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4047ACD" w:rsidR="000628F9" w:rsidRDefault="000628F9" w:rsidP="000628F9">
      <w:pPr>
        <w:pStyle w:val="CRCoverPage"/>
        <w:tabs>
          <w:tab w:val="right" w:pos="9639"/>
        </w:tabs>
        <w:spacing w:after="0"/>
        <w:rPr>
          <w:b/>
          <w:i/>
          <w:noProof/>
          <w:sz w:val="28"/>
        </w:rPr>
      </w:pPr>
      <w:r>
        <w:rPr>
          <w:b/>
          <w:noProof/>
          <w:sz w:val="24"/>
        </w:rPr>
        <w:t>3GPP TSG-CT WG4 Meeting #10</w:t>
      </w:r>
      <w:r w:rsidR="00B61130">
        <w:rPr>
          <w:b/>
          <w:noProof/>
          <w:sz w:val="24"/>
        </w:rPr>
        <w:t>5</w:t>
      </w:r>
      <w:r w:rsidR="00CB5EC6">
        <w:rPr>
          <w:b/>
          <w:noProof/>
          <w:sz w:val="24"/>
        </w:rPr>
        <w:t>-e</w:t>
      </w:r>
      <w:r>
        <w:rPr>
          <w:b/>
          <w:i/>
          <w:noProof/>
          <w:sz w:val="28"/>
        </w:rPr>
        <w:tab/>
      </w:r>
      <w:r>
        <w:rPr>
          <w:b/>
          <w:noProof/>
          <w:sz w:val="24"/>
        </w:rPr>
        <w:t>C4-2</w:t>
      </w:r>
      <w:r w:rsidR="00CB5EC6">
        <w:rPr>
          <w:b/>
          <w:noProof/>
          <w:sz w:val="24"/>
        </w:rPr>
        <w:t>1</w:t>
      </w:r>
      <w:r w:rsidR="00B61130">
        <w:rPr>
          <w:b/>
          <w:noProof/>
          <w:sz w:val="24"/>
        </w:rPr>
        <w:t>4</w:t>
      </w:r>
      <w:r w:rsidR="007B1D8B">
        <w:rPr>
          <w:b/>
          <w:noProof/>
          <w:sz w:val="24"/>
        </w:rPr>
        <w:t>051</w:t>
      </w:r>
    </w:p>
    <w:p w14:paraId="0E874A83" w14:textId="3BA0C13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B61130">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B61130">
        <w:rPr>
          <w:b/>
          <w:noProof/>
          <w:sz w:val="24"/>
        </w:rPr>
        <w:t>7</w:t>
      </w:r>
      <w:r>
        <w:rPr>
          <w:b/>
          <w:noProof/>
          <w:sz w:val="24"/>
          <w:vertAlign w:val="superscript"/>
        </w:rPr>
        <w:t>th</w:t>
      </w:r>
      <w:r>
        <w:rPr>
          <w:b/>
          <w:noProof/>
          <w:sz w:val="24"/>
        </w:rPr>
        <w:t xml:space="preserve"> </w:t>
      </w:r>
      <w:r w:rsidR="00B61130">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27406" w:rsidR="001E41F3" w:rsidRPr="00410371" w:rsidRDefault="00B61130" w:rsidP="00B61130">
            <w:pPr>
              <w:pStyle w:val="CRCoverPage"/>
              <w:spacing w:after="0"/>
              <w:jc w:val="right"/>
              <w:rPr>
                <w:b/>
                <w:noProof/>
                <w:sz w:val="28"/>
              </w:rPr>
            </w:pPr>
            <w:r>
              <w:rPr>
                <w:b/>
                <w:noProof/>
                <w:sz w:val="28"/>
              </w:rPr>
              <w:t>29.244</w:t>
            </w:r>
            <w:r w:rsidR="00AE021A">
              <w:rPr>
                <w:b/>
                <w:noProof/>
                <w:sz w:val="28"/>
              </w:rPr>
              <w:fldChar w:fldCharType="begin"/>
            </w:r>
            <w:r w:rsidR="00AE021A">
              <w:rPr>
                <w:b/>
                <w:noProof/>
                <w:sz w:val="28"/>
              </w:rPr>
              <w:instrText xml:space="preserve"> DOCPROPERTY  Spec#  \* MERGEFORMAT </w:instrText>
            </w:r>
            <w:r w:rsidR="00AE021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3A917" w:rsidR="001E41F3" w:rsidRPr="00410371" w:rsidRDefault="007B1D8B" w:rsidP="00547111">
            <w:pPr>
              <w:pStyle w:val="CRCoverPage"/>
              <w:spacing w:after="0"/>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D3E1A" w:rsidR="001E41F3" w:rsidRPr="00410371" w:rsidRDefault="00AE021A" w:rsidP="00B6113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11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41A3" w:rsidR="001E41F3" w:rsidRPr="00410371" w:rsidRDefault="00B6113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4E519" w:rsidR="001E41F3" w:rsidRDefault="007E6DCC" w:rsidP="007B1D8B">
            <w:pPr>
              <w:pStyle w:val="CRCoverPage"/>
              <w:spacing w:after="0"/>
              <w:ind w:left="100"/>
              <w:rPr>
                <w:noProof/>
              </w:rPr>
            </w:pPr>
            <w:fldSimple w:instr=" DOCPROPERTY  CrTitle  \* MERGEFORMAT ">
              <w:r w:rsidR="007B1D8B">
                <w:t>Correction on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596A" w:rsidR="001E41F3" w:rsidRDefault="00B61130" w:rsidP="00B6113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B09D1" w:rsidR="001E41F3" w:rsidRDefault="00B61130" w:rsidP="00B61130">
            <w:pPr>
              <w:pStyle w:val="CRCoverPage"/>
              <w:spacing w:after="0"/>
              <w:ind w:left="100"/>
              <w:rPr>
                <w:noProof/>
              </w:rPr>
            </w:pPr>
            <w:r>
              <w:rPr>
                <w:noProof/>
              </w:rPr>
              <w:t>BePOP</w:t>
            </w:r>
            <w:r w:rsidR="002E6CAD">
              <w:rPr>
                <w:noProof/>
              </w:rPr>
              <w:t>, 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51149" w:rsidR="001E41F3" w:rsidRDefault="00AE021A" w:rsidP="007B1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1D8B">
              <w:rPr>
                <w:noProof/>
              </w:rPr>
              <w:t>12</w:t>
            </w:r>
            <w:r w:rsidR="00B61130">
              <w:rPr>
                <w:noProof/>
              </w:rPr>
              <w:t>.0</w:t>
            </w:r>
            <w:r w:rsidR="007B1D8B">
              <w:rPr>
                <w:noProof/>
              </w:rPr>
              <w:t>7</w:t>
            </w:r>
            <w:r w:rsidR="00B61130">
              <w:rPr>
                <w:noProof/>
              </w:rPr>
              <w:t>.2021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4F7A3" w:rsidR="001E41F3" w:rsidRDefault="00B61130" w:rsidP="00B6113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DB61A" w:rsidR="001E41F3" w:rsidRDefault="00B61130" w:rsidP="00B6113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505BA" w14:textId="77777777" w:rsidR="001E41F3" w:rsidRDefault="0078152E">
            <w:pPr>
              <w:pStyle w:val="CRCoverPage"/>
              <w:spacing w:after="0"/>
              <w:ind w:left="100"/>
              <w:rPr>
                <w:noProof/>
              </w:rPr>
            </w:pPr>
            <w:r>
              <w:rPr>
                <w:noProof/>
              </w:rPr>
              <w:t>In Clause 5.3.1 the  detailed clause  references to TS23.501 and TS23.502 are missing.</w:t>
            </w:r>
          </w:p>
          <w:p w14:paraId="708AA7DE" w14:textId="4F4E9234" w:rsidR="00282A44" w:rsidRDefault="00282A44" w:rsidP="00AB184A">
            <w:pPr>
              <w:pStyle w:val="CRCoverPage"/>
              <w:spacing w:after="0"/>
              <w:ind w:left="100"/>
              <w:rPr>
                <w:noProof/>
              </w:rPr>
            </w:pPr>
            <w:r>
              <w:rPr>
                <w:noProof/>
              </w:rPr>
              <w:t xml:space="preserve">In clause </w:t>
            </w:r>
            <w:r w:rsidRPr="00441CD0">
              <w:t>7.5.7.1</w:t>
            </w:r>
            <w:r>
              <w:t xml:space="preserve"> is a reference to </w:t>
            </w:r>
            <w:r w:rsidRPr="00282A44">
              <w:t>Table 7.5.8.7-1</w:t>
            </w:r>
            <w:r>
              <w:t xml:space="preserve"> which does no exists, reference to </w:t>
            </w:r>
            <w:r w:rsidRPr="00282A44">
              <w:t>Table 7.5.8.</w:t>
            </w:r>
            <w:r>
              <w:t>6</w:t>
            </w:r>
            <w:r w:rsidRPr="00282A44">
              <w:t>-</w:t>
            </w:r>
            <w:r>
              <w:t>1 is the correct reference.</w:t>
            </w:r>
            <w:r w:rsidR="00B47AA4">
              <w:t xml:space="preserve"> The Error is already in Rel-16 but not seen as an essential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6DE09" w14:textId="04098ADB" w:rsidR="001E41F3" w:rsidRDefault="0078152E" w:rsidP="0078152E">
            <w:pPr>
              <w:pStyle w:val="CRCoverPage"/>
              <w:spacing w:after="0"/>
              <w:ind w:left="100"/>
              <w:rPr>
                <w:noProof/>
              </w:rPr>
            </w:pPr>
            <w:r>
              <w:rPr>
                <w:noProof/>
              </w:rPr>
              <w:t>Clause numbers are added to the reference</w:t>
            </w:r>
            <w:r w:rsidR="00913D89">
              <w:rPr>
                <w:noProof/>
              </w:rPr>
              <w:t xml:space="preserve"> in clause 5.3.1</w:t>
            </w:r>
            <w:r>
              <w:rPr>
                <w:noProof/>
              </w:rPr>
              <w:t>.</w:t>
            </w:r>
          </w:p>
          <w:p w14:paraId="31C656EC" w14:textId="437D1E3E" w:rsidR="00282A44" w:rsidRDefault="00282A44" w:rsidP="0078152E">
            <w:pPr>
              <w:pStyle w:val="CRCoverPage"/>
              <w:spacing w:after="0"/>
              <w:ind w:left="100"/>
              <w:rPr>
                <w:noProof/>
              </w:rPr>
            </w:pPr>
            <w:r>
              <w:rPr>
                <w:noProof/>
              </w:rPr>
              <w:t xml:space="preserve">Correction of reference in clause </w:t>
            </w:r>
            <w:r w:rsidRPr="00441CD0">
              <w:t>7.5.7.1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4EEAA" w:rsidR="001E41F3" w:rsidRDefault="0078152E">
            <w:pPr>
              <w:pStyle w:val="CRCoverPage"/>
              <w:spacing w:after="0"/>
              <w:ind w:left="100"/>
              <w:rPr>
                <w:noProof/>
              </w:rPr>
            </w:pPr>
            <w:r>
              <w:rPr>
                <w:noProof/>
              </w:rPr>
              <w:t>No clear refer</w:t>
            </w:r>
            <w:r w:rsidR="007B1D8B">
              <w:rPr>
                <w:noProof/>
              </w:rPr>
              <w:t>e</w:t>
            </w:r>
            <w:r>
              <w:rPr>
                <w:noProof/>
              </w:rPr>
              <w:t>nce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E5D10" w:rsidR="001E41F3" w:rsidRDefault="00023D88">
            <w:pPr>
              <w:pStyle w:val="CRCoverPage"/>
              <w:spacing w:after="0"/>
              <w:ind w:left="100"/>
              <w:rPr>
                <w:noProof/>
              </w:rPr>
            </w:pPr>
            <w:r>
              <w:rPr>
                <w:noProof/>
              </w:rPr>
              <w:t>5.3.1</w:t>
            </w:r>
            <w:r w:rsidR="00282A44">
              <w:rPr>
                <w:noProof/>
              </w:rPr>
              <w:t xml:space="preserve">, </w:t>
            </w:r>
            <w:r w:rsidR="00282A44" w:rsidRPr="00441CD0">
              <w:t>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0486DA" w14:textId="77777777" w:rsidR="006D33F4" w:rsidRPr="00A41CAC" w:rsidRDefault="006D33F4" w:rsidP="006D33F4">
      <w:pPr>
        <w:pStyle w:val="Heading3"/>
        <w:rPr>
          <w:lang w:eastAsia="zh-CN"/>
        </w:rPr>
      </w:pPr>
      <w:bookmarkStart w:id="1" w:name="_Toc73971657"/>
      <w:r>
        <w:rPr>
          <w:lang w:eastAsia="zh-CN"/>
        </w:rPr>
        <w:t>5.31.1</w:t>
      </w:r>
      <w:r>
        <w:rPr>
          <w:lang w:eastAsia="zh-CN"/>
        </w:rPr>
        <w:tab/>
        <w:t>General</w:t>
      </w:r>
      <w:bookmarkEnd w:id="1"/>
    </w:p>
    <w:p w14:paraId="3AB6143D" w14:textId="19437D07" w:rsidR="006D33F4" w:rsidRPr="00441CD0" w:rsidRDefault="006D33F4" w:rsidP="006D33F4">
      <w:pPr>
        <w:rPr>
          <w:lang w:val="en-US" w:eastAsia="zh-CN"/>
        </w:rPr>
      </w:pPr>
      <w:r w:rsidRPr="00441CD0">
        <w:rPr>
          <w:lang w:val="en-US" w:eastAsia="zh-CN"/>
        </w:rPr>
        <w:t xml:space="preserve">Stage 2 requirements for the support of </w:t>
      </w:r>
      <w:r>
        <w:t xml:space="preserve">Layer 2 </w:t>
      </w:r>
      <w:proofErr w:type="spellStart"/>
      <w:r>
        <w:t>Tunneling</w:t>
      </w:r>
      <w:proofErr w:type="spellEnd"/>
      <w:r>
        <w:t xml:space="preserve"> Protocol (</w:t>
      </w:r>
      <w:r>
        <w:rPr>
          <w:lang w:val="en-US" w:eastAsia="zh-CN"/>
        </w:rPr>
        <w:t>L2TP)</w:t>
      </w:r>
      <w:r w:rsidRPr="00441CD0">
        <w:rPr>
          <w:lang w:val="en-US" w:eastAsia="zh-CN"/>
        </w:rPr>
        <w:t xml:space="preserve"> are specified in clause</w:t>
      </w:r>
      <w:r>
        <w:rPr>
          <w:lang w:val="en-US" w:eastAsia="zh-CN"/>
        </w:rPr>
        <w:t> </w:t>
      </w:r>
      <w:r w:rsidRPr="009E0DE1">
        <w:rPr>
          <w:lang w:eastAsia="ko-KR"/>
        </w:rPr>
        <w:t>5.8.2.</w:t>
      </w:r>
      <w:bookmarkStart w:id="2" w:name="_GoBack"/>
      <w:del w:id="3" w:author="Peter" w:date="2021-06-23T10:19:00Z">
        <w:r w:rsidRPr="00952B54" w:rsidDel="006D33F4">
          <w:rPr>
            <w:highlight w:val="yellow"/>
            <w:lang w:eastAsia="ko-KR"/>
          </w:rPr>
          <w:delText>X</w:delText>
        </w:r>
        <w:r w:rsidRPr="00441CD0" w:rsidDel="006D33F4">
          <w:rPr>
            <w:lang w:val="en-US" w:eastAsia="zh-CN"/>
          </w:rPr>
          <w:delText xml:space="preserve"> </w:delText>
        </w:r>
      </w:del>
      <w:bookmarkEnd w:id="2"/>
      <w:ins w:id="4" w:author="Peter" w:date="2021-06-23T10:19:00Z">
        <w:r>
          <w:rPr>
            <w:lang w:eastAsia="ko-KR"/>
          </w:rPr>
          <w:t>10</w:t>
        </w:r>
        <w:r w:rsidRPr="00441CD0">
          <w:rPr>
            <w:lang w:val="en-US" w:eastAsia="zh-CN"/>
          </w:rPr>
          <w:t xml:space="preserve"> </w:t>
        </w:r>
      </w:ins>
      <w:r w:rsidRPr="00441CD0">
        <w:rPr>
          <w:lang w:val="en-US" w:eastAsia="zh-CN"/>
        </w:rPr>
        <w:t>of 3GPP TS 23.501</w:t>
      </w:r>
      <w:r>
        <w:rPr>
          <w:lang w:val="en-US" w:eastAsia="zh-CN"/>
        </w:rPr>
        <w:t> </w:t>
      </w:r>
      <w:r w:rsidRPr="00441CD0">
        <w:rPr>
          <w:lang w:val="en-US" w:eastAsia="zh-CN"/>
        </w:rPr>
        <w:t>[28]</w:t>
      </w:r>
      <w:r>
        <w:rPr>
          <w:lang w:val="en-US" w:eastAsia="zh-CN"/>
        </w:rPr>
        <w:t>, clause 4.3.2.</w:t>
      </w:r>
      <w:del w:id="5" w:author="Peter" w:date="2021-06-23T10:25:00Z">
        <w:r w:rsidRPr="005B42BD" w:rsidDel="007E3E20">
          <w:rPr>
            <w:highlight w:val="yellow"/>
            <w:lang w:val="en-US" w:eastAsia="zh-CN"/>
          </w:rPr>
          <w:delText>x</w:delText>
        </w:r>
        <w:r w:rsidDel="007E3E20">
          <w:rPr>
            <w:lang w:val="en-US" w:eastAsia="zh-CN"/>
          </w:rPr>
          <w:delText xml:space="preserve"> </w:delText>
        </w:r>
      </w:del>
      <w:ins w:id="6" w:author="Peter" w:date="2021-06-23T10:25:00Z">
        <w:r w:rsidR="007E3E20">
          <w:rPr>
            <w:lang w:val="en-US" w:eastAsia="zh-CN"/>
          </w:rPr>
          <w:t xml:space="preserve">2 </w:t>
        </w:r>
      </w:ins>
      <w:r>
        <w:rPr>
          <w:lang w:val="en-US" w:eastAsia="zh-CN"/>
        </w:rPr>
        <w:t>of 3GPP TS 23.502 [29] and clause 5.5 of 3GPP TS 23.214 [2]</w:t>
      </w:r>
      <w:r w:rsidRPr="00441CD0">
        <w:rPr>
          <w:lang w:val="en-US" w:eastAsia="zh-CN"/>
        </w:rPr>
        <w:t>.</w:t>
      </w:r>
    </w:p>
    <w:p w14:paraId="76334717" w14:textId="77777777" w:rsidR="006D33F4" w:rsidRDefault="006D33F4" w:rsidP="006D33F4">
      <w:r>
        <w:t xml:space="preserve">It is optional for both the CP function and the UP function to support the L2TP feature. </w:t>
      </w:r>
    </w:p>
    <w:p w14:paraId="283B42E1" w14:textId="77777777" w:rsidR="006D33F4" w:rsidRDefault="006D33F4" w:rsidP="006D33F4">
      <w:r>
        <w:t xml:space="preserve">L2TP is specified in IETF RFC 2661 [67]. An L2TP Tunnel is setup between a </w:t>
      </w:r>
      <w:r>
        <w:rPr>
          <w:lang w:val="en-US" w:eastAsia="zh-CN"/>
        </w:rPr>
        <w:t>L2TP Access Concentrator (</w:t>
      </w:r>
      <w:r>
        <w:t xml:space="preserve">LAC) and a </w:t>
      </w:r>
      <w:r>
        <w:rPr>
          <w:lang w:val="en-US" w:eastAsia="zh-CN"/>
        </w:rPr>
        <w:t xml:space="preserve">L2TP Network Server </w:t>
      </w:r>
      <w:r>
        <w:t xml:space="preserve">(LNS) pair controlling the </w:t>
      </w:r>
      <w:proofErr w:type="gramStart"/>
      <w:r>
        <w:t>connection, that</w:t>
      </w:r>
      <w:proofErr w:type="gramEnd"/>
      <w:r>
        <w:t xml:space="preserve"> may contain one or more L2TP Sessions. More than one L2TP tunnel can be established between a LAC-LNS pair.</w:t>
      </w:r>
      <w:r w:rsidRPr="00DE71F1">
        <w:t xml:space="preserve"> </w:t>
      </w:r>
    </w:p>
    <w:p w14:paraId="04817F98" w14:textId="77777777" w:rsidR="006D33F4" w:rsidRDefault="006D33F4" w:rsidP="006D33F4">
      <w:r>
        <w:t>The UP function shall act as the LAC.</w:t>
      </w:r>
    </w:p>
    <w:p w14:paraId="77089320" w14:textId="77777777" w:rsidR="006D33F4" w:rsidRDefault="006D33F4" w:rsidP="006D33F4">
      <w:r>
        <w:t xml:space="preserve">The CP function may request the UPF to setup an L2TP Session for a PDN connection or PDU session between the LAC and the LNS in the Data Network. </w:t>
      </w:r>
    </w:p>
    <w:p w14:paraId="1F013993" w14:textId="77777777" w:rsidR="006D33F4" w:rsidRDefault="006D33F4" w:rsidP="006D33F4">
      <w:r>
        <w:t>One L2TP tunnel between the UP Function and the L2TP server may be shared by multiple PDN connection / PDU session using the same N6/</w:t>
      </w:r>
      <w:proofErr w:type="spellStart"/>
      <w:r>
        <w:t>SGi</w:t>
      </w:r>
      <w:proofErr w:type="spellEnd"/>
      <w:r>
        <w:t xml:space="preserve"> network instance and L2TP parameters (e.g. LNS address). A single L2TP tunnel may be shared by multiple PDN connections / PDU sessions created by the same CP Function or by different CP Functions.</w:t>
      </w:r>
    </w:p>
    <w:p w14:paraId="1A6218E3" w14:textId="77777777" w:rsidR="00F15DE3" w:rsidRPr="006D33F4" w:rsidRDefault="00F15DE3" w:rsidP="00F15DE3"/>
    <w:p w14:paraId="406173FD" w14:textId="6E422BC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E0DC7A" w14:textId="77777777" w:rsidR="00282A44" w:rsidRPr="00441CD0" w:rsidRDefault="00282A44" w:rsidP="00282A44">
      <w:pPr>
        <w:pStyle w:val="Heading4"/>
        <w:rPr>
          <w:rFonts w:cs="Arial"/>
          <w:bCs/>
        </w:rPr>
      </w:pPr>
      <w:bookmarkStart w:id="7" w:name="_Toc19717320"/>
      <w:bookmarkStart w:id="8" w:name="_Toc27490819"/>
      <w:bookmarkStart w:id="9" w:name="_Toc27557112"/>
      <w:bookmarkStart w:id="10" w:name="_Toc27724029"/>
      <w:bookmarkStart w:id="11" w:name="_Toc36031102"/>
      <w:bookmarkStart w:id="12" w:name="_Toc36043022"/>
      <w:bookmarkStart w:id="13" w:name="_Toc36814347"/>
      <w:bookmarkStart w:id="14" w:name="_Toc44689205"/>
      <w:bookmarkStart w:id="15" w:name="_Toc44923959"/>
      <w:bookmarkStart w:id="16" w:name="_Toc51860929"/>
      <w:bookmarkStart w:id="17" w:name="_Toc57930700"/>
      <w:bookmarkStart w:id="18" w:name="_Toc57931330"/>
      <w:bookmarkStart w:id="19" w:name="_Toc73971853"/>
      <w:r w:rsidRPr="00441CD0">
        <w:t>7.5.7.1</w:t>
      </w:r>
      <w:r w:rsidRPr="00441CD0">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6877076A" w14:textId="77777777" w:rsidR="00282A44" w:rsidRPr="00441CD0" w:rsidRDefault="00282A44" w:rsidP="00282A44">
      <w:pPr>
        <w:rPr>
          <w:rFonts w:ascii="Arial" w:hAnsi="Arial" w:cs="Arial"/>
          <w:bCs/>
        </w:rPr>
      </w:pPr>
      <w:r w:rsidRPr="00441CD0">
        <w:rPr>
          <w:rFonts w:ascii="Arial" w:hAnsi="Arial" w:cs="Arial"/>
          <w:bCs/>
        </w:rPr>
        <w:t xml:space="preserve">The PFCP Session Deletion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Deletion Request.</w:t>
      </w:r>
    </w:p>
    <w:p w14:paraId="39645835" w14:textId="77777777" w:rsidR="00282A44" w:rsidRPr="00441CD0" w:rsidRDefault="00282A44" w:rsidP="00282A44">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82A44" w:rsidRPr="00441CD0" w14:paraId="6B1032B0" w14:textId="77777777" w:rsidTr="00FD299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98B5E8" w14:textId="77777777" w:rsidR="00282A44" w:rsidRPr="00441CD0" w:rsidRDefault="00282A44" w:rsidP="00FD2996">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875827" w14:textId="77777777" w:rsidR="00282A44" w:rsidRPr="00441CD0" w:rsidRDefault="00282A44" w:rsidP="00FD299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4DA5F6" w14:textId="77777777" w:rsidR="00282A44" w:rsidRPr="00441CD0" w:rsidRDefault="00282A44" w:rsidP="00FD299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6E4A763" w14:textId="77777777" w:rsidR="00282A44" w:rsidRPr="00441CD0" w:rsidRDefault="00282A44" w:rsidP="00FD299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F62C59" w14:textId="77777777" w:rsidR="00282A44" w:rsidRPr="00441CD0" w:rsidRDefault="00282A44" w:rsidP="00FD2996">
            <w:pPr>
              <w:pStyle w:val="TAH"/>
            </w:pPr>
            <w:r w:rsidRPr="00441CD0">
              <w:t>IE Type</w:t>
            </w:r>
          </w:p>
        </w:tc>
      </w:tr>
      <w:tr w:rsidR="00282A44" w:rsidRPr="00441CD0" w14:paraId="637CD0D9" w14:textId="77777777" w:rsidTr="00FD299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757A67" w14:textId="77777777" w:rsidR="00282A44" w:rsidRPr="00441CD0" w:rsidRDefault="00282A44" w:rsidP="00FD299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E5B3FC" w14:textId="77777777" w:rsidR="00282A44" w:rsidRPr="00441CD0" w:rsidRDefault="00282A44" w:rsidP="00FD299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3699F9" w14:textId="77777777" w:rsidR="00282A44" w:rsidRPr="00441CD0" w:rsidRDefault="00282A44" w:rsidP="00FD299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BDAD9C" w14:textId="77777777" w:rsidR="00282A44" w:rsidRPr="00441CD0" w:rsidRDefault="00282A44" w:rsidP="00FD299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BA36CE" w14:textId="77777777" w:rsidR="00282A44" w:rsidRPr="00441CD0" w:rsidRDefault="00282A44" w:rsidP="00FD299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D53D80" w14:textId="77777777" w:rsidR="00282A44" w:rsidRPr="00441CD0" w:rsidRDefault="00282A44" w:rsidP="00FD299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A527FA" w14:textId="77777777" w:rsidR="00282A44" w:rsidRPr="00441CD0" w:rsidRDefault="00282A44" w:rsidP="00FD299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FB5872" w14:textId="77777777" w:rsidR="00282A44" w:rsidRPr="00441CD0" w:rsidRDefault="00282A44" w:rsidP="00FD2996">
            <w:pPr>
              <w:spacing w:after="0"/>
              <w:rPr>
                <w:rFonts w:ascii="Arial" w:hAnsi="Arial"/>
                <w:b/>
                <w:sz w:val="18"/>
                <w:lang w:val="x-none"/>
              </w:rPr>
            </w:pPr>
          </w:p>
        </w:tc>
      </w:tr>
      <w:tr w:rsidR="00282A44" w:rsidRPr="00441CD0" w14:paraId="6689558B"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6500F4" w14:textId="77777777" w:rsidR="00282A44" w:rsidRPr="00441CD0" w:rsidRDefault="00282A44" w:rsidP="00FD2996">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BE26E9A" w14:textId="77777777" w:rsidR="00282A44" w:rsidRPr="00441CD0" w:rsidRDefault="00282A44" w:rsidP="00FD2996">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8B9DB3F" w14:textId="77777777" w:rsidR="00282A44" w:rsidRPr="00441CD0" w:rsidRDefault="00282A44" w:rsidP="00FD2996">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D1CB66E"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8FA327"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72FF7D"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C01C99"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1610A5" w14:textId="77777777" w:rsidR="00282A44" w:rsidRPr="00441CD0" w:rsidRDefault="00282A44" w:rsidP="00FD2996">
            <w:pPr>
              <w:pStyle w:val="TAC"/>
              <w:rPr>
                <w:lang w:val="sv-SE"/>
              </w:rPr>
            </w:pPr>
            <w:r w:rsidRPr="00441CD0">
              <w:rPr>
                <w:lang w:val="sv-SE"/>
              </w:rPr>
              <w:t>Cause</w:t>
            </w:r>
          </w:p>
        </w:tc>
      </w:tr>
      <w:tr w:rsidR="00282A44" w:rsidRPr="00441CD0" w14:paraId="5CE90B01"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A399E7" w14:textId="77777777" w:rsidR="00282A44" w:rsidRPr="00441CD0" w:rsidRDefault="00282A44" w:rsidP="00FD2996">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853F5AE" w14:textId="77777777" w:rsidR="00282A44" w:rsidRPr="00441CD0" w:rsidRDefault="00282A44" w:rsidP="00FD299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804E7FB" w14:textId="77777777" w:rsidR="00282A44" w:rsidRPr="00441CD0" w:rsidRDefault="00282A44" w:rsidP="00FD2996">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F4464DF"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DE8CF1"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1A96E"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5DBD6C"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38B79F" w14:textId="77777777" w:rsidR="00282A44" w:rsidRPr="00441CD0" w:rsidRDefault="00282A44" w:rsidP="00FD2996">
            <w:pPr>
              <w:pStyle w:val="TAC"/>
              <w:rPr>
                <w:lang w:val="sv-SE"/>
              </w:rPr>
            </w:pPr>
            <w:r w:rsidRPr="00441CD0">
              <w:rPr>
                <w:lang w:val="sv-SE"/>
              </w:rPr>
              <w:t>Offending IE</w:t>
            </w:r>
          </w:p>
        </w:tc>
      </w:tr>
      <w:tr w:rsidR="00282A44" w:rsidRPr="00441CD0" w14:paraId="1524246C"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800B3" w14:textId="77777777" w:rsidR="00282A44" w:rsidRPr="00441CD0" w:rsidRDefault="00282A44" w:rsidP="00FD2996">
            <w:pPr>
              <w:pStyle w:val="TAL"/>
              <w:rPr>
                <w:szCs w:val="18"/>
                <w:lang w:val="de-DE"/>
              </w:rPr>
            </w:pPr>
            <w:proofErr w:type="spellStart"/>
            <w:r w:rsidRPr="00441CD0">
              <w:rPr>
                <w:szCs w:val="18"/>
                <w:lang w:val="de-DE"/>
              </w:rPr>
              <w:t>Load</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21FBCFB" w14:textId="77777777" w:rsidR="00282A44" w:rsidRPr="00441CD0" w:rsidRDefault="00282A44" w:rsidP="00FD2996">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6A196AA" w14:textId="77777777" w:rsidR="00282A44" w:rsidRPr="00441CD0" w:rsidRDefault="00282A44" w:rsidP="00FD2996">
            <w:pPr>
              <w:pStyle w:val="TAL"/>
            </w:pPr>
            <w:r w:rsidRPr="00441CD0">
              <w:t>The UP function may include this IE if it supports the load control feature and the feature is activated in the network.</w:t>
            </w:r>
          </w:p>
          <w:p w14:paraId="601DDB69" w14:textId="77777777" w:rsidR="00282A44" w:rsidRPr="00441CD0" w:rsidRDefault="00282A44" w:rsidP="00FD2996">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773B4F"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2B42AF"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A9E627"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EF30F2"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359865" w14:textId="77777777" w:rsidR="00282A44" w:rsidRPr="00441CD0" w:rsidRDefault="00282A44" w:rsidP="00FD2996">
            <w:pPr>
              <w:pStyle w:val="TAC"/>
            </w:pPr>
            <w:r w:rsidRPr="00441CD0">
              <w:t>Load Control Information</w:t>
            </w:r>
          </w:p>
        </w:tc>
      </w:tr>
      <w:tr w:rsidR="00282A44" w:rsidRPr="00441CD0" w14:paraId="5B2DBFE9"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9612E3" w14:textId="77777777" w:rsidR="00282A44" w:rsidRPr="00441CD0" w:rsidRDefault="00282A44" w:rsidP="00FD2996">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65F4529" w14:textId="77777777" w:rsidR="00282A44" w:rsidRPr="00441CD0" w:rsidRDefault="00282A44" w:rsidP="00FD2996">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FED26A9" w14:textId="77777777" w:rsidR="00282A44" w:rsidRPr="00441CD0" w:rsidRDefault="00282A44" w:rsidP="00FD2996">
            <w:pPr>
              <w:pStyle w:val="TAL"/>
            </w:pPr>
            <w:r w:rsidRPr="00441CD0">
              <w:t>During an overload condition, the UP function may include this IE if it supports the overload control feature and the feature is activated in the network.</w:t>
            </w:r>
          </w:p>
          <w:p w14:paraId="77F10964" w14:textId="77777777" w:rsidR="00282A44" w:rsidRPr="00441CD0" w:rsidRDefault="00282A44" w:rsidP="00FD2996">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024606" w14:textId="77777777" w:rsidR="00282A44" w:rsidRPr="00441CD0" w:rsidRDefault="00282A44" w:rsidP="00FD299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54864"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F71A0A"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AED941"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D19AD5" w14:textId="77777777" w:rsidR="00282A44" w:rsidRPr="00441CD0" w:rsidRDefault="00282A44" w:rsidP="00FD2996">
            <w:pPr>
              <w:pStyle w:val="TAC"/>
              <w:rPr>
                <w:lang w:val="sv-SE"/>
              </w:rPr>
            </w:pPr>
            <w:r w:rsidRPr="00441CD0">
              <w:rPr>
                <w:lang w:val="sv-SE"/>
              </w:rPr>
              <w:t>Overload Control Information</w:t>
            </w:r>
          </w:p>
        </w:tc>
      </w:tr>
      <w:tr w:rsidR="00282A44" w:rsidRPr="00441CD0" w14:paraId="0438306E"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282205" w14:textId="77777777" w:rsidR="00282A44" w:rsidRPr="00441CD0" w:rsidRDefault="00282A44" w:rsidP="00FD2996">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6FADBB28" w14:textId="77777777" w:rsidR="00282A44" w:rsidRPr="00441CD0" w:rsidRDefault="00282A44" w:rsidP="00FD299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F1E736" w14:textId="77777777" w:rsidR="00282A44" w:rsidRPr="00441CD0" w:rsidRDefault="00282A44" w:rsidP="00FD2996">
            <w:pPr>
              <w:pStyle w:val="TAL"/>
            </w:pPr>
            <w:r w:rsidRPr="00441CD0">
              <w:t>This IE shall be present if a URR had been provisioned in the UP function for the PFCP session being deleted and traffic usage measurements for that URR are available at the UP function.</w:t>
            </w:r>
          </w:p>
          <w:p w14:paraId="39400239" w14:textId="77777777" w:rsidR="00282A44" w:rsidRPr="00441CD0" w:rsidRDefault="00282A44" w:rsidP="00FD2996">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7A20511"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95E80"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9B41F8"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3EAF64"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DB8989" w14:textId="77777777" w:rsidR="00282A44" w:rsidRPr="00441CD0" w:rsidRDefault="00282A44" w:rsidP="00FD2996">
            <w:pPr>
              <w:pStyle w:val="TAC"/>
              <w:rPr>
                <w:lang w:val="sv-SE"/>
              </w:rPr>
            </w:pPr>
            <w:r w:rsidRPr="00441CD0">
              <w:rPr>
                <w:lang w:val="sv-SE"/>
              </w:rPr>
              <w:t>Usage Report</w:t>
            </w:r>
          </w:p>
        </w:tc>
      </w:tr>
      <w:tr w:rsidR="00282A44" w:rsidRPr="00441CD0" w14:paraId="6437C0A0"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A68F66" w14:textId="77777777" w:rsidR="00282A44" w:rsidRPr="00441CD0" w:rsidRDefault="00282A44" w:rsidP="00FD2996">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62D83909" w14:textId="77777777" w:rsidR="00282A44" w:rsidRPr="00441CD0" w:rsidRDefault="00282A44" w:rsidP="00FD2996">
            <w:pPr>
              <w:pStyle w:val="TAL"/>
              <w:jc w:val="center"/>
              <w:rPr>
                <w:szCs w:val="18"/>
                <w:lang w:val="fr-FR"/>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C10E736" w14:textId="77777777" w:rsidR="00282A44" w:rsidRPr="00441CD0" w:rsidRDefault="00282A44" w:rsidP="00FD2996">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4F82CD65" w14:textId="77777777" w:rsidR="00282A44" w:rsidRPr="00441CD0" w:rsidRDefault="00282A44" w:rsidP="00FD2996">
            <w:pPr>
              <w:pStyle w:val="TAL"/>
              <w:rPr>
                <w:lang w:val="fr-FR"/>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680E802B" w14:textId="77777777" w:rsidR="00282A44" w:rsidRPr="00441CD0" w:rsidRDefault="00282A44" w:rsidP="00FD2996">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0F57E1B8" w14:textId="77777777" w:rsidR="00282A44" w:rsidRPr="00441CD0" w:rsidRDefault="00282A44" w:rsidP="00FD2996">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97AF921" w14:textId="77777777" w:rsidR="00282A44" w:rsidRPr="00441CD0" w:rsidRDefault="00282A44" w:rsidP="00FD2996">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DB4440D"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7A37120" w14:textId="77777777" w:rsidR="00282A44" w:rsidRPr="00441CD0" w:rsidRDefault="00282A44" w:rsidP="00FD2996">
            <w:pPr>
              <w:pStyle w:val="TAC"/>
              <w:rPr>
                <w:lang w:val="sv-SE"/>
              </w:rPr>
            </w:pPr>
            <w:r w:rsidRPr="00441CD0">
              <w:rPr>
                <w:lang w:val="en-US"/>
              </w:rPr>
              <w:t xml:space="preserve">Additional Usage Reports </w:t>
            </w:r>
            <w:r w:rsidRPr="00441CD0">
              <w:rPr>
                <w:lang w:val="fr-FR"/>
              </w:rPr>
              <w:t>Information</w:t>
            </w:r>
          </w:p>
        </w:tc>
      </w:tr>
      <w:tr w:rsidR="00282A44" w:rsidRPr="00441CD0" w14:paraId="2F3666EA"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E59876" w14:textId="77777777" w:rsidR="00282A44" w:rsidRPr="00441CD0" w:rsidRDefault="00282A44" w:rsidP="00FD2996">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816B4A6" w14:textId="77777777" w:rsidR="00282A44" w:rsidRPr="00441CD0" w:rsidRDefault="00282A44" w:rsidP="00FD2996">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A1CE63F" w14:textId="77777777" w:rsidR="00282A44" w:rsidRPr="00441CD0" w:rsidRDefault="00282A44" w:rsidP="00FD2996">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71B9E396"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5CF67E"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690323"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AA1480"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E17AF2" w14:textId="77777777" w:rsidR="00282A44" w:rsidRPr="00441CD0" w:rsidRDefault="00282A44" w:rsidP="00FD2996">
            <w:pPr>
              <w:pStyle w:val="TAC"/>
              <w:rPr>
                <w:lang w:val="sv-SE"/>
              </w:rPr>
            </w:pPr>
            <w:r w:rsidRPr="00441CD0">
              <w:rPr>
                <w:lang w:val="sv-SE"/>
              </w:rPr>
              <w:t>Packet Rate Status Report</w:t>
            </w:r>
          </w:p>
        </w:tc>
      </w:tr>
      <w:tr w:rsidR="00282A44" w:rsidRPr="00441CD0" w14:paraId="74FF67B2"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16E00B" w14:textId="77777777" w:rsidR="00282A44" w:rsidRPr="00441CD0" w:rsidRDefault="00282A44" w:rsidP="00FD2996">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699DF94F" w14:textId="77777777" w:rsidR="00282A44" w:rsidRPr="00441CD0" w:rsidRDefault="00282A44" w:rsidP="00FD2996">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C723A71" w14:textId="25F54744" w:rsidR="00282A44" w:rsidRPr="00441CD0" w:rsidRDefault="00282A44" w:rsidP="00FD2996">
            <w:pPr>
              <w:pStyle w:val="TAL"/>
              <w:rPr>
                <w:szCs w:val="18"/>
                <w:lang w:val="en-US" w:eastAsia="zh-CN"/>
              </w:rPr>
            </w:pPr>
            <w:r w:rsidRPr="00441CD0">
              <w:t xml:space="preserve">This IE shall be present if a SRR for </w:t>
            </w:r>
            <w:proofErr w:type="spellStart"/>
            <w:r w:rsidRPr="00441CD0">
              <w:t>QoS</w:t>
            </w:r>
            <w:proofErr w:type="spellEnd"/>
            <w:r w:rsidRPr="00441CD0">
              <w:t xml:space="preserve"> monitoring had been provisioned in the UP function for the PFCP session being deleted and </w:t>
            </w:r>
            <w:proofErr w:type="spellStart"/>
            <w:r w:rsidRPr="00441CD0">
              <w:t>QoS</w:t>
            </w:r>
            <w:proofErr w:type="spellEnd"/>
            <w:r w:rsidRPr="00441CD0">
              <w:t xml:space="preserve"> monitoring measurements for that SRR are available at the UP function. See Table</w:t>
            </w:r>
            <w:r>
              <w:t> </w:t>
            </w:r>
            <w:r w:rsidRPr="00441CD0">
              <w:t>7.5.8.</w:t>
            </w:r>
            <w:del w:id="20" w:author="Peter" w:date="2021-07-21T10:44:00Z">
              <w:r w:rsidRPr="00441CD0" w:rsidDel="00282A44">
                <w:delText>7</w:delText>
              </w:r>
            </w:del>
            <w:ins w:id="21" w:author="Peter" w:date="2021-07-21T10:44:00Z">
              <w:r>
                <w:t>6</w:t>
              </w:r>
            </w:ins>
            <w:r w:rsidRPr="00441CD0">
              <w:t>-1.</w:t>
            </w:r>
          </w:p>
          <w:p w14:paraId="7538ECB8" w14:textId="77777777" w:rsidR="00282A44" w:rsidRPr="00441CD0" w:rsidRDefault="00282A44" w:rsidP="00FD2996">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23DE4FCC" w14:textId="77777777" w:rsidR="00282A44" w:rsidRPr="00441CD0" w:rsidRDefault="00282A44" w:rsidP="00FD299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2A80FD1" w14:textId="77777777" w:rsidR="00282A44" w:rsidRPr="00441CD0" w:rsidRDefault="00282A44" w:rsidP="00FD299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4737C13" w14:textId="77777777" w:rsidR="00282A44" w:rsidRPr="00441CD0" w:rsidRDefault="00282A44" w:rsidP="00FD299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6BB2C0"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7B56564" w14:textId="77777777" w:rsidR="00282A44" w:rsidRPr="00441CD0" w:rsidRDefault="00282A44" w:rsidP="00FD2996">
            <w:pPr>
              <w:pStyle w:val="TAC"/>
              <w:rPr>
                <w:lang w:val="sv-SE"/>
              </w:rPr>
            </w:pPr>
            <w:r w:rsidRPr="00441CD0">
              <w:t>Session Report</w:t>
            </w:r>
          </w:p>
        </w:tc>
      </w:tr>
    </w:tbl>
    <w:p w14:paraId="053A049D" w14:textId="77777777" w:rsidR="00282A44" w:rsidRPr="00441CD0" w:rsidRDefault="00282A44" w:rsidP="00282A44">
      <w:pPr>
        <w:rPr>
          <w:rFonts w:ascii="Arial" w:hAnsi="Arial" w:cs="Arial"/>
          <w:bCs/>
        </w:rPr>
      </w:pPr>
    </w:p>
    <w:p w14:paraId="1DCFB2B6" w14:textId="77777777" w:rsidR="00282A44" w:rsidRPr="00441CD0" w:rsidRDefault="00282A44" w:rsidP="00282A44">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82A44" w:rsidRPr="00441CD0" w14:paraId="5327994F"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07A205" w14:textId="77777777" w:rsidR="00282A44" w:rsidRPr="00441CD0" w:rsidRDefault="00282A44" w:rsidP="00FD2996">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3DF729B" w14:textId="77777777" w:rsidR="00282A44" w:rsidRPr="00441CD0" w:rsidRDefault="00282A44" w:rsidP="00FD2996">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E3C8783" w14:textId="77777777" w:rsidR="00282A44" w:rsidRPr="00441CD0" w:rsidRDefault="00282A44" w:rsidP="00FD2996">
            <w:pPr>
              <w:pStyle w:val="TAC"/>
            </w:pPr>
            <w:r w:rsidRPr="0067687A">
              <w:rPr>
                <w:szCs w:val="18"/>
                <w:lang w:val="en-US"/>
              </w:rPr>
              <w:t>Packet Rate Status Report</w:t>
            </w:r>
            <w:r w:rsidRPr="00441CD0">
              <w:t xml:space="preserve"> </w:t>
            </w:r>
            <w:r w:rsidRPr="00441CD0">
              <w:rPr>
                <w:lang w:val="fr-FR"/>
              </w:rPr>
              <w:t>IE Type = 252 (</w:t>
            </w:r>
            <w:proofErr w:type="spellStart"/>
            <w:r w:rsidRPr="00441CD0">
              <w:rPr>
                <w:lang w:val="fr-FR"/>
              </w:rPr>
              <w:t>decimal</w:t>
            </w:r>
            <w:proofErr w:type="spellEnd"/>
            <w:r w:rsidRPr="00441CD0">
              <w:rPr>
                <w:lang w:val="fr-FR"/>
              </w:rPr>
              <w:t>)</w:t>
            </w:r>
          </w:p>
        </w:tc>
      </w:tr>
      <w:tr w:rsidR="00282A44" w:rsidRPr="00441CD0" w14:paraId="45C3517D"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315B0B" w14:textId="77777777" w:rsidR="00282A44" w:rsidRPr="00441CD0" w:rsidRDefault="00282A44" w:rsidP="00FD2996">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D7E8BB0" w14:textId="77777777" w:rsidR="00282A44" w:rsidRPr="00441CD0" w:rsidRDefault="00282A44" w:rsidP="00FD2996">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AC1BED9" w14:textId="77777777" w:rsidR="00282A44" w:rsidRPr="00441CD0" w:rsidRDefault="00282A44" w:rsidP="00FD2996">
            <w:pPr>
              <w:pStyle w:val="TAC"/>
            </w:pPr>
            <w:r w:rsidRPr="00441CD0">
              <w:t>Length = n</w:t>
            </w:r>
          </w:p>
        </w:tc>
      </w:tr>
      <w:tr w:rsidR="00282A44" w:rsidRPr="00441CD0" w14:paraId="099BC5B5" w14:textId="77777777" w:rsidTr="00FD299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1A0D43" w14:textId="77777777" w:rsidR="00282A44" w:rsidRPr="00441CD0" w:rsidRDefault="00282A44" w:rsidP="00FD2996">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7BAFEA" w14:textId="77777777" w:rsidR="00282A44" w:rsidRPr="00441CD0" w:rsidRDefault="00282A44" w:rsidP="00FD299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7185F21" w14:textId="77777777" w:rsidR="00282A44" w:rsidRPr="00441CD0" w:rsidRDefault="00282A44" w:rsidP="00FD299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D063488" w14:textId="77777777" w:rsidR="00282A44" w:rsidRPr="00441CD0" w:rsidRDefault="00282A44" w:rsidP="00FD299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19FA15" w14:textId="77777777" w:rsidR="00282A44" w:rsidRPr="00441CD0" w:rsidRDefault="00282A44" w:rsidP="00FD2996">
            <w:pPr>
              <w:pStyle w:val="TAH"/>
            </w:pPr>
            <w:r w:rsidRPr="00441CD0">
              <w:t>IE Type</w:t>
            </w:r>
          </w:p>
        </w:tc>
      </w:tr>
      <w:tr w:rsidR="00282A44" w:rsidRPr="00441CD0" w14:paraId="2C72A3E2" w14:textId="77777777" w:rsidTr="00FD299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FC6E92" w14:textId="77777777" w:rsidR="00282A44" w:rsidRPr="00441CD0" w:rsidRDefault="00282A44" w:rsidP="00FD299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2AAB42" w14:textId="77777777" w:rsidR="00282A44" w:rsidRPr="00441CD0" w:rsidRDefault="00282A44" w:rsidP="00FD299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1F8E31D" w14:textId="77777777" w:rsidR="00282A44" w:rsidRPr="00441CD0" w:rsidRDefault="00282A44" w:rsidP="00FD299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2D84BC" w14:textId="77777777" w:rsidR="00282A44" w:rsidRPr="00441CD0" w:rsidRDefault="00282A44" w:rsidP="00FD299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49F8CB" w14:textId="77777777" w:rsidR="00282A44" w:rsidRPr="00441CD0" w:rsidRDefault="00282A44" w:rsidP="00FD299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DA3BB8" w14:textId="77777777" w:rsidR="00282A44" w:rsidRPr="00441CD0" w:rsidRDefault="00282A44" w:rsidP="00FD299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31CF9F" w14:textId="77777777" w:rsidR="00282A44" w:rsidRPr="00441CD0" w:rsidRDefault="00282A44" w:rsidP="00FD299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F6CF12" w14:textId="77777777" w:rsidR="00282A44" w:rsidRPr="00441CD0" w:rsidRDefault="00282A44" w:rsidP="00FD2996">
            <w:pPr>
              <w:spacing w:after="0"/>
              <w:rPr>
                <w:rFonts w:ascii="Arial" w:hAnsi="Arial"/>
                <w:b/>
                <w:sz w:val="18"/>
                <w:lang w:val="x-none"/>
              </w:rPr>
            </w:pPr>
          </w:p>
        </w:tc>
      </w:tr>
      <w:tr w:rsidR="00282A44" w:rsidRPr="00441CD0" w14:paraId="76983C8F"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05CD5F" w14:textId="77777777" w:rsidR="00282A44" w:rsidRPr="00441CD0" w:rsidRDefault="00282A44" w:rsidP="00FD2996">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0AA49F2A" w14:textId="77777777" w:rsidR="00282A44" w:rsidRPr="00441CD0" w:rsidRDefault="00282A44" w:rsidP="00FD2996">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87AC614" w14:textId="77777777" w:rsidR="00282A44" w:rsidRPr="00441CD0" w:rsidRDefault="00282A44" w:rsidP="00FD2996">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490DD378"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767325"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C1009"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6FE896" w14:textId="77777777" w:rsidR="00282A44" w:rsidRPr="00441CD0" w:rsidRDefault="00282A44" w:rsidP="00FD299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A88A1" w14:textId="77777777" w:rsidR="00282A44" w:rsidRPr="00441CD0" w:rsidRDefault="00282A44" w:rsidP="00FD2996">
            <w:pPr>
              <w:pStyle w:val="TAC"/>
            </w:pPr>
            <w:r>
              <w:t>QER</w:t>
            </w:r>
            <w:r w:rsidRPr="00441CD0">
              <w:t xml:space="preserve"> ID</w:t>
            </w:r>
          </w:p>
        </w:tc>
      </w:tr>
      <w:tr w:rsidR="00282A44" w:rsidRPr="00441CD0" w14:paraId="3AE901EF"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hideMark/>
          </w:tcPr>
          <w:p w14:paraId="4958435E" w14:textId="77777777" w:rsidR="00282A44" w:rsidRPr="00441CD0" w:rsidRDefault="00282A44" w:rsidP="00FD2996">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5A1D4C15" w14:textId="77777777" w:rsidR="00282A44" w:rsidRPr="00441CD0" w:rsidRDefault="00282A44" w:rsidP="00FD2996">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0FCA0CA" w14:textId="77777777" w:rsidR="00282A44" w:rsidRPr="00441CD0" w:rsidRDefault="00282A44" w:rsidP="00FD2996">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B13315"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019455" w14:textId="77777777" w:rsidR="00282A44" w:rsidRPr="00441CD0" w:rsidRDefault="00282A44" w:rsidP="00FD299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A44357" w14:textId="77777777" w:rsidR="00282A44" w:rsidRPr="00441CD0" w:rsidRDefault="00282A44" w:rsidP="00FD2996">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B83EDF" w14:textId="77777777" w:rsidR="00282A44" w:rsidRPr="00441CD0" w:rsidRDefault="00282A44" w:rsidP="00FD299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509174" w14:textId="77777777" w:rsidR="00282A44" w:rsidRPr="00441CD0" w:rsidRDefault="00282A44" w:rsidP="00FD2996">
            <w:pPr>
              <w:pStyle w:val="TAC"/>
              <w:rPr>
                <w:lang w:val="x-none"/>
              </w:rPr>
            </w:pPr>
            <w:r w:rsidRPr="00441CD0">
              <w:rPr>
                <w:szCs w:val="18"/>
                <w:lang w:val="de-DE"/>
              </w:rPr>
              <w:t>Packet Rate Status</w:t>
            </w:r>
          </w:p>
        </w:tc>
      </w:tr>
    </w:tbl>
    <w:p w14:paraId="17FC02DF" w14:textId="77777777" w:rsidR="00282A44" w:rsidRPr="00441CD0" w:rsidRDefault="00282A44" w:rsidP="00282A44">
      <w:pPr>
        <w:rPr>
          <w:rFonts w:ascii="Arial" w:hAnsi="Arial" w:cs="Arial"/>
          <w:bCs/>
        </w:rPr>
      </w:pPr>
    </w:p>
    <w:p w14:paraId="4EA3B431" w14:textId="45F516B4" w:rsidR="00F15DE3" w:rsidRPr="006B5418" w:rsidDel="007B1D8B" w:rsidRDefault="00F15DE3" w:rsidP="00F15DE3">
      <w:pPr>
        <w:rPr>
          <w:del w:id="22" w:author="Peter" w:date="2021-07-12T08:50:00Z"/>
          <w:lang w:val="en-US"/>
        </w:rPr>
      </w:pPr>
    </w:p>
    <w:p w14:paraId="79449E54" w14:textId="2804D335" w:rsidR="00F15DE3" w:rsidRPr="006B5418" w:rsidDel="007B1D8B" w:rsidRDefault="00F15DE3" w:rsidP="00F15DE3">
      <w:pPr>
        <w:pBdr>
          <w:top w:val="single" w:sz="4" w:space="1" w:color="auto"/>
          <w:left w:val="single" w:sz="4" w:space="4" w:color="auto"/>
          <w:bottom w:val="single" w:sz="4" w:space="1" w:color="auto"/>
          <w:right w:val="single" w:sz="4" w:space="4" w:color="auto"/>
        </w:pBdr>
        <w:jc w:val="center"/>
        <w:rPr>
          <w:del w:id="23" w:author="Peter" w:date="2021-07-12T08:50:00Z"/>
          <w:rFonts w:ascii="Arial" w:hAnsi="Arial" w:cs="Arial"/>
          <w:color w:val="0000FF"/>
          <w:sz w:val="28"/>
          <w:szCs w:val="28"/>
          <w:lang w:val="en-US"/>
        </w:rPr>
      </w:pPr>
      <w:del w:id="24" w:author="Peter" w:date="2021-07-12T08:50:00Z">
        <w:r w:rsidRPr="006B5418" w:rsidDel="007B1D8B">
          <w:rPr>
            <w:rFonts w:ascii="Arial" w:hAnsi="Arial" w:cs="Arial"/>
            <w:color w:val="0000FF"/>
            <w:sz w:val="28"/>
            <w:szCs w:val="28"/>
            <w:lang w:val="en-US"/>
          </w:rPr>
          <w:delText>* * * Next Change * * * *</w:delText>
        </w:r>
      </w:del>
    </w:p>
    <w:p w14:paraId="587AF73F" w14:textId="6B79EC21" w:rsidR="00F15DE3" w:rsidRPr="006B5418" w:rsidDel="007B1D8B" w:rsidRDefault="00F15DE3" w:rsidP="00F15DE3">
      <w:pPr>
        <w:rPr>
          <w:del w:id="25" w:author="Peter" w:date="2021-07-12T08:50:00Z"/>
          <w:lang w:val="en-US"/>
        </w:rPr>
      </w:pPr>
      <w:del w:id="26" w:author="Peter" w:date="2021-07-12T08:50:00Z">
        <w:r w:rsidRPr="006B5418" w:rsidDel="007B1D8B">
          <w:rPr>
            <w:lang w:val="en-US"/>
          </w:rPr>
          <w:delText>&lt;Proposed change in revision marks&gt;</w:delText>
        </w:r>
      </w:del>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E40C1" w14:textId="77777777" w:rsidR="00A555E8" w:rsidRDefault="00A555E8">
      <w:r>
        <w:separator/>
      </w:r>
    </w:p>
  </w:endnote>
  <w:endnote w:type="continuationSeparator" w:id="0">
    <w:p w14:paraId="4B0A96EB" w14:textId="77777777" w:rsidR="00A555E8" w:rsidRDefault="00A5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BC95E" w14:textId="77777777" w:rsidR="00A555E8" w:rsidRDefault="00A555E8">
      <w:r>
        <w:separator/>
      </w:r>
    </w:p>
  </w:footnote>
  <w:footnote w:type="continuationSeparator" w:id="0">
    <w:p w14:paraId="7B4144C1" w14:textId="77777777" w:rsidR="00A555E8" w:rsidRDefault="00A55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555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555E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88"/>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A44"/>
    <w:rsid w:val="00284FEB"/>
    <w:rsid w:val="002860C4"/>
    <w:rsid w:val="002B5741"/>
    <w:rsid w:val="002E472E"/>
    <w:rsid w:val="002E64DC"/>
    <w:rsid w:val="002E6CAD"/>
    <w:rsid w:val="00305409"/>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D33F4"/>
    <w:rsid w:val="006E21FB"/>
    <w:rsid w:val="0078152E"/>
    <w:rsid w:val="007901D7"/>
    <w:rsid w:val="00792342"/>
    <w:rsid w:val="007977A8"/>
    <w:rsid w:val="007B1D8B"/>
    <w:rsid w:val="007B512A"/>
    <w:rsid w:val="007C08C9"/>
    <w:rsid w:val="007C2097"/>
    <w:rsid w:val="007D6A07"/>
    <w:rsid w:val="007E3E20"/>
    <w:rsid w:val="007E6DCC"/>
    <w:rsid w:val="007F7259"/>
    <w:rsid w:val="008040A8"/>
    <w:rsid w:val="008279FA"/>
    <w:rsid w:val="008626E7"/>
    <w:rsid w:val="00870EE7"/>
    <w:rsid w:val="008863B9"/>
    <w:rsid w:val="0089666F"/>
    <w:rsid w:val="008A45A6"/>
    <w:rsid w:val="008F3789"/>
    <w:rsid w:val="008F686C"/>
    <w:rsid w:val="00913D89"/>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555E8"/>
    <w:rsid w:val="00A7671C"/>
    <w:rsid w:val="00AA2CBC"/>
    <w:rsid w:val="00AA774C"/>
    <w:rsid w:val="00AB184A"/>
    <w:rsid w:val="00AC5820"/>
    <w:rsid w:val="00AD1CD8"/>
    <w:rsid w:val="00AE021A"/>
    <w:rsid w:val="00B258BB"/>
    <w:rsid w:val="00B47AA4"/>
    <w:rsid w:val="00B52AAE"/>
    <w:rsid w:val="00B61130"/>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82A44"/>
    <w:rPr>
      <w:rFonts w:ascii="Arial" w:hAnsi="Arial"/>
      <w:sz w:val="18"/>
      <w:lang w:val="en-GB" w:eastAsia="en-US"/>
    </w:rPr>
  </w:style>
  <w:style w:type="character" w:customStyle="1" w:styleId="TACChar">
    <w:name w:val="TAC Char"/>
    <w:link w:val="TAC"/>
    <w:qFormat/>
    <w:locked/>
    <w:rsid w:val="00282A44"/>
    <w:rPr>
      <w:rFonts w:ascii="Arial" w:hAnsi="Arial"/>
      <w:sz w:val="18"/>
      <w:lang w:val="en-GB" w:eastAsia="en-US"/>
    </w:rPr>
  </w:style>
  <w:style w:type="character" w:customStyle="1" w:styleId="THChar">
    <w:name w:val="TH Char"/>
    <w:link w:val="TH"/>
    <w:qFormat/>
    <w:locked/>
    <w:rsid w:val="00282A44"/>
    <w:rPr>
      <w:rFonts w:ascii="Arial" w:hAnsi="Arial"/>
      <w:b/>
      <w:lang w:val="en-GB" w:eastAsia="en-US"/>
    </w:rPr>
  </w:style>
  <w:style w:type="character" w:customStyle="1" w:styleId="TAHChar">
    <w:name w:val="TAH Char"/>
    <w:link w:val="TAH"/>
    <w:qFormat/>
    <w:locked/>
    <w:rsid w:val="00282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4B736-B32E-4E0D-BC7F-1CF18BAA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cp:lastModifiedBy>
  <cp:revision>4</cp:revision>
  <cp:lastPrinted>1899-12-31T23:00:00Z</cp:lastPrinted>
  <dcterms:created xsi:type="dcterms:W3CDTF">2021-07-21T09:21:00Z</dcterms:created>
  <dcterms:modified xsi:type="dcterms:W3CDTF">2021-08-09T06:03:00Z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(3)FRvT7G+12LplerZw5VS/1WTpVjDe8ASev1f0Z9s+35jeql73ZefjzuAOg1luMLxzfEX7Wzee
lt6pq7zeJzcGfVjvoN1BdrGKUfXJJbUVLRLx/snOuKesqNSBtzGUN0hpj+RFg88YJMtx7yUl
6ihXoOXq2l9JqRRcaPwCh9LFFzLPdkbaA8Uol9va1l+ywxZbIVZ7VlgbCBHVuc1/HFDAxEKA
l91No0TV/YALUhZ5B0</vt:lpwstr>
  </property>
  <property fmtid="{D5CDD505-2E9C-101B-9397-08002B2CF9AE}" pid="22" name="_2015_ms_pID_7253431">
    <vt:lpwstr>i0oxYYY4zXP1f6nxGj7rPy+sWHcm+McmCim3v6yuwiCUScXqQtIqaL
I3oyEZUqhob+TcEDNSYRB0DnyVguyfJ1a1dXmK8NsiOG/hqaummgbm93Hro7bROlK6sE4aCH
ZOkZEye6qnYR0YhuppQAGUOwaX5SncWsyCIt/FLqHYjODjw0JVVRPiZ1ruce0pRkeHJZ9dkQ
XoTJcOdrQhdfMtrS+xcPrNyCpkt1bBvbrI/J</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1628143938</vt:lpwstr>
  </property>
</Properties>
</file>