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4AEC5C70" w:rsidR="000628F9" w:rsidRPr="00807EAF" w:rsidRDefault="000628F9" w:rsidP="000628F9">
      <w:pPr>
        <w:pStyle w:val="CRCoverPage"/>
        <w:tabs>
          <w:tab w:val="right" w:pos="9639"/>
        </w:tabs>
        <w:spacing w:after="0"/>
        <w:rPr>
          <w:b/>
          <w:i/>
          <w:sz w:val="28"/>
        </w:rPr>
      </w:pPr>
      <w:r w:rsidRPr="00807EAF">
        <w:rPr>
          <w:b/>
          <w:sz w:val="24"/>
        </w:rPr>
        <w:t>3GPP TSG-CT WG4 Meeting #10</w:t>
      </w:r>
      <w:r w:rsidR="00CD7748" w:rsidRPr="00807EAF">
        <w:rPr>
          <w:b/>
          <w:sz w:val="24"/>
        </w:rPr>
        <w:t>5</w:t>
      </w:r>
      <w:r w:rsidR="00CB5EC6" w:rsidRPr="00807EAF">
        <w:rPr>
          <w:b/>
          <w:sz w:val="24"/>
        </w:rPr>
        <w:t>-e</w:t>
      </w:r>
      <w:r w:rsidRPr="00807EAF">
        <w:rPr>
          <w:b/>
          <w:i/>
          <w:sz w:val="28"/>
        </w:rPr>
        <w:tab/>
      </w:r>
      <w:r w:rsidRPr="00807EAF">
        <w:rPr>
          <w:b/>
          <w:sz w:val="24"/>
        </w:rPr>
        <w:t>C4-2</w:t>
      </w:r>
      <w:r w:rsidR="00CB5EC6" w:rsidRPr="00807EAF">
        <w:rPr>
          <w:b/>
          <w:sz w:val="24"/>
        </w:rPr>
        <w:t>1</w:t>
      </w:r>
      <w:r w:rsidR="00CD7748" w:rsidRPr="00807EAF">
        <w:rPr>
          <w:b/>
          <w:sz w:val="24"/>
        </w:rPr>
        <w:t>4</w:t>
      </w:r>
      <w:r w:rsidR="00C16BE2">
        <w:rPr>
          <w:b/>
          <w:sz w:val="24"/>
        </w:rPr>
        <w:t>047</w:t>
      </w:r>
    </w:p>
    <w:p w14:paraId="0E874A83" w14:textId="0ED37FDC" w:rsidR="000628F9" w:rsidRPr="00807EAF" w:rsidRDefault="000628F9" w:rsidP="000628F9">
      <w:pPr>
        <w:pStyle w:val="CRCoverPage"/>
        <w:outlineLvl w:val="0"/>
        <w:rPr>
          <w:b/>
          <w:sz w:val="24"/>
        </w:rPr>
      </w:pPr>
      <w:r w:rsidRPr="00807EAF">
        <w:rPr>
          <w:b/>
          <w:sz w:val="24"/>
        </w:rPr>
        <w:t xml:space="preserve">E-Meeting, </w:t>
      </w:r>
      <w:r w:rsidR="00E22AF6" w:rsidRPr="00807EAF">
        <w:rPr>
          <w:b/>
          <w:sz w:val="24"/>
        </w:rPr>
        <w:t>1</w:t>
      </w:r>
      <w:r w:rsidR="00CD7748" w:rsidRPr="00807EAF">
        <w:rPr>
          <w:b/>
          <w:sz w:val="24"/>
        </w:rPr>
        <w:t>7</w:t>
      </w:r>
      <w:r w:rsidR="0091443E" w:rsidRPr="00807EAF">
        <w:rPr>
          <w:b/>
          <w:sz w:val="24"/>
          <w:vertAlign w:val="superscript"/>
        </w:rPr>
        <w:t>th</w:t>
      </w:r>
      <w:r w:rsidR="002E64DC" w:rsidRPr="00807EAF">
        <w:rPr>
          <w:b/>
          <w:sz w:val="24"/>
        </w:rPr>
        <w:t xml:space="preserve"> </w:t>
      </w:r>
      <w:r w:rsidRPr="00807EAF">
        <w:rPr>
          <w:b/>
          <w:sz w:val="24"/>
        </w:rPr>
        <w:t xml:space="preserve">– </w:t>
      </w:r>
      <w:r w:rsidR="00E22AF6" w:rsidRPr="00807EAF">
        <w:rPr>
          <w:b/>
          <w:sz w:val="24"/>
        </w:rPr>
        <w:t>2</w:t>
      </w:r>
      <w:r w:rsidR="00CD7748" w:rsidRPr="00807EAF">
        <w:rPr>
          <w:b/>
          <w:sz w:val="24"/>
        </w:rPr>
        <w:t>7</w:t>
      </w:r>
      <w:r w:rsidRPr="00807EAF">
        <w:rPr>
          <w:b/>
          <w:sz w:val="24"/>
          <w:vertAlign w:val="superscript"/>
        </w:rPr>
        <w:t>th</w:t>
      </w:r>
      <w:r w:rsidRPr="00807EAF">
        <w:rPr>
          <w:b/>
          <w:sz w:val="24"/>
        </w:rPr>
        <w:t xml:space="preserve"> </w:t>
      </w:r>
      <w:r w:rsidR="00CD7748" w:rsidRPr="00807EAF">
        <w:rPr>
          <w:b/>
          <w:sz w:val="24"/>
        </w:rPr>
        <w:t>August</w:t>
      </w:r>
      <w:r w:rsidRPr="00807EAF">
        <w:rPr>
          <w:b/>
          <w:sz w:val="24"/>
        </w:rPr>
        <w:t xml:space="preserve"> 202</w:t>
      </w:r>
      <w:r w:rsidR="00CB5EC6" w:rsidRPr="00807EAF">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7E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07EAF" w:rsidRDefault="00305409" w:rsidP="00E34898">
            <w:pPr>
              <w:pStyle w:val="CRCoverPage"/>
              <w:spacing w:after="0"/>
              <w:jc w:val="right"/>
              <w:rPr>
                <w:i/>
              </w:rPr>
            </w:pPr>
            <w:r w:rsidRPr="00807EAF">
              <w:rPr>
                <w:i/>
                <w:sz w:val="14"/>
              </w:rPr>
              <w:t>CR-Form-v</w:t>
            </w:r>
            <w:r w:rsidR="008863B9" w:rsidRPr="00807EAF">
              <w:rPr>
                <w:i/>
                <w:sz w:val="14"/>
              </w:rPr>
              <w:t>12.</w:t>
            </w:r>
            <w:r w:rsidR="002E472E" w:rsidRPr="00807EAF">
              <w:rPr>
                <w:i/>
                <w:sz w:val="14"/>
              </w:rPr>
              <w:t>1</w:t>
            </w:r>
          </w:p>
        </w:tc>
      </w:tr>
      <w:tr w:rsidR="001E41F3" w:rsidRPr="00807EAF" w14:paraId="3FBB62B8" w14:textId="77777777" w:rsidTr="00547111">
        <w:tc>
          <w:tcPr>
            <w:tcW w:w="9641" w:type="dxa"/>
            <w:gridSpan w:val="9"/>
            <w:tcBorders>
              <w:left w:val="single" w:sz="4" w:space="0" w:color="auto"/>
              <w:right w:val="single" w:sz="4" w:space="0" w:color="auto"/>
            </w:tcBorders>
          </w:tcPr>
          <w:p w14:paraId="79AB67D6" w14:textId="77777777" w:rsidR="001E41F3" w:rsidRPr="00807EAF" w:rsidRDefault="001E41F3">
            <w:pPr>
              <w:pStyle w:val="CRCoverPage"/>
              <w:spacing w:after="0"/>
              <w:jc w:val="center"/>
            </w:pPr>
            <w:r w:rsidRPr="00807EAF">
              <w:rPr>
                <w:b/>
                <w:sz w:val="32"/>
              </w:rPr>
              <w:t>CHANGE REQUEST</w:t>
            </w:r>
          </w:p>
        </w:tc>
      </w:tr>
      <w:tr w:rsidR="001E41F3" w:rsidRPr="00807EAF" w14:paraId="79946B04" w14:textId="77777777" w:rsidTr="00547111">
        <w:tc>
          <w:tcPr>
            <w:tcW w:w="9641" w:type="dxa"/>
            <w:gridSpan w:val="9"/>
            <w:tcBorders>
              <w:left w:val="single" w:sz="4" w:space="0" w:color="auto"/>
              <w:right w:val="single" w:sz="4" w:space="0" w:color="auto"/>
            </w:tcBorders>
          </w:tcPr>
          <w:p w14:paraId="12C70EEE" w14:textId="77777777" w:rsidR="001E41F3" w:rsidRPr="00807EAF" w:rsidRDefault="001E41F3">
            <w:pPr>
              <w:pStyle w:val="CRCoverPage"/>
              <w:spacing w:after="0"/>
              <w:rPr>
                <w:sz w:val="8"/>
                <w:szCs w:val="8"/>
              </w:rPr>
            </w:pPr>
          </w:p>
        </w:tc>
      </w:tr>
      <w:tr w:rsidR="001E41F3" w:rsidRPr="00807EAF" w14:paraId="3999489E" w14:textId="77777777" w:rsidTr="00547111">
        <w:tc>
          <w:tcPr>
            <w:tcW w:w="142" w:type="dxa"/>
            <w:tcBorders>
              <w:left w:val="single" w:sz="4" w:space="0" w:color="auto"/>
            </w:tcBorders>
          </w:tcPr>
          <w:p w14:paraId="4DDA7F40" w14:textId="77777777" w:rsidR="001E41F3" w:rsidRPr="00807EAF" w:rsidRDefault="001E41F3">
            <w:pPr>
              <w:pStyle w:val="CRCoverPage"/>
              <w:spacing w:after="0"/>
              <w:jc w:val="right"/>
            </w:pPr>
          </w:p>
        </w:tc>
        <w:tc>
          <w:tcPr>
            <w:tcW w:w="1559" w:type="dxa"/>
            <w:shd w:val="pct30" w:color="FFFF00" w:fill="auto"/>
          </w:tcPr>
          <w:p w14:paraId="52508B66" w14:textId="7B28706A" w:rsidR="001E41F3" w:rsidRPr="00807EAF" w:rsidRDefault="00B638D4" w:rsidP="00E13F3D">
            <w:pPr>
              <w:pStyle w:val="CRCoverPage"/>
              <w:spacing w:after="0"/>
              <w:jc w:val="right"/>
              <w:rPr>
                <w:b/>
                <w:sz w:val="28"/>
              </w:rPr>
            </w:pPr>
            <w:fldSimple w:instr=" DOCPROPERTY  Spec#  \* MERGEFORMAT ">
              <w:r w:rsidR="002B6A97" w:rsidRPr="00807EAF">
                <w:rPr>
                  <w:b/>
                  <w:sz w:val="28"/>
                </w:rPr>
                <w:t>29.518</w:t>
              </w:r>
            </w:fldSimple>
          </w:p>
        </w:tc>
        <w:tc>
          <w:tcPr>
            <w:tcW w:w="709" w:type="dxa"/>
          </w:tcPr>
          <w:p w14:paraId="77009707" w14:textId="77777777" w:rsidR="001E41F3" w:rsidRPr="00807EAF" w:rsidRDefault="001E41F3">
            <w:pPr>
              <w:pStyle w:val="CRCoverPage"/>
              <w:spacing w:after="0"/>
              <w:jc w:val="center"/>
            </w:pPr>
            <w:r w:rsidRPr="00807EAF">
              <w:rPr>
                <w:b/>
                <w:sz w:val="28"/>
              </w:rPr>
              <w:t>CR</w:t>
            </w:r>
          </w:p>
        </w:tc>
        <w:tc>
          <w:tcPr>
            <w:tcW w:w="1276" w:type="dxa"/>
            <w:shd w:val="pct30" w:color="FFFF00" w:fill="auto"/>
          </w:tcPr>
          <w:p w14:paraId="6CAED29D" w14:textId="51B36B40" w:rsidR="001E41F3" w:rsidRPr="00807EAF" w:rsidRDefault="00B638D4" w:rsidP="00547111">
            <w:pPr>
              <w:pStyle w:val="CRCoverPage"/>
              <w:spacing w:after="0"/>
            </w:pPr>
            <w:fldSimple w:instr=" DOCPROPERTY  Cr#  \* MERGEFORMAT ">
              <w:r w:rsidR="00C16BE2" w:rsidRPr="00C16BE2">
                <w:rPr>
                  <w:b/>
                  <w:sz w:val="28"/>
                </w:rPr>
                <w:t>0568</w:t>
              </w:r>
            </w:fldSimple>
          </w:p>
        </w:tc>
        <w:tc>
          <w:tcPr>
            <w:tcW w:w="709" w:type="dxa"/>
          </w:tcPr>
          <w:p w14:paraId="09D2C09B" w14:textId="77777777" w:rsidR="001E41F3" w:rsidRPr="00807EAF" w:rsidRDefault="001E41F3" w:rsidP="0051580D">
            <w:pPr>
              <w:pStyle w:val="CRCoverPage"/>
              <w:tabs>
                <w:tab w:val="right" w:pos="625"/>
              </w:tabs>
              <w:spacing w:after="0"/>
              <w:jc w:val="center"/>
            </w:pPr>
            <w:r w:rsidRPr="00807EAF">
              <w:rPr>
                <w:b/>
                <w:bCs/>
                <w:sz w:val="28"/>
              </w:rPr>
              <w:t>rev</w:t>
            </w:r>
          </w:p>
        </w:tc>
        <w:tc>
          <w:tcPr>
            <w:tcW w:w="992" w:type="dxa"/>
            <w:shd w:val="pct30" w:color="FFFF00" w:fill="auto"/>
          </w:tcPr>
          <w:p w14:paraId="7533BF9D" w14:textId="5A9C8D8E" w:rsidR="001E41F3" w:rsidRPr="00807EAF" w:rsidRDefault="00B638D4" w:rsidP="00E13F3D">
            <w:pPr>
              <w:pStyle w:val="CRCoverPage"/>
              <w:spacing w:after="0"/>
              <w:jc w:val="center"/>
              <w:rPr>
                <w:b/>
              </w:rPr>
            </w:pPr>
            <w:fldSimple w:instr=" DOCPROPERTY  Revision  \* MERGEFORMAT ">
              <w:r w:rsidR="002B6A97" w:rsidRPr="00807EAF">
                <w:rPr>
                  <w:b/>
                  <w:sz w:val="28"/>
                </w:rPr>
                <w:t>-</w:t>
              </w:r>
            </w:fldSimple>
          </w:p>
        </w:tc>
        <w:tc>
          <w:tcPr>
            <w:tcW w:w="2410" w:type="dxa"/>
          </w:tcPr>
          <w:p w14:paraId="5D4AEAE9" w14:textId="77777777" w:rsidR="001E41F3" w:rsidRPr="00807EAF" w:rsidRDefault="001E41F3" w:rsidP="0051580D">
            <w:pPr>
              <w:pStyle w:val="CRCoverPage"/>
              <w:tabs>
                <w:tab w:val="right" w:pos="1825"/>
              </w:tabs>
              <w:spacing w:after="0"/>
              <w:jc w:val="center"/>
            </w:pPr>
            <w:r w:rsidRPr="00807EAF">
              <w:rPr>
                <w:b/>
                <w:sz w:val="28"/>
                <w:szCs w:val="28"/>
              </w:rPr>
              <w:t>Current version:</w:t>
            </w:r>
          </w:p>
        </w:tc>
        <w:tc>
          <w:tcPr>
            <w:tcW w:w="1701" w:type="dxa"/>
            <w:shd w:val="pct30" w:color="FFFF00" w:fill="auto"/>
          </w:tcPr>
          <w:p w14:paraId="1E22D6AC" w14:textId="5F9B1574" w:rsidR="001E41F3" w:rsidRPr="00807EAF" w:rsidRDefault="00B638D4">
            <w:pPr>
              <w:pStyle w:val="CRCoverPage"/>
              <w:spacing w:after="0"/>
              <w:jc w:val="center"/>
              <w:rPr>
                <w:sz w:val="28"/>
              </w:rPr>
            </w:pPr>
            <w:fldSimple w:instr=" DOCPROPERTY  Version  \* MERGEFORMAT ">
              <w:r w:rsidR="005B7C78" w:rsidRPr="005B7C78">
                <w:rPr>
                  <w:b/>
                  <w:sz w:val="28"/>
                </w:rPr>
                <w:t>17.2.0</w:t>
              </w:r>
            </w:fldSimple>
          </w:p>
        </w:tc>
        <w:tc>
          <w:tcPr>
            <w:tcW w:w="143" w:type="dxa"/>
            <w:tcBorders>
              <w:right w:val="single" w:sz="4" w:space="0" w:color="auto"/>
            </w:tcBorders>
          </w:tcPr>
          <w:p w14:paraId="399238C9" w14:textId="77777777" w:rsidR="001E41F3" w:rsidRPr="00807EAF" w:rsidRDefault="001E41F3">
            <w:pPr>
              <w:pStyle w:val="CRCoverPage"/>
              <w:spacing w:after="0"/>
            </w:pPr>
          </w:p>
        </w:tc>
      </w:tr>
      <w:tr w:rsidR="001E41F3" w:rsidRPr="00807EAF" w14:paraId="7DC9F5A2" w14:textId="77777777" w:rsidTr="00547111">
        <w:tc>
          <w:tcPr>
            <w:tcW w:w="9641" w:type="dxa"/>
            <w:gridSpan w:val="9"/>
            <w:tcBorders>
              <w:left w:val="single" w:sz="4" w:space="0" w:color="auto"/>
              <w:right w:val="single" w:sz="4" w:space="0" w:color="auto"/>
            </w:tcBorders>
          </w:tcPr>
          <w:p w14:paraId="4883A7D2" w14:textId="77777777" w:rsidR="001E41F3" w:rsidRPr="00807EAF" w:rsidRDefault="001E41F3">
            <w:pPr>
              <w:pStyle w:val="CRCoverPage"/>
              <w:spacing w:after="0"/>
            </w:pPr>
          </w:p>
        </w:tc>
      </w:tr>
      <w:tr w:rsidR="001E41F3" w:rsidRPr="00807EAF" w14:paraId="266B4BDF" w14:textId="77777777" w:rsidTr="00547111">
        <w:tc>
          <w:tcPr>
            <w:tcW w:w="9641" w:type="dxa"/>
            <w:gridSpan w:val="9"/>
            <w:tcBorders>
              <w:top w:val="single" w:sz="4" w:space="0" w:color="auto"/>
            </w:tcBorders>
          </w:tcPr>
          <w:p w14:paraId="47E13998" w14:textId="77777777" w:rsidR="001E41F3" w:rsidRPr="00807EAF" w:rsidRDefault="001E41F3">
            <w:pPr>
              <w:pStyle w:val="CRCoverPage"/>
              <w:spacing w:after="0"/>
              <w:jc w:val="center"/>
              <w:rPr>
                <w:rFonts w:cs="Arial"/>
                <w:i/>
              </w:rPr>
            </w:pPr>
            <w:r w:rsidRPr="00807EAF">
              <w:rPr>
                <w:rFonts w:cs="Arial"/>
                <w:i/>
              </w:rPr>
              <w:t xml:space="preserve">For </w:t>
            </w:r>
            <w:hyperlink r:id="rId9" w:anchor="_blank" w:history="1">
              <w:r w:rsidRPr="00807EAF">
                <w:rPr>
                  <w:rStyle w:val="Hyperlink"/>
                  <w:rFonts w:cs="Arial"/>
                  <w:b/>
                  <w:i/>
                  <w:color w:val="FF0000"/>
                </w:rPr>
                <w:t>HE</w:t>
              </w:r>
              <w:bookmarkStart w:id="0" w:name="_Hlt497126619"/>
              <w:r w:rsidRPr="00807EAF">
                <w:rPr>
                  <w:rStyle w:val="Hyperlink"/>
                  <w:rFonts w:cs="Arial"/>
                  <w:b/>
                  <w:i/>
                  <w:color w:val="FF0000"/>
                </w:rPr>
                <w:t>L</w:t>
              </w:r>
              <w:bookmarkEnd w:id="0"/>
              <w:r w:rsidRPr="00807EAF">
                <w:rPr>
                  <w:rStyle w:val="Hyperlink"/>
                  <w:rFonts w:cs="Arial"/>
                  <w:b/>
                  <w:i/>
                  <w:color w:val="FF0000"/>
                </w:rPr>
                <w:t>P</w:t>
              </w:r>
            </w:hyperlink>
            <w:r w:rsidRPr="00807EAF">
              <w:rPr>
                <w:rFonts w:cs="Arial"/>
                <w:b/>
                <w:i/>
                <w:color w:val="FF0000"/>
              </w:rPr>
              <w:t xml:space="preserve"> </w:t>
            </w:r>
            <w:r w:rsidRPr="00807EAF">
              <w:rPr>
                <w:rFonts w:cs="Arial"/>
                <w:i/>
              </w:rPr>
              <w:t>on using this form</w:t>
            </w:r>
            <w:r w:rsidR="0051580D" w:rsidRPr="00807EAF">
              <w:rPr>
                <w:rFonts w:cs="Arial"/>
                <w:i/>
              </w:rPr>
              <w:t>: c</w:t>
            </w:r>
            <w:r w:rsidR="00F25D98" w:rsidRPr="00807EAF">
              <w:rPr>
                <w:rFonts w:cs="Arial"/>
                <w:i/>
              </w:rPr>
              <w:t xml:space="preserve">omprehensive instructions can be found at </w:t>
            </w:r>
            <w:r w:rsidR="001B7A65" w:rsidRPr="00807EAF">
              <w:rPr>
                <w:rFonts w:cs="Arial"/>
                <w:i/>
              </w:rPr>
              <w:br/>
            </w:r>
            <w:hyperlink r:id="rId10" w:history="1">
              <w:r w:rsidR="00DE34CF" w:rsidRPr="00807EAF">
                <w:rPr>
                  <w:rStyle w:val="Hyperlink"/>
                  <w:rFonts w:cs="Arial"/>
                  <w:i/>
                </w:rPr>
                <w:t>http://www.3gpp.org/Change-Requests</w:t>
              </w:r>
            </w:hyperlink>
            <w:r w:rsidR="00F25D98" w:rsidRPr="00807EAF">
              <w:rPr>
                <w:rFonts w:cs="Arial"/>
                <w:i/>
              </w:rPr>
              <w:t>.</w:t>
            </w:r>
          </w:p>
        </w:tc>
      </w:tr>
      <w:tr w:rsidR="001E41F3" w:rsidRPr="00807EAF" w14:paraId="296CF086" w14:textId="77777777" w:rsidTr="00547111">
        <w:tc>
          <w:tcPr>
            <w:tcW w:w="9641" w:type="dxa"/>
            <w:gridSpan w:val="9"/>
          </w:tcPr>
          <w:p w14:paraId="7D4A60B5" w14:textId="77777777" w:rsidR="001E41F3" w:rsidRPr="00807EAF" w:rsidRDefault="001E41F3">
            <w:pPr>
              <w:pStyle w:val="CRCoverPage"/>
              <w:spacing w:after="0"/>
              <w:rPr>
                <w:sz w:val="8"/>
                <w:szCs w:val="8"/>
              </w:rPr>
            </w:pPr>
          </w:p>
        </w:tc>
      </w:tr>
    </w:tbl>
    <w:p w14:paraId="53540664" w14:textId="77777777" w:rsidR="001E41F3" w:rsidRPr="00807E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7EAF" w14:paraId="0EE45D52" w14:textId="77777777" w:rsidTr="00A7671C">
        <w:tc>
          <w:tcPr>
            <w:tcW w:w="2835" w:type="dxa"/>
          </w:tcPr>
          <w:p w14:paraId="59860FA1" w14:textId="77777777" w:rsidR="00F25D98" w:rsidRPr="00807EAF" w:rsidRDefault="00F25D98" w:rsidP="001E41F3">
            <w:pPr>
              <w:pStyle w:val="CRCoverPage"/>
              <w:tabs>
                <w:tab w:val="right" w:pos="2751"/>
              </w:tabs>
              <w:spacing w:after="0"/>
              <w:rPr>
                <w:b/>
                <w:i/>
              </w:rPr>
            </w:pPr>
            <w:r w:rsidRPr="00807EAF">
              <w:rPr>
                <w:b/>
                <w:i/>
              </w:rPr>
              <w:t>Proposed change</w:t>
            </w:r>
            <w:r w:rsidR="00A7671C" w:rsidRPr="00807EAF">
              <w:rPr>
                <w:b/>
                <w:i/>
              </w:rPr>
              <w:t xml:space="preserve"> </w:t>
            </w:r>
            <w:r w:rsidRPr="00807EAF">
              <w:rPr>
                <w:b/>
                <w:i/>
              </w:rPr>
              <w:t>affects:</w:t>
            </w:r>
          </w:p>
        </w:tc>
        <w:tc>
          <w:tcPr>
            <w:tcW w:w="1418" w:type="dxa"/>
          </w:tcPr>
          <w:p w14:paraId="07128383" w14:textId="77777777" w:rsidR="00F25D98" w:rsidRPr="00807EAF" w:rsidRDefault="00F25D98" w:rsidP="001E41F3">
            <w:pPr>
              <w:pStyle w:val="CRCoverPage"/>
              <w:spacing w:after="0"/>
              <w:jc w:val="right"/>
            </w:pPr>
            <w:r w:rsidRPr="00807EA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7EA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07EAF" w:rsidRDefault="00F25D98" w:rsidP="001E41F3">
            <w:pPr>
              <w:pStyle w:val="CRCoverPage"/>
              <w:spacing w:after="0"/>
              <w:jc w:val="right"/>
              <w:rPr>
                <w:u w:val="single"/>
              </w:rPr>
            </w:pPr>
            <w:r w:rsidRPr="00807EA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07EAF" w:rsidRDefault="00F25D98" w:rsidP="001E41F3">
            <w:pPr>
              <w:pStyle w:val="CRCoverPage"/>
              <w:spacing w:after="0"/>
              <w:jc w:val="center"/>
              <w:rPr>
                <w:b/>
                <w:caps/>
              </w:rPr>
            </w:pPr>
          </w:p>
        </w:tc>
        <w:tc>
          <w:tcPr>
            <w:tcW w:w="2126" w:type="dxa"/>
          </w:tcPr>
          <w:p w14:paraId="2ED8415F" w14:textId="77777777" w:rsidR="00F25D98" w:rsidRPr="00807EAF" w:rsidRDefault="00F25D98" w:rsidP="001E41F3">
            <w:pPr>
              <w:pStyle w:val="CRCoverPage"/>
              <w:spacing w:after="0"/>
              <w:jc w:val="right"/>
              <w:rPr>
                <w:u w:val="single"/>
              </w:rPr>
            </w:pPr>
            <w:r w:rsidRPr="00807EA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57F50A" w:rsidR="00F25D98" w:rsidRPr="00807EAF" w:rsidRDefault="00F25D98" w:rsidP="001E41F3">
            <w:pPr>
              <w:pStyle w:val="CRCoverPage"/>
              <w:spacing w:after="0"/>
              <w:jc w:val="center"/>
              <w:rPr>
                <w:b/>
                <w:caps/>
              </w:rPr>
            </w:pPr>
          </w:p>
        </w:tc>
        <w:tc>
          <w:tcPr>
            <w:tcW w:w="1418" w:type="dxa"/>
            <w:tcBorders>
              <w:left w:val="nil"/>
            </w:tcBorders>
          </w:tcPr>
          <w:p w14:paraId="6562735E" w14:textId="77777777" w:rsidR="00F25D98" w:rsidRPr="00807EAF" w:rsidRDefault="00F25D98" w:rsidP="001E41F3">
            <w:pPr>
              <w:pStyle w:val="CRCoverPage"/>
              <w:spacing w:after="0"/>
              <w:jc w:val="right"/>
            </w:pPr>
            <w:r w:rsidRPr="00807EA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807EAF" w:rsidRDefault="00CE1DA9" w:rsidP="001E41F3">
            <w:pPr>
              <w:pStyle w:val="CRCoverPage"/>
              <w:spacing w:after="0"/>
              <w:jc w:val="center"/>
              <w:rPr>
                <w:b/>
                <w:bCs/>
                <w:caps/>
              </w:rPr>
            </w:pPr>
            <w:r w:rsidRPr="00807EAF">
              <w:rPr>
                <w:b/>
                <w:bCs/>
                <w:caps/>
              </w:rPr>
              <w:t>X</w:t>
            </w:r>
          </w:p>
        </w:tc>
      </w:tr>
    </w:tbl>
    <w:p w14:paraId="69DCC391" w14:textId="77777777" w:rsidR="001E41F3" w:rsidRPr="00807E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7EAF" w14:paraId="31618834" w14:textId="77777777" w:rsidTr="00547111">
        <w:tc>
          <w:tcPr>
            <w:tcW w:w="9640" w:type="dxa"/>
            <w:gridSpan w:val="11"/>
          </w:tcPr>
          <w:p w14:paraId="55477508" w14:textId="77777777" w:rsidR="001E41F3" w:rsidRPr="00807EAF" w:rsidRDefault="001E41F3">
            <w:pPr>
              <w:pStyle w:val="CRCoverPage"/>
              <w:spacing w:after="0"/>
              <w:rPr>
                <w:sz w:val="8"/>
                <w:szCs w:val="8"/>
              </w:rPr>
            </w:pPr>
          </w:p>
        </w:tc>
      </w:tr>
      <w:tr w:rsidR="001E41F3" w:rsidRPr="00807EAF" w14:paraId="58300953" w14:textId="77777777" w:rsidTr="00547111">
        <w:tc>
          <w:tcPr>
            <w:tcW w:w="1843" w:type="dxa"/>
            <w:tcBorders>
              <w:top w:val="single" w:sz="4" w:space="0" w:color="auto"/>
              <w:left w:val="single" w:sz="4" w:space="0" w:color="auto"/>
            </w:tcBorders>
          </w:tcPr>
          <w:p w14:paraId="05B2F3A2" w14:textId="77777777" w:rsidR="001E41F3" w:rsidRPr="00807EAF" w:rsidRDefault="001E41F3">
            <w:pPr>
              <w:pStyle w:val="CRCoverPage"/>
              <w:tabs>
                <w:tab w:val="right" w:pos="1759"/>
              </w:tabs>
              <w:spacing w:after="0"/>
              <w:rPr>
                <w:b/>
                <w:i/>
              </w:rPr>
            </w:pPr>
            <w:r w:rsidRPr="00807EAF">
              <w:rPr>
                <w:b/>
                <w:i/>
              </w:rPr>
              <w:t>Title:</w:t>
            </w:r>
            <w:r w:rsidRPr="00807EAF">
              <w:rPr>
                <w:b/>
                <w:i/>
              </w:rPr>
              <w:tab/>
            </w:r>
          </w:p>
        </w:tc>
        <w:tc>
          <w:tcPr>
            <w:tcW w:w="7797" w:type="dxa"/>
            <w:gridSpan w:val="10"/>
            <w:tcBorders>
              <w:top w:val="single" w:sz="4" w:space="0" w:color="auto"/>
              <w:right w:val="single" w:sz="4" w:space="0" w:color="auto"/>
            </w:tcBorders>
            <w:shd w:val="pct30" w:color="FFFF00" w:fill="auto"/>
          </w:tcPr>
          <w:p w14:paraId="3D393EEE" w14:textId="34EC30AF" w:rsidR="001E41F3" w:rsidRPr="00807EAF" w:rsidRDefault="00B638D4">
            <w:pPr>
              <w:pStyle w:val="CRCoverPage"/>
              <w:spacing w:after="0"/>
              <w:ind w:left="100"/>
            </w:pPr>
            <w:fldSimple w:instr=" DOCPROPERTY  CrTitle  \* MERGEFORMAT ">
              <w:r w:rsidR="00AC1EFB" w:rsidRPr="00807EAF">
                <w:t>Broadcast Empty Area List for Write-Replace-Warning Request</w:t>
              </w:r>
            </w:fldSimple>
          </w:p>
        </w:tc>
      </w:tr>
      <w:tr w:rsidR="001E41F3" w:rsidRPr="00807EAF" w14:paraId="05C08479" w14:textId="77777777" w:rsidTr="00547111">
        <w:tc>
          <w:tcPr>
            <w:tcW w:w="1843" w:type="dxa"/>
            <w:tcBorders>
              <w:left w:val="single" w:sz="4" w:space="0" w:color="auto"/>
            </w:tcBorders>
          </w:tcPr>
          <w:p w14:paraId="45E29F53" w14:textId="77777777" w:rsidR="001E41F3" w:rsidRPr="00807EA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07EAF" w:rsidRDefault="001E41F3">
            <w:pPr>
              <w:pStyle w:val="CRCoverPage"/>
              <w:spacing w:after="0"/>
              <w:rPr>
                <w:sz w:val="8"/>
                <w:szCs w:val="8"/>
              </w:rPr>
            </w:pPr>
          </w:p>
        </w:tc>
      </w:tr>
      <w:tr w:rsidR="001E41F3" w:rsidRPr="00807EAF" w14:paraId="46D5D7C2" w14:textId="77777777" w:rsidTr="00547111">
        <w:tc>
          <w:tcPr>
            <w:tcW w:w="1843" w:type="dxa"/>
            <w:tcBorders>
              <w:left w:val="single" w:sz="4" w:space="0" w:color="auto"/>
            </w:tcBorders>
          </w:tcPr>
          <w:p w14:paraId="45A6C2C4" w14:textId="77777777" w:rsidR="001E41F3" w:rsidRPr="00807EAF" w:rsidRDefault="001E41F3">
            <w:pPr>
              <w:pStyle w:val="CRCoverPage"/>
              <w:tabs>
                <w:tab w:val="right" w:pos="1759"/>
              </w:tabs>
              <w:spacing w:after="0"/>
              <w:rPr>
                <w:b/>
                <w:i/>
              </w:rPr>
            </w:pPr>
            <w:r w:rsidRPr="00807EAF">
              <w:rPr>
                <w:b/>
                <w:i/>
              </w:rPr>
              <w:t>Source to WG:</w:t>
            </w:r>
          </w:p>
        </w:tc>
        <w:tc>
          <w:tcPr>
            <w:tcW w:w="7797" w:type="dxa"/>
            <w:gridSpan w:val="10"/>
            <w:tcBorders>
              <w:right w:val="single" w:sz="4" w:space="0" w:color="auto"/>
            </w:tcBorders>
            <w:shd w:val="pct30" w:color="FFFF00" w:fill="auto"/>
          </w:tcPr>
          <w:p w14:paraId="298AA482" w14:textId="6EE7EDF6" w:rsidR="001E41F3" w:rsidRPr="00807EAF" w:rsidRDefault="00B638D4">
            <w:pPr>
              <w:pStyle w:val="CRCoverPage"/>
              <w:spacing w:after="0"/>
              <w:ind w:left="100"/>
            </w:pPr>
            <w:fldSimple w:instr=" DOCPROPERTY  SourceIfWg  \* MERGEFORMAT ">
              <w:r w:rsidR="002B6A97" w:rsidRPr="00807EAF">
                <w:t>one2many</w:t>
              </w:r>
            </w:fldSimple>
          </w:p>
        </w:tc>
      </w:tr>
      <w:tr w:rsidR="001E41F3" w:rsidRPr="00807EAF" w14:paraId="4196B218" w14:textId="77777777" w:rsidTr="00547111">
        <w:tc>
          <w:tcPr>
            <w:tcW w:w="1843" w:type="dxa"/>
            <w:tcBorders>
              <w:left w:val="single" w:sz="4" w:space="0" w:color="auto"/>
            </w:tcBorders>
          </w:tcPr>
          <w:p w14:paraId="14C300BA" w14:textId="77777777" w:rsidR="001E41F3" w:rsidRPr="00807EAF" w:rsidRDefault="001E41F3">
            <w:pPr>
              <w:pStyle w:val="CRCoverPage"/>
              <w:tabs>
                <w:tab w:val="right" w:pos="1759"/>
              </w:tabs>
              <w:spacing w:after="0"/>
              <w:rPr>
                <w:b/>
                <w:i/>
              </w:rPr>
            </w:pPr>
            <w:r w:rsidRPr="00807EAF">
              <w:rPr>
                <w:b/>
                <w:i/>
              </w:rPr>
              <w:t>Source to TSG:</w:t>
            </w:r>
          </w:p>
        </w:tc>
        <w:tc>
          <w:tcPr>
            <w:tcW w:w="7797" w:type="dxa"/>
            <w:gridSpan w:val="10"/>
            <w:tcBorders>
              <w:right w:val="single" w:sz="4" w:space="0" w:color="auto"/>
            </w:tcBorders>
            <w:shd w:val="pct30" w:color="FFFF00" w:fill="auto"/>
          </w:tcPr>
          <w:p w14:paraId="17FF8B7B" w14:textId="56D166A1" w:rsidR="001E41F3" w:rsidRPr="00807EAF" w:rsidRDefault="00CE1DA9" w:rsidP="00547111">
            <w:pPr>
              <w:pStyle w:val="CRCoverPage"/>
              <w:spacing w:after="0"/>
              <w:ind w:left="100"/>
            </w:pPr>
            <w:r w:rsidRPr="00807EAF">
              <w:t>CT4</w:t>
            </w:r>
          </w:p>
        </w:tc>
      </w:tr>
      <w:tr w:rsidR="001E41F3" w:rsidRPr="00807EAF" w14:paraId="76303739" w14:textId="77777777" w:rsidTr="00547111">
        <w:tc>
          <w:tcPr>
            <w:tcW w:w="1843" w:type="dxa"/>
            <w:tcBorders>
              <w:left w:val="single" w:sz="4" w:space="0" w:color="auto"/>
            </w:tcBorders>
          </w:tcPr>
          <w:p w14:paraId="4D3B1657" w14:textId="77777777" w:rsidR="001E41F3" w:rsidRPr="00807EA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07EAF" w:rsidRDefault="001E41F3">
            <w:pPr>
              <w:pStyle w:val="CRCoverPage"/>
              <w:spacing w:after="0"/>
              <w:rPr>
                <w:sz w:val="8"/>
                <w:szCs w:val="8"/>
              </w:rPr>
            </w:pPr>
          </w:p>
        </w:tc>
      </w:tr>
      <w:tr w:rsidR="001E41F3" w:rsidRPr="00807EAF" w14:paraId="50563E52" w14:textId="77777777" w:rsidTr="00547111">
        <w:tc>
          <w:tcPr>
            <w:tcW w:w="1843" w:type="dxa"/>
            <w:tcBorders>
              <w:left w:val="single" w:sz="4" w:space="0" w:color="auto"/>
            </w:tcBorders>
          </w:tcPr>
          <w:p w14:paraId="32C381B7" w14:textId="77777777" w:rsidR="001E41F3" w:rsidRPr="00807EAF" w:rsidRDefault="001E41F3">
            <w:pPr>
              <w:pStyle w:val="CRCoverPage"/>
              <w:tabs>
                <w:tab w:val="right" w:pos="1759"/>
              </w:tabs>
              <w:spacing w:after="0"/>
              <w:rPr>
                <w:b/>
                <w:i/>
              </w:rPr>
            </w:pPr>
            <w:r w:rsidRPr="00807EAF">
              <w:rPr>
                <w:b/>
                <w:i/>
              </w:rPr>
              <w:t>Work item code</w:t>
            </w:r>
            <w:r w:rsidR="0051580D" w:rsidRPr="00807EAF">
              <w:rPr>
                <w:b/>
                <w:i/>
              </w:rPr>
              <w:t>:</w:t>
            </w:r>
          </w:p>
        </w:tc>
        <w:tc>
          <w:tcPr>
            <w:tcW w:w="3686" w:type="dxa"/>
            <w:gridSpan w:val="5"/>
            <w:shd w:val="pct30" w:color="FFFF00" w:fill="auto"/>
          </w:tcPr>
          <w:p w14:paraId="115414A3" w14:textId="0A15F562" w:rsidR="001E41F3" w:rsidRPr="00807EAF" w:rsidRDefault="00B638D4">
            <w:pPr>
              <w:pStyle w:val="CRCoverPage"/>
              <w:spacing w:after="0"/>
              <w:ind w:left="100"/>
            </w:pPr>
            <w:fldSimple w:instr=" DOCPROPERTY  RelatedWis  \* MERGEFORMAT ">
              <w:r w:rsidR="00737E8F" w:rsidRPr="00807EAF">
                <w:t>SBIProtoc17</w:t>
              </w:r>
            </w:fldSimple>
          </w:p>
        </w:tc>
        <w:tc>
          <w:tcPr>
            <w:tcW w:w="567" w:type="dxa"/>
            <w:tcBorders>
              <w:left w:val="nil"/>
            </w:tcBorders>
          </w:tcPr>
          <w:p w14:paraId="61A86BCF" w14:textId="77777777" w:rsidR="001E41F3" w:rsidRPr="00807EAF" w:rsidRDefault="001E41F3">
            <w:pPr>
              <w:pStyle w:val="CRCoverPage"/>
              <w:spacing w:after="0"/>
              <w:ind w:right="100"/>
            </w:pPr>
          </w:p>
        </w:tc>
        <w:tc>
          <w:tcPr>
            <w:tcW w:w="1417" w:type="dxa"/>
            <w:gridSpan w:val="3"/>
            <w:tcBorders>
              <w:left w:val="nil"/>
            </w:tcBorders>
          </w:tcPr>
          <w:p w14:paraId="153CBFB1" w14:textId="77777777" w:rsidR="001E41F3" w:rsidRPr="00807EAF" w:rsidRDefault="001E41F3">
            <w:pPr>
              <w:pStyle w:val="CRCoverPage"/>
              <w:spacing w:after="0"/>
              <w:jc w:val="right"/>
            </w:pPr>
            <w:r w:rsidRPr="00807EAF">
              <w:rPr>
                <w:b/>
                <w:i/>
              </w:rPr>
              <w:t>Date:</w:t>
            </w:r>
          </w:p>
        </w:tc>
        <w:tc>
          <w:tcPr>
            <w:tcW w:w="2127" w:type="dxa"/>
            <w:tcBorders>
              <w:right w:val="single" w:sz="4" w:space="0" w:color="auto"/>
            </w:tcBorders>
            <w:shd w:val="pct30" w:color="FFFF00" w:fill="auto"/>
          </w:tcPr>
          <w:p w14:paraId="56929475" w14:textId="0F9B248B" w:rsidR="001E41F3" w:rsidRPr="00807EAF" w:rsidRDefault="006A4A60">
            <w:pPr>
              <w:pStyle w:val="CRCoverPage"/>
              <w:spacing w:after="0"/>
              <w:ind w:left="100"/>
            </w:pPr>
            <w:r>
              <w:fldChar w:fldCharType="begin"/>
            </w:r>
            <w:r>
              <w:instrText xml:space="preserve"> DOCPROPERTY  ResDate  \* MERGEFORMAT </w:instrText>
            </w:r>
            <w:r>
              <w:fldChar w:fldCharType="separate"/>
            </w:r>
            <w:r w:rsidR="004D741B">
              <w:t>2021-06-30</w:t>
            </w:r>
            <w:r>
              <w:fldChar w:fldCharType="end"/>
            </w:r>
          </w:p>
        </w:tc>
      </w:tr>
      <w:tr w:rsidR="001E41F3" w:rsidRPr="00807EAF" w14:paraId="690C7843" w14:textId="77777777" w:rsidTr="00547111">
        <w:tc>
          <w:tcPr>
            <w:tcW w:w="1843" w:type="dxa"/>
            <w:tcBorders>
              <w:left w:val="single" w:sz="4" w:space="0" w:color="auto"/>
            </w:tcBorders>
          </w:tcPr>
          <w:p w14:paraId="17A1A642" w14:textId="77777777" w:rsidR="001E41F3" w:rsidRPr="00807EAF" w:rsidRDefault="001E41F3">
            <w:pPr>
              <w:pStyle w:val="CRCoverPage"/>
              <w:spacing w:after="0"/>
              <w:rPr>
                <w:b/>
                <w:i/>
                <w:sz w:val="8"/>
                <w:szCs w:val="8"/>
              </w:rPr>
            </w:pPr>
          </w:p>
        </w:tc>
        <w:tc>
          <w:tcPr>
            <w:tcW w:w="1986" w:type="dxa"/>
            <w:gridSpan w:val="4"/>
          </w:tcPr>
          <w:p w14:paraId="2F73FCFB" w14:textId="77777777" w:rsidR="001E41F3" w:rsidRPr="00807EAF" w:rsidRDefault="001E41F3">
            <w:pPr>
              <w:pStyle w:val="CRCoverPage"/>
              <w:spacing w:after="0"/>
              <w:rPr>
                <w:sz w:val="8"/>
                <w:szCs w:val="8"/>
              </w:rPr>
            </w:pPr>
          </w:p>
        </w:tc>
        <w:tc>
          <w:tcPr>
            <w:tcW w:w="2267" w:type="dxa"/>
            <w:gridSpan w:val="2"/>
          </w:tcPr>
          <w:p w14:paraId="0FBCFC35" w14:textId="77777777" w:rsidR="001E41F3" w:rsidRPr="00807EAF" w:rsidRDefault="001E41F3">
            <w:pPr>
              <w:pStyle w:val="CRCoverPage"/>
              <w:spacing w:after="0"/>
              <w:rPr>
                <w:sz w:val="8"/>
                <w:szCs w:val="8"/>
              </w:rPr>
            </w:pPr>
          </w:p>
        </w:tc>
        <w:tc>
          <w:tcPr>
            <w:tcW w:w="1417" w:type="dxa"/>
            <w:gridSpan w:val="3"/>
          </w:tcPr>
          <w:p w14:paraId="60243A9E" w14:textId="77777777" w:rsidR="001E41F3" w:rsidRPr="00807EAF" w:rsidRDefault="001E41F3">
            <w:pPr>
              <w:pStyle w:val="CRCoverPage"/>
              <w:spacing w:after="0"/>
              <w:rPr>
                <w:sz w:val="8"/>
                <w:szCs w:val="8"/>
              </w:rPr>
            </w:pPr>
          </w:p>
        </w:tc>
        <w:tc>
          <w:tcPr>
            <w:tcW w:w="2127" w:type="dxa"/>
            <w:tcBorders>
              <w:right w:val="single" w:sz="4" w:space="0" w:color="auto"/>
            </w:tcBorders>
          </w:tcPr>
          <w:p w14:paraId="68E9B688" w14:textId="77777777" w:rsidR="001E41F3" w:rsidRPr="00807EAF" w:rsidRDefault="001E41F3">
            <w:pPr>
              <w:pStyle w:val="CRCoverPage"/>
              <w:spacing w:after="0"/>
              <w:rPr>
                <w:sz w:val="8"/>
                <w:szCs w:val="8"/>
              </w:rPr>
            </w:pPr>
          </w:p>
        </w:tc>
      </w:tr>
      <w:tr w:rsidR="001E41F3" w:rsidRPr="00807EAF" w14:paraId="13D4AF59" w14:textId="77777777" w:rsidTr="00547111">
        <w:trPr>
          <w:cantSplit/>
        </w:trPr>
        <w:tc>
          <w:tcPr>
            <w:tcW w:w="1843" w:type="dxa"/>
            <w:tcBorders>
              <w:left w:val="single" w:sz="4" w:space="0" w:color="auto"/>
            </w:tcBorders>
          </w:tcPr>
          <w:p w14:paraId="1E6EA205" w14:textId="77777777" w:rsidR="001E41F3" w:rsidRPr="00807EAF" w:rsidRDefault="001E41F3">
            <w:pPr>
              <w:pStyle w:val="CRCoverPage"/>
              <w:tabs>
                <w:tab w:val="right" w:pos="1759"/>
              </w:tabs>
              <w:spacing w:after="0"/>
              <w:rPr>
                <w:b/>
                <w:i/>
              </w:rPr>
            </w:pPr>
            <w:r w:rsidRPr="00807EAF">
              <w:rPr>
                <w:b/>
                <w:i/>
              </w:rPr>
              <w:t>Category:</w:t>
            </w:r>
          </w:p>
        </w:tc>
        <w:tc>
          <w:tcPr>
            <w:tcW w:w="851" w:type="dxa"/>
            <w:shd w:val="pct30" w:color="FFFF00" w:fill="auto"/>
          </w:tcPr>
          <w:p w14:paraId="154A6113" w14:textId="58B5578A" w:rsidR="001E41F3" w:rsidRPr="00807EAF" w:rsidRDefault="00B638D4" w:rsidP="00D24991">
            <w:pPr>
              <w:pStyle w:val="CRCoverPage"/>
              <w:spacing w:after="0"/>
              <w:ind w:left="100" w:right="-609"/>
              <w:rPr>
                <w:b/>
              </w:rPr>
            </w:pPr>
            <w:fldSimple w:instr=" DOCPROPERTY  Cat  \* MERGEFORMAT ">
              <w:r w:rsidR="004E3510" w:rsidRPr="00807EAF">
                <w:rPr>
                  <w:b/>
                </w:rPr>
                <w:t>C</w:t>
              </w:r>
            </w:fldSimple>
          </w:p>
        </w:tc>
        <w:tc>
          <w:tcPr>
            <w:tcW w:w="3402" w:type="dxa"/>
            <w:gridSpan w:val="5"/>
            <w:tcBorders>
              <w:left w:val="nil"/>
            </w:tcBorders>
          </w:tcPr>
          <w:p w14:paraId="617AE5C6" w14:textId="77777777" w:rsidR="001E41F3" w:rsidRPr="00807EAF" w:rsidRDefault="001E41F3">
            <w:pPr>
              <w:pStyle w:val="CRCoverPage"/>
              <w:spacing w:after="0"/>
            </w:pPr>
          </w:p>
        </w:tc>
        <w:tc>
          <w:tcPr>
            <w:tcW w:w="1417" w:type="dxa"/>
            <w:gridSpan w:val="3"/>
            <w:tcBorders>
              <w:left w:val="nil"/>
            </w:tcBorders>
          </w:tcPr>
          <w:p w14:paraId="42CDCEE5" w14:textId="77777777" w:rsidR="001E41F3" w:rsidRPr="00807EAF" w:rsidRDefault="001E41F3">
            <w:pPr>
              <w:pStyle w:val="CRCoverPage"/>
              <w:spacing w:after="0"/>
              <w:jc w:val="right"/>
              <w:rPr>
                <w:b/>
                <w:i/>
              </w:rPr>
            </w:pPr>
            <w:r w:rsidRPr="00807EAF">
              <w:rPr>
                <w:b/>
                <w:i/>
              </w:rPr>
              <w:t>Release:</w:t>
            </w:r>
          </w:p>
        </w:tc>
        <w:tc>
          <w:tcPr>
            <w:tcW w:w="2127" w:type="dxa"/>
            <w:tcBorders>
              <w:right w:val="single" w:sz="4" w:space="0" w:color="auto"/>
            </w:tcBorders>
            <w:shd w:val="pct30" w:color="FFFF00" w:fill="auto"/>
          </w:tcPr>
          <w:p w14:paraId="6C870B98" w14:textId="08DCBD9A" w:rsidR="001E41F3" w:rsidRPr="00807EAF" w:rsidRDefault="00B638D4">
            <w:pPr>
              <w:pStyle w:val="CRCoverPage"/>
              <w:spacing w:after="0"/>
              <w:ind w:left="100"/>
            </w:pPr>
            <w:fldSimple w:instr=" DOCPROPERTY  Release  \* MERGEFORMAT ">
              <w:r w:rsidR="002B6A97" w:rsidRPr="00807EAF">
                <w:t>Rel-17</w:t>
              </w:r>
            </w:fldSimple>
          </w:p>
        </w:tc>
      </w:tr>
      <w:tr w:rsidR="001E41F3" w:rsidRPr="00807EAF" w14:paraId="30122F0C" w14:textId="77777777" w:rsidTr="00547111">
        <w:tc>
          <w:tcPr>
            <w:tcW w:w="1843" w:type="dxa"/>
            <w:tcBorders>
              <w:left w:val="single" w:sz="4" w:space="0" w:color="auto"/>
              <w:bottom w:val="single" w:sz="4" w:space="0" w:color="auto"/>
            </w:tcBorders>
          </w:tcPr>
          <w:p w14:paraId="615796D0" w14:textId="77777777" w:rsidR="001E41F3" w:rsidRPr="00807EA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07EAF" w:rsidRDefault="001E41F3">
            <w:pPr>
              <w:pStyle w:val="CRCoverPage"/>
              <w:spacing w:after="0"/>
              <w:ind w:left="383" w:hanging="383"/>
              <w:rPr>
                <w:i/>
                <w:sz w:val="18"/>
              </w:rPr>
            </w:pPr>
            <w:r w:rsidRPr="00807EAF">
              <w:rPr>
                <w:i/>
                <w:sz w:val="18"/>
              </w:rPr>
              <w:t xml:space="preserve">Use </w:t>
            </w:r>
            <w:r w:rsidRPr="00807EAF">
              <w:rPr>
                <w:i/>
                <w:sz w:val="18"/>
                <w:u w:val="single"/>
              </w:rPr>
              <w:t>one</w:t>
            </w:r>
            <w:r w:rsidRPr="00807EAF">
              <w:rPr>
                <w:i/>
                <w:sz w:val="18"/>
              </w:rPr>
              <w:t xml:space="preserve"> of the following categories:</w:t>
            </w:r>
            <w:r w:rsidRPr="00807EAF">
              <w:rPr>
                <w:b/>
                <w:i/>
                <w:sz w:val="18"/>
              </w:rPr>
              <w:br/>
            </w:r>
            <w:proofErr w:type="gramStart"/>
            <w:r w:rsidRPr="00807EAF">
              <w:rPr>
                <w:b/>
                <w:i/>
                <w:sz w:val="18"/>
              </w:rPr>
              <w:t>F</w:t>
            </w:r>
            <w:r w:rsidRPr="00807EAF">
              <w:rPr>
                <w:i/>
                <w:sz w:val="18"/>
              </w:rPr>
              <w:t xml:space="preserve">  (</w:t>
            </w:r>
            <w:proofErr w:type="gramEnd"/>
            <w:r w:rsidRPr="00807EAF">
              <w:rPr>
                <w:i/>
                <w:sz w:val="18"/>
              </w:rPr>
              <w:t>correction)</w:t>
            </w:r>
            <w:r w:rsidRPr="00807EAF">
              <w:rPr>
                <w:i/>
                <w:sz w:val="18"/>
              </w:rPr>
              <w:br/>
            </w:r>
            <w:r w:rsidRPr="00807EAF">
              <w:rPr>
                <w:b/>
                <w:i/>
                <w:sz w:val="18"/>
              </w:rPr>
              <w:t>A</w:t>
            </w:r>
            <w:r w:rsidRPr="00807EAF">
              <w:rPr>
                <w:i/>
                <w:sz w:val="18"/>
              </w:rPr>
              <w:t xml:space="preserve">  (</w:t>
            </w:r>
            <w:r w:rsidR="00DE34CF" w:rsidRPr="00807EAF">
              <w:rPr>
                <w:i/>
                <w:sz w:val="18"/>
              </w:rPr>
              <w:t xml:space="preserve">mirror </w:t>
            </w:r>
            <w:r w:rsidRPr="00807EAF">
              <w:rPr>
                <w:i/>
                <w:sz w:val="18"/>
              </w:rPr>
              <w:t>correspond</w:t>
            </w:r>
            <w:r w:rsidR="00DE34CF" w:rsidRPr="00807EAF">
              <w:rPr>
                <w:i/>
                <w:sz w:val="18"/>
              </w:rPr>
              <w:t xml:space="preserve">ing </w:t>
            </w:r>
            <w:r w:rsidRPr="00807EAF">
              <w:rPr>
                <w:i/>
                <w:sz w:val="18"/>
              </w:rPr>
              <w:t xml:space="preserve">to a </w:t>
            </w:r>
            <w:r w:rsidR="00DE34CF" w:rsidRPr="00807EAF">
              <w:rPr>
                <w:i/>
                <w:sz w:val="18"/>
              </w:rPr>
              <w:t xml:space="preserve">change </w:t>
            </w:r>
            <w:r w:rsidRPr="00807EAF">
              <w:rPr>
                <w:i/>
                <w:sz w:val="18"/>
              </w:rPr>
              <w:t xml:space="preserve">in an earlier </w:t>
            </w:r>
            <w:r w:rsidR="00665C47" w:rsidRPr="00807EAF">
              <w:rPr>
                <w:i/>
                <w:sz w:val="18"/>
              </w:rPr>
              <w:tab/>
            </w:r>
            <w:r w:rsidR="00665C47" w:rsidRPr="00807EAF">
              <w:rPr>
                <w:i/>
                <w:sz w:val="18"/>
              </w:rPr>
              <w:tab/>
            </w:r>
            <w:r w:rsidR="00665C47" w:rsidRPr="00807EAF">
              <w:rPr>
                <w:i/>
                <w:sz w:val="18"/>
              </w:rPr>
              <w:tab/>
            </w:r>
            <w:r w:rsidR="00665C47" w:rsidRPr="00807EAF">
              <w:rPr>
                <w:i/>
                <w:sz w:val="18"/>
              </w:rPr>
              <w:tab/>
            </w:r>
            <w:r w:rsidR="00665C47" w:rsidRPr="00807EAF">
              <w:rPr>
                <w:i/>
                <w:sz w:val="18"/>
              </w:rPr>
              <w:tab/>
            </w:r>
            <w:r w:rsidR="00665C47" w:rsidRPr="00807EAF">
              <w:rPr>
                <w:i/>
                <w:sz w:val="18"/>
              </w:rPr>
              <w:tab/>
            </w:r>
            <w:r w:rsidR="00665C47" w:rsidRPr="00807EAF">
              <w:rPr>
                <w:i/>
                <w:sz w:val="18"/>
              </w:rPr>
              <w:tab/>
            </w:r>
            <w:r w:rsidR="00665C47" w:rsidRPr="00807EAF">
              <w:rPr>
                <w:i/>
                <w:sz w:val="18"/>
              </w:rPr>
              <w:tab/>
            </w:r>
            <w:r w:rsidR="00665C47" w:rsidRPr="00807EAF">
              <w:rPr>
                <w:i/>
                <w:sz w:val="18"/>
              </w:rPr>
              <w:tab/>
            </w:r>
            <w:r w:rsidR="00665C47" w:rsidRPr="00807EAF">
              <w:rPr>
                <w:i/>
                <w:sz w:val="18"/>
              </w:rPr>
              <w:tab/>
            </w:r>
            <w:r w:rsidR="00665C47" w:rsidRPr="00807EAF">
              <w:rPr>
                <w:i/>
                <w:sz w:val="18"/>
              </w:rPr>
              <w:tab/>
            </w:r>
            <w:r w:rsidR="00665C47" w:rsidRPr="00807EAF">
              <w:rPr>
                <w:i/>
                <w:sz w:val="18"/>
              </w:rPr>
              <w:tab/>
            </w:r>
            <w:r w:rsidR="00665C47" w:rsidRPr="00807EAF">
              <w:rPr>
                <w:i/>
                <w:sz w:val="18"/>
              </w:rPr>
              <w:tab/>
            </w:r>
            <w:r w:rsidRPr="00807EAF">
              <w:rPr>
                <w:i/>
                <w:sz w:val="18"/>
              </w:rPr>
              <w:t>release)</w:t>
            </w:r>
            <w:r w:rsidRPr="00807EAF">
              <w:rPr>
                <w:i/>
                <w:sz w:val="18"/>
              </w:rPr>
              <w:br/>
            </w:r>
            <w:r w:rsidRPr="00807EAF">
              <w:rPr>
                <w:b/>
                <w:i/>
                <w:sz w:val="18"/>
              </w:rPr>
              <w:t>B</w:t>
            </w:r>
            <w:r w:rsidRPr="00807EAF">
              <w:rPr>
                <w:i/>
                <w:sz w:val="18"/>
              </w:rPr>
              <w:t xml:space="preserve">  (addition of feature), </w:t>
            </w:r>
            <w:r w:rsidRPr="00807EAF">
              <w:rPr>
                <w:i/>
                <w:sz w:val="18"/>
              </w:rPr>
              <w:br/>
            </w:r>
            <w:r w:rsidRPr="00807EAF">
              <w:rPr>
                <w:b/>
                <w:i/>
                <w:sz w:val="18"/>
              </w:rPr>
              <w:t>C</w:t>
            </w:r>
            <w:r w:rsidRPr="00807EAF">
              <w:rPr>
                <w:i/>
                <w:sz w:val="18"/>
              </w:rPr>
              <w:t xml:space="preserve">  (functional modification of feature)</w:t>
            </w:r>
            <w:r w:rsidRPr="00807EAF">
              <w:rPr>
                <w:i/>
                <w:sz w:val="18"/>
              </w:rPr>
              <w:br/>
            </w:r>
            <w:r w:rsidRPr="00807EAF">
              <w:rPr>
                <w:b/>
                <w:i/>
                <w:sz w:val="18"/>
              </w:rPr>
              <w:t>D</w:t>
            </w:r>
            <w:r w:rsidRPr="00807EAF">
              <w:rPr>
                <w:i/>
                <w:sz w:val="18"/>
              </w:rPr>
              <w:t xml:space="preserve">  (editorial modification)</w:t>
            </w:r>
          </w:p>
          <w:p w14:paraId="05D36727" w14:textId="77777777" w:rsidR="001E41F3" w:rsidRPr="00807EAF" w:rsidRDefault="001E41F3">
            <w:pPr>
              <w:pStyle w:val="CRCoverPage"/>
            </w:pPr>
            <w:r w:rsidRPr="00807EAF">
              <w:rPr>
                <w:sz w:val="18"/>
              </w:rPr>
              <w:t>Detailed explanations of the above categories can</w:t>
            </w:r>
            <w:r w:rsidRPr="00807EAF">
              <w:rPr>
                <w:sz w:val="18"/>
              </w:rPr>
              <w:br/>
              <w:t xml:space="preserve">be found in 3GPP </w:t>
            </w:r>
            <w:hyperlink r:id="rId11" w:history="1">
              <w:r w:rsidRPr="00807EAF">
                <w:rPr>
                  <w:rStyle w:val="Hyperlink"/>
                  <w:sz w:val="18"/>
                </w:rPr>
                <w:t>TR 21.900</w:t>
              </w:r>
            </w:hyperlink>
            <w:r w:rsidRPr="00807EAF">
              <w:rPr>
                <w:sz w:val="18"/>
              </w:rPr>
              <w:t>.</w:t>
            </w:r>
          </w:p>
        </w:tc>
        <w:tc>
          <w:tcPr>
            <w:tcW w:w="3120" w:type="dxa"/>
            <w:gridSpan w:val="2"/>
            <w:tcBorders>
              <w:bottom w:val="single" w:sz="4" w:space="0" w:color="auto"/>
              <w:right w:val="single" w:sz="4" w:space="0" w:color="auto"/>
            </w:tcBorders>
          </w:tcPr>
          <w:p w14:paraId="1A28F380" w14:textId="77777777" w:rsidR="000C038A" w:rsidRPr="00807EAF" w:rsidRDefault="001E41F3" w:rsidP="00BD6BB8">
            <w:pPr>
              <w:pStyle w:val="CRCoverPage"/>
              <w:tabs>
                <w:tab w:val="left" w:pos="950"/>
              </w:tabs>
              <w:spacing w:after="0"/>
              <w:ind w:left="241" w:hanging="241"/>
              <w:rPr>
                <w:i/>
                <w:sz w:val="18"/>
              </w:rPr>
            </w:pPr>
            <w:r w:rsidRPr="00807EAF">
              <w:rPr>
                <w:i/>
                <w:sz w:val="18"/>
              </w:rPr>
              <w:t xml:space="preserve">Use </w:t>
            </w:r>
            <w:r w:rsidRPr="00807EAF">
              <w:rPr>
                <w:i/>
                <w:sz w:val="18"/>
                <w:u w:val="single"/>
              </w:rPr>
              <w:t>one</w:t>
            </w:r>
            <w:r w:rsidRPr="00807EAF">
              <w:rPr>
                <w:i/>
                <w:sz w:val="18"/>
              </w:rPr>
              <w:t xml:space="preserve"> of the following releases:</w:t>
            </w:r>
            <w:r w:rsidRPr="00807EAF">
              <w:rPr>
                <w:i/>
                <w:sz w:val="18"/>
              </w:rPr>
              <w:br/>
              <w:t>Rel-8</w:t>
            </w:r>
            <w:r w:rsidRPr="00807EAF">
              <w:rPr>
                <w:i/>
                <w:sz w:val="18"/>
              </w:rPr>
              <w:tab/>
              <w:t>(Release 8)</w:t>
            </w:r>
            <w:r w:rsidR="007C2097" w:rsidRPr="00807EAF">
              <w:rPr>
                <w:i/>
                <w:sz w:val="18"/>
              </w:rPr>
              <w:br/>
              <w:t>Rel-9</w:t>
            </w:r>
            <w:r w:rsidR="007C2097" w:rsidRPr="00807EAF">
              <w:rPr>
                <w:i/>
                <w:sz w:val="18"/>
              </w:rPr>
              <w:tab/>
              <w:t>(Release 9)</w:t>
            </w:r>
            <w:r w:rsidR="009777D9" w:rsidRPr="00807EAF">
              <w:rPr>
                <w:i/>
                <w:sz w:val="18"/>
              </w:rPr>
              <w:br/>
              <w:t>Rel-10</w:t>
            </w:r>
            <w:r w:rsidR="009777D9" w:rsidRPr="00807EAF">
              <w:rPr>
                <w:i/>
                <w:sz w:val="18"/>
              </w:rPr>
              <w:tab/>
              <w:t>(Release 10)</w:t>
            </w:r>
            <w:r w:rsidR="000C038A" w:rsidRPr="00807EAF">
              <w:rPr>
                <w:i/>
                <w:sz w:val="18"/>
              </w:rPr>
              <w:br/>
              <w:t>Rel-11</w:t>
            </w:r>
            <w:r w:rsidR="000C038A" w:rsidRPr="00807EAF">
              <w:rPr>
                <w:i/>
                <w:sz w:val="18"/>
              </w:rPr>
              <w:tab/>
              <w:t>(Release 11)</w:t>
            </w:r>
            <w:r w:rsidR="000C038A" w:rsidRPr="00807EAF">
              <w:rPr>
                <w:i/>
                <w:sz w:val="18"/>
              </w:rPr>
              <w:br/>
            </w:r>
            <w:r w:rsidR="002E472E" w:rsidRPr="00807EAF">
              <w:rPr>
                <w:i/>
                <w:sz w:val="18"/>
              </w:rPr>
              <w:t>…</w:t>
            </w:r>
            <w:r w:rsidR="0051580D" w:rsidRPr="00807EAF">
              <w:rPr>
                <w:i/>
                <w:sz w:val="18"/>
              </w:rPr>
              <w:br/>
            </w:r>
            <w:r w:rsidR="00E34898" w:rsidRPr="00807EAF">
              <w:rPr>
                <w:i/>
                <w:sz w:val="18"/>
              </w:rPr>
              <w:t>Rel-15</w:t>
            </w:r>
            <w:r w:rsidR="00E34898" w:rsidRPr="00807EAF">
              <w:rPr>
                <w:i/>
                <w:sz w:val="18"/>
              </w:rPr>
              <w:tab/>
              <w:t>(Release 15)</w:t>
            </w:r>
            <w:r w:rsidR="00E34898" w:rsidRPr="00807EAF">
              <w:rPr>
                <w:i/>
                <w:sz w:val="18"/>
              </w:rPr>
              <w:br/>
              <w:t>Rel-16</w:t>
            </w:r>
            <w:r w:rsidR="00E34898" w:rsidRPr="00807EAF">
              <w:rPr>
                <w:i/>
                <w:sz w:val="18"/>
              </w:rPr>
              <w:tab/>
              <w:t>(Release 16)</w:t>
            </w:r>
            <w:r w:rsidR="002E472E" w:rsidRPr="00807EAF">
              <w:rPr>
                <w:i/>
                <w:sz w:val="18"/>
              </w:rPr>
              <w:br/>
              <w:t>Rel-17</w:t>
            </w:r>
            <w:r w:rsidR="002E472E" w:rsidRPr="00807EAF">
              <w:rPr>
                <w:i/>
                <w:sz w:val="18"/>
              </w:rPr>
              <w:tab/>
              <w:t>(Release 17)</w:t>
            </w:r>
            <w:r w:rsidR="002E472E" w:rsidRPr="00807EAF">
              <w:rPr>
                <w:i/>
                <w:sz w:val="18"/>
              </w:rPr>
              <w:br/>
              <w:t>Rel-18</w:t>
            </w:r>
            <w:r w:rsidR="002E472E" w:rsidRPr="00807EAF">
              <w:rPr>
                <w:i/>
                <w:sz w:val="18"/>
              </w:rPr>
              <w:tab/>
              <w:t>(Release 18)</w:t>
            </w:r>
          </w:p>
        </w:tc>
      </w:tr>
      <w:tr w:rsidR="001E41F3" w:rsidRPr="00807EAF" w14:paraId="7FBEB8E7" w14:textId="77777777" w:rsidTr="00547111">
        <w:tc>
          <w:tcPr>
            <w:tcW w:w="1843" w:type="dxa"/>
          </w:tcPr>
          <w:p w14:paraId="44A3A604" w14:textId="77777777" w:rsidR="001E41F3" w:rsidRPr="00807EAF" w:rsidRDefault="001E41F3">
            <w:pPr>
              <w:pStyle w:val="CRCoverPage"/>
              <w:spacing w:after="0"/>
              <w:rPr>
                <w:b/>
                <w:i/>
                <w:sz w:val="8"/>
                <w:szCs w:val="8"/>
              </w:rPr>
            </w:pPr>
          </w:p>
        </w:tc>
        <w:tc>
          <w:tcPr>
            <w:tcW w:w="7797" w:type="dxa"/>
            <w:gridSpan w:val="10"/>
          </w:tcPr>
          <w:p w14:paraId="5524CC4E" w14:textId="77777777" w:rsidR="001E41F3" w:rsidRPr="00807EAF" w:rsidRDefault="001E41F3">
            <w:pPr>
              <w:pStyle w:val="CRCoverPage"/>
              <w:spacing w:after="0"/>
              <w:rPr>
                <w:sz w:val="8"/>
                <w:szCs w:val="8"/>
              </w:rPr>
            </w:pPr>
          </w:p>
        </w:tc>
      </w:tr>
      <w:tr w:rsidR="001E41F3" w:rsidRPr="00807EAF" w14:paraId="1256F52C" w14:textId="77777777" w:rsidTr="00547111">
        <w:tc>
          <w:tcPr>
            <w:tcW w:w="2694" w:type="dxa"/>
            <w:gridSpan w:val="2"/>
            <w:tcBorders>
              <w:top w:val="single" w:sz="4" w:space="0" w:color="auto"/>
              <w:left w:val="single" w:sz="4" w:space="0" w:color="auto"/>
            </w:tcBorders>
          </w:tcPr>
          <w:p w14:paraId="52C87DB0" w14:textId="77777777" w:rsidR="001E41F3" w:rsidRPr="00807EAF" w:rsidRDefault="001E41F3">
            <w:pPr>
              <w:pStyle w:val="CRCoverPage"/>
              <w:tabs>
                <w:tab w:val="right" w:pos="2184"/>
              </w:tabs>
              <w:spacing w:after="0"/>
              <w:rPr>
                <w:b/>
                <w:i/>
              </w:rPr>
            </w:pPr>
            <w:r w:rsidRPr="00807EAF">
              <w:rPr>
                <w:b/>
                <w:i/>
              </w:rPr>
              <w:t>Reason for change:</w:t>
            </w:r>
          </w:p>
        </w:tc>
        <w:tc>
          <w:tcPr>
            <w:tcW w:w="6946" w:type="dxa"/>
            <w:gridSpan w:val="9"/>
            <w:tcBorders>
              <w:top w:val="single" w:sz="4" w:space="0" w:color="auto"/>
              <w:right w:val="single" w:sz="4" w:space="0" w:color="auto"/>
            </w:tcBorders>
            <w:shd w:val="pct30" w:color="FFFF00" w:fill="auto"/>
          </w:tcPr>
          <w:p w14:paraId="6015C607" w14:textId="16619869" w:rsidR="00F949D9" w:rsidRPr="00807EAF" w:rsidRDefault="00F949D9" w:rsidP="00F949D9">
            <w:pPr>
              <w:pStyle w:val="CRCoverPage"/>
              <w:spacing w:after="0"/>
              <w:ind w:left="100"/>
            </w:pPr>
            <w:r w:rsidRPr="00807EAF">
              <w:t>If a Write-Replace-Warning</w:t>
            </w:r>
            <w:r w:rsidR="00A80BCD" w:rsidRPr="00807EAF">
              <w:t>-</w:t>
            </w:r>
            <w:r w:rsidRPr="00807EAF">
              <w:t>Request</w:t>
            </w:r>
            <w:r w:rsidR="00A80BCD" w:rsidRPr="00807EAF">
              <w:t>-NG-RAN</w:t>
            </w:r>
            <w:r w:rsidRPr="00807EAF">
              <w:t xml:space="preserve"> is delivered to a </w:t>
            </w:r>
            <w:r w:rsidR="00405A85" w:rsidRPr="00807EAF">
              <w:t>ng-</w:t>
            </w:r>
            <w:proofErr w:type="spellStart"/>
            <w:r w:rsidR="00405A85" w:rsidRPr="00807EAF">
              <w:t>e</w:t>
            </w:r>
            <w:r w:rsidRPr="00807EAF">
              <w:t>NodeB</w:t>
            </w:r>
            <w:proofErr w:type="spellEnd"/>
            <w:r w:rsidRPr="00807EAF">
              <w:t xml:space="preserve"> or gNodeB and the RAN node is unable to schedule broadcast in any cell, the RAN node will re</w:t>
            </w:r>
            <w:r w:rsidR="00A80BCD" w:rsidRPr="00807EAF">
              <w:t>s</w:t>
            </w:r>
            <w:r w:rsidRPr="00807EAF">
              <w:t xml:space="preserve">pond without including the Broadcast Scheduled Area List. The CBCF will not be notified that scheduling the broadcast was not done, despite that delivery of the request itself to the RAN node was successful. </w:t>
            </w:r>
          </w:p>
          <w:p w14:paraId="3E5AE6BD" w14:textId="66DE46ED" w:rsidR="00F949D9" w:rsidRPr="00807EAF" w:rsidRDefault="00F949D9" w:rsidP="00F949D9">
            <w:pPr>
              <w:pStyle w:val="CRCoverPage"/>
              <w:spacing w:after="0"/>
              <w:ind w:left="100"/>
            </w:pPr>
            <w:r w:rsidRPr="00807EAF">
              <w:t>If the CBCF was made aware that the RAN node was unable to schedule the broadcast, possibly for a temporary reason, the CBCF may delay retrying to send the Write-Replace-Warning</w:t>
            </w:r>
            <w:r w:rsidR="00F3018D" w:rsidRPr="00807EAF">
              <w:t>-</w:t>
            </w:r>
            <w:r w:rsidRPr="00807EAF">
              <w:t>Request</w:t>
            </w:r>
            <w:r w:rsidR="00F3018D" w:rsidRPr="00807EAF">
              <w:t>-NG-RAN</w:t>
            </w:r>
            <w:r w:rsidRPr="00807EAF">
              <w:t>.</w:t>
            </w:r>
          </w:p>
          <w:p w14:paraId="4052C597" w14:textId="6BB13048" w:rsidR="00F949D9" w:rsidRPr="00807EAF" w:rsidRDefault="00F949D9" w:rsidP="00F949D9">
            <w:pPr>
              <w:pStyle w:val="CRCoverPage"/>
              <w:spacing w:after="0"/>
              <w:ind w:left="100"/>
            </w:pPr>
            <w:r w:rsidRPr="00807EAF">
              <w:t xml:space="preserve">However, if the CBCF receives no notification at all, the CBCF </w:t>
            </w:r>
            <w:r w:rsidR="003F6C47" w:rsidRPr="00807EAF">
              <w:t xml:space="preserve">may </w:t>
            </w:r>
            <w:r w:rsidRPr="00807EAF">
              <w:t>assume that the Write-Replace-Warning</w:t>
            </w:r>
            <w:r w:rsidR="00F3018D" w:rsidRPr="00807EAF">
              <w:t>-</w:t>
            </w:r>
            <w:r w:rsidRPr="00807EAF">
              <w:t>Request</w:t>
            </w:r>
            <w:r w:rsidR="00F3018D" w:rsidRPr="00807EAF">
              <w:t>-NG-RAN</w:t>
            </w:r>
            <w:r w:rsidRPr="00807EAF">
              <w:t xml:space="preserve"> has failed and the CBCF may retry sending the request immediately via another AMF.</w:t>
            </w:r>
          </w:p>
          <w:p w14:paraId="4272FF08" w14:textId="77777777" w:rsidR="00F949D9" w:rsidRPr="00807EAF" w:rsidRDefault="00F949D9" w:rsidP="00F949D9">
            <w:pPr>
              <w:pStyle w:val="CRCoverPage"/>
              <w:spacing w:after="0"/>
              <w:ind w:left="100"/>
            </w:pPr>
          </w:p>
          <w:p w14:paraId="7E79588F" w14:textId="6F265293" w:rsidR="001E41F3" w:rsidRPr="00807EAF" w:rsidRDefault="00F949D9" w:rsidP="00F949D9">
            <w:pPr>
              <w:pStyle w:val="CRCoverPage"/>
              <w:spacing w:after="0"/>
              <w:ind w:left="100"/>
            </w:pPr>
            <w:r w:rsidRPr="00807EAF">
              <w:t>N.B. The solution as proposed is already specified for the Stop-Warning</w:t>
            </w:r>
            <w:r w:rsidR="0096564F" w:rsidRPr="00807EAF">
              <w:t>-</w:t>
            </w:r>
            <w:r w:rsidRPr="00807EAF">
              <w:t xml:space="preserve"> Request</w:t>
            </w:r>
            <w:r w:rsidR="0096564F" w:rsidRPr="00807EAF">
              <w:t>-NG-RAN</w:t>
            </w:r>
            <w:r w:rsidRPr="00807EAF">
              <w:t>.</w:t>
            </w:r>
          </w:p>
          <w:p w14:paraId="2C3AB416" w14:textId="77777777" w:rsidR="003F3907" w:rsidRPr="00807EAF" w:rsidRDefault="003F3907" w:rsidP="00F949D9">
            <w:pPr>
              <w:pStyle w:val="CRCoverPage"/>
              <w:spacing w:after="0"/>
              <w:ind w:left="100"/>
            </w:pPr>
          </w:p>
          <w:p w14:paraId="708AA7DE" w14:textId="3520A179" w:rsidR="006E5664" w:rsidRPr="00807EAF" w:rsidRDefault="008C3B97" w:rsidP="00D76EA9">
            <w:pPr>
              <w:pStyle w:val="CRCoverPage"/>
              <w:spacing w:after="0"/>
              <w:ind w:left="100"/>
            </w:pPr>
            <w:r w:rsidRPr="00807EAF">
              <w:t>The stage 2 CR has been approved in CT plenary</w:t>
            </w:r>
            <w:r w:rsidR="00396343" w:rsidRPr="00807EAF">
              <w:t xml:space="preserve"> (CT-92e) </w:t>
            </w:r>
            <w:r w:rsidRPr="00807EAF">
              <w:t>and</w:t>
            </w:r>
            <w:r w:rsidR="00396343" w:rsidRPr="00807EAF">
              <w:t xml:space="preserve"> </w:t>
            </w:r>
            <w:r w:rsidRPr="00807EAF">
              <w:t>is included in TS 23.041</w:t>
            </w:r>
            <w:r w:rsidR="00396343" w:rsidRPr="00807EAF">
              <w:t xml:space="preserve"> v17.1.0.</w:t>
            </w:r>
          </w:p>
        </w:tc>
      </w:tr>
      <w:tr w:rsidR="001E41F3" w:rsidRPr="00807EAF" w14:paraId="4CA74D09" w14:textId="77777777" w:rsidTr="00547111">
        <w:tc>
          <w:tcPr>
            <w:tcW w:w="2694" w:type="dxa"/>
            <w:gridSpan w:val="2"/>
            <w:tcBorders>
              <w:left w:val="single" w:sz="4" w:space="0" w:color="auto"/>
            </w:tcBorders>
          </w:tcPr>
          <w:p w14:paraId="2D0866D6" w14:textId="77777777" w:rsidR="001E41F3" w:rsidRPr="00807EA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07EAF" w:rsidRDefault="001E41F3">
            <w:pPr>
              <w:pStyle w:val="CRCoverPage"/>
              <w:spacing w:after="0"/>
              <w:rPr>
                <w:sz w:val="8"/>
                <w:szCs w:val="8"/>
              </w:rPr>
            </w:pPr>
          </w:p>
        </w:tc>
      </w:tr>
      <w:tr w:rsidR="00EC49D1" w:rsidRPr="00807EAF" w14:paraId="21016551" w14:textId="77777777" w:rsidTr="00547111">
        <w:tc>
          <w:tcPr>
            <w:tcW w:w="2694" w:type="dxa"/>
            <w:gridSpan w:val="2"/>
            <w:tcBorders>
              <w:left w:val="single" w:sz="4" w:space="0" w:color="auto"/>
            </w:tcBorders>
          </w:tcPr>
          <w:p w14:paraId="49433147" w14:textId="77777777" w:rsidR="00EC49D1" w:rsidRPr="00807EAF" w:rsidRDefault="00EC49D1" w:rsidP="00EC49D1">
            <w:pPr>
              <w:pStyle w:val="CRCoverPage"/>
              <w:tabs>
                <w:tab w:val="right" w:pos="2184"/>
              </w:tabs>
              <w:spacing w:after="0"/>
              <w:rPr>
                <w:b/>
                <w:i/>
              </w:rPr>
            </w:pPr>
            <w:r w:rsidRPr="00807EAF">
              <w:rPr>
                <w:b/>
                <w:i/>
              </w:rPr>
              <w:t>Summary of change:</w:t>
            </w:r>
          </w:p>
        </w:tc>
        <w:tc>
          <w:tcPr>
            <w:tcW w:w="6946" w:type="dxa"/>
            <w:gridSpan w:val="9"/>
            <w:tcBorders>
              <w:right w:val="single" w:sz="4" w:space="0" w:color="auto"/>
            </w:tcBorders>
            <w:shd w:val="pct30" w:color="FFFF00" w:fill="auto"/>
          </w:tcPr>
          <w:p w14:paraId="31C656EC" w14:textId="0D2DD73F" w:rsidR="0081698E" w:rsidRPr="00807EAF" w:rsidRDefault="00EC49D1" w:rsidP="00E82804">
            <w:pPr>
              <w:pStyle w:val="CRCoverPage"/>
              <w:spacing w:after="0"/>
              <w:ind w:left="100"/>
            </w:pPr>
            <w:r w:rsidRPr="00807EAF">
              <w:t xml:space="preserve">If the AMF receives a response from the RAN node and the Broadcast Scheduled Area List is not included, the AMF will include the </w:t>
            </w:r>
            <w:r w:rsidR="00FE063B" w:rsidRPr="00807EAF">
              <w:t>ng-</w:t>
            </w:r>
            <w:proofErr w:type="spellStart"/>
            <w:r w:rsidR="00FE063B" w:rsidRPr="00807EAF">
              <w:t>e</w:t>
            </w:r>
            <w:r w:rsidRPr="00807EAF">
              <w:t>NodeB</w:t>
            </w:r>
            <w:proofErr w:type="spellEnd"/>
            <w:r w:rsidRPr="00807EAF">
              <w:t xml:space="preserve"> ID or gNodeB ID in the Broadcast Empty Area List.</w:t>
            </w:r>
          </w:p>
        </w:tc>
      </w:tr>
      <w:tr w:rsidR="00EC49D1" w:rsidRPr="00807EAF" w14:paraId="1F886379" w14:textId="77777777" w:rsidTr="00547111">
        <w:tc>
          <w:tcPr>
            <w:tcW w:w="2694" w:type="dxa"/>
            <w:gridSpan w:val="2"/>
            <w:tcBorders>
              <w:left w:val="single" w:sz="4" w:space="0" w:color="auto"/>
            </w:tcBorders>
          </w:tcPr>
          <w:p w14:paraId="4D989623" w14:textId="77777777" w:rsidR="00EC49D1" w:rsidRPr="00807EAF" w:rsidRDefault="00EC49D1" w:rsidP="00EC49D1">
            <w:pPr>
              <w:pStyle w:val="CRCoverPage"/>
              <w:spacing w:after="0"/>
              <w:rPr>
                <w:b/>
                <w:i/>
                <w:sz w:val="8"/>
                <w:szCs w:val="8"/>
              </w:rPr>
            </w:pPr>
          </w:p>
        </w:tc>
        <w:tc>
          <w:tcPr>
            <w:tcW w:w="6946" w:type="dxa"/>
            <w:gridSpan w:val="9"/>
            <w:tcBorders>
              <w:right w:val="single" w:sz="4" w:space="0" w:color="auto"/>
            </w:tcBorders>
          </w:tcPr>
          <w:p w14:paraId="71C4A204" w14:textId="77777777" w:rsidR="00EC49D1" w:rsidRPr="00807EAF" w:rsidRDefault="00EC49D1" w:rsidP="00EC49D1">
            <w:pPr>
              <w:pStyle w:val="CRCoverPage"/>
              <w:spacing w:after="0"/>
              <w:rPr>
                <w:sz w:val="8"/>
                <w:szCs w:val="8"/>
              </w:rPr>
            </w:pPr>
          </w:p>
        </w:tc>
      </w:tr>
      <w:tr w:rsidR="00EC49D1" w:rsidRPr="00807EAF" w14:paraId="678D7BF9" w14:textId="77777777" w:rsidTr="00547111">
        <w:tc>
          <w:tcPr>
            <w:tcW w:w="2694" w:type="dxa"/>
            <w:gridSpan w:val="2"/>
            <w:tcBorders>
              <w:left w:val="single" w:sz="4" w:space="0" w:color="auto"/>
              <w:bottom w:val="single" w:sz="4" w:space="0" w:color="auto"/>
            </w:tcBorders>
          </w:tcPr>
          <w:p w14:paraId="4E5CE1B6" w14:textId="77777777" w:rsidR="00EC49D1" w:rsidRPr="00807EAF" w:rsidRDefault="00EC49D1" w:rsidP="00EC49D1">
            <w:pPr>
              <w:pStyle w:val="CRCoverPage"/>
              <w:tabs>
                <w:tab w:val="right" w:pos="2184"/>
              </w:tabs>
              <w:spacing w:after="0"/>
              <w:rPr>
                <w:b/>
                <w:i/>
              </w:rPr>
            </w:pPr>
            <w:r w:rsidRPr="00807EAF">
              <w:rPr>
                <w:b/>
                <w:i/>
              </w:rPr>
              <w:t>Consequences if not approved:</w:t>
            </w:r>
          </w:p>
        </w:tc>
        <w:tc>
          <w:tcPr>
            <w:tcW w:w="6946" w:type="dxa"/>
            <w:gridSpan w:val="9"/>
            <w:tcBorders>
              <w:bottom w:val="single" w:sz="4" w:space="0" w:color="auto"/>
              <w:right w:val="single" w:sz="4" w:space="0" w:color="auto"/>
            </w:tcBorders>
            <w:shd w:val="pct30" w:color="FFFF00" w:fill="auto"/>
          </w:tcPr>
          <w:p w14:paraId="7AF8738D" w14:textId="77777777" w:rsidR="00EC49D1" w:rsidRPr="00807EAF" w:rsidRDefault="00D37CFA" w:rsidP="00EC49D1">
            <w:pPr>
              <w:pStyle w:val="CRCoverPage"/>
              <w:spacing w:after="0"/>
              <w:ind w:left="100"/>
            </w:pPr>
            <w:r w:rsidRPr="00807EAF">
              <w:t>The CBCF may retry sending the request immediately because it assumes that delivery of the request to the RAN node has failed, while delivery to the RAN node has not failed; only scheduling the broadcast failed.</w:t>
            </w:r>
          </w:p>
          <w:p w14:paraId="4E541011" w14:textId="77777777" w:rsidR="005B7D76" w:rsidRPr="00807EAF" w:rsidRDefault="005B7D76" w:rsidP="00EC49D1">
            <w:pPr>
              <w:pStyle w:val="CRCoverPage"/>
              <w:spacing w:after="0"/>
              <w:ind w:left="100"/>
            </w:pPr>
          </w:p>
          <w:p w14:paraId="5C4BEB44" w14:textId="4F7AA212" w:rsidR="005B7D76" w:rsidRPr="00807EAF" w:rsidRDefault="00CC0B3C" w:rsidP="00EC49D1">
            <w:pPr>
              <w:pStyle w:val="CRCoverPage"/>
              <w:spacing w:after="0"/>
              <w:ind w:left="100"/>
            </w:pPr>
            <w:r w:rsidRPr="00807EAF">
              <w:t>Inconsistency between stage 2 and stage 3 spe</w:t>
            </w:r>
            <w:r w:rsidR="00807EAF" w:rsidRPr="00807EAF">
              <w:t>c</w:t>
            </w:r>
            <w:r w:rsidRPr="00807EAF">
              <w:t>ifications.</w:t>
            </w:r>
          </w:p>
        </w:tc>
      </w:tr>
      <w:tr w:rsidR="00EC49D1" w:rsidRPr="00807EAF" w14:paraId="034AF533" w14:textId="77777777" w:rsidTr="00547111">
        <w:tc>
          <w:tcPr>
            <w:tcW w:w="2694" w:type="dxa"/>
            <w:gridSpan w:val="2"/>
          </w:tcPr>
          <w:p w14:paraId="39D9EB5B" w14:textId="77777777" w:rsidR="00EC49D1" w:rsidRPr="00807EAF" w:rsidRDefault="00EC49D1" w:rsidP="00EC49D1">
            <w:pPr>
              <w:pStyle w:val="CRCoverPage"/>
              <w:spacing w:after="0"/>
              <w:rPr>
                <w:b/>
                <w:i/>
                <w:sz w:val="8"/>
                <w:szCs w:val="8"/>
              </w:rPr>
            </w:pPr>
          </w:p>
        </w:tc>
        <w:tc>
          <w:tcPr>
            <w:tcW w:w="6946" w:type="dxa"/>
            <w:gridSpan w:val="9"/>
          </w:tcPr>
          <w:p w14:paraId="7826CB1C" w14:textId="77777777" w:rsidR="00EC49D1" w:rsidRPr="00807EAF" w:rsidRDefault="00EC49D1" w:rsidP="00EC49D1">
            <w:pPr>
              <w:pStyle w:val="CRCoverPage"/>
              <w:spacing w:after="0"/>
              <w:rPr>
                <w:sz w:val="8"/>
                <w:szCs w:val="8"/>
              </w:rPr>
            </w:pPr>
          </w:p>
        </w:tc>
      </w:tr>
      <w:tr w:rsidR="00EC49D1" w:rsidRPr="00807EAF" w14:paraId="6A17D7AC" w14:textId="77777777" w:rsidTr="00547111">
        <w:tc>
          <w:tcPr>
            <w:tcW w:w="2694" w:type="dxa"/>
            <w:gridSpan w:val="2"/>
            <w:tcBorders>
              <w:top w:val="single" w:sz="4" w:space="0" w:color="auto"/>
              <w:left w:val="single" w:sz="4" w:space="0" w:color="auto"/>
            </w:tcBorders>
          </w:tcPr>
          <w:p w14:paraId="6DAD5B19" w14:textId="77777777" w:rsidR="00EC49D1" w:rsidRPr="00807EAF" w:rsidRDefault="00EC49D1" w:rsidP="00EC49D1">
            <w:pPr>
              <w:pStyle w:val="CRCoverPage"/>
              <w:tabs>
                <w:tab w:val="right" w:pos="2184"/>
              </w:tabs>
              <w:spacing w:after="0"/>
              <w:rPr>
                <w:b/>
                <w:i/>
              </w:rPr>
            </w:pPr>
            <w:r w:rsidRPr="00807EAF">
              <w:rPr>
                <w:b/>
                <w:i/>
              </w:rPr>
              <w:t>Clauses affected:</w:t>
            </w:r>
          </w:p>
        </w:tc>
        <w:tc>
          <w:tcPr>
            <w:tcW w:w="6946" w:type="dxa"/>
            <w:gridSpan w:val="9"/>
            <w:tcBorders>
              <w:top w:val="single" w:sz="4" w:space="0" w:color="auto"/>
              <w:right w:val="single" w:sz="4" w:space="0" w:color="auto"/>
            </w:tcBorders>
            <w:shd w:val="pct30" w:color="FFFF00" w:fill="auto"/>
          </w:tcPr>
          <w:p w14:paraId="2E8CC96B" w14:textId="2DFAC345" w:rsidR="00EC49D1" w:rsidRPr="00807EAF" w:rsidRDefault="009B2E58" w:rsidP="00EC49D1">
            <w:pPr>
              <w:pStyle w:val="CRCoverPage"/>
              <w:spacing w:after="0"/>
              <w:ind w:left="100"/>
            </w:pPr>
            <w:r w:rsidRPr="009B2E58">
              <w:t>5.2.2.4.4.3</w:t>
            </w:r>
            <w:r>
              <w:t xml:space="preserve">, </w:t>
            </w:r>
            <w:r w:rsidRPr="009B2E58">
              <w:t>6.1.6.2.29</w:t>
            </w:r>
            <w:r>
              <w:t xml:space="preserve">, </w:t>
            </w:r>
            <w:r w:rsidRPr="009B2E58">
              <w:t>6.1.6.4.3.3</w:t>
            </w:r>
          </w:p>
        </w:tc>
      </w:tr>
      <w:tr w:rsidR="00EC49D1" w:rsidRPr="00807EAF" w14:paraId="56E1E6C3" w14:textId="77777777" w:rsidTr="00547111">
        <w:tc>
          <w:tcPr>
            <w:tcW w:w="2694" w:type="dxa"/>
            <w:gridSpan w:val="2"/>
            <w:tcBorders>
              <w:left w:val="single" w:sz="4" w:space="0" w:color="auto"/>
            </w:tcBorders>
          </w:tcPr>
          <w:p w14:paraId="2FB9DE77" w14:textId="77777777" w:rsidR="00EC49D1" w:rsidRPr="00807EAF" w:rsidRDefault="00EC49D1" w:rsidP="00EC49D1">
            <w:pPr>
              <w:pStyle w:val="CRCoverPage"/>
              <w:spacing w:after="0"/>
              <w:rPr>
                <w:b/>
                <w:i/>
                <w:sz w:val="8"/>
                <w:szCs w:val="8"/>
              </w:rPr>
            </w:pPr>
          </w:p>
        </w:tc>
        <w:tc>
          <w:tcPr>
            <w:tcW w:w="6946" w:type="dxa"/>
            <w:gridSpan w:val="9"/>
            <w:tcBorders>
              <w:right w:val="single" w:sz="4" w:space="0" w:color="auto"/>
            </w:tcBorders>
          </w:tcPr>
          <w:p w14:paraId="0898542D" w14:textId="77777777" w:rsidR="00EC49D1" w:rsidRPr="00807EAF" w:rsidRDefault="00EC49D1" w:rsidP="00EC49D1">
            <w:pPr>
              <w:pStyle w:val="CRCoverPage"/>
              <w:spacing w:after="0"/>
              <w:rPr>
                <w:sz w:val="8"/>
                <w:szCs w:val="8"/>
              </w:rPr>
            </w:pPr>
          </w:p>
        </w:tc>
      </w:tr>
      <w:tr w:rsidR="00EC49D1" w:rsidRPr="00807EAF" w14:paraId="76F95A8B" w14:textId="77777777" w:rsidTr="00547111">
        <w:tc>
          <w:tcPr>
            <w:tcW w:w="2694" w:type="dxa"/>
            <w:gridSpan w:val="2"/>
            <w:tcBorders>
              <w:left w:val="single" w:sz="4" w:space="0" w:color="auto"/>
            </w:tcBorders>
          </w:tcPr>
          <w:p w14:paraId="335EAB52" w14:textId="77777777" w:rsidR="00EC49D1" w:rsidRPr="00807EAF" w:rsidRDefault="00EC49D1" w:rsidP="00EC49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C49D1" w:rsidRPr="00807EAF" w:rsidRDefault="00EC49D1" w:rsidP="00EC49D1">
            <w:pPr>
              <w:pStyle w:val="CRCoverPage"/>
              <w:spacing w:after="0"/>
              <w:jc w:val="center"/>
              <w:rPr>
                <w:b/>
                <w:caps/>
              </w:rPr>
            </w:pPr>
            <w:r w:rsidRPr="00807EA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49D1" w:rsidRPr="00807EAF" w:rsidRDefault="00EC49D1" w:rsidP="00EC49D1">
            <w:pPr>
              <w:pStyle w:val="CRCoverPage"/>
              <w:spacing w:after="0"/>
              <w:jc w:val="center"/>
              <w:rPr>
                <w:b/>
                <w:caps/>
              </w:rPr>
            </w:pPr>
            <w:r w:rsidRPr="00807EAF">
              <w:rPr>
                <w:b/>
                <w:caps/>
              </w:rPr>
              <w:t>N</w:t>
            </w:r>
          </w:p>
        </w:tc>
        <w:tc>
          <w:tcPr>
            <w:tcW w:w="2977" w:type="dxa"/>
            <w:gridSpan w:val="4"/>
          </w:tcPr>
          <w:p w14:paraId="304CCBCB" w14:textId="77777777" w:rsidR="00EC49D1" w:rsidRPr="00807EAF" w:rsidRDefault="00EC49D1" w:rsidP="00EC49D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C49D1" w:rsidRPr="00807EAF" w:rsidRDefault="00EC49D1" w:rsidP="00EC49D1">
            <w:pPr>
              <w:pStyle w:val="CRCoverPage"/>
              <w:spacing w:after="0"/>
              <w:ind w:left="99"/>
            </w:pPr>
          </w:p>
        </w:tc>
      </w:tr>
      <w:tr w:rsidR="00EC49D1" w:rsidRPr="00807EAF" w14:paraId="34ACE2EB" w14:textId="77777777" w:rsidTr="00547111">
        <w:tc>
          <w:tcPr>
            <w:tcW w:w="2694" w:type="dxa"/>
            <w:gridSpan w:val="2"/>
            <w:tcBorders>
              <w:left w:val="single" w:sz="4" w:space="0" w:color="auto"/>
            </w:tcBorders>
          </w:tcPr>
          <w:p w14:paraId="571382F3" w14:textId="77777777" w:rsidR="00EC49D1" w:rsidRPr="00807EAF" w:rsidRDefault="00EC49D1" w:rsidP="00EC49D1">
            <w:pPr>
              <w:pStyle w:val="CRCoverPage"/>
              <w:tabs>
                <w:tab w:val="right" w:pos="2184"/>
              </w:tabs>
              <w:spacing w:after="0"/>
              <w:rPr>
                <w:b/>
                <w:i/>
              </w:rPr>
            </w:pPr>
            <w:r w:rsidRPr="00807EA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7BEA97" w:rsidR="00EC49D1" w:rsidRPr="00807EAF" w:rsidRDefault="00EC49D1" w:rsidP="00EC49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38D41" w:rsidR="00EC49D1" w:rsidRPr="00807EAF" w:rsidRDefault="006A4A60" w:rsidP="00EC49D1">
            <w:pPr>
              <w:pStyle w:val="CRCoverPage"/>
              <w:spacing w:after="0"/>
              <w:jc w:val="center"/>
              <w:rPr>
                <w:b/>
                <w:caps/>
              </w:rPr>
            </w:pPr>
            <w:r w:rsidRPr="00807EAF">
              <w:rPr>
                <w:b/>
                <w:caps/>
              </w:rPr>
              <w:t>X</w:t>
            </w:r>
          </w:p>
        </w:tc>
        <w:tc>
          <w:tcPr>
            <w:tcW w:w="2977" w:type="dxa"/>
            <w:gridSpan w:val="4"/>
          </w:tcPr>
          <w:p w14:paraId="7DB274D8" w14:textId="77777777" w:rsidR="00EC49D1" w:rsidRPr="00807EAF" w:rsidRDefault="00EC49D1" w:rsidP="00EC49D1">
            <w:pPr>
              <w:pStyle w:val="CRCoverPage"/>
              <w:tabs>
                <w:tab w:val="right" w:pos="2893"/>
              </w:tabs>
              <w:spacing w:after="0"/>
            </w:pPr>
            <w:r w:rsidRPr="00807EAF">
              <w:t xml:space="preserve"> Other core specifications</w:t>
            </w:r>
            <w:r w:rsidRPr="00807EAF">
              <w:tab/>
            </w:r>
          </w:p>
        </w:tc>
        <w:tc>
          <w:tcPr>
            <w:tcW w:w="3401" w:type="dxa"/>
            <w:gridSpan w:val="3"/>
            <w:tcBorders>
              <w:right w:val="single" w:sz="4" w:space="0" w:color="auto"/>
            </w:tcBorders>
            <w:shd w:val="pct30" w:color="FFFF00" w:fill="auto"/>
          </w:tcPr>
          <w:p w14:paraId="42398B96" w14:textId="3A52BD92" w:rsidR="00EC49D1" w:rsidRPr="00807EAF" w:rsidRDefault="006A4A60" w:rsidP="00EC49D1">
            <w:pPr>
              <w:pStyle w:val="CRCoverPage"/>
              <w:spacing w:after="0"/>
              <w:ind w:left="99"/>
            </w:pPr>
            <w:r w:rsidRPr="00807EAF">
              <w:t>TS/TR ... CR ...</w:t>
            </w:r>
          </w:p>
        </w:tc>
      </w:tr>
      <w:tr w:rsidR="00EC49D1" w:rsidRPr="00807EAF" w14:paraId="446DDBAC" w14:textId="77777777" w:rsidTr="00547111">
        <w:tc>
          <w:tcPr>
            <w:tcW w:w="2694" w:type="dxa"/>
            <w:gridSpan w:val="2"/>
            <w:tcBorders>
              <w:left w:val="single" w:sz="4" w:space="0" w:color="auto"/>
            </w:tcBorders>
          </w:tcPr>
          <w:p w14:paraId="678A1AA6" w14:textId="77777777" w:rsidR="00EC49D1" w:rsidRPr="00807EAF" w:rsidRDefault="00EC49D1" w:rsidP="00EC49D1">
            <w:pPr>
              <w:pStyle w:val="CRCoverPage"/>
              <w:spacing w:after="0"/>
              <w:rPr>
                <w:b/>
                <w:i/>
              </w:rPr>
            </w:pPr>
            <w:r w:rsidRPr="00807EA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49D1" w:rsidRPr="00807EAF" w:rsidRDefault="00EC49D1" w:rsidP="00EC49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EC49D1" w:rsidRPr="00807EAF" w:rsidRDefault="00EC49D1" w:rsidP="00EC49D1">
            <w:pPr>
              <w:pStyle w:val="CRCoverPage"/>
              <w:spacing w:after="0"/>
              <w:jc w:val="center"/>
              <w:rPr>
                <w:b/>
                <w:caps/>
              </w:rPr>
            </w:pPr>
            <w:r w:rsidRPr="00807EAF">
              <w:rPr>
                <w:b/>
                <w:caps/>
              </w:rPr>
              <w:t>X</w:t>
            </w:r>
          </w:p>
        </w:tc>
        <w:tc>
          <w:tcPr>
            <w:tcW w:w="2977" w:type="dxa"/>
            <w:gridSpan w:val="4"/>
          </w:tcPr>
          <w:p w14:paraId="1A4306D9" w14:textId="77777777" w:rsidR="00EC49D1" w:rsidRPr="00807EAF" w:rsidRDefault="00EC49D1" w:rsidP="00EC49D1">
            <w:pPr>
              <w:pStyle w:val="CRCoverPage"/>
              <w:spacing w:after="0"/>
            </w:pPr>
            <w:r w:rsidRPr="00807EAF">
              <w:t xml:space="preserve"> Test specifications</w:t>
            </w:r>
          </w:p>
        </w:tc>
        <w:tc>
          <w:tcPr>
            <w:tcW w:w="3401" w:type="dxa"/>
            <w:gridSpan w:val="3"/>
            <w:tcBorders>
              <w:right w:val="single" w:sz="4" w:space="0" w:color="auto"/>
            </w:tcBorders>
            <w:shd w:val="pct30" w:color="FFFF00" w:fill="auto"/>
          </w:tcPr>
          <w:p w14:paraId="186A633D" w14:textId="77777777" w:rsidR="00EC49D1" w:rsidRPr="00807EAF" w:rsidRDefault="00EC49D1" w:rsidP="00EC49D1">
            <w:pPr>
              <w:pStyle w:val="CRCoverPage"/>
              <w:spacing w:after="0"/>
              <w:ind w:left="99"/>
            </w:pPr>
            <w:r w:rsidRPr="00807EAF">
              <w:t xml:space="preserve">TS/TR ... CR ... </w:t>
            </w:r>
          </w:p>
        </w:tc>
      </w:tr>
      <w:tr w:rsidR="00EC49D1" w:rsidRPr="00807EAF" w14:paraId="55C714D2" w14:textId="77777777" w:rsidTr="00547111">
        <w:tc>
          <w:tcPr>
            <w:tcW w:w="2694" w:type="dxa"/>
            <w:gridSpan w:val="2"/>
            <w:tcBorders>
              <w:left w:val="single" w:sz="4" w:space="0" w:color="auto"/>
            </w:tcBorders>
          </w:tcPr>
          <w:p w14:paraId="45913E62" w14:textId="77777777" w:rsidR="00EC49D1" w:rsidRPr="00807EAF" w:rsidRDefault="00EC49D1" w:rsidP="00EC49D1">
            <w:pPr>
              <w:pStyle w:val="CRCoverPage"/>
              <w:spacing w:after="0"/>
              <w:rPr>
                <w:b/>
                <w:i/>
              </w:rPr>
            </w:pPr>
            <w:r w:rsidRPr="00807EAF">
              <w:rPr>
                <w:b/>
                <w:i/>
              </w:rPr>
              <w:lastRenderedPageBreak/>
              <w:t>(</w:t>
            </w:r>
            <w:proofErr w:type="gramStart"/>
            <w:r w:rsidRPr="00807EAF">
              <w:rPr>
                <w:b/>
                <w:i/>
              </w:rPr>
              <w:t>show</w:t>
            </w:r>
            <w:proofErr w:type="gramEnd"/>
            <w:r w:rsidRPr="00807EAF">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49D1" w:rsidRPr="00807EAF" w:rsidRDefault="00EC49D1" w:rsidP="00EC49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EC49D1" w:rsidRPr="00807EAF" w:rsidRDefault="00EC49D1" w:rsidP="00EC49D1">
            <w:pPr>
              <w:pStyle w:val="CRCoverPage"/>
              <w:spacing w:after="0"/>
              <w:jc w:val="center"/>
              <w:rPr>
                <w:b/>
                <w:caps/>
              </w:rPr>
            </w:pPr>
            <w:r w:rsidRPr="00807EAF">
              <w:rPr>
                <w:b/>
                <w:caps/>
              </w:rPr>
              <w:t>X</w:t>
            </w:r>
          </w:p>
        </w:tc>
        <w:tc>
          <w:tcPr>
            <w:tcW w:w="2977" w:type="dxa"/>
            <w:gridSpan w:val="4"/>
          </w:tcPr>
          <w:p w14:paraId="1B4FF921" w14:textId="77777777" w:rsidR="00EC49D1" w:rsidRPr="00807EAF" w:rsidRDefault="00EC49D1" w:rsidP="00EC49D1">
            <w:pPr>
              <w:pStyle w:val="CRCoverPage"/>
              <w:spacing w:after="0"/>
            </w:pPr>
            <w:r w:rsidRPr="00807EAF">
              <w:t xml:space="preserve"> O&amp;M Specifications</w:t>
            </w:r>
          </w:p>
        </w:tc>
        <w:tc>
          <w:tcPr>
            <w:tcW w:w="3401" w:type="dxa"/>
            <w:gridSpan w:val="3"/>
            <w:tcBorders>
              <w:right w:val="single" w:sz="4" w:space="0" w:color="auto"/>
            </w:tcBorders>
            <w:shd w:val="pct30" w:color="FFFF00" w:fill="auto"/>
          </w:tcPr>
          <w:p w14:paraId="66152F5E" w14:textId="77777777" w:rsidR="00EC49D1" w:rsidRPr="00807EAF" w:rsidRDefault="00EC49D1" w:rsidP="00EC49D1">
            <w:pPr>
              <w:pStyle w:val="CRCoverPage"/>
              <w:spacing w:after="0"/>
              <w:ind w:left="99"/>
            </w:pPr>
            <w:r w:rsidRPr="00807EAF">
              <w:t xml:space="preserve">TS/TR ... CR ... </w:t>
            </w:r>
          </w:p>
        </w:tc>
      </w:tr>
      <w:tr w:rsidR="00EC49D1" w:rsidRPr="00807EAF" w14:paraId="60DF82CC" w14:textId="77777777" w:rsidTr="008863B9">
        <w:tc>
          <w:tcPr>
            <w:tcW w:w="2694" w:type="dxa"/>
            <w:gridSpan w:val="2"/>
            <w:tcBorders>
              <w:left w:val="single" w:sz="4" w:space="0" w:color="auto"/>
            </w:tcBorders>
          </w:tcPr>
          <w:p w14:paraId="517696CD" w14:textId="77777777" w:rsidR="00EC49D1" w:rsidRPr="00807EAF" w:rsidRDefault="00EC49D1" w:rsidP="00EC49D1">
            <w:pPr>
              <w:pStyle w:val="CRCoverPage"/>
              <w:spacing w:after="0"/>
              <w:rPr>
                <w:b/>
                <w:i/>
              </w:rPr>
            </w:pPr>
          </w:p>
        </w:tc>
        <w:tc>
          <w:tcPr>
            <w:tcW w:w="6946" w:type="dxa"/>
            <w:gridSpan w:val="9"/>
            <w:tcBorders>
              <w:right w:val="single" w:sz="4" w:space="0" w:color="auto"/>
            </w:tcBorders>
          </w:tcPr>
          <w:p w14:paraId="4D84207F" w14:textId="77777777" w:rsidR="00EC49D1" w:rsidRPr="00807EAF" w:rsidRDefault="00EC49D1" w:rsidP="00EC49D1">
            <w:pPr>
              <w:pStyle w:val="CRCoverPage"/>
              <w:spacing w:after="0"/>
            </w:pPr>
          </w:p>
        </w:tc>
      </w:tr>
      <w:tr w:rsidR="00EC49D1" w:rsidRPr="00807EAF" w14:paraId="556B87B6" w14:textId="77777777" w:rsidTr="008863B9">
        <w:tc>
          <w:tcPr>
            <w:tcW w:w="2694" w:type="dxa"/>
            <w:gridSpan w:val="2"/>
            <w:tcBorders>
              <w:left w:val="single" w:sz="4" w:space="0" w:color="auto"/>
              <w:bottom w:val="single" w:sz="4" w:space="0" w:color="auto"/>
            </w:tcBorders>
          </w:tcPr>
          <w:p w14:paraId="79A9C411" w14:textId="77777777" w:rsidR="00EC49D1" w:rsidRPr="00807EAF" w:rsidRDefault="00EC49D1" w:rsidP="00EC49D1">
            <w:pPr>
              <w:pStyle w:val="CRCoverPage"/>
              <w:tabs>
                <w:tab w:val="right" w:pos="2184"/>
              </w:tabs>
              <w:spacing w:after="0"/>
              <w:rPr>
                <w:b/>
                <w:i/>
              </w:rPr>
            </w:pPr>
            <w:r w:rsidRPr="00807EAF">
              <w:rPr>
                <w:b/>
                <w:i/>
              </w:rPr>
              <w:t>Other comments:</w:t>
            </w:r>
          </w:p>
        </w:tc>
        <w:tc>
          <w:tcPr>
            <w:tcW w:w="6946" w:type="dxa"/>
            <w:gridSpan w:val="9"/>
            <w:tcBorders>
              <w:bottom w:val="single" w:sz="4" w:space="0" w:color="auto"/>
              <w:right w:val="single" w:sz="4" w:space="0" w:color="auto"/>
            </w:tcBorders>
            <w:shd w:val="pct30" w:color="FFFF00" w:fill="auto"/>
          </w:tcPr>
          <w:p w14:paraId="00D3B8F7" w14:textId="049B6CE5" w:rsidR="00EC49D1" w:rsidRPr="00807EAF" w:rsidRDefault="009B2E58" w:rsidP="00EC49D1">
            <w:pPr>
              <w:pStyle w:val="CRCoverPage"/>
              <w:spacing w:after="0"/>
              <w:ind w:left="100"/>
            </w:pPr>
            <w:r>
              <w:t>The CR provides a backwards compatible change w</w:t>
            </w:r>
            <w:r w:rsidR="002E4ECA">
              <w:t>hich does not impact any API.</w:t>
            </w:r>
          </w:p>
        </w:tc>
      </w:tr>
      <w:tr w:rsidR="00EC49D1" w:rsidRPr="00807EAF" w14:paraId="45BFE792" w14:textId="77777777" w:rsidTr="008863B9">
        <w:tc>
          <w:tcPr>
            <w:tcW w:w="2694" w:type="dxa"/>
            <w:gridSpan w:val="2"/>
            <w:tcBorders>
              <w:top w:val="single" w:sz="4" w:space="0" w:color="auto"/>
              <w:bottom w:val="single" w:sz="4" w:space="0" w:color="auto"/>
            </w:tcBorders>
          </w:tcPr>
          <w:p w14:paraId="194242DD" w14:textId="77777777" w:rsidR="00EC49D1" w:rsidRPr="00807EAF" w:rsidRDefault="00EC49D1" w:rsidP="00EC49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49D1" w:rsidRPr="00807EAF" w:rsidRDefault="00EC49D1" w:rsidP="00EC49D1">
            <w:pPr>
              <w:pStyle w:val="CRCoverPage"/>
              <w:spacing w:after="0"/>
              <w:ind w:left="100"/>
              <w:rPr>
                <w:sz w:val="8"/>
                <w:szCs w:val="8"/>
              </w:rPr>
            </w:pPr>
          </w:p>
        </w:tc>
      </w:tr>
      <w:tr w:rsidR="00EC49D1" w:rsidRPr="00807E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49D1" w:rsidRPr="00807EAF" w:rsidRDefault="00EC49D1" w:rsidP="00EC49D1">
            <w:pPr>
              <w:pStyle w:val="CRCoverPage"/>
              <w:tabs>
                <w:tab w:val="right" w:pos="2184"/>
              </w:tabs>
              <w:spacing w:after="0"/>
              <w:rPr>
                <w:b/>
                <w:i/>
              </w:rPr>
            </w:pPr>
            <w:r w:rsidRPr="00807EA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49D1" w:rsidRPr="00807EAF" w:rsidRDefault="00EC49D1" w:rsidP="00EC49D1">
            <w:pPr>
              <w:pStyle w:val="CRCoverPage"/>
              <w:spacing w:after="0"/>
              <w:ind w:left="100"/>
            </w:pPr>
          </w:p>
        </w:tc>
      </w:tr>
    </w:tbl>
    <w:p w14:paraId="17759814" w14:textId="77777777" w:rsidR="001E41F3" w:rsidRPr="00807EAF" w:rsidRDefault="001E41F3">
      <w:pPr>
        <w:pStyle w:val="CRCoverPage"/>
        <w:spacing w:after="0"/>
        <w:rPr>
          <w:sz w:val="8"/>
          <w:szCs w:val="8"/>
        </w:rPr>
      </w:pPr>
    </w:p>
    <w:p w14:paraId="1557EA72" w14:textId="77777777" w:rsidR="001E41F3" w:rsidRPr="00807EAF" w:rsidRDefault="001E41F3">
      <w:pPr>
        <w:pBdr>
          <w:bottom w:val="dotted" w:sz="24" w:space="1" w:color="auto"/>
        </w:pBdr>
        <w:sectPr w:rsidR="001E41F3" w:rsidRPr="00807EAF">
          <w:headerReference w:type="even" r:id="rId12"/>
          <w:footnotePr>
            <w:numRestart w:val="eachSect"/>
          </w:footnotePr>
          <w:pgSz w:w="11907" w:h="16840" w:code="9"/>
          <w:pgMar w:top="1418" w:right="1134" w:bottom="1134" w:left="1134" w:header="680" w:footer="567" w:gutter="0"/>
          <w:cols w:space="720"/>
        </w:sectPr>
      </w:pPr>
    </w:p>
    <w:p w14:paraId="78992B2C" w14:textId="77777777" w:rsidR="00324D05" w:rsidRPr="00807EAF" w:rsidRDefault="00324D05" w:rsidP="00324D05"/>
    <w:p w14:paraId="271A1F5D" w14:textId="77777777" w:rsidR="00324D05" w:rsidRPr="00807EAF" w:rsidRDefault="00324D05" w:rsidP="00324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07EAF">
        <w:rPr>
          <w:rFonts w:ascii="Arial" w:hAnsi="Arial" w:cs="Arial"/>
          <w:color w:val="0000FF"/>
          <w:sz w:val="28"/>
          <w:szCs w:val="28"/>
        </w:rPr>
        <w:t xml:space="preserve">* * * </w:t>
      </w:r>
      <w:r>
        <w:rPr>
          <w:rFonts w:ascii="Arial" w:hAnsi="Arial" w:cs="Arial"/>
          <w:color w:val="0000FF"/>
          <w:sz w:val="28"/>
          <w:szCs w:val="28"/>
        </w:rPr>
        <w:t>Firs</w:t>
      </w:r>
      <w:r w:rsidRPr="00807EAF">
        <w:rPr>
          <w:rFonts w:ascii="Arial" w:hAnsi="Arial" w:cs="Arial"/>
          <w:color w:val="0000FF"/>
          <w:sz w:val="28"/>
          <w:szCs w:val="28"/>
        </w:rPr>
        <w:t>t Change * * * *</w:t>
      </w:r>
    </w:p>
    <w:p w14:paraId="3031E750" w14:textId="77777777" w:rsidR="00324D05" w:rsidRPr="003B2883" w:rsidRDefault="00324D05" w:rsidP="00324D05">
      <w:pPr>
        <w:pStyle w:val="Heading6"/>
      </w:pPr>
      <w:bookmarkStart w:id="1" w:name="_Toc25156213"/>
      <w:bookmarkStart w:id="2" w:name="_Toc34124513"/>
      <w:bookmarkStart w:id="3" w:name="_Toc43207627"/>
      <w:bookmarkStart w:id="4" w:name="_Toc49857107"/>
      <w:bookmarkStart w:id="5" w:name="_Toc56676941"/>
      <w:bookmarkStart w:id="6" w:name="_Toc56691464"/>
      <w:bookmarkStart w:id="7" w:name="_Toc56698728"/>
      <w:bookmarkStart w:id="8" w:name="_Toc73459198"/>
      <w:r w:rsidRPr="003B2883">
        <w:t>5.2.2.4.4.3</w:t>
      </w:r>
      <w:r w:rsidRPr="003B2883">
        <w:tab/>
        <w:t>Use of NonUeN2InfoNotify for PWS related events</w:t>
      </w:r>
      <w:bookmarkEnd w:id="1"/>
      <w:bookmarkEnd w:id="2"/>
      <w:bookmarkEnd w:id="3"/>
      <w:bookmarkEnd w:id="4"/>
      <w:bookmarkEnd w:id="5"/>
      <w:bookmarkEnd w:id="6"/>
      <w:bookmarkEnd w:id="7"/>
      <w:bookmarkEnd w:id="8"/>
    </w:p>
    <w:p w14:paraId="0583A834" w14:textId="77777777" w:rsidR="00324D05" w:rsidRPr="003B2883" w:rsidRDefault="00324D05" w:rsidP="00324D05">
      <w:r w:rsidRPr="003B2883">
        <w:t>The NonUeN2InfoNotify service operation shall be used during the following PWS related events:</w:t>
      </w:r>
    </w:p>
    <w:p w14:paraId="26D898F3" w14:textId="77777777" w:rsidR="00324D05" w:rsidRPr="003B2883" w:rsidRDefault="00324D05" w:rsidP="00324D05">
      <w:pPr>
        <w:pStyle w:val="B1"/>
        <w:ind w:left="284"/>
        <w:rPr>
          <w:lang w:eastAsia="zh-CN"/>
        </w:rPr>
      </w:pPr>
      <w:r w:rsidRPr="003B2883">
        <w:t>1)</w:t>
      </w:r>
      <w:r w:rsidRPr="003B2883">
        <w:tab/>
        <w:t>The AMF has received a Write-Replace-Warning-</w:t>
      </w:r>
      <w:del w:id="9" w:author="psanders" w:date="2021-06-23T17:14:00Z">
        <w:r w:rsidRPr="003B2883" w:rsidDel="00D757B8">
          <w:delText>Confirm r</w:delText>
        </w:r>
      </w:del>
      <w:ins w:id="10" w:author="psanders" w:date="2021-06-23T17:14:00Z">
        <w:r>
          <w:t>R</w:t>
        </w:r>
      </w:ins>
      <w:r w:rsidRPr="003B2883">
        <w:t>esponse or a PWS-Cancel-</w:t>
      </w:r>
      <w:del w:id="11" w:author="psanders" w:date="2021-06-23T17:14:00Z">
        <w:r w:rsidRPr="003B2883" w:rsidDel="00DE4E24">
          <w:delText>Confirm r</w:delText>
        </w:r>
      </w:del>
      <w:ins w:id="12" w:author="psanders" w:date="2021-06-23T17:14:00Z">
        <w:r>
          <w:t>R</w:t>
        </w:r>
      </w:ins>
      <w:r w:rsidRPr="003B2883">
        <w:t>esponse from the NG-RAN over N2.</w:t>
      </w:r>
      <w:r w:rsidRPr="003B2883">
        <w:br/>
      </w:r>
      <w:r w:rsidRPr="003B2883">
        <w:br/>
      </w:r>
      <w:r w:rsidRPr="003B2883">
        <w:rPr>
          <w:lang w:eastAsia="zh-CN"/>
        </w:rPr>
        <w:t xml:space="preserve">Upon receiving the N2 Message Content the RAN Nodes return a response which may include the </w:t>
      </w:r>
      <w:r w:rsidRPr="003B2883">
        <w:rPr>
          <w:i/>
          <w:lang w:eastAsia="zh-CN"/>
        </w:rPr>
        <w:t>Broadcast Completed Area List</w:t>
      </w:r>
      <w:r w:rsidRPr="003B2883">
        <w:rPr>
          <w:lang w:eastAsia="zh-CN"/>
        </w:rPr>
        <w:t xml:space="preserve"> IE or the </w:t>
      </w:r>
      <w:r w:rsidRPr="003B2883">
        <w:rPr>
          <w:i/>
          <w:lang w:eastAsia="zh-CN"/>
        </w:rPr>
        <w:t>Broadcast Cancelled Area List</w:t>
      </w:r>
      <w:r w:rsidRPr="003B2883">
        <w:rPr>
          <w:lang w:eastAsia="zh-CN"/>
        </w:rPr>
        <w:t xml:space="preserve"> IE, depending on the </w:t>
      </w:r>
      <w:r w:rsidRPr="003B2883">
        <w:rPr>
          <w:i/>
          <w:lang w:eastAsia="zh-CN"/>
        </w:rPr>
        <w:t>Message Type</w:t>
      </w:r>
      <w:r w:rsidRPr="003B2883">
        <w:rPr>
          <w:lang w:eastAsia="zh-CN"/>
        </w:rPr>
        <w:t xml:space="preserve"> IE. The AMF may aggregate the lists it receives from the RAN Nodes for the same request.</w:t>
      </w:r>
    </w:p>
    <w:p w14:paraId="5E7075BF" w14:textId="77777777" w:rsidR="00324D05" w:rsidRPr="003B2883" w:rsidRDefault="00324D05" w:rsidP="00324D05">
      <w:pPr>
        <w:pStyle w:val="B1"/>
        <w:ind w:left="284" w:firstLine="0"/>
        <w:rPr>
          <w:lang w:eastAsia="zh-CN"/>
        </w:rPr>
      </w:pPr>
      <w:r w:rsidRPr="003B2883">
        <w:rPr>
          <w:lang w:eastAsia="zh-CN"/>
        </w:rPr>
        <w:t xml:space="preserve">If the </w:t>
      </w:r>
      <w:r w:rsidRPr="003B2883">
        <w:rPr>
          <w:i/>
          <w:lang w:eastAsia="zh-CN"/>
        </w:rPr>
        <w:t>Send-Write-Replace-Warning Indication</w:t>
      </w:r>
      <w:r w:rsidRPr="003B2883">
        <w:rPr>
          <w:lang w:eastAsia="zh-CN"/>
        </w:rPr>
        <w:t xml:space="preserve"> IE was present in the Write-Replace-Warning Request message, then the AMF may forward the </w:t>
      </w:r>
      <w:r w:rsidRPr="003B2883">
        <w:rPr>
          <w:i/>
          <w:lang w:eastAsia="zh-CN"/>
        </w:rPr>
        <w:t>Broadcast Completed Area List</w:t>
      </w:r>
      <w:r w:rsidRPr="003B2883">
        <w:rPr>
          <w:lang w:eastAsia="zh-CN"/>
        </w:rPr>
        <w:t xml:space="preserve"> IE(s) to the NF Service Consumer.</w:t>
      </w:r>
      <w:ins w:id="13" w:author="psanders" w:date="2021-06-23T17:31:00Z">
        <w:r>
          <w:rPr>
            <w:lang w:eastAsia="zh-CN"/>
          </w:rPr>
          <w:t xml:space="preserve"> </w:t>
        </w:r>
        <w:r w:rsidRPr="003B2883">
          <w:rPr>
            <w:lang w:eastAsia="zh-CN"/>
          </w:rPr>
          <w:t>If the NG-RAN node</w:t>
        </w:r>
        <w:r>
          <w:rPr>
            <w:lang w:eastAsia="zh-CN"/>
          </w:rPr>
          <w:t>(s)</w:t>
        </w:r>
        <w:r w:rsidRPr="003B2883">
          <w:rPr>
            <w:lang w:eastAsia="zh-CN"/>
          </w:rPr>
          <w:t xml:space="preserve"> </w:t>
        </w:r>
        <w:r>
          <w:rPr>
            <w:lang w:eastAsia="zh-CN"/>
          </w:rPr>
          <w:t>have</w:t>
        </w:r>
        <w:r w:rsidRPr="003B2883">
          <w:rPr>
            <w:lang w:eastAsia="zh-CN"/>
          </w:rPr>
          <w:t xml:space="preserve"> responded without the </w:t>
        </w:r>
        <w:r w:rsidRPr="003B2883">
          <w:rPr>
            <w:i/>
            <w:lang w:eastAsia="zh-CN"/>
          </w:rPr>
          <w:t>Broadcast C</w:t>
        </w:r>
        <w:r>
          <w:rPr>
            <w:i/>
            <w:lang w:eastAsia="zh-CN"/>
          </w:rPr>
          <w:t>omplet</w:t>
        </w:r>
        <w:r w:rsidRPr="003B2883">
          <w:rPr>
            <w:i/>
            <w:lang w:eastAsia="zh-CN"/>
          </w:rPr>
          <w:t>ed Area List</w:t>
        </w:r>
        <w:r w:rsidRPr="003B2883">
          <w:rPr>
            <w:lang w:eastAsia="zh-CN"/>
          </w:rPr>
          <w:t xml:space="preserve"> </w:t>
        </w:r>
        <w:proofErr w:type="gramStart"/>
        <w:r w:rsidRPr="003B2883">
          <w:rPr>
            <w:lang w:eastAsia="zh-CN"/>
          </w:rPr>
          <w:t>IE</w:t>
        </w:r>
        <w:proofErr w:type="gramEnd"/>
        <w:r w:rsidRPr="003B2883">
          <w:rPr>
            <w:lang w:eastAsia="zh-CN"/>
          </w:rPr>
          <w:t xml:space="preserve"> then the AMF shall </w:t>
        </w:r>
        <w:r>
          <w:rPr>
            <w:lang w:eastAsia="zh-CN"/>
          </w:rPr>
          <w:t>include</w:t>
        </w:r>
        <w:r w:rsidRPr="003B2883">
          <w:rPr>
            <w:lang w:eastAsia="zh-CN"/>
          </w:rPr>
          <w:t xml:space="preserve"> the NG-RAN node ID</w:t>
        </w:r>
        <w:r>
          <w:rPr>
            <w:lang w:eastAsia="zh-CN"/>
          </w:rPr>
          <w:t>(s) in "</w:t>
        </w:r>
        <w:proofErr w:type="spellStart"/>
        <w:r>
          <w:t>bcEmptyAreaList</w:t>
        </w:r>
        <w:proofErr w:type="spellEnd"/>
        <w:r>
          <w:t>" attribute</w:t>
        </w:r>
        <w:r w:rsidRPr="003B2883">
          <w:rPr>
            <w:lang w:eastAsia="zh-CN"/>
          </w:rPr>
          <w:t xml:space="preserve"> </w:t>
        </w:r>
        <w:r>
          <w:rPr>
            <w:lang w:eastAsia="zh-CN"/>
          </w:rPr>
          <w:t>in the request body</w:t>
        </w:r>
        <w:r w:rsidRPr="003B2883">
          <w:rPr>
            <w:lang w:eastAsia="zh-CN"/>
          </w:rPr>
          <w:t>.</w:t>
        </w:r>
      </w:ins>
    </w:p>
    <w:p w14:paraId="1B620791" w14:textId="77777777" w:rsidR="00324D05" w:rsidRPr="003B2883" w:rsidRDefault="00324D05" w:rsidP="00324D05">
      <w:pPr>
        <w:pStyle w:val="B1"/>
        <w:ind w:left="284" w:firstLine="0"/>
        <w:rPr>
          <w:lang w:eastAsia="zh-CN"/>
        </w:rPr>
      </w:pPr>
      <w:r w:rsidRPr="003B2883">
        <w:rPr>
          <w:lang w:eastAsia="zh-CN"/>
        </w:rPr>
        <w:t xml:space="preserve">If the </w:t>
      </w:r>
      <w:r w:rsidRPr="003B2883">
        <w:rPr>
          <w:i/>
          <w:lang w:eastAsia="zh-CN"/>
        </w:rPr>
        <w:t>Send-Stop-Warning Indication</w:t>
      </w:r>
      <w:r w:rsidRPr="003B2883">
        <w:rPr>
          <w:lang w:eastAsia="zh-CN"/>
        </w:rPr>
        <w:t xml:space="preserve"> IE was present in the Stop-Warning-Request message, then the AMF may forward the </w:t>
      </w:r>
      <w:r w:rsidRPr="003B2883">
        <w:rPr>
          <w:i/>
          <w:lang w:eastAsia="zh-CN"/>
        </w:rPr>
        <w:t>Broadcast Cancelled Area List</w:t>
      </w:r>
      <w:r w:rsidRPr="003B2883">
        <w:rPr>
          <w:lang w:eastAsia="zh-CN"/>
        </w:rPr>
        <w:t xml:space="preserve"> IE(s) to the NF Service Consumer. If the NG-RAN node</w:t>
      </w:r>
      <w:r>
        <w:rPr>
          <w:lang w:eastAsia="zh-CN"/>
        </w:rPr>
        <w:t>(s)</w:t>
      </w:r>
      <w:r w:rsidRPr="003B2883">
        <w:rPr>
          <w:lang w:eastAsia="zh-CN"/>
        </w:rPr>
        <w:t xml:space="preserve"> </w:t>
      </w:r>
      <w:r>
        <w:rPr>
          <w:lang w:eastAsia="zh-CN"/>
        </w:rPr>
        <w:t>have</w:t>
      </w:r>
      <w:r w:rsidRPr="003B2883">
        <w:rPr>
          <w:lang w:eastAsia="zh-CN"/>
        </w:rPr>
        <w:t xml:space="preserve"> responded without the </w:t>
      </w:r>
      <w:r w:rsidRPr="003B2883">
        <w:rPr>
          <w:i/>
          <w:lang w:eastAsia="zh-CN"/>
        </w:rPr>
        <w:t>Broadcast Cancelled Area List</w:t>
      </w:r>
      <w:r w:rsidRPr="003B2883">
        <w:rPr>
          <w:lang w:eastAsia="zh-CN"/>
        </w:rPr>
        <w:t xml:space="preserve"> </w:t>
      </w:r>
      <w:proofErr w:type="gramStart"/>
      <w:r w:rsidRPr="003B2883">
        <w:rPr>
          <w:lang w:eastAsia="zh-CN"/>
        </w:rPr>
        <w:t>IE</w:t>
      </w:r>
      <w:proofErr w:type="gramEnd"/>
      <w:r w:rsidRPr="003B2883">
        <w:rPr>
          <w:lang w:eastAsia="zh-CN"/>
        </w:rPr>
        <w:t xml:space="preserve"> then the AMF shall </w:t>
      </w:r>
      <w:r>
        <w:rPr>
          <w:lang w:eastAsia="zh-CN"/>
        </w:rPr>
        <w:t>include</w:t>
      </w:r>
      <w:r w:rsidRPr="003B2883">
        <w:rPr>
          <w:lang w:eastAsia="zh-CN"/>
        </w:rPr>
        <w:t xml:space="preserve"> the NG-RAN node ID</w:t>
      </w:r>
      <w:r>
        <w:rPr>
          <w:lang w:eastAsia="zh-CN"/>
        </w:rPr>
        <w:t>(s) in "</w:t>
      </w:r>
      <w:proofErr w:type="spellStart"/>
      <w:r>
        <w:t>bcEmptyAreaList</w:t>
      </w:r>
      <w:proofErr w:type="spellEnd"/>
      <w:r>
        <w:t>" attribute</w:t>
      </w:r>
      <w:r w:rsidRPr="003B2883">
        <w:rPr>
          <w:lang w:eastAsia="zh-CN"/>
        </w:rPr>
        <w:t xml:space="preserve"> </w:t>
      </w:r>
      <w:r>
        <w:rPr>
          <w:lang w:eastAsia="zh-CN"/>
        </w:rPr>
        <w:t>in the request body</w:t>
      </w:r>
      <w:r w:rsidRPr="003B2883">
        <w:rPr>
          <w:lang w:eastAsia="zh-CN"/>
        </w:rPr>
        <w:t>.</w:t>
      </w:r>
    </w:p>
    <w:p w14:paraId="1AC8FDBA" w14:textId="77777777" w:rsidR="00324D05" w:rsidRPr="003B2883" w:rsidRDefault="00324D05" w:rsidP="00324D05">
      <w:pPr>
        <w:pStyle w:val="B1"/>
        <w:ind w:left="284"/>
      </w:pPr>
      <w:r w:rsidRPr="003B2883">
        <w:t xml:space="preserve">2) The AMF has received a Restart Indication or a Failure Indication from a NG-RAN Node. The AMF shall forward the Restart Indication or Failure Indication to the </w:t>
      </w:r>
      <w:r w:rsidRPr="003B2883">
        <w:rPr>
          <w:lang w:eastAsia="zh-CN"/>
        </w:rPr>
        <w:t>NF Service Consumer.</w:t>
      </w:r>
    </w:p>
    <w:p w14:paraId="2BBA76F4" w14:textId="77777777" w:rsidR="00324D05" w:rsidRPr="003B2883" w:rsidRDefault="00324D05" w:rsidP="00324D05">
      <w:pPr>
        <w:pStyle w:val="B1"/>
      </w:pPr>
      <w:r w:rsidRPr="003B2883">
        <w:t xml:space="preserve">The requirements specified in </w:t>
      </w:r>
      <w:r>
        <w:t>clause</w:t>
      </w:r>
      <w:r w:rsidRPr="003B2883">
        <w:t xml:space="preserve"> 5.2.2.4.4.1 shall apply with the following modifications:</w:t>
      </w:r>
    </w:p>
    <w:p w14:paraId="2B7232D4" w14:textId="77777777" w:rsidR="00324D05" w:rsidRPr="003B2883" w:rsidRDefault="00324D05" w:rsidP="00324D05">
      <w:pPr>
        <w:pStyle w:val="B1"/>
      </w:pPr>
      <w:r w:rsidRPr="003B2883">
        <w:t>1.</w:t>
      </w:r>
      <w:r w:rsidRPr="003B2883">
        <w:tab/>
        <w:t>Same as step 1 of Figure 5.2.2.4.4.1-1, the request body shall include the PWS related N2 information</w:t>
      </w:r>
      <w:r w:rsidRPr="003B2883">
        <w:rPr>
          <w:color w:val="000000"/>
          <w:lang w:eastAsia="zh-CN"/>
        </w:rPr>
        <w:t>.</w:t>
      </w:r>
    </w:p>
    <w:p w14:paraId="5714ADBB" w14:textId="77777777" w:rsidR="00324D05" w:rsidRPr="00807EAF" w:rsidRDefault="00324D05" w:rsidP="00324D05">
      <w:bookmarkStart w:id="14" w:name="_Toc25156386"/>
      <w:bookmarkStart w:id="15" w:name="_Toc34124688"/>
      <w:bookmarkStart w:id="16" w:name="_Toc43207812"/>
      <w:bookmarkStart w:id="17" w:name="_Toc49857282"/>
      <w:bookmarkStart w:id="18" w:name="_Toc56677118"/>
      <w:bookmarkStart w:id="19" w:name="_Toc56691641"/>
      <w:bookmarkStart w:id="20" w:name="_Toc56698905"/>
      <w:bookmarkStart w:id="21" w:name="_Toc73459390"/>
    </w:p>
    <w:p w14:paraId="4F59BA0C" w14:textId="77777777" w:rsidR="00324D05" w:rsidRPr="00807EAF" w:rsidRDefault="00324D05" w:rsidP="00324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07EAF">
        <w:rPr>
          <w:rFonts w:ascii="Arial" w:hAnsi="Arial" w:cs="Arial"/>
          <w:color w:val="0000FF"/>
          <w:sz w:val="28"/>
          <w:szCs w:val="28"/>
        </w:rPr>
        <w:t>* * * Next Change * * * *</w:t>
      </w:r>
    </w:p>
    <w:p w14:paraId="40433367" w14:textId="77777777" w:rsidR="00324D05" w:rsidRPr="003B2883" w:rsidRDefault="00324D05" w:rsidP="00324D05">
      <w:pPr>
        <w:pStyle w:val="Heading5"/>
        <w:rPr>
          <w:lang w:eastAsia="zh-CN"/>
        </w:rPr>
      </w:pPr>
      <w:r w:rsidRPr="003B2883">
        <w:lastRenderedPageBreak/>
        <w:t>6.1.6.2.29</w:t>
      </w:r>
      <w:r w:rsidRPr="003B2883">
        <w:tab/>
        <w:t xml:space="preserve">Type: </w:t>
      </w:r>
      <w:proofErr w:type="spellStart"/>
      <w:r w:rsidRPr="003B2883">
        <w:t>PwsInformation</w:t>
      </w:r>
      <w:bookmarkEnd w:id="14"/>
      <w:bookmarkEnd w:id="15"/>
      <w:bookmarkEnd w:id="16"/>
      <w:bookmarkEnd w:id="17"/>
      <w:bookmarkEnd w:id="18"/>
      <w:bookmarkEnd w:id="19"/>
      <w:bookmarkEnd w:id="20"/>
      <w:bookmarkEnd w:id="21"/>
      <w:proofErr w:type="spellEnd"/>
    </w:p>
    <w:p w14:paraId="6D17D679" w14:textId="77777777" w:rsidR="00324D05" w:rsidRPr="003B2883" w:rsidRDefault="00324D05" w:rsidP="00324D05">
      <w:pPr>
        <w:pStyle w:val="TH"/>
      </w:pPr>
      <w:r w:rsidRPr="003B2883">
        <w:rPr>
          <w:noProof/>
        </w:rPr>
        <w:t>Table </w:t>
      </w:r>
      <w:r w:rsidRPr="003B2883">
        <w:t xml:space="preserve">6.1.6.2.29-1: </w:t>
      </w:r>
      <w:r w:rsidRPr="003B2883">
        <w:rPr>
          <w:noProof/>
        </w:rPr>
        <w:t xml:space="preserve">Definition of type </w:t>
      </w:r>
      <w:proofErr w:type="spellStart"/>
      <w:r w:rsidRPr="003B2883">
        <w:t>PwsInformation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4D05" w:rsidRPr="003B2883" w14:paraId="650122E1" w14:textId="77777777" w:rsidTr="0094781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8BDAEA" w14:textId="77777777" w:rsidR="00324D05" w:rsidRPr="003B2883" w:rsidRDefault="00324D05" w:rsidP="0094781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A1FB1" w14:textId="77777777" w:rsidR="00324D05" w:rsidRPr="003B2883" w:rsidRDefault="00324D05" w:rsidP="0094781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EBD96" w14:textId="77777777" w:rsidR="00324D05" w:rsidRPr="003B2883" w:rsidRDefault="00324D05" w:rsidP="0094781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3C2019" w14:textId="77777777" w:rsidR="00324D05" w:rsidRPr="003B2883" w:rsidRDefault="00324D05" w:rsidP="0094781A">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A83B8C" w14:textId="77777777" w:rsidR="00324D05" w:rsidRPr="003B2883" w:rsidRDefault="00324D05" w:rsidP="0094781A">
            <w:pPr>
              <w:pStyle w:val="TAH"/>
              <w:rPr>
                <w:rFonts w:cs="Arial"/>
                <w:szCs w:val="18"/>
              </w:rPr>
            </w:pPr>
            <w:r w:rsidRPr="003B2883">
              <w:rPr>
                <w:rFonts w:cs="Arial"/>
                <w:szCs w:val="18"/>
              </w:rPr>
              <w:t>Description</w:t>
            </w:r>
          </w:p>
        </w:tc>
      </w:tr>
      <w:tr w:rsidR="00324D05" w:rsidRPr="003B2883" w14:paraId="4DBEA147" w14:textId="77777777" w:rsidTr="0094781A">
        <w:trPr>
          <w:jc w:val="center"/>
        </w:trPr>
        <w:tc>
          <w:tcPr>
            <w:tcW w:w="2090" w:type="dxa"/>
            <w:tcBorders>
              <w:top w:val="single" w:sz="4" w:space="0" w:color="auto"/>
              <w:left w:val="single" w:sz="4" w:space="0" w:color="auto"/>
              <w:bottom w:val="single" w:sz="4" w:space="0" w:color="auto"/>
              <w:right w:val="single" w:sz="4" w:space="0" w:color="auto"/>
            </w:tcBorders>
            <w:hideMark/>
          </w:tcPr>
          <w:p w14:paraId="77A3F457" w14:textId="77777777" w:rsidR="00324D05" w:rsidRPr="003B2883" w:rsidRDefault="00324D05" w:rsidP="0094781A">
            <w:pPr>
              <w:pStyle w:val="TAL"/>
              <w:rPr>
                <w:rFonts w:cs="Arial"/>
                <w:bCs/>
                <w:szCs w:val="18"/>
                <w:lang w:eastAsia="ja-JP"/>
              </w:rPr>
            </w:pPr>
            <w:proofErr w:type="spellStart"/>
            <w:r w:rsidRPr="003B2883">
              <w:rPr>
                <w:rFonts w:cs="Arial"/>
                <w:bCs/>
                <w:szCs w:val="18"/>
                <w:lang w:eastAsia="ja-JP"/>
              </w:rPr>
              <w:t>messageIdentifier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E1AF4E" w14:textId="77777777" w:rsidR="00324D05" w:rsidRPr="003B2883" w:rsidRDefault="00324D05" w:rsidP="0094781A">
            <w:pPr>
              <w:pStyle w:val="TAL"/>
              <w:rPr>
                <w:lang w:eastAsia="zh-CN"/>
              </w:rPr>
            </w:pPr>
            <w:r w:rsidRPr="003B2883">
              <w:rPr>
                <w:lang w:eastAsia="zh-CN"/>
              </w:rPr>
              <w:t>Uint16</w:t>
            </w:r>
          </w:p>
        </w:tc>
        <w:tc>
          <w:tcPr>
            <w:tcW w:w="425" w:type="dxa"/>
            <w:tcBorders>
              <w:top w:val="single" w:sz="4" w:space="0" w:color="auto"/>
              <w:left w:val="single" w:sz="4" w:space="0" w:color="auto"/>
              <w:bottom w:val="single" w:sz="4" w:space="0" w:color="auto"/>
              <w:right w:val="single" w:sz="4" w:space="0" w:color="auto"/>
            </w:tcBorders>
            <w:hideMark/>
          </w:tcPr>
          <w:p w14:paraId="580F2D5C" w14:textId="77777777" w:rsidR="00324D05" w:rsidRPr="003B2883" w:rsidRDefault="00324D05" w:rsidP="0094781A">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4BFD15" w14:textId="77777777" w:rsidR="00324D05" w:rsidRPr="003B2883" w:rsidRDefault="00324D05" w:rsidP="0094781A">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3390697" w14:textId="77777777" w:rsidR="00324D05" w:rsidRPr="003B2883" w:rsidRDefault="00324D05" w:rsidP="0094781A">
            <w:pPr>
              <w:pStyle w:val="TAL"/>
              <w:rPr>
                <w:rFonts w:cs="Arial"/>
                <w:szCs w:val="18"/>
                <w:lang w:eastAsia="zh-CN"/>
              </w:rPr>
            </w:pPr>
            <w:r w:rsidRPr="003B2883">
              <w:t xml:space="preserve">Identifies the warning message.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324D05" w:rsidRPr="003B2883" w14:paraId="0FF5D257" w14:textId="77777777" w:rsidTr="0094781A">
        <w:trPr>
          <w:jc w:val="center"/>
        </w:trPr>
        <w:tc>
          <w:tcPr>
            <w:tcW w:w="2090" w:type="dxa"/>
            <w:tcBorders>
              <w:top w:val="single" w:sz="4" w:space="0" w:color="auto"/>
              <w:left w:val="single" w:sz="4" w:space="0" w:color="auto"/>
              <w:bottom w:val="single" w:sz="4" w:space="0" w:color="auto"/>
              <w:right w:val="single" w:sz="4" w:space="0" w:color="auto"/>
            </w:tcBorders>
            <w:hideMark/>
          </w:tcPr>
          <w:p w14:paraId="253DF324" w14:textId="77777777" w:rsidR="00324D05" w:rsidRPr="003B2883" w:rsidRDefault="00324D05" w:rsidP="0094781A">
            <w:pPr>
              <w:pStyle w:val="TAL"/>
              <w:rPr>
                <w:lang w:eastAsia="zh-CN"/>
              </w:rPr>
            </w:pPr>
            <w:proofErr w:type="spellStart"/>
            <w:r w:rsidRPr="003B2883">
              <w:rPr>
                <w:rFonts w:cs="Arial"/>
                <w:bCs/>
                <w:szCs w:val="18"/>
                <w:lang w:eastAsia="ja-JP"/>
              </w:rPr>
              <w:t>serialNumber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A57774" w14:textId="77777777" w:rsidR="00324D05" w:rsidRPr="003B2883" w:rsidRDefault="00324D05" w:rsidP="0094781A">
            <w:pPr>
              <w:pStyle w:val="TAL"/>
            </w:pPr>
            <w:r w:rsidRPr="003B2883">
              <w:t>Uint16</w:t>
            </w:r>
          </w:p>
        </w:tc>
        <w:tc>
          <w:tcPr>
            <w:tcW w:w="425" w:type="dxa"/>
            <w:tcBorders>
              <w:top w:val="single" w:sz="4" w:space="0" w:color="auto"/>
              <w:left w:val="single" w:sz="4" w:space="0" w:color="auto"/>
              <w:bottom w:val="single" w:sz="4" w:space="0" w:color="auto"/>
              <w:right w:val="single" w:sz="4" w:space="0" w:color="auto"/>
            </w:tcBorders>
            <w:hideMark/>
          </w:tcPr>
          <w:p w14:paraId="6AE49300" w14:textId="77777777" w:rsidR="00324D05" w:rsidRPr="003B2883" w:rsidRDefault="00324D05" w:rsidP="0094781A">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E85C7C" w14:textId="77777777" w:rsidR="00324D05" w:rsidRPr="003B2883" w:rsidRDefault="00324D05" w:rsidP="0094781A">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630FA0F" w14:textId="77777777" w:rsidR="00324D05" w:rsidRPr="003B2883" w:rsidRDefault="00324D05" w:rsidP="0094781A">
            <w:pPr>
              <w:pStyle w:val="TAL"/>
              <w:rPr>
                <w:rFonts w:cs="Arial"/>
                <w:szCs w:val="18"/>
                <w:lang w:eastAsia="zh-CN"/>
              </w:rPr>
            </w:pPr>
            <w:r w:rsidRPr="003B2883">
              <w:t xml:space="preserve">identifies a particular message from the source and type indicated by the Message Identifier.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324D05" w:rsidRPr="003B2883" w14:paraId="13BD9915" w14:textId="77777777" w:rsidTr="0094781A">
        <w:trPr>
          <w:jc w:val="center"/>
        </w:trPr>
        <w:tc>
          <w:tcPr>
            <w:tcW w:w="2090" w:type="dxa"/>
            <w:tcBorders>
              <w:top w:val="single" w:sz="4" w:space="0" w:color="auto"/>
              <w:left w:val="single" w:sz="4" w:space="0" w:color="auto"/>
              <w:bottom w:val="single" w:sz="4" w:space="0" w:color="auto"/>
              <w:right w:val="single" w:sz="4" w:space="0" w:color="auto"/>
            </w:tcBorders>
            <w:hideMark/>
          </w:tcPr>
          <w:p w14:paraId="6493129E" w14:textId="77777777" w:rsidR="00324D05" w:rsidRPr="003B2883" w:rsidRDefault="00324D05" w:rsidP="0094781A">
            <w:pPr>
              <w:pStyle w:val="TAL"/>
              <w:rPr>
                <w:rFonts w:cs="Arial"/>
                <w:bCs/>
                <w:szCs w:val="18"/>
                <w:lang w:eastAsia="ja-JP"/>
              </w:rPr>
            </w:pPr>
            <w:proofErr w:type="spellStart"/>
            <w:r w:rsidRPr="003B2883">
              <w:rPr>
                <w:rFonts w:cs="Arial"/>
                <w:bCs/>
                <w:szCs w:val="18"/>
                <w:lang w:eastAsia="ja-JP"/>
              </w:rPr>
              <w:t>pwsContainer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3E2E62" w14:textId="77777777" w:rsidR="00324D05" w:rsidRPr="003B2883" w:rsidRDefault="00324D05" w:rsidP="0094781A">
            <w:pPr>
              <w:pStyle w:val="TAL"/>
            </w:pPr>
            <w:r w:rsidRPr="003B2883">
              <w:t>N2InfoContent</w:t>
            </w:r>
          </w:p>
        </w:tc>
        <w:tc>
          <w:tcPr>
            <w:tcW w:w="425" w:type="dxa"/>
            <w:tcBorders>
              <w:top w:val="single" w:sz="4" w:space="0" w:color="auto"/>
              <w:left w:val="single" w:sz="4" w:space="0" w:color="auto"/>
              <w:bottom w:val="single" w:sz="4" w:space="0" w:color="auto"/>
              <w:right w:val="single" w:sz="4" w:space="0" w:color="auto"/>
            </w:tcBorders>
            <w:hideMark/>
          </w:tcPr>
          <w:p w14:paraId="61865086" w14:textId="77777777" w:rsidR="00324D05" w:rsidRPr="003B2883" w:rsidRDefault="00324D05" w:rsidP="0094781A">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8CC064F" w14:textId="77777777" w:rsidR="00324D05" w:rsidRPr="003B2883" w:rsidRDefault="00324D05" w:rsidP="0094781A">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61AF88A" w14:textId="77777777" w:rsidR="00324D05" w:rsidRPr="003B2883" w:rsidRDefault="00324D05" w:rsidP="0094781A">
            <w:pPr>
              <w:pStyle w:val="TAL"/>
              <w:rPr>
                <w:rFonts w:cs="Arial"/>
                <w:szCs w:val="18"/>
                <w:lang w:eastAsia="zh-CN"/>
              </w:rPr>
            </w:pPr>
            <w:r w:rsidRPr="003B2883">
              <w:rPr>
                <w:rFonts w:cs="Arial"/>
                <w:szCs w:val="18"/>
                <w:lang w:eastAsia="zh-CN"/>
              </w:rPr>
              <w:t xml:space="preserve">This IE represents the PWS N2 information data part to be relayed between CBCF and AN. </w:t>
            </w:r>
          </w:p>
        </w:tc>
      </w:tr>
      <w:tr w:rsidR="00324D05" w:rsidRPr="003B2883" w14:paraId="3492E3E7" w14:textId="77777777" w:rsidTr="0094781A">
        <w:trPr>
          <w:jc w:val="center"/>
        </w:trPr>
        <w:tc>
          <w:tcPr>
            <w:tcW w:w="2090" w:type="dxa"/>
            <w:tcBorders>
              <w:top w:val="single" w:sz="4" w:space="0" w:color="auto"/>
              <w:left w:val="single" w:sz="4" w:space="0" w:color="auto"/>
              <w:bottom w:val="single" w:sz="4" w:space="0" w:color="auto"/>
              <w:right w:val="single" w:sz="4" w:space="0" w:color="auto"/>
            </w:tcBorders>
          </w:tcPr>
          <w:p w14:paraId="6BA67106" w14:textId="77777777" w:rsidR="00324D05" w:rsidRPr="003B2883" w:rsidRDefault="00324D05" w:rsidP="0094781A">
            <w:pPr>
              <w:pStyle w:val="TAL"/>
              <w:rPr>
                <w:rFonts w:cs="Arial"/>
                <w:bCs/>
                <w:szCs w:val="18"/>
                <w:lang w:eastAsia="ja-JP"/>
              </w:rPr>
            </w:pPr>
            <w:proofErr w:type="spellStart"/>
            <w:r>
              <w:t>bcEmptyAreaList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4AEE6F" w14:textId="77777777" w:rsidR="00324D05" w:rsidRPr="003B2883" w:rsidRDefault="00324D05" w:rsidP="0094781A">
            <w:pPr>
              <w:pStyle w:val="TAL"/>
            </w:pPr>
            <w:proofErr w:type="gramStart"/>
            <w:r>
              <w:t>array(</w:t>
            </w:r>
            <w:proofErr w:type="spellStart"/>
            <w:proofErr w:type="gramEnd"/>
            <w:r w:rsidRPr="003B2883">
              <w:t>GlobalRanNodeId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AA10E3" w14:textId="77777777" w:rsidR="00324D05" w:rsidRPr="003B2883" w:rsidRDefault="00324D05" w:rsidP="0094781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691FA" w14:textId="77777777" w:rsidR="00324D05" w:rsidRPr="003B2883" w:rsidRDefault="00324D05" w:rsidP="0094781A">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B28E5" w14:textId="77777777" w:rsidR="00324D05" w:rsidRDefault="00324D05" w:rsidP="0094781A">
            <w:pPr>
              <w:pStyle w:val="TAL"/>
              <w:rPr>
                <w:ins w:id="22" w:author="psanders" w:date="2021-06-23T16:58:00Z"/>
              </w:rPr>
            </w:pPr>
            <w:r>
              <w:t>This IE shall be present if the NF consumer has previously requested the AMF to send the N2 re</w:t>
            </w:r>
            <w:ins w:id="23" w:author="psanders" w:date="2021-06-23T16:53:00Z">
              <w:r>
                <w:t>s</w:t>
              </w:r>
            </w:ins>
            <w:r>
              <w:t>ponse information for</w:t>
            </w:r>
            <w:ins w:id="24" w:author="psanders" w:date="2021-06-23T16:59:00Z">
              <w:r>
                <w:t>:</w:t>
              </w:r>
            </w:ins>
            <w:r>
              <w:t xml:space="preserve"> </w:t>
            </w:r>
          </w:p>
          <w:p w14:paraId="69CCA371" w14:textId="77777777" w:rsidR="00324D05" w:rsidRDefault="00324D05" w:rsidP="0094781A">
            <w:pPr>
              <w:pStyle w:val="B1"/>
              <w:rPr>
                <w:ins w:id="25" w:author="psanders" w:date="2021-06-23T16:58:00Z"/>
                <w:lang w:eastAsia="zh-CN"/>
              </w:rPr>
            </w:pPr>
            <w:ins w:id="26" w:author="psanders" w:date="2021-06-23T16:58:00Z">
              <w:r w:rsidRPr="00E40921">
                <w:t>-</w:t>
              </w:r>
              <w:r w:rsidRPr="003B2883">
                <w:tab/>
              </w:r>
              <w:r>
                <w:t>WRITE-REPLACE-WARNING</w:t>
              </w:r>
              <w:r w:rsidRPr="00E40921">
                <w:t>-REQUEST</w:t>
              </w:r>
              <w:r>
                <w:t xml:space="preserve"> and the AMF has received WRITE-REPLACE</w:t>
              </w:r>
            </w:ins>
            <w:ins w:id="27" w:author="psanders" w:date="2021-06-23T16:59:00Z">
              <w:r>
                <w:t>-WARNING</w:t>
              </w:r>
            </w:ins>
            <w:ins w:id="28" w:author="psanders" w:date="2021-06-23T16:58:00Z">
              <w:r>
                <w:t>-</w:t>
              </w:r>
            </w:ins>
            <w:ins w:id="29" w:author="psanders" w:date="2021-06-23T17:15:00Z">
              <w:r>
                <w:t>RESPONSE</w:t>
              </w:r>
            </w:ins>
            <w:ins w:id="30" w:author="psanders" w:date="2021-06-23T16:58:00Z">
              <w:r>
                <w:t xml:space="preserve"> from RAN node(s) </w:t>
              </w:r>
              <w:r>
                <w:rPr>
                  <w:lang w:eastAsia="zh-CN"/>
                </w:rPr>
                <w:t>not</w:t>
              </w:r>
              <w:r w:rsidRPr="003B2883">
                <w:rPr>
                  <w:lang w:eastAsia="zh-CN"/>
                </w:rPr>
                <w:t xml:space="preserve"> including the </w:t>
              </w:r>
              <w:r w:rsidRPr="003B2883">
                <w:rPr>
                  <w:i/>
                  <w:lang w:eastAsia="zh-CN"/>
                </w:rPr>
                <w:t>Broadcast C</w:t>
              </w:r>
            </w:ins>
            <w:ins w:id="31" w:author="psanders" w:date="2021-06-23T16:59:00Z">
              <w:r>
                <w:rPr>
                  <w:i/>
                  <w:lang w:eastAsia="zh-CN"/>
                </w:rPr>
                <w:t>ompleted</w:t>
              </w:r>
            </w:ins>
            <w:ins w:id="32" w:author="psanders" w:date="2021-06-23T16:58:00Z">
              <w:r w:rsidRPr="003B2883">
                <w:rPr>
                  <w:i/>
                  <w:lang w:eastAsia="zh-CN"/>
                </w:rPr>
                <w:t xml:space="preserve"> Area List</w:t>
              </w:r>
              <w:r w:rsidRPr="003B2883">
                <w:rPr>
                  <w:lang w:eastAsia="zh-CN"/>
                </w:rPr>
                <w:t xml:space="preserve"> IE</w:t>
              </w:r>
            </w:ins>
            <w:ins w:id="33" w:author="psanders" w:date="2021-06-23T16:59:00Z">
              <w:r>
                <w:rPr>
                  <w:lang w:eastAsia="zh-CN"/>
                </w:rPr>
                <w:t>, or</w:t>
              </w:r>
            </w:ins>
          </w:p>
          <w:p w14:paraId="6AA7267A" w14:textId="77777777" w:rsidR="00324D05" w:rsidRDefault="00324D05">
            <w:pPr>
              <w:pStyle w:val="B1"/>
              <w:pPrChange w:id="34" w:author="psanders" w:date="2021-06-23T16:55:00Z">
                <w:pPr>
                  <w:pStyle w:val="TAL"/>
                </w:pPr>
              </w:pPrChange>
            </w:pPr>
            <w:ins w:id="35" w:author="psanders" w:date="2021-06-23T16:54:00Z">
              <w:r w:rsidRPr="00E40921">
                <w:t>-</w:t>
              </w:r>
            </w:ins>
            <w:ins w:id="36" w:author="psanders" w:date="2021-06-23T16:56:00Z">
              <w:r w:rsidRPr="003B2883">
                <w:tab/>
              </w:r>
            </w:ins>
            <w:r w:rsidRPr="00E40921">
              <w:t>PWS-CANCEL-REQUEST</w:t>
            </w:r>
            <w:r>
              <w:t xml:space="preserve"> and the AMF has received PWS-CANCEL-RESPONSE from RAN node(s) </w:t>
            </w:r>
            <w:r>
              <w:rPr>
                <w:lang w:eastAsia="zh-CN"/>
              </w:rPr>
              <w:t>not</w:t>
            </w:r>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p>
          <w:p w14:paraId="297BFCE6" w14:textId="77777777" w:rsidR="00324D05" w:rsidRDefault="00324D05" w:rsidP="0094781A">
            <w:pPr>
              <w:pStyle w:val="TAL"/>
            </w:pPr>
          </w:p>
          <w:p w14:paraId="14A1D095" w14:textId="77777777" w:rsidR="00324D05" w:rsidRDefault="00324D05" w:rsidP="0094781A">
            <w:pPr>
              <w:pStyle w:val="TAL"/>
              <w:rPr>
                <w:ins w:id="37" w:author="psanders" w:date="2021-06-23T17:00:00Z"/>
              </w:rPr>
            </w:pPr>
            <w:r>
              <w:t xml:space="preserve">When present, this IE shall list the RAN node(s) that has sent a </w:t>
            </w:r>
          </w:p>
          <w:p w14:paraId="1ECBB37B" w14:textId="77777777" w:rsidR="00324D05" w:rsidRDefault="00324D05">
            <w:pPr>
              <w:pStyle w:val="B1"/>
              <w:rPr>
                <w:ins w:id="38" w:author="psanders" w:date="2021-06-23T17:00:00Z"/>
              </w:rPr>
              <w:pPrChange w:id="39" w:author="psanders" w:date="2021-06-23T17:01:00Z">
                <w:pPr>
                  <w:pStyle w:val="TAL"/>
                </w:pPr>
              </w:pPrChange>
            </w:pPr>
            <w:ins w:id="40" w:author="psanders" w:date="2021-06-23T17:00:00Z">
              <w:r>
                <w:t>-</w:t>
              </w:r>
            </w:ins>
            <w:ins w:id="41" w:author="psanders" w:date="2021-06-23T17:01:00Z">
              <w:r w:rsidRPr="003B2883">
                <w:tab/>
              </w:r>
            </w:ins>
            <w:ins w:id="42" w:author="psanders" w:date="2021-06-23T16:59:00Z">
              <w:r>
                <w:t>WRITE</w:t>
              </w:r>
            </w:ins>
            <w:ins w:id="43" w:author="psanders" w:date="2021-06-23T17:00:00Z">
              <w:r>
                <w:t>-REPLACE-WARNING-</w:t>
              </w:r>
            </w:ins>
            <w:ins w:id="44" w:author="psanders" w:date="2021-06-23T17:15:00Z">
              <w:r>
                <w:t>RESPONSE</w:t>
              </w:r>
            </w:ins>
            <w:ins w:id="45" w:author="psanders" w:date="2021-06-23T17:00:00Z">
              <w:r>
                <w:t xml:space="preserve"> </w:t>
              </w:r>
              <w:r>
                <w:rPr>
                  <w:lang w:eastAsia="zh-CN"/>
                </w:rPr>
                <w:t>not</w:t>
              </w:r>
              <w:r w:rsidRPr="003B2883">
                <w:rPr>
                  <w:lang w:eastAsia="zh-CN"/>
                </w:rPr>
                <w:t xml:space="preserve"> including the </w:t>
              </w:r>
              <w:r w:rsidRPr="003B2883">
                <w:rPr>
                  <w:i/>
                  <w:lang w:eastAsia="zh-CN"/>
                </w:rPr>
                <w:t>Broadcast C</w:t>
              </w:r>
              <w:r>
                <w:rPr>
                  <w:i/>
                  <w:lang w:eastAsia="zh-CN"/>
                </w:rPr>
                <w:t>omplet</w:t>
              </w:r>
              <w:r w:rsidRPr="003B2883">
                <w:rPr>
                  <w:i/>
                  <w:lang w:eastAsia="zh-CN"/>
                </w:rPr>
                <w:t>ed Area List</w:t>
              </w:r>
              <w:r w:rsidRPr="003B2883">
                <w:rPr>
                  <w:lang w:eastAsia="zh-CN"/>
                </w:rPr>
                <w:t xml:space="preserve"> IE</w:t>
              </w:r>
              <w:r>
                <w:rPr>
                  <w:lang w:eastAsia="zh-CN"/>
                </w:rPr>
                <w:t xml:space="preserve">, </w:t>
              </w:r>
            </w:ins>
            <w:ins w:id="46" w:author="psanders" w:date="2021-06-23T17:01:00Z">
              <w:r>
                <w:rPr>
                  <w:lang w:eastAsia="zh-CN"/>
                </w:rPr>
                <w:t>or</w:t>
              </w:r>
            </w:ins>
          </w:p>
          <w:p w14:paraId="07B136E0" w14:textId="77777777" w:rsidR="00324D05" w:rsidRPr="003B2883" w:rsidRDefault="00324D05">
            <w:pPr>
              <w:pStyle w:val="B1"/>
              <w:rPr>
                <w:rFonts w:cs="Arial"/>
                <w:szCs w:val="18"/>
                <w:lang w:eastAsia="zh-CN"/>
              </w:rPr>
              <w:pPrChange w:id="47" w:author="psanders" w:date="2021-06-23T17:01:00Z">
                <w:pPr>
                  <w:pStyle w:val="TAL"/>
                </w:pPr>
              </w:pPrChange>
            </w:pPr>
            <w:ins w:id="48" w:author="psanders" w:date="2021-06-23T17:01:00Z">
              <w:r>
                <w:t>-</w:t>
              </w:r>
              <w:r w:rsidRPr="003B2883">
                <w:tab/>
              </w:r>
            </w:ins>
            <w:r>
              <w:t xml:space="preserve">PWS-CANCEL-RESPONSE </w:t>
            </w:r>
            <w:r>
              <w:rPr>
                <w:lang w:eastAsia="zh-CN"/>
              </w:rPr>
              <w:t>not</w:t>
            </w:r>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p>
        </w:tc>
      </w:tr>
      <w:tr w:rsidR="00324D05" w:rsidRPr="003B2883" w14:paraId="24BB6B35" w14:textId="77777777" w:rsidTr="0094781A">
        <w:trPr>
          <w:jc w:val="center"/>
        </w:trPr>
        <w:tc>
          <w:tcPr>
            <w:tcW w:w="2090" w:type="dxa"/>
            <w:tcBorders>
              <w:top w:val="single" w:sz="4" w:space="0" w:color="auto"/>
              <w:left w:val="single" w:sz="4" w:space="0" w:color="auto"/>
              <w:bottom w:val="single" w:sz="4" w:space="0" w:color="auto"/>
              <w:right w:val="single" w:sz="4" w:space="0" w:color="auto"/>
            </w:tcBorders>
            <w:hideMark/>
          </w:tcPr>
          <w:p w14:paraId="023DD510" w14:textId="77777777" w:rsidR="00324D05" w:rsidRPr="003B2883" w:rsidRDefault="00324D05" w:rsidP="0094781A">
            <w:pPr>
              <w:pStyle w:val="TAL"/>
              <w:rPr>
                <w:rFonts w:cs="Arial"/>
                <w:bCs/>
                <w:szCs w:val="18"/>
                <w:lang w:eastAsia="ja-JP"/>
              </w:rPr>
            </w:pPr>
            <w:proofErr w:type="spellStart"/>
            <w:r w:rsidRPr="003B2883">
              <w:rPr>
                <w:rFonts w:cs="Arial"/>
                <w:bCs/>
                <w:szCs w:val="18"/>
                <w:lang w:eastAsia="ja-JP"/>
              </w:rPr>
              <w:t>sendRanResponse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236683" w14:textId="77777777" w:rsidR="00324D05" w:rsidRPr="003B2883" w:rsidRDefault="00324D05" w:rsidP="0094781A">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205CB2" w14:textId="77777777" w:rsidR="00324D05" w:rsidRPr="003B2883" w:rsidRDefault="00324D05" w:rsidP="0094781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9116D8" w14:textId="77777777" w:rsidR="00324D05" w:rsidRPr="003B2883" w:rsidRDefault="00324D05" w:rsidP="0094781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B2631CF" w14:textId="77777777" w:rsidR="00324D05" w:rsidRPr="003B2883" w:rsidRDefault="00324D05" w:rsidP="0094781A">
            <w:pPr>
              <w:pStyle w:val="TAL"/>
            </w:pPr>
            <w:r w:rsidRPr="003B2883">
              <w:t>This IE shall be present to request the AMF to send the N2 response information it has received from the RAN nodes to the NF Service Consumer.</w:t>
            </w:r>
          </w:p>
          <w:p w14:paraId="3351CE22" w14:textId="77777777" w:rsidR="00324D05" w:rsidRPr="003B2883" w:rsidRDefault="00324D05" w:rsidP="0094781A">
            <w:pPr>
              <w:pStyle w:val="TAL"/>
            </w:pPr>
          </w:p>
          <w:p w14:paraId="645DB29C" w14:textId="77777777" w:rsidR="00324D05" w:rsidRPr="003B2883" w:rsidRDefault="00324D05" w:rsidP="0094781A">
            <w:pPr>
              <w:pStyle w:val="TAL"/>
              <w:rPr>
                <w:rFonts w:cs="Arial"/>
                <w:szCs w:val="18"/>
              </w:rPr>
            </w:pPr>
            <w:r w:rsidRPr="003B2883">
              <w:rPr>
                <w:rFonts w:cs="Arial"/>
                <w:szCs w:val="18"/>
              </w:rPr>
              <w:t>When present, this IE shall be set as follows:</w:t>
            </w:r>
          </w:p>
          <w:p w14:paraId="7999F6B7" w14:textId="77777777" w:rsidR="00324D05" w:rsidRPr="003B2883" w:rsidRDefault="00324D05" w:rsidP="0094781A">
            <w:pPr>
              <w:pStyle w:val="B1"/>
              <w:ind w:left="284" w:firstLine="0"/>
              <w:rPr>
                <w:rFonts w:cs="Arial"/>
                <w:szCs w:val="18"/>
              </w:rPr>
            </w:pPr>
            <w:r w:rsidRPr="003B2883">
              <w:rPr>
                <w:rFonts w:ascii="Arial" w:hAnsi="Arial" w:cs="Arial"/>
                <w:sz w:val="18"/>
                <w:szCs w:val="18"/>
                <w:lang w:eastAsia="zh-CN"/>
              </w:rPr>
              <w:t>-</w:t>
            </w:r>
            <w:r w:rsidRPr="003B2883">
              <w:tab/>
            </w:r>
            <w:r w:rsidRPr="003B2883">
              <w:rPr>
                <w:rFonts w:ascii="Arial" w:hAnsi="Arial" w:cs="Arial"/>
                <w:sz w:val="18"/>
                <w:szCs w:val="18"/>
                <w:lang w:eastAsia="zh-CN"/>
              </w:rPr>
              <w:t>true: send RAN response</w:t>
            </w:r>
          </w:p>
          <w:p w14:paraId="229AC7D6" w14:textId="77777777" w:rsidR="00324D05" w:rsidRPr="003B2883" w:rsidRDefault="00324D05" w:rsidP="0094781A">
            <w:pPr>
              <w:pStyle w:val="B1"/>
              <w:ind w:left="284" w:firstLine="0"/>
              <w:rPr>
                <w:rFonts w:cs="Arial"/>
                <w:szCs w:val="18"/>
              </w:rPr>
            </w:pPr>
            <w:r w:rsidRPr="003B2883">
              <w:rPr>
                <w:rFonts w:ascii="Arial" w:hAnsi="Arial" w:cs="Arial"/>
                <w:sz w:val="18"/>
                <w:szCs w:val="18"/>
                <w:lang w:eastAsia="zh-CN"/>
              </w:rPr>
              <w:t>-</w:t>
            </w:r>
            <w:r w:rsidRPr="003B2883">
              <w:tab/>
            </w:r>
            <w:r w:rsidRPr="003B2883">
              <w:rPr>
                <w:rFonts w:ascii="Arial" w:hAnsi="Arial" w:cs="Arial"/>
                <w:sz w:val="18"/>
                <w:szCs w:val="18"/>
                <w:lang w:eastAsia="zh-CN"/>
              </w:rPr>
              <w:t>false (default): do not send RAN response.</w:t>
            </w:r>
          </w:p>
          <w:p w14:paraId="26F1323D" w14:textId="77777777" w:rsidR="00324D05" w:rsidRPr="003B2883" w:rsidRDefault="00324D05" w:rsidP="0094781A">
            <w:pPr>
              <w:pStyle w:val="TAL"/>
            </w:pPr>
            <w:r w:rsidRPr="003B2883">
              <w:t>The N2 information received from the RAN corresponds to</w:t>
            </w:r>
          </w:p>
          <w:p w14:paraId="0E210B4E" w14:textId="77777777" w:rsidR="00324D05" w:rsidRPr="003B2883" w:rsidRDefault="00324D05" w:rsidP="0094781A">
            <w:pPr>
              <w:pStyle w:val="TAL"/>
              <w:rPr>
                <w:rFonts w:cs="Arial"/>
                <w:szCs w:val="18"/>
                <w:lang w:eastAsia="zh-CN"/>
              </w:rPr>
            </w:pPr>
            <w:r w:rsidRPr="003B2883">
              <w:t xml:space="preserve">the </w:t>
            </w:r>
            <w:r w:rsidRPr="003B2883">
              <w:rPr>
                <w:i/>
              </w:rPr>
              <w:t>Broadcast-Completed-Area-List</w:t>
            </w:r>
            <w:r w:rsidRPr="003B2883">
              <w:t xml:space="preserve"> IE or the </w:t>
            </w:r>
            <w:r w:rsidRPr="003B2883">
              <w:rPr>
                <w:i/>
              </w:rPr>
              <w:t>Broadcast-Cancelled-Area-List</w:t>
            </w:r>
            <w:r w:rsidRPr="003B2883">
              <w:t xml:space="preserve"> IE defined in 3GPP TS 38.413 [12]. See </w:t>
            </w:r>
            <w:r>
              <w:t>clause</w:t>
            </w:r>
            <w:r w:rsidRPr="003B2883">
              <w:t xml:space="preserve"> 6.1.6.4.3.3.</w:t>
            </w:r>
          </w:p>
        </w:tc>
      </w:tr>
      <w:tr w:rsidR="00324D05" w:rsidRPr="003B2883" w14:paraId="718CBFDB" w14:textId="77777777" w:rsidTr="0094781A">
        <w:trPr>
          <w:jc w:val="center"/>
        </w:trPr>
        <w:tc>
          <w:tcPr>
            <w:tcW w:w="2090" w:type="dxa"/>
            <w:tcBorders>
              <w:top w:val="single" w:sz="4" w:space="0" w:color="auto"/>
              <w:left w:val="single" w:sz="4" w:space="0" w:color="auto"/>
              <w:bottom w:val="single" w:sz="4" w:space="0" w:color="auto"/>
              <w:right w:val="single" w:sz="4" w:space="0" w:color="auto"/>
            </w:tcBorders>
            <w:hideMark/>
          </w:tcPr>
          <w:p w14:paraId="450C88C0" w14:textId="77777777" w:rsidR="00324D05" w:rsidRPr="003B2883" w:rsidRDefault="00324D05" w:rsidP="0094781A">
            <w:pPr>
              <w:pStyle w:val="TAL"/>
              <w:rPr>
                <w:rFonts w:cs="Arial"/>
                <w:bCs/>
                <w:szCs w:val="18"/>
                <w:lang w:eastAsia="ja-JP"/>
              </w:rPr>
            </w:pPr>
            <w:proofErr w:type="spellStart"/>
            <w:r w:rsidRPr="003B2883">
              <w:t>omcId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E705F2" w14:textId="77777777" w:rsidR="00324D05" w:rsidRPr="003B2883" w:rsidRDefault="00324D05" w:rsidP="0094781A">
            <w:pPr>
              <w:pStyle w:val="TAL"/>
            </w:pPr>
            <w:proofErr w:type="spellStart"/>
            <w:r w:rsidRPr="003B2883">
              <w:t>OmcIdentifier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DBC060" w14:textId="77777777" w:rsidR="00324D05" w:rsidRPr="003B2883" w:rsidRDefault="00324D05" w:rsidP="0094781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6FE3D7" w14:textId="77777777" w:rsidR="00324D05" w:rsidRPr="003B2883" w:rsidRDefault="00324D05" w:rsidP="0094781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hideMark/>
          </w:tcPr>
          <w:p w14:paraId="21847517" w14:textId="77777777" w:rsidR="00324D05" w:rsidRPr="003B2883" w:rsidRDefault="00324D05" w:rsidP="0094781A">
            <w:pPr>
              <w:pStyle w:val="TAL"/>
              <w:rPr>
                <w:rFonts w:cs="Arial"/>
                <w:szCs w:val="18"/>
                <w:lang w:eastAsia="zh-CN"/>
              </w:rPr>
            </w:pPr>
            <w:r w:rsidRPr="003B2883">
              <w:t>IE shall be present if the AMF is required to write the n2Information it has received from the RAN nodes into trace records on the OMC. When present, it indicates the identifier of OMC.</w:t>
            </w:r>
          </w:p>
        </w:tc>
      </w:tr>
    </w:tbl>
    <w:p w14:paraId="3FA91FDB" w14:textId="77777777" w:rsidR="00324D05" w:rsidRPr="003B2883" w:rsidRDefault="00324D05" w:rsidP="00324D05"/>
    <w:p w14:paraId="129876AD" w14:textId="77777777" w:rsidR="00324D05" w:rsidRPr="00807EAF" w:rsidRDefault="00324D05" w:rsidP="00324D05"/>
    <w:p w14:paraId="7E0D7B79" w14:textId="77777777" w:rsidR="00324D05" w:rsidRPr="00807EAF" w:rsidRDefault="00324D05" w:rsidP="00324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07EAF">
        <w:rPr>
          <w:rFonts w:ascii="Arial" w:hAnsi="Arial" w:cs="Arial"/>
          <w:color w:val="0000FF"/>
          <w:sz w:val="28"/>
          <w:szCs w:val="28"/>
        </w:rPr>
        <w:t>* * * Next Change * * * *</w:t>
      </w:r>
    </w:p>
    <w:p w14:paraId="6646CCBD" w14:textId="77777777" w:rsidR="00324D05" w:rsidRPr="003B2883" w:rsidRDefault="00324D05" w:rsidP="00324D05">
      <w:pPr>
        <w:pStyle w:val="Heading6"/>
      </w:pPr>
      <w:bookmarkStart w:id="49" w:name="_Toc25156440"/>
      <w:bookmarkStart w:id="50" w:name="_Toc34124744"/>
      <w:bookmarkStart w:id="51" w:name="_Toc43207870"/>
      <w:bookmarkStart w:id="52" w:name="_Toc49857343"/>
      <w:bookmarkStart w:id="53" w:name="_Toc56677183"/>
      <w:bookmarkStart w:id="54" w:name="_Toc56691706"/>
      <w:bookmarkStart w:id="55" w:name="_Toc56698970"/>
      <w:bookmarkStart w:id="56" w:name="_Toc73459466"/>
      <w:r w:rsidRPr="003B2883">
        <w:lastRenderedPageBreak/>
        <w:t>6.1.6.4.3.3</w:t>
      </w:r>
      <w:r w:rsidRPr="003B2883">
        <w:tab/>
        <w:t>NGAP Messages</w:t>
      </w:r>
      <w:bookmarkEnd w:id="49"/>
      <w:bookmarkEnd w:id="50"/>
      <w:bookmarkEnd w:id="51"/>
      <w:bookmarkEnd w:id="52"/>
      <w:bookmarkEnd w:id="53"/>
      <w:bookmarkEnd w:id="54"/>
      <w:bookmarkEnd w:id="55"/>
      <w:bookmarkEnd w:id="56"/>
    </w:p>
    <w:p w14:paraId="45294B32" w14:textId="77777777" w:rsidR="00324D05" w:rsidRPr="003B2883" w:rsidRDefault="00324D05" w:rsidP="00324D05">
      <w:pPr>
        <w:rPr>
          <w:lang w:val="en-US"/>
        </w:rPr>
      </w:pPr>
      <w:r w:rsidRPr="003B2883">
        <w:rPr>
          <w:lang w:val="en-US"/>
        </w:rPr>
        <w:t>For N2 information class PWS, N2 Information shall encode NGAP Messages specified in</w:t>
      </w:r>
      <w:r>
        <w:rPr>
          <w:lang w:val="en-US"/>
        </w:rPr>
        <w:t xml:space="preserve"> 3GPP TS</w:t>
      </w:r>
      <w:r>
        <w:t> </w:t>
      </w:r>
      <w:r w:rsidRPr="003B2883">
        <w:t>38.413</w:t>
      </w:r>
      <w:r>
        <w:t> </w:t>
      </w:r>
      <w:r w:rsidRPr="003B2883">
        <w:t>[12]</w:t>
      </w:r>
      <w:r w:rsidRPr="003B2883">
        <w:rPr>
          <w:lang w:val="en-US"/>
        </w:rPr>
        <w:t>.</w:t>
      </w:r>
    </w:p>
    <w:p w14:paraId="5C36A384" w14:textId="77777777" w:rsidR="00324D05" w:rsidRPr="003B2883" w:rsidRDefault="00324D05" w:rsidP="00324D05">
      <w:pPr>
        <w:pStyle w:val="TH"/>
        <w:rPr>
          <w:lang w:val="fr-FR"/>
        </w:rPr>
      </w:pPr>
      <w:r w:rsidRPr="003B2883">
        <w:rPr>
          <w:lang w:val="fr-FR"/>
        </w:rPr>
        <w:t>Table 6.1.6.4.3.3-</w:t>
      </w:r>
      <w:proofErr w:type="gramStart"/>
      <w:r w:rsidRPr="003B2883">
        <w:rPr>
          <w:lang w:val="fr-FR"/>
        </w:rPr>
        <w:t>1:</w:t>
      </w:r>
      <w:proofErr w:type="gramEnd"/>
      <w:r w:rsidRPr="003B2883">
        <w:rPr>
          <w:lang w:val="fr-FR"/>
        </w:rPr>
        <w:t xml:space="preserve"> N2 PWS </w:t>
      </w:r>
      <w:proofErr w:type="spellStart"/>
      <w:r w:rsidRPr="003B2883">
        <w:rPr>
          <w:lang w:val="fr-FR"/>
        </w:rPr>
        <w:t>Request</w:t>
      </w:r>
      <w:proofErr w:type="spellEnd"/>
      <w:r w:rsidRPr="003B2883">
        <w:rPr>
          <w:lang w:val="fr-FR"/>
        </w:rPr>
        <w:t xml:space="preserve">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2"/>
        <w:gridCol w:w="2112"/>
      </w:tblGrid>
      <w:tr w:rsidR="00324D05" w:rsidRPr="003B2883" w14:paraId="2B337C23" w14:textId="77777777" w:rsidTr="0094781A">
        <w:trPr>
          <w:jc w:val="center"/>
        </w:trPr>
        <w:tc>
          <w:tcPr>
            <w:tcW w:w="3492" w:type="pct"/>
            <w:tcBorders>
              <w:top w:val="single" w:sz="4" w:space="0" w:color="auto"/>
              <w:left w:val="single" w:sz="4" w:space="0" w:color="auto"/>
              <w:bottom w:val="single" w:sz="4" w:space="0" w:color="auto"/>
              <w:right w:val="single" w:sz="4" w:space="0" w:color="auto"/>
            </w:tcBorders>
          </w:tcPr>
          <w:p w14:paraId="372BDD70" w14:textId="77777777" w:rsidR="00324D05" w:rsidRPr="003B2883" w:rsidRDefault="00324D05" w:rsidP="0094781A">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28DAED67" w14:textId="77777777" w:rsidR="00324D05" w:rsidRPr="003B2883" w:rsidRDefault="00324D05" w:rsidP="0094781A">
            <w:pPr>
              <w:pStyle w:val="TAH"/>
            </w:pPr>
            <w:r w:rsidRPr="003B2883">
              <w:t>Reference</w:t>
            </w:r>
          </w:p>
          <w:p w14:paraId="71D2487B" w14:textId="77777777" w:rsidR="00324D05" w:rsidRPr="003B2883" w:rsidRDefault="00324D05" w:rsidP="0094781A">
            <w:pPr>
              <w:pStyle w:val="TAH"/>
            </w:pPr>
            <w:r w:rsidRPr="003B2883">
              <w:t>(3GPP TS 38.413 [12])</w:t>
            </w:r>
          </w:p>
        </w:tc>
      </w:tr>
      <w:tr w:rsidR="00324D05" w:rsidRPr="003B2883" w14:paraId="404A8194" w14:textId="77777777" w:rsidTr="0094781A">
        <w:trPr>
          <w:jc w:val="center"/>
        </w:trPr>
        <w:tc>
          <w:tcPr>
            <w:tcW w:w="3492" w:type="pct"/>
            <w:tcBorders>
              <w:top w:val="single" w:sz="4" w:space="0" w:color="auto"/>
              <w:left w:val="single" w:sz="4" w:space="0" w:color="auto"/>
              <w:bottom w:val="single" w:sz="4" w:space="0" w:color="auto"/>
              <w:right w:val="single" w:sz="4" w:space="0" w:color="auto"/>
            </w:tcBorders>
          </w:tcPr>
          <w:p w14:paraId="712E2274" w14:textId="77777777" w:rsidR="00324D05" w:rsidRPr="003B2883" w:rsidRDefault="00324D05" w:rsidP="0094781A">
            <w:pPr>
              <w:pStyle w:val="TAC"/>
            </w:pPr>
            <w:r w:rsidRPr="003B2883">
              <w:rPr>
                <w:rFonts w:eastAsia="Malgun Gothic" w:cs="Arial"/>
                <w:lang w:eastAsia="ja-JP"/>
              </w:rPr>
              <w:t>WRITE-REPLACE WARNING REQUEST</w:t>
            </w:r>
          </w:p>
        </w:tc>
        <w:tc>
          <w:tcPr>
            <w:tcW w:w="1508" w:type="pct"/>
            <w:tcBorders>
              <w:top w:val="single" w:sz="4" w:space="0" w:color="auto"/>
              <w:left w:val="single" w:sz="4" w:space="0" w:color="auto"/>
              <w:bottom w:val="single" w:sz="4" w:space="0" w:color="auto"/>
              <w:right w:val="single" w:sz="4" w:space="0" w:color="auto"/>
            </w:tcBorders>
          </w:tcPr>
          <w:p w14:paraId="11ECB0E2" w14:textId="77777777" w:rsidR="00324D05" w:rsidRPr="003B2883" w:rsidRDefault="00324D05" w:rsidP="0094781A">
            <w:pPr>
              <w:pStyle w:val="TAC"/>
            </w:pPr>
            <w:r w:rsidRPr="003B2883">
              <w:t>9.2.8.1</w:t>
            </w:r>
          </w:p>
        </w:tc>
      </w:tr>
      <w:tr w:rsidR="00324D05" w:rsidRPr="003B2883" w14:paraId="09D9637F" w14:textId="77777777" w:rsidTr="0094781A">
        <w:trPr>
          <w:jc w:val="center"/>
        </w:trPr>
        <w:tc>
          <w:tcPr>
            <w:tcW w:w="3492" w:type="pct"/>
            <w:tcBorders>
              <w:top w:val="single" w:sz="4" w:space="0" w:color="auto"/>
              <w:left w:val="single" w:sz="4" w:space="0" w:color="auto"/>
              <w:bottom w:val="single" w:sz="4" w:space="0" w:color="auto"/>
              <w:right w:val="single" w:sz="4" w:space="0" w:color="auto"/>
            </w:tcBorders>
          </w:tcPr>
          <w:p w14:paraId="0559DC71" w14:textId="77777777" w:rsidR="00324D05" w:rsidRPr="003B2883" w:rsidRDefault="00324D05" w:rsidP="0094781A">
            <w:pPr>
              <w:pStyle w:val="TAC"/>
            </w:pPr>
            <w:r w:rsidRPr="003B2883">
              <w:rPr>
                <w:rFonts w:eastAsia="Malgun Gothic" w:cs="Arial"/>
                <w:lang w:eastAsia="ja-JP"/>
              </w:rPr>
              <w:t>PWS CANCEL REQUEST</w:t>
            </w:r>
          </w:p>
        </w:tc>
        <w:tc>
          <w:tcPr>
            <w:tcW w:w="1508" w:type="pct"/>
            <w:tcBorders>
              <w:top w:val="single" w:sz="4" w:space="0" w:color="auto"/>
              <w:left w:val="single" w:sz="4" w:space="0" w:color="auto"/>
              <w:bottom w:val="single" w:sz="4" w:space="0" w:color="auto"/>
              <w:right w:val="single" w:sz="4" w:space="0" w:color="auto"/>
            </w:tcBorders>
          </w:tcPr>
          <w:p w14:paraId="636A8E13" w14:textId="77777777" w:rsidR="00324D05" w:rsidRPr="003B2883" w:rsidRDefault="00324D05" w:rsidP="0094781A">
            <w:pPr>
              <w:pStyle w:val="TAC"/>
            </w:pPr>
            <w:r w:rsidRPr="003B2883">
              <w:t>9.2.8.3</w:t>
            </w:r>
          </w:p>
        </w:tc>
      </w:tr>
    </w:tbl>
    <w:p w14:paraId="73CAA486" w14:textId="77777777" w:rsidR="00324D05" w:rsidRPr="003B2883" w:rsidRDefault="00324D05" w:rsidP="00324D05">
      <w:pPr>
        <w:rPr>
          <w:lang w:val="en-US"/>
        </w:rPr>
      </w:pPr>
    </w:p>
    <w:p w14:paraId="40169B05" w14:textId="61FEEA35" w:rsidR="00324D05" w:rsidRPr="003B2883" w:rsidRDefault="00324D05" w:rsidP="00324D05">
      <w:r w:rsidRPr="003B2883">
        <w:t>N2 Information received by the AMF for PWS may be processed by the AMF before re-encoding and transferring to the Service Consumer:</w:t>
      </w:r>
    </w:p>
    <w:p w14:paraId="3E45EFD9" w14:textId="65F136ED" w:rsidR="00324D05" w:rsidRPr="003B2883" w:rsidRDefault="00324D05" w:rsidP="00324D05">
      <w:pPr>
        <w:pStyle w:val="B1"/>
      </w:pPr>
      <w:r w:rsidRPr="003B2883">
        <w:t>-</w:t>
      </w:r>
      <w:r>
        <w:tab/>
      </w:r>
      <w:r w:rsidRPr="003B2883">
        <w:t>If a subscription exists for N2InformationClass "PWS-BCAL" and the received N2 Message Type is a WRITE-REPLACE-WARNING-RESPONSE, then the AMF may aggregate the Broadcast Completed Area Lists it has received from the NG-RAN nodes for a message identified by its Serial Number and Message Identifier (see table 6.1.6.4.3-1).</w:t>
      </w:r>
    </w:p>
    <w:p w14:paraId="1C0F3A4A" w14:textId="76564CC1" w:rsidR="00324D05" w:rsidRPr="003B2883" w:rsidRDefault="00324D05" w:rsidP="00324D05">
      <w:pPr>
        <w:pStyle w:val="B1"/>
      </w:pPr>
      <w:r w:rsidRPr="003B2883">
        <w:t>-</w:t>
      </w:r>
      <w:r>
        <w:tab/>
      </w:r>
      <w:r w:rsidRPr="003B2883">
        <w:t xml:space="preserve">If a subscription exists for N2InformationClass "PWS-BCAL" and the received N2 Message Type is </w:t>
      </w:r>
      <w:proofErr w:type="gramStart"/>
      <w:r w:rsidRPr="003B2883">
        <w:t>a  PWS</w:t>
      </w:r>
      <w:proofErr w:type="gramEnd"/>
      <w:r w:rsidRPr="003B2883">
        <w:t xml:space="preserve">-CANCEL-RESPONSE, then the AMF may aggregate the Broadcast Cancelled Area Lists </w:t>
      </w:r>
      <w:r>
        <w:t xml:space="preserve">IE </w:t>
      </w:r>
      <w:r w:rsidRPr="003B2883">
        <w:t xml:space="preserve">it has received from the NG-RAN nodes for a message identified by its Serial Number and Message Identifier (see table 6.1.6.4.3-1). If an NG-RAN node has responded without </w:t>
      </w:r>
      <w:r>
        <w:t>the</w:t>
      </w:r>
      <w:r w:rsidRPr="003B2883">
        <w:t xml:space="preserve"> Broadcast Cancelled Area List, then the AMF shall </w:t>
      </w:r>
      <w:r>
        <w:t xml:space="preserve">include the ID </w:t>
      </w:r>
      <w:r w:rsidRPr="003B2883">
        <w:t>of that NG-RAN node</w:t>
      </w:r>
      <w:r>
        <w:t xml:space="preserve"> in "</w:t>
      </w:r>
      <w:proofErr w:type="spellStart"/>
      <w:r>
        <w:t>bcEmptyAreaList</w:t>
      </w:r>
      <w:proofErr w:type="spellEnd"/>
      <w:r>
        <w:t>" attribute in the PWS N2 information</w:t>
      </w:r>
      <w:r w:rsidRPr="003B2883">
        <w:t>.</w:t>
      </w:r>
    </w:p>
    <w:p w14:paraId="0F3BF649" w14:textId="77777777" w:rsidR="00324D05" w:rsidRPr="003B2883" w:rsidRDefault="00324D05" w:rsidP="00324D05">
      <w:pPr>
        <w:pStyle w:val="TH"/>
        <w:rPr>
          <w:lang w:val="fr-FR"/>
        </w:rPr>
      </w:pPr>
      <w:r w:rsidRPr="003B2883">
        <w:rPr>
          <w:lang w:val="fr-FR"/>
        </w:rPr>
        <w:t>Table 6.1.6.4.3.3-</w:t>
      </w:r>
      <w:proofErr w:type="gramStart"/>
      <w:r w:rsidRPr="003B2883">
        <w:rPr>
          <w:lang w:val="fr-FR"/>
        </w:rPr>
        <w:t>2:</w:t>
      </w:r>
      <w:proofErr w:type="gramEnd"/>
      <w:r w:rsidRPr="003B2883">
        <w:rPr>
          <w:lang w:val="fr-FR"/>
        </w:rPr>
        <w:t xml:space="preserve"> N2 PWS </w:t>
      </w:r>
      <w:proofErr w:type="spellStart"/>
      <w:r w:rsidRPr="003B2883">
        <w:rPr>
          <w:lang w:val="fr-FR"/>
        </w:rPr>
        <w:t>Response</w:t>
      </w:r>
      <w:proofErr w:type="spellEnd"/>
      <w:r w:rsidRPr="003B2883">
        <w:rPr>
          <w:lang w:val="fr-FR"/>
        </w:rPr>
        <w:t xml:space="preserve">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2"/>
        <w:gridCol w:w="2112"/>
      </w:tblGrid>
      <w:tr w:rsidR="00324D05" w:rsidRPr="003B2883" w14:paraId="74BF4F7A" w14:textId="77777777" w:rsidTr="0094781A">
        <w:trPr>
          <w:jc w:val="center"/>
        </w:trPr>
        <w:tc>
          <w:tcPr>
            <w:tcW w:w="3492" w:type="pct"/>
            <w:tcBorders>
              <w:top w:val="single" w:sz="4" w:space="0" w:color="auto"/>
              <w:left w:val="single" w:sz="4" w:space="0" w:color="auto"/>
              <w:bottom w:val="single" w:sz="4" w:space="0" w:color="auto"/>
              <w:right w:val="single" w:sz="4" w:space="0" w:color="auto"/>
            </w:tcBorders>
          </w:tcPr>
          <w:p w14:paraId="0A641A5A" w14:textId="77777777" w:rsidR="00324D05" w:rsidRPr="003B2883" w:rsidRDefault="00324D05" w:rsidP="0094781A">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3D539B47" w14:textId="77777777" w:rsidR="00324D05" w:rsidRPr="003B2883" w:rsidRDefault="00324D05" w:rsidP="0094781A">
            <w:pPr>
              <w:pStyle w:val="TAH"/>
            </w:pPr>
            <w:r w:rsidRPr="003B2883">
              <w:t>Reference</w:t>
            </w:r>
          </w:p>
          <w:p w14:paraId="4B78CF8E" w14:textId="77777777" w:rsidR="00324D05" w:rsidRPr="003B2883" w:rsidRDefault="00324D05" w:rsidP="0094781A">
            <w:pPr>
              <w:pStyle w:val="TAH"/>
            </w:pPr>
            <w:r w:rsidRPr="003B2883">
              <w:t>(3GPP TS 38.413 [12])</w:t>
            </w:r>
          </w:p>
        </w:tc>
      </w:tr>
      <w:tr w:rsidR="00324D05" w:rsidRPr="003B2883" w14:paraId="70095C58" w14:textId="77777777" w:rsidTr="0094781A">
        <w:trPr>
          <w:jc w:val="center"/>
        </w:trPr>
        <w:tc>
          <w:tcPr>
            <w:tcW w:w="3492" w:type="pct"/>
            <w:tcBorders>
              <w:top w:val="single" w:sz="4" w:space="0" w:color="auto"/>
              <w:left w:val="single" w:sz="4" w:space="0" w:color="auto"/>
              <w:bottom w:val="single" w:sz="4" w:space="0" w:color="auto"/>
              <w:right w:val="single" w:sz="4" w:space="0" w:color="auto"/>
            </w:tcBorders>
          </w:tcPr>
          <w:p w14:paraId="6A58F3CE" w14:textId="77777777" w:rsidR="00324D05" w:rsidRPr="003B2883" w:rsidRDefault="00324D05" w:rsidP="0094781A">
            <w:pPr>
              <w:pStyle w:val="TAC"/>
            </w:pPr>
            <w:r w:rsidRPr="003B2883">
              <w:rPr>
                <w:rFonts w:eastAsia="Malgun Gothic" w:cs="Arial"/>
                <w:lang w:eastAsia="ja-JP"/>
              </w:rPr>
              <w:t>WRITE-REPLACE WARNING RESPONSE</w:t>
            </w:r>
          </w:p>
        </w:tc>
        <w:tc>
          <w:tcPr>
            <w:tcW w:w="1508" w:type="pct"/>
            <w:tcBorders>
              <w:top w:val="single" w:sz="4" w:space="0" w:color="auto"/>
              <w:left w:val="single" w:sz="4" w:space="0" w:color="auto"/>
              <w:bottom w:val="single" w:sz="4" w:space="0" w:color="auto"/>
              <w:right w:val="single" w:sz="4" w:space="0" w:color="auto"/>
            </w:tcBorders>
          </w:tcPr>
          <w:p w14:paraId="718E02AB" w14:textId="77777777" w:rsidR="00324D05" w:rsidRPr="003B2883" w:rsidRDefault="00324D05" w:rsidP="0094781A">
            <w:pPr>
              <w:pStyle w:val="TAC"/>
            </w:pPr>
            <w:r w:rsidRPr="003B2883">
              <w:t>9.2.8.2</w:t>
            </w:r>
          </w:p>
        </w:tc>
      </w:tr>
      <w:tr w:rsidR="00324D05" w:rsidRPr="003B2883" w14:paraId="60F20059" w14:textId="77777777" w:rsidTr="0094781A">
        <w:trPr>
          <w:jc w:val="center"/>
        </w:trPr>
        <w:tc>
          <w:tcPr>
            <w:tcW w:w="3492" w:type="pct"/>
            <w:tcBorders>
              <w:top w:val="single" w:sz="4" w:space="0" w:color="auto"/>
              <w:left w:val="single" w:sz="4" w:space="0" w:color="auto"/>
              <w:bottom w:val="single" w:sz="4" w:space="0" w:color="auto"/>
              <w:right w:val="single" w:sz="4" w:space="0" w:color="auto"/>
            </w:tcBorders>
          </w:tcPr>
          <w:p w14:paraId="3228907C" w14:textId="77777777" w:rsidR="00324D05" w:rsidRPr="003B2883" w:rsidRDefault="00324D05" w:rsidP="0094781A">
            <w:pPr>
              <w:pStyle w:val="TAC"/>
            </w:pPr>
            <w:r w:rsidRPr="003B2883">
              <w:rPr>
                <w:rFonts w:eastAsia="Malgun Gothic" w:cs="Arial"/>
                <w:lang w:eastAsia="ja-JP"/>
              </w:rPr>
              <w:t>PWS CANCEL RESPONSE</w:t>
            </w:r>
          </w:p>
        </w:tc>
        <w:tc>
          <w:tcPr>
            <w:tcW w:w="1508" w:type="pct"/>
            <w:tcBorders>
              <w:top w:val="single" w:sz="4" w:space="0" w:color="auto"/>
              <w:left w:val="single" w:sz="4" w:space="0" w:color="auto"/>
              <w:bottom w:val="single" w:sz="4" w:space="0" w:color="auto"/>
              <w:right w:val="single" w:sz="4" w:space="0" w:color="auto"/>
            </w:tcBorders>
          </w:tcPr>
          <w:p w14:paraId="593BA9E8" w14:textId="77777777" w:rsidR="00324D05" w:rsidRPr="003B2883" w:rsidRDefault="00324D05" w:rsidP="0094781A">
            <w:pPr>
              <w:pStyle w:val="TAC"/>
            </w:pPr>
            <w:r w:rsidRPr="003B2883">
              <w:t>9.2.8.4</w:t>
            </w:r>
          </w:p>
        </w:tc>
      </w:tr>
    </w:tbl>
    <w:p w14:paraId="3F0432B8" w14:textId="77777777" w:rsidR="00324D05" w:rsidRPr="003B2883" w:rsidRDefault="00324D05" w:rsidP="00324D05">
      <w:pPr>
        <w:pStyle w:val="B1"/>
      </w:pPr>
    </w:p>
    <w:p w14:paraId="1F1A9543" w14:textId="3EEE0B1C" w:rsidR="00324D05" w:rsidRPr="003B2883" w:rsidRDefault="00324D05" w:rsidP="00324D05">
      <w:r w:rsidRPr="003B2883">
        <w:t xml:space="preserve">If a subscription exists for N2InformationClass "PWS-BCAL" and the received N2 Message Type is a WRITE-REPLACE-WARNING-RESPONSE, then the AMF may transfer the ASN.1 (re-)encoded Message Type, Message Identifier, Serial Number and the (aggregated) Broadcast Completed Area List </w:t>
      </w:r>
      <w:r>
        <w:t>IE</w:t>
      </w:r>
      <w:r w:rsidRPr="003B2883">
        <w:t xml:space="preserve"> in the N2 Info Container in the N2InfoNotify</w:t>
      </w:r>
      <w:ins w:id="57" w:author="psanders" w:date="2021-06-30T09:38:00Z">
        <w:r w:rsidR="00C32253">
          <w:t>, and the "</w:t>
        </w:r>
        <w:proofErr w:type="spellStart"/>
        <w:r w:rsidR="00C32253">
          <w:t>bcEmptyAreaList</w:t>
        </w:r>
        <w:proofErr w:type="spellEnd"/>
        <w:r w:rsidR="00C32253">
          <w:t>" attribute</w:t>
        </w:r>
        <w:r w:rsidR="00C32253" w:rsidRPr="00F32E31">
          <w:t xml:space="preserve"> </w:t>
        </w:r>
        <w:r w:rsidR="00C32253">
          <w:t xml:space="preserve">if </w:t>
        </w:r>
      </w:ins>
      <w:ins w:id="58" w:author="psanders" w:date="2021-06-30T16:24:00Z">
        <w:r w:rsidR="007C4022">
          <w:t xml:space="preserve">the </w:t>
        </w:r>
        <w:r w:rsidR="0011612D">
          <w:t xml:space="preserve">Broadcast Completed Area List IE is </w:t>
        </w:r>
      </w:ins>
      <w:ins w:id="59" w:author="psanders" w:date="2021-06-30T09:38:00Z">
        <w:r w:rsidR="00C32253">
          <w:t xml:space="preserve">not </w:t>
        </w:r>
      </w:ins>
      <w:ins w:id="60" w:author="psanders" w:date="2021-06-30T16:24:00Z">
        <w:r w:rsidR="0011612D">
          <w:t xml:space="preserve">present </w:t>
        </w:r>
      </w:ins>
      <w:ins w:id="61" w:author="psanders" w:date="2021-06-30T09:38:00Z">
        <w:r w:rsidR="00C32253">
          <w:t>in the PWS N2 information</w:t>
        </w:r>
      </w:ins>
      <w:r w:rsidRPr="003B2883">
        <w:t>.</w:t>
      </w:r>
    </w:p>
    <w:p w14:paraId="59DCEBB4" w14:textId="77777777" w:rsidR="00324D05" w:rsidRPr="003B2883" w:rsidRDefault="00324D05" w:rsidP="00324D05">
      <w:r w:rsidRPr="003B2883">
        <w:t xml:space="preserve">If a subscription exists for N2InformationClass "PWS-BCAL" and the received N2 Message Type is a PWS-CANCEL-RESPONSE, then the AMF may transfer the ASN.1 (re-)encoded the Message Type, Message Identifier, Serial Number, the (aggregated) Broadcast Cancelled Area List </w:t>
      </w:r>
      <w:r>
        <w:t>IE</w:t>
      </w:r>
      <w:r w:rsidRPr="003B2883">
        <w:t xml:space="preserve"> in the N2 Info Container in the N2InfoNotify</w:t>
      </w:r>
      <w:r>
        <w:t>, and the "</w:t>
      </w:r>
      <w:proofErr w:type="spellStart"/>
      <w:r>
        <w:t>bcEmptyAreaList</w:t>
      </w:r>
      <w:proofErr w:type="spellEnd"/>
      <w:r>
        <w:t>" attribute</w:t>
      </w:r>
      <w:r w:rsidRPr="00F32E31">
        <w:t xml:space="preserve"> </w:t>
      </w:r>
      <w:r>
        <w:t>if not empty in the PWS N2 information</w:t>
      </w:r>
      <w:r w:rsidRPr="003B2883">
        <w:t>.</w:t>
      </w:r>
    </w:p>
    <w:p w14:paraId="0B4B335B" w14:textId="77777777" w:rsidR="00324D05" w:rsidRPr="003B2883" w:rsidRDefault="00324D05" w:rsidP="00324D05">
      <w:r w:rsidRPr="003B2883">
        <w:t xml:space="preserve">For the ASN.1 definition for encoding the WRITE-REPLACE-WARNING-RESPONSE and the PWS-CANCEL-RESPONSE, see </w:t>
      </w:r>
      <w:r>
        <w:t>clause</w:t>
      </w:r>
      <w:r w:rsidRPr="003B2883">
        <w:t xml:space="preserve"> 9.4 of</w:t>
      </w:r>
      <w:r>
        <w:t xml:space="preserve"> 3GPP TS </w:t>
      </w:r>
      <w:r w:rsidRPr="003B2883">
        <w:t>38.413</w:t>
      </w:r>
      <w:r>
        <w:t> </w:t>
      </w:r>
      <w:r w:rsidRPr="003B2883">
        <w:t>[12].</w:t>
      </w:r>
    </w:p>
    <w:p w14:paraId="5EFDF12A" w14:textId="77777777" w:rsidR="00324D05" w:rsidRPr="003B2883" w:rsidRDefault="00324D05" w:rsidP="00324D05">
      <w:r w:rsidRPr="003B2883">
        <w:t>If a subscription exists for N2InformationClass "PWS-RF" and the received N2 Message Type is a PWS-RESTART-INDICATION, then the AMF may transfer the ASN.1 encoded string from the PWS-RESTART-INDICATION (see table 6.1.6.4.3-2) in the N2 Info Container in the N2InfoNotify.</w:t>
      </w:r>
    </w:p>
    <w:p w14:paraId="4F19C08F" w14:textId="77777777" w:rsidR="00324D05" w:rsidRPr="003B2883" w:rsidRDefault="00324D05" w:rsidP="00324D05">
      <w:r w:rsidRPr="003B2883">
        <w:t>If a subscription exists for N2InformationClass "PWS-RF" and the received N2 Message Type is a PWS-FAILURE-INDICATION (see table 6.1.6.4.3-2), then the AMF may transfer the ASN1 encoded string from the PWS-FAILURE-INDICATION in the N2 Info Container in the N2InfoNotify.</w:t>
      </w:r>
    </w:p>
    <w:p w14:paraId="29FD01CC" w14:textId="77777777" w:rsidR="00324D05" w:rsidRPr="003B2883" w:rsidRDefault="00324D05" w:rsidP="00324D05">
      <w:pPr>
        <w:pStyle w:val="TH"/>
        <w:rPr>
          <w:lang w:val="fr-FR"/>
        </w:rPr>
      </w:pPr>
      <w:r w:rsidRPr="003B2883">
        <w:rPr>
          <w:lang w:val="fr-FR"/>
        </w:rPr>
        <w:t>Table 6.1.6.4.3.3-</w:t>
      </w:r>
      <w:proofErr w:type="gramStart"/>
      <w:r w:rsidRPr="003B2883">
        <w:rPr>
          <w:lang w:val="fr-FR"/>
        </w:rPr>
        <w:t>3:</w:t>
      </w:r>
      <w:proofErr w:type="gramEnd"/>
      <w:r w:rsidRPr="003B2883">
        <w:rPr>
          <w:lang w:val="fr-FR"/>
        </w:rPr>
        <w:t xml:space="preserve"> N2 PWS Indication Information content</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2"/>
        <w:gridCol w:w="2112"/>
      </w:tblGrid>
      <w:tr w:rsidR="00324D05" w:rsidRPr="003B2883" w14:paraId="7206A317" w14:textId="77777777" w:rsidTr="0094781A">
        <w:trPr>
          <w:jc w:val="center"/>
        </w:trPr>
        <w:tc>
          <w:tcPr>
            <w:tcW w:w="3492" w:type="pct"/>
            <w:tcBorders>
              <w:top w:val="single" w:sz="4" w:space="0" w:color="auto"/>
              <w:left w:val="single" w:sz="4" w:space="0" w:color="auto"/>
              <w:bottom w:val="single" w:sz="4" w:space="0" w:color="auto"/>
              <w:right w:val="single" w:sz="4" w:space="0" w:color="auto"/>
            </w:tcBorders>
          </w:tcPr>
          <w:p w14:paraId="6A3AAC66" w14:textId="77777777" w:rsidR="00324D05" w:rsidRPr="003B2883" w:rsidRDefault="00324D05" w:rsidP="0094781A">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67F4B538" w14:textId="77777777" w:rsidR="00324D05" w:rsidRPr="003B2883" w:rsidRDefault="00324D05" w:rsidP="0094781A">
            <w:pPr>
              <w:pStyle w:val="TAH"/>
            </w:pPr>
            <w:r w:rsidRPr="003B2883">
              <w:t>Reference</w:t>
            </w:r>
          </w:p>
          <w:p w14:paraId="31D92253" w14:textId="77777777" w:rsidR="00324D05" w:rsidRPr="003B2883" w:rsidRDefault="00324D05" w:rsidP="0094781A">
            <w:pPr>
              <w:pStyle w:val="TAH"/>
            </w:pPr>
            <w:r w:rsidRPr="003B2883">
              <w:t>(3GPP TS 38.413 [</w:t>
            </w:r>
            <w:r>
              <w:t>12</w:t>
            </w:r>
            <w:r w:rsidRPr="003B2883">
              <w:t>])</w:t>
            </w:r>
          </w:p>
        </w:tc>
      </w:tr>
      <w:tr w:rsidR="00324D05" w:rsidRPr="003B2883" w14:paraId="2B38DCDF" w14:textId="77777777" w:rsidTr="0094781A">
        <w:trPr>
          <w:jc w:val="center"/>
        </w:trPr>
        <w:tc>
          <w:tcPr>
            <w:tcW w:w="3492" w:type="pct"/>
            <w:tcBorders>
              <w:top w:val="single" w:sz="4" w:space="0" w:color="auto"/>
              <w:left w:val="single" w:sz="4" w:space="0" w:color="auto"/>
              <w:bottom w:val="single" w:sz="4" w:space="0" w:color="auto"/>
              <w:right w:val="single" w:sz="4" w:space="0" w:color="auto"/>
            </w:tcBorders>
          </w:tcPr>
          <w:p w14:paraId="03AB9A80" w14:textId="77777777" w:rsidR="00324D05" w:rsidRPr="003B2883" w:rsidRDefault="00324D05" w:rsidP="0094781A">
            <w:pPr>
              <w:pStyle w:val="TAC"/>
            </w:pPr>
            <w:r w:rsidRPr="003B2883">
              <w:t>PWS RESTART INDICATION</w:t>
            </w:r>
          </w:p>
        </w:tc>
        <w:tc>
          <w:tcPr>
            <w:tcW w:w="1508" w:type="pct"/>
            <w:tcBorders>
              <w:top w:val="single" w:sz="4" w:space="0" w:color="auto"/>
              <w:left w:val="single" w:sz="4" w:space="0" w:color="auto"/>
              <w:bottom w:val="single" w:sz="4" w:space="0" w:color="auto"/>
              <w:right w:val="single" w:sz="4" w:space="0" w:color="auto"/>
            </w:tcBorders>
          </w:tcPr>
          <w:p w14:paraId="6952DEC3" w14:textId="77777777" w:rsidR="00324D05" w:rsidRPr="003B2883" w:rsidRDefault="00324D05" w:rsidP="0094781A">
            <w:pPr>
              <w:pStyle w:val="TAC"/>
            </w:pPr>
            <w:r w:rsidRPr="003B2883">
              <w:t>9.2.8.5</w:t>
            </w:r>
          </w:p>
        </w:tc>
      </w:tr>
      <w:tr w:rsidR="00324D05" w:rsidRPr="003B2883" w14:paraId="16F618F0" w14:textId="77777777" w:rsidTr="0094781A">
        <w:trPr>
          <w:jc w:val="center"/>
        </w:trPr>
        <w:tc>
          <w:tcPr>
            <w:tcW w:w="3492" w:type="pct"/>
            <w:tcBorders>
              <w:top w:val="single" w:sz="4" w:space="0" w:color="auto"/>
              <w:left w:val="single" w:sz="4" w:space="0" w:color="auto"/>
              <w:bottom w:val="single" w:sz="4" w:space="0" w:color="auto"/>
              <w:right w:val="single" w:sz="4" w:space="0" w:color="auto"/>
            </w:tcBorders>
          </w:tcPr>
          <w:p w14:paraId="3F7E1E6B" w14:textId="77777777" w:rsidR="00324D05" w:rsidRPr="003B2883" w:rsidRDefault="00324D05" w:rsidP="0094781A">
            <w:pPr>
              <w:pStyle w:val="TAC"/>
            </w:pPr>
            <w:r w:rsidRPr="003B2883">
              <w:t>PWS FAILURE INDICATION</w:t>
            </w:r>
          </w:p>
        </w:tc>
        <w:tc>
          <w:tcPr>
            <w:tcW w:w="1508" w:type="pct"/>
            <w:tcBorders>
              <w:top w:val="single" w:sz="4" w:space="0" w:color="auto"/>
              <w:left w:val="single" w:sz="4" w:space="0" w:color="auto"/>
              <w:bottom w:val="single" w:sz="4" w:space="0" w:color="auto"/>
              <w:right w:val="single" w:sz="4" w:space="0" w:color="auto"/>
            </w:tcBorders>
          </w:tcPr>
          <w:p w14:paraId="6461CCAE" w14:textId="77777777" w:rsidR="00324D05" w:rsidRPr="003B2883" w:rsidRDefault="00324D05" w:rsidP="0094781A">
            <w:pPr>
              <w:pStyle w:val="TAC"/>
            </w:pPr>
            <w:r w:rsidRPr="003B2883">
              <w:t>9.2.8.6</w:t>
            </w:r>
          </w:p>
        </w:tc>
      </w:tr>
    </w:tbl>
    <w:p w14:paraId="7A276DF9" w14:textId="77777777" w:rsidR="00324D05" w:rsidRPr="003B2883" w:rsidRDefault="00324D05" w:rsidP="00324D05">
      <w:pPr>
        <w:rPr>
          <w:lang w:val="en-US"/>
        </w:rPr>
      </w:pPr>
    </w:p>
    <w:p w14:paraId="55B2F1E7" w14:textId="77777777" w:rsidR="00324D05" w:rsidRPr="003B2883" w:rsidRDefault="00324D05" w:rsidP="00324D05">
      <w:pPr>
        <w:rPr>
          <w:lang w:val="en-US"/>
        </w:rPr>
      </w:pPr>
      <w:r w:rsidRPr="003B2883">
        <w:t xml:space="preserve">The Message Type shall be present </w:t>
      </w:r>
      <w:r w:rsidRPr="003B2883">
        <w:rPr>
          <w:lang w:val="en-US"/>
        </w:rPr>
        <w:t>and encoded as the first N2 PWS Indication IE</w:t>
      </w:r>
      <w:r w:rsidRPr="003B2883">
        <w:t xml:space="preserve"> in any NonUeN2InfoNotify for PWS messages</w:t>
      </w:r>
      <w:r w:rsidRPr="003B2883">
        <w:rPr>
          <w:lang w:val="en-US"/>
        </w:rPr>
        <w:t xml:space="preserve"> to enable the receiver to decode the N2 PWS IEs</w:t>
      </w:r>
    </w:p>
    <w:p w14:paraId="4CF6FBEA" w14:textId="77777777" w:rsidR="00324D05" w:rsidRPr="003B2883" w:rsidRDefault="00324D05" w:rsidP="00324D05">
      <w:pPr>
        <w:rPr>
          <w:lang w:val="en-US"/>
        </w:rPr>
      </w:pPr>
      <w:r w:rsidRPr="003B2883">
        <w:rPr>
          <w:lang w:val="en-US"/>
        </w:rPr>
        <w:lastRenderedPageBreak/>
        <w:t xml:space="preserve">For N2 information class </w:t>
      </w:r>
      <w:r w:rsidRPr="003B2883">
        <w:t xml:space="preserve">RAN, </w:t>
      </w:r>
      <w:r w:rsidRPr="003B2883">
        <w:rPr>
          <w:lang w:val="en-US"/>
        </w:rPr>
        <w:t xml:space="preserve">N2 Information </w:t>
      </w:r>
      <w:r>
        <w:rPr>
          <w:lang w:val="en-US"/>
        </w:rPr>
        <w:t>shall</w:t>
      </w:r>
      <w:r w:rsidRPr="003B2883">
        <w:rPr>
          <w:lang w:val="en-US"/>
        </w:rPr>
        <w:t xml:space="preserve"> encode </w:t>
      </w:r>
      <w:r>
        <w:rPr>
          <w:lang w:val="en-US"/>
        </w:rPr>
        <w:t xml:space="preserve">one of </w:t>
      </w:r>
      <w:r w:rsidRPr="003B2883">
        <w:rPr>
          <w:lang w:val="en-US"/>
        </w:rPr>
        <w:t xml:space="preserve">the following NGAP </w:t>
      </w:r>
      <w:r>
        <w:rPr>
          <w:lang w:val="en-US"/>
        </w:rPr>
        <w:t>messages</w:t>
      </w:r>
      <w:r w:rsidRPr="003B2883">
        <w:rPr>
          <w:lang w:val="en-US"/>
        </w:rPr>
        <w:t xml:space="preserve"> specified in</w:t>
      </w:r>
      <w:r>
        <w:rPr>
          <w:lang w:val="en-US"/>
        </w:rPr>
        <w:t xml:space="preserve"> 3GPP TS</w:t>
      </w:r>
      <w:r>
        <w:t> </w:t>
      </w:r>
      <w:r w:rsidRPr="003B2883">
        <w:t>38.413</w:t>
      </w:r>
      <w:r>
        <w:t> </w:t>
      </w:r>
      <w:r w:rsidRPr="003B2883">
        <w:t>[12], as summarized in T</w:t>
      </w:r>
      <w:r w:rsidRPr="003B2883">
        <w:rPr>
          <w:lang w:val="en-US"/>
        </w:rPr>
        <w:t>able 6.1.6.4.3</w:t>
      </w:r>
      <w:r>
        <w:rPr>
          <w:lang w:val="en-US"/>
        </w:rPr>
        <w:t>.3</w:t>
      </w:r>
      <w:r w:rsidRPr="003B2883">
        <w:rPr>
          <w:lang w:val="en-US"/>
        </w:rPr>
        <w:t>-</w:t>
      </w:r>
      <w:r>
        <w:rPr>
          <w:lang w:val="en-US"/>
        </w:rPr>
        <w:t>4</w:t>
      </w:r>
      <w:r w:rsidRPr="003B2883">
        <w:rPr>
          <w:lang w:val="en-US"/>
        </w:rPr>
        <w:t>.</w:t>
      </w:r>
    </w:p>
    <w:p w14:paraId="3A2B2769" w14:textId="77777777" w:rsidR="00324D05" w:rsidRDefault="00324D05" w:rsidP="00324D05">
      <w:pPr>
        <w:pStyle w:val="TH"/>
      </w:pPr>
      <w:r w:rsidRPr="003B2883">
        <w:t>Table 6.1.6.4.3</w:t>
      </w:r>
      <w:r>
        <w:t>.3</w:t>
      </w:r>
      <w:r w:rsidRPr="003B2883">
        <w:t>-</w:t>
      </w:r>
      <w:r>
        <w:t>4</w:t>
      </w:r>
      <w:r w:rsidRPr="003B2883">
        <w:t>: N2 Information content for class RAN</w:t>
      </w:r>
    </w:p>
    <w:tbl>
      <w:tblPr>
        <w:tblW w:w="3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92"/>
        <w:gridCol w:w="2112"/>
      </w:tblGrid>
      <w:tr w:rsidR="00324D05" w:rsidRPr="003B2883" w14:paraId="2442FDA6" w14:textId="77777777" w:rsidTr="0094781A">
        <w:trPr>
          <w:jc w:val="center"/>
        </w:trPr>
        <w:tc>
          <w:tcPr>
            <w:tcW w:w="3492" w:type="pct"/>
            <w:tcBorders>
              <w:top w:val="single" w:sz="4" w:space="0" w:color="auto"/>
              <w:left w:val="single" w:sz="4" w:space="0" w:color="auto"/>
              <w:bottom w:val="single" w:sz="4" w:space="0" w:color="auto"/>
              <w:right w:val="single" w:sz="4" w:space="0" w:color="auto"/>
            </w:tcBorders>
          </w:tcPr>
          <w:p w14:paraId="2493B419" w14:textId="77777777" w:rsidR="00324D05" w:rsidRPr="003B2883" w:rsidRDefault="00324D05" w:rsidP="0094781A">
            <w:pPr>
              <w:pStyle w:val="TAH"/>
            </w:pPr>
            <w:r w:rsidRPr="003B2883">
              <w:t>NGAP message</w:t>
            </w:r>
          </w:p>
        </w:tc>
        <w:tc>
          <w:tcPr>
            <w:tcW w:w="1508" w:type="pct"/>
            <w:tcBorders>
              <w:top w:val="single" w:sz="4" w:space="0" w:color="auto"/>
              <w:left w:val="single" w:sz="4" w:space="0" w:color="auto"/>
              <w:bottom w:val="single" w:sz="4" w:space="0" w:color="auto"/>
              <w:right w:val="single" w:sz="4" w:space="0" w:color="auto"/>
            </w:tcBorders>
            <w:hideMark/>
          </w:tcPr>
          <w:p w14:paraId="5170EB76" w14:textId="77777777" w:rsidR="00324D05" w:rsidRPr="003B2883" w:rsidRDefault="00324D05" w:rsidP="0094781A">
            <w:pPr>
              <w:pStyle w:val="TAH"/>
            </w:pPr>
            <w:r w:rsidRPr="003B2883">
              <w:t>Reference</w:t>
            </w:r>
          </w:p>
          <w:p w14:paraId="7405F989" w14:textId="77777777" w:rsidR="00324D05" w:rsidRPr="003B2883" w:rsidRDefault="00324D05" w:rsidP="0094781A">
            <w:pPr>
              <w:pStyle w:val="TAH"/>
            </w:pPr>
            <w:r w:rsidRPr="003B2883">
              <w:t>(3GPP TS 38.413 [</w:t>
            </w:r>
            <w:r>
              <w:t>12</w:t>
            </w:r>
            <w:r w:rsidRPr="003B2883">
              <w:t>])</w:t>
            </w:r>
          </w:p>
        </w:tc>
      </w:tr>
      <w:tr w:rsidR="00324D05" w:rsidRPr="003B2883" w14:paraId="2C08864A" w14:textId="77777777" w:rsidTr="0094781A">
        <w:trPr>
          <w:jc w:val="center"/>
        </w:trPr>
        <w:tc>
          <w:tcPr>
            <w:tcW w:w="3492" w:type="pct"/>
            <w:tcBorders>
              <w:top w:val="single" w:sz="4" w:space="0" w:color="auto"/>
              <w:left w:val="single" w:sz="4" w:space="0" w:color="auto"/>
              <w:bottom w:val="single" w:sz="4" w:space="0" w:color="auto"/>
              <w:right w:val="single" w:sz="4" w:space="0" w:color="auto"/>
            </w:tcBorders>
          </w:tcPr>
          <w:p w14:paraId="39098CF7" w14:textId="77777777" w:rsidR="00324D05" w:rsidRPr="003B2883" w:rsidRDefault="00324D05" w:rsidP="0094781A">
            <w:pPr>
              <w:pStyle w:val="TAC"/>
            </w:pPr>
            <w:r>
              <w:t>Any UE specific Uplink NGAP message</w:t>
            </w:r>
          </w:p>
        </w:tc>
        <w:tc>
          <w:tcPr>
            <w:tcW w:w="1508" w:type="pct"/>
            <w:tcBorders>
              <w:top w:val="single" w:sz="4" w:space="0" w:color="auto"/>
              <w:left w:val="single" w:sz="4" w:space="0" w:color="auto"/>
              <w:bottom w:val="single" w:sz="4" w:space="0" w:color="auto"/>
              <w:right w:val="single" w:sz="4" w:space="0" w:color="auto"/>
            </w:tcBorders>
          </w:tcPr>
          <w:p w14:paraId="3E71BA65" w14:textId="77777777" w:rsidR="00324D05" w:rsidRPr="003B2883" w:rsidRDefault="00324D05" w:rsidP="0094781A">
            <w:pPr>
              <w:pStyle w:val="TAC"/>
            </w:pPr>
          </w:p>
        </w:tc>
      </w:tr>
    </w:tbl>
    <w:p w14:paraId="53D0D1E9" w14:textId="77777777" w:rsidR="00324D05" w:rsidRDefault="00324D05" w:rsidP="00324D05">
      <w:pPr>
        <w:pStyle w:val="PL"/>
      </w:pPr>
    </w:p>
    <w:p w14:paraId="0D11A86C" w14:textId="77777777" w:rsidR="00324D05" w:rsidRPr="00807EAF" w:rsidRDefault="00324D05" w:rsidP="00324D05"/>
    <w:p w14:paraId="7976E35D" w14:textId="77777777" w:rsidR="00324D05" w:rsidRPr="00807EAF" w:rsidRDefault="00324D05" w:rsidP="00324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07EAF">
        <w:rPr>
          <w:rFonts w:ascii="Arial" w:hAnsi="Arial" w:cs="Arial"/>
          <w:color w:val="0000FF"/>
          <w:sz w:val="28"/>
          <w:szCs w:val="28"/>
        </w:rPr>
        <w:t>* * * End of Changes * * * *</w:t>
      </w:r>
    </w:p>
    <w:p w14:paraId="60FD6676" w14:textId="77777777" w:rsidR="00324D05" w:rsidRPr="00807EAF" w:rsidRDefault="00324D05" w:rsidP="00324D05"/>
    <w:p w14:paraId="7450AA7C" w14:textId="77777777" w:rsidR="00324D05" w:rsidRPr="003B2883" w:rsidRDefault="00324D05" w:rsidP="00324D05">
      <w:pPr>
        <w:pStyle w:val="PL"/>
      </w:pPr>
    </w:p>
    <w:p w14:paraId="388B06D4" w14:textId="77777777" w:rsidR="00FB6B58" w:rsidRPr="003B2883" w:rsidRDefault="00FB6B58" w:rsidP="00FB6B58">
      <w:pPr>
        <w:pStyle w:val="PL"/>
      </w:pPr>
    </w:p>
    <w:p w14:paraId="68C9CD36" w14:textId="77777777" w:rsidR="001E41F3" w:rsidRPr="00807EAF" w:rsidRDefault="001E41F3" w:rsidP="00B15B20"/>
    <w:sectPr w:rsidR="001E41F3" w:rsidRPr="00807EA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3EC0B" w14:textId="77777777" w:rsidR="00B638D4" w:rsidRDefault="00B638D4">
      <w:r>
        <w:separator/>
      </w:r>
    </w:p>
  </w:endnote>
  <w:endnote w:type="continuationSeparator" w:id="0">
    <w:p w14:paraId="7B44E4A1" w14:textId="77777777" w:rsidR="00B638D4" w:rsidRDefault="00B63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6C209" w14:textId="77777777" w:rsidR="00D22076" w:rsidRDefault="008120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EF3D0" w14:textId="77777777" w:rsidR="00B638D4" w:rsidRDefault="00B638D4">
      <w:r>
        <w:separator/>
      </w:r>
    </w:p>
  </w:footnote>
  <w:footnote w:type="continuationSeparator" w:id="0">
    <w:p w14:paraId="271DE36A" w14:textId="77777777" w:rsidR="00B638D4" w:rsidRDefault="00B63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1C643" w14:textId="77777777" w:rsidR="00D22076" w:rsidRDefault="008120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6FCA9D" w14:textId="77777777" w:rsidR="00D22076" w:rsidRDefault="006A4A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180"/>
    <w:rsid w:val="000933BB"/>
    <w:rsid w:val="000A6394"/>
    <w:rsid w:val="000B7FED"/>
    <w:rsid w:val="000C038A"/>
    <w:rsid w:val="000C6598"/>
    <w:rsid w:val="000D44B3"/>
    <w:rsid w:val="000F23EF"/>
    <w:rsid w:val="000F2DB6"/>
    <w:rsid w:val="0011612D"/>
    <w:rsid w:val="00145D43"/>
    <w:rsid w:val="00184E5C"/>
    <w:rsid w:val="00192C46"/>
    <w:rsid w:val="001A08B3"/>
    <w:rsid w:val="001A7B60"/>
    <w:rsid w:val="001B52F0"/>
    <w:rsid w:val="001B7A65"/>
    <w:rsid w:val="001E41F3"/>
    <w:rsid w:val="001F4F58"/>
    <w:rsid w:val="0026004D"/>
    <w:rsid w:val="002640DD"/>
    <w:rsid w:val="00275D12"/>
    <w:rsid w:val="00284FEB"/>
    <w:rsid w:val="002860C4"/>
    <w:rsid w:val="002B5741"/>
    <w:rsid w:val="002B6A97"/>
    <w:rsid w:val="002E472E"/>
    <w:rsid w:val="002E4ECA"/>
    <w:rsid w:val="002E64DC"/>
    <w:rsid w:val="00305409"/>
    <w:rsid w:val="00324D05"/>
    <w:rsid w:val="003609EF"/>
    <w:rsid w:val="0036231A"/>
    <w:rsid w:val="00374DD4"/>
    <w:rsid w:val="00396343"/>
    <w:rsid w:val="003D454E"/>
    <w:rsid w:val="003E1A36"/>
    <w:rsid w:val="003F08F5"/>
    <w:rsid w:val="003F3907"/>
    <w:rsid w:val="003F6C47"/>
    <w:rsid w:val="004003BA"/>
    <w:rsid w:val="00405A85"/>
    <w:rsid w:val="00410371"/>
    <w:rsid w:val="004242F1"/>
    <w:rsid w:val="00476D87"/>
    <w:rsid w:val="004825FB"/>
    <w:rsid w:val="004B75B7"/>
    <w:rsid w:val="004D741B"/>
    <w:rsid w:val="004E3510"/>
    <w:rsid w:val="00511DF3"/>
    <w:rsid w:val="0051580D"/>
    <w:rsid w:val="005278D1"/>
    <w:rsid w:val="00547111"/>
    <w:rsid w:val="00592D74"/>
    <w:rsid w:val="005B7C78"/>
    <w:rsid w:val="005B7D76"/>
    <w:rsid w:val="005E2C44"/>
    <w:rsid w:val="00621188"/>
    <w:rsid w:val="006257ED"/>
    <w:rsid w:val="00665C47"/>
    <w:rsid w:val="00695808"/>
    <w:rsid w:val="006A4A60"/>
    <w:rsid w:val="006B402A"/>
    <w:rsid w:val="006B46FB"/>
    <w:rsid w:val="006E21FB"/>
    <w:rsid w:val="006E5664"/>
    <w:rsid w:val="007331B3"/>
    <w:rsid w:val="00737E8F"/>
    <w:rsid w:val="00792342"/>
    <w:rsid w:val="007977A8"/>
    <w:rsid w:val="007B512A"/>
    <w:rsid w:val="007B7BA1"/>
    <w:rsid w:val="007C2097"/>
    <w:rsid w:val="007C4022"/>
    <w:rsid w:val="007D6A07"/>
    <w:rsid w:val="007F7259"/>
    <w:rsid w:val="008040A8"/>
    <w:rsid w:val="00807EAF"/>
    <w:rsid w:val="008120CF"/>
    <w:rsid w:val="0081698E"/>
    <w:rsid w:val="008279FA"/>
    <w:rsid w:val="00827C0D"/>
    <w:rsid w:val="008626E7"/>
    <w:rsid w:val="00870EE7"/>
    <w:rsid w:val="008863B9"/>
    <w:rsid w:val="0089666F"/>
    <w:rsid w:val="008A45A6"/>
    <w:rsid w:val="008C3B97"/>
    <w:rsid w:val="008F3789"/>
    <w:rsid w:val="008F686C"/>
    <w:rsid w:val="00906CE3"/>
    <w:rsid w:val="0091443E"/>
    <w:rsid w:val="009148DE"/>
    <w:rsid w:val="00916A68"/>
    <w:rsid w:val="00934697"/>
    <w:rsid w:val="00935DD5"/>
    <w:rsid w:val="00941E30"/>
    <w:rsid w:val="0096063C"/>
    <w:rsid w:val="0096564F"/>
    <w:rsid w:val="009777D9"/>
    <w:rsid w:val="00991B88"/>
    <w:rsid w:val="009A5753"/>
    <w:rsid w:val="009A579D"/>
    <w:rsid w:val="009B2E58"/>
    <w:rsid w:val="009C36F9"/>
    <w:rsid w:val="009E3297"/>
    <w:rsid w:val="009F734F"/>
    <w:rsid w:val="00A10495"/>
    <w:rsid w:val="00A246B6"/>
    <w:rsid w:val="00A47E70"/>
    <w:rsid w:val="00A50CF0"/>
    <w:rsid w:val="00A65DF6"/>
    <w:rsid w:val="00A7671C"/>
    <w:rsid w:val="00A80BCD"/>
    <w:rsid w:val="00AA2CBC"/>
    <w:rsid w:val="00AA774C"/>
    <w:rsid w:val="00AC1EFB"/>
    <w:rsid w:val="00AC5820"/>
    <w:rsid w:val="00AD1CD8"/>
    <w:rsid w:val="00B15B20"/>
    <w:rsid w:val="00B258BB"/>
    <w:rsid w:val="00B52AAE"/>
    <w:rsid w:val="00B638D4"/>
    <w:rsid w:val="00B67B97"/>
    <w:rsid w:val="00B968C8"/>
    <w:rsid w:val="00BA3EC5"/>
    <w:rsid w:val="00BA51D9"/>
    <w:rsid w:val="00BA6067"/>
    <w:rsid w:val="00BB5DFC"/>
    <w:rsid w:val="00BD279D"/>
    <w:rsid w:val="00BD6BB8"/>
    <w:rsid w:val="00BF0CDD"/>
    <w:rsid w:val="00C16BE2"/>
    <w:rsid w:val="00C32253"/>
    <w:rsid w:val="00C66BA2"/>
    <w:rsid w:val="00C95985"/>
    <w:rsid w:val="00CB5EC6"/>
    <w:rsid w:val="00CC0B3C"/>
    <w:rsid w:val="00CC5026"/>
    <w:rsid w:val="00CC68D0"/>
    <w:rsid w:val="00CD7748"/>
    <w:rsid w:val="00CE1DA9"/>
    <w:rsid w:val="00D03F9A"/>
    <w:rsid w:val="00D06D51"/>
    <w:rsid w:val="00D205E8"/>
    <w:rsid w:val="00D24991"/>
    <w:rsid w:val="00D37CFA"/>
    <w:rsid w:val="00D41948"/>
    <w:rsid w:val="00D50255"/>
    <w:rsid w:val="00D66520"/>
    <w:rsid w:val="00D76EA9"/>
    <w:rsid w:val="00DD3678"/>
    <w:rsid w:val="00DE34CF"/>
    <w:rsid w:val="00E02EA0"/>
    <w:rsid w:val="00E052B3"/>
    <w:rsid w:val="00E13F3D"/>
    <w:rsid w:val="00E22AF6"/>
    <w:rsid w:val="00E34898"/>
    <w:rsid w:val="00E53B23"/>
    <w:rsid w:val="00E76A68"/>
    <w:rsid w:val="00E82804"/>
    <w:rsid w:val="00EB09B7"/>
    <w:rsid w:val="00EC49D1"/>
    <w:rsid w:val="00EC5544"/>
    <w:rsid w:val="00EE7D7C"/>
    <w:rsid w:val="00F15DE3"/>
    <w:rsid w:val="00F20FB8"/>
    <w:rsid w:val="00F25D98"/>
    <w:rsid w:val="00F300FB"/>
    <w:rsid w:val="00F3018D"/>
    <w:rsid w:val="00F45D1E"/>
    <w:rsid w:val="00F949D9"/>
    <w:rsid w:val="00FB6386"/>
    <w:rsid w:val="00FB6B58"/>
    <w:rsid w:val="00FE063B"/>
    <w:rsid w:val="00FF1E4E"/>
    <w:rsid w:val="00FF69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B6B58"/>
    <w:rPr>
      <w:rFonts w:eastAsia="SimSun"/>
    </w:rPr>
  </w:style>
  <w:style w:type="paragraph" w:customStyle="1" w:styleId="Guidance">
    <w:name w:val="Guidance"/>
    <w:basedOn w:val="Normal"/>
    <w:rsid w:val="00FB6B58"/>
    <w:rPr>
      <w:rFonts w:eastAsia="SimSun"/>
      <w:i/>
      <w:color w:val="0000FF"/>
    </w:rPr>
  </w:style>
  <w:style w:type="character" w:customStyle="1" w:styleId="BalloonTextChar">
    <w:name w:val="Balloon Text Char"/>
    <w:link w:val="BalloonText"/>
    <w:rsid w:val="00FB6B58"/>
    <w:rPr>
      <w:rFonts w:ascii="Tahoma" w:hAnsi="Tahoma" w:cs="Tahoma"/>
      <w:sz w:val="16"/>
      <w:szCs w:val="16"/>
      <w:lang w:val="en-GB" w:eastAsia="en-US"/>
    </w:rPr>
  </w:style>
  <w:style w:type="table" w:styleId="TableGrid">
    <w:name w:val="Table Grid"/>
    <w:basedOn w:val="TableNormal"/>
    <w:uiPriority w:val="39"/>
    <w:rsid w:val="00FB6B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B6B58"/>
    <w:rPr>
      <w:color w:val="605E5C"/>
      <w:shd w:val="clear" w:color="auto" w:fill="E1DFDD"/>
    </w:rPr>
  </w:style>
  <w:style w:type="character" w:customStyle="1" w:styleId="EXCar">
    <w:name w:val="EX Car"/>
    <w:link w:val="EX"/>
    <w:rsid w:val="00FB6B58"/>
    <w:rPr>
      <w:rFonts w:ascii="Times New Roman" w:hAnsi="Times New Roman"/>
      <w:lang w:val="en-GB" w:eastAsia="en-US"/>
    </w:rPr>
  </w:style>
  <w:style w:type="paragraph" w:customStyle="1" w:styleId="TempNote">
    <w:name w:val="TempNote"/>
    <w:basedOn w:val="Normal"/>
    <w:qFormat/>
    <w:rsid w:val="00FB6B58"/>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FB6B58"/>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FB6B58"/>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FB6B58"/>
    <w:pPr>
      <w:spacing w:before="120" w:after="0"/>
    </w:pPr>
    <w:rPr>
      <w:rFonts w:ascii="Arial" w:eastAsia="SimSun" w:hAnsi="Arial"/>
    </w:rPr>
  </w:style>
  <w:style w:type="character" w:customStyle="1" w:styleId="AltNormalChar">
    <w:name w:val="AltNormal Char"/>
    <w:link w:val="AltNormal"/>
    <w:rsid w:val="00FB6B58"/>
    <w:rPr>
      <w:rFonts w:ascii="Arial" w:eastAsia="SimSun" w:hAnsi="Arial"/>
      <w:lang w:val="en-GB" w:eastAsia="en-US"/>
    </w:rPr>
  </w:style>
  <w:style w:type="paragraph" w:customStyle="1" w:styleId="TemplateH3">
    <w:name w:val="TemplateH3"/>
    <w:basedOn w:val="Normal"/>
    <w:qFormat/>
    <w:rsid w:val="00FB6B58"/>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FB6B58"/>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FB6B58"/>
    <w:rPr>
      <w:rFonts w:ascii="Arial" w:hAnsi="Arial"/>
      <w:sz w:val="18"/>
      <w:lang w:val="en-GB" w:eastAsia="en-US"/>
    </w:rPr>
  </w:style>
  <w:style w:type="character" w:customStyle="1" w:styleId="TAHChar">
    <w:name w:val="TAH Char"/>
    <w:link w:val="TAH"/>
    <w:qFormat/>
    <w:locked/>
    <w:rsid w:val="00FB6B58"/>
    <w:rPr>
      <w:rFonts w:ascii="Arial" w:hAnsi="Arial"/>
      <w:b/>
      <w:sz w:val="18"/>
      <w:lang w:val="en-GB" w:eastAsia="en-US"/>
    </w:rPr>
  </w:style>
  <w:style w:type="character" w:customStyle="1" w:styleId="THChar">
    <w:name w:val="TH Char"/>
    <w:link w:val="TH"/>
    <w:qFormat/>
    <w:locked/>
    <w:rsid w:val="00FB6B58"/>
    <w:rPr>
      <w:rFonts w:ascii="Arial" w:hAnsi="Arial"/>
      <w:b/>
      <w:lang w:val="en-GB" w:eastAsia="en-US"/>
    </w:rPr>
  </w:style>
  <w:style w:type="character" w:customStyle="1" w:styleId="TAHCar">
    <w:name w:val="TAH Car"/>
    <w:rsid w:val="00FB6B58"/>
    <w:rPr>
      <w:rFonts w:ascii="Arial" w:hAnsi="Arial"/>
      <w:b/>
      <w:sz w:val="18"/>
      <w:lang w:val="en-GB" w:eastAsia="en-US"/>
    </w:rPr>
  </w:style>
  <w:style w:type="character" w:customStyle="1" w:styleId="Heading5Char">
    <w:name w:val="Heading 5 Char"/>
    <w:link w:val="Heading5"/>
    <w:rsid w:val="00FB6B58"/>
    <w:rPr>
      <w:rFonts w:ascii="Arial" w:hAnsi="Arial"/>
      <w:sz w:val="22"/>
      <w:lang w:val="en-GB" w:eastAsia="en-US"/>
    </w:rPr>
  </w:style>
  <w:style w:type="character" w:customStyle="1" w:styleId="Heading1Char">
    <w:name w:val="Heading 1 Char"/>
    <w:link w:val="Heading1"/>
    <w:rsid w:val="00FB6B58"/>
    <w:rPr>
      <w:rFonts w:ascii="Arial" w:hAnsi="Arial"/>
      <w:sz w:val="36"/>
      <w:lang w:val="en-GB" w:eastAsia="en-US"/>
    </w:rPr>
  </w:style>
  <w:style w:type="character" w:customStyle="1" w:styleId="Heading2Char">
    <w:name w:val="Heading 2 Char"/>
    <w:link w:val="Heading2"/>
    <w:rsid w:val="00FB6B58"/>
    <w:rPr>
      <w:rFonts w:ascii="Arial" w:hAnsi="Arial"/>
      <w:sz w:val="32"/>
      <w:lang w:val="en-GB" w:eastAsia="en-US"/>
    </w:rPr>
  </w:style>
  <w:style w:type="character" w:customStyle="1" w:styleId="Heading3Char">
    <w:name w:val="Heading 3 Char"/>
    <w:link w:val="Heading3"/>
    <w:rsid w:val="00FB6B58"/>
    <w:rPr>
      <w:rFonts w:ascii="Arial" w:hAnsi="Arial"/>
      <w:sz w:val="28"/>
      <w:lang w:val="en-GB" w:eastAsia="en-US"/>
    </w:rPr>
  </w:style>
  <w:style w:type="character" w:customStyle="1" w:styleId="Heading4Char">
    <w:name w:val="Heading 4 Char"/>
    <w:link w:val="Heading4"/>
    <w:rsid w:val="00FB6B58"/>
    <w:rPr>
      <w:rFonts w:ascii="Arial" w:hAnsi="Arial"/>
      <w:sz w:val="24"/>
      <w:lang w:val="en-GB" w:eastAsia="en-US"/>
    </w:rPr>
  </w:style>
  <w:style w:type="character" w:customStyle="1" w:styleId="Heading6Char">
    <w:name w:val="Heading 6 Char"/>
    <w:link w:val="Heading6"/>
    <w:rsid w:val="00FB6B58"/>
    <w:rPr>
      <w:rFonts w:ascii="Arial" w:hAnsi="Arial"/>
      <w:lang w:val="en-GB" w:eastAsia="en-US"/>
    </w:rPr>
  </w:style>
  <w:style w:type="character" w:customStyle="1" w:styleId="Heading7Char">
    <w:name w:val="Heading 7 Char"/>
    <w:link w:val="Heading7"/>
    <w:rsid w:val="00FB6B58"/>
    <w:rPr>
      <w:rFonts w:ascii="Arial" w:hAnsi="Arial"/>
      <w:lang w:val="en-GB" w:eastAsia="en-US"/>
    </w:rPr>
  </w:style>
  <w:style w:type="character" w:customStyle="1" w:styleId="Heading8Char">
    <w:name w:val="Heading 8 Char"/>
    <w:link w:val="Heading8"/>
    <w:rsid w:val="00FB6B58"/>
    <w:rPr>
      <w:rFonts w:ascii="Arial" w:hAnsi="Arial"/>
      <w:sz w:val="36"/>
      <w:lang w:val="en-GB" w:eastAsia="en-US"/>
    </w:rPr>
  </w:style>
  <w:style w:type="character" w:customStyle="1" w:styleId="B1Char">
    <w:name w:val="B1 Char"/>
    <w:link w:val="B1"/>
    <w:qFormat/>
    <w:locked/>
    <w:rsid w:val="00FB6B58"/>
    <w:rPr>
      <w:rFonts w:ascii="Times New Roman" w:hAnsi="Times New Roman"/>
      <w:lang w:val="en-GB" w:eastAsia="en-US"/>
    </w:rPr>
  </w:style>
  <w:style w:type="character" w:customStyle="1" w:styleId="TFChar">
    <w:name w:val="TF Char"/>
    <w:link w:val="TF"/>
    <w:rsid w:val="00FB6B58"/>
    <w:rPr>
      <w:rFonts w:ascii="Arial" w:hAnsi="Arial"/>
      <w:b/>
      <w:lang w:val="en-GB" w:eastAsia="en-US"/>
    </w:rPr>
  </w:style>
  <w:style w:type="character" w:customStyle="1" w:styleId="NOZchn">
    <w:name w:val="NO Zchn"/>
    <w:link w:val="NO"/>
    <w:rsid w:val="00FB6B58"/>
    <w:rPr>
      <w:rFonts w:ascii="Times New Roman" w:hAnsi="Times New Roman"/>
      <w:lang w:val="en-GB" w:eastAsia="en-US"/>
    </w:rPr>
  </w:style>
  <w:style w:type="character" w:customStyle="1" w:styleId="EditorsNoteChar">
    <w:name w:val="Editor's Note Char"/>
    <w:aliases w:val="EN Char"/>
    <w:link w:val="EditorsNote"/>
    <w:rsid w:val="00FB6B58"/>
    <w:rPr>
      <w:rFonts w:ascii="Times New Roman" w:hAnsi="Times New Roman"/>
      <w:color w:val="FF0000"/>
      <w:lang w:val="en-GB" w:eastAsia="en-US"/>
    </w:rPr>
  </w:style>
  <w:style w:type="character" w:customStyle="1" w:styleId="TACChar">
    <w:name w:val="TAC Char"/>
    <w:link w:val="TAC"/>
    <w:qFormat/>
    <w:rsid w:val="00FB6B58"/>
    <w:rPr>
      <w:rFonts w:ascii="Arial" w:hAnsi="Arial"/>
      <w:sz w:val="18"/>
      <w:lang w:val="en-GB" w:eastAsia="en-US"/>
    </w:rPr>
  </w:style>
  <w:style w:type="paragraph" w:styleId="TOCHeading">
    <w:name w:val="TOC Heading"/>
    <w:basedOn w:val="Heading1"/>
    <w:next w:val="Normal"/>
    <w:uiPriority w:val="39"/>
    <w:unhideWhenUsed/>
    <w:qFormat/>
    <w:rsid w:val="00FB6B58"/>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FB6B58"/>
    <w:rPr>
      <w:rFonts w:ascii="Times New Roman" w:eastAsia="SimSun" w:hAnsi="Times New Roman"/>
      <w:lang w:val="en-GB" w:eastAsia="en-US"/>
    </w:rPr>
  </w:style>
  <w:style w:type="character" w:customStyle="1" w:styleId="st">
    <w:name w:val="st"/>
    <w:rsid w:val="00FB6B58"/>
  </w:style>
  <w:style w:type="character" w:customStyle="1" w:styleId="TANChar">
    <w:name w:val="TAN Char"/>
    <w:link w:val="TAN"/>
    <w:locked/>
    <w:rsid w:val="00FB6B58"/>
    <w:rPr>
      <w:rFonts w:ascii="Arial" w:hAnsi="Arial"/>
      <w:sz w:val="18"/>
      <w:lang w:val="en-GB" w:eastAsia="en-US"/>
    </w:rPr>
  </w:style>
  <w:style w:type="character" w:customStyle="1" w:styleId="B2Char">
    <w:name w:val="B2 Char"/>
    <w:link w:val="B2"/>
    <w:qFormat/>
    <w:rsid w:val="00FB6B58"/>
    <w:rPr>
      <w:rFonts w:ascii="Times New Roman" w:hAnsi="Times New Roman"/>
      <w:lang w:val="en-GB" w:eastAsia="en-US"/>
    </w:rPr>
  </w:style>
  <w:style w:type="character" w:customStyle="1" w:styleId="NOChar">
    <w:name w:val="NO Char"/>
    <w:rsid w:val="00FB6B58"/>
    <w:rPr>
      <w:rFonts w:ascii="Times New Roman" w:hAnsi="Times New Roman"/>
      <w:lang w:val="en-GB" w:eastAsia="en-US"/>
    </w:rPr>
  </w:style>
  <w:style w:type="character" w:customStyle="1" w:styleId="PLChar">
    <w:name w:val="PL Char"/>
    <w:link w:val="PL"/>
    <w:qFormat/>
    <w:locked/>
    <w:rsid w:val="00FB6B58"/>
    <w:rPr>
      <w:rFonts w:ascii="Courier New" w:hAnsi="Courier New"/>
      <w:noProof/>
      <w:sz w:val="16"/>
      <w:lang w:val="en-GB" w:eastAsia="en-US"/>
    </w:rPr>
  </w:style>
  <w:style w:type="paragraph" w:styleId="Title">
    <w:name w:val="Title"/>
    <w:basedOn w:val="Normal"/>
    <w:next w:val="Normal"/>
    <w:link w:val="TitleChar"/>
    <w:qFormat/>
    <w:rsid w:val="00FB6B58"/>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FB6B58"/>
    <w:rPr>
      <w:rFonts w:ascii="Calibri Light" w:eastAsia="DengXian Light" w:hAnsi="Calibri Light"/>
      <w:spacing w:val="-10"/>
      <w:kern w:val="28"/>
      <w:sz w:val="56"/>
      <w:szCs w:val="56"/>
      <w:lang w:val="en-GB" w:eastAsia="en-US"/>
    </w:rPr>
  </w:style>
  <w:style w:type="character" w:styleId="Emphasis">
    <w:name w:val="Emphasis"/>
    <w:qFormat/>
    <w:rsid w:val="00FB6B58"/>
    <w:rPr>
      <w:rFonts w:ascii="Arial" w:eastAsia="SimSun" w:hAnsi="Arial" w:cs="Arial" w:hint="default"/>
      <w:i/>
      <w:iCs/>
      <w:color w:val="0000FF"/>
      <w:kern w:val="2"/>
      <w:lang w:val="en-US" w:eastAsia="zh-CN" w:bidi="ar-SA"/>
    </w:rPr>
  </w:style>
  <w:style w:type="character" w:customStyle="1" w:styleId="EditorsNoteCharChar">
    <w:name w:val="Editor's Note Char Char"/>
    <w:rsid w:val="00FB6B5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6</Pages>
  <Words>1621</Words>
  <Characters>9595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31</cp:revision>
  <cp:lastPrinted>1899-12-31T23:00:00Z</cp:lastPrinted>
  <dcterms:created xsi:type="dcterms:W3CDTF">2021-06-30T07:13:00Z</dcterms:created>
  <dcterms:modified xsi:type="dcterms:W3CDTF">2021-08-02T14:28:00Z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C4-214047</vt:lpwstr>
  </property>
  <property fmtid="{D5CDD505-2E9C-101B-9397-08002B2CF9AE}" pid="9" name="Spec#">
    <vt:lpwstr>29.518</vt:lpwstr>
  </property>
  <property fmtid="{D5CDD505-2E9C-101B-9397-08002B2CF9AE}" pid="10" name="Cr#">
    <vt:lpwstr>0568</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one2many</vt:lpwstr>
  </property>
  <property fmtid="{D5CDD505-2E9C-101B-9397-08002B2CF9AE}" pid="14" name="SourceIfTsg">
    <vt:lpwstr>C4</vt:lpwstr>
  </property>
  <property fmtid="{D5CDD505-2E9C-101B-9397-08002B2CF9AE}" pid="15" name="RelatedWis">
    <vt:lpwstr>[SBIProtoc17</vt:lpwstr>
  </property>
  <property fmtid="{D5CDD505-2E9C-101B-9397-08002B2CF9AE}" pid="16" name="Cat">
    <vt:lpwstr>C</vt:lpwstr>
  </property>
  <property fmtid="{D5CDD505-2E9C-101B-9397-08002B2CF9AE}" pid="17" name="ResDate">
    <vt:lpwstr>2021-06-30</vt:lpwstr>
  </property>
  <property fmtid="{D5CDD505-2E9C-101B-9397-08002B2CF9AE}" pid="18" name="Release">
    <vt:lpwstr>Rel-17</vt:lpwstr>
  </property>
  <property fmtid="{D5CDD505-2E9C-101B-9397-08002B2CF9AE}" pid="19" name="CrTitle">
    <vt:lpwstr>Broadcast Empty Area List for Write-Replace-Warning Request NG-RAN</vt:lpwstr>
  </property>
  <property fmtid="{D5CDD505-2E9C-101B-9397-08002B2CF9AE}" pid="20" name="MtgTitle">
    <vt:lpwstr>&lt;MTG_TITLE&gt;</vt:lpwstr>
  </property>
</Properties>
</file>