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BC4A0" w14:textId="2FBEEADB" w:rsidR="00467E39" w:rsidRDefault="00467E39" w:rsidP="00467E39">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C4-214040</w:t>
      </w:r>
    </w:p>
    <w:p w14:paraId="11831395" w14:textId="77777777" w:rsidR="00467E39" w:rsidRDefault="00467E39" w:rsidP="00467E39">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66624450"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8C012C">
        <w:rPr>
          <w:rFonts w:ascii="Arial" w:hAnsi="Arial" w:cs="Arial"/>
          <w:b/>
          <w:bCs/>
          <w:lang w:val="en-US"/>
        </w:rPr>
        <w:t>PortAl</w:t>
      </w:r>
      <w:proofErr w:type="spellEnd"/>
      <w:r w:rsidR="008C012C">
        <w:rPr>
          <w:rFonts w:ascii="Arial" w:hAnsi="Arial" w:cs="Arial"/>
          <w:b/>
          <w:bCs/>
          <w:lang w:val="en-US"/>
        </w:rPr>
        <w:t xml:space="preserve"> </w:t>
      </w:r>
      <w:r w:rsidR="0096245E">
        <w:rPr>
          <w:rFonts w:ascii="Arial" w:hAnsi="Arial" w:cs="Arial"/>
          <w:b/>
          <w:bCs/>
          <w:lang w:val="en-US"/>
        </w:rPr>
        <w:t>–</w:t>
      </w:r>
      <w:r w:rsidR="00A25E08">
        <w:rPr>
          <w:rFonts w:ascii="Arial" w:hAnsi="Arial" w:cs="Arial"/>
          <w:b/>
          <w:bCs/>
          <w:lang w:val="en-US"/>
        </w:rPr>
        <w:t xml:space="preserve"> </w:t>
      </w:r>
      <w:r w:rsidR="003878EB">
        <w:rPr>
          <w:rFonts w:ascii="Arial" w:hAnsi="Arial" w:cs="Arial"/>
          <w:b/>
          <w:bCs/>
          <w:lang w:val="en-US"/>
        </w:rPr>
        <w:t>Port number repository</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6A1873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w:t>
      </w:r>
      <w:r w:rsidR="007207E9">
        <w:rPr>
          <w:rFonts w:ascii="Arial" w:hAnsi="Arial" w:cs="Arial"/>
          <w:b/>
          <w:bCs/>
          <w:lang w:val="en-US"/>
        </w:rPr>
        <w:t>1</w:t>
      </w:r>
      <w:r w:rsidR="005E1CA3">
        <w:rPr>
          <w:rFonts w:ascii="Arial" w:hAnsi="Arial" w:cs="Arial"/>
          <w:b/>
          <w:bCs/>
          <w:lang w:val="en-US"/>
        </w:rPr>
        <w:t>.</w:t>
      </w:r>
      <w:r w:rsidR="007207E9">
        <w:rPr>
          <w:rFonts w:ascii="Arial" w:hAnsi="Arial" w:cs="Arial"/>
          <w:b/>
          <w:bCs/>
          <w:lang w:val="en-US"/>
        </w:rPr>
        <w:t>0</w:t>
      </w:r>
      <w:r w:rsidR="00D26C00">
        <w:rPr>
          <w:rFonts w:ascii="Arial" w:hAnsi="Arial" w:cs="Arial"/>
          <w:b/>
          <w:bCs/>
          <w:lang w:val="en-US"/>
        </w:rPr>
        <w:t>.</w:t>
      </w:r>
      <w:r w:rsidR="008C012C">
        <w:rPr>
          <w:rFonts w:ascii="Arial" w:hAnsi="Arial" w:cs="Arial"/>
          <w:b/>
          <w:bCs/>
          <w:lang w:val="en-US"/>
        </w:rPr>
        <w:t>0</w:t>
      </w:r>
    </w:p>
    <w:p w14:paraId="4ED68054" w14:textId="3622C0C0" w:rsidR="00CD2478" w:rsidRPr="006B5418" w:rsidRDefault="008C012C"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67E39" w:rsidRPr="00467E39">
        <w:rPr>
          <w:rFonts w:ascii="Arial" w:hAnsi="Arial" w:cs="Arial"/>
          <w:b/>
          <w:bCs/>
          <w:lang w:val="en-US"/>
        </w:rPr>
        <w:t>6.1.4</w:t>
      </w:r>
      <w:r w:rsidR="001E2B3D">
        <w:rPr>
          <w:rFonts w:ascii="Arial" w:hAnsi="Arial" w:cs="Arial"/>
          <w:b/>
          <w:bCs/>
          <w:lang w:val="en-US"/>
        </w:rPr>
        <w:t xml:space="preserve"> (</w:t>
      </w:r>
      <w:proofErr w:type="spellStart"/>
      <w:r w:rsidR="001E2B3D">
        <w:rPr>
          <w:rFonts w:ascii="Arial" w:hAnsi="Arial" w:cs="Arial"/>
          <w:b/>
          <w:bCs/>
          <w:lang w:val="en-US"/>
        </w:rPr>
        <w:t>FS_PortAl</w:t>
      </w:r>
      <w:proofErr w:type="spellEnd"/>
      <w:r w:rsidR="001E2B3D">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A5840F3" w14:textId="299C2FCE" w:rsidR="00772EF8" w:rsidRDefault="00CC1C89" w:rsidP="00DB5062">
      <w:pPr>
        <w:spacing w:line="259" w:lineRule="auto"/>
        <w:rPr>
          <w:lang w:val="en-US"/>
        </w:rPr>
      </w:pPr>
      <w:r>
        <w:rPr>
          <w:lang w:val="en-US"/>
        </w:rPr>
        <w:t xml:space="preserve">3GPP found solution#6 viable, which means CT4 needs to document with a new annex </w:t>
      </w:r>
      <w:r w:rsidRPr="00CC1C89">
        <w:rPr>
          <w:lang w:val="en-US"/>
        </w:rPr>
        <w:t>3GPP procedures for Service Name and Port Number registry management</w:t>
      </w:r>
      <w:r>
        <w:rPr>
          <w:lang w:val="en-US"/>
        </w:rPr>
        <w:t>.</w:t>
      </w:r>
    </w:p>
    <w:p w14:paraId="10EA44B5" w14:textId="4DA6EDBD" w:rsidR="00CC1C89" w:rsidRDefault="00CC1C89" w:rsidP="00DB5062">
      <w:pPr>
        <w:spacing w:line="259" w:lineRule="auto"/>
        <w:rPr>
          <w:lang w:val="en-US"/>
        </w:rPr>
      </w:pPr>
      <w:r>
        <w:rPr>
          <w:lang w:val="en-US"/>
        </w:rPr>
        <w:t>The above requires at least the following changes:</w:t>
      </w:r>
    </w:p>
    <w:p w14:paraId="10971A54" w14:textId="38F4DB2C" w:rsidR="003429C1" w:rsidRPr="00CC1C89" w:rsidRDefault="00CC1C89" w:rsidP="00CC1C89">
      <w:pPr>
        <w:pStyle w:val="ListParagraph"/>
        <w:numPr>
          <w:ilvl w:val="0"/>
          <w:numId w:val="3"/>
        </w:numPr>
        <w:spacing w:line="259" w:lineRule="auto"/>
        <w:rPr>
          <w:lang w:val="en-US"/>
        </w:rPr>
      </w:pPr>
      <w:r>
        <w:rPr>
          <w:lang w:val="en-US"/>
        </w:rPr>
        <w:t>C</w:t>
      </w:r>
      <w:r w:rsidRPr="00CC1C89">
        <w:rPr>
          <w:lang w:val="en-US"/>
        </w:rPr>
        <w:t>lause 4.4 on solution#6</w:t>
      </w:r>
      <w:r>
        <w:rPr>
          <w:lang w:val="en-US"/>
        </w:rPr>
        <w:t xml:space="preserve"> shall be updated</w:t>
      </w:r>
      <w:r w:rsidRPr="00CC1C89">
        <w:rPr>
          <w:lang w:val="en-US"/>
        </w:rPr>
        <w:t>.</w:t>
      </w:r>
      <w:r>
        <w:rPr>
          <w:lang w:val="en-US"/>
        </w:rPr>
        <w:t xml:space="preserve"> </w:t>
      </w:r>
      <w:r w:rsidRPr="00CC1C89">
        <w:rPr>
          <w:lang w:val="en-US"/>
        </w:rPr>
        <w:t>A reference</w:t>
      </w:r>
      <w:r w:rsidR="003429C1" w:rsidRPr="00CC1C89">
        <w:rPr>
          <w:lang w:val="en-US"/>
        </w:rPr>
        <w:t xml:space="preserve"> to the new annex shall </w:t>
      </w:r>
      <w:r>
        <w:rPr>
          <w:lang w:val="en-US"/>
        </w:rPr>
        <w:t xml:space="preserve">also </w:t>
      </w:r>
      <w:r w:rsidR="003429C1" w:rsidRPr="00CC1C89">
        <w:rPr>
          <w:lang w:val="en-US"/>
        </w:rPr>
        <w:t>be added.</w:t>
      </w:r>
    </w:p>
    <w:p w14:paraId="582251A6" w14:textId="469C53AE" w:rsidR="003429C1" w:rsidRPr="00CC1C89" w:rsidRDefault="003429C1" w:rsidP="00CC1C89">
      <w:pPr>
        <w:pStyle w:val="ListParagraph"/>
        <w:numPr>
          <w:ilvl w:val="0"/>
          <w:numId w:val="3"/>
        </w:numPr>
        <w:spacing w:line="259" w:lineRule="auto"/>
        <w:rPr>
          <w:rFonts w:eastAsia="SimSun"/>
          <w:lang w:eastAsia="zh-CN"/>
        </w:rPr>
      </w:pPr>
      <w:bookmarkStart w:id="0" w:name="_GoBack"/>
      <w:bookmarkEnd w:id="0"/>
      <w:r w:rsidRPr="00CC1C89">
        <w:rPr>
          <w:lang w:val="en-US"/>
        </w:rPr>
        <w:t>As the new annex is added to the TR, the last, Change history annex ID shall be incremented. Besides, all annexes in a TR are informative and therefore 'informative' shall be removed from the annex title.</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1B7F68D6" w:rsidR="00E365A0" w:rsidRDefault="00E365A0" w:rsidP="00E365A0">
      <w:pPr>
        <w:rPr>
          <w:lang w:val="en-US"/>
        </w:rPr>
      </w:pPr>
      <w:bookmarkStart w:id="1" w:name="_Hlk61529092"/>
      <w:r>
        <w:rPr>
          <w:lang w:val="en-US"/>
        </w:rPr>
        <w:t xml:space="preserve">It is proposed to agree the following changes to </w:t>
      </w:r>
      <w:r w:rsidR="00A2160D">
        <w:rPr>
          <w:lang w:val="en-US"/>
        </w:rPr>
        <w:t>3GPP TR 29.941v1</w:t>
      </w:r>
      <w:r w:rsidR="008C012C">
        <w:rPr>
          <w:lang w:val="en-US"/>
        </w:rPr>
        <w:t>.</w:t>
      </w:r>
      <w:r w:rsidR="00A2160D">
        <w:rPr>
          <w:lang w:val="en-US"/>
        </w:rPr>
        <w:t>0</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B6A9F7" w14:textId="77777777" w:rsidR="003429C1" w:rsidRDefault="003429C1" w:rsidP="003429C1">
      <w:pPr>
        <w:pStyle w:val="Heading2"/>
        <w:rPr>
          <w:lang w:eastAsia="zh-CN"/>
        </w:rPr>
      </w:pPr>
      <w:bookmarkStart w:id="2" w:name="_Toc70082205"/>
      <w:bookmarkStart w:id="3" w:name="_Toc70927213"/>
      <w:bookmarkStart w:id="4" w:name="_Toc73782035"/>
      <w:bookmarkStart w:id="5" w:name="_Toc63666278"/>
      <w:bookmarkStart w:id="6" w:name="_Toc66105112"/>
      <w:bookmarkStart w:id="7" w:name="_Toc66106985"/>
      <w:bookmarkStart w:id="8" w:name="_Toc66462642"/>
      <w:bookmarkStart w:id="9" w:name="_Toc70328280"/>
      <w:bookmarkStart w:id="10" w:name="_Toc73782058"/>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2"/>
      <w:bookmarkEnd w:id="3"/>
      <w:bookmarkEnd w:id="4"/>
    </w:p>
    <w:p w14:paraId="27A32A85" w14:textId="77777777" w:rsidR="003429C1" w:rsidRDefault="003429C1" w:rsidP="003429C1">
      <w:pPr>
        <w:pStyle w:val="Heading3"/>
      </w:pPr>
      <w:bookmarkStart w:id="11" w:name="_Toc69591319"/>
      <w:bookmarkStart w:id="12" w:name="_Toc70082206"/>
      <w:bookmarkStart w:id="13" w:name="_Toc70927214"/>
      <w:bookmarkStart w:id="14" w:name="_Toc73782036"/>
      <w:r>
        <w:t>4.4.1</w:t>
      </w:r>
      <w:r>
        <w:tab/>
        <w:t>General</w:t>
      </w:r>
      <w:bookmarkEnd w:id="11"/>
      <w:bookmarkEnd w:id="12"/>
      <w:bookmarkEnd w:id="13"/>
      <w:bookmarkEnd w:id="14"/>
    </w:p>
    <w:p w14:paraId="39A2F63A" w14:textId="77777777" w:rsidR="003429C1" w:rsidRPr="00D61FD5" w:rsidRDefault="003429C1" w:rsidP="003429C1">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3BCCD49B" w14:textId="77777777" w:rsidR="003429C1" w:rsidRDefault="003429C1" w:rsidP="003429C1">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3C05075D" w14:textId="77777777" w:rsidR="003429C1" w:rsidRPr="00D61FD5" w:rsidRDefault="003429C1" w:rsidP="003429C1">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7F85873" w14:textId="5D7D7B48" w:rsidR="003429C1" w:rsidRPr="00D61FD5" w:rsidRDefault="003429C1" w:rsidP="003429C1">
      <w:r w:rsidRPr="00D61FD5">
        <w:t>Any sub-range from [49152 - 65535] range would be good</w:t>
      </w:r>
      <w:r>
        <w:t xml:space="preserve"> for this purpose</w:t>
      </w:r>
      <w:r w:rsidRPr="00D61FD5">
        <w:t xml:space="preserve">. </w:t>
      </w:r>
      <w:del w:id="15" w:author="Giorgi Gulbani" w:date="2021-06-30T11:34:00Z">
        <w:r w:rsidRPr="00D61FD5" w:rsidDel="00177F41">
          <w:delText>It is proposed</w:delText>
        </w:r>
      </w:del>
      <w:ins w:id="16" w:author="Giorgi Gulbani" w:date="2021-06-30T11:34:00Z">
        <w:r w:rsidR="00177F41">
          <w:t>3GPP decided</w:t>
        </w:r>
      </w:ins>
      <w:r w:rsidRPr="00D61FD5">
        <w:t xml:space="preserve"> to set aside </w:t>
      </w:r>
      <w:r>
        <w:t>a</w:t>
      </w:r>
      <w:r w:rsidRPr="00D61FD5">
        <w:t xml:space="preserve"> </w:t>
      </w:r>
      <w:r>
        <w:t>sub-</w:t>
      </w:r>
      <w:r w:rsidRPr="00D61FD5">
        <w:t>range of 101 ports from 65400 to 65500.</w:t>
      </w:r>
      <w:r>
        <w:t xml:space="preserve"> 3GPP</w:t>
      </w:r>
      <w:r w:rsidR="00214FB8">
        <w:t xml:space="preserve"> </w:t>
      </w:r>
      <w:ins w:id="17" w:author="Giorgi Gulbani" w:date="2021-06-30T11:35:00Z">
        <w:r w:rsidR="00214FB8">
          <w:t>allocated port numbers are documented in Annex D of this specification</w:t>
        </w:r>
      </w:ins>
      <w:del w:id="18" w:author="Giorgi Gulbani" w:date="2021-06-30T11:35:00Z">
        <w:r w:rsidDel="00214FB8">
          <w:delText>could start allocating pre-defined</w:delText>
        </w:r>
        <w:r w:rsidRPr="00D61FD5" w:rsidDel="00214FB8">
          <w:delText xml:space="preserve"> server port number</w:delText>
        </w:r>
        <w:r w:rsidDel="00214FB8">
          <w:delText>s from this sub-range for 3GPP applications. Formal mechanism should be defined later on</w:delText>
        </w:r>
      </w:del>
      <w:r>
        <w:t>.</w:t>
      </w:r>
    </w:p>
    <w:p w14:paraId="7D65E933" w14:textId="77777777" w:rsidR="003429C1" w:rsidRDefault="003429C1" w:rsidP="003429C1">
      <w:pPr>
        <w:pStyle w:val="Heading3"/>
      </w:pPr>
      <w:bookmarkStart w:id="19" w:name="_Toc69591320"/>
      <w:bookmarkStart w:id="20" w:name="_Toc70082207"/>
      <w:bookmarkStart w:id="21" w:name="_Toc70927215"/>
      <w:bookmarkStart w:id="22" w:name="_Toc73782037"/>
      <w:r>
        <w:lastRenderedPageBreak/>
        <w:t>4.4.2</w:t>
      </w:r>
      <w:r>
        <w:tab/>
        <w:t>D</w:t>
      </w:r>
      <w:r w:rsidRPr="00D61FD5">
        <w:rPr>
          <w:lang w:eastAsia="zh-CN"/>
        </w:rPr>
        <w:t xml:space="preserve">etailed </w:t>
      </w:r>
      <w:r>
        <w:rPr>
          <w:lang w:eastAsia="zh-CN"/>
        </w:rPr>
        <w:t>d</w:t>
      </w:r>
      <w:r>
        <w:t>escription</w:t>
      </w:r>
      <w:bookmarkEnd w:id="19"/>
      <w:bookmarkEnd w:id="20"/>
      <w:bookmarkEnd w:id="21"/>
      <w:bookmarkEnd w:id="22"/>
    </w:p>
    <w:p w14:paraId="49B036EC" w14:textId="2BEBB23B" w:rsidR="003429C1" w:rsidRPr="00D61FD5" w:rsidDel="00214FB8" w:rsidRDefault="003429C1" w:rsidP="003429C1">
      <w:pPr>
        <w:rPr>
          <w:del w:id="23" w:author="Giorgi Gulbani" w:date="2021-06-30T11:36:00Z"/>
        </w:rPr>
      </w:pPr>
      <w:del w:id="24" w:author="Giorgi Gulbani" w:date="2021-06-30T11:36:00Z">
        <w:r w:rsidRPr="00D61FD5" w:rsidDel="00214FB8">
          <w:delText xml:space="preserve">3GPP should document the future port allocations to specific 3GPP interface applications in an annex to </w:delText>
        </w:r>
        <w:r w:rsidDel="00214FB8">
          <w:delText>this study.</w:delText>
        </w:r>
      </w:del>
    </w:p>
    <w:p w14:paraId="0837DD12" w14:textId="77777777" w:rsidR="003429C1" w:rsidRPr="00D61FD5" w:rsidRDefault="003429C1" w:rsidP="003429C1">
      <w:r w:rsidRPr="00D61FD5">
        <w:t>The proposed solution is based on the following assumptions:</w:t>
      </w:r>
    </w:p>
    <w:p w14:paraId="6228AD24" w14:textId="77777777" w:rsidR="003429C1" w:rsidRPr="00D61FD5" w:rsidRDefault="003429C1" w:rsidP="003429C1">
      <w:pPr>
        <w:pStyle w:val="B1"/>
      </w:pPr>
      <w:r w:rsidRPr="00D61FD5">
        <w:t>1.</w:t>
      </w:r>
      <w:r w:rsidRPr="00D61FD5">
        <w:tab/>
        <w:t>Dynamic/Private Port number range [49152 - 65535] is not restricted by IANA and may be used by 3GPP or non-3GPP applications without any restrictions.</w:t>
      </w:r>
    </w:p>
    <w:p w14:paraId="4D87215C" w14:textId="77777777" w:rsidR="003429C1" w:rsidRPr="00D61FD5" w:rsidRDefault="003429C1" w:rsidP="003429C1">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541793BF" w14:textId="77777777" w:rsidR="003429C1" w:rsidRPr="00D61FD5" w:rsidRDefault="003429C1" w:rsidP="003429C1">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278BF19C" w14:textId="77777777" w:rsidR="003429C1" w:rsidRPr="00D61FD5" w:rsidRDefault="003429C1" w:rsidP="003429C1">
      <w:pPr>
        <w:pStyle w:val="B1"/>
      </w:pPr>
      <w:r w:rsidRPr="00D61FD5">
        <w:t>4.</w:t>
      </w:r>
      <w:r w:rsidRPr="00D61FD5">
        <w:tab/>
        <w:t>When sending a request message, the new application X will populate the port numbers as follows:</w:t>
      </w:r>
    </w:p>
    <w:p w14:paraId="3EC0C4BD" w14:textId="77777777" w:rsidR="003429C1" w:rsidRPr="00D61FD5" w:rsidRDefault="003429C1" w:rsidP="003429C1">
      <w:pPr>
        <w:pStyle w:val="B2"/>
        <w:rPr>
          <w:lang w:val="fr-FR"/>
        </w:rPr>
      </w:pPr>
      <w:r w:rsidRPr="00D61FD5">
        <w:rPr>
          <w:lang w:val="fr-FR"/>
        </w:rPr>
        <w:t>-</w:t>
      </w:r>
      <w:r w:rsidRPr="00D61FD5">
        <w:rPr>
          <w:lang w:val="fr-FR"/>
        </w:rPr>
        <w:tab/>
        <w:t xml:space="preserve">Destination port: </w:t>
      </w:r>
      <w:proofErr w:type="spellStart"/>
      <w:r w:rsidRPr="00D61FD5">
        <w:rPr>
          <w:lang w:val="fr-FR"/>
        </w:rPr>
        <w:t>e.g</w:t>
      </w:r>
      <w:proofErr w:type="spellEnd"/>
      <w:r w:rsidRPr="00D61FD5">
        <w:rPr>
          <w:lang w:val="fr-FR"/>
        </w:rPr>
        <w:t>. 50000</w:t>
      </w:r>
    </w:p>
    <w:p w14:paraId="0448630D" w14:textId="77777777" w:rsidR="003429C1" w:rsidRPr="00D61FD5" w:rsidRDefault="003429C1" w:rsidP="003429C1">
      <w:pPr>
        <w:pStyle w:val="B2"/>
        <w:rPr>
          <w:lang w:val="fr-FR"/>
        </w:rPr>
      </w:pPr>
      <w:r w:rsidRPr="00D61FD5">
        <w:rPr>
          <w:lang w:val="fr-FR"/>
        </w:rPr>
        <w:t>-</w:t>
      </w:r>
      <w:r w:rsidRPr="00D61FD5">
        <w:rPr>
          <w:lang w:val="fr-FR"/>
        </w:rPr>
        <w:tab/>
        <w:t xml:space="preserve">Source port: </w:t>
      </w:r>
      <w:proofErr w:type="spellStart"/>
      <w:r w:rsidRPr="00D61FD5">
        <w:rPr>
          <w:lang w:val="fr-FR"/>
        </w:rPr>
        <w:t>e.g</w:t>
      </w:r>
      <w:proofErr w:type="spellEnd"/>
      <w:r w:rsidRPr="00D61FD5">
        <w:rPr>
          <w:lang w:val="fr-FR"/>
        </w:rPr>
        <w:t xml:space="preserve">. 60000  </w:t>
      </w:r>
    </w:p>
    <w:p w14:paraId="680C9BC6" w14:textId="77777777" w:rsidR="003429C1" w:rsidRPr="00D61FD5" w:rsidRDefault="003429C1" w:rsidP="003429C1">
      <w:pPr>
        <w:pStyle w:val="B1"/>
      </w:pPr>
      <w:r w:rsidRPr="00D61FD5">
        <w:t>5.</w:t>
      </w:r>
      <w:r w:rsidRPr="00D61FD5">
        <w:tab/>
        <w:t>When the application peer sends a response, the new remote application X will populate the port numbers in a reverse order:</w:t>
      </w:r>
    </w:p>
    <w:p w14:paraId="46C0E1A8" w14:textId="77777777" w:rsidR="003429C1" w:rsidRPr="00D61FD5" w:rsidRDefault="003429C1" w:rsidP="003429C1">
      <w:pPr>
        <w:pStyle w:val="B2"/>
      </w:pPr>
      <w:r w:rsidRPr="00D61FD5">
        <w:t>-</w:t>
      </w:r>
      <w:r w:rsidRPr="00D61FD5">
        <w:tab/>
        <w:t>Destination port: 60000</w:t>
      </w:r>
    </w:p>
    <w:p w14:paraId="709DC4FE" w14:textId="77777777" w:rsidR="003429C1" w:rsidRPr="00D61FD5" w:rsidRDefault="003429C1" w:rsidP="003429C1">
      <w:pPr>
        <w:pStyle w:val="B2"/>
      </w:pPr>
      <w:r w:rsidRPr="00D61FD5">
        <w:t>-</w:t>
      </w:r>
      <w:r w:rsidRPr="00D61FD5">
        <w:tab/>
        <w:t>Source port: 50000</w:t>
      </w:r>
    </w:p>
    <w:p w14:paraId="6F9B31BE" w14:textId="77777777" w:rsidR="003429C1" w:rsidRPr="00D61FD5" w:rsidRDefault="003429C1" w:rsidP="003429C1">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2FD02E66" w14:textId="77777777" w:rsidR="003429C1" w:rsidRPr="00D61FD5" w:rsidRDefault="003429C1" w:rsidP="003429C1">
      <w:pPr>
        <w:pStyle w:val="B1"/>
      </w:pPr>
      <w:r w:rsidRPr="00D61FD5">
        <w:t>7.</w:t>
      </w:r>
      <w:r w:rsidRPr="00D61FD5">
        <w:tab/>
        <w:t>Application X sends a request to the destination port 50000.</w:t>
      </w:r>
    </w:p>
    <w:p w14:paraId="6090D9F1" w14:textId="77777777" w:rsidR="003429C1" w:rsidRPr="00D61FD5" w:rsidRDefault="003429C1" w:rsidP="003429C1">
      <w:pPr>
        <w:pStyle w:val="B2"/>
      </w:pPr>
      <w:r w:rsidRPr="00D61FD5">
        <w:t>a.</w:t>
      </w:r>
      <w:r w:rsidRPr="00D61FD5">
        <w:tab/>
        <w:t>If the application X peer receives such legit message, it will correctly handle the message.</w:t>
      </w:r>
    </w:p>
    <w:p w14:paraId="3005D90E" w14:textId="77777777" w:rsidR="003429C1" w:rsidRPr="00D61FD5" w:rsidRDefault="003429C1" w:rsidP="003429C1">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6B64B424" w14:textId="77777777" w:rsidR="003429C1" w:rsidRPr="00D61FD5" w:rsidRDefault="003429C1" w:rsidP="003429C1">
      <w:pPr>
        <w:pStyle w:val="B1"/>
      </w:pPr>
      <w:r w:rsidRPr="00D61FD5">
        <w:t>8.</w:t>
      </w:r>
      <w:r w:rsidRPr="00D61FD5">
        <w:tab/>
        <w:t>Legacy application sends a response to the destination port 50000, because it received a request from this port.</w:t>
      </w:r>
    </w:p>
    <w:p w14:paraId="115FC2EA" w14:textId="77777777" w:rsidR="003429C1" w:rsidRPr="00D61FD5" w:rsidRDefault="003429C1" w:rsidP="003429C1">
      <w:pPr>
        <w:pStyle w:val="B2"/>
      </w:pPr>
      <w:r w:rsidRPr="00D61FD5">
        <w:t>a.</w:t>
      </w:r>
      <w:r w:rsidRPr="00D61FD5">
        <w:tab/>
        <w:t>If the legacy application peer receives such legit message, it will correctly handle the message.</w:t>
      </w:r>
    </w:p>
    <w:p w14:paraId="21C54BF9" w14:textId="77777777" w:rsidR="003429C1" w:rsidRPr="00D61FD5" w:rsidRDefault="003429C1" w:rsidP="003429C1">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29005571" w14:textId="77777777" w:rsidR="003429C1" w:rsidRPr="00D61FD5" w:rsidRDefault="003429C1" w:rsidP="003429C1">
      <w:r w:rsidRPr="00D61FD5">
        <w:t>The following use case needs to be considered:</w:t>
      </w:r>
    </w:p>
    <w:p w14:paraId="0CDA9C8E" w14:textId="77777777" w:rsidR="003429C1" w:rsidRPr="00D61FD5" w:rsidRDefault="003429C1" w:rsidP="003429C1">
      <w:pPr>
        <w:pStyle w:val="B1"/>
      </w:pPr>
      <w:r w:rsidRPr="00D61FD5">
        <w:t>-</w:t>
      </w:r>
      <w:r w:rsidRPr="00D61FD5">
        <w:tab/>
        <w:t>A legacy application client already runs on a network entity and a new 3GPP Rel-17 app is initializing;</w:t>
      </w:r>
    </w:p>
    <w:p w14:paraId="39B4B885" w14:textId="77777777" w:rsidR="003429C1" w:rsidRPr="00D61FD5" w:rsidRDefault="003429C1" w:rsidP="003429C1">
      <w:pPr>
        <w:pStyle w:val="B1"/>
      </w:pPr>
      <w:r w:rsidRPr="00D61FD5">
        <w:t>-</w:t>
      </w:r>
      <w:r w:rsidRPr="00D61FD5">
        <w:tab/>
        <w:t>Both apps share the same IP address;</w:t>
      </w:r>
    </w:p>
    <w:p w14:paraId="6517A459" w14:textId="77777777" w:rsidR="003429C1" w:rsidRPr="00D61FD5" w:rsidRDefault="003429C1" w:rsidP="003429C1">
      <w:pPr>
        <w:pStyle w:val="B1"/>
      </w:pPr>
      <w:r w:rsidRPr="00D61FD5">
        <w:t>-</w:t>
      </w:r>
      <w:r w:rsidRPr="00D61FD5">
        <w:tab/>
        <w:t>The new 3GPP Rel-17 app shall listen to e.g. port 50000 for incoming requests;</w:t>
      </w:r>
    </w:p>
    <w:p w14:paraId="5708E8F6" w14:textId="77777777" w:rsidR="003429C1" w:rsidRPr="00D61FD5" w:rsidRDefault="003429C1" w:rsidP="003429C1">
      <w:pPr>
        <w:pStyle w:val="B1"/>
      </w:pPr>
      <w:r w:rsidRPr="00D61FD5">
        <w:lastRenderedPageBreak/>
        <w:t>-</w:t>
      </w:r>
      <w:r w:rsidRPr="00D61FD5">
        <w:tab/>
        <w:t>There is a small, but non-zero probability that the legacy app has sent a request to another server and is expecting a response to port 50000;</w:t>
      </w:r>
    </w:p>
    <w:p w14:paraId="0BDDFE29" w14:textId="77777777" w:rsidR="003429C1" w:rsidRPr="00D61FD5" w:rsidRDefault="003429C1" w:rsidP="003429C1">
      <w:pPr>
        <w:pStyle w:val="B1"/>
      </w:pPr>
      <w:r w:rsidRPr="00D61FD5">
        <w:t>-</w:t>
      </w:r>
      <w:r w:rsidRPr="00D61FD5">
        <w:tab/>
        <w:t>The system will not allow new 3GPP Rel-17 app to run, because port 50000 is already in use;</w:t>
      </w:r>
    </w:p>
    <w:p w14:paraId="5E6C27BC" w14:textId="77777777" w:rsidR="003429C1" w:rsidRPr="00D61FD5" w:rsidRDefault="003429C1" w:rsidP="003429C1">
      <w:pPr>
        <w:pStyle w:val="B1"/>
      </w:pPr>
      <w:r w:rsidRPr="00D61FD5">
        <w:t>-</w:t>
      </w:r>
      <w:r w:rsidRPr="00D61FD5">
        <w:tab/>
        <w:t>Implementation needs to find a way to somehow remove port 50000 from the legacy app usage, which will enable new 3GPP Rel-17 app to start;</w:t>
      </w:r>
    </w:p>
    <w:p w14:paraId="763D4404" w14:textId="77777777" w:rsidR="003429C1" w:rsidRPr="00D61FD5" w:rsidRDefault="003429C1" w:rsidP="003429C1">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27673CCC" w14:textId="77777777" w:rsidR="003429C1" w:rsidRPr="00D61FD5" w:rsidRDefault="003429C1" w:rsidP="003429C1">
      <w:pPr>
        <w:pStyle w:val="Heading3"/>
        <w:rPr>
          <w:lang w:eastAsia="zh-CN"/>
        </w:rPr>
      </w:pPr>
      <w:bookmarkStart w:id="25" w:name="_Toc49766800"/>
      <w:bookmarkStart w:id="26" w:name="_Toc51230006"/>
      <w:bookmarkStart w:id="27" w:name="_Toc56624192"/>
      <w:bookmarkStart w:id="28" w:name="_Toc57018093"/>
      <w:bookmarkStart w:id="29" w:name="_Toc57272055"/>
      <w:bookmarkStart w:id="30" w:name="_Toc57272160"/>
      <w:bookmarkStart w:id="31" w:name="_Toc57272263"/>
      <w:bookmarkStart w:id="32" w:name="_Toc57272489"/>
      <w:bookmarkStart w:id="33" w:name="_Toc57285013"/>
      <w:bookmarkStart w:id="34" w:name="_Toc57983661"/>
      <w:bookmarkStart w:id="35" w:name="_Toc63666195"/>
      <w:bookmarkStart w:id="36" w:name="_Toc66105019"/>
      <w:bookmarkStart w:id="37" w:name="_Toc66106892"/>
      <w:bookmarkStart w:id="38" w:name="_Toc66462549"/>
      <w:bookmarkStart w:id="39" w:name="_Toc70082208"/>
      <w:bookmarkStart w:id="40" w:name="_Toc70927216"/>
      <w:bookmarkStart w:id="41" w:name="_Toc73782038"/>
      <w:r>
        <w:rPr>
          <w:lang w:eastAsia="zh-CN"/>
        </w:rPr>
        <w:t>4.4</w:t>
      </w:r>
      <w:r w:rsidRPr="00D61FD5">
        <w:rPr>
          <w:lang w:eastAsia="zh-CN"/>
        </w:rPr>
        <w:t>.</w:t>
      </w:r>
      <w:r>
        <w:rPr>
          <w:lang w:eastAsia="zh-CN"/>
        </w:rPr>
        <w:t>3</w:t>
      </w:r>
      <w:r w:rsidRPr="00D61FD5">
        <w:rPr>
          <w:lang w:eastAsia="zh-CN"/>
        </w:rPr>
        <w:tab/>
        <w:t>Pros and cons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E9434F4" w14:textId="77777777" w:rsidR="003429C1" w:rsidRPr="00D61FD5" w:rsidRDefault="003429C1" w:rsidP="003429C1">
      <w:pPr>
        <w:rPr>
          <w:i/>
        </w:rPr>
      </w:pPr>
      <w:r w:rsidRPr="00D61FD5">
        <w:t>Pros:</w:t>
      </w:r>
    </w:p>
    <w:p w14:paraId="56C03C1F" w14:textId="77777777" w:rsidR="003429C1" w:rsidRPr="00D61FD5" w:rsidRDefault="003429C1" w:rsidP="003429C1">
      <w:pPr>
        <w:pStyle w:val="B1"/>
      </w:pPr>
      <w:r w:rsidRPr="00D61FD5">
        <w:t>-</w:t>
      </w:r>
      <w:r w:rsidRPr="00D61FD5">
        <w:tab/>
        <w:t>The solution will have no impact on legacy applications.</w:t>
      </w:r>
    </w:p>
    <w:p w14:paraId="27CF560B" w14:textId="77777777" w:rsidR="003429C1" w:rsidRPr="00D61FD5" w:rsidRDefault="003429C1" w:rsidP="003429C1">
      <w:pPr>
        <w:rPr>
          <w:i/>
        </w:rPr>
      </w:pPr>
      <w:r w:rsidRPr="00D61FD5">
        <w:t>Cons:</w:t>
      </w:r>
    </w:p>
    <w:p w14:paraId="5824A33C" w14:textId="77777777" w:rsidR="003429C1" w:rsidRDefault="003429C1" w:rsidP="003429C1">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255D5EC1" w14:textId="77777777" w:rsidR="00A83573" w:rsidRDefault="00A83573" w:rsidP="00A83573">
      <w:pPr>
        <w:pStyle w:val="B1"/>
      </w:pPr>
    </w:p>
    <w:p w14:paraId="14DEAE44" w14:textId="77777777" w:rsidR="00A83573" w:rsidRPr="006B5418" w:rsidRDefault="00A83573" w:rsidP="00A8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C29F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5"/>
    <w:bookmarkEnd w:id="6"/>
    <w:bookmarkEnd w:id="7"/>
    <w:bookmarkEnd w:id="8"/>
    <w:bookmarkEnd w:id="9"/>
    <w:bookmarkEnd w:id="10"/>
    <w:p w14:paraId="5C831149" w14:textId="77777777" w:rsidR="00214FB8" w:rsidRPr="00D61FD5" w:rsidRDefault="00214FB8" w:rsidP="00214FB8">
      <w:pPr>
        <w:pStyle w:val="Heading9"/>
        <w:rPr>
          <w:ins w:id="42" w:author="Giorgi Gulbani" w:date="2021-06-30T11:36:00Z"/>
        </w:rPr>
      </w:pPr>
      <w:ins w:id="43" w:author="Giorgi Gulbani" w:date="2021-06-30T11:36:00Z">
        <w:r>
          <w:t>Annex D</w:t>
        </w:r>
        <w:proofErr w:type="gramStart"/>
        <w:r w:rsidRPr="00D61FD5">
          <w:t>:</w:t>
        </w:r>
        <w:proofErr w:type="gramEnd"/>
        <w:r w:rsidRPr="00D61FD5">
          <w:br/>
        </w:r>
        <w:r>
          <w:t>3GPP p</w:t>
        </w:r>
        <w:r w:rsidRPr="00D61FD5">
          <w:t>rocedures for Service Name and Port Number registry management</w:t>
        </w:r>
      </w:ins>
    </w:p>
    <w:p w14:paraId="5186A658" w14:textId="77777777" w:rsidR="00297349" w:rsidRPr="00D61FD5" w:rsidRDefault="00297349" w:rsidP="00297349">
      <w:pPr>
        <w:pStyle w:val="Heading2"/>
        <w:rPr>
          <w:ins w:id="44" w:author="Giorgi Gulbani" w:date="2021-06-30T11:45:00Z"/>
        </w:rPr>
      </w:pPr>
      <w:bookmarkStart w:id="45" w:name="_Toc63666279"/>
      <w:bookmarkStart w:id="46" w:name="_Toc66105113"/>
      <w:bookmarkStart w:id="47" w:name="_Toc66106986"/>
      <w:bookmarkStart w:id="48" w:name="_Toc66462643"/>
      <w:bookmarkStart w:id="49" w:name="_Toc70328281"/>
      <w:bookmarkStart w:id="50" w:name="_Toc73782059"/>
      <w:ins w:id="51" w:author="Giorgi Gulbani" w:date="2021-06-30T11:45:00Z">
        <w:r>
          <w:t>D.1</w:t>
        </w:r>
        <w:r>
          <w:tab/>
          <w:t>General P</w:t>
        </w:r>
        <w:r w:rsidRPr="00D61FD5">
          <w:t>rinciples</w:t>
        </w:r>
        <w:bookmarkEnd w:id="45"/>
        <w:bookmarkEnd w:id="46"/>
        <w:bookmarkEnd w:id="47"/>
        <w:bookmarkEnd w:id="48"/>
        <w:bookmarkEnd w:id="49"/>
        <w:bookmarkEnd w:id="50"/>
      </w:ins>
    </w:p>
    <w:p w14:paraId="35A8721C" w14:textId="77777777" w:rsidR="00297349" w:rsidRDefault="00297349" w:rsidP="00297349">
      <w:pPr>
        <w:rPr>
          <w:ins w:id="52" w:author="Giorgi Gulbani" w:date="2021-06-30T11:45:00Z"/>
        </w:rPr>
      </w:pPr>
      <w:ins w:id="53" w:author="Giorgi Gulbani" w:date="2021-06-30T11:45:00Z">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ins>
    </w:p>
    <w:p w14:paraId="1A2E647B" w14:textId="77777777" w:rsidR="00297349" w:rsidRPr="00D61FD5" w:rsidRDefault="00297349" w:rsidP="00297349">
      <w:pPr>
        <w:rPr>
          <w:ins w:id="54" w:author="Giorgi Gulbani" w:date="2021-06-30T11:45:00Z"/>
        </w:rPr>
      </w:pPr>
      <w:ins w:id="55" w:author="Giorgi Gulbani" w:date="2021-06-30T11:45:00Z">
        <w:r>
          <w:t xml:space="preserve">Clause 4.4 describes the rationale for the </w:t>
        </w:r>
        <w:r w:rsidRPr="00D61FD5">
          <w:t>3GPP allocat</w:t>
        </w:r>
        <w:r>
          <w:t>ed</w:t>
        </w:r>
        <w:r w:rsidRPr="00D61FD5">
          <w:t xml:space="preserve"> port number</w:t>
        </w:r>
        <w:r>
          <w:t xml:space="preserve"> </w:t>
        </w:r>
        <w:r w:rsidRPr="00D61FD5">
          <w:t>s</w:t>
        </w:r>
        <w:r>
          <w:t>olution#6.</w:t>
        </w:r>
      </w:ins>
    </w:p>
    <w:p w14:paraId="00D18107" w14:textId="77777777" w:rsidR="00297349" w:rsidRPr="00D61FD5" w:rsidRDefault="00297349" w:rsidP="00297349">
      <w:pPr>
        <w:pStyle w:val="Heading2"/>
        <w:rPr>
          <w:ins w:id="56" w:author="Giorgi Gulbani" w:date="2021-06-30T11:45:00Z"/>
        </w:rPr>
      </w:pPr>
      <w:bookmarkStart w:id="57" w:name="_Toc63666280"/>
      <w:bookmarkStart w:id="58" w:name="_Toc66105114"/>
      <w:bookmarkStart w:id="59" w:name="_Toc66106987"/>
      <w:bookmarkStart w:id="60" w:name="_Toc66462644"/>
      <w:bookmarkStart w:id="61" w:name="_Toc70328282"/>
      <w:bookmarkStart w:id="62" w:name="_Toc73782060"/>
      <w:ins w:id="63" w:author="Giorgi Gulbani" w:date="2021-06-30T11:45:00Z">
        <w:r>
          <w:t>D</w:t>
        </w:r>
        <w:r w:rsidRPr="00D61FD5">
          <w:t>.2</w:t>
        </w:r>
        <w:r w:rsidRPr="00D61FD5">
          <w:tab/>
          <w:t>Assignment Procedure</w:t>
        </w:r>
        <w:bookmarkEnd w:id="57"/>
        <w:bookmarkEnd w:id="58"/>
        <w:bookmarkEnd w:id="59"/>
        <w:bookmarkEnd w:id="60"/>
        <w:bookmarkEnd w:id="61"/>
        <w:bookmarkEnd w:id="62"/>
      </w:ins>
    </w:p>
    <w:p w14:paraId="004FA1D1" w14:textId="47BEC021" w:rsidR="00297349" w:rsidRDefault="00297349" w:rsidP="00297349">
      <w:pPr>
        <w:rPr>
          <w:ins w:id="64" w:author="Giorgi Gulbani" w:date="2021-06-30T11:45:00Z"/>
        </w:rPr>
      </w:pPr>
      <w:ins w:id="65" w:author="Giorgi Gulbani" w:date="2021-06-30T11:45:00Z">
        <w:r>
          <w:t xml:space="preserve">If a 3GPP working group decides to utilize </w:t>
        </w:r>
        <w:r w:rsidRPr="00D61FD5">
          <w:t>3GPP allocat</w:t>
        </w:r>
        <w:r>
          <w:t>ed</w:t>
        </w:r>
        <w:r w:rsidRPr="00D61FD5">
          <w:t xml:space="preserve"> port number</w:t>
        </w:r>
        <w:r>
          <w:t xml:space="preserve"> </w:t>
        </w:r>
        <w:r w:rsidRPr="00D61FD5">
          <w:t>s</w:t>
        </w:r>
        <w:r>
          <w:t xml:space="preserve">olution#6 (see clause 4.4), the working group shall send a request to 3GPP CT4. </w:t>
        </w:r>
      </w:ins>
    </w:p>
    <w:p w14:paraId="2C990B4E" w14:textId="4873F221" w:rsidR="00297349" w:rsidRDefault="00297349" w:rsidP="00297349">
      <w:pPr>
        <w:rPr>
          <w:ins w:id="66" w:author="Giorgi Gulbani" w:date="2021-06-30T11:47:00Z"/>
        </w:rPr>
      </w:pPr>
      <w:ins w:id="67" w:author="Giorgi Gulbani" w:date="2021-06-30T11:45:00Z">
        <w:r>
          <w:t>3GPP C</w:t>
        </w:r>
      </w:ins>
      <w:ins w:id="68" w:author="Giorgi Gulbani" w:date="2021-06-30T11:46:00Z">
        <w:r>
          <w:t>T4 shall accept the request if it meets the foll</w:t>
        </w:r>
      </w:ins>
      <w:ins w:id="69" w:author="Giorgi Gulbani" w:date="2021-06-30T11:47:00Z">
        <w:r>
          <w:t>o</w:t>
        </w:r>
      </w:ins>
      <w:ins w:id="70" w:author="Giorgi Gulbani" w:date="2021-06-30T11:46:00Z">
        <w:r>
          <w:t>w</w:t>
        </w:r>
      </w:ins>
      <w:ins w:id="71" w:author="Giorgi Gulbani" w:date="2021-06-30T11:47:00Z">
        <w:r>
          <w:t>i</w:t>
        </w:r>
      </w:ins>
      <w:ins w:id="72" w:author="Giorgi Gulbani" w:date="2021-06-30T11:46:00Z">
        <w:r>
          <w:t>ng criteria.</w:t>
        </w:r>
      </w:ins>
    </w:p>
    <w:p w14:paraId="231CBFCB" w14:textId="4DFCF0DA" w:rsidR="00297349" w:rsidRDefault="00297349" w:rsidP="00297349">
      <w:pPr>
        <w:pStyle w:val="EditorsNote"/>
        <w:rPr>
          <w:ins w:id="73" w:author="Giorgi Gulbani" w:date="2021-06-30T11:45:00Z"/>
        </w:rPr>
      </w:pPr>
      <w:ins w:id="74" w:author="Giorgi Gulbani" w:date="2021-06-30T11:47:00Z">
        <w:r>
          <w:t>Editor's note: specifying the acceptance criteria is FFS.</w:t>
        </w:r>
      </w:ins>
    </w:p>
    <w:p w14:paraId="09FF9237" w14:textId="77777777" w:rsidR="00297349" w:rsidRPr="00D61FD5" w:rsidRDefault="00297349" w:rsidP="00297349">
      <w:pPr>
        <w:pStyle w:val="Heading2"/>
        <w:rPr>
          <w:ins w:id="75" w:author="Giorgi Gulbani" w:date="2021-06-30T11:45:00Z"/>
        </w:rPr>
      </w:pPr>
      <w:ins w:id="76" w:author="Giorgi Gulbani" w:date="2021-06-30T11:45:00Z">
        <w:r>
          <w:t>D.3</w:t>
        </w:r>
        <w:r w:rsidRPr="00D61FD5">
          <w:tab/>
        </w:r>
        <w:r>
          <w:t>Port Number Database</w:t>
        </w:r>
      </w:ins>
    </w:p>
    <w:p w14:paraId="6FA7725D" w14:textId="40FC6E4E" w:rsidR="00214FB8" w:rsidRDefault="004051BD" w:rsidP="00214FB8">
      <w:pPr>
        <w:rPr>
          <w:ins w:id="77" w:author="Giorgi Gulbani" w:date="2021-06-30T11:37:00Z"/>
        </w:rPr>
      </w:pPr>
      <w:ins w:id="78" w:author="Giorgi Gulbani" w:date="2021-06-30T11:49:00Z">
        <w:r>
          <w:t xml:space="preserve">Table D.3-1 </w:t>
        </w:r>
      </w:ins>
      <w:ins w:id="79" w:author="Giorgi Gulbani" w:date="2021-06-30T11:52:00Z">
        <w:r>
          <w:t xml:space="preserve">represents </w:t>
        </w:r>
      </w:ins>
      <w:ins w:id="80" w:author="Giorgi Gulbani" w:date="2021-06-30T11:50:00Z">
        <w:r w:rsidRPr="00D61FD5">
          <w:t>3GPP allocat</w:t>
        </w:r>
        <w:r>
          <w:t>ed</w:t>
        </w:r>
        <w:r w:rsidRPr="00D61FD5">
          <w:t xml:space="preserve"> </w:t>
        </w:r>
      </w:ins>
      <w:ins w:id="81" w:author="Giorgi Gulbani" w:date="2021-06-30T11:52:00Z">
        <w:r w:rsidRPr="00D61FD5">
          <w:t>service name and port number</w:t>
        </w:r>
        <w:r>
          <w:t xml:space="preserve"> registry. 3GPP CT4 maintains the repository.</w:t>
        </w:r>
      </w:ins>
    </w:p>
    <w:p w14:paraId="1E10DA21" w14:textId="417AD6B8" w:rsidR="004051BD" w:rsidRPr="00D61FD5" w:rsidRDefault="004051BD" w:rsidP="004051BD">
      <w:pPr>
        <w:pStyle w:val="TH"/>
        <w:rPr>
          <w:ins w:id="82" w:author="Giorgi Gulbani" w:date="2021-06-30T11:54:00Z"/>
        </w:rPr>
      </w:pPr>
      <w:ins w:id="83" w:author="Giorgi Gulbani" w:date="2021-06-30T11:54:00Z">
        <w:r>
          <w:lastRenderedPageBreak/>
          <w:t>Table D</w:t>
        </w:r>
        <w:r w:rsidRPr="00D61FD5">
          <w:t>.</w:t>
        </w:r>
        <w:r>
          <w:t>3</w:t>
        </w:r>
        <w:r w:rsidRPr="00D61FD5">
          <w:t xml:space="preserve">-1: Service Name/port number assigned </w:t>
        </w:r>
        <w:r>
          <w:t>by 3GPP</w:t>
        </w:r>
      </w:ins>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4051BD" w14:paraId="18337075" w14:textId="77777777" w:rsidTr="0021770F">
        <w:trPr>
          <w:ins w:id="84" w:author="Giorgi Gulbani" w:date="2021-06-30T11:54:00Z"/>
        </w:trPr>
        <w:tc>
          <w:tcPr>
            <w:tcW w:w="1375" w:type="dxa"/>
          </w:tcPr>
          <w:p w14:paraId="078CE973" w14:textId="77777777" w:rsidR="004051BD" w:rsidRDefault="004051BD" w:rsidP="0021770F">
            <w:pPr>
              <w:pStyle w:val="TAH"/>
              <w:rPr>
                <w:ins w:id="85" w:author="Giorgi Gulbani" w:date="2021-06-30T11:54:00Z"/>
              </w:rPr>
            </w:pPr>
            <w:ins w:id="86" w:author="Giorgi Gulbani" w:date="2021-06-30T11:54:00Z">
              <w:r w:rsidRPr="00D61FD5">
                <w:t>Service Name</w:t>
              </w:r>
            </w:ins>
          </w:p>
        </w:tc>
        <w:tc>
          <w:tcPr>
            <w:tcW w:w="1376" w:type="dxa"/>
          </w:tcPr>
          <w:p w14:paraId="43E4A2DD" w14:textId="77777777" w:rsidR="004051BD" w:rsidRDefault="004051BD" w:rsidP="0021770F">
            <w:pPr>
              <w:pStyle w:val="TAH"/>
              <w:rPr>
                <w:ins w:id="87" w:author="Giorgi Gulbani" w:date="2021-06-30T11:54:00Z"/>
              </w:rPr>
            </w:pPr>
            <w:ins w:id="88" w:author="Giorgi Gulbani" w:date="2021-06-30T11:54:00Z">
              <w:r w:rsidRPr="00D61FD5">
                <w:t>Port Number</w:t>
              </w:r>
            </w:ins>
          </w:p>
        </w:tc>
        <w:tc>
          <w:tcPr>
            <w:tcW w:w="1375" w:type="dxa"/>
          </w:tcPr>
          <w:p w14:paraId="3548DA11" w14:textId="77777777" w:rsidR="004051BD" w:rsidRDefault="004051BD" w:rsidP="0021770F">
            <w:pPr>
              <w:pStyle w:val="TAH"/>
              <w:rPr>
                <w:ins w:id="89" w:author="Giorgi Gulbani" w:date="2021-06-30T11:54:00Z"/>
              </w:rPr>
            </w:pPr>
            <w:ins w:id="90" w:author="Giorgi Gulbani" w:date="2021-06-30T11:54:00Z">
              <w:r w:rsidRPr="00D61FD5">
                <w:t>Transport Protocol</w:t>
              </w:r>
            </w:ins>
          </w:p>
        </w:tc>
        <w:tc>
          <w:tcPr>
            <w:tcW w:w="1376" w:type="dxa"/>
          </w:tcPr>
          <w:p w14:paraId="46E29997" w14:textId="77777777" w:rsidR="004051BD" w:rsidRDefault="004051BD" w:rsidP="0021770F">
            <w:pPr>
              <w:pStyle w:val="TAH"/>
              <w:rPr>
                <w:ins w:id="91" w:author="Giorgi Gulbani" w:date="2021-06-30T11:54:00Z"/>
              </w:rPr>
            </w:pPr>
            <w:ins w:id="92" w:author="Giorgi Gulbani" w:date="2021-06-30T11:54:00Z">
              <w:r w:rsidRPr="00D61FD5">
                <w:t>Description</w:t>
              </w:r>
            </w:ins>
          </w:p>
        </w:tc>
        <w:tc>
          <w:tcPr>
            <w:tcW w:w="1375" w:type="dxa"/>
          </w:tcPr>
          <w:p w14:paraId="7E2B0068" w14:textId="77777777" w:rsidR="004051BD" w:rsidRDefault="004051BD" w:rsidP="0021770F">
            <w:pPr>
              <w:pStyle w:val="TAH"/>
              <w:rPr>
                <w:ins w:id="93" w:author="Giorgi Gulbani" w:date="2021-06-30T11:54:00Z"/>
              </w:rPr>
            </w:pPr>
            <w:ins w:id="94" w:author="Giorgi Gulbani" w:date="2021-06-30T11:54:00Z">
              <w:r>
                <w:t>Inter/Intra interface between entities</w:t>
              </w:r>
            </w:ins>
          </w:p>
        </w:tc>
        <w:tc>
          <w:tcPr>
            <w:tcW w:w="1376" w:type="dxa"/>
          </w:tcPr>
          <w:p w14:paraId="52BB8BB8" w14:textId="77777777" w:rsidR="004051BD" w:rsidRDefault="004051BD" w:rsidP="0021770F">
            <w:pPr>
              <w:pStyle w:val="TAH"/>
              <w:rPr>
                <w:ins w:id="95" w:author="Giorgi Gulbani" w:date="2021-06-30T11:54:00Z"/>
              </w:rPr>
            </w:pPr>
            <w:ins w:id="96" w:author="Giorgi Gulbani" w:date="2021-06-30T11:54:00Z">
              <w:r>
                <w:t>Requesting WG</w:t>
              </w:r>
            </w:ins>
          </w:p>
        </w:tc>
        <w:tc>
          <w:tcPr>
            <w:tcW w:w="1376" w:type="dxa"/>
          </w:tcPr>
          <w:p w14:paraId="7FEBE815" w14:textId="77777777" w:rsidR="004051BD" w:rsidRDefault="004051BD" w:rsidP="0021770F">
            <w:pPr>
              <w:pStyle w:val="TAH"/>
              <w:rPr>
                <w:ins w:id="97" w:author="Giorgi Gulbani" w:date="2021-06-30T11:54:00Z"/>
              </w:rPr>
            </w:pPr>
            <w:ins w:id="98" w:author="Giorgi Gulbani" w:date="2021-06-30T11:54:00Z">
              <w:r w:rsidRPr="00D61FD5">
                <w:t>Registration Date</w:t>
              </w:r>
            </w:ins>
          </w:p>
        </w:tc>
      </w:tr>
      <w:tr w:rsidR="004051BD" w14:paraId="768F2BAB" w14:textId="77777777" w:rsidTr="0021770F">
        <w:trPr>
          <w:ins w:id="99" w:author="Giorgi Gulbani" w:date="2021-06-30T11:54:00Z"/>
        </w:trPr>
        <w:tc>
          <w:tcPr>
            <w:tcW w:w="1375" w:type="dxa"/>
          </w:tcPr>
          <w:p w14:paraId="086DF1AE" w14:textId="77777777" w:rsidR="004051BD" w:rsidRDefault="004051BD" w:rsidP="0021770F">
            <w:pPr>
              <w:pStyle w:val="TAC"/>
              <w:rPr>
                <w:ins w:id="100" w:author="Giorgi Gulbani" w:date="2021-06-30T11:54:00Z"/>
              </w:rPr>
            </w:pPr>
            <w:ins w:id="101" w:author="Giorgi Gulbani" w:date="2021-06-30T11:54:00Z">
              <w:r>
                <w:t>&lt;e.g. x2-ctrl&gt;</w:t>
              </w:r>
            </w:ins>
          </w:p>
        </w:tc>
        <w:tc>
          <w:tcPr>
            <w:tcW w:w="1376" w:type="dxa"/>
          </w:tcPr>
          <w:p w14:paraId="7CDD4406" w14:textId="77777777" w:rsidR="004051BD" w:rsidRDefault="004051BD" w:rsidP="0021770F">
            <w:pPr>
              <w:pStyle w:val="TAC"/>
              <w:rPr>
                <w:ins w:id="102" w:author="Giorgi Gulbani" w:date="2021-06-30T11:54:00Z"/>
              </w:rPr>
            </w:pPr>
            <w:ins w:id="103" w:author="Giorgi Gulbani" w:date="2021-06-30T11:54:00Z">
              <w:r>
                <w:t>&lt;assigned port #&gt;</w:t>
              </w:r>
            </w:ins>
          </w:p>
        </w:tc>
        <w:tc>
          <w:tcPr>
            <w:tcW w:w="1375" w:type="dxa"/>
          </w:tcPr>
          <w:p w14:paraId="4F8793A3" w14:textId="77777777" w:rsidR="004051BD" w:rsidRDefault="004051BD" w:rsidP="0021770F">
            <w:pPr>
              <w:pStyle w:val="TAC"/>
              <w:rPr>
                <w:ins w:id="104" w:author="Giorgi Gulbani" w:date="2021-06-30T11:54:00Z"/>
              </w:rPr>
            </w:pPr>
            <w:ins w:id="105" w:author="Giorgi Gulbani" w:date="2021-06-30T11:54:00Z">
              <w:r>
                <w:t>&lt;UDP/TCP/ SCTP&gt;</w:t>
              </w:r>
            </w:ins>
          </w:p>
        </w:tc>
        <w:tc>
          <w:tcPr>
            <w:tcW w:w="1376" w:type="dxa"/>
          </w:tcPr>
          <w:p w14:paraId="1F37BEFD" w14:textId="77777777" w:rsidR="004051BD" w:rsidRDefault="004051BD" w:rsidP="0021770F">
            <w:pPr>
              <w:pStyle w:val="TAC"/>
              <w:rPr>
                <w:ins w:id="106" w:author="Giorgi Gulbani" w:date="2021-06-30T11:54:00Z"/>
              </w:rPr>
            </w:pPr>
            <w:ins w:id="107" w:author="Giorgi Gulbani" w:date="2021-06-30T11:54:00Z">
              <w:r>
                <w:t>&lt;e.g. X2-CP&gt;</w:t>
              </w:r>
            </w:ins>
          </w:p>
        </w:tc>
        <w:tc>
          <w:tcPr>
            <w:tcW w:w="1375" w:type="dxa"/>
          </w:tcPr>
          <w:p w14:paraId="38A6C388" w14:textId="77777777" w:rsidR="004051BD" w:rsidRDefault="004051BD" w:rsidP="0021770F">
            <w:pPr>
              <w:pStyle w:val="TAC"/>
              <w:rPr>
                <w:ins w:id="108" w:author="Giorgi Gulbani" w:date="2021-06-30T11:54:00Z"/>
              </w:rPr>
            </w:pPr>
            <w:ins w:id="109" w:author="Giorgi Gulbani" w:date="2021-06-30T11:54:00Z">
              <w:r>
                <w:t xml:space="preserve">&lt;e.g. Intra </w:t>
              </w:r>
              <w:proofErr w:type="spellStart"/>
              <w:r>
                <w:t>eNB-eNB</w:t>
              </w:r>
              <w:proofErr w:type="spellEnd"/>
              <w:r>
                <w:t>&gt;</w:t>
              </w:r>
            </w:ins>
          </w:p>
        </w:tc>
        <w:tc>
          <w:tcPr>
            <w:tcW w:w="1376" w:type="dxa"/>
          </w:tcPr>
          <w:p w14:paraId="70A80727" w14:textId="77777777" w:rsidR="004051BD" w:rsidRDefault="004051BD" w:rsidP="0021770F">
            <w:pPr>
              <w:pStyle w:val="TAC"/>
              <w:rPr>
                <w:ins w:id="110" w:author="Giorgi Gulbani" w:date="2021-06-30T11:54:00Z"/>
              </w:rPr>
            </w:pPr>
            <w:ins w:id="111" w:author="Giorgi Gulbani" w:date="2021-06-30T11:54:00Z">
              <w:r>
                <w:t>&lt;e.g. RAN3&gt;</w:t>
              </w:r>
            </w:ins>
          </w:p>
        </w:tc>
        <w:tc>
          <w:tcPr>
            <w:tcW w:w="1376" w:type="dxa"/>
          </w:tcPr>
          <w:p w14:paraId="79275FB2" w14:textId="77777777" w:rsidR="004051BD" w:rsidRDefault="004051BD" w:rsidP="0021770F">
            <w:pPr>
              <w:pStyle w:val="TAC"/>
              <w:rPr>
                <w:ins w:id="112" w:author="Giorgi Gulbani" w:date="2021-06-30T11:54:00Z"/>
              </w:rPr>
            </w:pPr>
            <w:ins w:id="113" w:author="Giorgi Gulbani" w:date="2021-06-30T11:54:00Z">
              <w:r>
                <w:t>&lt;</w:t>
              </w:r>
              <w:proofErr w:type="spellStart"/>
              <w:r>
                <w:t>yyyy</w:t>
              </w:r>
              <w:proofErr w:type="spellEnd"/>
              <w:r>
                <w:t>-mm-</w:t>
              </w:r>
              <w:proofErr w:type="spellStart"/>
              <w:r>
                <w:t>dd</w:t>
              </w:r>
              <w:proofErr w:type="spellEnd"/>
              <w:r>
                <w:t>&gt;</w:t>
              </w:r>
            </w:ins>
          </w:p>
        </w:tc>
      </w:tr>
      <w:tr w:rsidR="004051BD" w14:paraId="0EE19A5A" w14:textId="77777777" w:rsidTr="0021770F">
        <w:trPr>
          <w:ins w:id="114" w:author="Giorgi Gulbani" w:date="2021-06-30T11:54:00Z"/>
        </w:trPr>
        <w:tc>
          <w:tcPr>
            <w:tcW w:w="1375" w:type="dxa"/>
          </w:tcPr>
          <w:p w14:paraId="6D8B30A3" w14:textId="77777777" w:rsidR="004051BD" w:rsidRDefault="004051BD" w:rsidP="0021770F">
            <w:pPr>
              <w:pStyle w:val="TAC"/>
              <w:rPr>
                <w:ins w:id="115" w:author="Giorgi Gulbani" w:date="2021-06-30T11:54:00Z"/>
              </w:rPr>
            </w:pPr>
          </w:p>
        </w:tc>
        <w:tc>
          <w:tcPr>
            <w:tcW w:w="1376" w:type="dxa"/>
          </w:tcPr>
          <w:p w14:paraId="0FD5BE40" w14:textId="77777777" w:rsidR="004051BD" w:rsidRDefault="004051BD" w:rsidP="0021770F">
            <w:pPr>
              <w:pStyle w:val="TAC"/>
              <w:rPr>
                <w:ins w:id="116" w:author="Giorgi Gulbani" w:date="2021-06-30T11:54:00Z"/>
              </w:rPr>
            </w:pPr>
          </w:p>
        </w:tc>
        <w:tc>
          <w:tcPr>
            <w:tcW w:w="1375" w:type="dxa"/>
          </w:tcPr>
          <w:p w14:paraId="15F0596C" w14:textId="77777777" w:rsidR="004051BD" w:rsidRDefault="004051BD" w:rsidP="0021770F">
            <w:pPr>
              <w:pStyle w:val="TAC"/>
              <w:rPr>
                <w:ins w:id="117" w:author="Giorgi Gulbani" w:date="2021-06-30T11:54:00Z"/>
              </w:rPr>
            </w:pPr>
          </w:p>
        </w:tc>
        <w:tc>
          <w:tcPr>
            <w:tcW w:w="1376" w:type="dxa"/>
          </w:tcPr>
          <w:p w14:paraId="40A3323E" w14:textId="77777777" w:rsidR="004051BD" w:rsidRDefault="004051BD" w:rsidP="0021770F">
            <w:pPr>
              <w:pStyle w:val="TAC"/>
              <w:rPr>
                <w:ins w:id="118" w:author="Giorgi Gulbani" w:date="2021-06-30T11:54:00Z"/>
              </w:rPr>
            </w:pPr>
          </w:p>
        </w:tc>
        <w:tc>
          <w:tcPr>
            <w:tcW w:w="1375" w:type="dxa"/>
          </w:tcPr>
          <w:p w14:paraId="4FCB3C3B" w14:textId="77777777" w:rsidR="004051BD" w:rsidRDefault="004051BD" w:rsidP="0021770F">
            <w:pPr>
              <w:pStyle w:val="TAC"/>
              <w:rPr>
                <w:ins w:id="119" w:author="Giorgi Gulbani" w:date="2021-06-30T11:54:00Z"/>
              </w:rPr>
            </w:pPr>
          </w:p>
        </w:tc>
        <w:tc>
          <w:tcPr>
            <w:tcW w:w="1376" w:type="dxa"/>
          </w:tcPr>
          <w:p w14:paraId="42D276C1" w14:textId="77777777" w:rsidR="004051BD" w:rsidRDefault="004051BD" w:rsidP="0021770F">
            <w:pPr>
              <w:pStyle w:val="TAC"/>
              <w:rPr>
                <w:ins w:id="120" w:author="Giorgi Gulbani" w:date="2021-06-30T11:54:00Z"/>
              </w:rPr>
            </w:pPr>
          </w:p>
        </w:tc>
        <w:tc>
          <w:tcPr>
            <w:tcW w:w="1376" w:type="dxa"/>
          </w:tcPr>
          <w:p w14:paraId="1F22A35B" w14:textId="77777777" w:rsidR="004051BD" w:rsidRDefault="004051BD" w:rsidP="0021770F">
            <w:pPr>
              <w:pStyle w:val="TAC"/>
              <w:rPr>
                <w:ins w:id="121" w:author="Giorgi Gulbani" w:date="2021-06-30T11:54:00Z"/>
              </w:rPr>
            </w:pPr>
          </w:p>
        </w:tc>
      </w:tr>
    </w:tbl>
    <w:p w14:paraId="7FEB1C53" w14:textId="77777777" w:rsidR="004051BD" w:rsidRDefault="004051BD" w:rsidP="004051BD">
      <w:pPr>
        <w:rPr>
          <w:ins w:id="122" w:author="Giorgi Gulbani" w:date="2021-06-30T11:54:00Z"/>
        </w:rPr>
      </w:pPr>
    </w:p>
    <w:p w14:paraId="4E87D2E5" w14:textId="77777777" w:rsidR="00D035AB" w:rsidRDefault="00D035AB" w:rsidP="00D035AB">
      <w:pPr>
        <w:rPr>
          <w:lang w:val="en-US"/>
        </w:rPr>
      </w:pPr>
    </w:p>
    <w:p w14:paraId="133C1A00" w14:textId="6179B341" w:rsidR="00AC29FD" w:rsidRPr="006B5418" w:rsidRDefault="00AC29FD" w:rsidP="00AC29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83573">
        <w:rPr>
          <w:rFonts w:ascii="Arial" w:hAnsi="Arial" w:cs="Arial"/>
          <w:color w:val="0000FF"/>
          <w:sz w:val="28"/>
          <w:szCs w:val="28"/>
          <w:lang w:val="en-US"/>
        </w:rPr>
        <w:t>3</w:t>
      </w:r>
      <w:r w:rsidR="00A83573" w:rsidRPr="00A83573">
        <w:rPr>
          <w:rFonts w:ascii="Arial" w:hAnsi="Arial" w:cs="Arial"/>
          <w:color w:val="0000FF"/>
          <w:sz w:val="28"/>
          <w:szCs w:val="28"/>
          <w:vertAlign w:val="superscript"/>
          <w:lang w:val="en-US"/>
        </w:rPr>
        <w:t>rd</w:t>
      </w:r>
      <w:r w:rsidR="00A8357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43BC412" w14:textId="03282BD2" w:rsidR="00B6624D" w:rsidRPr="0090769B" w:rsidRDefault="00B6624D" w:rsidP="00B6624D">
      <w:pPr>
        <w:pStyle w:val="Heading8"/>
      </w:pPr>
      <w:bookmarkStart w:id="123" w:name="_Toc73782064"/>
      <w:r w:rsidRPr="0090769B">
        <w:t xml:space="preserve">Annex </w:t>
      </w:r>
      <w:ins w:id="124" w:author="Giorgi Gulbani" w:date="2021-06-29T14:53:00Z">
        <w:r w:rsidR="0022471E">
          <w:t>E</w:t>
        </w:r>
      </w:ins>
      <w:del w:id="125" w:author="Giorgi Gulbani" w:date="2021-06-29T14:53:00Z">
        <w:r w:rsidDel="0022471E">
          <w:delText>D</w:delText>
        </w:r>
        <w:r w:rsidRPr="0090769B" w:rsidDel="001D36FC">
          <w:delText xml:space="preserve"> (informative)</w:delText>
        </w:r>
      </w:del>
      <w:r w:rsidRPr="0090769B">
        <w:t>:</w:t>
      </w:r>
      <w:r w:rsidRPr="0090769B">
        <w:br/>
        <w:t>Change history</w:t>
      </w:r>
      <w:bookmarkEnd w:id="123"/>
    </w:p>
    <w:p w14:paraId="33DDE984" w14:textId="77777777" w:rsidR="00B6624D" w:rsidRPr="0090769B" w:rsidRDefault="00B6624D" w:rsidP="00B6624D">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proofErr w:type="gramStart"/>
      <w:r w:rsidRPr="0090769B">
        <w:t>)</w:t>
      </w:r>
      <w:proofErr w:type="gramEnd"/>
      <w:r w:rsidRPr="0090769B">
        <w:br/>
        <w:t>Cat: use one of the letters A, B, C, D, F</w:t>
      </w:r>
      <w:r w:rsidRPr="0090769B">
        <w:br/>
        <w:t>Subject/Comment: for TSs under change control, include full text of the subject field of the Change Request cover</w:t>
      </w:r>
      <w:r w:rsidRPr="0090769B">
        <w:br/>
        <w:t xml:space="preserve">New </w:t>
      </w:r>
      <w:proofErr w:type="spellStart"/>
      <w:r w:rsidRPr="0090769B">
        <w:t>vers</w:t>
      </w:r>
      <w:proofErr w:type="spellEnd"/>
      <w:r w:rsidRPr="0090769B">
        <w:t>: use format [n]n.[n]n.[n]n</w:t>
      </w:r>
    </w:p>
    <w:p w14:paraId="635433E9" w14:textId="77777777" w:rsidR="00B6624D" w:rsidRPr="0090769B" w:rsidRDefault="00B6624D" w:rsidP="00B6624D">
      <w:pPr>
        <w:pStyle w:val="TH"/>
      </w:pPr>
      <w:bookmarkStart w:id="126" w:name="historyclause"/>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B6624D" w:rsidRPr="0090769B" w14:paraId="4668C4D0" w14:textId="77777777" w:rsidTr="007C43BE">
        <w:trPr>
          <w:cantSplit/>
        </w:trPr>
        <w:tc>
          <w:tcPr>
            <w:tcW w:w="9639" w:type="dxa"/>
            <w:gridSpan w:val="8"/>
            <w:tcBorders>
              <w:bottom w:val="nil"/>
            </w:tcBorders>
            <w:shd w:val="solid" w:color="FFFFFF" w:fill="auto"/>
          </w:tcPr>
          <w:p w14:paraId="30584C02" w14:textId="77777777" w:rsidR="00B6624D" w:rsidRPr="0090769B" w:rsidRDefault="00B6624D" w:rsidP="007C43BE">
            <w:pPr>
              <w:pStyle w:val="TAL"/>
              <w:jc w:val="center"/>
              <w:rPr>
                <w:b/>
                <w:sz w:val="16"/>
              </w:rPr>
            </w:pPr>
            <w:r w:rsidRPr="0090769B">
              <w:rPr>
                <w:b/>
              </w:rPr>
              <w:t>Change history</w:t>
            </w:r>
          </w:p>
        </w:tc>
      </w:tr>
      <w:tr w:rsidR="00B6624D" w:rsidRPr="0090769B" w14:paraId="088863BE" w14:textId="77777777" w:rsidTr="007C43BE">
        <w:tc>
          <w:tcPr>
            <w:tcW w:w="800" w:type="dxa"/>
            <w:shd w:val="pct10" w:color="auto" w:fill="FFFFFF"/>
          </w:tcPr>
          <w:p w14:paraId="3C534278" w14:textId="77777777" w:rsidR="00B6624D" w:rsidRPr="0090769B" w:rsidRDefault="00B6624D" w:rsidP="007C43BE">
            <w:pPr>
              <w:pStyle w:val="TAL"/>
              <w:rPr>
                <w:b/>
                <w:sz w:val="16"/>
              </w:rPr>
            </w:pPr>
            <w:r w:rsidRPr="0090769B">
              <w:rPr>
                <w:b/>
                <w:sz w:val="16"/>
              </w:rPr>
              <w:t>Date</w:t>
            </w:r>
          </w:p>
        </w:tc>
        <w:tc>
          <w:tcPr>
            <w:tcW w:w="901" w:type="dxa"/>
            <w:shd w:val="pct10" w:color="auto" w:fill="FFFFFF"/>
          </w:tcPr>
          <w:p w14:paraId="6129C671" w14:textId="77777777" w:rsidR="00B6624D" w:rsidRPr="0090769B" w:rsidRDefault="00B6624D" w:rsidP="007C43BE">
            <w:pPr>
              <w:pStyle w:val="TAL"/>
              <w:rPr>
                <w:b/>
                <w:sz w:val="16"/>
              </w:rPr>
            </w:pPr>
            <w:r w:rsidRPr="0090769B">
              <w:rPr>
                <w:b/>
                <w:sz w:val="16"/>
              </w:rPr>
              <w:t>Meeting</w:t>
            </w:r>
          </w:p>
        </w:tc>
        <w:tc>
          <w:tcPr>
            <w:tcW w:w="993" w:type="dxa"/>
            <w:shd w:val="pct10" w:color="auto" w:fill="FFFFFF"/>
          </w:tcPr>
          <w:p w14:paraId="1AAEB685" w14:textId="77777777" w:rsidR="00B6624D" w:rsidRPr="0090769B" w:rsidRDefault="00B6624D" w:rsidP="007C43BE">
            <w:pPr>
              <w:pStyle w:val="TAL"/>
              <w:rPr>
                <w:b/>
                <w:sz w:val="16"/>
              </w:rPr>
            </w:pPr>
            <w:proofErr w:type="spellStart"/>
            <w:r w:rsidRPr="0090769B">
              <w:rPr>
                <w:b/>
                <w:sz w:val="16"/>
              </w:rPr>
              <w:t>TDoc</w:t>
            </w:r>
            <w:proofErr w:type="spellEnd"/>
          </w:p>
        </w:tc>
        <w:tc>
          <w:tcPr>
            <w:tcW w:w="425" w:type="dxa"/>
            <w:shd w:val="pct10" w:color="auto" w:fill="FFFFFF"/>
          </w:tcPr>
          <w:p w14:paraId="3B9CBB26" w14:textId="77777777" w:rsidR="00B6624D" w:rsidRPr="0090769B" w:rsidRDefault="00B6624D" w:rsidP="007C43BE">
            <w:pPr>
              <w:pStyle w:val="TAL"/>
              <w:rPr>
                <w:b/>
                <w:sz w:val="16"/>
              </w:rPr>
            </w:pPr>
            <w:r w:rsidRPr="0090769B">
              <w:rPr>
                <w:b/>
                <w:sz w:val="16"/>
              </w:rPr>
              <w:t>CR</w:t>
            </w:r>
          </w:p>
        </w:tc>
        <w:tc>
          <w:tcPr>
            <w:tcW w:w="425" w:type="dxa"/>
            <w:shd w:val="pct10" w:color="auto" w:fill="FFFFFF"/>
          </w:tcPr>
          <w:p w14:paraId="06C46871" w14:textId="77777777" w:rsidR="00B6624D" w:rsidRPr="0090769B" w:rsidRDefault="00B6624D" w:rsidP="007C43BE">
            <w:pPr>
              <w:pStyle w:val="TAL"/>
              <w:rPr>
                <w:b/>
                <w:sz w:val="16"/>
              </w:rPr>
            </w:pPr>
            <w:r w:rsidRPr="0090769B">
              <w:rPr>
                <w:b/>
                <w:sz w:val="16"/>
              </w:rPr>
              <w:t>Rev</w:t>
            </w:r>
          </w:p>
        </w:tc>
        <w:tc>
          <w:tcPr>
            <w:tcW w:w="425" w:type="dxa"/>
            <w:shd w:val="pct10" w:color="auto" w:fill="FFFFFF"/>
          </w:tcPr>
          <w:p w14:paraId="37E75D0A" w14:textId="77777777" w:rsidR="00B6624D" w:rsidRPr="0090769B" w:rsidRDefault="00B6624D" w:rsidP="007C43BE">
            <w:pPr>
              <w:pStyle w:val="TAL"/>
              <w:rPr>
                <w:b/>
                <w:sz w:val="16"/>
              </w:rPr>
            </w:pPr>
            <w:r w:rsidRPr="0090769B">
              <w:rPr>
                <w:b/>
                <w:sz w:val="16"/>
              </w:rPr>
              <w:t>Cat</w:t>
            </w:r>
          </w:p>
        </w:tc>
        <w:tc>
          <w:tcPr>
            <w:tcW w:w="4962" w:type="dxa"/>
            <w:shd w:val="pct10" w:color="auto" w:fill="FFFFFF"/>
          </w:tcPr>
          <w:p w14:paraId="41E925FE" w14:textId="77777777" w:rsidR="00B6624D" w:rsidRPr="0090769B" w:rsidRDefault="00B6624D" w:rsidP="007C43BE">
            <w:pPr>
              <w:pStyle w:val="TAL"/>
              <w:rPr>
                <w:b/>
                <w:sz w:val="16"/>
              </w:rPr>
            </w:pPr>
            <w:r w:rsidRPr="0090769B">
              <w:rPr>
                <w:b/>
                <w:sz w:val="16"/>
              </w:rPr>
              <w:t>Subject/Comment</w:t>
            </w:r>
          </w:p>
        </w:tc>
        <w:tc>
          <w:tcPr>
            <w:tcW w:w="708" w:type="dxa"/>
            <w:shd w:val="pct10" w:color="auto" w:fill="FFFFFF"/>
          </w:tcPr>
          <w:p w14:paraId="2863678D" w14:textId="77777777" w:rsidR="00B6624D" w:rsidRPr="0090769B" w:rsidRDefault="00B6624D" w:rsidP="007C43BE">
            <w:pPr>
              <w:pStyle w:val="TAL"/>
              <w:rPr>
                <w:b/>
                <w:sz w:val="16"/>
              </w:rPr>
            </w:pPr>
            <w:r w:rsidRPr="0090769B">
              <w:rPr>
                <w:b/>
                <w:sz w:val="16"/>
              </w:rPr>
              <w:t>New version</w:t>
            </w:r>
          </w:p>
        </w:tc>
      </w:tr>
      <w:tr w:rsidR="00B6624D" w:rsidRPr="0090769B" w14:paraId="64202227" w14:textId="77777777" w:rsidTr="007C43BE">
        <w:tc>
          <w:tcPr>
            <w:tcW w:w="800" w:type="dxa"/>
            <w:shd w:val="solid" w:color="FFFFFF" w:fill="auto"/>
          </w:tcPr>
          <w:p w14:paraId="7367297E" w14:textId="77777777" w:rsidR="00B6624D" w:rsidRPr="0090769B" w:rsidRDefault="00B6624D" w:rsidP="007C43BE">
            <w:pPr>
              <w:pStyle w:val="TAC"/>
              <w:rPr>
                <w:sz w:val="16"/>
                <w:szCs w:val="16"/>
              </w:rPr>
            </w:pPr>
            <w:r>
              <w:rPr>
                <w:sz w:val="16"/>
                <w:szCs w:val="16"/>
              </w:rPr>
              <w:t>2020-09</w:t>
            </w:r>
          </w:p>
        </w:tc>
        <w:tc>
          <w:tcPr>
            <w:tcW w:w="901" w:type="dxa"/>
            <w:shd w:val="solid" w:color="FFFFFF" w:fill="auto"/>
          </w:tcPr>
          <w:p w14:paraId="57AFACD3" w14:textId="77777777" w:rsidR="00B6624D" w:rsidRPr="0090769B" w:rsidRDefault="00B6624D" w:rsidP="007C43BE">
            <w:pPr>
              <w:pStyle w:val="TAC"/>
              <w:rPr>
                <w:sz w:val="16"/>
                <w:szCs w:val="16"/>
              </w:rPr>
            </w:pPr>
            <w:r>
              <w:rPr>
                <w:sz w:val="16"/>
                <w:szCs w:val="16"/>
              </w:rPr>
              <w:t>CT4#101e</w:t>
            </w:r>
          </w:p>
        </w:tc>
        <w:tc>
          <w:tcPr>
            <w:tcW w:w="993" w:type="dxa"/>
            <w:shd w:val="solid" w:color="FFFFFF" w:fill="auto"/>
          </w:tcPr>
          <w:p w14:paraId="098603C8" w14:textId="77777777" w:rsidR="00B6624D" w:rsidRPr="0090769B" w:rsidRDefault="00B6624D" w:rsidP="007C43BE">
            <w:pPr>
              <w:pStyle w:val="TAC"/>
              <w:rPr>
                <w:sz w:val="16"/>
                <w:szCs w:val="16"/>
              </w:rPr>
            </w:pPr>
            <w:r w:rsidRPr="00E76BCA">
              <w:rPr>
                <w:sz w:val="16"/>
                <w:szCs w:val="16"/>
              </w:rPr>
              <w:t>C4-205007</w:t>
            </w:r>
          </w:p>
        </w:tc>
        <w:tc>
          <w:tcPr>
            <w:tcW w:w="425" w:type="dxa"/>
            <w:shd w:val="solid" w:color="FFFFFF" w:fill="auto"/>
          </w:tcPr>
          <w:p w14:paraId="754BBD0F" w14:textId="77777777" w:rsidR="00B6624D" w:rsidRPr="0090769B" w:rsidRDefault="00B6624D" w:rsidP="007C43BE">
            <w:pPr>
              <w:pStyle w:val="TAL"/>
              <w:rPr>
                <w:sz w:val="16"/>
                <w:szCs w:val="16"/>
              </w:rPr>
            </w:pPr>
          </w:p>
        </w:tc>
        <w:tc>
          <w:tcPr>
            <w:tcW w:w="425" w:type="dxa"/>
            <w:shd w:val="solid" w:color="FFFFFF" w:fill="auto"/>
          </w:tcPr>
          <w:p w14:paraId="75A0EB7F" w14:textId="77777777" w:rsidR="00B6624D" w:rsidRPr="0090769B" w:rsidRDefault="00B6624D" w:rsidP="007C43BE">
            <w:pPr>
              <w:pStyle w:val="TAR"/>
              <w:rPr>
                <w:sz w:val="16"/>
                <w:szCs w:val="16"/>
              </w:rPr>
            </w:pPr>
          </w:p>
        </w:tc>
        <w:tc>
          <w:tcPr>
            <w:tcW w:w="425" w:type="dxa"/>
            <w:shd w:val="solid" w:color="FFFFFF" w:fill="auto"/>
          </w:tcPr>
          <w:p w14:paraId="39775B80" w14:textId="77777777" w:rsidR="00B6624D" w:rsidRPr="0090769B" w:rsidRDefault="00B6624D" w:rsidP="007C43BE">
            <w:pPr>
              <w:pStyle w:val="TAC"/>
              <w:rPr>
                <w:sz w:val="16"/>
                <w:szCs w:val="16"/>
              </w:rPr>
            </w:pPr>
          </w:p>
        </w:tc>
        <w:tc>
          <w:tcPr>
            <w:tcW w:w="4962" w:type="dxa"/>
            <w:shd w:val="solid" w:color="FFFFFF" w:fill="auto"/>
          </w:tcPr>
          <w:p w14:paraId="32FE1AC9" w14:textId="77777777" w:rsidR="00B6624D" w:rsidRPr="0090769B" w:rsidRDefault="00B6624D" w:rsidP="007C43BE">
            <w:pPr>
              <w:pStyle w:val="TAL"/>
              <w:rPr>
                <w:sz w:val="16"/>
                <w:szCs w:val="16"/>
              </w:rPr>
            </w:pPr>
            <w:r>
              <w:rPr>
                <w:sz w:val="16"/>
                <w:szCs w:val="16"/>
              </w:rPr>
              <w:t>Skeleton</w:t>
            </w:r>
          </w:p>
        </w:tc>
        <w:tc>
          <w:tcPr>
            <w:tcW w:w="708" w:type="dxa"/>
            <w:shd w:val="solid" w:color="FFFFFF" w:fill="auto"/>
          </w:tcPr>
          <w:p w14:paraId="59567054" w14:textId="77777777" w:rsidR="00B6624D" w:rsidRPr="0090769B" w:rsidRDefault="00B6624D" w:rsidP="007C43BE">
            <w:pPr>
              <w:pStyle w:val="TAC"/>
              <w:rPr>
                <w:sz w:val="16"/>
                <w:szCs w:val="16"/>
              </w:rPr>
            </w:pPr>
            <w:r>
              <w:rPr>
                <w:sz w:val="16"/>
                <w:szCs w:val="16"/>
              </w:rPr>
              <w:t>0.0.0</w:t>
            </w:r>
          </w:p>
        </w:tc>
      </w:tr>
      <w:tr w:rsidR="00B6624D" w:rsidRPr="0090769B" w14:paraId="6CC85484" w14:textId="77777777" w:rsidTr="007C43BE">
        <w:tc>
          <w:tcPr>
            <w:tcW w:w="800" w:type="dxa"/>
            <w:tcBorders>
              <w:top w:val="single" w:sz="6" w:space="0" w:color="auto"/>
              <w:left w:val="single" w:sz="6" w:space="0" w:color="auto"/>
              <w:bottom w:val="single" w:sz="6" w:space="0" w:color="auto"/>
              <w:right w:val="single" w:sz="6" w:space="0" w:color="auto"/>
            </w:tcBorders>
            <w:shd w:val="solid" w:color="FFFFFF" w:fill="auto"/>
          </w:tcPr>
          <w:p w14:paraId="3FCB11A0" w14:textId="77777777" w:rsidR="00B6624D" w:rsidRPr="0090769B" w:rsidRDefault="00B6624D" w:rsidP="007C43BE">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010B2" w14:textId="77777777" w:rsidR="00B6624D" w:rsidRPr="0090769B" w:rsidRDefault="00B6624D" w:rsidP="007C43BE">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3D7A3F" w14:textId="77777777" w:rsidR="00B6624D" w:rsidRPr="0090769B" w:rsidRDefault="00B6624D" w:rsidP="007C43BE">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786D9" w14:textId="77777777" w:rsidR="00B6624D" w:rsidRPr="0090769B" w:rsidRDefault="00B6624D" w:rsidP="007C43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D0302" w14:textId="77777777" w:rsidR="00B6624D" w:rsidRPr="0090769B" w:rsidRDefault="00B6624D" w:rsidP="007C43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924D6" w14:textId="77777777" w:rsidR="00B6624D" w:rsidRPr="0090769B" w:rsidRDefault="00B6624D" w:rsidP="007C43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2006" w14:textId="77777777" w:rsidR="00B6624D" w:rsidRPr="0090769B" w:rsidRDefault="00B6624D" w:rsidP="007C43BE">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70CE" w14:textId="77777777" w:rsidR="00B6624D" w:rsidRPr="0090769B" w:rsidRDefault="00B6624D" w:rsidP="007C43BE">
            <w:pPr>
              <w:pStyle w:val="TAC"/>
              <w:rPr>
                <w:sz w:val="16"/>
                <w:szCs w:val="16"/>
              </w:rPr>
            </w:pPr>
            <w:r>
              <w:rPr>
                <w:sz w:val="16"/>
                <w:szCs w:val="16"/>
              </w:rPr>
              <w:t>0.1.0</w:t>
            </w:r>
          </w:p>
        </w:tc>
      </w:tr>
      <w:tr w:rsidR="00B6624D" w:rsidRPr="0090769B" w14:paraId="7409D18E" w14:textId="77777777" w:rsidTr="007C43BE">
        <w:tc>
          <w:tcPr>
            <w:tcW w:w="800" w:type="dxa"/>
            <w:tcBorders>
              <w:top w:val="single" w:sz="6" w:space="0" w:color="auto"/>
              <w:left w:val="single" w:sz="6" w:space="0" w:color="auto"/>
              <w:bottom w:val="single" w:sz="6" w:space="0" w:color="auto"/>
              <w:right w:val="single" w:sz="6" w:space="0" w:color="auto"/>
            </w:tcBorders>
            <w:shd w:val="solid" w:color="FFFFFF" w:fill="auto"/>
          </w:tcPr>
          <w:p w14:paraId="5C5F494F" w14:textId="77777777" w:rsidR="00B6624D" w:rsidRDefault="00B6624D" w:rsidP="007C43BE">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C3131" w14:textId="77777777" w:rsidR="00B6624D" w:rsidRDefault="00B6624D" w:rsidP="007C43BE">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8084E" w14:textId="77777777" w:rsidR="00B6624D" w:rsidRPr="00E76BCA" w:rsidRDefault="00B6624D" w:rsidP="007C43BE">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7A92" w14:textId="77777777" w:rsidR="00B6624D" w:rsidRPr="0090769B" w:rsidRDefault="00B6624D" w:rsidP="007C43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EB9C" w14:textId="77777777" w:rsidR="00B6624D" w:rsidRPr="0090769B" w:rsidRDefault="00B6624D" w:rsidP="007C43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9ED6" w14:textId="77777777" w:rsidR="00B6624D" w:rsidRPr="0090769B" w:rsidRDefault="00B6624D" w:rsidP="007C43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21F15" w14:textId="77777777" w:rsidR="00B6624D" w:rsidRPr="00E76BCA" w:rsidRDefault="00B6624D" w:rsidP="007C43BE">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F29F8" w14:textId="77777777" w:rsidR="00B6624D" w:rsidRDefault="00B6624D" w:rsidP="007C43BE">
            <w:pPr>
              <w:pStyle w:val="TAC"/>
              <w:rPr>
                <w:sz w:val="16"/>
                <w:szCs w:val="16"/>
              </w:rPr>
            </w:pPr>
            <w:r>
              <w:rPr>
                <w:sz w:val="16"/>
                <w:szCs w:val="16"/>
              </w:rPr>
              <w:t>0.1.1</w:t>
            </w:r>
          </w:p>
        </w:tc>
      </w:tr>
      <w:tr w:rsidR="00B6624D" w:rsidRPr="0090769B" w14:paraId="73226579" w14:textId="77777777" w:rsidTr="007C43BE">
        <w:tc>
          <w:tcPr>
            <w:tcW w:w="800" w:type="dxa"/>
            <w:tcBorders>
              <w:top w:val="single" w:sz="6" w:space="0" w:color="auto"/>
              <w:left w:val="single" w:sz="6" w:space="0" w:color="auto"/>
              <w:bottom w:val="single" w:sz="6" w:space="0" w:color="auto"/>
              <w:right w:val="single" w:sz="6" w:space="0" w:color="auto"/>
            </w:tcBorders>
            <w:shd w:val="solid" w:color="FFFFFF" w:fill="auto"/>
          </w:tcPr>
          <w:p w14:paraId="37B91E59" w14:textId="77777777" w:rsidR="00B6624D" w:rsidRDefault="00B6624D" w:rsidP="007C43BE">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E11D3" w14:textId="77777777" w:rsidR="00B6624D" w:rsidRDefault="00B6624D" w:rsidP="007C43BE">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8EAF29" w14:textId="77777777" w:rsidR="00B6624D" w:rsidRPr="00E76BCA" w:rsidRDefault="00B6624D" w:rsidP="007C43BE">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273C3" w14:textId="77777777" w:rsidR="00B6624D" w:rsidRPr="0090769B" w:rsidRDefault="00B6624D" w:rsidP="007C43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EB4" w14:textId="77777777" w:rsidR="00B6624D" w:rsidRPr="0090769B" w:rsidRDefault="00B6624D" w:rsidP="007C43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F5137" w14:textId="77777777" w:rsidR="00B6624D" w:rsidRPr="0090769B" w:rsidRDefault="00B6624D" w:rsidP="007C43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BA32B" w14:textId="77777777" w:rsidR="00B6624D" w:rsidRPr="00E76BCA" w:rsidRDefault="00B6624D" w:rsidP="007C43BE">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CC5E70">
              <w:rPr>
                <w:sz w:val="16"/>
                <w:szCs w:val="16"/>
              </w:rPr>
              <w:t>C4-212402</w:t>
            </w:r>
            <w:r>
              <w:rPr>
                <w:sz w:val="16"/>
                <w:szCs w:val="16"/>
              </w:rPr>
              <w:t xml:space="preserve">, </w:t>
            </w:r>
            <w:r w:rsidRPr="00CC5E70">
              <w:rPr>
                <w:sz w:val="16"/>
                <w:szCs w:val="16"/>
              </w:rPr>
              <w:t>C4-21240</w:t>
            </w:r>
            <w:r>
              <w:rPr>
                <w:sz w:val="16"/>
                <w:szCs w:val="16"/>
              </w:rPr>
              <w:t xml:space="preserve">4, </w:t>
            </w:r>
            <w:r w:rsidRPr="00CC5E70">
              <w:rPr>
                <w:sz w:val="16"/>
                <w:szCs w:val="16"/>
              </w:rPr>
              <w:t>C4-21240</w:t>
            </w:r>
            <w:r>
              <w:rPr>
                <w:sz w:val="16"/>
                <w:szCs w:val="16"/>
              </w:rPr>
              <w:t xml:space="preserve">5, </w:t>
            </w:r>
            <w:proofErr w:type="gramStart"/>
            <w:r w:rsidRPr="00CC5E70">
              <w:rPr>
                <w:sz w:val="16"/>
                <w:szCs w:val="16"/>
              </w:rPr>
              <w:t>C4</w:t>
            </w:r>
            <w:proofErr w:type="gramEnd"/>
            <w:r w:rsidRPr="00CC5E70">
              <w:rPr>
                <w:sz w:val="16"/>
                <w:szCs w:val="16"/>
              </w:rPr>
              <w:t>-21240</w:t>
            </w:r>
            <w:r>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F6995" w14:textId="77777777" w:rsidR="00B6624D" w:rsidRDefault="00B6624D" w:rsidP="007C43BE">
            <w:pPr>
              <w:pStyle w:val="TAC"/>
              <w:rPr>
                <w:sz w:val="16"/>
                <w:szCs w:val="16"/>
              </w:rPr>
            </w:pPr>
            <w:r>
              <w:rPr>
                <w:sz w:val="16"/>
                <w:szCs w:val="16"/>
              </w:rPr>
              <w:t>0.2.0</w:t>
            </w:r>
          </w:p>
        </w:tc>
      </w:tr>
      <w:tr w:rsidR="00B6624D" w:rsidRPr="0090769B" w14:paraId="6548B115" w14:textId="77777777" w:rsidTr="007C43B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C5FA" w14:textId="77777777" w:rsidR="00B6624D" w:rsidRDefault="00B6624D" w:rsidP="007C43BE">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6B467" w14:textId="77777777" w:rsidR="00B6624D" w:rsidRDefault="00B6624D" w:rsidP="007C43BE">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3B02D" w14:textId="77777777" w:rsidR="00B6624D" w:rsidRPr="00E76BCA" w:rsidRDefault="00B6624D" w:rsidP="007C43BE">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A99A" w14:textId="77777777" w:rsidR="00B6624D" w:rsidRPr="0090769B" w:rsidRDefault="00B6624D" w:rsidP="007C43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7181" w14:textId="77777777" w:rsidR="00B6624D" w:rsidRPr="0090769B" w:rsidRDefault="00B6624D" w:rsidP="007C43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445AB" w14:textId="77777777" w:rsidR="00B6624D" w:rsidRPr="0090769B" w:rsidRDefault="00B6624D" w:rsidP="007C43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88DD" w14:textId="77777777" w:rsidR="00B6624D" w:rsidRPr="00E76BCA" w:rsidRDefault="00B6624D" w:rsidP="007C43BE">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414B60">
              <w:rPr>
                <w:sz w:val="16"/>
                <w:szCs w:val="16"/>
              </w:rPr>
              <w:t>C4-213024</w:t>
            </w:r>
            <w:r>
              <w:rPr>
                <w:sz w:val="16"/>
                <w:szCs w:val="16"/>
              </w:rPr>
              <w:t xml:space="preserve">, C4-213025, C4-213026, C4-213027, </w:t>
            </w:r>
            <w:proofErr w:type="gramStart"/>
            <w:r>
              <w:rPr>
                <w:sz w:val="16"/>
                <w:szCs w:val="16"/>
              </w:rPr>
              <w:t>C4</w:t>
            </w:r>
            <w:proofErr w:type="gramEnd"/>
            <w:r>
              <w:rPr>
                <w:sz w:val="16"/>
                <w:szCs w:val="16"/>
              </w:rPr>
              <w:t>-213039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C54A9" w14:textId="77777777" w:rsidR="00B6624D" w:rsidRDefault="00B6624D" w:rsidP="007C43BE">
            <w:pPr>
              <w:pStyle w:val="TAC"/>
              <w:rPr>
                <w:sz w:val="16"/>
                <w:szCs w:val="16"/>
              </w:rPr>
            </w:pPr>
            <w:r>
              <w:rPr>
                <w:sz w:val="16"/>
                <w:szCs w:val="16"/>
              </w:rPr>
              <w:t>0.3.0</w:t>
            </w:r>
          </w:p>
        </w:tc>
      </w:tr>
      <w:tr w:rsidR="00B6624D" w:rsidRPr="0090769B" w14:paraId="7155BD63" w14:textId="77777777" w:rsidTr="007C43BE">
        <w:tc>
          <w:tcPr>
            <w:tcW w:w="800" w:type="dxa"/>
            <w:tcBorders>
              <w:top w:val="single" w:sz="6" w:space="0" w:color="auto"/>
              <w:left w:val="single" w:sz="6" w:space="0" w:color="auto"/>
              <w:bottom w:val="single" w:sz="6" w:space="0" w:color="auto"/>
              <w:right w:val="single" w:sz="6" w:space="0" w:color="auto"/>
            </w:tcBorders>
            <w:shd w:val="solid" w:color="FFFFFF" w:fill="auto"/>
          </w:tcPr>
          <w:p w14:paraId="30BE5CBB" w14:textId="77777777" w:rsidR="00B6624D" w:rsidRDefault="00B6624D" w:rsidP="007C43BE">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F82D34" w14:textId="77777777" w:rsidR="00B6624D" w:rsidRDefault="00B6624D" w:rsidP="007C43BE">
            <w:pPr>
              <w:pStyle w:val="TAC"/>
              <w:rPr>
                <w:sz w:val="16"/>
                <w:szCs w:val="16"/>
              </w:rPr>
            </w:pPr>
            <w:r>
              <w:rPr>
                <w:sz w:val="16"/>
                <w:szCs w:val="16"/>
              </w:rPr>
              <w:t>CT#92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AF15D" w14:textId="77777777" w:rsidR="00B6624D" w:rsidRDefault="00B6624D" w:rsidP="007C43BE">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75F1" w14:textId="77777777" w:rsidR="00B6624D" w:rsidRPr="0090769B" w:rsidRDefault="00B6624D" w:rsidP="007C43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93D1" w14:textId="77777777" w:rsidR="00B6624D" w:rsidRPr="0090769B" w:rsidRDefault="00B6624D" w:rsidP="007C43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76AC" w14:textId="77777777" w:rsidR="00B6624D" w:rsidRPr="0090769B" w:rsidRDefault="00B6624D" w:rsidP="007C43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4B60" w14:textId="77777777" w:rsidR="00B6624D" w:rsidRDefault="00B6624D" w:rsidP="007C43BE">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B5FC4" w14:textId="77777777" w:rsidR="00B6624D" w:rsidRDefault="00B6624D" w:rsidP="007C43BE">
            <w:pPr>
              <w:pStyle w:val="TAC"/>
              <w:rPr>
                <w:sz w:val="16"/>
                <w:szCs w:val="16"/>
              </w:rPr>
            </w:pPr>
            <w:r>
              <w:rPr>
                <w:sz w:val="16"/>
                <w:szCs w:val="16"/>
              </w:rPr>
              <w:t>1.0.0</w:t>
            </w:r>
          </w:p>
        </w:tc>
      </w:tr>
      <w:tr w:rsidR="00B43D11" w:rsidRPr="0090769B" w14:paraId="53B42C40" w14:textId="77777777" w:rsidTr="00B43D11">
        <w:tc>
          <w:tcPr>
            <w:tcW w:w="800" w:type="dxa"/>
            <w:tcBorders>
              <w:top w:val="single" w:sz="6" w:space="0" w:color="auto"/>
              <w:left w:val="single" w:sz="6" w:space="0" w:color="auto"/>
              <w:bottom w:val="single" w:sz="6" w:space="0" w:color="auto"/>
              <w:right w:val="single" w:sz="6" w:space="0" w:color="auto"/>
            </w:tcBorders>
            <w:shd w:val="solid" w:color="FFFFFF" w:fill="auto"/>
          </w:tcPr>
          <w:p w14:paraId="4EBCEF6A" w14:textId="166CD88F" w:rsidR="00B43D11" w:rsidRDefault="00B43D11" w:rsidP="007C43B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99E68" w14:textId="2553AEFD" w:rsidR="00B43D11" w:rsidRDefault="00B43D11" w:rsidP="007C43B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EE102" w14:textId="43797393" w:rsidR="00B43D11" w:rsidRDefault="00B43D11" w:rsidP="007C43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AF2C6" w14:textId="77777777" w:rsidR="00B43D11" w:rsidRPr="0090769B" w:rsidRDefault="00B43D11" w:rsidP="007C43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08917" w14:textId="77777777" w:rsidR="00B43D11" w:rsidRPr="0090769B" w:rsidRDefault="00B43D11" w:rsidP="007C43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3E87" w14:textId="77777777" w:rsidR="00B43D11" w:rsidRPr="0090769B" w:rsidRDefault="00B43D11" w:rsidP="007C43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38E98" w14:textId="587CB6B0" w:rsidR="00B43D11" w:rsidRDefault="00B43D11" w:rsidP="007C43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236FB" w14:textId="421270C3" w:rsidR="00B43D11" w:rsidRDefault="00B43D11" w:rsidP="007C43BE">
            <w:pPr>
              <w:pStyle w:val="TAC"/>
              <w:rPr>
                <w:sz w:val="16"/>
                <w:szCs w:val="16"/>
              </w:rPr>
            </w:pPr>
          </w:p>
        </w:tc>
      </w:tr>
    </w:tbl>
    <w:p w14:paraId="014F8158" w14:textId="77777777" w:rsidR="00B6624D" w:rsidRPr="0090769B" w:rsidRDefault="00B6624D" w:rsidP="00B6624D"/>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4A128" w14:textId="77777777" w:rsidR="002646D6" w:rsidRDefault="002646D6">
      <w:r>
        <w:separator/>
      </w:r>
    </w:p>
  </w:endnote>
  <w:endnote w:type="continuationSeparator" w:id="0">
    <w:p w14:paraId="327E5E30" w14:textId="77777777" w:rsidR="002646D6" w:rsidRDefault="0026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65B2A" w14:textId="77777777" w:rsidR="002646D6" w:rsidRDefault="002646D6">
      <w:r>
        <w:separator/>
      </w:r>
    </w:p>
  </w:footnote>
  <w:footnote w:type="continuationSeparator" w:id="0">
    <w:p w14:paraId="40D78D96" w14:textId="77777777" w:rsidR="002646D6" w:rsidRDefault="002646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B1EF0"/>
    <w:multiLevelType w:val="hybridMultilevel"/>
    <w:tmpl w:val="211EC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2"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B1216"/>
    <w:rsid w:val="000B14A6"/>
    <w:rsid w:val="000B5F8E"/>
    <w:rsid w:val="000C6598"/>
    <w:rsid w:val="000D21C2"/>
    <w:rsid w:val="000D759A"/>
    <w:rsid w:val="000F10EA"/>
    <w:rsid w:val="000F1323"/>
    <w:rsid w:val="000F2C43"/>
    <w:rsid w:val="000F45E8"/>
    <w:rsid w:val="00103C41"/>
    <w:rsid w:val="00116BDF"/>
    <w:rsid w:val="00125623"/>
    <w:rsid w:val="00130F69"/>
    <w:rsid w:val="0013241F"/>
    <w:rsid w:val="00142205"/>
    <w:rsid w:val="00142F65"/>
    <w:rsid w:val="00143552"/>
    <w:rsid w:val="00154866"/>
    <w:rsid w:val="001601DD"/>
    <w:rsid w:val="00177F41"/>
    <w:rsid w:val="00183134"/>
    <w:rsid w:val="0018590D"/>
    <w:rsid w:val="00191E6B"/>
    <w:rsid w:val="001A2502"/>
    <w:rsid w:val="001B288D"/>
    <w:rsid w:val="001B5C2B"/>
    <w:rsid w:val="001B77E2"/>
    <w:rsid w:val="001D25E6"/>
    <w:rsid w:val="001D36FC"/>
    <w:rsid w:val="001D4C82"/>
    <w:rsid w:val="001E2B3D"/>
    <w:rsid w:val="001E2EB5"/>
    <w:rsid w:val="001E41F3"/>
    <w:rsid w:val="001F151F"/>
    <w:rsid w:val="001F27A9"/>
    <w:rsid w:val="001F3B42"/>
    <w:rsid w:val="0020000D"/>
    <w:rsid w:val="002115E0"/>
    <w:rsid w:val="00212096"/>
    <w:rsid w:val="00214FB8"/>
    <w:rsid w:val="002153AE"/>
    <w:rsid w:val="002157D5"/>
    <w:rsid w:val="00216490"/>
    <w:rsid w:val="0022471E"/>
    <w:rsid w:val="00231568"/>
    <w:rsid w:val="00231EE4"/>
    <w:rsid w:val="00232FD1"/>
    <w:rsid w:val="00233338"/>
    <w:rsid w:val="00241597"/>
    <w:rsid w:val="0024668B"/>
    <w:rsid w:val="00255BD2"/>
    <w:rsid w:val="002646D6"/>
    <w:rsid w:val="00275D12"/>
    <w:rsid w:val="0027780F"/>
    <w:rsid w:val="002853ED"/>
    <w:rsid w:val="00297349"/>
    <w:rsid w:val="002A6BBA"/>
    <w:rsid w:val="002B1A87"/>
    <w:rsid w:val="002B749B"/>
    <w:rsid w:val="002E1A1B"/>
    <w:rsid w:val="002E48BE"/>
    <w:rsid w:val="002E5E53"/>
    <w:rsid w:val="002E6115"/>
    <w:rsid w:val="002F37EF"/>
    <w:rsid w:val="002F4070"/>
    <w:rsid w:val="002F4FF2"/>
    <w:rsid w:val="002F6340"/>
    <w:rsid w:val="00301E67"/>
    <w:rsid w:val="00305C60"/>
    <w:rsid w:val="00312B3A"/>
    <w:rsid w:val="00315BD4"/>
    <w:rsid w:val="00323CE1"/>
    <w:rsid w:val="00324E79"/>
    <w:rsid w:val="00326469"/>
    <w:rsid w:val="00330643"/>
    <w:rsid w:val="003429C1"/>
    <w:rsid w:val="00350012"/>
    <w:rsid w:val="0035485E"/>
    <w:rsid w:val="003554E8"/>
    <w:rsid w:val="00360DCD"/>
    <w:rsid w:val="003617F4"/>
    <w:rsid w:val="003658C8"/>
    <w:rsid w:val="00370766"/>
    <w:rsid w:val="00371954"/>
    <w:rsid w:val="003878EB"/>
    <w:rsid w:val="0039050F"/>
    <w:rsid w:val="00394E81"/>
    <w:rsid w:val="003A59CB"/>
    <w:rsid w:val="003B2CE5"/>
    <w:rsid w:val="003B79F5"/>
    <w:rsid w:val="003C3786"/>
    <w:rsid w:val="003E29EF"/>
    <w:rsid w:val="003F131E"/>
    <w:rsid w:val="004051BD"/>
    <w:rsid w:val="00411094"/>
    <w:rsid w:val="00413493"/>
    <w:rsid w:val="00435765"/>
    <w:rsid w:val="00435799"/>
    <w:rsid w:val="00436BAB"/>
    <w:rsid w:val="00440825"/>
    <w:rsid w:val="00443403"/>
    <w:rsid w:val="00467E39"/>
    <w:rsid w:val="00473F2B"/>
    <w:rsid w:val="00497F14"/>
    <w:rsid w:val="004A4BEC"/>
    <w:rsid w:val="004B422F"/>
    <w:rsid w:val="004B45A4"/>
    <w:rsid w:val="004C2B96"/>
    <w:rsid w:val="004D077E"/>
    <w:rsid w:val="004F3177"/>
    <w:rsid w:val="0050780D"/>
    <w:rsid w:val="00511527"/>
    <w:rsid w:val="00511BE0"/>
    <w:rsid w:val="005124E4"/>
    <w:rsid w:val="0051277C"/>
    <w:rsid w:val="00520DFB"/>
    <w:rsid w:val="005275CB"/>
    <w:rsid w:val="0054453D"/>
    <w:rsid w:val="005542BB"/>
    <w:rsid w:val="00564B5B"/>
    <w:rsid w:val="005651FD"/>
    <w:rsid w:val="005900B8"/>
    <w:rsid w:val="00592829"/>
    <w:rsid w:val="00595245"/>
    <w:rsid w:val="0059653F"/>
    <w:rsid w:val="00597BF4"/>
    <w:rsid w:val="005A1DCC"/>
    <w:rsid w:val="005A6150"/>
    <w:rsid w:val="005A634D"/>
    <w:rsid w:val="005B25F0"/>
    <w:rsid w:val="005C11F0"/>
    <w:rsid w:val="005C676D"/>
    <w:rsid w:val="005D7121"/>
    <w:rsid w:val="005E1CA3"/>
    <w:rsid w:val="005E2C44"/>
    <w:rsid w:val="005E6F1B"/>
    <w:rsid w:val="0060287A"/>
    <w:rsid w:val="0061048B"/>
    <w:rsid w:val="00625C45"/>
    <w:rsid w:val="00630C04"/>
    <w:rsid w:val="00641009"/>
    <w:rsid w:val="00643317"/>
    <w:rsid w:val="006471CD"/>
    <w:rsid w:val="00661116"/>
    <w:rsid w:val="00665D72"/>
    <w:rsid w:val="00683773"/>
    <w:rsid w:val="006B4700"/>
    <w:rsid w:val="006B5418"/>
    <w:rsid w:val="006E21FB"/>
    <w:rsid w:val="006E292A"/>
    <w:rsid w:val="00710497"/>
    <w:rsid w:val="00712563"/>
    <w:rsid w:val="00714B2E"/>
    <w:rsid w:val="007207E9"/>
    <w:rsid w:val="00727AC1"/>
    <w:rsid w:val="0074184E"/>
    <w:rsid w:val="007439B9"/>
    <w:rsid w:val="0075569D"/>
    <w:rsid w:val="00772EF8"/>
    <w:rsid w:val="00775AF9"/>
    <w:rsid w:val="007760E6"/>
    <w:rsid w:val="0077694F"/>
    <w:rsid w:val="007938F2"/>
    <w:rsid w:val="007B1DD4"/>
    <w:rsid w:val="007B24BD"/>
    <w:rsid w:val="007B4183"/>
    <w:rsid w:val="007B512A"/>
    <w:rsid w:val="007B5B2F"/>
    <w:rsid w:val="007C2097"/>
    <w:rsid w:val="007C2F14"/>
    <w:rsid w:val="007C4831"/>
    <w:rsid w:val="007C7597"/>
    <w:rsid w:val="007E6510"/>
    <w:rsid w:val="0080336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686C"/>
    <w:rsid w:val="00915A10"/>
    <w:rsid w:val="009160FD"/>
    <w:rsid w:val="00917C15"/>
    <w:rsid w:val="00920903"/>
    <w:rsid w:val="00930179"/>
    <w:rsid w:val="0093578B"/>
    <w:rsid w:val="00943DC1"/>
    <w:rsid w:val="00945CB4"/>
    <w:rsid w:val="0096245E"/>
    <w:rsid w:val="009629FD"/>
    <w:rsid w:val="00972D04"/>
    <w:rsid w:val="00986D55"/>
    <w:rsid w:val="009B31C6"/>
    <w:rsid w:val="009B3291"/>
    <w:rsid w:val="009C2882"/>
    <w:rsid w:val="009C61B9"/>
    <w:rsid w:val="009E3297"/>
    <w:rsid w:val="009E617D"/>
    <w:rsid w:val="009F7C5D"/>
    <w:rsid w:val="00A055C2"/>
    <w:rsid w:val="00A07584"/>
    <w:rsid w:val="00A122CA"/>
    <w:rsid w:val="00A140DD"/>
    <w:rsid w:val="00A2160D"/>
    <w:rsid w:val="00A25E08"/>
    <w:rsid w:val="00A2600A"/>
    <w:rsid w:val="00A2613B"/>
    <w:rsid w:val="00A32441"/>
    <w:rsid w:val="00A3669C"/>
    <w:rsid w:val="00A37314"/>
    <w:rsid w:val="00A40954"/>
    <w:rsid w:val="00A44971"/>
    <w:rsid w:val="00A47E70"/>
    <w:rsid w:val="00A71472"/>
    <w:rsid w:val="00A72DCE"/>
    <w:rsid w:val="00A752C5"/>
    <w:rsid w:val="00A83573"/>
    <w:rsid w:val="00A83ECE"/>
    <w:rsid w:val="00A84816"/>
    <w:rsid w:val="00A9104D"/>
    <w:rsid w:val="00AC29FD"/>
    <w:rsid w:val="00AD7C25"/>
    <w:rsid w:val="00AE4D95"/>
    <w:rsid w:val="00AE6D3C"/>
    <w:rsid w:val="00AF16FA"/>
    <w:rsid w:val="00AF6B24"/>
    <w:rsid w:val="00B03597"/>
    <w:rsid w:val="00B076C6"/>
    <w:rsid w:val="00B1655B"/>
    <w:rsid w:val="00B258BB"/>
    <w:rsid w:val="00B26913"/>
    <w:rsid w:val="00B357DE"/>
    <w:rsid w:val="00B43444"/>
    <w:rsid w:val="00B43D11"/>
    <w:rsid w:val="00B47938"/>
    <w:rsid w:val="00B57359"/>
    <w:rsid w:val="00B6624D"/>
    <w:rsid w:val="00B66361"/>
    <w:rsid w:val="00B66D06"/>
    <w:rsid w:val="00B70531"/>
    <w:rsid w:val="00B70D58"/>
    <w:rsid w:val="00B72AC8"/>
    <w:rsid w:val="00B91267"/>
    <w:rsid w:val="00B917AC"/>
    <w:rsid w:val="00B9268B"/>
    <w:rsid w:val="00B92835"/>
    <w:rsid w:val="00BA0EA9"/>
    <w:rsid w:val="00BA3ACC"/>
    <w:rsid w:val="00BB5DFC"/>
    <w:rsid w:val="00BC0575"/>
    <w:rsid w:val="00BC2EFC"/>
    <w:rsid w:val="00BC3D55"/>
    <w:rsid w:val="00BC7C3B"/>
    <w:rsid w:val="00BD0266"/>
    <w:rsid w:val="00BD279D"/>
    <w:rsid w:val="00BD3B6F"/>
    <w:rsid w:val="00BE4DF7"/>
    <w:rsid w:val="00BF3228"/>
    <w:rsid w:val="00C0610D"/>
    <w:rsid w:val="00C21836"/>
    <w:rsid w:val="00C37922"/>
    <w:rsid w:val="00C415C3"/>
    <w:rsid w:val="00C4329D"/>
    <w:rsid w:val="00C713E0"/>
    <w:rsid w:val="00C757BD"/>
    <w:rsid w:val="00C83E4E"/>
    <w:rsid w:val="00C84595"/>
    <w:rsid w:val="00C84704"/>
    <w:rsid w:val="00C85AD4"/>
    <w:rsid w:val="00C95985"/>
    <w:rsid w:val="00C96EAE"/>
    <w:rsid w:val="00C9780B"/>
    <w:rsid w:val="00CA2EA4"/>
    <w:rsid w:val="00CA7D10"/>
    <w:rsid w:val="00CB1493"/>
    <w:rsid w:val="00CB5725"/>
    <w:rsid w:val="00CC1C89"/>
    <w:rsid w:val="00CC5026"/>
    <w:rsid w:val="00CD2478"/>
    <w:rsid w:val="00CD32DA"/>
    <w:rsid w:val="00CD541D"/>
    <w:rsid w:val="00CE22D1"/>
    <w:rsid w:val="00CE4346"/>
    <w:rsid w:val="00CF0EE8"/>
    <w:rsid w:val="00CF3137"/>
    <w:rsid w:val="00CF39F5"/>
    <w:rsid w:val="00CF770D"/>
    <w:rsid w:val="00D035AB"/>
    <w:rsid w:val="00D04264"/>
    <w:rsid w:val="00D11584"/>
    <w:rsid w:val="00D12FF1"/>
    <w:rsid w:val="00D26C00"/>
    <w:rsid w:val="00D51C49"/>
    <w:rsid w:val="00D53BE5"/>
    <w:rsid w:val="00D641A9"/>
    <w:rsid w:val="00D76A9C"/>
    <w:rsid w:val="00D908E8"/>
    <w:rsid w:val="00D911C8"/>
    <w:rsid w:val="00DA1C81"/>
    <w:rsid w:val="00DA5743"/>
    <w:rsid w:val="00DB5062"/>
    <w:rsid w:val="00DB72BB"/>
    <w:rsid w:val="00DC2EEA"/>
    <w:rsid w:val="00DE7091"/>
    <w:rsid w:val="00DF47B5"/>
    <w:rsid w:val="00E015DE"/>
    <w:rsid w:val="00E04BA8"/>
    <w:rsid w:val="00E0530F"/>
    <w:rsid w:val="00E06CA4"/>
    <w:rsid w:val="00E13C10"/>
    <w:rsid w:val="00E159F8"/>
    <w:rsid w:val="00E23A56"/>
    <w:rsid w:val="00E24619"/>
    <w:rsid w:val="00E24CA9"/>
    <w:rsid w:val="00E32097"/>
    <w:rsid w:val="00E365A0"/>
    <w:rsid w:val="00E4306D"/>
    <w:rsid w:val="00E47A90"/>
    <w:rsid w:val="00E65E8A"/>
    <w:rsid w:val="00E7305B"/>
    <w:rsid w:val="00E90A16"/>
    <w:rsid w:val="00E924C6"/>
    <w:rsid w:val="00E9497F"/>
    <w:rsid w:val="00EA15FE"/>
    <w:rsid w:val="00EA76BB"/>
    <w:rsid w:val="00EB3FE7"/>
    <w:rsid w:val="00EC11EB"/>
    <w:rsid w:val="00EC5431"/>
    <w:rsid w:val="00ED0D9F"/>
    <w:rsid w:val="00ED19EF"/>
    <w:rsid w:val="00ED3D47"/>
    <w:rsid w:val="00EE6A83"/>
    <w:rsid w:val="00EE7D7C"/>
    <w:rsid w:val="00EE7FCF"/>
    <w:rsid w:val="00EF44FB"/>
    <w:rsid w:val="00F02E5B"/>
    <w:rsid w:val="00F1278B"/>
    <w:rsid w:val="00F21CC1"/>
    <w:rsid w:val="00F25D98"/>
    <w:rsid w:val="00F26950"/>
    <w:rsid w:val="00F300FB"/>
    <w:rsid w:val="00F34816"/>
    <w:rsid w:val="00F36060"/>
    <w:rsid w:val="00F432E2"/>
    <w:rsid w:val="00F51BCF"/>
    <w:rsid w:val="00F71A8C"/>
    <w:rsid w:val="00F7680F"/>
    <w:rsid w:val="00F831EE"/>
    <w:rsid w:val="00F83A33"/>
    <w:rsid w:val="00F86788"/>
    <w:rsid w:val="00FB6386"/>
    <w:rsid w:val="00FB7BBB"/>
    <w:rsid w:val="00FC4B4B"/>
    <w:rsid w:val="00FC6BF7"/>
    <w:rsid w:val="00FD7944"/>
    <w:rsid w:val="00FE1C07"/>
    <w:rsid w:val="00FE34A3"/>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1C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990348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96</TotalTime>
  <Pages>4</Pages>
  <Words>1491</Words>
  <Characters>8503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23</cp:revision>
  <cp:lastPrinted>1899-12-31T23:00:00Z</cp:lastPrinted>
  <dcterms:created xsi:type="dcterms:W3CDTF">2021-06-18T13:12:00Z</dcterms:created>
  <dcterms:modified xsi:type="dcterms:W3CDTF">2021-06-30T09:13:00Z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1625043729</vt:lpwstr>
  </property>
</Properties>
</file>