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06A998FF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0E5A8B">
        <w:rPr>
          <w:b/>
          <w:noProof/>
          <w:sz w:val="24"/>
        </w:rPr>
        <w:t>C4-214</w:t>
      </w:r>
      <w:r w:rsidR="000E5A8B" w:rsidRPr="000E5A8B">
        <w:rPr>
          <w:b/>
          <w:noProof/>
          <w:sz w:val="24"/>
        </w:rPr>
        <w:t>038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5DC824B5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C012C">
        <w:rPr>
          <w:rFonts w:ascii="Arial" w:hAnsi="Arial" w:cs="Arial"/>
          <w:b/>
          <w:bCs/>
          <w:lang w:val="en-US"/>
        </w:rPr>
        <w:t>PortAl</w:t>
      </w:r>
      <w:proofErr w:type="spellEnd"/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4359B1">
        <w:rPr>
          <w:rFonts w:ascii="Arial" w:hAnsi="Arial" w:cs="Arial"/>
          <w:b/>
          <w:bCs/>
          <w:lang w:val="en-US"/>
        </w:rPr>
        <w:t>PTR clarification</w:t>
      </w:r>
      <w:r w:rsidR="0096245E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6A1873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</w:t>
      </w:r>
      <w:r w:rsidR="007207E9">
        <w:rPr>
          <w:rFonts w:ascii="Arial" w:hAnsi="Arial" w:cs="Arial"/>
          <w:b/>
          <w:bCs/>
          <w:lang w:val="en-US"/>
        </w:rPr>
        <w:t>1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7ADF8E3E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A8B">
        <w:rPr>
          <w:rFonts w:ascii="Arial" w:hAnsi="Arial" w:cs="Arial"/>
          <w:b/>
          <w:bCs/>
          <w:lang w:val="en-US"/>
        </w:rPr>
        <w:t>Agenda item:</w:t>
      </w:r>
      <w:r w:rsidRPr="000E5A8B">
        <w:rPr>
          <w:rFonts w:ascii="Arial" w:hAnsi="Arial" w:cs="Arial"/>
          <w:b/>
          <w:bCs/>
          <w:lang w:val="en-US"/>
        </w:rPr>
        <w:tab/>
      </w:r>
      <w:r w:rsidR="000E5A8B" w:rsidRPr="000E5A8B">
        <w:rPr>
          <w:rFonts w:ascii="Arial" w:hAnsi="Arial" w:cs="Arial"/>
          <w:b/>
          <w:bCs/>
          <w:lang w:val="en-US"/>
        </w:rPr>
        <w:t>6.1.4</w:t>
      </w:r>
      <w:r w:rsidR="001E2B3D" w:rsidRPr="000E5A8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1E2B3D" w:rsidRPr="000E5A8B">
        <w:rPr>
          <w:rFonts w:ascii="Arial" w:hAnsi="Arial" w:cs="Arial"/>
          <w:b/>
          <w:bCs/>
          <w:lang w:val="en-US"/>
        </w:rPr>
        <w:t>FS_PortAl</w:t>
      </w:r>
      <w:proofErr w:type="spellEnd"/>
      <w:r w:rsidR="001E2B3D" w:rsidRPr="000E5A8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56DF1D43" w:rsidR="00772EF8" w:rsidRPr="006F6096" w:rsidRDefault="00C02F08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>T</w:t>
      </w:r>
      <w:r>
        <w:t>he pointer record type (PTR) is defined in IETF RFC 1035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1B7F68D6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2160D">
        <w:rPr>
          <w:lang w:val="en-US"/>
        </w:rPr>
        <w:t>3GPP TR 29.941v1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830A8B" w14:textId="77777777" w:rsidR="007826C3" w:rsidRPr="004D3578" w:rsidRDefault="007826C3" w:rsidP="007826C3">
      <w:pPr>
        <w:pStyle w:val="Heading1"/>
      </w:pPr>
      <w:bookmarkStart w:id="1" w:name="_Toc52362726"/>
      <w:bookmarkStart w:id="2" w:name="_Toc70082174"/>
      <w:bookmarkStart w:id="3" w:name="_Toc70927182"/>
      <w:bookmarkStart w:id="4" w:name="_Toc73782004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173834B0" w14:textId="77777777" w:rsidR="007826C3" w:rsidRPr="004D3578" w:rsidRDefault="007826C3" w:rsidP="007826C3">
      <w:r w:rsidRPr="004D3578">
        <w:t>The following documents contain provisions which, through reference in this text, constitute provisions of the present document.</w:t>
      </w:r>
    </w:p>
    <w:p w14:paraId="624A14A2" w14:textId="77777777" w:rsidR="007826C3" w:rsidRPr="004D3578" w:rsidRDefault="007826C3" w:rsidP="007826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067CBE" w14:textId="77777777" w:rsidR="007826C3" w:rsidRPr="004D3578" w:rsidRDefault="007826C3" w:rsidP="007826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EC6275" w14:textId="77777777" w:rsidR="007826C3" w:rsidRPr="004D3578" w:rsidRDefault="007826C3" w:rsidP="007826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8A0FBF" w14:textId="77777777" w:rsidR="007826C3" w:rsidRDefault="007826C3" w:rsidP="007826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8B0C25" w14:textId="77777777" w:rsidR="007826C3" w:rsidRPr="004D3578" w:rsidRDefault="007826C3" w:rsidP="007826C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835</w:t>
      </w:r>
      <w:r w:rsidRPr="004D3578">
        <w:t>: "</w:t>
      </w:r>
      <w:r w:rsidRPr="007454F6">
        <w:t>Study on Port Number Allocation Alternatives for New 3GPP Interfaces</w:t>
      </w:r>
      <w:r w:rsidRPr="004D3578">
        <w:t>".</w:t>
      </w:r>
    </w:p>
    <w:p w14:paraId="0D5DC7BA" w14:textId="77777777" w:rsidR="007826C3" w:rsidRPr="00D61FD5" w:rsidRDefault="007826C3" w:rsidP="007826C3">
      <w:pPr>
        <w:pStyle w:val="EX"/>
        <w:rPr>
          <w:lang w:val="en-US"/>
        </w:rPr>
      </w:pPr>
      <w:r w:rsidRPr="00D61FD5">
        <w:rPr>
          <w:lang w:val="en-US"/>
        </w:rPr>
        <w:t>[</w:t>
      </w:r>
      <w:r>
        <w:rPr>
          <w:lang w:val="en-US"/>
        </w:rPr>
        <w:t>3</w:t>
      </w:r>
      <w:r w:rsidRPr="00D61FD5">
        <w:rPr>
          <w:lang w:val="en-US"/>
        </w:rPr>
        <w:t>]</w:t>
      </w:r>
      <w:r w:rsidRPr="00D61FD5">
        <w:rPr>
          <w:lang w:val="en-US"/>
        </w:rPr>
        <w:tab/>
        <w:t>IETF RFC 793: "Transmission Control Protocol".</w:t>
      </w:r>
    </w:p>
    <w:p w14:paraId="61C3EDB4" w14:textId="77777777" w:rsidR="007826C3" w:rsidRPr="00D61FD5" w:rsidRDefault="007826C3" w:rsidP="007826C3">
      <w:pPr>
        <w:pStyle w:val="EX"/>
        <w:rPr>
          <w:lang w:val="fr-FR"/>
        </w:rPr>
      </w:pPr>
      <w:r>
        <w:rPr>
          <w:lang w:val="fr-FR"/>
        </w:rPr>
        <w:t>[4</w:t>
      </w:r>
      <w:r w:rsidRPr="00D61FD5">
        <w:rPr>
          <w:lang w:val="fr-FR"/>
        </w:rPr>
        <w:t>]</w:t>
      </w:r>
      <w:r w:rsidRPr="00D61FD5">
        <w:rPr>
          <w:lang w:val="fr-FR"/>
        </w:rPr>
        <w:tab/>
        <w:t>IETF RFC 1078: "TCP Port Service Multiplexer (TCPMUX)"</w:t>
      </w:r>
    </w:p>
    <w:p w14:paraId="34830901" w14:textId="77777777" w:rsidR="007826C3" w:rsidRPr="00D61FD5" w:rsidRDefault="007826C3" w:rsidP="007826C3">
      <w:pPr>
        <w:pStyle w:val="EX"/>
        <w:rPr>
          <w:lang w:val="en-US"/>
        </w:rPr>
      </w:pPr>
      <w:r>
        <w:t>[5</w:t>
      </w:r>
      <w:r w:rsidRPr="00D61FD5">
        <w:t>]</w:t>
      </w:r>
      <w:r w:rsidRPr="00D61FD5">
        <w:tab/>
      </w:r>
      <w:r w:rsidRPr="00D61FD5">
        <w:rPr>
          <w:lang w:val="en-US"/>
        </w:rPr>
        <w:t>IETF RFC 2782: "A DNS RR for specifying the location of services (DNS SRV)".</w:t>
      </w:r>
    </w:p>
    <w:p w14:paraId="21FD3372" w14:textId="77777777" w:rsidR="007826C3" w:rsidRPr="00D61FD5" w:rsidRDefault="007826C3" w:rsidP="007826C3">
      <w:pPr>
        <w:pStyle w:val="EX"/>
      </w:pPr>
      <w:r>
        <w:t>[6</w:t>
      </w:r>
      <w:r w:rsidRPr="00D61FD5">
        <w:t>]</w:t>
      </w:r>
      <w:r w:rsidRPr="00D61FD5">
        <w:tab/>
        <w:t>IETF RFC 4960: "Stream Control Transmission Protocol".</w:t>
      </w:r>
    </w:p>
    <w:p w14:paraId="09AB6C37" w14:textId="77777777" w:rsidR="007826C3" w:rsidRPr="00D61FD5" w:rsidRDefault="007826C3" w:rsidP="007826C3">
      <w:pPr>
        <w:pStyle w:val="EX"/>
        <w:rPr>
          <w:lang w:val="en-US"/>
        </w:rPr>
      </w:pPr>
      <w:r>
        <w:rPr>
          <w:lang w:val="en-US"/>
        </w:rPr>
        <w:t>[7</w:t>
      </w:r>
      <w:r w:rsidRPr="00D61FD5">
        <w:rPr>
          <w:lang w:val="en-US"/>
        </w:rPr>
        <w:t>]</w:t>
      </w:r>
      <w:r w:rsidRPr="00D61FD5">
        <w:rPr>
          <w:lang w:val="en-US"/>
        </w:rPr>
        <w:tab/>
        <w:t>IETF RFC 5226: "Guidelines for Writing an IANA Considerations</w:t>
      </w:r>
      <w:r>
        <w:rPr>
          <w:lang w:val="en-US"/>
        </w:rPr>
        <w:t xml:space="preserve"> clause </w:t>
      </w:r>
      <w:r w:rsidRPr="00D61FD5">
        <w:rPr>
          <w:lang w:val="en-US"/>
        </w:rPr>
        <w:t>in RFCs".</w:t>
      </w:r>
    </w:p>
    <w:p w14:paraId="10633E9E" w14:textId="77777777" w:rsidR="007826C3" w:rsidRPr="00D61FD5" w:rsidRDefault="007826C3" w:rsidP="007826C3">
      <w:pPr>
        <w:pStyle w:val="EX"/>
        <w:rPr>
          <w:lang w:val="en-US"/>
        </w:rPr>
      </w:pPr>
      <w:r>
        <w:rPr>
          <w:lang w:val="en-US"/>
        </w:rPr>
        <w:t>[8</w:t>
      </w:r>
      <w:r w:rsidRPr="00D61FD5">
        <w:rPr>
          <w:lang w:val="en-US"/>
        </w:rPr>
        <w:t>]</w:t>
      </w:r>
      <w:r w:rsidRPr="00D61FD5">
        <w:rPr>
          <w:lang w:val="en-US"/>
        </w:rPr>
        <w:tab/>
        <w:t>IETF RFC 6066: "Transport Layer Security (TLS) Extensions: Extension Definitions".</w:t>
      </w:r>
    </w:p>
    <w:p w14:paraId="4A65F58F" w14:textId="77777777" w:rsidR="007826C3" w:rsidRDefault="007826C3" w:rsidP="007826C3">
      <w:pPr>
        <w:pStyle w:val="EX"/>
      </w:pPr>
      <w:r>
        <w:t>[9</w:t>
      </w:r>
      <w:r w:rsidRPr="00D61FD5">
        <w:t>]</w:t>
      </w:r>
      <w:r w:rsidRPr="00D61FD5">
        <w:tab/>
        <w:t>IETF RFC </w:t>
      </w:r>
      <w:r>
        <w:t>6083: "Datagram Transport Layer Security (DTLS) for Stream Control Transmission Protocol (SCTP)".</w:t>
      </w:r>
    </w:p>
    <w:p w14:paraId="448A57B3" w14:textId="77777777" w:rsidR="007826C3" w:rsidRPr="00D61FD5" w:rsidRDefault="007826C3" w:rsidP="007826C3">
      <w:pPr>
        <w:pStyle w:val="EX"/>
      </w:pPr>
      <w:r>
        <w:lastRenderedPageBreak/>
        <w:t>[10]</w:t>
      </w:r>
      <w:r w:rsidRPr="00D61FD5">
        <w:tab/>
        <w:t>IETF RFC 6335: "Internet Assigned Numbers Authority (IANA) Procedures for the Management of the Service Name and Transport Protocol Port Number Registry".</w:t>
      </w:r>
    </w:p>
    <w:p w14:paraId="0A534553" w14:textId="77777777" w:rsidR="007826C3" w:rsidRPr="00D61FD5" w:rsidRDefault="007826C3" w:rsidP="007826C3">
      <w:pPr>
        <w:pStyle w:val="EX"/>
        <w:rPr>
          <w:lang w:val="en-US"/>
        </w:rPr>
      </w:pPr>
      <w:r>
        <w:rPr>
          <w:lang w:val="en-US"/>
        </w:rPr>
        <w:t>[11]</w:t>
      </w:r>
      <w:r w:rsidRPr="00D61FD5">
        <w:rPr>
          <w:lang w:val="en-US"/>
        </w:rPr>
        <w:tab/>
        <w:t>IETF RFC 6347: "Datagram Transport Layer Security Version 1.2".</w:t>
      </w:r>
    </w:p>
    <w:p w14:paraId="379725B8" w14:textId="77777777" w:rsidR="007826C3" w:rsidRPr="00D61FD5" w:rsidRDefault="007826C3" w:rsidP="007826C3">
      <w:pPr>
        <w:pStyle w:val="EX"/>
        <w:rPr>
          <w:lang w:val="en-US"/>
        </w:rPr>
      </w:pPr>
      <w:r>
        <w:rPr>
          <w:lang w:val="en-US"/>
        </w:rPr>
        <w:t>[12]</w:t>
      </w:r>
      <w:r w:rsidRPr="00D61FD5">
        <w:rPr>
          <w:lang w:val="en-US"/>
        </w:rPr>
        <w:tab/>
        <w:t>IETF RFC 6762: "Multicast DNS".</w:t>
      </w:r>
    </w:p>
    <w:p w14:paraId="3C8ECFE6" w14:textId="77777777" w:rsidR="007826C3" w:rsidRPr="00D61FD5" w:rsidRDefault="007826C3" w:rsidP="007826C3">
      <w:pPr>
        <w:pStyle w:val="EX"/>
        <w:rPr>
          <w:lang w:val="en-US"/>
        </w:rPr>
      </w:pPr>
      <w:r>
        <w:t>[13]</w:t>
      </w:r>
      <w:r w:rsidRPr="00D61FD5">
        <w:tab/>
      </w:r>
      <w:r w:rsidRPr="00D61FD5">
        <w:rPr>
          <w:lang w:val="en-US"/>
        </w:rPr>
        <w:t>IETF RFC 6763: "DNS-Based Service Discovery".</w:t>
      </w:r>
    </w:p>
    <w:p w14:paraId="4DCA6C0B" w14:textId="77777777" w:rsidR="007826C3" w:rsidRPr="00D61FD5" w:rsidRDefault="007826C3" w:rsidP="007826C3">
      <w:pPr>
        <w:pStyle w:val="EX"/>
        <w:rPr>
          <w:lang w:val="en-US"/>
        </w:rPr>
      </w:pPr>
      <w:r>
        <w:rPr>
          <w:lang w:val="en-US"/>
        </w:rPr>
        <w:t>[14]</w:t>
      </w:r>
      <w:r w:rsidRPr="00D61FD5">
        <w:rPr>
          <w:lang w:val="en-US"/>
        </w:rPr>
        <w:tab/>
        <w:t>IETF RFC 7301: "Transport Layer Security (TLS) Application-Layer Protocol Negotiation Extension".</w:t>
      </w:r>
    </w:p>
    <w:p w14:paraId="699FB264" w14:textId="77777777" w:rsidR="007826C3" w:rsidRPr="00D61FD5" w:rsidRDefault="007826C3" w:rsidP="007826C3">
      <w:pPr>
        <w:pStyle w:val="EX"/>
        <w:rPr>
          <w:lang w:val="en-US"/>
        </w:rPr>
      </w:pPr>
      <w:r>
        <w:t>[15]</w:t>
      </w:r>
      <w:r w:rsidRPr="00D61FD5">
        <w:tab/>
      </w:r>
      <w:r w:rsidRPr="00D61FD5">
        <w:rPr>
          <w:lang w:val="en-US"/>
        </w:rPr>
        <w:t>IETF RFC </w:t>
      </w:r>
      <w:r w:rsidRPr="00D61FD5">
        <w:rPr>
          <w:rFonts w:eastAsia="SimSun"/>
          <w:lang w:val="en-US" w:eastAsia="zh-CN"/>
        </w:rPr>
        <w:t>7605</w:t>
      </w:r>
      <w:r w:rsidRPr="00D61FD5">
        <w:rPr>
          <w:lang w:val="en-US"/>
        </w:rPr>
        <w:t>: "Recommendations on Using Assigned Transport Port Numbers".</w:t>
      </w:r>
    </w:p>
    <w:p w14:paraId="2E8BA2B6" w14:textId="77777777" w:rsidR="007826C3" w:rsidRDefault="007826C3" w:rsidP="007826C3">
      <w:pPr>
        <w:pStyle w:val="EX"/>
      </w:pPr>
      <w:r>
        <w:rPr>
          <w:lang w:val="en-US"/>
        </w:rPr>
        <w:t>[16]</w:t>
      </w:r>
      <w:r w:rsidRPr="00D61FD5">
        <w:rPr>
          <w:lang w:val="en-US"/>
        </w:rPr>
        <w:tab/>
        <w:t>IETF RFC 7805: "Moving Outdated TCP Extensions and TCP-Related Documents to Historic or</w:t>
      </w:r>
      <w:r w:rsidRPr="00D61FD5">
        <w:t xml:space="preserve"> </w:t>
      </w:r>
      <w:r w:rsidRPr="00D61FD5">
        <w:rPr>
          <w:lang w:val="en-US"/>
        </w:rPr>
        <w:t>Informational Status"</w:t>
      </w:r>
      <w:r>
        <w:rPr>
          <w:lang w:val="en-US"/>
        </w:rPr>
        <w:t>.</w:t>
      </w:r>
    </w:p>
    <w:p w14:paraId="3DEDE7AD" w14:textId="77777777" w:rsidR="007826C3" w:rsidRPr="00D61FD5" w:rsidRDefault="007826C3" w:rsidP="007826C3">
      <w:pPr>
        <w:pStyle w:val="EX"/>
      </w:pPr>
      <w:r>
        <w:t>[17]</w:t>
      </w:r>
      <w:r w:rsidRPr="00D61FD5">
        <w:tab/>
        <w:t>IETF RFC 8126: "Guidelines for Writing an IANA Considerations Clause in RFCs".</w:t>
      </w:r>
    </w:p>
    <w:p w14:paraId="6ADD9D3B" w14:textId="77777777" w:rsidR="007826C3" w:rsidRPr="00D61FD5" w:rsidRDefault="007826C3" w:rsidP="007826C3">
      <w:pPr>
        <w:pStyle w:val="EX"/>
      </w:pPr>
      <w:r>
        <w:rPr>
          <w:lang w:val="en-US"/>
        </w:rPr>
        <w:t>[18]</w:t>
      </w:r>
      <w:r w:rsidRPr="00D61FD5">
        <w:rPr>
          <w:lang w:val="en-US"/>
        </w:rPr>
        <w:tab/>
        <w:t>IETF RFC 8446: "The Transport Layer Security (TLS) Protocol Version 1.3".</w:t>
      </w:r>
    </w:p>
    <w:p w14:paraId="62AAB39C" w14:textId="77777777" w:rsidR="007826C3" w:rsidRPr="00D61FD5" w:rsidRDefault="007826C3" w:rsidP="007826C3">
      <w:pPr>
        <w:pStyle w:val="EX"/>
        <w:rPr>
          <w:ins w:id="11" w:author="Giorgi Gulbani" w:date="2021-06-21T16:15:00Z"/>
          <w:lang w:val="en-US"/>
        </w:rPr>
      </w:pPr>
      <w:ins w:id="12" w:author="Giorgi Gulbani" w:date="2021-06-21T16:15:00Z">
        <w:r>
          <w:rPr>
            <w:lang w:val="en-US"/>
          </w:rPr>
          <w:t>[</w:t>
        </w:r>
        <w:r w:rsidRPr="00A76444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  <w:r>
          <w:rPr>
            <w:lang w:val="en-US"/>
          </w:rPr>
          <w:tab/>
          <w:t>IETF RFC 1035</w:t>
        </w:r>
        <w:r w:rsidRPr="00D61FD5">
          <w:rPr>
            <w:lang w:val="en-US"/>
          </w:rPr>
          <w:t>: "</w:t>
        </w:r>
        <w:r>
          <w:t>Domain Names – Implementation and specification</w:t>
        </w:r>
        <w:r w:rsidRPr="00D61FD5">
          <w:rPr>
            <w:lang w:val="en-US"/>
          </w:rPr>
          <w:t>".</w:t>
        </w:r>
      </w:ins>
    </w:p>
    <w:p w14:paraId="255D5EC1" w14:textId="77777777" w:rsidR="00A83573" w:rsidRDefault="00A83573" w:rsidP="00A83573">
      <w:pPr>
        <w:pStyle w:val="B1"/>
      </w:pPr>
    </w:p>
    <w:p w14:paraId="14DEAE44" w14:textId="77777777" w:rsidR="00A83573" w:rsidRPr="006B5418" w:rsidRDefault="00A83573" w:rsidP="00A83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C29F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46B4B3" w14:textId="77777777" w:rsidR="007826C3" w:rsidRDefault="007826C3" w:rsidP="007826C3">
      <w:pPr>
        <w:pStyle w:val="Heading2"/>
        <w:rPr>
          <w:lang w:eastAsia="zh-CN"/>
        </w:rPr>
      </w:pPr>
      <w:bookmarkStart w:id="13" w:name="_Toc70082181"/>
      <w:bookmarkStart w:id="14" w:name="_Toc70927189"/>
      <w:bookmarkStart w:id="15" w:name="_Toc73782011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>4.2</w:t>
      </w:r>
      <w:r>
        <w:rPr>
          <w:lang w:eastAsia="zh-CN"/>
        </w:rPr>
        <w:tab/>
      </w:r>
      <w:r>
        <w:t>DNS based solutions#1-4</w:t>
      </w:r>
      <w:bookmarkEnd w:id="13"/>
      <w:bookmarkEnd w:id="14"/>
      <w:bookmarkEnd w:id="15"/>
    </w:p>
    <w:p w14:paraId="308EEFF9" w14:textId="77777777" w:rsidR="007826C3" w:rsidRDefault="007826C3" w:rsidP="007826C3">
      <w:pPr>
        <w:pStyle w:val="Heading3"/>
      </w:pPr>
      <w:bookmarkStart w:id="16" w:name="_Toc69591304"/>
      <w:bookmarkStart w:id="17" w:name="_Toc70082182"/>
      <w:bookmarkStart w:id="18" w:name="_Toc70927190"/>
      <w:bookmarkStart w:id="19" w:name="_Toc73782012"/>
      <w:r>
        <w:t>4.2.1</w:t>
      </w:r>
      <w:r>
        <w:tab/>
        <w:t>General</w:t>
      </w:r>
      <w:bookmarkEnd w:id="16"/>
      <w:bookmarkEnd w:id="17"/>
      <w:bookmarkEnd w:id="18"/>
      <w:bookmarkEnd w:id="19"/>
    </w:p>
    <w:p w14:paraId="7698FF17" w14:textId="7EE5C4D7" w:rsidR="007826C3" w:rsidRDefault="007826C3" w:rsidP="007826C3">
      <w:pPr>
        <w:rPr>
          <w:lang w:val="en-US"/>
        </w:rPr>
      </w:pPr>
      <w:r>
        <w:rPr>
          <w:lang w:val="en-US"/>
        </w:rPr>
        <w:t xml:space="preserve">DNS procedures can be used to discover a service or a service instance in a given domain using PTR </w:t>
      </w:r>
      <w:ins w:id="20" w:author="Giorgi Gulbani" w:date="2021-06-21T16:15:00Z">
        <w:r>
          <w:rPr>
            <w:lang w:val="en-US"/>
          </w:rPr>
          <w:t>(</w:t>
        </w:r>
      </w:ins>
      <w:ins w:id="21" w:author="Giorgi Gulbani" w:date="2021-06-21T16:01:00Z">
        <w:r>
          <w:rPr>
            <w:lang w:val="en-US"/>
          </w:rPr>
          <w:t>see IETF RFC 1035 [</w:t>
        </w:r>
        <w:r w:rsidRPr="00A76444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</w:ins>
      <w:ins w:id="22" w:author="Giorgi Gulbani" w:date="2021-06-21T16:15:00Z">
        <w:r>
          <w:rPr>
            <w:lang w:val="en-US"/>
          </w:rPr>
          <w:t>)</w:t>
        </w:r>
      </w:ins>
      <w:r>
        <w:rPr>
          <w:lang w:val="en-US"/>
        </w:rPr>
        <w:t xml:space="preserve"> and/or SRV resource record lookups.</w:t>
      </w:r>
    </w:p>
    <w:p w14:paraId="667F1B2D" w14:textId="77777777" w:rsidR="007826C3" w:rsidRDefault="007826C3" w:rsidP="007826C3">
      <w:pPr>
        <w:rPr>
          <w:lang w:val="en-US"/>
        </w:rPr>
      </w:pPr>
      <w:r>
        <w:rPr>
          <w:lang w:val="en-US"/>
        </w:rPr>
        <w:t>The PTR and SRV lookup are performed on the name:</w:t>
      </w:r>
    </w:p>
    <w:p w14:paraId="35427713" w14:textId="77777777" w:rsidR="007826C3" w:rsidRDefault="007826C3" w:rsidP="007826C3">
      <w:pPr>
        <w:pStyle w:val="B1"/>
        <w:rPr>
          <w:lang w:val="en-US"/>
        </w:rPr>
      </w:pPr>
      <w:r>
        <w:rPr>
          <w:lang w:val="en-US"/>
        </w:rPr>
        <w:t>&lt;Service&gt;.</w:t>
      </w:r>
      <w:r w:rsidRPr="001939C6">
        <w:rPr>
          <w:lang w:val="en-US"/>
        </w:rPr>
        <w:t>&lt;Domain&gt;</w:t>
      </w:r>
    </w:p>
    <w:p w14:paraId="51DED2B1" w14:textId="77777777" w:rsidR="007826C3" w:rsidRDefault="007826C3" w:rsidP="007826C3">
      <w:pPr>
        <w:rPr>
          <w:lang w:val="en-US"/>
        </w:rPr>
      </w:pPr>
      <w:r w:rsidRPr="00E90FA7">
        <w:rPr>
          <w:lang w:val="en-US"/>
        </w:rPr>
        <w:t xml:space="preserve">The &lt;Service&gt; </w:t>
      </w:r>
      <w:r>
        <w:rPr>
          <w:lang w:val="en-US"/>
        </w:rPr>
        <w:t xml:space="preserve">portion </w:t>
      </w:r>
      <w:r w:rsidRPr="00E90FA7">
        <w:rPr>
          <w:lang w:val="en-US"/>
        </w:rPr>
        <w:t>consists of a pair of DNS labels</w:t>
      </w:r>
      <w:r>
        <w:rPr>
          <w:lang w:val="en-US"/>
        </w:rPr>
        <w:t xml:space="preserve"> separated by a dot</w:t>
      </w:r>
      <w:r w:rsidRPr="00E90FA7">
        <w:rPr>
          <w:lang w:val="en-US"/>
        </w:rPr>
        <w:t>, following the convention already established for SRV</w:t>
      </w:r>
      <w:r>
        <w:rPr>
          <w:lang w:val="en-US"/>
        </w:rPr>
        <w:t xml:space="preserve"> records (</w:t>
      </w:r>
      <w:r>
        <w:rPr>
          <w:noProof/>
          <w:lang w:val="en-US"/>
        </w:rPr>
        <w:t>IETF RFC </w:t>
      </w:r>
      <w:r>
        <w:rPr>
          <w:lang w:val="en-US"/>
        </w:rPr>
        <w:t>2782 [8]).</w:t>
      </w:r>
    </w:p>
    <w:p w14:paraId="6C45B261" w14:textId="77777777" w:rsidR="007826C3" w:rsidRDefault="007826C3" w:rsidP="007826C3">
      <w:r w:rsidRPr="00E90FA7">
        <w:rPr>
          <w:lang w:val="en-US"/>
        </w:rPr>
        <w:t xml:space="preserve">The first label of the pair is an underscore character followed </w:t>
      </w:r>
      <w:r>
        <w:rPr>
          <w:lang w:val="en-US"/>
        </w:rPr>
        <w:t>by an IANA registered Service Name (</w:t>
      </w:r>
      <w:r>
        <w:rPr>
          <w:noProof/>
          <w:lang w:val="en-US"/>
        </w:rPr>
        <w:t>IETF RFC </w:t>
      </w:r>
      <w:r w:rsidRPr="0008390A">
        <w:rPr>
          <w:lang w:val="en-US"/>
        </w:rPr>
        <w:t>6335 [10]).</w:t>
      </w:r>
      <w:r>
        <w:rPr>
          <w:lang w:val="en-US"/>
        </w:rPr>
        <w:t xml:space="preserve"> </w:t>
      </w:r>
    </w:p>
    <w:p w14:paraId="48D92A86" w14:textId="77777777" w:rsidR="007826C3" w:rsidRDefault="007826C3" w:rsidP="007826C3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Pr="00756B27">
        <w:rPr>
          <w:lang w:val="en-US"/>
        </w:rPr>
        <w:t>Service names are assigned on a "first come, first served" basis, as described in</w:t>
      </w:r>
      <w:r>
        <w:rPr>
          <w:lang w:val="en-US"/>
        </w:rPr>
        <w:t xml:space="preserve"> clause </w:t>
      </w:r>
      <w:r w:rsidRPr="00756B27">
        <w:rPr>
          <w:lang w:val="en-US"/>
        </w:rPr>
        <w:t>8.1</w:t>
      </w:r>
      <w:r>
        <w:rPr>
          <w:lang w:val="en-US"/>
        </w:rPr>
        <w:t xml:space="preserve"> of 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08390A">
        <w:rPr>
          <w:lang w:val="en-US"/>
        </w:rPr>
        <w:t>[10].</w:t>
      </w:r>
      <w:r>
        <w:rPr>
          <w:lang w:val="en-US"/>
        </w:rPr>
        <w:t xml:space="preserve"> </w:t>
      </w:r>
      <w:r w:rsidRPr="00633659">
        <w:rPr>
          <w:lang w:val="en-US"/>
        </w:rPr>
        <w:t>There is no substantive review of the request, other than to ensure that it is well-formed and doesn't du</w:t>
      </w:r>
      <w:r>
        <w:rPr>
          <w:lang w:val="en-US"/>
        </w:rPr>
        <w:t>plicate an existing assignment.</w:t>
      </w:r>
    </w:p>
    <w:p w14:paraId="4E41371D" w14:textId="77777777" w:rsidR="007826C3" w:rsidRDefault="007826C3" w:rsidP="007826C3">
      <w:pPr>
        <w:rPr>
          <w:lang w:val="en-US"/>
        </w:rPr>
      </w:pPr>
      <w:r>
        <w:rPr>
          <w:lang w:val="en-US"/>
        </w:rPr>
        <w:t>For new service names registered by 3GPP, the Service Name should start with "3gpp-", followed by a name identifying the application protocol defined by 3GPP. This name should be the acronym used to identify the protocol in 3GPP specifications.</w:t>
      </w:r>
    </w:p>
    <w:p w14:paraId="36EC249C" w14:textId="77777777" w:rsidR="007826C3" w:rsidRDefault="007826C3" w:rsidP="007826C3">
      <w:pPr>
        <w:rPr>
          <w:lang w:val="en-US"/>
        </w:rPr>
      </w:pPr>
      <w:r w:rsidRPr="00E2751C">
        <w:rPr>
          <w:lang w:val="en-US"/>
        </w:rPr>
        <w:t>The second label is either "_</w:t>
      </w:r>
      <w:proofErr w:type="spellStart"/>
      <w:r w:rsidRPr="00E2751C">
        <w:rPr>
          <w:lang w:val="en-US"/>
        </w:rPr>
        <w:t>tcp</w:t>
      </w:r>
      <w:proofErr w:type="spellEnd"/>
      <w:r w:rsidRPr="00E2751C">
        <w:rPr>
          <w:lang w:val="en-US"/>
        </w:rPr>
        <w:t>" (for application protocols that run over TC</w:t>
      </w:r>
      <w:r>
        <w:rPr>
          <w:lang w:val="en-US"/>
        </w:rPr>
        <w:t>P) or "_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>" (</w:t>
      </w:r>
      <w:r w:rsidRPr="00E2751C">
        <w:rPr>
          <w:lang w:val="en-US"/>
        </w:rPr>
        <w:t xml:space="preserve">for application protocols that run </w:t>
      </w:r>
      <w:r>
        <w:rPr>
          <w:lang w:val="en-US"/>
        </w:rPr>
        <w:t xml:space="preserve">over </w:t>
      </w:r>
      <w:r w:rsidRPr="00711484">
        <w:rPr>
          <w:lang w:val="en-US"/>
        </w:rPr>
        <w:t>any transport protocol other than TCP</w:t>
      </w:r>
      <w:r>
        <w:rPr>
          <w:lang w:val="en-US"/>
        </w:rPr>
        <w:t>, e.g. SCTP).</w:t>
      </w:r>
    </w:p>
    <w:p w14:paraId="1C453CAE" w14:textId="77777777" w:rsidR="007826C3" w:rsidRDefault="007826C3" w:rsidP="007826C3">
      <w:pPr>
        <w:pStyle w:val="EX"/>
        <w:rPr>
          <w:lang w:val="en-US"/>
        </w:rPr>
      </w:pPr>
      <w:r>
        <w:rPr>
          <w:rFonts w:eastAsia="SimSun"/>
          <w:lang w:val="en-US" w:eastAsia="zh-CN"/>
        </w:rPr>
        <w:t>EXAMPLE:</w:t>
      </w:r>
      <w:r>
        <w:rPr>
          <w:rFonts w:eastAsia="SimSun"/>
          <w:lang w:val="en-US" w:eastAsia="zh-CN"/>
        </w:rPr>
        <w:tab/>
        <w:t>IANA-assigned Service Name for the SCTP application W1AP supporting the service provided by the W1 interface defined by 3GPP:</w:t>
      </w:r>
    </w:p>
    <w:p w14:paraId="2735A80B" w14:textId="77777777" w:rsidR="007826C3" w:rsidRDefault="007826C3" w:rsidP="007826C3">
      <w:pPr>
        <w:pStyle w:val="EX"/>
        <w:rPr>
          <w:lang w:val="en-US"/>
        </w:rPr>
      </w:pPr>
      <w:r>
        <w:rPr>
          <w:lang w:val="en-US"/>
        </w:rPr>
        <w:t>"_3gpp-w1ap._udp"</w:t>
      </w:r>
    </w:p>
    <w:p w14:paraId="507C76C0" w14:textId="77777777" w:rsidR="007826C3" w:rsidRDefault="007826C3" w:rsidP="007826C3">
      <w:pPr>
        <w:rPr>
          <w:lang w:val="en-US"/>
        </w:rPr>
      </w:pPr>
      <w:r w:rsidRPr="00234A54">
        <w:rPr>
          <w:rStyle w:val="B1Char1"/>
        </w:rPr>
        <w:t>The &lt;Domain&gt; portion specifies the DNS subdomain within which those names are</w:t>
      </w:r>
      <w:r w:rsidRPr="00260129">
        <w:rPr>
          <w:lang w:val="en-US"/>
        </w:rPr>
        <w:t xml:space="preserve"> registered. It may be</w:t>
      </w:r>
      <w:r>
        <w:rPr>
          <w:lang w:val="en-US"/>
        </w:rPr>
        <w:t>:</w:t>
      </w:r>
    </w:p>
    <w:p w14:paraId="51E48BE6" w14:textId="77777777" w:rsidR="007826C3" w:rsidRDefault="007826C3" w:rsidP="007826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60129">
        <w:rPr>
          <w:lang w:val="en-US"/>
        </w:rPr>
        <w:t xml:space="preserve">"local." </w:t>
      </w:r>
      <w:r w:rsidRPr="00225828">
        <w:rPr>
          <w:lang w:val="en-US"/>
        </w:rPr>
        <w:t>in the absence of any conventional Unicast DNS server</w:t>
      </w:r>
      <w:r>
        <w:rPr>
          <w:lang w:val="en-US"/>
        </w:rPr>
        <w:t>,</w:t>
      </w:r>
      <w:r w:rsidRPr="00260129">
        <w:rPr>
          <w:lang w:val="en-US"/>
        </w:rPr>
        <w:t xml:space="preserve"> mean</w:t>
      </w:r>
      <w:r>
        <w:rPr>
          <w:lang w:val="en-US"/>
        </w:rPr>
        <w:t>ing "link-local Multicast DNS" (see IETF </w:t>
      </w:r>
      <w:r w:rsidRPr="00260129">
        <w:rPr>
          <w:lang w:val="en-US"/>
        </w:rPr>
        <w:t>RFC</w:t>
      </w:r>
      <w:r>
        <w:rPr>
          <w:lang w:val="en-US"/>
        </w:rPr>
        <w:t> </w:t>
      </w:r>
      <w:r w:rsidRPr="00260129">
        <w:rPr>
          <w:lang w:val="en-US"/>
        </w:rPr>
        <w:t>6762</w:t>
      </w:r>
      <w:r>
        <w:rPr>
          <w:lang w:val="en-US"/>
        </w:rPr>
        <w:t> </w:t>
      </w:r>
      <w:r w:rsidRPr="0008390A">
        <w:rPr>
          <w:lang w:val="en-US"/>
        </w:rPr>
        <w:t>[12]);</w:t>
      </w:r>
      <w:bookmarkStart w:id="23" w:name="_GoBack"/>
      <w:bookmarkEnd w:id="23"/>
    </w:p>
    <w:p w14:paraId="47D7E2D3" w14:textId="77777777" w:rsidR="007826C3" w:rsidRDefault="007826C3" w:rsidP="007826C3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A subdomain of any </w:t>
      </w:r>
      <w:r w:rsidRPr="00260129">
        <w:rPr>
          <w:lang w:val="en-US"/>
        </w:rPr>
        <w:t>conventional</w:t>
      </w:r>
      <w:r>
        <w:rPr>
          <w:lang w:val="en-US"/>
        </w:rPr>
        <w:t xml:space="preserve"> </w:t>
      </w:r>
      <w:r w:rsidRPr="00260129">
        <w:rPr>
          <w:lang w:val="en-US"/>
        </w:rPr>
        <w:t>Unicast DNS domain name</w:t>
      </w:r>
      <w:r>
        <w:rPr>
          <w:lang w:val="en-US"/>
        </w:rPr>
        <w:t xml:space="preserve"> operated by the operator, e.g. "example.com";</w:t>
      </w:r>
    </w:p>
    <w:p w14:paraId="4025A48D" w14:textId="77777777" w:rsidR="007826C3" w:rsidRDefault="007826C3" w:rsidP="007826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subdomain of "</w:t>
      </w:r>
      <w:proofErr w:type="spellStart"/>
      <w:r>
        <w:t>mnc</w:t>
      </w:r>
      <w:proofErr w:type="spellEnd"/>
      <w:r>
        <w:t>&lt;MNC&gt;.mcc&lt;MCC&gt;.3gppnetwork.org" for service discovery across PLMNs (e.g. in roaming cases).</w:t>
      </w:r>
    </w:p>
    <w:p w14:paraId="7F267E46" w14:textId="77777777" w:rsidR="007826C3" w:rsidRDefault="007826C3" w:rsidP="007826C3">
      <w:pPr>
        <w:rPr>
          <w:lang w:val="en-US"/>
        </w:rPr>
      </w:pPr>
      <w:r>
        <w:rPr>
          <w:lang w:val="en-US"/>
        </w:rPr>
        <w:t>When relying on a DNS infrastructure, the operators are responsible for:</w:t>
      </w:r>
    </w:p>
    <w:p w14:paraId="02C74775" w14:textId="77777777" w:rsidR="007826C3" w:rsidRDefault="007826C3" w:rsidP="007826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selection of the subdomain name in which the </w:t>
      </w:r>
      <w:r w:rsidRPr="00260129">
        <w:rPr>
          <w:lang w:val="en-US"/>
        </w:rPr>
        <w:t>Service Instance Name</w:t>
      </w:r>
      <w:r>
        <w:rPr>
          <w:lang w:val="en-US"/>
        </w:rPr>
        <w:t>s are registered, and</w:t>
      </w:r>
    </w:p>
    <w:p w14:paraId="320D0914" w14:textId="77777777" w:rsidR="007826C3" w:rsidRPr="00981153" w:rsidRDefault="007826C3" w:rsidP="007826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provisioning of the authoritative DNS server of this subdomain with the corresponding PTR, SRV, TXT and A/AAAA records used to discover and contact </w:t>
      </w:r>
      <w:r>
        <w:rPr>
          <w:rFonts w:eastAsia="SimSun"/>
          <w:lang w:eastAsia="zh-CN"/>
        </w:rPr>
        <w:t>the target nodes</w:t>
      </w:r>
      <w:r>
        <w:rPr>
          <w:lang w:val="en-US"/>
        </w:rPr>
        <w:t>.</w:t>
      </w:r>
    </w:p>
    <w:p w14:paraId="4435C72C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8AD5A" w14:textId="77777777" w:rsidR="00C33D92" w:rsidRDefault="00C33D92">
      <w:r>
        <w:separator/>
      </w:r>
    </w:p>
  </w:endnote>
  <w:endnote w:type="continuationSeparator" w:id="0">
    <w:p w14:paraId="6778CEE5" w14:textId="77777777" w:rsidR="00C33D92" w:rsidRDefault="00C3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059F1" w14:textId="77777777" w:rsidR="00C33D92" w:rsidRDefault="00C33D92">
      <w:r>
        <w:separator/>
      </w:r>
    </w:p>
  </w:footnote>
  <w:footnote w:type="continuationSeparator" w:id="0">
    <w:p w14:paraId="7F61078A" w14:textId="77777777" w:rsidR="00C33D92" w:rsidRDefault="00C33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49CC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E5A8B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29B6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3F2BF6"/>
    <w:rsid w:val="00411094"/>
    <w:rsid w:val="00413493"/>
    <w:rsid w:val="00435765"/>
    <w:rsid w:val="00435799"/>
    <w:rsid w:val="004359B1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6BCA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826C3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2F08"/>
    <w:rsid w:val="00C0610D"/>
    <w:rsid w:val="00C21836"/>
    <w:rsid w:val="00C33D92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7826C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2021-06-21T13:06:00Z</dcterms:created>
  <dcterms:modified xsi:type="dcterms:W3CDTF">2021-06-29T09:21:00Z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1624958443</vt:lpwstr>
  </property>
</Properties>
</file>