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950C836"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r w:rsidR="000628F9">
        <w:rPr>
          <w:b/>
          <w:noProof/>
          <w:sz w:val="24"/>
        </w:rPr>
        <w:t>C4-2</w:t>
      </w:r>
      <w:r w:rsidR="00CB5EC6">
        <w:rPr>
          <w:b/>
          <w:noProof/>
          <w:sz w:val="24"/>
        </w:rPr>
        <w:t>1</w:t>
      </w:r>
      <w:r>
        <w:rPr>
          <w:b/>
          <w:noProof/>
          <w:sz w:val="24"/>
        </w:rPr>
        <w:t>4</w:t>
      </w:r>
      <w:r w:rsidR="00A0400A">
        <w:rPr>
          <w:b/>
          <w:noProof/>
          <w:sz w:val="24"/>
        </w:rPr>
        <w:t>036</w:t>
      </w:r>
    </w:p>
    <w:p w14:paraId="0E874A83" w14:textId="772CF694"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42999" w:rsidR="001E41F3" w:rsidRPr="00410371" w:rsidRDefault="00CF276F" w:rsidP="00A040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A0400A">
              <w:rPr>
                <w:b/>
                <w:noProof/>
                <w:sz w:val="28"/>
              </w:rPr>
              <w:t>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C46E0" w:rsidR="001E41F3" w:rsidRPr="00410371" w:rsidRDefault="000A38A6" w:rsidP="000A38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D1A10" w:rsidR="001E41F3" w:rsidRPr="00B50A36" w:rsidRDefault="007C260D" w:rsidP="00FF49BE">
            <w:pPr>
              <w:pStyle w:val="CRCoverPage"/>
              <w:spacing w:after="0"/>
              <w:ind w:left="100"/>
            </w:pPr>
            <w:fldSimple w:instr=" DOCPROPERTY  CrTitle  \* MERGEFORMAT ">
              <w:r w:rsidR="00225F50">
                <w:t>PortAl</w:t>
              </w:r>
              <w:r w:rsidR="00225F50" w:rsidRPr="00225F50">
                <w:t xml:space="preserve"> </w:t>
              </w:r>
              <w:r w:rsidR="005A61B0">
                <w:t xml:space="preserve">RAN3 </w:t>
              </w:r>
              <w:r w:rsidR="00FF49BE">
                <w:t>Guidelines</w:t>
              </w:r>
              <w:r w:rsidR="000A38A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7074E3" w:rsidP="00C26AE1">
            <w:pPr>
              <w:pStyle w:val="CRCoverPage"/>
              <w:spacing w:after="0"/>
              <w:ind w:left="100"/>
            </w:pPr>
            <w:r>
              <w:fldChar w:fldCharType="begin"/>
            </w:r>
            <w:r>
              <w:instrText xml:space="preserve"> DOCPROPERTY  SourceIfWg  \* MERGEFORMAT </w:instrText>
            </w:r>
            <w:r>
              <w:fldChar w:fldCharType="separate"/>
            </w:r>
            <w:r w:rsidR="00C26AE1" w:rsidRPr="00B50A36">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AF2B4" w:rsidR="001E41F3" w:rsidRPr="00B50A36" w:rsidRDefault="007074E3" w:rsidP="008E4B79">
            <w:pPr>
              <w:pStyle w:val="CRCoverPage"/>
              <w:spacing w:after="0"/>
              <w:ind w:left="100"/>
            </w:pPr>
            <w:r>
              <w:fldChar w:fldCharType="begin"/>
            </w:r>
            <w:r>
              <w:instrText xml:space="preserve"> DOCPROPERTY  RelatedWis  \* MERGEFORMAT </w:instrText>
            </w:r>
            <w:r>
              <w:fldChar w:fldCharType="separate"/>
            </w:r>
            <w:bookmarkStart w:id="1" w:name="_GoBack"/>
            <w:bookmarkEnd w:id="1"/>
            <w:r w:rsidR="008E4B79" w:rsidRPr="008E4B79">
              <w:t>FS_PortAl</w:t>
            </w:r>
            <w:r>
              <w:fldChar w:fldCharType="end"/>
            </w:r>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4A5153CC" w:rsidR="001E41F3" w:rsidRPr="00B50A36" w:rsidRDefault="007074E3" w:rsidP="003148CE">
            <w:pPr>
              <w:pStyle w:val="CRCoverPage"/>
              <w:spacing w:after="0"/>
              <w:ind w:left="100"/>
            </w:pPr>
            <w:r>
              <w:fldChar w:fldCharType="begin"/>
            </w:r>
            <w:r>
              <w:instrText xml:space="preserve"> DOCPROPERTY  ResDate  \* MERGEFORMAT </w:instrText>
            </w:r>
            <w:r>
              <w:fldChar w:fldCharType="separate"/>
            </w:r>
            <w:r w:rsidR="00C26AE1" w:rsidRPr="00B50A36">
              <w:t>2021-0</w:t>
            </w:r>
            <w:r w:rsidR="000A38A6">
              <w:t>6</w:t>
            </w:r>
            <w:r w:rsidR="00C26AE1" w:rsidRPr="00B50A36">
              <w:t>-</w:t>
            </w:r>
            <w:r w:rsidR="003148CE">
              <w:t>29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7074E3" w:rsidP="00C26AE1">
            <w:pPr>
              <w:pStyle w:val="CRCoverPage"/>
              <w:spacing w:after="0"/>
              <w:ind w:left="100"/>
            </w:pPr>
            <w:r>
              <w:fldChar w:fldCharType="begin"/>
            </w:r>
            <w:r>
              <w:instrText xml:space="preserve"> DOCPROPERTY  Release  \* MERGEFORMAT </w:instrText>
            </w:r>
            <w:r>
              <w:fldChar w:fldCharType="separate"/>
            </w:r>
            <w:r w:rsidR="00D24991" w:rsidRPr="00B50A36">
              <w:t>Rel</w:t>
            </w:r>
            <w:r w:rsidR="00C26AE1" w:rsidRPr="00B50A36">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389B64AF" w14:textId="77777777" w:rsidR="00787DAC" w:rsidRPr="00DC67D8" w:rsidRDefault="00FF49BE" w:rsidP="00FF49BE">
            <w:pPr>
              <w:pStyle w:val="CRCoverPage"/>
              <w:spacing w:after="0"/>
              <w:ind w:left="100"/>
            </w:pPr>
            <w:r w:rsidRPr="00DC67D8">
              <w:t>CT4 received from RAN3 "Reply LS to CT4 on Information on the port number allocation solutions" with the following feedback:</w:t>
            </w:r>
          </w:p>
          <w:p w14:paraId="071705A8" w14:textId="77777777" w:rsidR="00FF49BE" w:rsidRPr="00DC67D8" w:rsidRDefault="00FF49BE" w:rsidP="00FF49BE">
            <w:pPr>
              <w:pStyle w:val="CRCoverPage"/>
              <w:spacing w:after="0"/>
              <w:ind w:left="284"/>
            </w:pPr>
            <w:r w:rsidRPr="00DC67D8">
              <w:t>-</w:t>
            </w:r>
            <w:r w:rsidRPr="00DC67D8">
              <w:tab/>
              <w:t>Both Solutions 1 and 2 are feasible.</w:t>
            </w:r>
          </w:p>
          <w:p w14:paraId="1940A6DF" w14:textId="77777777" w:rsidR="00FF49BE" w:rsidRPr="00DC67D8" w:rsidRDefault="00FF49BE" w:rsidP="00FF49BE">
            <w:pPr>
              <w:pStyle w:val="CRCoverPage"/>
              <w:spacing w:after="0"/>
              <w:ind w:left="284"/>
            </w:pPr>
            <w:r w:rsidRPr="00DC67D8">
              <w:t>-</w:t>
            </w:r>
            <w:r w:rsidRPr="00DC67D8">
              <w:tab/>
              <w:t>RAN3 also noticed that Solution 11 is a once-and-for-all solution that can be considered, though its adoption is not entirely under 3GPP control. It requires IETF endorsement.</w:t>
            </w:r>
          </w:p>
          <w:p w14:paraId="187B263F" w14:textId="77777777" w:rsidR="00FF49BE" w:rsidRPr="00DC67D8" w:rsidRDefault="00FF49BE" w:rsidP="00FF49BE">
            <w:pPr>
              <w:pStyle w:val="CRCoverPage"/>
              <w:spacing w:after="0"/>
              <w:ind w:left="284"/>
            </w:pPr>
            <w:r w:rsidRPr="00DC67D8">
              <w:t>-</w:t>
            </w:r>
            <w:r w:rsidRPr="00DC67D8">
              <w:tab/>
              <w:t>The rest of the solutions are not desirable.</w:t>
            </w:r>
          </w:p>
          <w:p w14:paraId="3C9584BC" w14:textId="77777777" w:rsidR="00FF49BE" w:rsidRPr="00DC67D8" w:rsidRDefault="00FF49BE" w:rsidP="00FF49BE">
            <w:pPr>
              <w:pStyle w:val="CRCoverPage"/>
              <w:spacing w:after="0"/>
              <w:ind w:left="100"/>
            </w:pPr>
          </w:p>
          <w:p w14:paraId="708AA7DE" w14:textId="41E1E012" w:rsidR="004416F5" w:rsidRPr="00DC67D8" w:rsidRDefault="004416F5" w:rsidP="004416F5">
            <w:pPr>
              <w:pStyle w:val="CRCoverPage"/>
              <w:spacing w:after="0"/>
              <w:ind w:left="100"/>
            </w:pPr>
            <w:r w:rsidRPr="00DC67D8">
              <w:t>RAN3 preferences may be documented in each of the proposed solutions, but it is proposed to amend only Table 7.4-1: Summary of conclusions.</w:t>
            </w:r>
          </w:p>
        </w:tc>
      </w:tr>
      <w:tr w:rsidR="001E41F3" w14:paraId="4CA74D09" w14:textId="77777777" w:rsidTr="00547111">
        <w:tc>
          <w:tcPr>
            <w:tcW w:w="2694" w:type="dxa"/>
            <w:gridSpan w:val="2"/>
            <w:tcBorders>
              <w:left w:val="single" w:sz="4" w:space="0" w:color="auto"/>
            </w:tcBorders>
          </w:tcPr>
          <w:p w14:paraId="2D0866D6"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C67D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7A542397" w:rsidR="001E41F3" w:rsidRPr="00DC67D8" w:rsidRDefault="004416F5" w:rsidP="004416F5">
            <w:pPr>
              <w:pStyle w:val="CRCoverPage"/>
              <w:spacing w:after="0"/>
              <w:ind w:left="100"/>
            </w:pPr>
            <w:r w:rsidRPr="00DC67D8">
              <w:t xml:space="preserve">RAN3 </w:t>
            </w:r>
            <w:r w:rsidR="00DC67D8" w:rsidRPr="00DC67D8">
              <w:t>preferences</w:t>
            </w:r>
            <w:r w:rsidRPr="00DC67D8">
              <w:t xml:space="preserve"> are </w:t>
            </w:r>
            <w:r w:rsidR="00DC67D8" w:rsidRPr="00DC67D8">
              <w:t>documented</w:t>
            </w:r>
            <w:r w:rsidRPr="00DC67D8">
              <w:t xml:space="preserve"> in Table 7.4-1. In addition, the solutions that are </w:t>
            </w:r>
            <w:r w:rsidR="00DC67D8" w:rsidRPr="00DC67D8">
              <w:t>incorporated</w:t>
            </w:r>
            <w:r w:rsidRPr="00DC67D8">
              <w:t xml:space="preserve"> into 3GPP TR 29.941</w:t>
            </w:r>
            <w:r w:rsidR="00744FAC" w:rsidRPr="00DC67D8">
              <w:t xml:space="preserve"> and also solution#11</w:t>
            </w:r>
            <w:r w:rsidRPr="00DC67D8">
              <w:t xml:space="preserve"> are highlighted.</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C67D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97C69" w:rsidR="001E41F3" w:rsidRPr="00DC67D8" w:rsidRDefault="004416F5" w:rsidP="00567710">
            <w:pPr>
              <w:pStyle w:val="CRCoverPage"/>
              <w:spacing w:after="0"/>
              <w:ind w:left="100"/>
            </w:pPr>
            <w:r w:rsidRPr="00DC67D8">
              <w:t>RAN3 preferences remain unspecified</w:t>
            </w:r>
            <w:r w:rsidR="00E77AF3" w:rsidRPr="00DC67D8">
              <w:t>.</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5A06A8A7" w:rsidR="001E41F3" w:rsidRPr="00ED0C44" w:rsidRDefault="004416F5">
            <w:pPr>
              <w:pStyle w:val="CRCoverPage"/>
              <w:spacing w:after="0"/>
              <w:ind w:left="100"/>
            </w:pPr>
            <w:r>
              <w:t>7.4</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0ADEF" w:rsidR="001867B9" w:rsidRPr="00ED0C44" w:rsidRDefault="001867B9" w:rsidP="00ED0C44">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0ACA38" w14:textId="77777777" w:rsidR="004416F5" w:rsidRPr="00D61FD5" w:rsidRDefault="004416F5" w:rsidP="004416F5">
      <w:pPr>
        <w:pStyle w:val="Heading2"/>
        <w:rPr>
          <w:lang w:eastAsia="zh-CN"/>
        </w:rPr>
      </w:pPr>
      <w:bookmarkStart w:id="2" w:name="_Toc66105106"/>
      <w:bookmarkStart w:id="3" w:name="_Toc66106979"/>
      <w:bookmarkStart w:id="4" w:name="_Toc66462636"/>
      <w:bookmarkStart w:id="5" w:name="_Toc70927159"/>
      <w:bookmarkStart w:id="6" w:name="_Toc73781981"/>
      <w:r w:rsidRPr="00D61FD5">
        <w:rPr>
          <w:lang w:eastAsia="zh-CN"/>
        </w:rPr>
        <w:t>7.4</w:t>
      </w:r>
      <w:r w:rsidRPr="00D61FD5">
        <w:rPr>
          <w:lang w:eastAsia="zh-CN"/>
        </w:rPr>
        <w:tab/>
        <w:t>Conclusion summary</w:t>
      </w:r>
      <w:bookmarkEnd w:id="2"/>
      <w:bookmarkEnd w:id="3"/>
      <w:bookmarkEnd w:id="4"/>
      <w:bookmarkEnd w:id="5"/>
      <w:bookmarkEnd w:id="6"/>
    </w:p>
    <w:p w14:paraId="58FC8150" w14:textId="77777777" w:rsidR="004416F5" w:rsidRPr="00D61FD5" w:rsidRDefault="004416F5" w:rsidP="004416F5">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69F9B207" w14:textId="77777777" w:rsidR="004416F5" w:rsidRPr="00D61FD5" w:rsidRDefault="004416F5" w:rsidP="004416F5">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7"/>
        <w:gridCol w:w="1127"/>
        <w:gridCol w:w="1241"/>
        <w:gridCol w:w="1261"/>
        <w:gridCol w:w="3672"/>
      </w:tblGrid>
      <w:tr w:rsidR="004416F5" w:rsidRPr="00D61FD5" w14:paraId="6D5D85F1" w14:textId="77777777" w:rsidTr="00CF396B">
        <w:trPr>
          <w:trHeight w:val="416"/>
        </w:trPr>
        <w:tc>
          <w:tcPr>
            <w:tcW w:w="598" w:type="pct"/>
            <w:vMerge w:val="restart"/>
            <w:tcBorders>
              <w:top w:val="single" w:sz="4" w:space="0" w:color="auto"/>
              <w:left w:val="single" w:sz="4" w:space="0" w:color="auto"/>
              <w:right w:val="single" w:sz="4" w:space="0" w:color="auto"/>
            </w:tcBorders>
            <w:hideMark/>
          </w:tcPr>
          <w:p w14:paraId="2B2F99D3" w14:textId="77777777" w:rsidR="004416F5" w:rsidRPr="00D61FD5" w:rsidRDefault="004416F5" w:rsidP="00CF396B">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5C2D00FA" w14:textId="77777777" w:rsidR="004416F5" w:rsidRPr="00D61FD5" w:rsidRDefault="004416F5" w:rsidP="00CF396B">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458B620B" w14:textId="77777777" w:rsidR="004416F5" w:rsidRPr="00D61FD5" w:rsidRDefault="004416F5" w:rsidP="00CF396B">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0F3D1711" w14:textId="77777777" w:rsidR="004416F5" w:rsidRPr="00D61FD5" w:rsidRDefault="004416F5" w:rsidP="00CF396B">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35AA9D33" w14:textId="77777777" w:rsidR="004416F5" w:rsidRPr="00D61FD5" w:rsidRDefault="004416F5" w:rsidP="00CF396B">
            <w:pPr>
              <w:pStyle w:val="TAH"/>
            </w:pPr>
            <w:r w:rsidRPr="00D61FD5">
              <w:t>Conclusion &amp; additional comments</w:t>
            </w:r>
          </w:p>
        </w:tc>
      </w:tr>
      <w:tr w:rsidR="004416F5" w:rsidRPr="00D61FD5" w14:paraId="229EB77D" w14:textId="77777777" w:rsidTr="00CF396B">
        <w:tc>
          <w:tcPr>
            <w:tcW w:w="598" w:type="pct"/>
            <w:vMerge/>
            <w:tcBorders>
              <w:left w:val="single" w:sz="4" w:space="0" w:color="auto"/>
              <w:bottom w:val="single" w:sz="4" w:space="0" w:color="auto"/>
              <w:right w:val="single" w:sz="4" w:space="0" w:color="auto"/>
            </w:tcBorders>
          </w:tcPr>
          <w:p w14:paraId="37E85547" w14:textId="77777777" w:rsidR="004416F5" w:rsidRPr="00D61FD5" w:rsidRDefault="004416F5" w:rsidP="00CF396B">
            <w:pPr>
              <w:pStyle w:val="TAH"/>
            </w:pPr>
          </w:p>
        </w:tc>
        <w:tc>
          <w:tcPr>
            <w:tcW w:w="633" w:type="pct"/>
            <w:vMerge/>
            <w:tcBorders>
              <w:left w:val="single" w:sz="4" w:space="0" w:color="auto"/>
              <w:bottom w:val="single" w:sz="4" w:space="0" w:color="auto"/>
              <w:right w:val="single" w:sz="4" w:space="0" w:color="auto"/>
            </w:tcBorders>
          </w:tcPr>
          <w:p w14:paraId="671C5FD4" w14:textId="77777777" w:rsidR="004416F5" w:rsidRPr="00D61FD5" w:rsidRDefault="004416F5" w:rsidP="00CF396B">
            <w:pPr>
              <w:pStyle w:val="TAH"/>
            </w:pPr>
          </w:p>
        </w:tc>
        <w:tc>
          <w:tcPr>
            <w:tcW w:w="580" w:type="pct"/>
            <w:vMerge/>
            <w:tcBorders>
              <w:left w:val="single" w:sz="4" w:space="0" w:color="auto"/>
              <w:bottom w:val="single" w:sz="4" w:space="0" w:color="auto"/>
              <w:right w:val="single" w:sz="4" w:space="0" w:color="auto"/>
            </w:tcBorders>
          </w:tcPr>
          <w:p w14:paraId="46953C74" w14:textId="77777777" w:rsidR="004416F5" w:rsidRPr="00D61FD5" w:rsidRDefault="004416F5" w:rsidP="00CF396B">
            <w:pPr>
              <w:pStyle w:val="TAH"/>
            </w:pPr>
          </w:p>
        </w:tc>
        <w:tc>
          <w:tcPr>
            <w:tcW w:w="652" w:type="pct"/>
            <w:tcBorders>
              <w:left w:val="single" w:sz="4" w:space="0" w:color="auto"/>
              <w:bottom w:val="single" w:sz="4" w:space="0" w:color="auto"/>
              <w:right w:val="single" w:sz="4" w:space="0" w:color="auto"/>
            </w:tcBorders>
          </w:tcPr>
          <w:p w14:paraId="663D1251" w14:textId="77777777" w:rsidR="004416F5" w:rsidRPr="00D61FD5" w:rsidRDefault="004416F5" w:rsidP="00CF396B">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FF4A802" w14:textId="77777777" w:rsidR="004416F5" w:rsidRPr="00D61FD5" w:rsidRDefault="004416F5" w:rsidP="00CF396B">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77DE34DB" w14:textId="77777777" w:rsidR="004416F5" w:rsidRPr="00D61FD5" w:rsidRDefault="004416F5" w:rsidP="00CF396B">
            <w:pPr>
              <w:pStyle w:val="TAH"/>
            </w:pPr>
          </w:p>
        </w:tc>
      </w:tr>
      <w:tr w:rsidR="004416F5" w:rsidRPr="00D61FD5" w14:paraId="317A9B55"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DF1E8B0" w14:textId="77777777" w:rsidR="004416F5" w:rsidRPr="003B674B" w:rsidRDefault="004416F5" w:rsidP="00CF396B">
            <w:pPr>
              <w:pStyle w:val="TAC"/>
              <w:rPr>
                <w:b/>
                <w:rPrChange w:id="7" w:author="Giorgi Gulbani" w:date="2021-06-21T14:34:00Z">
                  <w:rPr/>
                </w:rPrChange>
              </w:rPr>
            </w:pPr>
            <w:r w:rsidRPr="003B674B">
              <w:rPr>
                <w:b/>
                <w:rPrChange w:id="8" w:author="Giorgi Gulbani" w:date="2021-06-21T14:34:00Z">
                  <w:rPr/>
                </w:rPrChange>
              </w:rPr>
              <w:t>Solution#1</w:t>
            </w:r>
          </w:p>
        </w:tc>
        <w:tc>
          <w:tcPr>
            <w:tcW w:w="633" w:type="pct"/>
            <w:tcBorders>
              <w:top w:val="single" w:sz="4" w:space="0" w:color="auto"/>
              <w:left w:val="single" w:sz="4" w:space="0" w:color="auto"/>
              <w:bottom w:val="single" w:sz="4" w:space="0" w:color="auto"/>
              <w:right w:val="single" w:sz="4" w:space="0" w:color="auto"/>
            </w:tcBorders>
            <w:hideMark/>
          </w:tcPr>
          <w:p w14:paraId="04787D36" w14:textId="77777777" w:rsidR="004416F5" w:rsidRPr="003B674B" w:rsidRDefault="004416F5" w:rsidP="00CF396B">
            <w:pPr>
              <w:pStyle w:val="TAC"/>
              <w:rPr>
                <w:b/>
                <w:rPrChange w:id="9" w:author="Giorgi Gulbani" w:date="2021-06-21T14:34:00Z">
                  <w:rPr/>
                </w:rPrChange>
              </w:rPr>
            </w:pPr>
            <w:r w:rsidRPr="003B674B">
              <w:rPr>
                <w:b/>
                <w:rPrChange w:id="10"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40306E01" w14:textId="77777777" w:rsidR="003B674B" w:rsidRDefault="004416F5" w:rsidP="00CF396B">
            <w:pPr>
              <w:pStyle w:val="TAC"/>
              <w:rPr>
                <w:ins w:id="11" w:author="Giorgi Gulbani" w:date="2021-06-21T14:36:00Z"/>
                <w:b/>
              </w:rPr>
            </w:pPr>
            <w:r w:rsidRPr="003B674B">
              <w:rPr>
                <w:b/>
                <w:rPrChange w:id="12" w:author="Giorgi Gulbani" w:date="2021-06-21T14:34:00Z">
                  <w:rPr/>
                </w:rPrChange>
              </w:rPr>
              <w:t xml:space="preserve">All </w:t>
            </w:r>
          </w:p>
          <w:p w14:paraId="1D6828DB" w14:textId="1CF8FA1A" w:rsidR="004416F5" w:rsidRPr="003B674B" w:rsidRDefault="004416F5" w:rsidP="00CF396B">
            <w:pPr>
              <w:pStyle w:val="TAC"/>
              <w:rPr>
                <w:b/>
                <w:rPrChange w:id="13" w:author="Giorgi Gulbani" w:date="2021-06-21T14:34:00Z">
                  <w:rPr/>
                </w:rPrChange>
              </w:rPr>
            </w:pPr>
            <w:r w:rsidRPr="003B674B">
              <w:rPr>
                <w:b/>
                <w:rPrChange w:id="14"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3FF421CA" w14:textId="77777777" w:rsidR="004416F5" w:rsidRPr="003B674B" w:rsidRDefault="004416F5" w:rsidP="00CF396B">
            <w:pPr>
              <w:pStyle w:val="TAC"/>
              <w:rPr>
                <w:b/>
                <w:rPrChange w:id="15" w:author="Giorgi Gulbani" w:date="2021-06-21T14:34:00Z">
                  <w:rPr/>
                </w:rPrChange>
              </w:rPr>
            </w:pPr>
            <w:r w:rsidRPr="003B674B">
              <w:rPr>
                <w:b/>
                <w:rPrChange w:id="16"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3C1201F" w14:textId="77777777" w:rsidR="004416F5" w:rsidRPr="003B674B" w:rsidRDefault="004416F5" w:rsidP="00CF396B">
            <w:pPr>
              <w:pStyle w:val="TAC"/>
              <w:rPr>
                <w:b/>
                <w:rPrChange w:id="17" w:author="Giorgi Gulbani" w:date="2021-06-21T14:34:00Z">
                  <w:rPr/>
                </w:rPrChange>
              </w:rPr>
            </w:pPr>
            <w:r w:rsidRPr="003B674B">
              <w:rPr>
                <w:b/>
                <w:rPrChange w:id="18"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72FA01A7" w14:textId="551F7D9C" w:rsidR="004416F5" w:rsidRPr="00D61FD5" w:rsidRDefault="004416F5" w:rsidP="00CF396B">
            <w:pPr>
              <w:pStyle w:val="TAL"/>
            </w:pPr>
            <w:r w:rsidRPr="003B674B">
              <w:rPr>
                <w:b/>
                <w:rPrChange w:id="19" w:author="Giorgi Gulbani" w:date="2021-06-21T14:34:00Z">
                  <w:rPr/>
                </w:rPrChange>
              </w:rPr>
              <w:t>Agreed to be incorporated into the TR</w:t>
            </w:r>
            <w:ins w:id="20" w:author="Giorgi Gulbani" w:date="2021-06-21T14:33:00Z">
              <w:r w:rsidR="003B674B" w:rsidRPr="003B674B">
                <w:rPr>
                  <w:b/>
                  <w:rPrChange w:id="21" w:author="Giorgi Gulbani" w:date="2021-06-21T14:34:00Z">
                    <w:rPr/>
                  </w:rPrChange>
                </w:rPr>
                <w:t> </w:t>
              </w:r>
            </w:ins>
            <w:del w:id="22" w:author="Giorgi Gulbani" w:date="2021-06-21T14:33:00Z">
              <w:r w:rsidRPr="003B674B" w:rsidDel="003B674B">
                <w:rPr>
                  <w:b/>
                  <w:rPrChange w:id="23" w:author="Giorgi Gulbani" w:date="2021-06-21T14:34:00Z">
                    <w:rPr/>
                  </w:rPrChange>
                </w:rPr>
                <w:delText xml:space="preserve"> </w:delText>
              </w:r>
            </w:del>
            <w:r w:rsidRPr="003B674B">
              <w:rPr>
                <w:b/>
                <w:rPrChange w:id="24" w:author="Giorgi Gulbani" w:date="2021-06-21T14:34:00Z">
                  <w:rPr/>
                </w:rPrChange>
              </w:rPr>
              <w:t>29.941</w:t>
            </w:r>
            <w:r w:rsidRPr="00D61FD5">
              <w:rPr>
                <w:lang w:eastAsia="zh-CN"/>
              </w:rPr>
              <w:t> [11]</w:t>
            </w:r>
            <w:r w:rsidRPr="00D61FD5">
              <w:t>.</w:t>
            </w:r>
          </w:p>
          <w:p w14:paraId="22180DB1" w14:textId="77777777" w:rsidR="004416F5" w:rsidRDefault="004416F5" w:rsidP="00CF396B">
            <w:pPr>
              <w:pStyle w:val="TAL"/>
              <w:rPr>
                <w:ins w:id="25" w:author="Giorgi Gulbani" w:date="2021-06-21T14:39:00Z"/>
              </w:rPr>
            </w:pPr>
            <w:r w:rsidRPr="00D61FD5">
              <w:t>This solution is suitable for KI#2 and with some limitation for KI#1.</w:t>
            </w:r>
          </w:p>
          <w:p w14:paraId="7C1E4CF0" w14:textId="0FB0D9DB" w:rsidR="00F13CCC" w:rsidRPr="00D61FD5" w:rsidRDefault="00F13CCC" w:rsidP="00CF396B">
            <w:pPr>
              <w:pStyle w:val="TAL"/>
            </w:pPr>
            <w:ins w:id="26" w:author="Giorgi Gulbani" w:date="2021-06-21T14:42:00Z">
              <w:r>
                <w:t>RAN3 considerss</w:t>
              </w:r>
            </w:ins>
            <w:ins w:id="27" w:author="Giorgi Gulbani" w:date="2021-06-21T14:39:00Z">
              <w:r>
                <w:t xml:space="preserve"> solution#1 feasible.</w:t>
              </w:r>
            </w:ins>
          </w:p>
        </w:tc>
      </w:tr>
      <w:tr w:rsidR="004416F5" w:rsidRPr="00D61FD5" w14:paraId="33C8A9CF"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7A5E75E" w14:textId="77777777" w:rsidR="004416F5" w:rsidRPr="003B674B" w:rsidRDefault="004416F5" w:rsidP="00CF396B">
            <w:pPr>
              <w:pStyle w:val="TAC"/>
              <w:rPr>
                <w:b/>
                <w:rPrChange w:id="28" w:author="Giorgi Gulbani" w:date="2021-06-21T14:34:00Z">
                  <w:rPr/>
                </w:rPrChange>
              </w:rPr>
            </w:pPr>
            <w:r w:rsidRPr="003B674B">
              <w:rPr>
                <w:b/>
                <w:rPrChange w:id="29" w:author="Giorgi Gulbani" w:date="2021-06-21T14:34:00Z">
                  <w:rPr/>
                </w:rPrChange>
              </w:rPr>
              <w:t>Solution#2</w:t>
            </w:r>
          </w:p>
        </w:tc>
        <w:tc>
          <w:tcPr>
            <w:tcW w:w="633" w:type="pct"/>
            <w:tcBorders>
              <w:top w:val="single" w:sz="4" w:space="0" w:color="auto"/>
              <w:left w:val="single" w:sz="4" w:space="0" w:color="auto"/>
              <w:bottom w:val="single" w:sz="4" w:space="0" w:color="auto"/>
              <w:right w:val="single" w:sz="4" w:space="0" w:color="auto"/>
            </w:tcBorders>
            <w:hideMark/>
          </w:tcPr>
          <w:p w14:paraId="42A9D2AC" w14:textId="77777777" w:rsidR="004416F5" w:rsidRPr="003B674B" w:rsidRDefault="004416F5" w:rsidP="00CF396B">
            <w:pPr>
              <w:pStyle w:val="TAC"/>
              <w:rPr>
                <w:b/>
                <w:rPrChange w:id="30" w:author="Giorgi Gulbani" w:date="2021-06-21T14:34:00Z">
                  <w:rPr/>
                </w:rPrChange>
              </w:rPr>
            </w:pPr>
            <w:r w:rsidRPr="003B674B">
              <w:rPr>
                <w:b/>
                <w:rPrChange w:id="31"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169F73D7" w14:textId="77777777" w:rsidR="003B674B" w:rsidRDefault="004416F5" w:rsidP="00CF396B">
            <w:pPr>
              <w:pStyle w:val="TAC"/>
              <w:rPr>
                <w:ins w:id="32" w:author="Giorgi Gulbani" w:date="2021-06-21T14:36:00Z"/>
                <w:b/>
              </w:rPr>
            </w:pPr>
            <w:r w:rsidRPr="003B674B">
              <w:rPr>
                <w:b/>
                <w:rPrChange w:id="33" w:author="Giorgi Gulbani" w:date="2021-06-21T14:34:00Z">
                  <w:rPr/>
                </w:rPrChange>
              </w:rPr>
              <w:t xml:space="preserve">All </w:t>
            </w:r>
          </w:p>
          <w:p w14:paraId="0803DBF1" w14:textId="7E2BC203" w:rsidR="004416F5" w:rsidRPr="003B674B" w:rsidRDefault="004416F5" w:rsidP="00CF396B">
            <w:pPr>
              <w:pStyle w:val="TAC"/>
              <w:rPr>
                <w:b/>
                <w:rPrChange w:id="34" w:author="Giorgi Gulbani" w:date="2021-06-21T14:34:00Z">
                  <w:rPr/>
                </w:rPrChange>
              </w:rPr>
            </w:pPr>
            <w:r w:rsidRPr="003B674B">
              <w:rPr>
                <w:b/>
                <w:rPrChange w:id="35"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17195CA8" w14:textId="77777777" w:rsidR="004416F5" w:rsidRPr="003B674B" w:rsidRDefault="004416F5" w:rsidP="00CF396B">
            <w:pPr>
              <w:pStyle w:val="TAC"/>
              <w:rPr>
                <w:b/>
                <w:rPrChange w:id="36" w:author="Giorgi Gulbani" w:date="2021-06-21T14:34:00Z">
                  <w:rPr/>
                </w:rPrChange>
              </w:rPr>
            </w:pPr>
            <w:r w:rsidRPr="003B674B">
              <w:rPr>
                <w:b/>
                <w:rPrChange w:id="37" w:author="Giorgi Gulbani" w:date="2021-06-21T14:34:00Z">
                  <w:rPr/>
                </w:rPrChange>
              </w:rPr>
              <w:t>NO</w:t>
            </w:r>
          </w:p>
        </w:tc>
        <w:tc>
          <w:tcPr>
            <w:tcW w:w="652" w:type="pct"/>
            <w:tcBorders>
              <w:top w:val="single" w:sz="4" w:space="0" w:color="auto"/>
              <w:left w:val="single" w:sz="4" w:space="0" w:color="auto"/>
              <w:bottom w:val="single" w:sz="4" w:space="0" w:color="auto"/>
              <w:right w:val="single" w:sz="4" w:space="0" w:color="auto"/>
            </w:tcBorders>
          </w:tcPr>
          <w:p w14:paraId="43046409" w14:textId="77777777" w:rsidR="004416F5" w:rsidRPr="003B674B" w:rsidRDefault="004416F5" w:rsidP="00CF396B">
            <w:pPr>
              <w:pStyle w:val="TAC"/>
              <w:rPr>
                <w:b/>
                <w:rPrChange w:id="38" w:author="Giorgi Gulbani" w:date="2021-06-21T14:34:00Z">
                  <w:rPr/>
                </w:rPrChange>
              </w:rPr>
            </w:pPr>
            <w:r w:rsidRPr="003B674B">
              <w:rPr>
                <w:b/>
                <w:rPrChange w:id="39"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1A7E804B" w14:textId="328E0BBE" w:rsidR="004416F5" w:rsidRPr="00D61FD5" w:rsidRDefault="004416F5" w:rsidP="00CF396B">
            <w:pPr>
              <w:pStyle w:val="TAL"/>
            </w:pPr>
            <w:r w:rsidRPr="003B674B">
              <w:rPr>
                <w:b/>
                <w:rPrChange w:id="40" w:author="Giorgi Gulbani" w:date="2021-06-21T14:34:00Z">
                  <w:rPr/>
                </w:rPrChange>
              </w:rPr>
              <w:t>Agreed to be incorporated into the TR</w:t>
            </w:r>
            <w:ins w:id="41" w:author="Giorgi Gulbani" w:date="2021-06-21T14:33:00Z">
              <w:r w:rsidR="003B674B" w:rsidRPr="003B674B">
                <w:rPr>
                  <w:b/>
                  <w:rPrChange w:id="42" w:author="Giorgi Gulbani" w:date="2021-06-21T14:34:00Z">
                    <w:rPr/>
                  </w:rPrChange>
                </w:rPr>
                <w:t> </w:t>
              </w:r>
            </w:ins>
            <w:del w:id="43" w:author="Giorgi Gulbani" w:date="2021-06-21T14:33:00Z">
              <w:r w:rsidRPr="003B674B" w:rsidDel="003B674B">
                <w:rPr>
                  <w:b/>
                  <w:rPrChange w:id="44" w:author="Giorgi Gulbani" w:date="2021-06-21T14:34:00Z">
                    <w:rPr/>
                  </w:rPrChange>
                </w:rPr>
                <w:delText xml:space="preserve"> </w:delText>
              </w:r>
            </w:del>
            <w:r w:rsidRPr="003B674B">
              <w:rPr>
                <w:b/>
                <w:rPrChange w:id="45" w:author="Giorgi Gulbani" w:date="2021-06-21T14:34:00Z">
                  <w:rPr/>
                </w:rPrChange>
              </w:rPr>
              <w:t>29.941</w:t>
            </w:r>
            <w:r w:rsidRPr="00D61FD5">
              <w:rPr>
                <w:lang w:eastAsia="zh-CN"/>
              </w:rPr>
              <w:t> [11]</w:t>
            </w:r>
            <w:r w:rsidRPr="00D61FD5">
              <w:t>.</w:t>
            </w:r>
          </w:p>
          <w:p w14:paraId="43374C37" w14:textId="77777777" w:rsidR="004416F5" w:rsidRDefault="004416F5" w:rsidP="00CF396B">
            <w:pPr>
              <w:pStyle w:val="TAL"/>
              <w:rPr>
                <w:ins w:id="46" w:author="Giorgi Gulbani" w:date="2021-06-21T14:40:00Z"/>
              </w:rPr>
            </w:pPr>
            <w:r w:rsidRPr="00D61FD5">
              <w:t xml:space="preserve">This solution is suitable for only KI#2 (intra-domain) but not suitable for KI#1 (inter-domain). </w:t>
            </w:r>
          </w:p>
          <w:p w14:paraId="020C7A9E" w14:textId="3E0F370D" w:rsidR="00F13CCC" w:rsidRPr="00D61FD5" w:rsidRDefault="00F13CCC" w:rsidP="00F13CCC">
            <w:pPr>
              <w:pStyle w:val="TAL"/>
            </w:pPr>
            <w:ins w:id="47" w:author="Giorgi Gulbani" w:date="2021-06-21T14:42:00Z">
              <w:r>
                <w:t>RAN3 considers</w:t>
              </w:r>
            </w:ins>
            <w:ins w:id="48" w:author="Giorgi Gulbani" w:date="2021-06-21T14:40:00Z">
              <w:r>
                <w:t xml:space="preserve"> solution#</w:t>
              </w:r>
            </w:ins>
            <w:ins w:id="49" w:author="Giorgi Gulbani" w:date="2021-06-21T14:41:00Z">
              <w:r>
                <w:t>2</w:t>
              </w:r>
            </w:ins>
            <w:ins w:id="50" w:author="Giorgi Gulbani" w:date="2021-06-21T14:40:00Z">
              <w:r>
                <w:t xml:space="preserve"> feasible.</w:t>
              </w:r>
            </w:ins>
          </w:p>
        </w:tc>
      </w:tr>
      <w:tr w:rsidR="004416F5" w:rsidRPr="00D61FD5" w14:paraId="69DB744E"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4273CB3" w14:textId="77777777" w:rsidR="004416F5" w:rsidRPr="003B674B" w:rsidRDefault="004416F5" w:rsidP="00CF396B">
            <w:pPr>
              <w:pStyle w:val="TAC"/>
              <w:rPr>
                <w:b/>
                <w:rPrChange w:id="51" w:author="Giorgi Gulbani" w:date="2021-06-21T14:34:00Z">
                  <w:rPr/>
                </w:rPrChange>
              </w:rPr>
            </w:pPr>
            <w:r w:rsidRPr="003B674B">
              <w:rPr>
                <w:b/>
                <w:rPrChange w:id="52" w:author="Giorgi Gulbani" w:date="2021-06-21T14:34:00Z">
                  <w:rPr/>
                </w:rPrChange>
              </w:rPr>
              <w:t>Solution#3</w:t>
            </w:r>
          </w:p>
        </w:tc>
        <w:tc>
          <w:tcPr>
            <w:tcW w:w="633" w:type="pct"/>
            <w:tcBorders>
              <w:top w:val="single" w:sz="4" w:space="0" w:color="auto"/>
              <w:left w:val="single" w:sz="4" w:space="0" w:color="auto"/>
              <w:bottom w:val="single" w:sz="4" w:space="0" w:color="auto"/>
              <w:right w:val="single" w:sz="4" w:space="0" w:color="auto"/>
            </w:tcBorders>
            <w:hideMark/>
          </w:tcPr>
          <w:p w14:paraId="605068FB" w14:textId="77777777" w:rsidR="004416F5" w:rsidRPr="003B674B" w:rsidRDefault="004416F5" w:rsidP="00CF396B">
            <w:pPr>
              <w:pStyle w:val="TAC"/>
              <w:rPr>
                <w:b/>
                <w:rPrChange w:id="53" w:author="Giorgi Gulbani" w:date="2021-06-21T14:34:00Z">
                  <w:rPr/>
                </w:rPrChange>
              </w:rPr>
            </w:pPr>
            <w:r w:rsidRPr="003B674B">
              <w:rPr>
                <w:b/>
                <w:rPrChange w:id="54"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6FBEF528" w14:textId="77777777" w:rsidR="003B674B" w:rsidRDefault="004416F5" w:rsidP="00CF396B">
            <w:pPr>
              <w:pStyle w:val="TAC"/>
              <w:rPr>
                <w:ins w:id="55" w:author="Giorgi Gulbani" w:date="2021-06-21T14:36:00Z"/>
                <w:b/>
              </w:rPr>
            </w:pPr>
            <w:r w:rsidRPr="003B674B">
              <w:rPr>
                <w:b/>
                <w:rPrChange w:id="56" w:author="Giorgi Gulbani" w:date="2021-06-21T14:34:00Z">
                  <w:rPr/>
                </w:rPrChange>
              </w:rPr>
              <w:t xml:space="preserve">All </w:t>
            </w:r>
          </w:p>
          <w:p w14:paraId="07D849BE" w14:textId="0BCFFA58" w:rsidR="004416F5" w:rsidRPr="003B674B" w:rsidRDefault="004416F5" w:rsidP="00CF396B">
            <w:pPr>
              <w:pStyle w:val="TAC"/>
              <w:rPr>
                <w:b/>
                <w:rPrChange w:id="57" w:author="Giorgi Gulbani" w:date="2021-06-21T14:34:00Z">
                  <w:rPr/>
                </w:rPrChange>
              </w:rPr>
            </w:pPr>
            <w:r w:rsidRPr="003B674B">
              <w:rPr>
                <w:b/>
                <w:rPrChange w:id="58"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0F91A85C" w14:textId="77777777" w:rsidR="004416F5" w:rsidRPr="003B674B" w:rsidRDefault="004416F5" w:rsidP="00CF396B">
            <w:pPr>
              <w:pStyle w:val="TAC"/>
              <w:rPr>
                <w:b/>
                <w:rPrChange w:id="59" w:author="Giorgi Gulbani" w:date="2021-06-21T14:34:00Z">
                  <w:rPr/>
                </w:rPrChange>
              </w:rPr>
            </w:pPr>
            <w:r w:rsidRPr="003B674B">
              <w:rPr>
                <w:b/>
                <w:rPrChange w:id="60"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61F49CF3" w14:textId="77777777" w:rsidR="004416F5" w:rsidRPr="003B674B" w:rsidRDefault="004416F5" w:rsidP="00CF396B">
            <w:pPr>
              <w:pStyle w:val="TAC"/>
              <w:rPr>
                <w:b/>
                <w:rPrChange w:id="61" w:author="Giorgi Gulbani" w:date="2021-06-21T14:34:00Z">
                  <w:rPr/>
                </w:rPrChange>
              </w:rPr>
            </w:pPr>
            <w:r w:rsidRPr="003B674B">
              <w:rPr>
                <w:b/>
                <w:rPrChange w:id="62"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0035F3B8" w14:textId="0E6543EE" w:rsidR="004416F5" w:rsidRPr="00D61FD5" w:rsidRDefault="004416F5" w:rsidP="00CF396B">
            <w:pPr>
              <w:pStyle w:val="TAL"/>
            </w:pPr>
            <w:r w:rsidRPr="003B674B">
              <w:rPr>
                <w:b/>
                <w:rPrChange w:id="63" w:author="Giorgi Gulbani" w:date="2021-06-21T14:34:00Z">
                  <w:rPr/>
                </w:rPrChange>
              </w:rPr>
              <w:t>Agreed to be incorporated into the TR</w:t>
            </w:r>
            <w:ins w:id="64" w:author="Giorgi Gulbani" w:date="2021-06-21T14:33:00Z">
              <w:r w:rsidR="003B674B" w:rsidRPr="003B674B">
                <w:rPr>
                  <w:b/>
                  <w:rPrChange w:id="65" w:author="Giorgi Gulbani" w:date="2021-06-21T14:34:00Z">
                    <w:rPr/>
                  </w:rPrChange>
                </w:rPr>
                <w:t> </w:t>
              </w:r>
            </w:ins>
            <w:del w:id="66" w:author="Giorgi Gulbani" w:date="2021-06-21T14:33:00Z">
              <w:r w:rsidRPr="003B674B" w:rsidDel="003B674B">
                <w:rPr>
                  <w:b/>
                  <w:rPrChange w:id="67" w:author="Giorgi Gulbani" w:date="2021-06-21T14:34:00Z">
                    <w:rPr/>
                  </w:rPrChange>
                </w:rPr>
                <w:delText xml:space="preserve"> </w:delText>
              </w:r>
            </w:del>
            <w:r w:rsidRPr="003B674B">
              <w:rPr>
                <w:b/>
                <w:rPrChange w:id="68" w:author="Giorgi Gulbani" w:date="2021-06-21T14:34:00Z">
                  <w:rPr/>
                </w:rPrChange>
              </w:rPr>
              <w:t>29.941</w:t>
            </w:r>
            <w:r w:rsidRPr="00D61FD5">
              <w:rPr>
                <w:lang w:eastAsia="zh-CN"/>
              </w:rPr>
              <w:t> [11]</w:t>
            </w:r>
            <w:r w:rsidRPr="00D61FD5">
              <w:t>.</w:t>
            </w:r>
          </w:p>
          <w:p w14:paraId="30D37A5D" w14:textId="77777777" w:rsidR="004416F5" w:rsidRPr="00D61FD5" w:rsidRDefault="004416F5" w:rsidP="00CF396B">
            <w:pPr>
              <w:pStyle w:val="TAL"/>
            </w:pPr>
            <w:r w:rsidRPr="00D61FD5">
              <w:t>This solution is suitable for KI#2 (intra-domain).</w:t>
            </w:r>
          </w:p>
          <w:p w14:paraId="60E30FAA" w14:textId="77777777" w:rsidR="004416F5" w:rsidRDefault="004416F5" w:rsidP="00CF396B">
            <w:pPr>
              <w:pStyle w:val="TAL"/>
              <w:rPr>
                <w:ins w:id="69" w:author="Giorgi Gulbani" w:date="2021-06-21T14:40:00Z"/>
              </w:rPr>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p w14:paraId="3C0A152F" w14:textId="61147100" w:rsidR="00F13CCC" w:rsidRPr="00D61FD5" w:rsidRDefault="00F13CCC" w:rsidP="00CF396B">
            <w:pPr>
              <w:pStyle w:val="TAL"/>
            </w:pPr>
            <w:ins w:id="70" w:author="Giorgi Gulbani" w:date="2021-06-21T14:42:00Z">
              <w:r>
                <w:t>RAN3 considers</w:t>
              </w:r>
            </w:ins>
            <w:ins w:id="71" w:author="Giorgi Gulbani" w:date="2021-06-21T14:40:00Z">
              <w:r>
                <w:t xml:space="preserve"> solution#3 not desirable.</w:t>
              </w:r>
            </w:ins>
          </w:p>
        </w:tc>
      </w:tr>
      <w:tr w:rsidR="004416F5" w:rsidRPr="00D61FD5" w14:paraId="2F70E424"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2309B213" w14:textId="77777777" w:rsidR="004416F5" w:rsidRPr="003B674B" w:rsidRDefault="004416F5" w:rsidP="00CF396B">
            <w:pPr>
              <w:pStyle w:val="TAC"/>
              <w:rPr>
                <w:b/>
                <w:rPrChange w:id="72" w:author="Giorgi Gulbani" w:date="2021-06-21T14:34:00Z">
                  <w:rPr/>
                </w:rPrChange>
              </w:rPr>
            </w:pPr>
            <w:r w:rsidRPr="003B674B">
              <w:rPr>
                <w:b/>
                <w:rPrChange w:id="73" w:author="Giorgi Gulbani" w:date="2021-06-21T14:34:00Z">
                  <w:rPr/>
                </w:rPrChange>
              </w:rPr>
              <w:t>Solution#4</w:t>
            </w:r>
          </w:p>
        </w:tc>
        <w:tc>
          <w:tcPr>
            <w:tcW w:w="633" w:type="pct"/>
            <w:tcBorders>
              <w:top w:val="single" w:sz="4" w:space="0" w:color="auto"/>
              <w:left w:val="single" w:sz="4" w:space="0" w:color="auto"/>
              <w:bottom w:val="single" w:sz="4" w:space="0" w:color="auto"/>
              <w:right w:val="single" w:sz="4" w:space="0" w:color="auto"/>
            </w:tcBorders>
            <w:hideMark/>
          </w:tcPr>
          <w:p w14:paraId="46013F4B" w14:textId="77777777" w:rsidR="004416F5" w:rsidRPr="003B674B" w:rsidRDefault="004416F5" w:rsidP="00CF396B">
            <w:pPr>
              <w:pStyle w:val="TAC"/>
              <w:rPr>
                <w:b/>
                <w:rPrChange w:id="74" w:author="Giorgi Gulbani" w:date="2021-06-21T14:34:00Z">
                  <w:rPr/>
                </w:rPrChange>
              </w:rPr>
            </w:pPr>
            <w:r w:rsidRPr="003B674B">
              <w:rPr>
                <w:b/>
                <w:rPrChange w:id="75"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44C3AA5B" w14:textId="77777777" w:rsidR="003B674B" w:rsidRDefault="004416F5" w:rsidP="00CF396B">
            <w:pPr>
              <w:pStyle w:val="TAC"/>
              <w:rPr>
                <w:ins w:id="76" w:author="Giorgi Gulbani" w:date="2021-06-21T14:36:00Z"/>
                <w:b/>
              </w:rPr>
            </w:pPr>
            <w:r w:rsidRPr="003B674B">
              <w:rPr>
                <w:b/>
                <w:rPrChange w:id="77" w:author="Giorgi Gulbani" w:date="2021-06-21T14:34:00Z">
                  <w:rPr/>
                </w:rPrChange>
              </w:rPr>
              <w:t xml:space="preserve">All </w:t>
            </w:r>
          </w:p>
          <w:p w14:paraId="38E60985" w14:textId="216B3B3A" w:rsidR="004416F5" w:rsidRPr="003B674B" w:rsidRDefault="004416F5" w:rsidP="00CF396B">
            <w:pPr>
              <w:pStyle w:val="TAC"/>
              <w:rPr>
                <w:b/>
                <w:rPrChange w:id="78" w:author="Giorgi Gulbani" w:date="2021-06-21T14:34:00Z">
                  <w:rPr/>
                </w:rPrChange>
              </w:rPr>
            </w:pPr>
            <w:r w:rsidRPr="003B674B">
              <w:rPr>
                <w:b/>
                <w:rPrChange w:id="79"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6C081505" w14:textId="77777777" w:rsidR="004416F5" w:rsidRPr="003B674B" w:rsidRDefault="004416F5" w:rsidP="00CF396B">
            <w:pPr>
              <w:pStyle w:val="TAC"/>
              <w:rPr>
                <w:b/>
                <w:rPrChange w:id="80" w:author="Giorgi Gulbani" w:date="2021-06-21T14:34:00Z">
                  <w:rPr/>
                </w:rPrChange>
              </w:rPr>
            </w:pPr>
            <w:r w:rsidRPr="003B674B">
              <w:rPr>
                <w:b/>
                <w:rPrChange w:id="81"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0D1B5BA1" w14:textId="77777777" w:rsidR="004416F5" w:rsidRPr="003B674B" w:rsidRDefault="004416F5" w:rsidP="00CF396B">
            <w:pPr>
              <w:pStyle w:val="TAC"/>
              <w:rPr>
                <w:b/>
                <w:rPrChange w:id="82" w:author="Giorgi Gulbani" w:date="2021-06-21T14:34:00Z">
                  <w:rPr/>
                </w:rPrChange>
              </w:rPr>
            </w:pPr>
            <w:r w:rsidRPr="003B674B">
              <w:rPr>
                <w:b/>
                <w:rPrChange w:id="83"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6D96D7DF" w14:textId="5DEBB503" w:rsidR="004416F5" w:rsidRPr="00D61FD5" w:rsidRDefault="004416F5" w:rsidP="00CF396B">
            <w:pPr>
              <w:pStyle w:val="TAL"/>
            </w:pPr>
            <w:r w:rsidRPr="003B674B">
              <w:rPr>
                <w:b/>
                <w:rPrChange w:id="84" w:author="Giorgi Gulbani" w:date="2021-06-21T14:34:00Z">
                  <w:rPr/>
                </w:rPrChange>
              </w:rPr>
              <w:t>Agreed to be incorporated into the TR</w:t>
            </w:r>
            <w:ins w:id="85" w:author="Giorgi Gulbani" w:date="2021-06-21T14:33:00Z">
              <w:r w:rsidR="003B674B" w:rsidRPr="003B674B">
                <w:rPr>
                  <w:b/>
                  <w:rPrChange w:id="86" w:author="Giorgi Gulbani" w:date="2021-06-21T14:34:00Z">
                    <w:rPr/>
                  </w:rPrChange>
                </w:rPr>
                <w:t> </w:t>
              </w:r>
            </w:ins>
            <w:del w:id="87" w:author="Giorgi Gulbani" w:date="2021-06-21T14:33:00Z">
              <w:r w:rsidRPr="003B674B" w:rsidDel="003B674B">
                <w:rPr>
                  <w:b/>
                  <w:rPrChange w:id="88" w:author="Giorgi Gulbani" w:date="2021-06-21T14:34:00Z">
                    <w:rPr/>
                  </w:rPrChange>
                </w:rPr>
                <w:delText xml:space="preserve"> </w:delText>
              </w:r>
            </w:del>
            <w:r w:rsidRPr="003B674B">
              <w:rPr>
                <w:b/>
                <w:rPrChange w:id="89" w:author="Giorgi Gulbani" w:date="2021-06-21T14:34:00Z">
                  <w:rPr/>
                </w:rPrChange>
              </w:rPr>
              <w:t>29.941</w:t>
            </w:r>
            <w:r w:rsidRPr="00D61FD5">
              <w:rPr>
                <w:lang w:eastAsia="zh-CN"/>
              </w:rPr>
              <w:t> [11]</w:t>
            </w:r>
            <w:r w:rsidRPr="00D61FD5">
              <w:t>.</w:t>
            </w:r>
          </w:p>
          <w:p w14:paraId="501C184F" w14:textId="77777777" w:rsidR="004416F5" w:rsidRDefault="004416F5" w:rsidP="00CF396B">
            <w:pPr>
              <w:pStyle w:val="TAL"/>
              <w:rPr>
                <w:ins w:id="90" w:author="Giorgi Gulbani" w:date="2021-06-21T14:41:00Z"/>
              </w:rPr>
            </w:pPr>
            <w:r w:rsidRPr="00D61FD5">
              <w:t>See comments for Solution#3.</w:t>
            </w:r>
          </w:p>
          <w:p w14:paraId="4EE4828B" w14:textId="06537236" w:rsidR="00F13CCC" w:rsidRPr="00D61FD5" w:rsidRDefault="00F13CCC" w:rsidP="00F13CCC">
            <w:pPr>
              <w:pStyle w:val="TAL"/>
            </w:pPr>
            <w:ins w:id="91" w:author="Giorgi Gulbani" w:date="2021-06-21T14:42:00Z">
              <w:r>
                <w:t>RAN3 considers</w:t>
              </w:r>
            </w:ins>
            <w:ins w:id="92" w:author="Giorgi Gulbani" w:date="2021-06-21T14:41:00Z">
              <w:r>
                <w:t xml:space="preserve"> solution#</w:t>
              </w:r>
            </w:ins>
            <w:ins w:id="93" w:author="Giorgi Gulbani" w:date="2021-06-21T14:43:00Z">
              <w:r>
                <w:t>4</w:t>
              </w:r>
            </w:ins>
            <w:ins w:id="94" w:author="Giorgi Gulbani" w:date="2021-06-21T14:41:00Z">
              <w:r>
                <w:t xml:space="preserve"> not desirable.</w:t>
              </w:r>
            </w:ins>
          </w:p>
        </w:tc>
      </w:tr>
      <w:tr w:rsidR="004416F5" w:rsidRPr="00D61FD5" w14:paraId="63A92DD4"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18ED0429" w14:textId="77777777" w:rsidR="004416F5" w:rsidRPr="003B674B" w:rsidRDefault="004416F5" w:rsidP="00CF396B">
            <w:pPr>
              <w:pStyle w:val="TAC"/>
              <w:rPr>
                <w:b/>
                <w:rPrChange w:id="95" w:author="Giorgi Gulbani" w:date="2021-06-21T14:34:00Z">
                  <w:rPr/>
                </w:rPrChange>
              </w:rPr>
            </w:pPr>
            <w:r w:rsidRPr="003B674B">
              <w:rPr>
                <w:b/>
                <w:rPrChange w:id="96" w:author="Giorgi Gulbani" w:date="2021-06-21T14:34:00Z">
                  <w:rPr/>
                </w:rPrChange>
              </w:rPr>
              <w:t>Solution#5</w:t>
            </w:r>
          </w:p>
        </w:tc>
        <w:tc>
          <w:tcPr>
            <w:tcW w:w="633" w:type="pct"/>
            <w:tcBorders>
              <w:top w:val="single" w:sz="4" w:space="0" w:color="auto"/>
              <w:left w:val="single" w:sz="4" w:space="0" w:color="auto"/>
              <w:bottom w:val="single" w:sz="4" w:space="0" w:color="auto"/>
              <w:right w:val="single" w:sz="4" w:space="0" w:color="auto"/>
            </w:tcBorders>
            <w:hideMark/>
          </w:tcPr>
          <w:p w14:paraId="57C54C85" w14:textId="77777777" w:rsidR="004416F5" w:rsidRPr="003B674B" w:rsidRDefault="004416F5" w:rsidP="00CF396B">
            <w:pPr>
              <w:pStyle w:val="TAC"/>
              <w:rPr>
                <w:b/>
                <w:rPrChange w:id="97" w:author="Giorgi Gulbani" w:date="2021-06-21T14:34:00Z">
                  <w:rPr/>
                </w:rPrChange>
              </w:rPr>
            </w:pPr>
            <w:r w:rsidRPr="003B674B">
              <w:rPr>
                <w:b/>
                <w:rPrChange w:id="98"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29CBF591" w14:textId="77777777" w:rsidR="003B674B" w:rsidRDefault="004416F5" w:rsidP="00CF396B">
            <w:pPr>
              <w:pStyle w:val="TAC"/>
              <w:rPr>
                <w:ins w:id="99" w:author="Giorgi Gulbani" w:date="2021-06-21T14:36:00Z"/>
                <w:b/>
              </w:rPr>
            </w:pPr>
            <w:r w:rsidRPr="003B674B">
              <w:rPr>
                <w:b/>
                <w:rPrChange w:id="100" w:author="Giorgi Gulbani" w:date="2021-06-21T14:34:00Z">
                  <w:rPr/>
                </w:rPrChange>
              </w:rPr>
              <w:t xml:space="preserve">All </w:t>
            </w:r>
          </w:p>
          <w:p w14:paraId="471569ED" w14:textId="109878D2" w:rsidR="004416F5" w:rsidRPr="003B674B" w:rsidRDefault="004416F5" w:rsidP="00CF396B">
            <w:pPr>
              <w:pStyle w:val="TAC"/>
              <w:rPr>
                <w:b/>
                <w:rPrChange w:id="101" w:author="Giorgi Gulbani" w:date="2021-06-21T14:34:00Z">
                  <w:rPr/>
                </w:rPrChange>
              </w:rPr>
            </w:pPr>
            <w:r w:rsidRPr="003B674B">
              <w:rPr>
                <w:b/>
                <w:rPrChange w:id="102"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1B8D7A3F" w14:textId="77777777" w:rsidR="004416F5" w:rsidRPr="003B674B" w:rsidRDefault="004416F5" w:rsidP="00CF396B">
            <w:pPr>
              <w:pStyle w:val="TAC"/>
              <w:rPr>
                <w:b/>
                <w:rPrChange w:id="103" w:author="Giorgi Gulbani" w:date="2021-06-21T14:34:00Z">
                  <w:rPr/>
                </w:rPrChange>
              </w:rPr>
            </w:pPr>
            <w:r w:rsidRPr="003B674B">
              <w:rPr>
                <w:b/>
                <w:rPrChange w:id="104" w:author="Giorgi Gulbani" w:date="2021-06-21T14:34:00Z">
                  <w:rPr/>
                </w:rPrChange>
              </w:rPr>
              <w:t>NO</w:t>
            </w:r>
          </w:p>
        </w:tc>
        <w:tc>
          <w:tcPr>
            <w:tcW w:w="652" w:type="pct"/>
            <w:tcBorders>
              <w:top w:val="single" w:sz="4" w:space="0" w:color="auto"/>
              <w:left w:val="single" w:sz="4" w:space="0" w:color="auto"/>
              <w:bottom w:val="single" w:sz="4" w:space="0" w:color="auto"/>
              <w:right w:val="single" w:sz="4" w:space="0" w:color="auto"/>
            </w:tcBorders>
          </w:tcPr>
          <w:p w14:paraId="1D9791DD" w14:textId="77777777" w:rsidR="004416F5" w:rsidRPr="003B674B" w:rsidRDefault="004416F5" w:rsidP="00CF396B">
            <w:pPr>
              <w:pStyle w:val="TAC"/>
              <w:rPr>
                <w:b/>
                <w:rPrChange w:id="105" w:author="Giorgi Gulbani" w:date="2021-06-21T14:34:00Z">
                  <w:rPr/>
                </w:rPrChange>
              </w:rPr>
            </w:pPr>
            <w:r w:rsidRPr="003B674B">
              <w:rPr>
                <w:b/>
                <w:rPrChange w:id="106"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5AC38FFE" w14:textId="77777777" w:rsidR="004416F5" w:rsidRPr="00D61FD5" w:rsidRDefault="004416F5" w:rsidP="00CF396B">
            <w:pPr>
              <w:pStyle w:val="TAL"/>
            </w:pPr>
            <w:r w:rsidRPr="003B674B">
              <w:rPr>
                <w:b/>
                <w:rPrChange w:id="107" w:author="Giorgi Gulbani" w:date="2021-06-21T14:35:00Z">
                  <w:rPr/>
                </w:rPrChange>
              </w:rPr>
              <w:t>Agreed to be incorporated into the TR 29.941</w:t>
            </w:r>
            <w:r w:rsidRPr="00D61FD5">
              <w:rPr>
                <w:lang w:eastAsia="zh-CN"/>
              </w:rPr>
              <w:t> [11]</w:t>
            </w:r>
            <w:r w:rsidRPr="00D61FD5">
              <w:t>.</w:t>
            </w:r>
          </w:p>
          <w:p w14:paraId="283710DC" w14:textId="77777777" w:rsidR="004416F5" w:rsidRDefault="004416F5" w:rsidP="00CF396B">
            <w:pPr>
              <w:pStyle w:val="TAL"/>
              <w:rPr>
                <w:ins w:id="108" w:author="Giorgi Gulbani" w:date="2021-06-21T14:41:00Z"/>
              </w:rPr>
            </w:pPr>
            <w:r w:rsidRPr="00D61FD5">
              <w:t>This solution is suitable for KI#2 (intra-domain) but not suitable for KI#1 (inter-domain), because multicast is restricted to local link.</w:t>
            </w:r>
          </w:p>
          <w:p w14:paraId="1B77F2C5" w14:textId="28D9069B" w:rsidR="00F13CCC" w:rsidRPr="00D61FD5" w:rsidRDefault="00F13CCC" w:rsidP="00F13CCC">
            <w:pPr>
              <w:pStyle w:val="TAL"/>
            </w:pPr>
            <w:ins w:id="109" w:author="Giorgi Gulbani" w:date="2021-06-21T14:42:00Z">
              <w:r>
                <w:t>RAN3 considers</w:t>
              </w:r>
            </w:ins>
            <w:ins w:id="110" w:author="Giorgi Gulbani" w:date="2021-06-21T14:41:00Z">
              <w:r>
                <w:t xml:space="preserve"> solution#</w:t>
              </w:r>
            </w:ins>
            <w:ins w:id="111" w:author="Giorgi Gulbani" w:date="2021-06-21T14:43:00Z">
              <w:r>
                <w:t>5</w:t>
              </w:r>
            </w:ins>
            <w:ins w:id="112" w:author="Giorgi Gulbani" w:date="2021-06-21T14:41:00Z">
              <w:r>
                <w:t xml:space="preserve"> not desirable.</w:t>
              </w:r>
            </w:ins>
          </w:p>
        </w:tc>
      </w:tr>
      <w:tr w:rsidR="004416F5" w:rsidRPr="00D61FD5" w14:paraId="4CBFD928"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6C501C0B" w14:textId="77777777" w:rsidR="004416F5" w:rsidRPr="003B674B" w:rsidRDefault="004416F5" w:rsidP="00CF396B">
            <w:pPr>
              <w:pStyle w:val="TAC"/>
              <w:rPr>
                <w:b/>
                <w:rPrChange w:id="113" w:author="Giorgi Gulbani" w:date="2021-06-21T14:34:00Z">
                  <w:rPr/>
                </w:rPrChange>
              </w:rPr>
            </w:pPr>
            <w:r w:rsidRPr="003B674B">
              <w:rPr>
                <w:b/>
                <w:rPrChange w:id="114" w:author="Giorgi Gulbani" w:date="2021-06-21T14:34:00Z">
                  <w:rPr/>
                </w:rPrChange>
              </w:rPr>
              <w:t>Solution#6</w:t>
            </w:r>
          </w:p>
        </w:tc>
        <w:tc>
          <w:tcPr>
            <w:tcW w:w="633" w:type="pct"/>
            <w:tcBorders>
              <w:top w:val="single" w:sz="4" w:space="0" w:color="auto"/>
              <w:left w:val="single" w:sz="4" w:space="0" w:color="auto"/>
              <w:bottom w:val="single" w:sz="4" w:space="0" w:color="auto"/>
              <w:right w:val="single" w:sz="4" w:space="0" w:color="auto"/>
            </w:tcBorders>
            <w:hideMark/>
          </w:tcPr>
          <w:p w14:paraId="5850BFC4" w14:textId="77777777" w:rsidR="004416F5" w:rsidRPr="003B674B" w:rsidRDefault="004416F5" w:rsidP="00CF396B">
            <w:pPr>
              <w:pStyle w:val="TAC"/>
              <w:rPr>
                <w:b/>
                <w:rPrChange w:id="115" w:author="Giorgi Gulbani" w:date="2021-06-21T14:34:00Z">
                  <w:rPr/>
                </w:rPrChange>
              </w:rPr>
            </w:pPr>
            <w:r w:rsidRPr="003B674B">
              <w:rPr>
                <w:b/>
                <w:rPrChange w:id="116"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445FCC28" w14:textId="77777777" w:rsidR="003B674B" w:rsidRDefault="004416F5" w:rsidP="00CF396B">
            <w:pPr>
              <w:pStyle w:val="TAC"/>
              <w:rPr>
                <w:ins w:id="117" w:author="Giorgi Gulbani" w:date="2021-06-21T14:36:00Z"/>
                <w:b/>
              </w:rPr>
            </w:pPr>
            <w:r w:rsidRPr="003B674B">
              <w:rPr>
                <w:b/>
                <w:rPrChange w:id="118" w:author="Giorgi Gulbani" w:date="2021-06-21T14:34:00Z">
                  <w:rPr/>
                </w:rPrChange>
              </w:rPr>
              <w:t xml:space="preserve">All </w:t>
            </w:r>
          </w:p>
          <w:p w14:paraId="2CD9A017" w14:textId="2A27F964" w:rsidR="004416F5" w:rsidRPr="003B674B" w:rsidRDefault="004416F5" w:rsidP="00CF396B">
            <w:pPr>
              <w:pStyle w:val="TAC"/>
              <w:rPr>
                <w:b/>
                <w:rPrChange w:id="119" w:author="Giorgi Gulbani" w:date="2021-06-21T14:34:00Z">
                  <w:rPr/>
                </w:rPrChange>
              </w:rPr>
            </w:pPr>
            <w:r w:rsidRPr="003B674B">
              <w:rPr>
                <w:b/>
                <w:rPrChange w:id="120"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33DF5CAF" w14:textId="77777777" w:rsidR="004416F5" w:rsidRPr="003B674B" w:rsidRDefault="004416F5" w:rsidP="00CF396B">
            <w:pPr>
              <w:pStyle w:val="TAC"/>
              <w:rPr>
                <w:b/>
                <w:rPrChange w:id="121" w:author="Giorgi Gulbani" w:date="2021-06-21T14:34:00Z">
                  <w:rPr/>
                </w:rPrChange>
              </w:rPr>
            </w:pPr>
            <w:r w:rsidRPr="003B674B">
              <w:rPr>
                <w:b/>
                <w:rPrChange w:id="122"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AF3869C" w14:textId="77777777" w:rsidR="004416F5" w:rsidRPr="003B674B" w:rsidRDefault="004416F5" w:rsidP="00CF396B">
            <w:pPr>
              <w:pStyle w:val="TAC"/>
              <w:rPr>
                <w:b/>
                <w:rPrChange w:id="123" w:author="Giorgi Gulbani" w:date="2021-06-21T14:34:00Z">
                  <w:rPr/>
                </w:rPrChange>
              </w:rPr>
            </w:pPr>
            <w:r w:rsidRPr="003B674B">
              <w:rPr>
                <w:b/>
                <w:rPrChange w:id="124"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0B7FCAC5" w14:textId="368C0CBB" w:rsidR="004416F5" w:rsidRPr="00D61FD5" w:rsidRDefault="004416F5" w:rsidP="00CF396B">
            <w:pPr>
              <w:pStyle w:val="TAL"/>
            </w:pPr>
            <w:r w:rsidRPr="003B674B">
              <w:rPr>
                <w:b/>
                <w:rPrChange w:id="125" w:author="Giorgi Gulbani" w:date="2021-06-21T14:35:00Z">
                  <w:rPr/>
                </w:rPrChange>
              </w:rPr>
              <w:t>Agreed to be incorporated into the TR</w:t>
            </w:r>
            <w:ins w:id="126" w:author="Giorgi Gulbani" w:date="2021-06-21T14:33:00Z">
              <w:r w:rsidR="003B674B" w:rsidRPr="003B674B">
                <w:rPr>
                  <w:b/>
                  <w:rPrChange w:id="127" w:author="Giorgi Gulbani" w:date="2021-06-21T14:35:00Z">
                    <w:rPr/>
                  </w:rPrChange>
                </w:rPr>
                <w:t> </w:t>
              </w:r>
            </w:ins>
            <w:del w:id="128" w:author="Giorgi Gulbani" w:date="2021-06-21T14:33:00Z">
              <w:r w:rsidRPr="003B674B" w:rsidDel="003B674B">
                <w:rPr>
                  <w:b/>
                  <w:rPrChange w:id="129" w:author="Giorgi Gulbani" w:date="2021-06-21T14:35:00Z">
                    <w:rPr/>
                  </w:rPrChange>
                </w:rPr>
                <w:delText xml:space="preserve"> </w:delText>
              </w:r>
            </w:del>
            <w:r w:rsidRPr="003B674B">
              <w:rPr>
                <w:b/>
                <w:rPrChange w:id="130" w:author="Giorgi Gulbani" w:date="2021-06-21T14:35:00Z">
                  <w:rPr/>
                </w:rPrChange>
              </w:rPr>
              <w:t>29.941</w:t>
            </w:r>
            <w:r w:rsidRPr="00D61FD5">
              <w:rPr>
                <w:lang w:eastAsia="zh-CN"/>
              </w:rPr>
              <w:t> [11]</w:t>
            </w:r>
            <w:r w:rsidRPr="00D61FD5">
              <w:t>.</w:t>
            </w:r>
          </w:p>
          <w:p w14:paraId="40928E9B" w14:textId="77777777" w:rsidR="004416F5" w:rsidRPr="00D61FD5" w:rsidRDefault="004416F5" w:rsidP="00CF396B">
            <w:pPr>
              <w:pStyle w:val="TAL"/>
            </w:pPr>
            <w:r w:rsidRPr="00D61FD5">
              <w:t>This solution is suitable for KI#2 (intra-domain).</w:t>
            </w:r>
          </w:p>
          <w:p w14:paraId="51759C23" w14:textId="77777777" w:rsidR="004416F5" w:rsidRPr="00D61FD5" w:rsidRDefault="004416F5" w:rsidP="00CF396B">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6F0C2819" w14:textId="77777777" w:rsidR="004416F5" w:rsidRDefault="004416F5" w:rsidP="00CF396B">
            <w:pPr>
              <w:pStyle w:val="TAL"/>
              <w:rPr>
                <w:ins w:id="131" w:author="Giorgi Gulbani" w:date="2021-06-21T14:41:00Z"/>
              </w:rPr>
            </w:pPr>
            <w:r w:rsidRPr="00D61FD5">
              <w:t>Also see comments on Solution#3 for KI#1.</w:t>
            </w:r>
          </w:p>
          <w:p w14:paraId="27F3BDAA" w14:textId="180D9C93" w:rsidR="00F13CCC" w:rsidRPr="00D61FD5" w:rsidRDefault="00F13CCC" w:rsidP="00F13CCC">
            <w:pPr>
              <w:pStyle w:val="TAL"/>
            </w:pPr>
            <w:ins w:id="132" w:author="Giorgi Gulbani" w:date="2021-06-21T14:42:00Z">
              <w:r>
                <w:t>RAN3 considers</w:t>
              </w:r>
            </w:ins>
            <w:ins w:id="133" w:author="Giorgi Gulbani" w:date="2021-06-21T14:41:00Z">
              <w:r>
                <w:t xml:space="preserve"> solution#</w:t>
              </w:r>
            </w:ins>
            <w:ins w:id="134" w:author="Giorgi Gulbani" w:date="2021-06-21T14:43:00Z">
              <w:r>
                <w:t>6</w:t>
              </w:r>
            </w:ins>
            <w:ins w:id="135" w:author="Giorgi Gulbani" w:date="2021-06-21T14:41:00Z">
              <w:r>
                <w:t xml:space="preserve"> not desirable.</w:t>
              </w:r>
            </w:ins>
          </w:p>
        </w:tc>
      </w:tr>
      <w:tr w:rsidR="004416F5" w:rsidRPr="00D61FD5" w14:paraId="069E0972"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6FAA86C" w14:textId="77777777" w:rsidR="004416F5" w:rsidRPr="003B674B" w:rsidRDefault="004416F5" w:rsidP="00CF396B">
            <w:pPr>
              <w:pStyle w:val="TAC"/>
              <w:rPr>
                <w:b/>
                <w:rPrChange w:id="136" w:author="Giorgi Gulbani" w:date="2021-06-21T14:34:00Z">
                  <w:rPr/>
                </w:rPrChange>
              </w:rPr>
            </w:pPr>
            <w:r w:rsidRPr="003B674B">
              <w:rPr>
                <w:b/>
                <w:rPrChange w:id="137" w:author="Giorgi Gulbani" w:date="2021-06-21T14:34:00Z">
                  <w:rPr/>
                </w:rPrChange>
              </w:rPr>
              <w:t>Solution#7</w:t>
            </w:r>
          </w:p>
        </w:tc>
        <w:tc>
          <w:tcPr>
            <w:tcW w:w="633" w:type="pct"/>
            <w:tcBorders>
              <w:top w:val="single" w:sz="4" w:space="0" w:color="auto"/>
              <w:left w:val="single" w:sz="4" w:space="0" w:color="auto"/>
              <w:bottom w:val="single" w:sz="4" w:space="0" w:color="auto"/>
              <w:right w:val="single" w:sz="4" w:space="0" w:color="auto"/>
            </w:tcBorders>
            <w:hideMark/>
          </w:tcPr>
          <w:p w14:paraId="091C2FB9" w14:textId="77777777" w:rsidR="004416F5" w:rsidRPr="003B674B" w:rsidRDefault="004416F5" w:rsidP="00CF396B">
            <w:pPr>
              <w:pStyle w:val="TAC"/>
              <w:rPr>
                <w:b/>
                <w:rPrChange w:id="138" w:author="Giorgi Gulbani" w:date="2021-06-21T14:34:00Z">
                  <w:rPr/>
                </w:rPrChange>
              </w:rPr>
            </w:pPr>
            <w:r w:rsidRPr="003B674B">
              <w:rPr>
                <w:b/>
                <w:rPrChange w:id="139"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195F82AF" w14:textId="77777777" w:rsidR="004416F5" w:rsidRPr="003B674B" w:rsidRDefault="004416F5" w:rsidP="00CF396B">
            <w:pPr>
              <w:pStyle w:val="TAC"/>
              <w:rPr>
                <w:b/>
                <w:rPrChange w:id="140" w:author="Giorgi Gulbani" w:date="2021-06-21T14:34:00Z">
                  <w:rPr/>
                </w:rPrChange>
              </w:rPr>
            </w:pPr>
            <w:r w:rsidRPr="003B674B">
              <w:rPr>
                <w:b/>
                <w:rPrChange w:id="141" w:author="Giorgi Gulbani" w:date="2021-06-21T14:34:00Z">
                  <w:rPr/>
                </w:rPrChange>
              </w:rPr>
              <w:t>SCTP</w:t>
            </w:r>
          </w:p>
        </w:tc>
        <w:tc>
          <w:tcPr>
            <w:tcW w:w="652" w:type="pct"/>
            <w:tcBorders>
              <w:top w:val="single" w:sz="4" w:space="0" w:color="auto"/>
              <w:left w:val="single" w:sz="4" w:space="0" w:color="auto"/>
              <w:bottom w:val="single" w:sz="4" w:space="0" w:color="auto"/>
              <w:right w:val="single" w:sz="4" w:space="0" w:color="auto"/>
            </w:tcBorders>
          </w:tcPr>
          <w:p w14:paraId="00252914" w14:textId="77777777" w:rsidR="004416F5" w:rsidRPr="003B674B" w:rsidRDefault="004416F5" w:rsidP="00CF396B">
            <w:pPr>
              <w:pStyle w:val="TAC"/>
              <w:rPr>
                <w:b/>
                <w:rPrChange w:id="142" w:author="Giorgi Gulbani" w:date="2021-06-21T14:34:00Z">
                  <w:rPr/>
                </w:rPrChange>
              </w:rPr>
            </w:pPr>
            <w:r w:rsidRPr="003B674B">
              <w:rPr>
                <w:b/>
                <w:rPrChange w:id="143"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2CA58BE7" w14:textId="77777777" w:rsidR="004416F5" w:rsidRPr="003B674B" w:rsidRDefault="004416F5" w:rsidP="00CF396B">
            <w:pPr>
              <w:pStyle w:val="TAC"/>
              <w:rPr>
                <w:b/>
                <w:rPrChange w:id="144" w:author="Giorgi Gulbani" w:date="2021-06-21T14:34:00Z">
                  <w:rPr/>
                </w:rPrChange>
              </w:rPr>
            </w:pPr>
            <w:r w:rsidRPr="003B674B">
              <w:rPr>
                <w:b/>
                <w:rPrChange w:id="145"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65F4FA21" w14:textId="35D13734" w:rsidR="004416F5" w:rsidRPr="00D61FD5" w:rsidRDefault="004416F5" w:rsidP="00CF396B">
            <w:pPr>
              <w:pStyle w:val="TAL"/>
            </w:pPr>
            <w:r w:rsidRPr="003B674B">
              <w:rPr>
                <w:b/>
                <w:rPrChange w:id="146" w:author="Giorgi Gulbani" w:date="2021-06-21T14:35:00Z">
                  <w:rPr/>
                </w:rPrChange>
              </w:rPr>
              <w:t>Agreed to be incorporated into the TR</w:t>
            </w:r>
            <w:ins w:id="147" w:author="Giorgi Gulbani" w:date="2021-06-21T14:33:00Z">
              <w:r w:rsidR="003B674B" w:rsidRPr="003B674B">
                <w:rPr>
                  <w:b/>
                  <w:rPrChange w:id="148" w:author="Giorgi Gulbani" w:date="2021-06-21T14:35:00Z">
                    <w:rPr/>
                  </w:rPrChange>
                </w:rPr>
                <w:t> </w:t>
              </w:r>
            </w:ins>
            <w:del w:id="149" w:author="Giorgi Gulbani" w:date="2021-06-21T14:33:00Z">
              <w:r w:rsidRPr="003B674B" w:rsidDel="003B674B">
                <w:rPr>
                  <w:b/>
                  <w:rPrChange w:id="150" w:author="Giorgi Gulbani" w:date="2021-06-21T14:35:00Z">
                    <w:rPr/>
                  </w:rPrChange>
                </w:rPr>
                <w:delText xml:space="preserve"> </w:delText>
              </w:r>
            </w:del>
            <w:r w:rsidRPr="003B674B">
              <w:rPr>
                <w:b/>
                <w:rPrChange w:id="151" w:author="Giorgi Gulbani" w:date="2021-06-21T14:35:00Z">
                  <w:rPr/>
                </w:rPrChange>
              </w:rPr>
              <w:t>29.941</w:t>
            </w:r>
            <w:r w:rsidRPr="00D61FD5">
              <w:rPr>
                <w:lang w:eastAsia="zh-CN"/>
              </w:rPr>
              <w:t> [11]</w:t>
            </w:r>
            <w:r w:rsidRPr="00D61FD5">
              <w:t>.</w:t>
            </w:r>
          </w:p>
          <w:p w14:paraId="6EF0C962" w14:textId="77777777" w:rsidR="004416F5" w:rsidRDefault="004416F5" w:rsidP="00CF396B">
            <w:pPr>
              <w:pStyle w:val="TAL"/>
              <w:rPr>
                <w:ins w:id="152" w:author="Giorgi Gulbani" w:date="2021-06-21T14:41:00Z"/>
              </w:rPr>
            </w:pPr>
            <w:r w:rsidRPr="00D61FD5">
              <w:t>This solution is suitable for both KI#1 (if the port number is assigned by IANA or 3GPP) and KI#2 for SCTP interfaces.</w:t>
            </w:r>
          </w:p>
          <w:p w14:paraId="022CAAB8" w14:textId="729F67C2" w:rsidR="00F13CCC" w:rsidRPr="00D61FD5" w:rsidRDefault="00F13CCC" w:rsidP="00F13CCC">
            <w:pPr>
              <w:pStyle w:val="TAL"/>
            </w:pPr>
            <w:ins w:id="153" w:author="Giorgi Gulbani" w:date="2021-06-21T14:42:00Z">
              <w:r>
                <w:t>RAN3 considers</w:t>
              </w:r>
            </w:ins>
            <w:ins w:id="154" w:author="Giorgi Gulbani" w:date="2021-06-21T14:41:00Z">
              <w:r>
                <w:t xml:space="preserve"> solution#</w:t>
              </w:r>
            </w:ins>
            <w:ins w:id="155" w:author="Giorgi Gulbani" w:date="2021-06-21T14:43:00Z">
              <w:r>
                <w:t>7</w:t>
              </w:r>
            </w:ins>
            <w:ins w:id="156" w:author="Giorgi Gulbani" w:date="2021-06-21T14:41:00Z">
              <w:r>
                <w:t xml:space="preserve"> not desirable.</w:t>
              </w:r>
            </w:ins>
          </w:p>
        </w:tc>
      </w:tr>
      <w:tr w:rsidR="004416F5" w:rsidRPr="00D61FD5" w14:paraId="6B6996B3"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7DD2185" w14:textId="77777777" w:rsidR="004416F5" w:rsidRPr="00D61FD5" w:rsidRDefault="004416F5" w:rsidP="00CF396B">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795BEA9B" w14:textId="77777777" w:rsidR="004416F5" w:rsidRPr="00D61FD5" w:rsidRDefault="004416F5" w:rsidP="00CF396B">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5644449A"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1408B15F"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2C8952CB"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2B3A01F3" w14:textId="77777777" w:rsidR="004416F5" w:rsidRPr="00D61FD5" w:rsidRDefault="004416F5" w:rsidP="00CF396B">
            <w:pPr>
              <w:pStyle w:val="TAL"/>
            </w:pPr>
            <w:r w:rsidRPr="00D61FD5">
              <w:t>This solution is not pursued further due to the impact on application nodes as explained in 7.3.1.5</w:t>
            </w:r>
          </w:p>
        </w:tc>
      </w:tr>
      <w:tr w:rsidR="004416F5" w:rsidRPr="00D61FD5" w14:paraId="26360577"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CC73F8C" w14:textId="77777777" w:rsidR="004416F5" w:rsidRPr="00D61FD5" w:rsidRDefault="004416F5" w:rsidP="00CF396B">
            <w:pPr>
              <w:pStyle w:val="TAC"/>
            </w:pPr>
            <w:r w:rsidRPr="00D61FD5">
              <w:lastRenderedPageBreak/>
              <w:t>Solution#9</w:t>
            </w:r>
          </w:p>
        </w:tc>
        <w:tc>
          <w:tcPr>
            <w:tcW w:w="633" w:type="pct"/>
            <w:tcBorders>
              <w:top w:val="single" w:sz="4" w:space="0" w:color="auto"/>
              <w:left w:val="single" w:sz="4" w:space="0" w:color="auto"/>
              <w:bottom w:val="single" w:sz="4" w:space="0" w:color="auto"/>
              <w:right w:val="single" w:sz="4" w:space="0" w:color="auto"/>
            </w:tcBorders>
            <w:hideMark/>
          </w:tcPr>
          <w:p w14:paraId="12DDB4B4"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5E6A24DF"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91563CB"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34A221FD"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AFEA613" w14:textId="77777777" w:rsidR="004416F5" w:rsidRPr="00D61FD5" w:rsidRDefault="004416F5" w:rsidP="00CF396B">
            <w:pPr>
              <w:pStyle w:val="TAL"/>
            </w:pPr>
            <w:r w:rsidRPr="00D61FD5">
              <w:t>This solution is not pursued further as TCPMUX is already deprecated by IETF.</w:t>
            </w:r>
          </w:p>
        </w:tc>
      </w:tr>
      <w:tr w:rsidR="004416F5" w:rsidRPr="00D61FD5" w14:paraId="26BAD428"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017C628D" w14:textId="77777777" w:rsidR="004416F5" w:rsidRPr="00D61FD5" w:rsidRDefault="004416F5" w:rsidP="00CF396B">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1BDD772B"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A316C17"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750C678F"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7EDE027"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7BBD42DB" w14:textId="77777777" w:rsidR="004416F5" w:rsidRPr="00D61FD5" w:rsidRDefault="004416F5" w:rsidP="00CF396B">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4416F5" w:rsidRPr="00D61FD5" w14:paraId="3B37123B"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6869BB1A" w14:textId="77777777" w:rsidR="004416F5" w:rsidRPr="003B674B" w:rsidRDefault="004416F5" w:rsidP="00CF396B">
            <w:pPr>
              <w:pStyle w:val="TAC"/>
              <w:rPr>
                <w:b/>
                <w:rPrChange w:id="157" w:author="Giorgi Gulbani" w:date="2021-06-21T14:36:00Z">
                  <w:rPr/>
                </w:rPrChange>
              </w:rPr>
            </w:pPr>
            <w:r w:rsidRPr="003B674B">
              <w:rPr>
                <w:b/>
                <w:rPrChange w:id="158" w:author="Giorgi Gulbani" w:date="2021-06-21T14:36:00Z">
                  <w:rPr/>
                </w:rPrChange>
              </w:rPr>
              <w:t>Solution#11</w:t>
            </w:r>
          </w:p>
        </w:tc>
        <w:tc>
          <w:tcPr>
            <w:tcW w:w="633" w:type="pct"/>
            <w:tcBorders>
              <w:top w:val="single" w:sz="4" w:space="0" w:color="auto"/>
              <w:left w:val="single" w:sz="4" w:space="0" w:color="auto"/>
              <w:bottom w:val="single" w:sz="4" w:space="0" w:color="auto"/>
              <w:right w:val="single" w:sz="4" w:space="0" w:color="auto"/>
            </w:tcBorders>
          </w:tcPr>
          <w:p w14:paraId="3B3BB39B" w14:textId="77777777" w:rsidR="004416F5" w:rsidRPr="003B674B" w:rsidRDefault="004416F5" w:rsidP="00CF396B">
            <w:pPr>
              <w:pStyle w:val="TAC"/>
              <w:rPr>
                <w:b/>
                <w:rPrChange w:id="159" w:author="Giorgi Gulbani" w:date="2021-06-21T14:36:00Z">
                  <w:rPr/>
                </w:rPrChange>
              </w:rPr>
            </w:pPr>
          </w:p>
        </w:tc>
        <w:tc>
          <w:tcPr>
            <w:tcW w:w="580" w:type="pct"/>
            <w:tcBorders>
              <w:top w:val="single" w:sz="4" w:space="0" w:color="auto"/>
              <w:left w:val="single" w:sz="4" w:space="0" w:color="auto"/>
              <w:bottom w:val="single" w:sz="4" w:space="0" w:color="auto"/>
              <w:right w:val="single" w:sz="4" w:space="0" w:color="auto"/>
            </w:tcBorders>
            <w:hideMark/>
          </w:tcPr>
          <w:p w14:paraId="5A974984" w14:textId="77777777" w:rsidR="003B674B" w:rsidRDefault="004416F5" w:rsidP="00CF396B">
            <w:pPr>
              <w:pStyle w:val="TAC"/>
              <w:rPr>
                <w:ins w:id="160" w:author="Giorgi Gulbani" w:date="2021-06-21T14:37:00Z"/>
                <w:b/>
              </w:rPr>
            </w:pPr>
            <w:r w:rsidRPr="003B674B">
              <w:rPr>
                <w:b/>
                <w:rPrChange w:id="161" w:author="Giorgi Gulbani" w:date="2021-06-21T14:36:00Z">
                  <w:rPr/>
                </w:rPrChange>
              </w:rPr>
              <w:t xml:space="preserve">All </w:t>
            </w:r>
          </w:p>
          <w:p w14:paraId="7C660F02" w14:textId="78EC4523" w:rsidR="004416F5" w:rsidRPr="003B674B" w:rsidRDefault="004416F5" w:rsidP="00CF396B">
            <w:pPr>
              <w:pStyle w:val="TAC"/>
              <w:rPr>
                <w:b/>
                <w:rPrChange w:id="162" w:author="Giorgi Gulbani" w:date="2021-06-21T14:36:00Z">
                  <w:rPr/>
                </w:rPrChange>
              </w:rPr>
            </w:pPr>
            <w:r w:rsidRPr="003B674B">
              <w:rPr>
                <w:b/>
                <w:rPrChange w:id="163" w:author="Giorgi Gulbani" w:date="2021-06-21T14:36: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725AA76D" w14:textId="77777777" w:rsidR="004416F5" w:rsidRPr="003B674B" w:rsidRDefault="004416F5" w:rsidP="00CF396B">
            <w:pPr>
              <w:pStyle w:val="TAC"/>
              <w:rPr>
                <w:b/>
                <w:rPrChange w:id="164" w:author="Giorgi Gulbani" w:date="2021-06-21T14:36:00Z">
                  <w:rPr/>
                </w:rPrChange>
              </w:rPr>
            </w:pPr>
            <w:r w:rsidRPr="003B674B">
              <w:rPr>
                <w:b/>
                <w:rPrChange w:id="165" w:author="Giorgi Gulbani" w:date="2021-06-21T14:36: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AD5E96D" w14:textId="77777777" w:rsidR="004416F5" w:rsidRPr="003B674B" w:rsidRDefault="004416F5" w:rsidP="00CF396B">
            <w:pPr>
              <w:pStyle w:val="TAC"/>
              <w:rPr>
                <w:b/>
                <w:rPrChange w:id="166" w:author="Giorgi Gulbani" w:date="2021-06-21T14:36:00Z">
                  <w:rPr/>
                </w:rPrChange>
              </w:rPr>
            </w:pPr>
            <w:r w:rsidRPr="003B674B">
              <w:rPr>
                <w:b/>
                <w:rPrChange w:id="167" w:author="Giorgi Gulbani" w:date="2021-06-21T14:36: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1B68B292" w14:textId="77777777" w:rsidR="004416F5" w:rsidRPr="00D61FD5" w:rsidRDefault="004416F5" w:rsidP="00CF396B">
            <w:pPr>
              <w:pStyle w:val="TAL"/>
            </w:pPr>
            <w:r w:rsidRPr="00D61FD5">
              <w:t>Suitable for both KI#1 and KI#2, but this solution requires regular IETF endorsement. This solution is out of direct 3GPP control and therefore should be pursued as an independent activity.</w:t>
            </w:r>
          </w:p>
          <w:p w14:paraId="48413E26" w14:textId="77777777" w:rsidR="004416F5" w:rsidRDefault="004416F5" w:rsidP="00CF396B">
            <w:pPr>
              <w:pStyle w:val="TAL"/>
              <w:rPr>
                <w:ins w:id="168" w:author="Giorgi Gulbani" w:date="2021-06-21T14:41:00Z"/>
              </w:rPr>
            </w:pPr>
            <w:r w:rsidRPr="00D61FD5">
              <w:t>The principle of drafting an IETF RFC to modify the rules and policies of IETF port allocation is agreeable, however it needs further study on the exact changes that 3GPP should propose in the RFC.</w:t>
            </w:r>
          </w:p>
          <w:p w14:paraId="1A9758D1" w14:textId="0F0CDF48" w:rsidR="00F13CCC" w:rsidRPr="00D61FD5" w:rsidRDefault="00F13CCC" w:rsidP="00CF396B">
            <w:pPr>
              <w:pStyle w:val="TAL"/>
            </w:pPr>
            <w:ins w:id="169" w:author="Giorgi Gulbani" w:date="2021-06-21T14:42:00Z">
              <w:r>
                <w:t>RAN3 considers</w:t>
              </w:r>
            </w:ins>
            <w:ins w:id="170" w:author="Giorgi Gulbani" w:date="2021-06-21T14:41:00Z">
              <w:r>
                <w:t xml:space="preserve"> solution#11</w:t>
              </w:r>
            </w:ins>
            <w:ins w:id="171" w:author="Giorgi Gulbani" w:date="2021-06-21T14:42:00Z">
              <w:r>
                <w:t xml:space="preserve"> as </w:t>
              </w:r>
              <w:r w:rsidRPr="00DC67D8">
                <w:t>a once-and-for-all solution</w:t>
              </w:r>
              <w:r>
                <w:t>.</w:t>
              </w:r>
            </w:ins>
          </w:p>
        </w:tc>
      </w:tr>
      <w:tr w:rsidR="004416F5" w:rsidRPr="00D61FD5" w14:paraId="181F9600"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AC34623" w14:textId="77777777" w:rsidR="004416F5" w:rsidRPr="003B674B" w:rsidRDefault="004416F5" w:rsidP="00CF396B">
            <w:pPr>
              <w:pStyle w:val="TAC"/>
              <w:rPr>
                <w:b/>
                <w:rPrChange w:id="172" w:author="Giorgi Gulbani" w:date="2021-06-21T14:34:00Z">
                  <w:rPr/>
                </w:rPrChange>
              </w:rPr>
            </w:pPr>
            <w:r w:rsidRPr="003B674B">
              <w:rPr>
                <w:b/>
                <w:rPrChange w:id="173" w:author="Giorgi Gulbani" w:date="2021-06-21T14:34:00Z">
                  <w:rPr/>
                </w:rPrChange>
              </w:rPr>
              <w:t>Solution#12</w:t>
            </w:r>
          </w:p>
        </w:tc>
        <w:tc>
          <w:tcPr>
            <w:tcW w:w="633" w:type="pct"/>
            <w:tcBorders>
              <w:top w:val="single" w:sz="4" w:space="0" w:color="auto"/>
              <w:left w:val="single" w:sz="4" w:space="0" w:color="auto"/>
              <w:bottom w:val="single" w:sz="4" w:space="0" w:color="auto"/>
              <w:right w:val="single" w:sz="4" w:space="0" w:color="auto"/>
            </w:tcBorders>
            <w:hideMark/>
          </w:tcPr>
          <w:p w14:paraId="40668B59" w14:textId="77777777" w:rsidR="004416F5" w:rsidRPr="003B674B" w:rsidRDefault="004416F5" w:rsidP="00CF396B">
            <w:pPr>
              <w:pStyle w:val="TAC"/>
              <w:rPr>
                <w:b/>
                <w:rPrChange w:id="174" w:author="Giorgi Gulbani" w:date="2021-06-21T14:34:00Z">
                  <w:rPr/>
                </w:rPrChange>
              </w:rPr>
            </w:pPr>
            <w:r w:rsidRPr="003B674B">
              <w:rPr>
                <w:b/>
                <w:rPrChange w:id="175"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1B25370B" w14:textId="77777777" w:rsidR="003B674B" w:rsidRDefault="004416F5" w:rsidP="00CF396B">
            <w:pPr>
              <w:pStyle w:val="TAC"/>
              <w:rPr>
                <w:ins w:id="176" w:author="Giorgi Gulbani" w:date="2021-06-21T14:37:00Z"/>
                <w:b/>
              </w:rPr>
            </w:pPr>
            <w:r w:rsidRPr="003B674B">
              <w:rPr>
                <w:b/>
                <w:rPrChange w:id="177" w:author="Giorgi Gulbani" w:date="2021-06-21T14:34:00Z">
                  <w:rPr/>
                </w:rPrChange>
              </w:rPr>
              <w:t xml:space="preserve">All </w:t>
            </w:r>
          </w:p>
          <w:p w14:paraId="38FCBEFB" w14:textId="7DBD670D" w:rsidR="004416F5" w:rsidRPr="003B674B" w:rsidRDefault="004416F5" w:rsidP="00CF396B">
            <w:pPr>
              <w:pStyle w:val="TAC"/>
              <w:rPr>
                <w:b/>
                <w:rPrChange w:id="178" w:author="Giorgi Gulbani" w:date="2021-06-21T14:34:00Z">
                  <w:rPr/>
                </w:rPrChange>
              </w:rPr>
            </w:pPr>
            <w:r w:rsidRPr="003B674B">
              <w:rPr>
                <w:b/>
                <w:rPrChange w:id="179"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5337815E" w14:textId="77777777" w:rsidR="004416F5" w:rsidRPr="003B674B" w:rsidRDefault="004416F5" w:rsidP="00CF396B">
            <w:pPr>
              <w:pStyle w:val="TAC"/>
              <w:rPr>
                <w:b/>
                <w:rPrChange w:id="180" w:author="Giorgi Gulbani" w:date="2021-06-21T14:34:00Z">
                  <w:rPr/>
                </w:rPrChange>
              </w:rPr>
            </w:pPr>
            <w:r w:rsidRPr="003B674B">
              <w:rPr>
                <w:b/>
                <w:rPrChange w:id="181"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36AD95B" w14:textId="77777777" w:rsidR="004416F5" w:rsidRPr="003B674B" w:rsidRDefault="004416F5" w:rsidP="00CF396B">
            <w:pPr>
              <w:pStyle w:val="TAC"/>
              <w:rPr>
                <w:b/>
                <w:rPrChange w:id="182" w:author="Giorgi Gulbani" w:date="2021-06-21T14:34:00Z">
                  <w:rPr/>
                </w:rPrChange>
              </w:rPr>
            </w:pPr>
            <w:r w:rsidRPr="003B674B">
              <w:rPr>
                <w:b/>
                <w:rPrChange w:id="183"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0521223F" w14:textId="363F947E" w:rsidR="004416F5" w:rsidRPr="00D61FD5" w:rsidRDefault="004416F5" w:rsidP="00CF396B">
            <w:pPr>
              <w:pStyle w:val="TAL"/>
            </w:pPr>
            <w:r w:rsidRPr="003B674B">
              <w:rPr>
                <w:b/>
                <w:rPrChange w:id="184" w:author="Giorgi Gulbani" w:date="2021-06-21T14:36:00Z">
                  <w:rPr/>
                </w:rPrChange>
              </w:rPr>
              <w:t>Agreed to be incorporated into the TR</w:t>
            </w:r>
            <w:ins w:id="185" w:author="Giorgi Gulbani" w:date="2021-06-21T14:33:00Z">
              <w:r w:rsidR="003B674B" w:rsidRPr="003B674B">
                <w:rPr>
                  <w:b/>
                  <w:rPrChange w:id="186" w:author="Giorgi Gulbani" w:date="2021-06-21T14:36:00Z">
                    <w:rPr/>
                  </w:rPrChange>
                </w:rPr>
                <w:t> </w:t>
              </w:r>
            </w:ins>
            <w:del w:id="187" w:author="Giorgi Gulbani" w:date="2021-06-21T14:33:00Z">
              <w:r w:rsidRPr="003B674B" w:rsidDel="003B674B">
                <w:rPr>
                  <w:b/>
                  <w:rPrChange w:id="188" w:author="Giorgi Gulbani" w:date="2021-06-21T14:36:00Z">
                    <w:rPr/>
                  </w:rPrChange>
                </w:rPr>
                <w:delText xml:space="preserve"> </w:delText>
              </w:r>
            </w:del>
            <w:r w:rsidRPr="003B674B">
              <w:rPr>
                <w:b/>
                <w:rPrChange w:id="189" w:author="Giorgi Gulbani" w:date="2021-06-21T14:36:00Z">
                  <w:rPr/>
                </w:rPrChange>
              </w:rPr>
              <w:t>29.941</w:t>
            </w:r>
            <w:r w:rsidRPr="00D61FD5">
              <w:rPr>
                <w:lang w:eastAsia="zh-CN"/>
              </w:rPr>
              <w:t> [11]</w:t>
            </w:r>
            <w:r w:rsidRPr="00D61FD5">
              <w:t>.</w:t>
            </w:r>
          </w:p>
          <w:p w14:paraId="665977FF" w14:textId="77777777" w:rsidR="004416F5" w:rsidRDefault="004416F5" w:rsidP="00CF396B">
            <w:pPr>
              <w:pStyle w:val="TAL"/>
              <w:rPr>
                <w:ins w:id="190" w:author="Giorgi Gulbani" w:date="2021-06-21T14:41:00Z"/>
              </w:rPr>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p w14:paraId="632B887A" w14:textId="157FEFD5" w:rsidR="00F13CCC" w:rsidRPr="00D61FD5" w:rsidRDefault="00F13CCC" w:rsidP="00F13CCC">
            <w:pPr>
              <w:pStyle w:val="TAL"/>
            </w:pPr>
            <w:ins w:id="191" w:author="Giorgi Gulbani" w:date="2021-06-21T14:42:00Z">
              <w:r>
                <w:t>RAN3 considers</w:t>
              </w:r>
            </w:ins>
            <w:ins w:id="192" w:author="Giorgi Gulbani" w:date="2021-06-21T14:41:00Z">
              <w:r>
                <w:t xml:space="preserve"> solution#</w:t>
              </w:r>
            </w:ins>
            <w:ins w:id="193" w:author="Giorgi Gulbani" w:date="2021-06-21T14:43:00Z">
              <w:r>
                <w:t>12</w:t>
              </w:r>
            </w:ins>
            <w:ins w:id="194" w:author="Giorgi Gulbani" w:date="2021-06-21T14:41:00Z">
              <w:r>
                <w:t xml:space="preserve"> not desirable.</w:t>
              </w:r>
            </w:ins>
          </w:p>
        </w:tc>
      </w:tr>
      <w:tr w:rsidR="004416F5" w:rsidRPr="00D61FD5" w14:paraId="716B2CE3"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0ECA4423" w14:textId="77777777" w:rsidR="004416F5" w:rsidRPr="00D61FD5" w:rsidRDefault="004416F5" w:rsidP="00CF396B">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00A4A6CB" w14:textId="77777777" w:rsidR="004416F5" w:rsidRPr="00D61FD5" w:rsidRDefault="004416F5" w:rsidP="00CF396B">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9F7670"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8F8579"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C004FA4"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FC3ADF" w14:textId="77777777" w:rsidR="004416F5" w:rsidRPr="00D61FD5" w:rsidRDefault="004416F5" w:rsidP="00CF396B">
            <w:pPr>
              <w:pStyle w:val="TAL"/>
            </w:pPr>
            <w:r w:rsidRPr="00D61FD5">
              <w:t>This solution is not pursued further as it is not suitable for RAN NEs. For core NEs SBA can be used instead of the HTTP(s) web server/client implementation proposed in this solution.</w:t>
            </w:r>
          </w:p>
        </w:tc>
      </w:tr>
      <w:tr w:rsidR="004416F5" w:rsidRPr="00D61FD5" w14:paraId="15658E09"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7A6034A" w14:textId="77777777" w:rsidR="004416F5" w:rsidRPr="00D61FD5" w:rsidRDefault="004416F5" w:rsidP="00CF396B">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76D90D6A"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FE48C0C"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DDDA1F7"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3A9B7971"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798EAF80" w14:textId="77777777" w:rsidR="004416F5" w:rsidRPr="00D61FD5" w:rsidRDefault="004416F5" w:rsidP="00CF396B">
            <w:pPr>
              <w:pStyle w:val="TAL"/>
            </w:pPr>
            <w:r w:rsidRPr="00D61FD5">
              <w:t xml:space="preserve">This solution is not pursued further. </w:t>
            </w:r>
          </w:p>
          <w:p w14:paraId="71EFBE54" w14:textId="77777777" w:rsidR="004416F5" w:rsidRPr="00D61FD5" w:rsidRDefault="004416F5" w:rsidP="00CF396B">
            <w:pPr>
              <w:pStyle w:val="TAL"/>
            </w:pPr>
            <w:r w:rsidRPr="00D61FD5">
              <w:t>May not be suitable for KI#1 (inter-domain), as (D)TLS handshake cannot be done E2E between endpoints due to the presence of security gateway/Firewall in the path.</w:t>
            </w:r>
          </w:p>
        </w:tc>
      </w:tr>
      <w:tr w:rsidR="004416F5" w:rsidRPr="00D61FD5" w14:paraId="17E1D695"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406A9EF" w14:textId="77777777" w:rsidR="004416F5" w:rsidRPr="00D61FD5" w:rsidRDefault="004416F5" w:rsidP="00CF396B">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3EB23EA5"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571A0D7E"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D84748A"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7D779CD5"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70C89B40" w14:textId="77777777" w:rsidR="004416F5" w:rsidRPr="00D61FD5" w:rsidRDefault="004416F5" w:rsidP="00CF396B">
            <w:pPr>
              <w:pStyle w:val="TAL"/>
            </w:pPr>
            <w:r w:rsidRPr="00D61FD5">
              <w:t>This solution is not pursued further.</w:t>
            </w:r>
          </w:p>
          <w:p w14:paraId="5AF8DA76" w14:textId="77777777" w:rsidR="004416F5" w:rsidRPr="00D61FD5" w:rsidRDefault="004416F5" w:rsidP="00CF396B">
            <w:pPr>
              <w:pStyle w:val="TAL"/>
            </w:pPr>
            <w:r w:rsidRPr="00D61FD5">
              <w:t>May not be suitable for KI#1 (inter-domain), as (D)TLS handshake cannot be done E2E between endpoints due to the presence of security gateway/Firewall in the path.</w:t>
            </w:r>
          </w:p>
        </w:tc>
      </w:tr>
      <w:tr w:rsidR="004416F5" w:rsidRPr="00D61FD5" w14:paraId="5186D490" w14:textId="77777777" w:rsidTr="00CF396B">
        <w:tc>
          <w:tcPr>
            <w:tcW w:w="5000" w:type="pct"/>
            <w:gridSpan w:val="6"/>
            <w:tcBorders>
              <w:top w:val="single" w:sz="4" w:space="0" w:color="auto"/>
              <w:left w:val="single" w:sz="4" w:space="0" w:color="auto"/>
              <w:bottom w:val="single" w:sz="4" w:space="0" w:color="auto"/>
              <w:right w:val="single" w:sz="4" w:space="0" w:color="auto"/>
            </w:tcBorders>
          </w:tcPr>
          <w:p w14:paraId="4DF1D351" w14:textId="77777777" w:rsidR="004416F5" w:rsidRPr="00D61FD5" w:rsidRDefault="004416F5" w:rsidP="00CF396B">
            <w:pPr>
              <w:pStyle w:val="TAN"/>
            </w:pPr>
            <w:r w:rsidRPr="00D61FD5">
              <w:t>NOTE 1:</w:t>
            </w:r>
            <w:r w:rsidRPr="00D61FD5">
              <w:tab/>
              <w:t>The solution is applicable to TCP, UDP, SCTP and DCCP transport layer protocols (currently 3GPP apps do not use DCCP).</w:t>
            </w:r>
          </w:p>
          <w:p w14:paraId="5144A550" w14:textId="77777777" w:rsidR="004416F5" w:rsidRPr="00D61FD5" w:rsidRDefault="004416F5" w:rsidP="00CF396B">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1A6218E3" w14:textId="77777777"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0F452" w14:textId="77777777" w:rsidR="007074E3" w:rsidRDefault="007074E3">
      <w:r>
        <w:separator/>
      </w:r>
    </w:p>
  </w:endnote>
  <w:endnote w:type="continuationSeparator" w:id="0">
    <w:p w14:paraId="07FEEB60" w14:textId="77777777" w:rsidR="007074E3" w:rsidRDefault="0070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6C2E3" w14:textId="77777777" w:rsidR="007074E3" w:rsidRDefault="007074E3">
      <w:r>
        <w:separator/>
      </w:r>
    </w:p>
  </w:footnote>
  <w:footnote w:type="continuationSeparator" w:id="0">
    <w:p w14:paraId="233C624A" w14:textId="77777777" w:rsidR="007074E3" w:rsidRDefault="00707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074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074E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08"/>
    <w:rsid w:val="00022E4A"/>
    <w:rsid w:val="000628F9"/>
    <w:rsid w:val="000A14ED"/>
    <w:rsid w:val="000A38A6"/>
    <w:rsid w:val="000A6394"/>
    <w:rsid w:val="000B7FED"/>
    <w:rsid w:val="000C038A"/>
    <w:rsid w:val="000C6598"/>
    <w:rsid w:val="000D44B3"/>
    <w:rsid w:val="001162A7"/>
    <w:rsid w:val="00145D43"/>
    <w:rsid w:val="00152115"/>
    <w:rsid w:val="001867B9"/>
    <w:rsid w:val="00192C46"/>
    <w:rsid w:val="001A08B3"/>
    <w:rsid w:val="001A7B60"/>
    <w:rsid w:val="001B52F0"/>
    <w:rsid w:val="001B7A65"/>
    <w:rsid w:val="001D2535"/>
    <w:rsid w:val="001E41F3"/>
    <w:rsid w:val="00225F50"/>
    <w:rsid w:val="0026004D"/>
    <w:rsid w:val="002640DD"/>
    <w:rsid w:val="00275D12"/>
    <w:rsid w:val="00284FEB"/>
    <w:rsid w:val="002860C4"/>
    <w:rsid w:val="00296982"/>
    <w:rsid w:val="002B5741"/>
    <w:rsid w:val="002E472E"/>
    <w:rsid w:val="002E64DC"/>
    <w:rsid w:val="00305409"/>
    <w:rsid w:val="003148CE"/>
    <w:rsid w:val="003609EF"/>
    <w:rsid w:val="0036231A"/>
    <w:rsid w:val="00374DD4"/>
    <w:rsid w:val="003914CA"/>
    <w:rsid w:val="0039587E"/>
    <w:rsid w:val="003B674B"/>
    <w:rsid w:val="003D454E"/>
    <w:rsid w:val="003E1A36"/>
    <w:rsid w:val="003F08F5"/>
    <w:rsid w:val="003F3DA5"/>
    <w:rsid w:val="003F7520"/>
    <w:rsid w:val="00410371"/>
    <w:rsid w:val="004242F1"/>
    <w:rsid w:val="004416F5"/>
    <w:rsid w:val="004630F9"/>
    <w:rsid w:val="004825FB"/>
    <w:rsid w:val="00485D6E"/>
    <w:rsid w:val="004B75B7"/>
    <w:rsid w:val="0051580D"/>
    <w:rsid w:val="00547111"/>
    <w:rsid w:val="00567710"/>
    <w:rsid w:val="00592D74"/>
    <w:rsid w:val="005A61B0"/>
    <w:rsid w:val="005C4E3F"/>
    <w:rsid w:val="005E2C44"/>
    <w:rsid w:val="006172FC"/>
    <w:rsid w:val="00621188"/>
    <w:rsid w:val="006257ED"/>
    <w:rsid w:val="00631F43"/>
    <w:rsid w:val="00665C47"/>
    <w:rsid w:val="00695808"/>
    <w:rsid w:val="006B402A"/>
    <w:rsid w:val="006B46FB"/>
    <w:rsid w:val="006C440F"/>
    <w:rsid w:val="006E21FB"/>
    <w:rsid w:val="007074E3"/>
    <w:rsid w:val="00744FAC"/>
    <w:rsid w:val="00787DAC"/>
    <w:rsid w:val="00792342"/>
    <w:rsid w:val="007977A8"/>
    <w:rsid w:val="007B512A"/>
    <w:rsid w:val="007C2097"/>
    <w:rsid w:val="007C260D"/>
    <w:rsid w:val="007D6A07"/>
    <w:rsid w:val="007F7259"/>
    <w:rsid w:val="008040A8"/>
    <w:rsid w:val="008279FA"/>
    <w:rsid w:val="008626E7"/>
    <w:rsid w:val="00870EE7"/>
    <w:rsid w:val="008863B9"/>
    <w:rsid w:val="0089666F"/>
    <w:rsid w:val="008A45A6"/>
    <w:rsid w:val="008E4B79"/>
    <w:rsid w:val="008F3789"/>
    <w:rsid w:val="008F686C"/>
    <w:rsid w:val="0091443E"/>
    <w:rsid w:val="009148DE"/>
    <w:rsid w:val="00916A68"/>
    <w:rsid w:val="00935DD5"/>
    <w:rsid w:val="00941E30"/>
    <w:rsid w:val="009777D9"/>
    <w:rsid w:val="00991B88"/>
    <w:rsid w:val="009A5753"/>
    <w:rsid w:val="009A579D"/>
    <w:rsid w:val="009B2D64"/>
    <w:rsid w:val="009E3297"/>
    <w:rsid w:val="009F734F"/>
    <w:rsid w:val="00A0400A"/>
    <w:rsid w:val="00A246B6"/>
    <w:rsid w:val="00A47E70"/>
    <w:rsid w:val="00A50CF0"/>
    <w:rsid w:val="00A7671C"/>
    <w:rsid w:val="00AA2CBC"/>
    <w:rsid w:val="00AA774C"/>
    <w:rsid w:val="00AC5820"/>
    <w:rsid w:val="00AD1CD8"/>
    <w:rsid w:val="00B258BB"/>
    <w:rsid w:val="00B50A36"/>
    <w:rsid w:val="00B52AAE"/>
    <w:rsid w:val="00B67B97"/>
    <w:rsid w:val="00B968C8"/>
    <w:rsid w:val="00BA3EC5"/>
    <w:rsid w:val="00BA51D9"/>
    <w:rsid w:val="00BB5DFC"/>
    <w:rsid w:val="00BD279D"/>
    <w:rsid w:val="00BD6BB8"/>
    <w:rsid w:val="00C26AE1"/>
    <w:rsid w:val="00C56AAD"/>
    <w:rsid w:val="00C66BA2"/>
    <w:rsid w:val="00C95985"/>
    <w:rsid w:val="00CB5EC6"/>
    <w:rsid w:val="00CC5026"/>
    <w:rsid w:val="00CC68D0"/>
    <w:rsid w:val="00CD66C4"/>
    <w:rsid w:val="00CE1DA9"/>
    <w:rsid w:val="00CF276F"/>
    <w:rsid w:val="00D03F9A"/>
    <w:rsid w:val="00D06D51"/>
    <w:rsid w:val="00D24991"/>
    <w:rsid w:val="00D50255"/>
    <w:rsid w:val="00D66520"/>
    <w:rsid w:val="00D96189"/>
    <w:rsid w:val="00DC67D8"/>
    <w:rsid w:val="00DE34CF"/>
    <w:rsid w:val="00E13F3D"/>
    <w:rsid w:val="00E22AF6"/>
    <w:rsid w:val="00E34898"/>
    <w:rsid w:val="00E53B23"/>
    <w:rsid w:val="00E53BAA"/>
    <w:rsid w:val="00E77AF3"/>
    <w:rsid w:val="00EB09B7"/>
    <w:rsid w:val="00EC5544"/>
    <w:rsid w:val="00ED0C44"/>
    <w:rsid w:val="00EE7D7C"/>
    <w:rsid w:val="00F13CCC"/>
    <w:rsid w:val="00F15DE3"/>
    <w:rsid w:val="00F25D98"/>
    <w:rsid w:val="00F300FB"/>
    <w:rsid w:val="00FA1AF4"/>
    <w:rsid w:val="00FB6386"/>
    <w:rsid w:val="00FF49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TACChar">
    <w:name w:val="TAC Char"/>
    <w:link w:val="TAC"/>
    <w:rsid w:val="004416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67E52-BAB1-4DF0-B384-57A5DB5B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50</cp:revision>
  <cp:lastPrinted>1899-12-31T23:00:00Z</cp:lastPrinted>
  <dcterms:created xsi:type="dcterms:W3CDTF">2020-02-03T08:32:00Z</dcterms:created>
  <dcterms:modified xsi:type="dcterms:W3CDTF">2021-07-07T08:27:00Z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1625646263</vt:lpwstr>
  </property>
</Properties>
</file>