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16976" w14:textId="27D0D03A" w:rsidR="00B03597" w:rsidRDefault="00B03597" w:rsidP="00B03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0000D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0000D" w:rsidRPr="009A6A5F">
        <w:rPr>
          <w:b/>
          <w:noProof/>
          <w:sz w:val="24"/>
        </w:rPr>
        <w:t>C4</w:t>
      </w:r>
      <w:r w:rsidR="000050D4">
        <w:rPr>
          <w:b/>
          <w:noProof/>
          <w:sz w:val="24"/>
        </w:rPr>
        <w:t>-21403</w:t>
      </w:r>
      <w:r w:rsidR="00CD1BD8">
        <w:rPr>
          <w:b/>
          <w:noProof/>
          <w:sz w:val="24"/>
        </w:rPr>
        <w:t>3</w:t>
      </w:r>
    </w:p>
    <w:p w14:paraId="32B7C6E2" w14:textId="03C166FC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000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1D871B3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278EB659" w14:textId="10D10B1A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5MBS – </w:t>
      </w:r>
      <w:r w:rsidR="00BB1EF8">
        <w:rPr>
          <w:rFonts w:ascii="Arial" w:hAnsi="Arial" w:cs="Arial"/>
          <w:b/>
          <w:bCs/>
          <w:lang w:val="en-US"/>
        </w:rPr>
        <w:t>A.</w:t>
      </w:r>
      <w:r w:rsidR="00CD1BD8">
        <w:rPr>
          <w:rFonts w:ascii="Arial" w:hAnsi="Arial" w:cs="Arial"/>
          <w:b/>
          <w:bCs/>
          <w:lang w:val="en-US"/>
        </w:rPr>
        <w:t>3</w:t>
      </w:r>
    </w:p>
    <w:p w14:paraId="28F63166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07D1F152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v0.0.0</w:t>
      </w:r>
    </w:p>
    <w:p w14:paraId="1C239369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BDAD49A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A5840F3" w14:textId="0964ED71" w:rsidR="00772EF8" w:rsidRPr="006F6096" w:rsidRDefault="008100BC" w:rsidP="00DB5062">
      <w:pPr>
        <w:spacing w:line="259" w:lineRule="auto"/>
        <w:rPr>
          <w:rFonts w:eastAsia="SimSun"/>
          <w:lang w:eastAsia="zh-CN"/>
        </w:rPr>
      </w:pPr>
      <w:r>
        <w:rPr>
          <w:lang w:val="en-US"/>
        </w:rPr>
        <w:t xml:space="preserve">Intro to </w:t>
      </w:r>
      <w:r w:rsidR="00B621A0">
        <w:rPr>
          <w:lang w:val="en-US"/>
        </w:rPr>
        <w:t>Annex A.</w:t>
      </w:r>
      <w:r w:rsidR="009A0BF7">
        <w:rPr>
          <w:lang w:val="en-US"/>
        </w:rPr>
        <w:t>3</w:t>
      </w:r>
      <w:r w:rsidR="00B621A0">
        <w:rPr>
          <w:lang w:val="en-US"/>
        </w:rPr>
        <w:t xml:space="preserve"> is </w:t>
      </w:r>
      <w:r>
        <w:rPr>
          <w:lang w:val="en-US"/>
        </w:rPr>
        <w:t>added</w:t>
      </w:r>
      <w:r w:rsidR="00772EF8">
        <w:rPr>
          <w:lang w:val="en-US"/>
        </w:rPr>
        <w:t>.</w:t>
      </w:r>
    </w:p>
    <w:p w14:paraId="3D17A665" w14:textId="66B7C02D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F029E4F" w14:textId="4EC01E13" w:rsidR="00E365A0" w:rsidRDefault="00E365A0" w:rsidP="00E365A0">
      <w:pPr>
        <w:rPr>
          <w:lang w:val="en-US"/>
        </w:rPr>
      </w:pPr>
      <w:bookmarkStart w:id="0" w:name="_Hlk61529092"/>
      <w:r>
        <w:rPr>
          <w:lang w:val="en-US"/>
        </w:rPr>
        <w:t xml:space="preserve">It is proposed to agree the following changes to </w:t>
      </w:r>
      <w:r w:rsidR="00A72760">
        <w:rPr>
          <w:lang w:val="en-US"/>
        </w:rPr>
        <w:t>the skeleton of the 3GPP TS</w:t>
      </w:r>
      <w:r w:rsidR="00A2160D">
        <w:rPr>
          <w:lang w:val="en-US"/>
        </w:rPr>
        <w:t xml:space="preserve"> 29.</w:t>
      </w:r>
      <w:r w:rsidR="00A72760">
        <w:rPr>
          <w:lang w:val="en-US"/>
        </w:rPr>
        <w:t>532v0</w:t>
      </w:r>
      <w:r w:rsidR="008C012C">
        <w:rPr>
          <w:lang w:val="en-US"/>
        </w:rPr>
        <w:t>.</w:t>
      </w:r>
      <w:r w:rsidR="00A2160D">
        <w:rPr>
          <w:lang w:val="en-US"/>
        </w:rPr>
        <w:t>0</w:t>
      </w:r>
      <w:r w:rsidR="008C012C">
        <w:rPr>
          <w:lang w:val="en-US"/>
        </w:rPr>
        <w:t>.0</w:t>
      </w:r>
      <w:r>
        <w:rPr>
          <w:lang w:val="en-US"/>
        </w:rPr>
        <w:t>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6E2738" w14:textId="77777777" w:rsidR="00CD1BD8" w:rsidRDefault="00CD1BD8" w:rsidP="00CD1BD8">
      <w:pPr>
        <w:pStyle w:val="Heading2"/>
      </w:pPr>
      <w:bookmarkStart w:id="1" w:name="_Toc35971453"/>
      <w:bookmarkStart w:id="2" w:name="_Toc67903570"/>
      <w:bookmarkStart w:id="3" w:name="_Toc77761110"/>
      <w:r>
        <w:t>A.3</w:t>
      </w:r>
      <w:r>
        <w:tab/>
      </w:r>
      <w:proofErr w:type="spellStart"/>
      <w:r w:rsidRPr="00AE5570">
        <w:t>Nmbsmf_MBSSessio</w:t>
      </w:r>
      <w:r>
        <w:t>n</w:t>
      </w:r>
      <w:proofErr w:type="spellEnd"/>
      <w:r>
        <w:t xml:space="preserve"> API</w:t>
      </w:r>
      <w:bookmarkEnd w:id="1"/>
      <w:bookmarkEnd w:id="2"/>
      <w:bookmarkEnd w:id="3"/>
    </w:p>
    <w:p w14:paraId="34E38D73" w14:textId="0C2B2906" w:rsidR="00CD1BD8" w:rsidDel="004D48AE" w:rsidRDefault="00CD1BD8" w:rsidP="00CD1BD8">
      <w:pPr>
        <w:pStyle w:val="Guidance"/>
        <w:rPr>
          <w:del w:id="4" w:author="Giorgi Gulbani" w:date="2021-08-04T09:15:00Z"/>
        </w:rPr>
      </w:pPr>
      <w:bookmarkStart w:id="5" w:name="_GoBack"/>
      <w:del w:id="6" w:author="Giorgi Gulbani" w:date="2021-08-04T09:15:00Z">
        <w:r w:rsidDel="004D48AE">
          <w:delText>Same structure as in A.2.</w:delText>
        </w:r>
      </w:del>
    </w:p>
    <w:p w14:paraId="6ED180C0" w14:textId="77777777" w:rsidR="004D48AE" w:rsidRPr="00986E88" w:rsidRDefault="004D48AE" w:rsidP="004D48AE">
      <w:pPr>
        <w:pStyle w:val="PL"/>
        <w:rPr>
          <w:ins w:id="7" w:author="Giorgi Gulbani" w:date="2021-08-04T09:15:00Z"/>
        </w:rPr>
      </w:pPr>
      <w:bookmarkStart w:id="8" w:name="_Hlk514243590"/>
      <w:bookmarkEnd w:id="5"/>
      <w:ins w:id="9" w:author="Giorgi Gulbani" w:date="2021-08-04T09:15:00Z">
        <w:r w:rsidRPr="00986E88">
          <w:t>openapi: 3.0.0</w:t>
        </w:r>
      </w:ins>
    </w:p>
    <w:p w14:paraId="76454114" w14:textId="77777777" w:rsidR="004D48AE" w:rsidRPr="003B6423" w:rsidRDefault="004D48AE" w:rsidP="004D48AE">
      <w:pPr>
        <w:pStyle w:val="PL"/>
        <w:rPr>
          <w:ins w:id="10" w:author="Giorgi Gulbani" w:date="2021-08-04T09:15:00Z"/>
          <w:lang w:val="fr-FR"/>
        </w:rPr>
      </w:pPr>
      <w:ins w:id="11" w:author="Giorgi Gulbani" w:date="2021-08-04T09:15:00Z">
        <w:r w:rsidRPr="003B6423">
          <w:rPr>
            <w:lang w:val="fr-FR"/>
          </w:rPr>
          <w:t>info:</w:t>
        </w:r>
      </w:ins>
    </w:p>
    <w:p w14:paraId="59DE9BDE" w14:textId="3DF8C6BE" w:rsidR="004D48AE" w:rsidRPr="003B6423" w:rsidRDefault="004D48AE" w:rsidP="004D48AE">
      <w:pPr>
        <w:pStyle w:val="PL"/>
        <w:rPr>
          <w:ins w:id="12" w:author="Giorgi Gulbani" w:date="2021-08-04T09:15:00Z"/>
          <w:lang w:val="fr-FR"/>
        </w:rPr>
      </w:pPr>
      <w:ins w:id="13" w:author="Giorgi Gulbani" w:date="2021-08-04T09:15:00Z">
        <w:r w:rsidRPr="003B6423">
          <w:rPr>
            <w:lang w:val="fr-FR"/>
          </w:rPr>
          <w:t xml:space="preserve">  title: </w:t>
        </w:r>
        <w:r w:rsidRPr="009A7C14">
          <w:t>Nmbsmf_</w:t>
        </w:r>
        <w:r>
          <w:t>MBSSession</w:t>
        </w:r>
      </w:ins>
    </w:p>
    <w:p w14:paraId="4C0E7A60" w14:textId="77777777" w:rsidR="004D48AE" w:rsidRPr="003B6423" w:rsidRDefault="004D48AE" w:rsidP="004D48AE">
      <w:pPr>
        <w:pStyle w:val="PL"/>
        <w:rPr>
          <w:ins w:id="14" w:author="Giorgi Gulbani" w:date="2021-08-04T09:15:00Z"/>
          <w:lang w:val="fr-FR"/>
        </w:rPr>
      </w:pPr>
      <w:ins w:id="15" w:author="Giorgi Gulbani" w:date="2021-08-04T09:15:00Z">
        <w:r w:rsidRPr="003B6423">
          <w:rPr>
            <w:lang w:val="fr-FR"/>
          </w:rPr>
          <w:t xml:space="preserve">  version: </w:t>
        </w:r>
        <w:r>
          <w:rPr>
            <w:lang w:val="fr-FR"/>
          </w:rPr>
          <w:t>1.0.0-alpha.1</w:t>
        </w:r>
      </w:ins>
    </w:p>
    <w:p w14:paraId="62798FD6" w14:textId="77777777" w:rsidR="004D48AE" w:rsidRDefault="004D48AE" w:rsidP="004D48AE">
      <w:pPr>
        <w:pStyle w:val="PL"/>
        <w:rPr>
          <w:ins w:id="16" w:author="Giorgi Gulbani" w:date="2021-08-04T09:15:00Z"/>
        </w:rPr>
      </w:pPr>
      <w:ins w:id="17" w:author="Giorgi Gulbani" w:date="2021-08-04T09:15:00Z">
        <w:r w:rsidRPr="003B6423">
          <w:rPr>
            <w:lang w:val="fr-FR"/>
          </w:rPr>
          <w:t xml:space="preserve">  description: </w:t>
        </w:r>
        <w:r>
          <w:t>|</w:t>
        </w:r>
      </w:ins>
    </w:p>
    <w:p w14:paraId="6C8FF236" w14:textId="77777777" w:rsidR="004D48AE" w:rsidRPr="003B6423" w:rsidRDefault="004D48AE" w:rsidP="004D48AE">
      <w:pPr>
        <w:pStyle w:val="PL"/>
        <w:rPr>
          <w:ins w:id="18" w:author="Giorgi Gulbani" w:date="2021-08-04T09:15:00Z"/>
          <w:lang w:val="fr-FR"/>
        </w:rPr>
      </w:pPr>
      <w:ins w:id="19" w:author="Giorgi Gulbani" w:date="2021-08-04T09:15:00Z">
        <w:r>
          <w:rPr>
            <w:lang w:val="fr-FR"/>
          </w:rPr>
          <w:t xml:space="preserve">    &lt;API Name&gt; Service.</w:t>
        </w:r>
      </w:ins>
    </w:p>
    <w:p w14:paraId="694BE9EA" w14:textId="77777777" w:rsidR="004D48AE" w:rsidRDefault="004D48AE" w:rsidP="004D48AE">
      <w:pPr>
        <w:pStyle w:val="PL"/>
        <w:rPr>
          <w:ins w:id="20" w:author="Giorgi Gulbani" w:date="2021-08-04T09:15:00Z"/>
        </w:rPr>
      </w:pPr>
      <w:ins w:id="21" w:author="Giorgi Gulbani" w:date="2021-08-04T09:15:00Z">
        <w:r>
          <w:t xml:space="preserve">    © 2021, 3GPP Organizational Partners (ARIB, ATIS, CCSA, ETSI, TSDSI, TTA, TTC).</w:t>
        </w:r>
      </w:ins>
    </w:p>
    <w:p w14:paraId="2059B038" w14:textId="77777777" w:rsidR="004D48AE" w:rsidRDefault="004D48AE" w:rsidP="004D48AE">
      <w:pPr>
        <w:pStyle w:val="PL"/>
        <w:rPr>
          <w:ins w:id="22" w:author="Giorgi Gulbani" w:date="2021-08-04T09:15:00Z"/>
        </w:rPr>
      </w:pPr>
      <w:ins w:id="23" w:author="Giorgi Gulbani" w:date="2021-08-04T09:15:00Z">
        <w:r>
          <w:t xml:space="preserve">    All rights reserved.</w:t>
        </w:r>
      </w:ins>
    </w:p>
    <w:p w14:paraId="2BCA11A3" w14:textId="77777777" w:rsidR="004D48AE" w:rsidRPr="003B6423" w:rsidRDefault="004D48AE" w:rsidP="004D48AE">
      <w:pPr>
        <w:pStyle w:val="PL"/>
        <w:rPr>
          <w:ins w:id="24" w:author="Giorgi Gulbani" w:date="2021-08-04T09:15:00Z"/>
          <w:lang w:val="fr-FR"/>
        </w:rPr>
      </w:pPr>
      <w:ins w:id="25" w:author="Giorgi Gulbani" w:date="2021-08-04T09:15:00Z">
        <w:r w:rsidRPr="003B6423">
          <w:rPr>
            <w:lang w:val="fr-FR"/>
          </w:rPr>
          <w:t>externalDocs:</w:t>
        </w:r>
      </w:ins>
    </w:p>
    <w:p w14:paraId="02136406" w14:textId="77777777" w:rsidR="004D48AE" w:rsidRPr="003B6423" w:rsidRDefault="004D48AE" w:rsidP="004D48AE">
      <w:pPr>
        <w:pStyle w:val="PL"/>
        <w:rPr>
          <w:ins w:id="26" w:author="Giorgi Gulbani" w:date="2021-08-04T09:15:00Z"/>
          <w:lang w:val="fr-FR"/>
        </w:rPr>
      </w:pPr>
      <w:ins w:id="27" w:author="Giorgi Gulbani" w:date="2021-08-04T09:15:00Z">
        <w:r w:rsidRPr="003B6423">
          <w:rPr>
            <w:lang w:val="fr-FR"/>
          </w:rPr>
          <w:t xml:space="preserve">  description: 3GPP TS 29.</w:t>
        </w:r>
        <w:r>
          <w:rPr>
            <w:lang w:val="fr-FR"/>
          </w:rPr>
          <w:t>532</w:t>
        </w:r>
        <w:r w:rsidRPr="003B6423">
          <w:rPr>
            <w:lang w:val="fr-FR"/>
          </w:rPr>
          <w:t xml:space="preserve"> V</w:t>
        </w:r>
        <w:r>
          <w:rPr>
            <w:lang w:val="fr-FR"/>
          </w:rPr>
          <w:t>&lt;x</w:t>
        </w:r>
        <w:r w:rsidRPr="003B6423">
          <w:rPr>
            <w:lang w:val="fr-FR"/>
          </w:rPr>
          <w:t>.</w:t>
        </w:r>
        <w:r>
          <w:rPr>
            <w:lang w:val="fr-FR"/>
          </w:rPr>
          <w:t>y</w:t>
        </w:r>
        <w:r w:rsidRPr="003B6423">
          <w:rPr>
            <w:lang w:val="fr-FR"/>
          </w:rPr>
          <w:t>.</w:t>
        </w:r>
        <w:r>
          <w:rPr>
            <w:lang w:val="fr-FR"/>
          </w:rPr>
          <w:t>z&gt;</w:t>
        </w:r>
        <w:r w:rsidRPr="003B6423">
          <w:rPr>
            <w:lang w:val="fr-FR"/>
          </w:rPr>
          <w:t xml:space="preserve">; </w:t>
        </w:r>
        <w:r>
          <w:rPr>
            <w:noProof w:val="0"/>
          </w:rPr>
          <w:t xml:space="preserve">5G System; </w:t>
        </w:r>
        <w:r>
          <w:t>5G Multicast-Broadcast Session Management</w:t>
        </w:r>
        <w:r w:rsidRPr="0016361A">
          <w:t xml:space="preserve"> Services</w:t>
        </w:r>
        <w:r>
          <w:rPr>
            <w:lang w:val="fr-FR"/>
          </w:rPr>
          <w:t>; Stage 3</w:t>
        </w:r>
        <w:r w:rsidRPr="003B6423">
          <w:rPr>
            <w:lang w:val="fr-FR"/>
          </w:rPr>
          <w:t>.</w:t>
        </w:r>
      </w:ins>
    </w:p>
    <w:p w14:paraId="3CF0EA6F" w14:textId="77777777" w:rsidR="004D48AE" w:rsidRPr="003B6423" w:rsidRDefault="004D48AE" w:rsidP="004D48AE">
      <w:pPr>
        <w:pStyle w:val="PL"/>
        <w:rPr>
          <w:ins w:id="28" w:author="Giorgi Gulbani" w:date="2021-08-04T09:15:00Z"/>
          <w:lang w:val="fr-FR"/>
        </w:rPr>
      </w:pPr>
      <w:ins w:id="29" w:author="Giorgi Gulbani" w:date="2021-08-04T09:15:00Z">
        <w:r w:rsidRPr="003B6423">
          <w:rPr>
            <w:lang w:val="fr-FR"/>
          </w:rPr>
          <w:t xml:space="preserve">  url: http://www.3gpp.org/ftp/Specs/archive/29_series/29.</w:t>
        </w:r>
        <w:r>
          <w:rPr>
            <w:lang w:val="fr-FR"/>
          </w:rPr>
          <w:t>532</w:t>
        </w:r>
        <w:r w:rsidRPr="003B6423">
          <w:rPr>
            <w:lang w:val="fr-FR"/>
          </w:rPr>
          <w:t>/</w:t>
        </w:r>
      </w:ins>
    </w:p>
    <w:bookmarkEnd w:id="8"/>
    <w:p w14:paraId="015E7D45" w14:textId="77777777" w:rsidR="004D48AE" w:rsidRPr="001573A3" w:rsidRDefault="004D48AE" w:rsidP="004D48AE">
      <w:pPr>
        <w:pStyle w:val="PL"/>
        <w:rPr>
          <w:ins w:id="30" w:author="Giorgi Gulbani" w:date="2021-08-04T09:15:00Z"/>
        </w:rPr>
      </w:pPr>
      <w:ins w:id="31" w:author="Giorgi Gulbani" w:date="2021-08-04T09:15:00Z">
        <w:r w:rsidRPr="001573A3">
          <w:t>servers:</w:t>
        </w:r>
      </w:ins>
    </w:p>
    <w:p w14:paraId="20F87B7D" w14:textId="29623E80" w:rsidR="004D48AE" w:rsidRPr="001573A3" w:rsidRDefault="004D48AE" w:rsidP="004D48AE">
      <w:pPr>
        <w:pStyle w:val="PL"/>
        <w:rPr>
          <w:ins w:id="32" w:author="Giorgi Gulbani" w:date="2021-08-04T09:15:00Z"/>
        </w:rPr>
      </w:pPr>
      <w:ins w:id="33" w:author="Giorgi Gulbani" w:date="2021-08-04T09:15:00Z">
        <w:r w:rsidRPr="001573A3">
          <w:t xml:space="preserve">  - url: '{apiRoot}/</w:t>
        </w:r>
        <w:r>
          <w:t>nmbsmf_</w:t>
        </w:r>
        <w:r>
          <w:t>mbssession</w:t>
        </w:r>
        <w:r w:rsidRPr="001573A3">
          <w:t>/v1'</w:t>
        </w:r>
      </w:ins>
    </w:p>
    <w:p w14:paraId="77A61F75" w14:textId="77777777" w:rsidR="004D48AE" w:rsidRPr="00986E88" w:rsidRDefault="004D48AE" w:rsidP="004D48AE">
      <w:pPr>
        <w:pStyle w:val="PL"/>
        <w:rPr>
          <w:ins w:id="34" w:author="Giorgi Gulbani" w:date="2021-08-04T09:15:00Z"/>
        </w:rPr>
      </w:pPr>
      <w:ins w:id="35" w:author="Giorgi Gulbani" w:date="2021-08-04T09:15:00Z">
        <w:r w:rsidRPr="001573A3">
          <w:t xml:space="preserve">    </w:t>
        </w:r>
        <w:r w:rsidRPr="00986E88">
          <w:t>variables:</w:t>
        </w:r>
      </w:ins>
    </w:p>
    <w:p w14:paraId="3B11C7EC" w14:textId="77777777" w:rsidR="004D48AE" w:rsidRPr="00986E88" w:rsidRDefault="004D48AE" w:rsidP="004D48AE">
      <w:pPr>
        <w:pStyle w:val="PL"/>
        <w:rPr>
          <w:ins w:id="36" w:author="Giorgi Gulbani" w:date="2021-08-04T09:15:00Z"/>
        </w:rPr>
      </w:pPr>
      <w:ins w:id="37" w:author="Giorgi Gulbani" w:date="2021-08-04T09:15:00Z">
        <w:r w:rsidRPr="00986E88">
          <w:t xml:space="preserve">      apiRoot:</w:t>
        </w:r>
      </w:ins>
    </w:p>
    <w:p w14:paraId="342F8712" w14:textId="77777777" w:rsidR="004D48AE" w:rsidRPr="00986E88" w:rsidRDefault="004D48AE" w:rsidP="004D48AE">
      <w:pPr>
        <w:pStyle w:val="PL"/>
        <w:rPr>
          <w:ins w:id="38" w:author="Giorgi Gulbani" w:date="2021-08-04T09:15:00Z"/>
        </w:rPr>
      </w:pPr>
      <w:ins w:id="39" w:author="Giorgi Gulbani" w:date="2021-08-04T09:15:00Z">
        <w:r w:rsidRPr="00986E88">
          <w:t xml:space="preserve">        default: </w:t>
        </w:r>
        <w:r>
          <w:t>https://example</w:t>
        </w:r>
        <w:r w:rsidRPr="00986E88">
          <w:t>.com</w:t>
        </w:r>
      </w:ins>
    </w:p>
    <w:p w14:paraId="1E5D8B51" w14:textId="77777777" w:rsidR="004D48AE" w:rsidRPr="00986E88" w:rsidRDefault="004D48AE" w:rsidP="004D48AE">
      <w:pPr>
        <w:pStyle w:val="PL"/>
        <w:rPr>
          <w:ins w:id="40" w:author="Giorgi Gulbani" w:date="2021-08-04T09:15:00Z"/>
        </w:rPr>
      </w:pPr>
      <w:ins w:id="41" w:author="Giorgi Gulbani" w:date="2021-08-04T09:15:00Z">
        <w:r w:rsidRPr="00986E88">
          <w:t xml:space="preserve">        description: apiRoot as defined in </w:t>
        </w:r>
        <w:r>
          <w:t>clause</w:t>
        </w:r>
        <w:r w:rsidRPr="00986E88">
          <w:t xml:space="preserve"> 4.4 of 3GPP TS 29.501</w:t>
        </w:r>
      </w:ins>
    </w:p>
    <w:p w14:paraId="05B66ABC" w14:textId="77777777" w:rsidR="004D48AE" w:rsidRPr="002857AD" w:rsidRDefault="004D48AE" w:rsidP="004D48AE">
      <w:pPr>
        <w:pStyle w:val="PL"/>
        <w:rPr>
          <w:ins w:id="42" w:author="Giorgi Gulbani" w:date="2021-08-04T09:15:00Z"/>
        </w:rPr>
      </w:pPr>
      <w:ins w:id="43" w:author="Giorgi Gulbani" w:date="2021-08-04T09:15:00Z">
        <w:r w:rsidRPr="002857AD">
          <w:t>security:</w:t>
        </w:r>
      </w:ins>
    </w:p>
    <w:p w14:paraId="42296CA3" w14:textId="77777777" w:rsidR="004D48AE" w:rsidRPr="002857AD" w:rsidRDefault="004D48AE" w:rsidP="004D48AE">
      <w:pPr>
        <w:pStyle w:val="PL"/>
        <w:rPr>
          <w:ins w:id="44" w:author="Giorgi Gulbani" w:date="2021-08-04T09:15:00Z"/>
        </w:rPr>
      </w:pPr>
      <w:ins w:id="45" w:author="Giorgi Gulbani" w:date="2021-08-04T09:15:00Z">
        <w:r w:rsidRPr="002857AD">
          <w:t xml:space="preserve">  - {}</w:t>
        </w:r>
      </w:ins>
    </w:p>
    <w:p w14:paraId="4A3987D9" w14:textId="77777777" w:rsidR="004D48AE" w:rsidRPr="002857AD" w:rsidRDefault="004D48AE" w:rsidP="004D48AE">
      <w:pPr>
        <w:pStyle w:val="PL"/>
        <w:rPr>
          <w:ins w:id="46" w:author="Giorgi Gulbani" w:date="2021-08-04T09:15:00Z"/>
        </w:rPr>
      </w:pPr>
      <w:ins w:id="47" w:author="Giorgi Gulbani" w:date="2021-08-04T09:15:00Z">
        <w:r>
          <w:t xml:space="preserve">  - oAuth2ClientCredentials:</w:t>
        </w:r>
      </w:ins>
    </w:p>
    <w:p w14:paraId="1C1D797C" w14:textId="50BBB6EF" w:rsidR="004D48AE" w:rsidRDefault="004D48AE" w:rsidP="004D48AE">
      <w:pPr>
        <w:pStyle w:val="PL"/>
        <w:rPr>
          <w:ins w:id="48" w:author="Giorgi Gulbani" w:date="2021-08-04T09:15:00Z"/>
        </w:rPr>
      </w:pPr>
      <w:ins w:id="49" w:author="Giorgi Gulbani" w:date="2021-08-04T09:15:00Z">
        <w:r>
          <w:t xml:space="preserve">    - </w:t>
        </w:r>
        <w:r>
          <w:t>nmbsmf_</w:t>
        </w:r>
      </w:ins>
      <w:ins w:id="50" w:author="Giorgi Gulbani" w:date="2021-08-04T09:17:00Z">
        <w:r w:rsidRPr="004D48AE">
          <w:t xml:space="preserve"> </w:t>
        </w:r>
        <w:r>
          <w:t>mbssession</w:t>
        </w:r>
      </w:ins>
    </w:p>
    <w:p w14:paraId="31CA41DF" w14:textId="77777777" w:rsidR="004D48AE" w:rsidRDefault="004D48AE" w:rsidP="004D48AE">
      <w:pPr>
        <w:pStyle w:val="PL"/>
        <w:rPr>
          <w:ins w:id="51" w:author="Giorgi Gulbani" w:date="2021-08-04T09:15:00Z"/>
        </w:rPr>
      </w:pPr>
      <w:ins w:id="52" w:author="Giorgi Gulbani" w:date="2021-08-04T09:15:00Z">
        <w:r w:rsidRPr="00986E88">
          <w:t>paths:</w:t>
        </w:r>
      </w:ins>
    </w:p>
    <w:p w14:paraId="0C525CEB" w14:textId="77777777" w:rsidR="000F45E8" w:rsidRDefault="000F45E8" w:rsidP="005A1DCC">
      <w:pPr>
        <w:rPr>
          <w:lang w:val="en-US"/>
        </w:rPr>
      </w:pPr>
    </w:p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E0CA3C" w14:textId="77777777" w:rsidR="00822FB0" w:rsidRDefault="00822FB0">
      <w:r>
        <w:separator/>
      </w:r>
    </w:p>
  </w:endnote>
  <w:endnote w:type="continuationSeparator" w:id="0">
    <w:p w14:paraId="26929ADB" w14:textId="77777777" w:rsidR="00822FB0" w:rsidRDefault="00822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D20C7E" w14:textId="77777777" w:rsidR="00822FB0" w:rsidRDefault="00822FB0">
      <w:r>
        <w:separator/>
      </w:r>
    </w:p>
  </w:footnote>
  <w:footnote w:type="continuationSeparator" w:id="0">
    <w:p w14:paraId="5E7727C0" w14:textId="77777777" w:rsidR="00822FB0" w:rsidRDefault="00822F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1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050D4"/>
    <w:rsid w:val="00011063"/>
    <w:rsid w:val="000128B2"/>
    <w:rsid w:val="00017C04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980"/>
    <w:rsid w:val="000766EB"/>
    <w:rsid w:val="000951B8"/>
    <w:rsid w:val="000B1216"/>
    <w:rsid w:val="000B14A6"/>
    <w:rsid w:val="000B308A"/>
    <w:rsid w:val="000B5F8E"/>
    <w:rsid w:val="000C6598"/>
    <w:rsid w:val="000D21C2"/>
    <w:rsid w:val="000D759A"/>
    <w:rsid w:val="000F10EA"/>
    <w:rsid w:val="000F1323"/>
    <w:rsid w:val="000F2C43"/>
    <w:rsid w:val="000F45E8"/>
    <w:rsid w:val="00103C41"/>
    <w:rsid w:val="00116BDF"/>
    <w:rsid w:val="00125623"/>
    <w:rsid w:val="00130F69"/>
    <w:rsid w:val="0013241F"/>
    <w:rsid w:val="00142205"/>
    <w:rsid w:val="00142F65"/>
    <w:rsid w:val="00143552"/>
    <w:rsid w:val="00154866"/>
    <w:rsid w:val="001601DD"/>
    <w:rsid w:val="00183134"/>
    <w:rsid w:val="0018590D"/>
    <w:rsid w:val="00191E6B"/>
    <w:rsid w:val="001A2502"/>
    <w:rsid w:val="001B288D"/>
    <w:rsid w:val="001B5C2B"/>
    <w:rsid w:val="001B77E2"/>
    <w:rsid w:val="001D25E6"/>
    <w:rsid w:val="001D4C82"/>
    <w:rsid w:val="001E2B3D"/>
    <w:rsid w:val="001E2EB5"/>
    <w:rsid w:val="001E41F3"/>
    <w:rsid w:val="001F151F"/>
    <w:rsid w:val="001F27A9"/>
    <w:rsid w:val="001F3B42"/>
    <w:rsid w:val="0020000D"/>
    <w:rsid w:val="002115E0"/>
    <w:rsid w:val="00212096"/>
    <w:rsid w:val="002153AE"/>
    <w:rsid w:val="002157D5"/>
    <w:rsid w:val="00216490"/>
    <w:rsid w:val="00231568"/>
    <w:rsid w:val="00231EE4"/>
    <w:rsid w:val="00232FD1"/>
    <w:rsid w:val="00241597"/>
    <w:rsid w:val="002464B9"/>
    <w:rsid w:val="0024668B"/>
    <w:rsid w:val="00255BD2"/>
    <w:rsid w:val="00275D12"/>
    <w:rsid w:val="0027780F"/>
    <w:rsid w:val="002853ED"/>
    <w:rsid w:val="002A6BBA"/>
    <w:rsid w:val="002B1A87"/>
    <w:rsid w:val="002E1A1B"/>
    <w:rsid w:val="002E48BE"/>
    <w:rsid w:val="002E5E53"/>
    <w:rsid w:val="002E6115"/>
    <w:rsid w:val="002F37EF"/>
    <w:rsid w:val="002F4070"/>
    <w:rsid w:val="002F4FF2"/>
    <w:rsid w:val="002F6340"/>
    <w:rsid w:val="00301E67"/>
    <w:rsid w:val="00305C60"/>
    <w:rsid w:val="00315BD4"/>
    <w:rsid w:val="00324E79"/>
    <w:rsid w:val="00326469"/>
    <w:rsid w:val="00330643"/>
    <w:rsid w:val="00350012"/>
    <w:rsid w:val="0035485E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3F93"/>
    <w:rsid w:val="003B6210"/>
    <w:rsid w:val="003B79F5"/>
    <w:rsid w:val="003C3786"/>
    <w:rsid w:val="003E29EF"/>
    <w:rsid w:val="003F131E"/>
    <w:rsid w:val="00411094"/>
    <w:rsid w:val="00413493"/>
    <w:rsid w:val="00435765"/>
    <w:rsid w:val="00435799"/>
    <w:rsid w:val="00436BAB"/>
    <w:rsid w:val="00440825"/>
    <w:rsid w:val="00443403"/>
    <w:rsid w:val="00473F2B"/>
    <w:rsid w:val="00497F14"/>
    <w:rsid w:val="004A4BEC"/>
    <w:rsid w:val="004B422F"/>
    <w:rsid w:val="004B45A4"/>
    <w:rsid w:val="004C2B96"/>
    <w:rsid w:val="004D077E"/>
    <w:rsid w:val="004D48AE"/>
    <w:rsid w:val="004F3177"/>
    <w:rsid w:val="0050780D"/>
    <w:rsid w:val="00511527"/>
    <w:rsid w:val="00511BE0"/>
    <w:rsid w:val="005124E4"/>
    <w:rsid w:val="0051277C"/>
    <w:rsid w:val="00520DFB"/>
    <w:rsid w:val="005275CB"/>
    <w:rsid w:val="005434DA"/>
    <w:rsid w:val="0054453D"/>
    <w:rsid w:val="00564B5B"/>
    <w:rsid w:val="005651FD"/>
    <w:rsid w:val="005900B8"/>
    <w:rsid w:val="00592829"/>
    <w:rsid w:val="00595245"/>
    <w:rsid w:val="0059653F"/>
    <w:rsid w:val="00597BF4"/>
    <w:rsid w:val="005A1DCC"/>
    <w:rsid w:val="005A6150"/>
    <w:rsid w:val="005A634D"/>
    <w:rsid w:val="005A7D2F"/>
    <w:rsid w:val="005B25F0"/>
    <w:rsid w:val="005C11F0"/>
    <w:rsid w:val="005C676D"/>
    <w:rsid w:val="005D7121"/>
    <w:rsid w:val="005E1CA3"/>
    <w:rsid w:val="005E2C44"/>
    <w:rsid w:val="005E6F1B"/>
    <w:rsid w:val="0060287A"/>
    <w:rsid w:val="0061048B"/>
    <w:rsid w:val="00625B40"/>
    <w:rsid w:val="00625C45"/>
    <w:rsid w:val="00630C04"/>
    <w:rsid w:val="00641009"/>
    <w:rsid w:val="00643317"/>
    <w:rsid w:val="006471CD"/>
    <w:rsid w:val="00657F2C"/>
    <w:rsid w:val="00661116"/>
    <w:rsid w:val="00665D72"/>
    <w:rsid w:val="00683773"/>
    <w:rsid w:val="006B4700"/>
    <w:rsid w:val="006B5418"/>
    <w:rsid w:val="006E21FB"/>
    <w:rsid w:val="006E292A"/>
    <w:rsid w:val="00710497"/>
    <w:rsid w:val="00712563"/>
    <w:rsid w:val="00714B2E"/>
    <w:rsid w:val="007207E9"/>
    <w:rsid w:val="00727AC1"/>
    <w:rsid w:val="0074184E"/>
    <w:rsid w:val="007439B9"/>
    <w:rsid w:val="0075569D"/>
    <w:rsid w:val="00772EF8"/>
    <w:rsid w:val="007745CB"/>
    <w:rsid w:val="00775AF9"/>
    <w:rsid w:val="007760E6"/>
    <w:rsid w:val="0077694F"/>
    <w:rsid w:val="007938F2"/>
    <w:rsid w:val="007B1DD4"/>
    <w:rsid w:val="007B24BD"/>
    <w:rsid w:val="007B3D0C"/>
    <w:rsid w:val="007B4183"/>
    <w:rsid w:val="007B512A"/>
    <w:rsid w:val="007B5B2F"/>
    <w:rsid w:val="007C2097"/>
    <w:rsid w:val="007C2F14"/>
    <w:rsid w:val="007C4831"/>
    <w:rsid w:val="007C7597"/>
    <w:rsid w:val="007C7BBC"/>
    <w:rsid w:val="007E6510"/>
    <w:rsid w:val="007F6579"/>
    <w:rsid w:val="00803362"/>
    <w:rsid w:val="008100BC"/>
    <w:rsid w:val="00822FB0"/>
    <w:rsid w:val="008302F3"/>
    <w:rsid w:val="008428C2"/>
    <w:rsid w:val="0084392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012C"/>
    <w:rsid w:val="008D357F"/>
    <w:rsid w:val="008E09EF"/>
    <w:rsid w:val="008E4659"/>
    <w:rsid w:val="008E66C4"/>
    <w:rsid w:val="008E7FB6"/>
    <w:rsid w:val="008F686C"/>
    <w:rsid w:val="00915A10"/>
    <w:rsid w:val="009160FD"/>
    <w:rsid w:val="00917C15"/>
    <w:rsid w:val="00920903"/>
    <w:rsid w:val="0093578B"/>
    <w:rsid w:val="00941F0F"/>
    <w:rsid w:val="00943DC1"/>
    <w:rsid w:val="00945CB4"/>
    <w:rsid w:val="0096245E"/>
    <w:rsid w:val="009629FD"/>
    <w:rsid w:val="00965844"/>
    <w:rsid w:val="00972D04"/>
    <w:rsid w:val="00986D55"/>
    <w:rsid w:val="009A0BF7"/>
    <w:rsid w:val="009A6A5F"/>
    <w:rsid w:val="009B3291"/>
    <w:rsid w:val="009C2882"/>
    <w:rsid w:val="009C61B9"/>
    <w:rsid w:val="009E3297"/>
    <w:rsid w:val="009E617D"/>
    <w:rsid w:val="009F7C5D"/>
    <w:rsid w:val="00A055C2"/>
    <w:rsid w:val="00A07584"/>
    <w:rsid w:val="00A122CA"/>
    <w:rsid w:val="00A140DD"/>
    <w:rsid w:val="00A2160D"/>
    <w:rsid w:val="00A25E08"/>
    <w:rsid w:val="00A2600A"/>
    <w:rsid w:val="00A2613B"/>
    <w:rsid w:val="00A32441"/>
    <w:rsid w:val="00A3669C"/>
    <w:rsid w:val="00A37314"/>
    <w:rsid w:val="00A40954"/>
    <w:rsid w:val="00A44971"/>
    <w:rsid w:val="00A44B5F"/>
    <w:rsid w:val="00A47E70"/>
    <w:rsid w:val="00A71472"/>
    <w:rsid w:val="00A72760"/>
    <w:rsid w:val="00A72DCE"/>
    <w:rsid w:val="00A752C5"/>
    <w:rsid w:val="00A83573"/>
    <w:rsid w:val="00A83ECE"/>
    <w:rsid w:val="00A84816"/>
    <w:rsid w:val="00A9104D"/>
    <w:rsid w:val="00AC29FD"/>
    <w:rsid w:val="00AD7C25"/>
    <w:rsid w:val="00AE4D95"/>
    <w:rsid w:val="00AF16FA"/>
    <w:rsid w:val="00AF2436"/>
    <w:rsid w:val="00AF6B24"/>
    <w:rsid w:val="00B03597"/>
    <w:rsid w:val="00B076C6"/>
    <w:rsid w:val="00B178AB"/>
    <w:rsid w:val="00B258BB"/>
    <w:rsid w:val="00B26913"/>
    <w:rsid w:val="00B357DE"/>
    <w:rsid w:val="00B43444"/>
    <w:rsid w:val="00B47938"/>
    <w:rsid w:val="00B57359"/>
    <w:rsid w:val="00B621A0"/>
    <w:rsid w:val="00B66361"/>
    <w:rsid w:val="00B66D06"/>
    <w:rsid w:val="00B70531"/>
    <w:rsid w:val="00B70D58"/>
    <w:rsid w:val="00B72AC8"/>
    <w:rsid w:val="00B87372"/>
    <w:rsid w:val="00B91267"/>
    <w:rsid w:val="00B917AC"/>
    <w:rsid w:val="00B91B8E"/>
    <w:rsid w:val="00B9268B"/>
    <w:rsid w:val="00B92835"/>
    <w:rsid w:val="00BA3ACC"/>
    <w:rsid w:val="00BB1EF8"/>
    <w:rsid w:val="00BB5DFC"/>
    <w:rsid w:val="00BC0575"/>
    <w:rsid w:val="00BC2EFC"/>
    <w:rsid w:val="00BC3D5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4329D"/>
    <w:rsid w:val="00C713E0"/>
    <w:rsid w:val="00C757BD"/>
    <w:rsid w:val="00C83E4E"/>
    <w:rsid w:val="00C84381"/>
    <w:rsid w:val="00C84595"/>
    <w:rsid w:val="00C84704"/>
    <w:rsid w:val="00C85AD4"/>
    <w:rsid w:val="00C95985"/>
    <w:rsid w:val="00C96EAE"/>
    <w:rsid w:val="00C9780B"/>
    <w:rsid w:val="00CA2EA4"/>
    <w:rsid w:val="00CA7D10"/>
    <w:rsid w:val="00CB1493"/>
    <w:rsid w:val="00CB5725"/>
    <w:rsid w:val="00CC4FC7"/>
    <w:rsid w:val="00CC5026"/>
    <w:rsid w:val="00CD1BD8"/>
    <w:rsid w:val="00CD2478"/>
    <w:rsid w:val="00CD32DA"/>
    <w:rsid w:val="00CD541D"/>
    <w:rsid w:val="00CE22D1"/>
    <w:rsid w:val="00CE4346"/>
    <w:rsid w:val="00CF0EE8"/>
    <w:rsid w:val="00CF3137"/>
    <w:rsid w:val="00CF39F5"/>
    <w:rsid w:val="00CF770D"/>
    <w:rsid w:val="00D04264"/>
    <w:rsid w:val="00D11584"/>
    <w:rsid w:val="00D12FF1"/>
    <w:rsid w:val="00D26C00"/>
    <w:rsid w:val="00D51C49"/>
    <w:rsid w:val="00D53BE5"/>
    <w:rsid w:val="00D641A9"/>
    <w:rsid w:val="00D76A9C"/>
    <w:rsid w:val="00D908E8"/>
    <w:rsid w:val="00D911C8"/>
    <w:rsid w:val="00DA1C81"/>
    <w:rsid w:val="00DA5743"/>
    <w:rsid w:val="00DB5062"/>
    <w:rsid w:val="00DB72BB"/>
    <w:rsid w:val="00DC2EEA"/>
    <w:rsid w:val="00DC6CFA"/>
    <w:rsid w:val="00DE7091"/>
    <w:rsid w:val="00DF47B5"/>
    <w:rsid w:val="00E015DE"/>
    <w:rsid w:val="00E04BA8"/>
    <w:rsid w:val="00E0530F"/>
    <w:rsid w:val="00E06CA4"/>
    <w:rsid w:val="00E13C10"/>
    <w:rsid w:val="00E159F8"/>
    <w:rsid w:val="00E23A56"/>
    <w:rsid w:val="00E24619"/>
    <w:rsid w:val="00E24CA9"/>
    <w:rsid w:val="00E32097"/>
    <w:rsid w:val="00E365A0"/>
    <w:rsid w:val="00E4306D"/>
    <w:rsid w:val="00E44FE2"/>
    <w:rsid w:val="00E47A90"/>
    <w:rsid w:val="00E65E8A"/>
    <w:rsid w:val="00E7305B"/>
    <w:rsid w:val="00E90A16"/>
    <w:rsid w:val="00E924C6"/>
    <w:rsid w:val="00E9470D"/>
    <w:rsid w:val="00E9497F"/>
    <w:rsid w:val="00EA15FE"/>
    <w:rsid w:val="00EA76BB"/>
    <w:rsid w:val="00EB3FE7"/>
    <w:rsid w:val="00EC11EB"/>
    <w:rsid w:val="00EC5431"/>
    <w:rsid w:val="00ED0D9F"/>
    <w:rsid w:val="00ED19EF"/>
    <w:rsid w:val="00ED3D47"/>
    <w:rsid w:val="00EE6A83"/>
    <w:rsid w:val="00EE7D7C"/>
    <w:rsid w:val="00EE7FCF"/>
    <w:rsid w:val="00EF44FB"/>
    <w:rsid w:val="00F02E5B"/>
    <w:rsid w:val="00F121F7"/>
    <w:rsid w:val="00F1278B"/>
    <w:rsid w:val="00F21CC1"/>
    <w:rsid w:val="00F25D98"/>
    <w:rsid w:val="00F26950"/>
    <w:rsid w:val="00F300FB"/>
    <w:rsid w:val="00F34816"/>
    <w:rsid w:val="00F36060"/>
    <w:rsid w:val="00F432E2"/>
    <w:rsid w:val="00F51BCF"/>
    <w:rsid w:val="00F71A8C"/>
    <w:rsid w:val="00F7680F"/>
    <w:rsid w:val="00F831EE"/>
    <w:rsid w:val="00F83A33"/>
    <w:rsid w:val="00F86788"/>
    <w:rsid w:val="00FB6386"/>
    <w:rsid w:val="00FB7BBB"/>
    <w:rsid w:val="00FC4B4B"/>
    <w:rsid w:val="00FC6BF7"/>
    <w:rsid w:val="00FD7944"/>
    <w:rsid w:val="00FE1C07"/>
    <w:rsid w:val="00FE34A3"/>
    <w:rsid w:val="00FE6C48"/>
    <w:rsid w:val="00FF4B6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CF7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locked/>
    <w:rsid w:val="005434DA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9</cp:revision>
  <cp:lastPrinted>1899-12-31T23:00:00Z</cp:lastPrinted>
  <dcterms:created xsi:type="dcterms:W3CDTF">2021-06-24T12:54:00Z</dcterms:created>
  <dcterms:modified xsi:type="dcterms:W3CDTF">2021-08-04T06:19:00Z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1628057673</vt:lpwstr>
  </property>
</Properties>
</file>