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15D69C9F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0050D4">
        <w:rPr>
          <w:b/>
          <w:noProof/>
          <w:sz w:val="24"/>
        </w:rPr>
        <w:t>-21403</w:t>
      </w:r>
      <w:r w:rsidR="00CC4FC7">
        <w:rPr>
          <w:b/>
          <w:noProof/>
          <w:sz w:val="24"/>
        </w:rPr>
        <w:t>1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65C29A11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5MBS – </w:t>
      </w:r>
      <w:r w:rsidR="00CC4FC7">
        <w:rPr>
          <w:rFonts w:ascii="Arial" w:hAnsi="Arial" w:cs="Arial"/>
          <w:b/>
          <w:bCs/>
          <w:lang w:val="en-US"/>
        </w:rPr>
        <w:t>A.1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2B73C817" w:rsidR="00772EF8" w:rsidRPr="006F6096" w:rsidRDefault="00913A2D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 xml:space="preserve">Annex A.1 is </w:t>
      </w:r>
      <w:r w:rsidR="00704751">
        <w:rPr>
          <w:lang w:val="en-US"/>
        </w:rPr>
        <w:t>adjusted</w:t>
      </w:r>
      <w:r w:rsidR="00772EF8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F2DC6A" w14:textId="77777777" w:rsidR="00BF4123" w:rsidRDefault="00BF4123" w:rsidP="00BF4123">
      <w:pPr>
        <w:pStyle w:val="Heading8"/>
      </w:pPr>
      <w:bookmarkStart w:id="1" w:name="_Toc510696650"/>
      <w:bookmarkStart w:id="2" w:name="_Toc35971450"/>
      <w:bookmarkStart w:id="3" w:name="_Toc67903567"/>
      <w:bookmarkStart w:id="4" w:name="_Toc76042780"/>
      <w:r w:rsidRPr="004D3578">
        <w:t>Annex A (normative)</w:t>
      </w:r>
      <w:proofErr w:type="gramStart"/>
      <w:r w:rsidRPr="004D3578">
        <w:t>:</w:t>
      </w:r>
      <w:proofErr w:type="gramEnd"/>
      <w:r w:rsidRPr="004D3578">
        <w:br/>
      </w:r>
      <w:proofErr w:type="spellStart"/>
      <w:r>
        <w:t>OpenAPI</w:t>
      </w:r>
      <w:proofErr w:type="spellEnd"/>
      <w:r>
        <w:t xml:space="preserve"> specification</w:t>
      </w:r>
      <w:bookmarkEnd w:id="1"/>
      <w:bookmarkEnd w:id="2"/>
      <w:bookmarkEnd w:id="3"/>
      <w:bookmarkEnd w:id="4"/>
    </w:p>
    <w:p w14:paraId="55FEA43A" w14:textId="77777777" w:rsidR="00BF4123" w:rsidRDefault="00BF4123" w:rsidP="00BF4123">
      <w:pPr>
        <w:pStyle w:val="Heading2"/>
      </w:pPr>
      <w:bookmarkStart w:id="5" w:name="_Toc510696651"/>
      <w:bookmarkStart w:id="6" w:name="_Toc35971451"/>
      <w:bookmarkStart w:id="7" w:name="_Toc67903568"/>
      <w:bookmarkStart w:id="8" w:name="_Toc76042781"/>
      <w:r>
        <w:t>A.1</w:t>
      </w:r>
      <w:r>
        <w:tab/>
        <w:t>General</w:t>
      </w:r>
      <w:bookmarkEnd w:id="5"/>
      <w:bookmarkEnd w:id="6"/>
      <w:bookmarkEnd w:id="7"/>
      <w:bookmarkEnd w:id="8"/>
    </w:p>
    <w:p w14:paraId="24EF171E" w14:textId="7A8F8655" w:rsidR="00BF4123" w:rsidRPr="00540071" w:rsidRDefault="00BF4123" w:rsidP="00BF4123">
      <w:r w:rsidRPr="00540071">
        <w:t xml:space="preserve">This Annex specifies the formal definition of the </w:t>
      </w:r>
      <w:ins w:id="9" w:author="Giorgi Gulbani" w:date="2021-07-02T13:45:00Z">
        <w:r w:rsidR="00D04372">
          <w:t xml:space="preserve">MB-SMF Service </w:t>
        </w:r>
      </w:ins>
      <w:r w:rsidRPr="00540071">
        <w:t>API</w:t>
      </w:r>
      <w:ins w:id="10" w:author="Giorgi Gulbani" w:date="2021-07-02T13:46:00Z">
        <w:r w:rsidR="00D04372">
          <w:t xml:space="preserve">s </w:t>
        </w:r>
      </w:ins>
      <w:del w:id="11" w:author="Giorgi Gulbani" w:date="2021-07-02T13:46:00Z">
        <w:r w:rsidRPr="00540071" w:rsidDel="00D04372">
          <w:delText>(s</w:delText>
        </w:r>
      </w:del>
      <w:del w:id="12" w:author="Giorgi Gulbani" w:date="2021-07-02T13:47:00Z">
        <w:r w:rsidRPr="00540071" w:rsidDel="00D04372">
          <w:delText>)</w:delText>
        </w:r>
      </w:del>
      <w:r w:rsidRPr="00540071">
        <w:t xml:space="preserve"> defined in the present specification</w:t>
      </w:r>
      <w:ins w:id="13" w:author="Giorgi Gulbani" w:date="2021-07-29T17:52:00Z">
        <w:r w:rsidR="00AF1EB6">
          <w:t xml:space="preserve"> - </w:t>
        </w:r>
        <w:proofErr w:type="spellStart"/>
        <w:r w:rsidR="00AF1EB6" w:rsidRPr="009A7C14">
          <w:t>Nmbsmf</w:t>
        </w:r>
        <w:r w:rsidR="00AF1EB6">
          <w:t>_TMGI</w:t>
        </w:r>
        <w:proofErr w:type="spellEnd"/>
        <w:r w:rsidR="00AF1EB6">
          <w:t>,</w:t>
        </w:r>
      </w:ins>
      <w:ins w:id="14" w:author="Giorgi Gulbani" w:date="2021-07-29T17:53:00Z">
        <w:r w:rsidR="00AF1EB6">
          <w:t xml:space="preserve"> </w:t>
        </w:r>
        <w:proofErr w:type="spellStart"/>
        <w:r w:rsidR="00AF1EB6" w:rsidRPr="00AF1EB6">
          <w:t>Nmbsmf_MBSSession</w:t>
        </w:r>
        <w:proofErr w:type="spellEnd"/>
        <w:r w:rsidR="00AF1EB6" w:rsidRPr="00AF1EB6">
          <w:t xml:space="preserve">, </w:t>
        </w:r>
        <w:proofErr w:type="spellStart"/>
        <w:r w:rsidR="00AF1EB6" w:rsidRPr="00AF1EB6">
          <w:t>Nmbsmf_Reception</w:t>
        </w:r>
        <w:proofErr w:type="spellEnd"/>
        <w:r w:rsidR="00AF1EB6" w:rsidRPr="00AF1EB6">
          <w:t xml:space="preserve"> and </w:t>
        </w:r>
        <w:proofErr w:type="spellStart"/>
        <w:r w:rsidR="00AF1EB6" w:rsidRPr="00AF1EB6">
          <w:t>Nmbsmf_Information</w:t>
        </w:r>
        <w:proofErr w:type="spellEnd"/>
        <w:r w:rsidR="00AF1EB6">
          <w:t xml:space="preserve"> APIs</w:t>
        </w:r>
      </w:ins>
      <w:r w:rsidRPr="00540071">
        <w:t xml:space="preserve">. It consists of </w:t>
      </w:r>
      <w:proofErr w:type="spellStart"/>
      <w:r w:rsidRPr="00540071">
        <w:t>OpenAPI</w:t>
      </w:r>
      <w:proofErr w:type="spellEnd"/>
      <w:r w:rsidRPr="00540071">
        <w:t xml:space="preserve"> </w:t>
      </w:r>
      <w:bookmarkStart w:id="15" w:name="_GoBack"/>
      <w:bookmarkEnd w:id="15"/>
      <w:r w:rsidRPr="00540071">
        <w:t>specifications in YAML format.</w:t>
      </w:r>
    </w:p>
    <w:p w14:paraId="0356AFC5" w14:textId="77777777" w:rsidR="00BF4123" w:rsidRPr="00EA7D0A" w:rsidRDefault="00BF4123" w:rsidP="00BF4123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2FA1D230" w14:textId="77777777" w:rsidR="00BF4123" w:rsidRPr="004D2E9A" w:rsidRDefault="00BF4123" w:rsidP="00BF4123">
      <w:pPr>
        <w:pStyle w:val="NO"/>
      </w:pPr>
      <w:r w:rsidRPr="00EA7D0A"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14:paraId="6E094910" w14:textId="77777777" w:rsidR="00BF4123" w:rsidRPr="006D6534" w:rsidRDefault="00BF4123" w:rsidP="00BF4123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r>
        <w:t xml:space="preserve">a Git-based repository that uses the </w:t>
      </w:r>
      <w:proofErr w:type="spellStart"/>
      <w:r>
        <w:t>GitLab</w:t>
      </w:r>
      <w:proofErr w:type="spellEnd"/>
      <w:r>
        <w:t xml:space="preserve"> software version control system (see 3GPP TS 29.501 [5] clause 5.3.1 and 3GPP TR 21.900 [7] clause 5B).</w:t>
      </w:r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751DB" w14:textId="77777777" w:rsidR="00100506" w:rsidRDefault="00100506">
      <w:r>
        <w:separator/>
      </w:r>
    </w:p>
  </w:endnote>
  <w:endnote w:type="continuationSeparator" w:id="0">
    <w:p w14:paraId="4ABDF2DB" w14:textId="77777777" w:rsidR="00100506" w:rsidRDefault="00100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873D5" w14:textId="77777777" w:rsidR="00100506" w:rsidRDefault="00100506">
      <w:r>
        <w:separator/>
      </w:r>
    </w:p>
  </w:footnote>
  <w:footnote w:type="continuationSeparator" w:id="0">
    <w:p w14:paraId="4D1797C3" w14:textId="77777777" w:rsidR="00100506" w:rsidRDefault="00100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50D4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0506"/>
    <w:rsid w:val="00103C41"/>
    <w:rsid w:val="00110972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4B9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6210"/>
    <w:rsid w:val="003B79F5"/>
    <w:rsid w:val="003C3786"/>
    <w:rsid w:val="003E29EF"/>
    <w:rsid w:val="003F131E"/>
    <w:rsid w:val="00411094"/>
    <w:rsid w:val="0041285D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A7D2F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B40"/>
    <w:rsid w:val="00625C45"/>
    <w:rsid w:val="00630C04"/>
    <w:rsid w:val="00641009"/>
    <w:rsid w:val="00643317"/>
    <w:rsid w:val="006471CD"/>
    <w:rsid w:val="00661116"/>
    <w:rsid w:val="00665D72"/>
    <w:rsid w:val="00683773"/>
    <w:rsid w:val="006B4700"/>
    <w:rsid w:val="006B5418"/>
    <w:rsid w:val="006E21FB"/>
    <w:rsid w:val="006E292A"/>
    <w:rsid w:val="00704751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45CB"/>
    <w:rsid w:val="00775AF9"/>
    <w:rsid w:val="007760E6"/>
    <w:rsid w:val="0077694F"/>
    <w:rsid w:val="007938F2"/>
    <w:rsid w:val="007B1DD4"/>
    <w:rsid w:val="007B24BD"/>
    <w:rsid w:val="007B3D0C"/>
    <w:rsid w:val="007B4183"/>
    <w:rsid w:val="007B512A"/>
    <w:rsid w:val="007B5B2F"/>
    <w:rsid w:val="007C2097"/>
    <w:rsid w:val="007C2F14"/>
    <w:rsid w:val="007C4831"/>
    <w:rsid w:val="007C7597"/>
    <w:rsid w:val="007C7BBC"/>
    <w:rsid w:val="007E6510"/>
    <w:rsid w:val="007F6579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3A2D"/>
    <w:rsid w:val="00915A10"/>
    <w:rsid w:val="009160FD"/>
    <w:rsid w:val="00917C15"/>
    <w:rsid w:val="00920903"/>
    <w:rsid w:val="0093578B"/>
    <w:rsid w:val="00941F0F"/>
    <w:rsid w:val="00943DC1"/>
    <w:rsid w:val="00945CB4"/>
    <w:rsid w:val="0096245E"/>
    <w:rsid w:val="009629FD"/>
    <w:rsid w:val="00965844"/>
    <w:rsid w:val="00972D04"/>
    <w:rsid w:val="00986D55"/>
    <w:rsid w:val="009A6A5F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4B5F"/>
    <w:rsid w:val="00A47E70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7C25"/>
    <w:rsid w:val="00AE4D95"/>
    <w:rsid w:val="00AF16FA"/>
    <w:rsid w:val="00AF1EB6"/>
    <w:rsid w:val="00AF2436"/>
    <w:rsid w:val="00AF6B24"/>
    <w:rsid w:val="00B03597"/>
    <w:rsid w:val="00B076C6"/>
    <w:rsid w:val="00B178AB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1B8E"/>
    <w:rsid w:val="00B9268B"/>
    <w:rsid w:val="00B92835"/>
    <w:rsid w:val="00BA3ACC"/>
    <w:rsid w:val="00BB4F78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BF4123"/>
    <w:rsid w:val="00C0610D"/>
    <w:rsid w:val="00C21836"/>
    <w:rsid w:val="00C37922"/>
    <w:rsid w:val="00C415C3"/>
    <w:rsid w:val="00C4329D"/>
    <w:rsid w:val="00C713E0"/>
    <w:rsid w:val="00C757BD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4FC7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04372"/>
    <w:rsid w:val="00D11584"/>
    <w:rsid w:val="00D12FF1"/>
    <w:rsid w:val="00D26C00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D0A21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1F7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21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BF41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11</cp:revision>
  <cp:lastPrinted>1899-12-31T23:00:00Z</cp:lastPrinted>
  <dcterms:created xsi:type="dcterms:W3CDTF">2021-06-24T12:53:00Z</dcterms:created>
  <dcterms:modified xsi:type="dcterms:W3CDTF">2021-07-29T14:53:00Z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1627570157</vt:lpwstr>
  </property>
</Properties>
</file>