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495CE523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9A6A5F">
        <w:rPr>
          <w:b/>
          <w:noProof/>
          <w:sz w:val="24"/>
        </w:rPr>
        <w:t>-21402</w:t>
      </w:r>
      <w:r w:rsidR="002464B9">
        <w:rPr>
          <w:b/>
          <w:noProof/>
          <w:sz w:val="24"/>
        </w:rPr>
        <w:t>9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8CA7B66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6.1.</w:t>
      </w:r>
      <w:r w:rsidR="002464B9">
        <w:rPr>
          <w:rFonts w:ascii="Arial" w:hAnsi="Arial" w:cs="Arial"/>
          <w:b/>
          <w:bCs/>
          <w:lang w:val="en-US"/>
        </w:rPr>
        <w:t>9</w:t>
      </w:r>
      <w:r w:rsidR="009D02E5">
        <w:rPr>
          <w:rFonts w:ascii="Arial" w:hAnsi="Arial" w:cs="Arial"/>
          <w:b/>
          <w:bCs/>
          <w:lang w:val="en-US"/>
        </w:rPr>
        <w:t xml:space="preserve"> (TMGI security)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1F658FDE" w:rsidR="00772EF8" w:rsidRPr="006F6096" w:rsidRDefault="00613E83" w:rsidP="00DB5062">
      <w:pPr>
        <w:spacing w:line="259" w:lineRule="auto"/>
        <w:rPr>
          <w:rFonts w:eastAsia="SimSun"/>
          <w:lang w:eastAsia="zh-CN"/>
        </w:rPr>
      </w:pPr>
      <w:proofErr w:type="spellStart"/>
      <w:r w:rsidRPr="00613E83">
        <w:rPr>
          <w:lang w:val="en-US"/>
        </w:rPr>
        <w:t>Nmbsmf_TMGI</w:t>
      </w:r>
      <w:proofErr w:type="spellEnd"/>
      <w:r>
        <w:rPr>
          <w:lang w:val="en-US"/>
        </w:rPr>
        <w:t xml:space="preserve"> API name is added to s</w:t>
      </w:r>
      <w:r w:rsidR="004A6740">
        <w:rPr>
          <w:lang w:val="en-US"/>
        </w:rPr>
        <w:t>ecurity</w:t>
      </w:r>
      <w:r>
        <w:rPr>
          <w:lang w:val="en-US"/>
        </w:rPr>
        <w:t xml:space="preserve"> clause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96C51C" w14:textId="77777777" w:rsidR="004A6740" w:rsidRPr="001E7573" w:rsidRDefault="004A6740" w:rsidP="004A6740">
      <w:pPr>
        <w:pStyle w:val="Heading3"/>
      </w:pPr>
      <w:bookmarkStart w:id="1" w:name="_Toc532994477"/>
      <w:bookmarkStart w:id="2" w:name="_Toc35971448"/>
      <w:bookmarkStart w:id="3" w:name="_Toc67903565"/>
      <w:bookmarkStart w:id="4" w:name="_Toc76042777"/>
      <w:bookmarkStart w:id="5" w:name="_Hlk525137310"/>
      <w:r>
        <w:t>6.1.9</w:t>
      </w:r>
      <w:r w:rsidRPr="001E7573">
        <w:tab/>
        <w:t>Security</w:t>
      </w:r>
      <w:bookmarkEnd w:id="1"/>
      <w:bookmarkEnd w:id="2"/>
      <w:bookmarkEnd w:id="3"/>
      <w:bookmarkEnd w:id="4"/>
    </w:p>
    <w:p w14:paraId="36149D76" w14:textId="4B9C8053" w:rsidR="004A6740" w:rsidRPr="00642D3E" w:rsidRDefault="004A6740" w:rsidP="004A6740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ins w:id="6" w:author="Giorgi Gulbani" w:date="2021-08-05T18:19:00Z">
        <w:r w:rsidR="00613E83">
          <w:t>Nmbsmf_TMGI</w:t>
        </w:r>
      </w:ins>
      <w:proofErr w:type="spellEnd"/>
      <w:del w:id="7" w:author="Giorgi Gulbani" w:date="2021-08-05T18:19:00Z">
        <w:r w:rsidDel="00613E83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4FE98CFC" w14:textId="0ADFAA1C" w:rsidR="004A6740" w:rsidRPr="00642D3E" w:rsidRDefault="004A6740" w:rsidP="004A6740">
      <w:r>
        <w:t>If OAuth2 is used, a</w:t>
      </w:r>
      <w:r w:rsidRPr="00642D3E">
        <w:t xml:space="preserve">n NF Service Consumer, prior to consuming services offered by the </w:t>
      </w:r>
      <w:proofErr w:type="spellStart"/>
      <w:ins w:id="8" w:author="Giorgi Gulbani" w:date="2021-08-05T18:19:00Z">
        <w:r w:rsidR="00613E83">
          <w:t>Nmbsmf_TMGI</w:t>
        </w:r>
      </w:ins>
      <w:del w:id="9" w:author="Giorgi Gulbani" w:date="2021-08-05T18:19:00Z">
        <w:r w:rsidDel="00613E83">
          <w:rPr>
            <w:noProof/>
          </w:rPr>
          <w:delText>&lt;API Name&gt;</w:delText>
        </w:r>
        <w:r w:rsidRPr="00986E88" w:rsidDel="00613E83">
          <w:rPr>
            <w:noProof/>
            <w:lang w:eastAsia="zh-CN"/>
          </w:rPr>
          <w:delText xml:space="preserve"> </w:delText>
        </w:r>
      </w:del>
      <w:r w:rsidRPr="00B81F5D">
        <w:t>API</w:t>
      </w:r>
      <w:proofErr w:type="spellEnd"/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4DD28693" w14:textId="62FCC768" w:rsidR="004A6740" w:rsidRPr="00642D3E" w:rsidRDefault="004A6740" w:rsidP="004A6740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10" w:author="Giorgi Gulbani" w:date="2021-08-05T18:19:00Z">
        <w:r w:rsidR="00613E83">
          <w:t>Nmbsmf_TMGI</w:t>
        </w:r>
      </w:ins>
      <w:proofErr w:type="spellEnd"/>
      <w:del w:id="11" w:author="Giorgi Gulbani" w:date="2021-08-05T18:19:00Z">
        <w:r w:rsidDel="00613E83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208185E1" w14:textId="16CA314C" w:rsidR="004A6740" w:rsidRDefault="004A6740" w:rsidP="004A6740">
      <w:pPr>
        <w:rPr>
          <w:lang w:val="en-US"/>
        </w:rPr>
      </w:pPr>
      <w:bookmarkStart w:id="12" w:name="_Hlk530142087"/>
      <w:bookmarkEnd w:id="5"/>
      <w:r>
        <w:rPr>
          <w:lang w:val="en-US"/>
        </w:rPr>
        <w:t xml:space="preserve">The </w:t>
      </w:r>
      <w:proofErr w:type="spellStart"/>
      <w:ins w:id="13" w:author="Giorgi Gulbani" w:date="2021-08-05T18:19:00Z">
        <w:r w:rsidR="00613E83">
          <w:t>Nmbsmf_TMGI</w:t>
        </w:r>
      </w:ins>
      <w:proofErr w:type="spellEnd"/>
      <w:del w:id="14" w:author="Giorgi Gulbani" w:date="2021-08-05T18:19:00Z">
        <w:r w:rsidDel="00613E83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ins w:id="15" w:author="Giorgi Gulbani" w:date="2021-08-05T18:19:00Z">
        <w:r w:rsidR="00613E83">
          <w:rPr>
            <w:lang w:val="en-US"/>
          </w:rPr>
          <w:t>n</w:t>
        </w:r>
        <w:bookmarkStart w:id="16" w:name="_GoBack"/>
        <w:bookmarkEnd w:id="16"/>
        <w:r w:rsidR="00613E83">
          <w:t>mbsmf_tmgi</w:t>
        </w:r>
      </w:ins>
      <w:del w:id="17" w:author="Giorgi Gulbani" w:date="2021-08-05T18:19:00Z">
        <w:r w:rsidDel="00613E83">
          <w:delText>&lt;API name in lower letters with underscores&gt;</w:delText>
        </w:r>
      </w:del>
      <w:r>
        <w:rPr>
          <w:lang w:val="en-US"/>
        </w:rPr>
        <w:t>" for the entire service, and it does not define any additional scopes at resource or operation level.</w:t>
      </w:r>
    </w:p>
    <w:bookmarkEnd w:id="12"/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0D449" w14:textId="77777777" w:rsidR="00E86C8B" w:rsidRDefault="00E86C8B">
      <w:r>
        <w:separator/>
      </w:r>
    </w:p>
  </w:endnote>
  <w:endnote w:type="continuationSeparator" w:id="0">
    <w:p w14:paraId="4A8DCE7E" w14:textId="77777777" w:rsidR="00E86C8B" w:rsidRDefault="00E8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BD2136" w14:textId="77777777" w:rsidR="00E86C8B" w:rsidRDefault="00E86C8B">
      <w:r>
        <w:separator/>
      </w:r>
    </w:p>
  </w:footnote>
  <w:footnote w:type="continuationSeparator" w:id="0">
    <w:p w14:paraId="548CD97C" w14:textId="77777777" w:rsidR="00E86C8B" w:rsidRDefault="00E86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A6D88"/>
    <w:rsid w:val="003B2CE5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A6740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13E83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84078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35C44"/>
    <w:rsid w:val="00941F0F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D02E5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86C8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4A6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2021-06-24T12:51:00Z</dcterms:created>
  <dcterms:modified xsi:type="dcterms:W3CDTF">2021-08-05T15:19:00Z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1628176522</vt:lpwstr>
  </property>
</Properties>
</file>