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230AD6FD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9A6A5F">
        <w:rPr>
          <w:b/>
          <w:noProof/>
          <w:sz w:val="24"/>
        </w:rPr>
        <w:t>-21402</w:t>
      </w:r>
      <w:r w:rsidR="00A44B5F">
        <w:rPr>
          <w:b/>
          <w:noProof/>
          <w:sz w:val="24"/>
        </w:rPr>
        <w:t>8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55181F5E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6.1.</w:t>
      </w:r>
      <w:r w:rsidR="00A44B5F">
        <w:rPr>
          <w:rFonts w:ascii="Arial" w:hAnsi="Arial" w:cs="Arial"/>
          <w:b/>
          <w:bCs/>
          <w:lang w:val="en-US"/>
        </w:rPr>
        <w:t>8</w:t>
      </w:r>
      <w:r w:rsidR="00181AC9">
        <w:rPr>
          <w:rFonts w:ascii="Arial" w:hAnsi="Arial" w:cs="Arial"/>
          <w:b/>
          <w:bCs/>
          <w:lang w:val="en-US"/>
        </w:rPr>
        <w:t xml:space="preserve"> (TMGI f</w:t>
      </w:r>
      <w:r w:rsidR="00181AC9" w:rsidRPr="00181AC9">
        <w:rPr>
          <w:rFonts w:ascii="Arial" w:hAnsi="Arial" w:cs="Arial"/>
          <w:b/>
          <w:bCs/>
          <w:lang w:val="en-US"/>
        </w:rPr>
        <w:t>eature negotiation</w:t>
      </w:r>
      <w:r w:rsidR="00181AC9">
        <w:rPr>
          <w:rFonts w:ascii="Arial" w:hAnsi="Arial" w:cs="Arial"/>
          <w:b/>
          <w:bCs/>
          <w:lang w:val="en-US"/>
        </w:rPr>
        <w:t>)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217E857C" w:rsidR="00772EF8" w:rsidRPr="006F6096" w:rsidRDefault="00D57F0A" w:rsidP="00DB5062">
      <w:pPr>
        <w:spacing w:line="259" w:lineRule="auto"/>
        <w:rPr>
          <w:rFonts w:eastAsia="SimSun"/>
          <w:lang w:eastAsia="zh-CN"/>
        </w:rPr>
      </w:pPr>
      <w:proofErr w:type="spellStart"/>
      <w:r w:rsidRPr="00D57F0A">
        <w:rPr>
          <w:lang w:val="en-US"/>
        </w:rPr>
        <w:t>Nmbsmf_TMGI</w:t>
      </w:r>
      <w:proofErr w:type="spellEnd"/>
      <w:r>
        <w:rPr>
          <w:lang w:val="en-US"/>
        </w:rPr>
        <w:t xml:space="preserve"> API name is added to the f</w:t>
      </w:r>
      <w:r w:rsidR="001520AC">
        <w:rPr>
          <w:lang w:val="en-US"/>
        </w:rPr>
        <w:t xml:space="preserve">eature negotiation </w:t>
      </w:r>
      <w:r>
        <w:rPr>
          <w:lang w:val="en-US"/>
        </w:rPr>
        <w:t>clause</w:t>
      </w:r>
      <w:bookmarkStart w:id="0" w:name="_GoBack"/>
      <w:bookmarkEnd w:id="0"/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8835F2" w14:textId="77777777" w:rsidR="001520AC" w:rsidRPr="0023018E" w:rsidRDefault="001520AC" w:rsidP="001520AC">
      <w:pPr>
        <w:pStyle w:val="Heading3"/>
        <w:rPr>
          <w:lang w:eastAsia="zh-CN"/>
        </w:rPr>
      </w:pPr>
      <w:bookmarkStart w:id="2" w:name="_Toc67903564"/>
      <w:bookmarkStart w:id="3" w:name="_Toc76042776"/>
      <w:r>
        <w:t>6.1.8</w:t>
      </w:r>
      <w:r w:rsidRPr="0023018E">
        <w:rPr>
          <w:lang w:eastAsia="zh-CN"/>
        </w:rPr>
        <w:tab/>
        <w:t>Feature negotiation</w:t>
      </w:r>
      <w:bookmarkEnd w:id="2"/>
      <w:bookmarkEnd w:id="3"/>
    </w:p>
    <w:p w14:paraId="408A8019" w14:textId="3E3CAEE2" w:rsidR="001520AC" w:rsidRDefault="001520AC" w:rsidP="001520AC">
      <w:r>
        <w:t xml:space="preserve">The optional features in table 6.1.8-1 are defined for the </w:t>
      </w:r>
      <w:proofErr w:type="spellStart"/>
      <w:ins w:id="4" w:author="Giorgi Gulbani" w:date="2021-08-05T18:16:00Z">
        <w:r w:rsidR="00D57F0A">
          <w:t>Nmbsmf_TMGI</w:t>
        </w:r>
      </w:ins>
      <w:proofErr w:type="spellEnd"/>
      <w:del w:id="5" w:author="Giorgi Gulbani" w:date="2021-08-05T18:16:00Z">
        <w:r w:rsidDel="00D57F0A">
          <w:delText>&lt;API name&gt;</w:delText>
        </w:r>
      </w:del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1C610A3D" w14:textId="77777777" w:rsidR="001520AC" w:rsidRPr="002002FF" w:rsidRDefault="001520AC" w:rsidP="001520AC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1520AC" w:rsidRPr="00B54FF5" w14:paraId="7CFBB70B" w14:textId="77777777" w:rsidTr="008867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280C1" w14:textId="77777777" w:rsidR="001520AC" w:rsidRPr="0016361A" w:rsidRDefault="001520AC" w:rsidP="008867CE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2479B" w14:textId="77777777" w:rsidR="001520AC" w:rsidRPr="0016361A" w:rsidRDefault="001520AC" w:rsidP="008867CE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1B077" w14:textId="77777777" w:rsidR="001520AC" w:rsidRPr="0016361A" w:rsidRDefault="001520AC" w:rsidP="008867CE">
            <w:pPr>
              <w:pStyle w:val="TAH"/>
            </w:pPr>
            <w:r w:rsidRPr="0016361A">
              <w:t>Description</w:t>
            </w:r>
          </w:p>
        </w:tc>
      </w:tr>
      <w:tr w:rsidR="001520AC" w:rsidRPr="00B54FF5" w14:paraId="279B7441" w14:textId="77777777" w:rsidTr="008867C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1DD3" w14:textId="77777777" w:rsidR="001520AC" w:rsidRPr="0016361A" w:rsidRDefault="001520AC" w:rsidP="008867CE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92C" w14:textId="77777777" w:rsidR="001520AC" w:rsidRPr="0016361A" w:rsidRDefault="001520AC" w:rsidP="008867CE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6793" w14:textId="77777777" w:rsidR="001520AC" w:rsidRPr="0016361A" w:rsidRDefault="001520AC" w:rsidP="008867C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C7B337" w14:textId="77777777" w:rsidR="001520AC" w:rsidRDefault="001520AC" w:rsidP="001520AC">
      <w:pPr>
        <w:pStyle w:val="Guidance"/>
      </w:pPr>
      <w:r>
        <w:t>The feature number is a unique integer number within the API designating the feature. The first feature obtains the number 1, and subsequent features obtain the next numbers (2</w:t>
      </w:r>
      <w:proofErr w:type="gramStart"/>
      <w:r>
        <w:t>,3</w:t>
      </w:r>
      <w:proofErr w:type="gramEnd"/>
      <w:r>
        <w:t xml:space="preserve"> …).</w:t>
      </w:r>
    </w:p>
    <w:p w14:paraId="3532F10A" w14:textId="77777777" w:rsidR="001520AC" w:rsidRDefault="001520AC" w:rsidP="001520AC">
      <w:pPr>
        <w:pStyle w:val="Guidance"/>
      </w:pPr>
      <w:r>
        <w:t>The feature name is unique name within the API used to designate the feature e.g. in "Applicability" columns of various tables within the API definition.</w:t>
      </w:r>
    </w:p>
    <w:p w14:paraId="7E55DEFA" w14:textId="77777777" w:rsidR="001520AC" w:rsidRDefault="001520AC" w:rsidP="001520AC">
      <w:pPr>
        <w:pStyle w:val="Guidance"/>
      </w:pPr>
      <w:r>
        <w:t>In the Description column, a description of the feature is provided. A possible withdrawal of the feature is also indicated in the description column; the deficits leading to the withdrawal of the feature are then also explained in that column.</w:t>
      </w:r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7DB5C" w14:textId="77777777" w:rsidR="00511E60" w:rsidRDefault="00511E60">
      <w:r>
        <w:separator/>
      </w:r>
    </w:p>
  </w:endnote>
  <w:endnote w:type="continuationSeparator" w:id="0">
    <w:p w14:paraId="69ACC077" w14:textId="77777777" w:rsidR="00511E60" w:rsidRDefault="00511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3C24B" w14:textId="77777777" w:rsidR="00511E60" w:rsidRDefault="00511E60">
      <w:r>
        <w:separator/>
      </w:r>
    </w:p>
  </w:footnote>
  <w:footnote w:type="continuationSeparator" w:id="0">
    <w:p w14:paraId="7CEBDB1B" w14:textId="77777777" w:rsidR="00511E60" w:rsidRDefault="00511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20AC"/>
    <w:rsid w:val="00154866"/>
    <w:rsid w:val="001601DD"/>
    <w:rsid w:val="00181AC9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6210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F3177"/>
    <w:rsid w:val="0050780D"/>
    <w:rsid w:val="00511527"/>
    <w:rsid w:val="00511BE0"/>
    <w:rsid w:val="00511E6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7D2F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B40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3282"/>
    <w:rsid w:val="00727AC1"/>
    <w:rsid w:val="0074184E"/>
    <w:rsid w:val="007439B9"/>
    <w:rsid w:val="0075569D"/>
    <w:rsid w:val="00772623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1F0F"/>
    <w:rsid w:val="00943DC1"/>
    <w:rsid w:val="00945CB4"/>
    <w:rsid w:val="0096245E"/>
    <w:rsid w:val="009629FD"/>
    <w:rsid w:val="00965844"/>
    <w:rsid w:val="00972D04"/>
    <w:rsid w:val="00986D55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4B5F"/>
    <w:rsid w:val="00A47E70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2436"/>
    <w:rsid w:val="00AF6B24"/>
    <w:rsid w:val="00B03597"/>
    <w:rsid w:val="00B076C6"/>
    <w:rsid w:val="00B178AB"/>
    <w:rsid w:val="00B258BB"/>
    <w:rsid w:val="00B26913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1B8E"/>
    <w:rsid w:val="00B9268B"/>
    <w:rsid w:val="00B92835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1EDE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6C00"/>
    <w:rsid w:val="00D51C49"/>
    <w:rsid w:val="00D53BE5"/>
    <w:rsid w:val="00D57F0A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6</cp:revision>
  <cp:lastPrinted>1899-12-31T23:00:00Z</cp:lastPrinted>
  <dcterms:created xsi:type="dcterms:W3CDTF">2021-06-24T12:51:00Z</dcterms:created>
  <dcterms:modified xsi:type="dcterms:W3CDTF">2021-08-05T15:17:00Z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1628176522</vt:lpwstr>
  </property>
</Properties>
</file>