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F816976" w14:textId="08FD62B1" w:rsidR="00B03597" w:rsidRDefault="00B03597" w:rsidP="00B03597">
      <w:pPr>
        <w:pStyle w:val="CRCoverPage"/>
        <w:tabs>
          <w:tab w:val="right" w:pos="9639"/>
        </w:tabs>
        <w:spacing w:after="0"/>
        <w:rPr>
          <w:b/>
          <w:i/>
          <w:noProof/>
          <w:sz w:val="28"/>
        </w:rPr>
      </w:pPr>
      <w:r>
        <w:rPr>
          <w:b/>
          <w:noProof/>
          <w:sz w:val="24"/>
        </w:rPr>
        <w:t>3GPP TSG-CT WG4 Meeting #10</w:t>
      </w:r>
      <w:r w:rsidR="0020000D">
        <w:rPr>
          <w:b/>
          <w:noProof/>
          <w:sz w:val="24"/>
        </w:rPr>
        <w:t>5</w:t>
      </w:r>
      <w:r>
        <w:rPr>
          <w:b/>
          <w:noProof/>
          <w:sz w:val="24"/>
        </w:rPr>
        <w:t>-e</w:t>
      </w:r>
      <w:r>
        <w:rPr>
          <w:b/>
          <w:i/>
          <w:noProof/>
          <w:sz w:val="28"/>
        </w:rPr>
        <w:tab/>
      </w:r>
      <w:r w:rsidR="0020000D" w:rsidRPr="009A6A5F">
        <w:rPr>
          <w:b/>
          <w:noProof/>
          <w:sz w:val="24"/>
        </w:rPr>
        <w:t>C4</w:t>
      </w:r>
      <w:r w:rsidR="009A6A5F">
        <w:rPr>
          <w:b/>
          <w:noProof/>
          <w:sz w:val="24"/>
        </w:rPr>
        <w:t>-21402</w:t>
      </w:r>
      <w:r w:rsidR="007C7BBC">
        <w:rPr>
          <w:b/>
          <w:noProof/>
          <w:sz w:val="24"/>
        </w:rPr>
        <w:t>7</w:t>
      </w:r>
    </w:p>
    <w:p w14:paraId="32B7C6E2" w14:textId="03C166FC" w:rsidR="00B03597" w:rsidRPr="00017C04" w:rsidRDefault="00B03597" w:rsidP="00B03597">
      <w:pPr>
        <w:pStyle w:val="CRCoverPage"/>
        <w:outlineLvl w:val="0"/>
        <w:rPr>
          <w:i/>
          <w:noProof/>
          <w:sz w:val="22"/>
          <w:szCs w:val="22"/>
        </w:rPr>
      </w:pPr>
      <w:r>
        <w:rPr>
          <w:b/>
          <w:noProof/>
          <w:sz w:val="24"/>
        </w:rPr>
        <w:t>E-Meeting, 1</w:t>
      </w:r>
      <w:r w:rsidR="0020000D">
        <w:rPr>
          <w:b/>
          <w:noProof/>
          <w:sz w:val="24"/>
        </w:rPr>
        <w:t>7</w:t>
      </w:r>
      <w:r>
        <w:rPr>
          <w:b/>
          <w:noProof/>
          <w:sz w:val="24"/>
          <w:vertAlign w:val="superscript"/>
        </w:rPr>
        <w:t>th</w:t>
      </w:r>
      <w:r>
        <w:rPr>
          <w:b/>
          <w:noProof/>
          <w:sz w:val="24"/>
        </w:rPr>
        <w:t xml:space="preserve"> – 2</w:t>
      </w:r>
      <w:r w:rsidR="0020000D">
        <w:rPr>
          <w:b/>
          <w:noProof/>
          <w:sz w:val="24"/>
        </w:rPr>
        <w:t>7</w:t>
      </w:r>
      <w:r>
        <w:rPr>
          <w:b/>
          <w:noProof/>
          <w:sz w:val="24"/>
          <w:vertAlign w:val="superscript"/>
        </w:rPr>
        <w:t>th</w:t>
      </w:r>
      <w:r>
        <w:rPr>
          <w:b/>
          <w:noProof/>
          <w:sz w:val="24"/>
        </w:rPr>
        <w:t xml:space="preserve"> </w:t>
      </w:r>
      <w:r w:rsidR="0020000D">
        <w:rPr>
          <w:b/>
          <w:noProof/>
          <w:sz w:val="24"/>
        </w:rPr>
        <w:t>August</w:t>
      </w:r>
      <w:r>
        <w:rPr>
          <w:b/>
          <w:noProof/>
          <w:sz w:val="24"/>
        </w:rPr>
        <w:t xml:space="preserve"> 2021</w:t>
      </w:r>
      <w:r w:rsidR="00103C41">
        <w:rPr>
          <w:b/>
          <w:noProof/>
          <w:sz w:val="24"/>
        </w:rPr>
        <w:tab/>
      </w:r>
      <w:r w:rsidR="00103C41" w:rsidRPr="00017C04">
        <w:rPr>
          <w:i/>
          <w:noProof/>
          <w:sz w:val="22"/>
          <w:szCs w:val="22"/>
        </w:rPr>
        <w:tab/>
      </w:r>
      <w:r w:rsidR="00103C41" w:rsidRPr="00017C04">
        <w:rPr>
          <w:i/>
          <w:noProof/>
          <w:sz w:val="22"/>
          <w:szCs w:val="22"/>
        </w:rPr>
        <w:tab/>
      </w:r>
      <w:r w:rsidR="00103C41" w:rsidRPr="00017C04">
        <w:rPr>
          <w:i/>
          <w:noProof/>
          <w:sz w:val="22"/>
          <w:szCs w:val="22"/>
        </w:rPr>
        <w:tab/>
      </w:r>
      <w:r w:rsidR="00103C41" w:rsidRPr="00017C04">
        <w:rPr>
          <w:i/>
          <w:noProof/>
          <w:sz w:val="22"/>
          <w:szCs w:val="22"/>
        </w:rPr>
        <w:tab/>
      </w:r>
      <w:r w:rsidR="00103C41" w:rsidRPr="00017C04">
        <w:rPr>
          <w:i/>
          <w:noProof/>
          <w:sz w:val="22"/>
          <w:szCs w:val="22"/>
        </w:rPr>
        <w:tab/>
      </w:r>
      <w:r w:rsidR="00103C41" w:rsidRPr="00017C04">
        <w:rPr>
          <w:i/>
          <w:noProof/>
          <w:sz w:val="22"/>
          <w:szCs w:val="22"/>
        </w:rPr>
        <w:tab/>
      </w:r>
      <w:r w:rsidR="00103C41" w:rsidRPr="00017C04">
        <w:rPr>
          <w:i/>
          <w:noProof/>
          <w:sz w:val="22"/>
          <w:szCs w:val="22"/>
        </w:rPr>
        <w:tab/>
      </w:r>
      <w:r w:rsidR="00103C41" w:rsidRPr="00017C04">
        <w:rPr>
          <w:i/>
          <w:noProof/>
          <w:sz w:val="22"/>
          <w:szCs w:val="22"/>
        </w:rPr>
        <w:tab/>
      </w:r>
      <w:r w:rsidR="00103C41" w:rsidRPr="00017C04">
        <w:rPr>
          <w:i/>
          <w:noProof/>
          <w:sz w:val="22"/>
          <w:szCs w:val="22"/>
        </w:rPr>
        <w:tab/>
      </w:r>
      <w:r w:rsidR="00103C41" w:rsidRPr="00017C04">
        <w:rPr>
          <w:i/>
          <w:noProof/>
          <w:sz w:val="22"/>
          <w:szCs w:val="22"/>
        </w:rPr>
        <w:tab/>
      </w:r>
      <w:r w:rsidR="00103C41" w:rsidRPr="00017C04">
        <w:rPr>
          <w:i/>
          <w:noProof/>
          <w:sz w:val="22"/>
          <w:szCs w:val="22"/>
        </w:rPr>
        <w:tab/>
      </w:r>
      <w:r w:rsidR="00103C41" w:rsidRPr="00017C04">
        <w:rPr>
          <w:i/>
          <w:noProof/>
          <w:sz w:val="22"/>
          <w:szCs w:val="22"/>
        </w:rPr>
        <w:tab/>
      </w:r>
      <w:r w:rsidR="00103C41" w:rsidRPr="00017C04">
        <w:rPr>
          <w:i/>
          <w:noProof/>
          <w:sz w:val="22"/>
          <w:szCs w:val="22"/>
        </w:rPr>
        <w:tab/>
      </w:r>
    </w:p>
    <w:p w14:paraId="150746FC" w14:textId="77777777" w:rsidR="00B076C6" w:rsidRDefault="00B076C6" w:rsidP="00B076C6">
      <w:pPr>
        <w:pStyle w:val="CRCoverPage"/>
        <w:outlineLvl w:val="0"/>
        <w:rPr>
          <w:b/>
          <w:sz w:val="24"/>
        </w:rPr>
      </w:pPr>
    </w:p>
    <w:p w14:paraId="41D871B3" w14:textId="77777777" w:rsidR="00C84381" w:rsidRDefault="00C84381" w:rsidP="00C84381">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Huawei</w:t>
      </w:r>
    </w:p>
    <w:p w14:paraId="278EB659" w14:textId="793ACBE4" w:rsidR="00C84381" w:rsidRDefault="00C84381" w:rsidP="00C84381">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Pseudo-CR on 5MBS – Clause 6.1.</w:t>
      </w:r>
      <w:r w:rsidR="007C7BBC">
        <w:rPr>
          <w:rFonts w:ascii="Arial" w:hAnsi="Arial" w:cs="Arial"/>
          <w:b/>
          <w:bCs/>
          <w:lang w:val="en-US"/>
        </w:rPr>
        <w:t>7</w:t>
      </w:r>
      <w:r w:rsidR="009866C6">
        <w:rPr>
          <w:rFonts w:ascii="Arial" w:hAnsi="Arial" w:cs="Arial"/>
          <w:b/>
          <w:bCs/>
          <w:lang w:val="en-US"/>
        </w:rPr>
        <w:t xml:space="preserve"> (TMGI error handling)</w:t>
      </w:r>
    </w:p>
    <w:p w14:paraId="28F63166" w14:textId="77777777" w:rsidR="00C84381" w:rsidRDefault="00C84381" w:rsidP="00C84381">
      <w:pPr>
        <w:spacing w:after="120"/>
        <w:ind w:left="1985" w:hanging="1985"/>
        <w:rPr>
          <w:rFonts w:ascii="Arial" w:hAnsi="Arial" w:cs="Arial"/>
          <w:b/>
          <w:bCs/>
          <w:lang w:val="en-US" w:eastAsia="zh-CN"/>
        </w:rPr>
      </w:pPr>
      <w:r>
        <w:rPr>
          <w:rFonts w:ascii="Arial" w:hAnsi="Arial" w:cs="Arial"/>
          <w:b/>
          <w:bCs/>
          <w:lang w:val="en-US"/>
        </w:rPr>
        <w:t>Release:</w:t>
      </w:r>
      <w:r>
        <w:rPr>
          <w:rFonts w:ascii="Arial" w:hAnsi="Arial" w:cs="Arial"/>
          <w:b/>
          <w:bCs/>
          <w:lang w:val="en-US"/>
        </w:rPr>
        <w:tab/>
        <w:t>Rel-17</w:t>
      </w:r>
    </w:p>
    <w:p w14:paraId="07D1F152" w14:textId="77777777" w:rsidR="00C84381" w:rsidRDefault="00C84381" w:rsidP="00C84381">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TS 29.532 v0.0.0</w:t>
      </w:r>
    </w:p>
    <w:p w14:paraId="1C239369" w14:textId="77777777" w:rsidR="00C84381" w:rsidRDefault="00C84381" w:rsidP="00C84381">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6.1.16 (5MBS)</w:t>
      </w:r>
    </w:p>
    <w:p w14:paraId="1BDAD49A" w14:textId="77777777" w:rsidR="00C84381" w:rsidRDefault="00C84381" w:rsidP="00C84381">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Decision</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B17D139" w14:textId="628DE188" w:rsidR="00CD2478" w:rsidRPr="006B5418" w:rsidRDefault="00473F2B" w:rsidP="00CD2478">
      <w:pPr>
        <w:pStyle w:val="CRCoverPage"/>
        <w:rPr>
          <w:b/>
          <w:lang w:val="en-US"/>
        </w:rPr>
      </w:pPr>
      <w:r>
        <w:rPr>
          <w:b/>
          <w:lang w:val="en-US"/>
        </w:rPr>
        <w:t>1</w:t>
      </w:r>
      <w:r w:rsidR="00CD2478" w:rsidRPr="006B5418">
        <w:rPr>
          <w:b/>
          <w:lang w:val="en-US"/>
        </w:rPr>
        <w:t xml:space="preserve">. </w:t>
      </w:r>
      <w:r w:rsidR="008A5E86" w:rsidRPr="006B5418">
        <w:rPr>
          <w:b/>
          <w:lang w:val="en-US"/>
        </w:rPr>
        <w:t>Reason for Change</w:t>
      </w:r>
    </w:p>
    <w:p w14:paraId="0A5840F3" w14:textId="2FC20F0B" w:rsidR="00772EF8" w:rsidRPr="006F6096" w:rsidRDefault="00A11212" w:rsidP="00DB5062">
      <w:pPr>
        <w:spacing w:line="259" w:lineRule="auto"/>
        <w:rPr>
          <w:rFonts w:eastAsia="SimSun"/>
          <w:lang w:eastAsia="zh-CN"/>
        </w:rPr>
      </w:pPr>
      <w:r>
        <w:t>Nmbsmf_TMGI</w:t>
      </w:r>
      <w:r>
        <w:t xml:space="preserve"> API name</w:t>
      </w:r>
      <w:bookmarkStart w:id="0" w:name="_GoBack"/>
      <w:bookmarkEnd w:id="0"/>
      <w:r>
        <w:rPr>
          <w:lang w:val="en-US"/>
        </w:rPr>
        <w:t xml:space="preserve"> is added to the e</w:t>
      </w:r>
      <w:r w:rsidR="00B17B72">
        <w:rPr>
          <w:lang w:val="en-US"/>
        </w:rPr>
        <w:t>r</w:t>
      </w:r>
      <w:r>
        <w:rPr>
          <w:lang w:val="en-US"/>
        </w:rPr>
        <w:t>ror handling clause</w:t>
      </w:r>
      <w:r w:rsidR="00772EF8">
        <w:rPr>
          <w:lang w:val="en-US"/>
        </w:rPr>
        <w:t>.</w:t>
      </w:r>
    </w:p>
    <w:p w14:paraId="3D17A665" w14:textId="66B7C02D" w:rsidR="00CD2478" w:rsidRPr="006B5418" w:rsidRDefault="00473F2B" w:rsidP="00CD2478">
      <w:pPr>
        <w:pStyle w:val="CRCoverPage"/>
        <w:rPr>
          <w:b/>
          <w:lang w:val="en-US"/>
        </w:rPr>
      </w:pPr>
      <w:r>
        <w:rPr>
          <w:b/>
          <w:lang w:val="en-US"/>
        </w:rPr>
        <w:t>2</w:t>
      </w:r>
      <w:r w:rsidR="00CD2478" w:rsidRPr="006B5418">
        <w:rPr>
          <w:b/>
          <w:lang w:val="en-US"/>
        </w:rPr>
        <w:t>. Proposal</w:t>
      </w:r>
    </w:p>
    <w:p w14:paraId="6F029E4F" w14:textId="4EC01E13" w:rsidR="00E365A0" w:rsidRDefault="00E365A0" w:rsidP="00E365A0">
      <w:pPr>
        <w:rPr>
          <w:lang w:val="en-US"/>
        </w:rPr>
      </w:pPr>
      <w:bookmarkStart w:id="1" w:name="_Hlk61529092"/>
      <w:r>
        <w:rPr>
          <w:lang w:val="en-US"/>
        </w:rPr>
        <w:t xml:space="preserve">It is proposed to agree the following changes to </w:t>
      </w:r>
      <w:r w:rsidR="00A72760">
        <w:rPr>
          <w:lang w:val="en-US"/>
        </w:rPr>
        <w:t>the skeleton of the 3GPP TS</w:t>
      </w:r>
      <w:r w:rsidR="00A2160D">
        <w:rPr>
          <w:lang w:val="en-US"/>
        </w:rPr>
        <w:t xml:space="preserve"> 29.</w:t>
      </w:r>
      <w:r w:rsidR="00A72760">
        <w:rPr>
          <w:lang w:val="en-US"/>
        </w:rPr>
        <w:t>532v0</w:t>
      </w:r>
      <w:r w:rsidR="008C012C">
        <w:rPr>
          <w:lang w:val="en-US"/>
        </w:rPr>
        <w:t>.</w:t>
      </w:r>
      <w:r w:rsidR="00A2160D">
        <w:rPr>
          <w:lang w:val="en-US"/>
        </w:rPr>
        <w:t>0</w:t>
      </w:r>
      <w:r w:rsidR="008C012C">
        <w:rPr>
          <w:lang w:val="en-US"/>
        </w:rPr>
        <w:t>.0</w:t>
      </w:r>
      <w:r>
        <w:rPr>
          <w:lang w:val="en-US"/>
        </w:rPr>
        <w:t>.</w:t>
      </w:r>
    </w:p>
    <w:p w14:paraId="14206AD0" w14:textId="77777777" w:rsidR="005A1DCC" w:rsidRPr="006B5418" w:rsidRDefault="005A1DCC" w:rsidP="005A1DCC">
      <w:pPr>
        <w:pBdr>
          <w:bottom w:val="single" w:sz="12" w:space="1" w:color="auto"/>
        </w:pBdr>
        <w:rPr>
          <w:lang w:val="en-US"/>
        </w:rPr>
      </w:pPr>
    </w:p>
    <w:p w14:paraId="089D773F" w14:textId="77777777" w:rsidR="005A1DCC" w:rsidRPr="006B5418" w:rsidRDefault="005A1DCC" w:rsidP="005A1DCC">
      <w:pPr>
        <w:rPr>
          <w:rFonts w:ascii="Arial" w:hAnsi="Arial" w:cs="Arial"/>
          <w:b/>
          <w:sz w:val="28"/>
          <w:szCs w:val="28"/>
          <w:lang w:val="en-US"/>
        </w:rPr>
      </w:pPr>
      <w:r w:rsidRPr="006B5418">
        <w:rPr>
          <w:rFonts w:ascii="Arial" w:hAnsi="Arial" w:cs="Arial"/>
          <w:b/>
          <w:sz w:val="28"/>
          <w:szCs w:val="28"/>
          <w:lang w:val="en-US"/>
        </w:rPr>
        <w:t>***</w:t>
      </w:r>
      <w:r>
        <w:rPr>
          <w:rFonts w:ascii="Arial" w:hAnsi="Arial" w:cs="Arial"/>
          <w:b/>
          <w:sz w:val="28"/>
          <w:szCs w:val="28"/>
          <w:lang w:val="en-US"/>
        </w:rPr>
        <w:t>****</w:t>
      </w:r>
    </w:p>
    <w:p w14:paraId="1BF45B65" w14:textId="77777777" w:rsidR="005A1DCC" w:rsidRPr="006B5418" w:rsidRDefault="005A1DCC" w:rsidP="005A1DC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6A4B3115" w14:textId="77777777" w:rsidR="00B17B72" w:rsidRDefault="00B17B72" w:rsidP="00B17B72">
      <w:pPr>
        <w:pStyle w:val="Heading3"/>
      </w:pPr>
      <w:bookmarkStart w:id="2" w:name="_Toc510696647"/>
      <w:bookmarkStart w:id="3" w:name="_Toc35971443"/>
      <w:bookmarkStart w:id="4" w:name="_Toc67903560"/>
      <w:bookmarkStart w:id="5" w:name="_Toc76042772"/>
      <w:r>
        <w:t>6.1.7</w:t>
      </w:r>
      <w:r>
        <w:tab/>
        <w:t>Error Handling</w:t>
      </w:r>
      <w:bookmarkEnd w:id="2"/>
      <w:bookmarkEnd w:id="3"/>
      <w:bookmarkEnd w:id="4"/>
      <w:bookmarkEnd w:id="5"/>
    </w:p>
    <w:p w14:paraId="61A6D9CE" w14:textId="77777777" w:rsidR="00B17B72" w:rsidRDefault="00B17B72" w:rsidP="00B17B72">
      <w:pPr>
        <w:pStyle w:val="Guidance"/>
      </w:pPr>
      <w:r>
        <w:t>This clause will include a reference to the general error handling principles specified in TS 29.501, and further specify any general error handling aspect specific to the API, if any Error handling specific to each method (and resource) is specified in clauses 6.1.3. and 6.1.4.</w:t>
      </w:r>
    </w:p>
    <w:p w14:paraId="58FE923F" w14:textId="77777777" w:rsidR="00B17B72" w:rsidRPr="00971458" w:rsidRDefault="00B17B72" w:rsidP="00B17B72">
      <w:pPr>
        <w:pStyle w:val="Heading4"/>
      </w:pPr>
      <w:bookmarkStart w:id="6" w:name="_Toc35971444"/>
      <w:bookmarkStart w:id="7" w:name="_Toc67903561"/>
      <w:bookmarkStart w:id="8" w:name="_Toc76042773"/>
      <w:r w:rsidRPr="00971458">
        <w:t>6.1.7.1</w:t>
      </w:r>
      <w:r w:rsidRPr="00971458">
        <w:tab/>
        <w:t>General</w:t>
      </w:r>
      <w:bookmarkEnd w:id="6"/>
      <w:bookmarkEnd w:id="7"/>
      <w:bookmarkEnd w:id="8"/>
    </w:p>
    <w:p w14:paraId="393D4FA2" w14:textId="3E08962C" w:rsidR="00B17B72" w:rsidRDefault="00B17B72" w:rsidP="00B17B72">
      <w:r>
        <w:t xml:space="preserve">For the </w:t>
      </w:r>
      <w:ins w:id="9" w:author="Giorgi Gulbani" w:date="2021-08-05T18:07:00Z">
        <w:r w:rsidR="00A11212">
          <w:t>Nmbsmf_TMGI</w:t>
        </w:r>
      </w:ins>
      <w:del w:id="10" w:author="Giorgi Gulbani" w:date="2021-08-05T18:07:00Z">
        <w:r w:rsidDel="00A11212">
          <w:rPr>
            <w:noProof/>
          </w:rPr>
          <w:delText>&lt;API Name&gt;</w:delText>
        </w:r>
      </w:del>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0024BE0A" w14:textId="2D249293" w:rsidR="00B17B72" w:rsidRPr="00971458" w:rsidRDefault="00B17B72" w:rsidP="00B17B72">
      <w:pPr>
        <w:rPr>
          <w:rFonts w:eastAsia="Calibri"/>
        </w:rPr>
      </w:pPr>
      <w:r>
        <w:t xml:space="preserve">In addition, the requirements in the following clauses are applicable for the </w:t>
      </w:r>
      <w:ins w:id="11" w:author="Giorgi Gulbani" w:date="2021-08-05T18:08:00Z">
        <w:r w:rsidR="00A11212">
          <w:t>Nmbsmf_TMGI</w:t>
        </w:r>
      </w:ins>
      <w:del w:id="12" w:author="Giorgi Gulbani" w:date="2021-08-05T18:08:00Z">
        <w:r w:rsidDel="00A11212">
          <w:rPr>
            <w:noProof/>
          </w:rPr>
          <w:delText>&lt;API Nam</w:delText>
        </w:r>
      </w:del>
      <w:del w:id="13" w:author="Giorgi Gulbani" w:date="2021-08-05T18:07:00Z">
        <w:r w:rsidDel="00A11212">
          <w:rPr>
            <w:noProof/>
          </w:rPr>
          <w:delText>e&gt;</w:delText>
        </w:r>
      </w:del>
      <w:r>
        <w:t xml:space="preserve"> API.</w:t>
      </w:r>
    </w:p>
    <w:p w14:paraId="1C9B445A" w14:textId="77777777" w:rsidR="00B17B72" w:rsidRPr="00971458" w:rsidRDefault="00B17B72" w:rsidP="00B17B72">
      <w:pPr>
        <w:pStyle w:val="Heading4"/>
      </w:pPr>
      <w:bookmarkStart w:id="14" w:name="_Toc35971445"/>
      <w:bookmarkStart w:id="15" w:name="_Toc67903562"/>
      <w:bookmarkStart w:id="16" w:name="_Toc76042774"/>
      <w:r w:rsidRPr="00971458">
        <w:t>6.1.7.2</w:t>
      </w:r>
      <w:r w:rsidRPr="00971458">
        <w:tab/>
        <w:t>Protocol Errors</w:t>
      </w:r>
      <w:bookmarkEnd w:id="14"/>
      <w:bookmarkEnd w:id="15"/>
      <w:bookmarkEnd w:id="16"/>
    </w:p>
    <w:p w14:paraId="0B99E573" w14:textId="7FC5E7F0" w:rsidR="00B17B72" w:rsidRPr="00971458" w:rsidRDefault="00B17B72" w:rsidP="00B17B72">
      <w:r>
        <w:t xml:space="preserve">No specific procedures for the </w:t>
      </w:r>
      <w:ins w:id="17" w:author="Giorgi Gulbani" w:date="2021-08-05T18:08:00Z">
        <w:r w:rsidR="00A11212">
          <w:t>Nmbsmf_TMGI</w:t>
        </w:r>
      </w:ins>
      <w:del w:id="18" w:author="Giorgi Gulbani" w:date="2021-08-05T18:08:00Z">
        <w:r w:rsidDel="00A11212">
          <w:rPr>
            <w:noProof/>
          </w:rPr>
          <w:delText>&lt;API name&gt;</w:delText>
        </w:r>
      </w:del>
      <w:r>
        <w:t xml:space="preserve"> service are specified.</w:t>
      </w:r>
    </w:p>
    <w:p w14:paraId="2A0429D8" w14:textId="77777777" w:rsidR="00B17B72" w:rsidRDefault="00B17B72" w:rsidP="00B17B72">
      <w:pPr>
        <w:pStyle w:val="Guidance"/>
      </w:pPr>
      <w:r>
        <w:t>Or add specific information for the API if applicable.</w:t>
      </w:r>
    </w:p>
    <w:p w14:paraId="7CC61EBA" w14:textId="77777777" w:rsidR="00B17B72" w:rsidRDefault="00B17B72" w:rsidP="00B17B72">
      <w:pPr>
        <w:pStyle w:val="Heading4"/>
      </w:pPr>
      <w:bookmarkStart w:id="19" w:name="_Toc35971446"/>
      <w:bookmarkStart w:id="20" w:name="_Toc67903563"/>
      <w:bookmarkStart w:id="21" w:name="_Toc76042775"/>
      <w:r>
        <w:t>6.1.7.3</w:t>
      </w:r>
      <w:r>
        <w:tab/>
        <w:t>Application Errors</w:t>
      </w:r>
      <w:bookmarkEnd w:id="19"/>
      <w:bookmarkEnd w:id="20"/>
      <w:bookmarkEnd w:id="21"/>
    </w:p>
    <w:p w14:paraId="5795CEEA" w14:textId="0862DDBC" w:rsidR="00B17B72" w:rsidRDefault="00B17B72" w:rsidP="00B17B72">
      <w:r>
        <w:t xml:space="preserve">The application errors defined for the </w:t>
      </w:r>
      <w:ins w:id="22" w:author="Giorgi Gulbani" w:date="2021-08-05T18:08:00Z">
        <w:r w:rsidR="00A11212">
          <w:t>Nmbsmf_TMGI</w:t>
        </w:r>
      </w:ins>
      <w:del w:id="23" w:author="Giorgi Gulbani" w:date="2021-08-05T18:08:00Z">
        <w:r w:rsidDel="00A11212">
          <w:delText>&lt;API name&gt;</w:delText>
        </w:r>
      </w:del>
      <w:r w:rsidRPr="002002FF">
        <w:rPr>
          <w:lang w:eastAsia="zh-CN"/>
        </w:rPr>
        <w:t xml:space="preserve"> </w:t>
      </w:r>
      <w:r>
        <w:t xml:space="preserve"> service are listed in Table 6.1.7.3-1.</w:t>
      </w:r>
    </w:p>
    <w:p w14:paraId="292FBEE7" w14:textId="77777777" w:rsidR="00B17B72" w:rsidRDefault="00B17B72" w:rsidP="00B17B72">
      <w:pPr>
        <w:pStyle w:val="TH"/>
      </w:pPr>
      <w:r>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B17B72" w:rsidRPr="00B54FF5" w14:paraId="2A322F44" w14:textId="77777777" w:rsidTr="008867CE">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27BB59DE" w14:textId="77777777" w:rsidR="00B17B72" w:rsidRPr="0016361A" w:rsidRDefault="00B17B72" w:rsidP="008867CE">
            <w:pPr>
              <w:pStyle w:val="TAH"/>
            </w:pPr>
            <w:r w:rsidRPr="0016361A">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9736B18" w14:textId="77777777" w:rsidR="00B17B72" w:rsidRPr="0016361A" w:rsidRDefault="00B17B72" w:rsidP="008867CE">
            <w:pPr>
              <w:pStyle w:val="TAH"/>
            </w:pPr>
            <w:r w:rsidRPr="0016361A">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3BE06291" w14:textId="77777777" w:rsidR="00B17B72" w:rsidRPr="0016361A" w:rsidRDefault="00B17B72" w:rsidP="008867CE">
            <w:pPr>
              <w:pStyle w:val="TAH"/>
            </w:pPr>
            <w:r w:rsidRPr="0016361A">
              <w:t>Description</w:t>
            </w:r>
          </w:p>
        </w:tc>
      </w:tr>
      <w:tr w:rsidR="00B17B72" w:rsidRPr="00B54FF5" w14:paraId="78CBCE26" w14:textId="77777777" w:rsidTr="008867CE">
        <w:trPr>
          <w:jc w:val="center"/>
        </w:trPr>
        <w:tc>
          <w:tcPr>
            <w:tcW w:w="2337" w:type="dxa"/>
            <w:tcBorders>
              <w:top w:val="single" w:sz="4" w:space="0" w:color="auto"/>
              <w:left w:val="single" w:sz="4" w:space="0" w:color="auto"/>
              <w:bottom w:val="single" w:sz="4" w:space="0" w:color="auto"/>
              <w:right w:val="single" w:sz="4" w:space="0" w:color="auto"/>
            </w:tcBorders>
          </w:tcPr>
          <w:p w14:paraId="624C0E54" w14:textId="77777777" w:rsidR="00B17B72" w:rsidRPr="0016361A" w:rsidRDefault="00B17B72" w:rsidP="008867CE">
            <w:pPr>
              <w:pStyle w:val="TAL"/>
            </w:pPr>
          </w:p>
        </w:tc>
        <w:tc>
          <w:tcPr>
            <w:tcW w:w="1701" w:type="dxa"/>
            <w:tcBorders>
              <w:top w:val="single" w:sz="4" w:space="0" w:color="auto"/>
              <w:left w:val="single" w:sz="4" w:space="0" w:color="auto"/>
              <w:bottom w:val="single" w:sz="4" w:space="0" w:color="auto"/>
              <w:right w:val="single" w:sz="4" w:space="0" w:color="auto"/>
            </w:tcBorders>
          </w:tcPr>
          <w:p w14:paraId="1ACEA96C" w14:textId="77777777" w:rsidR="00B17B72" w:rsidRPr="0016361A" w:rsidRDefault="00B17B72" w:rsidP="008867CE">
            <w:pPr>
              <w:pStyle w:val="TAL"/>
            </w:pPr>
          </w:p>
        </w:tc>
        <w:tc>
          <w:tcPr>
            <w:tcW w:w="5456" w:type="dxa"/>
            <w:tcBorders>
              <w:top w:val="single" w:sz="4" w:space="0" w:color="auto"/>
              <w:left w:val="single" w:sz="4" w:space="0" w:color="auto"/>
              <w:bottom w:val="single" w:sz="4" w:space="0" w:color="auto"/>
              <w:right w:val="single" w:sz="4" w:space="0" w:color="auto"/>
            </w:tcBorders>
          </w:tcPr>
          <w:p w14:paraId="05466636" w14:textId="77777777" w:rsidR="00B17B72" w:rsidRPr="0016361A" w:rsidRDefault="00B17B72" w:rsidP="008867CE">
            <w:pPr>
              <w:pStyle w:val="TAL"/>
              <w:rPr>
                <w:rFonts w:cs="Arial"/>
                <w:szCs w:val="18"/>
              </w:rPr>
            </w:pPr>
          </w:p>
        </w:tc>
      </w:tr>
    </w:tbl>
    <w:p w14:paraId="0C525CEB" w14:textId="77777777" w:rsidR="000F45E8" w:rsidRDefault="000F45E8" w:rsidP="005A1DCC">
      <w:pPr>
        <w:rPr>
          <w:lang w:val="en-US"/>
        </w:rPr>
      </w:pPr>
    </w:p>
    <w:p w14:paraId="544DC7E3" w14:textId="77777777" w:rsidR="005A1DCC" w:rsidRPr="006B5418" w:rsidRDefault="005A1DCC" w:rsidP="005A1DC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1"/>
    <w:p w14:paraId="46FA41A8" w14:textId="77777777" w:rsidR="005A1DCC" w:rsidRPr="006B5418" w:rsidRDefault="005A1DCC" w:rsidP="005A1DCC">
      <w:pPr>
        <w:rPr>
          <w:lang w:val="en-US"/>
        </w:rPr>
      </w:pPr>
    </w:p>
    <w:p w14:paraId="20FC42DA" w14:textId="77777777" w:rsidR="005A1DCC" w:rsidRPr="006B5418" w:rsidRDefault="005A1DCC" w:rsidP="00CD2478">
      <w:pPr>
        <w:rPr>
          <w:lang w:val="en-US"/>
        </w:rPr>
      </w:pPr>
    </w:p>
    <w:sectPr w:rsidR="005A1DCC" w:rsidRPr="006B5418">
      <w:headerReference w:type="even" r:id="rId8"/>
      <w:headerReference w:type="default" r:id="rId9"/>
      <w:headerReference w:type="firs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AA4C3C9" w14:textId="77777777" w:rsidR="006B6B9C" w:rsidRDefault="006B6B9C">
      <w:r>
        <w:separator/>
      </w:r>
    </w:p>
  </w:endnote>
  <w:endnote w:type="continuationSeparator" w:id="0">
    <w:p w14:paraId="0801F02F" w14:textId="77777777" w:rsidR="006B6B9C" w:rsidRDefault="006B6B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CC2B146" w14:textId="77777777" w:rsidR="006B6B9C" w:rsidRDefault="006B6B9C">
      <w:r>
        <w:separator/>
      </w:r>
    </w:p>
  </w:footnote>
  <w:footnote w:type="continuationSeparator" w:id="0">
    <w:p w14:paraId="354E730E" w14:textId="77777777" w:rsidR="006B6B9C" w:rsidRDefault="006B6B9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E074C4" w14:textId="77777777" w:rsidR="00A9104D" w:rsidRDefault="00A9104D">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388F78" w14:textId="77777777" w:rsidR="00A9104D" w:rsidRDefault="00A9104D">
    <w:pPr>
      <w:pStyle w:val="Header"/>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352FA7" w14:textId="77777777" w:rsidR="00A9104D" w:rsidRDefault="00A9104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C445631"/>
    <w:multiLevelType w:val="multilevel"/>
    <w:tmpl w:val="5C445631"/>
    <w:lvl w:ilvl="0">
      <w:start w:val="1"/>
      <w:numFmt w:val="bullet"/>
      <w:lvlText w:val="-"/>
      <w:lvlJc w:val="left"/>
      <w:pPr>
        <w:ind w:left="-982" w:hanging="420"/>
      </w:pPr>
      <w:rPr>
        <w:rFonts w:ascii="Times New Roman" w:eastAsia="SimSun" w:hAnsi="Times New Roman" w:cs="Times New Roman" w:hint="default"/>
      </w:rPr>
    </w:lvl>
    <w:lvl w:ilvl="1">
      <w:start w:val="1"/>
      <w:numFmt w:val="bullet"/>
      <w:lvlText w:val=""/>
      <w:lvlJc w:val="left"/>
      <w:pPr>
        <w:ind w:left="-562" w:hanging="420"/>
      </w:pPr>
      <w:rPr>
        <w:rFonts w:ascii="Wingdings" w:hAnsi="Wingdings" w:hint="default"/>
      </w:rPr>
    </w:lvl>
    <w:lvl w:ilvl="2">
      <w:start w:val="1"/>
      <w:numFmt w:val="bullet"/>
      <w:lvlText w:val=""/>
      <w:lvlJc w:val="left"/>
      <w:pPr>
        <w:ind w:left="-142" w:hanging="420"/>
      </w:pPr>
      <w:rPr>
        <w:rFonts w:ascii="Wingdings" w:hAnsi="Wingdings" w:hint="default"/>
      </w:rPr>
    </w:lvl>
    <w:lvl w:ilvl="3">
      <w:start w:val="1"/>
      <w:numFmt w:val="bullet"/>
      <w:lvlText w:val=""/>
      <w:lvlJc w:val="left"/>
      <w:pPr>
        <w:ind w:left="278" w:hanging="420"/>
      </w:pPr>
      <w:rPr>
        <w:rFonts w:ascii="Wingdings" w:hAnsi="Wingdings" w:hint="default"/>
      </w:rPr>
    </w:lvl>
    <w:lvl w:ilvl="4">
      <w:start w:val="1"/>
      <w:numFmt w:val="bullet"/>
      <w:lvlText w:val=""/>
      <w:lvlJc w:val="left"/>
      <w:pPr>
        <w:ind w:left="698" w:hanging="420"/>
      </w:pPr>
      <w:rPr>
        <w:rFonts w:ascii="Wingdings" w:hAnsi="Wingdings" w:hint="default"/>
      </w:rPr>
    </w:lvl>
    <w:lvl w:ilvl="5">
      <w:start w:val="1"/>
      <w:numFmt w:val="bullet"/>
      <w:lvlText w:val=""/>
      <w:lvlJc w:val="left"/>
      <w:pPr>
        <w:ind w:left="1118" w:hanging="420"/>
      </w:pPr>
      <w:rPr>
        <w:rFonts w:ascii="Wingdings" w:hAnsi="Wingdings" w:hint="default"/>
      </w:rPr>
    </w:lvl>
    <w:lvl w:ilvl="6">
      <w:start w:val="1"/>
      <w:numFmt w:val="bullet"/>
      <w:lvlText w:val=""/>
      <w:lvlJc w:val="left"/>
      <w:pPr>
        <w:ind w:left="1538" w:hanging="420"/>
      </w:pPr>
      <w:rPr>
        <w:rFonts w:ascii="Wingdings" w:hAnsi="Wingdings" w:hint="default"/>
      </w:rPr>
    </w:lvl>
    <w:lvl w:ilvl="7">
      <w:start w:val="1"/>
      <w:numFmt w:val="bullet"/>
      <w:lvlText w:val=""/>
      <w:lvlJc w:val="left"/>
      <w:pPr>
        <w:ind w:left="1958" w:hanging="420"/>
      </w:pPr>
      <w:rPr>
        <w:rFonts w:ascii="Wingdings" w:hAnsi="Wingdings" w:hint="default"/>
      </w:rPr>
    </w:lvl>
    <w:lvl w:ilvl="8">
      <w:start w:val="1"/>
      <w:numFmt w:val="bullet"/>
      <w:lvlText w:val=""/>
      <w:lvlJc w:val="left"/>
      <w:pPr>
        <w:ind w:left="2378" w:hanging="420"/>
      </w:pPr>
      <w:rPr>
        <w:rFonts w:ascii="Wingdings" w:hAnsi="Wingdings" w:hint="default"/>
      </w:rPr>
    </w:lvl>
  </w:abstractNum>
  <w:abstractNum w:abstractNumId="1" w15:restartNumberingAfterBreak="0">
    <w:nsid w:val="6C2940B0"/>
    <w:multiLevelType w:val="hybridMultilevel"/>
    <w:tmpl w:val="B30097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iorgi Gulbani">
    <w15:presenceInfo w15:providerId="None" w15:userId="Giorgi Gulban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AF5"/>
    <w:rsid w:val="000128B2"/>
    <w:rsid w:val="00017C04"/>
    <w:rsid w:val="00022E4A"/>
    <w:rsid w:val="00032D56"/>
    <w:rsid w:val="0003711D"/>
    <w:rsid w:val="00043E25"/>
    <w:rsid w:val="0004575F"/>
    <w:rsid w:val="00062124"/>
    <w:rsid w:val="00066856"/>
    <w:rsid w:val="00070F86"/>
    <w:rsid w:val="00072AAF"/>
    <w:rsid w:val="00072DD2"/>
    <w:rsid w:val="00074980"/>
    <w:rsid w:val="000766EB"/>
    <w:rsid w:val="000951B8"/>
    <w:rsid w:val="000B1216"/>
    <w:rsid w:val="000B14A6"/>
    <w:rsid w:val="000B5F8E"/>
    <w:rsid w:val="000C6598"/>
    <w:rsid w:val="000D21C2"/>
    <w:rsid w:val="000D759A"/>
    <w:rsid w:val="000F10EA"/>
    <w:rsid w:val="000F1323"/>
    <w:rsid w:val="000F2C43"/>
    <w:rsid w:val="000F45E8"/>
    <w:rsid w:val="00103C41"/>
    <w:rsid w:val="00116BDF"/>
    <w:rsid w:val="00125623"/>
    <w:rsid w:val="00130F69"/>
    <w:rsid w:val="0013241F"/>
    <w:rsid w:val="00142205"/>
    <w:rsid w:val="00142F65"/>
    <w:rsid w:val="00143552"/>
    <w:rsid w:val="00154866"/>
    <w:rsid w:val="001601DD"/>
    <w:rsid w:val="00183134"/>
    <w:rsid w:val="0018590D"/>
    <w:rsid w:val="00191E6B"/>
    <w:rsid w:val="001A2502"/>
    <w:rsid w:val="001B288D"/>
    <w:rsid w:val="001B5C2B"/>
    <w:rsid w:val="001B77E2"/>
    <w:rsid w:val="001D25E6"/>
    <w:rsid w:val="001D4C82"/>
    <w:rsid w:val="001E2B3D"/>
    <w:rsid w:val="001E2EB5"/>
    <w:rsid w:val="001E41F3"/>
    <w:rsid w:val="001F151F"/>
    <w:rsid w:val="001F27A9"/>
    <w:rsid w:val="001F3B42"/>
    <w:rsid w:val="0020000D"/>
    <w:rsid w:val="002115E0"/>
    <w:rsid w:val="00212096"/>
    <w:rsid w:val="002153AE"/>
    <w:rsid w:val="002157D5"/>
    <w:rsid w:val="00216490"/>
    <w:rsid w:val="00231568"/>
    <w:rsid w:val="00231EE4"/>
    <w:rsid w:val="00232FD1"/>
    <w:rsid w:val="00241597"/>
    <w:rsid w:val="0024668B"/>
    <w:rsid w:val="00255BD2"/>
    <w:rsid w:val="00275D12"/>
    <w:rsid w:val="0027780F"/>
    <w:rsid w:val="002853ED"/>
    <w:rsid w:val="002A6BBA"/>
    <w:rsid w:val="002B1A87"/>
    <w:rsid w:val="002E1A1B"/>
    <w:rsid w:val="002E48BE"/>
    <w:rsid w:val="002E5E53"/>
    <w:rsid w:val="002E6115"/>
    <w:rsid w:val="002F37EF"/>
    <w:rsid w:val="002F4070"/>
    <w:rsid w:val="002F4FF2"/>
    <w:rsid w:val="002F6340"/>
    <w:rsid w:val="00301E67"/>
    <w:rsid w:val="00305C60"/>
    <w:rsid w:val="00315BD4"/>
    <w:rsid w:val="00324E79"/>
    <w:rsid w:val="00326469"/>
    <w:rsid w:val="00330643"/>
    <w:rsid w:val="00350012"/>
    <w:rsid w:val="0035485E"/>
    <w:rsid w:val="003554E8"/>
    <w:rsid w:val="003617F4"/>
    <w:rsid w:val="003658C8"/>
    <w:rsid w:val="00370766"/>
    <w:rsid w:val="00371954"/>
    <w:rsid w:val="0039050F"/>
    <w:rsid w:val="00394E81"/>
    <w:rsid w:val="003A59CB"/>
    <w:rsid w:val="003B2CE5"/>
    <w:rsid w:val="003B6210"/>
    <w:rsid w:val="003B79F5"/>
    <w:rsid w:val="003C3786"/>
    <w:rsid w:val="003E29EF"/>
    <w:rsid w:val="003F131E"/>
    <w:rsid w:val="00411094"/>
    <w:rsid w:val="00413493"/>
    <w:rsid w:val="00435765"/>
    <w:rsid w:val="00435799"/>
    <w:rsid w:val="00436BAB"/>
    <w:rsid w:val="00440825"/>
    <w:rsid w:val="00443403"/>
    <w:rsid w:val="00473F2B"/>
    <w:rsid w:val="00497F14"/>
    <w:rsid w:val="004A4BEC"/>
    <w:rsid w:val="004B422F"/>
    <w:rsid w:val="004B45A4"/>
    <w:rsid w:val="004C2B96"/>
    <w:rsid w:val="004D077E"/>
    <w:rsid w:val="004F3177"/>
    <w:rsid w:val="0050780D"/>
    <w:rsid w:val="00511527"/>
    <w:rsid w:val="00511BE0"/>
    <w:rsid w:val="005124E4"/>
    <w:rsid w:val="0051277C"/>
    <w:rsid w:val="00520DFB"/>
    <w:rsid w:val="005275CB"/>
    <w:rsid w:val="0054453D"/>
    <w:rsid w:val="00564B5B"/>
    <w:rsid w:val="005651FD"/>
    <w:rsid w:val="005900B8"/>
    <w:rsid w:val="00592829"/>
    <w:rsid w:val="00595245"/>
    <w:rsid w:val="0059653F"/>
    <w:rsid w:val="00597BF4"/>
    <w:rsid w:val="005A1DCC"/>
    <w:rsid w:val="005A6150"/>
    <w:rsid w:val="005A634D"/>
    <w:rsid w:val="005A7D2F"/>
    <w:rsid w:val="005B25F0"/>
    <w:rsid w:val="005C11F0"/>
    <w:rsid w:val="005C676D"/>
    <w:rsid w:val="005D7121"/>
    <w:rsid w:val="005E1CA3"/>
    <w:rsid w:val="005E2C44"/>
    <w:rsid w:val="005E6F1B"/>
    <w:rsid w:val="0060287A"/>
    <w:rsid w:val="0061048B"/>
    <w:rsid w:val="00625B40"/>
    <w:rsid w:val="00625C45"/>
    <w:rsid w:val="00630C04"/>
    <w:rsid w:val="00641009"/>
    <w:rsid w:val="00643317"/>
    <w:rsid w:val="006471CD"/>
    <w:rsid w:val="00661116"/>
    <w:rsid w:val="00665D72"/>
    <w:rsid w:val="00683773"/>
    <w:rsid w:val="006B4700"/>
    <w:rsid w:val="006B5418"/>
    <w:rsid w:val="006B6B9C"/>
    <w:rsid w:val="006E21FB"/>
    <w:rsid w:val="006E292A"/>
    <w:rsid w:val="00710497"/>
    <w:rsid w:val="00712563"/>
    <w:rsid w:val="00714B2E"/>
    <w:rsid w:val="007207E9"/>
    <w:rsid w:val="00727AC1"/>
    <w:rsid w:val="0074184E"/>
    <w:rsid w:val="007439B9"/>
    <w:rsid w:val="0075569D"/>
    <w:rsid w:val="00772EF8"/>
    <w:rsid w:val="007745CB"/>
    <w:rsid w:val="00775AF9"/>
    <w:rsid w:val="007760E6"/>
    <w:rsid w:val="0077694F"/>
    <w:rsid w:val="007938F2"/>
    <w:rsid w:val="007B1DD4"/>
    <w:rsid w:val="007B24BD"/>
    <w:rsid w:val="007B3D0C"/>
    <w:rsid w:val="007B4183"/>
    <w:rsid w:val="007B512A"/>
    <w:rsid w:val="007B5B2F"/>
    <w:rsid w:val="007C2097"/>
    <w:rsid w:val="007C2F14"/>
    <w:rsid w:val="007C4831"/>
    <w:rsid w:val="007C7597"/>
    <w:rsid w:val="007C7BBC"/>
    <w:rsid w:val="007E6510"/>
    <w:rsid w:val="007F6579"/>
    <w:rsid w:val="00803362"/>
    <w:rsid w:val="008302F3"/>
    <w:rsid w:val="008428C2"/>
    <w:rsid w:val="0084392E"/>
    <w:rsid w:val="00852011"/>
    <w:rsid w:val="00856A30"/>
    <w:rsid w:val="008672D3"/>
    <w:rsid w:val="00870EE7"/>
    <w:rsid w:val="00875CCA"/>
    <w:rsid w:val="00883B6F"/>
    <w:rsid w:val="008902BC"/>
    <w:rsid w:val="008A0451"/>
    <w:rsid w:val="008A3B86"/>
    <w:rsid w:val="008A5E86"/>
    <w:rsid w:val="008A5F08"/>
    <w:rsid w:val="008B72B0"/>
    <w:rsid w:val="008C012C"/>
    <w:rsid w:val="008D357F"/>
    <w:rsid w:val="008E09EF"/>
    <w:rsid w:val="008E4659"/>
    <w:rsid w:val="008E66C4"/>
    <w:rsid w:val="008E7FB6"/>
    <w:rsid w:val="008F686C"/>
    <w:rsid w:val="00915A10"/>
    <w:rsid w:val="009160FD"/>
    <w:rsid w:val="00917C15"/>
    <w:rsid w:val="00920903"/>
    <w:rsid w:val="0093578B"/>
    <w:rsid w:val="00941F0F"/>
    <w:rsid w:val="00943DC1"/>
    <w:rsid w:val="00945CB4"/>
    <w:rsid w:val="0096245E"/>
    <w:rsid w:val="009629FD"/>
    <w:rsid w:val="00965844"/>
    <w:rsid w:val="00972D04"/>
    <w:rsid w:val="009866C6"/>
    <w:rsid w:val="00986D55"/>
    <w:rsid w:val="009A6A5F"/>
    <w:rsid w:val="009B3291"/>
    <w:rsid w:val="009C2882"/>
    <w:rsid w:val="009C61B9"/>
    <w:rsid w:val="009E3297"/>
    <w:rsid w:val="009E617D"/>
    <w:rsid w:val="009F7C5D"/>
    <w:rsid w:val="00A055C2"/>
    <w:rsid w:val="00A07584"/>
    <w:rsid w:val="00A11212"/>
    <w:rsid w:val="00A122CA"/>
    <w:rsid w:val="00A140DD"/>
    <w:rsid w:val="00A2160D"/>
    <w:rsid w:val="00A25E08"/>
    <w:rsid w:val="00A2600A"/>
    <w:rsid w:val="00A2613B"/>
    <w:rsid w:val="00A32441"/>
    <w:rsid w:val="00A3669C"/>
    <w:rsid w:val="00A37314"/>
    <w:rsid w:val="00A40954"/>
    <w:rsid w:val="00A44971"/>
    <w:rsid w:val="00A47E70"/>
    <w:rsid w:val="00A71472"/>
    <w:rsid w:val="00A72760"/>
    <w:rsid w:val="00A72DCE"/>
    <w:rsid w:val="00A752C5"/>
    <w:rsid w:val="00A83573"/>
    <w:rsid w:val="00A83ECE"/>
    <w:rsid w:val="00A84816"/>
    <w:rsid w:val="00A9104D"/>
    <w:rsid w:val="00AA1274"/>
    <w:rsid w:val="00AC29FD"/>
    <w:rsid w:val="00AD7C25"/>
    <w:rsid w:val="00AE4D95"/>
    <w:rsid w:val="00AF16FA"/>
    <w:rsid w:val="00AF2436"/>
    <w:rsid w:val="00AF6B24"/>
    <w:rsid w:val="00B03597"/>
    <w:rsid w:val="00B076C6"/>
    <w:rsid w:val="00B178AB"/>
    <w:rsid w:val="00B17B72"/>
    <w:rsid w:val="00B258BB"/>
    <w:rsid w:val="00B26913"/>
    <w:rsid w:val="00B357DE"/>
    <w:rsid w:val="00B43444"/>
    <w:rsid w:val="00B47938"/>
    <w:rsid w:val="00B57359"/>
    <w:rsid w:val="00B66361"/>
    <w:rsid w:val="00B66D06"/>
    <w:rsid w:val="00B70531"/>
    <w:rsid w:val="00B70D58"/>
    <w:rsid w:val="00B72AC8"/>
    <w:rsid w:val="00B91267"/>
    <w:rsid w:val="00B917AC"/>
    <w:rsid w:val="00B91B8E"/>
    <w:rsid w:val="00B9268B"/>
    <w:rsid w:val="00B92835"/>
    <w:rsid w:val="00BA3ACC"/>
    <w:rsid w:val="00BB5DFC"/>
    <w:rsid w:val="00BC0575"/>
    <w:rsid w:val="00BC2EFC"/>
    <w:rsid w:val="00BC3D55"/>
    <w:rsid w:val="00BC7C3B"/>
    <w:rsid w:val="00BD0266"/>
    <w:rsid w:val="00BD279D"/>
    <w:rsid w:val="00BD3B6F"/>
    <w:rsid w:val="00BE4DF7"/>
    <w:rsid w:val="00BF3228"/>
    <w:rsid w:val="00C0610D"/>
    <w:rsid w:val="00C21836"/>
    <w:rsid w:val="00C37922"/>
    <w:rsid w:val="00C415C3"/>
    <w:rsid w:val="00C4329D"/>
    <w:rsid w:val="00C63D3A"/>
    <w:rsid w:val="00C713E0"/>
    <w:rsid w:val="00C757BD"/>
    <w:rsid w:val="00C83E4E"/>
    <w:rsid w:val="00C84381"/>
    <w:rsid w:val="00C84595"/>
    <w:rsid w:val="00C84704"/>
    <w:rsid w:val="00C85AD4"/>
    <w:rsid w:val="00C95985"/>
    <w:rsid w:val="00C96EAE"/>
    <w:rsid w:val="00C9780B"/>
    <w:rsid w:val="00CA2EA4"/>
    <w:rsid w:val="00CA7D10"/>
    <w:rsid w:val="00CB1493"/>
    <w:rsid w:val="00CB5725"/>
    <w:rsid w:val="00CC5026"/>
    <w:rsid w:val="00CD2478"/>
    <w:rsid w:val="00CD32DA"/>
    <w:rsid w:val="00CD541D"/>
    <w:rsid w:val="00CE22D1"/>
    <w:rsid w:val="00CE4346"/>
    <w:rsid w:val="00CF0EE8"/>
    <w:rsid w:val="00CF3137"/>
    <w:rsid w:val="00CF39F5"/>
    <w:rsid w:val="00CF770D"/>
    <w:rsid w:val="00D04264"/>
    <w:rsid w:val="00D11584"/>
    <w:rsid w:val="00D12FF1"/>
    <w:rsid w:val="00D26C00"/>
    <w:rsid w:val="00D51C49"/>
    <w:rsid w:val="00D53BE5"/>
    <w:rsid w:val="00D641A9"/>
    <w:rsid w:val="00D76A9C"/>
    <w:rsid w:val="00D908E8"/>
    <w:rsid w:val="00D911C8"/>
    <w:rsid w:val="00DA1C81"/>
    <w:rsid w:val="00DA5743"/>
    <w:rsid w:val="00DB5062"/>
    <w:rsid w:val="00DB72BB"/>
    <w:rsid w:val="00DC2EEA"/>
    <w:rsid w:val="00DC6CFA"/>
    <w:rsid w:val="00DE7091"/>
    <w:rsid w:val="00DF47B5"/>
    <w:rsid w:val="00E015DE"/>
    <w:rsid w:val="00E04BA8"/>
    <w:rsid w:val="00E0530F"/>
    <w:rsid w:val="00E06CA4"/>
    <w:rsid w:val="00E13C10"/>
    <w:rsid w:val="00E159F8"/>
    <w:rsid w:val="00E23A56"/>
    <w:rsid w:val="00E24619"/>
    <w:rsid w:val="00E24CA9"/>
    <w:rsid w:val="00E32097"/>
    <w:rsid w:val="00E365A0"/>
    <w:rsid w:val="00E4306D"/>
    <w:rsid w:val="00E47A90"/>
    <w:rsid w:val="00E65E8A"/>
    <w:rsid w:val="00E7305B"/>
    <w:rsid w:val="00E90A16"/>
    <w:rsid w:val="00E924C6"/>
    <w:rsid w:val="00E9470D"/>
    <w:rsid w:val="00E9497F"/>
    <w:rsid w:val="00EA15FE"/>
    <w:rsid w:val="00EA76BB"/>
    <w:rsid w:val="00EB3FE7"/>
    <w:rsid w:val="00EC11EB"/>
    <w:rsid w:val="00EC5431"/>
    <w:rsid w:val="00ED0D9F"/>
    <w:rsid w:val="00ED19EF"/>
    <w:rsid w:val="00ED3D47"/>
    <w:rsid w:val="00ED6695"/>
    <w:rsid w:val="00EE6A83"/>
    <w:rsid w:val="00EE7D7C"/>
    <w:rsid w:val="00EE7FCF"/>
    <w:rsid w:val="00EF44FB"/>
    <w:rsid w:val="00F02E5B"/>
    <w:rsid w:val="00F1278B"/>
    <w:rsid w:val="00F21CC1"/>
    <w:rsid w:val="00F25D98"/>
    <w:rsid w:val="00F26950"/>
    <w:rsid w:val="00F300FB"/>
    <w:rsid w:val="00F34816"/>
    <w:rsid w:val="00F36060"/>
    <w:rsid w:val="00F432E2"/>
    <w:rsid w:val="00F51BCF"/>
    <w:rsid w:val="00F71A8C"/>
    <w:rsid w:val="00F7680F"/>
    <w:rsid w:val="00F831EE"/>
    <w:rsid w:val="00F83A33"/>
    <w:rsid w:val="00F86788"/>
    <w:rsid w:val="00FB6386"/>
    <w:rsid w:val="00FB7BBB"/>
    <w:rsid w:val="00FC4B4B"/>
    <w:rsid w:val="00FC6BF7"/>
    <w:rsid w:val="00FD7944"/>
    <w:rsid w:val="00FE1C07"/>
    <w:rsid w:val="00FE34A3"/>
    <w:rsid w:val="00FE6C48"/>
    <w:rsid w:val="00FF4B62"/>
    <w:rsid w:val="00FF64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paragraph" w:customStyle="1" w:styleId="Guidance">
    <w:name w:val="Guidance"/>
    <w:basedOn w:val="Normal"/>
    <w:rsid w:val="00803362"/>
    <w:rPr>
      <w:i/>
      <w:color w:val="0000FF"/>
    </w:rPr>
  </w:style>
  <w:style w:type="character" w:customStyle="1" w:styleId="B1Char1">
    <w:name w:val="B1 Char1"/>
    <w:link w:val="B1"/>
    <w:rsid w:val="009160FD"/>
    <w:rPr>
      <w:rFonts w:ascii="Times New Roman" w:hAnsi="Times New Roman"/>
      <w:lang w:val="en-GB"/>
    </w:rPr>
  </w:style>
  <w:style w:type="character" w:customStyle="1" w:styleId="NOChar">
    <w:name w:val="NO Char"/>
    <w:link w:val="NO"/>
    <w:rsid w:val="007B1DD4"/>
    <w:rPr>
      <w:rFonts w:ascii="Times New Roman" w:hAnsi="Times New Roman"/>
      <w:lang w:val="en-GB"/>
    </w:rPr>
  </w:style>
  <w:style w:type="table" w:styleId="TableGrid">
    <w:name w:val="Table Grid"/>
    <w:basedOn w:val="TableNormal"/>
    <w:rsid w:val="00CF770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887255439">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09483287">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42741256">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1995330553">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14548054">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WX745708\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TotalTime>
  <Pages>2</Pages>
  <Words>252</Words>
  <Characters>1438</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1687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Giorgi Gulbani</cp:lastModifiedBy>
  <cp:revision>6</cp:revision>
  <cp:lastPrinted>1899-12-31T23:00:00Z</cp:lastPrinted>
  <dcterms:created xsi:type="dcterms:W3CDTF">2021-06-24T12:50:00Z</dcterms:created>
  <dcterms:modified xsi:type="dcterms:W3CDTF">2021-08-05T15:10:00Z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1628176025</vt:lpwstr>
  </property>
</Properties>
</file>