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794CFC9B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9A6A5F">
        <w:rPr>
          <w:b/>
          <w:noProof/>
          <w:sz w:val="24"/>
        </w:rPr>
        <w:t>-21402</w:t>
      </w:r>
      <w:r w:rsidR="008E7F51">
        <w:rPr>
          <w:b/>
          <w:noProof/>
          <w:sz w:val="24"/>
        </w:rPr>
        <w:t>5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73C7A73B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6.1.</w:t>
      </w:r>
      <w:r w:rsidR="008E7F51">
        <w:rPr>
          <w:rFonts w:ascii="Arial" w:hAnsi="Arial" w:cs="Arial"/>
          <w:b/>
          <w:bCs/>
          <w:lang w:val="en-US"/>
        </w:rPr>
        <w:t>5</w:t>
      </w:r>
      <w:r w:rsidR="00D761C8">
        <w:rPr>
          <w:rFonts w:ascii="Arial" w:hAnsi="Arial" w:cs="Arial"/>
          <w:b/>
          <w:bCs/>
          <w:lang w:val="en-US"/>
        </w:rPr>
        <w:t xml:space="preserve"> (TMGI service notifications)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092F560A" w:rsidR="00772EF8" w:rsidRPr="006F6096" w:rsidRDefault="003324A8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There are no TMGI service notifications</w:t>
      </w:r>
      <w:bookmarkStart w:id="0" w:name="_GoBack"/>
      <w:bookmarkEnd w:id="0"/>
      <w:r>
        <w:rPr>
          <w:lang w:val="en-US"/>
        </w:rPr>
        <w:t xml:space="preserve"> to be specified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AED487" w14:textId="77777777" w:rsidR="00C820A0" w:rsidRDefault="00C820A0" w:rsidP="00C820A0">
      <w:pPr>
        <w:pStyle w:val="Heading3"/>
        <w:rPr>
          <w:ins w:id="2" w:author="Giorgi Gulbani" w:date="2021-08-05T17:57:00Z"/>
        </w:rPr>
      </w:pPr>
      <w:bookmarkStart w:id="3" w:name="_Toc510696628"/>
      <w:bookmarkStart w:id="4" w:name="_Toc35971419"/>
      <w:bookmarkStart w:id="5" w:name="_Toc67903536"/>
      <w:bookmarkStart w:id="6" w:name="_Toc76042748"/>
      <w:r>
        <w:t>6.1.5</w:t>
      </w:r>
      <w:r>
        <w:tab/>
        <w:t>Notifications</w:t>
      </w:r>
      <w:bookmarkEnd w:id="3"/>
      <w:bookmarkEnd w:id="4"/>
      <w:bookmarkEnd w:id="5"/>
      <w:bookmarkEnd w:id="6"/>
    </w:p>
    <w:p w14:paraId="70DB9230" w14:textId="32842D1B" w:rsidR="003324A8" w:rsidRPr="003324A8" w:rsidRDefault="003324A8" w:rsidP="003324A8">
      <w:ins w:id="7" w:author="Giorgi Gulbani" w:date="2021-08-05T17:57:00Z">
        <w:r>
          <w:t>None.</w:t>
        </w:r>
      </w:ins>
    </w:p>
    <w:p w14:paraId="241C22D9" w14:textId="41B215B9" w:rsidR="00C820A0" w:rsidRPr="000A7435" w:rsidDel="003324A8" w:rsidRDefault="00C820A0" w:rsidP="00C820A0">
      <w:pPr>
        <w:pStyle w:val="Heading4"/>
        <w:rPr>
          <w:del w:id="8" w:author="Giorgi Gulbani" w:date="2021-08-05T17:57:00Z"/>
        </w:rPr>
      </w:pPr>
      <w:bookmarkStart w:id="9" w:name="_Toc510696629"/>
      <w:bookmarkStart w:id="10" w:name="_Toc35971420"/>
      <w:bookmarkStart w:id="11" w:name="_Toc67903537"/>
      <w:bookmarkStart w:id="12" w:name="_Toc76042749"/>
      <w:del w:id="13" w:author="Giorgi Gulbani" w:date="2021-08-05T17:57:00Z">
        <w:r w:rsidDel="003324A8">
          <w:delText>6.1.5.1</w:delText>
        </w:r>
        <w:r w:rsidDel="003324A8">
          <w:tab/>
          <w:delText>General</w:delText>
        </w:r>
        <w:bookmarkEnd w:id="9"/>
        <w:bookmarkEnd w:id="10"/>
        <w:bookmarkEnd w:id="11"/>
        <w:bookmarkEnd w:id="12"/>
      </w:del>
    </w:p>
    <w:p w14:paraId="6671B692" w14:textId="16F0C57A" w:rsidR="00C820A0" w:rsidRPr="00384E92" w:rsidDel="003324A8" w:rsidRDefault="00C820A0" w:rsidP="00C820A0">
      <w:pPr>
        <w:pStyle w:val="Guidance"/>
        <w:rPr>
          <w:del w:id="14" w:author="Giorgi Gulbani" w:date="2021-08-05T17:57:00Z"/>
        </w:rPr>
      </w:pPr>
      <w:del w:id="15" w:author="Giorgi Gulbani" w:date="2021-08-05T17:57:00Z">
        <w:r w:rsidDel="003324A8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3375F3C7" w14:textId="35A5BB10" w:rsidR="00C820A0" w:rsidDel="003324A8" w:rsidRDefault="00C820A0" w:rsidP="00C820A0">
      <w:pPr>
        <w:rPr>
          <w:del w:id="16" w:author="Giorgi Gulbani" w:date="2021-08-05T17:57:00Z"/>
          <w:noProof/>
        </w:rPr>
      </w:pPr>
      <w:bookmarkStart w:id="17" w:name="_Toc510696630"/>
      <w:del w:id="18" w:author="Giorgi Gulbani" w:date="2021-08-05T17:57:00Z">
        <w:r w:rsidRPr="00986E88" w:rsidDel="003324A8">
          <w:rPr>
            <w:noProof/>
          </w:rPr>
          <w:delText xml:space="preserve">Notifications shall comply to </w:delText>
        </w:r>
        <w:r w:rsidDel="003324A8">
          <w:rPr>
            <w:noProof/>
          </w:rPr>
          <w:delText>clause</w:delText>
        </w:r>
        <w:r w:rsidRPr="00986E88" w:rsidDel="003324A8">
          <w:rPr>
            <w:noProof/>
          </w:rPr>
          <w:delText xml:space="preserve"> 6.2 of 3GPP TS 29.500 [4] and </w:delText>
        </w:r>
        <w:r w:rsidDel="003324A8">
          <w:rPr>
            <w:noProof/>
          </w:rPr>
          <w:delText>clause</w:delText>
        </w:r>
        <w:r w:rsidRPr="00986E88" w:rsidDel="003324A8">
          <w:rPr>
            <w:noProof/>
          </w:rPr>
          <w:delText> 4.6.2.3 of 3GPP TS 29.501 [5].</w:delText>
        </w:r>
      </w:del>
    </w:p>
    <w:p w14:paraId="4F15F2FB" w14:textId="30ABE030" w:rsidR="00C820A0" w:rsidRPr="00A04126" w:rsidDel="003324A8" w:rsidRDefault="00C820A0" w:rsidP="00C820A0">
      <w:pPr>
        <w:pStyle w:val="TH"/>
        <w:rPr>
          <w:del w:id="19" w:author="Giorgi Gulbani" w:date="2021-08-05T17:57:00Z"/>
        </w:rPr>
      </w:pPr>
      <w:del w:id="20" w:author="Giorgi Gulbani" w:date="2021-08-05T17:57:00Z">
        <w:r w:rsidRPr="00A04126" w:rsidDel="003324A8">
          <w:delText>Table 6.1.5.1-1: Notifications overview</w:delText>
        </w:r>
      </w:del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C820A0" w:rsidRPr="00B54FF5" w:rsidDel="003324A8" w14:paraId="2D06C621" w14:textId="33842A65" w:rsidTr="008867CE">
        <w:trPr>
          <w:jc w:val="center"/>
          <w:del w:id="21" w:author="Giorgi Gulbani" w:date="2021-08-05T17:57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177149" w14:textId="31D17D1E" w:rsidR="00C820A0" w:rsidRPr="0016361A" w:rsidDel="003324A8" w:rsidRDefault="00C820A0" w:rsidP="008867CE">
            <w:pPr>
              <w:pStyle w:val="TAH"/>
              <w:rPr>
                <w:del w:id="22" w:author="Giorgi Gulbani" w:date="2021-08-05T17:57:00Z"/>
              </w:rPr>
            </w:pPr>
            <w:del w:id="23" w:author="Giorgi Gulbani" w:date="2021-08-05T17:57:00Z">
              <w:r w:rsidRPr="0016361A" w:rsidDel="003324A8">
                <w:delText>Notification</w:delText>
              </w:r>
            </w:del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1B8C9" w14:textId="78E452B7" w:rsidR="00C820A0" w:rsidRPr="0016361A" w:rsidDel="003324A8" w:rsidRDefault="00C820A0" w:rsidP="008867CE">
            <w:pPr>
              <w:pStyle w:val="TAH"/>
              <w:rPr>
                <w:del w:id="24" w:author="Giorgi Gulbani" w:date="2021-08-05T17:57:00Z"/>
              </w:rPr>
            </w:pPr>
            <w:del w:id="25" w:author="Giorgi Gulbani" w:date="2021-08-05T17:57:00Z">
              <w:r w:rsidDel="003324A8">
                <w:delText>Callback</w:delText>
              </w:r>
              <w:r w:rsidRPr="0016361A" w:rsidDel="003324A8">
                <w:delText xml:space="preserve"> URI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AEADB" w14:textId="1FC70AB0" w:rsidR="00C820A0" w:rsidRPr="0016361A" w:rsidDel="003324A8" w:rsidRDefault="00C820A0" w:rsidP="008867CE">
            <w:pPr>
              <w:pStyle w:val="TAH"/>
              <w:rPr>
                <w:del w:id="26" w:author="Giorgi Gulbani" w:date="2021-08-05T17:57:00Z"/>
              </w:rPr>
            </w:pPr>
            <w:del w:id="27" w:author="Giorgi Gulbani" w:date="2021-08-05T17:57:00Z">
              <w:r w:rsidRPr="0016361A" w:rsidDel="003324A8">
                <w:delText>HTTP method or custom operation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10CCB8" w14:textId="25DF9A99" w:rsidR="00C820A0" w:rsidRPr="0016361A" w:rsidDel="003324A8" w:rsidRDefault="00C820A0" w:rsidP="008867CE">
            <w:pPr>
              <w:pStyle w:val="TAH"/>
              <w:rPr>
                <w:del w:id="28" w:author="Giorgi Gulbani" w:date="2021-08-05T17:57:00Z"/>
              </w:rPr>
            </w:pPr>
            <w:del w:id="29" w:author="Giorgi Gulbani" w:date="2021-08-05T17:57:00Z">
              <w:r w:rsidRPr="0016361A" w:rsidDel="003324A8">
                <w:delText>Description</w:delText>
              </w:r>
            </w:del>
          </w:p>
          <w:p w14:paraId="058A7DBF" w14:textId="7A088285" w:rsidR="00C820A0" w:rsidRPr="0016361A" w:rsidDel="003324A8" w:rsidRDefault="00C820A0" w:rsidP="008867CE">
            <w:pPr>
              <w:pStyle w:val="TAH"/>
              <w:rPr>
                <w:del w:id="30" w:author="Giorgi Gulbani" w:date="2021-08-05T17:57:00Z"/>
              </w:rPr>
            </w:pPr>
            <w:del w:id="31" w:author="Giorgi Gulbani" w:date="2021-08-05T17:57:00Z">
              <w:r w:rsidRPr="0016361A" w:rsidDel="003324A8">
                <w:delText>(service operation)</w:delText>
              </w:r>
            </w:del>
          </w:p>
        </w:tc>
      </w:tr>
      <w:tr w:rsidR="00C820A0" w:rsidRPr="00B54FF5" w:rsidDel="003324A8" w14:paraId="6057A0FB" w14:textId="225D2356" w:rsidTr="008867CE">
        <w:trPr>
          <w:jc w:val="center"/>
          <w:del w:id="32" w:author="Giorgi Gulbani" w:date="2021-08-05T17:57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BAD3C" w14:textId="739DE590" w:rsidR="00C820A0" w:rsidRPr="0016361A" w:rsidDel="003324A8" w:rsidRDefault="00C820A0" w:rsidP="008867CE">
            <w:pPr>
              <w:pStyle w:val="TAC"/>
              <w:rPr>
                <w:del w:id="33" w:author="Giorgi Gulbani" w:date="2021-08-05T17:57:00Z"/>
                <w:lang w:val="en-US"/>
              </w:rPr>
            </w:pPr>
            <w:del w:id="34" w:author="Giorgi Gulbani" w:date="2021-08-05T17:57:00Z">
              <w:r w:rsidRPr="0016361A" w:rsidDel="003324A8">
                <w:rPr>
                  <w:lang w:val="en-US"/>
                </w:rPr>
                <w:delText>&lt;notification 1&gt;</w:delText>
              </w:r>
            </w:del>
          </w:p>
          <w:p w14:paraId="2761E16B" w14:textId="4C61AE52" w:rsidR="00C820A0" w:rsidRPr="0016361A" w:rsidDel="003324A8" w:rsidRDefault="00C820A0" w:rsidP="008867CE">
            <w:pPr>
              <w:pStyle w:val="TAC"/>
              <w:rPr>
                <w:del w:id="35" w:author="Giorgi Gulbani" w:date="2021-08-05T17:57:00Z"/>
                <w:lang w:val="en-US"/>
              </w:rPr>
            </w:pPr>
            <w:del w:id="36" w:author="Giorgi Gulbani" w:date="2021-08-05T17:57:00Z">
              <w:r w:rsidRPr="0016361A" w:rsidDel="003324A8">
                <w:rPr>
                  <w:lang w:val="en-US"/>
                </w:rPr>
                <w:delText>e.g. Status Change Notification</w:delText>
              </w:r>
            </w:del>
          </w:p>
          <w:p w14:paraId="71117AD8" w14:textId="5A696072" w:rsidR="00C820A0" w:rsidRPr="0016361A" w:rsidDel="003324A8" w:rsidRDefault="00C820A0" w:rsidP="008867CE">
            <w:pPr>
              <w:pStyle w:val="TAC"/>
              <w:rPr>
                <w:del w:id="37" w:author="Giorgi Gulbani" w:date="2021-08-05T17:57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29A6B" w14:textId="4B32D0B8" w:rsidR="00C820A0" w:rsidRPr="0016361A" w:rsidDel="003324A8" w:rsidRDefault="00C820A0" w:rsidP="008867CE">
            <w:pPr>
              <w:pStyle w:val="TAL"/>
              <w:rPr>
                <w:del w:id="38" w:author="Giorgi Gulbani" w:date="2021-08-05T17:57:00Z"/>
                <w:lang w:val="en-US"/>
              </w:rPr>
            </w:pPr>
            <w:del w:id="39" w:author="Giorgi Gulbani" w:date="2021-08-05T17:57:00Z">
              <w:r w:rsidRPr="0016361A" w:rsidDel="003324A8">
                <w:rPr>
                  <w:lang w:val="en-US"/>
                </w:rPr>
                <w:delText xml:space="preserve">&lt; </w:delText>
              </w:r>
              <w:r w:rsidDel="003324A8">
                <w:rPr>
                  <w:lang w:val="en-US"/>
                </w:rPr>
                <w:delText>Callback</w:delText>
              </w:r>
              <w:r w:rsidRPr="0016361A" w:rsidDel="003324A8">
                <w:rPr>
                  <w:lang w:val="en-US"/>
                </w:rPr>
                <w:delText xml:space="preserve"> URI &gt;</w:delText>
              </w:r>
            </w:del>
          </w:p>
          <w:p w14:paraId="670ACEB7" w14:textId="35F4F4A9" w:rsidR="00C820A0" w:rsidRPr="0016361A" w:rsidDel="003324A8" w:rsidRDefault="00C820A0" w:rsidP="008867CE">
            <w:pPr>
              <w:pStyle w:val="TAL"/>
              <w:rPr>
                <w:del w:id="40" w:author="Giorgi Gulbani" w:date="2021-08-05T17:57:00Z"/>
                <w:lang w:val="en-US"/>
              </w:rPr>
            </w:pPr>
            <w:del w:id="41" w:author="Giorgi Gulbani" w:date="2021-08-05T17:57:00Z">
              <w:r w:rsidRPr="0016361A" w:rsidDel="003324A8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623" w14:textId="115AD73B" w:rsidR="00C820A0" w:rsidRPr="0016361A" w:rsidDel="003324A8" w:rsidRDefault="00C820A0" w:rsidP="008867CE">
            <w:pPr>
              <w:pStyle w:val="TAC"/>
              <w:rPr>
                <w:del w:id="42" w:author="Giorgi Gulbani" w:date="2021-08-05T17:57:00Z"/>
                <w:lang w:val="fr-FR"/>
              </w:rPr>
            </w:pPr>
          </w:p>
          <w:p w14:paraId="0828D686" w14:textId="4061383D" w:rsidR="00C820A0" w:rsidRPr="0016361A" w:rsidDel="003324A8" w:rsidRDefault="00C820A0" w:rsidP="008867CE">
            <w:pPr>
              <w:pStyle w:val="TAC"/>
              <w:rPr>
                <w:del w:id="43" w:author="Giorgi Gulbani" w:date="2021-08-05T17:57:00Z"/>
                <w:lang w:val="fr-FR"/>
              </w:rPr>
            </w:pPr>
            <w:del w:id="44" w:author="Giorgi Gulbani" w:date="2021-08-05T17:57:00Z">
              <w:r w:rsidRPr="0016361A" w:rsidDel="003324A8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2F0" w14:textId="6CB741FE" w:rsidR="00C820A0" w:rsidRPr="0016361A" w:rsidDel="003324A8" w:rsidRDefault="00C820A0" w:rsidP="008867CE">
            <w:pPr>
              <w:pStyle w:val="TAL"/>
              <w:rPr>
                <w:del w:id="45" w:author="Giorgi Gulbani" w:date="2021-08-05T17:57:00Z"/>
                <w:lang w:val="en-US"/>
              </w:rPr>
            </w:pPr>
          </w:p>
          <w:p w14:paraId="0B3DE3C5" w14:textId="32D4A225" w:rsidR="00C820A0" w:rsidRPr="0016361A" w:rsidDel="003324A8" w:rsidRDefault="00C820A0" w:rsidP="008867CE">
            <w:pPr>
              <w:pStyle w:val="TAL"/>
              <w:rPr>
                <w:del w:id="46" w:author="Giorgi Gulbani" w:date="2021-08-05T17:57:00Z"/>
                <w:lang w:val="en-US"/>
              </w:rPr>
            </w:pPr>
            <w:del w:id="47" w:author="Giorgi Gulbani" w:date="2021-08-05T17:57:00Z">
              <w:r w:rsidRPr="0016361A" w:rsidDel="003324A8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C820A0" w:rsidRPr="00B54FF5" w:rsidDel="003324A8" w14:paraId="0E017AFF" w14:textId="7618EE8E" w:rsidTr="008867CE">
        <w:trPr>
          <w:jc w:val="center"/>
          <w:del w:id="48" w:author="Giorgi Gulbani" w:date="2021-08-05T17:57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7A1AA" w14:textId="6A214F10" w:rsidR="00C820A0" w:rsidRPr="0016361A" w:rsidDel="003324A8" w:rsidRDefault="00C820A0" w:rsidP="008867CE">
            <w:pPr>
              <w:pStyle w:val="TAC"/>
              <w:rPr>
                <w:del w:id="49" w:author="Giorgi Gulbani" w:date="2021-08-05T17:57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1C07D" w14:textId="1AE31B31" w:rsidR="00C820A0" w:rsidRPr="0016361A" w:rsidDel="003324A8" w:rsidRDefault="00C820A0" w:rsidP="008867CE">
            <w:pPr>
              <w:pStyle w:val="TAL"/>
              <w:rPr>
                <w:del w:id="50" w:author="Giorgi Gulbani" w:date="2021-08-05T17:57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B0F" w14:textId="1596DC61" w:rsidR="00C820A0" w:rsidRPr="0016361A" w:rsidDel="003324A8" w:rsidRDefault="00C820A0" w:rsidP="008867CE">
            <w:pPr>
              <w:pStyle w:val="TAC"/>
              <w:rPr>
                <w:del w:id="51" w:author="Giorgi Gulbani" w:date="2021-08-05T17:57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5B82" w14:textId="579123D8" w:rsidR="00C820A0" w:rsidRPr="0016361A" w:rsidDel="003324A8" w:rsidRDefault="00C820A0" w:rsidP="008867CE">
            <w:pPr>
              <w:pStyle w:val="TAL"/>
              <w:rPr>
                <w:del w:id="52" w:author="Giorgi Gulbani" w:date="2021-08-05T17:57:00Z"/>
                <w:lang w:val="en-US"/>
              </w:rPr>
            </w:pPr>
          </w:p>
        </w:tc>
      </w:tr>
    </w:tbl>
    <w:p w14:paraId="69D84A46" w14:textId="3584BCAA" w:rsidR="00C820A0" w:rsidRPr="00986E88" w:rsidDel="003324A8" w:rsidRDefault="00C820A0" w:rsidP="00C820A0">
      <w:pPr>
        <w:rPr>
          <w:del w:id="53" w:author="Giorgi Gulbani" w:date="2021-08-05T17:57:00Z"/>
          <w:noProof/>
        </w:rPr>
      </w:pPr>
    </w:p>
    <w:p w14:paraId="29A63DC4" w14:textId="70C17E1D" w:rsidR="00C820A0" w:rsidDel="003324A8" w:rsidRDefault="00C820A0" w:rsidP="00C820A0">
      <w:pPr>
        <w:pStyle w:val="Heading4"/>
        <w:rPr>
          <w:del w:id="54" w:author="Giorgi Gulbani" w:date="2021-08-05T17:57:00Z"/>
        </w:rPr>
      </w:pPr>
      <w:bookmarkStart w:id="55" w:name="_Toc35971421"/>
      <w:bookmarkStart w:id="56" w:name="_Toc67903538"/>
      <w:bookmarkStart w:id="57" w:name="_Toc76042750"/>
      <w:del w:id="58" w:author="Giorgi Gulbani" w:date="2021-08-05T17:57:00Z">
        <w:r w:rsidDel="003324A8">
          <w:delText>6.1.5.2</w:delText>
        </w:r>
        <w:r w:rsidDel="003324A8">
          <w:tab/>
          <w:delText>&lt;notification 1&gt;</w:delText>
        </w:r>
        <w:bookmarkEnd w:id="17"/>
        <w:bookmarkEnd w:id="55"/>
        <w:bookmarkEnd w:id="56"/>
        <w:bookmarkEnd w:id="57"/>
      </w:del>
    </w:p>
    <w:p w14:paraId="699C55FA" w14:textId="188AB9F5" w:rsidR="00C820A0" w:rsidRPr="00986E88" w:rsidDel="003324A8" w:rsidRDefault="00C820A0" w:rsidP="00C820A0">
      <w:pPr>
        <w:pStyle w:val="Heading5"/>
        <w:rPr>
          <w:del w:id="59" w:author="Giorgi Gulbani" w:date="2021-08-05T17:57:00Z"/>
          <w:noProof/>
        </w:rPr>
      </w:pPr>
      <w:bookmarkStart w:id="60" w:name="_Toc532994455"/>
      <w:bookmarkStart w:id="61" w:name="_Toc35971422"/>
      <w:bookmarkStart w:id="62" w:name="_Toc67903539"/>
      <w:bookmarkStart w:id="63" w:name="_Toc76042751"/>
      <w:bookmarkStart w:id="64" w:name="_Toc510696631"/>
      <w:del w:id="65" w:author="Giorgi Gulbani" w:date="2021-08-05T17:57:00Z">
        <w:r w:rsidDel="003324A8">
          <w:delText>6.1.5.2</w:delText>
        </w:r>
        <w:r w:rsidRPr="00986E88" w:rsidDel="003324A8">
          <w:rPr>
            <w:noProof/>
          </w:rPr>
          <w:delText>.1</w:delText>
        </w:r>
        <w:r w:rsidRPr="00986E88" w:rsidDel="003324A8">
          <w:rPr>
            <w:noProof/>
          </w:rPr>
          <w:tab/>
          <w:delText>Description</w:delText>
        </w:r>
        <w:bookmarkEnd w:id="60"/>
        <w:bookmarkEnd w:id="61"/>
        <w:bookmarkEnd w:id="62"/>
        <w:bookmarkEnd w:id="63"/>
      </w:del>
    </w:p>
    <w:p w14:paraId="2D9B467E" w14:textId="14C7F2A1" w:rsidR="00C820A0" w:rsidRPr="00986E88" w:rsidDel="003324A8" w:rsidRDefault="00C820A0" w:rsidP="00C820A0">
      <w:pPr>
        <w:rPr>
          <w:del w:id="66" w:author="Giorgi Gulbani" w:date="2021-08-05T17:57:00Z"/>
          <w:noProof/>
        </w:rPr>
      </w:pPr>
      <w:del w:id="67" w:author="Giorgi Gulbani" w:date="2021-08-05T17:57:00Z">
        <w:r w:rsidRPr="00986E88" w:rsidDel="003324A8">
          <w:rPr>
            <w:noProof/>
          </w:rPr>
          <w:delText xml:space="preserve">The Event Notification is used by the </w:delText>
        </w:r>
        <w:r w:rsidDel="003324A8">
          <w:rPr>
            <w:noProof/>
          </w:rPr>
          <w:delText>NF service producer</w:delText>
        </w:r>
        <w:r w:rsidRPr="00986E88" w:rsidDel="003324A8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14:paraId="38EC0E1D" w14:textId="7B2F8C7D" w:rsidR="00C820A0" w:rsidRPr="00986E88" w:rsidDel="003324A8" w:rsidRDefault="00C820A0" w:rsidP="00C820A0">
      <w:pPr>
        <w:pStyle w:val="Heading5"/>
        <w:rPr>
          <w:del w:id="68" w:author="Giorgi Gulbani" w:date="2021-08-05T17:57:00Z"/>
          <w:noProof/>
        </w:rPr>
      </w:pPr>
      <w:bookmarkStart w:id="69" w:name="_Toc532994456"/>
      <w:bookmarkStart w:id="70" w:name="_Toc35971423"/>
      <w:bookmarkStart w:id="71" w:name="_Toc67903540"/>
      <w:bookmarkStart w:id="72" w:name="_Toc76042752"/>
      <w:del w:id="73" w:author="Giorgi Gulbani" w:date="2021-08-05T17:57:00Z">
        <w:r w:rsidDel="003324A8">
          <w:lastRenderedPageBreak/>
          <w:delText>6.1.5.2</w:delText>
        </w:r>
        <w:r w:rsidRPr="00986E88" w:rsidDel="003324A8">
          <w:rPr>
            <w:noProof/>
          </w:rPr>
          <w:delText>.2</w:delText>
        </w:r>
        <w:r w:rsidRPr="00986E88" w:rsidDel="003324A8">
          <w:rPr>
            <w:noProof/>
          </w:rPr>
          <w:tab/>
          <w:delText>Target URI</w:delText>
        </w:r>
        <w:bookmarkEnd w:id="69"/>
        <w:bookmarkEnd w:id="70"/>
        <w:bookmarkEnd w:id="71"/>
        <w:bookmarkEnd w:id="72"/>
      </w:del>
    </w:p>
    <w:p w14:paraId="52E64D2B" w14:textId="15FC6050" w:rsidR="00C820A0" w:rsidRPr="00986E88" w:rsidDel="003324A8" w:rsidRDefault="00C820A0" w:rsidP="00C820A0">
      <w:pPr>
        <w:rPr>
          <w:del w:id="74" w:author="Giorgi Gulbani" w:date="2021-08-05T17:57:00Z"/>
          <w:rFonts w:ascii="Arial" w:hAnsi="Arial" w:cs="Arial"/>
          <w:noProof/>
        </w:rPr>
      </w:pPr>
      <w:del w:id="75" w:author="Giorgi Gulbani" w:date="2021-08-05T17:57:00Z">
        <w:r w:rsidRPr="00986E88" w:rsidDel="003324A8">
          <w:rPr>
            <w:noProof/>
          </w:rPr>
          <w:delText xml:space="preserve">The </w:delText>
        </w:r>
        <w:r w:rsidDel="003324A8">
          <w:rPr>
            <w:noProof/>
          </w:rPr>
          <w:delText>Callback</w:delText>
        </w:r>
        <w:r w:rsidRPr="00986E88" w:rsidDel="003324A8">
          <w:rPr>
            <w:noProof/>
          </w:rPr>
          <w:delText xml:space="preserve"> URI </w:delText>
        </w:r>
        <w:r w:rsidRPr="00986E88" w:rsidDel="003324A8">
          <w:rPr>
            <w:b/>
            <w:noProof/>
          </w:rPr>
          <w:delText>"{notifUri}"</w:delText>
        </w:r>
        <w:r w:rsidRPr="00986E88" w:rsidDel="003324A8">
          <w:rPr>
            <w:noProof/>
          </w:rPr>
          <w:delText xml:space="preserve"> shall be used with the </w:delText>
        </w:r>
        <w:r w:rsidDel="003324A8">
          <w:rPr>
            <w:noProof/>
          </w:rPr>
          <w:delText>callback</w:delText>
        </w:r>
        <w:r w:rsidRPr="00986E88" w:rsidDel="003324A8">
          <w:rPr>
            <w:noProof/>
          </w:rPr>
          <w:delText xml:space="preserve"> URI variables defined in table </w:delText>
        </w:r>
        <w:r w:rsidDel="003324A8">
          <w:delText>6.1.5.2</w:delText>
        </w:r>
        <w:r w:rsidRPr="00986E88" w:rsidDel="003324A8">
          <w:rPr>
            <w:noProof/>
          </w:rPr>
          <w:delText>.2-1</w:delText>
        </w:r>
        <w:r w:rsidRPr="00986E88" w:rsidDel="003324A8">
          <w:rPr>
            <w:rFonts w:ascii="Arial" w:hAnsi="Arial" w:cs="Arial"/>
            <w:noProof/>
          </w:rPr>
          <w:delText>.</w:delText>
        </w:r>
      </w:del>
    </w:p>
    <w:p w14:paraId="682B5445" w14:textId="2385BFC2" w:rsidR="00C820A0" w:rsidRPr="00986E88" w:rsidDel="003324A8" w:rsidRDefault="00C820A0" w:rsidP="00C820A0">
      <w:pPr>
        <w:pStyle w:val="TH"/>
        <w:rPr>
          <w:del w:id="76" w:author="Giorgi Gulbani" w:date="2021-08-05T17:57:00Z"/>
          <w:rFonts w:cs="Arial"/>
          <w:noProof/>
        </w:rPr>
      </w:pPr>
      <w:del w:id="77" w:author="Giorgi Gulbani" w:date="2021-08-05T17:57:00Z">
        <w:r w:rsidRPr="00986E88" w:rsidDel="003324A8">
          <w:rPr>
            <w:noProof/>
          </w:rPr>
          <w:delText>Table </w:delText>
        </w:r>
        <w:r w:rsidDel="003324A8">
          <w:delText>6.1.5.2</w:delText>
        </w:r>
        <w:r w:rsidRPr="00986E88" w:rsidDel="003324A8">
          <w:rPr>
            <w:noProof/>
          </w:rPr>
          <w:delText xml:space="preserve">.2-1: </w:delText>
        </w:r>
        <w:r w:rsidDel="003324A8">
          <w:rPr>
            <w:noProof/>
          </w:rPr>
          <w:delText>Callback</w:delText>
        </w:r>
        <w:r w:rsidRPr="00986E88" w:rsidDel="003324A8">
          <w:rPr>
            <w:noProof/>
          </w:rPr>
          <w:delText xml:space="preserve"> URI variables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C820A0" w:rsidRPr="00B54FF5" w:rsidDel="003324A8" w14:paraId="59A9DCB0" w14:textId="5D75713D" w:rsidTr="008867CE">
        <w:trPr>
          <w:jc w:val="center"/>
          <w:del w:id="78" w:author="Giorgi Gulbani" w:date="2021-08-05T17:5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4CB940" w14:textId="53340130" w:rsidR="00C820A0" w:rsidRPr="0016361A" w:rsidDel="003324A8" w:rsidRDefault="00C820A0" w:rsidP="008867CE">
            <w:pPr>
              <w:pStyle w:val="TAH"/>
              <w:rPr>
                <w:del w:id="79" w:author="Giorgi Gulbani" w:date="2021-08-05T17:57:00Z"/>
                <w:noProof/>
              </w:rPr>
            </w:pPr>
            <w:del w:id="80" w:author="Giorgi Gulbani" w:date="2021-08-05T17:57:00Z">
              <w:r w:rsidRPr="0016361A" w:rsidDel="003324A8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76BB273" w14:textId="619648D8" w:rsidR="00C820A0" w:rsidRPr="0016361A" w:rsidDel="003324A8" w:rsidRDefault="00C820A0" w:rsidP="008867CE">
            <w:pPr>
              <w:pStyle w:val="TAH"/>
              <w:rPr>
                <w:del w:id="81" w:author="Giorgi Gulbani" w:date="2021-08-05T17:57:00Z"/>
                <w:noProof/>
              </w:rPr>
            </w:pPr>
            <w:del w:id="82" w:author="Giorgi Gulbani" w:date="2021-08-05T17:57:00Z">
              <w:r w:rsidRPr="0016361A" w:rsidDel="003324A8">
                <w:rPr>
                  <w:noProof/>
                </w:rPr>
                <w:delText>Definition</w:delText>
              </w:r>
            </w:del>
          </w:p>
        </w:tc>
      </w:tr>
      <w:tr w:rsidR="00C820A0" w:rsidRPr="00B54FF5" w:rsidDel="003324A8" w14:paraId="0B14F85D" w14:textId="5640F4E0" w:rsidTr="008867CE">
        <w:trPr>
          <w:jc w:val="center"/>
          <w:del w:id="83" w:author="Giorgi Gulbani" w:date="2021-08-05T17:5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42FE4" w14:textId="1F31F932" w:rsidR="00C820A0" w:rsidRPr="0016361A" w:rsidDel="003324A8" w:rsidRDefault="00C820A0" w:rsidP="008867CE">
            <w:pPr>
              <w:pStyle w:val="TAL"/>
              <w:rPr>
                <w:del w:id="84" w:author="Giorgi Gulbani" w:date="2021-08-05T17:57:00Z"/>
                <w:noProof/>
              </w:rPr>
            </w:pPr>
            <w:del w:id="85" w:author="Giorgi Gulbani" w:date="2021-08-05T17:57:00Z">
              <w:r w:rsidRPr="0016361A" w:rsidDel="003324A8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E2382" w14:textId="53329312" w:rsidR="00C820A0" w:rsidRPr="0016361A" w:rsidDel="003324A8" w:rsidRDefault="00C820A0" w:rsidP="008867CE">
            <w:pPr>
              <w:pStyle w:val="TAL"/>
              <w:rPr>
                <w:del w:id="86" w:author="Giorgi Gulbani" w:date="2021-08-05T17:57:00Z"/>
                <w:noProof/>
              </w:rPr>
            </w:pPr>
            <w:del w:id="87" w:author="Giorgi Gulbani" w:date="2021-08-05T17:57:00Z">
              <w:r w:rsidRPr="0016361A" w:rsidDel="003324A8">
                <w:rPr>
                  <w:noProof/>
                </w:rPr>
                <w:delText xml:space="preserve">String formatted as URI with the </w:delText>
              </w:r>
              <w:r w:rsidDel="003324A8">
                <w:rPr>
                  <w:noProof/>
                </w:rPr>
                <w:delText>Callback</w:delText>
              </w:r>
              <w:r w:rsidRPr="0016361A" w:rsidDel="003324A8">
                <w:rPr>
                  <w:noProof/>
                </w:rPr>
                <w:delText xml:space="preserve"> Uri</w:delText>
              </w:r>
            </w:del>
          </w:p>
        </w:tc>
      </w:tr>
    </w:tbl>
    <w:p w14:paraId="3E88BBDC" w14:textId="14FF1F54" w:rsidR="00C820A0" w:rsidRPr="00986E88" w:rsidDel="003324A8" w:rsidRDefault="00C820A0" w:rsidP="00C820A0">
      <w:pPr>
        <w:rPr>
          <w:del w:id="88" w:author="Giorgi Gulbani" w:date="2021-08-05T17:57:00Z"/>
          <w:noProof/>
        </w:rPr>
      </w:pPr>
    </w:p>
    <w:p w14:paraId="1E9BC9FB" w14:textId="6677DB44" w:rsidR="00C820A0" w:rsidRPr="00986E88" w:rsidDel="003324A8" w:rsidRDefault="00C820A0" w:rsidP="00C820A0">
      <w:pPr>
        <w:pStyle w:val="Heading5"/>
        <w:rPr>
          <w:del w:id="89" w:author="Giorgi Gulbani" w:date="2021-08-05T17:57:00Z"/>
          <w:noProof/>
        </w:rPr>
      </w:pPr>
      <w:bookmarkStart w:id="90" w:name="_Toc532994457"/>
      <w:bookmarkStart w:id="91" w:name="_Toc35971424"/>
      <w:bookmarkStart w:id="92" w:name="_Toc67903541"/>
      <w:bookmarkStart w:id="93" w:name="_Toc76042753"/>
      <w:del w:id="94" w:author="Giorgi Gulbani" w:date="2021-08-05T17:57:00Z">
        <w:r w:rsidDel="003324A8">
          <w:delText>6.1.5.2</w:delText>
        </w:r>
        <w:r w:rsidRPr="00986E88" w:rsidDel="003324A8">
          <w:rPr>
            <w:noProof/>
          </w:rPr>
          <w:delText>.3</w:delText>
        </w:r>
        <w:r w:rsidRPr="00986E88" w:rsidDel="003324A8">
          <w:rPr>
            <w:noProof/>
          </w:rPr>
          <w:tab/>
          <w:delText>Standard Methods</w:delText>
        </w:r>
        <w:bookmarkEnd w:id="90"/>
        <w:bookmarkEnd w:id="91"/>
        <w:bookmarkEnd w:id="92"/>
        <w:bookmarkEnd w:id="93"/>
      </w:del>
    </w:p>
    <w:p w14:paraId="59A05A9A" w14:textId="0F1895D4" w:rsidR="00C820A0" w:rsidRPr="00986E88" w:rsidDel="003324A8" w:rsidRDefault="00C820A0" w:rsidP="00C820A0">
      <w:pPr>
        <w:pStyle w:val="H6"/>
        <w:rPr>
          <w:del w:id="95" w:author="Giorgi Gulbani" w:date="2021-08-05T17:57:00Z"/>
          <w:noProof/>
        </w:rPr>
      </w:pPr>
      <w:bookmarkStart w:id="96" w:name="_Toc532994458"/>
      <w:bookmarkStart w:id="97" w:name="_Toc35971425"/>
      <w:del w:id="98" w:author="Giorgi Gulbani" w:date="2021-08-05T17:57:00Z">
        <w:r w:rsidDel="003324A8">
          <w:delText>6.1.5.2.3</w:delText>
        </w:r>
        <w:r w:rsidRPr="00986E88" w:rsidDel="003324A8">
          <w:rPr>
            <w:noProof/>
          </w:rPr>
          <w:delText>.1</w:delText>
        </w:r>
        <w:r w:rsidRPr="00986E88" w:rsidDel="003324A8">
          <w:rPr>
            <w:noProof/>
          </w:rPr>
          <w:tab/>
          <w:delText>POST</w:delText>
        </w:r>
        <w:bookmarkEnd w:id="96"/>
        <w:bookmarkEnd w:id="97"/>
      </w:del>
    </w:p>
    <w:p w14:paraId="77C0BD87" w14:textId="72550454" w:rsidR="00C820A0" w:rsidRPr="00986E88" w:rsidDel="003324A8" w:rsidRDefault="00C820A0" w:rsidP="00C820A0">
      <w:pPr>
        <w:rPr>
          <w:del w:id="99" w:author="Giorgi Gulbani" w:date="2021-08-05T17:57:00Z"/>
          <w:noProof/>
        </w:rPr>
      </w:pPr>
      <w:del w:id="100" w:author="Giorgi Gulbani" w:date="2021-08-05T17:57:00Z">
        <w:r w:rsidRPr="00986E88" w:rsidDel="003324A8">
          <w:rPr>
            <w:noProof/>
          </w:rPr>
          <w:delText>This method shall support the request data structures specified in table </w:delText>
        </w:r>
        <w:r w:rsidDel="003324A8">
          <w:delText>6.1.5.2</w:delText>
        </w:r>
        <w:r w:rsidRPr="00986E88" w:rsidDel="003324A8">
          <w:rPr>
            <w:noProof/>
          </w:rPr>
          <w:delText>.3.1-</w:delText>
        </w:r>
        <w:r w:rsidDel="003324A8">
          <w:rPr>
            <w:noProof/>
          </w:rPr>
          <w:delText>1</w:delText>
        </w:r>
        <w:r w:rsidRPr="00986E88" w:rsidDel="003324A8">
          <w:rPr>
            <w:noProof/>
          </w:rPr>
          <w:delText xml:space="preserve"> and the response data structures and response codes specified in table </w:delText>
        </w:r>
        <w:r w:rsidDel="003324A8">
          <w:delText>6.1.5.2</w:delText>
        </w:r>
        <w:r w:rsidRPr="00986E88" w:rsidDel="003324A8">
          <w:rPr>
            <w:noProof/>
          </w:rPr>
          <w:delText>.3.1-</w:delText>
        </w:r>
        <w:r w:rsidDel="003324A8">
          <w:rPr>
            <w:noProof/>
          </w:rPr>
          <w:delText>1</w:delText>
        </w:r>
        <w:r w:rsidRPr="00986E88" w:rsidDel="003324A8">
          <w:rPr>
            <w:noProof/>
          </w:rPr>
          <w:delText>.</w:delText>
        </w:r>
      </w:del>
    </w:p>
    <w:p w14:paraId="3833E05A" w14:textId="28F23358" w:rsidR="00C820A0" w:rsidRPr="00986E88" w:rsidDel="003324A8" w:rsidRDefault="00C820A0" w:rsidP="00C820A0">
      <w:pPr>
        <w:pStyle w:val="TH"/>
        <w:rPr>
          <w:del w:id="101" w:author="Giorgi Gulbani" w:date="2021-08-05T17:57:00Z"/>
          <w:noProof/>
        </w:rPr>
      </w:pPr>
      <w:del w:id="102" w:author="Giorgi Gulbani" w:date="2021-08-05T17:57:00Z">
        <w:r w:rsidRPr="00986E88" w:rsidDel="003324A8">
          <w:rPr>
            <w:noProof/>
          </w:rPr>
          <w:delText>Table </w:delText>
        </w:r>
        <w:r w:rsidDel="003324A8">
          <w:delText>6.1.5.2</w:delText>
        </w:r>
        <w:r w:rsidRPr="00986E88" w:rsidDel="003324A8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820A0" w:rsidRPr="00B54FF5" w:rsidDel="003324A8" w14:paraId="74B1C78F" w14:textId="586C6291" w:rsidTr="008867CE">
        <w:trPr>
          <w:jc w:val="center"/>
          <w:del w:id="103" w:author="Giorgi Gulbani" w:date="2021-08-05T17:57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29D5C" w14:textId="51AE9F0E" w:rsidR="00C820A0" w:rsidRPr="0016361A" w:rsidDel="003324A8" w:rsidRDefault="00C820A0" w:rsidP="008867CE">
            <w:pPr>
              <w:pStyle w:val="TAH"/>
              <w:rPr>
                <w:del w:id="104" w:author="Giorgi Gulbani" w:date="2021-08-05T17:57:00Z"/>
                <w:noProof/>
              </w:rPr>
            </w:pPr>
            <w:del w:id="105" w:author="Giorgi Gulbani" w:date="2021-08-05T17:57:00Z">
              <w:r w:rsidRPr="0016361A" w:rsidDel="003324A8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BA2E5" w14:textId="567B1198" w:rsidR="00C820A0" w:rsidRPr="0016361A" w:rsidDel="003324A8" w:rsidRDefault="00C820A0" w:rsidP="008867CE">
            <w:pPr>
              <w:pStyle w:val="TAH"/>
              <w:rPr>
                <w:del w:id="106" w:author="Giorgi Gulbani" w:date="2021-08-05T17:57:00Z"/>
                <w:noProof/>
              </w:rPr>
            </w:pPr>
            <w:del w:id="107" w:author="Giorgi Gulbani" w:date="2021-08-05T17:57:00Z">
              <w:r w:rsidRPr="0016361A" w:rsidDel="003324A8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5082D" w14:textId="360D7957" w:rsidR="00C820A0" w:rsidRPr="0016361A" w:rsidDel="003324A8" w:rsidRDefault="00C820A0" w:rsidP="008867CE">
            <w:pPr>
              <w:pStyle w:val="TAH"/>
              <w:rPr>
                <w:del w:id="108" w:author="Giorgi Gulbani" w:date="2021-08-05T17:57:00Z"/>
                <w:noProof/>
              </w:rPr>
            </w:pPr>
            <w:del w:id="109" w:author="Giorgi Gulbani" w:date="2021-08-05T17:57:00Z">
              <w:r w:rsidRPr="0016361A" w:rsidDel="003324A8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79026" w14:textId="74E6E1AB" w:rsidR="00C820A0" w:rsidRPr="0016361A" w:rsidDel="003324A8" w:rsidRDefault="00C820A0" w:rsidP="008867CE">
            <w:pPr>
              <w:pStyle w:val="TAH"/>
              <w:rPr>
                <w:del w:id="110" w:author="Giorgi Gulbani" w:date="2021-08-05T17:57:00Z"/>
                <w:noProof/>
              </w:rPr>
            </w:pPr>
            <w:del w:id="111" w:author="Giorgi Gulbani" w:date="2021-08-05T17:57:00Z">
              <w:r w:rsidRPr="0016361A" w:rsidDel="003324A8">
                <w:rPr>
                  <w:noProof/>
                </w:rPr>
                <w:delText>Description</w:delText>
              </w:r>
            </w:del>
          </w:p>
        </w:tc>
      </w:tr>
      <w:tr w:rsidR="00C820A0" w:rsidRPr="00B54FF5" w:rsidDel="003324A8" w14:paraId="6E07CDFA" w14:textId="2337F5BC" w:rsidTr="008867CE">
        <w:trPr>
          <w:jc w:val="center"/>
          <w:del w:id="112" w:author="Giorgi Gulbani" w:date="2021-08-05T17:57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1BD45" w14:textId="14B8FD49" w:rsidR="00C820A0" w:rsidRPr="0016361A" w:rsidDel="003324A8" w:rsidRDefault="00C820A0" w:rsidP="008867CE">
            <w:pPr>
              <w:pStyle w:val="TAL"/>
              <w:rPr>
                <w:del w:id="113" w:author="Giorgi Gulbani" w:date="2021-08-05T17:57:00Z"/>
                <w:noProof/>
              </w:rPr>
            </w:pPr>
            <w:del w:id="114" w:author="Giorgi Gulbani" w:date="2021-08-05T17:57:00Z">
              <w:r w:rsidRPr="0016361A" w:rsidDel="003324A8">
                <w:delText>"</w:delText>
              </w:r>
              <w:r w:rsidRPr="0016361A" w:rsidDel="003324A8">
                <w:rPr>
                  <w:i/>
                </w:rPr>
                <w:delText>&lt;type&gt;</w:delText>
              </w:r>
              <w:r w:rsidRPr="0016361A" w:rsidDel="003324A8">
                <w:delText>" or "array</w:delText>
              </w:r>
              <w:r w:rsidRPr="0016361A" w:rsidDel="003324A8">
                <w:rPr>
                  <w:i/>
                </w:rPr>
                <w:delText>(&lt;type&gt;</w:delText>
              </w:r>
              <w:r w:rsidRPr="0016361A" w:rsidDel="003324A8">
                <w:delText>)" or "map</w:delText>
              </w:r>
              <w:r w:rsidRPr="0016361A" w:rsidDel="003324A8">
                <w:rPr>
                  <w:i/>
                </w:rPr>
                <w:delText>(&lt;type&gt;</w:delText>
              </w:r>
              <w:r w:rsidRPr="0016361A" w:rsidDel="003324A8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6F7E0" w14:textId="0F78EA85" w:rsidR="00C820A0" w:rsidRPr="0016361A" w:rsidDel="003324A8" w:rsidRDefault="00C820A0" w:rsidP="008867CE">
            <w:pPr>
              <w:pStyle w:val="TAC"/>
              <w:rPr>
                <w:del w:id="115" w:author="Giorgi Gulbani" w:date="2021-08-05T17:57:00Z"/>
                <w:noProof/>
              </w:rPr>
            </w:pPr>
            <w:del w:id="116" w:author="Giorgi Gulbani" w:date="2021-08-05T17:57:00Z">
              <w:r w:rsidRPr="0016361A" w:rsidDel="003324A8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03739" w14:textId="4F722AD9" w:rsidR="00C820A0" w:rsidRPr="0016361A" w:rsidDel="003324A8" w:rsidRDefault="00C820A0" w:rsidP="008867CE">
            <w:pPr>
              <w:pStyle w:val="TAC"/>
              <w:rPr>
                <w:del w:id="117" w:author="Giorgi Gulbani" w:date="2021-08-05T17:57:00Z"/>
                <w:noProof/>
              </w:rPr>
            </w:pPr>
            <w:del w:id="118" w:author="Giorgi Gulbani" w:date="2021-08-05T17:57:00Z">
              <w:r w:rsidRPr="0016361A" w:rsidDel="003324A8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36073" w14:textId="36743592" w:rsidR="00C820A0" w:rsidRPr="0016361A" w:rsidDel="003324A8" w:rsidRDefault="00C820A0" w:rsidP="008867CE">
            <w:pPr>
              <w:pStyle w:val="TAL"/>
              <w:rPr>
                <w:del w:id="119" w:author="Giorgi Gulbani" w:date="2021-08-05T17:57:00Z"/>
                <w:noProof/>
              </w:rPr>
            </w:pPr>
            <w:del w:id="120" w:author="Giorgi Gulbani" w:date="2021-08-05T17:57:00Z">
              <w:r w:rsidRPr="0016361A" w:rsidDel="003324A8">
                <w:delText>&lt;only if applicable&gt;</w:delText>
              </w:r>
            </w:del>
          </w:p>
        </w:tc>
      </w:tr>
    </w:tbl>
    <w:p w14:paraId="3C75E47C" w14:textId="34DB0304" w:rsidR="00C820A0" w:rsidRPr="00986E88" w:rsidDel="003324A8" w:rsidRDefault="00C820A0" w:rsidP="00C820A0">
      <w:pPr>
        <w:rPr>
          <w:del w:id="121" w:author="Giorgi Gulbani" w:date="2021-08-05T17:57:00Z"/>
          <w:noProof/>
        </w:rPr>
      </w:pPr>
    </w:p>
    <w:p w14:paraId="11CB3BD9" w14:textId="3855F1FA" w:rsidR="00C820A0" w:rsidRPr="00986E88" w:rsidDel="003324A8" w:rsidRDefault="00C820A0" w:rsidP="00C820A0">
      <w:pPr>
        <w:pStyle w:val="TH"/>
        <w:rPr>
          <w:del w:id="122" w:author="Giorgi Gulbani" w:date="2021-08-05T17:57:00Z"/>
          <w:noProof/>
        </w:rPr>
      </w:pPr>
      <w:del w:id="123" w:author="Giorgi Gulbani" w:date="2021-08-05T17:57:00Z">
        <w:r w:rsidRPr="00986E88" w:rsidDel="003324A8">
          <w:rPr>
            <w:noProof/>
          </w:rPr>
          <w:delText>Table </w:delText>
        </w:r>
        <w:r w:rsidDel="003324A8">
          <w:delText>6.1.5.2</w:delText>
        </w:r>
        <w:r w:rsidRPr="00986E88" w:rsidDel="003324A8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820A0" w:rsidRPr="00B54FF5" w:rsidDel="003324A8" w14:paraId="015571E6" w14:textId="13F149A5" w:rsidTr="008867CE">
        <w:trPr>
          <w:jc w:val="center"/>
          <w:del w:id="124" w:author="Giorgi Gulbani" w:date="2021-08-05T17:57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39C4B" w14:textId="72BCE22A" w:rsidR="00C820A0" w:rsidRPr="0016361A" w:rsidDel="003324A8" w:rsidRDefault="00C820A0" w:rsidP="008867CE">
            <w:pPr>
              <w:pStyle w:val="TAH"/>
              <w:rPr>
                <w:del w:id="125" w:author="Giorgi Gulbani" w:date="2021-08-05T17:57:00Z"/>
                <w:noProof/>
              </w:rPr>
            </w:pPr>
            <w:del w:id="126" w:author="Giorgi Gulbani" w:date="2021-08-05T17:57:00Z">
              <w:r w:rsidRPr="0016361A" w:rsidDel="003324A8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FC662" w14:textId="76056AA1" w:rsidR="00C820A0" w:rsidRPr="0016361A" w:rsidDel="003324A8" w:rsidRDefault="00C820A0" w:rsidP="008867CE">
            <w:pPr>
              <w:pStyle w:val="TAH"/>
              <w:rPr>
                <w:del w:id="127" w:author="Giorgi Gulbani" w:date="2021-08-05T17:57:00Z"/>
                <w:noProof/>
              </w:rPr>
            </w:pPr>
            <w:del w:id="128" w:author="Giorgi Gulbani" w:date="2021-08-05T17:57:00Z">
              <w:r w:rsidRPr="0016361A" w:rsidDel="003324A8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A6EFA" w14:textId="3645BBBF" w:rsidR="00C820A0" w:rsidRPr="0016361A" w:rsidDel="003324A8" w:rsidRDefault="00C820A0" w:rsidP="008867CE">
            <w:pPr>
              <w:pStyle w:val="TAH"/>
              <w:rPr>
                <w:del w:id="129" w:author="Giorgi Gulbani" w:date="2021-08-05T17:57:00Z"/>
                <w:noProof/>
              </w:rPr>
            </w:pPr>
            <w:del w:id="130" w:author="Giorgi Gulbani" w:date="2021-08-05T17:57:00Z">
              <w:r w:rsidRPr="0016361A" w:rsidDel="003324A8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02A57" w14:textId="3C1C7F90" w:rsidR="00C820A0" w:rsidRPr="0016361A" w:rsidDel="003324A8" w:rsidRDefault="00C820A0" w:rsidP="008867CE">
            <w:pPr>
              <w:pStyle w:val="TAH"/>
              <w:rPr>
                <w:del w:id="131" w:author="Giorgi Gulbani" w:date="2021-08-05T17:57:00Z"/>
                <w:noProof/>
              </w:rPr>
            </w:pPr>
            <w:del w:id="132" w:author="Giorgi Gulbani" w:date="2021-08-05T17:57:00Z">
              <w:r w:rsidRPr="0016361A" w:rsidDel="003324A8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503F4" w14:textId="11AC2417" w:rsidR="00C820A0" w:rsidRPr="0016361A" w:rsidDel="003324A8" w:rsidRDefault="00C820A0" w:rsidP="008867CE">
            <w:pPr>
              <w:pStyle w:val="TAH"/>
              <w:rPr>
                <w:del w:id="133" w:author="Giorgi Gulbani" w:date="2021-08-05T17:57:00Z"/>
                <w:noProof/>
              </w:rPr>
            </w:pPr>
            <w:del w:id="134" w:author="Giorgi Gulbani" w:date="2021-08-05T17:57:00Z">
              <w:r w:rsidRPr="0016361A" w:rsidDel="003324A8">
                <w:rPr>
                  <w:noProof/>
                </w:rPr>
                <w:delText>Description</w:delText>
              </w:r>
            </w:del>
          </w:p>
        </w:tc>
      </w:tr>
      <w:tr w:rsidR="00C820A0" w:rsidRPr="00B54FF5" w:rsidDel="003324A8" w14:paraId="5664692A" w14:textId="259370DB" w:rsidTr="008867CE">
        <w:trPr>
          <w:jc w:val="center"/>
          <w:del w:id="135" w:author="Giorgi Gulbani" w:date="2021-08-05T17:57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F3841" w14:textId="7C2A42B8" w:rsidR="00C820A0" w:rsidRPr="0016361A" w:rsidDel="003324A8" w:rsidRDefault="00C820A0" w:rsidP="008867CE">
            <w:pPr>
              <w:pStyle w:val="TAL"/>
              <w:rPr>
                <w:del w:id="136" w:author="Giorgi Gulbani" w:date="2021-08-05T17:57:00Z"/>
                <w:noProof/>
              </w:rPr>
            </w:pPr>
            <w:del w:id="137" w:author="Giorgi Gulbani" w:date="2021-08-05T17:57:00Z">
              <w:r w:rsidRPr="0016361A" w:rsidDel="003324A8">
                <w:delText>"</w:delText>
              </w:r>
              <w:r w:rsidRPr="0016361A" w:rsidDel="003324A8">
                <w:rPr>
                  <w:i/>
                </w:rPr>
                <w:delText>&lt;type&gt;</w:delText>
              </w:r>
              <w:r w:rsidRPr="0016361A" w:rsidDel="003324A8">
                <w:delText>" or "array</w:delText>
              </w:r>
              <w:r w:rsidRPr="0016361A" w:rsidDel="003324A8">
                <w:rPr>
                  <w:i/>
                </w:rPr>
                <w:delText>(&lt;type&gt;</w:delText>
              </w:r>
              <w:r w:rsidRPr="0016361A" w:rsidDel="003324A8">
                <w:delText>)" or "map</w:delText>
              </w:r>
              <w:r w:rsidRPr="0016361A" w:rsidDel="003324A8">
                <w:rPr>
                  <w:i/>
                </w:rPr>
                <w:delText>(&lt;type&gt;</w:delText>
              </w:r>
              <w:r w:rsidRPr="0016361A" w:rsidDel="003324A8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DFC30" w14:textId="6D438E91" w:rsidR="00C820A0" w:rsidRPr="0016361A" w:rsidDel="003324A8" w:rsidRDefault="00C820A0" w:rsidP="008867CE">
            <w:pPr>
              <w:pStyle w:val="TAC"/>
              <w:rPr>
                <w:del w:id="138" w:author="Giorgi Gulbani" w:date="2021-08-05T17:57:00Z"/>
                <w:noProof/>
              </w:rPr>
            </w:pPr>
            <w:del w:id="139" w:author="Giorgi Gulbani" w:date="2021-08-05T17:57:00Z">
              <w:r w:rsidRPr="0016361A" w:rsidDel="003324A8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0BC4A" w14:textId="3AC1540E" w:rsidR="00C820A0" w:rsidRPr="0016361A" w:rsidDel="003324A8" w:rsidRDefault="00C820A0" w:rsidP="008867CE">
            <w:pPr>
              <w:pStyle w:val="TAC"/>
              <w:rPr>
                <w:del w:id="140" w:author="Giorgi Gulbani" w:date="2021-08-05T17:57:00Z"/>
                <w:noProof/>
              </w:rPr>
            </w:pPr>
            <w:del w:id="141" w:author="Giorgi Gulbani" w:date="2021-08-05T17:57:00Z">
              <w:r w:rsidRPr="0016361A" w:rsidDel="003324A8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2450A7" w14:textId="2E622A67" w:rsidR="00C820A0" w:rsidRPr="0016361A" w:rsidDel="003324A8" w:rsidRDefault="00C820A0" w:rsidP="008867CE">
            <w:pPr>
              <w:pStyle w:val="TAL"/>
              <w:rPr>
                <w:del w:id="142" w:author="Giorgi Gulbani" w:date="2021-08-05T17:57:00Z"/>
                <w:noProof/>
              </w:rPr>
            </w:pPr>
            <w:del w:id="143" w:author="Giorgi Gulbani" w:date="2021-08-05T17:57:00Z">
              <w:r w:rsidRPr="0016361A" w:rsidDel="003324A8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6F48E" w14:textId="600EE2BE" w:rsidR="00C820A0" w:rsidRPr="0016361A" w:rsidDel="003324A8" w:rsidRDefault="00C820A0" w:rsidP="008867CE">
            <w:pPr>
              <w:pStyle w:val="TAL"/>
              <w:rPr>
                <w:del w:id="144" w:author="Giorgi Gulbani" w:date="2021-08-05T17:57:00Z"/>
              </w:rPr>
            </w:pPr>
            <w:del w:id="145" w:author="Giorgi Gulbani" w:date="2021-08-05T17:57:00Z">
              <w:r w:rsidRPr="0016361A" w:rsidDel="003324A8">
                <w:delText>&lt;Meaning of the success case&gt;</w:delText>
              </w:r>
            </w:del>
          </w:p>
          <w:p w14:paraId="7550B5E9" w14:textId="25E85DCA" w:rsidR="00C820A0" w:rsidRPr="0016361A" w:rsidDel="003324A8" w:rsidRDefault="00C820A0" w:rsidP="008867CE">
            <w:pPr>
              <w:pStyle w:val="TAL"/>
              <w:rPr>
                <w:del w:id="146" w:author="Giorgi Gulbani" w:date="2021-08-05T17:57:00Z"/>
              </w:rPr>
            </w:pPr>
            <w:del w:id="147" w:author="Giorgi Gulbani" w:date="2021-08-05T17:57:00Z">
              <w:r w:rsidRPr="0016361A" w:rsidDel="003324A8">
                <w:delText>or</w:delText>
              </w:r>
            </w:del>
          </w:p>
          <w:p w14:paraId="345FB30A" w14:textId="115FDC4F" w:rsidR="00C820A0" w:rsidRPr="0016361A" w:rsidDel="003324A8" w:rsidRDefault="00C820A0" w:rsidP="008867CE">
            <w:pPr>
              <w:pStyle w:val="TAL"/>
              <w:rPr>
                <w:del w:id="148" w:author="Giorgi Gulbani" w:date="2021-08-05T17:57:00Z"/>
                <w:noProof/>
              </w:rPr>
            </w:pPr>
            <w:del w:id="149" w:author="Giorgi Gulbani" w:date="2021-08-05T17:57:00Z">
              <w:r w:rsidRPr="0016361A" w:rsidDel="003324A8">
                <w:delText>&lt;Meaning of the error case with additional statement regarding error handling&gt;</w:delText>
              </w:r>
            </w:del>
          </w:p>
        </w:tc>
      </w:tr>
      <w:tr w:rsidR="00C820A0" w:rsidRPr="00B54FF5" w:rsidDel="003324A8" w14:paraId="150C9C33" w14:textId="1CE2DA4F" w:rsidTr="008867CE">
        <w:trPr>
          <w:jc w:val="center"/>
          <w:del w:id="150" w:author="Giorgi Gulbani" w:date="2021-08-05T17:57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44A0" w14:textId="5FC8293C" w:rsidR="00C820A0" w:rsidRPr="0016361A" w:rsidDel="003324A8" w:rsidRDefault="00C820A0" w:rsidP="008867CE">
            <w:pPr>
              <w:pStyle w:val="TAN"/>
              <w:rPr>
                <w:del w:id="151" w:author="Giorgi Gulbani" w:date="2021-08-05T17:57:00Z"/>
                <w:noProof/>
              </w:rPr>
            </w:pPr>
            <w:del w:id="152" w:author="Giorgi Gulbani" w:date="2021-08-05T17:57:00Z">
              <w:r w:rsidRPr="0016361A" w:rsidDel="003324A8">
                <w:delText>NOTE:</w:delText>
              </w:r>
              <w:r w:rsidRPr="0016361A" w:rsidDel="003324A8">
                <w:rPr>
                  <w:noProof/>
                </w:rPr>
                <w:tab/>
                <w:delText xml:space="preserve">The mandatory </w:delText>
              </w:r>
              <w:r w:rsidRPr="0016361A" w:rsidDel="003324A8">
                <w:delText>HTTP error status codes for the POST method listed in Table 5.2.7.1-1 of 3GPP TS 29.500 [4] also apply.</w:delText>
              </w:r>
            </w:del>
          </w:p>
        </w:tc>
      </w:tr>
    </w:tbl>
    <w:p w14:paraId="1FD0FD7D" w14:textId="45DDD7AC" w:rsidR="00C820A0" w:rsidRPr="00986E88" w:rsidDel="003324A8" w:rsidRDefault="00C820A0" w:rsidP="00C820A0">
      <w:pPr>
        <w:rPr>
          <w:del w:id="153" w:author="Giorgi Gulbani" w:date="2021-08-05T17:57:00Z"/>
          <w:noProof/>
        </w:rPr>
      </w:pPr>
    </w:p>
    <w:p w14:paraId="2F99574A" w14:textId="425F5314" w:rsidR="00C820A0" w:rsidDel="003324A8" w:rsidRDefault="00C820A0" w:rsidP="00C820A0">
      <w:pPr>
        <w:pStyle w:val="Heading4"/>
        <w:rPr>
          <w:del w:id="154" w:author="Giorgi Gulbani" w:date="2021-08-05T17:57:00Z"/>
        </w:rPr>
      </w:pPr>
      <w:bookmarkStart w:id="155" w:name="_Toc35971426"/>
      <w:bookmarkStart w:id="156" w:name="_Toc67903542"/>
      <w:bookmarkStart w:id="157" w:name="_Toc76042754"/>
      <w:del w:id="158" w:author="Giorgi Gulbani" w:date="2021-08-05T17:57:00Z">
        <w:r w:rsidDel="003324A8">
          <w:delText>6.1.5.3</w:delText>
        </w:r>
        <w:r w:rsidDel="003324A8">
          <w:tab/>
          <w:delText>&lt;notification 2&gt;</w:delText>
        </w:r>
        <w:bookmarkEnd w:id="64"/>
        <w:bookmarkEnd w:id="155"/>
        <w:bookmarkEnd w:id="156"/>
        <w:bookmarkEnd w:id="157"/>
      </w:del>
    </w:p>
    <w:p w14:paraId="28B6722C" w14:textId="19FAD934" w:rsidR="00C820A0" w:rsidDel="003324A8" w:rsidRDefault="00C820A0" w:rsidP="00C820A0">
      <w:pPr>
        <w:pStyle w:val="Guidance"/>
        <w:rPr>
          <w:del w:id="159" w:author="Giorgi Gulbani" w:date="2021-08-05T17:57:00Z"/>
        </w:rPr>
      </w:pPr>
      <w:del w:id="160" w:author="Giorgi Gulbani" w:date="2021-08-05T17:57:00Z">
        <w:r w:rsidDel="003324A8">
          <w:delText>And so on if there are more than one notifications supported by the service. Same structure as in clause 6.1.5.2.</w:delText>
        </w:r>
      </w:del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77EB0" w14:textId="77777777" w:rsidR="00AB0A03" w:rsidRDefault="00AB0A03">
      <w:r>
        <w:separator/>
      </w:r>
    </w:p>
  </w:endnote>
  <w:endnote w:type="continuationSeparator" w:id="0">
    <w:p w14:paraId="3641BE3A" w14:textId="77777777" w:rsidR="00AB0A03" w:rsidRDefault="00AB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F79B6" w14:textId="77777777" w:rsidR="00AB0A03" w:rsidRDefault="00AB0A03">
      <w:r>
        <w:separator/>
      </w:r>
    </w:p>
  </w:footnote>
  <w:footnote w:type="continuationSeparator" w:id="0">
    <w:p w14:paraId="33D5C263" w14:textId="77777777" w:rsidR="00AB0A03" w:rsidRDefault="00AB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324A8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3786"/>
    <w:rsid w:val="003D37C4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2B21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51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B0A03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20A0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1C8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04EC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C820A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2021-06-24T12:49:00Z</dcterms:created>
  <dcterms:modified xsi:type="dcterms:W3CDTF">2021-08-05T14:58:00Z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1628173882</vt:lpwstr>
  </property>
</Properties>
</file>