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21A99" w14:textId="20BAA939" w:rsidR="00F12C70" w:rsidRDefault="00F12C70" w:rsidP="00F12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C4-214021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53F1DB8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6.1.1</w:t>
      </w:r>
      <w:r w:rsidR="00A46BE5">
        <w:rPr>
          <w:rFonts w:ascii="Arial" w:hAnsi="Arial" w:cs="Arial"/>
          <w:b/>
          <w:bCs/>
          <w:lang w:val="en-US"/>
        </w:rPr>
        <w:t xml:space="preserve"> (TMGI service API)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3E6FF191" w:rsidR="00772EF8" w:rsidRPr="006F6096" w:rsidRDefault="003A0850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Nmbsmf_</w:t>
      </w:r>
      <w:r w:rsidR="00A46BE5">
        <w:rPr>
          <w:lang w:val="en-US"/>
        </w:rPr>
        <w:t>TMGI</w:t>
      </w:r>
      <w:r>
        <w:rPr>
          <w:lang w:val="en-US"/>
        </w:rPr>
        <w:t xml:space="preserve"> service API</w:t>
      </w:r>
      <w:r w:rsidR="00696486">
        <w:rPr>
          <w:lang w:val="en-US"/>
        </w:rPr>
        <w:t xml:space="preserve"> </w:t>
      </w:r>
      <w:r w:rsidR="006A1F90">
        <w:rPr>
          <w:lang w:val="en-US"/>
        </w:rPr>
        <w:t>name is added to the introduction clause</w:t>
      </w:r>
      <w:bookmarkStart w:id="0" w:name="_GoBack"/>
      <w:bookmarkEnd w:id="0"/>
      <w:r w:rsidR="00696486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9A5FF" w14:textId="1AE07DC3" w:rsidR="00EB3EA4" w:rsidRDefault="00EB3EA4" w:rsidP="00EB3EA4">
      <w:pPr>
        <w:pStyle w:val="Heading2"/>
      </w:pPr>
      <w:bookmarkStart w:id="2" w:name="_Toc510696598"/>
      <w:bookmarkStart w:id="3" w:name="_Toc35971390"/>
      <w:bookmarkStart w:id="4" w:name="_Toc67903514"/>
      <w:bookmarkStart w:id="5" w:name="_Toc76042726"/>
      <w:r>
        <w:t>6.1</w:t>
      </w:r>
      <w:r>
        <w:tab/>
        <w:t>Nmbsmf_</w:t>
      </w:r>
      <w:r w:rsidR="006703A2">
        <w:t>TMGI</w:t>
      </w:r>
      <w:r>
        <w:t xml:space="preserve"> Service API</w:t>
      </w:r>
      <w:bookmarkEnd w:id="2"/>
      <w:bookmarkEnd w:id="3"/>
      <w:bookmarkEnd w:id="4"/>
      <w:bookmarkEnd w:id="5"/>
    </w:p>
    <w:p w14:paraId="3A920586" w14:textId="77777777" w:rsidR="00EB3EA4" w:rsidRDefault="00EB3EA4" w:rsidP="00EB3EA4">
      <w:pPr>
        <w:pStyle w:val="Guidance"/>
      </w:pPr>
      <w:r>
        <w:t>One clause per service, where &lt;service 1&gt; is to be replaced by the service name (e.g. Nsmf_PDUSession).</w:t>
      </w:r>
    </w:p>
    <w:p w14:paraId="0EEAB003" w14:textId="77777777" w:rsidR="00EB3EA4" w:rsidRDefault="00EB3EA4" w:rsidP="00EB3EA4">
      <w:pPr>
        <w:pStyle w:val="Heading3"/>
      </w:pPr>
      <w:bookmarkStart w:id="6" w:name="_Toc510696599"/>
      <w:bookmarkStart w:id="7" w:name="_Toc35971391"/>
      <w:bookmarkStart w:id="8" w:name="_Toc67903515"/>
      <w:bookmarkStart w:id="9" w:name="_Toc76042727"/>
      <w:r>
        <w:t>6.1.1</w:t>
      </w:r>
      <w:r>
        <w:tab/>
        <w:t>Introduction</w:t>
      </w:r>
      <w:bookmarkEnd w:id="6"/>
      <w:bookmarkEnd w:id="7"/>
      <w:bookmarkEnd w:id="8"/>
      <w:bookmarkEnd w:id="9"/>
    </w:p>
    <w:p w14:paraId="5C6F1DC2" w14:textId="3D5EE953" w:rsidR="00EB3EA4" w:rsidDel="00A220D9" w:rsidRDefault="00EB3EA4" w:rsidP="00EB3EA4">
      <w:pPr>
        <w:pStyle w:val="Guidance"/>
        <w:rPr>
          <w:del w:id="10" w:author="Giorgi Gulbani" w:date="2021-08-05T17:32:00Z"/>
        </w:rPr>
      </w:pPr>
      <w:del w:id="11" w:author="Giorgi Gulbani" w:date="2021-08-05T17:32:00Z">
        <w:r w:rsidDel="00A220D9">
          <w:delText>This clause specifies the API Name and Version.</w:delText>
        </w:r>
      </w:del>
    </w:p>
    <w:p w14:paraId="2DD57DEF" w14:textId="73A67876" w:rsidR="00EB3EA4" w:rsidRDefault="00EB3EA4" w:rsidP="00EB3EA4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2" w:author="Giorgi Gulbani" w:date="2021-08-05T17:34:00Z">
        <w:r w:rsidR="00A220D9">
          <w:t xml:space="preserve">Nmbsmf_TMGI </w:t>
        </w:r>
      </w:ins>
      <w:del w:id="13" w:author="Giorgi Gulbani" w:date="2021-08-05T17:35:00Z">
        <w:r w:rsidDel="00A220D9">
          <w:rPr>
            <w:noProof/>
          </w:rPr>
          <w:delText>&lt;</w:delText>
        </w:r>
        <w:r w:rsidRPr="00E23840" w:rsidDel="00A220D9">
          <w:rPr>
            <w:noProof/>
          </w:rPr>
          <w:delText>S</w:delText>
        </w:r>
      </w:del>
      <w:ins w:id="14" w:author="Giorgi Gulbani" w:date="2021-08-05T17:35:00Z">
        <w:r w:rsidR="00A220D9">
          <w:rPr>
            <w:noProof/>
          </w:rPr>
          <w:t>s</w:t>
        </w:r>
      </w:ins>
      <w:r w:rsidRPr="00E23840">
        <w:rPr>
          <w:noProof/>
        </w:rPr>
        <w:t>ervice</w:t>
      </w:r>
      <w:del w:id="15" w:author="Giorgi Gulbani" w:date="2021-08-05T17:34:00Z">
        <w:r w:rsidDel="00A220D9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16" w:author="Giorgi Gulbani" w:date="2021-08-05T17:35:00Z">
        <w:r w:rsidR="00A220D9">
          <w:t>Nmbsmf_TMGI</w:t>
        </w:r>
      </w:ins>
      <w:del w:id="17" w:author="Giorgi Gulbani" w:date="2021-08-05T17:35:00Z">
        <w:r w:rsidDel="00A220D9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24D0739" w14:textId="3DF740AC" w:rsidR="00EB3EA4" w:rsidRDefault="00EB3EA4" w:rsidP="00EB3E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18" w:author="Giorgi Gulbani" w:date="2021-08-05T17:35:00Z">
        <w:r w:rsidR="00A220D9">
          <w:t>Nmbsmf_TMGI</w:t>
        </w:r>
      </w:ins>
      <w:del w:id="19" w:author="Giorgi Gulbani" w:date="2021-08-05T17:35:00Z">
        <w:r w:rsidDel="00A220D9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01B07E7" w14:textId="77777777" w:rsidR="00EB3EA4" w:rsidRPr="00E23840" w:rsidRDefault="00EB3EA4" w:rsidP="00EB3EA4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780AD57F" w14:textId="77777777" w:rsidR="00EB3EA4" w:rsidRPr="00E23840" w:rsidRDefault="00EB3EA4" w:rsidP="00EB3EA4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2AD6C43" w14:textId="77777777" w:rsidR="00EB3EA4" w:rsidRPr="00E23840" w:rsidRDefault="00EB3EA4" w:rsidP="00EB3EA4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21F1B62" w14:textId="77777777" w:rsidR="00EB3EA4" w:rsidRPr="00E23840" w:rsidRDefault="00EB3EA4" w:rsidP="00EB3EA4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5E6A5EA8" w14:textId="77777777" w:rsidR="00EB3EA4" w:rsidRPr="00E23840" w:rsidRDefault="00EB3EA4" w:rsidP="00EB3EA4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31BE4DFD" w14:textId="18B61949" w:rsidR="00EB3EA4" w:rsidRPr="00E23840" w:rsidRDefault="00EB3EA4" w:rsidP="00EB3EA4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0" w:author="Giorgi Gulbani" w:date="2021-08-05T17:37:00Z">
        <w:r w:rsidR="00A220D9">
          <w:t>nmbsmf_tmgi</w:t>
        </w:r>
      </w:ins>
      <w:del w:id="21" w:author="Giorgi Gulbani" w:date="2021-08-05T17:36:00Z">
        <w:r w:rsidDel="00A220D9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6CC2BF85" w14:textId="77777777" w:rsidR="00EB3EA4" w:rsidRPr="00E23840" w:rsidRDefault="00EB3EA4" w:rsidP="00EB3EA4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63A3EA4" w14:textId="77777777" w:rsidR="00EB3EA4" w:rsidRPr="00E23840" w:rsidRDefault="00EB3EA4" w:rsidP="00EB3EA4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35AC6C10" w14:textId="77777777" w:rsidR="007207E9" w:rsidRDefault="007207E9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10F93" w14:textId="77777777" w:rsidR="005F07A6" w:rsidRDefault="005F07A6">
      <w:r>
        <w:separator/>
      </w:r>
    </w:p>
  </w:endnote>
  <w:endnote w:type="continuationSeparator" w:id="0">
    <w:p w14:paraId="7EBB76B2" w14:textId="77777777" w:rsidR="005F07A6" w:rsidRDefault="005F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D5D1F" w14:textId="77777777" w:rsidR="005F07A6" w:rsidRDefault="005F07A6">
      <w:r>
        <w:separator/>
      </w:r>
    </w:p>
  </w:footnote>
  <w:footnote w:type="continuationSeparator" w:id="0">
    <w:p w14:paraId="13F14AD5" w14:textId="77777777" w:rsidR="005F07A6" w:rsidRDefault="005F0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0850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5F07A6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703A2"/>
    <w:rsid w:val="00683773"/>
    <w:rsid w:val="00696486"/>
    <w:rsid w:val="006A1F90"/>
    <w:rsid w:val="006B4700"/>
    <w:rsid w:val="006B5418"/>
    <w:rsid w:val="006E21FB"/>
    <w:rsid w:val="006E292A"/>
    <w:rsid w:val="00710497"/>
    <w:rsid w:val="00712563"/>
    <w:rsid w:val="00714B2E"/>
    <w:rsid w:val="007179E4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46ABF"/>
    <w:rsid w:val="0096245E"/>
    <w:rsid w:val="009629FD"/>
    <w:rsid w:val="00965844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16A34"/>
    <w:rsid w:val="00A2160D"/>
    <w:rsid w:val="00A220D9"/>
    <w:rsid w:val="00A25E08"/>
    <w:rsid w:val="00A2600A"/>
    <w:rsid w:val="00A2613B"/>
    <w:rsid w:val="00A32441"/>
    <w:rsid w:val="00A3669C"/>
    <w:rsid w:val="00A37314"/>
    <w:rsid w:val="00A40954"/>
    <w:rsid w:val="00A44971"/>
    <w:rsid w:val="00A46BE5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16D4C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EA4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12C70"/>
    <w:rsid w:val="00F21CC1"/>
    <w:rsid w:val="00F25D98"/>
    <w:rsid w:val="00F26950"/>
    <w:rsid w:val="00F300FB"/>
    <w:rsid w:val="00F34816"/>
    <w:rsid w:val="00F36060"/>
    <w:rsid w:val="00F432E2"/>
    <w:rsid w:val="00F51BCF"/>
    <w:rsid w:val="00F61190"/>
    <w:rsid w:val="00F61847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5639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7179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14</cp:revision>
  <cp:lastPrinted>1899-12-31T23:00:00Z</cp:lastPrinted>
  <dcterms:created xsi:type="dcterms:W3CDTF">2021-06-22T15:03:00Z</dcterms:created>
  <dcterms:modified xsi:type="dcterms:W3CDTF">2021-08-05T15:12:00Z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1628176316</vt:lpwstr>
  </property>
</Properties>
</file>