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7323A" w14:textId="4EF485A9" w:rsidR="002C242D" w:rsidRDefault="002C242D" w:rsidP="002C24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C4-21401</w:t>
      </w:r>
      <w:r w:rsidR="00944FA7">
        <w:rPr>
          <w:b/>
          <w:noProof/>
          <w:sz w:val="24"/>
        </w:rPr>
        <w:t>5</w:t>
      </w:r>
    </w:p>
    <w:p w14:paraId="32B7C6E2" w14:textId="03C166FC" w:rsidR="00B03597" w:rsidRPr="00017C04" w:rsidRDefault="00B03597" w:rsidP="00B03597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0000D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0000D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  <w:r w:rsidR="00103C41">
        <w:rPr>
          <w:b/>
          <w:noProof/>
          <w:sz w:val="24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  <w:r w:rsidR="00103C41" w:rsidRPr="00017C04"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03A24E5" w14:textId="3EC59087" w:rsidR="00D7565F" w:rsidRDefault="00D7565F" w:rsidP="00D7565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  <w:r w:rsidR="00040298">
        <w:rPr>
          <w:rFonts w:ascii="Arial" w:hAnsi="Arial" w:cs="Arial"/>
          <w:b/>
          <w:bCs/>
          <w:lang w:val="en-US"/>
        </w:rPr>
        <w:t>, Nokia, Nokia Shanghai Bell</w:t>
      </w:r>
    </w:p>
    <w:p w14:paraId="41A636A4" w14:textId="6D4C9ECA" w:rsidR="00D7565F" w:rsidRDefault="00D7565F" w:rsidP="00D7565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5MBS – Clause 5.</w:t>
      </w:r>
      <w:r w:rsidR="004A2509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.1</w:t>
      </w:r>
    </w:p>
    <w:p w14:paraId="208AF611" w14:textId="77777777" w:rsidR="00D7565F" w:rsidRDefault="00D7565F" w:rsidP="00D7565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0E0E9E67" w14:textId="77777777" w:rsidR="00D7565F" w:rsidRDefault="00D7565F" w:rsidP="00D7565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29.532 v0.0.0</w:t>
      </w:r>
    </w:p>
    <w:p w14:paraId="61DFA00B" w14:textId="77777777" w:rsidR="00D7565F" w:rsidRDefault="00D7565F" w:rsidP="00D7565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6.1.16 (5MBS)</w:t>
      </w:r>
    </w:p>
    <w:p w14:paraId="5B0BC2E6" w14:textId="77777777" w:rsidR="00D7565F" w:rsidRDefault="00D7565F" w:rsidP="00D7565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A5840F3" w14:textId="26811DC0" w:rsidR="00772EF8" w:rsidRPr="006F6096" w:rsidRDefault="00397168" w:rsidP="00DB5062">
      <w:pPr>
        <w:spacing w:line="259" w:lineRule="auto"/>
        <w:rPr>
          <w:rFonts w:eastAsia="SimSun"/>
          <w:lang w:eastAsia="zh-CN"/>
        </w:rPr>
      </w:pPr>
      <w:proofErr w:type="spellStart"/>
      <w:r>
        <w:rPr>
          <w:lang w:val="en-US"/>
        </w:rPr>
        <w:t>Nmbsmf_TMGI</w:t>
      </w:r>
      <w:proofErr w:type="spellEnd"/>
      <w:r w:rsidR="000E3A4A" w:rsidRPr="000E3A4A">
        <w:rPr>
          <w:lang w:val="en-US"/>
        </w:rPr>
        <w:t xml:space="preserve"> service</w:t>
      </w:r>
      <w:r w:rsidR="00A317F6">
        <w:rPr>
          <w:lang w:val="en-US"/>
        </w:rPr>
        <w:t xml:space="preserve"> description </w:t>
      </w:r>
      <w:r w:rsidR="000E3A4A">
        <w:rPr>
          <w:lang w:val="en-US"/>
        </w:rPr>
        <w:t xml:space="preserve">needs be </w:t>
      </w:r>
      <w:r w:rsidR="00A317F6">
        <w:rPr>
          <w:lang w:val="en-US"/>
        </w:rPr>
        <w:t>added</w:t>
      </w:r>
      <w:r w:rsidR="00772EF8">
        <w:rPr>
          <w:lang w:val="en-US"/>
        </w:rPr>
        <w:t>.</w:t>
      </w:r>
      <w:r w:rsidR="004A1F74">
        <w:rPr>
          <w:lang w:val="en-US"/>
        </w:rPr>
        <w:t xml:space="preserve"> See the new TS 29.532 work plan in </w:t>
      </w:r>
      <w:r w:rsidR="004A1F74" w:rsidRPr="004A1F74">
        <w:rPr>
          <w:lang w:val="en-US"/>
        </w:rPr>
        <w:t>C4-214050</w:t>
      </w:r>
      <w:r w:rsidR="004A1F74">
        <w:rPr>
          <w:lang w:val="en-US"/>
        </w:rPr>
        <w:t>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6F029E4F" w14:textId="3C465CF1" w:rsidR="00E365A0" w:rsidRDefault="00E365A0" w:rsidP="00E365A0">
      <w:pPr>
        <w:rPr>
          <w:lang w:val="en-US"/>
        </w:rPr>
      </w:pPr>
      <w:bookmarkStart w:id="0" w:name="_Hlk61529092"/>
      <w:r>
        <w:rPr>
          <w:lang w:val="en-US"/>
        </w:rPr>
        <w:t xml:space="preserve">It is proposed to agree the following changes to </w:t>
      </w:r>
      <w:r w:rsidR="00A72760">
        <w:rPr>
          <w:lang w:val="en-US"/>
        </w:rPr>
        <w:t>the skeleton of the 3GPP TS</w:t>
      </w:r>
      <w:r w:rsidR="00A2160D">
        <w:rPr>
          <w:lang w:val="en-US"/>
        </w:rPr>
        <w:t xml:space="preserve"> 29.</w:t>
      </w:r>
      <w:r w:rsidR="00A72760">
        <w:rPr>
          <w:lang w:val="en-US"/>
        </w:rPr>
        <w:t>532</w:t>
      </w:r>
      <w:r w:rsidR="00040298">
        <w:rPr>
          <w:lang w:val="en-US"/>
        </w:rPr>
        <w:t xml:space="preserve"> </w:t>
      </w:r>
      <w:r w:rsidR="00A72760">
        <w:rPr>
          <w:lang w:val="en-US"/>
        </w:rPr>
        <w:t>v0</w:t>
      </w:r>
      <w:r w:rsidR="008C012C">
        <w:rPr>
          <w:lang w:val="en-US"/>
        </w:rPr>
        <w:t>.</w:t>
      </w:r>
      <w:r w:rsidR="00A2160D">
        <w:rPr>
          <w:lang w:val="en-US"/>
        </w:rPr>
        <w:t>0</w:t>
      </w:r>
      <w:r w:rsidR="008C012C">
        <w:rPr>
          <w:lang w:val="en-US"/>
        </w:rPr>
        <w:t>.0</w:t>
      </w:r>
      <w:r>
        <w:rPr>
          <w:lang w:val="en-US"/>
        </w:rPr>
        <w:t>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61F22C" w14:textId="477F45CC" w:rsidR="00436C49" w:rsidRDefault="00944FA7" w:rsidP="00436C49">
      <w:pPr>
        <w:pStyle w:val="Heading2"/>
      </w:pPr>
      <w:bookmarkStart w:id="1" w:name="_Toc510696587"/>
      <w:bookmarkStart w:id="2" w:name="_Toc35971379"/>
      <w:bookmarkStart w:id="3" w:name="_Toc67903503"/>
      <w:bookmarkStart w:id="4" w:name="_Toc75426338"/>
      <w:bookmarkStart w:id="5" w:name="_Toc63666278"/>
      <w:bookmarkStart w:id="6" w:name="_Toc66105112"/>
      <w:bookmarkStart w:id="7" w:name="_Toc66106985"/>
      <w:bookmarkStart w:id="8" w:name="_Toc66462642"/>
      <w:bookmarkStart w:id="9" w:name="_Toc70328280"/>
      <w:bookmarkStart w:id="10" w:name="_Toc73782058"/>
      <w:r>
        <w:t>5.2</w:t>
      </w:r>
      <w:r w:rsidR="00436C49">
        <w:tab/>
      </w:r>
      <w:proofErr w:type="spellStart"/>
      <w:r w:rsidR="00436C49">
        <w:t>Nmbsmf_</w:t>
      </w:r>
      <w:r>
        <w:t>TMGI</w:t>
      </w:r>
      <w:proofErr w:type="spellEnd"/>
      <w:r w:rsidR="00436C49" w:rsidRPr="00AF47A0">
        <w:t xml:space="preserve"> </w:t>
      </w:r>
      <w:r w:rsidR="00436C49">
        <w:t>Service</w:t>
      </w:r>
      <w:bookmarkEnd w:id="1"/>
      <w:bookmarkEnd w:id="2"/>
      <w:bookmarkEnd w:id="3"/>
      <w:bookmarkEnd w:id="4"/>
    </w:p>
    <w:p w14:paraId="499471B4" w14:textId="01CC8D33" w:rsidR="00436C49" w:rsidDel="00C567CD" w:rsidRDefault="00436C49" w:rsidP="00436C49">
      <w:pPr>
        <w:pStyle w:val="Guidance"/>
        <w:rPr>
          <w:del w:id="11" w:author="Giorgi Gulbani" w:date="2021-06-24T12:11:00Z"/>
        </w:rPr>
      </w:pPr>
      <w:del w:id="12" w:author="Giorgi Gulbani" w:date="2021-06-24T12:11:00Z">
        <w:r w:rsidDel="00C567CD">
          <w:delText>One clause per service, where &lt;</w:delText>
        </w:r>
        <w:r w:rsidRPr="00340F4E" w:rsidDel="00C567CD">
          <w:delText xml:space="preserve"> </w:delText>
        </w:r>
        <w:r w:rsidDel="00C567CD">
          <w:delText>Nmbsmf_1&gt; is to be replaced by the service name (e.g. Nmbsmf_MBSSession).</w:delText>
        </w:r>
      </w:del>
    </w:p>
    <w:p w14:paraId="5EDAD9A2" w14:textId="7DA3DEE6" w:rsidR="00436C49" w:rsidRDefault="00A03585" w:rsidP="00436C49">
      <w:pPr>
        <w:pStyle w:val="Heading3"/>
      </w:pPr>
      <w:bookmarkStart w:id="13" w:name="_Toc510696588"/>
      <w:bookmarkStart w:id="14" w:name="_Toc35971380"/>
      <w:bookmarkStart w:id="15" w:name="_Toc67903504"/>
      <w:bookmarkStart w:id="16" w:name="_Toc75426339"/>
      <w:r>
        <w:t>5.</w:t>
      </w:r>
      <w:r w:rsidR="00944FA7">
        <w:t>2</w:t>
      </w:r>
      <w:r w:rsidR="00436C49">
        <w:t>.1</w:t>
      </w:r>
      <w:r w:rsidR="00436C49">
        <w:tab/>
        <w:t>Service Description</w:t>
      </w:r>
      <w:bookmarkEnd w:id="13"/>
      <w:bookmarkEnd w:id="14"/>
      <w:bookmarkEnd w:id="15"/>
      <w:bookmarkEnd w:id="16"/>
    </w:p>
    <w:p w14:paraId="0CDC147D" w14:textId="5B363AA9" w:rsidR="00436C49" w:rsidRDefault="00436C49" w:rsidP="00436C49">
      <w:pPr>
        <w:pStyle w:val="Guidance"/>
      </w:pPr>
      <w:del w:id="17" w:author="Giorgi Gulbani" w:date="2021-06-24T12:09:00Z">
        <w:r w:rsidDel="00C567CD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21DBBE75" w14:textId="117DC683" w:rsidR="00F270C4" w:rsidRDefault="00F270C4" w:rsidP="00F270C4">
      <w:pPr>
        <w:rPr>
          <w:ins w:id="18" w:author="Giorgi Gulbani" w:date="2021-06-24T12:11:00Z"/>
        </w:rPr>
      </w:pPr>
      <w:ins w:id="19" w:author="Giorgi Gulbani" w:date="2021-06-24T12:11:00Z">
        <w:r>
          <w:t xml:space="preserve">The </w:t>
        </w:r>
      </w:ins>
      <w:proofErr w:type="spellStart"/>
      <w:ins w:id="20" w:author="Giorgi Gulbani" w:date="2021-06-24T12:12:00Z">
        <w:r w:rsidR="00944FA7">
          <w:t>Nmbsmf_TMGI</w:t>
        </w:r>
      </w:ins>
      <w:proofErr w:type="spellEnd"/>
      <w:ins w:id="21" w:author="Giorgi Gulbani" w:date="2021-06-24T12:11:00Z">
        <w:r>
          <w:t xml:space="preserve"> service operates on </w:t>
        </w:r>
      </w:ins>
      <w:ins w:id="22" w:author="Giorgi Gulbani" w:date="2021-07-21T17:28:00Z">
        <w:r w:rsidR="00944FA7">
          <w:t xml:space="preserve">TMGI </w:t>
        </w:r>
      </w:ins>
      <w:ins w:id="23" w:author="Bruno Landais" w:date="2021-07-27T16:20:00Z">
        <w:r w:rsidR="00040298">
          <w:t>resources</w:t>
        </w:r>
      </w:ins>
      <w:ins w:id="24" w:author="Giorgi Gulbani" w:date="2021-07-27T12:06:00Z">
        <w:r w:rsidR="00EB2B18">
          <w:t>. It is applicable to both Broadcast and Multicast</w:t>
        </w:r>
      </w:ins>
      <w:ins w:id="25" w:author="Bruno Landais" w:date="2021-07-27T16:22:00Z">
        <w:r w:rsidR="00040298">
          <w:t xml:space="preserve"> services</w:t>
        </w:r>
      </w:ins>
      <w:ins w:id="26" w:author="Giorgi Gulbani" w:date="2021-06-24T12:11:00Z">
        <w:r>
          <w:t xml:space="preserve">. The service operations exposed by this service allow other NFs to </w:t>
        </w:r>
      </w:ins>
      <w:ins w:id="27" w:author="Giorgi Gulbani" w:date="2021-07-27T11:13:00Z">
        <w:r w:rsidR="00B45CED">
          <w:rPr>
            <w:lang w:eastAsia="zh-CN"/>
          </w:rPr>
          <w:t>request the allocation</w:t>
        </w:r>
      </w:ins>
      <w:ins w:id="28" w:author="Bruno Landais" w:date="2021-07-27T16:22:00Z">
        <w:r w:rsidR="00040298">
          <w:rPr>
            <w:lang w:eastAsia="zh-CN"/>
          </w:rPr>
          <w:t xml:space="preserve"> and release</w:t>
        </w:r>
      </w:ins>
      <w:ins w:id="29" w:author="Giorgi Gulbani" w:date="2021-07-27T11:13:00Z">
        <w:r w:rsidR="00B45CED">
          <w:rPr>
            <w:lang w:eastAsia="zh-CN"/>
          </w:rPr>
          <w:t xml:space="preserve"> of TMGIs</w:t>
        </w:r>
      </w:ins>
      <w:ins w:id="30" w:author="Giorgi Gulbani" w:date="2021-06-24T12:11:00Z">
        <w:r>
          <w:t>. The following are the key functionalities of this NF service:</w:t>
        </w:r>
      </w:ins>
    </w:p>
    <w:p w14:paraId="1C087954" w14:textId="21354949" w:rsidR="00B57D14" w:rsidRDefault="00B57D14" w:rsidP="000B69CD">
      <w:pPr>
        <w:pStyle w:val="B1"/>
        <w:rPr>
          <w:ins w:id="31" w:author="Giorgi Gulbani" w:date="2021-07-27T11:14:00Z"/>
        </w:rPr>
      </w:pPr>
      <w:ins w:id="32" w:author="Giorgi Gulbani" w:date="2021-06-24T12:14:00Z">
        <w:r>
          <w:t>-</w:t>
        </w:r>
        <w:r>
          <w:tab/>
        </w:r>
      </w:ins>
      <w:ins w:id="33" w:author="Giorgi Gulbani" w:date="2021-07-27T11:14:00Z">
        <w:r w:rsidR="00B45CED">
          <w:t>Request</w:t>
        </w:r>
      </w:ins>
      <w:ins w:id="34" w:author="Giorgi Gulbani" w:date="2021-07-27T11:15:00Z">
        <w:r w:rsidR="00B45CED">
          <w:t>ing</w:t>
        </w:r>
      </w:ins>
      <w:ins w:id="35" w:author="Giorgi Gulbani" w:date="2021-07-27T11:14:00Z">
        <w:r w:rsidR="00B45CED">
          <w:t xml:space="preserve"> </w:t>
        </w:r>
      </w:ins>
      <w:ins w:id="36" w:author="Bruno Landais" w:date="2021-07-27T16:22:00Z">
        <w:r w:rsidR="00040298">
          <w:t xml:space="preserve">the </w:t>
        </w:r>
      </w:ins>
      <w:ins w:id="37" w:author="Giorgi Gulbani" w:date="2021-07-27T11:14:00Z">
        <w:r w:rsidR="00B45CED">
          <w:t>a</w:t>
        </w:r>
      </w:ins>
      <w:ins w:id="38" w:author="Giorgi Gulbani" w:date="2021-07-02T10:50:00Z">
        <w:r w:rsidR="00D218BF">
          <w:t>llocat</w:t>
        </w:r>
      </w:ins>
      <w:ins w:id="39" w:author="Giorgi Gulbani" w:date="2021-07-02T10:54:00Z">
        <w:r w:rsidR="00B45CED">
          <w:t xml:space="preserve">ion </w:t>
        </w:r>
        <w:r w:rsidR="000B69CD">
          <w:t xml:space="preserve">of </w:t>
        </w:r>
      </w:ins>
      <w:ins w:id="40" w:author="Giorgi Gulbani" w:date="2021-07-02T10:50:00Z">
        <w:r w:rsidR="00D218BF">
          <w:t>one or more TMGI</w:t>
        </w:r>
      </w:ins>
      <w:ins w:id="41" w:author="Giorgi Gulbani" w:date="2021-07-02T10:54:00Z">
        <w:r w:rsidR="000B69CD">
          <w:t xml:space="preserve"> values</w:t>
        </w:r>
      </w:ins>
      <w:ins w:id="42" w:author="Bruno Landais" w:date="2021-07-27T16:23:00Z">
        <w:r w:rsidR="00040298">
          <w:t>;</w:t>
        </w:r>
      </w:ins>
    </w:p>
    <w:p w14:paraId="71DE3F5B" w14:textId="2B01BF0F" w:rsidR="00B45CED" w:rsidRDefault="00B45CED" w:rsidP="000B69CD">
      <w:pPr>
        <w:pStyle w:val="B1"/>
        <w:rPr>
          <w:ins w:id="43" w:author="Giorgi Gulbani" w:date="2021-06-24T12:11:00Z"/>
        </w:rPr>
      </w:pPr>
      <w:ins w:id="44" w:author="Giorgi Gulbani" w:date="2021-07-27T11:14:00Z">
        <w:r>
          <w:t>-</w:t>
        </w:r>
        <w:r>
          <w:tab/>
          <w:t>Request</w:t>
        </w:r>
      </w:ins>
      <w:ins w:id="45" w:author="Giorgi Gulbani" w:date="2021-07-27T11:15:00Z">
        <w:r>
          <w:t>ing</w:t>
        </w:r>
      </w:ins>
      <w:ins w:id="46" w:author="Giorgi Gulbani" w:date="2021-07-27T11:14:00Z">
        <w:r>
          <w:t xml:space="preserve"> the release of one or more TMGI values.</w:t>
        </w:r>
      </w:ins>
    </w:p>
    <w:p w14:paraId="1F0ED40A" w14:textId="2853BE43" w:rsidR="00C567CD" w:rsidRDefault="00252FFC" w:rsidP="00C567CD">
      <w:pPr>
        <w:rPr>
          <w:ins w:id="47" w:author="Giorgi Gulbani" w:date="2021-06-24T12:10:00Z"/>
        </w:rPr>
      </w:pPr>
      <w:ins w:id="48" w:author="Giorgi Gulbani" w:date="2021-06-24T12:13:00Z">
        <w:r w:rsidRPr="00990165">
          <w:t xml:space="preserve">Table </w:t>
        </w:r>
        <w:r w:rsidR="00A03585">
          <w:t>5</w:t>
        </w:r>
      </w:ins>
      <w:ins w:id="49" w:author="Giorgi Gulbani" w:date="2021-07-21T17:25:00Z">
        <w:r w:rsidR="00944FA7">
          <w:t>.2</w:t>
        </w:r>
      </w:ins>
      <w:ins w:id="50" w:author="Giorgi Gulbani" w:date="2021-06-24T12:13:00Z">
        <w:r>
          <w:t>.1</w:t>
        </w:r>
        <w:r w:rsidRPr="00990165">
          <w:t>-1</w:t>
        </w:r>
        <w:r>
          <w:t xml:space="preserve"> lists the service operations that ar</w:t>
        </w:r>
        <w:r w:rsidR="00944FA7">
          <w:t xml:space="preserve">e supported by </w:t>
        </w:r>
      </w:ins>
      <w:ins w:id="51" w:author="Bruno Landais" w:date="2021-07-27T16:23:00Z">
        <w:r w:rsidR="00040298">
          <w:t xml:space="preserve">the </w:t>
        </w:r>
      </w:ins>
      <w:proofErr w:type="spellStart"/>
      <w:ins w:id="52" w:author="Giorgi Gulbani" w:date="2021-06-24T12:13:00Z">
        <w:r w:rsidR="00944FA7">
          <w:t>Nmbsmf_</w:t>
        </w:r>
      </w:ins>
      <w:ins w:id="53" w:author="Giorgi Gulbani" w:date="2021-07-21T17:28:00Z">
        <w:r w:rsidR="00944FA7">
          <w:t>TMGI</w:t>
        </w:r>
      </w:ins>
      <w:proofErr w:type="spellEnd"/>
      <w:ins w:id="54" w:author="Giorgi Gulbani" w:date="2021-06-24T12:13:00Z">
        <w:r>
          <w:t xml:space="preserve"> service.</w:t>
        </w:r>
      </w:ins>
    </w:p>
    <w:p w14:paraId="16E94BDE" w14:textId="0D23BBE8" w:rsidR="00C567CD" w:rsidRDefault="00C567CD" w:rsidP="00C567CD">
      <w:pPr>
        <w:pStyle w:val="TH"/>
      </w:pPr>
      <w:ins w:id="55" w:author="Giorgi Gulbani" w:date="2021-06-24T12:10:00Z">
        <w:r w:rsidRPr="00990165">
          <w:t xml:space="preserve">Table </w:t>
        </w:r>
        <w:r w:rsidR="00A03585">
          <w:t>5.</w:t>
        </w:r>
      </w:ins>
      <w:ins w:id="56" w:author="Giorgi Gulbani" w:date="2021-07-21T17:25:00Z">
        <w:r w:rsidR="00944FA7">
          <w:t>2</w:t>
        </w:r>
      </w:ins>
      <w:ins w:id="57" w:author="Giorgi Gulbani" w:date="2021-06-24T12:10:00Z">
        <w:r>
          <w:t>.1</w:t>
        </w:r>
        <w:r w:rsidRPr="00990165">
          <w:t>-1:</w:t>
        </w:r>
        <w:r>
          <w:t xml:space="preserve"> Service operations supported by the </w:t>
        </w:r>
        <w:proofErr w:type="spellStart"/>
        <w:r>
          <w:t>Nmbsmf_</w:t>
        </w:r>
      </w:ins>
      <w:ins w:id="58" w:author="Giorgi Gulbani" w:date="2021-07-21T17:26:00Z">
        <w:r w:rsidR="00944FA7">
          <w:t>TMGI</w:t>
        </w:r>
      </w:ins>
      <w:proofErr w:type="spellEnd"/>
      <w:ins w:id="59" w:author="Giorgi Gulbani" w:date="2021-06-24T12:10:00Z">
        <w:r>
          <w:t xml:space="preserve"> service</w:t>
        </w:r>
      </w:ins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3969"/>
        <w:gridCol w:w="1276"/>
        <w:gridCol w:w="2126"/>
      </w:tblGrid>
      <w:tr w:rsidR="00C567CD" w14:paraId="72A67EA7" w14:textId="77777777" w:rsidTr="00F9044B">
        <w:trPr>
          <w:ins w:id="60" w:author="Giorgi Gulbani" w:date="2021-06-24T12:10:00Z"/>
        </w:trPr>
        <w:tc>
          <w:tcPr>
            <w:tcW w:w="2263" w:type="dxa"/>
          </w:tcPr>
          <w:p w14:paraId="0F103B06" w14:textId="77777777" w:rsidR="00C567CD" w:rsidRPr="009B67AF" w:rsidRDefault="00C567CD" w:rsidP="00FD21A9">
            <w:pPr>
              <w:pStyle w:val="TAH"/>
              <w:rPr>
                <w:ins w:id="61" w:author="Giorgi Gulbani" w:date="2021-06-24T12:10:00Z"/>
              </w:rPr>
            </w:pPr>
            <w:ins w:id="62" w:author="Giorgi Gulbani" w:date="2021-06-24T12:10:00Z">
              <w:r w:rsidRPr="009B67AF">
                <w:t>Service Operations</w:t>
              </w:r>
            </w:ins>
          </w:p>
        </w:tc>
        <w:tc>
          <w:tcPr>
            <w:tcW w:w="3969" w:type="dxa"/>
          </w:tcPr>
          <w:p w14:paraId="7CB51192" w14:textId="77777777" w:rsidR="00C567CD" w:rsidRPr="009B67AF" w:rsidRDefault="00C567CD" w:rsidP="00FD21A9">
            <w:pPr>
              <w:pStyle w:val="TAH"/>
              <w:rPr>
                <w:ins w:id="63" w:author="Giorgi Gulbani" w:date="2021-06-24T12:10:00Z"/>
              </w:rPr>
            </w:pPr>
            <w:ins w:id="64" w:author="Giorgi Gulbani" w:date="2021-06-24T12:10:00Z">
              <w:r>
                <w:t>Description</w:t>
              </w:r>
            </w:ins>
          </w:p>
        </w:tc>
        <w:tc>
          <w:tcPr>
            <w:tcW w:w="1276" w:type="dxa"/>
          </w:tcPr>
          <w:p w14:paraId="496FF750" w14:textId="77777777" w:rsidR="00C567CD" w:rsidRPr="009B67AF" w:rsidRDefault="00C567CD" w:rsidP="00FD21A9">
            <w:pPr>
              <w:pStyle w:val="TAH"/>
              <w:rPr>
                <w:ins w:id="65" w:author="Giorgi Gulbani" w:date="2021-06-24T12:10:00Z"/>
              </w:rPr>
            </w:pPr>
            <w:ins w:id="66" w:author="Giorgi Gulbani" w:date="2021-06-24T12:10:00Z">
              <w:r w:rsidRPr="009B67AF">
                <w:t>Operation</w:t>
              </w:r>
            </w:ins>
          </w:p>
          <w:p w14:paraId="676F99D8" w14:textId="77777777" w:rsidR="00C567CD" w:rsidRPr="009B67AF" w:rsidRDefault="00C567CD" w:rsidP="00FD21A9">
            <w:pPr>
              <w:pStyle w:val="TAH"/>
              <w:rPr>
                <w:ins w:id="67" w:author="Giorgi Gulbani" w:date="2021-06-24T12:10:00Z"/>
              </w:rPr>
            </w:pPr>
            <w:ins w:id="68" w:author="Giorgi Gulbani" w:date="2021-06-24T12:10:00Z">
              <w:r w:rsidRPr="009B67AF">
                <w:t>Semantics</w:t>
              </w:r>
            </w:ins>
          </w:p>
        </w:tc>
        <w:tc>
          <w:tcPr>
            <w:tcW w:w="2126" w:type="dxa"/>
          </w:tcPr>
          <w:p w14:paraId="3F6DCEE2" w14:textId="339867AA" w:rsidR="00C567CD" w:rsidRPr="009B67AF" w:rsidRDefault="00C567CD" w:rsidP="00F9044B">
            <w:pPr>
              <w:pStyle w:val="TAH"/>
              <w:rPr>
                <w:ins w:id="69" w:author="Giorgi Gulbani" w:date="2021-06-24T12:10:00Z"/>
              </w:rPr>
            </w:pPr>
            <w:ins w:id="70" w:author="Giorgi Gulbani" w:date="2021-06-24T12:10:00Z">
              <w:r w:rsidRPr="009B67AF">
                <w:t>Example Consumers</w:t>
              </w:r>
            </w:ins>
          </w:p>
        </w:tc>
      </w:tr>
      <w:tr w:rsidR="00E7771E" w:rsidRPr="00A473A5" w14:paraId="5194CE0D" w14:textId="77777777" w:rsidTr="00F9044B">
        <w:trPr>
          <w:ins w:id="71" w:author="Giorgi Gulbani" w:date="2021-06-24T12:22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931F" w14:textId="2E590D01" w:rsidR="00E7771E" w:rsidRPr="009B67AF" w:rsidRDefault="007D5401" w:rsidP="007D5401">
            <w:pPr>
              <w:pStyle w:val="TAL"/>
              <w:rPr>
                <w:ins w:id="72" w:author="Giorgi Gulbani" w:date="2021-06-24T12:22:00Z"/>
              </w:rPr>
            </w:pPr>
            <w:ins w:id="73" w:author="Giorgi Gulbani" w:date="2021-06-24T12:25:00Z">
              <w:r>
                <w:t>Allocate</w:t>
              </w:r>
            </w:ins>
            <w:ins w:id="74" w:author="Giorgi Gulbani" w:date="2021-06-24T12:22:00Z">
              <w:r w:rsidR="00E7771E" w:rsidRPr="009B67AF">
                <w:t xml:space="preserve"> 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C415" w14:textId="5391BA34" w:rsidR="00E7771E" w:rsidRPr="009B67AF" w:rsidRDefault="00040298" w:rsidP="00944FA7">
            <w:pPr>
              <w:pStyle w:val="TAL"/>
              <w:rPr>
                <w:ins w:id="75" w:author="Giorgi Gulbani" w:date="2021-06-24T12:22:00Z"/>
              </w:rPr>
            </w:pPr>
            <w:ins w:id="76" w:author="Bruno Landais" w:date="2021-07-27T16:24:00Z">
              <w:r>
                <w:t xml:space="preserve">Request the allocation of </w:t>
              </w:r>
            </w:ins>
            <w:ins w:id="77" w:author="Giorgi Gulbani" w:date="2021-06-24T12:27:00Z">
              <w:r w:rsidR="007D5401">
                <w:t xml:space="preserve">one or more </w:t>
              </w:r>
            </w:ins>
            <w:ins w:id="78" w:author="Giorgi Gulbani" w:date="2021-06-24T12:26:00Z">
              <w:r w:rsidR="007D5401">
                <w:t>TMGI</w:t>
              </w:r>
            </w:ins>
            <w:ins w:id="79" w:author="Giorgi Gulbani" w:date="2021-06-24T12:27:00Z">
              <w:r w:rsidR="007D5401">
                <w:t xml:space="preserve"> values</w:t>
              </w:r>
            </w:ins>
            <w:ins w:id="80" w:author="Giorgi Gulbani" w:date="2021-06-24T12:22:00Z">
              <w:r w:rsidR="00E7771E">
                <w:t>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E3FD5" w14:textId="77777777" w:rsidR="00E7771E" w:rsidRPr="009B67AF" w:rsidRDefault="00E7771E" w:rsidP="00FD21A9">
            <w:pPr>
              <w:pStyle w:val="TAL"/>
              <w:rPr>
                <w:ins w:id="81" w:author="Giorgi Gulbani" w:date="2021-06-24T12:22:00Z"/>
              </w:rPr>
            </w:pPr>
            <w:ins w:id="82" w:author="Giorgi Gulbani" w:date="2021-06-24T12:22:00Z">
              <w:r>
                <w:t>Request / Response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39EED" w14:textId="0727CB6A" w:rsidR="00E7771E" w:rsidRPr="009B67AF" w:rsidRDefault="007D5401" w:rsidP="00FD21A9">
            <w:pPr>
              <w:pStyle w:val="TAL"/>
              <w:rPr>
                <w:ins w:id="83" w:author="Giorgi Gulbani" w:date="2021-06-24T12:22:00Z"/>
              </w:rPr>
            </w:pPr>
            <w:ins w:id="84" w:author="Giorgi Gulbani" w:date="2021-06-24T12:29:00Z">
              <w:r>
                <w:t>NEF</w:t>
              </w:r>
            </w:ins>
            <w:ins w:id="85" w:author="Bruno Landais" w:date="2021-07-27T16:24:00Z">
              <w:r w:rsidR="00040298">
                <w:t xml:space="preserve">, </w:t>
              </w:r>
            </w:ins>
            <w:ins w:id="86" w:author="Giorgi Gulbani" w:date="2021-06-24T12:29:00Z">
              <w:r>
                <w:t>MBSF, AF</w:t>
              </w:r>
            </w:ins>
          </w:p>
        </w:tc>
      </w:tr>
      <w:tr w:rsidR="007D5401" w:rsidRPr="00A473A5" w14:paraId="26BA8B8F" w14:textId="77777777" w:rsidTr="00F9044B">
        <w:trPr>
          <w:ins w:id="87" w:author="Giorgi Gulbani" w:date="2021-06-24T12:24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60D9" w14:textId="325A712D" w:rsidR="007D5401" w:rsidRPr="009B67AF" w:rsidRDefault="007D5401" w:rsidP="007D5401">
            <w:pPr>
              <w:pStyle w:val="TAL"/>
              <w:rPr>
                <w:ins w:id="88" w:author="Giorgi Gulbani" w:date="2021-06-24T12:24:00Z"/>
              </w:rPr>
            </w:pPr>
            <w:ins w:id="89" w:author="Giorgi Gulbani" w:date="2021-06-24T12:25:00Z">
              <w:r>
                <w:t>Release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34CFB" w14:textId="1CB3574F" w:rsidR="007D5401" w:rsidRPr="009B67AF" w:rsidRDefault="00040298" w:rsidP="007D5401">
            <w:pPr>
              <w:pStyle w:val="TAL"/>
              <w:rPr>
                <w:ins w:id="90" w:author="Giorgi Gulbani" w:date="2021-06-24T12:24:00Z"/>
              </w:rPr>
            </w:pPr>
            <w:ins w:id="91" w:author="Bruno Landais" w:date="2021-07-27T16:25:00Z">
              <w:r>
                <w:t xml:space="preserve">To request the </w:t>
              </w:r>
            </w:ins>
            <w:ins w:id="92" w:author="Giorgi Gulbani" w:date="2021-06-24T12:27:00Z">
              <w:r w:rsidR="007D5401">
                <w:t>release</w:t>
              </w:r>
            </w:ins>
            <w:ins w:id="93" w:author="Bruno Landais" w:date="2021-07-27T16:25:00Z">
              <w:r>
                <w:t xml:space="preserve"> of</w:t>
              </w:r>
            </w:ins>
            <w:ins w:id="94" w:author="Giorgi Gulbani" w:date="2021-06-24T12:26:00Z">
              <w:r w:rsidR="007D5401">
                <w:t xml:space="preserve"> </w:t>
              </w:r>
            </w:ins>
            <w:ins w:id="95" w:author="Giorgi Gulbani" w:date="2021-06-24T12:27:00Z">
              <w:r w:rsidR="007D5401">
                <w:t>one or more TMGI values.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D2575" w14:textId="77777777" w:rsidR="007D5401" w:rsidRPr="009B67AF" w:rsidRDefault="007D5401" w:rsidP="00FD21A9">
            <w:pPr>
              <w:pStyle w:val="TAL"/>
              <w:rPr>
                <w:ins w:id="96" w:author="Giorgi Gulbani" w:date="2021-06-24T12:24:00Z"/>
              </w:rPr>
            </w:pPr>
            <w:ins w:id="97" w:author="Giorgi Gulbani" w:date="2021-06-24T12:24:00Z">
              <w:r>
                <w:t>Request / Response</w:t>
              </w:r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BF1C" w14:textId="27293536" w:rsidR="007D5401" w:rsidRPr="009B67AF" w:rsidRDefault="007D5401" w:rsidP="00FD21A9">
            <w:pPr>
              <w:pStyle w:val="TAL"/>
              <w:rPr>
                <w:ins w:id="98" w:author="Giorgi Gulbani" w:date="2021-06-24T12:24:00Z"/>
              </w:rPr>
            </w:pPr>
            <w:ins w:id="99" w:author="Giorgi Gulbani" w:date="2021-06-24T12:29:00Z">
              <w:r>
                <w:t>NEF</w:t>
              </w:r>
            </w:ins>
            <w:ins w:id="100" w:author="Bruno Landais" w:date="2021-07-27T16:25:00Z">
              <w:r w:rsidR="00040298">
                <w:t xml:space="preserve">, </w:t>
              </w:r>
            </w:ins>
            <w:ins w:id="101" w:author="Giorgi Gulbani" w:date="2021-06-24T12:29:00Z">
              <w:r>
                <w:t>MBSF, AF</w:t>
              </w:r>
            </w:ins>
          </w:p>
        </w:tc>
      </w:tr>
    </w:tbl>
    <w:p w14:paraId="4A754B4C" w14:textId="77777777" w:rsidR="00C567CD" w:rsidDel="005E5B81" w:rsidRDefault="00C567CD" w:rsidP="000356B8">
      <w:pPr>
        <w:rPr>
          <w:del w:id="102" w:author="Giorgi Gulbani" w:date="2021-06-24T12:09:00Z"/>
          <w:lang w:eastAsia="zh-CN"/>
        </w:rPr>
      </w:pPr>
    </w:p>
    <w:p w14:paraId="1AD2E44A" w14:textId="77777777" w:rsidR="000356B8" w:rsidRDefault="000356B8" w:rsidP="000356B8">
      <w:pPr>
        <w:rPr>
          <w:lang w:eastAsia="zh-CN"/>
        </w:rPr>
      </w:pPr>
    </w:p>
    <w:p w14:paraId="678AFF0B" w14:textId="3D9A58B1" w:rsidR="005E5B81" w:rsidRDefault="009E6BCB" w:rsidP="009E6BCB">
      <w:pPr>
        <w:pStyle w:val="EditorsNote"/>
        <w:rPr>
          <w:lang w:eastAsia="zh-CN"/>
        </w:rPr>
      </w:pPr>
      <w:ins w:id="103" w:author="Giorgi Gulbani" w:date="2021-07-28T11:31:00Z">
        <w:r>
          <w:rPr>
            <w:lang w:eastAsia="zh-CN"/>
          </w:rPr>
          <w:lastRenderedPageBreak/>
          <w:t xml:space="preserve">Editor's note: </w:t>
        </w:r>
      </w:ins>
      <w:ins w:id="104" w:author="Giorgi Gulbani" w:date="2021-06-24T12:46:00Z">
        <w:r w:rsidR="00A03585">
          <w:rPr>
            <w:lang w:eastAsia="zh-CN"/>
          </w:rPr>
          <w:t>Table 5.</w:t>
        </w:r>
      </w:ins>
      <w:ins w:id="105" w:author="Giorgi Gulbani" w:date="2021-07-21T17:26:00Z">
        <w:r w:rsidR="00944FA7">
          <w:rPr>
            <w:lang w:eastAsia="zh-CN"/>
          </w:rPr>
          <w:t>2</w:t>
        </w:r>
      </w:ins>
      <w:ins w:id="106" w:author="Giorgi Gulbani" w:date="2021-06-24T12:46:00Z">
        <w:r w:rsidR="005E5B81" w:rsidRPr="005E5B81">
          <w:rPr>
            <w:lang w:eastAsia="zh-CN"/>
          </w:rPr>
          <w:t xml:space="preserve">.1-2 illustrates the </w:t>
        </w:r>
      </w:ins>
      <w:ins w:id="107" w:author="Giorgi Gulbani" w:date="2021-06-24T12:47:00Z">
        <w:r w:rsidR="005E5B81" w:rsidRPr="005E5B81">
          <w:rPr>
            <w:lang w:eastAsia="zh-CN"/>
          </w:rPr>
          <w:t xml:space="preserve">mapping </w:t>
        </w:r>
      </w:ins>
      <w:ins w:id="108" w:author="Giorgi Gulbani" w:date="2021-06-24T12:48:00Z">
        <w:r w:rsidR="005E5B81">
          <w:rPr>
            <w:lang w:eastAsia="zh-CN"/>
          </w:rPr>
          <w:t xml:space="preserve">between </w:t>
        </w:r>
      </w:ins>
      <w:ins w:id="109" w:author="Giorgi Gulbani" w:date="2021-06-24T12:47:00Z">
        <w:r w:rsidR="005E5B81" w:rsidRPr="005E5B81">
          <w:rPr>
            <w:lang w:eastAsia="zh-CN"/>
          </w:rPr>
          <w:t xml:space="preserve">the </w:t>
        </w:r>
        <w:proofErr w:type="spellStart"/>
        <w:r w:rsidR="005E5B81" w:rsidRPr="005E5B81">
          <w:rPr>
            <w:lang w:eastAsia="zh-CN"/>
          </w:rPr>
          <w:t>Nmbsmf_</w:t>
        </w:r>
      </w:ins>
      <w:ins w:id="110" w:author="Draft-4" w:date="2021-07-28T18:24:00Z">
        <w:r w:rsidR="00655715">
          <w:rPr>
            <w:lang w:eastAsia="zh-CN"/>
          </w:rPr>
          <w:t>TMGI</w:t>
        </w:r>
      </w:ins>
      <w:proofErr w:type="spellEnd"/>
      <w:ins w:id="111" w:author="Giorgi Gulbani" w:date="2021-06-24T12:47:00Z">
        <w:r w:rsidR="005E5B81" w:rsidRPr="005E5B81">
          <w:rPr>
            <w:lang w:eastAsia="zh-CN"/>
          </w:rPr>
          <w:t xml:space="preserve"> </w:t>
        </w:r>
      </w:ins>
      <w:proofErr w:type="gramStart"/>
      <w:ins w:id="112" w:author="Giorgi Gulbani" w:date="2021-06-24T12:48:00Z">
        <w:r w:rsidR="005E5B81" w:rsidRPr="005E5B81">
          <w:rPr>
            <w:lang w:eastAsia="zh-CN"/>
          </w:rPr>
          <w:t>service</w:t>
        </w:r>
      </w:ins>
      <w:proofErr w:type="gramEnd"/>
      <w:ins w:id="113" w:author="Giorgi Gulbani" w:date="2021-06-24T12:47:00Z">
        <w:r w:rsidR="005E5B81" w:rsidRPr="005E5B81">
          <w:rPr>
            <w:lang w:eastAsia="zh-CN"/>
          </w:rPr>
          <w:t xml:space="preserve"> operations to the data types</w:t>
        </w:r>
      </w:ins>
      <w:ins w:id="114" w:author="Giorgi Gulbani" w:date="2021-06-24T12:48:00Z">
        <w:r w:rsidR="005E5B81">
          <w:rPr>
            <w:lang w:eastAsia="zh-CN"/>
          </w:rPr>
          <w:t xml:space="preserve"> specified in </w:t>
        </w:r>
      </w:ins>
      <w:ins w:id="115" w:author="Giorgi Gulbani" w:date="2021-07-27T11:19:00Z">
        <w:r w:rsidR="00B45CED">
          <w:rPr>
            <w:lang w:eastAsia="zh-CN"/>
          </w:rPr>
          <w:t>clause 6.1.6</w:t>
        </w:r>
      </w:ins>
      <w:ins w:id="116" w:author="Giorgi Gulbani" w:date="2021-06-24T12:50:00Z">
        <w:r w:rsidR="00AD71B6">
          <w:rPr>
            <w:lang w:eastAsia="zh-CN"/>
          </w:rPr>
          <w:t>.</w:t>
        </w:r>
      </w:ins>
      <w:ins w:id="117" w:author="Giorgi Gulbani" w:date="2021-07-28T11:32:00Z">
        <w:r>
          <w:rPr>
            <w:lang w:eastAsia="zh-CN"/>
          </w:rPr>
          <w:t xml:space="preserve"> Such </w:t>
        </w:r>
        <w:r w:rsidRPr="009E6BCB">
          <w:rPr>
            <w:lang w:eastAsia="zh-CN"/>
          </w:rPr>
          <w:t xml:space="preserve">table </w:t>
        </w:r>
        <w:r>
          <w:rPr>
            <w:lang w:eastAsia="zh-CN"/>
          </w:rPr>
          <w:t xml:space="preserve">however </w:t>
        </w:r>
        <w:r w:rsidRPr="009E6BCB">
          <w:rPr>
            <w:lang w:eastAsia="zh-CN"/>
          </w:rPr>
          <w:t xml:space="preserve">is not defined in the TS Skeleton and </w:t>
        </w:r>
      </w:ins>
      <w:ins w:id="118" w:author="Draft-4" w:date="2021-07-28T18:12:00Z">
        <w:r w:rsidR="00221E72">
          <w:t>the authors of this contribution did not reach the same view. The matter</w:t>
        </w:r>
      </w:ins>
      <w:ins w:id="119" w:author="Giorgi Gulbani" w:date="2021-07-28T11:32:00Z">
        <w:r w:rsidRPr="009E6BCB">
          <w:rPr>
            <w:lang w:eastAsia="zh-CN"/>
          </w:rPr>
          <w:t xml:space="preserve"> needs to be decided by CT4 whether to keep the table or not</w:t>
        </w:r>
      </w:ins>
      <w:ins w:id="120" w:author="Giorgi Gulbani" w:date="2021-07-28T11:33:00Z">
        <w:r>
          <w:rPr>
            <w:lang w:eastAsia="zh-CN"/>
          </w:rPr>
          <w:t>.</w:t>
        </w:r>
      </w:ins>
      <w:ins w:id="121" w:author="Draft-4" w:date="2021-07-28T18:11:00Z">
        <w:r w:rsidR="00221E72">
          <w:rPr>
            <w:lang w:eastAsia="zh-CN"/>
          </w:rPr>
          <w:t xml:space="preserve"> </w:t>
        </w:r>
      </w:ins>
      <w:ins w:id="122" w:author="Giorgi Gulbani" w:date="2021-07-28T11:33:00Z">
        <w:r>
          <w:rPr>
            <w:lang w:eastAsia="zh-CN"/>
          </w:rPr>
          <w:t xml:space="preserve">The reason for </w:t>
        </w:r>
      </w:ins>
      <w:ins w:id="123" w:author="Giorgi Gulbani" w:date="2021-07-28T11:35:00Z">
        <w:r>
          <w:rPr>
            <w:lang w:eastAsia="zh-CN"/>
          </w:rPr>
          <w:t xml:space="preserve">proposing </w:t>
        </w:r>
      </w:ins>
      <w:ins w:id="124" w:author="Giorgi Gulbani" w:date="2021-07-28T11:33:00Z">
        <w:r>
          <w:rPr>
            <w:lang w:eastAsia="zh-CN"/>
          </w:rPr>
          <w:t xml:space="preserve">this novelty is as follows. </w:t>
        </w:r>
      </w:ins>
      <w:ins w:id="125" w:author="Giorgi Gulbani" w:date="2021-07-28T11:36:00Z">
        <w:r>
          <w:rPr>
            <w:lang w:eastAsia="zh-CN"/>
          </w:rPr>
          <w:t>In</w:t>
        </w:r>
      </w:ins>
      <w:ins w:id="126" w:author="Giorgi Gulbani" w:date="2021-07-28T11:33:00Z">
        <w:r>
          <w:rPr>
            <w:lang w:eastAsia="zh-CN"/>
          </w:rPr>
          <w:t xml:space="preserve"> </w:t>
        </w:r>
      </w:ins>
      <w:ins w:id="127" w:author="Giorgi Gulbani" w:date="2021-07-28T11:34:00Z">
        <w:r>
          <w:rPr>
            <w:lang w:eastAsia="zh-CN"/>
          </w:rPr>
          <w:t>order to understand how a service is provisioned, a</w:t>
        </w:r>
      </w:ins>
      <w:ins w:id="128" w:author="Giorgi Gulbani" w:date="2021-07-28T11:36:00Z">
        <w:r>
          <w:rPr>
            <w:lang w:eastAsia="zh-CN"/>
          </w:rPr>
          <w:t xml:space="preserve"> </w:t>
        </w:r>
      </w:ins>
      <w:ins w:id="129" w:author="Giorgi Gulbani" w:date="2021-07-28T11:34:00Z">
        <w:r>
          <w:rPr>
            <w:lang w:eastAsia="zh-CN"/>
          </w:rPr>
          <w:t xml:space="preserve">reader needs </w:t>
        </w:r>
      </w:ins>
      <w:ins w:id="130" w:author="Giorgi Gulbani" w:date="2021-07-28T11:36:00Z">
        <w:r>
          <w:rPr>
            <w:lang w:eastAsia="zh-CN"/>
          </w:rPr>
          <w:t xml:space="preserve">to map </w:t>
        </w:r>
      </w:ins>
      <w:ins w:id="131" w:author="Giorgi Gulbani" w:date="2021-07-28T11:37:00Z">
        <w:r>
          <w:rPr>
            <w:lang w:eastAsia="zh-CN"/>
          </w:rPr>
          <w:t xml:space="preserve">a </w:t>
        </w:r>
      </w:ins>
      <w:ins w:id="132" w:author="Giorgi Gulbani" w:date="2021-07-28T11:36:00Z">
        <w:r>
          <w:rPr>
            <w:lang w:eastAsia="zh-CN"/>
          </w:rPr>
          <w:t>service</w:t>
        </w:r>
      </w:ins>
      <w:ins w:id="133" w:author="Giorgi Gulbani" w:date="2021-07-28T11:37:00Z">
        <w:r>
          <w:rPr>
            <w:lang w:eastAsia="zh-CN"/>
          </w:rPr>
          <w:t xml:space="preserve"> name with (a) the names of the service operations</w:t>
        </w:r>
      </w:ins>
      <w:ins w:id="134" w:author="Giorgi Gulbani" w:date="2021-07-28T11:38:00Z">
        <w:r>
          <w:rPr>
            <w:lang w:eastAsia="zh-CN"/>
          </w:rPr>
          <w:t>,</w:t>
        </w:r>
      </w:ins>
      <w:ins w:id="135" w:author="Giorgi Gulbani" w:date="2021-07-28T11:37:00Z">
        <w:r>
          <w:rPr>
            <w:lang w:eastAsia="zh-CN"/>
          </w:rPr>
          <w:t xml:space="preserve"> (b) </w:t>
        </w:r>
      </w:ins>
      <w:ins w:id="136" w:author="Giorgi Gulbani" w:date="2021-07-28T11:38:00Z">
        <w:r w:rsidRPr="009E6BCB">
          <w:rPr>
            <w:lang w:eastAsia="zh-CN"/>
          </w:rPr>
          <w:t xml:space="preserve">HTTP method, </w:t>
        </w:r>
      </w:ins>
      <w:ins w:id="137" w:author="Giorgi Gulbani" w:date="2021-07-28T11:39:00Z">
        <w:r>
          <w:rPr>
            <w:lang w:eastAsia="zh-CN"/>
          </w:rPr>
          <w:t xml:space="preserve">(c) </w:t>
        </w:r>
      </w:ins>
      <w:ins w:id="138" w:author="Giorgi Gulbani" w:date="2021-07-28T11:38:00Z">
        <w:r w:rsidRPr="009E6BCB">
          <w:rPr>
            <w:lang w:eastAsia="zh-CN"/>
          </w:rPr>
          <w:t xml:space="preserve">data types and </w:t>
        </w:r>
      </w:ins>
      <w:ins w:id="139" w:author="Giorgi Gulbani" w:date="2021-07-28T11:39:00Z">
        <w:r>
          <w:rPr>
            <w:lang w:eastAsia="zh-CN"/>
          </w:rPr>
          <w:t xml:space="preserve">(d) </w:t>
        </w:r>
      </w:ins>
      <w:ins w:id="140" w:author="Giorgi Gulbani" w:date="2021-07-28T11:38:00Z">
        <w:r w:rsidRPr="009E6BCB">
          <w:rPr>
            <w:lang w:eastAsia="zh-CN"/>
          </w:rPr>
          <w:t>query parameters</w:t>
        </w:r>
      </w:ins>
      <w:ins w:id="141" w:author="Giorgi Gulbani" w:date="2021-07-28T11:39:00Z">
        <w:r>
          <w:rPr>
            <w:lang w:eastAsia="zh-CN"/>
          </w:rPr>
          <w:t xml:space="preserve">, if any. This requires jumping into different parts of the spec. For example, service names are specified in clause </w:t>
        </w:r>
      </w:ins>
      <w:ins w:id="142" w:author="Giorgi Gulbani" w:date="2021-07-28T11:41:00Z">
        <w:r>
          <w:rPr>
            <w:lang w:eastAsia="zh-CN"/>
          </w:rPr>
          <w:t xml:space="preserve">5.1, </w:t>
        </w:r>
      </w:ins>
      <w:ins w:id="143" w:author="Giorgi Gulbani" w:date="2021-07-28T11:42:00Z">
        <w:r>
          <w:rPr>
            <w:lang w:eastAsia="zh-CN"/>
          </w:rPr>
          <w:t>service op</w:t>
        </w:r>
      </w:ins>
      <w:ins w:id="144" w:author="Giorgi Gulbani" w:date="2021-07-28T11:43:00Z">
        <w:r>
          <w:rPr>
            <w:lang w:eastAsia="zh-CN"/>
          </w:rPr>
          <w:t>e</w:t>
        </w:r>
      </w:ins>
      <w:ins w:id="145" w:author="Giorgi Gulbani" w:date="2021-07-28T11:42:00Z">
        <w:r>
          <w:rPr>
            <w:lang w:eastAsia="zh-CN"/>
          </w:rPr>
          <w:t xml:space="preserve">rations </w:t>
        </w:r>
      </w:ins>
      <w:ins w:id="146" w:author="Giorgi Gulbani" w:date="2021-07-28T11:43:00Z">
        <w:r>
          <w:rPr>
            <w:lang w:eastAsia="zh-CN"/>
          </w:rPr>
          <w:t>in clause 5.2.1 (5.x.1), HTTP method in clause 5.2.2 (5.x.2)</w:t>
        </w:r>
      </w:ins>
      <w:ins w:id="147" w:author="Giorgi Gulbani" w:date="2021-07-28T11:44:00Z">
        <w:r w:rsidR="0003263D">
          <w:rPr>
            <w:lang w:eastAsia="zh-CN"/>
          </w:rPr>
          <w:t>, where we also have data types, but these are often s</w:t>
        </w:r>
      </w:ins>
      <w:ins w:id="148" w:author="Giorgi Gulbani" w:date="2021-07-28T11:45:00Z">
        <w:r w:rsidR="0003263D">
          <w:rPr>
            <w:lang w:eastAsia="zh-CN"/>
          </w:rPr>
          <w:t xml:space="preserve">hown only inside </w:t>
        </w:r>
      </w:ins>
      <w:ins w:id="149" w:author="Giorgi Gulbani" w:date="2021-07-28T11:46:00Z">
        <w:r w:rsidR="0003263D">
          <w:rPr>
            <w:lang w:eastAsia="zh-CN"/>
          </w:rPr>
          <w:t>the figures</w:t>
        </w:r>
      </w:ins>
      <w:ins w:id="150" w:author="Giorgi Gulbani" w:date="2021-07-28T11:45:00Z">
        <w:r w:rsidR="0003263D">
          <w:rPr>
            <w:lang w:eastAsia="zh-CN"/>
          </w:rPr>
          <w:t>. So, if a reader tries to search for a string of some data type, the search cannot find the</w:t>
        </w:r>
      </w:ins>
      <w:ins w:id="151" w:author="Giorgi Gulbani" w:date="2021-07-28T11:46:00Z">
        <w:r w:rsidR="0003263D">
          <w:rPr>
            <w:lang w:eastAsia="zh-CN"/>
          </w:rPr>
          <w:t xml:space="preserve"> matching</w:t>
        </w:r>
      </w:ins>
      <w:ins w:id="152" w:author="Giorgi Gulbani" w:date="2021-07-28T11:45:00Z">
        <w:r w:rsidR="0003263D">
          <w:rPr>
            <w:lang w:eastAsia="zh-CN"/>
          </w:rPr>
          <w:t xml:space="preserve"> string inside a</w:t>
        </w:r>
      </w:ins>
      <w:ins w:id="153" w:author="Giorgi Gulbani" w:date="2021-07-28T11:46:00Z">
        <w:r w:rsidR="0003263D">
          <w:rPr>
            <w:lang w:eastAsia="zh-CN"/>
          </w:rPr>
          <w:t xml:space="preserve"> figure. </w:t>
        </w:r>
      </w:ins>
      <w:ins w:id="154" w:author="Giorgi Gulbani" w:date="2021-07-28T11:51:00Z">
        <w:r w:rsidR="0003263D">
          <w:rPr>
            <w:lang w:eastAsia="zh-CN"/>
          </w:rPr>
          <w:t xml:space="preserve">Data types are </w:t>
        </w:r>
      </w:ins>
      <w:ins w:id="155" w:author="Giorgi Gulbani" w:date="2021-07-28T11:53:00Z">
        <w:r w:rsidR="0003263D">
          <w:rPr>
            <w:lang w:eastAsia="zh-CN"/>
          </w:rPr>
          <w:t xml:space="preserve">also specified in clause </w:t>
        </w:r>
        <w:r w:rsidR="0003263D" w:rsidRPr="0003263D">
          <w:rPr>
            <w:lang w:eastAsia="zh-CN"/>
          </w:rPr>
          <w:t>6.1.6</w:t>
        </w:r>
        <w:r w:rsidR="0003263D">
          <w:rPr>
            <w:lang w:eastAsia="zh-CN"/>
          </w:rPr>
          <w:t xml:space="preserve"> (6.x.6) and therefore a reader needs to also jump here. </w:t>
        </w:r>
      </w:ins>
      <w:ins w:id="156" w:author="Giorgi Gulbani" w:date="2021-07-28T11:47:00Z">
        <w:r w:rsidR="0003263D">
          <w:rPr>
            <w:lang w:eastAsia="zh-CN"/>
          </w:rPr>
          <w:t>Table 5.2</w:t>
        </w:r>
        <w:r w:rsidR="0003263D" w:rsidRPr="005E5B81">
          <w:rPr>
            <w:lang w:eastAsia="zh-CN"/>
          </w:rPr>
          <w:t>.1-2</w:t>
        </w:r>
        <w:r w:rsidR="0003263D">
          <w:rPr>
            <w:lang w:eastAsia="zh-CN"/>
          </w:rPr>
          <w:t xml:space="preserve"> facilitates understanding the service provision with</w:t>
        </w:r>
      </w:ins>
      <w:ins w:id="157" w:author="Giorgi Gulbani" w:date="2021-07-28T11:53:00Z">
        <w:r w:rsidR="0003263D">
          <w:rPr>
            <w:lang w:eastAsia="zh-CN"/>
          </w:rPr>
          <w:t xml:space="preserve"> much</w:t>
        </w:r>
      </w:ins>
      <w:ins w:id="158" w:author="Giorgi Gulbani" w:date="2021-07-28T11:47:00Z">
        <w:r w:rsidR="0003263D">
          <w:rPr>
            <w:lang w:eastAsia="zh-CN"/>
          </w:rPr>
          <w:t xml:space="preserve"> less efforts.</w:t>
        </w:r>
      </w:ins>
    </w:p>
    <w:p w14:paraId="0386F863" w14:textId="268DA79B" w:rsidR="00655715" w:rsidRPr="005E5B81" w:rsidRDefault="00655715" w:rsidP="009E6BCB">
      <w:pPr>
        <w:pStyle w:val="EditorsNote"/>
        <w:rPr>
          <w:ins w:id="159" w:author="Giorgi Gulbani" w:date="2021-06-24T12:44:00Z"/>
          <w:lang w:eastAsia="zh-CN"/>
        </w:rPr>
      </w:pPr>
      <w:ins w:id="160" w:author="Draft-4" w:date="2021-07-28T18:24:00Z">
        <w:r>
          <w:rPr>
            <w:lang w:eastAsia="zh-CN"/>
          </w:rPr>
          <w:t>Editor's note:</w:t>
        </w:r>
      </w:ins>
      <w:ins w:id="161" w:author="Draft-5" w:date="2021-07-29T10:34:00Z">
        <w:r w:rsidR="009247BD">
          <w:rPr>
            <w:lang w:eastAsia="zh-CN"/>
          </w:rPr>
          <w:t xml:space="preserve"> In Table 5.2</w:t>
        </w:r>
        <w:r w:rsidR="009247BD" w:rsidRPr="005E5B81">
          <w:rPr>
            <w:lang w:eastAsia="zh-CN"/>
          </w:rPr>
          <w:t>.1-2</w:t>
        </w:r>
        <w:r w:rsidR="009247BD">
          <w:rPr>
            <w:lang w:eastAsia="zh-CN"/>
          </w:rPr>
          <w:t xml:space="preserve"> "</w:t>
        </w:r>
        <w:proofErr w:type="spellStart"/>
        <w:r w:rsidR="009247BD">
          <w:t>Nmbsmf_TMGI_Allocate</w:t>
        </w:r>
        <w:proofErr w:type="spellEnd"/>
        <w:r w:rsidR="009247BD">
          <w:rPr>
            <w:lang w:eastAsia="zh-CN"/>
          </w:rPr>
          <w:t>" corresponds to</w:t>
        </w:r>
      </w:ins>
      <w:ins w:id="162" w:author="Draft-5" w:date="2021-07-29T11:28:00Z">
        <w:r w:rsidR="0008745E">
          <w:rPr>
            <w:lang w:eastAsia="zh-CN"/>
          </w:rPr>
          <w:t xml:space="preserve"> the</w:t>
        </w:r>
      </w:ins>
      <w:ins w:id="163" w:author="Draft-5" w:date="2021-07-29T10:34:00Z">
        <w:r w:rsidR="009247BD">
          <w:rPr>
            <w:lang w:eastAsia="zh-CN"/>
          </w:rPr>
          <w:t xml:space="preserve"> stage 2</w:t>
        </w:r>
      </w:ins>
      <w:ins w:id="164" w:author="Draft-5" w:date="2021-07-29T12:04:00Z">
        <w:r w:rsidR="00DB0437">
          <w:rPr>
            <w:lang w:eastAsia="zh-CN"/>
          </w:rPr>
          <w:t xml:space="preserve"> (TS 23.247)</w:t>
        </w:r>
      </w:ins>
      <w:ins w:id="165" w:author="Draft-5" w:date="2021-07-29T10:34:00Z">
        <w:r w:rsidR="009247BD">
          <w:rPr>
            <w:lang w:eastAsia="zh-CN"/>
          </w:rPr>
          <w:t xml:space="preserve"> "</w:t>
        </w:r>
        <w:proofErr w:type="spellStart"/>
        <w:r w:rsidR="00DB0437">
          <w:rPr>
            <w:lang w:eastAsia="zh-CN"/>
          </w:rPr>
          <w:t>Nmbsmf_TMGI_Request</w:t>
        </w:r>
        <w:proofErr w:type="spellEnd"/>
        <w:r w:rsidR="00DB0437">
          <w:rPr>
            <w:lang w:eastAsia="zh-CN"/>
          </w:rPr>
          <w:t>"</w:t>
        </w:r>
        <w:r w:rsidR="009247BD">
          <w:rPr>
            <w:lang w:eastAsia="zh-CN"/>
          </w:rPr>
          <w:t xml:space="preserve">. </w:t>
        </w:r>
        <w:r w:rsidR="009247BD" w:rsidRPr="00045F09">
          <w:rPr>
            <w:lang w:eastAsia="zh-CN"/>
          </w:rPr>
          <w:t>The service operation name in stage 2 need to be fixed to avoid</w:t>
        </w:r>
        <w:r w:rsidR="009247BD">
          <w:rPr>
            <w:lang w:eastAsia="zh-CN"/>
          </w:rPr>
          <w:t xml:space="preserve"> imposing on stage 3 the following confusing </w:t>
        </w:r>
        <w:r w:rsidR="009247BD" w:rsidRPr="00045F09">
          <w:rPr>
            <w:lang w:eastAsia="zh-CN"/>
          </w:rPr>
          <w:t>service operation</w:t>
        </w:r>
        <w:r w:rsidR="009247BD">
          <w:rPr>
            <w:lang w:eastAsia="zh-CN"/>
          </w:rPr>
          <w:t xml:space="preserve"> message names: "</w:t>
        </w:r>
        <w:proofErr w:type="spellStart"/>
        <w:r w:rsidR="009247BD" w:rsidRPr="001D1280">
          <w:rPr>
            <w:lang w:eastAsia="zh-CN"/>
          </w:rPr>
          <w:t>Nmbsmf_TMGI_Reques</w:t>
        </w:r>
        <w:r w:rsidR="009247BD">
          <w:rPr>
            <w:lang w:eastAsia="zh-CN"/>
          </w:rPr>
          <w:t>t</w:t>
        </w:r>
        <w:proofErr w:type="spellEnd"/>
        <w:r w:rsidR="009247BD">
          <w:rPr>
            <w:lang w:eastAsia="zh-CN"/>
          </w:rPr>
          <w:t xml:space="preserve"> Request" and "</w:t>
        </w:r>
        <w:proofErr w:type="spellStart"/>
        <w:r w:rsidR="009247BD" w:rsidRPr="001D1280">
          <w:rPr>
            <w:lang w:eastAsia="zh-CN"/>
          </w:rPr>
          <w:t>Nmbsmf_TMGI_Reques</w:t>
        </w:r>
        <w:r w:rsidR="009247BD">
          <w:rPr>
            <w:lang w:eastAsia="zh-CN"/>
          </w:rPr>
          <w:t>t</w:t>
        </w:r>
        <w:proofErr w:type="spellEnd"/>
        <w:r w:rsidR="009247BD">
          <w:rPr>
            <w:lang w:eastAsia="zh-CN"/>
          </w:rPr>
          <w:t xml:space="preserve"> Response". This matter needs to be addressed at the next SA2. Stage 3 will be aligned with </w:t>
        </w:r>
      </w:ins>
      <w:ins w:id="166" w:author="Draft-5" w:date="2021-07-29T12:11:00Z">
        <w:r w:rsidR="00417D66">
          <w:rPr>
            <w:lang w:eastAsia="zh-CN"/>
          </w:rPr>
          <w:t xml:space="preserve">the </w:t>
        </w:r>
      </w:ins>
      <w:bookmarkStart w:id="167" w:name="_GoBack"/>
      <w:bookmarkEnd w:id="167"/>
      <w:ins w:id="168" w:author="Draft-5" w:date="2021-07-29T10:34:00Z">
        <w:r w:rsidR="009247BD">
          <w:rPr>
            <w:lang w:eastAsia="zh-CN"/>
          </w:rPr>
          <w:t>stage 2 decision</w:t>
        </w:r>
      </w:ins>
      <w:ins w:id="169" w:author="Draft-5" w:date="2021-07-29T10:27:00Z">
        <w:r w:rsidR="00045F09">
          <w:rPr>
            <w:lang w:eastAsia="zh-CN"/>
          </w:rPr>
          <w:t>.</w:t>
        </w:r>
      </w:ins>
    </w:p>
    <w:p w14:paraId="79EE8BCA" w14:textId="5077EB66" w:rsidR="005E5B81" w:rsidRDefault="005E5B81" w:rsidP="005E5B81">
      <w:pPr>
        <w:pStyle w:val="TH"/>
      </w:pPr>
      <w:ins w:id="170" w:author="Giorgi Gulbani" w:date="2021-06-24T12:44:00Z">
        <w:r w:rsidRPr="00990165">
          <w:t xml:space="preserve">Table </w:t>
        </w:r>
        <w:r>
          <w:t>5.</w:t>
        </w:r>
      </w:ins>
      <w:ins w:id="171" w:author="Giorgi Gulbani" w:date="2021-07-27T12:00:00Z">
        <w:r w:rsidR="00905ACE">
          <w:t>2</w:t>
        </w:r>
      </w:ins>
      <w:ins w:id="172" w:author="Giorgi Gulbani" w:date="2021-06-24T12:44:00Z">
        <w:r>
          <w:t>.1</w:t>
        </w:r>
        <w:r w:rsidRPr="00990165">
          <w:t>-</w:t>
        </w:r>
        <w:r>
          <w:t>2</w:t>
        </w:r>
        <w:r w:rsidRPr="00990165">
          <w:t>:</w:t>
        </w:r>
        <w:r>
          <w:t xml:space="preserve"> Mapping the </w:t>
        </w:r>
        <w:proofErr w:type="spellStart"/>
        <w:r>
          <w:t>Nmbsmf_</w:t>
        </w:r>
      </w:ins>
      <w:ins w:id="173" w:author="Giorgi Gulbani" w:date="2021-07-21T17:27:00Z">
        <w:r w:rsidR="00944FA7">
          <w:t>TMGI</w:t>
        </w:r>
      </w:ins>
      <w:proofErr w:type="spellEnd"/>
      <w:ins w:id="174" w:author="Giorgi Gulbani" w:date="2021-06-24T12:44:00Z">
        <w:r>
          <w:t xml:space="preserve"> service operations to the</w:t>
        </w:r>
      </w:ins>
      <w:ins w:id="175" w:author="Draft-3" w:date="2021-07-28T12:05:00Z">
        <w:r w:rsidR="00DB1AF9">
          <w:t xml:space="preserve"> HTTP methods and</w:t>
        </w:r>
      </w:ins>
      <w:ins w:id="176" w:author="Giorgi Gulbani" w:date="2021-06-24T12:44:00Z">
        <w:r>
          <w:t xml:space="preserve"> data types</w:t>
        </w:r>
      </w:ins>
      <w:ins w:id="177" w:author="Draft-5" w:date="2021-07-29T11:25:00Z">
        <w:r w:rsidR="0015442A" w:rsidRPr="0015442A">
          <w:t xml:space="preserve"> </w:t>
        </w:r>
        <w:r w:rsidR="0015442A">
          <w:t>in the respective resource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3969"/>
        <w:gridCol w:w="1276"/>
        <w:gridCol w:w="2121"/>
      </w:tblGrid>
      <w:tr w:rsidR="00DB1AF9" w14:paraId="6B3261CD" w14:textId="77777777" w:rsidTr="00F9044B">
        <w:trPr>
          <w:ins w:id="178" w:author="Draft-3" w:date="2021-07-28T12:09:00Z"/>
        </w:trPr>
        <w:tc>
          <w:tcPr>
            <w:tcW w:w="2263" w:type="dxa"/>
          </w:tcPr>
          <w:p w14:paraId="53E4919E" w14:textId="77777777" w:rsidR="00DB1AF9" w:rsidRDefault="00DB1AF9" w:rsidP="005A5388">
            <w:pPr>
              <w:pStyle w:val="TAH"/>
              <w:rPr>
                <w:ins w:id="179" w:author="Draft-3" w:date="2021-07-28T12:09:00Z"/>
              </w:rPr>
            </w:pPr>
            <w:bookmarkStart w:id="180" w:name="_Toc510696589"/>
            <w:bookmarkStart w:id="181" w:name="_Toc35971381"/>
            <w:bookmarkStart w:id="182" w:name="_Toc67903505"/>
            <w:bookmarkStart w:id="183" w:name="_Toc75426340"/>
            <w:ins w:id="184" w:author="Draft-3" w:date="2021-07-28T12:09:00Z">
              <w:r w:rsidRPr="009B67AF">
                <w:t>Service Operations</w:t>
              </w:r>
            </w:ins>
          </w:p>
        </w:tc>
        <w:tc>
          <w:tcPr>
            <w:tcW w:w="3969" w:type="dxa"/>
          </w:tcPr>
          <w:p w14:paraId="02B32F12" w14:textId="5AC5D1AA" w:rsidR="00DB1AF9" w:rsidRPr="001D1280" w:rsidRDefault="00DB1AF9" w:rsidP="001D1280">
            <w:pPr>
              <w:pStyle w:val="TAH"/>
              <w:rPr>
                <w:ins w:id="185" w:author="Draft-3" w:date="2021-07-28T12:09:00Z"/>
                <w:rFonts w:asciiTheme="minorHAnsi" w:hAnsiTheme="minorHAnsi"/>
                <w:lang w:val="en-US"/>
              </w:rPr>
            </w:pPr>
            <w:ins w:id="186" w:author="Draft-3" w:date="2021-07-28T12:09:00Z">
              <w:r w:rsidRPr="009B67AF">
                <w:t>Service Operation</w:t>
              </w:r>
              <w:r>
                <w:t xml:space="preserve"> </w:t>
              </w:r>
            </w:ins>
            <w:ins w:id="187" w:author="Draft-5" w:date="2021-07-29T10:16:00Z">
              <w:r w:rsidR="001D1280">
                <w:t>Messages</w:t>
              </w:r>
            </w:ins>
          </w:p>
        </w:tc>
        <w:tc>
          <w:tcPr>
            <w:tcW w:w="1276" w:type="dxa"/>
          </w:tcPr>
          <w:p w14:paraId="2F2182C2" w14:textId="77777777" w:rsidR="00DB1AF9" w:rsidRDefault="00DB1AF9" w:rsidP="005A5388">
            <w:pPr>
              <w:pStyle w:val="TAH"/>
              <w:rPr>
                <w:ins w:id="188" w:author="Draft-3" w:date="2021-07-28T12:09:00Z"/>
              </w:rPr>
            </w:pPr>
            <w:ins w:id="189" w:author="Draft-3" w:date="2021-07-28T12:09:00Z">
              <w:r>
                <w:t>HTTP method</w:t>
              </w:r>
            </w:ins>
          </w:p>
        </w:tc>
        <w:tc>
          <w:tcPr>
            <w:tcW w:w="2121" w:type="dxa"/>
          </w:tcPr>
          <w:p w14:paraId="33A20F51" w14:textId="5A95EE91" w:rsidR="00DB1AF9" w:rsidRDefault="00DB1AF9" w:rsidP="00E31074">
            <w:pPr>
              <w:pStyle w:val="TAH"/>
              <w:rPr>
                <w:ins w:id="190" w:author="Draft-3" w:date="2021-07-28T12:09:00Z"/>
              </w:rPr>
            </w:pPr>
            <w:ins w:id="191" w:author="Draft-3" w:date="2021-07-28T12:09:00Z">
              <w:r>
                <w:t>Data type</w:t>
              </w:r>
            </w:ins>
            <w:ins w:id="192" w:author="Draft-5" w:date="2021-07-29T11:19:00Z">
              <w:r w:rsidR="00F867BE">
                <w:t xml:space="preserve"> in the respective resource</w:t>
              </w:r>
            </w:ins>
          </w:p>
        </w:tc>
      </w:tr>
      <w:tr w:rsidR="0015442A" w14:paraId="25EBB338" w14:textId="77777777" w:rsidTr="00F9044B">
        <w:trPr>
          <w:ins w:id="193" w:author="Draft-3" w:date="2021-07-28T12:09:00Z"/>
        </w:trPr>
        <w:tc>
          <w:tcPr>
            <w:tcW w:w="2263" w:type="dxa"/>
            <w:vMerge w:val="restart"/>
          </w:tcPr>
          <w:p w14:paraId="06DEEB57" w14:textId="24DB5E88" w:rsidR="0015442A" w:rsidRDefault="0015442A" w:rsidP="005A5388">
            <w:pPr>
              <w:pStyle w:val="TAL"/>
              <w:rPr>
                <w:ins w:id="194" w:author="Draft-3" w:date="2021-07-28T12:09:00Z"/>
              </w:rPr>
            </w:pPr>
            <w:ins w:id="195" w:author="Draft-3" w:date="2021-07-28T12:09:00Z">
              <w:r>
                <w:t>Allocate</w:t>
              </w:r>
            </w:ins>
          </w:p>
        </w:tc>
        <w:tc>
          <w:tcPr>
            <w:tcW w:w="3969" w:type="dxa"/>
          </w:tcPr>
          <w:p w14:paraId="30F71171" w14:textId="1E676828" w:rsidR="0015442A" w:rsidRDefault="0015442A" w:rsidP="005A5388">
            <w:pPr>
              <w:pStyle w:val="TAL"/>
              <w:rPr>
                <w:ins w:id="196" w:author="Draft-3" w:date="2021-07-28T12:09:00Z"/>
              </w:rPr>
            </w:pPr>
            <w:proofErr w:type="spellStart"/>
            <w:ins w:id="197" w:author="Draft-3" w:date="2021-07-28T12:09:00Z">
              <w:r w:rsidRPr="00F34A4F">
                <w:t>Nmbsmf_TMGI_</w:t>
              </w:r>
            </w:ins>
            <w:ins w:id="198" w:author="Draft-5" w:date="2021-07-29T10:19:00Z">
              <w:r>
                <w:t>Allocation</w:t>
              </w:r>
            </w:ins>
            <w:proofErr w:type="spellEnd"/>
            <w:ins w:id="199" w:author="Draft-5" w:date="2021-07-29T10:17:00Z">
              <w:r>
                <w:t xml:space="preserve"> Request</w:t>
              </w:r>
            </w:ins>
          </w:p>
        </w:tc>
        <w:tc>
          <w:tcPr>
            <w:tcW w:w="1276" w:type="dxa"/>
            <w:vMerge w:val="restart"/>
          </w:tcPr>
          <w:p w14:paraId="1164F5AB" w14:textId="592A9044" w:rsidR="0015442A" w:rsidRDefault="0015442A" w:rsidP="005A5388">
            <w:pPr>
              <w:pStyle w:val="TAL"/>
              <w:rPr>
                <w:ins w:id="200" w:author="Draft-3" w:date="2021-07-28T12:09:00Z"/>
              </w:rPr>
            </w:pPr>
            <w:ins w:id="201" w:author="Draft-5" w:date="2021-07-29T11:23:00Z">
              <w:r>
                <w:t>TBD</w:t>
              </w:r>
            </w:ins>
          </w:p>
        </w:tc>
        <w:tc>
          <w:tcPr>
            <w:tcW w:w="2121" w:type="dxa"/>
          </w:tcPr>
          <w:p w14:paraId="69315DE3" w14:textId="04A0C182" w:rsidR="0015442A" w:rsidRDefault="0015442A" w:rsidP="005A5388">
            <w:pPr>
              <w:pStyle w:val="TAL"/>
              <w:rPr>
                <w:ins w:id="202" w:author="Draft-3" w:date="2021-07-28T12:09:00Z"/>
              </w:rPr>
            </w:pPr>
            <w:ins w:id="203" w:author="Draft-5" w:date="2021-07-29T10:19:00Z">
              <w:r>
                <w:t xml:space="preserve">e.g. </w:t>
              </w:r>
            </w:ins>
            <w:proofErr w:type="spellStart"/>
            <w:ins w:id="204" w:author="Draft-3" w:date="2021-07-28T12:09:00Z">
              <w:r>
                <w:t>TmgiAllocate</w:t>
              </w:r>
              <w:proofErr w:type="spellEnd"/>
            </w:ins>
          </w:p>
        </w:tc>
      </w:tr>
      <w:tr w:rsidR="0015442A" w14:paraId="03ED8E37" w14:textId="77777777" w:rsidTr="00F9044B">
        <w:trPr>
          <w:ins w:id="205" w:author="Draft-3" w:date="2021-07-28T12:09:00Z"/>
        </w:trPr>
        <w:tc>
          <w:tcPr>
            <w:tcW w:w="2263" w:type="dxa"/>
            <w:vMerge/>
          </w:tcPr>
          <w:p w14:paraId="5E473872" w14:textId="77777777" w:rsidR="0015442A" w:rsidRDefault="0015442A" w:rsidP="005A5388">
            <w:pPr>
              <w:pStyle w:val="TAL"/>
              <w:rPr>
                <w:ins w:id="206" w:author="Draft-3" w:date="2021-07-28T12:09:00Z"/>
              </w:rPr>
            </w:pPr>
          </w:p>
        </w:tc>
        <w:tc>
          <w:tcPr>
            <w:tcW w:w="3969" w:type="dxa"/>
          </w:tcPr>
          <w:p w14:paraId="6D4D43BB" w14:textId="5A478406" w:rsidR="0015442A" w:rsidRDefault="0015442A" w:rsidP="005A5388">
            <w:pPr>
              <w:pStyle w:val="TAL"/>
              <w:rPr>
                <w:ins w:id="207" w:author="Draft-3" w:date="2021-07-28T12:09:00Z"/>
              </w:rPr>
            </w:pPr>
            <w:proofErr w:type="spellStart"/>
            <w:ins w:id="208" w:author="Draft-3" w:date="2021-07-28T12:09:00Z">
              <w:r>
                <w:t>Nmbsmf_TMGI_</w:t>
              </w:r>
            </w:ins>
            <w:ins w:id="209" w:author="Draft-5" w:date="2021-07-29T10:19:00Z">
              <w:r>
                <w:t>Allocation</w:t>
              </w:r>
            </w:ins>
            <w:proofErr w:type="spellEnd"/>
            <w:ins w:id="210" w:author="Draft-5" w:date="2021-07-29T10:17:00Z">
              <w:r>
                <w:t xml:space="preserve"> </w:t>
              </w:r>
            </w:ins>
            <w:ins w:id="211" w:author="Draft-4" w:date="2021-07-28T18:20:00Z">
              <w:r>
                <w:t>Response</w:t>
              </w:r>
            </w:ins>
          </w:p>
        </w:tc>
        <w:tc>
          <w:tcPr>
            <w:tcW w:w="1276" w:type="dxa"/>
            <w:vMerge/>
          </w:tcPr>
          <w:p w14:paraId="482C405D" w14:textId="77777777" w:rsidR="0015442A" w:rsidRDefault="0015442A" w:rsidP="005A5388">
            <w:pPr>
              <w:pStyle w:val="TAL"/>
              <w:rPr>
                <w:ins w:id="212" w:author="Draft-3" w:date="2021-07-28T12:09:00Z"/>
              </w:rPr>
            </w:pPr>
          </w:p>
        </w:tc>
        <w:tc>
          <w:tcPr>
            <w:tcW w:w="2121" w:type="dxa"/>
          </w:tcPr>
          <w:p w14:paraId="64AE0B1F" w14:textId="262C5E36" w:rsidR="0015442A" w:rsidRDefault="0015442A" w:rsidP="005A5388">
            <w:pPr>
              <w:pStyle w:val="TAL"/>
              <w:rPr>
                <w:ins w:id="213" w:author="Draft-3" w:date="2021-07-28T12:09:00Z"/>
              </w:rPr>
            </w:pPr>
            <w:ins w:id="214" w:author="Draft-5" w:date="2021-07-29T10:19:00Z">
              <w:r>
                <w:t xml:space="preserve">e.g. </w:t>
              </w:r>
            </w:ins>
            <w:proofErr w:type="spellStart"/>
            <w:ins w:id="215" w:author="Draft-3" w:date="2021-07-28T12:09:00Z">
              <w:r>
                <w:t>TmgiAllocated</w:t>
              </w:r>
              <w:proofErr w:type="spellEnd"/>
            </w:ins>
          </w:p>
        </w:tc>
      </w:tr>
      <w:tr w:rsidR="0015442A" w14:paraId="0665DBD6" w14:textId="77777777" w:rsidTr="00F9044B">
        <w:trPr>
          <w:ins w:id="216" w:author="Draft-3" w:date="2021-07-28T12:09:00Z"/>
        </w:trPr>
        <w:tc>
          <w:tcPr>
            <w:tcW w:w="2263" w:type="dxa"/>
            <w:vMerge w:val="restart"/>
          </w:tcPr>
          <w:p w14:paraId="4B758150" w14:textId="01CF6822" w:rsidR="0015442A" w:rsidRDefault="0015442A" w:rsidP="005A5388">
            <w:pPr>
              <w:pStyle w:val="TAL"/>
              <w:rPr>
                <w:ins w:id="217" w:author="Draft-3" w:date="2021-07-28T12:09:00Z"/>
              </w:rPr>
            </w:pPr>
            <w:ins w:id="218" w:author="Draft-3" w:date="2021-07-28T12:09:00Z">
              <w:r>
                <w:t>Release</w:t>
              </w:r>
            </w:ins>
          </w:p>
        </w:tc>
        <w:tc>
          <w:tcPr>
            <w:tcW w:w="3969" w:type="dxa"/>
          </w:tcPr>
          <w:p w14:paraId="75EEAFC7" w14:textId="099BB44A" w:rsidR="0015442A" w:rsidRDefault="0015442A" w:rsidP="005A5388">
            <w:pPr>
              <w:pStyle w:val="TAL"/>
              <w:rPr>
                <w:ins w:id="219" w:author="Draft-3" w:date="2021-07-28T12:09:00Z"/>
              </w:rPr>
            </w:pPr>
            <w:proofErr w:type="spellStart"/>
            <w:ins w:id="220" w:author="Draft-3" w:date="2021-07-28T12:09:00Z">
              <w:r>
                <w:t>Nmbsmf_TMGI_Release</w:t>
              </w:r>
            </w:ins>
            <w:proofErr w:type="spellEnd"/>
            <w:ins w:id="221" w:author="Draft-5" w:date="2021-07-29T10:17:00Z">
              <w:r>
                <w:t xml:space="preserve"> </w:t>
              </w:r>
            </w:ins>
            <w:ins w:id="222" w:author="Draft-3" w:date="2021-07-28T12:09:00Z">
              <w:r>
                <w:t>Request</w:t>
              </w:r>
            </w:ins>
          </w:p>
        </w:tc>
        <w:tc>
          <w:tcPr>
            <w:tcW w:w="1276" w:type="dxa"/>
            <w:vMerge w:val="restart"/>
          </w:tcPr>
          <w:p w14:paraId="60DA5DB3" w14:textId="50ED5DB0" w:rsidR="0015442A" w:rsidRDefault="0015442A" w:rsidP="005A5388">
            <w:pPr>
              <w:pStyle w:val="TAL"/>
              <w:rPr>
                <w:ins w:id="223" w:author="Draft-3" w:date="2021-07-28T12:09:00Z"/>
              </w:rPr>
            </w:pPr>
            <w:ins w:id="224" w:author="Draft-5" w:date="2021-07-29T11:23:00Z">
              <w:r>
                <w:t>TBD</w:t>
              </w:r>
            </w:ins>
          </w:p>
        </w:tc>
        <w:tc>
          <w:tcPr>
            <w:tcW w:w="2121" w:type="dxa"/>
          </w:tcPr>
          <w:p w14:paraId="34499856" w14:textId="0F270A1F" w:rsidR="0015442A" w:rsidRDefault="0015442A" w:rsidP="005A5388">
            <w:pPr>
              <w:pStyle w:val="TAL"/>
              <w:rPr>
                <w:ins w:id="225" w:author="Draft-3" w:date="2021-07-28T12:09:00Z"/>
              </w:rPr>
            </w:pPr>
            <w:ins w:id="226" w:author="Draft-5" w:date="2021-07-29T10:19:00Z">
              <w:r>
                <w:t xml:space="preserve">e.g. </w:t>
              </w:r>
            </w:ins>
            <w:proofErr w:type="spellStart"/>
            <w:ins w:id="227" w:author="Draft-3" w:date="2021-07-28T12:09:00Z">
              <w:r>
                <w:t>TmgiRelease</w:t>
              </w:r>
              <w:proofErr w:type="spellEnd"/>
            </w:ins>
          </w:p>
        </w:tc>
      </w:tr>
      <w:tr w:rsidR="0015442A" w14:paraId="446331FA" w14:textId="77777777" w:rsidTr="00F9044B">
        <w:trPr>
          <w:ins w:id="228" w:author="Draft-3" w:date="2021-07-28T12:09:00Z"/>
        </w:trPr>
        <w:tc>
          <w:tcPr>
            <w:tcW w:w="2263" w:type="dxa"/>
            <w:vMerge/>
          </w:tcPr>
          <w:p w14:paraId="0CAF43E3" w14:textId="77777777" w:rsidR="0015442A" w:rsidRDefault="0015442A" w:rsidP="005A5388">
            <w:pPr>
              <w:pStyle w:val="TAL"/>
              <w:rPr>
                <w:ins w:id="229" w:author="Draft-3" w:date="2021-07-28T12:09:00Z"/>
              </w:rPr>
            </w:pPr>
          </w:p>
        </w:tc>
        <w:tc>
          <w:tcPr>
            <w:tcW w:w="3969" w:type="dxa"/>
          </w:tcPr>
          <w:p w14:paraId="3ACC1636" w14:textId="4C2D86DD" w:rsidR="0015442A" w:rsidRDefault="0015442A" w:rsidP="001D1280">
            <w:pPr>
              <w:pStyle w:val="TAL"/>
              <w:rPr>
                <w:ins w:id="230" w:author="Draft-3" w:date="2021-07-28T12:09:00Z"/>
              </w:rPr>
            </w:pPr>
            <w:proofErr w:type="spellStart"/>
            <w:ins w:id="231" w:author="Draft-3" w:date="2021-07-28T12:09:00Z">
              <w:r>
                <w:t>Nmbsmf_TMGI_Release</w:t>
              </w:r>
            </w:ins>
            <w:proofErr w:type="spellEnd"/>
            <w:ins w:id="232" w:author="Draft-5" w:date="2021-07-29T10:17:00Z">
              <w:r>
                <w:t xml:space="preserve"> </w:t>
              </w:r>
            </w:ins>
            <w:ins w:id="233" w:author="Draft-3" w:date="2021-07-28T12:09:00Z">
              <w:r>
                <w:t>Response</w:t>
              </w:r>
            </w:ins>
          </w:p>
        </w:tc>
        <w:tc>
          <w:tcPr>
            <w:tcW w:w="1276" w:type="dxa"/>
            <w:vMerge/>
          </w:tcPr>
          <w:p w14:paraId="427CD8AE" w14:textId="77777777" w:rsidR="0015442A" w:rsidRDefault="0015442A" w:rsidP="005A5388">
            <w:pPr>
              <w:pStyle w:val="TAL"/>
              <w:rPr>
                <w:ins w:id="234" w:author="Draft-3" w:date="2021-07-28T12:09:00Z"/>
              </w:rPr>
            </w:pPr>
          </w:p>
        </w:tc>
        <w:tc>
          <w:tcPr>
            <w:tcW w:w="2121" w:type="dxa"/>
          </w:tcPr>
          <w:p w14:paraId="4A91547E" w14:textId="67BC0C32" w:rsidR="0015442A" w:rsidRDefault="0015442A" w:rsidP="005A5388">
            <w:pPr>
              <w:pStyle w:val="TAL"/>
              <w:rPr>
                <w:ins w:id="235" w:author="Draft-3" w:date="2021-07-28T12:09:00Z"/>
              </w:rPr>
            </w:pPr>
            <w:ins w:id="236" w:author="Draft-5" w:date="2021-07-29T10:19:00Z">
              <w:r>
                <w:t xml:space="preserve">e.g. </w:t>
              </w:r>
            </w:ins>
            <w:proofErr w:type="spellStart"/>
            <w:ins w:id="237" w:author="Draft-3" w:date="2021-07-28T12:09:00Z">
              <w:r>
                <w:t>TmgiReleased</w:t>
              </w:r>
              <w:proofErr w:type="spellEnd"/>
            </w:ins>
          </w:p>
        </w:tc>
      </w:tr>
    </w:tbl>
    <w:p w14:paraId="1568321A" w14:textId="77777777" w:rsidR="00DB1AF9" w:rsidRDefault="00DB1AF9" w:rsidP="004F5BB7"/>
    <w:bookmarkEnd w:id="5"/>
    <w:bookmarkEnd w:id="6"/>
    <w:bookmarkEnd w:id="7"/>
    <w:bookmarkEnd w:id="8"/>
    <w:bookmarkEnd w:id="9"/>
    <w:bookmarkEnd w:id="10"/>
    <w:bookmarkEnd w:id="180"/>
    <w:bookmarkEnd w:id="181"/>
    <w:bookmarkEnd w:id="182"/>
    <w:bookmarkEnd w:id="183"/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AAB21B" w16cex:dateUtc="2021-07-27T14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114E48F7" w16cid:durableId="24AAB21B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C5A422" w14:textId="77777777" w:rsidR="00983A1D" w:rsidRDefault="00983A1D">
      <w:r>
        <w:separator/>
      </w:r>
    </w:p>
  </w:endnote>
  <w:endnote w:type="continuationSeparator" w:id="0">
    <w:p w14:paraId="1747DAA3" w14:textId="77777777" w:rsidR="00983A1D" w:rsidRDefault="00983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D51DF2" w14:textId="77777777" w:rsidR="00983A1D" w:rsidRDefault="00983A1D">
      <w:r>
        <w:separator/>
      </w:r>
    </w:p>
  </w:footnote>
  <w:footnote w:type="continuationSeparator" w:id="0">
    <w:p w14:paraId="0417B6C8" w14:textId="77777777" w:rsidR="00983A1D" w:rsidRDefault="00983A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  <w15:person w15:author="Bruno Landais">
    <w15:presenceInfo w15:providerId="None" w15:userId="Bruno Landais"/>
  </w15:person>
  <w15:person w15:author="Draft-4">
    <w15:presenceInfo w15:providerId="None" w15:userId="Draft-4"/>
  </w15:person>
  <w15:person w15:author="Draft-5">
    <w15:presenceInfo w15:providerId="None" w15:userId="Draft-5"/>
  </w15:person>
  <w15:person w15:author="Draft-3">
    <w15:presenceInfo w15:providerId="None" w15:userId="Draft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5239"/>
    <w:rsid w:val="00017C04"/>
    <w:rsid w:val="00022E4A"/>
    <w:rsid w:val="0003263D"/>
    <w:rsid w:val="00032D56"/>
    <w:rsid w:val="000356B8"/>
    <w:rsid w:val="0003711D"/>
    <w:rsid w:val="00040298"/>
    <w:rsid w:val="00043E25"/>
    <w:rsid w:val="0004575F"/>
    <w:rsid w:val="00045F09"/>
    <w:rsid w:val="00055FEA"/>
    <w:rsid w:val="00062124"/>
    <w:rsid w:val="00066856"/>
    <w:rsid w:val="00070F86"/>
    <w:rsid w:val="00072AAF"/>
    <w:rsid w:val="00072DD2"/>
    <w:rsid w:val="00074980"/>
    <w:rsid w:val="000766EB"/>
    <w:rsid w:val="000853F4"/>
    <w:rsid w:val="0008745E"/>
    <w:rsid w:val="0009765F"/>
    <w:rsid w:val="000A42F1"/>
    <w:rsid w:val="000B1216"/>
    <w:rsid w:val="000B14A6"/>
    <w:rsid w:val="000B5F8E"/>
    <w:rsid w:val="000B69CD"/>
    <w:rsid w:val="000C0420"/>
    <w:rsid w:val="000C6598"/>
    <w:rsid w:val="000D21C2"/>
    <w:rsid w:val="000D759A"/>
    <w:rsid w:val="000E3A4A"/>
    <w:rsid w:val="000F10EA"/>
    <w:rsid w:val="000F1323"/>
    <w:rsid w:val="000F2C43"/>
    <w:rsid w:val="000F45E8"/>
    <w:rsid w:val="00103C41"/>
    <w:rsid w:val="00116BDF"/>
    <w:rsid w:val="00122C19"/>
    <w:rsid w:val="00125623"/>
    <w:rsid w:val="00130F69"/>
    <w:rsid w:val="0013241F"/>
    <w:rsid w:val="001365D6"/>
    <w:rsid w:val="00142205"/>
    <w:rsid w:val="00142F65"/>
    <w:rsid w:val="00143552"/>
    <w:rsid w:val="0015153E"/>
    <w:rsid w:val="0015442A"/>
    <w:rsid w:val="00154866"/>
    <w:rsid w:val="001601DD"/>
    <w:rsid w:val="00162243"/>
    <w:rsid w:val="00183134"/>
    <w:rsid w:val="0018590D"/>
    <w:rsid w:val="0018638A"/>
    <w:rsid w:val="00191E6B"/>
    <w:rsid w:val="001A2502"/>
    <w:rsid w:val="001B288D"/>
    <w:rsid w:val="001B5C2B"/>
    <w:rsid w:val="001B77E2"/>
    <w:rsid w:val="001D1280"/>
    <w:rsid w:val="001D25E6"/>
    <w:rsid w:val="001D4C82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21E72"/>
    <w:rsid w:val="00231568"/>
    <w:rsid w:val="00231EE4"/>
    <w:rsid w:val="00232FD1"/>
    <w:rsid w:val="00241597"/>
    <w:rsid w:val="0024668B"/>
    <w:rsid w:val="00252FFC"/>
    <w:rsid w:val="00255BD2"/>
    <w:rsid w:val="00264A96"/>
    <w:rsid w:val="00275D12"/>
    <w:rsid w:val="0027780F"/>
    <w:rsid w:val="002853ED"/>
    <w:rsid w:val="00291099"/>
    <w:rsid w:val="002A6BBA"/>
    <w:rsid w:val="002B1A87"/>
    <w:rsid w:val="002C242D"/>
    <w:rsid w:val="002E1A1B"/>
    <w:rsid w:val="002E48BE"/>
    <w:rsid w:val="002E5E53"/>
    <w:rsid w:val="002E6115"/>
    <w:rsid w:val="002F37EF"/>
    <w:rsid w:val="002F4070"/>
    <w:rsid w:val="002F4FF2"/>
    <w:rsid w:val="002F6340"/>
    <w:rsid w:val="00301E67"/>
    <w:rsid w:val="00305C60"/>
    <w:rsid w:val="003066A7"/>
    <w:rsid w:val="003122F5"/>
    <w:rsid w:val="0031296C"/>
    <w:rsid w:val="00315BD4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83673"/>
    <w:rsid w:val="0039050F"/>
    <w:rsid w:val="00394E81"/>
    <w:rsid w:val="00397168"/>
    <w:rsid w:val="003A452A"/>
    <w:rsid w:val="003A59CB"/>
    <w:rsid w:val="003B2CE5"/>
    <w:rsid w:val="003B6210"/>
    <w:rsid w:val="003B72F5"/>
    <w:rsid w:val="003B79F5"/>
    <w:rsid w:val="003C3786"/>
    <w:rsid w:val="003D6650"/>
    <w:rsid w:val="003E29EF"/>
    <w:rsid w:val="003F131E"/>
    <w:rsid w:val="00411094"/>
    <w:rsid w:val="00413493"/>
    <w:rsid w:val="00417D66"/>
    <w:rsid w:val="00435765"/>
    <w:rsid w:val="00435799"/>
    <w:rsid w:val="00436BAB"/>
    <w:rsid w:val="00436C49"/>
    <w:rsid w:val="00440825"/>
    <w:rsid w:val="00443403"/>
    <w:rsid w:val="00473F2B"/>
    <w:rsid w:val="00486D3A"/>
    <w:rsid w:val="00497F14"/>
    <w:rsid w:val="004A1F74"/>
    <w:rsid w:val="004A2509"/>
    <w:rsid w:val="004A4BEC"/>
    <w:rsid w:val="004B422F"/>
    <w:rsid w:val="004B45A4"/>
    <w:rsid w:val="004C2B96"/>
    <w:rsid w:val="004D077E"/>
    <w:rsid w:val="004F3177"/>
    <w:rsid w:val="004F5BB7"/>
    <w:rsid w:val="0050780D"/>
    <w:rsid w:val="00507DAD"/>
    <w:rsid w:val="00511527"/>
    <w:rsid w:val="00511BE0"/>
    <w:rsid w:val="005124E4"/>
    <w:rsid w:val="0051277C"/>
    <w:rsid w:val="00513626"/>
    <w:rsid w:val="00520DFB"/>
    <w:rsid w:val="005275CB"/>
    <w:rsid w:val="0054453D"/>
    <w:rsid w:val="00564B5B"/>
    <w:rsid w:val="005651FD"/>
    <w:rsid w:val="005900B8"/>
    <w:rsid w:val="00592829"/>
    <w:rsid w:val="00595245"/>
    <w:rsid w:val="0059653F"/>
    <w:rsid w:val="00597BF4"/>
    <w:rsid w:val="005A1DCC"/>
    <w:rsid w:val="005A6150"/>
    <w:rsid w:val="005A634D"/>
    <w:rsid w:val="005B25F0"/>
    <w:rsid w:val="005C11F0"/>
    <w:rsid w:val="005C676D"/>
    <w:rsid w:val="005D7121"/>
    <w:rsid w:val="005E1CA3"/>
    <w:rsid w:val="005E2C44"/>
    <w:rsid w:val="005E58DE"/>
    <w:rsid w:val="005E5B81"/>
    <w:rsid w:val="005E6F1B"/>
    <w:rsid w:val="0060287A"/>
    <w:rsid w:val="0061048B"/>
    <w:rsid w:val="00625C45"/>
    <w:rsid w:val="00630C04"/>
    <w:rsid w:val="00641009"/>
    <w:rsid w:val="00643317"/>
    <w:rsid w:val="006471CD"/>
    <w:rsid w:val="006520A9"/>
    <w:rsid w:val="00655715"/>
    <w:rsid w:val="00661116"/>
    <w:rsid w:val="00665D72"/>
    <w:rsid w:val="00674B3A"/>
    <w:rsid w:val="00683773"/>
    <w:rsid w:val="006976A0"/>
    <w:rsid w:val="006B4700"/>
    <w:rsid w:val="006B5418"/>
    <w:rsid w:val="006E21FB"/>
    <w:rsid w:val="006E292A"/>
    <w:rsid w:val="00710497"/>
    <w:rsid w:val="00712563"/>
    <w:rsid w:val="00714B2E"/>
    <w:rsid w:val="007207E9"/>
    <w:rsid w:val="00727AC1"/>
    <w:rsid w:val="0074184E"/>
    <w:rsid w:val="007439B9"/>
    <w:rsid w:val="0075569D"/>
    <w:rsid w:val="00772EF8"/>
    <w:rsid w:val="00775AF9"/>
    <w:rsid w:val="007760E6"/>
    <w:rsid w:val="0077694F"/>
    <w:rsid w:val="007938F2"/>
    <w:rsid w:val="007A683D"/>
    <w:rsid w:val="007B1DD4"/>
    <w:rsid w:val="007B24BD"/>
    <w:rsid w:val="007B4183"/>
    <w:rsid w:val="007B512A"/>
    <w:rsid w:val="007B5B2F"/>
    <w:rsid w:val="007C2097"/>
    <w:rsid w:val="007C2F14"/>
    <w:rsid w:val="007C4831"/>
    <w:rsid w:val="007C7597"/>
    <w:rsid w:val="007D5401"/>
    <w:rsid w:val="007E6510"/>
    <w:rsid w:val="007F40BF"/>
    <w:rsid w:val="00803362"/>
    <w:rsid w:val="0080377F"/>
    <w:rsid w:val="00806AFF"/>
    <w:rsid w:val="00814320"/>
    <w:rsid w:val="008302F3"/>
    <w:rsid w:val="008428C2"/>
    <w:rsid w:val="00842E1B"/>
    <w:rsid w:val="0084392E"/>
    <w:rsid w:val="00852011"/>
    <w:rsid w:val="00856A30"/>
    <w:rsid w:val="008657FA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4659"/>
    <w:rsid w:val="008E66C4"/>
    <w:rsid w:val="008E7FB6"/>
    <w:rsid w:val="008F51E9"/>
    <w:rsid w:val="008F686C"/>
    <w:rsid w:val="00905ACE"/>
    <w:rsid w:val="00915A10"/>
    <w:rsid w:val="009160FD"/>
    <w:rsid w:val="00917C15"/>
    <w:rsid w:val="00920903"/>
    <w:rsid w:val="009247BD"/>
    <w:rsid w:val="0093578B"/>
    <w:rsid w:val="00943DC1"/>
    <w:rsid w:val="00944FA7"/>
    <w:rsid w:val="00945CB4"/>
    <w:rsid w:val="00945F81"/>
    <w:rsid w:val="0095583B"/>
    <w:rsid w:val="0096245E"/>
    <w:rsid w:val="009629FD"/>
    <w:rsid w:val="00965844"/>
    <w:rsid w:val="00972D04"/>
    <w:rsid w:val="0098285C"/>
    <w:rsid w:val="00983A1D"/>
    <w:rsid w:val="00986D55"/>
    <w:rsid w:val="009A7FC9"/>
    <w:rsid w:val="009B3291"/>
    <w:rsid w:val="009B7D7F"/>
    <w:rsid w:val="009C2882"/>
    <w:rsid w:val="009C61B9"/>
    <w:rsid w:val="009E3297"/>
    <w:rsid w:val="009E617D"/>
    <w:rsid w:val="009E6BCB"/>
    <w:rsid w:val="009F7C5D"/>
    <w:rsid w:val="00A03585"/>
    <w:rsid w:val="00A055C2"/>
    <w:rsid w:val="00A07584"/>
    <w:rsid w:val="00A122CA"/>
    <w:rsid w:val="00A140DD"/>
    <w:rsid w:val="00A2160D"/>
    <w:rsid w:val="00A25E08"/>
    <w:rsid w:val="00A2600A"/>
    <w:rsid w:val="00A2613B"/>
    <w:rsid w:val="00A317F6"/>
    <w:rsid w:val="00A32441"/>
    <w:rsid w:val="00A3669C"/>
    <w:rsid w:val="00A37314"/>
    <w:rsid w:val="00A40954"/>
    <w:rsid w:val="00A44971"/>
    <w:rsid w:val="00A47E70"/>
    <w:rsid w:val="00A71472"/>
    <w:rsid w:val="00A72760"/>
    <w:rsid w:val="00A72DCE"/>
    <w:rsid w:val="00A752C5"/>
    <w:rsid w:val="00A83573"/>
    <w:rsid w:val="00A83ECE"/>
    <w:rsid w:val="00A84816"/>
    <w:rsid w:val="00A909ED"/>
    <w:rsid w:val="00A9104D"/>
    <w:rsid w:val="00A92D80"/>
    <w:rsid w:val="00AB149B"/>
    <w:rsid w:val="00AC29FD"/>
    <w:rsid w:val="00AD71B6"/>
    <w:rsid w:val="00AD7C25"/>
    <w:rsid w:val="00AE4D95"/>
    <w:rsid w:val="00AF16FA"/>
    <w:rsid w:val="00AF6B24"/>
    <w:rsid w:val="00B03597"/>
    <w:rsid w:val="00B076C6"/>
    <w:rsid w:val="00B14E66"/>
    <w:rsid w:val="00B258BB"/>
    <w:rsid w:val="00B26913"/>
    <w:rsid w:val="00B34934"/>
    <w:rsid w:val="00B357DE"/>
    <w:rsid w:val="00B43444"/>
    <w:rsid w:val="00B45CED"/>
    <w:rsid w:val="00B47938"/>
    <w:rsid w:val="00B57359"/>
    <w:rsid w:val="00B57D14"/>
    <w:rsid w:val="00B64256"/>
    <w:rsid w:val="00B66361"/>
    <w:rsid w:val="00B66D06"/>
    <w:rsid w:val="00B70531"/>
    <w:rsid w:val="00B70D58"/>
    <w:rsid w:val="00B72AC8"/>
    <w:rsid w:val="00B91267"/>
    <w:rsid w:val="00B917AC"/>
    <w:rsid w:val="00B9268B"/>
    <w:rsid w:val="00B92835"/>
    <w:rsid w:val="00B959B8"/>
    <w:rsid w:val="00BA3ACC"/>
    <w:rsid w:val="00BB5DFC"/>
    <w:rsid w:val="00BC0575"/>
    <w:rsid w:val="00BC2EFC"/>
    <w:rsid w:val="00BC3D55"/>
    <w:rsid w:val="00BC7C3B"/>
    <w:rsid w:val="00BD0266"/>
    <w:rsid w:val="00BD279D"/>
    <w:rsid w:val="00BD3B6F"/>
    <w:rsid w:val="00BE4DF7"/>
    <w:rsid w:val="00BF3228"/>
    <w:rsid w:val="00C0610D"/>
    <w:rsid w:val="00C10E26"/>
    <w:rsid w:val="00C21836"/>
    <w:rsid w:val="00C37922"/>
    <w:rsid w:val="00C415C3"/>
    <w:rsid w:val="00C4329D"/>
    <w:rsid w:val="00C567CD"/>
    <w:rsid w:val="00C713E0"/>
    <w:rsid w:val="00C757BD"/>
    <w:rsid w:val="00C83E4E"/>
    <w:rsid w:val="00C84595"/>
    <w:rsid w:val="00C84704"/>
    <w:rsid w:val="00C85AD4"/>
    <w:rsid w:val="00C95985"/>
    <w:rsid w:val="00C96EAE"/>
    <w:rsid w:val="00C9780B"/>
    <w:rsid w:val="00CA2EA4"/>
    <w:rsid w:val="00CA7CF5"/>
    <w:rsid w:val="00CA7D10"/>
    <w:rsid w:val="00CB1493"/>
    <w:rsid w:val="00CB5725"/>
    <w:rsid w:val="00CC5026"/>
    <w:rsid w:val="00CD2478"/>
    <w:rsid w:val="00CD32DA"/>
    <w:rsid w:val="00CD361E"/>
    <w:rsid w:val="00CD541D"/>
    <w:rsid w:val="00CE22D1"/>
    <w:rsid w:val="00CE4346"/>
    <w:rsid w:val="00CF0EE8"/>
    <w:rsid w:val="00CF3137"/>
    <w:rsid w:val="00CF39F5"/>
    <w:rsid w:val="00CF770D"/>
    <w:rsid w:val="00D04264"/>
    <w:rsid w:val="00D10CB9"/>
    <w:rsid w:val="00D113ED"/>
    <w:rsid w:val="00D11584"/>
    <w:rsid w:val="00D12FF1"/>
    <w:rsid w:val="00D15D92"/>
    <w:rsid w:val="00D218BF"/>
    <w:rsid w:val="00D26C00"/>
    <w:rsid w:val="00D4116B"/>
    <w:rsid w:val="00D51C49"/>
    <w:rsid w:val="00D53BE5"/>
    <w:rsid w:val="00D641A9"/>
    <w:rsid w:val="00D7565F"/>
    <w:rsid w:val="00D76A9C"/>
    <w:rsid w:val="00D8201D"/>
    <w:rsid w:val="00D8424D"/>
    <w:rsid w:val="00D908E8"/>
    <w:rsid w:val="00D911C8"/>
    <w:rsid w:val="00DA1C81"/>
    <w:rsid w:val="00DA2711"/>
    <w:rsid w:val="00DA5743"/>
    <w:rsid w:val="00DB0437"/>
    <w:rsid w:val="00DB1AF9"/>
    <w:rsid w:val="00DB5062"/>
    <w:rsid w:val="00DB72BB"/>
    <w:rsid w:val="00DC2EEA"/>
    <w:rsid w:val="00DE7091"/>
    <w:rsid w:val="00DF47B5"/>
    <w:rsid w:val="00E015DE"/>
    <w:rsid w:val="00E04BA8"/>
    <w:rsid w:val="00E0530F"/>
    <w:rsid w:val="00E06CA4"/>
    <w:rsid w:val="00E13C10"/>
    <w:rsid w:val="00E159F8"/>
    <w:rsid w:val="00E23A56"/>
    <w:rsid w:val="00E24619"/>
    <w:rsid w:val="00E24CA9"/>
    <w:rsid w:val="00E31074"/>
    <w:rsid w:val="00E32097"/>
    <w:rsid w:val="00E34BA4"/>
    <w:rsid w:val="00E365A0"/>
    <w:rsid w:val="00E4306D"/>
    <w:rsid w:val="00E47A90"/>
    <w:rsid w:val="00E65E8A"/>
    <w:rsid w:val="00E7305B"/>
    <w:rsid w:val="00E7771E"/>
    <w:rsid w:val="00E90A16"/>
    <w:rsid w:val="00E915D6"/>
    <w:rsid w:val="00E924C6"/>
    <w:rsid w:val="00E9470D"/>
    <w:rsid w:val="00E9497F"/>
    <w:rsid w:val="00EA15FE"/>
    <w:rsid w:val="00EA76BB"/>
    <w:rsid w:val="00EB2B18"/>
    <w:rsid w:val="00EB3FE7"/>
    <w:rsid w:val="00EC11EB"/>
    <w:rsid w:val="00EC5431"/>
    <w:rsid w:val="00ED0D9F"/>
    <w:rsid w:val="00ED19EF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270C4"/>
    <w:rsid w:val="00F300FB"/>
    <w:rsid w:val="00F34816"/>
    <w:rsid w:val="00F36060"/>
    <w:rsid w:val="00F432E2"/>
    <w:rsid w:val="00F51BCF"/>
    <w:rsid w:val="00F5568D"/>
    <w:rsid w:val="00F557BF"/>
    <w:rsid w:val="00F71A8C"/>
    <w:rsid w:val="00F7680F"/>
    <w:rsid w:val="00F801C2"/>
    <w:rsid w:val="00F831EA"/>
    <w:rsid w:val="00F831EE"/>
    <w:rsid w:val="00F83A33"/>
    <w:rsid w:val="00F86788"/>
    <w:rsid w:val="00F867BE"/>
    <w:rsid w:val="00F87DD0"/>
    <w:rsid w:val="00F9044B"/>
    <w:rsid w:val="00F93569"/>
    <w:rsid w:val="00FB6386"/>
    <w:rsid w:val="00FB7BBB"/>
    <w:rsid w:val="00FC4B4B"/>
    <w:rsid w:val="00FC6BF7"/>
    <w:rsid w:val="00FD7944"/>
    <w:rsid w:val="00FE1C07"/>
    <w:rsid w:val="00FE34A3"/>
    <w:rsid w:val="00FE6C48"/>
    <w:rsid w:val="00FF4B62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CF77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locked/>
    <w:rsid w:val="00DA2711"/>
    <w:rPr>
      <w:lang w:eastAsia="en-US"/>
    </w:rPr>
  </w:style>
  <w:style w:type="character" w:customStyle="1" w:styleId="TANChar">
    <w:name w:val="TAN Char"/>
    <w:link w:val="TAN"/>
    <w:locked/>
    <w:rsid w:val="00DA2711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microsoft.com/office/2018/08/relationships/commentsExtensible" Target="commentsExtensi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8154a34340a9ce7f6aca9095c8fdf4c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ad6aba6ef4e16029d1f90414d62c98d6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9BDAC0-BAD3-4517-BEDA-BE31ED8BB37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78F2729-952F-4518-A50C-AEDA1976237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5C6842CE-B781-402F-8696-8E745267E4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0859E5-5F33-4ED7-AA59-16976A8D7A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B3DF9A8-6097-4E5A-B061-D8407ED838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</TotalTime>
  <Pages>2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Draft-5</cp:lastModifiedBy>
  <cp:revision>29</cp:revision>
  <cp:lastPrinted>1899-12-31T23:00:00Z</cp:lastPrinted>
  <dcterms:created xsi:type="dcterms:W3CDTF">2021-07-27T14:26:00Z</dcterms:created>
  <dcterms:modified xsi:type="dcterms:W3CDTF">2021-07-29T09:11:00Z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0x01010083185B6FD968AC4F8244C98DADFCDDF2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1627549902</vt:lpwstr>
  </property>
</Properties>
</file>