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64A5D227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C4-214014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13D66409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D651B4">
        <w:rPr>
          <w:rFonts w:ascii="Arial" w:hAnsi="Arial" w:cs="Arial"/>
          <w:b/>
          <w:bCs/>
          <w:lang w:val="en-US"/>
        </w:rPr>
        <w:t>Clause 5.1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4EF847B9" w:rsidR="00772EF8" w:rsidRDefault="00D76079" w:rsidP="00DB5062">
      <w:pPr>
        <w:spacing w:line="259" w:lineRule="auto"/>
        <w:rPr>
          <w:lang w:val="en-US"/>
        </w:rPr>
      </w:pPr>
      <w:r w:rsidRPr="00D76079">
        <w:rPr>
          <w:lang w:val="en-US"/>
        </w:rPr>
        <w:t xml:space="preserve">SBI services </w:t>
      </w:r>
      <w:r>
        <w:rPr>
          <w:lang w:val="en-US"/>
        </w:rPr>
        <w:t>provided and received by MB-SMF need be specified</w:t>
      </w:r>
      <w:r w:rsidR="00772EF8">
        <w:rPr>
          <w:lang w:val="en-US"/>
        </w:rPr>
        <w:t>.</w:t>
      </w:r>
      <w:r w:rsidR="00992F9A">
        <w:rPr>
          <w:lang w:val="en-US"/>
        </w:rPr>
        <w:t xml:space="preserve"> See the new TS 29.532 work plan in C4-214050.</w:t>
      </w:r>
    </w:p>
    <w:p w14:paraId="3D17A665" w14:textId="45FB7864" w:rsidR="00CD2478" w:rsidRPr="006B5418" w:rsidRDefault="00992F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0FD754" w14:textId="77777777" w:rsidR="00D61856" w:rsidRDefault="00D61856" w:rsidP="00D61856">
      <w:pPr>
        <w:pStyle w:val="Heading1"/>
      </w:pPr>
      <w:bookmarkStart w:id="1" w:name="_Toc510696585"/>
      <w:bookmarkStart w:id="2" w:name="_Toc35971377"/>
      <w:bookmarkStart w:id="3" w:name="_Toc67903501"/>
      <w:bookmarkStart w:id="4" w:name="_Toc75192260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>
        <w:t>5</w:t>
      </w:r>
      <w:r w:rsidRPr="004D3578">
        <w:tab/>
      </w:r>
      <w:r>
        <w:t>Services offered by the</w:t>
      </w:r>
      <w:bookmarkEnd w:id="1"/>
      <w:bookmarkEnd w:id="2"/>
      <w:bookmarkEnd w:id="3"/>
      <w:r>
        <w:t xml:space="preserve"> </w:t>
      </w:r>
      <w:r w:rsidRPr="00341C17">
        <w:t>MB-SMF</w:t>
      </w:r>
      <w:bookmarkEnd w:id="4"/>
    </w:p>
    <w:p w14:paraId="30C48510" w14:textId="44652302" w:rsidR="00D61856" w:rsidDel="00BD498A" w:rsidRDefault="00D61856" w:rsidP="00D61856">
      <w:pPr>
        <w:pStyle w:val="Guidance"/>
        <w:rPr>
          <w:del w:id="11" w:author="Giorgi Gulbani" w:date="2021-06-24T13:43:00Z"/>
        </w:rPr>
      </w:pPr>
      <w:del w:id="12" w:author="Giorgi Gulbani" w:date="2021-06-24T13:43:00Z">
        <w:r w:rsidDel="00BD498A">
          <w:delText>where &lt;NF&gt; is to be replaced with SMF, UDM, AMF, … as appropriate.</w:delText>
        </w:r>
      </w:del>
    </w:p>
    <w:p w14:paraId="7E317E97" w14:textId="77777777" w:rsidR="00D61856" w:rsidRDefault="00D61856" w:rsidP="00D61856">
      <w:pPr>
        <w:pStyle w:val="Heading2"/>
      </w:pPr>
      <w:bookmarkStart w:id="13" w:name="_Toc510696586"/>
      <w:bookmarkStart w:id="14" w:name="_Toc35971378"/>
      <w:bookmarkStart w:id="15" w:name="_Toc67903502"/>
      <w:bookmarkStart w:id="16" w:name="_Toc75192261"/>
      <w:r>
        <w:t>5.1</w:t>
      </w:r>
      <w:r>
        <w:tab/>
        <w:t>Introduction</w:t>
      </w:r>
      <w:bookmarkEnd w:id="13"/>
      <w:bookmarkEnd w:id="14"/>
      <w:bookmarkEnd w:id="15"/>
      <w:bookmarkEnd w:id="16"/>
    </w:p>
    <w:p w14:paraId="4BD26782" w14:textId="4E10BF98" w:rsidR="00D61856" w:rsidDel="009D32A3" w:rsidRDefault="00D61856" w:rsidP="00D61856">
      <w:pPr>
        <w:pStyle w:val="Guidance"/>
        <w:rPr>
          <w:del w:id="17" w:author="Giorgi Gulbani" w:date="2021-07-22T12:37:00Z"/>
        </w:rPr>
      </w:pPr>
      <w:del w:id="18" w:author="Giorgi Gulbani" w:date="2021-07-22T12:37:00Z">
        <w:r w:rsidDel="009D32A3">
          <w:delText>This clause will list the</w:delText>
        </w:r>
        <w:r w:rsidRPr="005A7F36" w:rsidDel="009D32A3">
          <w:delText xml:space="preserve"> </w:delText>
        </w:r>
        <w:r w:rsidDel="009D32A3">
          <w:delText>different services produced by the NF.</w:delText>
        </w:r>
      </w:del>
    </w:p>
    <w:p w14:paraId="0FA6CA9F" w14:textId="64F1D57C" w:rsidR="008C01F9" w:rsidRDefault="008C01F9" w:rsidP="008C01F9">
      <w:pPr>
        <w:rPr>
          <w:ins w:id="19" w:author="Giorgi Gulbani" w:date="2021-06-24T13:18:00Z"/>
          <w:lang w:val="en-US"/>
        </w:rPr>
      </w:pPr>
      <w:ins w:id="20" w:author="Giorgi Gulbani" w:date="2021-06-24T13:18:00Z">
        <w:r w:rsidRPr="00B6630E">
          <w:t xml:space="preserve">Table </w:t>
        </w:r>
        <w:r>
          <w:t>5.1</w:t>
        </w:r>
        <w:r w:rsidRPr="00B6630E">
          <w:t>-1</w:t>
        </w:r>
        <w:r>
          <w:t xml:space="preserve"> summarizes </w:t>
        </w:r>
      </w:ins>
      <w:ins w:id="21" w:author="Giorgi Gulbani" w:date="2021-07-22T12:36:00Z">
        <w:r w:rsidR="00C8535A">
          <w:t xml:space="preserve">four </w:t>
        </w:r>
      </w:ins>
      <w:ins w:id="22" w:author="Giorgi Gulbani" w:date="2021-06-24T13:19:00Z">
        <w:r>
          <w:t xml:space="preserve">SBI </w:t>
        </w:r>
      </w:ins>
      <w:ins w:id="23" w:author="Giorgi Gulbani" w:date="2021-06-24T13:18:00Z">
        <w:r>
          <w:t xml:space="preserve">services </w:t>
        </w:r>
      </w:ins>
      <w:ins w:id="24" w:author="Giorgi Gulbani" w:date="2021-07-22T12:37:00Z">
        <w:r w:rsidR="00C8535A">
          <w:t>produced</w:t>
        </w:r>
      </w:ins>
      <w:ins w:id="25" w:author="Giorgi Gulbani" w:date="2021-06-24T13:18:00Z">
        <w:r>
          <w:t xml:space="preserve"> by </w:t>
        </w:r>
      </w:ins>
      <w:ins w:id="26" w:author="Giorgi Gulbani" w:date="2021-07-22T12:36:00Z">
        <w:r w:rsidR="00C8535A">
          <w:t xml:space="preserve">an </w:t>
        </w:r>
      </w:ins>
      <w:ins w:id="27" w:author="Giorgi Gulbani" w:date="2021-06-24T13:18:00Z">
        <w:r>
          <w:t>MB-</w:t>
        </w:r>
        <w:r>
          <w:rPr>
            <w:lang w:val="en-US"/>
          </w:rPr>
          <w:t>SMF.</w:t>
        </w:r>
      </w:ins>
      <w:ins w:id="28" w:author="Giorgi Gulbani" w:date="2021-07-22T12:35:00Z">
        <w:r w:rsidR="00C8535A">
          <w:rPr>
            <w:lang w:val="en-US"/>
          </w:rPr>
          <w:t xml:space="preserve"> This table also shows two </w:t>
        </w:r>
      </w:ins>
      <w:ins w:id="29" w:author="Giorgi Gulbani" w:date="2021-07-22T12:36:00Z">
        <w:r w:rsidR="00C8535A">
          <w:rPr>
            <w:lang w:val="en-US"/>
          </w:rPr>
          <w:t xml:space="preserve">SBI </w:t>
        </w:r>
      </w:ins>
      <w:ins w:id="30" w:author="Giorgi Gulbani" w:date="2021-07-22T12:35:00Z">
        <w:r w:rsidR="00C8535A">
          <w:rPr>
            <w:lang w:val="en-US"/>
          </w:rPr>
          <w:t xml:space="preserve">services </w:t>
        </w:r>
      </w:ins>
      <w:ins w:id="31" w:author="Giorgi Gulbani" w:date="2021-07-22T12:37:00Z">
        <w:r w:rsidR="00C8535A">
          <w:rPr>
            <w:lang w:val="en-US"/>
          </w:rPr>
          <w:t>consumed</w:t>
        </w:r>
      </w:ins>
      <w:ins w:id="32" w:author="Giorgi Gulbani" w:date="2021-07-22T12:35:00Z">
        <w:r w:rsidR="00C8535A">
          <w:rPr>
            <w:lang w:val="en-US"/>
          </w:rPr>
          <w:t xml:space="preserve"> by </w:t>
        </w:r>
      </w:ins>
      <w:ins w:id="33" w:author="Giorgi Gulbani" w:date="2021-07-22T12:36:00Z">
        <w:r w:rsidR="00C8535A">
          <w:rPr>
            <w:lang w:val="en-US"/>
          </w:rPr>
          <w:t xml:space="preserve">an </w:t>
        </w:r>
      </w:ins>
      <w:ins w:id="34" w:author="Giorgi Gulbani" w:date="2021-07-22T12:35:00Z">
        <w:r w:rsidR="00C8535A">
          <w:rPr>
            <w:lang w:val="en-US"/>
          </w:rPr>
          <w:t>MB-SMF</w:t>
        </w:r>
      </w:ins>
      <w:ins w:id="35" w:author="Giorgi Gulbani" w:date="2021-07-22T12:36:00Z">
        <w:r w:rsidR="00C8535A">
          <w:rPr>
            <w:lang w:val="en-US"/>
          </w:rPr>
          <w:t>.</w:t>
        </w:r>
      </w:ins>
    </w:p>
    <w:p w14:paraId="2D9D7878" w14:textId="77777777" w:rsidR="000645A9" w:rsidRPr="00B6630E" w:rsidRDefault="000645A9" w:rsidP="000645A9">
      <w:pPr>
        <w:pStyle w:val="TH"/>
        <w:rPr>
          <w:ins w:id="36" w:author="Giorgi Gulbani" w:date="2021-06-24T13:39:00Z"/>
        </w:rPr>
      </w:pPr>
      <w:ins w:id="37" w:author="Giorgi Gulbani" w:date="2021-06-24T13:39:00Z">
        <w:r w:rsidRPr="00B6630E">
          <w:lastRenderedPageBreak/>
          <w:t xml:space="preserve">Table </w:t>
        </w:r>
        <w:r>
          <w:t>5.1</w:t>
        </w:r>
        <w:r w:rsidRPr="00B6630E">
          <w:t>-1: NF Services provided</w:t>
        </w:r>
        <w:r>
          <w:t xml:space="preserve"> or receives</w:t>
        </w:r>
        <w:r w:rsidRPr="00B6630E">
          <w:t xml:space="preserve"> by </w:t>
        </w:r>
        <w:r>
          <w:t>MB-</w:t>
        </w:r>
        <w:r w:rsidRPr="00B6630E">
          <w:t>SMF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276"/>
        <w:gridCol w:w="4536"/>
        <w:gridCol w:w="1559"/>
      </w:tblGrid>
      <w:tr w:rsidR="000645A9" w:rsidRPr="00B54FF5" w14:paraId="1F9B193E" w14:textId="77777777" w:rsidTr="002A2EB8">
        <w:trPr>
          <w:ins w:id="38" w:author="Giorgi Gulbani" w:date="2021-06-24T13:39:00Z"/>
        </w:trPr>
        <w:tc>
          <w:tcPr>
            <w:tcW w:w="2263" w:type="dxa"/>
            <w:shd w:val="clear" w:color="auto" w:fill="auto"/>
          </w:tcPr>
          <w:p w14:paraId="0D235576" w14:textId="77777777" w:rsidR="000645A9" w:rsidRPr="0016361A" w:rsidRDefault="000645A9" w:rsidP="00FD21A9">
            <w:pPr>
              <w:pStyle w:val="TAH"/>
              <w:rPr>
                <w:ins w:id="39" w:author="Giorgi Gulbani" w:date="2021-06-24T13:39:00Z"/>
              </w:rPr>
            </w:pPr>
            <w:ins w:id="40" w:author="Giorgi Gulbani" w:date="2021-06-24T13:39:00Z">
              <w:r w:rsidRPr="0016361A">
                <w:t>Service Name</w:t>
              </w:r>
            </w:ins>
          </w:p>
        </w:tc>
        <w:tc>
          <w:tcPr>
            <w:tcW w:w="1276" w:type="dxa"/>
            <w:shd w:val="clear" w:color="auto" w:fill="auto"/>
          </w:tcPr>
          <w:p w14:paraId="1F923662" w14:textId="77777777" w:rsidR="000645A9" w:rsidRPr="0016361A" w:rsidRDefault="000645A9" w:rsidP="00FD21A9">
            <w:pPr>
              <w:pStyle w:val="TAH"/>
              <w:rPr>
                <w:ins w:id="41" w:author="Giorgi Gulbani" w:date="2021-06-24T13:39:00Z"/>
              </w:rPr>
            </w:pPr>
            <w:ins w:id="42" w:author="Giorgi Gulbani" w:date="2021-06-24T13:39:00Z">
              <w:r w:rsidRPr="005666CB">
                <w:t>NF Service Producer</w:t>
              </w:r>
            </w:ins>
          </w:p>
        </w:tc>
        <w:tc>
          <w:tcPr>
            <w:tcW w:w="4536" w:type="dxa"/>
            <w:shd w:val="clear" w:color="auto" w:fill="auto"/>
          </w:tcPr>
          <w:p w14:paraId="473D0F04" w14:textId="77777777" w:rsidR="000645A9" w:rsidRPr="0016361A" w:rsidRDefault="000645A9" w:rsidP="00FD21A9">
            <w:pPr>
              <w:pStyle w:val="TAH"/>
              <w:rPr>
                <w:ins w:id="43" w:author="Giorgi Gulbani" w:date="2021-06-24T13:39:00Z"/>
              </w:rPr>
            </w:pPr>
            <w:ins w:id="44" w:author="Giorgi Gulbani" w:date="2021-06-24T13:39:00Z">
              <w:r w:rsidRPr="005666CB">
                <w:t>Description</w:t>
              </w:r>
            </w:ins>
          </w:p>
        </w:tc>
        <w:tc>
          <w:tcPr>
            <w:tcW w:w="1559" w:type="dxa"/>
            <w:shd w:val="clear" w:color="auto" w:fill="auto"/>
          </w:tcPr>
          <w:p w14:paraId="0C75D5E3" w14:textId="77777777" w:rsidR="000645A9" w:rsidRPr="0016361A" w:rsidRDefault="000645A9" w:rsidP="00FD21A9">
            <w:pPr>
              <w:pStyle w:val="TAH"/>
              <w:rPr>
                <w:ins w:id="45" w:author="Giorgi Gulbani" w:date="2021-06-24T13:39:00Z"/>
              </w:rPr>
            </w:pPr>
            <w:ins w:id="46" w:author="Giorgi Gulbani" w:date="2021-06-24T13:39:00Z">
              <w:r w:rsidRPr="000645A9">
                <w:t>Example Consumer</w:t>
              </w:r>
            </w:ins>
          </w:p>
        </w:tc>
      </w:tr>
      <w:tr w:rsidR="00F1537C" w:rsidRPr="00B54FF5" w14:paraId="7240E735" w14:textId="77777777" w:rsidTr="002A2EB8">
        <w:trPr>
          <w:ins w:id="47" w:author="Giorgi Gulbani" w:date="2021-06-24T13:39:00Z"/>
        </w:trPr>
        <w:tc>
          <w:tcPr>
            <w:tcW w:w="2263" w:type="dxa"/>
            <w:shd w:val="clear" w:color="auto" w:fill="auto"/>
          </w:tcPr>
          <w:p w14:paraId="414E07E0" w14:textId="45B45F46" w:rsidR="00F1537C" w:rsidRPr="0016361A" w:rsidRDefault="00F1537C" w:rsidP="007A573D">
            <w:pPr>
              <w:pStyle w:val="TAL"/>
              <w:rPr>
                <w:ins w:id="48" w:author="Giorgi Gulbani" w:date="2021-06-24T13:39:00Z"/>
              </w:rPr>
            </w:pPr>
            <w:proofErr w:type="spellStart"/>
            <w:ins w:id="49" w:author="Giorgi Gulbani" w:date="2021-06-24T13:39:00Z">
              <w:r w:rsidRPr="009A7C14">
                <w:t>Nmbsmf</w:t>
              </w:r>
            </w:ins>
            <w:ins w:id="50" w:author="Giorgi Gulbani" w:date="2021-07-22T12:02:00Z">
              <w:r>
                <w:t>_TMGI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6990F7DC" w14:textId="77777777" w:rsidR="00F1537C" w:rsidRPr="0016361A" w:rsidRDefault="00F1537C" w:rsidP="007A573D">
            <w:pPr>
              <w:pStyle w:val="TAC"/>
              <w:rPr>
                <w:ins w:id="51" w:author="Giorgi Gulbani" w:date="2021-06-24T13:39:00Z"/>
                <w:rFonts w:cs="Arial"/>
                <w:szCs w:val="18"/>
              </w:rPr>
            </w:pPr>
            <w:ins w:id="52" w:author="Giorgi Gulbani" w:date="2021-06-24T13:39:00Z">
              <w:r w:rsidRPr="005666CB">
                <w:rPr>
                  <w:rFonts w:cs="Arial"/>
                  <w:szCs w:val="18"/>
                </w:rPr>
                <w:t>MB-SMF</w:t>
              </w:r>
            </w:ins>
          </w:p>
        </w:tc>
        <w:tc>
          <w:tcPr>
            <w:tcW w:w="4536" w:type="dxa"/>
            <w:shd w:val="clear" w:color="auto" w:fill="auto"/>
          </w:tcPr>
          <w:p w14:paraId="7981AACE" w14:textId="410F53DB" w:rsidR="00F1537C" w:rsidRPr="0016361A" w:rsidRDefault="00CB0EA7" w:rsidP="00F1537C">
            <w:pPr>
              <w:pStyle w:val="TAL"/>
              <w:rPr>
                <w:ins w:id="53" w:author="Giorgi Gulbani" w:date="2021-06-24T13:39:00Z"/>
              </w:rPr>
            </w:pPr>
            <w:ins w:id="54" w:author="Giorgi Gulbani" w:date="2021-07-22T12:08:00Z">
              <w:r>
                <w:t xml:space="preserve">Applicable to both modes, the Broadcast and the Multicast. </w:t>
              </w:r>
            </w:ins>
            <w:ins w:id="55" w:author="Giorgi Gulbani" w:date="2021-07-05T11:06:00Z">
              <w:r w:rsidR="00F1537C">
                <w:t>This service is used for</w:t>
              </w:r>
            </w:ins>
            <w:ins w:id="56" w:author="Giorgi Gulbani" w:date="2021-07-05T11:07:00Z">
              <w:r w:rsidR="00F1537C">
                <w:t xml:space="preserve"> the MBS Session C</w:t>
              </w:r>
              <w:r w:rsidR="00F1537C" w:rsidRPr="00111E6D">
                <w:t>onfiguration</w:t>
              </w:r>
            </w:ins>
            <w:ins w:id="57" w:author="Giorgi Gulbani" w:date="2021-07-22T12:06:00Z">
              <w:r>
                <w:t>/Establishment</w:t>
              </w:r>
            </w:ins>
            <w:ins w:id="58" w:author="Giorgi Gulbani" w:date="2021-07-05T11:07:00Z">
              <w:r w:rsidR="00F1537C" w:rsidRPr="00111E6D">
                <w:t xml:space="preserve"> </w:t>
              </w:r>
            </w:ins>
            <w:ins w:id="59" w:author="Giorgi Gulbani" w:date="2021-07-22T12:04:00Z">
              <w:r w:rsidR="00F1537C">
                <w:t>and its removal</w:t>
              </w:r>
            </w:ins>
            <w:ins w:id="60" w:author="Giorgi Gulbani" w:date="2021-07-22T12:06:00Z">
              <w:r>
                <w:t>/release</w:t>
              </w:r>
            </w:ins>
            <w:ins w:id="61" w:author="Giorgi Gulbani" w:date="2021-07-22T12:04:00Z">
              <w:r w:rsidR="00F1537C">
                <w:t>, when one or more</w:t>
              </w:r>
            </w:ins>
            <w:ins w:id="62" w:author="Giorgi Gulbani" w:date="2021-07-05T11:07:00Z">
              <w:r w:rsidR="00F1537C">
                <w:t xml:space="preserve"> TMGI(s) </w:t>
              </w:r>
            </w:ins>
            <w:ins w:id="63" w:author="Giorgi Gulbani" w:date="2021-07-22T12:05:00Z">
              <w:r w:rsidR="00F1537C">
                <w:t>are</w:t>
              </w:r>
            </w:ins>
            <w:ins w:id="64" w:author="Giorgi Gulbani" w:date="2021-07-05T11:07:00Z">
              <w:r w:rsidR="00F1537C">
                <w:t xml:space="preserve"> </w:t>
              </w:r>
            </w:ins>
            <w:ins w:id="65" w:author="Giorgi Gulbani" w:date="2021-07-22T12:05:00Z">
              <w:r w:rsidR="00F1537C">
                <w:t>allocated or deallocated.</w:t>
              </w:r>
            </w:ins>
          </w:p>
        </w:tc>
        <w:tc>
          <w:tcPr>
            <w:tcW w:w="1559" w:type="dxa"/>
            <w:shd w:val="clear" w:color="auto" w:fill="auto"/>
          </w:tcPr>
          <w:p w14:paraId="7E8292A6" w14:textId="3F3396C1" w:rsidR="00CB0EA7" w:rsidRDefault="00F1537C" w:rsidP="007A573D">
            <w:pPr>
              <w:pStyle w:val="TAC"/>
              <w:rPr>
                <w:ins w:id="66" w:author="Giorgi Gulbani" w:date="2021-07-22T12:07:00Z"/>
              </w:rPr>
            </w:pPr>
            <w:ins w:id="67" w:author="Giorgi Gulbani" w:date="2021-06-24T14:42:00Z">
              <w:r>
                <w:t>NEF/</w:t>
              </w:r>
            </w:ins>
            <w:ins w:id="68" w:author="Giorgi Gulbani" w:date="2021-06-24T14:41:00Z">
              <w:r>
                <w:t>MBSF</w:t>
              </w:r>
            </w:ins>
            <w:ins w:id="69" w:author="Giorgi Gulbani" w:date="2021-06-24T14:42:00Z">
              <w:r>
                <w:t>, AF</w:t>
              </w:r>
            </w:ins>
          </w:p>
          <w:p w14:paraId="15554B6D" w14:textId="77777777" w:rsidR="00F1537C" w:rsidRPr="00CB0EA7" w:rsidRDefault="00F1537C" w:rsidP="00CB0EA7">
            <w:pPr>
              <w:pStyle w:val="TAC"/>
              <w:rPr>
                <w:ins w:id="70" w:author="Giorgi Gulbani" w:date="2021-06-24T13:39:00Z"/>
              </w:rPr>
            </w:pPr>
          </w:p>
        </w:tc>
      </w:tr>
      <w:tr w:rsidR="000645A9" w:rsidRPr="00B54FF5" w14:paraId="4CAA13BE" w14:textId="77777777" w:rsidTr="002A2EB8">
        <w:trPr>
          <w:ins w:id="71" w:author="Giorgi Gulbani" w:date="2021-06-24T13:39:00Z"/>
        </w:trPr>
        <w:tc>
          <w:tcPr>
            <w:tcW w:w="2263" w:type="dxa"/>
            <w:shd w:val="clear" w:color="auto" w:fill="auto"/>
          </w:tcPr>
          <w:p w14:paraId="1C2426B5" w14:textId="77777777" w:rsidR="000645A9" w:rsidRPr="0016361A" w:rsidRDefault="000645A9" w:rsidP="00FD21A9">
            <w:pPr>
              <w:pStyle w:val="TAL"/>
              <w:rPr>
                <w:ins w:id="72" w:author="Giorgi Gulbani" w:date="2021-06-24T13:39:00Z"/>
              </w:rPr>
            </w:pPr>
            <w:proofErr w:type="spellStart"/>
            <w:ins w:id="73" w:author="Giorgi Gulbani" w:date="2021-06-24T13:39:00Z">
              <w:r w:rsidRPr="009A7C14">
                <w:t>Nmbsmf_MBSSession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31EDB6A9" w14:textId="77777777" w:rsidR="000645A9" w:rsidRPr="0016361A" w:rsidRDefault="000645A9" w:rsidP="00FD21A9">
            <w:pPr>
              <w:pStyle w:val="TAC"/>
              <w:rPr>
                <w:ins w:id="74" w:author="Giorgi Gulbani" w:date="2021-06-24T13:39:00Z"/>
                <w:rFonts w:cs="Arial"/>
                <w:szCs w:val="18"/>
              </w:rPr>
            </w:pPr>
            <w:ins w:id="75" w:author="Giorgi Gulbani" w:date="2021-06-24T13:39:00Z">
              <w:r w:rsidRPr="005666CB">
                <w:rPr>
                  <w:rFonts w:cs="Arial"/>
                  <w:szCs w:val="18"/>
                </w:rPr>
                <w:t>MB-SMF</w:t>
              </w:r>
            </w:ins>
          </w:p>
        </w:tc>
        <w:tc>
          <w:tcPr>
            <w:tcW w:w="4536" w:type="dxa"/>
            <w:shd w:val="clear" w:color="auto" w:fill="auto"/>
          </w:tcPr>
          <w:p w14:paraId="0785411F" w14:textId="342AAA5A" w:rsidR="000645A9" w:rsidRPr="0016361A" w:rsidRDefault="00BD7883" w:rsidP="003E2A77">
            <w:pPr>
              <w:pStyle w:val="TAL"/>
              <w:rPr>
                <w:ins w:id="76" w:author="Giorgi Gulbani" w:date="2021-06-24T13:39:00Z"/>
              </w:rPr>
            </w:pPr>
            <w:ins w:id="77" w:author="Giorgi Gulbani" w:date="2021-07-02T14:20:00Z">
              <w:r>
                <w:t xml:space="preserve">Applicable to both modes, the Broadcast and the Multicast. </w:t>
              </w:r>
            </w:ins>
            <w:ins w:id="78" w:author="Giorgi Gulbani" w:date="2021-06-24T14:39:00Z">
              <w:r w:rsidR="009158CE" w:rsidRPr="009158CE">
                <w:t xml:space="preserve">NF Service Consumer can use this service to </w:t>
              </w:r>
            </w:ins>
            <w:ins w:id="79" w:author="Giorgi Gulbani" w:date="2021-07-22T12:15:00Z">
              <w:r w:rsidR="003E2A77">
                <w:t>start/</w:t>
              </w:r>
            </w:ins>
            <w:ins w:id="80" w:author="Giorgi Gulbani" w:date="2021-06-24T14:41:00Z">
              <w:r w:rsidR="009158CE">
                <w:t>c</w:t>
              </w:r>
            </w:ins>
            <w:ins w:id="81" w:author="Giorgi Gulbani" w:date="2021-06-24T14:40:00Z">
              <w:r w:rsidR="003E2A77">
                <w:t>reate, update and</w:t>
              </w:r>
              <w:r w:rsidR="009158CE">
                <w:t xml:space="preserve"> </w:t>
              </w:r>
            </w:ins>
            <w:ins w:id="82" w:author="Giorgi Gulbani" w:date="2021-07-22T12:16:00Z">
              <w:r w:rsidR="003E2A77">
                <w:t>stop/</w:t>
              </w:r>
            </w:ins>
            <w:ins w:id="83" w:author="Giorgi Gulbani" w:date="2021-06-24T14:41:00Z">
              <w:r w:rsidR="009158CE">
                <w:t>r</w:t>
              </w:r>
            </w:ins>
            <w:ins w:id="84" w:author="Giorgi Gulbani" w:date="2021-06-24T14:40:00Z">
              <w:r w:rsidR="009158CE" w:rsidRPr="009158CE">
                <w:t>elease</w:t>
              </w:r>
            </w:ins>
            <w:ins w:id="85" w:author="Giorgi Gulbani" w:date="2021-06-24T14:41:00Z">
              <w:r w:rsidR="009158CE">
                <w:t xml:space="preserve"> an MBS session</w:t>
              </w:r>
            </w:ins>
            <w:ins w:id="86" w:author="Giorgi Gulbani" w:date="2021-06-24T14:39:00Z">
              <w:r w:rsidR="009158CE" w:rsidRPr="009158CE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1E1FFFEE" w14:textId="678DA724" w:rsidR="000645A9" w:rsidRPr="0016361A" w:rsidRDefault="009158CE" w:rsidP="00CB0EA7">
            <w:pPr>
              <w:pStyle w:val="TAC"/>
              <w:rPr>
                <w:ins w:id="87" w:author="Giorgi Gulbani" w:date="2021-06-24T13:39:00Z"/>
              </w:rPr>
            </w:pPr>
            <w:ins w:id="88" w:author="Giorgi Gulbani" w:date="2021-06-24T14:42:00Z">
              <w:r>
                <w:t>NEF/</w:t>
              </w:r>
            </w:ins>
            <w:ins w:id="89" w:author="Giorgi Gulbani" w:date="2021-06-24T14:41:00Z">
              <w:r>
                <w:t>MBSF</w:t>
              </w:r>
            </w:ins>
            <w:ins w:id="90" w:author="Giorgi Gulbani" w:date="2021-06-24T14:42:00Z">
              <w:r>
                <w:t>, AF</w:t>
              </w:r>
            </w:ins>
            <w:ins w:id="91" w:author="Giorgi Gulbani" w:date="2021-07-22T12:11:00Z">
              <w:r w:rsidR="00CB0EA7">
                <w:t>, SMF, AMF</w:t>
              </w:r>
            </w:ins>
          </w:p>
        </w:tc>
      </w:tr>
      <w:tr w:rsidR="000645A9" w:rsidRPr="00B54FF5" w14:paraId="3ED2ACB6" w14:textId="77777777" w:rsidTr="002A2EB8">
        <w:trPr>
          <w:ins w:id="92" w:author="Giorgi Gulbani" w:date="2021-06-24T13:39:00Z"/>
        </w:trPr>
        <w:tc>
          <w:tcPr>
            <w:tcW w:w="2263" w:type="dxa"/>
            <w:shd w:val="clear" w:color="auto" w:fill="auto"/>
          </w:tcPr>
          <w:p w14:paraId="33C44866" w14:textId="77777777" w:rsidR="000645A9" w:rsidRPr="0016361A" w:rsidRDefault="000645A9" w:rsidP="00FD21A9">
            <w:pPr>
              <w:pStyle w:val="TAL"/>
              <w:rPr>
                <w:ins w:id="93" w:author="Giorgi Gulbani" w:date="2021-06-24T13:39:00Z"/>
              </w:rPr>
            </w:pPr>
            <w:proofErr w:type="spellStart"/>
            <w:ins w:id="94" w:author="Giorgi Gulbani" w:date="2021-06-24T13:39:00Z">
              <w:r w:rsidRPr="009A7C14">
                <w:t>Nmbsmf_Reception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C1A4BDF" w14:textId="77777777" w:rsidR="000645A9" w:rsidRPr="0016361A" w:rsidRDefault="000645A9" w:rsidP="00FD21A9">
            <w:pPr>
              <w:pStyle w:val="TAC"/>
              <w:rPr>
                <w:ins w:id="95" w:author="Giorgi Gulbani" w:date="2021-06-24T13:39:00Z"/>
                <w:rFonts w:cs="Arial"/>
                <w:szCs w:val="18"/>
              </w:rPr>
            </w:pPr>
            <w:ins w:id="96" w:author="Giorgi Gulbani" w:date="2021-06-24T13:39:00Z">
              <w:r w:rsidRPr="005666CB">
                <w:rPr>
                  <w:rFonts w:cs="Arial"/>
                  <w:szCs w:val="18"/>
                </w:rPr>
                <w:t>MB-SMF</w:t>
              </w:r>
            </w:ins>
          </w:p>
        </w:tc>
        <w:tc>
          <w:tcPr>
            <w:tcW w:w="4536" w:type="dxa"/>
            <w:shd w:val="clear" w:color="auto" w:fill="auto"/>
          </w:tcPr>
          <w:p w14:paraId="67DD632E" w14:textId="26158648" w:rsidR="000645A9" w:rsidRPr="0016361A" w:rsidRDefault="00CA51BD" w:rsidP="003E2A77">
            <w:pPr>
              <w:pStyle w:val="TAL"/>
              <w:rPr>
                <w:ins w:id="97" w:author="Giorgi Gulbani" w:date="2021-06-24T13:39:00Z"/>
              </w:rPr>
            </w:pPr>
            <w:ins w:id="98" w:author="Giorgi Gulbani" w:date="2021-07-02T14:20:00Z">
              <w:r>
                <w:t xml:space="preserve">Applicable only to the Multicast mode. </w:t>
              </w:r>
            </w:ins>
            <w:ins w:id="99" w:author="Giorgi Gulbani" w:date="2021-06-24T14:37:00Z">
              <w:r w:rsidR="00013AAD" w:rsidRPr="00013AAD">
                <w:t>NF Service Consumer can use this service to request the</w:t>
              </w:r>
            </w:ins>
            <w:ins w:id="100" w:author="Giorgi Gulbani" w:date="2021-07-22T12:18:00Z">
              <w:r w:rsidR="003E2A77">
                <w:t xml:space="preserve"> start or termination of the </w:t>
              </w:r>
            </w:ins>
            <w:ins w:id="101" w:author="Giorgi Gulbani" w:date="2021-07-22T12:19:00Z">
              <w:r w:rsidR="003E2A77">
                <w:t xml:space="preserve">MBS </w:t>
              </w:r>
            </w:ins>
            <w:ins w:id="102" w:author="Giorgi Gulbani" w:date="2021-07-22T12:18:00Z">
              <w:r w:rsidR="003E2A77">
                <w:t>data</w:t>
              </w:r>
            </w:ins>
            <w:ins w:id="103" w:author="Giorgi Gulbani" w:date="2021-06-24T14:37:00Z">
              <w:r w:rsidR="003E2A77">
                <w:t xml:space="preserve"> reception</w:t>
              </w:r>
              <w:r w:rsidR="00013AAD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3332CC41" w14:textId="0E99303B" w:rsidR="000645A9" w:rsidRPr="0016361A" w:rsidRDefault="00CA51BD" w:rsidP="00BE1C72">
            <w:pPr>
              <w:pStyle w:val="TAC"/>
              <w:rPr>
                <w:ins w:id="104" w:author="Giorgi Gulbani" w:date="2021-06-24T13:39:00Z"/>
              </w:rPr>
            </w:pPr>
            <w:ins w:id="105" w:author="Giorgi Gulbani" w:date="2021-07-02T14:17:00Z">
              <w:r>
                <w:t>SMF</w:t>
              </w:r>
            </w:ins>
            <w:ins w:id="106" w:author="Giorgi Gulbani" w:date="2021-07-22T12:13:00Z">
              <w:r w:rsidR="003E2A77">
                <w:t>, AMF</w:t>
              </w:r>
            </w:ins>
          </w:p>
        </w:tc>
      </w:tr>
      <w:tr w:rsidR="000645A9" w:rsidRPr="00B54FF5" w14:paraId="3B19C1D1" w14:textId="77777777" w:rsidTr="002A2EB8">
        <w:trPr>
          <w:ins w:id="107" w:author="Giorgi Gulbani" w:date="2021-06-24T13:39:00Z"/>
        </w:trPr>
        <w:tc>
          <w:tcPr>
            <w:tcW w:w="2263" w:type="dxa"/>
            <w:shd w:val="clear" w:color="auto" w:fill="auto"/>
          </w:tcPr>
          <w:p w14:paraId="33388674" w14:textId="77777777" w:rsidR="000645A9" w:rsidRPr="0016361A" w:rsidRDefault="000645A9" w:rsidP="00FD21A9">
            <w:pPr>
              <w:pStyle w:val="TAL"/>
              <w:rPr>
                <w:ins w:id="108" w:author="Giorgi Gulbani" w:date="2021-06-24T13:39:00Z"/>
              </w:rPr>
            </w:pPr>
            <w:proofErr w:type="spellStart"/>
            <w:ins w:id="109" w:author="Giorgi Gulbani" w:date="2021-06-24T13:39:00Z">
              <w:r w:rsidRPr="009A7C14">
                <w:t>Nmbsmf_Information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A8ADCCB" w14:textId="77777777" w:rsidR="000645A9" w:rsidRPr="0016361A" w:rsidRDefault="000645A9" w:rsidP="00FD21A9">
            <w:pPr>
              <w:pStyle w:val="TAC"/>
              <w:rPr>
                <w:ins w:id="110" w:author="Giorgi Gulbani" w:date="2021-06-24T13:39:00Z"/>
                <w:rFonts w:cs="Arial"/>
                <w:szCs w:val="18"/>
              </w:rPr>
            </w:pPr>
            <w:ins w:id="111" w:author="Giorgi Gulbani" w:date="2021-06-24T13:39:00Z">
              <w:r w:rsidRPr="005666CB">
                <w:rPr>
                  <w:rFonts w:cs="Arial"/>
                  <w:szCs w:val="18"/>
                </w:rPr>
                <w:t>MB-SMF</w:t>
              </w:r>
            </w:ins>
          </w:p>
        </w:tc>
        <w:tc>
          <w:tcPr>
            <w:tcW w:w="4536" w:type="dxa"/>
            <w:shd w:val="clear" w:color="auto" w:fill="auto"/>
          </w:tcPr>
          <w:p w14:paraId="5C452A9E" w14:textId="22CD3AFF" w:rsidR="000645A9" w:rsidRPr="0016361A" w:rsidRDefault="00CA51BD" w:rsidP="00CA51BD">
            <w:pPr>
              <w:pStyle w:val="TAL"/>
              <w:rPr>
                <w:ins w:id="112" w:author="Giorgi Gulbani" w:date="2021-06-24T13:39:00Z"/>
              </w:rPr>
            </w:pPr>
            <w:ins w:id="113" w:author="Giorgi Gulbani" w:date="2021-07-02T14:19:00Z">
              <w:r>
                <w:t xml:space="preserve">Applicable only to the Multicast mode. </w:t>
              </w:r>
            </w:ins>
            <w:ins w:id="114" w:author="Giorgi Gulbani" w:date="2021-06-24T14:38:00Z">
              <w:r w:rsidR="00013AAD" w:rsidRPr="00013AAD">
                <w:t xml:space="preserve">NF Service Consumer can use this service to request information </w:t>
              </w:r>
              <w:r w:rsidR="00013AAD">
                <w:t>on</w:t>
              </w:r>
              <w:r w:rsidR="00013AAD" w:rsidRPr="00013AAD">
                <w:t xml:space="preserve"> an MBS session</w:t>
              </w:r>
              <w:r w:rsidR="00013AAD">
                <w:t>, or subscribe to</w:t>
              </w:r>
            </w:ins>
            <w:ins w:id="115" w:author="Giorgi Gulbani" w:date="2021-06-24T15:00:00Z">
              <w:r w:rsidR="00AD5A8E">
                <w:t xml:space="preserve"> the</w:t>
              </w:r>
            </w:ins>
            <w:ins w:id="116" w:author="Giorgi Gulbani" w:date="2021-06-24T14:38:00Z">
              <w:r w:rsidR="00013AAD">
                <w:t xml:space="preserve"> </w:t>
              </w:r>
            </w:ins>
            <w:ins w:id="117" w:author="Giorgi Gulbani" w:date="2021-07-22T12:19:00Z">
              <w:r w:rsidR="003E2A77">
                <w:t xml:space="preserve">notifications on the </w:t>
              </w:r>
            </w:ins>
            <w:ins w:id="118" w:author="Giorgi Gulbani" w:date="2021-06-24T14:39:00Z">
              <w:r w:rsidR="00013AAD">
                <w:t>MBS session events</w:t>
              </w:r>
            </w:ins>
            <w:ins w:id="119" w:author="Giorgi Gulbani" w:date="2021-06-24T14:38:00Z">
              <w:r w:rsidR="00013AAD" w:rsidRPr="00013AAD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6480C530" w14:textId="641E07D4" w:rsidR="000645A9" w:rsidRPr="0016361A" w:rsidRDefault="009158CE" w:rsidP="00BE1C72">
            <w:pPr>
              <w:pStyle w:val="TAC"/>
              <w:rPr>
                <w:ins w:id="120" w:author="Giorgi Gulbani" w:date="2021-06-24T13:39:00Z"/>
              </w:rPr>
            </w:pPr>
            <w:ins w:id="121" w:author="Giorgi Gulbani" w:date="2021-06-24T14:43:00Z">
              <w:r>
                <w:t>SMF</w:t>
              </w:r>
            </w:ins>
            <w:ins w:id="122" w:author="Giorgi Gulbani" w:date="2021-07-22T12:13:00Z">
              <w:r w:rsidR="003E2A77">
                <w:t>, AMF</w:t>
              </w:r>
            </w:ins>
          </w:p>
        </w:tc>
      </w:tr>
      <w:tr w:rsidR="000645A9" w:rsidRPr="00B54FF5" w14:paraId="523B96BB" w14:textId="77777777" w:rsidTr="002A2EB8">
        <w:trPr>
          <w:ins w:id="123" w:author="Giorgi Gulbani" w:date="2021-06-24T13:39:00Z"/>
        </w:trPr>
        <w:tc>
          <w:tcPr>
            <w:tcW w:w="2263" w:type="dxa"/>
            <w:shd w:val="clear" w:color="auto" w:fill="auto"/>
          </w:tcPr>
          <w:p w14:paraId="662D40AC" w14:textId="1A8050B5" w:rsidR="000645A9" w:rsidRPr="0016361A" w:rsidRDefault="000645A9" w:rsidP="00FD21A9">
            <w:pPr>
              <w:pStyle w:val="TAL"/>
              <w:rPr>
                <w:ins w:id="124" w:author="Giorgi Gulbani" w:date="2021-06-24T13:39:00Z"/>
              </w:rPr>
            </w:pPr>
            <w:proofErr w:type="spellStart"/>
            <w:ins w:id="125" w:author="Giorgi Gulbani" w:date="2021-06-24T13:39:00Z">
              <w:r w:rsidRPr="00D32A51">
                <w:t>N</w:t>
              </w:r>
              <w:r w:rsidR="0052037B">
                <w:t>ef</w:t>
              </w:r>
              <w:r w:rsidRPr="00D32A51">
                <w:t>_EventExposure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116E6D7" w14:textId="77777777" w:rsidR="000645A9" w:rsidRPr="0016361A" w:rsidRDefault="000645A9" w:rsidP="00FD21A9">
            <w:pPr>
              <w:pStyle w:val="TAC"/>
              <w:rPr>
                <w:ins w:id="126" w:author="Giorgi Gulbani" w:date="2021-06-24T13:39:00Z"/>
                <w:rFonts w:cs="Arial"/>
                <w:szCs w:val="18"/>
              </w:rPr>
            </w:pPr>
            <w:ins w:id="127" w:author="Giorgi Gulbani" w:date="2021-06-24T13:39:00Z">
              <w:r>
                <w:rPr>
                  <w:rFonts w:cs="Arial"/>
                  <w:szCs w:val="18"/>
                </w:rPr>
                <w:t>NEF</w:t>
              </w:r>
            </w:ins>
          </w:p>
        </w:tc>
        <w:tc>
          <w:tcPr>
            <w:tcW w:w="4536" w:type="dxa"/>
            <w:shd w:val="clear" w:color="auto" w:fill="auto"/>
          </w:tcPr>
          <w:p w14:paraId="16A2B693" w14:textId="12EF8BF7" w:rsidR="000645A9" w:rsidRPr="0016361A" w:rsidRDefault="000645A9" w:rsidP="00FD21A9">
            <w:pPr>
              <w:pStyle w:val="TAL"/>
              <w:rPr>
                <w:ins w:id="128" w:author="Giorgi Gulbani" w:date="2021-06-24T13:39:00Z"/>
              </w:rPr>
            </w:pPr>
            <w:ins w:id="129" w:author="Giorgi Gulbani" w:date="2021-06-24T13:39:00Z">
              <w:r>
                <w:t>FFS</w:t>
              </w:r>
            </w:ins>
            <w:ins w:id="130" w:author="Giorgi Gulbani" w:date="2021-07-22T15:20:00Z">
              <w:r w:rsidR="0052037B">
                <w:t xml:space="preserve"> (see the editor's note under this table)</w:t>
              </w:r>
            </w:ins>
            <w:bookmarkStart w:id="131" w:name="_GoBack"/>
            <w:bookmarkEnd w:id="131"/>
            <w:ins w:id="132" w:author="Giorgi Gulbani" w:date="2021-06-24T13:39:00Z">
              <w:r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B42F19A" w14:textId="2F7232C3" w:rsidR="000645A9" w:rsidRPr="0016361A" w:rsidRDefault="009158CE" w:rsidP="00BE1C72">
            <w:pPr>
              <w:pStyle w:val="TAC"/>
              <w:rPr>
                <w:ins w:id="133" w:author="Giorgi Gulbani" w:date="2021-06-24T13:39:00Z"/>
              </w:rPr>
            </w:pPr>
            <w:ins w:id="134" w:author="Giorgi Gulbani" w:date="2021-06-24T14:43:00Z">
              <w:r>
                <w:t>MB-SMF</w:t>
              </w:r>
            </w:ins>
          </w:p>
        </w:tc>
      </w:tr>
      <w:tr w:rsidR="00AB4927" w:rsidRPr="00B54FF5" w14:paraId="04E077AC" w14:textId="77777777" w:rsidTr="002A2EB8">
        <w:trPr>
          <w:ins w:id="135" w:author="Giorgi Gulbani" w:date="2021-06-24T14:4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D85A" w14:textId="7D4664FB" w:rsidR="00AB4927" w:rsidRPr="0016361A" w:rsidRDefault="00AB4927" w:rsidP="007D6151">
            <w:pPr>
              <w:pStyle w:val="TAL"/>
              <w:rPr>
                <w:ins w:id="136" w:author="Giorgi Gulbani" w:date="2021-06-24T14:44:00Z"/>
              </w:rPr>
            </w:pPr>
            <w:proofErr w:type="spellStart"/>
            <w:ins w:id="137" w:author="Giorgi Gulbani" w:date="2021-06-24T14:45:00Z">
              <w:r w:rsidRPr="00AB4927">
                <w:t>Npcf_MBSPolicyControl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1F053" w14:textId="109CF19D" w:rsidR="00AB4927" w:rsidRPr="0016361A" w:rsidRDefault="00AB4927" w:rsidP="007D6151">
            <w:pPr>
              <w:pStyle w:val="TAC"/>
              <w:rPr>
                <w:ins w:id="138" w:author="Giorgi Gulbani" w:date="2021-06-24T14:44:00Z"/>
                <w:rFonts w:cs="Arial"/>
                <w:szCs w:val="18"/>
              </w:rPr>
            </w:pPr>
            <w:ins w:id="139" w:author="Giorgi Gulbani" w:date="2021-06-24T14:45:00Z">
              <w:r>
                <w:rPr>
                  <w:rFonts w:cs="Arial"/>
                  <w:szCs w:val="18"/>
                </w:rPr>
                <w:t>PCF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951D" w14:textId="365CFD03" w:rsidR="00AB4927" w:rsidRPr="0016361A" w:rsidRDefault="00AB4927" w:rsidP="007D6151">
            <w:pPr>
              <w:pStyle w:val="TAL"/>
              <w:rPr>
                <w:ins w:id="140" w:author="Giorgi Gulbani" w:date="2021-06-24T14:44:00Z"/>
              </w:rPr>
            </w:pPr>
            <w:ins w:id="141" w:author="Giorgi Gulbani" w:date="2021-06-24T14:46:00Z">
              <w:r w:rsidRPr="00AB4927">
                <w:t>NF Service Consumer, e.g. MB-SMF can create and manage a</w:t>
              </w:r>
            </w:ins>
            <w:ins w:id="142" w:author="Giorgi Gulbani" w:date="2021-07-01T12:51:00Z">
              <w:r w:rsidR="00A223BD">
                <w:t>n</w:t>
              </w:r>
            </w:ins>
            <w:ins w:id="143" w:author="Giorgi Gulbani" w:date="2021-06-24T14:46:00Z">
              <w:r w:rsidRPr="00AB4927">
                <w:t xml:space="preserve"> MBS Policy Association in the PCF through which the NF Service Consumer receives policy information for a</w:t>
              </w:r>
            </w:ins>
            <w:ins w:id="144" w:author="Giorgi Gulbani" w:date="2021-07-01T12:51:00Z">
              <w:r w:rsidR="00A223BD">
                <w:t>n</w:t>
              </w:r>
            </w:ins>
            <w:ins w:id="145" w:author="Giorgi Gulbani" w:date="2021-06-24T14:46:00Z">
              <w:r w:rsidRPr="00AB4927">
                <w:t xml:space="preserve"> MBS Session</w:t>
              </w:r>
            </w:ins>
            <w:ins w:id="146" w:author="Giorgi Gulbani" w:date="2021-07-22T12:20:00Z">
              <w:r w:rsidR="003E2A77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E6834" w14:textId="77777777" w:rsidR="00AB4927" w:rsidRPr="0016361A" w:rsidRDefault="00AB4927" w:rsidP="00BE1C72">
            <w:pPr>
              <w:pStyle w:val="TAC"/>
              <w:rPr>
                <w:ins w:id="147" w:author="Giorgi Gulbani" w:date="2021-06-24T14:44:00Z"/>
              </w:rPr>
            </w:pPr>
            <w:ins w:id="148" w:author="Giorgi Gulbani" w:date="2021-06-24T14:44:00Z">
              <w:r>
                <w:t>MB-SMF</w:t>
              </w:r>
            </w:ins>
          </w:p>
        </w:tc>
      </w:tr>
    </w:tbl>
    <w:p w14:paraId="2289B231" w14:textId="77777777" w:rsidR="0052037B" w:rsidRDefault="0052037B" w:rsidP="000645A9">
      <w:pPr>
        <w:tabs>
          <w:tab w:val="left" w:pos="5935"/>
        </w:tabs>
        <w:rPr>
          <w:ins w:id="149" w:author="Giorgi Gulbani" w:date="2021-07-22T15:18:00Z"/>
          <w:lang w:val="en-US"/>
        </w:rPr>
      </w:pPr>
    </w:p>
    <w:p w14:paraId="259BA731" w14:textId="5F4C1984" w:rsidR="000645A9" w:rsidRDefault="0052037B" w:rsidP="0052037B">
      <w:pPr>
        <w:pStyle w:val="EditorsNote"/>
        <w:rPr>
          <w:lang w:val="en-US"/>
        </w:rPr>
      </w:pPr>
      <w:ins w:id="150" w:author="Giorgi Gulbani" w:date="2021-07-22T15:19:00Z">
        <w:r>
          <w:rPr>
            <w:lang w:val="en-US"/>
          </w:rPr>
          <w:t>Editors'</w:t>
        </w:r>
      </w:ins>
      <w:ins w:id="151" w:author="Giorgi Gulbani" w:date="2021-07-22T15:18:00Z">
        <w:r>
          <w:rPr>
            <w:lang w:val="en-US"/>
          </w:rPr>
          <w:t xml:space="preserve"> note:</w:t>
        </w:r>
      </w:ins>
      <w:ins w:id="152" w:author="Giorgi Gulbani" w:date="2021-07-22T15:19:00Z">
        <w:r>
          <w:rPr>
            <w:lang w:val="en-US"/>
          </w:rPr>
          <w:t xml:space="preserve"> </w:t>
        </w:r>
        <w:r w:rsidRPr="00D32A51">
          <w:t xml:space="preserve">The </w:t>
        </w:r>
        <w:proofErr w:type="spellStart"/>
        <w:r w:rsidRPr="00D32A51">
          <w:t>N</w:t>
        </w:r>
        <w:r>
          <w:t>ef</w:t>
        </w:r>
        <w:r w:rsidRPr="00D32A51">
          <w:t>_EventExposure</w:t>
        </w:r>
        <w:proofErr w:type="spellEnd"/>
        <w:r w:rsidRPr="00D32A51">
          <w:t xml:space="preserve"> service </w:t>
        </w:r>
        <w:r>
          <w:t xml:space="preserve">will be </w:t>
        </w:r>
        <w:r w:rsidRPr="00D32A51">
          <w:t xml:space="preserve">specified </w:t>
        </w:r>
        <w:r>
          <w:t>by CT3</w:t>
        </w:r>
        <w:r>
          <w:t>.</w:t>
        </w:r>
      </w:ins>
      <w:r w:rsidR="000645A9">
        <w:rPr>
          <w:lang w:val="en-US"/>
        </w:rPr>
        <w:tab/>
      </w:r>
    </w:p>
    <w:p w14:paraId="3DE3B818" w14:textId="00E2130A" w:rsidR="008E2647" w:rsidRPr="002D1C72" w:rsidRDefault="008E2647" w:rsidP="008E2647">
      <w:r w:rsidRPr="002D1C72">
        <w:t>Table 5.1-</w:t>
      </w:r>
      <w:ins w:id="153" w:author="Giorgi Gulbani" w:date="2021-06-24T13:18:00Z">
        <w:r w:rsidR="008C01F9">
          <w:t>2</w:t>
        </w:r>
      </w:ins>
      <w:del w:id="154" w:author="Giorgi Gulbani" w:date="2021-06-24T13:18:00Z">
        <w:r w:rsidDel="008C01F9">
          <w:delText>x</w:delText>
        </w:r>
      </w:del>
      <w:r w:rsidRPr="002D1C72">
        <w:t xml:space="preserve"> summarizes the corresponding</w:t>
      </w:r>
      <w:ins w:id="155" w:author="Giorgi Gulbani" w:date="2021-07-22T12:38:00Z">
        <w:r w:rsidR="009D32A3">
          <w:t xml:space="preserve"> MB-SMF</w:t>
        </w:r>
      </w:ins>
      <w:r w:rsidRPr="002D1C72">
        <w:t xml:space="preserve"> APIs defined </w:t>
      </w:r>
      <w:del w:id="156" w:author="Giorgi Gulbani" w:date="2021-07-22T12:38:00Z">
        <w:r w:rsidRPr="002D1C72" w:rsidDel="009D32A3">
          <w:delText xml:space="preserve">for </w:delText>
        </w:r>
      </w:del>
      <w:ins w:id="157" w:author="Giorgi Gulbani" w:date="2021-07-22T12:38:00Z">
        <w:r w:rsidR="009D32A3">
          <w:t>in</w:t>
        </w:r>
        <w:r w:rsidR="009D32A3" w:rsidRPr="002D1C72">
          <w:t xml:space="preserve"> </w:t>
        </w:r>
      </w:ins>
      <w:r w:rsidRPr="002D1C72">
        <w:t>this specification</w:t>
      </w:r>
      <w:ins w:id="158" w:author="Giorgi Gulbani" w:date="2021-07-22T12:38:00Z">
        <w:r w:rsidR="00083A62">
          <w:t xml:space="preserve"> (see Annex</w:t>
        </w:r>
      </w:ins>
      <w:ins w:id="159" w:author="Giorgi Gulbani" w:date="2021-07-22T12:39:00Z">
        <w:r w:rsidR="00083A62">
          <w:t xml:space="preserve"> A)</w:t>
        </w:r>
      </w:ins>
      <w:r w:rsidRPr="002D1C72">
        <w:t>.</w:t>
      </w:r>
    </w:p>
    <w:p w14:paraId="641A5499" w14:textId="7392FC7D" w:rsidR="008E2647" w:rsidRPr="002D1C72" w:rsidRDefault="008E2647" w:rsidP="008E2647">
      <w:pPr>
        <w:pStyle w:val="TH"/>
      </w:pPr>
      <w:r w:rsidRPr="002D1C72">
        <w:t>Table 5.1-</w:t>
      </w:r>
      <w:ins w:id="160" w:author="Giorgi Gulbani" w:date="2021-06-24T13:14:00Z">
        <w:r w:rsidR="005666CB">
          <w:t>2</w:t>
        </w:r>
      </w:ins>
      <w:del w:id="161" w:author="Giorgi Gulbani" w:date="2021-06-24T13:14:00Z">
        <w:r w:rsidDel="005666CB">
          <w:delText>x</w:delText>
        </w:r>
      </w:del>
      <w:r w:rsidRPr="002D1C72">
        <w:t xml:space="preserve">: </w:t>
      </w:r>
      <w:ins w:id="162" w:author="Giorgi Gulbani" w:date="2021-07-22T12:38:00Z">
        <w:r w:rsidR="009D32A3">
          <w:t xml:space="preserve">MB-SMF </w:t>
        </w:r>
      </w:ins>
      <w:r w:rsidRPr="002D1C72">
        <w:t>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3" w:author="Giorgi Gulbani" w:date="2021-07-22T12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18"/>
        <w:gridCol w:w="842"/>
        <w:gridCol w:w="2380"/>
        <w:gridCol w:w="2126"/>
        <w:gridCol w:w="1418"/>
        <w:gridCol w:w="845"/>
        <w:tblGridChange w:id="164">
          <w:tblGrid>
            <w:gridCol w:w="2018"/>
            <w:gridCol w:w="842"/>
            <w:gridCol w:w="1671"/>
            <w:gridCol w:w="851"/>
            <w:gridCol w:w="1417"/>
            <w:gridCol w:w="567"/>
            <w:gridCol w:w="1418"/>
            <w:gridCol w:w="845"/>
          </w:tblGrid>
        </w:tblGridChange>
      </w:tblGrid>
      <w:tr w:rsidR="002A2EB8" w:rsidRPr="00B54FF5" w14:paraId="2C67903D" w14:textId="77777777" w:rsidTr="00E0459F">
        <w:tc>
          <w:tcPr>
            <w:tcW w:w="2018" w:type="dxa"/>
            <w:shd w:val="clear" w:color="auto" w:fill="auto"/>
            <w:tcPrChange w:id="165" w:author="Giorgi Gulbani" w:date="2021-07-22T12:32:00Z">
              <w:tcPr>
                <w:tcW w:w="2018" w:type="dxa"/>
                <w:shd w:val="clear" w:color="auto" w:fill="auto"/>
              </w:tcPr>
            </w:tcPrChange>
          </w:tcPr>
          <w:p w14:paraId="612C504A" w14:textId="77777777" w:rsidR="008E2647" w:rsidRPr="0016361A" w:rsidRDefault="008E2647" w:rsidP="000645A9">
            <w:pPr>
              <w:pStyle w:val="TAH"/>
            </w:pPr>
            <w:r w:rsidRPr="0016361A">
              <w:t>Service Name</w:t>
            </w:r>
          </w:p>
        </w:tc>
        <w:tc>
          <w:tcPr>
            <w:tcW w:w="842" w:type="dxa"/>
            <w:shd w:val="clear" w:color="auto" w:fill="auto"/>
            <w:tcPrChange w:id="166" w:author="Giorgi Gulbani" w:date="2021-07-22T12:32:00Z">
              <w:tcPr>
                <w:tcW w:w="842" w:type="dxa"/>
                <w:shd w:val="clear" w:color="auto" w:fill="auto"/>
              </w:tcPr>
            </w:tcPrChange>
          </w:tcPr>
          <w:p w14:paraId="7C11177F" w14:textId="77777777" w:rsidR="008E2647" w:rsidRPr="0016361A" w:rsidRDefault="008E2647" w:rsidP="000645A9">
            <w:pPr>
              <w:pStyle w:val="TAH"/>
            </w:pPr>
            <w:r w:rsidRPr="0016361A">
              <w:t>Clause</w:t>
            </w:r>
          </w:p>
        </w:tc>
        <w:tc>
          <w:tcPr>
            <w:tcW w:w="2380" w:type="dxa"/>
            <w:shd w:val="clear" w:color="auto" w:fill="auto"/>
            <w:tcPrChange w:id="167" w:author="Giorgi Gulbani" w:date="2021-07-22T12:32:00Z">
              <w:tcPr>
                <w:tcW w:w="1671" w:type="dxa"/>
                <w:shd w:val="clear" w:color="auto" w:fill="auto"/>
              </w:tcPr>
            </w:tcPrChange>
          </w:tcPr>
          <w:p w14:paraId="36BF6391" w14:textId="77777777" w:rsidR="008E2647" w:rsidRPr="0016361A" w:rsidRDefault="008E2647" w:rsidP="000645A9">
            <w:pPr>
              <w:pStyle w:val="TAH"/>
            </w:pPr>
            <w:r w:rsidRPr="0016361A">
              <w:t>Description</w:t>
            </w:r>
          </w:p>
        </w:tc>
        <w:tc>
          <w:tcPr>
            <w:tcW w:w="2126" w:type="dxa"/>
            <w:shd w:val="clear" w:color="auto" w:fill="auto"/>
            <w:tcPrChange w:id="168" w:author="Giorgi Gulbani" w:date="2021-07-22T12:32:00Z">
              <w:tcPr>
                <w:tcW w:w="2268" w:type="dxa"/>
                <w:gridSpan w:val="2"/>
                <w:shd w:val="clear" w:color="auto" w:fill="auto"/>
              </w:tcPr>
            </w:tcPrChange>
          </w:tcPr>
          <w:p w14:paraId="675B720A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OpenAPI</w:t>
            </w:r>
            <w:proofErr w:type="spellEnd"/>
            <w:r w:rsidRPr="0016361A">
              <w:t xml:space="preserve"> Specification File</w:t>
            </w:r>
          </w:p>
        </w:tc>
        <w:tc>
          <w:tcPr>
            <w:tcW w:w="1418" w:type="dxa"/>
            <w:shd w:val="clear" w:color="auto" w:fill="auto"/>
            <w:tcPrChange w:id="169" w:author="Giorgi Gulbani" w:date="2021-07-22T12:32:00Z">
              <w:tcPr>
                <w:tcW w:w="1985" w:type="dxa"/>
                <w:gridSpan w:val="2"/>
                <w:shd w:val="clear" w:color="auto" w:fill="auto"/>
              </w:tcPr>
            </w:tcPrChange>
          </w:tcPr>
          <w:p w14:paraId="3A32C499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apiName</w:t>
            </w:r>
            <w:proofErr w:type="spellEnd"/>
          </w:p>
        </w:tc>
        <w:tc>
          <w:tcPr>
            <w:tcW w:w="845" w:type="dxa"/>
            <w:shd w:val="clear" w:color="auto" w:fill="auto"/>
            <w:tcPrChange w:id="170" w:author="Giorgi Gulbani" w:date="2021-07-22T12:32:00Z">
              <w:tcPr>
                <w:tcW w:w="845" w:type="dxa"/>
                <w:shd w:val="clear" w:color="auto" w:fill="auto"/>
              </w:tcPr>
            </w:tcPrChange>
          </w:tcPr>
          <w:p w14:paraId="48ACE8B0" w14:textId="77777777" w:rsidR="008E2647" w:rsidRPr="0016361A" w:rsidRDefault="008E2647" w:rsidP="000645A9">
            <w:pPr>
              <w:pStyle w:val="TAH"/>
            </w:pPr>
            <w:r w:rsidRPr="0016361A">
              <w:t>Annex</w:t>
            </w:r>
          </w:p>
        </w:tc>
      </w:tr>
      <w:tr w:rsidR="00E0459F" w:rsidRPr="00B54FF5" w14:paraId="2CEB5016" w14:textId="77777777" w:rsidTr="00E0459F">
        <w:trPr>
          <w:ins w:id="171" w:author="Giorgi Gulbani" w:date="2021-07-22T12:14:00Z"/>
        </w:trPr>
        <w:tc>
          <w:tcPr>
            <w:tcW w:w="2018" w:type="dxa"/>
            <w:shd w:val="clear" w:color="auto" w:fill="auto"/>
            <w:tcPrChange w:id="172" w:author="Giorgi Gulbani" w:date="2021-07-22T12:32:00Z">
              <w:tcPr>
                <w:tcW w:w="2018" w:type="dxa"/>
                <w:shd w:val="clear" w:color="auto" w:fill="auto"/>
              </w:tcPr>
            </w:tcPrChange>
          </w:tcPr>
          <w:p w14:paraId="3311DC3E" w14:textId="01745F6C" w:rsidR="003E2A77" w:rsidRPr="0016361A" w:rsidRDefault="003E2A77" w:rsidP="007A573D">
            <w:pPr>
              <w:pStyle w:val="TAL"/>
              <w:rPr>
                <w:ins w:id="173" w:author="Giorgi Gulbani" w:date="2021-07-22T12:14:00Z"/>
              </w:rPr>
            </w:pPr>
            <w:proofErr w:type="spellStart"/>
            <w:ins w:id="174" w:author="Giorgi Gulbani" w:date="2021-07-22T12:14:00Z">
              <w:r>
                <w:t>Nmbsmf_TMGI</w:t>
              </w:r>
              <w:proofErr w:type="spellEnd"/>
              <w:r w:rsidRPr="009A7C14" w:rsidDel="009A7C14">
                <w:t xml:space="preserve"> </w:t>
              </w:r>
            </w:ins>
          </w:p>
        </w:tc>
        <w:tc>
          <w:tcPr>
            <w:tcW w:w="842" w:type="dxa"/>
            <w:shd w:val="clear" w:color="auto" w:fill="auto"/>
            <w:tcPrChange w:id="175" w:author="Giorgi Gulbani" w:date="2021-07-22T12:32:00Z">
              <w:tcPr>
                <w:tcW w:w="842" w:type="dxa"/>
                <w:shd w:val="clear" w:color="auto" w:fill="auto"/>
              </w:tcPr>
            </w:tcPrChange>
          </w:tcPr>
          <w:p w14:paraId="4F3B092B" w14:textId="13DFDDF8" w:rsidR="003E2A77" w:rsidRPr="0016361A" w:rsidRDefault="003E2A77" w:rsidP="002A2EB8">
            <w:pPr>
              <w:pStyle w:val="TAL"/>
              <w:rPr>
                <w:ins w:id="176" w:author="Giorgi Gulbani" w:date="2021-07-22T12:14:00Z"/>
              </w:rPr>
            </w:pPr>
            <w:ins w:id="177" w:author="Giorgi Gulbani" w:date="2021-07-22T12:14:00Z">
              <w:r>
                <w:t>5.2</w:t>
              </w:r>
            </w:ins>
            <w:del w:id="178" w:author="Giorgi Gulbani" w:date="2021-07-22T12:24:00Z">
              <w:r w:rsidR="002A2EB8" w:rsidRPr="0016361A" w:rsidDel="002A2EB8">
                <w:delText>&lt;</w:delText>
              </w:r>
            </w:del>
            <w:ins w:id="179" w:author="Giorgi Gulbani" w:date="2021-07-22T12:24:00Z">
              <w:r w:rsidR="002A2EB8" w:rsidRPr="0016361A" w:rsidDel="002A2EB8">
                <w:t xml:space="preserve"> </w:t>
              </w:r>
            </w:ins>
            <w:del w:id="180" w:author="Giorgi Gulbani" w:date="2021-07-22T12:24:00Z">
              <w:r w:rsidR="002A2EB8" w:rsidRPr="0016361A" w:rsidDel="002A2EB8">
                <w:delText>ref clause</w:delText>
              </w:r>
            </w:del>
            <w:r w:rsidR="002A2EB8" w:rsidRPr="0016361A">
              <w:t>&gt;</w:t>
            </w:r>
          </w:p>
        </w:tc>
        <w:tc>
          <w:tcPr>
            <w:tcW w:w="2380" w:type="dxa"/>
            <w:shd w:val="clear" w:color="auto" w:fill="auto"/>
            <w:tcPrChange w:id="181" w:author="Giorgi Gulbani" w:date="2021-07-22T12:32:00Z">
              <w:tcPr>
                <w:tcW w:w="2522" w:type="dxa"/>
                <w:gridSpan w:val="2"/>
                <w:shd w:val="clear" w:color="auto" w:fill="auto"/>
              </w:tcPr>
            </w:tcPrChange>
          </w:tcPr>
          <w:p w14:paraId="26DB9DE0" w14:textId="02E3321A" w:rsidR="003E2A77" w:rsidRPr="0016361A" w:rsidRDefault="003E2A77" w:rsidP="003E2A77">
            <w:pPr>
              <w:pStyle w:val="TAL"/>
              <w:rPr>
                <w:ins w:id="182" w:author="Giorgi Gulbani" w:date="2021-07-22T12:14:00Z"/>
              </w:rPr>
            </w:pPr>
            <w:ins w:id="183" w:author="Giorgi Gulbani" w:date="2021-07-22T12:14:00Z">
              <w:r>
                <w:t>Allocate or Release one or more TMGI values</w:t>
              </w:r>
            </w:ins>
            <w:del w:id="184" w:author="Giorgi Gulbani" w:date="2021-07-22T12:21:00Z">
              <w:r w:rsidRPr="0016361A" w:rsidDel="003E2A77">
                <w:delText>&lt;short description as included in the OpenAPI file&gt;</w:delText>
              </w:r>
            </w:del>
          </w:p>
        </w:tc>
        <w:tc>
          <w:tcPr>
            <w:tcW w:w="2126" w:type="dxa"/>
            <w:shd w:val="clear" w:color="auto" w:fill="auto"/>
            <w:tcPrChange w:id="185" w:author="Giorgi Gulbani" w:date="2021-07-22T12:32:00Z">
              <w:tcPr>
                <w:tcW w:w="1984" w:type="dxa"/>
                <w:gridSpan w:val="2"/>
                <w:shd w:val="clear" w:color="auto" w:fill="auto"/>
              </w:tcPr>
            </w:tcPrChange>
          </w:tcPr>
          <w:p w14:paraId="52445964" w14:textId="1DA8F1C5" w:rsidR="003E2A77" w:rsidRPr="0016361A" w:rsidRDefault="003E2A77" w:rsidP="002A2EB8">
            <w:pPr>
              <w:pStyle w:val="TAL"/>
              <w:rPr>
                <w:ins w:id="186" w:author="Giorgi Gulbani" w:date="2021-07-22T12:14:00Z"/>
              </w:rPr>
            </w:pPr>
            <w:ins w:id="187" w:author="Giorgi Gulbani" w:date="2021-07-22T12:14:00Z">
              <w:r>
                <w:t xml:space="preserve">TS29532_ </w:t>
              </w:r>
              <w:proofErr w:type="spellStart"/>
              <w:r>
                <w:t>Nmbsmf_TMGI.yaml</w:t>
              </w:r>
            </w:ins>
            <w:proofErr w:type="spellEnd"/>
            <w:del w:id="188" w:author="Giorgi Gulbani" w:date="2021-07-22T12:24:00Z">
              <w:r w:rsidR="002A2EB8" w:rsidRPr="0016361A" w:rsidDel="002A2EB8">
                <w:delText>&lt;file name&gt;</w:delText>
              </w:r>
            </w:del>
          </w:p>
        </w:tc>
        <w:tc>
          <w:tcPr>
            <w:tcW w:w="1418" w:type="dxa"/>
            <w:shd w:val="clear" w:color="auto" w:fill="auto"/>
            <w:tcPrChange w:id="189" w:author="Giorgi Gulbani" w:date="2021-07-22T12:32:00Z">
              <w:tcPr>
                <w:tcW w:w="1418" w:type="dxa"/>
                <w:shd w:val="clear" w:color="auto" w:fill="auto"/>
              </w:tcPr>
            </w:tcPrChange>
          </w:tcPr>
          <w:p w14:paraId="232621F4" w14:textId="3F372B25" w:rsidR="003E2A77" w:rsidRPr="0016361A" w:rsidRDefault="003E2A77" w:rsidP="007A573D">
            <w:pPr>
              <w:pStyle w:val="TAL"/>
              <w:rPr>
                <w:ins w:id="190" w:author="Giorgi Gulbani" w:date="2021-07-22T12:14:00Z"/>
              </w:rPr>
            </w:pPr>
            <w:proofErr w:type="spellStart"/>
            <w:ins w:id="191" w:author="Giorgi Gulbani" w:date="2021-07-22T12:14:00Z">
              <w:r>
                <w:t>nmbsmf_TMGI</w:t>
              </w:r>
            </w:ins>
            <w:proofErr w:type="spellEnd"/>
            <w:del w:id="192" w:author="Giorgi Gulbani" w:date="2021-07-22T12:23:00Z">
              <w:r w:rsidR="002A2EB8" w:rsidRPr="0016361A" w:rsidDel="002A2EB8">
                <w:delText>&lt;apiName in the URI&gt;</w:delText>
              </w:r>
            </w:del>
            <w:ins w:id="193" w:author="Giorgi Gulbani" w:date="2021-07-22T12:14:00Z">
              <w:r w:rsidRPr="0016361A" w:rsidDel="00E23C1A">
                <w:t xml:space="preserve"> </w:t>
              </w:r>
              <w:r w:rsidRPr="009A7C14">
                <w:t xml:space="preserve"> </w:t>
              </w:r>
            </w:ins>
          </w:p>
        </w:tc>
        <w:tc>
          <w:tcPr>
            <w:tcW w:w="845" w:type="dxa"/>
            <w:shd w:val="clear" w:color="auto" w:fill="auto"/>
            <w:tcPrChange w:id="194" w:author="Giorgi Gulbani" w:date="2021-07-22T12:32:00Z">
              <w:tcPr>
                <w:tcW w:w="845" w:type="dxa"/>
                <w:shd w:val="clear" w:color="auto" w:fill="auto"/>
              </w:tcPr>
            </w:tcPrChange>
          </w:tcPr>
          <w:p w14:paraId="08F15234" w14:textId="427F0328" w:rsidR="003E2A77" w:rsidRPr="0016361A" w:rsidRDefault="003E2A77" w:rsidP="002A2EB8">
            <w:pPr>
              <w:pStyle w:val="TAL"/>
              <w:rPr>
                <w:ins w:id="195" w:author="Giorgi Gulbani" w:date="2021-07-22T12:14:00Z"/>
              </w:rPr>
            </w:pPr>
            <w:ins w:id="196" w:author="Giorgi Gulbani" w:date="2021-07-22T12:14:00Z">
              <w:r>
                <w:t>A.2</w:t>
              </w:r>
            </w:ins>
            <w:del w:id="197" w:author="Giorgi Gulbani" w:date="2021-07-22T12:24:00Z">
              <w:r w:rsidR="002A2EB8" w:rsidRPr="0016361A" w:rsidDel="002A2EB8">
                <w:delText>&lt;ref Annex&gt;</w:delText>
              </w:r>
            </w:del>
          </w:p>
        </w:tc>
      </w:tr>
      <w:tr w:rsidR="002A2EB8" w:rsidRPr="00B54FF5" w14:paraId="4C17EA17" w14:textId="77777777" w:rsidTr="00E0459F">
        <w:tc>
          <w:tcPr>
            <w:tcW w:w="2018" w:type="dxa"/>
            <w:shd w:val="clear" w:color="auto" w:fill="auto"/>
            <w:tcPrChange w:id="198" w:author="Giorgi Gulbani" w:date="2021-07-22T12:32:00Z">
              <w:tcPr>
                <w:tcW w:w="2018" w:type="dxa"/>
                <w:shd w:val="clear" w:color="auto" w:fill="auto"/>
              </w:tcPr>
            </w:tcPrChange>
          </w:tcPr>
          <w:p w14:paraId="1C154802" w14:textId="1A7BE2C8" w:rsidR="008E2647" w:rsidRPr="0016361A" w:rsidRDefault="009A7C14" w:rsidP="000645A9">
            <w:pPr>
              <w:pStyle w:val="TAL"/>
            </w:pPr>
            <w:proofErr w:type="spellStart"/>
            <w:ins w:id="199" w:author="Giorgi Gulbani" w:date="2021-06-24T12:56:00Z">
              <w:r w:rsidRPr="009A7C14">
                <w:t>Nmbsmf_MBSSession</w:t>
              </w:r>
              <w:proofErr w:type="spellEnd"/>
              <w:r w:rsidRPr="009A7C14" w:rsidDel="009A7C14">
                <w:t xml:space="preserve"> </w:t>
              </w:r>
            </w:ins>
            <w:del w:id="200" w:author="Giorgi Gulbani" w:date="2021-06-24T12:56:00Z">
              <w:r w:rsidR="008E2647" w:rsidRPr="0016361A" w:rsidDel="009A7C14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  <w:tcPrChange w:id="201" w:author="Giorgi Gulbani" w:date="2021-07-22T12:32:00Z">
              <w:tcPr>
                <w:tcW w:w="842" w:type="dxa"/>
                <w:shd w:val="clear" w:color="auto" w:fill="auto"/>
              </w:tcPr>
            </w:tcPrChange>
          </w:tcPr>
          <w:p w14:paraId="77783204" w14:textId="7A7C015D" w:rsidR="008E2647" w:rsidRPr="0016361A" w:rsidRDefault="003E2A77" w:rsidP="002A2EB8">
            <w:pPr>
              <w:pStyle w:val="TAL"/>
            </w:pPr>
            <w:ins w:id="202" w:author="Giorgi Gulbani" w:date="2021-07-01T13:13:00Z">
              <w:r>
                <w:t>5.3</w:t>
              </w:r>
            </w:ins>
          </w:p>
        </w:tc>
        <w:tc>
          <w:tcPr>
            <w:tcW w:w="2380" w:type="dxa"/>
            <w:shd w:val="clear" w:color="auto" w:fill="auto"/>
            <w:tcPrChange w:id="203" w:author="Giorgi Gulbani" w:date="2021-07-22T12:32:00Z">
              <w:tcPr>
                <w:tcW w:w="1671" w:type="dxa"/>
                <w:shd w:val="clear" w:color="auto" w:fill="auto"/>
              </w:tcPr>
            </w:tcPrChange>
          </w:tcPr>
          <w:p w14:paraId="5923B39F" w14:textId="4A0EEDAB" w:rsidR="008E2647" w:rsidRPr="0016361A" w:rsidRDefault="002A2EB8" w:rsidP="003E2A77">
            <w:pPr>
              <w:pStyle w:val="TAL"/>
            </w:pPr>
            <w:ins w:id="204" w:author="Giorgi Gulbani" w:date="2021-07-22T12:24:00Z">
              <w:r>
                <w:t>S</w:t>
              </w:r>
            </w:ins>
            <w:ins w:id="205" w:author="Giorgi Gulbani" w:date="2021-07-22T12:21:00Z">
              <w:r w:rsidR="003E2A77">
                <w:t>tart/create, update and stop/r</w:t>
              </w:r>
              <w:r w:rsidR="003E2A77" w:rsidRPr="009158CE">
                <w:t>elease</w:t>
              </w:r>
              <w:r w:rsidR="003E2A77">
                <w:t xml:space="preserve"> an MBS session</w:t>
              </w:r>
            </w:ins>
          </w:p>
        </w:tc>
        <w:tc>
          <w:tcPr>
            <w:tcW w:w="2126" w:type="dxa"/>
            <w:shd w:val="clear" w:color="auto" w:fill="auto"/>
            <w:tcPrChange w:id="206" w:author="Giorgi Gulbani" w:date="2021-07-22T12:32:00Z">
              <w:tcPr>
                <w:tcW w:w="2268" w:type="dxa"/>
                <w:gridSpan w:val="2"/>
                <w:shd w:val="clear" w:color="auto" w:fill="auto"/>
              </w:tcPr>
            </w:tcPrChange>
          </w:tcPr>
          <w:p w14:paraId="49AEB174" w14:textId="4A8A1C65" w:rsidR="008E2647" w:rsidRPr="0016361A" w:rsidRDefault="00E23C1A" w:rsidP="002A2EB8">
            <w:pPr>
              <w:pStyle w:val="TAL"/>
            </w:pPr>
            <w:ins w:id="207" w:author="Giorgi Gulbani" w:date="2021-07-01T13:14:00Z">
              <w:r>
                <w:t>TS29532_</w:t>
              </w:r>
              <w:r w:rsidRPr="009A7C14">
                <w:t xml:space="preserve"> </w:t>
              </w:r>
              <w:proofErr w:type="spellStart"/>
              <w:r w:rsidRPr="009A7C14">
                <w:t>Nmbsmf_MBSSession</w:t>
              </w:r>
              <w:r>
                <w:t>.yaml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1418" w:type="dxa"/>
            <w:shd w:val="clear" w:color="auto" w:fill="auto"/>
            <w:tcPrChange w:id="208" w:author="Giorgi Gulbani" w:date="2021-07-22T12:32:00Z">
              <w:tcPr>
                <w:tcW w:w="1985" w:type="dxa"/>
                <w:gridSpan w:val="2"/>
                <w:shd w:val="clear" w:color="auto" w:fill="auto"/>
              </w:tcPr>
            </w:tcPrChange>
          </w:tcPr>
          <w:p w14:paraId="4DDA8F0C" w14:textId="4DA49D66" w:rsidR="008E2647" w:rsidRPr="0016361A" w:rsidRDefault="0097142E" w:rsidP="002A2EB8">
            <w:pPr>
              <w:pStyle w:val="TAL"/>
            </w:pPr>
            <w:proofErr w:type="spellStart"/>
            <w:ins w:id="209" w:author="Giorgi Gulbani" w:date="2021-07-01T14:30:00Z">
              <w:r>
                <w:t>nmbsmf_mbss</w:t>
              </w:r>
              <w:r w:rsidRPr="009A7C14">
                <w:t>ession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845" w:type="dxa"/>
            <w:shd w:val="clear" w:color="auto" w:fill="auto"/>
            <w:tcPrChange w:id="210" w:author="Giorgi Gulbani" w:date="2021-07-22T12:32:00Z">
              <w:tcPr>
                <w:tcW w:w="845" w:type="dxa"/>
                <w:shd w:val="clear" w:color="auto" w:fill="auto"/>
              </w:tcPr>
            </w:tcPrChange>
          </w:tcPr>
          <w:p w14:paraId="54AEAC61" w14:textId="1EFE31C7" w:rsidR="008E2647" w:rsidRPr="0016361A" w:rsidRDefault="00E23C1A" w:rsidP="002A2EB8">
            <w:pPr>
              <w:pStyle w:val="TAL"/>
            </w:pPr>
            <w:ins w:id="211" w:author="Giorgi Gulbani" w:date="2021-07-01T13:13:00Z">
              <w:r>
                <w:t>A.</w:t>
              </w:r>
            </w:ins>
            <w:ins w:id="212" w:author="Giorgi Gulbani" w:date="2021-07-22T12:22:00Z">
              <w:r w:rsidR="003E2A77">
                <w:t>3</w:t>
              </w:r>
            </w:ins>
          </w:p>
        </w:tc>
      </w:tr>
      <w:tr w:rsidR="002A2EB8" w:rsidRPr="00B54FF5" w14:paraId="049E96D1" w14:textId="77777777" w:rsidTr="00E0459F">
        <w:trPr>
          <w:ins w:id="213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Giorgi Gulbani" w:date="2021-07-22T12:32:00Z">
              <w:tcPr>
                <w:tcW w:w="2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738C5A" w14:textId="2DC89495" w:rsidR="009A7C14" w:rsidRPr="0016361A" w:rsidRDefault="009A7C14" w:rsidP="000645A9">
            <w:pPr>
              <w:pStyle w:val="TAL"/>
              <w:rPr>
                <w:ins w:id="215" w:author="Giorgi Gulbani" w:date="2021-06-24T12:57:00Z"/>
              </w:rPr>
            </w:pPr>
            <w:proofErr w:type="spellStart"/>
            <w:ins w:id="216" w:author="Giorgi Gulbani" w:date="2021-06-24T12:57:00Z">
              <w:r w:rsidRPr="009A7C14">
                <w:t>Nmbsmf_Reception</w:t>
              </w:r>
              <w:proofErr w:type="spellEnd"/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" w:author="Giorgi Gulbani" w:date="2021-07-22T12:32:00Z">
              <w:tcPr>
                <w:tcW w:w="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DC35C1" w14:textId="6B5BF2DA" w:rsidR="009A7C14" w:rsidRPr="0016361A" w:rsidRDefault="003E2A77" w:rsidP="000645A9">
            <w:pPr>
              <w:pStyle w:val="TAL"/>
              <w:rPr>
                <w:ins w:id="218" w:author="Giorgi Gulbani" w:date="2021-06-24T12:57:00Z"/>
              </w:rPr>
            </w:pPr>
            <w:ins w:id="219" w:author="Giorgi Gulbani" w:date="2021-07-22T12:15:00Z">
              <w:r>
                <w:t>5.4</w:t>
              </w:r>
            </w:ins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0" w:author="Giorgi Gulbani" w:date="2021-07-22T12:3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071DE2" w14:textId="65E7FE32" w:rsidR="009A7C14" w:rsidRPr="0016361A" w:rsidRDefault="0097142E" w:rsidP="0097142E">
            <w:pPr>
              <w:pStyle w:val="TAL"/>
              <w:rPr>
                <w:ins w:id="221" w:author="Giorgi Gulbani" w:date="2021-06-24T12:57:00Z"/>
              </w:rPr>
            </w:pPr>
            <w:ins w:id="222" w:author="Giorgi Gulbani" w:date="2021-07-01T14:27:00Z">
              <w:r>
                <w:t>R</w:t>
              </w:r>
              <w:r w:rsidRPr="00013AAD">
                <w:t xml:space="preserve">equest </w:t>
              </w:r>
            </w:ins>
            <w:ins w:id="223" w:author="Giorgi Gulbani" w:date="2021-07-22T12:25:00Z">
              <w:r w:rsidR="002A2EB8">
                <w:t>the start or termination of the MBS data reception</w:t>
              </w:r>
            </w:ins>
            <w:ins w:id="224" w:author="Giorgi Gulbani" w:date="2021-07-01T14:30:00Z">
              <w:r>
                <w:t>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Giorgi Gulbani" w:date="2021-07-22T12:3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1228BD" w14:textId="53ED8EC1" w:rsidR="009A7C14" w:rsidRPr="0016361A" w:rsidRDefault="0097142E" w:rsidP="000645A9">
            <w:pPr>
              <w:pStyle w:val="TAL"/>
              <w:rPr>
                <w:ins w:id="226" w:author="Giorgi Gulbani" w:date="2021-06-24T12:57:00Z"/>
              </w:rPr>
            </w:pPr>
            <w:ins w:id="227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228" w:author="Giorgi Gulbani" w:date="2021-07-01T14:31:00Z">
              <w:r w:rsidRPr="009A7C14">
                <w:t>Nmbsmf_Reception</w:t>
              </w:r>
            </w:ins>
            <w:ins w:id="229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" w:author="Giorgi Gulbani" w:date="2021-07-22T12:32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1B900" w14:textId="2ED3D9F6" w:rsidR="009A7C14" w:rsidRPr="0016361A" w:rsidRDefault="0097142E" w:rsidP="000645A9">
            <w:pPr>
              <w:pStyle w:val="TAL"/>
              <w:rPr>
                <w:ins w:id="231" w:author="Giorgi Gulbani" w:date="2021-06-24T12:57:00Z"/>
              </w:rPr>
            </w:pPr>
            <w:proofErr w:type="spellStart"/>
            <w:ins w:id="232" w:author="Giorgi Gulbani" w:date="2021-07-01T14:30:00Z">
              <w:r>
                <w:t>nmbsmf_reception</w:t>
              </w:r>
            </w:ins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Giorgi Gulbani" w:date="2021-07-22T12:32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12DC6A" w14:textId="72694ADA" w:rsidR="009A7C14" w:rsidRPr="0016361A" w:rsidRDefault="0097142E" w:rsidP="003E2A77">
            <w:pPr>
              <w:pStyle w:val="TAL"/>
              <w:rPr>
                <w:ins w:id="234" w:author="Giorgi Gulbani" w:date="2021-06-24T12:57:00Z"/>
              </w:rPr>
            </w:pPr>
            <w:ins w:id="235" w:author="Giorgi Gulbani" w:date="2021-07-01T14:30:00Z">
              <w:r>
                <w:t>A.</w:t>
              </w:r>
            </w:ins>
            <w:ins w:id="236" w:author="Giorgi Gulbani" w:date="2021-07-22T12:22:00Z">
              <w:r w:rsidR="003E2A77">
                <w:t>5</w:t>
              </w:r>
            </w:ins>
          </w:p>
        </w:tc>
      </w:tr>
      <w:tr w:rsidR="002A2EB8" w:rsidRPr="00B54FF5" w14:paraId="021363C8" w14:textId="77777777" w:rsidTr="00E0459F">
        <w:trPr>
          <w:ins w:id="237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Giorgi Gulbani" w:date="2021-07-22T12:32:00Z">
              <w:tcPr>
                <w:tcW w:w="2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0C8E44" w14:textId="5777FFA1" w:rsidR="009A7C14" w:rsidRPr="0016361A" w:rsidRDefault="009A7C14" w:rsidP="000645A9">
            <w:pPr>
              <w:pStyle w:val="TAL"/>
              <w:rPr>
                <w:ins w:id="239" w:author="Giorgi Gulbani" w:date="2021-06-24T12:57:00Z"/>
              </w:rPr>
            </w:pPr>
            <w:proofErr w:type="spellStart"/>
            <w:ins w:id="240" w:author="Giorgi Gulbani" w:date="2021-06-24T12:58:00Z">
              <w:r w:rsidRPr="009A7C14">
                <w:t>Nmbsmf_Information</w:t>
              </w:r>
            </w:ins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Giorgi Gulbani" w:date="2021-07-22T12:32:00Z">
              <w:tcPr>
                <w:tcW w:w="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BAA557" w14:textId="4180958C" w:rsidR="009A7C14" w:rsidRPr="0016361A" w:rsidRDefault="003E2A77" w:rsidP="000645A9">
            <w:pPr>
              <w:pStyle w:val="TAL"/>
              <w:rPr>
                <w:ins w:id="242" w:author="Giorgi Gulbani" w:date="2021-06-24T12:57:00Z"/>
              </w:rPr>
            </w:pPr>
            <w:ins w:id="243" w:author="Giorgi Gulbani" w:date="2021-07-22T12:15:00Z">
              <w:r>
                <w:t>5.5</w:t>
              </w:r>
            </w:ins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Giorgi Gulbani" w:date="2021-07-22T12:3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65BDE4" w14:textId="53F4F138" w:rsidR="009A7C14" w:rsidRPr="0016361A" w:rsidRDefault="0097142E" w:rsidP="002A2EB8">
            <w:pPr>
              <w:pStyle w:val="TAL"/>
              <w:rPr>
                <w:ins w:id="245" w:author="Giorgi Gulbani" w:date="2021-06-24T12:57:00Z"/>
              </w:rPr>
            </w:pPr>
            <w:ins w:id="246" w:author="Giorgi Gulbani" w:date="2021-07-01T14:29:00Z">
              <w:r>
                <w:t>R</w:t>
              </w:r>
              <w:r w:rsidR="002A2EB8">
                <w:t>equest</w:t>
              </w:r>
              <w:r w:rsidRPr="00013AAD">
                <w:t xml:space="preserve"> </w:t>
              </w:r>
            </w:ins>
            <w:ins w:id="247" w:author="Giorgi Gulbani" w:date="2021-07-22T12:25:00Z">
              <w:r w:rsidR="002A2EB8" w:rsidRPr="00013AAD">
                <w:t xml:space="preserve">information </w:t>
              </w:r>
              <w:r w:rsidR="002A2EB8">
                <w:t>on</w:t>
              </w:r>
              <w:r w:rsidR="002A2EB8" w:rsidRPr="00013AAD">
                <w:t xml:space="preserve"> an MBS session</w:t>
              </w:r>
              <w:r w:rsidR="002A2EB8">
                <w:t>, or subscribe to the notifications on the MBS session events</w:t>
              </w:r>
            </w:ins>
            <w:ins w:id="248" w:author="Giorgi Gulbani" w:date="2021-07-01T14:30:00Z">
              <w:r>
                <w:t>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" w:author="Giorgi Gulbani" w:date="2021-07-22T12:32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32B203" w14:textId="307D9B38" w:rsidR="009A7C14" w:rsidRPr="0016361A" w:rsidRDefault="0097142E" w:rsidP="000645A9">
            <w:pPr>
              <w:pStyle w:val="TAL"/>
              <w:rPr>
                <w:ins w:id="250" w:author="Giorgi Gulbani" w:date="2021-06-24T12:57:00Z"/>
              </w:rPr>
            </w:pPr>
            <w:ins w:id="251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252" w:author="Giorgi Gulbani" w:date="2021-07-01T14:31:00Z">
              <w:r w:rsidRPr="009A7C14">
                <w:t>Nmbsmf_Information</w:t>
              </w:r>
            </w:ins>
            <w:ins w:id="253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Giorgi Gulbani" w:date="2021-07-22T12:32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E4034A" w14:textId="65A7C2A4" w:rsidR="009A7C14" w:rsidRPr="0016361A" w:rsidRDefault="0097142E" w:rsidP="000645A9">
            <w:pPr>
              <w:pStyle w:val="TAL"/>
              <w:rPr>
                <w:ins w:id="255" w:author="Giorgi Gulbani" w:date="2021-06-24T12:57:00Z"/>
              </w:rPr>
            </w:pPr>
            <w:proofErr w:type="spellStart"/>
            <w:ins w:id="256" w:author="Giorgi Gulbani" w:date="2021-07-01T14:30:00Z">
              <w:r>
                <w:t>nmbsmf_information</w:t>
              </w:r>
            </w:ins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Giorgi Gulbani" w:date="2021-07-22T12:32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5F24CB" w14:textId="05B63296" w:rsidR="009A7C14" w:rsidRPr="0016361A" w:rsidRDefault="0097142E" w:rsidP="003E2A77">
            <w:pPr>
              <w:pStyle w:val="TAL"/>
              <w:rPr>
                <w:ins w:id="258" w:author="Giorgi Gulbani" w:date="2021-06-24T12:57:00Z"/>
              </w:rPr>
            </w:pPr>
            <w:ins w:id="259" w:author="Giorgi Gulbani" w:date="2021-07-01T14:30:00Z">
              <w:r>
                <w:t>A.</w:t>
              </w:r>
            </w:ins>
            <w:ins w:id="260" w:author="Giorgi Gulbani" w:date="2021-07-22T12:22:00Z">
              <w:r w:rsidR="003E2A77">
                <w:t>5</w:t>
              </w:r>
            </w:ins>
          </w:p>
        </w:tc>
      </w:tr>
    </w:tbl>
    <w:p w14:paraId="4C7C60ED" w14:textId="77777777" w:rsidR="008E2647" w:rsidRPr="002D1C72" w:rsidRDefault="008E2647" w:rsidP="008E2647">
      <w:pPr>
        <w:rPr>
          <w:rFonts w:ascii="Arial" w:hAnsi="Arial" w:cs="Arial"/>
          <w:sz w:val="18"/>
          <w:szCs w:val="18"/>
        </w:rPr>
      </w:pPr>
    </w:p>
    <w:bookmarkEnd w:id="5"/>
    <w:bookmarkEnd w:id="6"/>
    <w:bookmarkEnd w:id="7"/>
    <w:bookmarkEnd w:id="8"/>
    <w:bookmarkEnd w:id="9"/>
    <w:bookmarkEnd w:id="10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2D902" w14:textId="77777777" w:rsidR="00CA3487" w:rsidRDefault="00CA3487">
      <w:r>
        <w:separator/>
      </w:r>
    </w:p>
  </w:endnote>
  <w:endnote w:type="continuationSeparator" w:id="0">
    <w:p w14:paraId="48917A1C" w14:textId="77777777" w:rsidR="00CA3487" w:rsidRDefault="00CA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85536" w14:textId="77777777" w:rsidR="00CA3487" w:rsidRDefault="00CA3487">
      <w:r>
        <w:separator/>
      </w:r>
    </w:p>
  </w:footnote>
  <w:footnote w:type="continuationSeparator" w:id="0">
    <w:p w14:paraId="086CFE5C" w14:textId="77777777" w:rsidR="00CA3487" w:rsidRDefault="00CA3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2A9"/>
    <w:multiLevelType w:val="hybridMultilevel"/>
    <w:tmpl w:val="766C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3AAD"/>
    <w:rsid w:val="00017C04"/>
    <w:rsid w:val="00022E4A"/>
    <w:rsid w:val="00032D56"/>
    <w:rsid w:val="0003711D"/>
    <w:rsid w:val="00043E25"/>
    <w:rsid w:val="0004575F"/>
    <w:rsid w:val="00062124"/>
    <w:rsid w:val="000645A9"/>
    <w:rsid w:val="00066856"/>
    <w:rsid w:val="00070F86"/>
    <w:rsid w:val="00072AAF"/>
    <w:rsid w:val="00072DD2"/>
    <w:rsid w:val="00074980"/>
    <w:rsid w:val="000766EB"/>
    <w:rsid w:val="00083A62"/>
    <w:rsid w:val="000854BA"/>
    <w:rsid w:val="000B1216"/>
    <w:rsid w:val="000B14A6"/>
    <w:rsid w:val="000B5F8E"/>
    <w:rsid w:val="000C1010"/>
    <w:rsid w:val="000C6598"/>
    <w:rsid w:val="000D1310"/>
    <w:rsid w:val="000D21C2"/>
    <w:rsid w:val="000D759A"/>
    <w:rsid w:val="000F10EA"/>
    <w:rsid w:val="000F1323"/>
    <w:rsid w:val="000F2C43"/>
    <w:rsid w:val="000F45E8"/>
    <w:rsid w:val="00103C41"/>
    <w:rsid w:val="00111E6D"/>
    <w:rsid w:val="00114433"/>
    <w:rsid w:val="00116BDF"/>
    <w:rsid w:val="00122372"/>
    <w:rsid w:val="001250A2"/>
    <w:rsid w:val="00125623"/>
    <w:rsid w:val="00130F69"/>
    <w:rsid w:val="0013241F"/>
    <w:rsid w:val="00142205"/>
    <w:rsid w:val="00142F65"/>
    <w:rsid w:val="00143552"/>
    <w:rsid w:val="00153E83"/>
    <w:rsid w:val="00154866"/>
    <w:rsid w:val="001601DD"/>
    <w:rsid w:val="00183134"/>
    <w:rsid w:val="0018590D"/>
    <w:rsid w:val="00191E6B"/>
    <w:rsid w:val="001A2502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2D6E"/>
    <w:rsid w:val="002153AE"/>
    <w:rsid w:val="002157D5"/>
    <w:rsid w:val="00216490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53ED"/>
    <w:rsid w:val="00295AEF"/>
    <w:rsid w:val="002A2EB8"/>
    <w:rsid w:val="002A6BBA"/>
    <w:rsid w:val="002B1A87"/>
    <w:rsid w:val="002D4499"/>
    <w:rsid w:val="002E1A1B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13C3"/>
    <w:rsid w:val="0039050F"/>
    <w:rsid w:val="00394E81"/>
    <w:rsid w:val="003A29FB"/>
    <w:rsid w:val="003A59CB"/>
    <w:rsid w:val="003A73E7"/>
    <w:rsid w:val="003B2CE5"/>
    <w:rsid w:val="003B6210"/>
    <w:rsid w:val="003B79F5"/>
    <w:rsid w:val="003C3786"/>
    <w:rsid w:val="003C37A8"/>
    <w:rsid w:val="003E29EF"/>
    <w:rsid w:val="003E2A77"/>
    <w:rsid w:val="003F131E"/>
    <w:rsid w:val="00411094"/>
    <w:rsid w:val="00413493"/>
    <w:rsid w:val="0041676C"/>
    <w:rsid w:val="00416E52"/>
    <w:rsid w:val="004355C7"/>
    <w:rsid w:val="00435765"/>
    <w:rsid w:val="00435799"/>
    <w:rsid w:val="00436BAB"/>
    <w:rsid w:val="00437620"/>
    <w:rsid w:val="00437DBB"/>
    <w:rsid w:val="00440825"/>
    <w:rsid w:val="00443403"/>
    <w:rsid w:val="00473F2B"/>
    <w:rsid w:val="00493D4B"/>
    <w:rsid w:val="00497F14"/>
    <w:rsid w:val="004A4BEC"/>
    <w:rsid w:val="004B422F"/>
    <w:rsid w:val="004B45A4"/>
    <w:rsid w:val="004C2B96"/>
    <w:rsid w:val="004D077E"/>
    <w:rsid w:val="004D60BE"/>
    <w:rsid w:val="004F3177"/>
    <w:rsid w:val="0050780D"/>
    <w:rsid w:val="00511527"/>
    <w:rsid w:val="00511BE0"/>
    <w:rsid w:val="005124E4"/>
    <w:rsid w:val="0051277C"/>
    <w:rsid w:val="0052037B"/>
    <w:rsid w:val="00520DFB"/>
    <w:rsid w:val="005275CB"/>
    <w:rsid w:val="00542CCD"/>
    <w:rsid w:val="0054453D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7121"/>
    <w:rsid w:val="005E1CA3"/>
    <w:rsid w:val="005E2C44"/>
    <w:rsid w:val="005E6F1B"/>
    <w:rsid w:val="0060287A"/>
    <w:rsid w:val="0061048B"/>
    <w:rsid w:val="00616DA5"/>
    <w:rsid w:val="00620F6B"/>
    <w:rsid w:val="00625C45"/>
    <w:rsid w:val="00630C04"/>
    <w:rsid w:val="00630DAE"/>
    <w:rsid w:val="00641009"/>
    <w:rsid w:val="00643317"/>
    <w:rsid w:val="006471CD"/>
    <w:rsid w:val="00661116"/>
    <w:rsid w:val="00665D72"/>
    <w:rsid w:val="00683773"/>
    <w:rsid w:val="00697833"/>
    <w:rsid w:val="006A72A3"/>
    <w:rsid w:val="006B4700"/>
    <w:rsid w:val="006B5418"/>
    <w:rsid w:val="006E21FB"/>
    <w:rsid w:val="006E292A"/>
    <w:rsid w:val="006E79CC"/>
    <w:rsid w:val="00710497"/>
    <w:rsid w:val="00712563"/>
    <w:rsid w:val="00714B2E"/>
    <w:rsid w:val="0071536A"/>
    <w:rsid w:val="007207E9"/>
    <w:rsid w:val="00727AC1"/>
    <w:rsid w:val="007311D0"/>
    <w:rsid w:val="00735F0B"/>
    <w:rsid w:val="0074184E"/>
    <w:rsid w:val="007439B9"/>
    <w:rsid w:val="0075569D"/>
    <w:rsid w:val="00772EF8"/>
    <w:rsid w:val="00775AF9"/>
    <w:rsid w:val="007760E6"/>
    <w:rsid w:val="0077694F"/>
    <w:rsid w:val="00784EA2"/>
    <w:rsid w:val="007938F2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0AE9"/>
    <w:rsid w:val="007E6510"/>
    <w:rsid w:val="007F5063"/>
    <w:rsid w:val="00803362"/>
    <w:rsid w:val="008302F3"/>
    <w:rsid w:val="008428C2"/>
    <w:rsid w:val="0084392E"/>
    <w:rsid w:val="00843F84"/>
    <w:rsid w:val="00852011"/>
    <w:rsid w:val="00856A30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3578B"/>
    <w:rsid w:val="00943DC1"/>
    <w:rsid w:val="00945CB4"/>
    <w:rsid w:val="009529A7"/>
    <w:rsid w:val="0096245E"/>
    <w:rsid w:val="009629FD"/>
    <w:rsid w:val="00965844"/>
    <w:rsid w:val="0096647A"/>
    <w:rsid w:val="0097142E"/>
    <w:rsid w:val="00972D04"/>
    <w:rsid w:val="00982F72"/>
    <w:rsid w:val="00986D55"/>
    <w:rsid w:val="00992F9A"/>
    <w:rsid w:val="009A7C14"/>
    <w:rsid w:val="009B3291"/>
    <w:rsid w:val="009B4440"/>
    <w:rsid w:val="009C2882"/>
    <w:rsid w:val="009C61B9"/>
    <w:rsid w:val="009D32A3"/>
    <w:rsid w:val="009D3792"/>
    <w:rsid w:val="009E3297"/>
    <w:rsid w:val="009E617D"/>
    <w:rsid w:val="009F7C5D"/>
    <w:rsid w:val="00A055C2"/>
    <w:rsid w:val="00A07584"/>
    <w:rsid w:val="00A122CA"/>
    <w:rsid w:val="00A140DD"/>
    <w:rsid w:val="00A2160D"/>
    <w:rsid w:val="00A223B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2351"/>
    <w:rsid w:val="00A83573"/>
    <w:rsid w:val="00A83ECE"/>
    <w:rsid w:val="00A84816"/>
    <w:rsid w:val="00A9104D"/>
    <w:rsid w:val="00AB060C"/>
    <w:rsid w:val="00AB4927"/>
    <w:rsid w:val="00AC29FD"/>
    <w:rsid w:val="00AD5A8E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192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D498A"/>
    <w:rsid w:val="00BD7883"/>
    <w:rsid w:val="00BE1C72"/>
    <w:rsid w:val="00BE4DF7"/>
    <w:rsid w:val="00BF3228"/>
    <w:rsid w:val="00BF5834"/>
    <w:rsid w:val="00C0610D"/>
    <w:rsid w:val="00C21836"/>
    <w:rsid w:val="00C37922"/>
    <w:rsid w:val="00C415C3"/>
    <w:rsid w:val="00C4329D"/>
    <w:rsid w:val="00C469D9"/>
    <w:rsid w:val="00C6102C"/>
    <w:rsid w:val="00C713E0"/>
    <w:rsid w:val="00C757BD"/>
    <w:rsid w:val="00C83E4E"/>
    <w:rsid w:val="00C84595"/>
    <w:rsid w:val="00C84704"/>
    <w:rsid w:val="00C8535A"/>
    <w:rsid w:val="00C85AD4"/>
    <w:rsid w:val="00C95985"/>
    <w:rsid w:val="00C96050"/>
    <w:rsid w:val="00C96EAE"/>
    <w:rsid w:val="00C9780B"/>
    <w:rsid w:val="00CA2EA4"/>
    <w:rsid w:val="00CA3487"/>
    <w:rsid w:val="00CA51BD"/>
    <w:rsid w:val="00CA7D10"/>
    <w:rsid w:val="00CB0EA7"/>
    <w:rsid w:val="00CB1493"/>
    <w:rsid w:val="00CB5725"/>
    <w:rsid w:val="00CC5026"/>
    <w:rsid w:val="00CD2478"/>
    <w:rsid w:val="00CD32DA"/>
    <w:rsid w:val="00CD541D"/>
    <w:rsid w:val="00CD7D9D"/>
    <w:rsid w:val="00CE22D1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32A51"/>
    <w:rsid w:val="00D36D47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A1C81"/>
    <w:rsid w:val="00DA5743"/>
    <w:rsid w:val="00DB5062"/>
    <w:rsid w:val="00DB72BB"/>
    <w:rsid w:val="00DC2EEA"/>
    <w:rsid w:val="00DE1CFC"/>
    <w:rsid w:val="00DE7091"/>
    <w:rsid w:val="00DE7F7C"/>
    <w:rsid w:val="00DF47B5"/>
    <w:rsid w:val="00E015DE"/>
    <w:rsid w:val="00E0459F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2097"/>
    <w:rsid w:val="00E32BC9"/>
    <w:rsid w:val="00E365A0"/>
    <w:rsid w:val="00E4306D"/>
    <w:rsid w:val="00E43E54"/>
    <w:rsid w:val="00E47A90"/>
    <w:rsid w:val="00E65E8A"/>
    <w:rsid w:val="00E7305B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1537C"/>
    <w:rsid w:val="00F21CC1"/>
    <w:rsid w:val="00F23873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93</cp:revision>
  <cp:lastPrinted>1899-12-31T23:00:00Z</cp:lastPrinted>
  <dcterms:created xsi:type="dcterms:W3CDTF">2021-06-18T13:59:00Z</dcterms:created>
  <dcterms:modified xsi:type="dcterms:W3CDTF">2021-07-22T12:20:00Z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1626956133</vt:lpwstr>
  </property>
</Properties>
</file>