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3C60" w14:textId="4F864D77" w:rsidR="00AD0544" w:rsidRDefault="00AD0544" w:rsidP="00AD0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C4-214013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01F2370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259F6A2A" w14:textId="6CB08459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4.1</w:t>
      </w:r>
    </w:p>
    <w:p w14:paraId="6FB88500" w14:textId="77777777" w:rsidR="00447DC2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14D3569A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0AAE0054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4F91">
        <w:rPr>
          <w:rFonts w:ascii="Arial" w:hAnsi="Arial" w:cs="Arial"/>
          <w:b/>
          <w:bCs/>
          <w:lang w:val="en-US"/>
        </w:rPr>
        <w:t>Agenda item:</w:t>
      </w:r>
      <w:r w:rsidRPr="00BF4F91">
        <w:rPr>
          <w:rFonts w:ascii="Arial" w:hAnsi="Arial" w:cs="Arial"/>
          <w:b/>
          <w:bCs/>
          <w:lang w:val="en-US"/>
        </w:rPr>
        <w:tab/>
        <w:t>6.1.16 (5MBS)</w:t>
      </w:r>
    </w:p>
    <w:p w14:paraId="504F5AB3" w14:textId="77777777" w:rsidR="00447DC2" w:rsidRPr="006B5418" w:rsidRDefault="00447DC2" w:rsidP="00447D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1945DD8" w:rsidR="00772EF8" w:rsidRPr="006F6096" w:rsidRDefault="00965B3E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>MB-SMF reference model needs to be added to the spec.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930B84" w14:textId="77777777" w:rsidR="001765DF" w:rsidRDefault="001765DF" w:rsidP="001765DF">
      <w:pPr>
        <w:pStyle w:val="Heading1"/>
      </w:pPr>
      <w:bookmarkStart w:id="1" w:name="_Toc510696584"/>
      <w:bookmarkStart w:id="2" w:name="_Toc35971376"/>
      <w:bookmarkStart w:id="3" w:name="_Toc67903500"/>
      <w:bookmarkStart w:id="4" w:name="_Toc75192259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072D91F6" w14:textId="77777777" w:rsidR="001765DF" w:rsidRDefault="001765DF" w:rsidP="001765DF">
      <w:pPr>
        <w:pStyle w:val="Guidance"/>
      </w:pPr>
      <w:r>
        <w:t>This clause will introduce the Service Based Interface specified in this document.</w:t>
      </w:r>
    </w:p>
    <w:p w14:paraId="7A453705" w14:textId="77777777" w:rsidR="001765DF" w:rsidRDefault="001765DF" w:rsidP="001765DF">
      <w:pPr>
        <w:pStyle w:val="Guidance"/>
      </w:pPr>
      <w:r>
        <w:t xml:space="preserve">It will include </w:t>
      </w: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>the service</w:t>
      </w:r>
      <w:r>
        <w:rPr>
          <w:lang w:val="en-US"/>
        </w:rPr>
        <w:t xml:space="preserve"> based interface. Both representation models (SBI and reference point) shall be shown.</w:t>
      </w:r>
    </w:p>
    <w:p w14:paraId="7F3BDD79" w14:textId="77777777" w:rsidR="00A6745C" w:rsidRDefault="00A6745C" w:rsidP="00A6745C">
      <w:pPr>
        <w:pStyle w:val="Heading2"/>
        <w:rPr>
          <w:ins w:id="11" w:author="Giorgi Gulbani" w:date="2021-06-22T17:15:00Z"/>
        </w:rPr>
      </w:pPr>
      <w:bookmarkStart w:id="12" w:name="_Toc25073751"/>
      <w:bookmarkStart w:id="13" w:name="_Toc34062916"/>
      <w:bookmarkStart w:id="14" w:name="_Toc43119884"/>
      <w:bookmarkStart w:id="15" w:name="_Toc49767936"/>
      <w:bookmarkStart w:id="16" w:name="_Toc56434109"/>
      <w:bookmarkStart w:id="17" w:name="_Toc67687683"/>
      <w:ins w:id="18" w:author="Giorgi Gulbani" w:date="2021-06-22T17:15:00Z">
        <w:r>
          <w:t>4.1</w:t>
        </w:r>
        <w:r>
          <w:tab/>
          <w:t>Introduction</w:t>
        </w:r>
        <w:bookmarkEnd w:id="12"/>
        <w:bookmarkEnd w:id="13"/>
        <w:bookmarkEnd w:id="14"/>
        <w:bookmarkEnd w:id="15"/>
        <w:bookmarkEnd w:id="16"/>
        <w:bookmarkEnd w:id="17"/>
      </w:ins>
    </w:p>
    <w:p w14:paraId="36AC67CA" w14:textId="7C4FC29B" w:rsidR="00A6745C" w:rsidRDefault="00A6745C" w:rsidP="00A6745C">
      <w:pPr>
        <w:rPr>
          <w:ins w:id="19" w:author="Giorgi Gulbani" w:date="2021-06-22T17:15:00Z"/>
        </w:rPr>
      </w:pPr>
      <w:ins w:id="20" w:author="Giorgi Gulbani" w:date="2021-06-22T17:15:00Z">
        <w:r>
          <w:t xml:space="preserve">Within the 5GC, the MB-SMF offers services to the SMF, AMF, AF/AS, MBSF and NEF via the </w:t>
        </w:r>
        <w:proofErr w:type="spellStart"/>
        <w:r>
          <w:t>Nmbsmf</w:t>
        </w:r>
        <w:proofErr w:type="spellEnd"/>
        <w:r>
          <w:t xml:space="preserve"> service based interface (see 3GPP TS 23.501 [2], 3GPP TS 23.502 [3]</w:t>
        </w:r>
      </w:ins>
      <w:ins w:id="21" w:author="Giorgi Gulbani" w:date="2021-06-30T13:47:00Z">
        <w:r w:rsidR="00082898" w:rsidRPr="00082898">
          <w:t xml:space="preserve"> </w:t>
        </w:r>
        <w:r w:rsidR="00082898">
          <w:t>and 3GPP TS 23.247 [14]</w:t>
        </w:r>
      </w:ins>
      <w:ins w:id="22" w:author="Giorgi Gulbani" w:date="2021-06-22T17:15:00Z">
        <w:r>
          <w:t>).</w:t>
        </w:r>
      </w:ins>
    </w:p>
    <w:p w14:paraId="0F167B8A" w14:textId="77777777" w:rsidR="00A6745C" w:rsidRDefault="00A6745C" w:rsidP="00A6745C">
      <w:pPr>
        <w:pStyle w:val="EditorsNote"/>
        <w:rPr>
          <w:ins w:id="23" w:author="Giorgi Gulbani" w:date="2021-06-22T17:15:00Z"/>
        </w:rPr>
      </w:pPr>
      <w:ins w:id="24" w:author="Giorgi Gulbani" w:date="2021-06-22T17:15:00Z">
        <w:r>
          <w:t>Editor's note:</w:t>
        </w:r>
        <w:r>
          <w:tab/>
        </w:r>
        <w:r>
          <w:rPr>
            <w:lang w:val="en-US"/>
          </w:rPr>
          <w:t xml:space="preserve">MB-SMF </w:t>
        </w:r>
        <w:r>
          <w:t>Event Exposure service however is addressed by CT3 spec, details are FFS.</w:t>
        </w:r>
      </w:ins>
    </w:p>
    <w:p w14:paraId="255D5EC1" w14:textId="2BD611C8" w:rsidR="00A83573" w:rsidRDefault="00A6745C" w:rsidP="00A6745C">
      <w:ins w:id="25" w:author="Giorgi Gulbani" w:date="2021-06-22T17:15:00Z">
        <w:r>
          <w:t>Figure 4.1-1 provides the reference model (in service based interface representation and in reference point representation), with focus on the MB-SMF and the scope of the present specification.</w:t>
        </w:r>
      </w:ins>
    </w:p>
    <w:bookmarkEnd w:id="5"/>
    <w:bookmarkEnd w:id="6"/>
    <w:bookmarkEnd w:id="7"/>
    <w:bookmarkEnd w:id="8"/>
    <w:bookmarkEnd w:id="9"/>
    <w:bookmarkEnd w:id="10"/>
    <w:p w14:paraId="68C7C9C3" w14:textId="77777777" w:rsidR="0071316C" w:rsidRDefault="00647C89" w:rsidP="0071316C">
      <w:pPr>
        <w:pStyle w:val="TH"/>
        <w:rPr>
          <w:ins w:id="26" w:author="Giorgi Gulbani" w:date="2021-06-30T16:11:00Z"/>
          <w:lang w:eastAsia="zh-CN"/>
        </w:rPr>
      </w:pPr>
      <w:ins w:id="27" w:author="Giorgi Gulbani" w:date="2021-06-30T16:11:00Z">
        <w:r w:rsidRPr="00475454">
          <w:object w:dxaOrig="5784" w:dyaOrig="3996" w14:anchorId="217A38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202pt" o:ole="">
              <v:imagedata r:id="rId8" o:title=""/>
            </v:shape>
            <o:OLEObject Type="Embed" ProgID="Visio.Drawing.11" ShapeID="_x0000_i1025" DrawAspect="Content" ObjectID="_1688472455" r:id="rId9"/>
          </w:object>
        </w:r>
      </w:ins>
    </w:p>
    <w:p w14:paraId="53942923" w14:textId="77777777" w:rsidR="0071316C" w:rsidRDefault="0071316C" w:rsidP="0071316C">
      <w:pPr>
        <w:pStyle w:val="TF"/>
        <w:rPr>
          <w:ins w:id="28" w:author="Giorgi Gulbani" w:date="2021-06-30T16:11:00Z"/>
          <w:lang w:eastAsia="zh-CN"/>
        </w:rPr>
      </w:pPr>
      <w:ins w:id="29" w:author="Giorgi Gulbani" w:date="2021-06-30T16:11:00Z">
        <w:r>
          <w:t xml:space="preserve">Figure 4.1-1: Reference </w:t>
        </w:r>
        <w:r>
          <w:rPr>
            <w:lang w:eastAsia="zh-CN"/>
          </w:rPr>
          <w:t>model – MB-SMF</w:t>
        </w:r>
      </w:ins>
    </w:p>
    <w:p w14:paraId="75FB01BF" w14:textId="77777777" w:rsidR="0071316C" w:rsidRDefault="0071316C" w:rsidP="0071316C">
      <w:pPr>
        <w:rPr>
          <w:ins w:id="30" w:author="Giorgi Gulbani" w:date="2021-06-30T16:11:00Z"/>
        </w:rPr>
      </w:pPr>
      <w:ins w:id="31" w:author="Giorgi Gulbani" w:date="2021-06-30T16:11:00Z">
        <w:r>
          <w:t>N7mb is the reference point between MB-SMF and PCF. PCF is the service producer.</w:t>
        </w:r>
      </w:ins>
    </w:p>
    <w:p w14:paraId="397EFB04" w14:textId="77777777" w:rsidR="0071316C" w:rsidRPr="00111125" w:rsidRDefault="0071316C" w:rsidP="0071316C">
      <w:pPr>
        <w:rPr>
          <w:ins w:id="32" w:author="Giorgi Gulbani" w:date="2021-06-30T16:11:00Z"/>
          <w:b/>
        </w:rPr>
      </w:pPr>
      <w:ins w:id="33" w:author="Giorgi Gulbani" w:date="2021-06-30T16:11:00Z">
        <w:r>
          <w:t>N11mb is the reference point between MB-SMF and AMF. MB-SMF is the service producer.</w:t>
        </w:r>
      </w:ins>
    </w:p>
    <w:p w14:paraId="5770A164" w14:textId="77777777" w:rsidR="0071316C" w:rsidRDefault="0071316C" w:rsidP="0071316C">
      <w:pPr>
        <w:rPr>
          <w:ins w:id="34" w:author="Giorgi Gulbani" w:date="2021-06-30T16:11:00Z"/>
        </w:rPr>
      </w:pPr>
      <w:ins w:id="35" w:author="Giorgi Gulbani" w:date="2021-06-30T16:11:00Z">
        <w:r>
          <w:t>N16mb is the reference point between MB-SMF and SMF.</w:t>
        </w:r>
      </w:ins>
    </w:p>
    <w:p w14:paraId="16EC6A79" w14:textId="6EBC06D6" w:rsidR="0071316C" w:rsidRDefault="0071316C" w:rsidP="0071316C">
      <w:pPr>
        <w:rPr>
          <w:ins w:id="36" w:author="Giorgi Gulbani" w:date="2021-06-30T16:11:00Z"/>
        </w:rPr>
      </w:pPr>
      <w:ins w:id="37" w:author="Giorgi Gulbani" w:date="2021-06-30T16:11:00Z">
        <w:r>
          <w:t>N29mb is the reference point between MB-SMF and NEF. MB-SMF is the service producer</w:t>
        </w:r>
      </w:ins>
      <w:ins w:id="38" w:author="Giorgi Gulbani" w:date="2021-06-30T16:12:00Z">
        <w:r w:rsidR="00883EA7">
          <w:t xml:space="preserve">. For MB-SMF Event Exposure service however </w:t>
        </w:r>
      </w:ins>
      <w:ins w:id="39" w:author="Giorgi Gulbani" w:date="2021-06-30T16:11:00Z">
        <w:r>
          <w:t xml:space="preserve">NEF </w:t>
        </w:r>
      </w:ins>
      <w:ins w:id="40" w:author="Giorgi Gulbani" w:date="2021-06-30T16:12:00Z">
        <w:r w:rsidR="00883EA7">
          <w:t xml:space="preserve">is the </w:t>
        </w:r>
      </w:ins>
      <w:ins w:id="41" w:author="Giorgi Gulbani" w:date="2021-07-22T15:21:00Z">
        <w:r w:rsidR="00867EFB">
          <w:t xml:space="preserve">service </w:t>
        </w:r>
      </w:ins>
      <w:bookmarkStart w:id="42" w:name="_GoBack"/>
      <w:bookmarkEnd w:id="42"/>
      <w:ins w:id="43" w:author="Giorgi Gulbani" w:date="2021-06-30T16:12:00Z">
        <w:r w:rsidR="00883EA7">
          <w:t>producer (see 3GPP TS 29.</w:t>
        </w:r>
        <w:r w:rsidR="00883EA7" w:rsidRPr="00883EA7">
          <w:rPr>
            <w:highlight w:val="yellow"/>
          </w:rPr>
          <w:t>xxx</w:t>
        </w:r>
        <w:r w:rsidR="00883EA7">
          <w:t> [</w:t>
        </w:r>
        <w:r w:rsidR="00883EA7" w:rsidRPr="00883EA7">
          <w:rPr>
            <w:highlight w:val="yellow"/>
          </w:rPr>
          <w:t>x</w:t>
        </w:r>
        <w:r w:rsidR="00883EA7">
          <w:t>])</w:t>
        </w:r>
      </w:ins>
      <w:ins w:id="44" w:author="Giorgi Gulbani" w:date="2021-06-30T16:11:00Z">
        <w:r>
          <w:t xml:space="preserve">. </w:t>
        </w:r>
      </w:ins>
    </w:p>
    <w:p w14:paraId="06BD6214" w14:textId="77777777" w:rsidR="0071316C" w:rsidRPr="00111125" w:rsidRDefault="0071316C" w:rsidP="0071316C">
      <w:pPr>
        <w:rPr>
          <w:ins w:id="45" w:author="Giorgi Gulbani" w:date="2021-06-30T16:11:00Z"/>
          <w:b/>
        </w:rPr>
      </w:pPr>
      <w:ins w:id="46" w:author="Giorgi Gulbani" w:date="2021-06-30T16:11:00Z">
        <w:r>
          <w:t>Nmb1 is the reference point between MB-SMF and MBSF. MB-SMF is the service producer.</w:t>
        </w:r>
      </w:ins>
    </w:p>
    <w:p w14:paraId="2A683CA2" w14:textId="77777777" w:rsidR="0071316C" w:rsidRPr="00111125" w:rsidRDefault="0071316C" w:rsidP="0071316C">
      <w:pPr>
        <w:rPr>
          <w:ins w:id="47" w:author="Giorgi Gulbani" w:date="2021-06-30T16:11:00Z"/>
          <w:b/>
        </w:rPr>
      </w:pPr>
      <w:ins w:id="48" w:author="Giorgi Gulbani" w:date="2021-06-30T16:11:00Z">
        <w:r>
          <w:t>Nmb13 is the reference point between MB-SMF and AF/AS. MB-SMF is the service producer.</w:t>
        </w:r>
      </w:ins>
    </w:p>
    <w:p w14:paraId="7BEAE27F" w14:textId="77777777" w:rsidR="0071316C" w:rsidRDefault="0071316C" w:rsidP="0071316C">
      <w:pPr>
        <w:rPr>
          <w:ins w:id="49" w:author="Giorgi Gulbani" w:date="2021-06-30T16:11:00Z"/>
        </w:rPr>
      </w:pPr>
      <w:ins w:id="50" w:author="Giorgi Gulbani" w:date="2021-06-30T16:11:00Z">
        <w:r>
          <w:t>The MB-SMF functionality is specified in clause 5.3.2.2 of 3GPP TS 23.247 [14].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295F3" w14:textId="77777777" w:rsidR="00520660" w:rsidRDefault="00520660">
      <w:r>
        <w:separator/>
      </w:r>
    </w:p>
  </w:endnote>
  <w:endnote w:type="continuationSeparator" w:id="0">
    <w:p w14:paraId="59656B66" w14:textId="77777777" w:rsidR="00520660" w:rsidRDefault="0052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BB35C" w14:textId="77777777" w:rsidR="00520660" w:rsidRDefault="00520660">
      <w:r>
        <w:separator/>
      </w:r>
    </w:p>
  </w:footnote>
  <w:footnote w:type="continuationSeparator" w:id="0">
    <w:p w14:paraId="40978002" w14:textId="77777777" w:rsidR="00520660" w:rsidRDefault="00520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82898"/>
    <w:rsid w:val="000B1216"/>
    <w:rsid w:val="000B14A6"/>
    <w:rsid w:val="000B5F8E"/>
    <w:rsid w:val="000C6598"/>
    <w:rsid w:val="000D21C2"/>
    <w:rsid w:val="000D759A"/>
    <w:rsid w:val="000E38D7"/>
    <w:rsid w:val="000F10EA"/>
    <w:rsid w:val="000F1323"/>
    <w:rsid w:val="000F2C43"/>
    <w:rsid w:val="000F45E8"/>
    <w:rsid w:val="00103C41"/>
    <w:rsid w:val="00111125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765DF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36D88"/>
    <w:rsid w:val="00241597"/>
    <w:rsid w:val="002424B3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955F8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210F9"/>
    <w:rsid w:val="00435765"/>
    <w:rsid w:val="00435799"/>
    <w:rsid w:val="00436BAB"/>
    <w:rsid w:val="00440825"/>
    <w:rsid w:val="00443403"/>
    <w:rsid w:val="00447DC2"/>
    <w:rsid w:val="00473F2B"/>
    <w:rsid w:val="00474910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660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47C89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316C"/>
    <w:rsid w:val="00714B2E"/>
    <w:rsid w:val="007207E9"/>
    <w:rsid w:val="00727AC1"/>
    <w:rsid w:val="0074184E"/>
    <w:rsid w:val="007439B9"/>
    <w:rsid w:val="00746877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32C1"/>
    <w:rsid w:val="007E6510"/>
    <w:rsid w:val="00803362"/>
    <w:rsid w:val="008302F3"/>
    <w:rsid w:val="008428C2"/>
    <w:rsid w:val="0084392E"/>
    <w:rsid w:val="00852011"/>
    <w:rsid w:val="00856A30"/>
    <w:rsid w:val="008672D3"/>
    <w:rsid w:val="00867EFB"/>
    <w:rsid w:val="00870EE7"/>
    <w:rsid w:val="00875CCA"/>
    <w:rsid w:val="00883B6F"/>
    <w:rsid w:val="00883EA7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26EF1"/>
    <w:rsid w:val="0093578B"/>
    <w:rsid w:val="00943DC1"/>
    <w:rsid w:val="00945CB4"/>
    <w:rsid w:val="0096245E"/>
    <w:rsid w:val="009629FD"/>
    <w:rsid w:val="00965844"/>
    <w:rsid w:val="00965B3E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6745C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0544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C7DBF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4839"/>
    <w:rsid w:val="00CF770D"/>
    <w:rsid w:val="00D04264"/>
    <w:rsid w:val="00D11584"/>
    <w:rsid w:val="00D12FF1"/>
    <w:rsid w:val="00D26C00"/>
    <w:rsid w:val="00D51C49"/>
    <w:rsid w:val="00D5329C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0257"/>
    <w:rsid w:val="00F02E5B"/>
    <w:rsid w:val="00F03D92"/>
    <w:rsid w:val="00F0433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424B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21</cp:revision>
  <cp:lastPrinted>1899-12-31T23:00:00Z</cp:lastPrinted>
  <dcterms:created xsi:type="dcterms:W3CDTF">2021-06-21T12:32:00Z</dcterms:created>
  <dcterms:modified xsi:type="dcterms:W3CDTF">2021-07-22T12:21:00Z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1626956456</vt:lpwstr>
  </property>
</Properties>
</file>