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7EB7D720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1698">
        <w:rPr>
          <w:b/>
          <w:noProof/>
          <w:sz w:val="24"/>
        </w:rPr>
        <w:t>3GPP TSG-CT WG4 Meeting #10</w:t>
      </w:r>
      <w:r w:rsidR="0020000D" w:rsidRPr="003D1698">
        <w:rPr>
          <w:b/>
          <w:noProof/>
          <w:sz w:val="24"/>
        </w:rPr>
        <w:t>5</w:t>
      </w:r>
      <w:r w:rsidRPr="003D1698">
        <w:rPr>
          <w:b/>
          <w:noProof/>
          <w:sz w:val="24"/>
        </w:rPr>
        <w:t>-e</w:t>
      </w:r>
      <w:r w:rsidRPr="003D1698">
        <w:rPr>
          <w:b/>
          <w:i/>
          <w:noProof/>
          <w:sz w:val="28"/>
        </w:rPr>
        <w:tab/>
      </w:r>
      <w:r w:rsidR="0020000D" w:rsidRPr="003D1698">
        <w:rPr>
          <w:b/>
          <w:noProof/>
          <w:sz w:val="24"/>
        </w:rPr>
        <w:t>C4</w:t>
      </w:r>
      <w:r w:rsidR="003D1698">
        <w:rPr>
          <w:b/>
          <w:noProof/>
          <w:sz w:val="24"/>
        </w:rPr>
        <w:t>-214012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28B018B6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2760">
        <w:rPr>
          <w:rFonts w:ascii="Arial" w:hAnsi="Arial" w:cs="Arial"/>
          <w:b/>
          <w:bCs/>
          <w:lang w:val="en-US"/>
        </w:rPr>
        <w:t>5MBS</w:t>
      </w:r>
      <w:r w:rsidR="008C012C">
        <w:rPr>
          <w:rFonts w:ascii="Arial" w:hAnsi="Arial" w:cs="Arial"/>
          <w:b/>
          <w:bCs/>
          <w:lang w:val="en-US"/>
        </w:rPr>
        <w:t xml:space="preserve">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A25E08">
        <w:rPr>
          <w:rFonts w:ascii="Arial" w:hAnsi="Arial" w:cs="Arial"/>
          <w:b/>
          <w:bCs/>
          <w:lang w:val="en-US"/>
        </w:rPr>
        <w:t xml:space="preserve"> </w:t>
      </w:r>
      <w:r w:rsidR="00BF4F91">
        <w:rPr>
          <w:rFonts w:ascii="Arial" w:hAnsi="Arial" w:cs="Arial"/>
          <w:b/>
          <w:bCs/>
          <w:lang w:val="en-US"/>
        </w:rPr>
        <w:t xml:space="preserve">Clause 1 </w:t>
      </w:r>
      <w:r w:rsidR="00067B75">
        <w:rPr>
          <w:rFonts w:ascii="Arial" w:hAnsi="Arial" w:cs="Arial"/>
          <w:b/>
          <w:bCs/>
          <w:lang w:val="en-US"/>
        </w:rPr>
        <w:t>Scope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5CA9AF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A72760">
        <w:rPr>
          <w:rFonts w:ascii="Arial" w:hAnsi="Arial" w:cs="Arial"/>
          <w:b/>
          <w:bCs/>
          <w:lang w:val="en-US"/>
        </w:rPr>
        <w:tab/>
        <w:t>3GPP TS</w:t>
      </w:r>
      <w:r w:rsidR="005E1CA3">
        <w:rPr>
          <w:rFonts w:ascii="Arial" w:hAnsi="Arial" w:cs="Arial"/>
          <w:b/>
          <w:bCs/>
          <w:lang w:val="en-US"/>
        </w:rPr>
        <w:t xml:space="preserve"> 29.</w:t>
      </w:r>
      <w:r w:rsidR="00A72760">
        <w:rPr>
          <w:rFonts w:ascii="Arial" w:hAnsi="Arial" w:cs="Arial"/>
          <w:b/>
          <w:bCs/>
          <w:lang w:val="en-US"/>
        </w:rPr>
        <w:t>532 v0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136ECB2B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4F91">
        <w:rPr>
          <w:rFonts w:ascii="Arial" w:hAnsi="Arial" w:cs="Arial"/>
          <w:b/>
          <w:bCs/>
          <w:lang w:val="en-US"/>
        </w:rPr>
        <w:t>Agenda item:</w:t>
      </w:r>
      <w:r w:rsidRPr="00BF4F91">
        <w:rPr>
          <w:rFonts w:ascii="Arial" w:hAnsi="Arial" w:cs="Arial"/>
          <w:b/>
          <w:bCs/>
          <w:lang w:val="en-US"/>
        </w:rPr>
        <w:tab/>
      </w:r>
      <w:r w:rsidR="00BF4F91" w:rsidRPr="00BF4F91">
        <w:rPr>
          <w:rFonts w:ascii="Arial" w:hAnsi="Arial" w:cs="Arial"/>
          <w:b/>
          <w:bCs/>
          <w:lang w:val="en-US"/>
        </w:rPr>
        <w:t>6.1</w:t>
      </w:r>
      <w:r w:rsidR="007207E9" w:rsidRPr="00BF4F91">
        <w:rPr>
          <w:rFonts w:ascii="Arial" w:hAnsi="Arial" w:cs="Arial"/>
          <w:b/>
          <w:bCs/>
          <w:lang w:val="en-US"/>
        </w:rPr>
        <w:t>.</w:t>
      </w:r>
      <w:r w:rsidR="00BF4F91" w:rsidRPr="00BF4F91">
        <w:rPr>
          <w:rFonts w:ascii="Arial" w:hAnsi="Arial" w:cs="Arial"/>
          <w:b/>
          <w:bCs/>
          <w:lang w:val="en-US"/>
        </w:rPr>
        <w:t>16</w:t>
      </w:r>
      <w:r w:rsidR="00A72760" w:rsidRPr="00BF4F91">
        <w:rPr>
          <w:rFonts w:ascii="Arial" w:hAnsi="Arial" w:cs="Arial"/>
          <w:b/>
          <w:bCs/>
          <w:lang w:val="en-US"/>
        </w:rPr>
        <w:t xml:space="preserve"> (5MBS</w:t>
      </w:r>
      <w:r w:rsidR="001E2B3D" w:rsidRPr="00BF4F91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557EDAE3" w:rsidR="00772EF8" w:rsidRPr="006F6096" w:rsidRDefault="00445559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Two matters should be added to the Scope – a reference to TS 23.247 and that </w:t>
      </w:r>
      <w:r w:rsidRPr="00445559">
        <w:rPr>
          <w:lang w:val="en-US"/>
        </w:rPr>
        <w:t xml:space="preserve">MB-SMF Event Exposure service </w:t>
      </w:r>
      <w:r>
        <w:rPr>
          <w:lang w:val="en-US"/>
        </w:rPr>
        <w:t>will be</w:t>
      </w:r>
      <w:r w:rsidRPr="00445559">
        <w:rPr>
          <w:lang w:val="en-US"/>
        </w:rPr>
        <w:t xml:space="preserve"> addressed by CT3</w:t>
      </w:r>
      <w:r w:rsidR="00772EF8">
        <w:rPr>
          <w:lang w:val="en-US"/>
        </w:rPr>
        <w:t>.</w:t>
      </w:r>
      <w:bookmarkStart w:id="0" w:name="_GoBack"/>
      <w:bookmarkEnd w:id="0"/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051BF4" w14:textId="77777777" w:rsidR="00067B75" w:rsidRPr="004D3578" w:rsidRDefault="00067B75" w:rsidP="00067B75">
      <w:pPr>
        <w:pStyle w:val="Heading1"/>
      </w:pPr>
      <w:bookmarkStart w:id="2" w:name="_Toc510696578"/>
      <w:bookmarkStart w:id="3" w:name="_Toc35971370"/>
      <w:bookmarkStart w:id="4" w:name="_Toc67903494"/>
      <w:bookmarkStart w:id="5" w:name="_Toc75174135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14:paraId="560E580D" w14:textId="77777777" w:rsidR="00067B75" w:rsidRDefault="00067B75" w:rsidP="00067B75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14:paraId="7F54C096" w14:textId="77777777" w:rsidR="00067B75" w:rsidRDefault="00067B75" w:rsidP="00067B75">
      <w:r w:rsidRPr="004D3578">
        <w:t xml:space="preserve">The present document </w:t>
      </w:r>
      <w:r>
        <w:t xml:space="preserve">specifies the stage 3 protocol and data model for the </w:t>
      </w:r>
      <w:proofErr w:type="spellStart"/>
      <w:r>
        <w:t>Nbmsmf</w:t>
      </w:r>
      <w:proofErr w:type="spellEnd"/>
      <w:r>
        <w:t xml:space="preserve"> Service Based Interface. It provides stage 3 protocol definitions and message flows, and specifies the API for each service offered by the</w:t>
      </w:r>
      <w:r w:rsidRPr="00524B3B">
        <w:t xml:space="preserve"> </w:t>
      </w:r>
      <w:r>
        <w:t xml:space="preserve">MB-SMF with the exception of the </w:t>
      </w:r>
      <w:r>
        <w:rPr>
          <w:lang w:val="en-US"/>
        </w:rPr>
        <w:t xml:space="preserve">MB-SMF </w:t>
      </w:r>
      <w:r>
        <w:t>Event Exposure service.</w:t>
      </w:r>
    </w:p>
    <w:p w14:paraId="716D40D6" w14:textId="77777777" w:rsidR="00067B75" w:rsidRPr="005E4D39" w:rsidRDefault="00067B75" w:rsidP="00067B75">
      <w:r>
        <w:t>The 5G System stage 2 architecture and procedures are specified in 3GPP TS </w:t>
      </w:r>
      <w:r w:rsidRPr="005E4D39">
        <w:t>23.501 [2] and 3GPP TS 23.502 [3].</w:t>
      </w:r>
      <w:ins w:id="6" w:author="Giorgi Gulbani" w:date="2021-06-21T13:18:00Z">
        <w:r>
          <w:t xml:space="preserve"> The 5G Multicast-Broadcast Session Management Services for 5G System is specified in 3GPP TS 23.247</w:t>
        </w:r>
      </w:ins>
      <w:ins w:id="7" w:author="Giorgi Gulbani" w:date="2021-06-21T13:19:00Z">
        <w:r>
          <w:t> [14].</w:t>
        </w:r>
      </w:ins>
    </w:p>
    <w:p w14:paraId="075D45CF" w14:textId="77777777" w:rsidR="00067B75" w:rsidRDefault="00067B75" w:rsidP="00067B75">
      <w:pPr>
        <w:rPr>
          <w:ins w:id="8" w:author="Giorgi Gulbani" w:date="2021-06-21T13:16:00Z"/>
        </w:rPr>
      </w:pPr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198EDE32" w14:textId="77777777" w:rsidR="00A9080A" w:rsidRDefault="00A9080A" w:rsidP="00A9080A">
      <w:pPr>
        <w:pStyle w:val="EditorsNote"/>
      </w:pPr>
      <w:ins w:id="9" w:author="Giorgi Gulbani" w:date="2021-06-22T17:15:00Z">
        <w:r>
          <w:t>Editor's note:</w:t>
        </w:r>
        <w:r>
          <w:tab/>
        </w:r>
        <w:r>
          <w:rPr>
            <w:lang w:val="en-US"/>
          </w:rPr>
          <w:t xml:space="preserve">MB-SMF </w:t>
        </w:r>
        <w:r>
          <w:t>Event Exposure service however is addressed by CT3 spec, details are FFS.</w:t>
        </w:r>
      </w:ins>
    </w:p>
    <w:p w14:paraId="1FD6704F" w14:textId="77777777" w:rsidR="00A9080A" w:rsidRDefault="00A9080A" w:rsidP="00A9080A">
      <w:pPr>
        <w:pStyle w:val="EditorsNote"/>
        <w:ind w:left="0" w:firstLine="0"/>
        <w:rPr>
          <w:ins w:id="10" w:author="Giorgi Gulbani" w:date="2021-06-22T17:15:00Z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070F7" w14:textId="77777777" w:rsidR="00FE5D1A" w:rsidRDefault="00FE5D1A">
      <w:r>
        <w:separator/>
      </w:r>
    </w:p>
  </w:endnote>
  <w:endnote w:type="continuationSeparator" w:id="0">
    <w:p w14:paraId="3444E2E5" w14:textId="77777777" w:rsidR="00FE5D1A" w:rsidRDefault="00FE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C94A5" w14:textId="77777777" w:rsidR="00FE5D1A" w:rsidRDefault="00FE5D1A">
      <w:r>
        <w:separator/>
      </w:r>
    </w:p>
  </w:footnote>
  <w:footnote w:type="continuationSeparator" w:id="0">
    <w:p w14:paraId="038E8DFC" w14:textId="77777777" w:rsidR="00FE5D1A" w:rsidRDefault="00FE5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67B75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1A2C"/>
    <w:rsid w:val="003C3786"/>
    <w:rsid w:val="003D1698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45559"/>
    <w:rsid w:val="00473F2B"/>
    <w:rsid w:val="00497F14"/>
    <w:rsid w:val="004A4BEC"/>
    <w:rsid w:val="004B422F"/>
    <w:rsid w:val="004B45A4"/>
    <w:rsid w:val="004C2B96"/>
    <w:rsid w:val="004D077E"/>
    <w:rsid w:val="004D31F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06182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3573"/>
    <w:rsid w:val="00A83ECE"/>
    <w:rsid w:val="00A84816"/>
    <w:rsid w:val="00A9080A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BF4F91"/>
    <w:rsid w:val="00C0610D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1CCF"/>
    <w:rsid w:val="00DA5743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5D1A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067B75"/>
    <w:rPr>
      <w:rFonts w:ascii="Times New Roman" w:hAnsi="Times New Roman"/>
      <w:lang w:val="en-GB"/>
    </w:rPr>
  </w:style>
  <w:style w:type="character" w:customStyle="1" w:styleId="B1Char">
    <w:name w:val="B1 Char"/>
    <w:rsid w:val="00067B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1899-12-31T23:00:00Z</cp:lastPrinted>
  <dcterms:created xsi:type="dcterms:W3CDTF">2021-06-18T13:59:00Z</dcterms:created>
  <dcterms:modified xsi:type="dcterms:W3CDTF">2021-06-30T10:46:00Z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1625049869</vt:lpwstr>
  </property>
</Properties>
</file>