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A38A9C" w:rsidR="004F0988" w:rsidRPr="0016361A" w:rsidRDefault="0054794C" w:rsidP="00566D58">
            <w:pPr>
              <w:pStyle w:val="ZA"/>
              <w:framePr w:w="0" w:hRule="auto" w:wrap="auto" w:vAnchor="margin" w:hAnchor="text" w:yAlign="inline"/>
            </w:pPr>
            <w:bookmarkStart w:id="0" w:name="page1"/>
            <w:bookmarkStart w:id="1" w:name="_GoBack"/>
            <w:bookmarkEnd w:id="1"/>
            <w:r>
              <w:rPr>
                <w:sz w:val="64"/>
              </w:rPr>
              <w:t xml:space="preserve">3GPP TS </w:t>
            </w:r>
            <w:ins w:id="2" w:author="Giorgi Gulbani" w:date="2021-06-21T13:19:00Z">
              <w:r w:rsidR="00D85976">
                <w:rPr>
                  <w:sz w:val="64"/>
                </w:rPr>
                <w:t>29.</w:t>
              </w:r>
              <w:r w:rsidR="00D85976" w:rsidRPr="0054794C">
                <w:rPr>
                  <w:sz w:val="64"/>
                </w:rPr>
                <w:t>532</w:t>
              </w:r>
            </w:ins>
            <w:r w:rsidR="008A6D4A" w:rsidRPr="0016361A">
              <w:rPr>
                <w:sz w:val="64"/>
              </w:rPr>
              <w:t xml:space="preserve"> </w:t>
            </w:r>
            <w:r w:rsidR="008A6D4A" w:rsidRPr="0016361A">
              <w:t>V</w:t>
            </w:r>
            <w:r>
              <w:t>0</w:t>
            </w:r>
            <w:r w:rsidR="008A6D4A" w:rsidRPr="0016361A">
              <w:t>.</w:t>
            </w:r>
            <w:r>
              <w:t>0</w:t>
            </w:r>
            <w:r w:rsidR="008A6D4A" w:rsidRPr="0016361A">
              <w:t>.</w:t>
            </w:r>
            <w:r>
              <w:t>0</w:t>
            </w:r>
            <w:r w:rsidR="008A6D4A" w:rsidRPr="0016361A">
              <w:t xml:space="preserve"> </w:t>
            </w:r>
            <w:r w:rsidR="008A6D4A" w:rsidRPr="0016361A">
              <w:rPr>
                <w:sz w:val="32"/>
              </w:rPr>
              <w:t>(</w:t>
            </w:r>
            <w:ins w:id="3" w:author="Giorgi Gulbani" w:date="2021-06-21T13:20:00Z">
              <w:r w:rsidR="00D85976" w:rsidRPr="0016361A">
                <w:rPr>
                  <w:sz w:val="32"/>
                </w:rPr>
                <w:t>202</w:t>
              </w:r>
              <w:r w:rsidR="00D85976">
                <w:rPr>
                  <w:sz w:val="32"/>
                </w:rPr>
                <w:t>1</w:t>
              </w:r>
              <w:r w:rsidR="00D85976" w:rsidRPr="0016361A">
                <w:rPr>
                  <w:sz w:val="32"/>
                </w:rPr>
                <w:t>-</w:t>
              </w:r>
              <w:r w:rsidR="00D85976">
                <w:rPr>
                  <w:sz w:val="32"/>
                </w:rPr>
                <w:t>0</w:t>
              </w:r>
            </w:ins>
            <w:ins w:id="4" w:author="Giorgi Gulbani" w:date="2021-07-01T14:37:00Z">
              <w:r w:rsidR="00566D58">
                <w:rPr>
                  <w:sz w:val="32"/>
                </w:rPr>
                <w:t>7</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rPr>
                <w:ins w:id="6" w:author="Giorgi Gulbani" w:date="2021-06-21T13:20:00Z"/>
              </w:rPr>
            </w:pPr>
            <w:ins w:id="7" w:author="Giorgi Gulbani" w:date="2021-06-21T13:20:00Z">
              <w:r>
                <w:t>5G Multicast-Broadcast Session Management</w:t>
              </w:r>
              <w:r w:rsidRPr="0016361A">
                <w:t xml:space="preserve"> Services</w:t>
              </w:r>
            </w:ins>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06EE6D58" w14:textId="77777777" w:rsidR="006509B0" w:rsidRDefault="0053211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6509B0">
        <w:t>Foreword</w:t>
      </w:r>
      <w:r w:rsidR="006509B0">
        <w:tab/>
      </w:r>
      <w:r w:rsidR="006509B0">
        <w:fldChar w:fldCharType="begin"/>
      </w:r>
      <w:r w:rsidR="006509B0">
        <w:instrText xml:space="preserve"> PAGEREF _Toc76126659 \h </w:instrText>
      </w:r>
      <w:r w:rsidR="006509B0">
        <w:fldChar w:fldCharType="separate"/>
      </w:r>
      <w:r w:rsidR="006509B0">
        <w:t>5</w:t>
      </w:r>
      <w:r w:rsidR="006509B0">
        <w:fldChar w:fldCharType="end"/>
      </w:r>
    </w:p>
    <w:p w14:paraId="03E57BC6" w14:textId="77777777" w:rsidR="006509B0" w:rsidRDefault="006509B0">
      <w:pPr>
        <w:pStyle w:val="TOC1"/>
        <w:rPr>
          <w:rFonts w:asciiTheme="minorHAnsi" w:eastAsiaTheme="minorEastAsia" w:hAnsiTheme="minorHAnsi" w:cstheme="minorBidi"/>
          <w:szCs w:val="22"/>
          <w:lang w:val="en-US"/>
        </w:rPr>
      </w:pPr>
      <w:r>
        <w:t>Introduction</w:t>
      </w:r>
      <w:r>
        <w:tab/>
      </w:r>
      <w:r>
        <w:fldChar w:fldCharType="begin"/>
      </w:r>
      <w:r>
        <w:instrText xml:space="preserve"> PAGEREF _Toc76126660 \h </w:instrText>
      </w:r>
      <w:r>
        <w:fldChar w:fldCharType="separate"/>
      </w:r>
      <w:r>
        <w:t>6</w:t>
      </w:r>
      <w:r>
        <w:fldChar w:fldCharType="end"/>
      </w:r>
    </w:p>
    <w:p w14:paraId="15CA1441" w14:textId="77777777" w:rsidR="006509B0" w:rsidRDefault="006509B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_Toc76126661 \h </w:instrText>
      </w:r>
      <w:r>
        <w:fldChar w:fldCharType="separate"/>
      </w:r>
      <w:r>
        <w:t>7</w:t>
      </w:r>
      <w:r>
        <w:fldChar w:fldCharType="end"/>
      </w:r>
    </w:p>
    <w:p w14:paraId="0477B35F" w14:textId="77777777" w:rsidR="006509B0" w:rsidRDefault="006509B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_Toc76126662 \h </w:instrText>
      </w:r>
      <w:r>
        <w:fldChar w:fldCharType="separate"/>
      </w:r>
      <w:r>
        <w:t>7</w:t>
      </w:r>
      <w:r>
        <w:fldChar w:fldCharType="end"/>
      </w:r>
    </w:p>
    <w:p w14:paraId="7F28E800" w14:textId="77777777" w:rsidR="006509B0" w:rsidRDefault="006509B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_Toc76126663 \h </w:instrText>
      </w:r>
      <w:r>
        <w:fldChar w:fldCharType="separate"/>
      </w:r>
      <w:r>
        <w:t>8</w:t>
      </w:r>
      <w:r>
        <w:fldChar w:fldCharType="end"/>
      </w:r>
    </w:p>
    <w:p w14:paraId="5F593372" w14:textId="77777777" w:rsidR="006509B0" w:rsidRDefault="006509B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_Toc76126664 \h </w:instrText>
      </w:r>
      <w:r>
        <w:fldChar w:fldCharType="separate"/>
      </w:r>
      <w:r>
        <w:t>8</w:t>
      </w:r>
      <w:r>
        <w:fldChar w:fldCharType="end"/>
      </w:r>
    </w:p>
    <w:p w14:paraId="7C178888" w14:textId="77777777" w:rsidR="006509B0" w:rsidRDefault="006509B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_Toc76126665 \h </w:instrText>
      </w:r>
      <w:r>
        <w:fldChar w:fldCharType="separate"/>
      </w:r>
      <w:r>
        <w:t>8</w:t>
      </w:r>
      <w:r>
        <w:fldChar w:fldCharType="end"/>
      </w:r>
    </w:p>
    <w:p w14:paraId="2DDDCDBB" w14:textId="77777777" w:rsidR="006509B0" w:rsidRDefault="006509B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_Toc76126666 \h </w:instrText>
      </w:r>
      <w:r>
        <w:fldChar w:fldCharType="separate"/>
      </w:r>
      <w:r>
        <w:t>8</w:t>
      </w:r>
      <w:r>
        <w:fldChar w:fldCharType="end"/>
      </w:r>
    </w:p>
    <w:p w14:paraId="312A5062" w14:textId="77777777" w:rsidR="006509B0" w:rsidRDefault="006509B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_Toc76126667 \h </w:instrText>
      </w:r>
      <w:r>
        <w:fldChar w:fldCharType="separate"/>
      </w:r>
      <w:r>
        <w:t>8</w:t>
      </w:r>
      <w:r>
        <w:fldChar w:fldCharType="end"/>
      </w:r>
    </w:p>
    <w:p w14:paraId="3F5A8416" w14:textId="77777777" w:rsidR="006509B0" w:rsidRDefault="006509B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_Toc76126668 \h </w:instrText>
      </w:r>
      <w:r>
        <w:fldChar w:fldCharType="separate"/>
      </w:r>
      <w:r>
        <w:t>8</w:t>
      </w:r>
      <w:r>
        <w:fldChar w:fldCharType="end"/>
      </w:r>
    </w:p>
    <w:p w14:paraId="0E8A1A95" w14:textId="77777777" w:rsidR="006509B0" w:rsidRDefault="006509B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_Toc76126669 \h </w:instrText>
      </w:r>
      <w:r>
        <w:fldChar w:fldCharType="separate"/>
      </w:r>
      <w:r>
        <w:t>8</w:t>
      </w:r>
      <w:r>
        <w:fldChar w:fldCharType="end"/>
      </w:r>
    </w:p>
    <w:p w14:paraId="632A90C1" w14:textId="77777777" w:rsidR="006509B0" w:rsidRDefault="006509B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Nmbsmf_1 Service</w:t>
      </w:r>
      <w:r>
        <w:tab/>
      </w:r>
      <w:r>
        <w:fldChar w:fldCharType="begin"/>
      </w:r>
      <w:r>
        <w:instrText xml:space="preserve"> PAGEREF _Toc76126670 \h </w:instrText>
      </w:r>
      <w:r>
        <w:fldChar w:fldCharType="separate"/>
      </w:r>
      <w:r>
        <w:t>9</w:t>
      </w:r>
      <w:r>
        <w:fldChar w:fldCharType="end"/>
      </w:r>
    </w:p>
    <w:p w14:paraId="73003904" w14:textId="77777777" w:rsidR="006509B0" w:rsidRDefault="006509B0">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_Toc76126671 \h </w:instrText>
      </w:r>
      <w:r>
        <w:fldChar w:fldCharType="separate"/>
      </w:r>
      <w:r>
        <w:t>9</w:t>
      </w:r>
      <w:r>
        <w:fldChar w:fldCharType="end"/>
      </w:r>
    </w:p>
    <w:p w14:paraId="6A9846C9" w14:textId="77777777" w:rsidR="006509B0" w:rsidRDefault="006509B0">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_Toc76126672 \h </w:instrText>
      </w:r>
      <w:r>
        <w:fldChar w:fldCharType="separate"/>
      </w:r>
      <w:r>
        <w:t>9</w:t>
      </w:r>
      <w:r>
        <w:fldChar w:fldCharType="end"/>
      </w:r>
    </w:p>
    <w:p w14:paraId="6EE0826E" w14:textId="77777777" w:rsidR="006509B0" w:rsidRDefault="006509B0">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_Toc76126673 \h </w:instrText>
      </w:r>
      <w:r>
        <w:fldChar w:fldCharType="separate"/>
      </w:r>
      <w:r>
        <w:t>9</w:t>
      </w:r>
      <w:r>
        <w:fldChar w:fldCharType="end"/>
      </w:r>
    </w:p>
    <w:p w14:paraId="35F8A801" w14:textId="77777777" w:rsidR="006509B0" w:rsidRDefault="006509B0">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_Toc76126674 \h </w:instrText>
      </w:r>
      <w:r>
        <w:fldChar w:fldCharType="separate"/>
      </w:r>
      <w:r>
        <w:t>9</w:t>
      </w:r>
      <w:r>
        <w:fldChar w:fldCharType="end"/>
      </w:r>
    </w:p>
    <w:p w14:paraId="1F51F386" w14:textId="77777777" w:rsidR="006509B0" w:rsidRDefault="006509B0">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_Toc76126675 \h </w:instrText>
      </w:r>
      <w:r>
        <w:fldChar w:fldCharType="separate"/>
      </w:r>
      <w:r>
        <w:t>9</w:t>
      </w:r>
      <w:r>
        <w:fldChar w:fldCharType="end"/>
      </w:r>
    </w:p>
    <w:p w14:paraId="25F82842" w14:textId="77777777" w:rsidR="006509B0" w:rsidRDefault="006509B0">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Nmbsmf_1&gt;</w:t>
      </w:r>
      <w:r>
        <w:tab/>
      </w:r>
      <w:r>
        <w:fldChar w:fldCharType="begin"/>
      </w:r>
      <w:r>
        <w:instrText xml:space="preserve"> PAGEREF _Toc76126676 \h </w:instrText>
      </w:r>
      <w:r>
        <w:fldChar w:fldCharType="separate"/>
      </w:r>
      <w:r>
        <w:t>9</w:t>
      </w:r>
      <w:r>
        <w:fldChar w:fldCharType="end"/>
      </w:r>
    </w:p>
    <w:p w14:paraId="3C2D37E1" w14:textId="77777777" w:rsidR="006509B0" w:rsidRDefault="006509B0">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Nmbsmf_1&gt;</w:t>
      </w:r>
      <w:r>
        <w:tab/>
      </w:r>
      <w:r>
        <w:fldChar w:fldCharType="begin"/>
      </w:r>
      <w:r>
        <w:instrText xml:space="preserve"> PAGEREF _Toc76126677 \h </w:instrText>
      </w:r>
      <w:r>
        <w:fldChar w:fldCharType="separate"/>
      </w:r>
      <w:r>
        <w:t>9</w:t>
      </w:r>
      <w:r>
        <w:fldChar w:fldCharType="end"/>
      </w:r>
    </w:p>
    <w:p w14:paraId="2DC58CA7" w14:textId="77777777" w:rsidR="006509B0" w:rsidRDefault="006509B0">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_Toc76126678 \h </w:instrText>
      </w:r>
      <w:r>
        <w:fldChar w:fldCharType="separate"/>
      </w:r>
      <w:r>
        <w:t>9</w:t>
      </w:r>
      <w:r>
        <w:fldChar w:fldCharType="end"/>
      </w:r>
    </w:p>
    <w:p w14:paraId="0EB1BB50" w14:textId="77777777" w:rsidR="006509B0" w:rsidRDefault="006509B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Nmbsmf_2 Service</w:t>
      </w:r>
      <w:r>
        <w:tab/>
      </w:r>
      <w:r>
        <w:fldChar w:fldCharType="begin"/>
      </w:r>
      <w:r>
        <w:instrText xml:space="preserve"> PAGEREF _Toc76126679 \h </w:instrText>
      </w:r>
      <w:r>
        <w:fldChar w:fldCharType="separate"/>
      </w:r>
      <w:r>
        <w:t>10</w:t>
      </w:r>
      <w:r>
        <w:fldChar w:fldCharType="end"/>
      </w:r>
    </w:p>
    <w:p w14:paraId="536B9AF7" w14:textId="77777777" w:rsidR="006509B0" w:rsidRDefault="006509B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_Toc76126680 \h </w:instrText>
      </w:r>
      <w:r>
        <w:fldChar w:fldCharType="separate"/>
      </w:r>
      <w:r>
        <w:t>10</w:t>
      </w:r>
      <w:r>
        <w:fldChar w:fldCharType="end"/>
      </w:r>
    </w:p>
    <w:p w14:paraId="6224EAB1" w14:textId="77777777" w:rsidR="006509B0" w:rsidRDefault="006509B0">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_Toc76126681 \h </w:instrText>
      </w:r>
      <w:r>
        <w:fldChar w:fldCharType="separate"/>
      </w:r>
      <w:r>
        <w:t>10</w:t>
      </w:r>
      <w:r>
        <w:fldChar w:fldCharType="end"/>
      </w:r>
    </w:p>
    <w:p w14:paraId="3D4C76E5" w14:textId="77777777" w:rsidR="006509B0" w:rsidRDefault="006509B0">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_Toc76126682 \h </w:instrText>
      </w:r>
      <w:r>
        <w:fldChar w:fldCharType="separate"/>
      </w:r>
      <w:r>
        <w:t>10</w:t>
      </w:r>
      <w:r>
        <w:fldChar w:fldCharType="end"/>
      </w:r>
    </w:p>
    <w:p w14:paraId="397A0CED" w14:textId="77777777" w:rsidR="006509B0" w:rsidRDefault="006509B0">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_Toc76126683 \h </w:instrText>
      </w:r>
      <w:r>
        <w:fldChar w:fldCharType="separate"/>
      </w:r>
      <w:r>
        <w:t>10</w:t>
      </w:r>
      <w:r>
        <w:fldChar w:fldCharType="end"/>
      </w:r>
    </w:p>
    <w:p w14:paraId="1A4EC2DB" w14:textId="77777777" w:rsidR="006509B0" w:rsidRDefault="006509B0">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_Toc76126684 \h </w:instrText>
      </w:r>
      <w:r>
        <w:fldChar w:fldCharType="separate"/>
      </w:r>
      <w:r>
        <w:t>10</w:t>
      </w:r>
      <w:r>
        <w:fldChar w:fldCharType="end"/>
      </w:r>
    </w:p>
    <w:p w14:paraId="5A960E78" w14:textId="77777777" w:rsidR="006509B0" w:rsidRDefault="006509B0">
      <w:pPr>
        <w:pStyle w:val="TOC5"/>
        <w:rPr>
          <w:rFonts w:asciiTheme="minorHAnsi" w:eastAsiaTheme="minorEastAsia" w:hAnsiTheme="minorHAnsi" w:cstheme="minorBidi"/>
          <w:sz w:val="22"/>
          <w:szCs w:val="22"/>
          <w:lang w:val="en-US"/>
        </w:rPr>
      </w:pPr>
      <w:r>
        <w:t>5.3.2.2.2</w:t>
      </w:r>
      <w:r>
        <w:rPr>
          <w:rFonts w:asciiTheme="minorHAnsi" w:eastAsiaTheme="minorEastAsia" w:hAnsiTheme="minorHAnsi" w:cstheme="minorBidi"/>
          <w:sz w:val="22"/>
          <w:szCs w:val="22"/>
          <w:lang w:val="en-US"/>
        </w:rPr>
        <w:tab/>
      </w:r>
      <w:r>
        <w:t>&lt;Procedure 1 using service operation 1 of Nmbsmf_2&gt;</w:t>
      </w:r>
      <w:r>
        <w:tab/>
      </w:r>
      <w:r>
        <w:fldChar w:fldCharType="begin"/>
      </w:r>
      <w:r>
        <w:instrText xml:space="preserve"> PAGEREF _Toc76126685 \h </w:instrText>
      </w:r>
      <w:r>
        <w:fldChar w:fldCharType="separate"/>
      </w:r>
      <w:r>
        <w:t>10</w:t>
      </w:r>
      <w:r>
        <w:fldChar w:fldCharType="end"/>
      </w:r>
    </w:p>
    <w:p w14:paraId="49B5F34D" w14:textId="77777777" w:rsidR="006509B0" w:rsidRDefault="006509B0">
      <w:pPr>
        <w:pStyle w:val="TOC5"/>
        <w:rPr>
          <w:rFonts w:asciiTheme="minorHAnsi" w:eastAsiaTheme="minorEastAsia" w:hAnsiTheme="minorHAnsi" w:cstheme="minorBidi"/>
          <w:sz w:val="22"/>
          <w:szCs w:val="22"/>
          <w:lang w:val="en-US"/>
        </w:rPr>
      </w:pPr>
      <w:r>
        <w:t>5.3.2.2.3</w:t>
      </w:r>
      <w:r>
        <w:rPr>
          <w:rFonts w:asciiTheme="minorHAnsi" w:eastAsiaTheme="minorEastAsia" w:hAnsiTheme="minorHAnsi" w:cstheme="minorBidi"/>
          <w:sz w:val="22"/>
          <w:szCs w:val="22"/>
          <w:lang w:val="en-US"/>
        </w:rPr>
        <w:tab/>
      </w:r>
      <w:r>
        <w:t>&lt;Procedure 2 using service operation 1 of Nmbsmf_2&gt;</w:t>
      </w:r>
      <w:r>
        <w:tab/>
      </w:r>
      <w:r>
        <w:fldChar w:fldCharType="begin"/>
      </w:r>
      <w:r>
        <w:instrText xml:space="preserve"> PAGEREF _Toc76126686 \h </w:instrText>
      </w:r>
      <w:r>
        <w:fldChar w:fldCharType="separate"/>
      </w:r>
      <w:r>
        <w:t>10</w:t>
      </w:r>
      <w:r>
        <w:fldChar w:fldCharType="end"/>
      </w:r>
    </w:p>
    <w:p w14:paraId="6443A56A" w14:textId="77777777" w:rsidR="006509B0" w:rsidRDefault="006509B0">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_Toc76126687 \h </w:instrText>
      </w:r>
      <w:r>
        <w:fldChar w:fldCharType="separate"/>
      </w:r>
      <w:r>
        <w:t>10</w:t>
      </w:r>
      <w:r>
        <w:fldChar w:fldCharType="end"/>
      </w:r>
    </w:p>
    <w:p w14:paraId="122DC88D" w14:textId="77777777" w:rsidR="006509B0" w:rsidRDefault="006509B0">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Nmbsmf_3 Service</w:t>
      </w:r>
      <w:r>
        <w:tab/>
      </w:r>
      <w:r>
        <w:fldChar w:fldCharType="begin"/>
      </w:r>
      <w:r>
        <w:instrText xml:space="preserve"> PAGEREF _Toc76126688 \h </w:instrText>
      </w:r>
      <w:r>
        <w:fldChar w:fldCharType="separate"/>
      </w:r>
      <w:r>
        <w:t>10</w:t>
      </w:r>
      <w:r>
        <w:fldChar w:fldCharType="end"/>
      </w:r>
    </w:p>
    <w:p w14:paraId="01737210" w14:textId="77777777" w:rsidR="006509B0" w:rsidRDefault="006509B0">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_Toc76126689 \h </w:instrText>
      </w:r>
      <w:r>
        <w:fldChar w:fldCharType="separate"/>
      </w:r>
      <w:r>
        <w:t>10</w:t>
      </w:r>
      <w:r>
        <w:fldChar w:fldCharType="end"/>
      </w:r>
    </w:p>
    <w:p w14:paraId="44EB8310" w14:textId="77777777" w:rsidR="006509B0" w:rsidRDefault="006509B0">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_Toc76126690 \h </w:instrText>
      </w:r>
      <w:r>
        <w:fldChar w:fldCharType="separate"/>
      </w:r>
      <w:r>
        <w:t>10</w:t>
      </w:r>
      <w:r>
        <w:fldChar w:fldCharType="end"/>
      </w:r>
    </w:p>
    <w:p w14:paraId="1A0FDFF2" w14:textId="77777777" w:rsidR="006509B0" w:rsidRDefault="006509B0">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_Toc76126691 \h </w:instrText>
      </w:r>
      <w:r>
        <w:fldChar w:fldCharType="separate"/>
      </w:r>
      <w:r>
        <w:t>10</w:t>
      </w:r>
      <w:r>
        <w:fldChar w:fldCharType="end"/>
      </w:r>
    </w:p>
    <w:p w14:paraId="6E0F11C4" w14:textId="77777777" w:rsidR="006509B0" w:rsidRDefault="006509B0">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_Toc76126692 \h </w:instrText>
      </w:r>
      <w:r>
        <w:fldChar w:fldCharType="separate"/>
      </w:r>
      <w:r>
        <w:t>11</w:t>
      </w:r>
      <w:r>
        <w:fldChar w:fldCharType="end"/>
      </w:r>
    </w:p>
    <w:p w14:paraId="532977A6" w14:textId="77777777" w:rsidR="006509B0" w:rsidRDefault="006509B0">
      <w:pPr>
        <w:pStyle w:val="TOC5"/>
        <w:rPr>
          <w:rFonts w:asciiTheme="minorHAnsi" w:eastAsiaTheme="minorEastAsia" w:hAnsiTheme="minorHAnsi" w:cstheme="minorBidi"/>
          <w:sz w:val="22"/>
          <w:szCs w:val="22"/>
          <w:lang w:val="en-US"/>
        </w:rPr>
      </w:pPr>
      <w:r>
        <w:t>5.4.2.2.1</w:t>
      </w:r>
      <w:r>
        <w:rPr>
          <w:rFonts w:asciiTheme="minorHAnsi" w:eastAsiaTheme="minorEastAsia" w:hAnsiTheme="minorHAnsi" w:cstheme="minorBidi"/>
          <w:sz w:val="22"/>
          <w:szCs w:val="22"/>
          <w:lang w:val="en-US"/>
        </w:rPr>
        <w:tab/>
      </w:r>
      <w:r>
        <w:t>General</w:t>
      </w:r>
      <w:r>
        <w:tab/>
      </w:r>
      <w:r>
        <w:fldChar w:fldCharType="begin"/>
      </w:r>
      <w:r>
        <w:instrText xml:space="preserve"> PAGEREF _Toc76126693 \h </w:instrText>
      </w:r>
      <w:r>
        <w:fldChar w:fldCharType="separate"/>
      </w:r>
      <w:r>
        <w:t>11</w:t>
      </w:r>
      <w:r>
        <w:fldChar w:fldCharType="end"/>
      </w:r>
    </w:p>
    <w:p w14:paraId="78E0076C" w14:textId="77777777" w:rsidR="006509B0" w:rsidRDefault="006509B0">
      <w:pPr>
        <w:pStyle w:val="TOC5"/>
        <w:rPr>
          <w:rFonts w:asciiTheme="minorHAnsi" w:eastAsiaTheme="minorEastAsia" w:hAnsiTheme="minorHAnsi" w:cstheme="minorBidi"/>
          <w:sz w:val="22"/>
          <w:szCs w:val="22"/>
          <w:lang w:val="en-US"/>
        </w:rPr>
      </w:pPr>
      <w:r>
        <w:t>5.4.2.2.2</w:t>
      </w:r>
      <w:r>
        <w:rPr>
          <w:rFonts w:asciiTheme="minorHAnsi" w:eastAsiaTheme="minorEastAsia" w:hAnsiTheme="minorHAnsi" w:cstheme="minorBidi"/>
          <w:sz w:val="22"/>
          <w:szCs w:val="22"/>
          <w:lang w:val="en-US"/>
        </w:rPr>
        <w:tab/>
      </w:r>
      <w:r>
        <w:t>&lt;Procedure 1 using service operation 1 of Nmbsmf_3&gt;</w:t>
      </w:r>
      <w:r>
        <w:tab/>
      </w:r>
      <w:r>
        <w:fldChar w:fldCharType="begin"/>
      </w:r>
      <w:r>
        <w:instrText xml:space="preserve"> PAGEREF _Toc76126694 \h </w:instrText>
      </w:r>
      <w:r>
        <w:fldChar w:fldCharType="separate"/>
      </w:r>
      <w:r>
        <w:t>11</w:t>
      </w:r>
      <w:r>
        <w:fldChar w:fldCharType="end"/>
      </w:r>
    </w:p>
    <w:p w14:paraId="4589BE8F" w14:textId="77777777" w:rsidR="006509B0" w:rsidRDefault="006509B0">
      <w:pPr>
        <w:pStyle w:val="TOC5"/>
        <w:rPr>
          <w:rFonts w:asciiTheme="minorHAnsi" w:eastAsiaTheme="minorEastAsia" w:hAnsiTheme="minorHAnsi" w:cstheme="minorBidi"/>
          <w:sz w:val="22"/>
          <w:szCs w:val="22"/>
          <w:lang w:val="en-US"/>
        </w:rPr>
      </w:pPr>
      <w:r>
        <w:t>5.4.2.2.3</w:t>
      </w:r>
      <w:r>
        <w:rPr>
          <w:rFonts w:asciiTheme="minorHAnsi" w:eastAsiaTheme="minorEastAsia" w:hAnsiTheme="minorHAnsi" w:cstheme="minorBidi"/>
          <w:sz w:val="22"/>
          <w:szCs w:val="22"/>
          <w:lang w:val="en-US"/>
        </w:rPr>
        <w:tab/>
      </w:r>
      <w:r>
        <w:t>&lt;Procedure 2 using service operation 1 of Nmbsmf_3&gt;</w:t>
      </w:r>
      <w:r>
        <w:tab/>
      </w:r>
      <w:r>
        <w:fldChar w:fldCharType="begin"/>
      </w:r>
      <w:r>
        <w:instrText xml:space="preserve"> PAGEREF _Toc76126695 \h </w:instrText>
      </w:r>
      <w:r>
        <w:fldChar w:fldCharType="separate"/>
      </w:r>
      <w:r>
        <w:t>11</w:t>
      </w:r>
      <w:r>
        <w:fldChar w:fldCharType="end"/>
      </w:r>
    </w:p>
    <w:p w14:paraId="50604565" w14:textId="77777777" w:rsidR="006509B0" w:rsidRDefault="006509B0">
      <w:pPr>
        <w:pStyle w:val="TOC4"/>
        <w:rPr>
          <w:rFonts w:asciiTheme="minorHAnsi" w:eastAsiaTheme="minorEastAsia" w:hAnsiTheme="minorHAnsi" w:cstheme="minorBidi"/>
          <w:sz w:val="22"/>
          <w:szCs w:val="22"/>
          <w:lang w:val="en-US"/>
        </w:rPr>
      </w:pPr>
      <w:r>
        <w:t>5.4.2.3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_Toc76126696 \h </w:instrText>
      </w:r>
      <w:r>
        <w:fldChar w:fldCharType="separate"/>
      </w:r>
      <w:r>
        <w:t>11</w:t>
      </w:r>
      <w:r>
        <w:fldChar w:fldCharType="end"/>
      </w:r>
    </w:p>
    <w:p w14:paraId="18531E8B" w14:textId="77777777" w:rsidR="006509B0" w:rsidRDefault="006509B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_Toc76126697 \h </w:instrText>
      </w:r>
      <w:r>
        <w:fldChar w:fldCharType="separate"/>
      </w:r>
      <w:r>
        <w:t>11</w:t>
      </w:r>
      <w:r>
        <w:fldChar w:fldCharType="end"/>
      </w:r>
    </w:p>
    <w:p w14:paraId="47C76EB9" w14:textId="77777777" w:rsidR="006509B0" w:rsidRDefault="006509B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Nmbsmf_1 Service API</w:t>
      </w:r>
      <w:r>
        <w:tab/>
      </w:r>
      <w:r>
        <w:fldChar w:fldCharType="begin"/>
      </w:r>
      <w:r>
        <w:instrText xml:space="preserve"> PAGEREF _Toc76126698 \h </w:instrText>
      </w:r>
      <w:r>
        <w:fldChar w:fldCharType="separate"/>
      </w:r>
      <w:r>
        <w:t>11</w:t>
      </w:r>
      <w:r>
        <w:fldChar w:fldCharType="end"/>
      </w:r>
    </w:p>
    <w:p w14:paraId="48EF79D6" w14:textId="77777777" w:rsidR="006509B0" w:rsidRDefault="006509B0">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_Toc76126699 \h </w:instrText>
      </w:r>
      <w:r>
        <w:fldChar w:fldCharType="separate"/>
      </w:r>
      <w:r>
        <w:t>11</w:t>
      </w:r>
      <w:r>
        <w:fldChar w:fldCharType="end"/>
      </w:r>
    </w:p>
    <w:p w14:paraId="2621DD49" w14:textId="77777777" w:rsidR="006509B0" w:rsidRDefault="006509B0">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_Toc76126700 \h </w:instrText>
      </w:r>
      <w:r>
        <w:fldChar w:fldCharType="separate"/>
      </w:r>
      <w:r>
        <w:t>11</w:t>
      </w:r>
      <w:r>
        <w:fldChar w:fldCharType="end"/>
      </w:r>
    </w:p>
    <w:p w14:paraId="7C330B7D" w14:textId="77777777" w:rsidR="006509B0" w:rsidRDefault="006509B0">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_Toc76126701 \h </w:instrText>
      </w:r>
      <w:r>
        <w:fldChar w:fldCharType="separate"/>
      </w:r>
      <w:r>
        <w:t>11</w:t>
      </w:r>
      <w:r>
        <w:fldChar w:fldCharType="end"/>
      </w:r>
    </w:p>
    <w:p w14:paraId="4D4CAFAC" w14:textId="77777777" w:rsidR="006509B0" w:rsidRDefault="006509B0">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_Toc76126702 \h </w:instrText>
      </w:r>
      <w:r>
        <w:fldChar w:fldCharType="separate"/>
      </w:r>
      <w:r>
        <w:t>12</w:t>
      </w:r>
      <w:r>
        <w:fldChar w:fldCharType="end"/>
      </w:r>
    </w:p>
    <w:p w14:paraId="11FC3DAB" w14:textId="77777777" w:rsidR="006509B0" w:rsidRDefault="006509B0">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_Toc76126703 \h </w:instrText>
      </w:r>
      <w:r>
        <w:fldChar w:fldCharType="separate"/>
      </w:r>
      <w:r>
        <w:t>12</w:t>
      </w:r>
      <w:r>
        <w:fldChar w:fldCharType="end"/>
      </w:r>
    </w:p>
    <w:p w14:paraId="14D676FB" w14:textId="77777777" w:rsidR="006509B0" w:rsidRDefault="006509B0">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_Toc76126704 \h </w:instrText>
      </w:r>
      <w:r>
        <w:fldChar w:fldCharType="separate"/>
      </w:r>
      <w:r>
        <w:t>12</w:t>
      </w:r>
      <w:r>
        <w:fldChar w:fldCharType="end"/>
      </w:r>
    </w:p>
    <w:p w14:paraId="029F34F5" w14:textId="77777777" w:rsidR="006509B0" w:rsidRDefault="006509B0">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_Toc76126705 \h </w:instrText>
      </w:r>
      <w:r>
        <w:fldChar w:fldCharType="separate"/>
      </w:r>
      <w:r>
        <w:t>12</w:t>
      </w:r>
      <w:r>
        <w:fldChar w:fldCharType="end"/>
      </w:r>
    </w:p>
    <w:p w14:paraId="30BF5034" w14:textId="77777777" w:rsidR="006509B0" w:rsidRDefault="006509B0">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_Toc76126706 \h </w:instrText>
      </w:r>
      <w:r>
        <w:fldChar w:fldCharType="separate"/>
      </w:r>
      <w:r>
        <w:t>12</w:t>
      </w:r>
      <w:r>
        <w:fldChar w:fldCharType="end"/>
      </w:r>
    </w:p>
    <w:p w14:paraId="3674B362" w14:textId="77777777" w:rsidR="006509B0" w:rsidRDefault="006509B0">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_Toc76126707 \h </w:instrText>
      </w:r>
      <w:r>
        <w:fldChar w:fldCharType="separate"/>
      </w:r>
      <w:r>
        <w:t>12</w:t>
      </w:r>
      <w:r>
        <w:fldChar w:fldCharType="end"/>
      </w:r>
    </w:p>
    <w:p w14:paraId="361294F0" w14:textId="77777777" w:rsidR="006509B0" w:rsidRDefault="006509B0">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_Toc76126708 \h </w:instrText>
      </w:r>
      <w:r>
        <w:fldChar w:fldCharType="separate"/>
      </w:r>
      <w:r>
        <w:t>13</w:t>
      </w:r>
      <w:r>
        <w:fldChar w:fldCharType="end"/>
      </w:r>
    </w:p>
    <w:p w14:paraId="01E888F8" w14:textId="77777777" w:rsidR="006509B0" w:rsidRDefault="006509B0">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_Toc76126709 \h </w:instrText>
      </w:r>
      <w:r>
        <w:fldChar w:fldCharType="separate"/>
      </w:r>
      <w:r>
        <w:t>13</w:t>
      </w:r>
      <w:r>
        <w:fldChar w:fldCharType="end"/>
      </w:r>
    </w:p>
    <w:p w14:paraId="50DB3409" w14:textId="77777777" w:rsidR="006509B0" w:rsidRDefault="006509B0">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_Toc76126710 \h </w:instrText>
      </w:r>
      <w:r>
        <w:fldChar w:fldCharType="separate"/>
      </w:r>
      <w:r>
        <w:t>13</w:t>
      </w:r>
      <w:r>
        <w:fldChar w:fldCharType="end"/>
      </w:r>
    </w:p>
    <w:p w14:paraId="046821FB" w14:textId="77777777" w:rsidR="006509B0" w:rsidRDefault="006509B0">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_Toc76126711 \h </w:instrText>
      </w:r>
      <w:r>
        <w:fldChar w:fldCharType="separate"/>
      </w:r>
      <w:r>
        <w:t>14</w:t>
      </w:r>
      <w:r>
        <w:fldChar w:fldCharType="end"/>
      </w:r>
    </w:p>
    <w:p w14:paraId="29EC4319" w14:textId="77777777" w:rsidR="006509B0" w:rsidRDefault="006509B0">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_Toc76126712 \h </w:instrText>
      </w:r>
      <w:r>
        <w:fldChar w:fldCharType="separate"/>
      </w:r>
      <w:r>
        <w:t>15</w:t>
      </w:r>
      <w:r>
        <w:fldChar w:fldCharType="end"/>
      </w:r>
    </w:p>
    <w:p w14:paraId="67D6D04D" w14:textId="77777777" w:rsidR="006509B0" w:rsidRDefault="006509B0">
      <w:pPr>
        <w:pStyle w:val="TOC4"/>
        <w:rPr>
          <w:rFonts w:asciiTheme="minorHAnsi" w:eastAsiaTheme="minorEastAsia" w:hAnsiTheme="minorHAnsi" w:cstheme="minorBidi"/>
          <w:sz w:val="22"/>
          <w:szCs w:val="22"/>
          <w:lang w:val="en-US"/>
        </w:rPr>
      </w:pPr>
      <w:r>
        <w:lastRenderedPageBreak/>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_Toc76126713 \h </w:instrText>
      </w:r>
      <w:r>
        <w:fldChar w:fldCharType="separate"/>
      </w:r>
      <w:r>
        <w:t>16</w:t>
      </w:r>
      <w:r>
        <w:fldChar w:fldCharType="end"/>
      </w:r>
    </w:p>
    <w:p w14:paraId="3701F8FC" w14:textId="77777777" w:rsidR="006509B0" w:rsidRDefault="006509B0">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_Toc76126714 \h </w:instrText>
      </w:r>
      <w:r>
        <w:fldChar w:fldCharType="separate"/>
      </w:r>
      <w:r>
        <w:t>16</w:t>
      </w:r>
      <w:r>
        <w:fldChar w:fldCharType="end"/>
      </w:r>
    </w:p>
    <w:p w14:paraId="61B99B4F" w14:textId="77777777" w:rsidR="006509B0" w:rsidRDefault="006509B0">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_Toc76126715 \h </w:instrText>
      </w:r>
      <w:r>
        <w:fldChar w:fldCharType="separate"/>
      </w:r>
      <w:r>
        <w:t>16</w:t>
      </w:r>
      <w:r>
        <w:fldChar w:fldCharType="end"/>
      </w:r>
    </w:p>
    <w:p w14:paraId="288815A5" w14:textId="77777777" w:rsidR="006509B0" w:rsidRDefault="006509B0">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_Toc76126716 \h </w:instrText>
      </w:r>
      <w:r>
        <w:fldChar w:fldCharType="separate"/>
      </w:r>
      <w:r>
        <w:t>16</w:t>
      </w:r>
      <w:r>
        <w:fldChar w:fldCharType="end"/>
      </w:r>
    </w:p>
    <w:p w14:paraId="07B31CA8" w14:textId="77777777" w:rsidR="006509B0" w:rsidRDefault="006509B0">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_Toc76126717 \h </w:instrText>
      </w:r>
      <w:r>
        <w:fldChar w:fldCharType="separate"/>
      </w:r>
      <w:r>
        <w:t>17</w:t>
      </w:r>
      <w:r>
        <w:fldChar w:fldCharType="end"/>
      </w:r>
    </w:p>
    <w:p w14:paraId="7D5F17F8" w14:textId="77777777" w:rsidR="006509B0" w:rsidRDefault="006509B0">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_Toc76126718 \h </w:instrText>
      </w:r>
      <w:r>
        <w:fldChar w:fldCharType="separate"/>
      </w:r>
      <w:r>
        <w:t>17</w:t>
      </w:r>
      <w:r>
        <w:fldChar w:fldCharType="end"/>
      </w:r>
    </w:p>
    <w:p w14:paraId="4427751D" w14:textId="77777777" w:rsidR="006509B0" w:rsidRDefault="006509B0">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_Toc76126719 \h </w:instrText>
      </w:r>
      <w:r>
        <w:fldChar w:fldCharType="separate"/>
      </w:r>
      <w:r>
        <w:t>17</w:t>
      </w:r>
      <w:r>
        <w:fldChar w:fldCharType="end"/>
      </w:r>
    </w:p>
    <w:p w14:paraId="38C4A24B" w14:textId="77777777" w:rsidR="006509B0" w:rsidRDefault="006509B0">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_Toc76126720 \h </w:instrText>
      </w:r>
      <w:r>
        <w:fldChar w:fldCharType="separate"/>
      </w:r>
      <w:r>
        <w:t>17</w:t>
      </w:r>
      <w:r>
        <w:fldChar w:fldCharType="end"/>
      </w:r>
    </w:p>
    <w:p w14:paraId="6A92D908" w14:textId="77777777" w:rsidR="006509B0" w:rsidRDefault="006509B0">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_Toc76126721 \h </w:instrText>
      </w:r>
      <w:r>
        <w:fldChar w:fldCharType="separate"/>
      </w:r>
      <w:r>
        <w:t>17</w:t>
      </w:r>
      <w:r>
        <w:fldChar w:fldCharType="end"/>
      </w:r>
    </w:p>
    <w:p w14:paraId="1E9CF42E" w14:textId="77777777" w:rsidR="006509B0" w:rsidRDefault="006509B0">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_Toc76126722 \h </w:instrText>
      </w:r>
      <w:r>
        <w:fldChar w:fldCharType="separate"/>
      </w:r>
      <w:r>
        <w:t>18</w:t>
      </w:r>
      <w:r>
        <w:fldChar w:fldCharType="end"/>
      </w:r>
    </w:p>
    <w:p w14:paraId="06504E40" w14:textId="77777777" w:rsidR="006509B0" w:rsidRDefault="006509B0">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_Toc76126723 \h </w:instrText>
      </w:r>
      <w:r>
        <w:fldChar w:fldCharType="separate"/>
      </w:r>
      <w:r>
        <w:t>18</w:t>
      </w:r>
      <w:r>
        <w:fldChar w:fldCharType="end"/>
      </w:r>
    </w:p>
    <w:p w14:paraId="51D68FF1" w14:textId="77777777" w:rsidR="006509B0" w:rsidRDefault="006509B0">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_Toc76126724 \h </w:instrText>
      </w:r>
      <w:r>
        <w:fldChar w:fldCharType="separate"/>
      </w:r>
      <w:r>
        <w:t>18</w:t>
      </w:r>
      <w:r>
        <w:fldChar w:fldCharType="end"/>
      </w:r>
    </w:p>
    <w:p w14:paraId="2F5CEE36" w14:textId="77777777" w:rsidR="006509B0" w:rsidRDefault="006509B0">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_Toc76126725 \h </w:instrText>
      </w:r>
      <w:r>
        <w:fldChar w:fldCharType="separate"/>
      </w:r>
      <w:r>
        <w:t>18</w:t>
      </w:r>
      <w:r>
        <w:fldChar w:fldCharType="end"/>
      </w:r>
    </w:p>
    <w:p w14:paraId="1B2B6968" w14:textId="77777777" w:rsidR="006509B0" w:rsidRDefault="006509B0">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_Toc76126726 \h </w:instrText>
      </w:r>
      <w:r>
        <w:fldChar w:fldCharType="separate"/>
      </w:r>
      <w:r>
        <w:t>18</w:t>
      </w:r>
      <w:r>
        <w:fldChar w:fldCharType="end"/>
      </w:r>
    </w:p>
    <w:p w14:paraId="6B7781D0" w14:textId="77777777" w:rsidR="006509B0" w:rsidRDefault="006509B0">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_Toc76126727 \h </w:instrText>
      </w:r>
      <w:r>
        <w:fldChar w:fldCharType="separate"/>
      </w:r>
      <w:r>
        <w:t>18</w:t>
      </w:r>
      <w:r>
        <w:fldChar w:fldCharType="end"/>
      </w:r>
    </w:p>
    <w:p w14:paraId="62BBE9E4" w14:textId="77777777" w:rsidR="006509B0" w:rsidRDefault="006509B0">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_Toc76126728 \h </w:instrText>
      </w:r>
      <w:r>
        <w:fldChar w:fldCharType="separate"/>
      </w:r>
      <w:r>
        <w:t>18</w:t>
      </w:r>
      <w:r>
        <w:fldChar w:fldCharType="end"/>
      </w:r>
    </w:p>
    <w:p w14:paraId="5E08CE3B" w14:textId="77777777" w:rsidR="006509B0" w:rsidRDefault="006509B0">
      <w:pPr>
        <w:pStyle w:val="TOC4"/>
        <w:rPr>
          <w:rFonts w:asciiTheme="minorHAnsi" w:eastAsiaTheme="minorEastAsia" w:hAnsiTheme="minorHAnsi" w:cstheme="minorBidi"/>
          <w:sz w:val="22"/>
          <w:szCs w:val="22"/>
          <w:lang w:val="en-US"/>
        </w:rPr>
      </w:pPr>
      <w:r w:rsidRPr="009A3D06">
        <w:rPr>
          <w:lang w:val="en-US"/>
        </w:rPr>
        <w:t>6.1.6.2</w:t>
      </w:r>
      <w:r>
        <w:rPr>
          <w:rFonts w:asciiTheme="minorHAnsi" w:eastAsiaTheme="minorEastAsia" w:hAnsiTheme="minorHAnsi" w:cstheme="minorBidi"/>
          <w:sz w:val="22"/>
          <w:szCs w:val="22"/>
          <w:lang w:val="en-US"/>
        </w:rPr>
        <w:tab/>
      </w:r>
      <w:r w:rsidRPr="009A3D06">
        <w:rPr>
          <w:lang w:val="en-US"/>
        </w:rPr>
        <w:t>Structured data types</w:t>
      </w:r>
      <w:r>
        <w:tab/>
      </w:r>
      <w:r>
        <w:fldChar w:fldCharType="begin"/>
      </w:r>
      <w:r>
        <w:instrText xml:space="preserve"> PAGEREF _Toc76126729 \h </w:instrText>
      </w:r>
      <w:r>
        <w:fldChar w:fldCharType="separate"/>
      </w:r>
      <w:r>
        <w:t>19</w:t>
      </w:r>
      <w:r>
        <w:fldChar w:fldCharType="end"/>
      </w:r>
    </w:p>
    <w:p w14:paraId="12DC97AF" w14:textId="77777777" w:rsidR="006509B0" w:rsidRDefault="006509B0">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_Toc76126730 \h </w:instrText>
      </w:r>
      <w:r>
        <w:fldChar w:fldCharType="separate"/>
      </w:r>
      <w:r>
        <w:t>19</w:t>
      </w:r>
      <w:r>
        <w:fldChar w:fldCharType="end"/>
      </w:r>
    </w:p>
    <w:p w14:paraId="33B3DDC8" w14:textId="77777777" w:rsidR="006509B0" w:rsidRDefault="006509B0">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_Toc76126731 \h </w:instrText>
      </w:r>
      <w:r>
        <w:fldChar w:fldCharType="separate"/>
      </w:r>
      <w:r>
        <w:t>19</w:t>
      </w:r>
      <w:r>
        <w:fldChar w:fldCharType="end"/>
      </w:r>
    </w:p>
    <w:p w14:paraId="165006E5" w14:textId="77777777" w:rsidR="006509B0" w:rsidRDefault="006509B0">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_Toc76126732 \h </w:instrText>
      </w:r>
      <w:r>
        <w:fldChar w:fldCharType="separate"/>
      </w:r>
      <w:r>
        <w:t>20</w:t>
      </w:r>
      <w:r>
        <w:fldChar w:fldCharType="end"/>
      </w:r>
    </w:p>
    <w:p w14:paraId="17252C60" w14:textId="77777777" w:rsidR="006509B0" w:rsidRDefault="006509B0">
      <w:pPr>
        <w:pStyle w:val="TOC4"/>
        <w:rPr>
          <w:rFonts w:asciiTheme="minorHAnsi" w:eastAsiaTheme="minorEastAsia" w:hAnsiTheme="minorHAnsi" w:cstheme="minorBidi"/>
          <w:sz w:val="22"/>
          <w:szCs w:val="22"/>
          <w:lang w:val="en-US"/>
        </w:rPr>
      </w:pPr>
      <w:r w:rsidRPr="009A3D06">
        <w:rPr>
          <w:lang w:val="en-US"/>
        </w:rPr>
        <w:t>6.1.6.3</w:t>
      </w:r>
      <w:r>
        <w:rPr>
          <w:rFonts w:asciiTheme="minorHAnsi" w:eastAsiaTheme="minorEastAsia" w:hAnsiTheme="minorHAnsi" w:cstheme="minorBidi"/>
          <w:sz w:val="22"/>
          <w:szCs w:val="22"/>
          <w:lang w:val="en-US"/>
        </w:rPr>
        <w:tab/>
      </w:r>
      <w:r w:rsidRPr="009A3D06">
        <w:rPr>
          <w:lang w:val="en-US"/>
        </w:rPr>
        <w:t>Simple data types and enumerations</w:t>
      </w:r>
      <w:r>
        <w:tab/>
      </w:r>
      <w:r>
        <w:fldChar w:fldCharType="begin"/>
      </w:r>
      <w:r>
        <w:instrText xml:space="preserve"> PAGEREF _Toc76126733 \h </w:instrText>
      </w:r>
      <w:r>
        <w:fldChar w:fldCharType="separate"/>
      </w:r>
      <w:r>
        <w:t>20</w:t>
      </w:r>
      <w:r>
        <w:fldChar w:fldCharType="end"/>
      </w:r>
    </w:p>
    <w:p w14:paraId="082426A9" w14:textId="77777777" w:rsidR="006509B0" w:rsidRDefault="006509B0">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_Toc76126734 \h </w:instrText>
      </w:r>
      <w:r>
        <w:fldChar w:fldCharType="separate"/>
      </w:r>
      <w:r>
        <w:t>20</w:t>
      </w:r>
      <w:r>
        <w:fldChar w:fldCharType="end"/>
      </w:r>
    </w:p>
    <w:p w14:paraId="6DEBD551" w14:textId="77777777" w:rsidR="006509B0" w:rsidRDefault="006509B0">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_Toc76126735 \h </w:instrText>
      </w:r>
      <w:r>
        <w:fldChar w:fldCharType="separate"/>
      </w:r>
      <w:r>
        <w:t>20</w:t>
      </w:r>
      <w:r>
        <w:fldChar w:fldCharType="end"/>
      </w:r>
    </w:p>
    <w:p w14:paraId="0B637FE9" w14:textId="77777777" w:rsidR="006509B0" w:rsidRDefault="006509B0">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_Toc76126736 \h </w:instrText>
      </w:r>
      <w:r>
        <w:fldChar w:fldCharType="separate"/>
      </w:r>
      <w:r>
        <w:t>20</w:t>
      </w:r>
      <w:r>
        <w:fldChar w:fldCharType="end"/>
      </w:r>
    </w:p>
    <w:p w14:paraId="032ECE50" w14:textId="77777777" w:rsidR="006509B0" w:rsidRDefault="006509B0">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_Toc76126737 \h </w:instrText>
      </w:r>
      <w:r>
        <w:fldChar w:fldCharType="separate"/>
      </w:r>
      <w:r>
        <w:t>20</w:t>
      </w:r>
      <w:r>
        <w:fldChar w:fldCharType="end"/>
      </w:r>
    </w:p>
    <w:p w14:paraId="35AD7D2C" w14:textId="77777777" w:rsidR="006509B0" w:rsidRDefault="006509B0">
      <w:pPr>
        <w:pStyle w:val="TOC4"/>
        <w:rPr>
          <w:rFonts w:asciiTheme="minorHAnsi" w:eastAsiaTheme="minorEastAsia" w:hAnsiTheme="minorHAnsi" w:cstheme="minorBidi"/>
          <w:sz w:val="22"/>
          <w:szCs w:val="22"/>
          <w:lang w:val="en-US"/>
        </w:rPr>
      </w:pPr>
      <w:r w:rsidRPr="009A3D06">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_Toc76126738 \h </w:instrText>
      </w:r>
      <w:r>
        <w:fldChar w:fldCharType="separate"/>
      </w:r>
      <w:r>
        <w:t>21</w:t>
      </w:r>
      <w:r>
        <w:fldChar w:fldCharType="end"/>
      </w:r>
    </w:p>
    <w:p w14:paraId="5BA7DDF9" w14:textId="77777777" w:rsidR="006509B0" w:rsidRDefault="006509B0">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_Toc76126739 \h </w:instrText>
      </w:r>
      <w:r>
        <w:fldChar w:fldCharType="separate"/>
      </w:r>
      <w:r>
        <w:t>21</w:t>
      </w:r>
      <w:r>
        <w:fldChar w:fldCharType="end"/>
      </w:r>
    </w:p>
    <w:p w14:paraId="51FB73E5" w14:textId="77777777" w:rsidR="006509B0" w:rsidRDefault="006509B0">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_Toc76126740 \h </w:instrText>
      </w:r>
      <w:r>
        <w:fldChar w:fldCharType="separate"/>
      </w:r>
      <w:r>
        <w:t>21</w:t>
      </w:r>
      <w:r>
        <w:fldChar w:fldCharType="end"/>
      </w:r>
    </w:p>
    <w:p w14:paraId="3699FB3F" w14:textId="77777777" w:rsidR="006509B0" w:rsidRDefault="006509B0">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_Toc76126741 \h </w:instrText>
      </w:r>
      <w:r>
        <w:fldChar w:fldCharType="separate"/>
      </w:r>
      <w:r>
        <w:t>21</w:t>
      </w:r>
      <w:r>
        <w:fldChar w:fldCharType="end"/>
      </w:r>
    </w:p>
    <w:p w14:paraId="4C487EAC" w14:textId="77777777" w:rsidR="006509B0" w:rsidRDefault="006509B0">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_Toc76126742 \h </w:instrText>
      </w:r>
      <w:r>
        <w:fldChar w:fldCharType="separate"/>
      </w:r>
      <w:r>
        <w:t>22</w:t>
      </w:r>
      <w:r>
        <w:fldChar w:fldCharType="end"/>
      </w:r>
    </w:p>
    <w:p w14:paraId="14305DB6" w14:textId="77777777" w:rsidR="006509B0" w:rsidRDefault="006509B0">
      <w:pPr>
        <w:pStyle w:val="TOC5"/>
        <w:rPr>
          <w:rFonts w:asciiTheme="minorHAnsi" w:eastAsiaTheme="minorEastAsia" w:hAnsiTheme="minorHAnsi" w:cstheme="minorBidi"/>
          <w:sz w:val="22"/>
          <w:szCs w:val="22"/>
          <w:lang w:val="en-US"/>
        </w:rPr>
      </w:pPr>
      <w:r>
        <w:t>6.1.6.5.2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_Toc76126743 \h </w:instrText>
      </w:r>
      <w:r>
        <w:fldChar w:fldCharType="separate"/>
      </w:r>
      <w:r>
        <w:t>22</w:t>
      </w:r>
      <w:r>
        <w:fldChar w:fldCharType="end"/>
      </w:r>
    </w:p>
    <w:p w14:paraId="1E87BEB3" w14:textId="77777777" w:rsidR="006509B0" w:rsidRDefault="006509B0">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_Toc76126744 \h </w:instrText>
      </w:r>
      <w:r>
        <w:fldChar w:fldCharType="separate"/>
      </w:r>
      <w:r>
        <w:t>22</w:t>
      </w:r>
      <w:r>
        <w:fldChar w:fldCharType="end"/>
      </w:r>
    </w:p>
    <w:p w14:paraId="58AB999D" w14:textId="77777777" w:rsidR="006509B0" w:rsidRDefault="006509B0">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_Toc76126745 \h </w:instrText>
      </w:r>
      <w:r>
        <w:fldChar w:fldCharType="separate"/>
      </w:r>
      <w:r>
        <w:t>22</w:t>
      </w:r>
      <w:r>
        <w:fldChar w:fldCharType="end"/>
      </w:r>
    </w:p>
    <w:p w14:paraId="4A310BE7" w14:textId="77777777" w:rsidR="006509B0" w:rsidRDefault="006509B0">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_Toc76126746 \h </w:instrText>
      </w:r>
      <w:r>
        <w:fldChar w:fldCharType="separate"/>
      </w:r>
      <w:r>
        <w:t>22</w:t>
      </w:r>
      <w:r>
        <w:fldChar w:fldCharType="end"/>
      </w:r>
    </w:p>
    <w:p w14:paraId="56A27E06" w14:textId="77777777" w:rsidR="006509B0" w:rsidRDefault="006509B0">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_Toc76126747 \h </w:instrText>
      </w:r>
      <w:r>
        <w:fldChar w:fldCharType="separate"/>
      </w:r>
      <w:r>
        <w:t>22</w:t>
      </w:r>
      <w:r>
        <w:fldChar w:fldCharType="end"/>
      </w:r>
    </w:p>
    <w:p w14:paraId="32C9959B" w14:textId="77777777" w:rsidR="006509B0" w:rsidRDefault="006509B0">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_Toc76126748 \h </w:instrText>
      </w:r>
      <w:r>
        <w:fldChar w:fldCharType="separate"/>
      </w:r>
      <w:r>
        <w:t>22</w:t>
      </w:r>
      <w:r>
        <w:fldChar w:fldCharType="end"/>
      </w:r>
    </w:p>
    <w:p w14:paraId="7A7D2496" w14:textId="77777777" w:rsidR="006509B0" w:rsidRDefault="006509B0">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_Toc76126749 \h </w:instrText>
      </w:r>
      <w:r>
        <w:fldChar w:fldCharType="separate"/>
      </w:r>
      <w:r>
        <w:t>23</w:t>
      </w:r>
      <w:r>
        <w:fldChar w:fldCharType="end"/>
      </w:r>
    </w:p>
    <w:p w14:paraId="2DF1810F" w14:textId="77777777" w:rsidR="006509B0" w:rsidRDefault="006509B0">
      <w:pPr>
        <w:pStyle w:val="TOC3"/>
        <w:rPr>
          <w:rFonts w:asciiTheme="minorHAnsi" w:eastAsiaTheme="minorEastAsia" w:hAnsiTheme="minorHAnsi" w:cstheme="minorBidi"/>
          <w:sz w:val="22"/>
          <w:szCs w:val="22"/>
          <w:lang w:val="en-US"/>
        </w:rPr>
      </w:pPr>
      <w:r w:rsidRPr="009A3D06">
        <w:rPr>
          <w:lang w:val="en-US"/>
        </w:rPr>
        <w:t>6.1.10</w:t>
      </w:r>
      <w:r>
        <w:rPr>
          <w:rFonts w:asciiTheme="minorHAnsi" w:eastAsiaTheme="minorEastAsia" w:hAnsiTheme="minorHAnsi" w:cstheme="minorBidi"/>
          <w:sz w:val="22"/>
          <w:szCs w:val="22"/>
          <w:lang w:val="en-US"/>
        </w:rPr>
        <w:tab/>
      </w:r>
      <w:r w:rsidRPr="009A3D06">
        <w:rPr>
          <w:lang w:val="en-US"/>
        </w:rPr>
        <w:t>HTTP redirection</w:t>
      </w:r>
      <w:r>
        <w:tab/>
      </w:r>
      <w:r>
        <w:fldChar w:fldCharType="begin"/>
      </w:r>
      <w:r>
        <w:instrText xml:space="preserve"> PAGEREF _Toc76126750 \h </w:instrText>
      </w:r>
      <w:r>
        <w:fldChar w:fldCharType="separate"/>
      </w:r>
      <w:r>
        <w:t>23</w:t>
      </w:r>
      <w:r>
        <w:fldChar w:fldCharType="end"/>
      </w:r>
    </w:p>
    <w:p w14:paraId="24F0EBF3" w14:textId="77777777" w:rsidR="006509B0" w:rsidRDefault="006509B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_Toc76126751 \h </w:instrText>
      </w:r>
      <w:r>
        <w:fldChar w:fldCharType="separate"/>
      </w:r>
      <w:r>
        <w:t>23</w:t>
      </w:r>
      <w:r>
        <w:fldChar w:fldCharType="end"/>
      </w:r>
    </w:p>
    <w:p w14:paraId="49989867" w14:textId="77777777" w:rsidR="006509B0" w:rsidRDefault="006509B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&lt; Service 3&gt; Service API</w:t>
      </w:r>
      <w:r>
        <w:tab/>
      </w:r>
      <w:r>
        <w:fldChar w:fldCharType="begin"/>
      </w:r>
      <w:r>
        <w:instrText xml:space="preserve"> PAGEREF _Toc76126752 \h </w:instrText>
      </w:r>
      <w:r>
        <w:fldChar w:fldCharType="separate"/>
      </w:r>
      <w:r>
        <w:t>23</w:t>
      </w:r>
      <w:r>
        <w:fldChar w:fldCharType="end"/>
      </w:r>
    </w:p>
    <w:p w14:paraId="7E1B7A0F" w14:textId="77777777" w:rsidR="006509B0" w:rsidRDefault="006509B0">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_Toc76126753 \h </w:instrText>
      </w:r>
      <w:r>
        <w:fldChar w:fldCharType="separate"/>
      </w:r>
      <w:r>
        <w:t>24</w:t>
      </w:r>
      <w:r>
        <w:fldChar w:fldCharType="end"/>
      </w:r>
    </w:p>
    <w:p w14:paraId="7F269F0F" w14:textId="77777777" w:rsidR="006509B0" w:rsidRDefault="006509B0">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_Toc76126754 \h </w:instrText>
      </w:r>
      <w:r>
        <w:fldChar w:fldCharType="separate"/>
      </w:r>
      <w:r>
        <w:t>24</w:t>
      </w:r>
      <w:r>
        <w:fldChar w:fldCharType="end"/>
      </w:r>
    </w:p>
    <w:p w14:paraId="07B10E58" w14:textId="77777777" w:rsidR="006509B0" w:rsidRDefault="006509B0">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_Toc76126755 \h </w:instrText>
      </w:r>
      <w:r>
        <w:fldChar w:fldCharType="separate"/>
      </w:r>
      <w:r>
        <w:t>24</w:t>
      </w:r>
      <w:r>
        <w:fldChar w:fldCharType="end"/>
      </w:r>
    </w:p>
    <w:p w14:paraId="2E7FFE3E" w14:textId="77777777" w:rsidR="006509B0" w:rsidRDefault="006509B0">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_Toc76126756 \h </w:instrText>
      </w:r>
      <w:r>
        <w:fldChar w:fldCharType="separate"/>
      </w:r>
      <w:r>
        <w:t>27</w:t>
      </w:r>
      <w:r>
        <w:fldChar w:fldCharType="end"/>
      </w:r>
    </w:p>
    <w:p w14:paraId="7F4953CE" w14:textId="77777777" w:rsidR="006509B0" w:rsidRDefault="006509B0">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&lt;Service 3&gt; API</w:t>
      </w:r>
      <w:r>
        <w:tab/>
      </w:r>
      <w:r>
        <w:fldChar w:fldCharType="begin"/>
      </w:r>
      <w:r>
        <w:instrText xml:space="preserve"> PAGEREF _Toc76126757 \h </w:instrText>
      </w:r>
      <w:r>
        <w:fldChar w:fldCharType="separate"/>
      </w:r>
      <w:r>
        <w:t>27</w:t>
      </w:r>
      <w:r>
        <w:fldChar w:fldCharType="end"/>
      </w:r>
    </w:p>
    <w:p w14:paraId="3B210A62" w14:textId="77777777" w:rsidR="006509B0" w:rsidRDefault="006509B0">
      <w:pPr>
        <w:pStyle w:val="TOC8"/>
        <w:rPr>
          <w:rFonts w:asciiTheme="minorHAnsi" w:eastAsiaTheme="minorEastAsia" w:hAnsiTheme="minorHAnsi" w:cstheme="minorBidi"/>
          <w:b w:val="0"/>
          <w:szCs w:val="22"/>
          <w:lang w:val="en-US"/>
        </w:rPr>
      </w:pPr>
      <w:r>
        <w:t>Annex B (informative): Withdrawn API versions</w:t>
      </w:r>
      <w:r>
        <w:tab/>
      </w:r>
      <w:r>
        <w:fldChar w:fldCharType="begin"/>
      </w:r>
      <w:r>
        <w:instrText xml:space="preserve"> PAGEREF _Toc76126758 \h </w:instrText>
      </w:r>
      <w:r>
        <w:fldChar w:fldCharType="separate"/>
      </w:r>
      <w:r>
        <w:t>27</w:t>
      </w:r>
      <w:r>
        <w:fldChar w:fldCharType="end"/>
      </w:r>
    </w:p>
    <w:p w14:paraId="7D9837E0" w14:textId="77777777" w:rsidR="006509B0" w:rsidRDefault="006509B0">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_Toc76126759 \h </w:instrText>
      </w:r>
      <w:r>
        <w:fldChar w:fldCharType="separate"/>
      </w:r>
      <w:r>
        <w:t>27</w:t>
      </w:r>
      <w:r>
        <w:fldChar w:fldCharType="end"/>
      </w:r>
    </w:p>
    <w:p w14:paraId="53A48A41" w14:textId="77777777" w:rsidR="006509B0" w:rsidRDefault="006509B0">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_Toc76126760 \h </w:instrText>
      </w:r>
      <w:r>
        <w:fldChar w:fldCharType="separate"/>
      </w:r>
      <w:r>
        <w:t>27</w:t>
      </w:r>
      <w:r>
        <w:fldChar w:fldCharType="end"/>
      </w:r>
    </w:p>
    <w:p w14:paraId="6A58BF72" w14:textId="77777777" w:rsidR="006509B0" w:rsidRDefault="006509B0">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_Toc76126761 \h </w:instrText>
      </w:r>
      <w:r>
        <w:fldChar w:fldCharType="separate"/>
      </w:r>
      <w:r>
        <w:t>28</w:t>
      </w:r>
      <w:r>
        <w:fldChar w:fldCharType="end"/>
      </w:r>
    </w:p>
    <w:p w14:paraId="69B55E77" w14:textId="77777777" w:rsidR="006509B0" w:rsidRDefault="006509B0">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_Toc76126762 \h </w:instrText>
      </w:r>
      <w:r>
        <w:fldChar w:fldCharType="separate"/>
      </w:r>
      <w:r>
        <w:t>29</w:t>
      </w:r>
      <w:r>
        <w:fldChar w:fldCharType="end"/>
      </w:r>
    </w:p>
    <w:p w14:paraId="7CD6A724" w14:textId="0C35B66D" w:rsidR="00080512" w:rsidRPr="004D3578" w:rsidRDefault="00532111">
      <w:r>
        <w:rPr>
          <w:noProof/>
          <w:sz w:val="22"/>
        </w:rPr>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67903492"/>
      <w:bookmarkStart w:id="19" w:name="_Toc76126659"/>
      <w:bookmarkEnd w:id="15"/>
      <w:r w:rsidRPr="004D3578">
        <w:lastRenderedPageBreak/>
        <w:t>Foreword</w:t>
      </w:r>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21" w:name="introduction"/>
      <w:bookmarkStart w:id="22" w:name="_Toc35971369"/>
      <w:bookmarkStart w:id="23" w:name="_Toc67903493"/>
      <w:bookmarkStart w:id="24" w:name="_Toc76126660"/>
      <w:bookmarkEnd w:id="21"/>
      <w:r w:rsidRPr="004D3578">
        <w:t>Introduction</w:t>
      </w:r>
      <w:bookmarkEnd w:id="22"/>
      <w:bookmarkEnd w:id="23"/>
      <w:bookmarkEnd w:id="24"/>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5" w:name="_Toc510696578"/>
      <w:bookmarkStart w:id="26" w:name="_Toc35971370"/>
      <w:bookmarkStart w:id="27" w:name="_Toc67903494"/>
      <w:bookmarkStart w:id="28" w:name="_Toc76126661"/>
      <w:r w:rsidRPr="004D3578">
        <w:lastRenderedPageBreak/>
        <w:t>1</w:t>
      </w:r>
      <w:r w:rsidRPr="004D3578">
        <w:tab/>
        <w:t>Scope</w:t>
      </w:r>
      <w:bookmarkEnd w:id="25"/>
      <w:bookmarkEnd w:id="26"/>
      <w:bookmarkEnd w:id="27"/>
      <w:bookmarkEnd w:id="2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0F7D6620" w:rsidR="008A6D4A" w:rsidRDefault="008A6D4A" w:rsidP="008A6D4A">
      <w:r w:rsidRPr="004D3578">
        <w:t xml:space="preserve">The present document </w:t>
      </w:r>
      <w:r>
        <w:t xml:space="preserve">specifies the stage 3 protocol and data model for </w:t>
      </w:r>
      <w:r w:rsidR="00602022">
        <w:t xml:space="preserve">the </w:t>
      </w:r>
      <w:ins w:id="29" w:author="Giorgi Gulbani" w:date="2021-06-21T13:15:00Z">
        <w:r w:rsidR="00524B3B">
          <w:t xml:space="preserve">Nbmsmf </w:t>
        </w:r>
      </w:ins>
      <w:r>
        <w:t>Service Based Interface. It provides stage 3 protocol definitions and message flows, and specifies the API for each service offered by the</w:t>
      </w:r>
      <w:ins w:id="30" w:author="Giorgi Gulbani" w:date="2021-06-21T13:16:00Z">
        <w:r w:rsidR="00524B3B" w:rsidRPr="00524B3B">
          <w:t xml:space="preserve"> </w:t>
        </w:r>
        <w:r w:rsidR="00524B3B">
          <w:t xml:space="preserve">MB-SMF with the exception of the </w:t>
        </w:r>
        <w:r w:rsidR="00524B3B">
          <w:rPr>
            <w:lang w:val="en-US"/>
          </w:rPr>
          <w:t xml:space="preserve">MB-SMF </w:t>
        </w:r>
        <w:r w:rsidR="00524B3B">
          <w:t>Event Exposure service</w:t>
        </w:r>
      </w:ins>
      <w:r>
        <w:t>.</w:t>
      </w:r>
    </w:p>
    <w:p w14:paraId="6E8D01C8" w14:textId="739205B6" w:rsidR="008A6D4A" w:rsidRPr="005E4D39" w:rsidRDefault="008A6D4A" w:rsidP="00524B3B">
      <w:r>
        <w:t>The 5G System stage 2 architecture and procedures are specified in 3GPP TS </w:t>
      </w:r>
      <w:r w:rsidRPr="005E4D39">
        <w:t>23.501 [2] and 3GPP TS 23.502 [3].</w:t>
      </w:r>
    </w:p>
    <w:p w14:paraId="58C39F75" w14:textId="18E3B8C4" w:rsidR="00524B3B"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1" w:name="_Toc510696579"/>
      <w:bookmarkStart w:id="32" w:name="_Toc35971371"/>
      <w:bookmarkStart w:id="33" w:name="_Toc67903495"/>
      <w:bookmarkStart w:id="34" w:name="_Toc76126662"/>
      <w:r w:rsidRPr="004D3578">
        <w:t>2</w:t>
      </w:r>
      <w:r w:rsidRPr="004D3578">
        <w:tab/>
        <w:t>References</w:t>
      </w:r>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151BE7" w14:textId="6B266B77" w:rsidR="00C33F61" w:rsidRDefault="00C33F61" w:rsidP="008A6D4A">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126C6F2" w14:textId="34834443" w:rsidR="00BF0F31" w:rsidRPr="00986E88" w:rsidRDefault="00BF0F31" w:rsidP="00BF0F31">
      <w:pPr>
        <w:pStyle w:val="EX"/>
      </w:pPr>
      <w:ins w:id="39" w:author="Giorgi Gulbani" w:date="2021-06-21T13:15:00Z">
        <w:r>
          <w:t>[14]</w:t>
        </w:r>
        <w:r>
          <w:tab/>
          <w:t>3GPP TS 23.247: "Architectural enhancements for 5G multicast-broadcast services; Stage 2".</w:t>
        </w:r>
      </w:ins>
    </w:p>
    <w:p w14:paraId="2CA89716" w14:textId="3A21B473" w:rsidR="008A6D4A" w:rsidRPr="004D3578" w:rsidRDefault="008A6D4A" w:rsidP="008A6D4A">
      <w:pPr>
        <w:pStyle w:val="Heading1"/>
      </w:pPr>
      <w:bookmarkStart w:id="40" w:name="_Toc510696580"/>
      <w:bookmarkStart w:id="41" w:name="_Toc35971372"/>
      <w:bookmarkStart w:id="42" w:name="_Toc67903496"/>
      <w:bookmarkStart w:id="43" w:name="_Toc76126663"/>
      <w:r w:rsidRPr="004D3578">
        <w:lastRenderedPageBreak/>
        <w:t>3</w:t>
      </w:r>
      <w:r w:rsidRPr="004D3578">
        <w:tab/>
        <w:t>Definitions, symbols and abbreviations</w:t>
      </w:r>
      <w:bookmarkEnd w:id="40"/>
      <w:bookmarkEnd w:id="41"/>
      <w:bookmarkEnd w:id="42"/>
      <w:bookmarkEnd w:id="43"/>
    </w:p>
    <w:p w14:paraId="5AB8F883" w14:textId="77777777" w:rsidR="008A6D4A" w:rsidRPr="004D3578" w:rsidRDefault="008A6D4A" w:rsidP="008A6D4A">
      <w:pPr>
        <w:pStyle w:val="Heading2"/>
      </w:pPr>
      <w:bookmarkStart w:id="44" w:name="_Toc510696581"/>
      <w:bookmarkStart w:id="45" w:name="_Toc35971373"/>
      <w:bookmarkStart w:id="46" w:name="_Toc67903497"/>
      <w:bookmarkStart w:id="47" w:name="_Toc76126664"/>
      <w:r w:rsidRPr="004D3578">
        <w:t>3.1</w:t>
      </w:r>
      <w:r w:rsidRPr="004D3578">
        <w:tab/>
        <w:t>Definitions</w:t>
      </w:r>
      <w:bookmarkEnd w:id="44"/>
      <w:bookmarkEnd w:id="45"/>
      <w:bookmarkEnd w:id="46"/>
      <w:bookmarkEnd w:id="47"/>
    </w:p>
    <w:p w14:paraId="0522AB69" w14:textId="77777777" w:rsidR="008A6D4A" w:rsidRPr="004D3578" w:rsidRDefault="008A6D4A" w:rsidP="008A6D4A">
      <w:r w:rsidRPr="004D3578">
        <w:t xml:space="preserve">For the purposes of the present document, the terms and definitions given in </w:t>
      </w:r>
      <w:bookmarkStart w:id="48" w:name="OLE_LINK6"/>
      <w:bookmarkStart w:id="49" w:name="OLE_LINK7"/>
      <w:bookmarkStart w:id="50" w:name="OLE_LINK8"/>
      <w:r>
        <w:t xml:space="preserve">3GPP </w:t>
      </w:r>
      <w:bookmarkEnd w:id="48"/>
      <w:bookmarkEnd w:id="49"/>
      <w:bookmarkEnd w:id="50"/>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51" w:name="_Toc510696582"/>
      <w:bookmarkStart w:id="52" w:name="_Toc35971374"/>
      <w:bookmarkStart w:id="53" w:name="_Toc67903498"/>
      <w:bookmarkStart w:id="54" w:name="_Toc76126665"/>
      <w:r w:rsidRPr="004D3578">
        <w:t>3.2</w:t>
      </w:r>
      <w:r w:rsidRPr="004D3578">
        <w:tab/>
        <w:t>Symbols</w:t>
      </w:r>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5" w:name="_Toc510696583"/>
      <w:bookmarkStart w:id="56" w:name="_Toc35971375"/>
      <w:bookmarkStart w:id="57" w:name="_Toc67903499"/>
      <w:bookmarkStart w:id="58" w:name="_Toc76126666"/>
      <w:r w:rsidRPr="004D3578">
        <w:t>3.3</w:t>
      </w:r>
      <w:r w:rsidRPr="004D3578">
        <w:tab/>
        <w:t>Abbreviations</w:t>
      </w:r>
      <w:bookmarkEnd w:id="55"/>
      <w:bookmarkEnd w:id="56"/>
      <w:bookmarkEnd w:id="57"/>
      <w:bookmarkEnd w:id="58"/>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27B466DC" w14:textId="5C3B897C" w:rsidR="00E77E7F" w:rsidRDefault="00E77E7F" w:rsidP="008A6D4A">
      <w:pPr>
        <w:pStyle w:val="EW"/>
      </w:pPr>
      <w:ins w:id="59" w:author="Giorgi Gulbani" w:date="2021-06-21T13:25:00Z">
        <w:r>
          <w:t>5MBS</w:t>
        </w:r>
        <w:r>
          <w:tab/>
        </w:r>
      </w:ins>
      <w:ins w:id="60" w:author="Giorgi Gulbani" w:date="2021-06-21T13:26:00Z">
        <w:r w:rsidRPr="00E77E7F">
          <w:t xml:space="preserve">5G </w:t>
        </w:r>
        <w:r>
          <w:t>M</w:t>
        </w:r>
        <w:r w:rsidRPr="00E77E7F">
          <w:t>ulticast-</w:t>
        </w:r>
        <w:r>
          <w:t>Broadcast S</w:t>
        </w:r>
        <w:r w:rsidRPr="00E77E7F">
          <w:t>ervices</w:t>
        </w:r>
      </w:ins>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1" w:name="_Toc510696584"/>
      <w:bookmarkStart w:id="62" w:name="_Toc35971376"/>
      <w:bookmarkStart w:id="63" w:name="_Toc67903500"/>
      <w:bookmarkStart w:id="64" w:name="_Toc76126667"/>
      <w:r w:rsidRPr="004D3578">
        <w:t>4</w:t>
      </w:r>
      <w:r w:rsidRPr="004D3578">
        <w:tab/>
      </w:r>
      <w:r>
        <w:t>Overview</w:t>
      </w:r>
      <w:bookmarkEnd w:id="61"/>
      <w:bookmarkEnd w:id="62"/>
      <w:bookmarkEnd w:id="63"/>
      <w:bookmarkEnd w:id="6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41E1E8B" w:rsidR="008A6D4A" w:rsidRDefault="008A6D4A" w:rsidP="008A6D4A">
      <w:pPr>
        <w:pStyle w:val="Heading1"/>
      </w:pPr>
      <w:bookmarkStart w:id="65" w:name="_Toc510696585"/>
      <w:bookmarkStart w:id="66" w:name="_Toc35971377"/>
      <w:bookmarkStart w:id="67" w:name="_Toc67903501"/>
      <w:bookmarkStart w:id="68" w:name="_Toc76126668"/>
      <w:r>
        <w:t>5</w:t>
      </w:r>
      <w:r w:rsidRPr="004D3578">
        <w:tab/>
      </w:r>
      <w:r>
        <w:t>Services offered by the</w:t>
      </w:r>
      <w:bookmarkEnd w:id="65"/>
      <w:bookmarkEnd w:id="66"/>
      <w:bookmarkEnd w:id="67"/>
      <w:r w:rsidR="009A5261">
        <w:t xml:space="preserve"> </w:t>
      </w:r>
      <w:ins w:id="69" w:author="Giorgi Gulbani" w:date="2021-06-21T13:20:00Z">
        <w:r w:rsidR="00D85976" w:rsidRPr="00341C17">
          <w:t>MB-SMF</w:t>
        </w:r>
      </w:ins>
      <w:bookmarkEnd w:id="68"/>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70" w:name="_Toc510696586"/>
      <w:bookmarkStart w:id="71" w:name="_Toc35971378"/>
      <w:bookmarkStart w:id="72" w:name="_Toc67903502"/>
      <w:bookmarkStart w:id="73" w:name="_Toc76126669"/>
      <w:r>
        <w:t>5.1</w:t>
      </w:r>
      <w:r>
        <w:tab/>
        <w:t>Introduction</w:t>
      </w:r>
      <w:bookmarkEnd w:id="70"/>
      <w:bookmarkEnd w:id="71"/>
      <w:bookmarkEnd w:id="72"/>
      <w:bookmarkEnd w:id="7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69C6B767" w:rsidR="008A6D4A" w:rsidRDefault="003116F9" w:rsidP="008A6D4A">
      <w:pPr>
        <w:pStyle w:val="Heading2"/>
      </w:pPr>
      <w:bookmarkStart w:id="74" w:name="_Toc510696587"/>
      <w:bookmarkStart w:id="75" w:name="_Toc35971379"/>
      <w:bookmarkStart w:id="76" w:name="_Toc67903503"/>
      <w:bookmarkStart w:id="77" w:name="_Toc76126670"/>
      <w:r>
        <w:t>5.2</w:t>
      </w:r>
      <w:r>
        <w:tab/>
      </w:r>
      <w:ins w:id="78" w:author="Giorgi Gulbani" w:date="2021-06-21T18:14:00Z">
        <w:r>
          <w:t>Nmbsmf</w:t>
        </w:r>
      </w:ins>
      <w:ins w:id="79" w:author="Giorgi Gulbani" w:date="2021-06-21T18:15:00Z">
        <w:r>
          <w:t>_1</w:t>
        </w:r>
      </w:ins>
      <w:r w:rsidR="008A6D4A" w:rsidRPr="00AF47A0">
        <w:t xml:space="preserve"> </w:t>
      </w:r>
      <w:r w:rsidR="008A6D4A">
        <w:t>Service</w:t>
      </w:r>
      <w:bookmarkEnd w:id="74"/>
      <w:bookmarkEnd w:id="75"/>
      <w:bookmarkEnd w:id="76"/>
      <w:bookmarkEnd w:id="77"/>
    </w:p>
    <w:p w14:paraId="07412114" w14:textId="29E1DAE1" w:rsidR="008A6D4A" w:rsidRDefault="008A6D4A" w:rsidP="008A6D4A">
      <w:pPr>
        <w:pStyle w:val="Guidance"/>
      </w:pPr>
      <w:r>
        <w:t>One clau</w:t>
      </w:r>
      <w:r w:rsidR="00340F4E">
        <w:t>se per service, where &lt;</w:t>
      </w:r>
      <w:r w:rsidR="00340F4E" w:rsidRPr="00340F4E">
        <w:t xml:space="preserve"> </w:t>
      </w:r>
      <w:ins w:id="80" w:author="Giorgi Gulbani" w:date="2021-06-21T18:14:00Z">
        <w:r w:rsidR="00340F4E">
          <w:t>Nmbsmf</w:t>
        </w:r>
      </w:ins>
      <w:ins w:id="81" w:author="Giorgi Gulbani" w:date="2021-06-21T18:15:00Z">
        <w:r w:rsidR="00340F4E">
          <w:t>_1</w:t>
        </w:r>
      </w:ins>
      <w:r>
        <w:t>&gt; is to be replaced by the service name (e.g. N</w:t>
      </w:r>
      <w:ins w:id="82" w:author="Giorgi Gulbani" w:date="2021-06-24T11:17:00Z">
        <w:r w:rsidR="00340F4E">
          <w:t>mb</w:t>
        </w:r>
      </w:ins>
      <w:r>
        <w:t>smf_</w:t>
      </w:r>
      <w:ins w:id="83" w:author="Giorgi Gulbani" w:date="2021-06-24T11:17:00Z">
        <w:r w:rsidR="00340F4E">
          <w:t>MBS</w:t>
        </w:r>
      </w:ins>
      <w:r>
        <w:t>Session).</w:t>
      </w:r>
    </w:p>
    <w:p w14:paraId="689EB835" w14:textId="77777777" w:rsidR="008A6D4A" w:rsidRDefault="008A6D4A" w:rsidP="008A6D4A">
      <w:pPr>
        <w:pStyle w:val="Heading3"/>
      </w:pPr>
      <w:bookmarkStart w:id="84" w:name="_Toc510696588"/>
      <w:bookmarkStart w:id="85" w:name="_Toc35971380"/>
      <w:bookmarkStart w:id="86" w:name="_Toc67903504"/>
      <w:bookmarkStart w:id="87" w:name="_Toc76126671"/>
      <w:r>
        <w:t>5.2.1</w:t>
      </w:r>
      <w:r>
        <w:tab/>
        <w:t>Service Description</w:t>
      </w:r>
      <w:bookmarkEnd w:id="84"/>
      <w:bookmarkEnd w:id="85"/>
      <w:bookmarkEnd w:id="86"/>
      <w:bookmarkEnd w:id="87"/>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88" w:name="_Toc510696589"/>
      <w:bookmarkStart w:id="89" w:name="_Toc35971381"/>
      <w:bookmarkStart w:id="90" w:name="_Toc67903505"/>
      <w:bookmarkStart w:id="91" w:name="_Toc76126672"/>
      <w:r>
        <w:t>5.2.2</w:t>
      </w:r>
      <w:r>
        <w:tab/>
        <w:t>Service Operations</w:t>
      </w:r>
      <w:bookmarkEnd w:id="88"/>
      <w:bookmarkEnd w:id="89"/>
      <w:bookmarkEnd w:id="90"/>
      <w:bookmarkEnd w:id="9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92" w:name="_Toc510696590"/>
      <w:bookmarkStart w:id="93" w:name="_Toc35971382"/>
      <w:bookmarkStart w:id="94" w:name="_Toc67903506"/>
      <w:bookmarkStart w:id="95" w:name="_Toc76126673"/>
      <w:r>
        <w:t>5.2.2.1</w:t>
      </w:r>
      <w:r>
        <w:tab/>
        <w:t>Introduction</w:t>
      </w:r>
      <w:bookmarkEnd w:id="92"/>
      <w:bookmarkEnd w:id="93"/>
      <w:bookmarkEnd w:id="94"/>
      <w:bookmarkEnd w:id="9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96" w:name="_Toc510696591"/>
      <w:bookmarkStart w:id="97" w:name="_Toc35971383"/>
      <w:bookmarkStart w:id="98" w:name="_Toc67903507"/>
      <w:bookmarkStart w:id="99" w:name="_Toc76126674"/>
      <w:r>
        <w:t>5.2.2.2</w:t>
      </w:r>
      <w:r>
        <w:tab/>
        <w:t>&lt;Service operation 1&gt;</w:t>
      </w:r>
      <w:bookmarkEnd w:id="96"/>
      <w:bookmarkEnd w:id="97"/>
      <w:bookmarkEnd w:id="98"/>
      <w:bookmarkEnd w:id="99"/>
    </w:p>
    <w:p w14:paraId="687573F6" w14:textId="77777777" w:rsidR="008A6D4A" w:rsidRDefault="008A6D4A" w:rsidP="008A6D4A">
      <w:pPr>
        <w:pStyle w:val="Heading5"/>
      </w:pPr>
      <w:bookmarkStart w:id="100" w:name="_Toc510696592"/>
      <w:bookmarkStart w:id="101" w:name="_Toc35971384"/>
      <w:bookmarkStart w:id="102" w:name="_Toc67903508"/>
      <w:bookmarkStart w:id="103" w:name="_Toc76126675"/>
      <w:r>
        <w:t>5.2.2.2.1</w:t>
      </w:r>
      <w:r>
        <w:tab/>
        <w:t>General</w:t>
      </w:r>
      <w:bookmarkEnd w:id="100"/>
      <w:bookmarkEnd w:id="101"/>
      <w:bookmarkEnd w:id="102"/>
      <w:bookmarkEnd w:id="103"/>
    </w:p>
    <w:p w14:paraId="7CEE865F" w14:textId="77777777" w:rsidR="008A6D4A" w:rsidRPr="00D93024" w:rsidRDefault="008A6D4A" w:rsidP="008A6D4A">
      <w:r>
        <w:t>This clause provides a general description of the service operation.</w:t>
      </w:r>
    </w:p>
    <w:p w14:paraId="65A5DAD4" w14:textId="5AC93389" w:rsidR="008A6D4A" w:rsidRDefault="008A6D4A" w:rsidP="008A6D4A">
      <w:pPr>
        <w:pStyle w:val="Heading5"/>
      </w:pPr>
      <w:bookmarkStart w:id="104" w:name="_Toc510696593"/>
      <w:bookmarkStart w:id="105" w:name="_Toc35971385"/>
      <w:bookmarkStart w:id="106" w:name="_Toc67903509"/>
      <w:bookmarkStart w:id="107" w:name="_Toc76126676"/>
      <w:r>
        <w:t>5.2.2.2.2</w:t>
      </w:r>
      <w:r>
        <w:tab/>
        <w:t xml:space="preserve">&lt;Procedure 1 using </w:t>
      </w:r>
      <w:r w:rsidR="00340F4E">
        <w:t xml:space="preserve">service operation 1 of </w:t>
      </w:r>
      <w:ins w:id="108" w:author="Giorgi Gulbani" w:date="2021-06-21T18:14:00Z">
        <w:r w:rsidR="00340F4E">
          <w:t>Nmbsmf</w:t>
        </w:r>
      </w:ins>
      <w:ins w:id="109" w:author="Giorgi Gulbani" w:date="2021-06-21T18:15:00Z">
        <w:r w:rsidR="00340F4E">
          <w:t>_1</w:t>
        </w:r>
      </w:ins>
      <w:r>
        <w:t>&gt;</w:t>
      </w:r>
      <w:bookmarkEnd w:id="104"/>
      <w:bookmarkEnd w:id="105"/>
      <w:bookmarkEnd w:id="106"/>
      <w:bookmarkEnd w:id="107"/>
    </w:p>
    <w:p w14:paraId="26C8DBA5" w14:textId="6AC75B74" w:rsidR="008A6D4A" w:rsidRDefault="008A6D4A" w:rsidP="008A6D4A">
      <w:pPr>
        <w:pStyle w:val="Heading5"/>
      </w:pPr>
      <w:bookmarkStart w:id="110" w:name="_Toc510696594"/>
      <w:bookmarkStart w:id="111" w:name="_Toc35971386"/>
      <w:bookmarkStart w:id="112" w:name="_Toc67903510"/>
      <w:bookmarkStart w:id="113" w:name="_Toc76126677"/>
      <w:r>
        <w:t>5.2.2.2.3</w:t>
      </w:r>
      <w:r>
        <w:tab/>
        <w:t xml:space="preserve">&lt;Procedure 2 using </w:t>
      </w:r>
      <w:r w:rsidR="00340F4E">
        <w:t xml:space="preserve">service operation 1 of </w:t>
      </w:r>
      <w:ins w:id="114" w:author="Giorgi Gulbani" w:date="2021-06-21T18:14:00Z">
        <w:r w:rsidR="00340F4E">
          <w:t>Nmbsmf</w:t>
        </w:r>
      </w:ins>
      <w:ins w:id="115" w:author="Giorgi Gulbani" w:date="2021-06-21T18:15:00Z">
        <w:r w:rsidR="00340F4E">
          <w:t>_1</w:t>
        </w:r>
      </w:ins>
      <w:r>
        <w:t>&gt;</w:t>
      </w:r>
      <w:bookmarkEnd w:id="110"/>
      <w:bookmarkEnd w:id="111"/>
      <w:bookmarkEnd w:id="112"/>
      <w:bookmarkEnd w:id="11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116" w:name="_Toc510696595"/>
      <w:bookmarkStart w:id="117" w:name="_Toc35971387"/>
      <w:bookmarkStart w:id="118" w:name="_Toc67903511"/>
      <w:bookmarkStart w:id="119" w:name="_Toc76126678"/>
      <w:r>
        <w:t>5.2.2.3</w:t>
      </w:r>
      <w:r>
        <w:tab/>
        <w:t>&lt;Service operation 2&gt;</w:t>
      </w:r>
      <w:bookmarkEnd w:id="116"/>
      <w:bookmarkEnd w:id="117"/>
      <w:bookmarkEnd w:id="118"/>
      <w:bookmarkEnd w:id="119"/>
    </w:p>
    <w:p w14:paraId="61A82AA1" w14:textId="77777777" w:rsidR="008A6D4A" w:rsidRPr="00D93024" w:rsidRDefault="008A6D4A" w:rsidP="008A6D4A">
      <w:r>
        <w:t>And so on if there are more than 2 service operations to be described for the service.</w:t>
      </w:r>
    </w:p>
    <w:p w14:paraId="0B783E94" w14:textId="1095AE17" w:rsidR="008A6D4A" w:rsidRDefault="008A6D4A" w:rsidP="008A6D4A">
      <w:pPr>
        <w:pStyle w:val="Heading2"/>
      </w:pPr>
      <w:bookmarkStart w:id="120" w:name="_Toc510696596"/>
      <w:bookmarkStart w:id="121" w:name="_Toc35971388"/>
      <w:bookmarkStart w:id="122" w:name="_Toc67903512"/>
      <w:bookmarkStart w:id="123" w:name="_Toc76126679"/>
      <w:r>
        <w:lastRenderedPageBreak/>
        <w:t>5.3</w:t>
      </w:r>
      <w:r>
        <w:tab/>
      </w:r>
      <w:ins w:id="124" w:author="Giorgi Gulbani" w:date="2021-06-21T18:15:00Z">
        <w:r w:rsidR="003116F9">
          <w:t>Nmbsmf_2</w:t>
        </w:r>
      </w:ins>
      <w:r w:rsidRPr="00AF47A0">
        <w:t xml:space="preserve"> </w:t>
      </w:r>
      <w:r>
        <w:t>Service</w:t>
      </w:r>
      <w:bookmarkEnd w:id="120"/>
      <w:bookmarkEnd w:id="121"/>
      <w:bookmarkEnd w:id="122"/>
      <w:bookmarkEnd w:id="123"/>
    </w:p>
    <w:p w14:paraId="707F2F5A" w14:textId="039B47A5" w:rsidR="00F56779" w:rsidRDefault="00647731" w:rsidP="00F56779">
      <w:pPr>
        <w:pStyle w:val="Heading3"/>
      </w:pPr>
      <w:bookmarkStart w:id="125" w:name="_Toc76126680"/>
      <w:r>
        <w:t>5.3.</w:t>
      </w:r>
      <w:r w:rsidR="00F56779">
        <w:t>1</w:t>
      </w:r>
      <w:r w:rsidR="00F56779">
        <w:tab/>
        <w:t>Service Description</w:t>
      </w:r>
      <w:bookmarkEnd w:id="125"/>
    </w:p>
    <w:p w14:paraId="5A4878D2"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94FE423" w14:textId="7ED7A754" w:rsidR="00F56779" w:rsidRDefault="00647731" w:rsidP="00F56779">
      <w:pPr>
        <w:pStyle w:val="Heading3"/>
      </w:pPr>
      <w:bookmarkStart w:id="126" w:name="_Toc76126681"/>
      <w:r>
        <w:t>5.3.</w:t>
      </w:r>
      <w:r w:rsidR="00F56779">
        <w:t>2</w:t>
      </w:r>
      <w:r w:rsidR="00F56779">
        <w:tab/>
        <w:t>Service Operations</w:t>
      </w:r>
      <w:bookmarkEnd w:id="126"/>
    </w:p>
    <w:p w14:paraId="78EFD001" w14:textId="77777777" w:rsidR="00F56779" w:rsidRDefault="00F56779" w:rsidP="00F56779">
      <w:pPr>
        <w:pStyle w:val="Guidance"/>
      </w:pPr>
      <w:r>
        <w:t>One clause per service operation.</w:t>
      </w:r>
    </w:p>
    <w:p w14:paraId="230BA688"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1100861A" w14:textId="31262468" w:rsidR="00F56779" w:rsidRDefault="00647731" w:rsidP="00F56779">
      <w:pPr>
        <w:pStyle w:val="Heading4"/>
      </w:pPr>
      <w:bookmarkStart w:id="127" w:name="_Toc76126682"/>
      <w:r>
        <w:t>5.3.</w:t>
      </w:r>
      <w:r w:rsidR="00F56779">
        <w:t>2.1</w:t>
      </w:r>
      <w:r w:rsidR="00F56779">
        <w:tab/>
        <w:t>Introduction</w:t>
      </w:r>
      <w:bookmarkEnd w:id="127"/>
    </w:p>
    <w:p w14:paraId="5C254CFD" w14:textId="77777777" w:rsidR="00F56779" w:rsidRDefault="00F56779" w:rsidP="00F56779">
      <w:pPr>
        <w:pStyle w:val="Guidance"/>
      </w:pPr>
      <w:r>
        <w:t>This clause will contain a generic introduction of the service operations described in the following clauses.</w:t>
      </w:r>
    </w:p>
    <w:p w14:paraId="1E0772EF" w14:textId="2D70AB28" w:rsidR="00F56779" w:rsidRDefault="00647731" w:rsidP="00F56779">
      <w:pPr>
        <w:pStyle w:val="Heading4"/>
      </w:pPr>
      <w:bookmarkStart w:id="128" w:name="_Toc76126683"/>
      <w:r>
        <w:t>5.3.</w:t>
      </w:r>
      <w:r w:rsidR="00F56779">
        <w:t>2.2</w:t>
      </w:r>
      <w:r w:rsidR="00F56779">
        <w:tab/>
        <w:t>&lt;Service operation 1&gt;</w:t>
      </w:r>
      <w:bookmarkEnd w:id="128"/>
    </w:p>
    <w:p w14:paraId="1ED0F951" w14:textId="7580651C" w:rsidR="00F56779" w:rsidRDefault="00647731" w:rsidP="00F56779">
      <w:pPr>
        <w:pStyle w:val="Heading5"/>
      </w:pPr>
      <w:bookmarkStart w:id="129" w:name="_Toc76126684"/>
      <w:r>
        <w:t>5.3.</w:t>
      </w:r>
      <w:r w:rsidR="00F56779">
        <w:t>2.2.1</w:t>
      </w:r>
      <w:r w:rsidR="00F56779">
        <w:tab/>
        <w:t>General</w:t>
      </w:r>
      <w:bookmarkEnd w:id="129"/>
    </w:p>
    <w:p w14:paraId="51F95EA2" w14:textId="77777777" w:rsidR="00F56779" w:rsidRPr="00D93024" w:rsidRDefault="00F56779" w:rsidP="00F56779">
      <w:r>
        <w:t>This clause provides a general description of the service operation.</w:t>
      </w:r>
    </w:p>
    <w:p w14:paraId="66B04E42" w14:textId="4127930E" w:rsidR="00F56779" w:rsidRDefault="00647731" w:rsidP="00F56779">
      <w:pPr>
        <w:pStyle w:val="Heading5"/>
      </w:pPr>
      <w:bookmarkStart w:id="130" w:name="_Toc76126685"/>
      <w:r>
        <w:t>5.3.</w:t>
      </w:r>
      <w:r w:rsidR="00F56779">
        <w:t>2.2.2</w:t>
      </w:r>
      <w:r w:rsidR="00F56779">
        <w:tab/>
        <w:t xml:space="preserve">&lt;Procedure 1 using service operation 1 of </w:t>
      </w:r>
      <w:ins w:id="131" w:author="Giorgi Gulbani" w:date="2021-06-21T18:14:00Z">
        <w:r w:rsidR="00F56779">
          <w:t>Nmbsmf</w:t>
        </w:r>
      </w:ins>
      <w:ins w:id="132" w:author="Giorgi Gulbani" w:date="2021-06-21T18:15:00Z">
        <w:r w:rsidR="00F56779">
          <w:t>_2</w:t>
        </w:r>
      </w:ins>
      <w:r w:rsidR="00F56779">
        <w:t>&gt;</w:t>
      </w:r>
      <w:bookmarkEnd w:id="130"/>
    </w:p>
    <w:p w14:paraId="14B718EA" w14:textId="2020FF5C" w:rsidR="00F56779" w:rsidRDefault="00647731" w:rsidP="00F56779">
      <w:pPr>
        <w:pStyle w:val="Heading5"/>
      </w:pPr>
      <w:bookmarkStart w:id="133" w:name="_Toc76126686"/>
      <w:r>
        <w:t>5.3.</w:t>
      </w:r>
      <w:r w:rsidR="00F56779">
        <w:t>2.2.3</w:t>
      </w:r>
      <w:r w:rsidR="00F56779">
        <w:tab/>
        <w:t xml:space="preserve">&lt;Procedure 2 using service operation 1 of </w:t>
      </w:r>
      <w:ins w:id="134" w:author="Giorgi Gulbani" w:date="2021-06-21T18:14:00Z">
        <w:r w:rsidR="00F56779">
          <w:t>Nmbsmf</w:t>
        </w:r>
      </w:ins>
      <w:ins w:id="135" w:author="Giorgi Gulbani" w:date="2021-06-21T18:15:00Z">
        <w:r w:rsidR="00F56779">
          <w:t>_2</w:t>
        </w:r>
      </w:ins>
      <w:r w:rsidR="00F56779">
        <w:t>&gt;</w:t>
      </w:r>
      <w:bookmarkEnd w:id="133"/>
    </w:p>
    <w:p w14:paraId="4F4381CE" w14:textId="77777777" w:rsidR="00F56779" w:rsidRDefault="00F56779" w:rsidP="00F56779">
      <w:pPr>
        <w:pStyle w:val="Guidance"/>
      </w:pPr>
      <w:r>
        <w:t>And so on if there are more than 2 procedures that need to be described for the service.</w:t>
      </w:r>
    </w:p>
    <w:p w14:paraId="6BD78989" w14:textId="1492ACD7" w:rsidR="00F56779" w:rsidRDefault="00F56779" w:rsidP="00F56779">
      <w:pPr>
        <w:pStyle w:val="Guidance"/>
      </w:pPr>
      <w:r>
        <w:t xml:space="preserve">Clauses </w:t>
      </w:r>
      <w:r w:rsidR="00647731">
        <w:t>5.3.</w:t>
      </w:r>
      <w:r>
        <w:t>2.2.x are optional to include. They can be specified e.g. if a service operation is implemented using different combinations of resources and methods.</w:t>
      </w:r>
    </w:p>
    <w:p w14:paraId="46C43478" w14:textId="6B9AD85B" w:rsidR="00F56779" w:rsidRDefault="00647731" w:rsidP="00F56779">
      <w:pPr>
        <w:pStyle w:val="Heading4"/>
      </w:pPr>
      <w:bookmarkStart w:id="136" w:name="_Toc76126687"/>
      <w:r>
        <w:t>5.3.</w:t>
      </w:r>
      <w:r w:rsidR="00F56779">
        <w:t>2.3</w:t>
      </w:r>
      <w:r w:rsidR="00F56779">
        <w:tab/>
        <w:t>&lt;Service operation 2&gt;</w:t>
      </w:r>
      <w:bookmarkEnd w:id="136"/>
    </w:p>
    <w:p w14:paraId="701DC86A" w14:textId="77777777" w:rsidR="00F56779" w:rsidRPr="00D93024" w:rsidRDefault="00F56779" w:rsidP="00F56779">
      <w:r>
        <w:t>And so on if there are more than 2 service operations to be described for the service.</w:t>
      </w:r>
    </w:p>
    <w:p w14:paraId="35CF06CB" w14:textId="07CBE2A6" w:rsidR="00340F4E" w:rsidRDefault="00236FDD" w:rsidP="00340F4E">
      <w:pPr>
        <w:pStyle w:val="Heading2"/>
      </w:pPr>
      <w:bookmarkStart w:id="137" w:name="_Toc76126688"/>
      <w:r>
        <w:t>5.4</w:t>
      </w:r>
      <w:r w:rsidR="00340F4E">
        <w:tab/>
      </w:r>
      <w:ins w:id="138" w:author="Giorgi Gulbani" w:date="2021-06-21T18:15:00Z">
        <w:r w:rsidR="00340F4E">
          <w:t>Nmbsmf_3</w:t>
        </w:r>
      </w:ins>
      <w:r w:rsidR="00340F4E" w:rsidRPr="00AF47A0">
        <w:t xml:space="preserve"> </w:t>
      </w:r>
      <w:r w:rsidR="00340F4E">
        <w:t>Service</w:t>
      </w:r>
      <w:bookmarkEnd w:id="137"/>
    </w:p>
    <w:p w14:paraId="419E8F22" w14:textId="5C32DFFB" w:rsidR="00F56779" w:rsidRDefault="00647731" w:rsidP="00F56779">
      <w:pPr>
        <w:pStyle w:val="Heading3"/>
      </w:pPr>
      <w:bookmarkStart w:id="139" w:name="_Toc76126689"/>
      <w:r>
        <w:t>5.4.</w:t>
      </w:r>
      <w:r w:rsidR="00F56779">
        <w:t>1</w:t>
      </w:r>
      <w:r w:rsidR="00F56779">
        <w:tab/>
        <w:t>Service Description</w:t>
      </w:r>
      <w:bookmarkEnd w:id="139"/>
    </w:p>
    <w:p w14:paraId="7AE5D24E"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5DC1FB10" w14:textId="53F0D697" w:rsidR="00F56779" w:rsidRDefault="00647731" w:rsidP="00F56779">
      <w:pPr>
        <w:pStyle w:val="Heading3"/>
      </w:pPr>
      <w:bookmarkStart w:id="140" w:name="_Toc76126690"/>
      <w:r>
        <w:t>5.4.</w:t>
      </w:r>
      <w:r w:rsidR="00F56779">
        <w:t>2</w:t>
      </w:r>
      <w:r w:rsidR="00F56779">
        <w:tab/>
        <w:t>Service Operations</w:t>
      </w:r>
      <w:bookmarkEnd w:id="140"/>
    </w:p>
    <w:p w14:paraId="75C9710C" w14:textId="77777777" w:rsidR="00F56779" w:rsidRDefault="00F56779" w:rsidP="00F56779">
      <w:pPr>
        <w:pStyle w:val="Guidance"/>
      </w:pPr>
      <w:r>
        <w:t>One clause per service operation.</w:t>
      </w:r>
    </w:p>
    <w:p w14:paraId="4C02CA33"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2213F5A6" w14:textId="07CAAF25" w:rsidR="00F56779" w:rsidRDefault="00647731" w:rsidP="00F56779">
      <w:pPr>
        <w:pStyle w:val="Heading4"/>
      </w:pPr>
      <w:bookmarkStart w:id="141" w:name="_Toc76126691"/>
      <w:r>
        <w:t>5.4.</w:t>
      </w:r>
      <w:r w:rsidR="00F56779">
        <w:t>2.1</w:t>
      </w:r>
      <w:r w:rsidR="00F56779">
        <w:tab/>
        <w:t>Introduction</w:t>
      </w:r>
      <w:bookmarkEnd w:id="141"/>
    </w:p>
    <w:p w14:paraId="72C3A317" w14:textId="77777777" w:rsidR="00F56779" w:rsidRDefault="00F56779" w:rsidP="00F56779">
      <w:pPr>
        <w:pStyle w:val="Guidance"/>
      </w:pPr>
      <w:r>
        <w:t>This clause will contain a generic introduction of the service operations described in the following clauses.</w:t>
      </w:r>
    </w:p>
    <w:p w14:paraId="565495A0" w14:textId="72DF8F70" w:rsidR="00F56779" w:rsidRDefault="00647731" w:rsidP="00F56779">
      <w:pPr>
        <w:pStyle w:val="Heading4"/>
      </w:pPr>
      <w:bookmarkStart w:id="142" w:name="_Toc76126692"/>
      <w:r>
        <w:lastRenderedPageBreak/>
        <w:t>5.4.</w:t>
      </w:r>
      <w:r w:rsidR="00F56779">
        <w:t>2.2</w:t>
      </w:r>
      <w:r w:rsidR="00F56779">
        <w:tab/>
        <w:t>&lt;Service operation 1&gt;</w:t>
      </w:r>
      <w:bookmarkEnd w:id="142"/>
    </w:p>
    <w:p w14:paraId="05FD071A" w14:textId="60B02B8B" w:rsidR="00F56779" w:rsidRDefault="00647731" w:rsidP="00F56779">
      <w:pPr>
        <w:pStyle w:val="Heading5"/>
      </w:pPr>
      <w:bookmarkStart w:id="143" w:name="_Toc76126693"/>
      <w:r>
        <w:t>5.4.</w:t>
      </w:r>
      <w:r w:rsidR="00F56779">
        <w:t>2.2.1</w:t>
      </w:r>
      <w:r w:rsidR="00F56779">
        <w:tab/>
        <w:t>General</w:t>
      </w:r>
      <w:bookmarkEnd w:id="143"/>
    </w:p>
    <w:p w14:paraId="57061A1B" w14:textId="77777777" w:rsidR="00F56779" w:rsidRPr="00D93024" w:rsidRDefault="00F56779" w:rsidP="00F56779">
      <w:r>
        <w:t>This clause provides a general description of the service operation.</w:t>
      </w:r>
    </w:p>
    <w:p w14:paraId="2024575A" w14:textId="76893791" w:rsidR="00F56779" w:rsidRDefault="00647731" w:rsidP="00F56779">
      <w:pPr>
        <w:pStyle w:val="Heading5"/>
      </w:pPr>
      <w:bookmarkStart w:id="144" w:name="_Toc76126694"/>
      <w:r>
        <w:t>5.4.</w:t>
      </w:r>
      <w:r w:rsidR="00F56779">
        <w:t>2.2.2</w:t>
      </w:r>
      <w:r w:rsidR="00F56779">
        <w:tab/>
        <w:t xml:space="preserve">&lt;Procedure 1 using service operation 1 of </w:t>
      </w:r>
      <w:ins w:id="145" w:author="Giorgi Gulbani" w:date="2021-06-21T18:14:00Z">
        <w:r w:rsidR="00F56779">
          <w:t>Nmbsmf</w:t>
        </w:r>
      </w:ins>
      <w:ins w:id="146" w:author="Giorgi Gulbani" w:date="2021-06-21T18:15:00Z">
        <w:r w:rsidR="00F56779">
          <w:t>_3</w:t>
        </w:r>
      </w:ins>
      <w:r w:rsidR="00F56779">
        <w:t>&gt;</w:t>
      </w:r>
      <w:bookmarkEnd w:id="144"/>
    </w:p>
    <w:p w14:paraId="2D37CD7F" w14:textId="2D3909C4" w:rsidR="00F56779" w:rsidRDefault="00647731" w:rsidP="00F56779">
      <w:pPr>
        <w:pStyle w:val="Heading5"/>
      </w:pPr>
      <w:bookmarkStart w:id="147" w:name="_Toc76126695"/>
      <w:r>
        <w:t>5.4.</w:t>
      </w:r>
      <w:r w:rsidR="00F56779">
        <w:t>2.2.3</w:t>
      </w:r>
      <w:r w:rsidR="00F56779">
        <w:tab/>
        <w:t xml:space="preserve">&lt;Procedure 2 using service operation 1 of </w:t>
      </w:r>
      <w:ins w:id="148" w:author="Giorgi Gulbani" w:date="2021-06-21T18:14:00Z">
        <w:r w:rsidR="00F56779">
          <w:t>Nmbsmf</w:t>
        </w:r>
      </w:ins>
      <w:ins w:id="149" w:author="Giorgi Gulbani" w:date="2021-06-21T18:15:00Z">
        <w:r w:rsidR="00F56779">
          <w:t>_3</w:t>
        </w:r>
      </w:ins>
      <w:r w:rsidR="00F56779">
        <w:t>&gt;</w:t>
      </w:r>
      <w:bookmarkEnd w:id="147"/>
    </w:p>
    <w:p w14:paraId="50D344A5" w14:textId="77777777" w:rsidR="00F56779" w:rsidRDefault="00F56779" w:rsidP="00F56779">
      <w:pPr>
        <w:pStyle w:val="Guidance"/>
      </w:pPr>
      <w:r>
        <w:t>And so on if there are more than 2 procedures that need to be described for the service.</w:t>
      </w:r>
    </w:p>
    <w:p w14:paraId="53FD6108" w14:textId="5DBFAE69" w:rsidR="00F56779" w:rsidRDefault="00F56779" w:rsidP="00F56779">
      <w:pPr>
        <w:pStyle w:val="Guidance"/>
      </w:pPr>
      <w:r>
        <w:t xml:space="preserve">Clauses </w:t>
      </w:r>
      <w:r w:rsidR="00647731">
        <w:t>5.4.</w:t>
      </w:r>
      <w:r>
        <w:t>2.2.x are optional to include. They can be specified e.g. if a service operation is implemented using different combinations of resources and methods.</w:t>
      </w:r>
    </w:p>
    <w:p w14:paraId="3A8049BF" w14:textId="25B93C6D" w:rsidR="00F56779" w:rsidRDefault="00647731" w:rsidP="00F56779">
      <w:pPr>
        <w:pStyle w:val="Heading4"/>
      </w:pPr>
      <w:bookmarkStart w:id="150" w:name="_Toc76126696"/>
      <w:r>
        <w:t>5.4.</w:t>
      </w:r>
      <w:r w:rsidR="00F56779">
        <w:t>2.3</w:t>
      </w:r>
      <w:r w:rsidR="00F56779">
        <w:tab/>
        <w:t>&lt;Service operation 2&gt;</w:t>
      </w:r>
      <w:bookmarkEnd w:id="150"/>
    </w:p>
    <w:p w14:paraId="6699F60E" w14:textId="77777777" w:rsidR="00F56779" w:rsidRPr="00D93024" w:rsidRDefault="00F56779" w:rsidP="00F56779">
      <w:r>
        <w:t>And so on if there are more than 2 service operations to be described for the service.</w:t>
      </w:r>
    </w:p>
    <w:p w14:paraId="0AD56F54" w14:textId="77777777" w:rsidR="008A6D4A" w:rsidRDefault="008A6D4A" w:rsidP="008A6D4A">
      <w:pPr>
        <w:pStyle w:val="Heading1"/>
      </w:pPr>
      <w:bookmarkStart w:id="151" w:name="_Toc510696597"/>
      <w:bookmarkStart w:id="152" w:name="_Toc35971389"/>
      <w:bookmarkStart w:id="153" w:name="_Toc67903513"/>
      <w:bookmarkStart w:id="154" w:name="_Toc76126697"/>
      <w:r>
        <w:t>6</w:t>
      </w:r>
      <w:r>
        <w:tab/>
        <w:t>API Definitions</w:t>
      </w:r>
      <w:bookmarkEnd w:id="151"/>
      <w:bookmarkEnd w:id="152"/>
      <w:bookmarkEnd w:id="153"/>
      <w:bookmarkEnd w:id="154"/>
    </w:p>
    <w:p w14:paraId="391C9859" w14:textId="6EF6F191" w:rsidR="008A6D4A" w:rsidRDefault="008A6D4A" w:rsidP="008A6D4A">
      <w:pPr>
        <w:pStyle w:val="Heading2"/>
      </w:pPr>
      <w:bookmarkStart w:id="155" w:name="_Toc510696598"/>
      <w:bookmarkStart w:id="156" w:name="_Toc35971390"/>
      <w:bookmarkStart w:id="157" w:name="_Toc67903514"/>
      <w:bookmarkStart w:id="158" w:name="_Toc76126698"/>
      <w:r>
        <w:t>6.1</w:t>
      </w:r>
      <w:r>
        <w:tab/>
      </w:r>
      <w:ins w:id="159" w:author="Giorgi Gulbani" w:date="2021-06-21T18:15:00Z">
        <w:r w:rsidR="001D6398">
          <w:t xml:space="preserve">Nmbsmf_1 </w:t>
        </w:r>
      </w:ins>
      <w:r>
        <w:t>Service API</w:t>
      </w:r>
      <w:bookmarkEnd w:id="155"/>
      <w:bookmarkEnd w:id="156"/>
      <w:bookmarkEnd w:id="157"/>
      <w:bookmarkEnd w:id="158"/>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160" w:name="_Toc510696599"/>
      <w:bookmarkStart w:id="161" w:name="_Toc35971391"/>
      <w:bookmarkStart w:id="162" w:name="_Toc67903515"/>
      <w:bookmarkStart w:id="163" w:name="_Toc76126699"/>
      <w:r>
        <w:t>6.1.1</w:t>
      </w:r>
      <w:r>
        <w:tab/>
        <w:t>Introduction</w:t>
      </w:r>
      <w:bookmarkEnd w:id="160"/>
      <w:bookmarkEnd w:id="161"/>
      <w:bookmarkEnd w:id="162"/>
      <w:bookmarkEnd w:id="16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6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65" w:name="_Toc35971392"/>
      <w:bookmarkStart w:id="166" w:name="_Toc67903516"/>
      <w:bookmarkStart w:id="167" w:name="_Toc76126700"/>
      <w:r>
        <w:t>6.1.2</w:t>
      </w:r>
      <w:r>
        <w:tab/>
        <w:t>Usage of HTTP</w:t>
      </w:r>
      <w:bookmarkEnd w:id="164"/>
      <w:bookmarkEnd w:id="165"/>
      <w:bookmarkEnd w:id="166"/>
      <w:bookmarkEnd w:id="167"/>
    </w:p>
    <w:p w14:paraId="1560E1A9" w14:textId="77777777" w:rsidR="008A6D4A" w:rsidRPr="000C5200" w:rsidRDefault="008A6D4A" w:rsidP="00662390">
      <w:pPr>
        <w:pStyle w:val="Heading4"/>
      </w:pPr>
      <w:bookmarkStart w:id="168" w:name="_Toc510696601"/>
      <w:bookmarkStart w:id="169" w:name="_Toc35971393"/>
      <w:bookmarkStart w:id="170" w:name="_Toc67903517"/>
      <w:bookmarkStart w:id="171" w:name="_Toc76126701"/>
      <w:r>
        <w:t>6.1.2.1</w:t>
      </w:r>
      <w:r>
        <w:tab/>
        <w:t>General</w:t>
      </w:r>
      <w:bookmarkEnd w:id="168"/>
      <w:bookmarkEnd w:id="169"/>
      <w:bookmarkEnd w:id="170"/>
      <w:bookmarkEnd w:id="171"/>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7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73" w:name="_Toc35971394"/>
      <w:bookmarkStart w:id="174" w:name="_Toc67903518"/>
      <w:bookmarkStart w:id="175" w:name="_Toc76126702"/>
      <w:r>
        <w:t>6.1.2.2</w:t>
      </w:r>
      <w:r>
        <w:tab/>
        <w:t>HTTP standard headers</w:t>
      </w:r>
      <w:bookmarkEnd w:id="172"/>
      <w:bookmarkEnd w:id="173"/>
      <w:bookmarkEnd w:id="174"/>
      <w:bookmarkEnd w:id="175"/>
    </w:p>
    <w:p w14:paraId="37563F57" w14:textId="77777777" w:rsidR="008A6D4A" w:rsidRDefault="008A6D4A" w:rsidP="00662390">
      <w:pPr>
        <w:pStyle w:val="Heading5"/>
        <w:rPr>
          <w:lang w:eastAsia="zh-CN"/>
        </w:rPr>
      </w:pPr>
      <w:bookmarkStart w:id="176" w:name="_Toc510696603"/>
      <w:bookmarkStart w:id="177" w:name="_Toc35971395"/>
      <w:bookmarkStart w:id="178" w:name="_Toc67903519"/>
      <w:bookmarkStart w:id="179" w:name="_Toc76126703"/>
      <w:r>
        <w:t>6.1.2.2.1</w:t>
      </w:r>
      <w:r>
        <w:rPr>
          <w:rFonts w:hint="eastAsia"/>
          <w:lang w:eastAsia="zh-CN"/>
        </w:rPr>
        <w:tab/>
      </w:r>
      <w:r>
        <w:rPr>
          <w:lang w:eastAsia="zh-CN"/>
        </w:rPr>
        <w:t>General</w:t>
      </w:r>
      <w:bookmarkEnd w:id="176"/>
      <w:bookmarkEnd w:id="177"/>
      <w:bookmarkEnd w:id="178"/>
      <w:bookmarkEnd w:id="179"/>
    </w:p>
    <w:p w14:paraId="02C8BA3C" w14:textId="77777777" w:rsidR="008A6D4A" w:rsidRPr="00986E88" w:rsidRDefault="008A6D4A" w:rsidP="008A6D4A">
      <w:pPr>
        <w:rPr>
          <w:noProof/>
        </w:rPr>
      </w:pPr>
      <w:bookmarkStart w:id="180"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81" w:name="_Toc35971396"/>
      <w:bookmarkStart w:id="182" w:name="_Toc67903520"/>
      <w:bookmarkStart w:id="183" w:name="_Toc76126704"/>
      <w:r>
        <w:t>6.1.2.2.2</w:t>
      </w:r>
      <w:r>
        <w:tab/>
        <w:t>Content type</w:t>
      </w:r>
      <w:bookmarkEnd w:id="180"/>
      <w:bookmarkEnd w:id="181"/>
      <w:bookmarkEnd w:id="182"/>
      <w:bookmarkEnd w:id="183"/>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85" w:name="_Hlk525213471"/>
      <w:bookmarkStart w:id="186" w:name="_Hlk525213025"/>
      <w:r>
        <w:t xml:space="preserve">"Problem Details" JSON object shall be used to indicate </w:t>
      </w:r>
      <w:r>
        <w:rPr>
          <w:lang w:eastAsia="fr-FR"/>
        </w:rPr>
        <w:t xml:space="preserve">additional details of the error </w:t>
      </w:r>
      <w:r>
        <w:t xml:space="preserve">in a HTTP response body and </w:t>
      </w:r>
      <w:bookmarkEnd w:id="185"/>
      <w:r>
        <w:t>shall be signalled by the content type "application/problem+json", as defined in IETF RFC 7807 [13].</w:t>
      </w:r>
      <w:bookmarkEnd w:id="186"/>
    </w:p>
    <w:p w14:paraId="1A32DE74" w14:textId="77777777" w:rsidR="008A6D4A" w:rsidRPr="000C5200" w:rsidRDefault="008A6D4A" w:rsidP="00662390">
      <w:pPr>
        <w:pStyle w:val="Heading4"/>
      </w:pPr>
      <w:bookmarkStart w:id="187" w:name="_Toc35971397"/>
      <w:bookmarkStart w:id="188" w:name="_Toc67903521"/>
      <w:bookmarkStart w:id="189" w:name="_Toc76126705"/>
      <w:r>
        <w:t>6.1.2.3</w:t>
      </w:r>
      <w:r>
        <w:tab/>
        <w:t>HTTP custom headers</w:t>
      </w:r>
      <w:bookmarkEnd w:id="184"/>
      <w:bookmarkEnd w:id="187"/>
      <w:bookmarkEnd w:id="188"/>
      <w:bookmarkEnd w:id="189"/>
    </w:p>
    <w:p w14:paraId="0A8370E8" w14:textId="3ED158E1" w:rsidR="000602BD" w:rsidRDefault="000602BD" w:rsidP="000602BD">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98" w:name="_Toc510696607"/>
      <w:bookmarkStart w:id="199" w:name="_Toc35971398"/>
      <w:bookmarkStart w:id="200" w:name="_Toc67903522"/>
      <w:bookmarkStart w:id="201" w:name="_Toc76126706"/>
      <w:bookmarkEnd w:id="190"/>
      <w:bookmarkEnd w:id="191"/>
      <w:bookmarkEnd w:id="192"/>
      <w:bookmarkEnd w:id="193"/>
      <w:bookmarkEnd w:id="194"/>
      <w:bookmarkEnd w:id="195"/>
      <w:bookmarkEnd w:id="196"/>
      <w:bookmarkEnd w:id="197"/>
      <w:r>
        <w:t>6.1.3</w:t>
      </w:r>
      <w:r>
        <w:tab/>
        <w:t>Resources</w:t>
      </w:r>
      <w:bookmarkEnd w:id="198"/>
      <w:bookmarkEnd w:id="199"/>
      <w:bookmarkEnd w:id="200"/>
      <w:bookmarkEnd w:id="201"/>
    </w:p>
    <w:p w14:paraId="752598FC" w14:textId="77777777" w:rsidR="008A6D4A" w:rsidRPr="000A7435" w:rsidRDefault="008A6D4A" w:rsidP="00662390">
      <w:pPr>
        <w:pStyle w:val="Heading4"/>
      </w:pPr>
      <w:bookmarkStart w:id="202" w:name="_Toc510696608"/>
      <w:bookmarkStart w:id="203" w:name="_Toc35971399"/>
      <w:bookmarkStart w:id="204" w:name="_Toc67903523"/>
      <w:bookmarkStart w:id="205" w:name="_Toc76126707"/>
      <w:r>
        <w:t>6.1.3.1</w:t>
      </w:r>
      <w:r>
        <w:tab/>
        <w:t>Overview</w:t>
      </w:r>
      <w:bookmarkEnd w:id="202"/>
      <w:bookmarkEnd w:id="203"/>
      <w:bookmarkEnd w:id="204"/>
      <w:bookmarkEnd w:id="205"/>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2" o:title=""/>
          </v:shape>
          <o:OLEObject Type="Embed" ProgID="Visio.Drawing.11" ShapeID="_x0000_i1025" DrawAspect="Content" ObjectID="_1686739351"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206" w:name="_Toc510696609"/>
      <w:bookmarkStart w:id="207" w:name="_Toc35971400"/>
      <w:bookmarkStart w:id="208" w:name="_Toc67903524"/>
      <w:bookmarkStart w:id="209" w:name="_Toc76126708"/>
      <w:r>
        <w:t>6.1.3.2</w:t>
      </w:r>
      <w:r>
        <w:tab/>
        <w:t>Resource: &lt;resource 1&gt;</w:t>
      </w:r>
      <w:bookmarkEnd w:id="206"/>
      <w:bookmarkEnd w:id="207"/>
      <w:bookmarkEnd w:id="208"/>
      <w:bookmarkEnd w:id="20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210" w:name="_Toc510696610"/>
      <w:bookmarkStart w:id="211" w:name="_Toc35971401"/>
      <w:bookmarkStart w:id="212" w:name="_Toc67903525"/>
      <w:bookmarkStart w:id="213" w:name="_Toc76126709"/>
      <w:r>
        <w:t>6.1.3.2.1</w:t>
      </w:r>
      <w:r>
        <w:tab/>
        <w:t>Description</w:t>
      </w:r>
      <w:bookmarkEnd w:id="210"/>
      <w:bookmarkEnd w:id="211"/>
      <w:bookmarkEnd w:id="212"/>
      <w:bookmarkEnd w:id="213"/>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214" w:name="_Toc35971402"/>
      <w:bookmarkStart w:id="215" w:name="_Toc67903526"/>
      <w:bookmarkStart w:id="216" w:name="_Toc510696612"/>
      <w:bookmarkStart w:id="217" w:name="_Toc76126710"/>
      <w:r>
        <w:t>6.1.3.2.2</w:t>
      </w:r>
      <w:r>
        <w:tab/>
        <w:t>Resource Definition</w:t>
      </w:r>
      <w:bookmarkEnd w:id="214"/>
      <w:bookmarkEnd w:id="215"/>
      <w:bookmarkEnd w:id="217"/>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218" w:name="_Toc35971403"/>
      <w:bookmarkStart w:id="219" w:name="_Toc67903527"/>
      <w:bookmarkStart w:id="220" w:name="_Toc76126711"/>
      <w:r>
        <w:t>6.1.3.2.3</w:t>
      </w:r>
      <w:r>
        <w:tab/>
        <w:t>Resource Standard Methods</w:t>
      </w:r>
      <w:bookmarkEnd w:id="216"/>
      <w:bookmarkEnd w:id="218"/>
      <w:bookmarkEnd w:id="219"/>
      <w:bookmarkEnd w:id="220"/>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221" w:name="_Toc510696613"/>
      <w:bookmarkStart w:id="222" w:name="_Toc35971404"/>
      <w:r w:rsidRPr="00384E92">
        <w:t>6.</w:t>
      </w:r>
      <w:r>
        <w:t>1.3.2.3</w:t>
      </w:r>
      <w:r w:rsidRPr="00384E92">
        <w:t>.1</w:t>
      </w:r>
      <w:r w:rsidRPr="00384E92">
        <w:tab/>
      </w:r>
      <w:r>
        <w:t>&lt; method 1 &gt;</w:t>
      </w:r>
      <w:bookmarkEnd w:id="221"/>
      <w:bookmarkEnd w:id="222"/>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223" w:name="_Toc510696614"/>
      <w:bookmarkStart w:id="224" w:name="_Toc35971405"/>
      <w:r w:rsidRPr="00384E92">
        <w:t>6.</w:t>
      </w:r>
      <w:r>
        <w:t>1.3.2.3</w:t>
      </w:r>
      <w:r w:rsidRPr="00384E92">
        <w:t>.</w:t>
      </w:r>
      <w:r>
        <w:t>2</w:t>
      </w:r>
      <w:r w:rsidRPr="00384E92">
        <w:tab/>
      </w:r>
      <w:r>
        <w:t>&lt; method 2 &gt;</w:t>
      </w:r>
      <w:bookmarkEnd w:id="223"/>
      <w:bookmarkEnd w:id="224"/>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25" w:name="_Toc510696615"/>
      <w:bookmarkStart w:id="226" w:name="_Toc35971406"/>
      <w:bookmarkStart w:id="227" w:name="_Toc67903528"/>
      <w:bookmarkStart w:id="228" w:name="_Toc76126712"/>
      <w:r>
        <w:t>6.1.3.2.4</w:t>
      </w:r>
      <w:r>
        <w:tab/>
        <w:t>Resource Custom Operations</w:t>
      </w:r>
      <w:bookmarkEnd w:id="225"/>
      <w:bookmarkEnd w:id="226"/>
      <w:bookmarkEnd w:id="227"/>
      <w:bookmarkEnd w:id="228"/>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229" w:name="_Toc510696616"/>
      <w:bookmarkStart w:id="230" w:name="_Toc35971407"/>
      <w:r w:rsidRPr="00384E92">
        <w:t>6.</w:t>
      </w:r>
      <w:r>
        <w:t>1.3.2.4</w:t>
      </w:r>
      <w:r w:rsidRPr="00384E92">
        <w:t>.1</w:t>
      </w:r>
      <w:r w:rsidRPr="00384E92">
        <w:tab/>
      </w:r>
      <w:r>
        <w:t>Overview</w:t>
      </w:r>
      <w:bookmarkEnd w:id="229"/>
      <w:bookmarkEnd w:id="230"/>
    </w:p>
    <w:p w14:paraId="05DB3E25" w14:textId="77777777" w:rsidR="008A6D4A" w:rsidRPr="00384E92" w:rsidRDefault="008A6D4A" w:rsidP="008A6D4A">
      <w:pPr>
        <w:pStyle w:val="TH"/>
      </w:pPr>
      <w:bookmarkStart w:id="231"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232" w:name="_Toc35971408"/>
      <w:r w:rsidRPr="00384E92">
        <w:t>6.</w:t>
      </w:r>
      <w:r>
        <w:t>1.3.2.4</w:t>
      </w:r>
      <w:r w:rsidRPr="00384E92">
        <w:t>.</w:t>
      </w:r>
      <w:r>
        <w:t>2</w:t>
      </w:r>
      <w:r w:rsidRPr="00384E92">
        <w:tab/>
      </w:r>
      <w:r>
        <w:t>Operation: &lt; operation 1 &gt;</w:t>
      </w:r>
      <w:bookmarkEnd w:id="231"/>
      <w:bookmarkEnd w:id="23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33" w:name="_Toc510696618"/>
      <w:bookmarkStart w:id="234" w:name="_Toc35971409"/>
      <w:r>
        <w:t>6.1.3.2.4.2.1</w:t>
      </w:r>
      <w:r>
        <w:tab/>
        <w:t>Description</w:t>
      </w:r>
      <w:bookmarkEnd w:id="233"/>
      <w:bookmarkEnd w:id="234"/>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35" w:name="_Toc510696619"/>
      <w:bookmarkStart w:id="236" w:name="_Toc35971410"/>
      <w:r>
        <w:lastRenderedPageBreak/>
        <w:t>6.1.3.2.4.2.2</w:t>
      </w:r>
      <w:r>
        <w:tab/>
        <w:t>Operation Definition</w:t>
      </w:r>
      <w:bookmarkEnd w:id="235"/>
      <w:bookmarkEnd w:id="236"/>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237" w:name="_Toc510696620"/>
      <w:bookmarkStart w:id="238" w:name="_Toc35971411"/>
      <w:r w:rsidRPr="00384E92">
        <w:t>6.</w:t>
      </w:r>
      <w:r>
        <w:t>1.3.2.4</w:t>
      </w:r>
      <w:r w:rsidRPr="00384E92">
        <w:t>.</w:t>
      </w:r>
      <w:r>
        <w:t>3</w:t>
      </w:r>
      <w:r w:rsidRPr="00384E92">
        <w:tab/>
      </w:r>
      <w:r>
        <w:t>Operation: &lt; operation 2 &gt;</w:t>
      </w:r>
      <w:bookmarkEnd w:id="237"/>
      <w:bookmarkEnd w:id="238"/>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239" w:name="_Toc510696621"/>
      <w:bookmarkStart w:id="240" w:name="_Toc35971412"/>
      <w:bookmarkStart w:id="241" w:name="_Toc67903529"/>
      <w:bookmarkStart w:id="242" w:name="_Toc76126713"/>
      <w:r>
        <w:t>6.1.3.3</w:t>
      </w:r>
      <w:r>
        <w:tab/>
        <w:t>Resource: &lt;resource 2&gt;</w:t>
      </w:r>
      <w:bookmarkEnd w:id="239"/>
      <w:bookmarkEnd w:id="240"/>
      <w:bookmarkEnd w:id="241"/>
      <w:bookmarkEnd w:id="242"/>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243" w:name="_Toc510696622"/>
      <w:bookmarkStart w:id="244" w:name="_Toc35971413"/>
      <w:bookmarkStart w:id="245" w:name="_Toc67903530"/>
      <w:bookmarkStart w:id="246" w:name="_Toc76126714"/>
      <w:r>
        <w:t>6.1.4</w:t>
      </w:r>
      <w:r>
        <w:tab/>
        <w:t>Custom Operations without associated resources</w:t>
      </w:r>
      <w:bookmarkEnd w:id="243"/>
      <w:bookmarkEnd w:id="244"/>
      <w:bookmarkEnd w:id="245"/>
      <w:bookmarkEnd w:id="246"/>
    </w:p>
    <w:p w14:paraId="310AEAA3" w14:textId="77777777" w:rsidR="008A6D4A" w:rsidRPr="000A7435" w:rsidRDefault="008A6D4A" w:rsidP="00662390">
      <w:pPr>
        <w:pStyle w:val="Heading4"/>
      </w:pPr>
      <w:bookmarkStart w:id="247" w:name="_Toc510696623"/>
      <w:bookmarkStart w:id="248" w:name="_Toc35971414"/>
      <w:bookmarkStart w:id="249" w:name="_Toc67903531"/>
      <w:bookmarkStart w:id="250" w:name="_Toc76126715"/>
      <w:r>
        <w:t>6.1.4.1</w:t>
      </w:r>
      <w:r>
        <w:tab/>
        <w:t>Overview</w:t>
      </w:r>
      <w:bookmarkEnd w:id="247"/>
      <w:bookmarkEnd w:id="248"/>
      <w:bookmarkEnd w:id="249"/>
      <w:bookmarkEnd w:id="250"/>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51" w:name="_Toc510696624"/>
      <w:bookmarkStart w:id="252" w:name="_Toc35971415"/>
      <w:bookmarkStart w:id="253" w:name="_Toc67903532"/>
      <w:bookmarkStart w:id="254" w:name="_Toc76126716"/>
      <w:r>
        <w:t>6.1.4.2</w:t>
      </w:r>
      <w:r>
        <w:tab/>
        <w:t>Operation: &lt;operation 1&gt;</w:t>
      </w:r>
      <w:bookmarkEnd w:id="251"/>
      <w:bookmarkEnd w:id="252"/>
      <w:bookmarkEnd w:id="253"/>
      <w:bookmarkEnd w:id="254"/>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55" w:name="_Toc510696625"/>
      <w:bookmarkStart w:id="256" w:name="_Toc35971416"/>
      <w:bookmarkStart w:id="257" w:name="_Toc67903533"/>
      <w:bookmarkStart w:id="258" w:name="_Toc76126717"/>
      <w:r>
        <w:lastRenderedPageBreak/>
        <w:t>6.1.4.2.1</w:t>
      </w:r>
      <w:r>
        <w:tab/>
        <w:t>Description</w:t>
      </w:r>
      <w:bookmarkEnd w:id="255"/>
      <w:bookmarkEnd w:id="256"/>
      <w:bookmarkEnd w:id="257"/>
      <w:bookmarkEnd w:id="258"/>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59" w:name="_Toc510696626"/>
      <w:bookmarkStart w:id="260" w:name="_Toc35971417"/>
      <w:bookmarkStart w:id="261" w:name="_Toc67903534"/>
      <w:bookmarkStart w:id="262" w:name="_Toc76126718"/>
      <w:r>
        <w:t>6.1.4.2.2</w:t>
      </w:r>
      <w:r>
        <w:tab/>
        <w:t>Operation Definition</w:t>
      </w:r>
      <w:bookmarkEnd w:id="259"/>
      <w:bookmarkEnd w:id="260"/>
      <w:bookmarkEnd w:id="261"/>
      <w:bookmarkEnd w:id="262"/>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63" w:name="_Toc510696627"/>
      <w:bookmarkStart w:id="264" w:name="_Toc35971418"/>
      <w:bookmarkStart w:id="265" w:name="_Toc67903535"/>
      <w:bookmarkStart w:id="266" w:name="_Toc76126719"/>
      <w:r>
        <w:t>6.1.4.3</w:t>
      </w:r>
      <w:r>
        <w:tab/>
        <w:t>Operation: &lt; operation 2&gt;</w:t>
      </w:r>
      <w:bookmarkEnd w:id="263"/>
      <w:bookmarkEnd w:id="264"/>
      <w:bookmarkEnd w:id="265"/>
      <w:bookmarkEnd w:id="266"/>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67" w:name="_Toc510696628"/>
      <w:bookmarkStart w:id="268" w:name="_Toc35971419"/>
      <w:bookmarkStart w:id="269" w:name="_Toc67903536"/>
      <w:bookmarkStart w:id="270" w:name="_Toc76126720"/>
      <w:r>
        <w:t>6.1.5</w:t>
      </w:r>
      <w:r>
        <w:tab/>
        <w:t>Notifications</w:t>
      </w:r>
      <w:bookmarkEnd w:id="267"/>
      <w:bookmarkEnd w:id="268"/>
      <w:bookmarkEnd w:id="269"/>
      <w:bookmarkEnd w:id="270"/>
    </w:p>
    <w:p w14:paraId="44D25D2E" w14:textId="77777777" w:rsidR="008A6D4A" w:rsidRPr="000A7435" w:rsidRDefault="008A6D4A" w:rsidP="00662390">
      <w:pPr>
        <w:pStyle w:val="Heading4"/>
      </w:pPr>
      <w:bookmarkStart w:id="271" w:name="_Toc510696629"/>
      <w:bookmarkStart w:id="272" w:name="_Toc35971420"/>
      <w:bookmarkStart w:id="273" w:name="_Toc67903537"/>
      <w:bookmarkStart w:id="274" w:name="_Toc76126721"/>
      <w:r>
        <w:t>6.1.5.1</w:t>
      </w:r>
      <w:r>
        <w:tab/>
        <w:t>General</w:t>
      </w:r>
      <w:bookmarkEnd w:id="271"/>
      <w:bookmarkEnd w:id="272"/>
      <w:bookmarkEnd w:id="273"/>
      <w:bookmarkEnd w:id="274"/>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75" w:name="_Toc510696630"/>
      <w:bookmarkStart w:id="2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77" w:name="_Toc35971421"/>
      <w:bookmarkStart w:id="278" w:name="_Toc67903538"/>
      <w:bookmarkStart w:id="279" w:name="_Toc76126722"/>
      <w:r>
        <w:lastRenderedPageBreak/>
        <w:t>6.1.5.2</w:t>
      </w:r>
      <w:r>
        <w:tab/>
        <w:t>&lt;notification 1&gt;</w:t>
      </w:r>
      <w:bookmarkEnd w:id="275"/>
      <w:bookmarkEnd w:id="277"/>
      <w:bookmarkEnd w:id="278"/>
      <w:bookmarkEnd w:id="279"/>
    </w:p>
    <w:p w14:paraId="207A7693" w14:textId="77777777" w:rsidR="00E105F0" w:rsidRPr="00986E88" w:rsidRDefault="00E105F0" w:rsidP="00662390">
      <w:pPr>
        <w:pStyle w:val="Heading5"/>
        <w:rPr>
          <w:noProof/>
        </w:rPr>
      </w:pPr>
      <w:bookmarkStart w:id="280" w:name="_Toc532994455"/>
      <w:bookmarkStart w:id="281" w:name="_Toc35971422"/>
      <w:bookmarkStart w:id="282" w:name="_Toc67903539"/>
      <w:bookmarkStart w:id="283" w:name="_Toc510696631"/>
      <w:bookmarkStart w:id="284" w:name="_Toc76126723"/>
      <w:r>
        <w:t>6.1.5.2</w:t>
      </w:r>
      <w:r w:rsidRPr="00986E88">
        <w:rPr>
          <w:noProof/>
        </w:rPr>
        <w:t>.1</w:t>
      </w:r>
      <w:r w:rsidRPr="00986E88">
        <w:rPr>
          <w:noProof/>
        </w:rPr>
        <w:tab/>
        <w:t>Description</w:t>
      </w:r>
      <w:bookmarkEnd w:id="280"/>
      <w:bookmarkEnd w:id="281"/>
      <w:bookmarkEnd w:id="282"/>
      <w:bookmarkEnd w:id="284"/>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85" w:name="_Toc532994456"/>
      <w:bookmarkStart w:id="286" w:name="_Toc35971423"/>
      <w:bookmarkStart w:id="287" w:name="_Toc67903540"/>
      <w:bookmarkStart w:id="288" w:name="_Toc76126724"/>
      <w:r>
        <w:t>6.1.5.2</w:t>
      </w:r>
      <w:r w:rsidRPr="00986E88">
        <w:rPr>
          <w:noProof/>
        </w:rPr>
        <w:t>.2</w:t>
      </w:r>
      <w:r w:rsidRPr="00986E88">
        <w:rPr>
          <w:noProof/>
        </w:rPr>
        <w:tab/>
        <w:t>Target URI</w:t>
      </w:r>
      <w:bookmarkEnd w:id="285"/>
      <w:bookmarkEnd w:id="286"/>
      <w:bookmarkEnd w:id="287"/>
      <w:bookmarkEnd w:id="288"/>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9" w:name="_Toc532994457"/>
      <w:bookmarkStart w:id="290" w:name="_Toc35971424"/>
      <w:bookmarkStart w:id="291" w:name="_Toc67903541"/>
      <w:bookmarkStart w:id="292" w:name="_Toc76126725"/>
      <w:r>
        <w:t>6.1.5.2</w:t>
      </w:r>
      <w:r w:rsidRPr="00986E88">
        <w:rPr>
          <w:noProof/>
        </w:rPr>
        <w:t>.3</w:t>
      </w:r>
      <w:r w:rsidRPr="00986E88">
        <w:rPr>
          <w:noProof/>
        </w:rPr>
        <w:tab/>
        <w:t>Standard Methods</w:t>
      </w:r>
      <w:bookmarkEnd w:id="289"/>
      <w:bookmarkEnd w:id="290"/>
      <w:bookmarkEnd w:id="291"/>
      <w:bookmarkEnd w:id="292"/>
    </w:p>
    <w:p w14:paraId="30CC0A99" w14:textId="77777777" w:rsidR="00E105F0" w:rsidRPr="00986E88" w:rsidRDefault="00E105F0" w:rsidP="00662390">
      <w:pPr>
        <w:pStyle w:val="H6"/>
        <w:rPr>
          <w:noProof/>
        </w:rPr>
      </w:pPr>
      <w:bookmarkStart w:id="293" w:name="_Toc532994458"/>
      <w:bookmarkStart w:id="294" w:name="_Toc35971425"/>
      <w:r>
        <w:t>6.1.5.2.3</w:t>
      </w:r>
      <w:r w:rsidRPr="00986E88">
        <w:rPr>
          <w:noProof/>
        </w:rPr>
        <w:t>.1</w:t>
      </w:r>
      <w:r w:rsidRPr="00986E88">
        <w:rPr>
          <w:noProof/>
        </w:rPr>
        <w:tab/>
        <w:t>POST</w:t>
      </w:r>
      <w:bookmarkEnd w:id="293"/>
      <w:bookmarkEnd w:id="294"/>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95" w:name="_Toc35971426"/>
      <w:bookmarkStart w:id="296" w:name="_Toc67903542"/>
      <w:bookmarkStart w:id="297" w:name="_Toc76126726"/>
      <w:r>
        <w:t>6.1.5.3</w:t>
      </w:r>
      <w:r>
        <w:tab/>
        <w:t>&lt;notification 2&gt;</w:t>
      </w:r>
      <w:bookmarkEnd w:id="283"/>
      <w:bookmarkEnd w:id="295"/>
      <w:bookmarkEnd w:id="296"/>
      <w:bookmarkEnd w:id="297"/>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98" w:name="_Toc35971427"/>
      <w:bookmarkStart w:id="299" w:name="_Toc67903543"/>
      <w:bookmarkStart w:id="300" w:name="_Toc76126727"/>
      <w:r>
        <w:t>6.1.6</w:t>
      </w:r>
      <w:r>
        <w:tab/>
        <w:t>Data Model</w:t>
      </w:r>
      <w:bookmarkEnd w:id="276"/>
      <w:bookmarkEnd w:id="298"/>
      <w:bookmarkEnd w:id="299"/>
      <w:bookmarkEnd w:id="300"/>
    </w:p>
    <w:p w14:paraId="405EFF41" w14:textId="77777777" w:rsidR="008A6D4A" w:rsidRDefault="008A6D4A" w:rsidP="008A6D4A">
      <w:pPr>
        <w:pStyle w:val="Heading4"/>
      </w:pPr>
      <w:bookmarkStart w:id="301" w:name="_Toc510696633"/>
      <w:bookmarkStart w:id="302" w:name="_Toc35971428"/>
      <w:bookmarkStart w:id="303" w:name="_Toc67903544"/>
      <w:bookmarkStart w:id="304" w:name="_Toc76126728"/>
      <w:r>
        <w:t>6.1.6.1</w:t>
      </w:r>
      <w:r>
        <w:tab/>
        <w:t>General</w:t>
      </w:r>
      <w:bookmarkEnd w:id="301"/>
      <w:bookmarkEnd w:id="302"/>
      <w:bookmarkEnd w:id="303"/>
      <w:bookmarkEnd w:id="30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05" w:name="_Toc510696634"/>
      <w:bookmarkStart w:id="306" w:name="_Toc35971429"/>
      <w:bookmarkStart w:id="307" w:name="_Toc67903545"/>
      <w:bookmarkStart w:id="308" w:name="_Toc76126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08"/>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09" w:name="_Toc510696635"/>
      <w:bookmarkStart w:id="310" w:name="_Toc35971430"/>
      <w:bookmarkStart w:id="311" w:name="_Toc67903546"/>
      <w:bookmarkStart w:id="312" w:name="_Toc76126730"/>
      <w:r>
        <w:t>6.1.6.2.1</w:t>
      </w:r>
      <w:r>
        <w:tab/>
        <w:t>Introduction</w:t>
      </w:r>
      <w:bookmarkEnd w:id="309"/>
      <w:bookmarkEnd w:id="310"/>
      <w:bookmarkEnd w:id="311"/>
      <w:bookmarkEnd w:id="312"/>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313" w:name="_Toc510696636"/>
      <w:bookmarkStart w:id="314" w:name="_Toc35971431"/>
      <w:bookmarkStart w:id="315" w:name="_Toc67903547"/>
      <w:bookmarkStart w:id="316" w:name="_Toc76126731"/>
      <w:r>
        <w:t>6.1.6.2.2</w:t>
      </w:r>
      <w:r>
        <w:tab/>
        <w:t>Type: &lt;TypeName 1&gt;</w:t>
      </w:r>
      <w:bookmarkEnd w:id="313"/>
      <w:bookmarkEnd w:id="314"/>
      <w:bookmarkEnd w:id="315"/>
      <w:bookmarkEnd w:id="316"/>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317" w:name="_Toc510696637"/>
      <w:bookmarkStart w:id="318" w:name="_Toc35971432"/>
      <w:bookmarkStart w:id="319" w:name="_Toc67903548"/>
      <w:bookmarkStart w:id="320" w:name="_Toc76126732"/>
      <w:r>
        <w:t>6.1.6.2.3</w:t>
      </w:r>
      <w:r>
        <w:tab/>
        <w:t>Type: &lt;TypeName 2&gt;</w:t>
      </w:r>
      <w:bookmarkEnd w:id="317"/>
      <w:bookmarkEnd w:id="318"/>
      <w:bookmarkEnd w:id="319"/>
      <w:bookmarkEnd w:id="32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321" w:name="_Toc510696638"/>
      <w:bookmarkStart w:id="322" w:name="_Toc35971433"/>
      <w:bookmarkStart w:id="323" w:name="_Toc67903549"/>
      <w:bookmarkStart w:id="324" w:name="_Toc761267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1"/>
      <w:bookmarkEnd w:id="322"/>
      <w:bookmarkEnd w:id="323"/>
      <w:bookmarkEnd w:id="32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25" w:name="_Toc510696639"/>
      <w:bookmarkStart w:id="326" w:name="_Toc35971434"/>
      <w:bookmarkStart w:id="327" w:name="_Toc67903550"/>
      <w:bookmarkStart w:id="328" w:name="_Toc76126734"/>
      <w:r>
        <w:t>6.1.6.3.1</w:t>
      </w:r>
      <w:r w:rsidRPr="00384E92">
        <w:tab/>
        <w:t>Introduction</w:t>
      </w:r>
      <w:bookmarkEnd w:id="325"/>
      <w:bookmarkEnd w:id="326"/>
      <w:bookmarkEnd w:id="327"/>
      <w:bookmarkEnd w:id="3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9" w:name="_Toc510696640"/>
      <w:bookmarkStart w:id="330" w:name="_Toc35971435"/>
      <w:bookmarkStart w:id="331" w:name="_Toc67903551"/>
      <w:bookmarkStart w:id="332" w:name="_Toc76126735"/>
      <w:r>
        <w:t>6.1.6.3.2</w:t>
      </w:r>
      <w:r w:rsidRPr="00384E92">
        <w:tab/>
        <w:t>Simple data types</w:t>
      </w:r>
      <w:bookmarkEnd w:id="329"/>
      <w:bookmarkEnd w:id="330"/>
      <w:bookmarkEnd w:id="331"/>
      <w:bookmarkEnd w:id="332"/>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33" w:name="_Toc510696641"/>
      <w:bookmarkStart w:id="334" w:name="_Toc35971436"/>
      <w:bookmarkStart w:id="335" w:name="_Toc67903552"/>
      <w:bookmarkStart w:id="336" w:name="_Toc76126736"/>
      <w:r>
        <w:t>6.1.6.3.3</w:t>
      </w:r>
      <w:r w:rsidRPr="00BC662F">
        <w:tab/>
        <w:t>Enumeration: &lt;EnumType1&gt;</w:t>
      </w:r>
      <w:bookmarkEnd w:id="333"/>
      <w:bookmarkEnd w:id="334"/>
      <w:bookmarkEnd w:id="335"/>
      <w:bookmarkEnd w:id="336"/>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37" w:name="_Toc510696642"/>
      <w:bookmarkStart w:id="338" w:name="_Toc35971437"/>
      <w:bookmarkStart w:id="339" w:name="_Toc67903553"/>
      <w:bookmarkStart w:id="340" w:name="_Toc76126737"/>
      <w:r>
        <w:t>6.1.6.3.4</w:t>
      </w:r>
      <w:r w:rsidRPr="00BC662F">
        <w:tab/>
        <w:t>Enumeration: &lt;EnumType</w:t>
      </w:r>
      <w:r>
        <w:t>2</w:t>
      </w:r>
      <w:r w:rsidRPr="00BC662F">
        <w:t>&gt;</w:t>
      </w:r>
      <w:bookmarkEnd w:id="337"/>
      <w:bookmarkEnd w:id="338"/>
      <w:bookmarkEnd w:id="339"/>
      <w:bookmarkEnd w:id="34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41" w:name="_Toc510696643"/>
      <w:bookmarkStart w:id="342" w:name="_Toc35971438"/>
      <w:bookmarkStart w:id="343" w:name="_Toc67903554"/>
      <w:bookmarkStart w:id="344" w:name="_Toc7612673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1"/>
      <w:bookmarkEnd w:id="342"/>
      <w:bookmarkEnd w:id="343"/>
      <w:bookmarkEnd w:id="344"/>
    </w:p>
    <w:p w14:paraId="41695600" w14:textId="77777777" w:rsidR="008A6D4A" w:rsidRDefault="008A6D4A" w:rsidP="008A6D4A">
      <w:pPr>
        <w:pStyle w:val="Heading5"/>
      </w:pPr>
      <w:bookmarkStart w:id="345" w:name="_Toc510696644"/>
      <w:bookmarkStart w:id="346" w:name="_Toc35971439"/>
      <w:bookmarkStart w:id="347" w:name="_Toc67903555"/>
      <w:bookmarkStart w:id="348" w:name="_Toc76126739"/>
      <w:r>
        <w:t>6.1.6.4.1</w:t>
      </w:r>
      <w:r>
        <w:tab/>
        <w:t>Type: &lt;TypeName 1&gt;</w:t>
      </w:r>
      <w:bookmarkEnd w:id="345"/>
      <w:bookmarkEnd w:id="346"/>
      <w:bookmarkEnd w:id="347"/>
      <w:bookmarkEnd w:id="34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4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50" w:name="_Toc510696645"/>
      <w:bookmarkStart w:id="351" w:name="_Toc35971440"/>
      <w:bookmarkStart w:id="352" w:name="_Toc67903556"/>
      <w:bookmarkStart w:id="353" w:name="_Toc76126740"/>
      <w:r>
        <w:t>6.1.6.4.2</w:t>
      </w:r>
      <w:r>
        <w:tab/>
        <w:t>Type: &lt;TypeName 2&gt;</w:t>
      </w:r>
      <w:bookmarkEnd w:id="350"/>
      <w:bookmarkEnd w:id="351"/>
      <w:bookmarkEnd w:id="352"/>
      <w:bookmarkEnd w:id="35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54" w:name="_Toc510696646"/>
      <w:bookmarkStart w:id="355" w:name="_Toc35971441"/>
      <w:bookmarkStart w:id="356" w:name="_Toc67903557"/>
      <w:bookmarkStart w:id="357" w:name="_Toc76126741"/>
      <w:r>
        <w:t>6.1.6.5</w:t>
      </w:r>
      <w:r>
        <w:tab/>
        <w:t>Binary data</w:t>
      </w:r>
      <w:bookmarkEnd w:id="354"/>
      <w:bookmarkEnd w:id="355"/>
      <w:bookmarkEnd w:id="356"/>
      <w:bookmarkEnd w:id="35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58" w:name="_Toc35971442"/>
      <w:bookmarkStart w:id="359" w:name="_Toc67903558"/>
      <w:bookmarkStart w:id="360" w:name="_Toc76126742"/>
      <w:r>
        <w:lastRenderedPageBreak/>
        <w:t>6.1.6.5.1</w:t>
      </w:r>
      <w:r>
        <w:tab/>
        <w:t>Binary Data Types</w:t>
      </w:r>
      <w:bookmarkEnd w:id="358"/>
      <w:bookmarkEnd w:id="359"/>
      <w:bookmarkEnd w:id="360"/>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61" w:name="_Toc20131002"/>
      <w:bookmarkStart w:id="362" w:name="_Toc67903559"/>
      <w:bookmarkStart w:id="363" w:name="_Hlk32129811"/>
      <w:bookmarkStart w:id="364" w:name="_Toc76126743"/>
      <w:r>
        <w:t>6.1.6.5.2</w:t>
      </w:r>
      <w:r>
        <w:tab/>
      </w:r>
      <w:bookmarkEnd w:id="361"/>
      <w:r>
        <w:t>&lt; Binary Data 1 &gt;</w:t>
      </w:r>
      <w:bookmarkEnd w:id="362"/>
      <w:bookmarkEnd w:id="364"/>
    </w:p>
    <w:bookmarkEnd w:id="363"/>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65" w:name="_Toc510696647"/>
      <w:bookmarkStart w:id="366" w:name="_Toc35971443"/>
      <w:bookmarkStart w:id="367" w:name="_Toc67903560"/>
      <w:bookmarkStart w:id="368" w:name="_Toc76126744"/>
      <w:r>
        <w:t>6.1.7</w:t>
      </w:r>
      <w:r>
        <w:tab/>
        <w:t>Error Handling</w:t>
      </w:r>
      <w:bookmarkEnd w:id="365"/>
      <w:bookmarkEnd w:id="366"/>
      <w:bookmarkEnd w:id="367"/>
      <w:bookmarkEnd w:id="368"/>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69" w:name="_Toc35971444"/>
      <w:bookmarkStart w:id="370" w:name="_Toc67903561"/>
      <w:bookmarkStart w:id="371" w:name="_Toc76126745"/>
      <w:r w:rsidRPr="00971458">
        <w:t>6.1.7.1</w:t>
      </w:r>
      <w:r w:rsidRPr="00971458">
        <w:tab/>
        <w:t>General</w:t>
      </w:r>
      <w:bookmarkEnd w:id="369"/>
      <w:bookmarkEnd w:id="370"/>
      <w:bookmarkEnd w:id="371"/>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72" w:name="_Toc35971445"/>
      <w:bookmarkStart w:id="373" w:name="_Toc67903562"/>
      <w:bookmarkStart w:id="374" w:name="_Toc76126746"/>
      <w:r w:rsidRPr="00971458">
        <w:t>6.1.7.2</w:t>
      </w:r>
      <w:r w:rsidRPr="00971458">
        <w:tab/>
        <w:t>Protocol Errors</w:t>
      </w:r>
      <w:bookmarkEnd w:id="372"/>
      <w:bookmarkEnd w:id="373"/>
      <w:bookmarkEnd w:id="37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75" w:name="_Toc35971446"/>
      <w:bookmarkStart w:id="376" w:name="_Toc67903563"/>
      <w:bookmarkStart w:id="377" w:name="_Toc76126747"/>
      <w:r>
        <w:t>6.1.7.3</w:t>
      </w:r>
      <w:r>
        <w:tab/>
        <w:t>Application Errors</w:t>
      </w:r>
      <w:bookmarkEnd w:id="375"/>
      <w:bookmarkEnd w:id="376"/>
      <w:bookmarkEnd w:id="377"/>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3FE14D9D" w14:textId="77777777" w:rsidR="008A6D4A" w:rsidRPr="0023018E" w:rsidRDefault="008A6D4A" w:rsidP="00662390">
      <w:pPr>
        <w:pStyle w:val="Heading3"/>
        <w:rPr>
          <w:lang w:eastAsia="zh-CN"/>
        </w:rPr>
      </w:pPr>
      <w:bookmarkStart w:id="388" w:name="_Toc67903564"/>
      <w:bookmarkStart w:id="389" w:name="_Toc76126748"/>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90" w:name="_Toc532994477"/>
      <w:bookmarkStart w:id="391" w:name="_Toc35971448"/>
      <w:bookmarkStart w:id="392" w:name="_Toc67903565"/>
      <w:bookmarkStart w:id="393" w:name="_Hlk525137310"/>
      <w:bookmarkStart w:id="394" w:name="_Toc510696649"/>
      <w:bookmarkStart w:id="395" w:name="_Toc76126749"/>
      <w:r>
        <w:t>6.1.9</w:t>
      </w:r>
      <w:r w:rsidRPr="001E7573">
        <w:tab/>
        <w:t>Security</w:t>
      </w:r>
      <w:bookmarkEnd w:id="390"/>
      <w:bookmarkEnd w:id="391"/>
      <w:bookmarkEnd w:id="392"/>
      <w:bookmarkEnd w:id="395"/>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96" w:name="_Hlk530142087"/>
      <w:bookmarkEnd w:id="39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BBD63AA" w14:textId="77777777" w:rsidR="00E23310" w:rsidRDefault="00E23310" w:rsidP="00E23310">
      <w:pPr>
        <w:pStyle w:val="Heading3"/>
        <w:rPr>
          <w:ins w:id="397" w:author="Giorgi Gulbani" w:date="2021-07-02T12:18:00Z"/>
          <w:lang w:val="en-US"/>
        </w:rPr>
      </w:pPr>
      <w:bookmarkStart w:id="398" w:name="_Toc56434418"/>
      <w:bookmarkStart w:id="399" w:name="_Toc67687998"/>
      <w:bookmarkStart w:id="400" w:name="_Toc76126750"/>
      <w:ins w:id="401" w:author="Giorgi Gulbani" w:date="2021-07-02T12:18:00Z">
        <w:r>
          <w:rPr>
            <w:lang w:val="en-US"/>
          </w:rPr>
          <w:t>6.1.10</w:t>
        </w:r>
        <w:r>
          <w:rPr>
            <w:lang w:val="en-US"/>
          </w:rPr>
          <w:tab/>
          <w:t>HTTP redirection</w:t>
        </w:r>
        <w:bookmarkEnd w:id="398"/>
        <w:bookmarkEnd w:id="399"/>
        <w:bookmarkEnd w:id="400"/>
      </w:ins>
    </w:p>
    <w:p w14:paraId="0801D55E" w14:textId="1E6E0DD5" w:rsidR="00E23310" w:rsidRPr="00E23310" w:rsidRDefault="00E23310" w:rsidP="00E23310">
      <w:pPr>
        <w:pStyle w:val="Guidance"/>
      </w:pPr>
      <w:ins w:id="402" w:author="Giorgi Gulbani" w:date="2021-07-02T12:19:00Z">
        <w:r>
          <w:t>This clause will include</w:t>
        </w:r>
        <w:r w:rsidR="00FF1E83">
          <w:t xml:space="preserve"> HTTP redirection related matters, if</w:t>
        </w:r>
      </w:ins>
      <w:ins w:id="403" w:author="Giorgi Gulbani" w:date="2021-07-02T12:20:00Z">
        <w:r w:rsidR="00C6137D">
          <w:t xml:space="preserve"> MB-SMF s</w:t>
        </w:r>
        <w:r w:rsidR="003C7C68">
          <w:t xml:space="preserve">et is defined. In such case, an </w:t>
        </w:r>
        <w:r w:rsidR="00C6137D" w:rsidRPr="00C6137D">
          <w:t>HTTP request may be redirected to a different</w:t>
        </w:r>
      </w:ins>
      <w:ins w:id="404" w:author="Giorgi Gulbani" w:date="2021-07-02T12:22:00Z">
        <w:r w:rsidR="008865DA">
          <w:t xml:space="preserve"> </w:t>
        </w:r>
      </w:ins>
      <w:ins w:id="405" w:author="Giorgi Gulbani" w:date="2021-07-02T12:21:00Z">
        <w:r w:rsidR="00C6137D">
          <w:t>MB-</w:t>
        </w:r>
      </w:ins>
      <w:ins w:id="406" w:author="Giorgi Gulbani" w:date="2021-07-02T12:20:00Z">
        <w:r w:rsidR="00C6137D" w:rsidRPr="00C6137D">
          <w:t xml:space="preserve"> SMF service instance, within the same </w:t>
        </w:r>
      </w:ins>
      <w:ins w:id="407" w:author="Giorgi Gulbani" w:date="2021-07-02T12:21:00Z">
        <w:r w:rsidR="00C6137D">
          <w:t>MB-</w:t>
        </w:r>
      </w:ins>
      <w:ins w:id="408" w:author="Giorgi Gulbani" w:date="2021-07-02T12:20:00Z">
        <w:r w:rsidR="00C6137D" w:rsidRPr="00C6137D">
          <w:t xml:space="preserve">SMF or </w:t>
        </w:r>
      </w:ins>
      <w:ins w:id="409" w:author="Giorgi Gulbani" w:date="2021-07-02T12:21:00Z">
        <w:r w:rsidR="00C6137D">
          <w:t xml:space="preserve">to </w:t>
        </w:r>
      </w:ins>
      <w:ins w:id="410" w:author="Giorgi Gulbani" w:date="2021-07-02T12:20:00Z">
        <w:r w:rsidR="00C6137D" w:rsidRPr="00C6137D">
          <w:t xml:space="preserve">a different </w:t>
        </w:r>
      </w:ins>
      <w:ins w:id="411" w:author="Giorgi Gulbani" w:date="2021-07-02T12:21:00Z">
        <w:r w:rsidR="00C6137D">
          <w:t>MB-</w:t>
        </w:r>
      </w:ins>
      <w:ins w:id="412" w:author="Giorgi Gulbani" w:date="2021-07-02T12:20:00Z">
        <w:r w:rsidR="00C6137D" w:rsidRPr="00C6137D">
          <w:t xml:space="preserve">SMF </w:t>
        </w:r>
      </w:ins>
      <w:ins w:id="413" w:author="Giorgi Gulbani" w:date="2021-07-02T12:21:00Z">
        <w:r w:rsidR="00C6137D">
          <w:t xml:space="preserve">in </w:t>
        </w:r>
      </w:ins>
      <w:ins w:id="414" w:author="Giorgi Gulbani" w:date="2021-07-02T12:20:00Z">
        <w:r w:rsidR="00C6137D" w:rsidRPr="00C6137D">
          <w:t xml:space="preserve">an </w:t>
        </w:r>
      </w:ins>
      <w:ins w:id="415" w:author="Giorgi Gulbani" w:date="2021-07-02T12:21:00Z">
        <w:r w:rsidR="00C6137D">
          <w:t>MB-</w:t>
        </w:r>
      </w:ins>
      <w:ins w:id="416" w:author="Giorgi Gulbani" w:date="2021-07-02T12:20:00Z">
        <w:r w:rsidR="00C6137D">
          <w:t>SMF set</w:t>
        </w:r>
      </w:ins>
      <w:ins w:id="417" w:author="Giorgi Gulbani" w:date="2021-07-02T12:19:00Z">
        <w:r>
          <w:t>.</w:t>
        </w:r>
      </w:ins>
    </w:p>
    <w:p w14:paraId="4EF53D3E" w14:textId="77777777" w:rsidR="008A6D4A" w:rsidRDefault="008A6D4A" w:rsidP="008A6D4A">
      <w:pPr>
        <w:pStyle w:val="Heading2"/>
      </w:pPr>
      <w:bookmarkStart w:id="418" w:name="_Toc35971449"/>
      <w:bookmarkStart w:id="419" w:name="_Toc67903566"/>
      <w:bookmarkStart w:id="420" w:name="_Toc76126751"/>
      <w:bookmarkEnd w:id="396"/>
      <w:r>
        <w:t>6.2</w:t>
      </w:r>
      <w:r>
        <w:tab/>
        <w:t>&lt;</w:t>
      </w:r>
      <w:r w:rsidRPr="00532024">
        <w:t xml:space="preserve"> </w:t>
      </w:r>
      <w:r>
        <w:t>Service 2&gt; Service API</w:t>
      </w:r>
      <w:bookmarkEnd w:id="394"/>
      <w:bookmarkEnd w:id="418"/>
      <w:bookmarkEnd w:id="419"/>
      <w:bookmarkEnd w:id="420"/>
    </w:p>
    <w:p w14:paraId="313B4832" w14:textId="77777777" w:rsidR="008A6D4A" w:rsidRDefault="008A6D4A" w:rsidP="008A6D4A">
      <w:pPr>
        <w:pStyle w:val="Guidance"/>
        <w:rPr>
          <w:ins w:id="421" w:author="Giorgi Gulbani" w:date="2021-07-01T14:33:00Z"/>
        </w:rPr>
      </w:pPr>
      <w:r>
        <w:t>And so on if there are more than two services supported by the NF. Same structure as in clause 6.1.</w:t>
      </w:r>
    </w:p>
    <w:p w14:paraId="788664D9" w14:textId="5A9EFC12" w:rsidR="00535A3C" w:rsidRDefault="00535A3C" w:rsidP="00535A3C">
      <w:pPr>
        <w:pStyle w:val="Heading2"/>
        <w:rPr>
          <w:ins w:id="422" w:author="Giorgi Gulbani" w:date="2021-07-01T14:33:00Z"/>
        </w:rPr>
      </w:pPr>
      <w:bookmarkStart w:id="423" w:name="_Toc76126752"/>
      <w:ins w:id="424" w:author="Giorgi Gulbani" w:date="2021-07-01T14:33:00Z">
        <w:r>
          <w:t>6.3</w:t>
        </w:r>
        <w:r>
          <w:tab/>
          <w:t>&lt;</w:t>
        </w:r>
        <w:r w:rsidRPr="00532024">
          <w:t xml:space="preserve"> </w:t>
        </w:r>
        <w:r>
          <w:t>Service 3&gt; Service API</w:t>
        </w:r>
        <w:bookmarkEnd w:id="423"/>
      </w:ins>
    </w:p>
    <w:p w14:paraId="210283C8" w14:textId="5CCD26CF" w:rsidR="00535A3C" w:rsidRDefault="00535A3C" w:rsidP="008A6D4A">
      <w:pPr>
        <w:pStyle w:val="Guidance"/>
      </w:pPr>
      <w:ins w:id="425" w:author="Giorgi Gulbani" w:date="2021-07-01T14:33:00Z">
        <w:r>
          <w:t>Same structure as in clause 6.1.</w:t>
        </w:r>
      </w:ins>
    </w:p>
    <w:p w14:paraId="4A4D6361" w14:textId="77777777" w:rsidR="008A6D4A" w:rsidRDefault="008A6D4A" w:rsidP="008A6D4A">
      <w:pPr>
        <w:pStyle w:val="Heading8"/>
      </w:pPr>
      <w:r>
        <w:br w:type="page"/>
      </w:r>
      <w:bookmarkStart w:id="426" w:name="_Toc510696650"/>
      <w:bookmarkStart w:id="427" w:name="_Toc35971450"/>
      <w:bookmarkStart w:id="428" w:name="_Toc67903567"/>
      <w:bookmarkStart w:id="429" w:name="_Toc76126753"/>
      <w:r w:rsidRPr="004D3578">
        <w:lastRenderedPageBreak/>
        <w:t>Annex A (normative):</w:t>
      </w:r>
      <w:r w:rsidRPr="004D3578">
        <w:br/>
      </w:r>
      <w:r>
        <w:t>OpenAPI specification</w:t>
      </w:r>
      <w:bookmarkEnd w:id="426"/>
      <w:bookmarkEnd w:id="427"/>
      <w:bookmarkEnd w:id="428"/>
      <w:bookmarkEnd w:id="429"/>
    </w:p>
    <w:p w14:paraId="15EA6971" w14:textId="77777777" w:rsidR="008A6D4A" w:rsidRDefault="008A6D4A" w:rsidP="008A6D4A">
      <w:pPr>
        <w:pStyle w:val="Heading2"/>
      </w:pPr>
      <w:bookmarkStart w:id="430" w:name="_Toc510696651"/>
      <w:bookmarkStart w:id="431" w:name="_Toc35971451"/>
      <w:bookmarkStart w:id="432" w:name="_Toc67903568"/>
      <w:bookmarkStart w:id="433" w:name="_Toc76126754"/>
      <w:r>
        <w:t>A.1</w:t>
      </w:r>
      <w:r>
        <w:tab/>
        <w:t>General</w:t>
      </w:r>
      <w:bookmarkEnd w:id="430"/>
      <w:bookmarkEnd w:id="431"/>
      <w:bookmarkEnd w:id="432"/>
      <w:bookmarkEnd w:id="433"/>
    </w:p>
    <w:p w14:paraId="6AD82C9E" w14:textId="43FCD397" w:rsidR="000602BD" w:rsidRPr="00540071" w:rsidRDefault="000602BD" w:rsidP="000602BD">
      <w:bookmarkStart w:id="43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3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436" w:name="_Toc67903569"/>
      <w:bookmarkStart w:id="437" w:name="_Toc76126755"/>
      <w:r>
        <w:t>A.2</w:t>
      </w:r>
      <w:r>
        <w:tab/>
        <w:t>&lt;Service 1&gt; API</w:t>
      </w:r>
      <w:bookmarkEnd w:id="434"/>
      <w:bookmarkEnd w:id="435"/>
      <w:bookmarkEnd w:id="436"/>
      <w:bookmarkEnd w:id="437"/>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438" w:name="_Hlk514243590"/>
      <w:bookmarkStart w:id="439" w:name="_Hlk515634373"/>
      <w:bookmarkStart w:id="440" w:name="_Hlk515642979"/>
      <w:bookmarkStart w:id="441"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438"/>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442" w:name="_Hlk515639407"/>
      <w:bookmarkEnd w:id="439"/>
      <w:bookmarkEnd w:id="440"/>
    </w:p>
    <w:p w14:paraId="561F32C3" w14:textId="77777777" w:rsidR="008A6D4A" w:rsidRDefault="008A6D4A" w:rsidP="008A6D4A">
      <w:pPr>
        <w:pStyle w:val="Heading2"/>
      </w:pPr>
      <w:bookmarkStart w:id="443" w:name="_Toc35971453"/>
      <w:bookmarkStart w:id="444" w:name="_Toc67903570"/>
      <w:bookmarkStart w:id="445" w:name="_Toc76126756"/>
      <w:bookmarkEnd w:id="442"/>
      <w:r>
        <w:t>A.3</w:t>
      </w:r>
      <w:r>
        <w:tab/>
        <w:t>&lt;Service 2&gt; API</w:t>
      </w:r>
      <w:bookmarkEnd w:id="441"/>
      <w:bookmarkEnd w:id="443"/>
      <w:bookmarkEnd w:id="444"/>
      <w:bookmarkEnd w:id="445"/>
    </w:p>
    <w:p w14:paraId="05EB52F0" w14:textId="1F50E597" w:rsidR="008A6D4A" w:rsidRDefault="008A6D4A" w:rsidP="008A6D4A">
      <w:pPr>
        <w:pStyle w:val="Guidance"/>
        <w:rPr>
          <w:ins w:id="446" w:author="Giorgi Gulbani" w:date="2021-07-01T14:34:00Z"/>
        </w:rPr>
      </w:pPr>
      <w:r>
        <w:t>And so on if there are more than two services supported by the NF.</w:t>
      </w:r>
      <w:ins w:id="447" w:author="Giorgi Gulbani" w:date="2021-07-01T14:35:00Z">
        <w:r w:rsidR="00535A3C">
          <w:t xml:space="preserve"> Same structure as in A.2.</w:t>
        </w:r>
      </w:ins>
    </w:p>
    <w:p w14:paraId="6C295C8E" w14:textId="5C911D5C" w:rsidR="00535A3C" w:rsidRDefault="00535A3C" w:rsidP="00535A3C">
      <w:pPr>
        <w:pStyle w:val="Heading2"/>
        <w:rPr>
          <w:ins w:id="448" w:author="Giorgi Gulbani" w:date="2021-07-01T14:34:00Z"/>
        </w:rPr>
      </w:pPr>
      <w:bookmarkStart w:id="449" w:name="_Toc76126757"/>
      <w:ins w:id="450" w:author="Giorgi Gulbani" w:date="2021-07-01T14:34:00Z">
        <w:r>
          <w:t>A.4</w:t>
        </w:r>
        <w:r>
          <w:tab/>
          <w:t>&lt;Service 3&gt; API</w:t>
        </w:r>
        <w:bookmarkEnd w:id="449"/>
      </w:ins>
    </w:p>
    <w:p w14:paraId="74C95E08" w14:textId="2B70D47E" w:rsidR="00535A3C" w:rsidRDefault="00535A3C" w:rsidP="008A6D4A">
      <w:pPr>
        <w:pStyle w:val="Guidance"/>
      </w:pPr>
      <w:ins w:id="451" w:author="Giorgi Gulbani" w:date="2021-07-01T14:34:00Z">
        <w:r>
          <w:t>And so on if there are more than two services supported by the NF.</w:t>
        </w:r>
      </w:ins>
      <w:ins w:id="452" w:author="Giorgi Gulbani" w:date="2021-07-01T14:35:00Z">
        <w:r>
          <w:t xml:space="preserve"> Same structure as in A.2.</w:t>
        </w:r>
      </w:ins>
    </w:p>
    <w:p w14:paraId="290AB113" w14:textId="77777777" w:rsidR="00662390" w:rsidRDefault="00662390" w:rsidP="00662390">
      <w:pPr>
        <w:pStyle w:val="Heading8"/>
      </w:pPr>
      <w:bookmarkStart w:id="453" w:name="_Toc67903571"/>
      <w:bookmarkStart w:id="454" w:name="_Toc76126758"/>
      <w:r w:rsidRPr="004D3578">
        <w:t xml:space="preserve">Annex </w:t>
      </w:r>
      <w:r>
        <w:t>B</w:t>
      </w:r>
      <w:r w:rsidRPr="004D3578">
        <w:t xml:space="preserve"> (</w:t>
      </w:r>
      <w:r>
        <w:t>informative</w:t>
      </w:r>
      <w:r w:rsidRPr="004D3578">
        <w:t>):</w:t>
      </w:r>
      <w:r w:rsidRPr="004D3578">
        <w:br/>
      </w:r>
      <w:r>
        <w:t>Withdrawn API versions</w:t>
      </w:r>
      <w:bookmarkEnd w:id="453"/>
      <w:bookmarkEnd w:id="454"/>
    </w:p>
    <w:p w14:paraId="1A37F315" w14:textId="77777777" w:rsidR="00662390" w:rsidRDefault="00662390" w:rsidP="00662390">
      <w:pPr>
        <w:pStyle w:val="Heading2"/>
      </w:pPr>
      <w:bookmarkStart w:id="455" w:name="_Toc67903572"/>
      <w:bookmarkStart w:id="456" w:name="_Toc76126759"/>
      <w:r>
        <w:t>B.1</w:t>
      </w:r>
      <w:r>
        <w:tab/>
        <w:t>General</w:t>
      </w:r>
      <w:bookmarkEnd w:id="455"/>
      <w:bookmarkEnd w:id="456"/>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457" w:name="_Toc67903573"/>
      <w:bookmarkStart w:id="458" w:name="_Toc76126760"/>
      <w:r>
        <w:t>B.2</w:t>
      </w:r>
      <w:r>
        <w:tab/>
        <w:t>&lt;Service 1&gt; API</w:t>
      </w:r>
      <w:bookmarkEnd w:id="457"/>
      <w:bookmarkEnd w:id="458"/>
    </w:p>
    <w:p w14:paraId="1D4AB80C" w14:textId="77777777" w:rsidR="00662390" w:rsidRDefault="00662390" w:rsidP="00662390">
      <w:pPr>
        <w:pStyle w:val="Guidance"/>
      </w:pPr>
      <w:r>
        <w:t>Where &lt;Service 1&gt; is to be replaced by the name of the Service (e.g. Nsmf_PDUSession).</w:t>
      </w:r>
    </w:p>
    <w:p w14:paraId="56835D87" w14:textId="77777777" w:rsidR="00662390" w:rsidRDefault="00662390" w:rsidP="00662390">
      <w:pPr>
        <w:pStyle w:val="Guidance"/>
      </w:pPr>
      <w:r>
        <w:t>One subclause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459" w:name="_Toc67903574"/>
      <w:bookmarkStart w:id="460" w:name="_Toc76126761"/>
      <w:r>
        <w:t>B.3</w:t>
      </w:r>
      <w:r>
        <w:tab/>
        <w:t>&lt;Service 2&gt; API</w:t>
      </w:r>
      <w:bookmarkEnd w:id="459"/>
      <w:bookmarkEnd w:id="46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461" w:name="historyclause"/>
      <w:r w:rsidRPr="004D3578">
        <w:br w:type="page"/>
      </w:r>
      <w:bookmarkStart w:id="462" w:name="_Toc2086459"/>
      <w:bookmarkStart w:id="463" w:name="_Toc67903575"/>
      <w:bookmarkStart w:id="464" w:name="_Toc76126762"/>
      <w:bookmarkEnd w:id="461"/>
      <w:r w:rsidR="003446B6" w:rsidRPr="004D3578">
        <w:lastRenderedPageBreak/>
        <w:t>Annex &lt;X&gt; (informative):</w:t>
      </w:r>
      <w:r w:rsidR="003446B6" w:rsidRPr="004D3578">
        <w:br/>
        <w:t>Change history</w:t>
      </w:r>
      <w:bookmarkEnd w:id="462"/>
      <w:bookmarkEnd w:id="463"/>
      <w:bookmarkEnd w:id="464"/>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D6A51" w14:textId="77777777" w:rsidR="00D37A77" w:rsidRDefault="00D37A77">
      <w:r>
        <w:separator/>
      </w:r>
    </w:p>
  </w:endnote>
  <w:endnote w:type="continuationSeparator" w:id="0">
    <w:p w14:paraId="47AD340C" w14:textId="77777777" w:rsidR="00D37A77" w:rsidRDefault="00D3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6398" w:rsidRDefault="001D63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6F542" w14:textId="77777777" w:rsidR="00D37A77" w:rsidRDefault="00D37A77">
      <w:r>
        <w:separator/>
      </w:r>
    </w:p>
  </w:footnote>
  <w:footnote w:type="continuationSeparator" w:id="0">
    <w:p w14:paraId="5B32936D" w14:textId="77777777" w:rsidR="00D37A77" w:rsidRDefault="00D37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1D6398" w:rsidRDefault="001D6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9B0">
      <w:rPr>
        <w:rFonts w:ascii="Arial" w:hAnsi="Arial" w:cs="Arial"/>
        <w:b/>
        <w:noProof/>
        <w:sz w:val="18"/>
        <w:szCs w:val="18"/>
      </w:rPr>
      <w:t>3GPP TS 29.532 V0.0.0 (2021-07)</w:t>
    </w:r>
    <w:r>
      <w:rPr>
        <w:rFonts w:ascii="Arial" w:hAnsi="Arial" w:cs="Arial"/>
        <w:b/>
        <w:sz w:val="18"/>
        <w:szCs w:val="18"/>
      </w:rPr>
      <w:fldChar w:fldCharType="end"/>
    </w:r>
  </w:p>
  <w:p w14:paraId="0C5EC792" w14:textId="77777777" w:rsidR="001D6398" w:rsidRDefault="001D6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09B0">
      <w:rPr>
        <w:rFonts w:ascii="Arial" w:hAnsi="Arial" w:cs="Arial"/>
        <w:b/>
        <w:noProof/>
        <w:sz w:val="18"/>
        <w:szCs w:val="18"/>
      </w:rPr>
      <w:t>20</w:t>
    </w:r>
    <w:r>
      <w:rPr>
        <w:rFonts w:ascii="Arial" w:hAnsi="Arial" w:cs="Arial"/>
        <w:b/>
        <w:sz w:val="18"/>
        <w:szCs w:val="18"/>
      </w:rPr>
      <w:fldChar w:fldCharType="end"/>
    </w:r>
  </w:p>
  <w:p w14:paraId="2B1AE9B5" w14:textId="5EDBB9F7" w:rsidR="001D6398" w:rsidRDefault="001D6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9B0">
      <w:rPr>
        <w:rFonts w:ascii="Arial" w:hAnsi="Arial" w:cs="Arial"/>
        <w:b/>
        <w:noProof/>
        <w:sz w:val="18"/>
        <w:szCs w:val="18"/>
      </w:rPr>
      <w:t>Release 17</w:t>
    </w:r>
    <w:r>
      <w:rPr>
        <w:rFonts w:ascii="Arial" w:hAnsi="Arial" w:cs="Arial"/>
        <w:b/>
        <w:sz w:val="18"/>
        <w:szCs w:val="18"/>
      </w:rPr>
      <w:fldChar w:fldCharType="end"/>
    </w:r>
  </w:p>
  <w:p w14:paraId="42848B09" w14:textId="77777777" w:rsidR="001D6398" w:rsidRDefault="001D63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34333"/>
    <w:rsid w:val="0016361A"/>
    <w:rsid w:val="001A39A2"/>
    <w:rsid w:val="001A4C42"/>
    <w:rsid w:val="001A7420"/>
    <w:rsid w:val="001B384E"/>
    <w:rsid w:val="001B6637"/>
    <w:rsid w:val="001C21C3"/>
    <w:rsid w:val="001D02C2"/>
    <w:rsid w:val="001D6398"/>
    <w:rsid w:val="001F0C1D"/>
    <w:rsid w:val="001F1132"/>
    <w:rsid w:val="001F168B"/>
    <w:rsid w:val="001F2CDD"/>
    <w:rsid w:val="002347A2"/>
    <w:rsid w:val="00236FDD"/>
    <w:rsid w:val="002675F0"/>
    <w:rsid w:val="002B6339"/>
    <w:rsid w:val="002C5177"/>
    <w:rsid w:val="002D02AF"/>
    <w:rsid w:val="002E00EE"/>
    <w:rsid w:val="003116F9"/>
    <w:rsid w:val="003172DC"/>
    <w:rsid w:val="00340F4E"/>
    <w:rsid w:val="003446B6"/>
    <w:rsid w:val="00352D49"/>
    <w:rsid w:val="0035462D"/>
    <w:rsid w:val="003753A4"/>
    <w:rsid w:val="003765B8"/>
    <w:rsid w:val="00382E38"/>
    <w:rsid w:val="003C3971"/>
    <w:rsid w:val="003C7C68"/>
    <w:rsid w:val="00423334"/>
    <w:rsid w:val="004345EC"/>
    <w:rsid w:val="00444642"/>
    <w:rsid w:val="004454EF"/>
    <w:rsid w:val="00465515"/>
    <w:rsid w:val="004B4FEE"/>
    <w:rsid w:val="004D3578"/>
    <w:rsid w:val="004E213A"/>
    <w:rsid w:val="004F0988"/>
    <w:rsid w:val="004F3340"/>
    <w:rsid w:val="004F45EE"/>
    <w:rsid w:val="00524B3B"/>
    <w:rsid w:val="00532111"/>
    <w:rsid w:val="0053388B"/>
    <w:rsid w:val="00535773"/>
    <w:rsid w:val="00535A3C"/>
    <w:rsid w:val="00543E6C"/>
    <w:rsid w:val="0054794C"/>
    <w:rsid w:val="00565087"/>
    <w:rsid w:val="00566D58"/>
    <w:rsid w:val="005812CC"/>
    <w:rsid w:val="00583C98"/>
    <w:rsid w:val="00597B11"/>
    <w:rsid w:val="005D27B0"/>
    <w:rsid w:val="005D2E01"/>
    <w:rsid w:val="005D7526"/>
    <w:rsid w:val="005E4BB2"/>
    <w:rsid w:val="00602022"/>
    <w:rsid w:val="00602AEA"/>
    <w:rsid w:val="00614FDF"/>
    <w:rsid w:val="00631990"/>
    <w:rsid w:val="0063543D"/>
    <w:rsid w:val="00647114"/>
    <w:rsid w:val="00647731"/>
    <w:rsid w:val="006509B0"/>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5DA"/>
    <w:rsid w:val="00886A82"/>
    <w:rsid w:val="008A6D4A"/>
    <w:rsid w:val="008C384C"/>
    <w:rsid w:val="0090271F"/>
    <w:rsid w:val="00902E23"/>
    <w:rsid w:val="009114D7"/>
    <w:rsid w:val="0091348E"/>
    <w:rsid w:val="0091477C"/>
    <w:rsid w:val="00917CCB"/>
    <w:rsid w:val="00942EC2"/>
    <w:rsid w:val="009A5261"/>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62FF6"/>
    <w:rsid w:val="00B770CB"/>
    <w:rsid w:val="00B8472C"/>
    <w:rsid w:val="00B93086"/>
    <w:rsid w:val="00BA19ED"/>
    <w:rsid w:val="00BA4B8D"/>
    <w:rsid w:val="00BC0F7D"/>
    <w:rsid w:val="00BD7D31"/>
    <w:rsid w:val="00BE16EF"/>
    <w:rsid w:val="00BE3255"/>
    <w:rsid w:val="00BF0F31"/>
    <w:rsid w:val="00BF128E"/>
    <w:rsid w:val="00BF523A"/>
    <w:rsid w:val="00BF5FD7"/>
    <w:rsid w:val="00C074DD"/>
    <w:rsid w:val="00C1496A"/>
    <w:rsid w:val="00C33079"/>
    <w:rsid w:val="00C33F61"/>
    <w:rsid w:val="00C45231"/>
    <w:rsid w:val="00C6137D"/>
    <w:rsid w:val="00C6541E"/>
    <w:rsid w:val="00C72833"/>
    <w:rsid w:val="00C80F1D"/>
    <w:rsid w:val="00C9114A"/>
    <w:rsid w:val="00C93F40"/>
    <w:rsid w:val="00CA3D0C"/>
    <w:rsid w:val="00CF6ED5"/>
    <w:rsid w:val="00D3634B"/>
    <w:rsid w:val="00D37A77"/>
    <w:rsid w:val="00D413C0"/>
    <w:rsid w:val="00D57972"/>
    <w:rsid w:val="00D636AC"/>
    <w:rsid w:val="00D66618"/>
    <w:rsid w:val="00D675A9"/>
    <w:rsid w:val="00D738D6"/>
    <w:rsid w:val="00D755EB"/>
    <w:rsid w:val="00D76048"/>
    <w:rsid w:val="00D85976"/>
    <w:rsid w:val="00D87E00"/>
    <w:rsid w:val="00D9134D"/>
    <w:rsid w:val="00D93FDC"/>
    <w:rsid w:val="00DA7A03"/>
    <w:rsid w:val="00DB1818"/>
    <w:rsid w:val="00DC309B"/>
    <w:rsid w:val="00DC4DA2"/>
    <w:rsid w:val="00DD4C17"/>
    <w:rsid w:val="00DD74A5"/>
    <w:rsid w:val="00DF2B1F"/>
    <w:rsid w:val="00DF62CD"/>
    <w:rsid w:val="00E0356A"/>
    <w:rsid w:val="00E105F0"/>
    <w:rsid w:val="00E16509"/>
    <w:rsid w:val="00E23310"/>
    <w:rsid w:val="00E27121"/>
    <w:rsid w:val="00E44582"/>
    <w:rsid w:val="00E77645"/>
    <w:rsid w:val="00E77E7F"/>
    <w:rsid w:val="00EA15B0"/>
    <w:rsid w:val="00EA5EA7"/>
    <w:rsid w:val="00EC4A25"/>
    <w:rsid w:val="00EF485E"/>
    <w:rsid w:val="00F025A2"/>
    <w:rsid w:val="00F04712"/>
    <w:rsid w:val="00F13360"/>
    <w:rsid w:val="00F22EC7"/>
    <w:rsid w:val="00F325C8"/>
    <w:rsid w:val="00F463F6"/>
    <w:rsid w:val="00F56779"/>
    <w:rsid w:val="00F653B8"/>
    <w:rsid w:val="00F9008D"/>
    <w:rsid w:val="00FA1266"/>
    <w:rsid w:val="00FC1192"/>
    <w:rsid w:val="00FD0318"/>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D0EC8-0544-4C4A-948F-4BC68AF4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29</Pages>
  <Words>8405</Words>
  <Characters>47909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31</cp:revision>
  <cp:lastPrinted>2019-02-25T14:05:00Z</cp:lastPrinted>
  <dcterms:created xsi:type="dcterms:W3CDTF">2020-11-23T11:09:00Z</dcterms:created>
  <dcterms:modified xsi:type="dcterms:W3CDTF">2021-07-02T10:56:00Z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1625223327</vt:lpwstr>
  </property>
</Properties>
</file>