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4B9F9B3"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8F7918">
        <w:rPr>
          <w:b/>
          <w:noProof/>
          <w:sz w:val="24"/>
        </w:rPr>
        <w:t>593</w:t>
      </w:r>
      <w:r w:rsidR="00ED6856">
        <w:rPr>
          <w:color w:val="1F497D"/>
        </w:rPr>
        <w:t xml:space="preserve"> </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41573" w:rsidR="001E41F3" w:rsidRPr="00410371" w:rsidRDefault="00EB2F31" w:rsidP="00E13F3D">
            <w:pPr>
              <w:pStyle w:val="CRCoverPage"/>
              <w:spacing w:after="0"/>
              <w:jc w:val="right"/>
              <w:rPr>
                <w:b/>
                <w:noProof/>
                <w:sz w:val="28"/>
              </w:rPr>
            </w:pPr>
            <w:r w:rsidRPr="00967032">
              <w:rPr>
                <w:b/>
                <w:bCs/>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3FE51" w:rsidR="001E41F3" w:rsidRPr="00410371" w:rsidRDefault="00ED6856" w:rsidP="00547111">
            <w:pPr>
              <w:pStyle w:val="CRCoverPage"/>
              <w:spacing w:after="0"/>
              <w:rPr>
                <w:noProof/>
              </w:rPr>
            </w:pPr>
            <w:r w:rsidRPr="00ED6856">
              <w:rPr>
                <w:b/>
                <w:noProof/>
                <w:sz w:val="28"/>
              </w:rPr>
              <w:t>0518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04BD4" w:rsidR="001E41F3" w:rsidRPr="00410371" w:rsidRDefault="008F79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41ACD" w:rsidR="001E41F3" w:rsidRPr="00410371" w:rsidRDefault="00EB2F3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6852E" w:rsidR="001E41F3" w:rsidRDefault="00EB2F31" w:rsidP="00EB2F31">
            <w:pPr>
              <w:pStyle w:val="CRCoverPage"/>
              <w:spacing w:after="0"/>
              <w:ind w:left="100"/>
              <w:rPr>
                <w:noProof/>
              </w:rPr>
            </w:pPr>
            <w:r>
              <w:rPr>
                <w:noProof/>
              </w:rPr>
              <w:t>NRF Content Encoding information</w:t>
            </w:r>
            <w:r>
              <w:t xml:space="preserve"> </w:t>
            </w:r>
            <w:r w:rsidR="00481FD1">
              <w:fldChar w:fldCharType="begin"/>
            </w:r>
            <w:r w:rsidR="00481FD1">
              <w:instrText xml:space="preserve"> DOCPROPERTY  CrTitle  \* MERGEFORMAT </w:instrText>
            </w:r>
            <w:r w:rsidR="00481FD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9385AB" w:rsidR="001E41F3" w:rsidRDefault="00EB2F31">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86E7D" w:rsidR="001E41F3" w:rsidRDefault="00481FD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6F20E" w:rsidR="001E41F3" w:rsidRDefault="00EB2F31">
            <w:pPr>
              <w:pStyle w:val="CRCoverPage"/>
              <w:spacing w:after="0"/>
              <w:ind w:left="100"/>
              <w:rPr>
                <w:noProof/>
              </w:rPr>
            </w:pPr>
            <w:r>
              <w:rPr>
                <w:noProof/>
              </w:rPr>
              <w:t>2021-05-</w:t>
            </w:r>
            <w:r w:rsidR="00ED6856">
              <w:rPr>
                <w:noProof/>
              </w:rPr>
              <w:t>2</w:t>
            </w:r>
            <w:r w:rsidR="005674F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53CAC" w:rsidR="001E41F3" w:rsidRDefault="00EB2F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42E5F" w:rsidR="001E41F3" w:rsidRDefault="00EB2F3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F17A2" w:rsidR="001E41F3" w:rsidRDefault="00EB2F31">
            <w:pPr>
              <w:pStyle w:val="CRCoverPage"/>
              <w:spacing w:after="0"/>
              <w:ind w:left="100"/>
              <w:rPr>
                <w:noProof/>
              </w:rPr>
            </w:pPr>
            <w:r>
              <w:rPr>
                <w:noProof/>
              </w:rPr>
              <w:t>The “acceptedEncoding” attribute of the “defaultNotificationSubscription” attribute in the NFProfile enables the NF service Producer to discover the content encodings along with other subscriptions info supported by NF service Consumer receiving notifications in case of default subscriptions. This mechanism efficiently works around the drawbacks of the mechanisms based on the OPTIONS requests and on the Accept-Encoding header leading to extra-signalling for the first one and not efficient for the first requests of the transaction for the second one. In the same manner this Change Request takes the opportunity of the already existing Bootstrapping mechanism to enable a NF service Consumer to discover content encodings supported by a NRF along with the other information conveyed in the Bootstrapping 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DA5BC" w:rsidR="001E41F3" w:rsidRDefault="00D503E2" w:rsidP="006B0F30">
            <w:pPr>
              <w:pStyle w:val="CRCoverPage"/>
              <w:spacing w:after="0"/>
              <w:ind w:left="100"/>
              <w:rPr>
                <w:noProof/>
              </w:rPr>
            </w:pPr>
            <w:r>
              <w:rPr>
                <w:noProof/>
              </w:rPr>
              <w:t>A</w:t>
            </w:r>
            <w:r w:rsidR="00EB2F31">
              <w:rPr>
                <w:noProof/>
              </w:rPr>
              <w:t xml:space="preserve"> new “acceptedEncoding</w:t>
            </w:r>
            <w:r w:rsidR="003B19A6">
              <w:rPr>
                <w:noProof/>
              </w:rPr>
              <w:t>s</w:t>
            </w:r>
            <w:r w:rsidR="00EB2F31">
              <w:rPr>
                <w:noProof/>
              </w:rPr>
              <w:t>” attribute describing the several supported content encodings supported by the NRF by service, a</w:t>
            </w:r>
            <w:r w:rsidR="006B0F30">
              <w:rPr>
                <w:noProof/>
              </w:rPr>
              <w:t>cting as NF service Producer, is</w:t>
            </w:r>
            <w:r w:rsidR="00EB2F31">
              <w:rPr>
                <w:noProof/>
              </w:rPr>
              <w:t xml:space="preserve"> included in the BootstrappingInfo of the Nnrf_Bootstrapping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D2A4D" w:rsidR="001E41F3" w:rsidRDefault="00EB2F31" w:rsidP="00C970B5">
            <w:pPr>
              <w:pStyle w:val="CRCoverPage"/>
              <w:spacing w:after="0"/>
              <w:ind w:left="100"/>
              <w:rPr>
                <w:noProof/>
              </w:rPr>
            </w:pPr>
            <w:r>
              <w:rPr>
                <w:noProof/>
              </w:rPr>
              <w:t>The ability to discover supported content encodings by a NRF thanks to the Nnrf_Bootstrapping service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C61F5" w:rsidR="001E41F3" w:rsidRDefault="00EB2F31">
            <w:pPr>
              <w:pStyle w:val="CRCoverPage"/>
              <w:spacing w:after="0"/>
              <w:ind w:left="100"/>
              <w:rPr>
                <w:noProof/>
              </w:rPr>
            </w:pPr>
            <w:r>
              <w:rPr>
                <w:noProof/>
              </w:rPr>
              <w:t>5.2.2.2.2, 5.5.2.2.1, 6.4.6.2.2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ABF2E" w:rsidR="001E41F3" w:rsidRDefault="00EB2F31">
            <w:pPr>
              <w:pStyle w:val="CRCoverPage"/>
              <w:spacing w:after="0"/>
              <w:ind w:left="100"/>
              <w:rPr>
                <w:noProof/>
              </w:rPr>
            </w:pPr>
            <w:r w:rsidRPr="00930CC2">
              <w:rPr>
                <w:bCs/>
              </w:rPr>
              <w:t xml:space="preserve">This CR introduces </w:t>
            </w:r>
            <w:r w:rsidRPr="00C92EB7">
              <w:rPr>
                <w:bCs/>
              </w:rPr>
              <w:t xml:space="preserve">a new backward compatible feature </w:t>
            </w:r>
            <w:r w:rsidRPr="00930CC2">
              <w:rPr>
                <w:bCs/>
              </w:rPr>
              <w:t xml:space="preserve">to the </w:t>
            </w:r>
            <w:proofErr w:type="spellStart"/>
            <w:r w:rsidRPr="00930CC2">
              <w:rPr>
                <w:bCs/>
              </w:rPr>
              <w:t>OpenAPI</w:t>
            </w:r>
            <w:proofErr w:type="spellEnd"/>
            <w:r>
              <w:rPr>
                <w:bCs/>
              </w:rPr>
              <w:t xml:space="preserve"> specification</w:t>
            </w:r>
            <w:r w:rsidRPr="00930CC2">
              <w:rPr>
                <w:bCs/>
              </w:rPr>
              <w:t xml:space="preserve"> file</w:t>
            </w:r>
            <w:r>
              <w:rPr>
                <w:bCs/>
              </w:rPr>
              <w:t xml:space="preserve">s </w:t>
            </w:r>
            <w:r w:rsidRPr="006D1276">
              <w:rPr>
                <w:bCs/>
              </w:rPr>
              <w:t>TS29510_Nnrf_NF</w:t>
            </w:r>
            <w:r>
              <w:rPr>
                <w:bCs/>
              </w:rPr>
              <w:t>Bootstrapping</w:t>
            </w:r>
            <w:r w:rsidRPr="006D1276">
              <w:rPr>
                <w:bCs/>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503E2">
        <w:trPr>
          <w:trHeight w:val="551"/>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CFAFA" w14:textId="77777777" w:rsidR="00D503E2" w:rsidRDefault="00D503E2" w:rsidP="00A776BC">
            <w:pPr>
              <w:pStyle w:val="CRCoverPage"/>
              <w:spacing w:after="0"/>
              <w:ind w:left="100"/>
              <w:rPr>
                <w:noProof/>
              </w:rPr>
            </w:pPr>
            <w:r w:rsidRPr="00D503E2">
              <w:rPr>
                <w:noProof/>
              </w:rPr>
              <w:t>For clarity, the accept</w:t>
            </w:r>
            <w:r>
              <w:rPr>
                <w:noProof/>
              </w:rPr>
              <w:t>edEncoding attribute is removed.</w:t>
            </w:r>
            <w:r w:rsidRPr="00D503E2">
              <w:rPr>
                <w:noProof/>
              </w:rPr>
              <w:t xml:space="preserve"> </w:t>
            </w:r>
            <w:r>
              <w:rPr>
                <w:noProof/>
              </w:rPr>
              <w:t>S</w:t>
            </w:r>
            <w:r w:rsidRPr="00D503E2">
              <w:rPr>
                <w:noProof/>
              </w:rPr>
              <w:t>upported encodings will be specified by NRF services</w:t>
            </w:r>
            <w:r w:rsidR="00C50E92">
              <w:rPr>
                <w:noProof/>
              </w:rPr>
              <w:t xml:space="preserve"> in the acceptedEncodings attribute</w:t>
            </w:r>
            <w:r w:rsidRPr="00D503E2">
              <w:rPr>
                <w:noProof/>
              </w:rPr>
              <w:t>.</w:t>
            </w:r>
            <w:r w:rsidR="006B0403">
              <w:rPr>
                <w:noProof/>
              </w:rPr>
              <w:t xml:space="preserve"> The example of bootstrapping information in §5.5.2.2.1 is modified </w:t>
            </w:r>
            <w:r w:rsidR="006B0403">
              <w:rPr>
                <w:noProof/>
              </w:rPr>
              <w:lastRenderedPageBreak/>
              <w:t>to remove the acceptedEncod</w:t>
            </w:r>
            <w:bookmarkStart w:id="1" w:name="_GoBack"/>
            <w:bookmarkEnd w:id="1"/>
            <w:r w:rsidR="006B0403">
              <w:rPr>
                <w:noProof/>
              </w:rPr>
              <w:t xml:space="preserve">ing attribute and to take into account the encodings supported by the </w:t>
            </w:r>
            <w:r w:rsidR="006B0403" w:rsidRPr="006B0403">
              <w:rPr>
                <w:noProof/>
              </w:rPr>
              <w:t>nnrf-oauth2</w:t>
            </w:r>
            <w:r w:rsidR="006B0403">
              <w:rPr>
                <w:noProof/>
              </w:rPr>
              <w:t xml:space="preserve"> service</w:t>
            </w:r>
            <w:r w:rsidR="00C50E92">
              <w:rPr>
                <w:noProof/>
              </w:rPr>
              <w:t xml:space="preserve"> in the acceptedEncodings attribute</w:t>
            </w:r>
            <w:r w:rsidR="006B0403">
              <w:rPr>
                <w:noProof/>
              </w:rPr>
              <w:t>.</w:t>
            </w:r>
          </w:p>
          <w:p w14:paraId="6ACA4173" w14:textId="2A62034A" w:rsidR="008F7918" w:rsidRDefault="008F7918" w:rsidP="00A776BC">
            <w:pPr>
              <w:pStyle w:val="CRCoverPage"/>
              <w:spacing w:after="0"/>
              <w:ind w:left="100"/>
              <w:rPr>
                <w:noProof/>
              </w:rPr>
            </w:pPr>
            <w:r>
              <w:rPr>
                <w:noProof/>
              </w:rPr>
              <w:t>Revision 2: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BA24CA" w14:textId="77777777" w:rsidR="00EB2F31" w:rsidRPr="00EB2F31" w:rsidRDefault="00EB2F31" w:rsidP="00EB2F31">
      <w:pPr>
        <w:keepNext/>
        <w:keepLines/>
        <w:spacing w:before="120"/>
        <w:ind w:left="1701" w:hanging="1701"/>
        <w:outlineLvl w:val="4"/>
        <w:rPr>
          <w:rFonts w:ascii="Arial" w:hAnsi="Arial"/>
          <w:sz w:val="22"/>
        </w:rPr>
      </w:pPr>
      <w:bookmarkStart w:id="2" w:name="_Toc67730038"/>
      <w:bookmarkStart w:id="3" w:name="_Toc58585396"/>
      <w:bookmarkStart w:id="4" w:name="_Toc56690618"/>
      <w:bookmarkStart w:id="5" w:name="_Toc49732997"/>
      <w:bookmarkStart w:id="6" w:name="_Toc42883129"/>
      <w:bookmarkStart w:id="7" w:name="_Toc33962367"/>
      <w:bookmarkStart w:id="8" w:name="_Toc24937552"/>
      <w:bookmarkStart w:id="9" w:name="_Toc58584930"/>
      <w:bookmarkStart w:id="10" w:name="_Toc56684900"/>
      <w:bookmarkStart w:id="11" w:name="_Toc49733043"/>
      <w:bookmarkStart w:id="12" w:name="_Toc42883175"/>
      <w:bookmarkStart w:id="13" w:name="_Toc33962413"/>
      <w:bookmarkStart w:id="14" w:name="_Toc24937598"/>
      <w:r w:rsidRPr="00EB2F31">
        <w:rPr>
          <w:rFonts w:ascii="Arial" w:hAnsi="Arial"/>
          <w:sz w:val="22"/>
        </w:rPr>
        <w:t>5.2.2.2.2</w:t>
      </w:r>
      <w:r w:rsidRPr="00EB2F31">
        <w:rPr>
          <w:rFonts w:ascii="Arial" w:hAnsi="Arial"/>
          <w:sz w:val="22"/>
        </w:rPr>
        <w:tab/>
        <w:t>NF (other than NRF) registration to NRF</w:t>
      </w:r>
      <w:bookmarkEnd w:id="2"/>
    </w:p>
    <w:p w14:paraId="69225696" w14:textId="77777777" w:rsidR="00EB2F31" w:rsidRPr="00EB2F31" w:rsidRDefault="00EB2F31" w:rsidP="00EB2F31">
      <w:pPr>
        <w:keepNext/>
        <w:keepLines/>
        <w:spacing w:before="60"/>
        <w:jc w:val="center"/>
        <w:rPr>
          <w:rFonts w:ascii="Arial" w:hAnsi="Arial"/>
          <w:b/>
        </w:rPr>
      </w:pPr>
      <w:r w:rsidRPr="00EB2F31">
        <w:rPr>
          <w:rFonts w:ascii="Arial" w:hAnsi="Arial"/>
          <w:b/>
          <w:lang w:val="fr-FR"/>
        </w:rPr>
        <w:object w:dxaOrig="8700" w:dyaOrig="2124" w14:anchorId="1327F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65pt" o:ole="">
            <v:imagedata r:id="rId12" o:title=""/>
          </v:shape>
          <o:OLEObject Type="Embed" ProgID="Visio.Drawing.11" ShapeID="_x0000_i1025" DrawAspect="Content" ObjectID="_1683630480" r:id="rId13"/>
        </w:object>
      </w:r>
    </w:p>
    <w:p w14:paraId="6560B4CC" w14:textId="77777777" w:rsidR="00EB2F31" w:rsidRPr="00EB2F31" w:rsidRDefault="00EB2F31" w:rsidP="00EB2F31">
      <w:pPr>
        <w:keepLines/>
        <w:spacing w:after="240"/>
        <w:jc w:val="center"/>
        <w:rPr>
          <w:rFonts w:ascii="Arial" w:hAnsi="Arial"/>
          <w:b/>
        </w:rPr>
      </w:pPr>
      <w:r w:rsidRPr="00EB2F31">
        <w:rPr>
          <w:rFonts w:ascii="Arial" w:hAnsi="Arial"/>
          <w:b/>
        </w:rPr>
        <w:t>Figure 5.2.2.2.2-1: NF Instance Registration</w:t>
      </w:r>
    </w:p>
    <w:p w14:paraId="4A04DD10" w14:textId="77777777" w:rsidR="00EB2F31" w:rsidRPr="00EB2F31" w:rsidRDefault="00EB2F31" w:rsidP="00EB2F31">
      <w:pPr>
        <w:ind w:left="568" w:hanging="284"/>
      </w:pPr>
      <w:r w:rsidRPr="00EB2F31">
        <w:t>1.</w:t>
      </w:r>
      <w:r w:rsidRPr="00EB2F31">
        <w:tab/>
        <w:t>The NF Service Consumer shall send a PUT request to the resource URI representing the NF Instance. The URI is determined by the NF Instance. The variable {</w:t>
      </w:r>
      <w:proofErr w:type="spellStart"/>
      <w:r w:rsidRPr="00EB2F31">
        <w:t>nfInstanceID</w:t>
      </w:r>
      <w:proofErr w:type="spellEnd"/>
      <w:r w:rsidRPr="00EB2F31">
        <w:t>}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37A17851" w14:textId="77777777" w:rsidR="00EB2F31" w:rsidRPr="00EB2F31" w:rsidRDefault="00EB2F31" w:rsidP="00EB2F31">
      <w:pPr>
        <w:keepLines/>
        <w:ind w:left="1702" w:hanging="850"/>
      </w:pPr>
      <w:r w:rsidRPr="00EB2F31">
        <w:t>EXAMPLE:</w:t>
      </w:r>
      <w:r w:rsidRPr="00EB2F31">
        <w:tab/>
        <w:t>UUID version 4: "4947a69a-f61b-4bc1-b9da-47c9c5d14b64"</w:t>
      </w:r>
    </w:p>
    <w:p w14:paraId="48919C88" w14:textId="77777777" w:rsidR="00EB2F31" w:rsidRPr="00EB2F31" w:rsidRDefault="00EB2F31" w:rsidP="00EB2F31">
      <w:pPr>
        <w:ind w:left="568"/>
      </w:pPr>
      <w:r w:rsidRPr="00EB2F31">
        <w:t>The payload body of the PUT request shall contain a representation of the NF Instance to be created.</w:t>
      </w:r>
    </w:p>
    <w:p w14:paraId="152EF6D5" w14:textId="77777777" w:rsidR="00EB2F31" w:rsidRPr="00EB2F31" w:rsidRDefault="00EB2F31" w:rsidP="00EB2F31">
      <w:pPr>
        <w:ind w:left="568" w:hanging="284"/>
      </w:pPr>
      <w:r w:rsidRPr="00EB2F31">
        <w:t>2a.</w:t>
      </w:r>
      <w:r w:rsidRPr="00EB2F31">
        <w:tab/>
      </w:r>
      <w:proofErr w:type="gramStart"/>
      <w:r w:rsidRPr="00EB2F31">
        <w:t>On</w:t>
      </w:r>
      <w:proofErr w:type="gramEnd"/>
      <w:r w:rsidRPr="00EB2F31">
        <w:t xml:space="preserve">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 Annex B).</w:t>
      </w:r>
    </w:p>
    <w:p w14:paraId="45C012A9" w14:textId="77777777" w:rsidR="00EB2F31" w:rsidRPr="00EB2F31" w:rsidRDefault="00EB2F31" w:rsidP="00EB2F31">
      <w:pPr>
        <w:ind w:left="568" w:hanging="284"/>
      </w:pPr>
      <w:r w:rsidRPr="00EB2F31">
        <w:t>2b.</w:t>
      </w:r>
      <w:r w:rsidRPr="00EB2F31">
        <w:tab/>
      </w:r>
      <w:proofErr w:type="gramStart"/>
      <w:r w:rsidRPr="00EB2F31">
        <w:t>On</w:t>
      </w:r>
      <w:proofErr w:type="gramEnd"/>
      <w:r w:rsidRPr="00EB2F31">
        <w:t xml:space="preserve"> failure or redirection:</w:t>
      </w:r>
    </w:p>
    <w:p w14:paraId="7498A998" w14:textId="77777777" w:rsidR="00EB2F31" w:rsidRPr="00EB2F31" w:rsidRDefault="00EB2F31" w:rsidP="00EB2F31">
      <w:pPr>
        <w:ind w:left="568" w:hanging="284"/>
      </w:pPr>
      <w:r w:rsidRPr="00EB2F31">
        <w:t>-</w:t>
      </w:r>
      <w:r w:rsidRPr="00EB2F31">
        <w:tab/>
        <w:t xml:space="preserve">If the registration of the NF instance fails at the NRF due to errors in the encoding of the </w:t>
      </w:r>
      <w:proofErr w:type="spellStart"/>
      <w:r w:rsidRPr="00EB2F31">
        <w:t>NFProfile</w:t>
      </w:r>
      <w:proofErr w:type="spellEnd"/>
      <w:r w:rsidRPr="00EB2F31">
        <w:t xml:space="preserve"> JSON object, the NRF shall return "400 Bad Request" status code with the </w:t>
      </w:r>
      <w:proofErr w:type="spellStart"/>
      <w:r w:rsidRPr="00EB2F31">
        <w:t>ProblemDetails</w:t>
      </w:r>
      <w:proofErr w:type="spellEnd"/>
      <w:r w:rsidRPr="00EB2F31">
        <w:t xml:space="preserve"> IE providing details of the error.</w:t>
      </w:r>
    </w:p>
    <w:p w14:paraId="1FAF2202" w14:textId="77777777" w:rsidR="00EB2F31" w:rsidRPr="00EB2F31" w:rsidRDefault="00EB2F31" w:rsidP="00EB2F31">
      <w:pPr>
        <w:ind w:left="568" w:hanging="284"/>
      </w:pPr>
      <w:r w:rsidRPr="00EB2F31">
        <w:t>-</w:t>
      </w:r>
      <w:r w:rsidRPr="00EB2F31">
        <w:tab/>
        <w:t xml:space="preserve">If the registration of the NF instance fails at the NRF due to NRF internal errors, the NRF shall return "500 Internal Server Error" status code with the </w:t>
      </w:r>
      <w:proofErr w:type="spellStart"/>
      <w:r w:rsidRPr="00EB2F31">
        <w:t>ProblemDetails</w:t>
      </w:r>
      <w:proofErr w:type="spellEnd"/>
      <w:r w:rsidRPr="00EB2F31">
        <w:t xml:space="preserve"> IE providing details of the error.</w:t>
      </w:r>
    </w:p>
    <w:p w14:paraId="1CB86EE3" w14:textId="77777777" w:rsidR="00EB2F31" w:rsidRPr="00EB2F31" w:rsidRDefault="00EB2F31" w:rsidP="00EB2F31">
      <w:pPr>
        <w:ind w:left="568" w:hanging="284"/>
      </w:pPr>
      <w:r w:rsidRPr="00EB2F31">
        <w:t>-</w:t>
      </w:r>
      <w:r w:rsidRPr="00EB2F31">
        <w:tab/>
        <w:t>In the case of redirection, the NRF shall return 3xx status code, which shall contain a Location header with an URI pointing to the endpoint of another NRF service instance.</w:t>
      </w:r>
    </w:p>
    <w:p w14:paraId="6A82AADE" w14:textId="77777777" w:rsidR="00EB2F31" w:rsidRPr="00EB2F31" w:rsidRDefault="00EB2F31" w:rsidP="00EB2F31">
      <w:pPr>
        <w:rPr>
          <w:noProof/>
        </w:rPr>
      </w:pPr>
      <w:r w:rsidRPr="00EB2F31">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31E1ED87" w14:textId="77777777" w:rsidR="00EB2F31" w:rsidRPr="00EB2F31" w:rsidRDefault="00EB2F31" w:rsidP="00EB2F31">
      <w:pPr>
        <w:keepLines/>
        <w:ind w:left="1135" w:hanging="851"/>
        <w:rPr>
          <w:noProof/>
        </w:rPr>
      </w:pPr>
      <w:r w:rsidRPr="00EB2F31">
        <w:rPr>
          <w:noProof/>
        </w:rPr>
        <w:t>NOTE 1:</w:t>
      </w:r>
      <w:r w:rsidRPr="00EB2F31">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43621694" w14:textId="77777777" w:rsidR="00EB2F31" w:rsidRPr="00EB2F31" w:rsidRDefault="00EB2F31" w:rsidP="00EB2F31">
      <w:pPr>
        <w:rPr>
          <w:noProof/>
        </w:rPr>
      </w:pPr>
      <w:r w:rsidRPr="00EB2F31">
        <w:rPr>
          <w:noProof/>
        </w:rPr>
        <w:t>During the registration of a Network Function instance with a custom NF type, the NF instance may provide NF-specific data (in the "customInfo" attribute), that shall be stored by the NRF as part of the NF profile of the NF instance.</w:t>
      </w:r>
    </w:p>
    <w:p w14:paraId="250910FF" w14:textId="77777777" w:rsidR="00EB2F31" w:rsidRPr="00EB2F31" w:rsidRDefault="00EB2F31" w:rsidP="00EB2F31">
      <w:pPr>
        <w:rPr>
          <w:noProof/>
        </w:rPr>
      </w:pPr>
      <w:r w:rsidRPr="00EB2F31">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67DDC952" w14:textId="77777777" w:rsidR="00EB2F31" w:rsidRPr="00EB2F31" w:rsidRDefault="00EB2F31" w:rsidP="00EB2F31">
      <w:r w:rsidRPr="00EB2F31">
        <w:rPr>
          <w:noProof/>
        </w:rPr>
        <w:t xml:space="preserve">Before an NF Instance registers its NF Profile in NRF, the NF Instance should check the capabilities of the NRF by issuing an OPTIONS request to the "nf-instances" resource (see clause </w:t>
      </w:r>
      <w:r w:rsidRPr="00EB2F31">
        <w:t xml:space="preserve">6.1.3.2.3.2), unless the NF Instance already sent a Bootstrapping Request to the NRF and received the </w:t>
      </w:r>
      <w:proofErr w:type="spellStart"/>
      <w:r w:rsidRPr="00EB2F31">
        <w:rPr>
          <w:rFonts w:cs="Arial"/>
          <w:szCs w:val="18"/>
        </w:rPr>
        <w:t>nrfFeatures</w:t>
      </w:r>
      <w:proofErr w:type="spellEnd"/>
      <w:r w:rsidRPr="00EB2F31">
        <w:rPr>
          <w:rFonts w:cs="Arial"/>
          <w:szCs w:val="18"/>
        </w:rPr>
        <w:t xml:space="preserve"> attribute in the response</w:t>
      </w:r>
      <w:r w:rsidRPr="00EB2F31">
        <w:t xml:space="preserve">. The NRF may indicate in the </w:t>
      </w:r>
      <w:r w:rsidRPr="00EB2F31">
        <w:lastRenderedPageBreak/>
        <w:t>response capabilities such as the support of receiving compressed payloads in the HTTP PUT request used for registration of the NF Profile, or support of specific attributes of the NF Profile.</w:t>
      </w:r>
      <w:ins w:id="15" w:author="ANSIAUX Alexandra TGI/OLN" w:date="2021-04-05T18:29:00Z">
        <w:r w:rsidRPr="00EB2F31">
          <w:t xml:space="preserve"> Alternatively the NF Instance may have acquired the capabilities of the NRF by consuming the </w:t>
        </w:r>
        <w:proofErr w:type="spellStart"/>
        <w:r w:rsidRPr="00EB2F31">
          <w:t>Nnrf_Boostrapping</w:t>
        </w:r>
        <w:proofErr w:type="spellEnd"/>
        <w:r w:rsidRPr="00EB2F31">
          <w:t xml:space="preserve"> service (see clause 5.5).</w:t>
        </w:r>
      </w:ins>
    </w:p>
    <w:p w14:paraId="428141F4" w14:textId="77777777" w:rsidR="00EB2F31" w:rsidRPr="00EB2F31" w:rsidRDefault="00EB2F31" w:rsidP="00EB2F31">
      <w:pPr>
        <w:keepLines/>
        <w:ind w:left="1135" w:hanging="851"/>
        <w:rPr>
          <w:noProof/>
        </w:rPr>
      </w:pPr>
      <w:r w:rsidRPr="00EB2F31">
        <w:rPr>
          <w:noProof/>
        </w:rPr>
        <w:t>NOTE 2:</w:t>
      </w:r>
      <w:r w:rsidRPr="00EB2F31">
        <w:rPr>
          <w:noProof/>
        </w:rPr>
        <w:tab/>
        <w:t>A Rel-16 NF needs to register the list of NF Service Instances in the "nfServices" array attribute towards an NRF not supporting the Service-Map feature (i.e. a Rel-15 NRF).</w:t>
      </w:r>
    </w:p>
    <w:bookmarkEnd w:id="3"/>
    <w:bookmarkEnd w:id="4"/>
    <w:bookmarkEnd w:id="5"/>
    <w:bookmarkEnd w:id="6"/>
    <w:bookmarkEnd w:id="7"/>
    <w:bookmarkEnd w:id="8"/>
    <w:p w14:paraId="73CC0E72" w14:textId="77777777" w:rsidR="00EB2F31" w:rsidRPr="00EB2F31" w:rsidRDefault="00EB2F31" w:rsidP="00EB2F31">
      <w:pPr>
        <w:keepLines/>
        <w:ind w:left="1135" w:hanging="851"/>
        <w:rPr>
          <w:noProof/>
          <w:lang w:eastAsia="fr-FR"/>
        </w:rPr>
      </w:pPr>
    </w:p>
    <w:p w14:paraId="76531F53" w14:textId="77777777" w:rsidR="00EB2F31" w:rsidRPr="00EB2F31" w:rsidRDefault="00EB2F31" w:rsidP="00EB2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6DE5B35A" w14:textId="77777777" w:rsidR="00EB2F31" w:rsidRPr="00EB2F31" w:rsidRDefault="00EB2F31" w:rsidP="00EB2F31">
      <w:pPr>
        <w:keepNext/>
        <w:keepLines/>
        <w:spacing w:before="120"/>
        <w:ind w:left="1701" w:hanging="1701"/>
        <w:outlineLvl w:val="4"/>
        <w:rPr>
          <w:rFonts w:ascii="Arial" w:hAnsi="Arial"/>
          <w:sz w:val="22"/>
        </w:rPr>
      </w:pPr>
      <w:bookmarkStart w:id="16" w:name="_Toc56690673"/>
      <w:bookmarkStart w:id="17" w:name="_Toc67730093"/>
      <w:r w:rsidRPr="00EB2F31">
        <w:rPr>
          <w:rFonts w:ascii="Arial" w:hAnsi="Arial"/>
          <w:sz w:val="22"/>
        </w:rPr>
        <w:t>5.5.2.2.1</w:t>
      </w:r>
      <w:r w:rsidRPr="00EB2F31">
        <w:rPr>
          <w:rFonts w:ascii="Arial" w:hAnsi="Arial"/>
          <w:sz w:val="22"/>
        </w:rPr>
        <w:tab/>
        <w:t>General</w:t>
      </w:r>
      <w:bookmarkEnd w:id="16"/>
      <w:bookmarkEnd w:id="17"/>
    </w:p>
    <w:p w14:paraId="201E7BCF" w14:textId="77777777" w:rsidR="00EB2F31" w:rsidRPr="00EB2F31" w:rsidRDefault="00EB2F31" w:rsidP="00EB2F31">
      <w:r w:rsidRPr="00EB2F31">
        <w:t>This service operation is used by an NF Service Consumer to request bootstrapping information from the NRF.</w:t>
      </w:r>
    </w:p>
    <w:p w14:paraId="4C806E45" w14:textId="77777777" w:rsidR="00EB2F31" w:rsidRPr="00EB2F31" w:rsidRDefault="00EB2F31" w:rsidP="00EB2F31">
      <w:pPr>
        <w:keepNext/>
        <w:keepLines/>
        <w:spacing w:before="60"/>
        <w:jc w:val="center"/>
        <w:rPr>
          <w:rFonts w:ascii="Arial" w:hAnsi="Arial"/>
          <w:b/>
        </w:rPr>
      </w:pPr>
      <w:r w:rsidRPr="00EB2F31">
        <w:rPr>
          <w:rFonts w:ascii="Arial" w:hAnsi="Arial"/>
          <w:b/>
          <w:lang w:val="fr-FR"/>
        </w:rPr>
        <w:object w:dxaOrig="8709" w:dyaOrig="2144" w14:anchorId="004F4FEF">
          <v:shape id="_x0000_i1026" type="#_x0000_t75" style="width:435.75pt;height:107.05pt" o:ole="">
            <v:imagedata r:id="rId14" o:title=""/>
          </v:shape>
          <o:OLEObject Type="Embed" ProgID="Visio.Drawing.11" ShapeID="_x0000_i1026" DrawAspect="Content" ObjectID="_1683630481" r:id="rId15"/>
        </w:object>
      </w:r>
    </w:p>
    <w:p w14:paraId="76131E23" w14:textId="77777777" w:rsidR="00EB2F31" w:rsidRPr="00EB2F31" w:rsidRDefault="00EB2F31" w:rsidP="00EB2F31">
      <w:pPr>
        <w:keepLines/>
        <w:spacing w:after="240"/>
        <w:jc w:val="center"/>
        <w:rPr>
          <w:rFonts w:ascii="Arial" w:hAnsi="Arial"/>
          <w:b/>
        </w:rPr>
      </w:pPr>
      <w:r w:rsidRPr="00EB2F31">
        <w:rPr>
          <w:rFonts w:ascii="Arial" w:hAnsi="Arial"/>
          <w:b/>
        </w:rPr>
        <w:t>Figure 5.5.2.2.1-1: Bootstrapping Request</w:t>
      </w:r>
    </w:p>
    <w:p w14:paraId="56781315" w14:textId="77777777" w:rsidR="00EB2F31" w:rsidRPr="00EB2F31" w:rsidRDefault="00EB2F31" w:rsidP="00EB2F31">
      <w:pPr>
        <w:ind w:left="568" w:hanging="284"/>
      </w:pPr>
      <w:r w:rsidRPr="00EB2F31">
        <w:t>1.</w:t>
      </w:r>
      <w:r w:rsidRPr="00EB2F31">
        <w:tab/>
        <w:t>The NF Service Consumer shall send a GET request to the "Bootstrapping Endpoint".</w:t>
      </w:r>
    </w:p>
    <w:p w14:paraId="5780FBE5" w14:textId="77777777" w:rsidR="00EB2F31" w:rsidRPr="00EB2F31" w:rsidRDefault="00EB2F31" w:rsidP="00EB2F31">
      <w:pPr>
        <w:ind w:left="568"/>
      </w:pPr>
      <w:r w:rsidRPr="00EB2F31">
        <w:t>The "Bootstrapping Endpoint" URI shall be constructed as:</w:t>
      </w:r>
    </w:p>
    <w:p w14:paraId="0A4C7648" w14:textId="77777777" w:rsidR="00EB2F31" w:rsidRPr="00EB2F31" w:rsidRDefault="00EB2F31" w:rsidP="00EB2F31">
      <w:pPr>
        <w:ind w:left="1135" w:hanging="284"/>
      </w:pPr>
      <w:r w:rsidRPr="00EB2F31">
        <w:t>{</w:t>
      </w:r>
      <w:proofErr w:type="spellStart"/>
      <w:proofErr w:type="gramStart"/>
      <w:r w:rsidRPr="00EB2F31">
        <w:t>nrfApiRoot</w:t>
      </w:r>
      <w:proofErr w:type="spellEnd"/>
      <w:proofErr w:type="gramEnd"/>
      <w:r w:rsidRPr="00EB2F31">
        <w:t>}/bootstrapping</w:t>
      </w:r>
    </w:p>
    <w:p w14:paraId="326265D3" w14:textId="77777777" w:rsidR="00EB2F31" w:rsidRPr="00EB2F31" w:rsidRDefault="00EB2F31" w:rsidP="00EB2F31">
      <w:pPr>
        <w:ind w:left="568" w:hanging="1"/>
      </w:pPr>
      <w:r w:rsidRPr="00EB2F31">
        <w:t>where {</w:t>
      </w:r>
      <w:proofErr w:type="spellStart"/>
      <w:r w:rsidRPr="00EB2F31">
        <w:t>nrfApiRoot</w:t>
      </w:r>
      <w:proofErr w:type="spellEnd"/>
      <w:r w:rsidRPr="00EB2F31">
        <w:t>} represents the concatenation of the "scheme" and "authority" components of the NRF, as defined in IETF RFC 3986 [17]; see also the definition of NRF FQDN and NRF URI in 3GPP TS 23.003 [12], clause 28.3.2.3.</w:t>
      </w:r>
    </w:p>
    <w:p w14:paraId="03E915F0" w14:textId="77777777" w:rsidR="00EB2F31" w:rsidRPr="00EB2F31" w:rsidRDefault="00EB2F31" w:rsidP="00EB2F31">
      <w:pPr>
        <w:ind w:left="568" w:hanging="284"/>
      </w:pPr>
      <w:r w:rsidRPr="00EB2F31">
        <w:t>2a.</w:t>
      </w:r>
      <w:r w:rsidRPr="00EB2F31">
        <w:tab/>
      </w:r>
      <w:proofErr w:type="gramStart"/>
      <w:r w:rsidRPr="00EB2F31">
        <w:t>On</w:t>
      </w:r>
      <w:proofErr w:type="gramEnd"/>
      <w:r w:rsidRPr="00EB2F31">
        <w:t xml:space="preserve"> success, "200 OK" shall be returned, the payload body of the GET response shall contain the requested bootstrapping information.</w:t>
      </w:r>
    </w:p>
    <w:p w14:paraId="1FFB5A34" w14:textId="77777777" w:rsidR="00EB2F31" w:rsidRPr="00EB2F31" w:rsidRDefault="00EB2F31" w:rsidP="00EB2F31">
      <w:pPr>
        <w:keepLines/>
        <w:ind w:left="1702" w:hanging="1418"/>
      </w:pPr>
      <w:r w:rsidRPr="00EB2F31">
        <w:t>EXAMPLE:</w:t>
      </w:r>
    </w:p>
    <w:p w14:paraId="08C03158"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GET https://nrf.example.com/bootstrapping</w:t>
      </w:r>
    </w:p>
    <w:p w14:paraId="5031B62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Accept: application/3gppHal+json</w:t>
      </w:r>
    </w:p>
    <w:p w14:paraId="1E254D4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p>
    <w:p w14:paraId="1811B01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p>
    <w:p w14:paraId="799C8D3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HTTP/2 200 OK</w:t>
      </w:r>
    </w:p>
    <w:p w14:paraId="05E329D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Content-Type: application/3gppHal+json</w:t>
      </w:r>
    </w:p>
    <w:p w14:paraId="76C7E38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p>
    <w:p w14:paraId="6D6FCEF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w:t>
      </w:r>
    </w:p>
    <w:p w14:paraId="756494F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"status": "OPERATIVE",</w:t>
      </w:r>
    </w:p>
    <w:p w14:paraId="2EB334C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"_links": {</w:t>
      </w:r>
    </w:p>
    <w:p w14:paraId="2BFC6B9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"self": {</w:t>
      </w:r>
    </w:p>
    <w:p w14:paraId="0DB7792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"https://nrf.example.com/bootstrapping"</w:t>
      </w:r>
    </w:p>
    <w:p w14:paraId="52AEF6E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1D43B95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"manage": {</w:t>
      </w:r>
    </w:p>
    <w:p w14:paraId="4A291C6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"https://nrf.example.com/nnrf-nfm/v1/nf-instances"</w:t>
      </w:r>
    </w:p>
    <w:p w14:paraId="2632D224"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06B4703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"subscribe": {</w:t>
      </w:r>
    </w:p>
    <w:p w14:paraId="5340DBB8"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"https://nrf.example.com/nnrf-nfm/v1/subscriptions"</w:t>
      </w:r>
    </w:p>
    <w:p w14:paraId="7A3A0C77"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1FFD1D48"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"discover": {</w:t>
      </w:r>
    </w:p>
    <w:p w14:paraId="4C5903E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"https://nrf.example.com/nnrf-disc/v1/nf-instances"</w:t>
      </w:r>
    </w:p>
    <w:p w14:paraId="0DF8CB2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1C97780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"authorize": {</w:t>
      </w:r>
    </w:p>
    <w:p w14:paraId="79E3A57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"https://nrf.example.com/oauth2/token"</w:t>
      </w:r>
    </w:p>
    <w:p w14:paraId="2D4F9DA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6260A86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312A286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"nrfFeatures": {</w:t>
      </w:r>
    </w:p>
    <w:p w14:paraId="395BCF5B"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lang w:val="de-DE"/>
        </w:rPr>
      </w:pPr>
      <w:r w:rsidRPr="00EB2F31">
        <w:rPr>
          <w:rFonts w:ascii="Courier New" w:hAnsi="Courier New"/>
          <w:noProof/>
          <w:sz w:val="16"/>
        </w:rPr>
        <w:lastRenderedPageBreak/>
        <w:t xml:space="preserve">    </w:t>
      </w:r>
      <w:r w:rsidRPr="00EB2F31">
        <w:rPr>
          <w:rFonts w:ascii="Courier New" w:hAnsi="Courier New"/>
          <w:noProof/>
          <w:sz w:val="16"/>
          <w:lang w:val="de-DE"/>
        </w:rPr>
        <w:t>"nnrf-nfm": "1",</w:t>
      </w:r>
    </w:p>
    <w:p w14:paraId="122E9FCB"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lang w:val="de-DE"/>
        </w:rPr>
      </w:pPr>
      <w:r w:rsidRPr="00EB2F31">
        <w:rPr>
          <w:rFonts w:ascii="Courier New" w:hAnsi="Courier New"/>
          <w:noProof/>
          <w:sz w:val="16"/>
          <w:lang w:val="de-DE"/>
        </w:rPr>
        <w:t xml:space="preserve">    "nnrf-disc": "D",</w:t>
      </w:r>
    </w:p>
    <w:p w14:paraId="21B4D809" w14:textId="77777777" w:rsidR="00EB2F31" w:rsidRPr="003D4A95"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lang w:val="en-US"/>
        </w:rPr>
      </w:pPr>
      <w:r w:rsidRPr="00EB2F31">
        <w:rPr>
          <w:rFonts w:ascii="Courier New" w:hAnsi="Courier New"/>
          <w:noProof/>
          <w:sz w:val="16"/>
          <w:lang w:val="de-DE"/>
        </w:rPr>
        <w:t xml:space="preserve">    </w:t>
      </w:r>
      <w:r w:rsidRPr="003D4A95">
        <w:rPr>
          <w:rFonts w:ascii="Courier New" w:hAnsi="Courier New"/>
          <w:noProof/>
          <w:sz w:val="16"/>
          <w:lang w:val="en-US"/>
        </w:rPr>
        <w:t>"nnrf-oauth2": "0"</w:t>
      </w:r>
    </w:p>
    <w:p w14:paraId="31D087F8" w14:textId="77777777" w:rsidR="00EB2F31" w:rsidRPr="003D4A95"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18" w:author="ANSIAUX Alexandra TGI/OLN" w:date="2021-04-30T13:24:00Z"/>
          <w:rFonts w:ascii="Courier New" w:hAnsi="Courier New"/>
          <w:noProof/>
          <w:sz w:val="16"/>
          <w:lang w:val="en-US"/>
        </w:rPr>
      </w:pPr>
      <w:ins w:id="19" w:author="ANSIAUX Alexandra TGI/OLN" w:date="2021-04-05T18:35:00Z">
        <w:r w:rsidRPr="003D4A95">
          <w:rPr>
            <w:rFonts w:ascii="Courier New" w:hAnsi="Courier New"/>
            <w:noProof/>
            <w:sz w:val="16"/>
            <w:lang w:val="en-US"/>
          </w:rPr>
          <w:t xml:space="preserve"> </w:t>
        </w:r>
      </w:ins>
      <w:r w:rsidRPr="003D4A95">
        <w:rPr>
          <w:rFonts w:ascii="Courier New" w:hAnsi="Courier New"/>
          <w:noProof/>
          <w:sz w:val="16"/>
          <w:lang w:val="en-US"/>
        </w:rPr>
        <w:t xml:space="preserve"> }</w:t>
      </w:r>
      <w:ins w:id="20" w:author="ANSIAUX Alexandra TGI/OLN" w:date="2021-04-05T18:35:00Z">
        <w:r w:rsidRPr="003D4A95">
          <w:rPr>
            <w:rFonts w:ascii="Courier New" w:hAnsi="Courier New"/>
            <w:noProof/>
            <w:sz w:val="16"/>
            <w:lang w:val="en-US"/>
          </w:rPr>
          <w:t>,</w:t>
        </w:r>
      </w:ins>
    </w:p>
    <w:p w14:paraId="27FCFF80" w14:textId="6C969F89" w:rsidR="00EB2F31" w:rsidRPr="007817BC" w:rsidRDefault="003B19A6" w:rsidP="00781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1" w:author="ANSIAUX Alexandra TGI/OLN" w:date="2021-04-30T09:54:00Z"/>
          <w:rFonts w:ascii="Courier New" w:hAnsi="Courier New" w:cs="Courier New"/>
          <w:noProof/>
          <w:sz w:val="16"/>
          <w:lang w:val="de-DE" w:eastAsia="fr-FR"/>
        </w:rPr>
      </w:pPr>
      <w:ins w:id="22" w:author="ANSIAUX Alexandra TGI/OLN" w:date="2021-04-30T13:24:00Z">
        <w:r w:rsidRPr="007817BC">
          <w:rPr>
            <w:rFonts w:ascii="Courier New" w:hAnsi="Courier New" w:cs="Courier New"/>
            <w:noProof/>
            <w:sz w:val="16"/>
            <w:lang w:val="de-DE" w:eastAsia="fr-FR"/>
          </w:rPr>
          <w:t xml:space="preserve">  </w:t>
        </w:r>
      </w:ins>
      <w:ins w:id="23" w:author="ANSIAUX Alexandra TGI/OLN" w:date="2021-04-05T18:35:00Z">
        <w:r w:rsidR="00EB2F31" w:rsidRPr="007817BC">
          <w:rPr>
            <w:rFonts w:ascii="Courier New" w:hAnsi="Courier New" w:cs="Courier New"/>
            <w:noProof/>
            <w:sz w:val="16"/>
            <w:lang w:val="de-DE" w:eastAsia="fr-FR"/>
          </w:rPr>
          <w:t>"acceptedEncoding</w:t>
        </w:r>
      </w:ins>
      <w:ins w:id="24" w:author="ANSIAUX Alexandra TGI/OLN" w:date="2021-04-30T13:25:00Z">
        <w:r w:rsidRPr="007817BC">
          <w:rPr>
            <w:rFonts w:ascii="Courier New" w:hAnsi="Courier New" w:cs="Courier New"/>
            <w:noProof/>
            <w:sz w:val="16"/>
            <w:lang w:val="de-DE" w:eastAsia="fr-FR"/>
          </w:rPr>
          <w:t>s</w:t>
        </w:r>
      </w:ins>
      <w:ins w:id="25" w:author="ANSIAUX Alexandra TGI/OLN" w:date="2021-04-05T18:35:00Z">
        <w:r w:rsidR="00EB2F31" w:rsidRPr="007817BC">
          <w:rPr>
            <w:rFonts w:ascii="Courier New" w:hAnsi="Courier New" w:cs="Courier New"/>
            <w:noProof/>
            <w:sz w:val="16"/>
            <w:lang w:val="de-DE" w:eastAsia="fr-FR"/>
          </w:rPr>
          <w:t>":</w:t>
        </w:r>
      </w:ins>
      <w:ins w:id="26" w:author="ANSIAUX Alexandra TGI/OLN" w:date="2021-04-05T18:38:00Z">
        <w:r w:rsidR="00EB2F31" w:rsidRPr="007817BC">
          <w:rPr>
            <w:rFonts w:ascii="Courier New" w:hAnsi="Courier New" w:cs="Courier New"/>
            <w:noProof/>
            <w:sz w:val="16"/>
            <w:lang w:val="de-DE" w:eastAsia="fr-FR"/>
          </w:rPr>
          <w:t xml:space="preserve"> </w:t>
        </w:r>
      </w:ins>
      <w:ins w:id="27" w:author="ANSIAUX Alexandra TGI/OLN" w:date="2021-04-30T09:55:00Z">
        <w:r w:rsidR="00EB2F31" w:rsidRPr="007817BC">
          <w:rPr>
            <w:rFonts w:ascii="Courier New" w:hAnsi="Courier New" w:cs="Courier New"/>
            <w:noProof/>
            <w:sz w:val="16"/>
            <w:lang w:val="de-DE" w:eastAsia="fr-FR"/>
          </w:rPr>
          <w:t>{</w:t>
        </w:r>
      </w:ins>
    </w:p>
    <w:p w14:paraId="2FE29323" w14:textId="20A64A82" w:rsidR="00EB2F31" w:rsidRDefault="00EB2F31" w:rsidP="00EB2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8" w:author="ANSIAUX Alexandra TGI/OLN" w:date="2021-05-26T18:25:00Z"/>
          <w:rFonts w:ascii="Courier New" w:hAnsi="Courier New" w:cs="Courier New"/>
          <w:noProof/>
          <w:sz w:val="16"/>
          <w:lang w:val="de-DE" w:eastAsia="fr-FR"/>
        </w:rPr>
      </w:pPr>
      <w:ins w:id="29" w:author="ANSIAUX Alexandra TGI/OLN" w:date="2021-04-30T09:58:00Z">
        <w:r w:rsidRPr="007817BC">
          <w:rPr>
            <w:rFonts w:ascii="Courier New" w:hAnsi="Courier New" w:cs="Courier New"/>
            <w:noProof/>
            <w:sz w:val="16"/>
            <w:lang w:val="de-DE" w:eastAsia="fr-FR"/>
          </w:rPr>
          <w:t xml:space="preserve"> </w:t>
        </w:r>
      </w:ins>
      <w:ins w:id="30" w:author="ANSIAUX Alexandra TGI/OLN" w:date="2021-04-30T09:56:00Z">
        <w:r w:rsidRPr="007817BC">
          <w:rPr>
            <w:rFonts w:ascii="Courier New" w:hAnsi="Courier New" w:cs="Courier New"/>
            <w:noProof/>
            <w:sz w:val="16"/>
            <w:lang w:val="de-DE" w:eastAsia="fr-FR"/>
          </w:rPr>
          <w:t xml:space="preserve">   </w:t>
        </w:r>
        <w:r w:rsidRPr="00EB2F31">
          <w:rPr>
            <w:rFonts w:ascii="Courier New" w:hAnsi="Courier New" w:cs="Courier New"/>
            <w:noProof/>
            <w:sz w:val="16"/>
            <w:lang w:val="de-DE" w:eastAsia="fr-FR"/>
          </w:rPr>
          <w:t xml:space="preserve">"nnrf-nfm": </w:t>
        </w:r>
      </w:ins>
      <w:ins w:id="31" w:author="ANSIAUX Alexandra TGI/OLN" w:date="2021-04-30T10:02:00Z">
        <w:r w:rsidRPr="00EB2F31">
          <w:rPr>
            <w:rFonts w:ascii="Courier New" w:hAnsi="Courier New" w:cs="Courier New"/>
            <w:noProof/>
            <w:sz w:val="16"/>
            <w:lang w:val="de-DE" w:eastAsia="fr-FR"/>
          </w:rPr>
          <w:t>"gzip;q=1.0, identity;q=0.5, *;q=0"</w:t>
        </w:r>
      </w:ins>
      <w:ins w:id="32" w:author="ANSIAUX Alexandra TGI/OLN" w:date="2021-05-26T18:25:00Z">
        <w:r w:rsidR="00EC0F83">
          <w:rPr>
            <w:rFonts w:ascii="Courier New" w:hAnsi="Courier New" w:cs="Courier New"/>
            <w:noProof/>
            <w:sz w:val="16"/>
            <w:lang w:val="de-DE" w:eastAsia="fr-FR"/>
          </w:rPr>
          <w:t>,</w:t>
        </w:r>
      </w:ins>
    </w:p>
    <w:p w14:paraId="26852B9A" w14:textId="555F688B" w:rsidR="00EC0F83" w:rsidRPr="007817BC" w:rsidRDefault="00EC0F83" w:rsidP="00EB2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33" w:author="ANSIAUX Alexandra TGI/OLN" w:date="2021-04-30T09:58:00Z"/>
          <w:rFonts w:ascii="Courier New" w:hAnsi="Courier New" w:cs="Courier New"/>
          <w:noProof/>
          <w:sz w:val="16"/>
          <w:lang w:val="en-US" w:eastAsia="fr-FR"/>
        </w:rPr>
      </w:pPr>
      <w:ins w:id="34" w:author="ANSIAUX Alexandra TGI/OLN" w:date="2021-05-26T18:25:00Z">
        <w:r w:rsidRPr="007817BC">
          <w:rPr>
            <w:rFonts w:ascii="Courier New" w:hAnsi="Courier New" w:cs="Courier New"/>
            <w:noProof/>
            <w:sz w:val="16"/>
            <w:lang w:val="en-US" w:eastAsia="fr-FR"/>
          </w:rPr>
          <w:t xml:space="preserve">    </w:t>
        </w:r>
      </w:ins>
      <w:ins w:id="35" w:author="ANSIAUX Alexandra TGI/OLN" w:date="2021-05-26T18:26:00Z">
        <w:r w:rsidR="007817BC" w:rsidRPr="007817BC">
          <w:rPr>
            <w:rFonts w:ascii="Courier New" w:hAnsi="Courier New" w:cs="Courier New"/>
            <w:noProof/>
            <w:sz w:val="16"/>
            <w:lang w:val="en-US" w:eastAsia="fr-FR"/>
          </w:rPr>
          <w:t>"nnrf-oauth2"</w:t>
        </w:r>
      </w:ins>
      <w:ins w:id="36" w:author="ANSIAUX Alexandra TGI/OLN" w:date="2021-05-26T18:27:00Z">
        <w:r w:rsidR="007817BC" w:rsidRPr="007817BC">
          <w:rPr>
            <w:rFonts w:ascii="Courier New" w:hAnsi="Courier New" w:cs="Courier New"/>
            <w:noProof/>
            <w:sz w:val="16"/>
            <w:lang w:val="en-US" w:eastAsia="fr-FR"/>
          </w:rPr>
          <w:t xml:space="preserve"> </w:t>
        </w:r>
      </w:ins>
      <w:ins w:id="37" w:author="ANSIAUX Alexandra TGI/OLN" w:date="2021-05-26T18:25:00Z">
        <w:r w:rsidRPr="007817BC">
          <w:rPr>
            <w:rFonts w:ascii="Courier New" w:hAnsi="Courier New" w:cs="Courier New"/>
            <w:noProof/>
            <w:sz w:val="16"/>
            <w:lang w:val="en-US" w:eastAsia="fr-FR"/>
          </w:rPr>
          <w:t xml:space="preserve">: "gzip;q=1.0, identity;q=0.5, *;q=0" </w:t>
        </w:r>
      </w:ins>
    </w:p>
    <w:p w14:paraId="2233840D" w14:textId="77777777" w:rsidR="00EB2F31" w:rsidRPr="00EB2F31" w:rsidRDefault="00EB2F31" w:rsidP="00EB2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38" w:author="ANSIAUX Alexandra TGI/OLN" w:date="2021-04-30T10:00:00Z"/>
          <w:rFonts w:ascii="Courier New" w:hAnsi="Courier New" w:cs="Courier New"/>
          <w:noProof/>
          <w:sz w:val="16"/>
          <w:lang w:val="en-US" w:eastAsia="fr-FR"/>
        </w:rPr>
      </w:pPr>
      <w:ins w:id="39" w:author="ANSIAUX Alexandra TGI/OLN" w:date="2021-04-30T10:00:00Z">
        <w:r w:rsidRPr="007817BC">
          <w:rPr>
            <w:rFonts w:ascii="Courier New" w:hAnsi="Courier New" w:cs="Courier New"/>
            <w:noProof/>
            <w:sz w:val="16"/>
            <w:lang w:val="en-US" w:eastAsia="fr-FR"/>
          </w:rPr>
          <w:t xml:space="preserve"> </w:t>
        </w:r>
      </w:ins>
      <w:ins w:id="40" w:author="ANSIAUX Alexandra TGI/OLN" w:date="2021-04-05T18:39:00Z">
        <w:r w:rsidRPr="007817BC">
          <w:rPr>
            <w:rFonts w:ascii="Courier New" w:hAnsi="Courier New" w:cs="Courier New"/>
            <w:noProof/>
            <w:sz w:val="16"/>
            <w:lang w:val="en-US" w:eastAsia="fr-FR"/>
          </w:rPr>
          <w:t xml:space="preserve"> </w:t>
        </w:r>
      </w:ins>
      <w:ins w:id="41" w:author="ANSIAUX Alexandra TGI/OLN" w:date="2021-04-05T18:35:00Z">
        <w:r w:rsidRPr="00EB2F31">
          <w:rPr>
            <w:rFonts w:ascii="Courier New" w:hAnsi="Courier New" w:cs="Courier New"/>
            <w:noProof/>
            <w:sz w:val="16"/>
            <w:lang w:val="en-US" w:eastAsia="fr-FR"/>
          </w:rPr>
          <w:t>}</w:t>
        </w:r>
      </w:ins>
    </w:p>
    <w:p w14:paraId="2D5DB480" w14:textId="77777777" w:rsidR="00EB2F31" w:rsidRPr="00EB2F31" w:rsidDel="0009175C" w:rsidRDefault="00EB2F31" w:rsidP="00EB2F31">
      <w:pPr>
        <w:tabs>
          <w:tab w:val="left" w:pos="2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del w:id="42" w:author="Unknown"/>
          <w:rFonts w:ascii="Courier New" w:hAnsi="Courier New"/>
          <w:noProof/>
          <w:sz w:val="16"/>
          <w:lang w:val="en-US"/>
        </w:rPr>
      </w:pPr>
    </w:p>
    <w:p w14:paraId="7EE25AC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w:t>
      </w:r>
    </w:p>
    <w:p w14:paraId="4CC2758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p>
    <w:p w14:paraId="5B240DC4" w14:textId="77777777" w:rsidR="00EB2F31" w:rsidRPr="00EB2F31" w:rsidRDefault="00EB2F31" w:rsidP="00EB2F31">
      <w:pPr>
        <w:ind w:left="568" w:hanging="284"/>
      </w:pPr>
      <w:r w:rsidRPr="00EB2F31">
        <w:t xml:space="preserve">2b. </w:t>
      </w:r>
      <w:proofErr w:type="gramStart"/>
      <w:r w:rsidRPr="00EB2F31">
        <w:t>On</w:t>
      </w:r>
      <w:proofErr w:type="gramEnd"/>
      <w:r w:rsidRPr="00EB2F31">
        <w:t xml:space="preserve"> failure or redirection:</w:t>
      </w:r>
    </w:p>
    <w:p w14:paraId="113101DB" w14:textId="77777777" w:rsidR="00EB2F31" w:rsidRPr="00EB2F31" w:rsidRDefault="00EB2F31" w:rsidP="00EB2F31">
      <w:pPr>
        <w:ind w:left="568" w:hanging="284"/>
      </w:pPr>
      <w:r w:rsidRPr="00EB2F31">
        <w:t>-</w:t>
      </w:r>
      <w:r w:rsidRPr="00EB2F31">
        <w:tab/>
        <w:t>Upon failure, the NRF shall return "400 Bad Request" status code, including in the response payload a JSON object that provides details about the specific error(s) that occurred.</w:t>
      </w:r>
    </w:p>
    <w:p w14:paraId="2020E662" w14:textId="77777777" w:rsidR="00EB2F31" w:rsidRPr="00EB2F31" w:rsidRDefault="00EB2F31" w:rsidP="00EB2F31">
      <w:pPr>
        <w:ind w:left="568" w:hanging="284"/>
      </w:pPr>
      <w:r w:rsidRPr="00EB2F31">
        <w:t>-</w:t>
      </w:r>
      <w:r w:rsidRPr="00EB2F31">
        <w:tab/>
        <w:t>In the case of redirection, the NRF shall return 3xx status code, which shall contain a Location header with an URI pointing to the endpoint of another NRF service instance.</w:t>
      </w:r>
    </w:p>
    <w:p w14:paraId="2932FD71" w14:textId="77777777" w:rsidR="00EB2F31" w:rsidRPr="00EB2F31" w:rsidRDefault="00EB2F31" w:rsidP="00EB2F31">
      <w:pPr>
        <w:ind w:left="568" w:hanging="284"/>
      </w:pPr>
    </w:p>
    <w:bookmarkEnd w:id="9"/>
    <w:bookmarkEnd w:id="10"/>
    <w:bookmarkEnd w:id="11"/>
    <w:bookmarkEnd w:id="12"/>
    <w:bookmarkEnd w:id="13"/>
    <w:bookmarkEnd w:id="14"/>
    <w:p w14:paraId="2431A89A" w14:textId="77777777" w:rsidR="00EB2F31" w:rsidRPr="00EB2F31" w:rsidRDefault="00EB2F31" w:rsidP="00EB2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201DD98A" w14:textId="77777777" w:rsidR="00EB2F31" w:rsidRPr="00EB2F31" w:rsidRDefault="00EB2F31" w:rsidP="00EB2F31">
      <w:pPr>
        <w:keepNext/>
        <w:keepLines/>
        <w:spacing w:before="120"/>
        <w:ind w:left="1701" w:hanging="1701"/>
        <w:outlineLvl w:val="4"/>
        <w:rPr>
          <w:rFonts w:ascii="Arial" w:hAnsi="Arial"/>
          <w:sz w:val="22"/>
        </w:rPr>
      </w:pPr>
      <w:bookmarkStart w:id="43" w:name="_Toc56690935"/>
      <w:bookmarkStart w:id="44" w:name="_Toc67730361"/>
      <w:bookmarkStart w:id="45" w:name="_Toc11336237"/>
      <w:bookmarkStart w:id="46" w:name="_Toc58585174"/>
      <w:bookmarkStart w:id="47" w:name="_Toc56685144"/>
      <w:bookmarkStart w:id="48" w:name="_Toc49733285"/>
      <w:bookmarkStart w:id="49" w:name="_Toc42883417"/>
      <w:bookmarkStart w:id="50" w:name="_Toc33962648"/>
      <w:bookmarkStart w:id="51" w:name="_Toc24937828"/>
      <w:r w:rsidRPr="00EB2F31">
        <w:rPr>
          <w:rFonts w:ascii="Arial" w:hAnsi="Arial"/>
          <w:sz w:val="22"/>
        </w:rPr>
        <w:t>6.4.6.2.2</w:t>
      </w:r>
      <w:r w:rsidRPr="00EB2F31">
        <w:rPr>
          <w:rFonts w:ascii="Arial" w:hAnsi="Arial"/>
          <w:sz w:val="22"/>
        </w:rPr>
        <w:tab/>
        <w:t xml:space="preserve">Type: </w:t>
      </w:r>
      <w:proofErr w:type="spellStart"/>
      <w:r w:rsidRPr="00EB2F31">
        <w:rPr>
          <w:rFonts w:ascii="Arial" w:hAnsi="Arial"/>
          <w:sz w:val="22"/>
        </w:rPr>
        <w:t>BootstrappingInfo</w:t>
      </w:r>
      <w:bookmarkEnd w:id="43"/>
      <w:bookmarkEnd w:id="44"/>
      <w:proofErr w:type="spellEnd"/>
    </w:p>
    <w:p w14:paraId="342F4273" w14:textId="77777777" w:rsidR="00EB2F31" w:rsidRPr="00EB2F31" w:rsidRDefault="00EB2F31" w:rsidP="00EB2F31">
      <w:pPr>
        <w:keepNext/>
        <w:keepLines/>
        <w:spacing w:before="60"/>
        <w:jc w:val="center"/>
        <w:rPr>
          <w:rFonts w:ascii="Arial" w:hAnsi="Arial"/>
          <w:b/>
        </w:rPr>
      </w:pPr>
      <w:r w:rsidRPr="00EB2F31">
        <w:rPr>
          <w:rFonts w:ascii="Arial" w:hAnsi="Arial"/>
          <w:b/>
          <w:noProof/>
        </w:rPr>
        <w:t>Table </w:t>
      </w:r>
      <w:r w:rsidRPr="00EB2F31">
        <w:rPr>
          <w:rFonts w:ascii="Arial" w:hAnsi="Arial"/>
          <w:b/>
        </w:rPr>
        <w:t xml:space="preserve">6.4.6.2.2-1: </w:t>
      </w:r>
      <w:r w:rsidRPr="00EB2F31">
        <w:rPr>
          <w:rFonts w:ascii="Arial" w:hAnsi="Arial"/>
          <w:b/>
          <w:noProof/>
        </w:rPr>
        <w:t>Definition of type BootstrappingInfo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2F31" w:rsidRPr="00EB2F31" w14:paraId="46A8B5E2" w14:textId="77777777" w:rsidTr="002F3B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14FBEA" w14:textId="77777777" w:rsidR="00EB2F31" w:rsidRPr="00EB2F31" w:rsidRDefault="00EB2F31" w:rsidP="00EB2F31">
            <w:pPr>
              <w:keepNext/>
              <w:keepLines/>
              <w:spacing w:after="0"/>
              <w:jc w:val="center"/>
              <w:rPr>
                <w:rFonts w:ascii="Arial" w:hAnsi="Arial"/>
                <w:b/>
                <w:sz w:val="18"/>
              </w:rPr>
            </w:pPr>
            <w:r w:rsidRPr="00EB2F31">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0F416" w14:textId="77777777" w:rsidR="00EB2F31" w:rsidRPr="00EB2F31" w:rsidRDefault="00EB2F31" w:rsidP="00EB2F31">
            <w:pPr>
              <w:keepNext/>
              <w:keepLines/>
              <w:spacing w:after="0"/>
              <w:jc w:val="center"/>
              <w:rPr>
                <w:rFonts w:ascii="Arial" w:hAnsi="Arial"/>
                <w:b/>
                <w:sz w:val="18"/>
              </w:rPr>
            </w:pPr>
            <w:r w:rsidRPr="00EB2F31">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70ACB0" w14:textId="77777777" w:rsidR="00EB2F31" w:rsidRPr="00EB2F31" w:rsidRDefault="00EB2F31" w:rsidP="00EB2F31">
            <w:pPr>
              <w:keepNext/>
              <w:keepLines/>
              <w:spacing w:after="0"/>
              <w:jc w:val="center"/>
              <w:rPr>
                <w:rFonts w:ascii="Arial" w:hAnsi="Arial"/>
                <w:b/>
                <w:sz w:val="18"/>
              </w:rPr>
            </w:pPr>
            <w:r w:rsidRPr="00EB2F31">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9D945D" w14:textId="77777777" w:rsidR="00EB2F31" w:rsidRPr="00EB2F31" w:rsidRDefault="00EB2F31" w:rsidP="00EB2F31">
            <w:pPr>
              <w:keepNext/>
              <w:keepLines/>
              <w:spacing w:after="0"/>
              <w:rPr>
                <w:rFonts w:ascii="Arial" w:hAnsi="Arial"/>
                <w:b/>
                <w:sz w:val="18"/>
              </w:rPr>
            </w:pPr>
            <w:r w:rsidRPr="00EB2F31">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515EA5" w14:textId="77777777" w:rsidR="00EB2F31" w:rsidRPr="00EB2F31" w:rsidRDefault="00EB2F31" w:rsidP="00EB2F31">
            <w:pPr>
              <w:keepNext/>
              <w:keepLines/>
              <w:spacing w:after="0"/>
              <w:jc w:val="center"/>
              <w:rPr>
                <w:rFonts w:ascii="Arial" w:hAnsi="Arial" w:cs="Arial"/>
                <w:b/>
                <w:sz w:val="18"/>
                <w:szCs w:val="18"/>
              </w:rPr>
            </w:pPr>
            <w:r w:rsidRPr="00EB2F31">
              <w:rPr>
                <w:rFonts w:ascii="Arial" w:hAnsi="Arial" w:cs="Arial"/>
                <w:b/>
                <w:sz w:val="18"/>
                <w:szCs w:val="18"/>
              </w:rPr>
              <w:t>Description</w:t>
            </w:r>
          </w:p>
        </w:tc>
      </w:tr>
      <w:tr w:rsidR="00EB2F31" w:rsidRPr="00EB2F31" w14:paraId="1691ADB9" w14:textId="77777777" w:rsidTr="002F3B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156860D" w14:textId="77777777" w:rsidR="00EB2F31" w:rsidRPr="00EB2F31" w:rsidRDefault="00EB2F31" w:rsidP="00EB2F31">
            <w:pPr>
              <w:keepNext/>
              <w:keepLines/>
              <w:spacing w:after="0"/>
              <w:rPr>
                <w:rFonts w:ascii="Arial" w:hAnsi="Arial"/>
                <w:sz w:val="18"/>
              </w:rPr>
            </w:pPr>
            <w:r w:rsidRPr="00EB2F31">
              <w:rPr>
                <w:rFonts w:ascii="Arial" w:hAnsi="Arial"/>
                <w:sz w:val="18"/>
              </w:rPr>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619096" w14:textId="77777777" w:rsidR="00EB2F31" w:rsidRPr="00EB2F31" w:rsidRDefault="00EB2F31" w:rsidP="00EB2F31">
            <w:pPr>
              <w:keepNext/>
              <w:keepLines/>
              <w:spacing w:after="0"/>
              <w:rPr>
                <w:rFonts w:ascii="Arial" w:hAnsi="Arial"/>
                <w:sz w:val="18"/>
              </w:rPr>
            </w:pPr>
            <w:r w:rsidRPr="00EB2F31">
              <w:rPr>
                <w:rFonts w:ascii="Arial" w:hAnsi="Arial"/>
                <w:sz w:val="18"/>
              </w:rPr>
              <w:t>Status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F4D1F6" w14:textId="77777777" w:rsidR="00EB2F31" w:rsidRPr="00EB2F31" w:rsidRDefault="00EB2F31" w:rsidP="00EB2F31">
            <w:pPr>
              <w:keepNext/>
              <w:keepLines/>
              <w:spacing w:after="0"/>
              <w:jc w:val="center"/>
              <w:rPr>
                <w:rFonts w:ascii="Arial" w:hAnsi="Arial"/>
                <w:sz w:val="18"/>
              </w:rPr>
            </w:pPr>
            <w:r w:rsidRPr="00EB2F31">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27B3CB" w14:textId="77777777" w:rsidR="00EB2F31" w:rsidRPr="00EB2F31" w:rsidRDefault="00EB2F31" w:rsidP="00EB2F31">
            <w:pPr>
              <w:keepNext/>
              <w:keepLines/>
              <w:spacing w:after="0"/>
              <w:rPr>
                <w:rFonts w:ascii="Arial" w:hAnsi="Arial"/>
                <w:sz w:val="18"/>
              </w:rPr>
            </w:pPr>
            <w:r w:rsidRPr="00EB2F31">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9293C08" w14:textId="77777777" w:rsidR="00EB2F31" w:rsidRPr="00EB2F31" w:rsidRDefault="00EB2F31" w:rsidP="00EB2F31">
            <w:pPr>
              <w:keepNext/>
              <w:keepLines/>
              <w:spacing w:after="0"/>
              <w:rPr>
                <w:rFonts w:ascii="Arial" w:hAnsi="Arial"/>
                <w:sz w:val="18"/>
              </w:rPr>
            </w:pPr>
            <w:r w:rsidRPr="00EB2F31">
              <w:rPr>
                <w:rFonts w:ascii="Arial" w:hAnsi="Arial"/>
                <w:sz w:val="18"/>
              </w:rPr>
              <w:t>Status of the NRF (operative, non-operative, ...)</w:t>
            </w:r>
          </w:p>
          <w:p w14:paraId="0DF0A4C0" w14:textId="77777777" w:rsidR="00EB2F31" w:rsidRPr="00EB2F31" w:rsidRDefault="00EB2F31" w:rsidP="00EB2F31">
            <w:pPr>
              <w:keepNext/>
              <w:keepLines/>
              <w:spacing w:after="0"/>
              <w:rPr>
                <w:rFonts w:ascii="Arial" w:hAnsi="Arial"/>
                <w:sz w:val="18"/>
              </w:rPr>
            </w:pPr>
            <w:r w:rsidRPr="00EB2F31">
              <w:rPr>
                <w:rFonts w:ascii="Arial" w:hAnsi="Arial"/>
                <w:sz w:val="18"/>
              </w:rPr>
              <w:t>The NRF shall be considered as operative if this attribute is absent.</w:t>
            </w:r>
          </w:p>
          <w:p w14:paraId="63ED02CF" w14:textId="77777777" w:rsidR="00EB2F31" w:rsidRPr="00EB2F31" w:rsidRDefault="00EB2F31" w:rsidP="00EB2F31">
            <w:pPr>
              <w:keepNext/>
              <w:keepLines/>
              <w:spacing w:after="0"/>
              <w:rPr>
                <w:rFonts w:ascii="Arial" w:hAnsi="Arial"/>
                <w:sz w:val="18"/>
              </w:rPr>
            </w:pPr>
          </w:p>
        </w:tc>
      </w:tr>
      <w:tr w:rsidR="00EB2F31" w:rsidRPr="00EB2F31" w14:paraId="34A3175F" w14:textId="77777777" w:rsidTr="002F3B9D">
        <w:trPr>
          <w:jc w:val="center"/>
        </w:trPr>
        <w:tc>
          <w:tcPr>
            <w:tcW w:w="2090" w:type="dxa"/>
            <w:tcBorders>
              <w:top w:val="single" w:sz="4" w:space="0" w:color="auto"/>
              <w:left w:val="single" w:sz="4" w:space="0" w:color="auto"/>
              <w:bottom w:val="single" w:sz="4" w:space="0" w:color="auto"/>
              <w:right w:val="single" w:sz="4" w:space="0" w:color="auto"/>
            </w:tcBorders>
          </w:tcPr>
          <w:p w14:paraId="6DC2429C" w14:textId="77777777" w:rsidR="00EB2F31" w:rsidRPr="00EB2F31" w:rsidRDefault="00EB2F31" w:rsidP="00EB2F31">
            <w:pPr>
              <w:keepNext/>
              <w:keepLines/>
              <w:spacing w:after="0"/>
              <w:rPr>
                <w:rFonts w:ascii="Arial" w:hAnsi="Arial"/>
                <w:sz w:val="18"/>
              </w:rPr>
            </w:pPr>
            <w:r w:rsidRPr="00EB2F31">
              <w:rPr>
                <w:rFonts w:ascii="Arial" w:hAnsi="Arial"/>
                <w:sz w:val="18"/>
              </w:rPr>
              <w:t>_links</w:t>
            </w:r>
          </w:p>
        </w:tc>
        <w:tc>
          <w:tcPr>
            <w:tcW w:w="1559" w:type="dxa"/>
            <w:tcBorders>
              <w:top w:val="single" w:sz="4" w:space="0" w:color="auto"/>
              <w:left w:val="single" w:sz="4" w:space="0" w:color="auto"/>
              <w:bottom w:val="single" w:sz="4" w:space="0" w:color="auto"/>
              <w:right w:val="single" w:sz="4" w:space="0" w:color="auto"/>
            </w:tcBorders>
          </w:tcPr>
          <w:p w14:paraId="5082418C" w14:textId="77777777" w:rsidR="00EB2F31" w:rsidRPr="00EB2F31" w:rsidRDefault="00EB2F31" w:rsidP="00EB2F31">
            <w:pPr>
              <w:keepNext/>
              <w:keepLines/>
              <w:spacing w:after="0"/>
              <w:rPr>
                <w:rFonts w:ascii="Arial" w:hAnsi="Arial"/>
                <w:sz w:val="18"/>
              </w:rPr>
            </w:pPr>
            <w:r w:rsidRPr="00EB2F31">
              <w:rPr>
                <w:rFonts w:ascii="Arial" w:hAnsi="Arial"/>
                <w:sz w:val="18"/>
              </w:rPr>
              <w:t>map(</w:t>
            </w:r>
            <w:proofErr w:type="spellStart"/>
            <w:r w:rsidRPr="00EB2F31">
              <w:rPr>
                <w:rFonts w:ascii="Arial" w:hAnsi="Arial"/>
                <w:sz w:val="18"/>
              </w:rPr>
              <w:t>LinksValueSchema</w:t>
            </w:r>
            <w:proofErr w:type="spellEnd"/>
            <w:r w:rsidRPr="00EB2F31">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301980D6" w14:textId="77777777" w:rsidR="00EB2F31" w:rsidRPr="00EB2F31" w:rsidRDefault="00EB2F31" w:rsidP="00EB2F31">
            <w:pPr>
              <w:keepNext/>
              <w:keepLines/>
              <w:spacing w:after="0"/>
              <w:jc w:val="center"/>
              <w:rPr>
                <w:rFonts w:ascii="Arial" w:hAnsi="Arial"/>
                <w:sz w:val="18"/>
              </w:rPr>
            </w:pPr>
            <w:r w:rsidRPr="00EB2F31">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705793" w14:textId="77777777" w:rsidR="00EB2F31" w:rsidRPr="00EB2F31" w:rsidRDefault="00EB2F31" w:rsidP="00EB2F31">
            <w:pPr>
              <w:keepNext/>
              <w:keepLines/>
              <w:spacing w:after="0"/>
              <w:rPr>
                <w:rFonts w:ascii="Arial" w:hAnsi="Arial"/>
                <w:sz w:val="18"/>
              </w:rPr>
            </w:pPr>
            <w:r w:rsidRPr="00EB2F31">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39DC8755" w14:textId="77777777" w:rsidR="00EB2F31" w:rsidRPr="00EB2F31" w:rsidRDefault="00EB2F31" w:rsidP="00EB2F31">
            <w:pPr>
              <w:keepNext/>
              <w:keepLines/>
              <w:spacing w:after="0"/>
              <w:rPr>
                <w:rFonts w:ascii="Arial" w:hAnsi="Arial" w:cs="Arial"/>
                <w:sz w:val="18"/>
                <w:szCs w:val="18"/>
              </w:rPr>
            </w:pPr>
            <w:r w:rsidRPr="00EB2F31">
              <w:rPr>
                <w:rFonts w:ascii="Arial" w:hAnsi="Arial" w:cs="Arial"/>
                <w:sz w:val="18"/>
                <w:szCs w:val="18"/>
              </w:rPr>
              <w:t xml:space="preserve">Map of </w:t>
            </w:r>
            <w:proofErr w:type="spellStart"/>
            <w:r w:rsidRPr="00EB2F31">
              <w:rPr>
                <w:rFonts w:ascii="Arial" w:hAnsi="Arial" w:cs="Arial"/>
                <w:sz w:val="18"/>
                <w:szCs w:val="18"/>
              </w:rPr>
              <w:t>LinksValueSchema</w:t>
            </w:r>
            <w:proofErr w:type="spellEnd"/>
            <w:r w:rsidRPr="00EB2F31">
              <w:rPr>
                <w:rFonts w:ascii="Arial" w:hAnsi="Arial" w:cs="Arial"/>
                <w:sz w:val="18"/>
                <w:szCs w:val="18"/>
              </w:rPr>
              <w:t xml:space="preserve"> objects, where the keys are the link relations, as described in Table 6.4.6.3.3.1-1, and the values are objects containing </w:t>
            </w:r>
            <w:proofErr w:type="gramStart"/>
            <w:r w:rsidRPr="00EB2F31">
              <w:rPr>
                <w:rFonts w:ascii="Arial" w:hAnsi="Arial" w:cs="Arial"/>
                <w:sz w:val="18"/>
                <w:szCs w:val="18"/>
              </w:rPr>
              <w:t>an</w:t>
            </w:r>
            <w:proofErr w:type="gramEnd"/>
            <w:r w:rsidRPr="00EB2F31">
              <w:rPr>
                <w:rFonts w:ascii="Arial" w:hAnsi="Arial" w:cs="Arial"/>
                <w:sz w:val="18"/>
                <w:szCs w:val="18"/>
              </w:rPr>
              <w:t xml:space="preserve"> "</w:t>
            </w:r>
            <w:proofErr w:type="spellStart"/>
            <w:r w:rsidRPr="00EB2F31">
              <w:rPr>
                <w:rFonts w:ascii="Arial" w:hAnsi="Arial" w:cs="Arial"/>
                <w:sz w:val="18"/>
                <w:szCs w:val="18"/>
              </w:rPr>
              <w:t>href</w:t>
            </w:r>
            <w:proofErr w:type="spellEnd"/>
            <w:r w:rsidRPr="00EB2F31">
              <w:rPr>
                <w:rFonts w:ascii="Arial" w:hAnsi="Arial" w:cs="Arial"/>
                <w:sz w:val="18"/>
                <w:szCs w:val="18"/>
              </w:rPr>
              <w:t>" attribute, whose value is an absolute URI corresponding to each link relation.</w:t>
            </w:r>
          </w:p>
          <w:p w14:paraId="5C40950E" w14:textId="77777777" w:rsidR="00EB2F31" w:rsidRPr="00EB2F31" w:rsidRDefault="00EB2F31" w:rsidP="00EB2F31">
            <w:pPr>
              <w:keepNext/>
              <w:keepLines/>
              <w:spacing w:after="0"/>
              <w:rPr>
                <w:rFonts w:ascii="Arial" w:hAnsi="Arial" w:cs="Arial"/>
                <w:sz w:val="18"/>
                <w:szCs w:val="18"/>
              </w:rPr>
            </w:pPr>
          </w:p>
        </w:tc>
      </w:tr>
      <w:tr w:rsidR="00EB2F31" w:rsidRPr="00EB2F31" w14:paraId="6AE6D214" w14:textId="77777777" w:rsidTr="002F3B9D">
        <w:trPr>
          <w:jc w:val="center"/>
        </w:trPr>
        <w:tc>
          <w:tcPr>
            <w:tcW w:w="2090" w:type="dxa"/>
            <w:tcBorders>
              <w:top w:val="single" w:sz="4" w:space="0" w:color="auto"/>
              <w:left w:val="single" w:sz="4" w:space="0" w:color="auto"/>
              <w:bottom w:val="single" w:sz="4" w:space="0" w:color="auto"/>
              <w:right w:val="single" w:sz="4" w:space="0" w:color="auto"/>
            </w:tcBorders>
          </w:tcPr>
          <w:p w14:paraId="6FC476D1" w14:textId="77777777" w:rsidR="00EB2F31" w:rsidRPr="00EB2F31" w:rsidRDefault="00EB2F31" w:rsidP="00EB2F31">
            <w:pPr>
              <w:keepNext/>
              <w:keepLines/>
              <w:spacing w:after="0"/>
              <w:rPr>
                <w:rFonts w:ascii="Arial" w:hAnsi="Arial"/>
                <w:sz w:val="18"/>
              </w:rPr>
            </w:pPr>
            <w:proofErr w:type="spellStart"/>
            <w:r w:rsidRPr="00EB2F31">
              <w:rPr>
                <w:rFonts w:ascii="Arial" w:hAnsi="Arial" w:cs="Arial"/>
                <w:sz w:val="18"/>
                <w:szCs w:val="18"/>
              </w:rPr>
              <w:t>nrfFeatures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F0F31ED" w14:textId="77777777" w:rsidR="00EB2F31" w:rsidRPr="00EB2F31" w:rsidRDefault="00EB2F31" w:rsidP="00EB2F31">
            <w:pPr>
              <w:keepNext/>
              <w:keepLines/>
              <w:spacing w:after="0"/>
              <w:rPr>
                <w:rFonts w:ascii="Arial" w:hAnsi="Arial"/>
                <w:sz w:val="18"/>
              </w:rPr>
            </w:pPr>
            <w:r w:rsidRPr="00EB2F31">
              <w:rPr>
                <w:rFonts w:ascii="Arial" w:hAnsi="Arial" w:cs="Arial"/>
                <w:sz w:val="18"/>
                <w:szCs w:val="18"/>
              </w:rPr>
              <w:t>map(</w:t>
            </w:r>
            <w:proofErr w:type="spellStart"/>
            <w:r w:rsidRPr="00EB2F31">
              <w:rPr>
                <w:rFonts w:ascii="Arial" w:hAnsi="Arial" w:cs="Arial"/>
                <w:sz w:val="18"/>
                <w:szCs w:val="18"/>
              </w:rPr>
              <w:t>SupportedFeatures</w:t>
            </w:r>
            <w:proofErr w:type="spellEnd"/>
            <w:r w:rsidRPr="00EB2F31">
              <w:rPr>
                <w:rFonts w:ascii="Arial" w:hAnsi="Arial" w:cs="Arial"/>
                <w:sz w:val="18"/>
                <w:szCs w:val="18"/>
              </w:rPr>
              <w:t>)</w:t>
            </w:r>
          </w:p>
        </w:tc>
        <w:tc>
          <w:tcPr>
            <w:tcW w:w="425" w:type="dxa"/>
            <w:tcBorders>
              <w:top w:val="single" w:sz="4" w:space="0" w:color="auto"/>
              <w:left w:val="single" w:sz="4" w:space="0" w:color="auto"/>
              <w:bottom w:val="single" w:sz="4" w:space="0" w:color="auto"/>
              <w:right w:val="single" w:sz="4" w:space="0" w:color="auto"/>
            </w:tcBorders>
          </w:tcPr>
          <w:p w14:paraId="64FB30A1" w14:textId="77777777" w:rsidR="00EB2F31" w:rsidRPr="00EB2F31" w:rsidRDefault="00EB2F31" w:rsidP="00EB2F31">
            <w:pPr>
              <w:keepNext/>
              <w:keepLines/>
              <w:spacing w:after="0"/>
              <w:jc w:val="center"/>
              <w:rPr>
                <w:rFonts w:ascii="Arial" w:hAnsi="Arial"/>
                <w:sz w:val="18"/>
              </w:rPr>
            </w:pPr>
            <w:r w:rsidRPr="00EB2F31">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13858109" w14:textId="77777777" w:rsidR="00EB2F31" w:rsidRPr="00EB2F31" w:rsidRDefault="00EB2F31" w:rsidP="00EB2F31">
            <w:pPr>
              <w:keepNext/>
              <w:keepLines/>
              <w:spacing w:after="0"/>
              <w:rPr>
                <w:rFonts w:ascii="Arial" w:hAnsi="Arial"/>
                <w:sz w:val="18"/>
              </w:rPr>
            </w:pPr>
            <w:r w:rsidRPr="00EB2F31">
              <w:rPr>
                <w:rFonts w:ascii="Arial" w:hAnsi="Arial" w:cs="Arial"/>
                <w:sz w:val="18"/>
                <w:szCs w:val="18"/>
              </w:rPr>
              <w:t>1..N</w:t>
            </w:r>
          </w:p>
        </w:tc>
        <w:tc>
          <w:tcPr>
            <w:tcW w:w="4359" w:type="dxa"/>
            <w:tcBorders>
              <w:top w:val="single" w:sz="4" w:space="0" w:color="auto"/>
              <w:left w:val="single" w:sz="4" w:space="0" w:color="auto"/>
              <w:bottom w:val="single" w:sz="4" w:space="0" w:color="auto"/>
              <w:right w:val="single" w:sz="4" w:space="0" w:color="auto"/>
            </w:tcBorders>
          </w:tcPr>
          <w:p w14:paraId="03B3E301" w14:textId="77777777" w:rsidR="00EB2F31" w:rsidRPr="00EB2F31" w:rsidRDefault="00EB2F31" w:rsidP="00EB2F31">
            <w:pPr>
              <w:keepNext/>
              <w:keepLines/>
              <w:spacing w:after="0"/>
              <w:rPr>
                <w:rFonts w:ascii="Arial" w:hAnsi="Arial" w:cs="Arial"/>
                <w:sz w:val="18"/>
                <w:szCs w:val="18"/>
              </w:rPr>
            </w:pPr>
            <w:r w:rsidRPr="00EB2F31">
              <w:rPr>
                <w:rFonts w:ascii="Arial" w:hAnsi="Arial" w:cs="Arial"/>
                <w:sz w:val="18"/>
                <w:szCs w:val="18"/>
              </w:rPr>
              <w:t>Map of features supported by the NRF, where the keys of the map are the NRF services</w:t>
            </w:r>
            <w:r w:rsidRPr="00EB2F31">
              <w:rPr>
                <w:rFonts w:ascii="Arial" w:hAnsi="Arial"/>
                <w:sz w:val="18"/>
              </w:rPr>
              <w:t xml:space="preserve"> (as defined in clause 6.1.6.3.11)</w:t>
            </w:r>
            <w:r w:rsidRPr="00EB2F31">
              <w:rPr>
                <w:rFonts w:ascii="Arial" w:hAnsi="Arial" w:cs="Arial"/>
                <w:sz w:val="18"/>
                <w:szCs w:val="18"/>
              </w:rPr>
              <w:t>, and where the value indicates the features supported by the corresponding NRF services.</w:t>
            </w:r>
          </w:p>
          <w:p w14:paraId="271861B3" w14:textId="77777777" w:rsidR="00EB2F31" w:rsidRPr="00EB2F31" w:rsidRDefault="00EB2F31" w:rsidP="00EB2F31">
            <w:pPr>
              <w:keepNext/>
              <w:keepLines/>
              <w:spacing w:after="0"/>
              <w:rPr>
                <w:rFonts w:ascii="Arial" w:hAnsi="Arial" w:cs="Arial"/>
                <w:sz w:val="18"/>
                <w:szCs w:val="18"/>
              </w:rPr>
            </w:pPr>
            <w:r w:rsidRPr="00EB2F31">
              <w:rPr>
                <w:rFonts w:ascii="Arial" w:hAnsi="Arial" w:cs="Arial"/>
                <w:sz w:val="18"/>
                <w:szCs w:val="18"/>
              </w:rPr>
              <w:t>When present, the NRF shall indicate all the features of all the services it supports.</w:t>
            </w:r>
          </w:p>
          <w:p w14:paraId="6D68DCAD" w14:textId="77777777" w:rsidR="00EB2F31" w:rsidRPr="00EB2F31" w:rsidRDefault="00EB2F31" w:rsidP="00EB2F31">
            <w:pPr>
              <w:keepNext/>
              <w:keepLines/>
              <w:spacing w:after="0"/>
              <w:rPr>
                <w:rFonts w:ascii="Arial" w:hAnsi="Arial" w:cs="Arial"/>
                <w:sz w:val="18"/>
                <w:szCs w:val="18"/>
              </w:rPr>
            </w:pPr>
            <w:r w:rsidRPr="00EB2F31">
              <w:rPr>
                <w:rFonts w:ascii="Arial" w:hAnsi="Arial" w:cs="Arial"/>
                <w:sz w:val="18"/>
                <w:szCs w:val="18"/>
              </w:rPr>
              <w:t>(NOTE)</w:t>
            </w:r>
          </w:p>
        </w:tc>
      </w:tr>
      <w:tr w:rsidR="00EB2F31" w:rsidRPr="00EB2F31" w14:paraId="2D1AB3D0" w14:textId="77777777" w:rsidTr="002F3B9D">
        <w:trPr>
          <w:jc w:val="center"/>
          <w:ins w:id="52" w:author="ANSIAUX Alexandra TGI/OLN" w:date="2021-04-05T19:26:00Z"/>
        </w:trPr>
        <w:tc>
          <w:tcPr>
            <w:tcW w:w="2090" w:type="dxa"/>
            <w:tcBorders>
              <w:top w:val="single" w:sz="4" w:space="0" w:color="auto"/>
              <w:left w:val="single" w:sz="4" w:space="0" w:color="auto"/>
              <w:bottom w:val="single" w:sz="4" w:space="0" w:color="auto"/>
              <w:right w:val="single" w:sz="4" w:space="0" w:color="auto"/>
            </w:tcBorders>
          </w:tcPr>
          <w:p w14:paraId="6AE51440" w14:textId="27AFEE2C" w:rsidR="00EB2F31" w:rsidRPr="00EB2F31" w:rsidRDefault="00EB2F31" w:rsidP="003B19A6">
            <w:pPr>
              <w:keepNext/>
              <w:keepLines/>
              <w:spacing w:after="0"/>
              <w:rPr>
                <w:ins w:id="53" w:author="ANSIAUX Alexandra TGI/OLN" w:date="2021-04-05T19:26:00Z"/>
                <w:rFonts w:ascii="Arial" w:hAnsi="Arial" w:cs="Arial"/>
                <w:sz w:val="18"/>
                <w:szCs w:val="18"/>
              </w:rPr>
            </w:pPr>
            <w:proofErr w:type="spellStart"/>
            <w:ins w:id="54" w:author="ANSIAUX Alexandra TGI/OLN" w:date="2021-04-05T19:26:00Z">
              <w:r w:rsidRPr="00EB2F31">
                <w:rPr>
                  <w:rFonts w:ascii="Arial" w:hAnsi="Arial"/>
                  <w:sz w:val="18"/>
                  <w:lang w:eastAsia="fr-FR"/>
                </w:rPr>
                <w:t>a</w:t>
              </w:r>
            </w:ins>
            <w:ins w:id="55" w:author="ANSIAUX Alexandra TGI/OLN" w:date="2021-04-30T10:06:00Z">
              <w:r w:rsidRPr="00EB2F31">
                <w:rPr>
                  <w:rFonts w:ascii="Arial" w:hAnsi="Arial"/>
                  <w:sz w:val="18"/>
                  <w:lang w:eastAsia="fr-FR"/>
                </w:rPr>
                <w:t>ccepted</w:t>
              </w:r>
            </w:ins>
            <w:ins w:id="56" w:author="ANSIAUX Alexandra TGI/OLN" w:date="2021-04-30T10:19:00Z">
              <w:r w:rsidRPr="00EB2F31">
                <w:rPr>
                  <w:rFonts w:ascii="Arial" w:hAnsi="Arial"/>
                  <w:sz w:val="18"/>
                  <w:lang w:eastAsia="fr-FR"/>
                </w:rPr>
                <w:t>Encoding</w:t>
              </w:r>
            </w:ins>
            <w:ins w:id="57" w:author="ANSIAUX Alexandra TGI/OLN" w:date="2021-04-30T13:27:00Z">
              <w:r w:rsidR="003B19A6">
                <w:rPr>
                  <w:rFonts w:ascii="Arial" w:hAnsi="Arial"/>
                  <w:sz w:val="18"/>
                  <w:lang w:eastAsia="fr-FR"/>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46CD5D" w14:textId="77777777" w:rsidR="00EB2F31" w:rsidRPr="00EB2F31" w:rsidRDefault="00EB2F31" w:rsidP="00EB2F31">
            <w:pPr>
              <w:keepNext/>
              <w:keepLines/>
              <w:spacing w:after="0"/>
              <w:rPr>
                <w:ins w:id="58" w:author="ANSIAUX Alexandra TGI/OLN" w:date="2021-04-05T19:26:00Z"/>
                <w:rFonts w:ascii="Arial" w:hAnsi="Arial" w:cs="Arial"/>
                <w:sz w:val="18"/>
                <w:szCs w:val="18"/>
              </w:rPr>
            </w:pPr>
            <w:ins w:id="59" w:author="ANSIAUX Alexandra TGI/OLN" w:date="2021-04-05T19:26:00Z">
              <w:r w:rsidRPr="00EB2F31">
                <w:rPr>
                  <w:rFonts w:ascii="Arial" w:hAnsi="Arial"/>
                  <w:sz w:val="18"/>
                  <w:lang w:eastAsia="fr-FR"/>
                </w:rPr>
                <w:t>map(</w:t>
              </w:r>
            </w:ins>
            <w:ins w:id="60" w:author="ANSIAUX Alexandra TGI/OLN" w:date="2021-04-30T10:12:00Z">
              <w:r w:rsidRPr="00EB2F31">
                <w:rPr>
                  <w:rFonts w:ascii="Arial" w:hAnsi="Arial"/>
                  <w:sz w:val="18"/>
                  <w:lang w:eastAsia="fr-FR"/>
                </w:rPr>
                <w:t>string</w:t>
              </w:r>
            </w:ins>
            <w:ins w:id="61" w:author="ANSIAUX Alexandra TGI/OLN" w:date="2021-04-05T19:26:00Z">
              <w:r w:rsidRPr="00EB2F31">
                <w:rPr>
                  <w:rFonts w:ascii="Arial" w:hAnsi="Arial"/>
                  <w:sz w:val="18"/>
                  <w:lang w:eastAsia="fr-FR"/>
                </w:rPr>
                <w:t>)</w:t>
              </w:r>
            </w:ins>
          </w:p>
        </w:tc>
        <w:tc>
          <w:tcPr>
            <w:tcW w:w="425" w:type="dxa"/>
            <w:tcBorders>
              <w:top w:val="single" w:sz="4" w:space="0" w:color="auto"/>
              <w:left w:val="single" w:sz="4" w:space="0" w:color="auto"/>
              <w:bottom w:val="single" w:sz="4" w:space="0" w:color="auto"/>
              <w:right w:val="single" w:sz="4" w:space="0" w:color="auto"/>
            </w:tcBorders>
          </w:tcPr>
          <w:p w14:paraId="44415B33" w14:textId="77777777" w:rsidR="00EB2F31" w:rsidRPr="00EB2F31" w:rsidRDefault="00EB2F31" w:rsidP="00EB2F31">
            <w:pPr>
              <w:keepNext/>
              <w:keepLines/>
              <w:spacing w:after="0"/>
              <w:jc w:val="center"/>
              <w:rPr>
                <w:ins w:id="62" w:author="ANSIAUX Alexandra TGI/OLN" w:date="2021-04-05T19:26:00Z"/>
                <w:rFonts w:ascii="Arial" w:hAnsi="Arial" w:cs="Arial"/>
                <w:sz w:val="18"/>
                <w:szCs w:val="18"/>
              </w:rPr>
            </w:pPr>
            <w:ins w:id="63" w:author="ANSIAUX Alexandra TGI/OLN" w:date="2021-04-05T19:26:00Z">
              <w:r w:rsidRPr="00EB2F31">
                <w:rPr>
                  <w:rFonts w:ascii="Arial" w:hAnsi="Arial"/>
                  <w:sz w:val="18"/>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1A549B75" w14:textId="77777777" w:rsidR="00EB2F31" w:rsidRPr="00EB2F31" w:rsidRDefault="00EB2F31" w:rsidP="00EB2F31">
            <w:pPr>
              <w:keepNext/>
              <w:keepLines/>
              <w:spacing w:after="0"/>
              <w:rPr>
                <w:ins w:id="64" w:author="ANSIAUX Alexandra TGI/OLN" w:date="2021-04-05T19:26:00Z"/>
                <w:rFonts w:ascii="Arial" w:hAnsi="Arial" w:cs="Arial"/>
                <w:sz w:val="18"/>
                <w:szCs w:val="18"/>
              </w:rPr>
            </w:pPr>
            <w:ins w:id="65" w:author="ANSIAUX Alexandra TGI/OLN" w:date="2021-04-05T19:26:00Z">
              <w:r w:rsidRPr="00EB2F31">
                <w:rPr>
                  <w:rFonts w:ascii="Arial" w:hAnsi="Arial" w:cs="Arial"/>
                  <w:sz w:val="18"/>
                  <w:szCs w:val="18"/>
                </w:rPr>
                <w:t>1</w:t>
              </w:r>
            </w:ins>
            <w:ins w:id="66" w:author="ANSIAUX Alexandra TGI/OLN" w:date="2021-04-30T10:07:00Z">
              <w:r w:rsidRPr="00EB2F31">
                <w:rPr>
                  <w:rFonts w:ascii="Arial" w:hAnsi="Arial" w:cs="Arial"/>
                  <w:sz w:val="18"/>
                  <w:szCs w:val="18"/>
                </w:rPr>
                <w:t>..N</w:t>
              </w:r>
            </w:ins>
          </w:p>
        </w:tc>
        <w:tc>
          <w:tcPr>
            <w:tcW w:w="4359" w:type="dxa"/>
            <w:tcBorders>
              <w:top w:val="single" w:sz="4" w:space="0" w:color="auto"/>
              <w:left w:val="single" w:sz="4" w:space="0" w:color="auto"/>
              <w:bottom w:val="single" w:sz="4" w:space="0" w:color="auto"/>
              <w:right w:val="single" w:sz="4" w:space="0" w:color="auto"/>
            </w:tcBorders>
          </w:tcPr>
          <w:p w14:paraId="3ADC8882" w14:textId="3D90E95C" w:rsidR="00EB2F31" w:rsidRPr="00EB2F31" w:rsidRDefault="00EB2F31" w:rsidP="00EB2F31">
            <w:pPr>
              <w:keepNext/>
              <w:keepLines/>
              <w:spacing w:after="0" w:line="256" w:lineRule="auto"/>
              <w:rPr>
                <w:ins w:id="67" w:author="ANSIAUX Alexandra TGI/OLN" w:date="2021-04-30T10:13:00Z"/>
                <w:rFonts w:ascii="Arial" w:hAnsi="Arial" w:cs="Arial"/>
                <w:sz w:val="18"/>
                <w:szCs w:val="18"/>
                <w:lang w:eastAsia="fr-FR"/>
              </w:rPr>
            </w:pPr>
            <w:ins w:id="68" w:author="ANSIAUX Alexandra TGI/OLN" w:date="2021-04-30T10:13:00Z">
              <w:r w:rsidRPr="00EB2F31">
                <w:rPr>
                  <w:rFonts w:ascii="Arial" w:hAnsi="Arial" w:cs="Arial"/>
                  <w:sz w:val="18"/>
                  <w:szCs w:val="18"/>
                  <w:lang w:eastAsia="fr-FR"/>
                </w:rPr>
                <w:t xml:space="preserve">Map of the content encodings supported </w:t>
              </w:r>
            </w:ins>
            <w:ins w:id="69" w:author="GAY Emmanuel TGI/OLN" w:date="2021-05-27T12:23:00Z">
              <w:r w:rsidR="0032318F">
                <w:rPr>
                  <w:rFonts w:ascii="Arial" w:hAnsi="Arial" w:cs="Arial"/>
                  <w:sz w:val="18"/>
                  <w:szCs w:val="18"/>
                  <w:lang w:eastAsia="fr-FR"/>
                </w:rPr>
                <w:t xml:space="preserve">in request body </w:t>
              </w:r>
            </w:ins>
            <w:ins w:id="70" w:author="ANSIAUX Alexandra TGI/OLN" w:date="2021-04-30T10:13:00Z">
              <w:r w:rsidRPr="00EB2F31">
                <w:rPr>
                  <w:rFonts w:ascii="Arial" w:hAnsi="Arial" w:cs="Arial"/>
                  <w:sz w:val="18"/>
                  <w:szCs w:val="18"/>
                  <w:lang w:eastAsia="fr-FR"/>
                </w:rPr>
                <w:t xml:space="preserve">by the NRF and by service. </w:t>
              </w:r>
            </w:ins>
          </w:p>
          <w:p w14:paraId="396DB520" w14:textId="77777777" w:rsidR="00EB2F31" w:rsidRPr="00EB2F31" w:rsidRDefault="00EB2F31" w:rsidP="00EB2F31">
            <w:pPr>
              <w:keepNext/>
              <w:keepLines/>
              <w:spacing w:after="0"/>
              <w:rPr>
                <w:ins w:id="71" w:author="ANSIAUX Alexandra TGI/OLN" w:date="2021-04-30T10:11:00Z"/>
                <w:rFonts w:ascii="Arial" w:hAnsi="Arial" w:cs="Arial"/>
                <w:sz w:val="18"/>
                <w:szCs w:val="18"/>
              </w:rPr>
            </w:pPr>
          </w:p>
          <w:p w14:paraId="3794C4B6" w14:textId="77777777" w:rsidR="00EB2F31" w:rsidRDefault="00EB2F31" w:rsidP="00EB2F31">
            <w:pPr>
              <w:keepNext/>
              <w:keepLines/>
              <w:spacing w:after="0"/>
              <w:rPr>
                <w:ins w:id="72" w:author="ANSIAUX Alexandra TGI/OLN" w:date="2021-05-17T17:55:00Z"/>
                <w:rFonts w:ascii="Arial" w:hAnsi="Arial" w:cs="Calibri"/>
                <w:sz w:val="18"/>
                <w:szCs w:val="22"/>
              </w:rPr>
            </w:pPr>
            <w:ins w:id="73" w:author="ANSIAUX Alexandra TGI/OLN" w:date="2021-04-30T10:31:00Z">
              <w:r w:rsidRPr="00EB2F31">
                <w:rPr>
                  <w:rFonts w:ascii="Arial" w:hAnsi="Arial" w:cs="Arial"/>
                  <w:sz w:val="18"/>
                  <w:szCs w:val="18"/>
                  <w:lang w:eastAsia="fr-FR"/>
                </w:rPr>
                <w:t>T</w:t>
              </w:r>
            </w:ins>
            <w:ins w:id="74" w:author="ANSIAUX Alexandra TGI/OLN" w:date="2021-04-30T10:13:00Z">
              <w:r w:rsidRPr="00EB2F31">
                <w:rPr>
                  <w:rFonts w:ascii="Arial" w:hAnsi="Arial" w:cs="Arial"/>
                  <w:sz w:val="18"/>
                  <w:szCs w:val="18"/>
                  <w:lang w:eastAsia="fr-FR"/>
                </w:rPr>
                <w:t xml:space="preserve">he key of the map is the </w:t>
              </w:r>
              <w:proofErr w:type="spellStart"/>
              <w:r w:rsidRPr="00EB2F31">
                <w:rPr>
                  <w:rFonts w:ascii="Arial" w:hAnsi="Arial" w:cs="Arial"/>
                  <w:sz w:val="18"/>
                  <w:szCs w:val="18"/>
                  <w:lang w:eastAsia="fr-FR"/>
                </w:rPr>
                <w:t>ServiceName</w:t>
              </w:r>
              <w:proofErr w:type="spellEnd"/>
              <w:r w:rsidRPr="00EB2F31">
                <w:rPr>
                  <w:rFonts w:ascii="Arial" w:hAnsi="Arial" w:cs="Arial"/>
                  <w:sz w:val="18"/>
                  <w:szCs w:val="18"/>
                  <w:lang w:eastAsia="fr-FR"/>
                </w:rPr>
                <w:t xml:space="preserve"> (see clause 6.1.6.3.11)</w:t>
              </w:r>
            </w:ins>
            <w:ins w:id="75" w:author="ANSIAUX Alexandra TGI/OLN" w:date="2021-04-30T10:14:00Z">
              <w:r w:rsidRPr="00EB2F31">
                <w:rPr>
                  <w:rFonts w:ascii="Arial" w:hAnsi="Arial" w:cs="Arial"/>
                  <w:sz w:val="18"/>
                  <w:szCs w:val="18"/>
                  <w:lang w:eastAsia="fr-FR"/>
                </w:rPr>
                <w:t xml:space="preserve"> of the NRF </w:t>
              </w:r>
              <w:r w:rsidRPr="00EB2F31">
                <w:rPr>
                  <w:rFonts w:ascii="Arial" w:hAnsi="Arial"/>
                  <w:sz w:val="18"/>
                  <w:lang w:val="en-US" w:eastAsia="fr-FR"/>
                </w:rPr>
                <w:t>for which content encodings apply</w:t>
              </w:r>
            </w:ins>
            <w:ins w:id="76" w:author="ANSIAUX Alexandra TGI/OLN" w:date="2021-04-30T10:15:00Z">
              <w:r w:rsidRPr="00EB2F31">
                <w:rPr>
                  <w:rFonts w:ascii="Arial" w:hAnsi="Arial"/>
                  <w:sz w:val="18"/>
                  <w:lang w:val="en-US" w:eastAsia="fr-FR"/>
                </w:rPr>
                <w:t>.</w:t>
              </w:r>
            </w:ins>
            <w:ins w:id="77" w:author="ANSIAUX Alexandra TGI/OLN" w:date="2021-04-30T10:30:00Z">
              <w:r w:rsidRPr="00EB2F31">
                <w:rPr>
                  <w:rFonts w:ascii="Arial" w:hAnsi="Arial"/>
                  <w:sz w:val="18"/>
                  <w:lang w:val="en-US" w:eastAsia="fr-FR"/>
                </w:rPr>
                <w:t xml:space="preserve"> </w:t>
              </w:r>
            </w:ins>
            <w:ins w:id="78" w:author="ANSIAUX Alexandra TGI/OLN" w:date="2021-04-30T10:35:00Z">
              <w:r w:rsidRPr="00EB2F31">
                <w:rPr>
                  <w:rFonts w:ascii="Arial" w:hAnsi="Arial"/>
                  <w:sz w:val="18"/>
                </w:rPr>
                <w:t>The</w:t>
              </w:r>
            </w:ins>
            <w:ins w:id="79" w:author="ANSIAUX Alexandra TGI/OLN" w:date="2021-04-30T10:34:00Z">
              <w:r w:rsidRPr="00EB2F31">
                <w:rPr>
                  <w:rFonts w:ascii="Arial" w:hAnsi="Arial" w:cs="Arial"/>
                  <w:sz w:val="18"/>
                  <w:szCs w:val="18"/>
                </w:rPr>
                <w:t xml:space="preserve"> content encoding</w:t>
              </w:r>
            </w:ins>
            <w:ins w:id="80" w:author="ANSIAUX Alexandra TGI/OLN" w:date="2021-04-30T10:37:00Z">
              <w:r w:rsidRPr="00EB2F31">
                <w:rPr>
                  <w:rFonts w:ascii="Arial" w:hAnsi="Arial" w:cs="Arial"/>
                  <w:sz w:val="18"/>
                  <w:szCs w:val="18"/>
                </w:rPr>
                <w:t>s</w:t>
              </w:r>
            </w:ins>
            <w:ins w:id="81" w:author="ANSIAUX Alexandra TGI/OLN" w:date="2021-04-30T10:34:00Z">
              <w:r w:rsidRPr="00EB2F31">
                <w:rPr>
                  <w:rFonts w:ascii="Arial" w:hAnsi="Arial" w:cs="Arial"/>
                  <w:sz w:val="18"/>
                  <w:szCs w:val="18"/>
                </w:rPr>
                <w:t xml:space="preserve"> supported by a service is a string formatted as </w:t>
              </w:r>
            </w:ins>
            <w:ins w:id="82" w:author="ANSIAUX Alexandra TGI/OLN" w:date="2021-04-30T10:31:00Z">
              <w:r w:rsidRPr="00EB2F31">
                <w:rPr>
                  <w:rFonts w:ascii="Arial" w:hAnsi="Arial"/>
                  <w:sz w:val="18"/>
                </w:rPr>
                <w:t>the A</w:t>
              </w:r>
              <w:r w:rsidRPr="00EB2F31">
                <w:rPr>
                  <w:rFonts w:ascii="Arial" w:hAnsi="Arial"/>
                  <w:sz w:val="18"/>
                  <w:lang w:eastAsia="fr-FR"/>
                </w:rPr>
                <w:t xml:space="preserve">ccept-Encoding header defined in IETF RFC 7231 [40] clause 5.3.4 (e.g. </w:t>
              </w:r>
              <w:r w:rsidRPr="00EB2F31">
                <w:rPr>
                  <w:rFonts w:ascii="Arial" w:hAnsi="Arial" w:cs="Calibri"/>
                  <w:sz w:val="18"/>
                  <w:szCs w:val="22"/>
                </w:rPr>
                <w:t>“</w:t>
              </w:r>
              <w:proofErr w:type="spellStart"/>
              <w:r w:rsidRPr="00EB2F31">
                <w:rPr>
                  <w:rFonts w:ascii="Arial" w:hAnsi="Arial" w:cs="Calibri"/>
                  <w:sz w:val="18"/>
                  <w:szCs w:val="22"/>
                </w:rPr>
                <w:t>gzip;q</w:t>
              </w:r>
              <w:proofErr w:type="spellEnd"/>
              <w:r w:rsidRPr="00EB2F31">
                <w:rPr>
                  <w:rFonts w:ascii="Arial" w:hAnsi="Arial" w:cs="Calibri"/>
                  <w:sz w:val="18"/>
                  <w:szCs w:val="22"/>
                </w:rPr>
                <w:t xml:space="preserve">=1.0, </w:t>
              </w:r>
              <w:proofErr w:type="spellStart"/>
              <w:r w:rsidRPr="00EB2F31">
                <w:rPr>
                  <w:rFonts w:ascii="Arial" w:hAnsi="Arial" w:cs="Calibri"/>
                  <w:sz w:val="18"/>
                  <w:szCs w:val="22"/>
                </w:rPr>
                <w:t>identity;q</w:t>
              </w:r>
              <w:proofErr w:type="spellEnd"/>
              <w:r w:rsidRPr="00EB2F31">
                <w:rPr>
                  <w:rFonts w:ascii="Arial" w:hAnsi="Arial" w:cs="Calibri"/>
                  <w:sz w:val="18"/>
                  <w:szCs w:val="22"/>
                </w:rPr>
                <w:t>=0.5, *;q=0")</w:t>
              </w:r>
            </w:ins>
          </w:p>
          <w:p w14:paraId="40CA548E" w14:textId="6FDB70E0" w:rsidR="00FB7A78" w:rsidRPr="006B0F30" w:rsidRDefault="00084456" w:rsidP="006B0F30">
            <w:pPr>
              <w:keepNext/>
              <w:keepLines/>
              <w:spacing w:after="0"/>
              <w:rPr>
                <w:ins w:id="83" w:author="ANSIAUX Alexandra TGI/OLN" w:date="2021-04-05T19:26:00Z"/>
                <w:rFonts w:ascii="Arial" w:hAnsi="Arial" w:cs="Calibri"/>
                <w:sz w:val="18"/>
                <w:szCs w:val="22"/>
              </w:rPr>
            </w:pPr>
            <w:ins w:id="84" w:author="ANSIAUX Alexandra TGI/OLN" w:date="2021-05-24T11:58:00Z">
              <w:r>
                <w:rPr>
                  <w:rFonts w:ascii="Arial" w:hAnsi="Arial" w:cs="Arial"/>
                  <w:sz w:val="18"/>
                  <w:szCs w:val="18"/>
                </w:rPr>
                <w:t>(NOTE X)</w:t>
              </w:r>
            </w:ins>
          </w:p>
        </w:tc>
      </w:tr>
      <w:tr w:rsidR="00EB2F31" w:rsidRPr="00EB2F31" w14:paraId="7702C5BB" w14:textId="77777777" w:rsidTr="002F3B9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70FF70" w14:textId="3DEBE60D" w:rsidR="00EB2F31" w:rsidRPr="00EB2F31" w:rsidRDefault="00EB2F31" w:rsidP="00EB2F31">
            <w:pPr>
              <w:keepNext/>
              <w:keepLines/>
              <w:spacing w:after="0"/>
              <w:ind w:left="851" w:hanging="851"/>
              <w:rPr>
                <w:ins w:id="85" w:author="ANSIAUX Alexandra TGI/OLN" w:date="2021-04-05T19:27:00Z"/>
                <w:rFonts w:ascii="Arial" w:hAnsi="Arial"/>
                <w:sz w:val="18"/>
              </w:rPr>
            </w:pPr>
            <w:r w:rsidRPr="00EB2F31">
              <w:rPr>
                <w:rFonts w:ascii="Arial" w:hAnsi="Arial"/>
                <w:sz w:val="18"/>
              </w:rPr>
              <w:t>NOTE</w:t>
            </w:r>
            <w:ins w:id="86" w:author="GAY Emmanuel TGI/OLN" w:date="2021-05-27T14:14:00Z">
              <w:r w:rsidR="00261A44" w:rsidRPr="00690A26">
                <w:rPr>
                  <w:rFonts w:hint="eastAsia"/>
                  <w:lang w:eastAsia="zh-CN"/>
                </w:rPr>
                <w:t> </w:t>
              </w:r>
            </w:ins>
            <w:ins w:id="87" w:author="GAY Emmanuel TGI/OLN" w:date="2021-05-27T14:09:00Z">
              <w:r w:rsidR="00E135BA" w:rsidRPr="00690A26">
                <w:t>1</w:t>
              </w:r>
            </w:ins>
            <w:r w:rsidRPr="00EB2F31">
              <w:rPr>
                <w:rFonts w:ascii="Arial" w:hAnsi="Arial"/>
                <w:sz w:val="18"/>
              </w:rPr>
              <w:t>:</w:t>
            </w:r>
            <w:r w:rsidRPr="00EB2F31">
              <w:rPr>
                <w:rFonts w:ascii="Arial" w:hAnsi="Arial"/>
                <w:sz w:val="18"/>
              </w:rPr>
              <w:tab/>
              <w:t xml:space="preserve">The absence of the </w:t>
            </w:r>
            <w:proofErr w:type="spellStart"/>
            <w:r w:rsidRPr="00EB2F31">
              <w:rPr>
                <w:rFonts w:ascii="Arial" w:hAnsi="Arial" w:cs="Arial"/>
                <w:sz w:val="18"/>
                <w:szCs w:val="18"/>
              </w:rPr>
              <w:t>nrfFeatures</w:t>
            </w:r>
            <w:proofErr w:type="spellEnd"/>
            <w:r w:rsidRPr="00EB2F31">
              <w:rPr>
                <w:rFonts w:ascii="Arial" w:hAnsi="Arial" w:cs="Arial"/>
                <w:sz w:val="18"/>
                <w:szCs w:val="18"/>
              </w:rPr>
              <w:t xml:space="preserve"> attribute in the </w:t>
            </w:r>
            <w:proofErr w:type="spellStart"/>
            <w:r w:rsidRPr="00EB2F31">
              <w:rPr>
                <w:rFonts w:ascii="Arial" w:hAnsi="Arial"/>
                <w:sz w:val="18"/>
              </w:rPr>
              <w:t>BootstrappingInfo</w:t>
            </w:r>
            <w:proofErr w:type="spellEnd"/>
            <w:r w:rsidRPr="00EB2F31">
              <w:rPr>
                <w:rFonts w:ascii="Arial" w:hAnsi="Arial"/>
                <w:sz w:val="18"/>
              </w:rPr>
              <w:t xml:space="preserve"> shall not be interpreted as if the NRF does not support any feature.</w:t>
            </w:r>
          </w:p>
          <w:p w14:paraId="2E045377" w14:textId="012F4ABE" w:rsidR="00084456" w:rsidRPr="00D503E2" w:rsidRDefault="00FB7A78" w:rsidP="00E135BA">
            <w:pPr>
              <w:keepNext/>
              <w:keepLines/>
              <w:spacing w:after="0"/>
              <w:ind w:left="851" w:hanging="851"/>
              <w:rPr>
                <w:rFonts w:ascii="Arial" w:hAnsi="Arial" w:cs="Arial"/>
                <w:sz w:val="18"/>
                <w:szCs w:val="18"/>
              </w:rPr>
            </w:pPr>
            <w:ins w:id="88" w:author="ANSIAUX Alexandra TGI/OLN" w:date="2021-05-17T17:54:00Z">
              <w:r>
                <w:rPr>
                  <w:rFonts w:ascii="Arial" w:hAnsi="Arial"/>
                  <w:sz w:val="18"/>
                  <w:lang w:eastAsia="fr-FR"/>
                </w:rPr>
                <w:t>NOTE</w:t>
              </w:r>
            </w:ins>
            <w:ins w:id="89" w:author="GAY Emmanuel TGI/OLN" w:date="2021-05-27T14:14:00Z">
              <w:r w:rsidR="00261A44" w:rsidRPr="00690A26">
                <w:rPr>
                  <w:rFonts w:hint="eastAsia"/>
                  <w:lang w:eastAsia="zh-CN"/>
                </w:rPr>
                <w:t> </w:t>
              </w:r>
            </w:ins>
            <w:ins w:id="90" w:author="ANSIAUX Alexandra TGI/OLN" w:date="2021-05-17T17:54:00Z">
              <w:del w:id="91" w:author="GAY Emmanuel TGI/OLN" w:date="2021-05-27T14:09:00Z">
                <w:r w:rsidDel="00E135BA">
                  <w:rPr>
                    <w:rFonts w:ascii="Arial" w:hAnsi="Arial"/>
                    <w:sz w:val="18"/>
                    <w:lang w:eastAsia="fr-FR"/>
                  </w:rPr>
                  <w:delText xml:space="preserve"> </w:delText>
                </w:r>
              </w:del>
            </w:ins>
            <w:ins w:id="92" w:author="GAY Emmanuel TGI/OLN" w:date="2021-05-27T14:09:00Z">
              <w:r w:rsidR="00E135BA">
                <w:rPr>
                  <w:rFonts w:ascii="Arial" w:hAnsi="Arial"/>
                  <w:sz w:val="18"/>
                  <w:lang w:eastAsia="fr-FR"/>
                </w:rPr>
                <w:t>X</w:t>
              </w:r>
            </w:ins>
            <w:ins w:id="93" w:author="ANSIAUX Alexandra TGI/OLN" w:date="2021-05-17T17:54:00Z">
              <w:del w:id="94" w:author="GAY Emmanuel TGI/OLN" w:date="2021-05-27T14:09:00Z">
                <w:r w:rsidDel="00E135BA">
                  <w:rPr>
                    <w:rFonts w:ascii="Arial" w:hAnsi="Arial"/>
                    <w:sz w:val="18"/>
                    <w:lang w:eastAsia="fr-FR"/>
                  </w:rPr>
                  <w:delText>X</w:delText>
                </w:r>
              </w:del>
              <w:r>
                <w:rPr>
                  <w:rFonts w:ascii="Arial" w:hAnsi="Arial"/>
                  <w:sz w:val="18"/>
                  <w:lang w:eastAsia="fr-FR"/>
                </w:rPr>
                <w:t>:</w:t>
              </w:r>
            </w:ins>
            <w:ins w:id="95" w:author="GAY Emmanuel TGI/OLN" w:date="2021-05-27T14:10:00Z">
              <w:r w:rsidR="00E135BA" w:rsidRPr="00EB2F31">
                <w:rPr>
                  <w:rFonts w:ascii="Arial" w:hAnsi="Arial"/>
                  <w:sz w:val="18"/>
                </w:rPr>
                <w:tab/>
              </w:r>
            </w:ins>
            <w:ins w:id="96" w:author="ANSIAUX Alexandra TGI/OLN" w:date="2021-05-17T17:54:00Z">
              <w:del w:id="97" w:author="GAY Emmanuel TGI/OLN" w:date="2021-05-27T14:09:00Z">
                <w:r w:rsidDel="00E135BA">
                  <w:rPr>
                    <w:rFonts w:ascii="Arial" w:hAnsi="Arial"/>
                    <w:sz w:val="18"/>
                    <w:lang w:eastAsia="fr-FR"/>
                  </w:rPr>
                  <w:delText xml:space="preserve"> </w:delText>
                </w:r>
              </w:del>
            </w:ins>
            <w:ins w:id="98" w:author="ANSIAUX Alexandra TGI/OLN" w:date="2021-05-17T17:55:00Z">
              <w:r w:rsidRPr="00EB2F31">
                <w:rPr>
                  <w:rFonts w:ascii="Arial" w:hAnsi="Arial"/>
                  <w:sz w:val="18"/>
                </w:rPr>
                <w:t>T</w:t>
              </w:r>
              <w:r>
                <w:rPr>
                  <w:rFonts w:ascii="Arial" w:hAnsi="Arial"/>
                  <w:sz w:val="18"/>
                </w:rPr>
                <w:t xml:space="preserve">he absence of the </w:t>
              </w:r>
              <w:proofErr w:type="spellStart"/>
              <w:r w:rsidRPr="00EB2F31">
                <w:rPr>
                  <w:rFonts w:ascii="Arial" w:hAnsi="Arial"/>
                  <w:sz w:val="18"/>
                  <w:lang w:eastAsia="fr-FR"/>
                </w:rPr>
                <w:t>acceptedEncoding</w:t>
              </w:r>
              <w:r>
                <w:rPr>
                  <w:rFonts w:ascii="Arial" w:hAnsi="Arial"/>
                  <w:sz w:val="18"/>
                  <w:lang w:eastAsia="fr-FR"/>
                </w:rPr>
                <w:t>s</w:t>
              </w:r>
              <w:proofErr w:type="spellEnd"/>
              <w:r>
                <w:rPr>
                  <w:rFonts w:ascii="Arial" w:hAnsi="Arial"/>
                  <w:sz w:val="18"/>
                  <w:lang w:eastAsia="fr-FR"/>
                </w:rPr>
                <w:t xml:space="preserve"> IE</w:t>
              </w:r>
              <w:r w:rsidRPr="00EB2F31">
                <w:rPr>
                  <w:rFonts w:ascii="Arial" w:hAnsi="Arial"/>
                  <w:sz w:val="18"/>
                </w:rPr>
                <w:t xml:space="preserve"> </w:t>
              </w:r>
            </w:ins>
            <w:ins w:id="99" w:author="ANSIAUX Alexandra TGI/OLN" w:date="2021-05-24T11:55:00Z">
              <w:r w:rsidR="00C168E5" w:rsidRPr="00EB2F31">
                <w:rPr>
                  <w:rFonts w:ascii="Arial" w:hAnsi="Arial" w:cs="Arial"/>
                  <w:sz w:val="18"/>
                  <w:szCs w:val="18"/>
                </w:rPr>
                <w:t xml:space="preserve">in the </w:t>
              </w:r>
              <w:proofErr w:type="spellStart"/>
              <w:r w:rsidR="00C168E5" w:rsidRPr="00EB2F31">
                <w:rPr>
                  <w:rFonts w:ascii="Arial" w:hAnsi="Arial"/>
                  <w:sz w:val="18"/>
                </w:rPr>
                <w:t>BootstrappingInfo</w:t>
              </w:r>
              <w:proofErr w:type="spellEnd"/>
              <w:r w:rsidR="00C168E5" w:rsidRPr="00EB2F31">
                <w:rPr>
                  <w:rFonts w:ascii="Arial" w:hAnsi="Arial"/>
                  <w:sz w:val="18"/>
                </w:rPr>
                <w:t xml:space="preserve"> </w:t>
              </w:r>
            </w:ins>
            <w:ins w:id="100" w:author="ANSIAUX Alexandra TGI/OLN" w:date="2021-05-17T17:55:00Z">
              <w:r w:rsidRPr="00EB2F31">
                <w:rPr>
                  <w:rFonts w:ascii="Arial" w:hAnsi="Arial"/>
                  <w:sz w:val="18"/>
                </w:rPr>
                <w:t>shall not be interpreted as indicating that no specific encodings are supported</w:t>
              </w:r>
            </w:ins>
            <w:ins w:id="101" w:author="ANSIAUX Alexandra TGI/OLN" w:date="2021-05-24T13:17:00Z">
              <w:r w:rsidR="00636B64">
                <w:rPr>
                  <w:rFonts w:ascii="Arial" w:hAnsi="Arial"/>
                  <w:sz w:val="18"/>
                </w:rPr>
                <w:t xml:space="preserve"> by</w:t>
              </w:r>
            </w:ins>
            <w:ins w:id="102" w:author="ANSIAUX Alexandra TGI/OLN" w:date="2021-05-17T17:55:00Z">
              <w:r w:rsidRPr="00EB2F31">
                <w:rPr>
                  <w:rFonts w:ascii="Arial" w:hAnsi="Arial"/>
                  <w:sz w:val="18"/>
                </w:rPr>
                <w:t xml:space="preserve"> the N</w:t>
              </w:r>
            </w:ins>
            <w:ins w:id="103" w:author="ANSIAUX Alexandra TGI/OLN" w:date="2021-05-24T11:37:00Z">
              <w:r w:rsidR="00C321C9">
                <w:rPr>
                  <w:rFonts w:ascii="Arial" w:hAnsi="Arial"/>
                  <w:sz w:val="18"/>
                </w:rPr>
                <w:t>R</w:t>
              </w:r>
            </w:ins>
            <w:ins w:id="104" w:author="ANSIAUX Alexandra TGI/OLN" w:date="2021-05-17T17:55:00Z">
              <w:r w:rsidRPr="00EB2F31">
                <w:rPr>
                  <w:rFonts w:ascii="Arial" w:hAnsi="Arial"/>
                  <w:sz w:val="18"/>
                </w:rPr>
                <w:t>F</w:t>
              </w:r>
              <w:r w:rsidRPr="00EB2F31">
                <w:rPr>
                  <w:rFonts w:ascii="Arial" w:hAnsi="Arial" w:cs="Arial"/>
                  <w:sz w:val="18"/>
                  <w:szCs w:val="18"/>
                </w:rPr>
                <w:t>.</w:t>
              </w:r>
            </w:ins>
          </w:p>
        </w:tc>
      </w:tr>
      <w:bookmarkEnd w:id="45"/>
      <w:bookmarkEnd w:id="46"/>
      <w:bookmarkEnd w:id="47"/>
      <w:bookmarkEnd w:id="48"/>
      <w:bookmarkEnd w:id="49"/>
      <w:bookmarkEnd w:id="50"/>
      <w:bookmarkEnd w:id="51"/>
    </w:tbl>
    <w:p w14:paraId="40689E67" w14:textId="77777777" w:rsidR="00EB2F31" w:rsidRPr="00EB2F31" w:rsidRDefault="00EB2F31" w:rsidP="00EB2F31"/>
    <w:p w14:paraId="0891BED9" w14:textId="77777777" w:rsidR="00EB2F31" w:rsidRPr="00EB2F31" w:rsidRDefault="00EB2F31" w:rsidP="00EB2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5A532DBF" w14:textId="77777777" w:rsidR="00EB2F31" w:rsidRPr="00EB2F31" w:rsidRDefault="00EB2F31" w:rsidP="00EB2F31">
      <w:pPr>
        <w:keepNext/>
        <w:keepLines/>
        <w:spacing w:before="180"/>
        <w:ind w:left="1134" w:hanging="1134"/>
        <w:outlineLvl w:val="1"/>
        <w:rPr>
          <w:rFonts w:ascii="Arial" w:hAnsi="Arial"/>
          <w:sz w:val="32"/>
          <w:lang w:val="en-US"/>
        </w:rPr>
      </w:pPr>
      <w:bookmarkStart w:id="105" w:name="_Toc67730372"/>
      <w:bookmarkStart w:id="106" w:name="_Toc58585724"/>
      <w:bookmarkStart w:id="107" w:name="_Toc56690946"/>
      <w:bookmarkStart w:id="108" w:name="_Toc49733296"/>
      <w:bookmarkStart w:id="109" w:name="_Toc42883428"/>
      <w:bookmarkStart w:id="110" w:name="_Toc33962659"/>
      <w:bookmarkStart w:id="111" w:name="_Toc24937839"/>
      <w:bookmarkStart w:id="112" w:name="_Toc11336379"/>
      <w:r w:rsidRPr="00EB2F31">
        <w:rPr>
          <w:rFonts w:ascii="Arial" w:hAnsi="Arial"/>
          <w:sz w:val="32"/>
        </w:rPr>
        <w:t>A.5</w:t>
      </w:r>
      <w:r w:rsidRPr="00EB2F31">
        <w:rPr>
          <w:rFonts w:ascii="Arial" w:hAnsi="Arial"/>
          <w:sz w:val="32"/>
        </w:rPr>
        <w:tab/>
      </w:r>
      <w:proofErr w:type="spellStart"/>
      <w:r w:rsidRPr="00EB2F31">
        <w:rPr>
          <w:rFonts w:ascii="Arial" w:hAnsi="Arial"/>
          <w:sz w:val="32"/>
        </w:rPr>
        <w:t>Nnrf_Bootstrapping</w:t>
      </w:r>
      <w:proofErr w:type="spellEnd"/>
      <w:r w:rsidRPr="00EB2F31">
        <w:rPr>
          <w:rFonts w:ascii="Arial" w:hAnsi="Arial"/>
          <w:sz w:val="32"/>
        </w:rPr>
        <w:t xml:space="preserve"> API</w:t>
      </w:r>
      <w:bookmarkEnd w:id="105"/>
    </w:p>
    <w:p w14:paraId="440EEAF4"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openapi: 3.0.0</w:t>
      </w:r>
    </w:p>
    <w:p w14:paraId="0B58621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8B6EE5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lastRenderedPageBreak/>
        <w:t>info:</w:t>
      </w:r>
    </w:p>
    <w:p w14:paraId="7CE209A4"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version: '1.1.0-alpha.1'</w:t>
      </w:r>
    </w:p>
    <w:p w14:paraId="0698E5D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title: 'NRF Bootstrapping'</w:t>
      </w:r>
    </w:p>
    <w:p w14:paraId="32B56BE7"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description: |</w:t>
      </w:r>
    </w:p>
    <w:p w14:paraId="74F942C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NRF Bootstrapping.</w:t>
      </w:r>
    </w:p>
    <w:p w14:paraId="1982A4AE"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lang w:val="en-US"/>
        </w:rPr>
        <w:t xml:space="preserve">    </w:t>
      </w:r>
      <w:r w:rsidRPr="00EB2F31">
        <w:rPr>
          <w:rFonts w:ascii="Courier New" w:hAnsi="Courier New"/>
          <w:noProof/>
          <w:sz w:val="16"/>
        </w:rPr>
        <w:t>© 2021, 3GPP Organizational Partners (ARIB, ATIS, CCSA, ETSI, TSDSI, TTA, TTC).</w:t>
      </w:r>
    </w:p>
    <w:p w14:paraId="43F4747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All rights reserved.</w:t>
      </w:r>
    </w:p>
    <w:p w14:paraId="1424B72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91FB7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externalDocs:</w:t>
      </w:r>
    </w:p>
    <w:p w14:paraId="7E6846C9"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description: </w:t>
      </w:r>
      <w:r w:rsidRPr="00EB2F31">
        <w:rPr>
          <w:rFonts w:ascii="Courier New" w:hAnsi="Courier New"/>
          <w:noProof/>
          <w:sz w:val="16"/>
        </w:rPr>
        <w:t>3GPP TS 29.510 V17.1.0; 5G System; Network Function Repository Services; Stage 3</w:t>
      </w:r>
    </w:p>
    <w:p w14:paraId="01708F5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url: 'http://www.3gpp.org/ftp/Specs/archive/29_series/29.510/'</w:t>
      </w:r>
    </w:p>
    <w:bookmarkEnd w:id="106"/>
    <w:bookmarkEnd w:id="107"/>
    <w:bookmarkEnd w:id="108"/>
    <w:bookmarkEnd w:id="109"/>
    <w:bookmarkEnd w:id="110"/>
    <w:bookmarkEnd w:id="111"/>
    <w:bookmarkEnd w:id="112"/>
    <w:p w14:paraId="563711D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p>
    <w:p w14:paraId="19B3F87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B2F31">
        <w:rPr>
          <w:rFonts w:ascii="Courier New" w:hAnsi="Courier New"/>
          <w:noProof/>
          <w:sz w:val="16"/>
          <w:lang w:val="en-US" w:eastAsia="zh-CN"/>
        </w:rPr>
        <w:t>[…]</w:t>
      </w:r>
    </w:p>
    <w:p w14:paraId="284EC0B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533F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components:</w:t>
      </w:r>
    </w:p>
    <w:p w14:paraId="29E800C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schemas:</w:t>
      </w:r>
    </w:p>
    <w:p w14:paraId="4473591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BootstrappingInfo:</w:t>
      </w:r>
    </w:p>
    <w:p w14:paraId="182CBB8B"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description: </w:t>
      </w:r>
      <w:r w:rsidRPr="00EB2F31">
        <w:rPr>
          <w:rFonts w:ascii="Courier New" w:hAnsi="Courier New" w:cs="Arial"/>
          <w:noProof/>
          <w:sz w:val="16"/>
          <w:szCs w:val="18"/>
        </w:rPr>
        <w:t>Information returned by NRF in the bootstrapping response message</w:t>
      </w:r>
    </w:p>
    <w:p w14:paraId="07237939"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type: object</w:t>
      </w:r>
    </w:p>
    <w:p w14:paraId="76EE3C3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required:</w:t>
      </w:r>
    </w:p>
    <w:p w14:paraId="2C8A3419"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 _links</w:t>
      </w:r>
    </w:p>
    <w:p w14:paraId="4CFD7C9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properties:</w:t>
      </w:r>
    </w:p>
    <w:p w14:paraId="33A2BBE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status:</w:t>
      </w:r>
    </w:p>
    <w:p w14:paraId="0510369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$ref: '#/components/schemas/Status'</w:t>
      </w:r>
    </w:p>
    <w:p w14:paraId="5A0BCB6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_links:</w:t>
      </w:r>
    </w:p>
    <w:p w14:paraId="1186E1E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type: object</w:t>
      </w:r>
    </w:p>
    <w:p w14:paraId="7E94DFD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description: 'Map of link objects where the keys are the link relations defined in 3GPP TS 29.510 clause 6.4.6.3.3'</w:t>
      </w:r>
    </w:p>
    <w:p w14:paraId="305CFAA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additionalProperties:</w:t>
      </w:r>
    </w:p>
    <w:p w14:paraId="7A098D2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$ref: 'TS29571_CommonData.yaml#/components/schemas/LinksValueSchema'</w:t>
      </w:r>
    </w:p>
    <w:p w14:paraId="5B78BD8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rPr>
        <w:t xml:space="preserve">          </w:t>
      </w:r>
      <w:r w:rsidRPr="00EB2F31">
        <w:rPr>
          <w:rFonts w:ascii="Courier New" w:hAnsi="Courier New" w:hint="eastAsia"/>
          <w:noProof/>
          <w:sz w:val="16"/>
          <w:lang w:eastAsia="zh-CN"/>
        </w:rPr>
        <w:t>minP</w:t>
      </w:r>
      <w:r w:rsidRPr="00EB2F31">
        <w:rPr>
          <w:rFonts w:ascii="Courier New" w:hAnsi="Courier New"/>
          <w:noProof/>
          <w:sz w:val="16"/>
        </w:rPr>
        <w:t>roperties:</w:t>
      </w:r>
      <w:r w:rsidRPr="00EB2F31">
        <w:rPr>
          <w:rFonts w:ascii="Courier New" w:hAnsi="Courier New" w:hint="eastAsia"/>
          <w:noProof/>
          <w:sz w:val="16"/>
          <w:lang w:eastAsia="zh-CN"/>
        </w:rPr>
        <w:t xml:space="preserve"> 1</w:t>
      </w:r>
    </w:p>
    <w:p w14:paraId="420BABE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w:t>
      </w:r>
      <w:r w:rsidRPr="00EB2F31">
        <w:rPr>
          <w:rFonts w:ascii="Courier New" w:hAnsi="Courier New" w:cs="Arial"/>
          <w:noProof/>
          <w:sz w:val="16"/>
          <w:szCs w:val="18"/>
        </w:rPr>
        <w:t>nrfFeatures</w:t>
      </w:r>
      <w:r w:rsidRPr="00EB2F31">
        <w:rPr>
          <w:rFonts w:ascii="Courier New" w:hAnsi="Courier New"/>
          <w:noProof/>
          <w:sz w:val="16"/>
        </w:rPr>
        <w:t>:</w:t>
      </w:r>
    </w:p>
    <w:p w14:paraId="54CE77D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type: object</w:t>
      </w:r>
    </w:p>
    <w:p w14:paraId="0FD7379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description: '</w:t>
      </w:r>
      <w:r w:rsidRPr="00EB2F31">
        <w:rPr>
          <w:rFonts w:ascii="Courier New" w:hAnsi="Courier New" w:cs="Arial"/>
          <w:noProof/>
          <w:sz w:val="16"/>
          <w:szCs w:val="18"/>
        </w:rPr>
        <w:t>Map of features supported by the NRF, where the keys are the NRF services</w:t>
      </w:r>
      <w:r w:rsidRPr="00EB2F31">
        <w:rPr>
          <w:rFonts w:ascii="Courier New" w:hAnsi="Courier New"/>
          <w:noProof/>
          <w:sz w:val="16"/>
        </w:rPr>
        <w:t xml:space="preserve"> as defined in 3GPP TS 29.510 clause 6.1.6.3.11'</w:t>
      </w:r>
    </w:p>
    <w:p w14:paraId="4E7B505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additionalProperties:</w:t>
      </w:r>
    </w:p>
    <w:p w14:paraId="6BC659A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$ref: 'TS29571_CommonData.yaml#/components/schemas/SupportedFeatures'</w:t>
      </w:r>
    </w:p>
    <w:p w14:paraId="3369FDB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ANSIAUX Alexandra TGI/OLN" w:date="2021-04-05T19:48:00Z"/>
          <w:rFonts w:ascii="Courier New" w:hAnsi="Courier New"/>
          <w:noProof/>
          <w:sz w:val="16"/>
          <w:lang w:eastAsia="zh-CN"/>
        </w:rPr>
      </w:pPr>
      <w:ins w:id="114" w:author="ANSIAUX Alexandra TGI/OLN" w:date="2021-04-05T19:48:00Z">
        <w:r w:rsidRPr="00EB2F31">
          <w:rPr>
            <w:rFonts w:ascii="Courier New" w:hAnsi="Courier New"/>
            <w:noProof/>
            <w:sz w:val="16"/>
          </w:rPr>
          <w:t xml:space="preserve"> </w:t>
        </w:r>
      </w:ins>
      <w:r w:rsidRPr="00EB2F31">
        <w:rPr>
          <w:rFonts w:ascii="Courier New" w:hAnsi="Courier New"/>
          <w:noProof/>
          <w:sz w:val="16"/>
        </w:rPr>
        <w:t xml:space="preserve">         </w:t>
      </w:r>
      <w:r w:rsidRPr="00EB2F31">
        <w:rPr>
          <w:rFonts w:ascii="Courier New" w:hAnsi="Courier New" w:hint="eastAsia"/>
          <w:noProof/>
          <w:sz w:val="16"/>
          <w:lang w:eastAsia="zh-CN"/>
        </w:rPr>
        <w:t>minP</w:t>
      </w:r>
      <w:r w:rsidRPr="00EB2F31">
        <w:rPr>
          <w:rFonts w:ascii="Courier New" w:hAnsi="Courier New"/>
          <w:noProof/>
          <w:sz w:val="16"/>
        </w:rPr>
        <w:t>roperties:</w:t>
      </w:r>
      <w:r w:rsidRPr="00EB2F31">
        <w:rPr>
          <w:rFonts w:ascii="Courier New" w:hAnsi="Courier New" w:hint="eastAsia"/>
          <w:noProof/>
          <w:sz w:val="16"/>
          <w:lang w:eastAsia="zh-CN"/>
        </w:rPr>
        <w:t xml:space="preserve"> 1</w:t>
      </w:r>
    </w:p>
    <w:p w14:paraId="46AB43DC" w14:textId="06FCB698" w:rsidR="00EB2F31" w:rsidRPr="00EB2F31" w:rsidRDefault="003B19A6"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ANSIAUX Alexandra TGI/OLN" w:date="2021-04-05T19:48:00Z"/>
          <w:rFonts w:ascii="Courier New" w:hAnsi="Courier New"/>
          <w:noProof/>
          <w:sz w:val="16"/>
          <w:lang w:eastAsia="zh-CN"/>
        </w:rPr>
      </w:pPr>
      <w:ins w:id="116" w:author="ANSIAUX Alexandra TGI/OLN" w:date="2021-04-05T19:48:00Z">
        <w:r>
          <w:rPr>
            <w:rFonts w:ascii="Courier New" w:hAnsi="Courier New"/>
            <w:noProof/>
            <w:sz w:val="16"/>
            <w:lang w:eastAsia="zh-CN"/>
          </w:rPr>
          <w:t xml:space="preserve">        acceptedEncoding</w:t>
        </w:r>
        <w:r w:rsidR="00EB2F31" w:rsidRPr="00EB2F31">
          <w:rPr>
            <w:rFonts w:ascii="Courier New" w:hAnsi="Courier New"/>
            <w:noProof/>
            <w:sz w:val="16"/>
            <w:lang w:eastAsia="zh-CN"/>
          </w:rPr>
          <w:t>s:</w:t>
        </w:r>
      </w:ins>
    </w:p>
    <w:p w14:paraId="33572A5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ANSIAUX Alexandra TGI/OLN" w:date="2021-04-05T19:48:00Z"/>
          <w:rFonts w:ascii="Courier New" w:hAnsi="Courier New"/>
          <w:noProof/>
          <w:sz w:val="16"/>
          <w:lang w:eastAsia="zh-CN"/>
        </w:rPr>
      </w:pPr>
      <w:ins w:id="118" w:author="ANSIAUX Alexandra TGI/OLN" w:date="2021-04-05T19:48:00Z">
        <w:r w:rsidRPr="00EB2F31">
          <w:rPr>
            <w:rFonts w:ascii="Courier New" w:hAnsi="Courier New"/>
            <w:noProof/>
            <w:sz w:val="16"/>
            <w:lang w:eastAsia="zh-CN"/>
          </w:rPr>
          <w:t xml:space="preserve">          type: object</w:t>
        </w:r>
      </w:ins>
    </w:p>
    <w:p w14:paraId="31FFEFCC" w14:textId="7CAC219C"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ANSIAUX Alexandra TGI/OLN" w:date="2021-04-30T10:25:00Z"/>
          <w:rFonts w:ascii="Courier New" w:hAnsi="Courier New"/>
          <w:noProof/>
          <w:sz w:val="16"/>
          <w:lang w:eastAsia="zh-CN"/>
        </w:rPr>
      </w:pPr>
      <w:ins w:id="120" w:author="ANSIAUX Alexandra TGI/OLN" w:date="2021-04-30T10:25:00Z">
        <w:r w:rsidRPr="00EB2F31">
          <w:rPr>
            <w:rFonts w:ascii="Courier New" w:hAnsi="Courier New"/>
            <w:sz w:val="16"/>
          </w:rPr>
          <w:t xml:space="preserve">          </w:t>
        </w:r>
        <w:proofErr w:type="gramStart"/>
        <w:r w:rsidRPr="00EB2F31">
          <w:rPr>
            <w:rFonts w:ascii="Courier New" w:hAnsi="Courier New"/>
            <w:sz w:val="16"/>
          </w:rPr>
          <w:t>description</w:t>
        </w:r>
        <w:proofErr w:type="gramEnd"/>
        <w:r w:rsidRPr="00EB2F31">
          <w:rPr>
            <w:rFonts w:ascii="Courier New" w:hAnsi="Courier New"/>
            <w:sz w:val="16"/>
          </w:rPr>
          <w:t xml:space="preserve">: </w:t>
        </w:r>
        <w:r w:rsidRPr="00EB2F31">
          <w:rPr>
            <w:rFonts w:ascii="Courier New" w:hAnsi="Courier New"/>
            <w:noProof/>
            <w:sz w:val="16"/>
          </w:rPr>
          <w:t>A map</w:t>
        </w:r>
      </w:ins>
      <w:ins w:id="121" w:author="GAY Emmanuel TGI/OLN" w:date="2021-05-27T14:10:00Z">
        <w:r w:rsidR="00E135BA">
          <w:rPr>
            <w:rFonts w:ascii="Courier New" w:hAnsi="Courier New"/>
            <w:noProof/>
            <w:sz w:val="16"/>
          </w:rPr>
          <w:t xml:space="preserve"> </w:t>
        </w:r>
      </w:ins>
      <w:ins w:id="122" w:author="ANSIAUX Alexandra TGI/OLN" w:date="2021-04-30T10:25:00Z">
        <w:r w:rsidRPr="00EB2F31">
          <w:rPr>
            <w:rFonts w:ascii="Courier New" w:hAnsi="Courier New"/>
            <w:noProof/>
            <w:sz w:val="16"/>
          </w:rPr>
          <w:t>(list of key-value pairs) where NRF service name for which the content encodings apply serves as key</w:t>
        </w:r>
      </w:ins>
    </w:p>
    <w:p w14:paraId="429F34A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ANSIAUX Alexandra TGI/OLN" w:date="2021-04-05T19:48:00Z"/>
          <w:rFonts w:ascii="Courier New" w:hAnsi="Courier New"/>
          <w:noProof/>
          <w:sz w:val="16"/>
          <w:lang w:eastAsia="zh-CN"/>
        </w:rPr>
      </w:pPr>
      <w:ins w:id="124" w:author="ANSIAUX Alexandra TGI/OLN" w:date="2021-04-05T19:48:00Z">
        <w:r w:rsidRPr="00EB2F31">
          <w:rPr>
            <w:rFonts w:ascii="Courier New" w:hAnsi="Courier New"/>
            <w:noProof/>
            <w:sz w:val="16"/>
            <w:lang w:eastAsia="zh-CN"/>
          </w:rPr>
          <w:t xml:space="preserve">          additionalProperties:</w:t>
        </w:r>
      </w:ins>
    </w:p>
    <w:p w14:paraId="70B4F3A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ANSIAUX Alexandra TGI/OLN" w:date="2021-04-05T19:48:00Z"/>
          <w:rFonts w:ascii="Courier New" w:hAnsi="Courier New"/>
          <w:noProof/>
          <w:sz w:val="16"/>
          <w:lang w:eastAsia="zh-CN"/>
        </w:rPr>
      </w:pPr>
      <w:ins w:id="126" w:author="ANSIAUX Alexandra TGI/OLN" w:date="2021-04-05T19:48:00Z">
        <w:r w:rsidRPr="00EB2F31">
          <w:rPr>
            <w:rFonts w:ascii="Courier New" w:hAnsi="Courier New"/>
            <w:noProof/>
            <w:sz w:val="16"/>
            <w:lang w:eastAsia="zh-CN"/>
          </w:rPr>
          <w:t xml:space="preserve">            </w:t>
        </w:r>
      </w:ins>
      <w:ins w:id="127" w:author="ANSIAUX Alexandra TGI/OLN" w:date="2021-04-30T10:28:00Z">
        <w:r w:rsidRPr="00EB2F31">
          <w:rPr>
            <w:rFonts w:ascii="Courier New" w:hAnsi="Courier New"/>
            <w:noProof/>
            <w:sz w:val="16"/>
            <w:lang w:eastAsia="zh-CN"/>
          </w:rPr>
          <w:t xml:space="preserve">type: </w:t>
        </w:r>
      </w:ins>
      <w:ins w:id="128" w:author="ANSIAUX Alexandra TGI/OLN" w:date="2021-04-30T10:26:00Z">
        <w:r w:rsidRPr="00EB2F31">
          <w:rPr>
            <w:rFonts w:ascii="Courier New" w:hAnsi="Courier New"/>
            <w:noProof/>
            <w:sz w:val="16"/>
            <w:lang w:eastAsia="fr-FR"/>
          </w:rPr>
          <w:t>string</w:t>
        </w:r>
      </w:ins>
    </w:p>
    <w:p w14:paraId="68F4B5A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ANSIAUX Alexandra TGI/OLN" w:date="2021-04-30T10:25:00Z"/>
          <w:rFonts w:ascii="Courier New" w:hAnsi="Courier New"/>
          <w:noProof/>
          <w:sz w:val="16"/>
          <w:lang w:eastAsia="zh-CN"/>
        </w:rPr>
      </w:pPr>
      <w:ins w:id="130" w:author="ANSIAUX Alexandra TGI/OLN" w:date="2021-04-30T10:25:00Z">
        <w:r w:rsidRPr="00EB2F31">
          <w:rPr>
            <w:rFonts w:ascii="Courier New" w:hAnsi="Courier New"/>
            <w:noProof/>
            <w:sz w:val="16"/>
            <w:lang w:eastAsia="zh-CN"/>
          </w:rPr>
          <w:t xml:space="preserve"> </w:t>
        </w:r>
      </w:ins>
      <w:ins w:id="131" w:author="ANSIAUX Alexandra TGI/OLN" w:date="2021-04-05T19:48:00Z">
        <w:r w:rsidRPr="00EB2F31">
          <w:rPr>
            <w:rFonts w:ascii="Courier New" w:hAnsi="Courier New"/>
            <w:noProof/>
            <w:sz w:val="16"/>
            <w:lang w:eastAsia="zh-CN"/>
          </w:rPr>
          <w:t xml:space="preserve">         minProperties: 1</w:t>
        </w:r>
      </w:ins>
    </w:p>
    <w:p w14:paraId="0EE9629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A773689"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Status:</w:t>
      </w:r>
    </w:p>
    <w:p w14:paraId="3A73E1C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description: Overal status of the NRF</w:t>
      </w:r>
    </w:p>
    <w:p w14:paraId="0AA9C8D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anyOf:</w:t>
      </w:r>
    </w:p>
    <w:p w14:paraId="2E89C9E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 type: string</w:t>
      </w:r>
    </w:p>
    <w:p w14:paraId="771268F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enum:</w:t>
      </w:r>
    </w:p>
    <w:p w14:paraId="1850EC3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 OPERATIVE</w:t>
      </w:r>
    </w:p>
    <w:p w14:paraId="738223B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 NON_OPERATIVE</w:t>
      </w:r>
    </w:p>
    <w:p w14:paraId="62A1E0E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 type: string</w:t>
      </w:r>
    </w:p>
    <w:p w14:paraId="773CDBB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fr-F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38FEE" w14:textId="77777777" w:rsidR="00DF3FEC" w:rsidRDefault="00DF3FEC">
      <w:r>
        <w:separator/>
      </w:r>
    </w:p>
  </w:endnote>
  <w:endnote w:type="continuationSeparator" w:id="0">
    <w:p w14:paraId="03EEDD1D" w14:textId="77777777" w:rsidR="00DF3FEC" w:rsidRDefault="00DF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4058A" w14:textId="77777777" w:rsidR="00DF3FEC" w:rsidRDefault="00DF3FEC">
      <w:r>
        <w:separator/>
      </w:r>
    </w:p>
  </w:footnote>
  <w:footnote w:type="continuationSeparator" w:id="0">
    <w:p w14:paraId="58B6D1A6" w14:textId="77777777" w:rsidR="00DF3FEC" w:rsidRDefault="00DF3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F3FE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F3FEC">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IAUX Alexandra TGI/OLN">
    <w15:presenceInfo w15:providerId="AD" w15:userId="S-1-5-21-854245398-789336058-682003330-1062094"/>
  </w15:person>
  <w15:person w15:author="GAY Emmanuel TGI/OLN">
    <w15:presenceInfo w15:providerId="AD" w15:userId="S-1-5-21-854245398-789336058-682003330-588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84456"/>
    <w:rsid w:val="000A6394"/>
    <w:rsid w:val="000B7FED"/>
    <w:rsid w:val="000C038A"/>
    <w:rsid w:val="000C6598"/>
    <w:rsid w:val="000D44B3"/>
    <w:rsid w:val="00145D43"/>
    <w:rsid w:val="00192C46"/>
    <w:rsid w:val="001A08B3"/>
    <w:rsid w:val="001A7B60"/>
    <w:rsid w:val="001B52F0"/>
    <w:rsid w:val="001B7A65"/>
    <w:rsid w:val="001E41F3"/>
    <w:rsid w:val="0026004D"/>
    <w:rsid w:val="00261A44"/>
    <w:rsid w:val="002640DD"/>
    <w:rsid w:val="00275D12"/>
    <w:rsid w:val="00284FEB"/>
    <w:rsid w:val="002860C4"/>
    <w:rsid w:val="002A5AE1"/>
    <w:rsid w:val="002B5741"/>
    <w:rsid w:val="002E472E"/>
    <w:rsid w:val="002E64DC"/>
    <w:rsid w:val="002F460F"/>
    <w:rsid w:val="00305409"/>
    <w:rsid w:val="0032318F"/>
    <w:rsid w:val="003502CA"/>
    <w:rsid w:val="003609EF"/>
    <w:rsid w:val="0036231A"/>
    <w:rsid w:val="00374DD4"/>
    <w:rsid w:val="003B19A6"/>
    <w:rsid w:val="003D454E"/>
    <w:rsid w:val="003D4A95"/>
    <w:rsid w:val="003E1A36"/>
    <w:rsid w:val="003F08F5"/>
    <w:rsid w:val="00410371"/>
    <w:rsid w:val="004242F1"/>
    <w:rsid w:val="0046655F"/>
    <w:rsid w:val="00481FD1"/>
    <w:rsid w:val="004825FB"/>
    <w:rsid w:val="0049741D"/>
    <w:rsid w:val="004B75B7"/>
    <w:rsid w:val="0051580D"/>
    <w:rsid w:val="00547111"/>
    <w:rsid w:val="005674F5"/>
    <w:rsid w:val="00592D74"/>
    <w:rsid w:val="005B0A51"/>
    <w:rsid w:val="005E2C44"/>
    <w:rsid w:val="00621188"/>
    <w:rsid w:val="006257ED"/>
    <w:rsid w:val="00627693"/>
    <w:rsid w:val="00636B64"/>
    <w:rsid w:val="00665C47"/>
    <w:rsid w:val="00695808"/>
    <w:rsid w:val="006B0403"/>
    <w:rsid w:val="006B0F30"/>
    <w:rsid w:val="006B402A"/>
    <w:rsid w:val="006B46FB"/>
    <w:rsid w:val="006E21FB"/>
    <w:rsid w:val="006F1D25"/>
    <w:rsid w:val="007817BC"/>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8F7918"/>
    <w:rsid w:val="0091443E"/>
    <w:rsid w:val="009148DE"/>
    <w:rsid w:val="00916A68"/>
    <w:rsid w:val="00935DD5"/>
    <w:rsid w:val="00941E30"/>
    <w:rsid w:val="009777D9"/>
    <w:rsid w:val="00991B88"/>
    <w:rsid w:val="009A5753"/>
    <w:rsid w:val="009A579D"/>
    <w:rsid w:val="009E3297"/>
    <w:rsid w:val="009F734F"/>
    <w:rsid w:val="00A11E50"/>
    <w:rsid w:val="00A246B6"/>
    <w:rsid w:val="00A47E70"/>
    <w:rsid w:val="00A50CF0"/>
    <w:rsid w:val="00A7671C"/>
    <w:rsid w:val="00A776BC"/>
    <w:rsid w:val="00AA2CBC"/>
    <w:rsid w:val="00AA774C"/>
    <w:rsid w:val="00AC5820"/>
    <w:rsid w:val="00AD1CD8"/>
    <w:rsid w:val="00B258BB"/>
    <w:rsid w:val="00B52AAE"/>
    <w:rsid w:val="00B67B97"/>
    <w:rsid w:val="00B968C8"/>
    <w:rsid w:val="00BA3EC5"/>
    <w:rsid w:val="00BA51D9"/>
    <w:rsid w:val="00BB5DFC"/>
    <w:rsid w:val="00BD279D"/>
    <w:rsid w:val="00BD6BB8"/>
    <w:rsid w:val="00C168E5"/>
    <w:rsid w:val="00C321C9"/>
    <w:rsid w:val="00C50E92"/>
    <w:rsid w:val="00C66BA2"/>
    <w:rsid w:val="00C95985"/>
    <w:rsid w:val="00C970B5"/>
    <w:rsid w:val="00CB5EC6"/>
    <w:rsid w:val="00CC5026"/>
    <w:rsid w:val="00CC68D0"/>
    <w:rsid w:val="00CE1DA9"/>
    <w:rsid w:val="00D03F9A"/>
    <w:rsid w:val="00D06D51"/>
    <w:rsid w:val="00D24991"/>
    <w:rsid w:val="00D50255"/>
    <w:rsid w:val="00D503E2"/>
    <w:rsid w:val="00D66520"/>
    <w:rsid w:val="00DE34CF"/>
    <w:rsid w:val="00DF3FEC"/>
    <w:rsid w:val="00E135BA"/>
    <w:rsid w:val="00E13F3D"/>
    <w:rsid w:val="00E22AF6"/>
    <w:rsid w:val="00E34898"/>
    <w:rsid w:val="00E53B23"/>
    <w:rsid w:val="00EB09B7"/>
    <w:rsid w:val="00EB2F31"/>
    <w:rsid w:val="00EC0F83"/>
    <w:rsid w:val="00EC5544"/>
    <w:rsid w:val="00ED6856"/>
    <w:rsid w:val="00EE7D7C"/>
    <w:rsid w:val="00F15DE3"/>
    <w:rsid w:val="00F25D98"/>
    <w:rsid w:val="00F300FB"/>
    <w:rsid w:val="00FB6386"/>
    <w:rsid w:val="00FB7A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817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3434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2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7D03B-126F-46AF-BBB0-A188C21FB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1968</Words>
  <Characters>10826</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GAY Emmanuel TGI/OLN</cp:lastModifiedBy>
  <cp:revision>6</cp:revision>
  <cp:lastPrinted>1899-12-31T23:00:00Z</cp:lastPrinted>
  <dcterms:created xsi:type="dcterms:W3CDTF">2021-05-27T12:06:00Z</dcterms:created>
  <dcterms:modified xsi:type="dcterms:W3CDTF">2021-05-27T12:21:00Z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