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3C401DB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0B0417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E052D">
        <w:rPr>
          <w:b/>
          <w:noProof/>
          <w:sz w:val="24"/>
        </w:rPr>
        <w:t>35</w:t>
      </w:r>
      <w:r w:rsidR="00FB3DCB">
        <w:rPr>
          <w:b/>
          <w:noProof/>
          <w:sz w:val="24"/>
        </w:rPr>
        <w:t>67</w:t>
      </w:r>
    </w:p>
    <w:p w14:paraId="1FDE078E" w14:textId="698D9F25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EBFF9AD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025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050B937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3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3D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AE86B7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BCE9B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0DAF7DD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</w:t>
            </w:r>
            <w:r w:rsidR="00FB3DCB">
              <w:rPr>
                <w:lang w:val="en-US"/>
              </w:rPr>
              <w:t>673</w:t>
            </w:r>
            <w:r>
              <w:rPr>
                <w:lang w:val="en-US"/>
              </w:rPr>
              <w:t xml:space="preserve"> CR0</w:t>
            </w:r>
            <w:r w:rsidR="00FB3DCB">
              <w:rPr>
                <w:lang w:val="en-US"/>
              </w:rPr>
              <w:t>022</w:t>
            </w:r>
            <w:r>
              <w:rPr>
                <w:lang w:val="en-US"/>
              </w:rPr>
              <w:t xml:space="preserve"> (C4-213</w:t>
            </w:r>
            <w:r w:rsidR="00A52967">
              <w:rPr>
                <w:lang w:val="en-US"/>
              </w:rPr>
              <w:t>2</w:t>
            </w:r>
            <w:r w:rsidR="00FB3DCB">
              <w:rPr>
                <w:lang w:val="en-US"/>
              </w:rPr>
              <w:t>09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20268C10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FB3DCB">
              <w:t>0</w:t>
            </w:r>
            <w:r w:rsidRPr="003B2883">
              <w:t>.</w:t>
            </w:r>
            <w:r w:rsidR="00244E6A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FB3DCB">
              <w:t>0</w:t>
            </w:r>
            <w:r w:rsidR="00244E6A">
              <w:t>.4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31ABFC3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FB3DCB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7B19ACC" w14:textId="77777777" w:rsidR="00FB3DCB" w:rsidRDefault="00FB3DCB" w:rsidP="00FB3DCB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6768056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8C6F43" w14:textId="77777777" w:rsidR="00FB3DCB" w:rsidRDefault="00FB3DCB" w:rsidP="00FB3DCB">
      <w:pPr>
        <w:rPr>
          <w:noProof/>
        </w:rPr>
      </w:pPr>
    </w:p>
    <w:p w14:paraId="3D950713" w14:textId="77777777" w:rsidR="00FB3DCB" w:rsidRDefault="00FB3DCB" w:rsidP="00FB3DCB">
      <w:pPr>
        <w:pStyle w:val="PL"/>
      </w:pPr>
      <w:r w:rsidRPr="001F6C8C">
        <w:t>openapi: 3.0.0</w:t>
      </w:r>
    </w:p>
    <w:p w14:paraId="193D446A" w14:textId="77777777" w:rsidR="00FB3DCB" w:rsidRPr="001F6C8C" w:rsidRDefault="00FB3DCB" w:rsidP="00FB3DCB">
      <w:pPr>
        <w:pStyle w:val="PL"/>
      </w:pPr>
    </w:p>
    <w:p w14:paraId="5E76482F" w14:textId="77777777" w:rsidR="00FB3DCB" w:rsidRPr="001F6C8C" w:rsidRDefault="00FB3DCB" w:rsidP="00FB3DCB">
      <w:pPr>
        <w:pStyle w:val="PL"/>
      </w:pPr>
      <w:r w:rsidRPr="001F6C8C">
        <w:t>info:</w:t>
      </w:r>
    </w:p>
    <w:p w14:paraId="7ABC1D52" w14:textId="77777777" w:rsidR="00FB3DCB" w:rsidRPr="001F6C8C" w:rsidRDefault="00FB3DCB" w:rsidP="00FB3DCB">
      <w:pPr>
        <w:pStyle w:val="PL"/>
      </w:pPr>
      <w:r w:rsidRPr="001F6C8C">
        <w:t xml:space="preserve">  title: </w:t>
      </w:r>
      <w:r>
        <w:t>Nucmf_UECapabilityManagement</w:t>
      </w:r>
    </w:p>
    <w:p w14:paraId="1DBDC25C" w14:textId="5CCBBE30" w:rsidR="00FB3DCB" w:rsidRPr="001F6C8C" w:rsidRDefault="00FB3DCB" w:rsidP="00FB3DCB">
      <w:pPr>
        <w:pStyle w:val="PL"/>
      </w:pPr>
      <w:r w:rsidRPr="001F6C8C">
        <w:t xml:space="preserve">  version: 1.0.</w:t>
      </w:r>
      <w:ins w:id="14" w:author="Rapporteur" w:date="2021-06-01T22:43:00Z">
        <w:r>
          <w:t>4</w:t>
        </w:r>
      </w:ins>
      <w:del w:id="15" w:author="Rapporteur" w:date="2021-06-01T22:43:00Z">
        <w:r w:rsidDel="00FB3DCB">
          <w:delText>3</w:delText>
        </w:r>
      </w:del>
    </w:p>
    <w:p w14:paraId="13D608BC" w14:textId="77777777" w:rsidR="00FB3DCB" w:rsidRPr="001F6C8C" w:rsidRDefault="00FB3DCB" w:rsidP="00FB3DCB">
      <w:pPr>
        <w:pStyle w:val="PL"/>
      </w:pPr>
      <w:r w:rsidRPr="001F6C8C">
        <w:t xml:space="preserve">  description: |</w:t>
      </w:r>
    </w:p>
    <w:p w14:paraId="1519C873" w14:textId="77777777" w:rsidR="00FB3DCB" w:rsidRPr="001F6C8C" w:rsidRDefault="00FB3DCB" w:rsidP="00FB3DCB">
      <w:pPr>
        <w:pStyle w:val="PL"/>
      </w:pPr>
      <w:r w:rsidRPr="001F6C8C">
        <w:t xml:space="preserve">    Nucmf_UECapabilityManagement Service.</w:t>
      </w:r>
    </w:p>
    <w:p w14:paraId="192BA771" w14:textId="77777777" w:rsidR="00FB3DCB" w:rsidRPr="001F6C8C" w:rsidRDefault="00FB3DCB" w:rsidP="00FB3DCB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3AC34E5A" w14:textId="77777777" w:rsidR="00FB3DCB" w:rsidRPr="001F6C8C" w:rsidRDefault="00FB3DCB" w:rsidP="00FB3DCB">
      <w:pPr>
        <w:pStyle w:val="PL"/>
      </w:pPr>
      <w:r w:rsidRPr="001F6C8C">
        <w:t xml:space="preserve">    All rights reserved.</w:t>
      </w:r>
    </w:p>
    <w:p w14:paraId="71A1A44A" w14:textId="77777777" w:rsidR="00FB3DCB" w:rsidRDefault="00FB3DCB" w:rsidP="00FB3DCB">
      <w:pPr>
        <w:pStyle w:val="PL"/>
      </w:pPr>
    </w:p>
    <w:p w14:paraId="6128A3AA" w14:textId="77777777" w:rsidR="00FB3DCB" w:rsidRPr="001F6C8C" w:rsidRDefault="00FB3DCB" w:rsidP="00FB3DCB">
      <w:pPr>
        <w:pStyle w:val="PL"/>
      </w:pPr>
      <w:r w:rsidRPr="001F6C8C">
        <w:t>externalDocs:</w:t>
      </w:r>
    </w:p>
    <w:p w14:paraId="6F1BA977" w14:textId="78A0B006" w:rsidR="00FB3DCB" w:rsidRPr="001F6C8C" w:rsidRDefault="00FB3DCB" w:rsidP="00FB3DCB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6" w:author="Rapporteur" w:date="2021-06-01T22:43:00Z">
        <w:r>
          <w:t>5</w:t>
        </w:r>
      </w:ins>
      <w:del w:id="17" w:author="Rapporteur" w:date="2021-06-01T22:43:00Z">
        <w:r w:rsidDel="00FB3DCB">
          <w:delText>4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13412BFA" w14:textId="77777777" w:rsidR="00FB3DCB" w:rsidRPr="001F6C8C" w:rsidRDefault="00FB3DCB" w:rsidP="00FB3DCB">
      <w:pPr>
        <w:pStyle w:val="PL"/>
      </w:pPr>
      <w:r w:rsidRPr="001F6C8C">
        <w:t xml:space="preserve">  url: http://www.3gpp.org/ftp/Specs/archive/29_series/29.673/</w:t>
      </w:r>
    </w:p>
    <w:p w14:paraId="4640BF1B" w14:textId="77777777" w:rsidR="00FB3DCB" w:rsidRDefault="00FB3DCB" w:rsidP="00FB3DCB">
      <w:pPr>
        <w:pStyle w:val="PL"/>
      </w:pPr>
    </w:p>
    <w:p w14:paraId="3CF04BDF" w14:textId="77777777" w:rsidR="00FB3DCB" w:rsidRPr="001F6C8C" w:rsidRDefault="00FB3DCB" w:rsidP="00FB3DCB">
      <w:pPr>
        <w:pStyle w:val="PL"/>
      </w:pPr>
      <w:r w:rsidRPr="001F6C8C">
        <w:t>servers:</w:t>
      </w:r>
    </w:p>
    <w:p w14:paraId="699B746A" w14:textId="77777777" w:rsidR="00FB3DCB" w:rsidRPr="001F6C8C" w:rsidRDefault="00FB3DCB" w:rsidP="00FB3DCB">
      <w:pPr>
        <w:pStyle w:val="PL"/>
      </w:pPr>
      <w:r w:rsidRPr="001F6C8C">
        <w:t xml:space="preserve">  - url: '{apiRoot}/nucmf-uecm/v1'</w:t>
      </w:r>
    </w:p>
    <w:p w14:paraId="0BCDEE83" w14:textId="77777777" w:rsidR="00FB3DCB" w:rsidRPr="001F6C8C" w:rsidRDefault="00FB3DCB" w:rsidP="00FB3DCB">
      <w:pPr>
        <w:pStyle w:val="PL"/>
      </w:pPr>
      <w:r w:rsidRPr="001F6C8C">
        <w:t xml:space="preserve">    variables:</w:t>
      </w:r>
    </w:p>
    <w:p w14:paraId="7643CF8F" w14:textId="77777777" w:rsidR="00FB3DCB" w:rsidRPr="001F6C8C" w:rsidRDefault="00FB3DCB" w:rsidP="00FB3DCB">
      <w:pPr>
        <w:pStyle w:val="PL"/>
      </w:pPr>
      <w:r w:rsidRPr="001F6C8C">
        <w:t xml:space="preserve">      apiRoot:</w:t>
      </w:r>
    </w:p>
    <w:p w14:paraId="227E9517" w14:textId="77777777" w:rsidR="00FB3DCB" w:rsidRPr="001F6C8C" w:rsidRDefault="00FB3DCB" w:rsidP="00FB3DCB">
      <w:pPr>
        <w:pStyle w:val="PL"/>
      </w:pPr>
      <w:r w:rsidRPr="001F6C8C">
        <w:t xml:space="preserve">        default: https://example.com</w:t>
      </w:r>
    </w:p>
    <w:p w14:paraId="6D2A5BCF" w14:textId="77777777" w:rsidR="00FB3DCB" w:rsidRPr="001F6C8C" w:rsidRDefault="00FB3DCB" w:rsidP="00FB3DCB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A1BF3" w14:textId="77777777" w:rsidR="00167783" w:rsidRDefault="00167783">
      <w:r>
        <w:separator/>
      </w:r>
    </w:p>
  </w:endnote>
  <w:endnote w:type="continuationSeparator" w:id="0">
    <w:p w14:paraId="038FFC7D" w14:textId="77777777" w:rsidR="00167783" w:rsidRDefault="0016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0E223" w14:textId="77777777" w:rsidR="00167783" w:rsidRDefault="00167783">
      <w:r>
        <w:separator/>
      </w:r>
    </w:p>
  </w:footnote>
  <w:footnote w:type="continuationSeparator" w:id="0">
    <w:p w14:paraId="5DB3CB04" w14:textId="77777777" w:rsidR="00167783" w:rsidRDefault="0016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67783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DCB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2021-06-01T13:17:00Z</dcterms:created>
  <dcterms:modified xsi:type="dcterms:W3CDTF">2021-06-01T20:44:00Z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