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EF7372" w14:textId="6183B9F1" w:rsidR="00426AB2" w:rsidRDefault="00426AB2" w:rsidP="00426A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C4-2135</w:t>
      </w:r>
      <w:r w:rsidR="0080712C">
        <w:rPr>
          <w:b/>
          <w:noProof/>
          <w:sz w:val="24"/>
        </w:rPr>
        <w:t>6</w:t>
      </w:r>
      <w:r w:rsidR="00863359">
        <w:rPr>
          <w:b/>
          <w:noProof/>
          <w:sz w:val="24"/>
        </w:rPr>
        <w:t>2</w:t>
      </w:r>
    </w:p>
    <w:p w14:paraId="2D2CD2CD" w14:textId="77777777" w:rsidR="00426AB2" w:rsidRDefault="00426AB2" w:rsidP="00426A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07209F1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81411">
              <w:rPr>
                <w:i/>
                <w:noProof/>
                <w:sz w:val="14"/>
              </w:rPr>
              <w:t>1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6FC2F460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0712C">
              <w:rPr>
                <w:b/>
                <w:noProof/>
                <w:sz w:val="28"/>
              </w:rPr>
              <w:t>63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0BF9A2F3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80712C">
              <w:rPr>
                <w:b/>
                <w:bCs/>
                <w:noProof/>
                <w:sz w:val="28"/>
                <w:szCs w:val="28"/>
              </w:rPr>
              <w:t>0</w:t>
            </w:r>
            <w:r w:rsidR="00863359">
              <w:rPr>
                <w:b/>
                <w:bCs/>
                <w:noProof/>
                <w:sz w:val="28"/>
                <w:szCs w:val="28"/>
              </w:rPr>
              <w:t>74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6C2F60BB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FC64DD">
              <w:rPr>
                <w:b/>
                <w:bCs/>
                <w:noProof/>
                <w:sz w:val="28"/>
              </w:rPr>
              <w:t>6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80712C">
              <w:rPr>
                <w:b/>
                <w:bCs/>
                <w:noProof/>
                <w:sz w:val="28"/>
              </w:rPr>
              <w:t>4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5B30D305" w:rsidR="001E41F3" w:rsidRDefault="001E581D">
            <w:pPr>
              <w:pStyle w:val="CRCoverPage"/>
              <w:spacing w:after="0"/>
              <w:ind w:left="100"/>
              <w:rPr>
                <w:noProof/>
              </w:rPr>
            </w:pPr>
            <w:r w:rsidRPr="001E581D">
              <w:t>29.5</w:t>
            </w:r>
            <w:r w:rsidR="0080712C">
              <w:t>6</w:t>
            </w:r>
            <w:r w:rsidR="00863359">
              <w:t>2</w:t>
            </w:r>
            <w:r w:rsidRPr="001E581D">
              <w:t xml:space="preserve"> Rel</w:t>
            </w:r>
            <w:r w:rsidR="00550F12">
              <w:t>-</w:t>
            </w:r>
            <w:r w:rsidRPr="001E581D">
              <w:t>1</w:t>
            </w:r>
            <w:r w:rsidR="00FC64DD">
              <w:t>6</w:t>
            </w:r>
            <w:r w:rsidRPr="001E581D">
              <w:t xml:space="preserve"> API version and External doc update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7B8E7461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0647F5D0" w:rsidR="001E41F3" w:rsidRDefault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FC64DD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3CAA8CFA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8141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81411">
              <w:rPr>
                <w:noProof/>
              </w:rPr>
              <w:t>0</w:t>
            </w:r>
            <w:r w:rsidR="00426AB2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426AB2">
              <w:rPr>
                <w:noProof/>
              </w:rPr>
              <w:t>28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808F29A" w:rsidR="001E41F3" w:rsidRDefault="003D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5492E729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64DD">
              <w:rPr>
                <w:noProof/>
              </w:rPr>
              <w:t>6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158ECC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081411">
              <w:rPr>
                <w:i/>
                <w:noProof/>
                <w:sz w:val="18"/>
              </w:rPr>
              <w:t>Rel-8</w:t>
            </w:r>
            <w:r w:rsidR="00081411">
              <w:rPr>
                <w:i/>
                <w:noProof/>
                <w:sz w:val="18"/>
              </w:rPr>
              <w:tab/>
              <w:t>(Release 8)</w:t>
            </w:r>
            <w:r w:rsidR="00081411">
              <w:rPr>
                <w:i/>
                <w:noProof/>
                <w:sz w:val="18"/>
              </w:rPr>
              <w:br/>
              <w:t>Rel-9</w:t>
            </w:r>
            <w:r w:rsidR="00081411">
              <w:rPr>
                <w:i/>
                <w:noProof/>
                <w:sz w:val="18"/>
              </w:rPr>
              <w:tab/>
              <w:t>(Release 9)</w:t>
            </w:r>
            <w:r w:rsidR="00081411">
              <w:rPr>
                <w:i/>
                <w:noProof/>
                <w:sz w:val="18"/>
              </w:rPr>
              <w:br/>
              <w:t>Rel-10</w:t>
            </w:r>
            <w:r w:rsidR="00081411">
              <w:rPr>
                <w:i/>
                <w:noProof/>
                <w:sz w:val="18"/>
              </w:rPr>
              <w:tab/>
              <w:t>(Release 10)</w:t>
            </w:r>
            <w:r w:rsidR="00081411">
              <w:rPr>
                <w:i/>
                <w:noProof/>
                <w:sz w:val="18"/>
              </w:rPr>
              <w:br/>
              <w:t>Rel-11</w:t>
            </w:r>
            <w:r w:rsidR="00081411">
              <w:rPr>
                <w:i/>
                <w:noProof/>
                <w:sz w:val="18"/>
              </w:rPr>
              <w:tab/>
              <w:t>(Release 11)</w:t>
            </w:r>
            <w:r w:rsidR="00081411">
              <w:rPr>
                <w:i/>
                <w:noProof/>
                <w:sz w:val="18"/>
              </w:rPr>
              <w:br/>
              <w:t>…</w:t>
            </w:r>
            <w:r w:rsidR="00081411">
              <w:rPr>
                <w:i/>
                <w:noProof/>
                <w:sz w:val="18"/>
              </w:rPr>
              <w:br/>
              <w:t>Rel-15</w:t>
            </w:r>
            <w:r w:rsidR="00081411">
              <w:rPr>
                <w:i/>
                <w:noProof/>
                <w:sz w:val="18"/>
              </w:rPr>
              <w:tab/>
              <w:t>(Release 15)</w:t>
            </w:r>
            <w:r w:rsidR="00081411">
              <w:rPr>
                <w:i/>
                <w:noProof/>
                <w:sz w:val="18"/>
              </w:rPr>
              <w:br/>
              <w:t>Rel-16</w:t>
            </w:r>
            <w:r w:rsidR="00081411">
              <w:rPr>
                <w:i/>
                <w:noProof/>
                <w:sz w:val="18"/>
              </w:rPr>
              <w:tab/>
              <w:t>(Release 16)</w:t>
            </w:r>
            <w:r w:rsidR="00081411">
              <w:rPr>
                <w:i/>
                <w:noProof/>
                <w:sz w:val="18"/>
              </w:rPr>
              <w:br/>
              <w:t>Rel-17</w:t>
            </w:r>
            <w:r w:rsidR="00081411">
              <w:rPr>
                <w:i/>
                <w:noProof/>
                <w:sz w:val="18"/>
              </w:rPr>
              <w:tab/>
              <w:t>(Release 17)</w:t>
            </w:r>
            <w:r w:rsidR="00081411">
              <w:rPr>
                <w:i/>
                <w:noProof/>
                <w:sz w:val="18"/>
              </w:rPr>
              <w:br/>
              <w:t>Rel-18</w:t>
            </w:r>
            <w:r w:rsidR="0008141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1E867" w14:textId="097B6C96" w:rsidR="003D47DD" w:rsidRPr="00DD319A" w:rsidRDefault="003D47DD" w:rsidP="003D47D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80712C">
              <w:rPr>
                <w:bCs/>
                <w:noProof/>
              </w:rPr>
              <w:t>6</w:t>
            </w:r>
            <w:r w:rsidR="00863359">
              <w:rPr>
                <w:bCs/>
                <w:noProof/>
              </w:rPr>
              <w:t>2</w:t>
            </w:r>
            <w:r>
              <w:rPr>
                <w:bCs/>
                <w:noProof/>
              </w:rPr>
              <w:t xml:space="preserve"> need to be updated, according to the following list of CRs agreed in CT</w:t>
            </w:r>
            <w:r w:rsidR="00C045B1">
              <w:rPr>
                <w:bCs/>
                <w:noProof/>
              </w:rPr>
              <w:t>4</w:t>
            </w:r>
            <w:r>
              <w:rPr>
                <w:bCs/>
                <w:noProof/>
              </w:rPr>
              <w:t>#</w:t>
            </w:r>
            <w:r w:rsidR="001E581D">
              <w:rPr>
                <w:bCs/>
                <w:noProof/>
              </w:rPr>
              <w:t>10</w:t>
            </w:r>
            <w:r w:rsidR="00426AB2">
              <w:rPr>
                <w:bCs/>
                <w:noProof/>
              </w:rPr>
              <w:t>3</w:t>
            </w:r>
            <w:r>
              <w:rPr>
                <w:bCs/>
                <w:noProof/>
              </w:rPr>
              <w:t>e</w:t>
            </w:r>
            <w:r w:rsidR="00272DF5">
              <w:rPr>
                <w:bCs/>
                <w:noProof/>
              </w:rPr>
              <w:t xml:space="preserve"> and CT4#10</w:t>
            </w:r>
            <w:r w:rsidR="00426AB2">
              <w:rPr>
                <w:bCs/>
                <w:noProof/>
              </w:rPr>
              <w:t>4</w:t>
            </w:r>
            <w:r w:rsidR="00272DF5">
              <w:rPr>
                <w:bCs/>
                <w:noProof/>
              </w:rPr>
              <w:t>e</w:t>
            </w:r>
            <w:r>
              <w:rPr>
                <w:bCs/>
                <w:noProof/>
              </w:rPr>
              <w:t xml:space="preserve"> meeting</w:t>
            </w:r>
            <w:r w:rsidR="00272DF5">
              <w:rPr>
                <w:bCs/>
                <w:noProof/>
              </w:rPr>
              <w:t>s</w:t>
            </w:r>
            <w:r w:rsidR="00B24B3C">
              <w:rPr>
                <w:bCs/>
                <w:noProof/>
              </w:rPr>
              <w:t>.</w:t>
            </w:r>
          </w:p>
          <w:p w14:paraId="6CED9740" w14:textId="77777777" w:rsidR="003D47D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5E9E331B" w14:textId="77777777" w:rsidR="00863359" w:rsidRPr="00DA672D" w:rsidRDefault="00863359" w:rsidP="00863359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ims</w:t>
            </w:r>
            <w:r w:rsidRPr="00072FAB">
              <w:rPr>
                <w:b/>
                <w:noProof/>
              </w:rPr>
              <w:t>UECM</w:t>
            </w:r>
            <w:r w:rsidRPr="00DA672D">
              <w:rPr>
                <w:b/>
                <w:noProof/>
              </w:rPr>
              <w:t xml:space="preserve"> API:</w:t>
            </w:r>
          </w:p>
          <w:p w14:paraId="3D953381" w14:textId="683FA254" w:rsidR="00D05D5F" w:rsidRDefault="00D05D5F" w:rsidP="00D05D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CR#0058: Backwards-compatible corrections</w:t>
            </w:r>
          </w:p>
          <w:p w14:paraId="75539A95" w14:textId="512C7CDC" w:rsidR="00863359" w:rsidRDefault="00863359" w:rsidP="00863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DA01A7">
              <w:rPr>
                <w:noProof/>
              </w:rPr>
              <w:t>062</w:t>
            </w:r>
            <w:r>
              <w:rPr>
                <w:noProof/>
              </w:rPr>
              <w:t>: Backwards-compatible corrections</w:t>
            </w:r>
          </w:p>
          <w:p w14:paraId="4A3505AE" w14:textId="77777777" w:rsidR="00863359" w:rsidRDefault="00863359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1D0584D" w14:textId="4FB0BC4F" w:rsidR="003D47DD" w:rsidRPr="00DA672D" w:rsidRDefault="00863359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imsSDM</w:t>
            </w:r>
            <w:r w:rsidRPr="00DA672D">
              <w:rPr>
                <w:b/>
                <w:noProof/>
              </w:rPr>
              <w:t xml:space="preserve"> API:</w:t>
            </w:r>
          </w:p>
          <w:p w14:paraId="5F64FF76" w14:textId="35210EE0" w:rsidR="000D5573" w:rsidRDefault="000D5573" w:rsidP="000D55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CR#0043: Backwards-compatible corrections</w:t>
            </w:r>
          </w:p>
          <w:p w14:paraId="14F72B6C" w14:textId="7196563C" w:rsidR="002935FF" w:rsidRDefault="002935FF" w:rsidP="00293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CR#0048: Backwards-compatible corrections</w:t>
            </w:r>
          </w:p>
          <w:p w14:paraId="0E26865A" w14:textId="0F5A3E76" w:rsidR="00060A9A" w:rsidRDefault="00060A9A" w:rsidP="00060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CR#0050: Backwards-compatible corrections</w:t>
            </w:r>
          </w:p>
          <w:p w14:paraId="495CC19E" w14:textId="27A4F901" w:rsidR="00D4325F" w:rsidRDefault="00D4325F" w:rsidP="00D43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DA01A7">
              <w:rPr>
                <w:noProof/>
              </w:rPr>
              <w:t>055</w:t>
            </w:r>
            <w:r>
              <w:rPr>
                <w:noProof/>
              </w:rPr>
              <w:t>: Backwards-compatible corrections</w:t>
            </w:r>
          </w:p>
          <w:p w14:paraId="0E68760B" w14:textId="34845C2C" w:rsidR="00464934" w:rsidRDefault="00464934" w:rsidP="004649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CR#0060: Backwards-compatible corrections</w:t>
            </w:r>
          </w:p>
          <w:p w14:paraId="42886325" w14:textId="77777777" w:rsidR="00DA01A7" w:rsidRDefault="00DA01A7" w:rsidP="00DA0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CR#0062: Backwards-compatible corrections</w:t>
            </w:r>
          </w:p>
          <w:p w14:paraId="5733F22B" w14:textId="1ACCE3E8" w:rsidR="004E2EEE" w:rsidRDefault="004E2EEE" w:rsidP="004E2E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CR#0068: Backwards-compatible corrections</w:t>
            </w:r>
          </w:p>
          <w:p w14:paraId="0244BBD7" w14:textId="1E1A96F7" w:rsidR="00361469" w:rsidRDefault="00361469" w:rsidP="003614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CR#0069: Backwards-compatible corrections</w:t>
            </w:r>
          </w:p>
          <w:p w14:paraId="5EC53DCD" w14:textId="3106061D" w:rsidR="00BB4D96" w:rsidRDefault="00BB4D96" w:rsidP="00BB4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CR#0070: Backwards-compatible corrections</w:t>
            </w:r>
          </w:p>
          <w:p w14:paraId="5ADF2F49" w14:textId="5BD65C06" w:rsidR="006C7845" w:rsidRDefault="006C7845" w:rsidP="006C78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CR#0071: Backwards-compatible corrections</w:t>
            </w:r>
          </w:p>
          <w:p w14:paraId="15EA1C75" w14:textId="77777777" w:rsidR="001E581D" w:rsidRDefault="001E581D" w:rsidP="00D216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AD653E" w14:textId="77777777" w:rsidR="00863359" w:rsidRPr="00DA672D" w:rsidRDefault="00863359" w:rsidP="00863359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imsUEAU</w:t>
            </w:r>
            <w:r w:rsidRPr="00DA672D">
              <w:rPr>
                <w:b/>
                <w:noProof/>
              </w:rPr>
              <w:t xml:space="preserve"> API:</w:t>
            </w:r>
          </w:p>
          <w:p w14:paraId="235E3759" w14:textId="02CAEC94" w:rsidR="00863359" w:rsidRDefault="00863359" w:rsidP="00863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DA01A7">
              <w:rPr>
                <w:noProof/>
              </w:rPr>
              <w:t>062</w:t>
            </w:r>
            <w:r>
              <w:rPr>
                <w:noProof/>
              </w:rPr>
              <w:t>: Backwards-compatible corrections</w:t>
            </w:r>
          </w:p>
          <w:p w14:paraId="440B4084" w14:textId="77777777" w:rsidR="00C375C9" w:rsidRDefault="00C375C9" w:rsidP="00D216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262D19" w14:textId="04CCE3C8" w:rsidR="00CE4FA3" w:rsidRDefault="00CE4FA3" w:rsidP="008633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C63285" w14:textId="7CADC4BF" w:rsidR="003E5110" w:rsidRPr="003E5110" w:rsidRDefault="00863359" w:rsidP="003D47DD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ims</w:t>
            </w:r>
            <w:r w:rsidRPr="00072FAB">
              <w:rPr>
                <w:b/>
                <w:noProof/>
              </w:rPr>
              <w:t>UECM</w:t>
            </w:r>
            <w:r w:rsidRPr="00DA672D">
              <w:rPr>
                <w:b/>
                <w:noProof/>
              </w:rPr>
              <w:t xml:space="preserve"> API</w:t>
            </w:r>
            <w:r w:rsidR="003E5110">
              <w:rPr>
                <w:b/>
                <w:bCs/>
                <w:noProof/>
              </w:rPr>
              <w:t>:</w:t>
            </w:r>
          </w:p>
          <w:p w14:paraId="67F1A21A" w14:textId="0BAF63C6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124D66" w:rsidRPr="00124D66">
              <w:rPr>
                <w:lang w:val="en-US"/>
              </w:rPr>
              <w:t>1.</w:t>
            </w:r>
            <w:r w:rsidR="00072FAB">
              <w:rPr>
                <w:lang w:val="en-US"/>
              </w:rPr>
              <w:t>0</w:t>
            </w:r>
            <w:r w:rsidR="00124D66" w:rsidRPr="00124D66">
              <w:rPr>
                <w:lang w:val="en-US"/>
              </w:rPr>
              <w:t>.</w:t>
            </w:r>
            <w:r w:rsidR="00D52FDA">
              <w:rPr>
                <w:lang w:val="en-US"/>
              </w:rPr>
              <w:t>3</w:t>
            </w:r>
            <w:r w:rsidR="00124D66">
              <w:rPr>
                <w:lang w:val="en-US"/>
              </w:rPr>
              <w:t xml:space="preserve"> to </w:t>
            </w:r>
            <w:r w:rsidR="00124D66" w:rsidRPr="00690A26">
              <w:t>1.</w:t>
            </w:r>
            <w:r w:rsidR="00072FAB">
              <w:t>0</w:t>
            </w:r>
            <w:r w:rsidR="00124D66" w:rsidRPr="00690A26">
              <w:t>.</w:t>
            </w:r>
            <w:r w:rsidR="00D52FDA">
              <w:t>4</w:t>
            </w:r>
          </w:p>
          <w:p w14:paraId="3BE4AF04" w14:textId="0642B061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</w:t>
            </w:r>
            <w:r w:rsidR="00C375C9">
              <w:rPr>
                <w:lang w:val="en-US"/>
              </w:rPr>
              <w:t>5</w:t>
            </w:r>
            <w:r w:rsidR="00072FAB">
              <w:rPr>
                <w:lang w:val="en-US"/>
              </w:rPr>
              <w:t>6</w:t>
            </w:r>
            <w:r w:rsidR="00D52FDA">
              <w:rPr>
                <w:lang w:val="en-US"/>
              </w:rPr>
              <w:t>2</w:t>
            </w:r>
            <w:r>
              <w:rPr>
                <w:lang w:val="en-US"/>
              </w:rPr>
              <w:t xml:space="preserve"> v1</w:t>
            </w:r>
            <w:r w:rsidR="00D4202B">
              <w:rPr>
                <w:lang w:val="en-US"/>
              </w:rPr>
              <w:t>6</w:t>
            </w:r>
            <w:r>
              <w:rPr>
                <w:lang w:val="en-US"/>
              </w:rPr>
              <w:t>.</w:t>
            </w:r>
            <w:r w:rsidR="00072FAB">
              <w:rPr>
                <w:lang w:val="en-US"/>
              </w:rPr>
              <w:t>5</w:t>
            </w:r>
            <w:r>
              <w:rPr>
                <w:lang w:val="en-US"/>
              </w:rPr>
              <w:t>.0</w:t>
            </w:r>
          </w:p>
          <w:p w14:paraId="7668654E" w14:textId="1E0369EF" w:rsidR="00C375C9" w:rsidRDefault="00C375C9" w:rsidP="003E511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BDF079A" w14:textId="6084576E" w:rsidR="00C375C9" w:rsidRPr="003E5110" w:rsidRDefault="00863359" w:rsidP="00C375C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imsSDM</w:t>
            </w:r>
            <w:r w:rsidRPr="00DA672D">
              <w:rPr>
                <w:b/>
                <w:noProof/>
              </w:rPr>
              <w:t xml:space="preserve"> API</w:t>
            </w:r>
            <w:r w:rsidR="00C375C9">
              <w:rPr>
                <w:b/>
                <w:bCs/>
                <w:noProof/>
              </w:rPr>
              <w:t>:</w:t>
            </w:r>
          </w:p>
          <w:p w14:paraId="763376D5" w14:textId="6D5A4EDE" w:rsidR="00C375C9" w:rsidRDefault="00C375C9" w:rsidP="00C375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072FAB">
              <w:rPr>
                <w:lang w:val="en-US"/>
              </w:rPr>
              <w:t>0</w:t>
            </w:r>
            <w:r w:rsidRPr="00124D66">
              <w:rPr>
                <w:lang w:val="en-US"/>
              </w:rPr>
              <w:t>.</w:t>
            </w:r>
            <w:r w:rsidR="00D52FDA">
              <w:rPr>
                <w:lang w:val="en-US"/>
              </w:rPr>
              <w:t>2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072FAB">
              <w:t>0</w:t>
            </w:r>
            <w:r w:rsidRPr="00690A26">
              <w:t>.</w:t>
            </w:r>
            <w:r w:rsidR="00D52FDA">
              <w:t>3</w:t>
            </w:r>
          </w:p>
          <w:p w14:paraId="2F62CC0E" w14:textId="0DBA869C" w:rsidR="00C375C9" w:rsidRDefault="00C375C9" w:rsidP="00C375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072FAB">
              <w:rPr>
                <w:lang w:val="en-US"/>
              </w:rPr>
              <w:t>6</w:t>
            </w:r>
            <w:r w:rsidR="00D52FDA">
              <w:rPr>
                <w:lang w:val="en-US"/>
              </w:rPr>
              <w:t>2</w:t>
            </w:r>
            <w:r>
              <w:rPr>
                <w:lang w:val="en-US"/>
              </w:rPr>
              <w:t xml:space="preserve"> v1</w:t>
            </w:r>
            <w:r w:rsidR="00D4202B">
              <w:rPr>
                <w:lang w:val="en-US"/>
              </w:rPr>
              <w:t>6</w:t>
            </w:r>
            <w:r>
              <w:rPr>
                <w:lang w:val="en-US"/>
              </w:rPr>
              <w:t>.</w:t>
            </w:r>
            <w:r w:rsidR="00072FAB">
              <w:rPr>
                <w:lang w:val="en-US"/>
              </w:rPr>
              <w:t>5</w:t>
            </w:r>
            <w:r>
              <w:rPr>
                <w:lang w:val="en-US"/>
              </w:rPr>
              <w:t>.0</w:t>
            </w:r>
          </w:p>
          <w:p w14:paraId="461FCF24" w14:textId="77777777" w:rsidR="00072FAB" w:rsidRDefault="00072FAB" w:rsidP="00072FA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Update copyright year to 2021</w:t>
            </w:r>
          </w:p>
          <w:p w14:paraId="0403AE66" w14:textId="2182EC9F" w:rsidR="00C375C9" w:rsidRDefault="00C375C9" w:rsidP="003E511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3C4BAC8" w14:textId="3D051A18" w:rsidR="00D4202B" w:rsidRPr="003E5110" w:rsidRDefault="00863359" w:rsidP="00D4202B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imsUEAU</w:t>
            </w:r>
            <w:r w:rsidRPr="00DA672D">
              <w:rPr>
                <w:b/>
                <w:noProof/>
              </w:rPr>
              <w:t xml:space="preserve"> API</w:t>
            </w:r>
            <w:r w:rsidR="00D4202B">
              <w:rPr>
                <w:b/>
                <w:bCs/>
                <w:noProof/>
              </w:rPr>
              <w:t>:</w:t>
            </w:r>
          </w:p>
          <w:p w14:paraId="5D3E7474" w14:textId="24B87E56" w:rsidR="00D4202B" w:rsidRDefault="00D4202B" w:rsidP="00D4202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072FAB">
              <w:rPr>
                <w:lang w:val="en-US"/>
              </w:rPr>
              <w:t>0</w:t>
            </w:r>
            <w:r w:rsidRPr="00124D66">
              <w:rPr>
                <w:lang w:val="en-US"/>
              </w:rPr>
              <w:t>.</w:t>
            </w:r>
            <w:r w:rsidR="00072FAB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072FAB">
              <w:t>0</w:t>
            </w:r>
            <w:r w:rsidRPr="00690A26">
              <w:t>.</w:t>
            </w:r>
            <w:r w:rsidR="00072FAB">
              <w:t>2</w:t>
            </w:r>
          </w:p>
          <w:p w14:paraId="40067243" w14:textId="4A2D8A77" w:rsidR="00D4202B" w:rsidRDefault="00D4202B" w:rsidP="00D4202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072FAB">
              <w:rPr>
                <w:lang w:val="en-US"/>
              </w:rPr>
              <w:t>6</w:t>
            </w:r>
            <w:r w:rsidR="00D52FDA">
              <w:rPr>
                <w:lang w:val="en-US"/>
              </w:rPr>
              <w:t>2</w:t>
            </w:r>
            <w:r>
              <w:rPr>
                <w:lang w:val="en-US"/>
              </w:rPr>
              <w:t xml:space="preserve"> v16.</w:t>
            </w:r>
            <w:r w:rsidR="00072FAB">
              <w:rPr>
                <w:lang w:val="en-US"/>
              </w:rPr>
              <w:t>5</w:t>
            </w:r>
            <w:r>
              <w:rPr>
                <w:lang w:val="en-US"/>
              </w:rPr>
              <w:t>.0</w:t>
            </w:r>
          </w:p>
          <w:p w14:paraId="5025D8A3" w14:textId="77777777" w:rsidR="00D52FDA" w:rsidRDefault="00D52FDA" w:rsidP="00D52FD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Update copyright year to 2021</w:t>
            </w:r>
          </w:p>
          <w:p w14:paraId="009EEB25" w14:textId="450F4B54" w:rsidR="00CE4FA3" w:rsidRPr="00CE4FA3" w:rsidRDefault="00CE4FA3" w:rsidP="0086335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764C1ABE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307F7A83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C375C9">
              <w:rPr>
                <w:noProof/>
              </w:rPr>
              <w:t>, A.3</w:t>
            </w:r>
            <w:r w:rsidR="00D4202B">
              <w:rPr>
                <w:noProof/>
              </w:rPr>
              <w:t>, A.4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3FE2C11B" w:rsidR="00371DD7" w:rsidRDefault="00371DD7" w:rsidP="003E51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09AE9C0" w14:textId="77777777" w:rsidR="00D52FDA" w:rsidRPr="00F91D2F" w:rsidRDefault="00D52FDA" w:rsidP="00D52FDA">
      <w:pPr>
        <w:pStyle w:val="Heading2"/>
      </w:pPr>
      <w:bookmarkStart w:id="3" w:name="_Hlk42822550"/>
      <w:bookmarkStart w:id="4" w:name="_Toc24766593"/>
      <w:bookmarkStart w:id="5" w:name="_Toc42816915"/>
      <w:bookmarkStart w:id="6" w:name="_Toc49690688"/>
      <w:bookmarkStart w:id="7" w:name="_Toc65920200"/>
      <w:bookmarkStart w:id="8" w:name="_Toc24937838"/>
      <w:bookmarkStart w:id="9" w:name="_Toc33962658"/>
      <w:bookmarkStart w:id="10" w:name="_Toc36460342"/>
      <w:bookmarkStart w:id="11" w:name="_Toc21948993"/>
      <w:bookmarkStart w:id="12" w:name="_Toc24978900"/>
      <w:bookmarkStart w:id="13" w:name="_Toc34346806"/>
      <w:bookmarkStart w:id="14" w:name="_Toc34740883"/>
      <w:bookmarkStart w:id="15" w:name="_Toc34748242"/>
      <w:bookmarkStart w:id="16" w:name="_Toc34748618"/>
      <w:bookmarkStart w:id="17" w:name="_Toc34749608"/>
      <w:bookmarkStart w:id="18" w:name="_Toc49690152"/>
      <w:bookmarkStart w:id="19" w:name="_Toc56337252"/>
      <w:bookmarkStart w:id="20" w:name="_Toc73435979"/>
      <w:bookmarkEnd w:id="1"/>
      <w:bookmarkEnd w:id="2"/>
      <w:r w:rsidRPr="00F91D2F">
        <w:t>A.2</w:t>
      </w:r>
      <w:r w:rsidRPr="00F91D2F">
        <w:tab/>
      </w:r>
      <w:proofErr w:type="spellStart"/>
      <w:r>
        <w:t>Nhss_imsUECM</w:t>
      </w:r>
      <w:proofErr w:type="spellEnd"/>
      <w:r w:rsidRPr="00F91D2F">
        <w:t xml:space="preserve"> API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206378E" w14:textId="77777777" w:rsidR="00D52FDA" w:rsidRPr="00D67AB2" w:rsidRDefault="00D52FDA" w:rsidP="00D52FDA">
      <w:pPr>
        <w:pStyle w:val="PL"/>
      </w:pPr>
      <w:r w:rsidRPr="00D67AB2">
        <w:t>openapi: 3.0.0</w:t>
      </w:r>
    </w:p>
    <w:p w14:paraId="138DFD08" w14:textId="77777777" w:rsidR="00D52FDA" w:rsidRPr="00D67AB2" w:rsidRDefault="00D52FDA" w:rsidP="00D52FDA">
      <w:pPr>
        <w:pStyle w:val="PL"/>
      </w:pPr>
    </w:p>
    <w:p w14:paraId="4930E975" w14:textId="77777777" w:rsidR="00D52FDA" w:rsidRPr="00D67AB2" w:rsidRDefault="00D52FDA" w:rsidP="00D52FDA">
      <w:pPr>
        <w:pStyle w:val="PL"/>
      </w:pPr>
      <w:r w:rsidRPr="00D67AB2">
        <w:t>info:</w:t>
      </w:r>
    </w:p>
    <w:p w14:paraId="74790744" w14:textId="07DA59FE" w:rsidR="00D52FDA" w:rsidRPr="00D67AB2" w:rsidRDefault="00D52FDA" w:rsidP="00D52FDA">
      <w:pPr>
        <w:pStyle w:val="PL"/>
      </w:pPr>
      <w:r w:rsidRPr="00D67AB2">
        <w:t xml:space="preserve">  version: '</w:t>
      </w:r>
      <w:r w:rsidRPr="00A72279">
        <w:t>1.0.</w:t>
      </w:r>
      <w:del w:id="21" w:author="Jesus de Gregorio" w:date="2021-06-01T12:19:00Z">
        <w:r w:rsidDel="00D52FDA">
          <w:delText>3</w:delText>
        </w:r>
      </w:del>
      <w:ins w:id="22" w:author="Jesus de Gregorio" w:date="2021-06-01T12:19:00Z">
        <w:r>
          <w:t>4</w:t>
        </w:r>
      </w:ins>
      <w:r w:rsidRPr="00D67AB2">
        <w:t>'</w:t>
      </w:r>
    </w:p>
    <w:p w14:paraId="6218ACC5" w14:textId="77777777" w:rsidR="00D52FDA" w:rsidRPr="00D67AB2" w:rsidRDefault="00D52FDA" w:rsidP="00D52FDA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imsUECM</w:t>
      </w:r>
      <w:r w:rsidRPr="00D67AB2">
        <w:t>'</w:t>
      </w:r>
    </w:p>
    <w:p w14:paraId="67A8DF26" w14:textId="77777777" w:rsidR="00D52FDA" w:rsidRPr="00D67AB2" w:rsidRDefault="00D52FDA" w:rsidP="00D52FDA">
      <w:pPr>
        <w:pStyle w:val="PL"/>
      </w:pPr>
      <w:r w:rsidRPr="00D67AB2">
        <w:t xml:space="preserve">  description: |</w:t>
      </w:r>
    </w:p>
    <w:p w14:paraId="5485AFFC" w14:textId="77777777" w:rsidR="00D52FDA" w:rsidRPr="00D67AB2" w:rsidRDefault="00D52FDA" w:rsidP="00D52FDA">
      <w:pPr>
        <w:pStyle w:val="PL"/>
      </w:pPr>
      <w:r w:rsidRPr="00D67AB2">
        <w:t xml:space="preserve">    </w:t>
      </w:r>
      <w:r>
        <w:t>Nhss</w:t>
      </w:r>
      <w:r w:rsidRPr="001D588D">
        <w:t xml:space="preserve"> UE Context Management Service</w:t>
      </w:r>
      <w:r>
        <w:t xml:space="preserve"> for IMS</w:t>
      </w:r>
      <w:r w:rsidRPr="00D67AB2">
        <w:t>.</w:t>
      </w:r>
    </w:p>
    <w:p w14:paraId="27BD4811" w14:textId="77777777" w:rsidR="00D52FDA" w:rsidRPr="00D67AB2" w:rsidRDefault="00D52FDA" w:rsidP="00D52FDA">
      <w:pPr>
        <w:pStyle w:val="PL"/>
      </w:pPr>
      <w:r w:rsidRPr="00D67AB2">
        <w:t xml:space="preserve">    © 20</w:t>
      </w:r>
      <w:r>
        <w:t>21</w:t>
      </w:r>
      <w:r w:rsidRPr="00D67AB2">
        <w:t>, 3GPP Organizational Partners (ARIB, ATIS, CCSA, ETSI, TSDSI, TTA, TTC).</w:t>
      </w:r>
    </w:p>
    <w:p w14:paraId="23826EC6" w14:textId="77777777" w:rsidR="00D52FDA" w:rsidRPr="00D67AB2" w:rsidRDefault="00D52FDA" w:rsidP="00D52FDA">
      <w:pPr>
        <w:pStyle w:val="PL"/>
      </w:pPr>
      <w:r w:rsidRPr="00D67AB2">
        <w:t xml:space="preserve">    All rights reserved.</w:t>
      </w:r>
    </w:p>
    <w:p w14:paraId="5DE0570D" w14:textId="77777777" w:rsidR="00D52FDA" w:rsidRPr="00D67AB2" w:rsidRDefault="00D52FDA" w:rsidP="00D52FDA">
      <w:pPr>
        <w:pStyle w:val="PL"/>
        <w:rPr>
          <w:lang w:val="en-US"/>
        </w:rPr>
      </w:pPr>
    </w:p>
    <w:p w14:paraId="0278859D" w14:textId="77777777" w:rsidR="00D52FDA" w:rsidRPr="00D67AB2" w:rsidRDefault="00D52FDA" w:rsidP="00D52FDA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64AA7D1F" w14:textId="79CE7B9E" w:rsidR="00D52FDA" w:rsidRPr="00D67AB2" w:rsidRDefault="00D52FDA" w:rsidP="00D52FDA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 w:rsidRPr="00BA146A">
        <w:rPr>
          <w:lang w:val="en-US"/>
        </w:rPr>
        <w:t>HSS Services for interworking with IMS</w:t>
      </w:r>
      <w:r w:rsidRPr="00D67AB2">
        <w:rPr>
          <w:lang w:val="en-US"/>
        </w:rPr>
        <w:t xml:space="preserve">, version </w:t>
      </w:r>
      <w:r>
        <w:rPr>
          <w:lang w:val="en-US"/>
        </w:rPr>
        <w:t>16</w:t>
      </w:r>
      <w:r w:rsidRPr="00A72279">
        <w:rPr>
          <w:lang w:val="en-US"/>
        </w:rPr>
        <w:t>.</w:t>
      </w:r>
      <w:del w:id="23" w:author="Jesus de Gregorio" w:date="2021-06-01T12:20:00Z">
        <w:r w:rsidDel="00D52FDA">
          <w:rPr>
            <w:lang w:val="en-US"/>
          </w:rPr>
          <w:delText>4</w:delText>
        </w:r>
      </w:del>
      <w:ins w:id="24" w:author="Jesus de Gregorio" w:date="2021-06-01T12:20:00Z">
        <w:r>
          <w:rPr>
            <w:lang w:val="en-US"/>
          </w:rPr>
          <w:t>5</w:t>
        </w:r>
      </w:ins>
      <w:r w:rsidRPr="00A72279">
        <w:rPr>
          <w:lang w:val="en-US"/>
        </w:rPr>
        <w:t>.0</w:t>
      </w:r>
    </w:p>
    <w:p w14:paraId="7B8F0B17" w14:textId="77777777" w:rsidR="00D52FDA" w:rsidRPr="00D67AB2" w:rsidRDefault="00D52FDA" w:rsidP="00D52FDA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7DDEAB80" w14:textId="77777777" w:rsidR="00D4202B" w:rsidRPr="00D52FDA" w:rsidRDefault="00D4202B" w:rsidP="00D4202B">
      <w:pPr>
        <w:pStyle w:val="PL"/>
        <w:rPr>
          <w:lang w:val="en-US"/>
        </w:rPr>
      </w:pPr>
    </w:p>
    <w:p w14:paraId="62665B6A" w14:textId="77777777" w:rsidR="00D4202B" w:rsidRDefault="00D4202B" w:rsidP="00D4202B">
      <w:pPr>
        <w:pStyle w:val="PL"/>
      </w:pPr>
    </w:p>
    <w:p w14:paraId="0BCDCC8D" w14:textId="77777777" w:rsidR="00D4202B" w:rsidRDefault="00D4202B" w:rsidP="00D4202B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(… text not shown for clarity …)</w:t>
      </w:r>
    </w:p>
    <w:p w14:paraId="5FBD0528" w14:textId="77777777" w:rsidR="00D4202B" w:rsidRPr="00D4202B" w:rsidRDefault="00D4202B" w:rsidP="00D4202B">
      <w:pPr>
        <w:pStyle w:val="PL"/>
        <w:rPr>
          <w:lang w:val="en-US"/>
        </w:rPr>
      </w:pPr>
    </w:p>
    <w:bookmarkEnd w:id="3"/>
    <w:p w14:paraId="7044C24E" w14:textId="77777777" w:rsidR="00587CE7" w:rsidRPr="002857AD" w:rsidRDefault="00587CE7" w:rsidP="00587CE7">
      <w:pPr>
        <w:pStyle w:val="PL"/>
      </w:pPr>
    </w:p>
    <w:p w14:paraId="4E32AC63" w14:textId="34C241D9" w:rsidR="00587CE7" w:rsidRDefault="00587CE7" w:rsidP="00587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591DDA7" w14:textId="77777777" w:rsidR="00D52FDA" w:rsidRPr="00F91D2F" w:rsidRDefault="00D52FDA" w:rsidP="00D52FDA">
      <w:pPr>
        <w:pStyle w:val="Heading2"/>
      </w:pPr>
      <w:bookmarkStart w:id="25" w:name="_Toc24978901"/>
      <w:bookmarkStart w:id="26" w:name="_Toc34346807"/>
      <w:bookmarkStart w:id="27" w:name="_Toc34740884"/>
      <w:bookmarkStart w:id="28" w:name="_Toc34748243"/>
      <w:bookmarkStart w:id="29" w:name="_Toc34748619"/>
      <w:bookmarkStart w:id="30" w:name="_Toc34749609"/>
      <w:bookmarkStart w:id="31" w:name="_Toc49690153"/>
      <w:bookmarkStart w:id="32" w:name="_Toc56337253"/>
      <w:bookmarkStart w:id="33" w:name="_Toc73435980"/>
      <w:bookmarkEnd w:id="4"/>
      <w:bookmarkEnd w:id="5"/>
      <w:bookmarkEnd w:id="6"/>
      <w:bookmarkEnd w:id="7"/>
      <w:r w:rsidRPr="00F91D2F">
        <w:t>A.3</w:t>
      </w:r>
      <w:r w:rsidRPr="00F91D2F">
        <w:tab/>
      </w:r>
      <w:proofErr w:type="spellStart"/>
      <w:r>
        <w:t>Nhss</w:t>
      </w:r>
      <w:r w:rsidRPr="00D67AB2">
        <w:t>_</w:t>
      </w:r>
      <w:r>
        <w:t>ims</w:t>
      </w:r>
      <w:r w:rsidRPr="00D67AB2">
        <w:t>SDM</w:t>
      </w:r>
      <w:proofErr w:type="spellEnd"/>
      <w:r w:rsidRPr="00F91D2F">
        <w:t xml:space="preserve"> API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7F1247C" w14:textId="77777777" w:rsidR="00D52FDA" w:rsidRPr="00D67AB2" w:rsidRDefault="00D52FDA" w:rsidP="00D52FDA">
      <w:pPr>
        <w:pStyle w:val="PL"/>
      </w:pPr>
      <w:r w:rsidRPr="00D67AB2">
        <w:t>openapi: 3.0.0</w:t>
      </w:r>
    </w:p>
    <w:p w14:paraId="59119A90" w14:textId="77777777" w:rsidR="00D52FDA" w:rsidRPr="00D67AB2" w:rsidRDefault="00D52FDA" w:rsidP="00D52FDA">
      <w:pPr>
        <w:pStyle w:val="PL"/>
      </w:pPr>
    </w:p>
    <w:p w14:paraId="13636746" w14:textId="77777777" w:rsidR="00D52FDA" w:rsidRPr="00D67AB2" w:rsidRDefault="00D52FDA" w:rsidP="00D52FDA">
      <w:pPr>
        <w:pStyle w:val="PL"/>
      </w:pPr>
      <w:r w:rsidRPr="00D67AB2">
        <w:t>info:</w:t>
      </w:r>
    </w:p>
    <w:p w14:paraId="677D9D8D" w14:textId="55FC7FF6" w:rsidR="00D52FDA" w:rsidRPr="00D67AB2" w:rsidRDefault="00D52FDA" w:rsidP="00D52FDA">
      <w:pPr>
        <w:pStyle w:val="PL"/>
      </w:pPr>
      <w:r w:rsidRPr="00D67AB2">
        <w:t xml:space="preserve">  version: '</w:t>
      </w:r>
      <w:r w:rsidRPr="001F467D">
        <w:t>1.0.</w:t>
      </w:r>
      <w:del w:id="34" w:author="Jesus de Gregorio" w:date="2021-06-01T12:20:00Z">
        <w:r w:rsidDel="00D52FDA">
          <w:delText>2</w:delText>
        </w:r>
      </w:del>
      <w:ins w:id="35" w:author="Jesus de Gregorio" w:date="2021-06-01T12:20:00Z">
        <w:r>
          <w:t>3</w:t>
        </w:r>
      </w:ins>
      <w:r w:rsidRPr="00D67AB2">
        <w:t>'</w:t>
      </w:r>
    </w:p>
    <w:p w14:paraId="5912221B" w14:textId="77777777" w:rsidR="00D52FDA" w:rsidRPr="00D67AB2" w:rsidRDefault="00D52FDA" w:rsidP="00D52FDA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</w:t>
      </w:r>
      <w:r w:rsidRPr="00D67AB2">
        <w:t>SDM'</w:t>
      </w:r>
    </w:p>
    <w:p w14:paraId="27B357A0" w14:textId="77777777" w:rsidR="00D52FDA" w:rsidRPr="00D67AB2" w:rsidRDefault="00D52FDA" w:rsidP="00D52FDA">
      <w:pPr>
        <w:pStyle w:val="PL"/>
      </w:pPr>
      <w:r w:rsidRPr="00D67AB2">
        <w:t xml:space="preserve">  description: |</w:t>
      </w:r>
    </w:p>
    <w:p w14:paraId="26356B98" w14:textId="77777777" w:rsidR="00D52FDA" w:rsidRPr="00D67AB2" w:rsidRDefault="00D52FDA" w:rsidP="00D52FDA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IMS</w:t>
      </w:r>
      <w:r w:rsidRPr="00D67AB2">
        <w:t>.</w:t>
      </w:r>
    </w:p>
    <w:p w14:paraId="6A6D7138" w14:textId="02E04926" w:rsidR="00D52FDA" w:rsidRPr="00D67AB2" w:rsidRDefault="00D52FDA" w:rsidP="00D52FDA">
      <w:pPr>
        <w:pStyle w:val="PL"/>
      </w:pPr>
      <w:r w:rsidRPr="00D67AB2">
        <w:t xml:space="preserve">    © 20</w:t>
      </w:r>
      <w:r>
        <w:t>2</w:t>
      </w:r>
      <w:del w:id="36" w:author="Jesus de Gregorio" w:date="2021-06-01T12:20:00Z">
        <w:r w:rsidDel="00D52FDA">
          <w:delText>0</w:delText>
        </w:r>
      </w:del>
      <w:ins w:id="37" w:author="Jesus de Gregorio" w:date="2021-06-01T12:20:00Z">
        <w:r>
          <w:t>1</w:t>
        </w:r>
      </w:ins>
      <w:r w:rsidRPr="00D67AB2">
        <w:t>, 3GPP Organizational Partners (ARIB, ATIS, CCSA, ETSI, TSDSI, TTA, TTC).</w:t>
      </w:r>
    </w:p>
    <w:p w14:paraId="039D6ABB" w14:textId="77777777" w:rsidR="00D52FDA" w:rsidRPr="00D67AB2" w:rsidRDefault="00D52FDA" w:rsidP="00D52FDA">
      <w:pPr>
        <w:pStyle w:val="PL"/>
      </w:pPr>
      <w:r w:rsidRPr="00D67AB2">
        <w:t xml:space="preserve">    All rights reserved.</w:t>
      </w:r>
    </w:p>
    <w:p w14:paraId="4914454D" w14:textId="77777777" w:rsidR="00D52FDA" w:rsidRPr="00D67AB2" w:rsidRDefault="00D52FDA" w:rsidP="00D52FDA">
      <w:pPr>
        <w:pStyle w:val="PL"/>
        <w:rPr>
          <w:lang w:val="en-US"/>
        </w:rPr>
      </w:pPr>
    </w:p>
    <w:p w14:paraId="29B36BBF" w14:textId="77777777" w:rsidR="00D52FDA" w:rsidRPr="00D67AB2" w:rsidRDefault="00D52FDA" w:rsidP="00D52FDA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633950E2" w14:textId="43236893" w:rsidR="00D52FDA" w:rsidRPr="00D67AB2" w:rsidRDefault="00D52FDA" w:rsidP="00D52FDA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 w:rsidRPr="00BA146A">
        <w:rPr>
          <w:lang w:val="en-US"/>
        </w:rPr>
        <w:t>HSS Services for interworking with IMS</w:t>
      </w:r>
      <w:r w:rsidRPr="00D67AB2">
        <w:rPr>
          <w:lang w:val="en-US"/>
        </w:rPr>
        <w:t xml:space="preserve">, version </w:t>
      </w:r>
      <w:r>
        <w:rPr>
          <w:lang w:val="en-US"/>
        </w:rPr>
        <w:t>16</w:t>
      </w:r>
      <w:r w:rsidRPr="001F467D">
        <w:rPr>
          <w:lang w:val="en-US"/>
        </w:rPr>
        <w:t>.</w:t>
      </w:r>
      <w:del w:id="38" w:author="Jesus de Gregorio" w:date="2021-06-01T12:20:00Z">
        <w:r w:rsidDel="00D52FDA">
          <w:rPr>
            <w:lang w:val="en-US"/>
          </w:rPr>
          <w:delText>3</w:delText>
        </w:r>
      </w:del>
      <w:ins w:id="39" w:author="Jesus de Gregorio" w:date="2021-06-01T12:20:00Z">
        <w:r>
          <w:rPr>
            <w:lang w:val="en-US"/>
          </w:rPr>
          <w:t>5</w:t>
        </w:r>
      </w:ins>
      <w:r w:rsidRPr="001F467D">
        <w:rPr>
          <w:lang w:val="en-US"/>
        </w:rPr>
        <w:t>.0</w:t>
      </w:r>
    </w:p>
    <w:p w14:paraId="28E0C76B" w14:textId="77777777" w:rsidR="00D52FDA" w:rsidRPr="00D67AB2" w:rsidRDefault="00D52FDA" w:rsidP="00D52FDA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15BCB3C9" w14:textId="77777777" w:rsidR="001F76FE" w:rsidRPr="00D52FDA" w:rsidRDefault="001F76FE" w:rsidP="001F76FE">
      <w:pPr>
        <w:pStyle w:val="PL"/>
        <w:rPr>
          <w:lang w:val="en-US"/>
        </w:rPr>
      </w:pPr>
    </w:p>
    <w:p w14:paraId="764FD59B" w14:textId="77777777" w:rsidR="003A6E1C" w:rsidRDefault="003A6E1C" w:rsidP="003A6E1C">
      <w:pPr>
        <w:pStyle w:val="PL"/>
      </w:pPr>
    </w:p>
    <w:p w14:paraId="6FC28E79" w14:textId="07908E00" w:rsidR="003A6E1C" w:rsidRDefault="003D47DD" w:rsidP="003A6E1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3A6E1C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923333A" w14:textId="712CE4EF" w:rsidR="00587CE7" w:rsidRDefault="00587CE7" w:rsidP="00550F12">
      <w:pPr>
        <w:pStyle w:val="PL"/>
        <w:rPr>
          <w:lang w:val="en-US"/>
        </w:rPr>
      </w:pPr>
      <w:bookmarkStart w:id="40" w:name="_Hlk42822332"/>
    </w:p>
    <w:p w14:paraId="188B4CAB" w14:textId="77777777" w:rsidR="00D4202B" w:rsidRDefault="00D4202B" w:rsidP="00D420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41" w:name="_Toc42883427"/>
      <w:bookmarkStart w:id="42" w:name="_Toc49733295"/>
      <w:bookmarkStart w:id="43" w:name="_Toc56685154"/>
      <w:bookmarkStart w:id="44" w:name="_Toc6592624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FE964BC" w14:textId="77777777" w:rsidR="00D52FDA" w:rsidRDefault="00D52FDA" w:rsidP="00D52FDA">
      <w:pPr>
        <w:pStyle w:val="Heading2"/>
      </w:pPr>
      <w:bookmarkStart w:id="45" w:name="_Toc24978902"/>
      <w:bookmarkStart w:id="46" w:name="_Toc34346808"/>
      <w:bookmarkStart w:id="47" w:name="_Toc34740885"/>
      <w:bookmarkStart w:id="48" w:name="_Toc34748244"/>
      <w:bookmarkStart w:id="49" w:name="_Toc34748620"/>
      <w:bookmarkStart w:id="50" w:name="_Toc34749610"/>
      <w:bookmarkStart w:id="51" w:name="_Toc49690154"/>
      <w:bookmarkStart w:id="52" w:name="_Toc56337254"/>
      <w:bookmarkStart w:id="53" w:name="_Toc73435981"/>
      <w:bookmarkEnd w:id="41"/>
      <w:bookmarkEnd w:id="42"/>
      <w:bookmarkEnd w:id="43"/>
      <w:bookmarkEnd w:id="44"/>
      <w:r w:rsidRPr="00F91D2F">
        <w:t>A.</w:t>
      </w:r>
      <w:r>
        <w:t>4</w:t>
      </w:r>
      <w:r w:rsidRPr="00F91D2F">
        <w:tab/>
      </w:r>
      <w:proofErr w:type="spellStart"/>
      <w:r>
        <w:t>Nhss_imsUEAU</w:t>
      </w:r>
      <w:proofErr w:type="spellEnd"/>
      <w:r w:rsidRPr="00F91D2F">
        <w:t xml:space="preserve"> API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67CA67D8" w14:textId="77777777" w:rsidR="00D52FDA" w:rsidRDefault="00D52FDA" w:rsidP="00D52FDA">
      <w:pPr>
        <w:pStyle w:val="PL"/>
      </w:pPr>
    </w:p>
    <w:p w14:paraId="5AFECADE" w14:textId="77777777" w:rsidR="00D52FDA" w:rsidRPr="00D67AB2" w:rsidRDefault="00D52FDA" w:rsidP="00D52FDA">
      <w:pPr>
        <w:pStyle w:val="PL"/>
      </w:pPr>
      <w:r w:rsidRPr="00D67AB2">
        <w:t>openapi: 3.0.0</w:t>
      </w:r>
    </w:p>
    <w:p w14:paraId="7BB99B15" w14:textId="77777777" w:rsidR="00D52FDA" w:rsidRPr="00D67AB2" w:rsidRDefault="00D52FDA" w:rsidP="00D52FDA">
      <w:pPr>
        <w:pStyle w:val="PL"/>
      </w:pPr>
    </w:p>
    <w:p w14:paraId="1A7F7F2D" w14:textId="77777777" w:rsidR="00D52FDA" w:rsidRPr="00D67AB2" w:rsidRDefault="00D52FDA" w:rsidP="00D52FDA">
      <w:pPr>
        <w:pStyle w:val="PL"/>
      </w:pPr>
      <w:r w:rsidRPr="00D67AB2">
        <w:t>info:</w:t>
      </w:r>
    </w:p>
    <w:p w14:paraId="283E8F48" w14:textId="7D72D818" w:rsidR="00D52FDA" w:rsidRPr="00D67AB2" w:rsidRDefault="00D52FDA" w:rsidP="00D52FDA">
      <w:pPr>
        <w:pStyle w:val="PL"/>
      </w:pPr>
      <w:r w:rsidRPr="00D67AB2">
        <w:t xml:space="preserve">  version: '</w:t>
      </w:r>
      <w:r w:rsidRPr="00827916">
        <w:t>1.0.</w:t>
      </w:r>
      <w:del w:id="54" w:author="Jesus de Gregorio" w:date="2021-06-01T12:20:00Z">
        <w:r w:rsidDel="00D52FDA">
          <w:delText>1</w:delText>
        </w:r>
      </w:del>
      <w:ins w:id="55" w:author="Jesus de Gregorio" w:date="2021-06-01T12:20:00Z">
        <w:r>
          <w:t>2</w:t>
        </w:r>
      </w:ins>
      <w:r w:rsidRPr="00D67AB2">
        <w:t>'</w:t>
      </w:r>
    </w:p>
    <w:p w14:paraId="030B7DE6" w14:textId="77777777" w:rsidR="00D52FDA" w:rsidRPr="00D67AB2" w:rsidRDefault="00D52FDA" w:rsidP="00D52FDA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imsUEAU</w:t>
      </w:r>
      <w:r w:rsidRPr="00D67AB2">
        <w:t>'</w:t>
      </w:r>
    </w:p>
    <w:p w14:paraId="6AE991A1" w14:textId="77777777" w:rsidR="00D52FDA" w:rsidRPr="00D67AB2" w:rsidRDefault="00D52FDA" w:rsidP="00D52FDA">
      <w:pPr>
        <w:pStyle w:val="PL"/>
      </w:pPr>
      <w:r w:rsidRPr="00D67AB2">
        <w:t xml:space="preserve">  description: |</w:t>
      </w:r>
    </w:p>
    <w:p w14:paraId="1D84CCB9" w14:textId="77777777" w:rsidR="00D52FDA" w:rsidRPr="00D67AB2" w:rsidRDefault="00D52FDA" w:rsidP="00D52FDA">
      <w:pPr>
        <w:pStyle w:val="PL"/>
      </w:pPr>
      <w:r w:rsidRPr="00D67AB2">
        <w:t xml:space="preserve">    </w:t>
      </w:r>
      <w:r>
        <w:t xml:space="preserve">Nhss </w:t>
      </w:r>
      <w:r w:rsidRPr="001D588D">
        <w:t>UE Authentication Service</w:t>
      </w:r>
      <w:r>
        <w:t xml:space="preserve"> for IMS</w:t>
      </w:r>
      <w:r w:rsidRPr="00D67AB2">
        <w:t>.</w:t>
      </w:r>
    </w:p>
    <w:p w14:paraId="0AAE89BC" w14:textId="142B8A73" w:rsidR="00D52FDA" w:rsidRPr="00D67AB2" w:rsidRDefault="00D52FDA" w:rsidP="00D52FDA">
      <w:pPr>
        <w:pStyle w:val="PL"/>
      </w:pPr>
      <w:r w:rsidRPr="00D67AB2">
        <w:t xml:space="preserve">    © 20</w:t>
      </w:r>
      <w:r>
        <w:t>2</w:t>
      </w:r>
      <w:del w:id="56" w:author="Jesus de Gregorio" w:date="2021-06-01T12:20:00Z">
        <w:r w:rsidDel="00D52FDA">
          <w:delText>0</w:delText>
        </w:r>
      </w:del>
      <w:ins w:id="57" w:author="Jesus de Gregorio" w:date="2021-06-01T12:20:00Z">
        <w:r>
          <w:t>1</w:t>
        </w:r>
      </w:ins>
      <w:r w:rsidRPr="00D67AB2">
        <w:t>, 3GPP Organizational Partners (ARIB, ATIS, CCSA, ETSI, TSDSI, TTA, TTC).</w:t>
      </w:r>
    </w:p>
    <w:p w14:paraId="64E6B16F" w14:textId="77777777" w:rsidR="00D52FDA" w:rsidRPr="00D67AB2" w:rsidRDefault="00D52FDA" w:rsidP="00D52FDA">
      <w:pPr>
        <w:pStyle w:val="PL"/>
      </w:pPr>
      <w:r w:rsidRPr="00D67AB2">
        <w:t xml:space="preserve">    All rights reserved.</w:t>
      </w:r>
    </w:p>
    <w:p w14:paraId="0131DBC0" w14:textId="77777777" w:rsidR="00D52FDA" w:rsidRPr="00D67AB2" w:rsidRDefault="00D52FDA" w:rsidP="00D52FDA">
      <w:pPr>
        <w:pStyle w:val="PL"/>
        <w:rPr>
          <w:lang w:val="en-US"/>
        </w:rPr>
      </w:pPr>
    </w:p>
    <w:p w14:paraId="70C801DB" w14:textId="77777777" w:rsidR="00D52FDA" w:rsidRPr="00D67AB2" w:rsidRDefault="00D52FDA" w:rsidP="00D52FDA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43FC15BC" w14:textId="02516E5E" w:rsidR="00D52FDA" w:rsidRPr="00D67AB2" w:rsidRDefault="00D52FDA" w:rsidP="00D52FDA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 w:rsidRPr="004221FF">
        <w:rPr>
          <w:lang w:val="en-US"/>
        </w:rPr>
        <w:t>HSS</w:t>
      </w:r>
      <w:r>
        <w:rPr>
          <w:lang w:val="en-US"/>
        </w:rPr>
        <w:t xml:space="preserve"> </w:t>
      </w:r>
      <w:r w:rsidRPr="004221FF">
        <w:rPr>
          <w:lang w:val="en-US"/>
        </w:rPr>
        <w:t>Services for Interworking with IMS</w:t>
      </w:r>
      <w:r w:rsidRPr="00D67AB2">
        <w:rPr>
          <w:lang w:val="en-US"/>
        </w:rPr>
        <w:t xml:space="preserve">, version </w:t>
      </w:r>
      <w:r>
        <w:rPr>
          <w:lang w:val="en-US"/>
        </w:rPr>
        <w:t>16</w:t>
      </w:r>
      <w:r w:rsidRPr="00827916">
        <w:rPr>
          <w:lang w:val="en-US"/>
        </w:rPr>
        <w:t>.</w:t>
      </w:r>
      <w:del w:id="58" w:author="Jesus de Gregorio" w:date="2021-06-01T12:20:00Z">
        <w:r w:rsidDel="00D52FDA">
          <w:rPr>
            <w:lang w:val="en-US"/>
          </w:rPr>
          <w:delText>3</w:delText>
        </w:r>
      </w:del>
      <w:ins w:id="59" w:author="Jesus de Gregorio" w:date="2021-06-01T12:20:00Z">
        <w:r>
          <w:rPr>
            <w:lang w:val="en-US"/>
          </w:rPr>
          <w:t>5</w:t>
        </w:r>
      </w:ins>
      <w:r w:rsidRPr="00827916">
        <w:rPr>
          <w:lang w:val="en-US"/>
        </w:rPr>
        <w:t>.0</w:t>
      </w:r>
    </w:p>
    <w:p w14:paraId="38DAB752" w14:textId="77777777" w:rsidR="00D52FDA" w:rsidRPr="00D67AB2" w:rsidRDefault="00D52FDA" w:rsidP="00D52FDA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770FE391" w14:textId="77777777" w:rsidR="00D4202B" w:rsidRPr="00D52FDA" w:rsidRDefault="00D4202B" w:rsidP="00D4202B">
      <w:pPr>
        <w:pStyle w:val="PL"/>
        <w:rPr>
          <w:lang w:val="en-US"/>
        </w:rPr>
      </w:pPr>
    </w:p>
    <w:p w14:paraId="7A43E216" w14:textId="77777777" w:rsidR="00D4202B" w:rsidRDefault="00D4202B" w:rsidP="00D4202B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2578900" w14:textId="3ED6BAD0" w:rsidR="00D4202B" w:rsidRDefault="00D4202B" w:rsidP="00550F12">
      <w:pPr>
        <w:pStyle w:val="PL"/>
        <w:rPr>
          <w:lang w:val="en-US"/>
        </w:rPr>
      </w:pPr>
    </w:p>
    <w:p w14:paraId="5836A6EE" w14:textId="77777777" w:rsidR="00587CE7" w:rsidRDefault="00587CE7" w:rsidP="00550F12">
      <w:pPr>
        <w:pStyle w:val="PL"/>
        <w:rPr>
          <w:lang w:val="en-US"/>
        </w:rPr>
      </w:pPr>
    </w:p>
    <w:bookmarkEnd w:id="8"/>
    <w:bookmarkEnd w:id="9"/>
    <w:bookmarkEnd w:id="10"/>
    <w:bookmarkEnd w:id="40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5395FF" w14:textId="77777777" w:rsidR="007B3EEC" w:rsidRDefault="007B3EEC">
      <w:r>
        <w:separator/>
      </w:r>
    </w:p>
  </w:endnote>
  <w:endnote w:type="continuationSeparator" w:id="0">
    <w:p w14:paraId="070BC2BA" w14:textId="77777777" w:rsidR="007B3EEC" w:rsidRDefault="007B3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BE1B1E" w14:textId="77777777" w:rsidR="007B3EEC" w:rsidRDefault="007B3EEC">
      <w:r>
        <w:separator/>
      </w:r>
    </w:p>
  </w:footnote>
  <w:footnote w:type="continuationSeparator" w:id="0">
    <w:p w14:paraId="35B5C67B" w14:textId="77777777" w:rsidR="007B3EEC" w:rsidRDefault="007B3E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83818C" w14:textId="77777777" w:rsidR="00D11428" w:rsidRDefault="00D114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2A11E2" w14:textId="77777777" w:rsidR="00D11428" w:rsidRDefault="00D114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239E0E" w14:textId="77777777" w:rsidR="00D11428" w:rsidRDefault="00D114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EC"/>
    <w:rsid w:val="00022E4A"/>
    <w:rsid w:val="00026E5C"/>
    <w:rsid w:val="00031E6D"/>
    <w:rsid w:val="00060A9A"/>
    <w:rsid w:val="00065E27"/>
    <w:rsid w:val="00066398"/>
    <w:rsid w:val="00072FAB"/>
    <w:rsid w:val="00080D0D"/>
    <w:rsid w:val="00081411"/>
    <w:rsid w:val="000817C0"/>
    <w:rsid w:val="00095E14"/>
    <w:rsid w:val="000A1F6F"/>
    <w:rsid w:val="000A6394"/>
    <w:rsid w:val="000B54CB"/>
    <w:rsid w:val="000B7FED"/>
    <w:rsid w:val="000C038A"/>
    <w:rsid w:val="000C2E88"/>
    <w:rsid w:val="000C6598"/>
    <w:rsid w:val="000D5573"/>
    <w:rsid w:val="000E204D"/>
    <w:rsid w:val="000E39C8"/>
    <w:rsid w:val="000E7ABA"/>
    <w:rsid w:val="000F7749"/>
    <w:rsid w:val="00124D66"/>
    <w:rsid w:val="00135185"/>
    <w:rsid w:val="00135FEE"/>
    <w:rsid w:val="00145D43"/>
    <w:rsid w:val="001631BC"/>
    <w:rsid w:val="00173C89"/>
    <w:rsid w:val="00183957"/>
    <w:rsid w:val="00192A24"/>
    <w:rsid w:val="00192C46"/>
    <w:rsid w:val="001A08B3"/>
    <w:rsid w:val="001A7B60"/>
    <w:rsid w:val="001B13A7"/>
    <w:rsid w:val="001B506B"/>
    <w:rsid w:val="001B52F0"/>
    <w:rsid w:val="001B67DF"/>
    <w:rsid w:val="001B7A65"/>
    <w:rsid w:val="001D3FEF"/>
    <w:rsid w:val="001D7AF6"/>
    <w:rsid w:val="001E2CBC"/>
    <w:rsid w:val="001E41F3"/>
    <w:rsid w:val="001E581D"/>
    <w:rsid w:val="001F3710"/>
    <w:rsid w:val="001F4680"/>
    <w:rsid w:val="001F76FE"/>
    <w:rsid w:val="002058F9"/>
    <w:rsid w:val="00212943"/>
    <w:rsid w:val="00236A46"/>
    <w:rsid w:val="00241416"/>
    <w:rsid w:val="00244F3F"/>
    <w:rsid w:val="00246352"/>
    <w:rsid w:val="00247C2C"/>
    <w:rsid w:val="002513B6"/>
    <w:rsid w:val="0026004D"/>
    <w:rsid w:val="002628A9"/>
    <w:rsid w:val="002640DD"/>
    <w:rsid w:val="00272B5F"/>
    <w:rsid w:val="00272DF5"/>
    <w:rsid w:val="00275D12"/>
    <w:rsid w:val="00281272"/>
    <w:rsid w:val="00284FEB"/>
    <w:rsid w:val="002860C4"/>
    <w:rsid w:val="002867AE"/>
    <w:rsid w:val="0029016E"/>
    <w:rsid w:val="00290A21"/>
    <w:rsid w:val="002935FF"/>
    <w:rsid w:val="002B5741"/>
    <w:rsid w:val="002D24C5"/>
    <w:rsid w:val="002E04F5"/>
    <w:rsid w:val="002E63A1"/>
    <w:rsid w:val="002E67BB"/>
    <w:rsid w:val="002F1726"/>
    <w:rsid w:val="00305409"/>
    <w:rsid w:val="00314961"/>
    <w:rsid w:val="00360807"/>
    <w:rsid w:val="003609EF"/>
    <w:rsid w:val="00361469"/>
    <w:rsid w:val="0036231A"/>
    <w:rsid w:val="00367678"/>
    <w:rsid w:val="00371DD7"/>
    <w:rsid w:val="00374DD4"/>
    <w:rsid w:val="003772E4"/>
    <w:rsid w:val="00387BE8"/>
    <w:rsid w:val="00390D97"/>
    <w:rsid w:val="00392C3F"/>
    <w:rsid w:val="003A6E1C"/>
    <w:rsid w:val="003C233A"/>
    <w:rsid w:val="003C4A65"/>
    <w:rsid w:val="003D25BF"/>
    <w:rsid w:val="003D47DD"/>
    <w:rsid w:val="003E1A36"/>
    <w:rsid w:val="003E5110"/>
    <w:rsid w:val="00410371"/>
    <w:rsid w:val="004242F1"/>
    <w:rsid w:val="00424FBB"/>
    <w:rsid w:val="00426165"/>
    <w:rsid w:val="00426AB2"/>
    <w:rsid w:val="0044076C"/>
    <w:rsid w:val="004453DE"/>
    <w:rsid w:val="0045177E"/>
    <w:rsid w:val="0046155D"/>
    <w:rsid w:val="00464934"/>
    <w:rsid w:val="0047099F"/>
    <w:rsid w:val="00475796"/>
    <w:rsid w:val="0047729F"/>
    <w:rsid w:val="00484CCE"/>
    <w:rsid w:val="00486C4B"/>
    <w:rsid w:val="0049117B"/>
    <w:rsid w:val="0049489F"/>
    <w:rsid w:val="004B2D0B"/>
    <w:rsid w:val="004B75B7"/>
    <w:rsid w:val="004C0162"/>
    <w:rsid w:val="004D5472"/>
    <w:rsid w:val="004E1669"/>
    <w:rsid w:val="004E2EEE"/>
    <w:rsid w:val="004F2052"/>
    <w:rsid w:val="004F7EF7"/>
    <w:rsid w:val="0050797C"/>
    <w:rsid w:val="0051580D"/>
    <w:rsid w:val="00516DCE"/>
    <w:rsid w:val="00517E85"/>
    <w:rsid w:val="005206B3"/>
    <w:rsid w:val="005358BF"/>
    <w:rsid w:val="00543527"/>
    <w:rsid w:val="00543A87"/>
    <w:rsid w:val="00547111"/>
    <w:rsid w:val="00550F12"/>
    <w:rsid w:val="005540B6"/>
    <w:rsid w:val="00570453"/>
    <w:rsid w:val="00576222"/>
    <w:rsid w:val="00580BDA"/>
    <w:rsid w:val="00580E73"/>
    <w:rsid w:val="00587CE7"/>
    <w:rsid w:val="00592D74"/>
    <w:rsid w:val="005A6389"/>
    <w:rsid w:val="005B7936"/>
    <w:rsid w:val="005E2C44"/>
    <w:rsid w:val="005E370D"/>
    <w:rsid w:val="005F553C"/>
    <w:rsid w:val="00607CCB"/>
    <w:rsid w:val="0061740F"/>
    <w:rsid w:val="00621188"/>
    <w:rsid w:val="006257ED"/>
    <w:rsid w:val="0063145B"/>
    <w:rsid w:val="0064352E"/>
    <w:rsid w:val="0065650C"/>
    <w:rsid w:val="00675F72"/>
    <w:rsid w:val="00683F55"/>
    <w:rsid w:val="006844E5"/>
    <w:rsid w:val="00695808"/>
    <w:rsid w:val="006A3253"/>
    <w:rsid w:val="006B02AC"/>
    <w:rsid w:val="006B46FB"/>
    <w:rsid w:val="006C5802"/>
    <w:rsid w:val="006C7845"/>
    <w:rsid w:val="006E21FB"/>
    <w:rsid w:val="006F5C9E"/>
    <w:rsid w:val="00712D64"/>
    <w:rsid w:val="007227A2"/>
    <w:rsid w:val="00724C44"/>
    <w:rsid w:val="00753E71"/>
    <w:rsid w:val="007731B2"/>
    <w:rsid w:val="00777A04"/>
    <w:rsid w:val="00792342"/>
    <w:rsid w:val="007977A8"/>
    <w:rsid w:val="007B3EEC"/>
    <w:rsid w:val="007B512A"/>
    <w:rsid w:val="007B6D61"/>
    <w:rsid w:val="007B7337"/>
    <w:rsid w:val="007C1378"/>
    <w:rsid w:val="007C2097"/>
    <w:rsid w:val="007C62FE"/>
    <w:rsid w:val="007D6A07"/>
    <w:rsid w:val="007F7259"/>
    <w:rsid w:val="008040A8"/>
    <w:rsid w:val="0080712C"/>
    <w:rsid w:val="008119AD"/>
    <w:rsid w:val="008205B4"/>
    <w:rsid w:val="00827345"/>
    <w:rsid w:val="008279FA"/>
    <w:rsid w:val="00827B2D"/>
    <w:rsid w:val="00827B70"/>
    <w:rsid w:val="0084010E"/>
    <w:rsid w:val="00845B1B"/>
    <w:rsid w:val="008626E7"/>
    <w:rsid w:val="00863359"/>
    <w:rsid w:val="00870EE7"/>
    <w:rsid w:val="008863B9"/>
    <w:rsid w:val="008A45A6"/>
    <w:rsid w:val="008A5AF5"/>
    <w:rsid w:val="008C05DD"/>
    <w:rsid w:val="008C148F"/>
    <w:rsid w:val="008C51C0"/>
    <w:rsid w:val="008D3E9C"/>
    <w:rsid w:val="008F193E"/>
    <w:rsid w:val="008F686C"/>
    <w:rsid w:val="008F68B0"/>
    <w:rsid w:val="009148DE"/>
    <w:rsid w:val="009365F9"/>
    <w:rsid w:val="00937AD6"/>
    <w:rsid w:val="00941E30"/>
    <w:rsid w:val="00960DAF"/>
    <w:rsid w:val="00963063"/>
    <w:rsid w:val="009631CD"/>
    <w:rsid w:val="00964FC2"/>
    <w:rsid w:val="00972DEF"/>
    <w:rsid w:val="009777D9"/>
    <w:rsid w:val="00991B88"/>
    <w:rsid w:val="00994129"/>
    <w:rsid w:val="009A5753"/>
    <w:rsid w:val="009A579D"/>
    <w:rsid w:val="009B557A"/>
    <w:rsid w:val="009E3297"/>
    <w:rsid w:val="009E424E"/>
    <w:rsid w:val="009E6CD9"/>
    <w:rsid w:val="009F04BF"/>
    <w:rsid w:val="009F734F"/>
    <w:rsid w:val="00A01158"/>
    <w:rsid w:val="00A07FE2"/>
    <w:rsid w:val="00A246B6"/>
    <w:rsid w:val="00A47E70"/>
    <w:rsid w:val="00A50CF0"/>
    <w:rsid w:val="00A56E98"/>
    <w:rsid w:val="00A5734E"/>
    <w:rsid w:val="00A7671C"/>
    <w:rsid w:val="00A87FE8"/>
    <w:rsid w:val="00AA1558"/>
    <w:rsid w:val="00AA2CBC"/>
    <w:rsid w:val="00AB6482"/>
    <w:rsid w:val="00AC0C59"/>
    <w:rsid w:val="00AC4A02"/>
    <w:rsid w:val="00AC5820"/>
    <w:rsid w:val="00AD1CD8"/>
    <w:rsid w:val="00AD31F3"/>
    <w:rsid w:val="00AD3EA6"/>
    <w:rsid w:val="00AE4DFE"/>
    <w:rsid w:val="00B05445"/>
    <w:rsid w:val="00B10999"/>
    <w:rsid w:val="00B10B8B"/>
    <w:rsid w:val="00B11B52"/>
    <w:rsid w:val="00B24B3C"/>
    <w:rsid w:val="00B258BB"/>
    <w:rsid w:val="00B51865"/>
    <w:rsid w:val="00B519C7"/>
    <w:rsid w:val="00B564CC"/>
    <w:rsid w:val="00B65E83"/>
    <w:rsid w:val="00B67B97"/>
    <w:rsid w:val="00B76BA3"/>
    <w:rsid w:val="00B80C08"/>
    <w:rsid w:val="00B8785E"/>
    <w:rsid w:val="00B92362"/>
    <w:rsid w:val="00B963F7"/>
    <w:rsid w:val="00B968C8"/>
    <w:rsid w:val="00BA3EC5"/>
    <w:rsid w:val="00BA51D9"/>
    <w:rsid w:val="00BB20CE"/>
    <w:rsid w:val="00BB4D96"/>
    <w:rsid w:val="00BB5DFC"/>
    <w:rsid w:val="00BD279D"/>
    <w:rsid w:val="00BD6BB8"/>
    <w:rsid w:val="00BD7087"/>
    <w:rsid w:val="00C00633"/>
    <w:rsid w:val="00C045B1"/>
    <w:rsid w:val="00C208B5"/>
    <w:rsid w:val="00C375C9"/>
    <w:rsid w:val="00C45370"/>
    <w:rsid w:val="00C61443"/>
    <w:rsid w:val="00C63311"/>
    <w:rsid w:val="00C66BA2"/>
    <w:rsid w:val="00C95985"/>
    <w:rsid w:val="00CC5026"/>
    <w:rsid w:val="00CC68D0"/>
    <w:rsid w:val="00CD7332"/>
    <w:rsid w:val="00CE3CD1"/>
    <w:rsid w:val="00CE3E17"/>
    <w:rsid w:val="00CE4FA3"/>
    <w:rsid w:val="00D027C8"/>
    <w:rsid w:val="00D03F9A"/>
    <w:rsid w:val="00D05D5F"/>
    <w:rsid w:val="00D05F69"/>
    <w:rsid w:val="00D06D51"/>
    <w:rsid w:val="00D104F7"/>
    <w:rsid w:val="00D11428"/>
    <w:rsid w:val="00D13ADB"/>
    <w:rsid w:val="00D2165E"/>
    <w:rsid w:val="00D24991"/>
    <w:rsid w:val="00D4202B"/>
    <w:rsid w:val="00D4325F"/>
    <w:rsid w:val="00D50255"/>
    <w:rsid w:val="00D52FDA"/>
    <w:rsid w:val="00D65389"/>
    <w:rsid w:val="00D66520"/>
    <w:rsid w:val="00D87AF5"/>
    <w:rsid w:val="00D93EE3"/>
    <w:rsid w:val="00DA01A7"/>
    <w:rsid w:val="00DA5FC5"/>
    <w:rsid w:val="00DB1448"/>
    <w:rsid w:val="00DB4E97"/>
    <w:rsid w:val="00DD2DA7"/>
    <w:rsid w:val="00DE2B9D"/>
    <w:rsid w:val="00DE34CF"/>
    <w:rsid w:val="00DE580F"/>
    <w:rsid w:val="00DF102A"/>
    <w:rsid w:val="00DF26CF"/>
    <w:rsid w:val="00DF5089"/>
    <w:rsid w:val="00E13F3D"/>
    <w:rsid w:val="00E347F8"/>
    <w:rsid w:val="00E34898"/>
    <w:rsid w:val="00E628C8"/>
    <w:rsid w:val="00E73FAB"/>
    <w:rsid w:val="00E8079D"/>
    <w:rsid w:val="00E80EE4"/>
    <w:rsid w:val="00E814B3"/>
    <w:rsid w:val="00EB09B7"/>
    <w:rsid w:val="00EC0C95"/>
    <w:rsid w:val="00EC0E7C"/>
    <w:rsid w:val="00EC338A"/>
    <w:rsid w:val="00ED166F"/>
    <w:rsid w:val="00ED531C"/>
    <w:rsid w:val="00EE7D7C"/>
    <w:rsid w:val="00EF1F29"/>
    <w:rsid w:val="00EF498B"/>
    <w:rsid w:val="00F10B5A"/>
    <w:rsid w:val="00F1588D"/>
    <w:rsid w:val="00F25D98"/>
    <w:rsid w:val="00F300FB"/>
    <w:rsid w:val="00F51A84"/>
    <w:rsid w:val="00F53299"/>
    <w:rsid w:val="00F56C7C"/>
    <w:rsid w:val="00F72743"/>
    <w:rsid w:val="00F80C17"/>
    <w:rsid w:val="00F8248C"/>
    <w:rsid w:val="00F92879"/>
    <w:rsid w:val="00F96619"/>
    <w:rsid w:val="00FA4124"/>
    <w:rsid w:val="00FA7914"/>
    <w:rsid w:val="00FB6386"/>
    <w:rsid w:val="00FC034D"/>
    <w:rsid w:val="00FC4BB6"/>
    <w:rsid w:val="00FC64DD"/>
    <w:rsid w:val="00FD1CA9"/>
    <w:rsid w:val="00FD5408"/>
    <w:rsid w:val="00FD58DB"/>
    <w:rsid w:val="00FE1A66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3D47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6100C-AD21-435F-BE1C-6F3325F5B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154</TotalTime>
  <Pages>3</Pages>
  <Words>640</Words>
  <Characters>3649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82</cp:revision>
  <cp:lastPrinted>1900-01-01T08:00:00Z</cp:lastPrinted>
  <dcterms:created xsi:type="dcterms:W3CDTF">2020-06-11T22:08:00Z</dcterms:created>
  <dcterms:modified xsi:type="dcterms:W3CDTF">2021-06-01T10:36:00Z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