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71C3B5BC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0B0417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AE052D">
        <w:rPr>
          <w:b/>
          <w:noProof/>
          <w:sz w:val="24"/>
        </w:rPr>
        <w:t>35</w:t>
      </w:r>
      <w:r w:rsidR="00A52967">
        <w:rPr>
          <w:b/>
          <w:noProof/>
          <w:sz w:val="24"/>
        </w:rPr>
        <w:t>5</w:t>
      </w:r>
      <w:r w:rsidR="00AE052D">
        <w:rPr>
          <w:b/>
          <w:noProof/>
          <w:sz w:val="24"/>
        </w:rPr>
        <w:t>8</w:t>
      </w:r>
    </w:p>
    <w:p w14:paraId="1FDE078E" w14:textId="698D9F25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D381814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052D">
              <w:rPr>
                <w:b/>
                <w:noProof/>
                <w:sz w:val="28"/>
              </w:rPr>
              <w:t>56</w:t>
            </w:r>
            <w:r w:rsidR="00A5296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034DA06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7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317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9CDE9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BCE9B5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53094DFB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A52967">
              <w:rPr>
                <w:lang w:val="en-US"/>
              </w:rPr>
              <w:t>40</w:t>
            </w:r>
            <w:r>
              <w:rPr>
                <w:lang w:val="en-US"/>
              </w:rPr>
              <w:t xml:space="preserve"> (C4-213</w:t>
            </w:r>
            <w:r w:rsidR="00A52967">
              <w:rPr>
                <w:lang w:val="en-US"/>
              </w:rPr>
              <w:t>213</w:t>
            </w:r>
            <w:r>
              <w:rPr>
                <w:lang w:val="en-US"/>
              </w:rPr>
              <w:t>)</w:t>
            </w:r>
          </w:p>
          <w:p w14:paraId="0E8E340F" w14:textId="6626C985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A52967">
              <w:rPr>
                <w:lang w:val="en-US"/>
              </w:rPr>
              <w:t>5</w:t>
            </w:r>
            <w:r w:rsidR="00EF7E24">
              <w:rPr>
                <w:lang w:val="en-US"/>
              </w:rPr>
              <w:t>4</w:t>
            </w:r>
            <w:r>
              <w:rPr>
                <w:lang w:val="en-US"/>
              </w:rPr>
              <w:t xml:space="preserve"> (C4-213</w:t>
            </w:r>
            <w:r w:rsidR="00A52967">
              <w:rPr>
                <w:lang w:val="en-US"/>
              </w:rPr>
              <w:t>394</w:t>
            </w:r>
            <w:r>
              <w:rPr>
                <w:lang w:val="en-US"/>
              </w:rPr>
              <w:t>)</w:t>
            </w:r>
          </w:p>
          <w:p w14:paraId="66D1C642" w14:textId="044F14C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A52967">
              <w:rPr>
                <w:lang w:val="en-US"/>
              </w:rPr>
              <w:t>44</w:t>
            </w:r>
            <w:r>
              <w:rPr>
                <w:lang w:val="en-US"/>
              </w:rPr>
              <w:t xml:space="preserve"> (C4-213</w:t>
            </w:r>
            <w:r w:rsidR="00A52967">
              <w:rPr>
                <w:lang w:val="en-US"/>
              </w:rPr>
              <w:t>427</w:t>
            </w:r>
            <w:r>
              <w:rPr>
                <w:lang w:val="en-US"/>
              </w:rPr>
              <w:t>)</w:t>
            </w:r>
          </w:p>
          <w:p w14:paraId="05C75708" w14:textId="3351C5A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A52967">
              <w:rPr>
                <w:lang w:val="en-US"/>
              </w:rPr>
              <w:t>10</w:t>
            </w:r>
            <w:r>
              <w:rPr>
                <w:lang w:val="en-US"/>
              </w:rPr>
              <w:t xml:space="preserve"> (C4-21</w:t>
            </w:r>
            <w:r w:rsidR="00A52967">
              <w:rPr>
                <w:lang w:val="en-US"/>
              </w:rPr>
              <w:t>2257</w:t>
            </w:r>
            <w:r>
              <w:rPr>
                <w:lang w:val="en-US"/>
              </w:rPr>
              <w:t>)</w:t>
            </w:r>
          </w:p>
          <w:p w14:paraId="02B4BE02" w14:textId="2F59CBC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A52967">
              <w:rPr>
                <w:lang w:val="en-US"/>
              </w:rPr>
              <w:t>28</w:t>
            </w:r>
            <w:r>
              <w:rPr>
                <w:lang w:val="en-US"/>
              </w:rPr>
              <w:t xml:space="preserve"> (C4-2134</w:t>
            </w:r>
            <w:r w:rsidR="00A52967">
              <w:rPr>
                <w:lang w:val="en-US"/>
              </w:rPr>
              <w:t>88</w:t>
            </w:r>
            <w:r>
              <w:rPr>
                <w:lang w:val="en-US"/>
              </w:rPr>
              <w:t>)</w:t>
            </w:r>
          </w:p>
          <w:p w14:paraId="4EE104AD" w14:textId="2A9477DF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 w:rsidR="00A52967">
              <w:rPr>
                <w:lang w:val="en-US"/>
              </w:rPr>
              <w:t>492</w:t>
            </w:r>
            <w:r>
              <w:rPr>
                <w:lang w:val="en-US"/>
              </w:rPr>
              <w:t xml:space="preserve"> (C4-21</w:t>
            </w:r>
            <w:r w:rsidR="00A52967">
              <w:rPr>
                <w:lang w:val="en-US"/>
              </w:rPr>
              <w:t>2082</w:t>
            </w:r>
            <w:r>
              <w:rPr>
                <w:lang w:val="en-US"/>
              </w:rPr>
              <w:t>)</w:t>
            </w:r>
          </w:p>
          <w:p w14:paraId="4072E0AE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AB6B2C" w14:textId="11ACCCBB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00D7C51C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3731D5D1" w14:textId="0CCC3B43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 w:rsidR="00AE052D">
              <w:rPr>
                <w:lang w:val="en-US"/>
              </w:rPr>
              <w:t>5</w:t>
            </w:r>
            <w:r w:rsidR="00EF7E24">
              <w:rPr>
                <w:lang w:val="en-US"/>
              </w:rPr>
              <w:t>2</w:t>
            </w:r>
            <w:r w:rsidR="00A52967">
              <w:rPr>
                <w:lang w:val="en-US"/>
              </w:rPr>
              <w:t>4</w:t>
            </w:r>
            <w:r>
              <w:rPr>
                <w:lang w:val="en-US"/>
              </w:rPr>
              <w:t xml:space="preserve"> (C4-2</w:t>
            </w:r>
            <w:r w:rsidR="00203483">
              <w:rPr>
                <w:lang w:val="en-US"/>
              </w:rPr>
              <w:t>1</w:t>
            </w:r>
            <w:r w:rsidR="00EF7E24">
              <w:rPr>
                <w:lang w:val="en-US"/>
              </w:rPr>
              <w:t>310</w:t>
            </w:r>
            <w:r w:rsidR="00A52967">
              <w:rPr>
                <w:lang w:val="en-US"/>
              </w:rPr>
              <w:t>8</w:t>
            </w:r>
            <w:r>
              <w:rPr>
                <w:lang w:val="en-US"/>
              </w:rPr>
              <w:t>)</w:t>
            </w:r>
          </w:p>
          <w:p w14:paraId="2B9098DB" w14:textId="3A0317F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A52967">
              <w:rPr>
                <w:lang w:val="en-US"/>
              </w:rPr>
              <w:t>10</w:t>
            </w:r>
            <w:r>
              <w:rPr>
                <w:lang w:val="en-US"/>
              </w:rPr>
              <w:t xml:space="preserve"> (C4-21</w:t>
            </w:r>
            <w:r w:rsidR="00A52967">
              <w:rPr>
                <w:lang w:val="en-US"/>
              </w:rPr>
              <w:t>2257</w:t>
            </w:r>
            <w:r>
              <w:rPr>
                <w:lang w:val="en-US"/>
              </w:rPr>
              <w:t>)</w:t>
            </w:r>
          </w:p>
          <w:p w14:paraId="6544E5DE" w14:textId="6CFEAB45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A52967">
              <w:rPr>
                <w:lang w:val="en-US"/>
              </w:rPr>
              <w:t>14</w:t>
            </w:r>
            <w:r>
              <w:rPr>
                <w:lang w:val="en-US"/>
              </w:rPr>
              <w:t xml:space="preserve"> (C4-21</w:t>
            </w:r>
            <w:r w:rsidR="00A52967">
              <w:rPr>
                <w:lang w:val="en-US"/>
              </w:rPr>
              <w:t>2583</w:t>
            </w:r>
            <w:r>
              <w:rPr>
                <w:lang w:val="en-US"/>
              </w:rPr>
              <w:t>)</w:t>
            </w:r>
          </w:p>
          <w:p w14:paraId="1F336D76" w14:textId="321764E9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EF7E24">
              <w:rPr>
                <w:lang w:val="en-US"/>
              </w:rPr>
              <w:t>0</w:t>
            </w:r>
            <w:r w:rsidR="00A52967">
              <w:rPr>
                <w:lang w:val="en-US"/>
              </w:rPr>
              <w:t>1</w:t>
            </w:r>
            <w:r>
              <w:rPr>
                <w:lang w:val="en-US"/>
              </w:rPr>
              <w:t xml:space="preserve"> (C4-21</w:t>
            </w:r>
            <w:r w:rsidR="00EF7E24">
              <w:rPr>
                <w:lang w:val="en-US"/>
              </w:rPr>
              <w:t>2</w:t>
            </w:r>
            <w:r w:rsidR="00A52967">
              <w:rPr>
                <w:lang w:val="en-US"/>
              </w:rPr>
              <w:t>499</w:t>
            </w:r>
            <w:r>
              <w:rPr>
                <w:lang w:val="en-US"/>
              </w:rPr>
              <w:t>)</w:t>
            </w:r>
          </w:p>
          <w:p w14:paraId="127C41B4" w14:textId="77777777" w:rsidR="00EF7E24" w:rsidRDefault="00EF7E24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5CFF87" w14:textId="77777777" w:rsidR="00F71DA6" w:rsidRDefault="00F71DA6" w:rsidP="00E0345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835CEB" w14:textId="7B1337AF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790A6DE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5E8A75" w14:textId="5D5A3A80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</w:t>
            </w:r>
            <w:r>
              <w:rPr>
                <w:lang w:val="en-US"/>
              </w:rPr>
              <w:t>s:</w:t>
            </w:r>
          </w:p>
          <w:p w14:paraId="3C063ADE" w14:textId="4724576E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CR054</w:t>
            </w:r>
            <w:r w:rsidR="00A52967">
              <w:rPr>
                <w:lang w:val="en-US"/>
              </w:rPr>
              <w:t>7</w:t>
            </w:r>
            <w:r>
              <w:rPr>
                <w:lang w:val="en-US"/>
              </w:rPr>
              <w:t xml:space="preserve"> (C4-21323</w:t>
            </w:r>
            <w:r w:rsidR="00A52967">
              <w:rPr>
                <w:lang w:val="en-US"/>
              </w:rPr>
              <w:t>0</w:t>
            </w:r>
            <w:r>
              <w:rPr>
                <w:lang w:val="en-US"/>
              </w:rPr>
              <w:t>)</w:t>
            </w:r>
          </w:p>
          <w:p w14:paraId="341E38DA" w14:textId="77777777" w:rsidR="00EF7E24" w:rsidRDefault="00EF7E24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EA2F53" w14:textId="677CBFFE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C2BFF0D" w14:textId="005D2DDB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EE47E05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EC38006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D1349E9" w14:textId="02EE7DF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EF7E24">
              <w:rPr>
                <w:lang w:val="en-US"/>
              </w:rPr>
              <w:t>TS 29.518 CR052</w:t>
            </w:r>
            <w:r w:rsidR="00A52967">
              <w:rPr>
                <w:lang w:val="en-US"/>
              </w:rPr>
              <w:t>4</w:t>
            </w:r>
            <w:r w:rsidR="00EF7E24">
              <w:rPr>
                <w:lang w:val="en-US"/>
              </w:rPr>
              <w:t xml:space="preserve"> (C4-21310</w:t>
            </w:r>
            <w:r w:rsidR="00A52967">
              <w:rPr>
                <w:lang w:val="en-US"/>
              </w:rPr>
              <w:t>8</w:t>
            </w:r>
            <w:r>
              <w:rPr>
                <w:lang w:val="en-US"/>
              </w:rPr>
              <w:t>)</w:t>
            </w:r>
          </w:p>
          <w:p w14:paraId="01299605" w14:textId="083C3748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A52967">
              <w:rPr>
                <w:lang w:val="en-US"/>
              </w:rPr>
              <w:t>49</w:t>
            </w:r>
            <w:r>
              <w:rPr>
                <w:lang w:val="en-US"/>
              </w:rPr>
              <w:t xml:space="preserve"> (C4-213</w:t>
            </w:r>
            <w:r w:rsidR="00A52967">
              <w:rPr>
                <w:lang w:val="en-US"/>
              </w:rPr>
              <w:t>232</w:t>
            </w:r>
            <w:r>
              <w:rPr>
                <w:lang w:val="en-US"/>
              </w:rPr>
              <w:t>)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19EC044F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244E6A">
              <w:t>1</w:t>
            </w:r>
            <w:r w:rsidRPr="003B2883">
              <w:t>.</w:t>
            </w:r>
            <w:r w:rsidR="00244E6A"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244E6A">
              <w:t>1.4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334FC5" w14:textId="77777777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>
              <w:t xml:space="preserve">3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1.4</w:t>
            </w:r>
            <w:r>
              <w:rPr>
                <w:lang w:val="en-US"/>
              </w:rPr>
              <w:t>.</w:t>
            </w:r>
          </w:p>
          <w:p w14:paraId="6FF5AE79" w14:textId="2E87FD21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2F3E2B50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>
              <w:t xml:space="preserve">1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1.2</w:t>
            </w:r>
            <w:r>
              <w:rPr>
                <w:lang w:val="en-US"/>
              </w:rPr>
              <w:t>.</w:t>
            </w:r>
          </w:p>
          <w:p w14:paraId="3206962F" w14:textId="7045DE0B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1725EE" w14:textId="75D127AD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>
              <w:t xml:space="preserve">3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1.4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2F194E33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244E6A">
              <w:t>8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6B6C2EF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2, A3, A4,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75B53B7" w14:textId="77777777" w:rsidR="00F71DA6" w:rsidRPr="003B2883" w:rsidRDefault="00F71DA6" w:rsidP="00F71DA6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67683788"/>
      <w:bookmarkStart w:id="10" w:name="_Hlk18495538"/>
      <w:bookmarkStart w:id="11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65A7651D" w14:textId="77777777" w:rsidR="00F71DA6" w:rsidRPr="003B2883" w:rsidRDefault="00F71DA6" w:rsidP="00F71DA6">
      <w:pPr>
        <w:pStyle w:val="PL"/>
      </w:pPr>
      <w:r w:rsidRPr="003B2883">
        <w:t>openapi: 3.0.0</w:t>
      </w:r>
    </w:p>
    <w:p w14:paraId="61DEF295" w14:textId="77777777" w:rsidR="00F71DA6" w:rsidRPr="003B2883" w:rsidRDefault="00F71DA6" w:rsidP="00F71DA6">
      <w:pPr>
        <w:pStyle w:val="PL"/>
      </w:pPr>
      <w:r w:rsidRPr="003B2883">
        <w:t>info:</w:t>
      </w:r>
    </w:p>
    <w:p w14:paraId="410D314B" w14:textId="40FE1A55" w:rsidR="00F71DA6" w:rsidRPr="003B2883" w:rsidRDefault="00F71DA6" w:rsidP="00F71DA6">
      <w:pPr>
        <w:pStyle w:val="PL"/>
      </w:pPr>
      <w:r w:rsidRPr="003B2883">
        <w:t xml:space="preserve">  version: 1.1.</w:t>
      </w:r>
      <w:ins w:id="12" w:author="Rapporteur" w:date="2021-06-01T15:50:00Z">
        <w:r w:rsidR="00244E6A">
          <w:t>4</w:t>
        </w:r>
      </w:ins>
      <w:del w:id="13" w:author="Rapporteur" w:date="2021-06-01T15:50:00Z">
        <w:r w:rsidDel="00244E6A">
          <w:delText>3</w:delText>
        </w:r>
      </w:del>
    </w:p>
    <w:p w14:paraId="3228EB0E" w14:textId="77777777" w:rsidR="00F71DA6" w:rsidRPr="003B2883" w:rsidRDefault="00F71DA6" w:rsidP="00F71DA6">
      <w:pPr>
        <w:pStyle w:val="PL"/>
      </w:pPr>
      <w:r w:rsidRPr="003B2883">
        <w:t xml:space="preserve">  title: Namf_Communication</w:t>
      </w:r>
    </w:p>
    <w:p w14:paraId="66CE45A2" w14:textId="77777777" w:rsidR="00F71DA6" w:rsidRPr="003B2883" w:rsidRDefault="00F71DA6" w:rsidP="00F71DA6">
      <w:pPr>
        <w:pStyle w:val="PL"/>
      </w:pPr>
      <w:r w:rsidRPr="003B2883">
        <w:t xml:space="preserve">  description: |</w:t>
      </w:r>
    </w:p>
    <w:p w14:paraId="125257FB" w14:textId="77777777" w:rsidR="00F71DA6" w:rsidRPr="003B2883" w:rsidRDefault="00F71DA6" w:rsidP="00F71DA6">
      <w:pPr>
        <w:pStyle w:val="PL"/>
      </w:pPr>
      <w:r w:rsidRPr="003B2883">
        <w:t xml:space="preserve">    AMF Communication Service</w:t>
      </w:r>
    </w:p>
    <w:p w14:paraId="7C0602E2" w14:textId="77777777" w:rsidR="00F71DA6" w:rsidRPr="003B2883" w:rsidRDefault="00F71DA6" w:rsidP="00F71DA6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0DA99BFB" w14:textId="77777777" w:rsidR="00F71DA6" w:rsidRPr="003B2883" w:rsidRDefault="00F71DA6" w:rsidP="00F71DA6">
      <w:pPr>
        <w:pStyle w:val="PL"/>
      </w:pPr>
      <w:r w:rsidRPr="003B2883">
        <w:t xml:space="preserve">    All rights reserved.</w:t>
      </w:r>
    </w:p>
    <w:p w14:paraId="3ED193AC" w14:textId="77777777" w:rsidR="00F71DA6" w:rsidRPr="003B2883" w:rsidRDefault="00F71DA6" w:rsidP="00F71DA6">
      <w:pPr>
        <w:pStyle w:val="PL"/>
      </w:pPr>
      <w:r w:rsidRPr="003B2883">
        <w:t>security:</w:t>
      </w:r>
    </w:p>
    <w:p w14:paraId="091AFCC3" w14:textId="77777777" w:rsidR="00F71DA6" w:rsidRPr="003B2883" w:rsidRDefault="00F71DA6" w:rsidP="00F71DA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B5F7F0F" w14:textId="77777777" w:rsidR="00F71DA6" w:rsidRPr="003B2883" w:rsidRDefault="00F71DA6" w:rsidP="00F71DA6">
      <w:pPr>
        <w:pStyle w:val="PL"/>
      </w:pPr>
      <w:r w:rsidRPr="003B2883">
        <w:t xml:space="preserve">  - oAuth2ClientCredentials:</w:t>
      </w:r>
    </w:p>
    <w:p w14:paraId="499A4175" w14:textId="77777777" w:rsidR="00F71DA6" w:rsidRPr="003B2883" w:rsidRDefault="00F71DA6" w:rsidP="00F71DA6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DCE0BA2" w14:textId="77777777" w:rsidR="00F71DA6" w:rsidRPr="003B2883" w:rsidRDefault="00F71DA6" w:rsidP="00F71DA6">
      <w:pPr>
        <w:pStyle w:val="PL"/>
      </w:pPr>
      <w:r w:rsidRPr="003B2883">
        <w:t>externalDocs:</w:t>
      </w:r>
    </w:p>
    <w:p w14:paraId="24A10F6F" w14:textId="7D1F9E05" w:rsidR="00F71DA6" w:rsidRPr="003B2883" w:rsidRDefault="00F71DA6" w:rsidP="00F71DA6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4" w:author="Rapporteur" w:date="2021-06-01T15:50:00Z">
        <w:r w:rsidR="00244E6A">
          <w:rPr>
            <w:noProof w:val="0"/>
          </w:rPr>
          <w:t>8</w:t>
        </w:r>
      </w:ins>
      <w:del w:id="15" w:author="Rapporteur" w:date="2021-06-01T15:50:00Z">
        <w:r w:rsidDel="00244E6A">
          <w:rPr>
            <w:noProof w:val="0"/>
          </w:rPr>
          <w:delText>7</w:delText>
        </w:r>
      </w:del>
      <w:r w:rsidRPr="003B2883">
        <w:rPr>
          <w:noProof w:val="0"/>
        </w:rPr>
        <w:t>.0; 5G System; Access and Mobility Management Services</w:t>
      </w:r>
    </w:p>
    <w:p w14:paraId="51D9D709" w14:textId="77777777" w:rsidR="00F71DA6" w:rsidRPr="003B2883" w:rsidRDefault="00F71DA6" w:rsidP="00F71DA6">
      <w:pPr>
        <w:pStyle w:val="PL"/>
      </w:pPr>
      <w:r w:rsidRPr="003B2883">
        <w:t xml:space="preserve">  url: 'http://www.3gpp.org/ftp/Specs/archive/29_series/29.518/'</w:t>
      </w:r>
    </w:p>
    <w:bookmarkEnd w:id="10"/>
    <w:p w14:paraId="2D1B5993" w14:textId="77777777" w:rsidR="00F71DA6" w:rsidRPr="003B2883" w:rsidRDefault="00F71DA6" w:rsidP="00F71DA6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D48260F" w14:textId="77777777" w:rsidR="00F71DA6" w:rsidRPr="003B2883" w:rsidRDefault="00F71DA6" w:rsidP="00F71DA6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23E8D622" w14:textId="77777777" w:rsidR="00F71DA6" w:rsidRPr="003B2883" w:rsidRDefault="00F71DA6" w:rsidP="00F71DA6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66B912C" w14:textId="77777777" w:rsidR="00F71DA6" w:rsidRPr="003B2883" w:rsidRDefault="00F71DA6" w:rsidP="00F71DA6">
      <w:pPr>
        <w:pStyle w:val="PL"/>
      </w:pPr>
      <w:r w:rsidRPr="003B2883">
        <w:t xml:space="preserve">      apiRoot:</w:t>
      </w:r>
    </w:p>
    <w:p w14:paraId="57AD0F03" w14:textId="77777777" w:rsidR="00F71DA6" w:rsidRPr="003B2883" w:rsidRDefault="00F71DA6" w:rsidP="00F71DA6">
      <w:pPr>
        <w:pStyle w:val="PL"/>
      </w:pPr>
      <w:r w:rsidRPr="003B2883">
        <w:t xml:space="preserve">        default: https://example.com</w:t>
      </w:r>
    </w:p>
    <w:p w14:paraId="2525D19D" w14:textId="77777777" w:rsidR="00F71DA6" w:rsidRPr="003B2883" w:rsidRDefault="00F71DA6" w:rsidP="00F71DA6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11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73B13" w14:textId="77777777" w:rsidR="00244E6A" w:rsidRPr="003B2883" w:rsidRDefault="00244E6A" w:rsidP="00244E6A">
      <w:pPr>
        <w:pStyle w:val="Heading2"/>
      </w:pPr>
      <w:bookmarkStart w:id="16" w:name="_Toc25156616"/>
      <w:bookmarkStart w:id="17" w:name="_Toc34124921"/>
      <w:bookmarkStart w:id="18" w:name="_Toc43208057"/>
      <w:bookmarkStart w:id="19" w:name="_Toc49857524"/>
      <w:bookmarkStart w:id="20" w:name="_Toc56677370"/>
      <w:bookmarkStart w:id="21" w:name="_Toc56696618"/>
      <w:bookmarkStart w:id="22" w:name="_Toc67683789"/>
      <w:bookmarkStart w:id="23" w:name="_Hlk18495581"/>
      <w:bookmarkStart w:id="24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9D1FEE6" w14:textId="77777777" w:rsidR="00244E6A" w:rsidRPr="003B2883" w:rsidRDefault="00244E6A" w:rsidP="00244E6A">
      <w:pPr>
        <w:pStyle w:val="PL"/>
      </w:pPr>
      <w:r w:rsidRPr="003B2883">
        <w:t>openapi: 3.0.0</w:t>
      </w:r>
    </w:p>
    <w:p w14:paraId="182CA3D6" w14:textId="77777777" w:rsidR="00244E6A" w:rsidRPr="003B2883" w:rsidRDefault="00244E6A" w:rsidP="00244E6A">
      <w:pPr>
        <w:pStyle w:val="PL"/>
      </w:pPr>
      <w:r w:rsidRPr="003B2883">
        <w:t>info:</w:t>
      </w:r>
    </w:p>
    <w:p w14:paraId="0395F9E6" w14:textId="44FB7A93" w:rsidR="00244E6A" w:rsidRPr="003B2883" w:rsidRDefault="00244E6A" w:rsidP="00244E6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25" w:author="Rapporteur" w:date="2021-06-01T15:49:00Z">
        <w:r>
          <w:t>4</w:t>
        </w:r>
      </w:ins>
      <w:del w:id="26" w:author="Rapporteur" w:date="2021-06-01T15:49:00Z">
        <w:r w:rsidDel="00244E6A">
          <w:delText>3</w:delText>
        </w:r>
      </w:del>
    </w:p>
    <w:p w14:paraId="2BA0A607" w14:textId="77777777" w:rsidR="00244E6A" w:rsidRPr="003B2883" w:rsidRDefault="00244E6A" w:rsidP="00244E6A">
      <w:pPr>
        <w:pStyle w:val="PL"/>
      </w:pPr>
      <w:r w:rsidRPr="003B2883">
        <w:t xml:space="preserve">  title: Namf_EventExposure</w:t>
      </w:r>
    </w:p>
    <w:p w14:paraId="4D0E1A3B" w14:textId="77777777" w:rsidR="00244E6A" w:rsidRPr="003B2883" w:rsidRDefault="00244E6A" w:rsidP="00244E6A">
      <w:pPr>
        <w:pStyle w:val="PL"/>
      </w:pPr>
      <w:r w:rsidRPr="003B2883">
        <w:t xml:space="preserve">  description: |</w:t>
      </w:r>
    </w:p>
    <w:p w14:paraId="31113269" w14:textId="77777777" w:rsidR="00244E6A" w:rsidRPr="003B2883" w:rsidRDefault="00244E6A" w:rsidP="00244E6A">
      <w:pPr>
        <w:pStyle w:val="PL"/>
      </w:pPr>
      <w:r w:rsidRPr="003B2883">
        <w:t xml:space="preserve">    AMF Event Exposure Service</w:t>
      </w:r>
    </w:p>
    <w:p w14:paraId="7BC7ABF9" w14:textId="77777777" w:rsidR="00244E6A" w:rsidRPr="003B2883" w:rsidRDefault="00244E6A" w:rsidP="00244E6A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361D7AC0" w14:textId="77777777" w:rsidR="00244E6A" w:rsidRDefault="00244E6A" w:rsidP="00244E6A">
      <w:pPr>
        <w:pStyle w:val="PL"/>
      </w:pPr>
      <w:r w:rsidRPr="003B2883">
        <w:t xml:space="preserve">    All rights reserved.</w:t>
      </w:r>
    </w:p>
    <w:p w14:paraId="23FAE501" w14:textId="77777777" w:rsidR="00244E6A" w:rsidRPr="003B2883" w:rsidRDefault="00244E6A" w:rsidP="00244E6A">
      <w:pPr>
        <w:pStyle w:val="PL"/>
      </w:pPr>
      <w:r w:rsidRPr="003B2883">
        <w:t>security:</w:t>
      </w:r>
    </w:p>
    <w:p w14:paraId="6B301540" w14:textId="77777777" w:rsidR="00244E6A" w:rsidRPr="003B2883" w:rsidRDefault="00244E6A" w:rsidP="00244E6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EAC39CD" w14:textId="77777777" w:rsidR="00244E6A" w:rsidRPr="003B2883" w:rsidRDefault="00244E6A" w:rsidP="00244E6A">
      <w:pPr>
        <w:pStyle w:val="PL"/>
      </w:pPr>
      <w:r w:rsidRPr="003B2883">
        <w:t xml:space="preserve">  - oAuth2ClientCredentials:</w:t>
      </w:r>
    </w:p>
    <w:p w14:paraId="20324990" w14:textId="77777777" w:rsidR="00244E6A" w:rsidRPr="003B2883" w:rsidRDefault="00244E6A" w:rsidP="00244E6A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443CD5DB" w14:textId="77777777" w:rsidR="00244E6A" w:rsidRPr="003B2883" w:rsidRDefault="00244E6A" w:rsidP="00244E6A">
      <w:pPr>
        <w:pStyle w:val="PL"/>
      </w:pPr>
      <w:r w:rsidRPr="003B2883">
        <w:t>externalDocs:</w:t>
      </w:r>
    </w:p>
    <w:p w14:paraId="6CE50367" w14:textId="52C75B04" w:rsidR="00244E6A" w:rsidRPr="003B2883" w:rsidRDefault="00244E6A" w:rsidP="00244E6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27" w:author="Rapporteur" w:date="2021-06-01T15:49:00Z">
        <w:r>
          <w:rPr>
            <w:noProof w:val="0"/>
          </w:rPr>
          <w:t>8</w:t>
        </w:r>
      </w:ins>
      <w:del w:id="28" w:author="Rapporteur" w:date="2021-06-01T15:49:00Z">
        <w:r w:rsidDel="00244E6A">
          <w:rPr>
            <w:noProof w:val="0"/>
          </w:rPr>
          <w:delText>7</w:delText>
        </w:r>
      </w:del>
      <w:r w:rsidRPr="003B2883">
        <w:rPr>
          <w:noProof w:val="0"/>
        </w:rPr>
        <w:t>.0; 5G System; Access and Mobility Management Services</w:t>
      </w:r>
    </w:p>
    <w:p w14:paraId="28C0863F" w14:textId="77777777" w:rsidR="00244E6A" w:rsidRPr="003B2883" w:rsidRDefault="00244E6A" w:rsidP="00244E6A">
      <w:pPr>
        <w:pStyle w:val="PL"/>
      </w:pPr>
      <w:r w:rsidRPr="003B2883">
        <w:t xml:space="preserve">  url: 'http://www.3gpp.org/ftp/Specs/archive/29_series/29.518/'</w:t>
      </w:r>
    </w:p>
    <w:bookmarkEnd w:id="23"/>
    <w:p w14:paraId="7CEAF43A" w14:textId="77777777" w:rsidR="00244E6A" w:rsidRPr="003B2883" w:rsidRDefault="00244E6A" w:rsidP="00244E6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CA85100" w14:textId="77777777" w:rsidR="00244E6A" w:rsidRPr="003B2883" w:rsidRDefault="00244E6A" w:rsidP="00244E6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403857A0" w14:textId="77777777" w:rsidR="00244E6A" w:rsidRPr="003B2883" w:rsidRDefault="00244E6A" w:rsidP="00244E6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C865ACF" w14:textId="77777777" w:rsidR="00244E6A" w:rsidRPr="003B2883" w:rsidRDefault="00244E6A" w:rsidP="00244E6A">
      <w:pPr>
        <w:pStyle w:val="PL"/>
      </w:pPr>
      <w:r w:rsidRPr="003B2883">
        <w:t xml:space="preserve">      apiRoot:</w:t>
      </w:r>
    </w:p>
    <w:p w14:paraId="59568E31" w14:textId="77777777" w:rsidR="00244E6A" w:rsidRPr="003B2883" w:rsidRDefault="00244E6A" w:rsidP="00244E6A">
      <w:pPr>
        <w:pStyle w:val="PL"/>
      </w:pPr>
      <w:r w:rsidRPr="003B2883">
        <w:t xml:space="preserve">        default: https://example.com</w:t>
      </w:r>
    </w:p>
    <w:p w14:paraId="6899C338" w14:textId="77777777" w:rsidR="00244E6A" w:rsidRPr="003B2883" w:rsidRDefault="00244E6A" w:rsidP="00244E6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24"/>
    </w:p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9C345C" w14:textId="77777777" w:rsidR="00244E6A" w:rsidRPr="003B2883" w:rsidRDefault="00244E6A" w:rsidP="00244E6A">
      <w:pPr>
        <w:pStyle w:val="Heading2"/>
      </w:pPr>
      <w:bookmarkStart w:id="29" w:name="_Toc25156617"/>
      <w:bookmarkStart w:id="30" w:name="_Toc34124922"/>
      <w:bookmarkStart w:id="31" w:name="_Toc43208058"/>
      <w:bookmarkStart w:id="32" w:name="_Toc49857525"/>
      <w:bookmarkStart w:id="33" w:name="_Toc56677371"/>
      <w:bookmarkStart w:id="34" w:name="_Toc56696619"/>
      <w:bookmarkStart w:id="35" w:name="_Toc67683790"/>
      <w:bookmarkStart w:id="36" w:name="_Hlk18495598"/>
      <w:bookmarkStart w:id="37" w:name="_Hlk56675713"/>
      <w:r w:rsidRPr="003B2883">
        <w:t>A.4</w:t>
      </w:r>
      <w:r w:rsidRPr="003B2883">
        <w:tab/>
      </w:r>
      <w:proofErr w:type="spellStart"/>
      <w:r w:rsidRPr="003B2883">
        <w:t>Namf_MT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08917E33" w14:textId="77777777" w:rsidR="00244E6A" w:rsidRPr="003B2883" w:rsidRDefault="00244E6A" w:rsidP="00244E6A">
      <w:pPr>
        <w:pStyle w:val="PL"/>
      </w:pPr>
      <w:r w:rsidRPr="003B2883">
        <w:t>openapi: 3.0.0</w:t>
      </w:r>
    </w:p>
    <w:p w14:paraId="50A316A9" w14:textId="77777777" w:rsidR="00244E6A" w:rsidRPr="003B2883" w:rsidRDefault="00244E6A" w:rsidP="00244E6A">
      <w:pPr>
        <w:pStyle w:val="PL"/>
      </w:pPr>
      <w:r w:rsidRPr="003B2883">
        <w:t>info:</w:t>
      </w:r>
    </w:p>
    <w:p w14:paraId="1BA92AB6" w14:textId="7E9A363C" w:rsidR="00244E6A" w:rsidRPr="003B2883" w:rsidRDefault="00244E6A" w:rsidP="00244E6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38" w:author="Rapporteur" w:date="2021-06-01T15:49:00Z">
        <w:r>
          <w:t>2</w:t>
        </w:r>
      </w:ins>
      <w:del w:id="39" w:author="Rapporteur" w:date="2021-06-01T15:49:00Z">
        <w:r w:rsidDel="00244E6A">
          <w:delText>1</w:delText>
        </w:r>
      </w:del>
    </w:p>
    <w:p w14:paraId="43D84F60" w14:textId="77777777" w:rsidR="00244E6A" w:rsidRPr="003B2883" w:rsidRDefault="00244E6A" w:rsidP="00244E6A">
      <w:pPr>
        <w:pStyle w:val="PL"/>
      </w:pPr>
      <w:r w:rsidRPr="003B2883">
        <w:t xml:space="preserve">  title: Namf_MT</w:t>
      </w:r>
    </w:p>
    <w:p w14:paraId="5C69E5BF" w14:textId="77777777" w:rsidR="00244E6A" w:rsidRPr="003B2883" w:rsidRDefault="00244E6A" w:rsidP="00244E6A">
      <w:pPr>
        <w:pStyle w:val="PL"/>
      </w:pPr>
      <w:r w:rsidRPr="003B2883">
        <w:t xml:space="preserve">  description: |</w:t>
      </w:r>
    </w:p>
    <w:p w14:paraId="659FC25A" w14:textId="77777777" w:rsidR="00244E6A" w:rsidRPr="003B2883" w:rsidRDefault="00244E6A" w:rsidP="00244E6A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3CEFDB1A" w14:textId="44AD5B08" w:rsidR="00244E6A" w:rsidRPr="003B2883" w:rsidRDefault="00244E6A" w:rsidP="00244E6A">
      <w:pPr>
        <w:pStyle w:val="PL"/>
      </w:pPr>
      <w:r w:rsidRPr="003B2883">
        <w:t xml:space="preserve">    © 20</w:t>
      </w:r>
      <w:r>
        <w:t>2</w:t>
      </w:r>
      <w:ins w:id="40" w:author="Rapporteur" w:date="2021-06-01T15:49:00Z">
        <w:r>
          <w:t>1</w:t>
        </w:r>
      </w:ins>
      <w:del w:id="41" w:author="Rapporteur" w:date="2021-06-01T15:49:00Z">
        <w:r w:rsidDel="00244E6A">
          <w:delText>0</w:delText>
        </w:r>
      </w:del>
      <w:r w:rsidRPr="003B2883">
        <w:t>, 3GPP Organizational Partners (ARIB, ATIS, CCSA, ETSI, TSDSI, TTA, TTC).</w:t>
      </w:r>
    </w:p>
    <w:p w14:paraId="58B53735" w14:textId="77777777" w:rsidR="00244E6A" w:rsidRPr="003B2883" w:rsidRDefault="00244E6A" w:rsidP="00244E6A">
      <w:pPr>
        <w:pStyle w:val="PL"/>
      </w:pPr>
      <w:r w:rsidRPr="003B2883">
        <w:t xml:space="preserve">    All rights reserved.</w:t>
      </w:r>
    </w:p>
    <w:p w14:paraId="3B13C006" w14:textId="77777777" w:rsidR="00244E6A" w:rsidRPr="003B2883" w:rsidRDefault="00244E6A" w:rsidP="00244E6A">
      <w:pPr>
        <w:pStyle w:val="PL"/>
      </w:pPr>
      <w:r w:rsidRPr="003B2883">
        <w:t>security:</w:t>
      </w:r>
    </w:p>
    <w:p w14:paraId="7FBA82DD" w14:textId="77777777" w:rsidR="00244E6A" w:rsidRPr="003B2883" w:rsidRDefault="00244E6A" w:rsidP="00244E6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13B4C93" w14:textId="77777777" w:rsidR="00244E6A" w:rsidRPr="003B2883" w:rsidRDefault="00244E6A" w:rsidP="00244E6A">
      <w:pPr>
        <w:pStyle w:val="PL"/>
      </w:pPr>
      <w:r w:rsidRPr="003B2883">
        <w:t xml:space="preserve">  - oAuth2ClientCredentials:</w:t>
      </w:r>
    </w:p>
    <w:p w14:paraId="4AF579A5" w14:textId="77777777" w:rsidR="00244E6A" w:rsidRPr="003B2883" w:rsidRDefault="00244E6A" w:rsidP="00244E6A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46488B67" w14:textId="77777777" w:rsidR="00244E6A" w:rsidRPr="003B2883" w:rsidRDefault="00244E6A" w:rsidP="00244E6A">
      <w:pPr>
        <w:pStyle w:val="PL"/>
      </w:pPr>
      <w:r w:rsidRPr="003B2883">
        <w:t>externalDocs:</w:t>
      </w:r>
    </w:p>
    <w:p w14:paraId="6818CDCD" w14:textId="7FB3A2A3" w:rsidR="00244E6A" w:rsidRPr="003B2883" w:rsidRDefault="00244E6A" w:rsidP="00244E6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42" w:author="Rapporteur" w:date="2021-06-01T15:49:00Z">
        <w:r>
          <w:rPr>
            <w:noProof w:val="0"/>
          </w:rPr>
          <w:t>8</w:t>
        </w:r>
      </w:ins>
      <w:del w:id="43" w:author="Rapporteur" w:date="2021-06-01T15:49:00Z">
        <w:r w:rsidDel="00244E6A">
          <w:rPr>
            <w:noProof w:val="0"/>
          </w:rPr>
          <w:delText>6</w:delText>
        </w:r>
      </w:del>
      <w:r w:rsidRPr="003B2883">
        <w:rPr>
          <w:noProof w:val="0"/>
        </w:rPr>
        <w:t>.0; 5G System; Access and Mobility Management Services</w:t>
      </w:r>
    </w:p>
    <w:p w14:paraId="1A9C1415" w14:textId="77777777" w:rsidR="00244E6A" w:rsidRPr="003B2883" w:rsidRDefault="00244E6A" w:rsidP="00244E6A">
      <w:pPr>
        <w:pStyle w:val="PL"/>
      </w:pPr>
      <w:r w:rsidRPr="003B2883">
        <w:lastRenderedPageBreak/>
        <w:t xml:space="preserve">  url: 'http://www.3gpp.org/ftp/Specs/archive/29_series/29.518/'</w:t>
      </w:r>
    </w:p>
    <w:bookmarkEnd w:id="36"/>
    <w:p w14:paraId="70BB1E9A" w14:textId="77777777" w:rsidR="00244E6A" w:rsidRPr="003B2883" w:rsidRDefault="00244E6A" w:rsidP="00244E6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591E3E5" w14:textId="77777777" w:rsidR="00244E6A" w:rsidRPr="003B2883" w:rsidRDefault="00244E6A" w:rsidP="00244E6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58E09C09" w14:textId="77777777" w:rsidR="00244E6A" w:rsidRPr="003B2883" w:rsidRDefault="00244E6A" w:rsidP="00244E6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BCEE8ED" w14:textId="77777777" w:rsidR="00244E6A" w:rsidRPr="003B2883" w:rsidRDefault="00244E6A" w:rsidP="00244E6A">
      <w:pPr>
        <w:pStyle w:val="PL"/>
      </w:pPr>
      <w:r w:rsidRPr="003B2883">
        <w:t xml:space="preserve">      apiRoot:</w:t>
      </w:r>
    </w:p>
    <w:p w14:paraId="0BCA95E8" w14:textId="77777777" w:rsidR="00244E6A" w:rsidRPr="003B2883" w:rsidRDefault="00244E6A" w:rsidP="00244E6A">
      <w:pPr>
        <w:pStyle w:val="PL"/>
      </w:pPr>
      <w:r w:rsidRPr="003B2883">
        <w:t xml:space="preserve">        default: https://example.com</w:t>
      </w:r>
    </w:p>
    <w:p w14:paraId="75E59588" w14:textId="77777777" w:rsidR="00244E6A" w:rsidRPr="003B2883" w:rsidRDefault="00244E6A" w:rsidP="00244E6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37"/>
    </w:p>
    <w:p w14:paraId="3B094BEF" w14:textId="63B02206" w:rsidR="00F71DA6" w:rsidRDefault="00F71DA6" w:rsidP="006A4331">
      <w:pPr>
        <w:pStyle w:val="PL"/>
      </w:pPr>
    </w:p>
    <w:p w14:paraId="771631C5" w14:textId="77777777" w:rsidR="00F71DA6" w:rsidRDefault="00F71DA6" w:rsidP="006A4331">
      <w:pPr>
        <w:pStyle w:val="PL"/>
      </w:pPr>
    </w:p>
    <w:p w14:paraId="5DFDFC95" w14:textId="2BAE95A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5A1C66" w14:textId="77777777" w:rsidR="00244E6A" w:rsidRPr="003B2883" w:rsidRDefault="00244E6A" w:rsidP="00244E6A">
      <w:pPr>
        <w:pStyle w:val="Heading2"/>
      </w:pPr>
      <w:bookmarkStart w:id="44" w:name="_Toc25156618"/>
      <w:bookmarkStart w:id="45" w:name="_Toc34124923"/>
      <w:bookmarkStart w:id="46" w:name="_Toc43208059"/>
      <w:bookmarkStart w:id="47" w:name="_Toc49857526"/>
      <w:bookmarkStart w:id="48" w:name="_Toc56677372"/>
      <w:bookmarkStart w:id="49" w:name="_Toc56696620"/>
      <w:bookmarkStart w:id="50" w:name="_Toc67683791"/>
      <w:bookmarkStart w:id="51" w:name="_Hlk18495619"/>
      <w:bookmarkStart w:id="52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4E0057E2" w14:textId="77777777" w:rsidR="00244E6A" w:rsidRPr="003B2883" w:rsidRDefault="00244E6A" w:rsidP="00244E6A">
      <w:pPr>
        <w:pStyle w:val="PL"/>
      </w:pPr>
      <w:r w:rsidRPr="003B2883">
        <w:t>openapi: 3.0.0</w:t>
      </w:r>
    </w:p>
    <w:p w14:paraId="7E386957" w14:textId="77777777" w:rsidR="00244E6A" w:rsidRPr="003B2883" w:rsidRDefault="00244E6A" w:rsidP="00244E6A">
      <w:pPr>
        <w:pStyle w:val="PL"/>
      </w:pPr>
      <w:r w:rsidRPr="003B2883">
        <w:t>info:</w:t>
      </w:r>
    </w:p>
    <w:p w14:paraId="552E328E" w14:textId="7505E315" w:rsidR="00244E6A" w:rsidRPr="003B2883" w:rsidRDefault="00244E6A" w:rsidP="00244E6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53" w:author="Rapporteur" w:date="2021-06-01T15:48:00Z">
        <w:r>
          <w:t>4</w:t>
        </w:r>
      </w:ins>
      <w:del w:id="54" w:author="Rapporteur" w:date="2021-06-01T15:48:00Z">
        <w:r w:rsidDel="00244E6A">
          <w:delText>3</w:delText>
        </w:r>
      </w:del>
    </w:p>
    <w:p w14:paraId="6856467A" w14:textId="77777777" w:rsidR="00244E6A" w:rsidRPr="003B2883" w:rsidRDefault="00244E6A" w:rsidP="00244E6A">
      <w:pPr>
        <w:pStyle w:val="PL"/>
      </w:pPr>
      <w:r w:rsidRPr="003B2883">
        <w:t xml:space="preserve">  title: Namf_Location</w:t>
      </w:r>
    </w:p>
    <w:p w14:paraId="50DAAECE" w14:textId="77777777" w:rsidR="00244E6A" w:rsidRPr="003B2883" w:rsidRDefault="00244E6A" w:rsidP="00244E6A">
      <w:pPr>
        <w:pStyle w:val="PL"/>
      </w:pPr>
      <w:r w:rsidRPr="003B2883">
        <w:t xml:space="preserve">  description: |</w:t>
      </w:r>
    </w:p>
    <w:p w14:paraId="7070F1AB" w14:textId="77777777" w:rsidR="00244E6A" w:rsidRPr="003B2883" w:rsidRDefault="00244E6A" w:rsidP="00244E6A">
      <w:pPr>
        <w:pStyle w:val="PL"/>
      </w:pPr>
      <w:r w:rsidRPr="003B2883">
        <w:t xml:space="preserve">    AMF Location Service</w:t>
      </w:r>
    </w:p>
    <w:p w14:paraId="37F42F59" w14:textId="77777777" w:rsidR="00244E6A" w:rsidRPr="003B2883" w:rsidRDefault="00244E6A" w:rsidP="00244E6A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DC9377C" w14:textId="77777777" w:rsidR="00244E6A" w:rsidRPr="003B2883" w:rsidRDefault="00244E6A" w:rsidP="00244E6A">
      <w:pPr>
        <w:pStyle w:val="PL"/>
      </w:pPr>
      <w:r w:rsidRPr="003B2883">
        <w:t xml:space="preserve">    All rights reserved.</w:t>
      </w:r>
    </w:p>
    <w:p w14:paraId="1B6254D5" w14:textId="77777777" w:rsidR="00244E6A" w:rsidRPr="003B2883" w:rsidRDefault="00244E6A" w:rsidP="00244E6A">
      <w:pPr>
        <w:pStyle w:val="PL"/>
      </w:pPr>
      <w:r w:rsidRPr="003B2883">
        <w:t>security:</w:t>
      </w:r>
    </w:p>
    <w:p w14:paraId="265D3F7B" w14:textId="77777777" w:rsidR="00244E6A" w:rsidRPr="003B2883" w:rsidRDefault="00244E6A" w:rsidP="00244E6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2590BD4" w14:textId="77777777" w:rsidR="00244E6A" w:rsidRPr="003B2883" w:rsidRDefault="00244E6A" w:rsidP="00244E6A">
      <w:pPr>
        <w:pStyle w:val="PL"/>
      </w:pPr>
      <w:r w:rsidRPr="003B2883">
        <w:t xml:space="preserve">  - oAuth2ClientCredentials:</w:t>
      </w:r>
    </w:p>
    <w:p w14:paraId="0D279C0F" w14:textId="77777777" w:rsidR="00244E6A" w:rsidRPr="003B2883" w:rsidRDefault="00244E6A" w:rsidP="00244E6A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39AAF56" w14:textId="77777777" w:rsidR="00244E6A" w:rsidRPr="003B2883" w:rsidRDefault="00244E6A" w:rsidP="00244E6A">
      <w:pPr>
        <w:pStyle w:val="PL"/>
      </w:pPr>
      <w:r w:rsidRPr="003B2883">
        <w:t>externalDocs:</w:t>
      </w:r>
    </w:p>
    <w:p w14:paraId="20453F73" w14:textId="6D5C8216" w:rsidR="00244E6A" w:rsidRPr="003B2883" w:rsidRDefault="00244E6A" w:rsidP="00244E6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55" w:author="Rapporteur" w:date="2021-06-01T15:49:00Z">
        <w:r>
          <w:rPr>
            <w:noProof w:val="0"/>
          </w:rPr>
          <w:t>8</w:t>
        </w:r>
      </w:ins>
      <w:del w:id="56" w:author="Rapporteur" w:date="2021-06-01T15:49:00Z">
        <w:r w:rsidDel="00244E6A">
          <w:rPr>
            <w:noProof w:val="0"/>
          </w:rPr>
          <w:delText>7</w:delText>
        </w:r>
      </w:del>
      <w:r w:rsidRPr="003B2883">
        <w:rPr>
          <w:noProof w:val="0"/>
        </w:rPr>
        <w:t>.0; 5G System; Access and Mobility Management Services</w:t>
      </w:r>
    </w:p>
    <w:p w14:paraId="1B9FE403" w14:textId="77777777" w:rsidR="00244E6A" w:rsidRPr="003B2883" w:rsidRDefault="00244E6A" w:rsidP="00244E6A">
      <w:pPr>
        <w:pStyle w:val="PL"/>
      </w:pPr>
      <w:r w:rsidRPr="003B2883">
        <w:t xml:space="preserve">  url: 'http://www.3gpp.org/ftp/Specs/archive/29_series/29.518/'</w:t>
      </w:r>
    </w:p>
    <w:bookmarkEnd w:id="51"/>
    <w:p w14:paraId="5FFB1AA2" w14:textId="77777777" w:rsidR="00244E6A" w:rsidRPr="003B2883" w:rsidRDefault="00244E6A" w:rsidP="00244E6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3F39A6FF" w14:textId="77777777" w:rsidR="00244E6A" w:rsidRPr="003B2883" w:rsidRDefault="00244E6A" w:rsidP="00244E6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21C85EED" w14:textId="77777777" w:rsidR="00244E6A" w:rsidRPr="003B2883" w:rsidRDefault="00244E6A" w:rsidP="00244E6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EEE7F38" w14:textId="77777777" w:rsidR="00244E6A" w:rsidRPr="003B2883" w:rsidRDefault="00244E6A" w:rsidP="00244E6A">
      <w:pPr>
        <w:pStyle w:val="PL"/>
      </w:pPr>
      <w:r w:rsidRPr="003B2883">
        <w:t xml:space="preserve">      apiRoot:</w:t>
      </w:r>
    </w:p>
    <w:p w14:paraId="3E934802" w14:textId="77777777" w:rsidR="00244E6A" w:rsidRPr="003B2883" w:rsidRDefault="00244E6A" w:rsidP="00244E6A">
      <w:pPr>
        <w:pStyle w:val="PL"/>
      </w:pPr>
      <w:r w:rsidRPr="003B2883">
        <w:t xml:space="preserve">        default: https://example.com</w:t>
      </w:r>
    </w:p>
    <w:p w14:paraId="333E4533" w14:textId="77777777" w:rsidR="00244E6A" w:rsidRPr="003B2883" w:rsidRDefault="00244E6A" w:rsidP="00244E6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52"/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7C3A8" w14:textId="77777777" w:rsidR="007E1CB8" w:rsidRDefault="007E1CB8">
      <w:r>
        <w:separator/>
      </w:r>
    </w:p>
  </w:endnote>
  <w:endnote w:type="continuationSeparator" w:id="0">
    <w:p w14:paraId="15DFDAA3" w14:textId="77777777" w:rsidR="007E1CB8" w:rsidRDefault="007E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58E0A" w14:textId="77777777" w:rsidR="007E1CB8" w:rsidRDefault="007E1CB8">
      <w:r>
        <w:separator/>
      </w:r>
    </w:p>
  </w:footnote>
  <w:footnote w:type="continuationSeparator" w:id="0">
    <w:p w14:paraId="670C664C" w14:textId="77777777" w:rsidR="007E1CB8" w:rsidRDefault="007E1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7ACE"/>
    <w:rsid w:val="00F84B6A"/>
    <w:rsid w:val="00F9214C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1900-01-01T08:00:00Z</cp:lastPrinted>
  <dcterms:created xsi:type="dcterms:W3CDTF">2021-06-01T13:17:00Z</dcterms:created>
  <dcterms:modified xsi:type="dcterms:W3CDTF">2021-06-01T20:38:00Z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