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36ABC32A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0B0417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E052D">
        <w:rPr>
          <w:b/>
          <w:noProof/>
          <w:sz w:val="24"/>
        </w:rPr>
        <w:t>35</w:t>
      </w:r>
      <w:r w:rsidR="008E4FC8">
        <w:rPr>
          <w:b/>
          <w:noProof/>
          <w:sz w:val="24"/>
        </w:rPr>
        <w:t>49</w:t>
      </w:r>
    </w:p>
    <w:p w14:paraId="1FDE078E" w14:textId="698D9F25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3CDC5DC7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B3DCB">
              <w:rPr>
                <w:b/>
                <w:noProof/>
                <w:sz w:val="28"/>
              </w:rPr>
              <w:t>673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00E6B80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DCB">
              <w:rPr>
                <w:b/>
                <w:noProof/>
                <w:sz w:val="28"/>
              </w:rPr>
              <w:t>02</w:t>
            </w:r>
            <w:r w:rsidR="008E4FC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609114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4F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4F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1FC1C7E1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</w:t>
            </w:r>
            <w:r w:rsidR="00FB3DCB">
              <w:rPr>
                <w:noProof/>
              </w:rPr>
              <w:t>673</w:t>
            </w:r>
            <w:r w:rsidRPr="003A54CB">
              <w:rPr>
                <w:noProof/>
              </w:rPr>
              <w:t xml:space="preserve"> Rel1</w:t>
            </w:r>
            <w:r w:rsidR="008E4FC8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D489621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E4FC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4BCE9B5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FAFC7A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E4FC8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6F22938C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</w:t>
            </w:r>
            <w:r w:rsidR="00FB3DCB">
              <w:rPr>
                <w:lang w:val="en-US"/>
              </w:rPr>
              <w:t>673</w:t>
            </w:r>
            <w:r>
              <w:rPr>
                <w:lang w:val="en-US"/>
              </w:rPr>
              <w:t xml:space="preserve"> CR0</w:t>
            </w:r>
            <w:r w:rsidR="00FB3DCB">
              <w:rPr>
                <w:lang w:val="en-US"/>
              </w:rPr>
              <w:t>0</w:t>
            </w:r>
            <w:r w:rsidR="008E4FC8">
              <w:rPr>
                <w:lang w:val="en-US"/>
              </w:rPr>
              <w:t>19</w:t>
            </w:r>
            <w:r>
              <w:rPr>
                <w:lang w:val="en-US"/>
              </w:rPr>
              <w:t xml:space="preserve"> (C4-21</w:t>
            </w:r>
            <w:r w:rsidR="008E4FC8">
              <w:rPr>
                <w:lang w:val="en-US"/>
              </w:rPr>
              <w:t>2305</w:t>
            </w:r>
            <w:r>
              <w:rPr>
                <w:lang w:val="en-US"/>
              </w:rPr>
              <w:t>)</w:t>
            </w:r>
          </w:p>
          <w:p w14:paraId="10416FB6" w14:textId="77777777" w:rsidR="008E4FC8" w:rsidRDefault="008E4FC8" w:rsidP="008E4F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29.673 CR0023 (C4-213209)</w:t>
            </w: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02E418ED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B3DCB">
              <w:t>Nucmf_UECapabilityManagement</w:t>
            </w:r>
            <w:proofErr w:type="spellEnd"/>
            <w:r w:rsidR="00FB3DC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</w:t>
            </w:r>
            <w:r w:rsidR="00FB3DCB">
              <w:t>0</w:t>
            </w:r>
            <w:r w:rsidRPr="003B2883">
              <w:t>.</w:t>
            </w:r>
            <w:r w:rsidR="00244E6A">
              <w:t>3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="008E4FC8" w:rsidRPr="008E4FC8">
              <w:t>1.1.0-alpha.1</w:t>
            </w:r>
            <w:r w:rsidR="00AE052D"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326067AB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</w:t>
            </w:r>
            <w:r w:rsidR="00FB3DCB">
              <w:t>673</w:t>
            </w:r>
            <w:r w:rsidRPr="00D27A4B">
              <w:t xml:space="preserve"> V1</w:t>
            </w:r>
            <w:r w:rsidR="008E4FC8">
              <w:t>7</w:t>
            </w:r>
            <w:r>
              <w:t>.</w:t>
            </w:r>
            <w:r w:rsidR="008E4FC8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E4928DE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0F3B4C1" w14:textId="77777777" w:rsidR="008E4FC8" w:rsidRDefault="008E4FC8" w:rsidP="008E4FC8">
      <w:pPr>
        <w:pStyle w:val="Heading2"/>
      </w:pPr>
      <w:bookmarkStart w:id="3" w:name="_Toc21954346"/>
      <w:bookmarkStart w:id="4" w:name="_Toc25048132"/>
      <w:bookmarkStart w:id="5" w:name="_Toc34143496"/>
      <w:bookmarkStart w:id="6" w:name="_Toc34750967"/>
      <w:bookmarkStart w:id="7" w:name="_Toc34751728"/>
      <w:bookmarkStart w:id="8" w:name="_Toc35941076"/>
      <w:bookmarkStart w:id="9" w:name="_Toc43283976"/>
      <w:bookmarkStart w:id="10" w:name="_Toc49762972"/>
      <w:bookmarkStart w:id="11" w:name="_Toc51925826"/>
      <w:bookmarkStart w:id="12" w:name="_Toc51925927"/>
      <w:bookmarkStart w:id="13" w:name="_Toc67680675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06A2621" w14:textId="77777777" w:rsidR="008E4FC8" w:rsidRDefault="008E4FC8" w:rsidP="008E4FC8">
      <w:pPr>
        <w:rPr>
          <w:noProof/>
        </w:rPr>
      </w:pPr>
    </w:p>
    <w:p w14:paraId="6345ADE8" w14:textId="77777777" w:rsidR="008E4FC8" w:rsidRDefault="008E4FC8" w:rsidP="008E4FC8">
      <w:pPr>
        <w:pStyle w:val="PL"/>
      </w:pPr>
      <w:r w:rsidRPr="001F6C8C">
        <w:t>openapi: 3.0.0</w:t>
      </w:r>
    </w:p>
    <w:p w14:paraId="032D8908" w14:textId="77777777" w:rsidR="008E4FC8" w:rsidRPr="001F6C8C" w:rsidRDefault="008E4FC8" w:rsidP="008E4FC8">
      <w:pPr>
        <w:pStyle w:val="PL"/>
      </w:pPr>
    </w:p>
    <w:p w14:paraId="04EEB307" w14:textId="77777777" w:rsidR="008E4FC8" w:rsidRPr="001F6C8C" w:rsidRDefault="008E4FC8" w:rsidP="008E4FC8">
      <w:pPr>
        <w:pStyle w:val="PL"/>
      </w:pPr>
      <w:r w:rsidRPr="001F6C8C">
        <w:t>info:</w:t>
      </w:r>
    </w:p>
    <w:p w14:paraId="5456D315" w14:textId="77777777" w:rsidR="008E4FC8" w:rsidRPr="001F6C8C" w:rsidRDefault="008E4FC8" w:rsidP="008E4FC8">
      <w:pPr>
        <w:pStyle w:val="PL"/>
      </w:pPr>
      <w:r w:rsidRPr="001F6C8C">
        <w:t xml:space="preserve">  title: </w:t>
      </w:r>
      <w:r>
        <w:t>Nucmf_UECapabilityManagement</w:t>
      </w:r>
    </w:p>
    <w:p w14:paraId="21ECBEAA" w14:textId="14023011" w:rsidR="008E4FC8" w:rsidRPr="001F6C8C" w:rsidRDefault="008E4FC8" w:rsidP="008E4FC8">
      <w:pPr>
        <w:pStyle w:val="PL"/>
      </w:pPr>
      <w:r w:rsidRPr="001F6C8C">
        <w:t xml:space="preserve">  version: 1.</w:t>
      </w:r>
      <w:ins w:id="14" w:author="Rapporteur" w:date="2021-06-01T23:14:00Z">
        <w:r>
          <w:t>1</w:t>
        </w:r>
      </w:ins>
      <w:del w:id="15" w:author="Rapporteur" w:date="2021-06-01T23:14:00Z">
        <w:r w:rsidRPr="001F6C8C" w:rsidDel="008E4FC8">
          <w:delText>0</w:delText>
        </w:r>
      </w:del>
      <w:r w:rsidRPr="001F6C8C">
        <w:t>.</w:t>
      </w:r>
      <w:ins w:id="16" w:author="Rapporteur" w:date="2021-06-01T23:14:00Z">
        <w:r>
          <w:t>0</w:t>
        </w:r>
      </w:ins>
      <w:del w:id="17" w:author="Rapporteur" w:date="2021-06-01T23:14:00Z">
        <w:r w:rsidDel="008E4FC8">
          <w:delText>3</w:delText>
        </w:r>
      </w:del>
      <w:ins w:id="18" w:author="Rapporteur" w:date="2021-06-01T23:14:00Z">
        <w:r>
          <w:t>-alpha.1</w:t>
        </w:r>
      </w:ins>
    </w:p>
    <w:p w14:paraId="125B357C" w14:textId="77777777" w:rsidR="008E4FC8" w:rsidRPr="001F6C8C" w:rsidRDefault="008E4FC8" w:rsidP="008E4FC8">
      <w:pPr>
        <w:pStyle w:val="PL"/>
      </w:pPr>
      <w:r w:rsidRPr="001F6C8C">
        <w:t xml:space="preserve">  description: |</w:t>
      </w:r>
    </w:p>
    <w:p w14:paraId="501F9297" w14:textId="77777777" w:rsidR="008E4FC8" w:rsidRPr="001F6C8C" w:rsidRDefault="008E4FC8" w:rsidP="008E4FC8">
      <w:pPr>
        <w:pStyle w:val="PL"/>
      </w:pPr>
      <w:r w:rsidRPr="001F6C8C">
        <w:t xml:space="preserve">    Nucmf_UECapabilityManagement Service.</w:t>
      </w:r>
    </w:p>
    <w:p w14:paraId="66477BB3" w14:textId="77777777" w:rsidR="008E4FC8" w:rsidRPr="001F6C8C" w:rsidRDefault="008E4FC8" w:rsidP="008E4FC8">
      <w:pPr>
        <w:pStyle w:val="PL"/>
      </w:pPr>
      <w:r w:rsidRPr="001F6C8C">
        <w:t xml:space="preserve">    © 20</w:t>
      </w:r>
      <w:r>
        <w:t>21</w:t>
      </w:r>
      <w:r w:rsidRPr="001F6C8C">
        <w:t>, 3GPP Organizational Partners (ARIB, ATIS, CCSA, ETSI, TSDSI, TTA, TTC).</w:t>
      </w:r>
    </w:p>
    <w:p w14:paraId="5F6181DA" w14:textId="77777777" w:rsidR="008E4FC8" w:rsidRPr="001F6C8C" w:rsidRDefault="008E4FC8" w:rsidP="008E4FC8">
      <w:pPr>
        <w:pStyle w:val="PL"/>
      </w:pPr>
      <w:r w:rsidRPr="001F6C8C">
        <w:t xml:space="preserve">    All rights reserved.</w:t>
      </w:r>
    </w:p>
    <w:p w14:paraId="3ABF83C1" w14:textId="77777777" w:rsidR="008E4FC8" w:rsidRDefault="008E4FC8" w:rsidP="008E4FC8">
      <w:pPr>
        <w:pStyle w:val="PL"/>
      </w:pPr>
    </w:p>
    <w:p w14:paraId="602E4ABE" w14:textId="77777777" w:rsidR="008E4FC8" w:rsidRPr="001F6C8C" w:rsidRDefault="008E4FC8" w:rsidP="008E4FC8">
      <w:pPr>
        <w:pStyle w:val="PL"/>
      </w:pPr>
      <w:r w:rsidRPr="001F6C8C">
        <w:t>externalDocs:</w:t>
      </w:r>
    </w:p>
    <w:p w14:paraId="6AF64DBD" w14:textId="07F5378B" w:rsidR="008E4FC8" w:rsidRPr="001F6C8C" w:rsidRDefault="008E4FC8" w:rsidP="008E4FC8">
      <w:pPr>
        <w:pStyle w:val="PL"/>
      </w:pPr>
      <w:r w:rsidRPr="001F6C8C">
        <w:t xml:space="preserve">  description: 3GPP TS 29.673 V</w:t>
      </w:r>
      <w:r>
        <w:t>1</w:t>
      </w:r>
      <w:ins w:id="19" w:author="Rapporteur" w:date="2021-06-01T23:14:00Z">
        <w:r>
          <w:t>7</w:t>
        </w:r>
      </w:ins>
      <w:del w:id="20" w:author="Rapporteur" w:date="2021-06-01T23:14:00Z">
        <w:r w:rsidDel="008E4FC8">
          <w:delText>6</w:delText>
        </w:r>
      </w:del>
      <w:r w:rsidRPr="001F6C8C">
        <w:t>.</w:t>
      </w:r>
      <w:ins w:id="21" w:author="Rapporteur" w:date="2021-06-01T23:14:00Z">
        <w:r>
          <w:t>1</w:t>
        </w:r>
      </w:ins>
      <w:del w:id="22" w:author="Rapporteur" w:date="2021-06-01T23:14:00Z">
        <w:r w:rsidDel="008E4FC8">
          <w:delText>4</w:delText>
        </w:r>
      </w:del>
      <w:r w:rsidRPr="001F6C8C">
        <w:t xml:space="preserve">.0; </w:t>
      </w:r>
      <w:r w:rsidRPr="005A7B5A">
        <w:t>5G System; UE Radio Capability Management Services</w:t>
      </w:r>
    </w:p>
    <w:p w14:paraId="06112906" w14:textId="77777777" w:rsidR="008E4FC8" w:rsidRPr="001F6C8C" w:rsidRDefault="008E4FC8" w:rsidP="008E4FC8">
      <w:pPr>
        <w:pStyle w:val="PL"/>
      </w:pPr>
      <w:r w:rsidRPr="001F6C8C">
        <w:t xml:space="preserve">  url: http://www.3gpp.org/ftp/Specs/archive/29_series/29.673/</w:t>
      </w:r>
    </w:p>
    <w:p w14:paraId="5B5F8B3E" w14:textId="77777777" w:rsidR="008E4FC8" w:rsidRDefault="008E4FC8" w:rsidP="008E4FC8">
      <w:pPr>
        <w:pStyle w:val="PL"/>
      </w:pPr>
    </w:p>
    <w:p w14:paraId="7B6DAEF9" w14:textId="77777777" w:rsidR="008E4FC8" w:rsidRPr="001F6C8C" w:rsidRDefault="008E4FC8" w:rsidP="008E4FC8">
      <w:pPr>
        <w:pStyle w:val="PL"/>
      </w:pPr>
      <w:r w:rsidRPr="001F6C8C">
        <w:t>servers:</w:t>
      </w:r>
    </w:p>
    <w:p w14:paraId="39DE846A" w14:textId="77777777" w:rsidR="008E4FC8" w:rsidRPr="001F6C8C" w:rsidRDefault="008E4FC8" w:rsidP="008E4FC8">
      <w:pPr>
        <w:pStyle w:val="PL"/>
      </w:pPr>
      <w:r w:rsidRPr="001F6C8C">
        <w:t xml:space="preserve">  - url: '{apiRoot}/nucmf-uecm/v1'</w:t>
      </w:r>
    </w:p>
    <w:p w14:paraId="288A9706" w14:textId="77777777" w:rsidR="008E4FC8" w:rsidRPr="001F6C8C" w:rsidRDefault="008E4FC8" w:rsidP="008E4FC8">
      <w:pPr>
        <w:pStyle w:val="PL"/>
      </w:pPr>
      <w:r w:rsidRPr="001F6C8C">
        <w:t xml:space="preserve">    variables:</w:t>
      </w:r>
    </w:p>
    <w:p w14:paraId="67D083B7" w14:textId="77777777" w:rsidR="008E4FC8" w:rsidRPr="001F6C8C" w:rsidRDefault="008E4FC8" w:rsidP="008E4FC8">
      <w:pPr>
        <w:pStyle w:val="PL"/>
      </w:pPr>
      <w:r w:rsidRPr="001F6C8C">
        <w:t xml:space="preserve">      apiRoot:</w:t>
      </w:r>
    </w:p>
    <w:p w14:paraId="4559E8B5" w14:textId="77777777" w:rsidR="008E4FC8" w:rsidRPr="001F6C8C" w:rsidRDefault="008E4FC8" w:rsidP="008E4FC8">
      <w:pPr>
        <w:pStyle w:val="PL"/>
      </w:pPr>
      <w:r w:rsidRPr="001F6C8C">
        <w:t xml:space="preserve">        default: https://example.com</w:t>
      </w:r>
    </w:p>
    <w:p w14:paraId="254150CE" w14:textId="77777777" w:rsidR="008E4FC8" w:rsidRPr="001F6C8C" w:rsidRDefault="008E4FC8" w:rsidP="008E4FC8">
      <w:pPr>
        <w:pStyle w:val="PL"/>
      </w:pPr>
      <w:r w:rsidRPr="001F6C8C">
        <w:t xml:space="preserve">        description: apiRoot as defined in clause 4.4 of 3GPP TS 29.501</w:t>
      </w:r>
    </w:p>
    <w:p w14:paraId="0D1106D8" w14:textId="77777777" w:rsidR="00FB3DCB" w:rsidRDefault="00FB3DCB" w:rsidP="00FB3DCB">
      <w:pPr>
        <w:pStyle w:val="PL"/>
      </w:pPr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1CD05" w14:textId="77777777" w:rsidR="00FB3AEC" w:rsidRDefault="00FB3AEC">
      <w:r>
        <w:separator/>
      </w:r>
    </w:p>
  </w:endnote>
  <w:endnote w:type="continuationSeparator" w:id="0">
    <w:p w14:paraId="7AAF7839" w14:textId="77777777" w:rsidR="00FB3AEC" w:rsidRDefault="00FB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30449" w14:textId="77777777" w:rsidR="00FB3AEC" w:rsidRDefault="00FB3AEC">
      <w:r>
        <w:separator/>
      </w:r>
    </w:p>
  </w:footnote>
  <w:footnote w:type="continuationSeparator" w:id="0">
    <w:p w14:paraId="757750CC" w14:textId="77777777" w:rsidR="00FB3AEC" w:rsidRDefault="00FB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4FC8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5AB7"/>
    <w:rsid w:val="00D50255"/>
    <w:rsid w:val="00D524FC"/>
    <w:rsid w:val="00D53D6D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7ACE"/>
    <w:rsid w:val="00F84B6A"/>
    <w:rsid w:val="00F9214C"/>
    <w:rsid w:val="00FA5181"/>
    <w:rsid w:val="00FB3AEC"/>
    <w:rsid w:val="00FB3DCB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2021-06-01T21:10:00Z</dcterms:created>
  <dcterms:modified xsi:type="dcterms:W3CDTF">2021-06-01T21:15:00Z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