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F7372" w14:textId="175C493C" w:rsidR="00426AB2" w:rsidRDefault="00426AB2" w:rsidP="00426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</w:t>
      </w:r>
      <w:r w:rsidR="00847CEF">
        <w:rPr>
          <w:b/>
          <w:noProof/>
          <w:sz w:val="24"/>
        </w:rPr>
        <w:t>44</w:t>
      </w:r>
    </w:p>
    <w:p w14:paraId="2D2CD2CD" w14:textId="77777777" w:rsidR="00426AB2" w:rsidRDefault="00426AB2" w:rsidP="00426A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FC2F460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AD1DDC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426AB2">
              <w:rPr>
                <w:b/>
                <w:bCs/>
                <w:noProof/>
                <w:sz w:val="28"/>
                <w:szCs w:val="28"/>
              </w:rPr>
              <w:t>3</w:t>
            </w:r>
            <w:r w:rsidR="00847CEF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A6522F7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847CEF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847CEF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B67E3CB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63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847CEF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5F7899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47CE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CAA8CF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426AB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F4A6D26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7CEF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1656B96A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63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426AB2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and CT4#10</w:t>
            </w:r>
            <w:r w:rsidR="00426AB2">
              <w:rPr>
                <w:bCs/>
                <w:noProof/>
              </w:rPr>
              <w:t>4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667B3D3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072FA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072FAB">
              <w:rPr>
                <w:b/>
                <w:noProof/>
              </w:rPr>
              <w:t>UEAuthentication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491A61C5" w14:textId="427DF739" w:rsidR="005E6140" w:rsidRDefault="005E6140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CR#0027: Backwards-compatible new features</w:t>
            </w:r>
          </w:p>
          <w:p w14:paraId="495CC19E" w14:textId="365DD753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072FAB">
              <w:rPr>
                <w:noProof/>
              </w:rPr>
              <w:t>03</w:t>
            </w:r>
            <w:r w:rsidR="00847CEF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 w:rsidR="00847CEF">
              <w:rPr>
                <w:noProof/>
              </w:rPr>
              <w:t xml:space="preserve"> (mirror)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427D0DB2" w:rsidR="00C375C9" w:rsidRPr="00DA672D" w:rsidRDefault="00072FAB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t xml:space="preserve"> </w:t>
            </w:r>
            <w:r w:rsidRPr="00072FAB">
              <w:rPr>
                <w:b/>
                <w:noProof/>
              </w:rPr>
              <w:t>SubscriberDataManagement</w:t>
            </w:r>
            <w:r w:rsidRPr="00DA672D">
              <w:rPr>
                <w:b/>
                <w:noProof/>
              </w:rPr>
              <w:t xml:space="preserve"> API</w:t>
            </w:r>
            <w:r w:rsidR="00C375C9" w:rsidRPr="00DA672D">
              <w:rPr>
                <w:b/>
                <w:noProof/>
              </w:rPr>
              <w:t>:</w:t>
            </w:r>
          </w:p>
          <w:p w14:paraId="386BCD44" w14:textId="77777777" w:rsidR="005E6140" w:rsidRDefault="005E6140" w:rsidP="005E6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CR#0027: Backwards-compatible new features</w:t>
            </w:r>
          </w:p>
          <w:p w14:paraId="35022B9A" w14:textId="68BD5F19" w:rsidR="00072FAB" w:rsidRDefault="00072FAB" w:rsidP="0007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</w:t>
            </w:r>
            <w:r w:rsidR="00847CEF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 w:rsidR="00847CEF">
              <w:rPr>
                <w:noProof/>
              </w:rPr>
              <w:t xml:space="preserve"> (mirror)</w:t>
            </w:r>
          </w:p>
          <w:p w14:paraId="440B4084" w14:textId="77777777" w:rsidR="00C375C9" w:rsidRDefault="00C375C9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423AF" w14:textId="2DF323E6" w:rsidR="00D4202B" w:rsidRPr="00DA672D" w:rsidRDefault="00072FAB" w:rsidP="00D420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t xml:space="preserve"> </w:t>
            </w:r>
            <w:r w:rsidRPr="00072FAB">
              <w:rPr>
                <w:b/>
                <w:noProof/>
              </w:rPr>
              <w:t>UEContextManagement</w:t>
            </w:r>
            <w:r w:rsidRPr="00DA672D">
              <w:rPr>
                <w:b/>
                <w:noProof/>
              </w:rPr>
              <w:t xml:space="preserve"> </w:t>
            </w:r>
            <w:r w:rsidR="00D4202B" w:rsidRPr="00DA672D">
              <w:rPr>
                <w:b/>
                <w:noProof/>
              </w:rPr>
              <w:t>API:</w:t>
            </w:r>
          </w:p>
          <w:p w14:paraId="1AAE7CE0" w14:textId="77777777" w:rsidR="005E6140" w:rsidRDefault="005E6140" w:rsidP="005E6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CR#0027: Backwards-compatible new features</w:t>
            </w:r>
          </w:p>
          <w:p w14:paraId="2F4F8CDC" w14:textId="597C3AA3" w:rsidR="00072FAB" w:rsidRDefault="00072FAB" w:rsidP="0007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</w:t>
            </w:r>
            <w:r w:rsidR="00847CEF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 w:rsidR="00847CEF">
              <w:rPr>
                <w:noProof/>
              </w:rPr>
              <w:t xml:space="preserve"> (mirror)</w:t>
            </w:r>
          </w:p>
          <w:p w14:paraId="434B20BC" w14:textId="136BA32E" w:rsidR="00D4202B" w:rsidRDefault="00D4202B" w:rsidP="001D3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82424" w14:textId="14BBBFB7" w:rsidR="00CE4FA3" w:rsidRPr="00DA672D" w:rsidRDefault="00072FAB" w:rsidP="00CE4F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</w:t>
            </w:r>
            <w:r w:rsidR="00CE4FA3" w:rsidRPr="00DA672D">
              <w:rPr>
                <w:b/>
                <w:noProof/>
              </w:rPr>
              <w:t>API:</w:t>
            </w:r>
          </w:p>
          <w:p w14:paraId="32F968AE" w14:textId="77777777" w:rsidR="005E6140" w:rsidRDefault="005E6140" w:rsidP="005E6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CR#0027: Backwards-compatible new features</w:t>
            </w:r>
          </w:p>
          <w:p w14:paraId="446641D3" w14:textId="1C34A1DF" w:rsidR="00B906AA" w:rsidRDefault="00B906AA" w:rsidP="00B90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CR#0029: Backwards-compatible corrections</w:t>
            </w:r>
          </w:p>
          <w:p w14:paraId="19DBAC91" w14:textId="43845176" w:rsidR="00072FAB" w:rsidRDefault="00072FAB" w:rsidP="0007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</w:t>
            </w:r>
            <w:r w:rsidR="00847CEF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 w:rsidR="00847CEF">
              <w:rPr>
                <w:noProof/>
              </w:rPr>
              <w:t xml:space="preserve"> (mirror)</w:t>
            </w:r>
          </w:p>
          <w:p w14:paraId="3B99A4CB" w14:textId="7EB5F395" w:rsidR="00591D59" w:rsidRDefault="00591D59" w:rsidP="00591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CR#0036: Backwards-compatible new features</w:t>
            </w:r>
          </w:p>
          <w:p w14:paraId="16262D19" w14:textId="04CCE3C8" w:rsidR="00CE4FA3" w:rsidRDefault="00CE4FA3" w:rsidP="008071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5BA418CC" w:rsidR="003E5110" w:rsidRPr="003E5110" w:rsidRDefault="00072FAB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UEAuthentication</w:t>
            </w:r>
            <w:r w:rsidRPr="00DA672D">
              <w:rPr>
                <w:b/>
                <w:noProof/>
              </w:rPr>
              <w:t xml:space="preserve"> </w:t>
            </w:r>
            <w:r w:rsidR="00026E5C">
              <w:rPr>
                <w:b/>
                <w:bCs/>
                <w:noProof/>
              </w:rPr>
              <w:t>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41BD19DF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0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AB54FE">
              <w:t>1</w:t>
            </w:r>
            <w:r w:rsidR="00124D66" w:rsidRPr="00690A26">
              <w:t>.</w:t>
            </w:r>
            <w:r w:rsidR="00AB54FE">
              <w:t>0-alpha.1</w:t>
            </w:r>
          </w:p>
          <w:p w14:paraId="3BE4AF04" w14:textId="45D43F79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</w:t>
            </w:r>
            <w:r w:rsidR="00072FAB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847CEF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47CE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DC96CB5" w14:textId="77777777" w:rsidR="00072FAB" w:rsidRDefault="00072FAB" w:rsidP="00072FA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435C22F1" w:rsidR="00C375C9" w:rsidRPr="003E5110" w:rsidRDefault="00072FAB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t xml:space="preserve"> </w:t>
            </w:r>
            <w:r w:rsidRPr="00072FAB">
              <w:rPr>
                <w:b/>
                <w:noProof/>
              </w:rPr>
              <w:t>SubscriberDataManagement</w:t>
            </w:r>
            <w:r w:rsidRPr="00DA672D">
              <w:rPr>
                <w:b/>
                <w:noProof/>
              </w:rPr>
              <w:t xml:space="preserve"> </w:t>
            </w:r>
            <w:r w:rsidR="00C375C9">
              <w:rPr>
                <w:b/>
                <w:bCs/>
                <w:noProof/>
              </w:rPr>
              <w:t>API:</w:t>
            </w:r>
          </w:p>
          <w:p w14:paraId="763376D5" w14:textId="2963ADDF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B54FE">
              <w:t>1</w:t>
            </w:r>
            <w:r w:rsidRPr="00690A26">
              <w:t>.</w:t>
            </w:r>
            <w:r w:rsidR="00AB54FE">
              <w:t>0-alpha.1</w:t>
            </w:r>
          </w:p>
          <w:p w14:paraId="2F62CC0E" w14:textId="3C03D273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847CEF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47CE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461FCF24" w14:textId="77777777" w:rsidR="00072FAB" w:rsidRDefault="00072FAB" w:rsidP="00072FA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0403AE66" w14:textId="2182EC9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C4BAC8" w14:textId="57ED57CE" w:rsidR="00D4202B" w:rsidRPr="003E5110" w:rsidRDefault="00072FAB" w:rsidP="00D4202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lastRenderedPageBreak/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t xml:space="preserve"> </w:t>
            </w:r>
            <w:r w:rsidRPr="00072FAB">
              <w:rPr>
                <w:b/>
                <w:noProof/>
              </w:rPr>
              <w:t>UEContextManagement</w:t>
            </w:r>
            <w:r w:rsidRPr="00DA672D">
              <w:rPr>
                <w:b/>
                <w:noProof/>
              </w:rPr>
              <w:t xml:space="preserve"> </w:t>
            </w:r>
            <w:r w:rsidR="00D4202B">
              <w:rPr>
                <w:b/>
                <w:bCs/>
                <w:noProof/>
              </w:rPr>
              <w:t>API:</w:t>
            </w:r>
          </w:p>
          <w:p w14:paraId="5D3E7474" w14:textId="586E2D55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B54FE">
              <w:t>1</w:t>
            </w:r>
            <w:r w:rsidRPr="00690A26">
              <w:t>.</w:t>
            </w:r>
            <w:r w:rsidR="00AB54FE">
              <w:t>0-alpha.1</w:t>
            </w:r>
          </w:p>
          <w:p w14:paraId="40067243" w14:textId="3E16BF2E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847CEF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47CE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76C99E45" w14:textId="77777777" w:rsidR="001E581D" w:rsidRDefault="001E581D" w:rsidP="00426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C9A538" w14:textId="48AEE9AF" w:rsidR="00CE4FA3" w:rsidRPr="003E5110" w:rsidRDefault="00072FAB" w:rsidP="00CE4FA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 w:rsidR="00CE4FA3">
              <w:rPr>
                <w:b/>
                <w:bCs/>
                <w:noProof/>
              </w:rPr>
              <w:t>:</w:t>
            </w:r>
          </w:p>
          <w:p w14:paraId="65D41B66" w14:textId="57B8E615" w:rsidR="00CE4FA3" w:rsidRDefault="00CE4FA3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B54FE">
              <w:t>1</w:t>
            </w:r>
            <w:r w:rsidRPr="00690A26">
              <w:t>.</w:t>
            </w:r>
            <w:r w:rsidR="00AB54FE">
              <w:t>0-alpha.1</w:t>
            </w:r>
          </w:p>
          <w:p w14:paraId="152C11E4" w14:textId="0DC101B3" w:rsidR="00CE4FA3" w:rsidRDefault="00CE4FA3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847CEF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47CE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4240A5A4" w14:textId="4DEFC1FA" w:rsidR="004D5472" w:rsidRDefault="004D5472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009EEB25" w14:textId="450F4B54" w:rsidR="00CE4FA3" w:rsidRPr="00CE4FA3" w:rsidRDefault="00CE4FA3" w:rsidP="00426A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AC3B6C1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4202B">
              <w:rPr>
                <w:noProof/>
              </w:rPr>
              <w:t>, A.4</w:t>
            </w:r>
            <w:r w:rsidR="00CE4FA3">
              <w:rPr>
                <w:noProof/>
              </w:rPr>
              <w:t>, 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8EBCAD" w14:textId="77777777" w:rsidR="00072FAB" w:rsidRPr="0071294D" w:rsidRDefault="00072FAB" w:rsidP="00072FAB">
      <w:pPr>
        <w:pStyle w:val="Heading2"/>
      </w:pPr>
      <w:bookmarkStart w:id="3" w:name="_Hlk42822550"/>
      <w:bookmarkStart w:id="4" w:name="_Toc24766593"/>
      <w:bookmarkStart w:id="5" w:name="_Toc42816915"/>
      <w:bookmarkStart w:id="6" w:name="_Toc49690688"/>
      <w:bookmarkStart w:id="7" w:name="_Toc65920200"/>
      <w:bookmarkStart w:id="8" w:name="_Toc24937838"/>
      <w:bookmarkStart w:id="9" w:name="_Toc33962658"/>
      <w:bookmarkStart w:id="10" w:name="_Toc36460342"/>
      <w:bookmarkEnd w:id="1"/>
      <w:bookmarkEnd w:id="2"/>
      <w:r w:rsidRPr="0071294D">
        <w:t>A.2</w:t>
      </w:r>
      <w:r w:rsidRPr="0071294D">
        <w:tab/>
      </w:r>
      <w:proofErr w:type="spellStart"/>
      <w:r w:rsidRPr="0071294D">
        <w:t>Nhss_UEAuthentication</w:t>
      </w:r>
      <w:proofErr w:type="spellEnd"/>
      <w:r w:rsidRPr="0071294D">
        <w:t xml:space="preserve"> API</w:t>
      </w:r>
    </w:p>
    <w:p w14:paraId="63E8F982" w14:textId="77777777" w:rsidR="00072FAB" w:rsidRPr="0071294D" w:rsidRDefault="00072FAB" w:rsidP="00072FAB">
      <w:pPr>
        <w:pStyle w:val="PL"/>
        <w:rPr>
          <w:noProof w:val="0"/>
        </w:rPr>
      </w:pPr>
      <w:proofErr w:type="spellStart"/>
      <w:r w:rsidRPr="0071294D">
        <w:rPr>
          <w:noProof w:val="0"/>
        </w:rPr>
        <w:t>openapi</w:t>
      </w:r>
      <w:proofErr w:type="spellEnd"/>
      <w:r w:rsidRPr="0071294D">
        <w:rPr>
          <w:noProof w:val="0"/>
        </w:rPr>
        <w:t>: 3.0.0</w:t>
      </w:r>
    </w:p>
    <w:p w14:paraId="7BB8E70F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>info:</w:t>
      </w:r>
    </w:p>
    <w:p w14:paraId="7F852DCC" w14:textId="52AB2B61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version: '1.</w:t>
      </w:r>
      <w:del w:id="11" w:author="Jesus de Gregorio" w:date="2021-05-31T17:37:00Z">
        <w:r w:rsidRPr="0071294D" w:rsidDel="00AB54FE">
          <w:rPr>
            <w:noProof w:val="0"/>
          </w:rPr>
          <w:delText>0</w:delText>
        </w:r>
      </w:del>
      <w:ins w:id="12" w:author="Jesus de Gregorio" w:date="2021-05-31T17:37:00Z">
        <w:r w:rsidR="00AB54FE">
          <w:rPr>
            <w:noProof w:val="0"/>
          </w:rPr>
          <w:t>1</w:t>
        </w:r>
      </w:ins>
      <w:r w:rsidRPr="0071294D">
        <w:rPr>
          <w:noProof w:val="0"/>
        </w:rPr>
        <w:t>.</w:t>
      </w:r>
      <w:r w:rsidRPr="0071294D">
        <w:rPr>
          <w:noProof w:val="0"/>
        </w:rPr>
        <w:t>0</w:t>
      </w:r>
      <w:ins w:id="13" w:author="Jesus de Gregorio" w:date="2021-05-31T17:37:00Z">
        <w:r w:rsidR="00AB54FE">
          <w:rPr>
            <w:noProof w:val="0"/>
          </w:rPr>
          <w:t>-alpha.1</w:t>
        </w:r>
      </w:ins>
      <w:r w:rsidRPr="0071294D">
        <w:rPr>
          <w:noProof w:val="0"/>
        </w:rPr>
        <w:t>'</w:t>
      </w:r>
    </w:p>
    <w:p w14:paraId="333AD4FC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title: '</w:t>
      </w:r>
      <w:proofErr w:type="spellStart"/>
      <w:r w:rsidRPr="0071294D">
        <w:rPr>
          <w:noProof w:val="0"/>
        </w:rPr>
        <w:t>NhssUEAU</w:t>
      </w:r>
      <w:proofErr w:type="spellEnd"/>
      <w:r w:rsidRPr="0071294D">
        <w:rPr>
          <w:noProof w:val="0"/>
        </w:rPr>
        <w:t>'</w:t>
      </w:r>
    </w:p>
    <w:p w14:paraId="73099458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description: |</w:t>
      </w:r>
    </w:p>
    <w:p w14:paraId="518CFB23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  HSS UE Authentication Service.</w:t>
      </w:r>
    </w:p>
    <w:p w14:paraId="288B61A1" w14:textId="01F4302E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  © 20</w:t>
      </w:r>
      <w:del w:id="14" w:author="Jesus de Gregorio" w:date="2021-05-31T17:37:00Z">
        <w:r w:rsidRPr="0071294D" w:rsidDel="00AB54FE">
          <w:rPr>
            <w:noProof w:val="0"/>
          </w:rPr>
          <w:delText>19</w:delText>
        </w:r>
      </w:del>
      <w:ins w:id="15" w:author="Jesus de Gregorio" w:date="2021-05-31T17:37:00Z">
        <w:r w:rsidR="00AB54FE">
          <w:rPr>
            <w:noProof w:val="0"/>
          </w:rPr>
          <w:t>21</w:t>
        </w:r>
      </w:ins>
      <w:r w:rsidRPr="0071294D">
        <w:rPr>
          <w:noProof w:val="0"/>
        </w:rPr>
        <w:t>, 3GPP Organizational Partners (ARIB, ATIS, CCSA, ETSI, TSDSI, TTA, TTC).</w:t>
      </w:r>
    </w:p>
    <w:p w14:paraId="062D3742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  All rights reserved.</w:t>
      </w:r>
    </w:p>
    <w:p w14:paraId="0FAD8352" w14:textId="77777777" w:rsidR="00072FAB" w:rsidRPr="0071294D" w:rsidRDefault="00072FAB" w:rsidP="00072FAB">
      <w:pPr>
        <w:pStyle w:val="PL"/>
        <w:rPr>
          <w:noProof w:val="0"/>
        </w:rPr>
      </w:pPr>
    </w:p>
    <w:p w14:paraId="0E9397F1" w14:textId="77777777" w:rsidR="00072FAB" w:rsidRPr="0071294D" w:rsidRDefault="00072FAB" w:rsidP="00072FAB">
      <w:pPr>
        <w:pStyle w:val="PL"/>
        <w:rPr>
          <w:noProof w:val="0"/>
        </w:rPr>
      </w:pPr>
      <w:proofErr w:type="spellStart"/>
      <w:r w:rsidRPr="0071294D">
        <w:rPr>
          <w:noProof w:val="0"/>
        </w:rPr>
        <w:t>externalDocs</w:t>
      </w:r>
      <w:proofErr w:type="spellEnd"/>
      <w:r w:rsidRPr="0071294D">
        <w:rPr>
          <w:noProof w:val="0"/>
        </w:rPr>
        <w:t>:</w:t>
      </w:r>
    </w:p>
    <w:p w14:paraId="4F38A00A" w14:textId="79E90B3D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description: 3GPP TS 29.563 HSS</w:t>
      </w:r>
      <w:r>
        <w:rPr>
          <w:noProof w:val="0"/>
        </w:rPr>
        <w:t xml:space="preserve"> </w:t>
      </w:r>
      <w:r w:rsidRPr="0071294D">
        <w:rPr>
          <w:noProof w:val="0"/>
        </w:rPr>
        <w:t xml:space="preserve">Services </w:t>
      </w:r>
      <w:r>
        <w:rPr>
          <w:noProof w:val="0"/>
        </w:rPr>
        <w:t>f</w:t>
      </w:r>
      <w:r w:rsidRPr="0071294D">
        <w:rPr>
          <w:noProof w:val="0"/>
        </w:rPr>
        <w:t xml:space="preserve">or Interworking With UDM, version </w:t>
      </w:r>
      <w:r>
        <w:rPr>
          <w:noProof w:val="0"/>
        </w:rPr>
        <w:t>1</w:t>
      </w:r>
      <w:del w:id="16" w:author="Jesus de Gregorio" w:date="2021-05-31T17:37:00Z">
        <w:r w:rsidDel="00AB54FE">
          <w:rPr>
            <w:noProof w:val="0"/>
          </w:rPr>
          <w:delText>6</w:delText>
        </w:r>
      </w:del>
      <w:ins w:id="17" w:author="Jesus de Gregorio" w:date="2021-05-31T17:37:00Z">
        <w:r w:rsidR="00AB54FE">
          <w:rPr>
            <w:noProof w:val="0"/>
          </w:rPr>
          <w:t>7</w:t>
        </w:r>
      </w:ins>
      <w:r w:rsidRPr="0071294D">
        <w:rPr>
          <w:noProof w:val="0"/>
        </w:rPr>
        <w:t>.</w:t>
      </w:r>
      <w:r>
        <w:rPr>
          <w:noProof w:val="0"/>
        </w:rPr>
        <w:t>1</w:t>
      </w:r>
      <w:r w:rsidRPr="0071294D">
        <w:rPr>
          <w:noProof w:val="0"/>
        </w:rPr>
        <w:t>.0</w:t>
      </w:r>
    </w:p>
    <w:p w14:paraId="4A606EE8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url: 'http://www.3gpp.org/ftp/Specs/archive/29_series/29.563/'</w:t>
      </w: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3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"/>
    <w:bookmarkEnd w:id="5"/>
    <w:bookmarkEnd w:id="6"/>
    <w:bookmarkEnd w:id="7"/>
    <w:p w14:paraId="3CE9D800" w14:textId="77777777" w:rsidR="00072FAB" w:rsidRPr="0071294D" w:rsidRDefault="00072FAB" w:rsidP="00072FAB">
      <w:pPr>
        <w:pStyle w:val="Heading2"/>
      </w:pPr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</w:p>
    <w:p w14:paraId="72104E51" w14:textId="77777777" w:rsidR="00072FAB" w:rsidRDefault="00072FAB" w:rsidP="00072FAB">
      <w:pPr>
        <w:pStyle w:val="PL"/>
      </w:pPr>
      <w:r w:rsidRPr="00D317EF">
        <w:t>openapi: 3.0.0</w:t>
      </w:r>
    </w:p>
    <w:p w14:paraId="76995CDA" w14:textId="77777777" w:rsidR="00072FAB" w:rsidRPr="00D317EF" w:rsidRDefault="00072FAB" w:rsidP="00072FAB">
      <w:pPr>
        <w:pStyle w:val="PL"/>
      </w:pPr>
    </w:p>
    <w:p w14:paraId="748C18E5" w14:textId="77777777" w:rsidR="00072FAB" w:rsidRPr="00D317EF" w:rsidRDefault="00072FAB" w:rsidP="00072FAB">
      <w:pPr>
        <w:pStyle w:val="PL"/>
      </w:pPr>
      <w:r w:rsidRPr="00D317EF">
        <w:t>info:</w:t>
      </w:r>
    </w:p>
    <w:p w14:paraId="3DA3F337" w14:textId="0AC29F1A" w:rsidR="00072FAB" w:rsidRPr="00D317EF" w:rsidRDefault="00072FAB" w:rsidP="00072FAB">
      <w:pPr>
        <w:pStyle w:val="PL"/>
      </w:pPr>
      <w:r w:rsidRPr="00D317EF">
        <w:t xml:space="preserve">  version: '1.</w:t>
      </w:r>
      <w:del w:id="18" w:author="Jesus de Gregorio" w:date="2021-05-31T17:37:00Z">
        <w:r w:rsidRPr="00D317EF" w:rsidDel="00AB54FE">
          <w:delText>0</w:delText>
        </w:r>
      </w:del>
      <w:ins w:id="19" w:author="Jesus de Gregorio" w:date="2021-05-31T17:37:00Z">
        <w:r w:rsidR="00AB54FE">
          <w:t>1</w:t>
        </w:r>
      </w:ins>
      <w:r w:rsidRPr="00D317EF">
        <w:t>.</w:t>
      </w:r>
      <w:del w:id="20" w:author="Jesus de Gregorio" w:date="2021-05-31T17:37:00Z">
        <w:r w:rsidDel="00AB54FE">
          <w:delText>1</w:delText>
        </w:r>
      </w:del>
      <w:ins w:id="21" w:author="Jesus de Gregorio" w:date="2021-05-31T17:37:00Z">
        <w:r w:rsidR="00AB54FE">
          <w:t>0-alpha.1</w:t>
        </w:r>
      </w:ins>
      <w:r w:rsidRPr="00D317EF">
        <w:t>'</w:t>
      </w:r>
    </w:p>
    <w:p w14:paraId="55B65FB8" w14:textId="77777777" w:rsidR="00072FAB" w:rsidRPr="00D317EF" w:rsidRDefault="00072FAB" w:rsidP="00072FAB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5082EE69" w14:textId="77777777" w:rsidR="00072FAB" w:rsidRPr="00D317EF" w:rsidRDefault="00072FAB" w:rsidP="00072FAB">
      <w:pPr>
        <w:pStyle w:val="PL"/>
      </w:pPr>
      <w:r w:rsidRPr="00D317EF">
        <w:t xml:space="preserve">  description: |</w:t>
      </w:r>
    </w:p>
    <w:p w14:paraId="4A010072" w14:textId="77777777" w:rsidR="00072FAB" w:rsidRPr="00D317EF" w:rsidRDefault="00072FAB" w:rsidP="00072FAB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</w:p>
    <w:p w14:paraId="237AE823" w14:textId="725E9607" w:rsidR="00072FAB" w:rsidRPr="00D317EF" w:rsidRDefault="00072FAB" w:rsidP="00072FAB">
      <w:pPr>
        <w:pStyle w:val="PL"/>
      </w:pPr>
      <w:r w:rsidRPr="00D317EF">
        <w:t xml:space="preserve">    © 20</w:t>
      </w:r>
      <w:r>
        <w:t>2</w:t>
      </w:r>
      <w:del w:id="22" w:author="Jesus de Gregorio" w:date="2021-05-31T17:37:00Z">
        <w:r w:rsidDel="00AB54FE">
          <w:delText>0</w:delText>
        </w:r>
      </w:del>
      <w:ins w:id="23" w:author="Jesus de Gregorio" w:date="2021-05-31T17:37:00Z">
        <w:r w:rsidR="00AB54FE">
          <w:t>1</w:t>
        </w:r>
      </w:ins>
      <w:r w:rsidRPr="00D317EF">
        <w:t>, 3GPP Organizational Partners (ARIB, ATIS, CCSA, ETSI, TSDSI, TTA, TTC).</w:t>
      </w:r>
    </w:p>
    <w:p w14:paraId="3D284E92" w14:textId="77777777" w:rsidR="00072FAB" w:rsidRPr="00D317EF" w:rsidRDefault="00072FAB" w:rsidP="00072FAB">
      <w:pPr>
        <w:pStyle w:val="PL"/>
      </w:pPr>
      <w:r w:rsidRPr="00D317EF">
        <w:t xml:space="preserve">    All rights reserved.</w:t>
      </w:r>
    </w:p>
    <w:p w14:paraId="4E5B184C" w14:textId="77777777" w:rsidR="00072FAB" w:rsidRPr="00D317EF" w:rsidRDefault="00072FAB" w:rsidP="00072FAB">
      <w:pPr>
        <w:pStyle w:val="PL"/>
      </w:pPr>
    </w:p>
    <w:p w14:paraId="17BFEC9C" w14:textId="77777777" w:rsidR="00072FAB" w:rsidRPr="00D317EF" w:rsidRDefault="00072FAB" w:rsidP="00072FAB">
      <w:pPr>
        <w:pStyle w:val="PL"/>
      </w:pPr>
      <w:r w:rsidRPr="00D317EF">
        <w:t>externalDocs:</w:t>
      </w:r>
    </w:p>
    <w:p w14:paraId="38E4DDB6" w14:textId="6E31FC79" w:rsidR="00072FAB" w:rsidRPr="00D317EF" w:rsidRDefault="00072FAB" w:rsidP="00072FAB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del w:id="24" w:author="Jesus de Gregorio" w:date="2021-05-31T17:37:00Z">
        <w:r w:rsidDel="00AB54FE">
          <w:delText>6</w:delText>
        </w:r>
      </w:del>
      <w:ins w:id="25" w:author="Jesus de Gregorio" w:date="2021-05-31T17:37:00Z">
        <w:r w:rsidR="00AB54FE">
          <w:t>7</w:t>
        </w:r>
      </w:ins>
      <w:r w:rsidRPr="00D317EF">
        <w:t>.</w:t>
      </w:r>
      <w:del w:id="26" w:author="Jesus de Gregorio" w:date="2021-05-31T17:37:00Z">
        <w:r w:rsidDel="00AB54FE">
          <w:delText>3</w:delText>
        </w:r>
      </w:del>
      <w:ins w:id="27" w:author="Jesus de Gregorio" w:date="2021-05-31T17:37:00Z">
        <w:r w:rsidR="00AB54FE">
          <w:t>1</w:t>
        </w:r>
      </w:ins>
      <w:r w:rsidRPr="00D317EF">
        <w:t>.0</w:t>
      </w:r>
    </w:p>
    <w:p w14:paraId="3F1A5C12" w14:textId="77777777" w:rsidR="00072FAB" w:rsidRPr="00D317EF" w:rsidRDefault="00072FAB" w:rsidP="00072FAB">
      <w:pPr>
        <w:pStyle w:val="PL"/>
      </w:pPr>
      <w:r w:rsidRPr="00D317EF">
        <w:t xml:space="preserve">  url: 'http://www.3gpp.org/ftp/Specs/archive/29_series/29.563/'</w:t>
      </w:r>
    </w:p>
    <w:p w14:paraId="15BCB3C9" w14:textId="77777777" w:rsidR="001F76FE" w:rsidRPr="00D4202B" w:rsidRDefault="001F76FE" w:rsidP="001F76FE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923333A" w14:textId="712CE4EF" w:rsidR="00587CE7" w:rsidRDefault="00587CE7" w:rsidP="00550F12">
      <w:pPr>
        <w:pStyle w:val="PL"/>
        <w:rPr>
          <w:lang w:val="en-US"/>
        </w:rPr>
      </w:pPr>
      <w:bookmarkStart w:id="28" w:name="_Hlk42822332"/>
    </w:p>
    <w:p w14:paraId="188B4CAB" w14:textId="77777777" w:rsidR="00D4202B" w:rsidRDefault="00D4202B" w:rsidP="00D42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9" w:name="_Toc42883427"/>
      <w:bookmarkStart w:id="30" w:name="_Toc49733295"/>
      <w:bookmarkStart w:id="31" w:name="_Toc56685154"/>
      <w:bookmarkStart w:id="32" w:name="_Toc659262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9"/>
    <w:bookmarkEnd w:id="30"/>
    <w:bookmarkEnd w:id="31"/>
    <w:bookmarkEnd w:id="32"/>
    <w:p w14:paraId="0C372AE6" w14:textId="77777777" w:rsidR="00072FAB" w:rsidRDefault="00072FAB" w:rsidP="00072FAB">
      <w:pPr>
        <w:pStyle w:val="Heading2"/>
      </w:pPr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</w:p>
    <w:p w14:paraId="3B758382" w14:textId="77777777" w:rsidR="00072FAB" w:rsidRPr="000B71E3" w:rsidRDefault="00072FAB" w:rsidP="00072FAB">
      <w:pPr>
        <w:pStyle w:val="PL"/>
      </w:pPr>
      <w:r w:rsidRPr="000B71E3">
        <w:t>openapi: 3.0.0</w:t>
      </w:r>
    </w:p>
    <w:p w14:paraId="2642F6C8" w14:textId="77777777" w:rsidR="00072FAB" w:rsidRPr="000B71E3" w:rsidRDefault="00072FAB" w:rsidP="00072FAB">
      <w:pPr>
        <w:pStyle w:val="PL"/>
      </w:pPr>
    </w:p>
    <w:p w14:paraId="7202275A" w14:textId="77777777" w:rsidR="00072FAB" w:rsidRPr="000B71E3" w:rsidRDefault="00072FAB" w:rsidP="00072FAB">
      <w:pPr>
        <w:pStyle w:val="PL"/>
      </w:pPr>
      <w:r w:rsidRPr="000B71E3">
        <w:t>info:</w:t>
      </w:r>
    </w:p>
    <w:p w14:paraId="57AC9996" w14:textId="6D7C7A63" w:rsidR="00072FAB" w:rsidRPr="000B71E3" w:rsidRDefault="00072FAB" w:rsidP="00072FAB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del w:id="33" w:author="Jesus de Gregorio" w:date="2021-05-31T17:37:00Z">
        <w:r w:rsidRPr="00DE089E" w:rsidDel="00AB54FE">
          <w:delText>0</w:delText>
        </w:r>
      </w:del>
      <w:ins w:id="34" w:author="Jesus de Gregorio" w:date="2021-05-31T17:37:00Z">
        <w:r w:rsidR="00AB54FE">
          <w:t>1</w:t>
        </w:r>
      </w:ins>
      <w:r w:rsidRPr="00DE089E">
        <w:t>.</w:t>
      </w:r>
      <w:del w:id="35" w:author="Jesus de Gregorio" w:date="2021-05-31T17:37:00Z">
        <w:r w:rsidDel="00AB54FE">
          <w:delText>1</w:delText>
        </w:r>
      </w:del>
      <w:ins w:id="36" w:author="Jesus de Gregorio" w:date="2021-05-31T17:37:00Z">
        <w:r w:rsidR="00AB54FE">
          <w:t>0-alpha.1</w:t>
        </w:r>
      </w:ins>
      <w:r w:rsidRPr="00DE089E">
        <w:t>'</w:t>
      </w:r>
    </w:p>
    <w:p w14:paraId="138CECEE" w14:textId="77777777" w:rsidR="00072FAB" w:rsidRPr="000B71E3" w:rsidRDefault="00072FAB" w:rsidP="00072FAB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206A2D58" w14:textId="77777777" w:rsidR="00072FAB" w:rsidRDefault="00072FAB" w:rsidP="00072FAB">
      <w:pPr>
        <w:pStyle w:val="PL"/>
      </w:pPr>
      <w:r w:rsidRPr="000B71E3">
        <w:t xml:space="preserve">  description: </w:t>
      </w:r>
      <w:r>
        <w:t>|</w:t>
      </w:r>
    </w:p>
    <w:p w14:paraId="245A5C5E" w14:textId="77777777" w:rsidR="00072FAB" w:rsidRDefault="00072FAB" w:rsidP="00072FAB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</w:p>
    <w:p w14:paraId="39963BFE" w14:textId="77777777" w:rsidR="00072FAB" w:rsidRDefault="00072FAB" w:rsidP="00072FAB">
      <w:pPr>
        <w:pStyle w:val="PL"/>
      </w:pPr>
      <w:r>
        <w:t xml:space="preserve">    © 2021, 3GPP Organizational Partners (ARIB, ATIS, CCSA, ETSI, TSDSI, TTA, TTC).</w:t>
      </w:r>
    </w:p>
    <w:p w14:paraId="538861CE" w14:textId="77777777" w:rsidR="00072FAB" w:rsidRPr="000B71E3" w:rsidRDefault="00072FAB" w:rsidP="00072FAB">
      <w:pPr>
        <w:pStyle w:val="PL"/>
      </w:pPr>
      <w:r>
        <w:t xml:space="preserve">    All rights reserved.</w:t>
      </w:r>
    </w:p>
    <w:p w14:paraId="321CF035" w14:textId="77777777" w:rsidR="00072FAB" w:rsidRDefault="00072FAB" w:rsidP="00072FAB">
      <w:pPr>
        <w:pStyle w:val="PL"/>
        <w:rPr>
          <w:lang w:val="en-US"/>
        </w:rPr>
      </w:pPr>
    </w:p>
    <w:p w14:paraId="1B37E8F6" w14:textId="77777777" w:rsidR="00072FAB" w:rsidRPr="00D317EF" w:rsidRDefault="00072FAB" w:rsidP="00072FAB">
      <w:pPr>
        <w:pStyle w:val="PL"/>
      </w:pPr>
      <w:r w:rsidRPr="00D317EF">
        <w:t>externalDocs:</w:t>
      </w:r>
    </w:p>
    <w:p w14:paraId="4AF0F8B0" w14:textId="020680D3" w:rsidR="00072FAB" w:rsidRPr="00D317EF" w:rsidRDefault="00072FAB" w:rsidP="00072FAB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del w:id="37" w:author="Jesus de Gregorio" w:date="2021-05-31T17:37:00Z">
        <w:r w:rsidDel="00AB54FE">
          <w:delText>6</w:delText>
        </w:r>
      </w:del>
      <w:ins w:id="38" w:author="Jesus de Gregorio" w:date="2021-05-31T17:37:00Z">
        <w:r w:rsidR="00AB54FE">
          <w:t>7</w:t>
        </w:r>
      </w:ins>
      <w:r w:rsidRPr="00D317EF">
        <w:t>.</w:t>
      </w:r>
      <w:del w:id="39" w:author="Jesus de Gregorio" w:date="2021-05-31T17:37:00Z">
        <w:r w:rsidDel="00AB54FE">
          <w:delText>4</w:delText>
        </w:r>
      </w:del>
      <w:ins w:id="40" w:author="Jesus de Gregorio" w:date="2021-05-31T17:37:00Z">
        <w:r w:rsidR="00AB54FE">
          <w:t>1</w:t>
        </w:r>
      </w:ins>
      <w:r w:rsidRPr="00D317EF">
        <w:t>.0</w:t>
      </w:r>
    </w:p>
    <w:p w14:paraId="1981512E" w14:textId="77777777" w:rsidR="00072FAB" w:rsidRPr="00D317EF" w:rsidRDefault="00072FAB" w:rsidP="00072FAB">
      <w:pPr>
        <w:pStyle w:val="PL"/>
      </w:pPr>
      <w:r w:rsidRPr="00D317EF">
        <w:t xml:space="preserve">  url: 'http://www.3gpp.org/ftp/Specs/archive/29_series/29.563/'</w:t>
      </w:r>
    </w:p>
    <w:p w14:paraId="770FE391" w14:textId="77777777" w:rsidR="00D4202B" w:rsidRPr="00072FAB" w:rsidRDefault="00D4202B" w:rsidP="00D4202B">
      <w:pPr>
        <w:pStyle w:val="PL"/>
      </w:pPr>
    </w:p>
    <w:p w14:paraId="7A43E216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578900" w14:textId="3ED6BAD0" w:rsidR="00D4202B" w:rsidRDefault="00D4202B" w:rsidP="00550F12">
      <w:pPr>
        <w:pStyle w:val="PL"/>
        <w:rPr>
          <w:lang w:val="en-US"/>
        </w:rPr>
      </w:pPr>
    </w:p>
    <w:p w14:paraId="169233F2" w14:textId="77777777" w:rsidR="00CE4FA3" w:rsidRDefault="00CE4FA3" w:rsidP="00C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1" w:name="_Toc11336379"/>
      <w:bookmarkStart w:id="42" w:name="_Toc24937839"/>
      <w:bookmarkStart w:id="43" w:name="_Toc33962659"/>
      <w:bookmarkStart w:id="44" w:name="_Toc42883428"/>
      <w:bookmarkStart w:id="45" w:name="_Toc49733296"/>
      <w:bookmarkStart w:id="46" w:name="_Toc56685155"/>
      <w:bookmarkStart w:id="47" w:name="_Toc73190671"/>
      <w:bookmarkStart w:id="48" w:name="_Hlk42822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1"/>
    <w:bookmarkEnd w:id="42"/>
    <w:bookmarkEnd w:id="43"/>
    <w:bookmarkEnd w:id="44"/>
    <w:bookmarkEnd w:id="45"/>
    <w:bookmarkEnd w:id="46"/>
    <w:bookmarkEnd w:id="47"/>
    <w:p w14:paraId="0D26C3F7" w14:textId="77777777" w:rsidR="00072FAB" w:rsidRPr="00847CEF" w:rsidRDefault="00072FAB" w:rsidP="00072FAB">
      <w:pPr>
        <w:pStyle w:val="Heading2"/>
        <w:rPr>
          <w:lang w:val="en-US"/>
        </w:rPr>
      </w:pPr>
      <w:r w:rsidRPr="00847CEF">
        <w:rPr>
          <w:lang w:val="en-US"/>
        </w:rPr>
        <w:lastRenderedPageBreak/>
        <w:t>A.5</w:t>
      </w:r>
      <w:r w:rsidRPr="00847CEF">
        <w:rPr>
          <w:lang w:val="en-US"/>
        </w:rPr>
        <w:tab/>
      </w:r>
      <w:proofErr w:type="spellStart"/>
      <w:r w:rsidRPr="00847CEF">
        <w:rPr>
          <w:lang w:val="en-US"/>
        </w:rPr>
        <w:t>Nhss_</w:t>
      </w:r>
      <w:r w:rsidRPr="00847CEF">
        <w:rPr>
          <w:noProof/>
          <w:lang w:val="en-US"/>
        </w:rPr>
        <w:t>EE</w:t>
      </w:r>
      <w:proofErr w:type="spellEnd"/>
      <w:r w:rsidRPr="00847CEF">
        <w:rPr>
          <w:lang w:val="en-US"/>
        </w:rPr>
        <w:t xml:space="preserve"> API</w:t>
      </w:r>
    </w:p>
    <w:p w14:paraId="2338994C" w14:textId="77777777" w:rsidR="00072FAB" w:rsidRPr="00847CEF" w:rsidRDefault="00072FAB" w:rsidP="00072FAB">
      <w:pPr>
        <w:pStyle w:val="PL"/>
        <w:rPr>
          <w:lang w:val="en-US"/>
        </w:rPr>
      </w:pPr>
      <w:r w:rsidRPr="00847CEF">
        <w:rPr>
          <w:lang w:val="en-US"/>
        </w:rPr>
        <w:t>openapi: 3.0.0</w:t>
      </w:r>
    </w:p>
    <w:p w14:paraId="4D5DC5C9" w14:textId="77777777" w:rsidR="00072FAB" w:rsidRPr="00847CEF" w:rsidRDefault="00072FAB" w:rsidP="00072FAB">
      <w:pPr>
        <w:pStyle w:val="PL"/>
        <w:rPr>
          <w:lang w:val="en-US"/>
        </w:rPr>
      </w:pPr>
    </w:p>
    <w:p w14:paraId="21798D4F" w14:textId="77777777" w:rsidR="00072FAB" w:rsidRPr="00847CEF" w:rsidRDefault="00072FAB" w:rsidP="00072FAB">
      <w:pPr>
        <w:pStyle w:val="PL"/>
        <w:rPr>
          <w:lang w:val="en-US"/>
        </w:rPr>
      </w:pPr>
      <w:r w:rsidRPr="00847CEF">
        <w:rPr>
          <w:lang w:val="en-US"/>
        </w:rPr>
        <w:t>info:</w:t>
      </w:r>
    </w:p>
    <w:p w14:paraId="4F2EC8A5" w14:textId="5FA8DE48" w:rsidR="00072FAB" w:rsidRPr="000B71E3" w:rsidRDefault="00072FAB" w:rsidP="00072FAB">
      <w:pPr>
        <w:pStyle w:val="PL"/>
      </w:pPr>
      <w:r w:rsidRPr="00847CEF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del w:id="49" w:author="Jesus de Gregorio" w:date="2021-05-31T17:37:00Z">
        <w:r w:rsidRPr="00DE089E" w:rsidDel="00AB54FE">
          <w:delText>0</w:delText>
        </w:r>
      </w:del>
      <w:ins w:id="50" w:author="Jesus de Gregorio" w:date="2021-05-31T17:37:00Z">
        <w:r w:rsidR="00AB54FE">
          <w:t>1</w:t>
        </w:r>
      </w:ins>
      <w:r w:rsidRPr="00DE089E">
        <w:t>.</w:t>
      </w:r>
      <w:del w:id="51" w:author="Jesus de Gregorio" w:date="2021-05-31T17:37:00Z">
        <w:r w:rsidDel="00AB54FE">
          <w:delText>2</w:delText>
        </w:r>
      </w:del>
      <w:ins w:id="52" w:author="Jesus de Gregorio" w:date="2021-05-31T17:37:00Z">
        <w:r w:rsidR="00AB54FE">
          <w:t>0-alpha.1</w:t>
        </w:r>
      </w:ins>
      <w:r w:rsidRPr="00DE089E">
        <w:t>'</w:t>
      </w:r>
    </w:p>
    <w:p w14:paraId="50D43D94" w14:textId="77777777" w:rsidR="00072FAB" w:rsidRPr="000B71E3" w:rsidRDefault="00072FAB" w:rsidP="00072FAB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794B3639" w14:textId="77777777" w:rsidR="00072FAB" w:rsidRDefault="00072FAB" w:rsidP="00072FAB">
      <w:pPr>
        <w:pStyle w:val="PL"/>
      </w:pPr>
      <w:r w:rsidRPr="000B71E3">
        <w:t xml:space="preserve">  description: </w:t>
      </w:r>
      <w:r>
        <w:t>|</w:t>
      </w:r>
    </w:p>
    <w:p w14:paraId="556C1248" w14:textId="77777777" w:rsidR="00072FAB" w:rsidRDefault="00072FAB" w:rsidP="00072FAB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2E062B73" w14:textId="611B0EEA" w:rsidR="00072FAB" w:rsidRDefault="00072FAB" w:rsidP="00072FAB">
      <w:pPr>
        <w:pStyle w:val="PL"/>
      </w:pPr>
      <w:r>
        <w:t xml:space="preserve">    © 202</w:t>
      </w:r>
      <w:del w:id="53" w:author="Jesus de Gregorio" w:date="2021-05-31T17:38:00Z">
        <w:r w:rsidDel="00AB54FE">
          <w:delText>0</w:delText>
        </w:r>
      </w:del>
      <w:ins w:id="54" w:author="Jesus de Gregorio" w:date="2021-05-31T17:38:00Z">
        <w:r w:rsidR="00AB54FE">
          <w:t>1</w:t>
        </w:r>
      </w:ins>
      <w:r>
        <w:t>, 3GPP Organizational Partners (ARIB, ATIS, CCSA, ETSI, TSDSI, TTA, TTC).</w:t>
      </w:r>
    </w:p>
    <w:p w14:paraId="3DBDA5B5" w14:textId="77777777" w:rsidR="00072FAB" w:rsidRPr="000B71E3" w:rsidRDefault="00072FAB" w:rsidP="00072FAB">
      <w:pPr>
        <w:pStyle w:val="PL"/>
      </w:pPr>
      <w:r>
        <w:t xml:space="preserve">    All rights reserved.</w:t>
      </w:r>
    </w:p>
    <w:p w14:paraId="2F8ADCCF" w14:textId="77777777" w:rsidR="00072FAB" w:rsidRDefault="00072FAB" w:rsidP="00072FAB">
      <w:pPr>
        <w:pStyle w:val="PL"/>
        <w:rPr>
          <w:lang w:val="en-US"/>
        </w:rPr>
      </w:pPr>
    </w:p>
    <w:p w14:paraId="7D45B2AF" w14:textId="77777777" w:rsidR="00072FAB" w:rsidRPr="00D317EF" w:rsidRDefault="00072FAB" w:rsidP="00072FAB">
      <w:pPr>
        <w:pStyle w:val="PL"/>
      </w:pPr>
      <w:r w:rsidRPr="00D317EF">
        <w:t>externalDocs:</w:t>
      </w:r>
    </w:p>
    <w:p w14:paraId="75E4DA55" w14:textId="6009754B" w:rsidR="00072FAB" w:rsidRPr="00D317EF" w:rsidRDefault="00072FAB" w:rsidP="00072FAB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del w:id="55" w:author="Jesus de Gregorio" w:date="2021-05-31T17:38:00Z">
        <w:r w:rsidDel="00AB54FE">
          <w:delText>6</w:delText>
        </w:r>
      </w:del>
      <w:ins w:id="56" w:author="Jesus de Gregorio" w:date="2021-05-31T17:38:00Z">
        <w:r w:rsidR="00AB54FE">
          <w:t>7</w:t>
        </w:r>
      </w:ins>
      <w:r w:rsidRPr="00D317EF">
        <w:t>.</w:t>
      </w:r>
      <w:del w:id="57" w:author="Jesus de Gregorio" w:date="2021-05-31T17:38:00Z">
        <w:r w:rsidDel="00AB54FE">
          <w:delText>3</w:delText>
        </w:r>
      </w:del>
      <w:ins w:id="58" w:author="Jesus de Gregorio" w:date="2021-05-31T17:38:00Z">
        <w:r w:rsidR="00AB54FE">
          <w:t>1</w:t>
        </w:r>
      </w:ins>
      <w:r w:rsidRPr="00D317EF">
        <w:t>.0</w:t>
      </w:r>
    </w:p>
    <w:p w14:paraId="6798EB55" w14:textId="77777777" w:rsidR="00072FAB" w:rsidRPr="00D317EF" w:rsidRDefault="00072FAB" w:rsidP="00072FAB">
      <w:pPr>
        <w:pStyle w:val="PL"/>
      </w:pPr>
      <w:r w:rsidRPr="00D317EF">
        <w:t xml:space="preserve">  url: 'http://www.3gpp.org/ftp/Specs/archive/29_series/29.563/'</w:t>
      </w:r>
    </w:p>
    <w:p w14:paraId="1B53D94D" w14:textId="77777777" w:rsidR="00CE4FA3" w:rsidRPr="00072FAB" w:rsidRDefault="00CE4FA3" w:rsidP="00CE4FA3">
      <w:pPr>
        <w:pStyle w:val="PL"/>
      </w:pPr>
    </w:p>
    <w:bookmarkEnd w:id="48"/>
    <w:p w14:paraId="4EC9A184" w14:textId="77777777" w:rsidR="00CE4FA3" w:rsidRDefault="00CE4FA3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8"/>
    <w:bookmarkEnd w:id="9"/>
    <w:bookmarkEnd w:id="10"/>
    <w:bookmarkEnd w:id="28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6CDAA" w14:textId="77777777" w:rsidR="00794518" w:rsidRDefault="00794518">
      <w:r>
        <w:separator/>
      </w:r>
    </w:p>
  </w:endnote>
  <w:endnote w:type="continuationSeparator" w:id="0">
    <w:p w14:paraId="0D43A143" w14:textId="77777777" w:rsidR="00794518" w:rsidRDefault="00794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B129E" w14:textId="77777777" w:rsidR="00794518" w:rsidRDefault="00794518">
      <w:r>
        <w:separator/>
      </w:r>
    </w:p>
  </w:footnote>
  <w:footnote w:type="continuationSeparator" w:id="0">
    <w:p w14:paraId="0C5F8FE7" w14:textId="77777777" w:rsidR="00794518" w:rsidRDefault="00794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1D59"/>
    <w:rsid w:val="00592D74"/>
    <w:rsid w:val="005A6389"/>
    <w:rsid w:val="005E2C44"/>
    <w:rsid w:val="005E370D"/>
    <w:rsid w:val="005E6140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E21FB"/>
    <w:rsid w:val="006F5C9E"/>
    <w:rsid w:val="00712D64"/>
    <w:rsid w:val="007227A2"/>
    <w:rsid w:val="00724C44"/>
    <w:rsid w:val="00753E71"/>
    <w:rsid w:val="007731B2"/>
    <w:rsid w:val="00792342"/>
    <w:rsid w:val="00794518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47CEF"/>
    <w:rsid w:val="008626E7"/>
    <w:rsid w:val="00870EE7"/>
    <w:rsid w:val="008863B9"/>
    <w:rsid w:val="008A45A6"/>
    <w:rsid w:val="008A5AF5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7FE8"/>
    <w:rsid w:val="00AA2CBC"/>
    <w:rsid w:val="00AB54FE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1F5F"/>
    <w:rsid w:val="00B564CC"/>
    <w:rsid w:val="00B65E83"/>
    <w:rsid w:val="00B67B97"/>
    <w:rsid w:val="00B76BA3"/>
    <w:rsid w:val="00B80C08"/>
    <w:rsid w:val="00B8785E"/>
    <w:rsid w:val="00B906AA"/>
    <w:rsid w:val="00B92362"/>
    <w:rsid w:val="00B963F7"/>
    <w:rsid w:val="00B968C8"/>
    <w:rsid w:val="00BA3EC5"/>
    <w:rsid w:val="00BA51D9"/>
    <w:rsid w:val="00BB20CE"/>
    <w:rsid w:val="00BB5DFC"/>
    <w:rsid w:val="00BD279D"/>
    <w:rsid w:val="00BD6BB8"/>
    <w:rsid w:val="00BD7087"/>
    <w:rsid w:val="00BF5734"/>
    <w:rsid w:val="00C00633"/>
    <w:rsid w:val="00C045B1"/>
    <w:rsid w:val="00C208B5"/>
    <w:rsid w:val="00C33172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4FA3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31715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4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74</cp:revision>
  <cp:lastPrinted>1900-01-01T08:00:00Z</cp:lastPrinted>
  <dcterms:created xsi:type="dcterms:W3CDTF">2020-06-11T22:08:00Z</dcterms:created>
  <dcterms:modified xsi:type="dcterms:W3CDTF">2021-05-31T15:39:00Z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