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5B13E35C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5559F2">
        <w:rPr>
          <w:b/>
          <w:noProof/>
          <w:sz w:val="24"/>
        </w:rPr>
        <w:t>43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EC7E3D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5559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20AD640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863359">
              <w:rPr>
                <w:b/>
                <w:bCs/>
                <w:noProof/>
                <w:sz w:val="28"/>
                <w:szCs w:val="28"/>
              </w:rPr>
              <w:t>7</w:t>
            </w:r>
            <w:r w:rsidR="005559F2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23C6994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5559F2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5559F2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526A957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5559F2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6A768D2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559F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6DB1DC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59F2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97B6C9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E9E331B" w14:textId="77777777" w:rsidR="00863359" w:rsidRPr="00DA672D" w:rsidRDefault="00863359" w:rsidP="008633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Pr="00072FAB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FB651DC" w14:textId="6003E38B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CR#0058: Backwards-compatible corrections</w:t>
            </w:r>
            <w:r>
              <w:rPr>
                <w:noProof/>
              </w:rPr>
              <w:t xml:space="preserve"> (mirror)</w:t>
            </w:r>
          </w:p>
          <w:p w14:paraId="306F2FDA" w14:textId="274464DF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CR#0062: Backwards-compatible corrections</w:t>
            </w:r>
            <w:r>
              <w:rPr>
                <w:noProof/>
              </w:rPr>
              <w:t xml:space="preserve"> (mirror)</w:t>
            </w:r>
          </w:p>
          <w:p w14:paraId="4A3505AE" w14:textId="77777777" w:rsidR="00863359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4DB4385D" w14:textId="795FD0B2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CR#0043: Backwards-compatible corrections</w:t>
            </w:r>
            <w:r>
              <w:rPr>
                <w:noProof/>
              </w:rPr>
              <w:t xml:space="preserve"> (mirror)</w:t>
            </w:r>
          </w:p>
          <w:p w14:paraId="15E33495" w14:textId="169BEEF2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CR#0048: Backwards-compatible corrections (mirror)</w:t>
            </w:r>
          </w:p>
          <w:p w14:paraId="48650814" w14:textId="772A727B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CR#0050: Backwards-compatible corrections (mirror)</w:t>
            </w:r>
          </w:p>
          <w:p w14:paraId="66F3B9D6" w14:textId="3276DE35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CR#0055: Backwards-compatible corrections (mirror)</w:t>
            </w:r>
          </w:p>
          <w:p w14:paraId="2F2D2707" w14:textId="1537651B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CR#0060: Backwards-compatible corrections (mirror)</w:t>
            </w:r>
          </w:p>
          <w:p w14:paraId="723EFAAD" w14:textId="092E8C16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CR#0062: Backwards-compatible corrections (mirror)</w:t>
            </w:r>
          </w:p>
          <w:p w14:paraId="7523B575" w14:textId="59C0E236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CR#0068: Backwards-compatible corrections (mirror)</w:t>
            </w:r>
          </w:p>
          <w:p w14:paraId="75F53805" w14:textId="57B310A0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CR#0069: Backwards-compatible corrections (mirror)</w:t>
            </w:r>
          </w:p>
          <w:p w14:paraId="5B731505" w14:textId="0B91B041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CR#0070: Backwards-compatible corrections (mirror)</w:t>
            </w:r>
          </w:p>
          <w:p w14:paraId="68FA4EBC" w14:textId="6F237731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CR#0071: Backwards-compatible corrections (mirror)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D653E" w14:textId="77777777" w:rsidR="00863359" w:rsidRPr="00DA672D" w:rsidRDefault="00863359" w:rsidP="008633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0CA064BD" w14:textId="0B7D45D1" w:rsidR="0037062D" w:rsidRDefault="0037062D" w:rsidP="003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CR#0062: Backwards-compatible corrections</w:t>
            </w:r>
            <w:r>
              <w:rPr>
                <w:noProof/>
              </w:rPr>
              <w:t xml:space="preserve"> (mirror)</w:t>
            </w:r>
          </w:p>
          <w:p w14:paraId="16262D19" w14:textId="04CCE3C8" w:rsidR="00CE4FA3" w:rsidRDefault="00CE4FA3" w:rsidP="00863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31DA0" w14:textId="77777777" w:rsidR="008A7BD6" w:rsidRPr="003E5110" w:rsidRDefault="008A7BD6" w:rsidP="008A7B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Pr="00072FAB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6F45253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3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4</w:t>
            </w:r>
          </w:p>
          <w:p w14:paraId="560713C4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v16.5.0</w:t>
            </w:r>
          </w:p>
          <w:p w14:paraId="688E2955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0D487A2" w14:textId="77777777" w:rsidR="008A7BD6" w:rsidRPr="003E5110" w:rsidRDefault="008A7BD6" w:rsidP="008A7B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4641EF3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2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3</w:t>
            </w:r>
          </w:p>
          <w:p w14:paraId="70044CF5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v16.5.0</w:t>
            </w:r>
          </w:p>
          <w:p w14:paraId="7009366E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2C7A1BAA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840C6B" w14:textId="77777777" w:rsidR="008A7BD6" w:rsidRPr="003E5110" w:rsidRDefault="008A7BD6" w:rsidP="008A7B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lastRenderedPageBreak/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BDD3F88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2</w:t>
            </w:r>
          </w:p>
          <w:p w14:paraId="51DB3C5E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v16.5.0</w:t>
            </w:r>
          </w:p>
          <w:p w14:paraId="62A7B491" w14:textId="77777777" w:rsidR="008A7BD6" w:rsidRDefault="008A7BD6" w:rsidP="008A7B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09EEB25" w14:textId="450F4B54" w:rsidR="00CE4FA3" w:rsidRPr="00CE4FA3" w:rsidRDefault="00CE4FA3" w:rsidP="00863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07F7A83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5F36C5" w14:textId="77777777" w:rsidR="008A7BD6" w:rsidRPr="00F91D2F" w:rsidRDefault="008A7BD6" w:rsidP="008A7BD6">
      <w:pPr>
        <w:pStyle w:val="Heading2"/>
      </w:pPr>
      <w:bookmarkStart w:id="3" w:name="_Hlk42822550"/>
      <w:bookmarkStart w:id="4" w:name="_Toc24766593"/>
      <w:bookmarkStart w:id="5" w:name="_Toc42816915"/>
      <w:bookmarkStart w:id="6" w:name="_Toc49690688"/>
      <w:bookmarkStart w:id="7" w:name="_Toc65920200"/>
      <w:bookmarkStart w:id="8" w:name="_Toc24937838"/>
      <w:bookmarkStart w:id="9" w:name="_Toc33962658"/>
      <w:bookmarkStart w:id="10" w:name="_Toc36460342"/>
      <w:bookmarkStart w:id="11" w:name="_Toc21948993"/>
      <w:bookmarkStart w:id="12" w:name="_Toc24978900"/>
      <w:bookmarkStart w:id="13" w:name="_Toc34346806"/>
      <w:bookmarkStart w:id="14" w:name="_Toc34740883"/>
      <w:bookmarkStart w:id="15" w:name="_Toc34748242"/>
      <w:bookmarkStart w:id="16" w:name="_Toc34748618"/>
      <w:bookmarkStart w:id="17" w:name="_Toc34749608"/>
      <w:bookmarkStart w:id="18" w:name="_Toc49690152"/>
      <w:bookmarkStart w:id="19" w:name="_Toc56337252"/>
      <w:bookmarkStart w:id="20" w:name="_Toc73435979"/>
      <w:bookmarkEnd w:id="1"/>
      <w:bookmarkEnd w:id="2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C4E73B" w14:textId="77777777" w:rsidR="008A7BD6" w:rsidRPr="00D67AB2" w:rsidRDefault="008A7BD6" w:rsidP="008A7BD6">
      <w:pPr>
        <w:pStyle w:val="PL"/>
      </w:pPr>
      <w:r w:rsidRPr="00D67AB2">
        <w:t>openapi: 3.0.0</w:t>
      </w:r>
    </w:p>
    <w:p w14:paraId="0CE78DBB" w14:textId="77777777" w:rsidR="008A7BD6" w:rsidRPr="00D67AB2" w:rsidRDefault="008A7BD6" w:rsidP="008A7BD6">
      <w:pPr>
        <w:pStyle w:val="PL"/>
      </w:pPr>
    </w:p>
    <w:p w14:paraId="2A34F838" w14:textId="77777777" w:rsidR="008A7BD6" w:rsidRPr="00D67AB2" w:rsidRDefault="008A7BD6" w:rsidP="008A7BD6">
      <w:pPr>
        <w:pStyle w:val="PL"/>
      </w:pPr>
      <w:r w:rsidRPr="00D67AB2">
        <w:t>info:</w:t>
      </w:r>
    </w:p>
    <w:p w14:paraId="4D233DCB" w14:textId="77777777" w:rsidR="008A7BD6" w:rsidRPr="00D67AB2" w:rsidRDefault="008A7BD6" w:rsidP="008A7BD6">
      <w:pPr>
        <w:pStyle w:val="PL"/>
      </w:pPr>
      <w:r w:rsidRPr="00D67AB2">
        <w:t xml:space="preserve">  version: '</w:t>
      </w:r>
      <w:r w:rsidRPr="00A72279">
        <w:t>1.0.</w:t>
      </w:r>
      <w:del w:id="21" w:author="Jesus de Gregorio" w:date="2021-06-01T12:19:00Z">
        <w:r w:rsidDel="00D52FDA">
          <w:delText>3</w:delText>
        </w:r>
      </w:del>
      <w:ins w:id="22" w:author="Jesus de Gregorio" w:date="2021-06-01T12:19:00Z">
        <w:r>
          <w:t>4</w:t>
        </w:r>
      </w:ins>
      <w:r w:rsidRPr="00D67AB2">
        <w:t>'</w:t>
      </w:r>
    </w:p>
    <w:p w14:paraId="5C0674D7" w14:textId="77777777" w:rsidR="008A7BD6" w:rsidRPr="00D67AB2" w:rsidRDefault="008A7BD6" w:rsidP="008A7BD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EBD4766" w14:textId="77777777" w:rsidR="008A7BD6" w:rsidRPr="00D67AB2" w:rsidRDefault="008A7BD6" w:rsidP="008A7BD6">
      <w:pPr>
        <w:pStyle w:val="PL"/>
      </w:pPr>
      <w:r w:rsidRPr="00D67AB2">
        <w:t xml:space="preserve">  description: |</w:t>
      </w:r>
    </w:p>
    <w:p w14:paraId="3E691874" w14:textId="77777777" w:rsidR="008A7BD6" w:rsidRPr="00D67AB2" w:rsidRDefault="008A7BD6" w:rsidP="008A7BD6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60DBF27B" w14:textId="77777777" w:rsidR="008A7BD6" w:rsidRPr="00D67AB2" w:rsidRDefault="008A7BD6" w:rsidP="008A7BD6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</w:p>
    <w:p w14:paraId="70F23870" w14:textId="77777777" w:rsidR="008A7BD6" w:rsidRPr="00D67AB2" w:rsidRDefault="008A7BD6" w:rsidP="008A7BD6">
      <w:pPr>
        <w:pStyle w:val="PL"/>
      </w:pPr>
      <w:r w:rsidRPr="00D67AB2">
        <w:t xml:space="preserve">    All rights reserved.</w:t>
      </w:r>
    </w:p>
    <w:p w14:paraId="176C2623" w14:textId="77777777" w:rsidR="008A7BD6" w:rsidRPr="00D67AB2" w:rsidRDefault="008A7BD6" w:rsidP="008A7BD6">
      <w:pPr>
        <w:pStyle w:val="PL"/>
        <w:rPr>
          <w:lang w:val="en-US"/>
        </w:rPr>
      </w:pPr>
    </w:p>
    <w:p w14:paraId="2AFFD386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362881C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23" w:author="Jesus de Gregorio" w:date="2021-06-01T12:20:00Z">
        <w:r w:rsidDel="00D52FDA">
          <w:rPr>
            <w:lang w:val="en-US"/>
          </w:rPr>
          <w:delText>4</w:delText>
        </w:r>
      </w:del>
      <w:ins w:id="24" w:author="Jesus de Gregorio" w:date="2021-06-01T12:20:00Z">
        <w:r>
          <w:rPr>
            <w:lang w:val="en-US"/>
          </w:rPr>
          <w:t>5</w:t>
        </w:r>
      </w:ins>
      <w:r w:rsidRPr="00A72279">
        <w:rPr>
          <w:lang w:val="en-US"/>
        </w:rPr>
        <w:t>.0</w:t>
      </w:r>
    </w:p>
    <w:p w14:paraId="660C5823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DEAB80" w14:textId="77777777" w:rsidR="00D4202B" w:rsidRPr="008A7BD6" w:rsidRDefault="00D4202B" w:rsidP="00D4202B">
      <w:pPr>
        <w:pStyle w:val="PL"/>
        <w:rPr>
          <w:lang w:val="en-US"/>
        </w:rPr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3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8CFF48" w14:textId="77777777" w:rsidR="008A7BD6" w:rsidRPr="00F91D2F" w:rsidRDefault="008A7BD6" w:rsidP="008A7BD6">
      <w:pPr>
        <w:pStyle w:val="Heading2"/>
      </w:pPr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73435980"/>
      <w:bookmarkEnd w:id="4"/>
      <w:bookmarkEnd w:id="5"/>
      <w:bookmarkEnd w:id="6"/>
      <w:bookmarkEnd w:id="7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2A4F89" w14:textId="77777777" w:rsidR="008A7BD6" w:rsidRPr="00D67AB2" w:rsidRDefault="008A7BD6" w:rsidP="008A7BD6">
      <w:pPr>
        <w:pStyle w:val="PL"/>
      </w:pPr>
      <w:r w:rsidRPr="00D67AB2">
        <w:t>openapi: 3.0.0</w:t>
      </w:r>
    </w:p>
    <w:p w14:paraId="673A2790" w14:textId="77777777" w:rsidR="008A7BD6" w:rsidRPr="00D67AB2" w:rsidRDefault="008A7BD6" w:rsidP="008A7BD6">
      <w:pPr>
        <w:pStyle w:val="PL"/>
      </w:pPr>
    </w:p>
    <w:p w14:paraId="3D0CB5A0" w14:textId="77777777" w:rsidR="008A7BD6" w:rsidRPr="00D67AB2" w:rsidRDefault="008A7BD6" w:rsidP="008A7BD6">
      <w:pPr>
        <w:pStyle w:val="PL"/>
      </w:pPr>
      <w:r w:rsidRPr="00D67AB2">
        <w:t>info:</w:t>
      </w:r>
    </w:p>
    <w:p w14:paraId="2BA08DB3" w14:textId="77777777" w:rsidR="008A7BD6" w:rsidRPr="00D67AB2" w:rsidRDefault="008A7BD6" w:rsidP="008A7BD6">
      <w:pPr>
        <w:pStyle w:val="PL"/>
      </w:pPr>
      <w:r w:rsidRPr="00D67AB2">
        <w:t xml:space="preserve">  version: '</w:t>
      </w:r>
      <w:r w:rsidRPr="001F467D">
        <w:t>1.0.</w:t>
      </w:r>
      <w:del w:id="34" w:author="Jesus de Gregorio" w:date="2021-06-01T12:20:00Z">
        <w:r w:rsidDel="00D52FDA">
          <w:delText>2</w:delText>
        </w:r>
      </w:del>
      <w:ins w:id="35" w:author="Jesus de Gregorio" w:date="2021-06-01T12:20:00Z">
        <w:r>
          <w:t>3</w:t>
        </w:r>
      </w:ins>
      <w:r w:rsidRPr="00D67AB2">
        <w:t>'</w:t>
      </w:r>
    </w:p>
    <w:p w14:paraId="4968C5F2" w14:textId="77777777" w:rsidR="008A7BD6" w:rsidRPr="00D67AB2" w:rsidRDefault="008A7BD6" w:rsidP="008A7BD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537EBE6A" w14:textId="77777777" w:rsidR="008A7BD6" w:rsidRPr="00D67AB2" w:rsidRDefault="008A7BD6" w:rsidP="008A7BD6">
      <w:pPr>
        <w:pStyle w:val="PL"/>
      </w:pPr>
      <w:r w:rsidRPr="00D67AB2">
        <w:t xml:space="preserve">  description: |</w:t>
      </w:r>
    </w:p>
    <w:p w14:paraId="405BB8C2" w14:textId="77777777" w:rsidR="008A7BD6" w:rsidRPr="00D67AB2" w:rsidRDefault="008A7BD6" w:rsidP="008A7BD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9CBB28F" w14:textId="77777777" w:rsidR="008A7BD6" w:rsidRPr="00D67AB2" w:rsidRDefault="008A7BD6" w:rsidP="008A7BD6">
      <w:pPr>
        <w:pStyle w:val="PL"/>
      </w:pPr>
      <w:r w:rsidRPr="00D67AB2">
        <w:t xml:space="preserve">    © 20</w:t>
      </w:r>
      <w:r>
        <w:t>2</w:t>
      </w:r>
      <w:del w:id="36" w:author="Jesus de Gregorio" w:date="2021-06-01T12:20:00Z">
        <w:r w:rsidDel="00D52FDA">
          <w:delText>0</w:delText>
        </w:r>
      </w:del>
      <w:ins w:id="37" w:author="Jesus de Gregorio" w:date="2021-06-01T12:20:00Z">
        <w:r>
          <w:t>1</w:t>
        </w:r>
      </w:ins>
      <w:r w:rsidRPr="00D67AB2">
        <w:t>, 3GPP Organizational Partners (ARIB, ATIS, CCSA, ETSI, TSDSI, TTA, TTC).</w:t>
      </w:r>
    </w:p>
    <w:p w14:paraId="368DE7C0" w14:textId="77777777" w:rsidR="008A7BD6" w:rsidRPr="00D67AB2" w:rsidRDefault="008A7BD6" w:rsidP="008A7BD6">
      <w:pPr>
        <w:pStyle w:val="PL"/>
      </w:pPr>
      <w:r w:rsidRPr="00D67AB2">
        <w:t xml:space="preserve">    All rights reserved.</w:t>
      </w:r>
    </w:p>
    <w:p w14:paraId="7D007562" w14:textId="77777777" w:rsidR="008A7BD6" w:rsidRPr="00D67AB2" w:rsidRDefault="008A7BD6" w:rsidP="008A7BD6">
      <w:pPr>
        <w:pStyle w:val="PL"/>
        <w:rPr>
          <w:lang w:val="en-US"/>
        </w:rPr>
      </w:pPr>
    </w:p>
    <w:p w14:paraId="15A41921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364C973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38" w:author="Jesus de Gregorio" w:date="2021-06-01T12:20:00Z">
        <w:r w:rsidDel="00D52FDA">
          <w:rPr>
            <w:lang w:val="en-US"/>
          </w:rPr>
          <w:delText>3</w:delText>
        </w:r>
      </w:del>
      <w:ins w:id="39" w:author="Jesus de Gregorio" w:date="2021-06-01T12:20:00Z">
        <w:r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5C911F09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5BCB3C9" w14:textId="77777777" w:rsidR="001F76FE" w:rsidRPr="008A7BD6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40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1" w:name="_Toc42883427"/>
      <w:bookmarkStart w:id="42" w:name="_Toc49733295"/>
      <w:bookmarkStart w:id="43" w:name="_Toc56685154"/>
      <w:bookmarkStart w:id="44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B8C2735" w14:textId="77777777" w:rsidR="008A7BD6" w:rsidRDefault="008A7BD6" w:rsidP="008A7BD6">
      <w:pPr>
        <w:pStyle w:val="Heading2"/>
      </w:pPr>
      <w:bookmarkStart w:id="45" w:name="_Toc24978902"/>
      <w:bookmarkStart w:id="46" w:name="_Toc34346808"/>
      <w:bookmarkStart w:id="47" w:name="_Toc34740885"/>
      <w:bookmarkStart w:id="48" w:name="_Toc34748244"/>
      <w:bookmarkStart w:id="49" w:name="_Toc34748620"/>
      <w:bookmarkStart w:id="50" w:name="_Toc34749610"/>
      <w:bookmarkStart w:id="51" w:name="_Toc49690154"/>
      <w:bookmarkStart w:id="52" w:name="_Toc56337254"/>
      <w:bookmarkStart w:id="53" w:name="_Toc73435981"/>
      <w:bookmarkEnd w:id="41"/>
      <w:bookmarkEnd w:id="42"/>
      <w:bookmarkEnd w:id="43"/>
      <w:bookmarkEnd w:id="44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AC909DF" w14:textId="77777777" w:rsidR="008A7BD6" w:rsidRDefault="008A7BD6" w:rsidP="008A7BD6">
      <w:pPr>
        <w:pStyle w:val="PL"/>
      </w:pPr>
    </w:p>
    <w:p w14:paraId="6D8CA63F" w14:textId="77777777" w:rsidR="008A7BD6" w:rsidRPr="00D67AB2" w:rsidRDefault="008A7BD6" w:rsidP="008A7BD6">
      <w:pPr>
        <w:pStyle w:val="PL"/>
      </w:pPr>
      <w:r w:rsidRPr="00D67AB2">
        <w:t>openapi: 3.0.0</w:t>
      </w:r>
    </w:p>
    <w:p w14:paraId="47D2B0DA" w14:textId="77777777" w:rsidR="008A7BD6" w:rsidRPr="00D67AB2" w:rsidRDefault="008A7BD6" w:rsidP="008A7BD6">
      <w:pPr>
        <w:pStyle w:val="PL"/>
      </w:pPr>
    </w:p>
    <w:p w14:paraId="78D77FAC" w14:textId="77777777" w:rsidR="008A7BD6" w:rsidRPr="00D67AB2" w:rsidRDefault="008A7BD6" w:rsidP="008A7BD6">
      <w:pPr>
        <w:pStyle w:val="PL"/>
      </w:pPr>
      <w:r w:rsidRPr="00D67AB2">
        <w:t>info:</w:t>
      </w:r>
    </w:p>
    <w:p w14:paraId="7E49D993" w14:textId="77777777" w:rsidR="008A7BD6" w:rsidRPr="00D67AB2" w:rsidRDefault="008A7BD6" w:rsidP="008A7BD6">
      <w:pPr>
        <w:pStyle w:val="PL"/>
      </w:pPr>
      <w:r w:rsidRPr="00D67AB2">
        <w:t xml:space="preserve">  version: '</w:t>
      </w:r>
      <w:r w:rsidRPr="00827916">
        <w:t>1.0.</w:t>
      </w:r>
      <w:del w:id="54" w:author="Jesus de Gregorio" w:date="2021-06-01T12:20:00Z">
        <w:r w:rsidDel="00D52FDA">
          <w:delText>1</w:delText>
        </w:r>
      </w:del>
      <w:ins w:id="55" w:author="Jesus de Gregorio" w:date="2021-06-01T12:20:00Z">
        <w:r>
          <w:t>2</w:t>
        </w:r>
      </w:ins>
      <w:r w:rsidRPr="00D67AB2">
        <w:t>'</w:t>
      </w:r>
    </w:p>
    <w:p w14:paraId="722CD269" w14:textId="77777777" w:rsidR="008A7BD6" w:rsidRPr="00D67AB2" w:rsidRDefault="008A7BD6" w:rsidP="008A7BD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3C9109A5" w14:textId="77777777" w:rsidR="008A7BD6" w:rsidRPr="00D67AB2" w:rsidRDefault="008A7BD6" w:rsidP="008A7BD6">
      <w:pPr>
        <w:pStyle w:val="PL"/>
      </w:pPr>
      <w:r w:rsidRPr="00D67AB2">
        <w:t xml:space="preserve">  description: |</w:t>
      </w:r>
    </w:p>
    <w:p w14:paraId="232BD064" w14:textId="77777777" w:rsidR="008A7BD6" w:rsidRPr="00D67AB2" w:rsidRDefault="008A7BD6" w:rsidP="008A7BD6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</w:p>
    <w:p w14:paraId="62E650D0" w14:textId="77777777" w:rsidR="008A7BD6" w:rsidRPr="00D67AB2" w:rsidRDefault="008A7BD6" w:rsidP="008A7BD6">
      <w:pPr>
        <w:pStyle w:val="PL"/>
      </w:pPr>
      <w:r w:rsidRPr="00D67AB2">
        <w:t xml:space="preserve">    © 20</w:t>
      </w:r>
      <w:r>
        <w:t>2</w:t>
      </w:r>
      <w:del w:id="56" w:author="Jesus de Gregorio" w:date="2021-06-01T12:20:00Z">
        <w:r w:rsidDel="00D52FDA">
          <w:delText>0</w:delText>
        </w:r>
      </w:del>
      <w:ins w:id="57" w:author="Jesus de Gregorio" w:date="2021-06-01T12:20:00Z">
        <w:r>
          <w:t>1</w:t>
        </w:r>
      </w:ins>
      <w:r w:rsidRPr="00D67AB2">
        <w:t>, 3GPP Organizational Partners (ARIB, ATIS, CCSA, ETSI, TSDSI, TTA, TTC).</w:t>
      </w:r>
    </w:p>
    <w:p w14:paraId="38B71627" w14:textId="77777777" w:rsidR="008A7BD6" w:rsidRPr="00D67AB2" w:rsidRDefault="008A7BD6" w:rsidP="008A7BD6">
      <w:pPr>
        <w:pStyle w:val="PL"/>
      </w:pPr>
      <w:r w:rsidRPr="00D67AB2">
        <w:t xml:space="preserve">    All rights reserved.</w:t>
      </w:r>
    </w:p>
    <w:p w14:paraId="62D9A0CB" w14:textId="77777777" w:rsidR="008A7BD6" w:rsidRPr="00D67AB2" w:rsidRDefault="008A7BD6" w:rsidP="008A7BD6">
      <w:pPr>
        <w:pStyle w:val="PL"/>
        <w:rPr>
          <w:lang w:val="en-US"/>
        </w:rPr>
      </w:pPr>
    </w:p>
    <w:p w14:paraId="51FA88A7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35940A4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827916">
        <w:rPr>
          <w:lang w:val="en-US"/>
        </w:rPr>
        <w:t>.</w:t>
      </w:r>
      <w:del w:id="58" w:author="Jesus de Gregorio" w:date="2021-06-01T12:20:00Z">
        <w:r w:rsidDel="00D52FDA">
          <w:rPr>
            <w:lang w:val="en-US"/>
          </w:rPr>
          <w:delText>3</w:delText>
        </w:r>
      </w:del>
      <w:ins w:id="59" w:author="Jesus de Gregorio" w:date="2021-06-01T12:20:00Z">
        <w:r>
          <w:rPr>
            <w:lang w:val="en-US"/>
          </w:rPr>
          <w:t>5</w:t>
        </w:r>
      </w:ins>
      <w:r w:rsidRPr="00827916">
        <w:rPr>
          <w:lang w:val="en-US"/>
        </w:rPr>
        <w:t>.0</w:t>
      </w:r>
    </w:p>
    <w:p w14:paraId="6211A27A" w14:textId="77777777" w:rsidR="008A7BD6" w:rsidRPr="00D67AB2" w:rsidRDefault="008A7BD6" w:rsidP="008A7BD6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70FE391" w14:textId="77777777" w:rsidR="00D4202B" w:rsidRPr="008A7BD6" w:rsidRDefault="00D4202B" w:rsidP="00D4202B">
      <w:pPr>
        <w:pStyle w:val="PL"/>
        <w:rPr>
          <w:lang w:val="en-US"/>
        </w:rPr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8"/>
    <w:bookmarkEnd w:id="9"/>
    <w:bookmarkEnd w:id="10"/>
    <w:bookmarkEnd w:id="4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7F9C7" w14:textId="77777777" w:rsidR="00144980" w:rsidRDefault="00144980">
      <w:r>
        <w:separator/>
      </w:r>
    </w:p>
  </w:endnote>
  <w:endnote w:type="continuationSeparator" w:id="0">
    <w:p w14:paraId="68AEC6D6" w14:textId="77777777" w:rsidR="00144980" w:rsidRDefault="0014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B12BC" w14:textId="77777777" w:rsidR="00144980" w:rsidRDefault="00144980">
      <w:r>
        <w:separator/>
      </w:r>
    </w:p>
  </w:footnote>
  <w:footnote w:type="continuationSeparator" w:id="0">
    <w:p w14:paraId="48062427" w14:textId="77777777" w:rsidR="00144980" w:rsidRDefault="0014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4980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062D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559F2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731B2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A7BD6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647D6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CR#0073</cp:lastModifiedBy>
  <cp:revision>74</cp:revision>
  <cp:lastPrinted>1900-01-01T08:00:00Z</cp:lastPrinted>
  <dcterms:created xsi:type="dcterms:W3CDTF">2020-06-11T22:08:00Z</dcterms:created>
  <dcterms:modified xsi:type="dcterms:W3CDTF">2021-06-01T11:31:00Z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