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86E56" w14:textId="0BE8F863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C2DC2" w:rsidRPr="00DC2DC2">
        <w:rPr>
          <w:b/>
          <w:noProof/>
          <w:sz w:val="24"/>
        </w:rPr>
        <w:t xml:space="preserve">213542          </w:t>
      </w:r>
    </w:p>
    <w:p w14:paraId="696D97A8" w14:textId="77777777" w:rsidR="007A20CF" w:rsidRDefault="007A20CF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779AC" w:rsidR="001E41F3" w:rsidRPr="00410371" w:rsidRDefault="0032251B" w:rsidP="00DC2D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DC2DC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BCCF8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2A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C2DC2">
              <w:rPr>
                <w:b/>
                <w:noProof/>
                <w:sz w:val="28"/>
              </w:rPr>
              <w:t>4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ECCD9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C2AC9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823B7">
              <w:rPr>
                <w:noProof/>
              </w:rPr>
              <w:t>6</w:t>
            </w:r>
            <w:r w:rsidR="00C05CD0">
              <w:rPr>
                <w:noProof/>
              </w:rPr>
              <w:t>-</w:t>
            </w:r>
            <w:r w:rsidR="002E2A61">
              <w:rPr>
                <w:noProof/>
              </w:rPr>
              <w:t>0</w:t>
            </w:r>
            <w:r w:rsidR="00DC2DC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4D11A770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A73045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383E607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 xml:space="preserve">Nsoraf_SOR API </w:t>
            </w:r>
            <w:r w:rsidR="002E2A61">
              <w:rPr>
                <w:b/>
                <w:noProof/>
              </w:rPr>
              <w:t>t A</w:t>
            </w:r>
            <w:r w:rsidR="00402451" w:rsidRPr="00744917">
              <w:rPr>
                <w:b/>
                <w:noProof/>
              </w:rPr>
              <w:t>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594D29E2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DC2DC2">
              <w:rPr>
                <w:noProof/>
              </w:rPr>
              <w:t>21</w:t>
            </w:r>
            <w:r>
              <w:rPr>
                <w:noProof/>
              </w:rPr>
              <w:t xml:space="preserve">: </w:t>
            </w:r>
            <w:r w:rsidR="00DC2DC2" w:rsidRPr="00DC2DC2">
              <w:rPr>
                <w:noProof/>
              </w:rPr>
              <w:t xml:space="preserve">Adding some missing description fields to data type definitions in OpenAPI specification files of the Nsoraf_SOR API 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1ECE6ED8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 xml:space="preserve">Nsoraf_SOR API </w:t>
            </w:r>
            <w:r>
              <w:rPr>
                <w:b/>
                <w:noProof/>
              </w:rPr>
              <w:t>t A</w:t>
            </w:r>
            <w:r w:rsidRPr="00744917">
              <w:rPr>
                <w:b/>
                <w:noProof/>
              </w:rPr>
              <w:t>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0DFC8A11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E2A61">
              <w:rPr>
                <w:lang w:val="en-US"/>
              </w:rPr>
              <w:t>1.0.1</w:t>
            </w:r>
            <w:r>
              <w:rPr>
                <w:lang w:val="en-US"/>
              </w:rPr>
              <w:t xml:space="preserve"> to </w:t>
            </w:r>
            <w:r w:rsidR="002E2A61">
              <w:rPr>
                <w:lang w:val="en-US"/>
              </w:rPr>
              <w:t>1.</w:t>
            </w:r>
            <w:r w:rsidR="00C77BFE">
              <w:rPr>
                <w:lang w:val="en-US"/>
              </w:rPr>
              <w:t>1.</w:t>
            </w:r>
            <w:r w:rsidR="002E2A61">
              <w:rPr>
                <w:lang w:val="en-US"/>
              </w:rPr>
              <w:t>0</w:t>
            </w:r>
            <w:r w:rsidR="00F51BE9">
              <w:rPr>
                <w:lang w:val="en-US"/>
              </w:rPr>
              <w:t>-alpha.</w:t>
            </w:r>
            <w:r w:rsidR="002E2A61">
              <w:rPr>
                <w:lang w:val="en-US"/>
              </w:rPr>
              <w:t>1</w:t>
            </w:r>
          </w:p>
          <w:p w14:paraId="388BEA2E" w14:textId="7860E9F0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17.</w:t>
            </w:r>
            <w:r w:rsidR="0028284E">
              <w:rPr>
                <w:lang w:val="en-US"/>
              </w:rPr>
              <w:t>1</w:t>
            </w:r>
            <w:bookmarkStart w:id="1" w:name="_GoBack"/>
            <w:bookmarkEnd w:id="1"/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2" w:name="_Toc21711551"/>
      <w:bookmarkStart w:id="3" w:name="_Toc22625816"/>
      <w:bookmarkStart w:id="4" w:name="_Toc24759258"/>
      <w:bookmarkStart w:id="5" w:name="_Toc26199146"/>
      <w:bookmarkStart w:id="6" w:name="_Toc34738736"/>
      <w:bookmarkStart w:id="7" w:name="_Toc34738796"/>
      <w:bookmarkStart w:id="8" w:name="_Toc34739426"/>
      <w:bookmarkStart w:id="9" w:name="_Toc34739484"/>
      <w:bookmarkStart w:id="10" w:name="_Toc34749438"/>
      <w:bookmarkStart w:id="11" w:name="_Toc35936242"/>
      <w:bookmarkStart w:id="12" w:name="_Toc36462501"/>
      <w:bookmarkStart w:id="13" w:name="_Toc45106409"/>
      <w:bookmarkStart w:id="14" w:name="_Toc51872078"/>
      <w:bookmarkStart w:id="15" w:name="_Toc58586935"/>
      <w:r>
        <w:t>A.2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Start"/>
      <w:r w:rsidR="00DC2DC2" w:rsidRPr="007520CD">
        <w:t>Nsoraf_SOR</w:t>
      </w:r>
      <w:proofErr w:type="spellEnd"/>
      <w:r w:rsidR="00DC2DC2">
        <w:t xml:space="preserve"> API</w:t>
      </w:r>
    </w:p>
    <w:p w14:paraId="0043717E" w14:textId="77777777" w:rsidR="00DC2DC2" w:rsidRPr="00986E88" w:rsidRDefault="00DC2DC2" w:rsidP="00DC2DC2">
      <w:pPr>
        <w:pStyle w:val="PL"/>
      </w:pPr>
      <w:r w:rsidRPr="00986E88">
        <w:t>openapi: 3.0.0</w:t>
      </w:r>
    </w:p>
    <w:p w14:paraId="36659F54" w14:textId="77777777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739E27F7" w14:textId="77777777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15701DC7" w14:textId="0ADD5954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 xml:space="preserve">  version: 1.</w:t>
      </w:r>
      <w:del w:id="16" w:author="Wafa Haouari- Orange " w:date="2021-06-05T12:44:00Z">
        <w:r w:rsidRPr="007D2660" w:rsidDel="00DC2DC2">
          <w:rPr>
            <w:lang w:val="en-US"/>
          </w:rPr>
          <w:delText>0.0</w:delText>
        </w:r>
      </w:del>
      <w:ins w:id="17" w:author="Wafa Haouari- Orange " w:date="2021-06-05T12:44:00Z">
        <w:r>
          <w:rPr>
            <w:lang w:val="en-US"/>
          </w:rPr>
          <w:t>1.0-alpha.1</w:t>
        </w:r>
      </w:ins>
    </w:p>
    <w:p w14:paraId="09331644" w14:textId="77777777" w:rsidR="00DC2DC2" w:rsidRDefault="00DC2DC2" w:rsidP="00DC2DC2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07E9E04F" w14:textId="77777777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324EF39E" w14:textId="0BA47FE0" w:rsidR="00DC2DC2" w:rsidRDefault="00DC2DC2" w:rsidP="00DC2DC2">
      <w:pPr>
        <w:pStyle w:val="PL"/>
      </w:pPr>
      <w:r>
        <w:t xml:space="preserve">    © 202</w:t>
      </w:r>
      <w:ins w:id="18" w:author="Wafa Haouari- Orange " w:date="2021-06-05T12:45:00Z">
        <w:r>
          <w:t>1</w:t>
        </w:r>
      </w:ins>
      <w:del w:id="19" w:author="Wafa Haouari- Orange " w:date="2021-06-05T12:45:00Z">
        <w:r w:rsidDel="00DC2DC2">
          <w:delText>0</w:delText>
        </w:r>
      </w:del>
      <w:r>
        <w:t>, 3GPP Organizational Partners (ARIB, ATIS, CCSA, ETSI, TSDSI, TTA, TTC).</w:t>
      </w:r>
    </w:p>
    <w:p w14:paraId="19E4C1BA" w14:textId="77777777" w:rsidR="00DC2DC2" w:rsidRDefault="00DC2DC2" w:rsidP="00DC2DC2">
      <w:pPr>
        <w:pStyle w:val="PL"/>
      </w:pPr>
      <w:r>
        <w:t xml:space="preserve">    All rights reserved.</w:t>
      </w:r>
    </w:p>
    <w:p w14:paraId="77E8C16D" w14:textId="77777777" w:rsidR="00DC2DC2" w:rsidRPr="007D2660" w:rsidRDefault="00DC2DC2" w:rsidP="00DC2DC2">
      <w:pPr>
        <w:pStyle w:val="PL"/>
        <w:rPr>
          <w:lang w:val="en-US"/>
        </w:rPr>
      </w:pPr>
      <w:bookmarkStart w:id="20" w:name="_Hlk514243590"/>
      <w:r w:rsidRPr="007D2660">
        <w:rPr>
          <w:lang w:val="en-US"/>
        </w:rPr>
        <w:t>externalDocs:</w:t>
      </w:r>
    </w:p>
    <w:p w14:paraId="37517007" w14:textId="68B89121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</w:t>
      </w:r>
      <w:ins w:id="21" w:author="Wafa Haouari- Orange " w:date="2021-06-05T12:45:00Z">
        <w:r>
          <w:rPr>
            <w:lang w:val="en-US"/>
          </w:rPr>
          <w:t>7</w:t>
        </w:r>
      </w:ins>
      <w:del w:id="22" w:author="Wafa Haouari- Orange " w:date="2021-06-05T12:45:00Z">
        <w:r w:rsidDel="00DC2DC2">
          <w:rPr>
            <w:lang w:val="en-US"/>
          </w:rPr>
          <w:delText>6</w:delText>
        </w:r>
      </w:del>
      <w:r>
        <w:rPr>
          <w:lang w:val="en-US"/>
        </w:rPr>
        <w:t>.1.0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4A439914" w14:textId="77777777" w:rsidR="00DC2DC2" w:rsidRPr="007D2660" w:rsidRDefault="00DC2DC2" w:rsidP="00DC2DC2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20"/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A1391" w14:textId="77777777" w:rsidR="00CA706C" w:rsidRDefault="00CA706C">
      <w:r>
        <w:separator/>
      </w:r>
    </w:p>
  </w:endnote>
  <w:endnote w:type="continuationSeparator" w:id="0">
    <w:p w14:paraId="7B61F7B2" w14:textId="77777777" w:rsidR="00CA706C" w:rsidRDefault="00CA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2DCE5" w14:textId="77777777" w:rsidR="00DB0241" w:rsidRDefault="00DB024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46F1A" w14:textId="77777777" w:rsidR="00DB0241" w:rsidRDefault="00DB024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E22CE" w14:textId="77777777" w:rsidR="00DB0241" w:rsidRDefault="00DB024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4439B" w14:textId="77777777" w:rsidR="00CA706C" w:rsidRDefault="00CA706C">
      <w:r>
        <w:separator/>
      </w:r>
    </w:p>
  </w:footnote>
  <w:footnote w:type="continuationSeparator" w:id="0">
    <w:p w14:paraId="230B5822" w14:textId="77777777" w:rsidR="00CA706C" w:rsidRDefault="00CA7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F5632" w14:textId="77777777" w:rsidR="00DB0241" w:rsidRDefault="00DB024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3566E" w14:textId="77777777" w:rsidR="00DB0241" w:rsidRDefault="00DB0241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BF0492-62B1-4F57-BEE4-693D624C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386</Words>
  <Characters>2127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Haouari- Orange </cp:lastModifiedBy>
  <cp:revision>5</cp:revision>
  <cp:lastPrinted>1899-12-31T23:00:00Z</cp:lastPrinted>
  <dcterms:created xsi:type="dcterms:W3CDTF">2021-06-05T10:32:00Z</dcterms:created>
  <dcterms:modified xsi:type="dcterms:W3CDTF">2021-06-05T10:48:00Z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