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C22F4E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EB61CE">
        <w:rPr>
          <w:b/>
          <w:noProof/>
          <w:sz w:val="24"/>
        </w:rPr>
        <w:t>534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5A0A9" w:rsidR="001E41F3" w:rsidRPr="00410371" w:rsidRDefault="00EB61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14D33" w:rsidR="001E41F3" w:rsidRPr="00410371" w:rsidRDefault="00EB61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1B75B3" w:rsidR="001E41F3" w:rsidRPr="00410371" w:rsidRDefault="00EB61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CFA070" w:rsidR="001E41F3" w:rsidRPr="00410371" w:rsidRDefault="00EB6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0819F" w:rsidR="001E41F3" w:rsidRPr="00EB61CE" w:rsidRDefault="00EB61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29.509 Rel-17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89DB32" w:rsidR="001E41F3" w:rsidRDefault="00EB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009BB8" w:rsidR="001E41F3" w:rsidRDefault="00EB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Marquedecommentair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873C6E" w:rsidR="001E41F3" w:rsidRDefault="00EB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2021-06-02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F50BCF" w:rsidR="001E41F3" w:rsidRDefault="00EB6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DE0A44" w:rsidR="001E41F3" w:rsidRDefault="00EB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BDD8B" w14:textId="77777777" w:rsidR="001E41F3" w:rsidRDefault="00EB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tdoc C4-213219 introduces backwards compatible changes in the 3 OpenAPI description of Nausf_UEAuthentication, Nausf_SoRProtection and Nausf_UPUProtection. </w:t>
            </w:r>
          </w:p>
          <w:p w14:paraId="708AA7DE" w14:textId="2C9D7BE3" w:rsidR="00D265F0" w:rsidRDefault="00D26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are only editorial.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9C2F85" w14:textId="77777777" w:rsidR="001E41F3" w:rsidRDefault="0011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 Doc reference is set to 17.2.0</w:t>
            </w:r>
          </w:p>
          <w:p w14:paraId="31C656EC" w14:textId="706298FA" w:rsidR="00113D32" w:rsidRDefault="00713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versions are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494DA" w:rsidR="001E41F3" w:rsidRDefault="0011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OpenAPI files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16D6C" w:rsidR="001E41F3" w:rsidRDefault="0011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F4A390" w14:textId="77777777" w:rsidR="00EB61CE" w:rsidRPr="00544965" w:rsidRDefault="00EB61CE" w:rsidP="00EB61CE">
      <w:pPr>
        <w:pStyle w:val="Titre2"/>
      </w:pPr>
      <w:bookmarkStart w:id="2" w:name="_Toc25270808"/>
      <w:bookmarkStart w:id="3" w:name="_Toc34310465"/>
      <w:bookmarkStart w:id="4" w:name="_Toc36464987"/>
      <w:bookmarkStart w:id="5" w:name="_Toc51944719"/>
      <w:bookmarkStart w:id="6" w:name="_Toc67729124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</w:t>
      </w:r>
      <w:bookmarkStart w:id="7" w:name="_GoBack"/>
      <w:bookmarkEnd w:id="7"/>
      <w:r w:rsidRPr="00544965">
        <w:rPr>
          <w:rFonts w:eastAsia="SimSun"/>
          <w:lang w:eastAsia="zh-CN"/>
        </w:rPr>
        <w:t>EAuthentication</w:t>
      </w:r>
      <w:proofErr w:type="spellEnd"/>
      <w:r w:rsidRPr="00544965" w:rsidDel="00F95B57">
        <w:t xml:space="preserve"> </w:t>
      </w:r>
      <w:r w:rsidRPr="00544965">
        <w:t>API</w:t>
      </w:r>
      <w:bookmarkEnd w:id="2"/>
      <w:bookmarkEnd w:id="3"/>
      <w:bookmarkEnd w:id="4"/>
      <w:bookmarkEnd w:id="5"/>
      <w:bookmarkEnd w:id="6"/>
    </w:p>
    <w:p w14:paraId="08338F20" w14:textId="77777777" w:rsidR="00EB61CE" w:rsidRPr="00544965" w:rsidRDefault="00EB61CE" w:rsidP="00EB61CE">
      <w:pPr>
        <w:pStyle w:val="PL"/>
      </w:pPr>
      <w:r w:rsidRPr="00544965">
        <w:t>openapi: 3.0.0</w:t>
      </w:r>
    </w:p>
    <w:p w14:paraId="3D0680DD" w14:textId="77777777" w:rsidR="00EB61CE" w:rsidRPr="00544965" w:rsidRDefault="00EB61CE" w:rsidP="00EB61CE">
      <w:pPr>
        <w:pStyle w:val="PL"/>
      </w:pPr>
      <w:r w:rsidRPr="00544965">
        <w:t>info:</w:t>
      </w:r>
    </w:p>
    <w:p w14:paraId="3D8A67A4" w14:textId="1F547B41" w:rsidR="00EB61CE" w:rsidRPr="00544965" w:rsidRDefault="00EB61CE" w:rsidP="00EB61CE">
      <w:pPr>
        <w:pStyle w:val="PL"/>
      </w:pPr>
      <w:r w:rsidRPr="00544965">
        <w:t xml:space="preserve">  version: 1.</w:t>
      </w:r>
      <w:ins w:id="8" w:author="C4-213534" w:date="2021-06-07T11:04:00Z">
        <w:r w:rsidR="007138EF">
          <w:t>2.0-alpha.1</w:t>
        </w:r>
      </w:ins>
      <w:del w:id="9" w:author="C4-213534" w:date="2021-06-07T11:04:00Z">
        <w:r w:rsidDel="007138EF">
          <w:delText>1.2</w:delText>
        </w:r>
      </w:del>
    </w:p>
    <w:p w14:paraId="01B6D1C1" w14:textId="77777777" w:rsidR="00EB61CE" w:rsidRPr="00544965" w:rsidRDefault="00EB61CE" w:rsidP="00EB61CE">
      <w:pPr>
        <w:pStyle w:val="PL"/>
      </w:pPr>
      <w:r w:rsidRPr="00544965">
        <w:t xml:space="preserve">  title: AUSF API</w:t>
      </w:r>
    </w:p>
    <w:p w14:paraId="5D997E0D" w14:textId="77777777" w:rsidR="00EB61CE" w:rsidRDefault="00EB61CE" w:rsidP="00EB61CE">
      <w:pPr>
        <w:pStyle w:val="PL"/>
      </w:pPr>
      <w:r w:rsidRPr="00544965">
        <w:t xml:space="preserve">  description: </w:t>
      </w:r>
      <w:r>
        <w:t>|</w:t>
      </w:r>
    </w:p>
    <w:p w14:paraId="6485A79E" w14:textId="77777777" w:rsidR="00EB61CE" w:rsidRDefault="00EB61CE" w:rsidP="00EB61CE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767C42A5" w14:textId="77777777" w:rsidR="00EB61CE" w:rsidRDefault="00EB61CE" w:rsidP="00EB61CE">
      <w:pPr>
        <w:pStyle w:val="PL"/>
      </w:pPr>
      <w:r>
        <w:t xml:space="preserve">    © 2021, 3GPP Organizational Partners (ARIB, ATIS, CCSA, ETSI, TSDSI, TTA, TTC).</w:t>
      </w:r>
    </w:p>
    <w:p w14:paraId="1815A383" w14:textId="77777777" w:rsidR="00EB61CE" w:rsidRPr="002857AD" w:rsidRDefault="00EB61CE" w:rsidP="00EB61CE">
      <w:pPr>
        <w:pStyle w:val="PL"/>
      </w:pPr>
      <w:r>
        <w:t xml:space="preserve">    All rights reserved.</w:t>
      </w:r>
    </w:p>
    <w:p w14:paraId="112E9DE7" w14:textId="77777777" w:rsidR="00EB61CE" w:rsidRDefault="00EB61CE" w:rsidP="00EB61CE">
      <w:pPr>
        <w:pStyle w:val="PL"/>
      </w:pPr>
    </w:p>
    <w:p w14:paraId="446C5B11" w14:textId="77777777" w:rsidR="00EB61CE" w:rsidRDefault="00EB61CE" w:rsidP="00EB61CE">
      <w:pPr>
        <w:pStyle w:val="PL"/>
      </w:pPr>
      <w:r>
        <w:t>externalDocs:</w:t>
      </w:r>
    </w:p>
    <w:p w14:paraId="0BEE8534" w14:textId="63E571A9" w:rsidR="00EB61CE" w:rsidRDefault="00EB61CE" w:rsidP="00EB61CE">
      <w:pPr>
        <w:pStyle w:val="PL"/>
      </w:pPr>
      <w:r>
        <w:t xml:space="preserve">  description: 3GPP TS 29.509 V1</w:t>
      </w:r>
      <w:ins w:id="10" w:author="Orange/JB" w:date="2021-06-02T16:01:00Z">
        <w:r w:rsidR="00113D32">
          <w:t>7</w:t>
        </w:r>
      </w:ins>
      <w:del w:id="11" w:author="Orange/JB" w:date="2021-06-02T16:00:00Z">
        <w:r w:rsidDel="00113D32">
          <w:delText>6</w:delText>
        </w:r>
      </w:del>
      <w:r>
        <w:t>.</w:t>
      </w:r>
      <w:ins w:id="12" w:author="C4-213534" w:date="2021-06-07T11:04:00Z">
        <w:r w:rsidR="007138EF">
          <w:t>2</w:t>
        </w:r>
      </w:ins>
      <w:del w:id="13" w:author="Orange/JB" w:date="2021-06-02T16:01:00Z">
        <w:r w:rsidDel="00113D32">
          <w:delText>7</w:delText>
        </w:r>
      </w:del>
      <w:r>
        <w:t>.0; 5G System; 3GPP TS Authentication Server services.</w:t>
      </w:r>
    </w:p>
    <w:p w14:paraId="5878D030" w14:textId="77777777" w:rsidR="00EB61CE" w:rsidRDefault="00EB61CE" w:rsidP="00EB61CE">
      <w:pPr>
        <w:pStyle w:val="PL"/>
      </w:pPr>
      <w:r>
        <w:t xml:space="preserve">  url: 'http://www.3gpp.org/ftp/Specs/archive/29_series/29.509'</w:t>
      </w:r>
    </w:p>
    <w:p w14:paraId="2DD7B966" w14:textId="77777777" w:rsidR="00EB61CE" w:rsidRDefault="00EB61CE" w:rsidP="00EB61CE">
      <w:pPr>
        <w:pStyle w:val="PL"/>
      </w:pPr>
    </w:p>
    <w:p w14:paraId="2142A65B" w14:textId="77777777" w:rsidR="00EB61CE" w:rsidRPr="00EB61CE" w:rsidRDefault="00EB61CE" w:rsidP="00F15DE3"/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F0507A" w14:textId="77777777" w:rsidR="00EB61CE" w:rsidRDefault="00EB61CE" w:rsidP="00F15DE3">
      <w:pPr>
        <w:rPr>
          <w:lang w:val="en-US"/>
        </w:rPr>
      </w:pPr>
    </w:p>
    <w:p w14:paraId="1884B612" w14:textId="77777777" w:rsidR="00EB61CE" w:rsidRPr="00544965" w:rsidRDefault="00EB61CE" w:rsidP="00EB61CE">
      <w:pPr>
        <w:pStyle w:val="Titre2"/>
      </w:pPr>
      <w:bookmarkStart w:id="14" w:name="_Toc25270809"/>
      <w:bookmarkStart w:id="15" w:name="_Toc34310466"/>
      <w:bookmarkStart w:id="16" w:name="_Toc36464988"/>
      <w:bookmarkStart w:id="17" w:name="_Toc51944720"/>
      <w:bookmarkStart w:id="18" w:name="_Toc67729125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14"/>
      <w:bookmarkEnd w:id="15"/>
      <w:bookmarkEnd w:id="16"/>
      <w:bookmarkEnd w:id="17"/>
      <w:bookmarkEnd w:id="18"/>
    </w:p>
    <w:p w14:paraId="36499938" w14:textId="77777777" w:rsidR="00EB61CE" w:rsidRPr="00544965" w:rsidRDefault="00EB61CE" w:rsidP="00EB61CE">
      <w:pPr>
        <w:pStyle w:val="PL"/>
      </w:pPr>
      <w:r w:rsidRPr="00544965">
        <w:t>openapi: 3.0.0</w:t>
      </w:r>
    </w:p>
    <w:p w14:paraId="4087DA87" w14:textId="77777777" w:rsidR="00EB61CE" w:rsidRPr="00544965" w:rsidRDefault="00EB61CE" w:rsidP="00EB61CE">
      <w:pPr>
        <w:pStyle w:val="PL"/>
      </w:pPr>
      <w:r w:rsidRPr="00544965">
        <w:t>info:</w:t>
      </w:r>
    </w:p>
    <w:p w14:paraId="36D73713" w14:textId="74463AC1" w:rsidR="00EB61CE" w:rsidRPr="00544965" w:rsidRDefault="00EB61CE" w:rsidP="00EB61CE">
      <w:pPr>
        <w:pStyle w:val="PL"/>
      </w:pPr>
      <w:r w:rsidRPr="00544965">
        <w:t xml:space="preserve">  version: 1.</w:t>
      </w:r>
      <w:r>
        <w:t>2.0-alpha.</w:t>
      </w:r>
      <w:ins w:id="19" w:author="C4-213534" w:date="2021-06-07T11:05:00Z">
        <w:r w:rsidR="007138EF">
          <w:t>3</w:t>
        </w:r>
      </w:ins>
      <w:del w:id="20" w:author="C4-213534" w:date="2021-06-07T11:05:00Z">
        <w:r w:rsidDel="007138EF">
          <w:delText>2</w:delText>
        </w:r>
      </w:del>
    </w:p>
    <w:p w14:paraId="7968990F" w14:textId="77777777" w:rsidR="00EB61CE" w:rsidRPr="00544965" w:rsidRDefault="00EB61CE" w:rsidP="00EB61CE">
      <w:pPr>
        <w:pStyle w:val="PL"/>
      </w:pPr>
      <w:r w:rsidRPr="00544965">
        <w:t xml:space="preserve">  title: Nausf_SoRProtection Service</w:t>
      </w:r>
    </w:p>
    <w:p w14:paraId="3CC4C764" w14:textId="77777777" w:rsidR="00EB61CE" w:rsidRDefault="00EB61CE" w:rsidP="00EB61CE">
      <w:pPr>
        <w:pStyle w:val="PL"/>
      </w:pPr>
      <w:r w:rsidRPr="00544965">
        <w:t xml:space="preserve">  description: </w:t>
      </w:r>
      <w:r>
        <w:t>|</w:t>
      </w:r>
    </w:p>
    <w:p w14:paraId="64221361" w14:textId="77777777" w:rsidR="00EB61CE" w:rsidRDefault="00EB61CE" w:rsidP="00EB61CE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0A4E5818" w14:textId="77777777" w:rsidR="00EB61CE" w:rsidRDefault="00EB61CE" w:rsidP="00EB61CE">
      <w:pPr>
        <w:pStyle w:val="PL"/>
      </w:pPr>
      <w:r>
        <w:t xml:space="preserve">    © 2021, 3GPP Organizational Partners (ARIB, ATIS, CCSA, ETSI, TSDSI, TTA, TTC).</w:t>
      </w:r>
    </w:p>
    <w:p w14:paraId="7A963AC0" w14:textId="77777777" w:rsidR="00EB61CE" w:rsidRPr="002857AD" w:rsidRDefault="00EB61CE" w:rsidP="00EB61CE">
      <w:pPr>
        <w:pStyle w:val="PL"/>
      </w:pPr>
      <w:r>
        <w:t xml:space="preserve">    All rights reserved.</w:t>
      </w:r>
    </w:p>
    <w:p w14:paraId="7058D421" w14:textId="77777777" w:rsidR="00EB61CE" w:rsidRDefault="00EB61CE" w:rsidP="00EB61CE">
      <w:pPr>
        <w:pStyle w:val="PL"/>
      </w:pPr>
    </w:p>
    <w:p w14:paraId="1ACEE3E9" w14:textId="77777777" w:rsidR="00EB61CE" w:rsidRDefault="00EB61CE" w:rsidP="00EB61CE">
      <w:pPr>
        <w:pStyle w:val="PL"/>
      </w:pPr>
      <w:r>
        <w:t>externalDocs:</w:t>
      </w:r>
    </w:p>
    <w:p w14:paraId="0E0A271B" w14:textId="793A5AA0" w:rsidR="00EB61CE" w:rsidRDefault="00EB61CE" w:rsidP="00EB61CE">
      <w:pPr>
        <w:pStyle w:val="PL"/>
      </w:pPr>
      <w:r>
        <w:t xml:space="preserve">  description: 3GPP TS 29.509 V17.</w:t>
      </w:r>
      <w:ins w:id="21" w:author="Orange/JB" w:date="2021-06-02T16:01:00Z">
        <w:r w:rsidR="00113D32">
          <w:t>2</w:t>
        </w:r>
      </w:ins>
      <w:del w:id="22" w:author="Orange/JB" w:date="2021-06-02T16:01:00Z">
        <w:r w:rsidDel="00113D32">
          <w:delText>1</w:delText>
        </w:r>
      </w:del>
      <w:r>
        <w:t>.0; 5G System; Authentication Server Services</w:t>
      </w:r>
    </w:p>
    <w:p w14:paraId="368AF8E5" w14:textId="77777777" w:rsidR="00EB61CE" w:rsidRDefault="00EB61CE" w:rsidP="00EB61CE">
      <w:pPr>
        <w:pStyle w:val="PL"/>
      </w:pPr>
      <w:r>
        <w:t xml:space="preserve">  url: 'http://www.3gpp.org/ftp/Specs/archive/29_series/29.509'</w:t>
      </w:r>
    </w:p>
    <w:p w14:paraId="0C7B4AFA" w14:textId="77777777" w:rsidR="00EB61CE" w:rsidRDefault="00EB61CE" w:rsidP="00EB61CE">
      <w:pPr>
        <w:pStyle w:val="PL"/>
      </w:pPr>
    </w:p>
    <w:p w14:paraId="65D5EA1F" w14:textId="77777777" w:rsidR="00EB61CE" w:rsidRPr="00EB61CE" w:rsidRDefault="00EB61CE" w:rsidP="00F15DE3"/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6873112C" w14:textId="77777777" w:rsidR="00EB61CE" w:rsidRPr="00544965" w:rsidRDefault="00EB61CE" w:rsidP="00EB61CE">
      <w:pPr>
        <w:pStyle w:val="Titre2"/>
      </w:pPr>
      <w:bookmarkStart w:id="23" w:name="_Toc25270810"/>
      <w:bookmarkStart w:id="24" w:name="_Toc34310467"/>
      <w:bookmarkStart w:id="25" w:name="_Toc36464989"/>
      <w:bookmarkStart w:id="26" w:name="_Toc51944721"/>
      <w:bookmarkStart w:id="27" w:name="_Toc67729126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23"/>
      <w:bookmarkEnd w:id="24"/>
      <w:bookmarkEnd w:id="25"/>
      <w:bookmarkEnd w:id="26"/>
      <w:bookmarkEnd w:id="27"/>
    </w:p>
    <w:p w14:paraId="2166A8F1" w14:textId="77777777" w:rsidR="00EB61CE" w:rsidRPr="00544965" w:rsidRDefault="00EB61CE" w:rsidP="00EB61CE">
      <w:pPr>
        <w:pStyle w:val="PL"/>
      </w:pPr>
      <w:r w:rsidRPr="00544965">
        <w:t>openapi: 3.0.0</w:t>
      </w:r>
    </w:p>
    <w:p w14:paraId="7A6BE4DD" w14:textId="77777777" w:rsidR="00EB61CE" w:rsidRPr="00544965" w:rsidRDefault="00EB61CE" w:rsidP="00EB61CE">
      <w:pPr>
        <w:pStyle w:val="PL"/>
      </w:pPr>
      <w:r w:rsidRPr="00544965">
        <w:t>info:</w:t>
      </w:r>
    </w:p>
    <w:p w14:paraId="1837DEC9" w14:textId="04DFC5F7" w:rsidR="00EB61CE" w:rsidRPr="00544965" w:rsidRDefault="00EB61CE" w:rsidP="00EB61CE">
      <w:pPr>
        <w:pStyle w:val="PL"/>
      </w:pPr>
      <w:r w:rsidRPr="00544965">
        <w:t xml:space="preserve">  version: 1.</w:t>
      </w:r>
      <w:ins w:id="28" w:author="C4-213534" w:date="2021-06-07T11:07:00Z">
        <w:r w:rsidR="0023788D">
          <w:t>2.0-alpha.1</w:t>
        </w:r>
      </w:ins>
      <w:del w:id="29" w:author="C4-213534" w:date="2021-06-07T11:07:00Z">
        <w:r w:rsidDel="0023788D">
          <w:delText>1.2</w:delText>
        </w:r>
      </w:del>
    </w:p>
    <w:p w14:paraId="326A7919" w14:textId="77777777" w:rsidR="00EB61CE" w:rsidRPr="00544965" w:rsidRDefault="00EB61CE" w:rsidP="00EB61CE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39B470C6" w14:textId="77777777" w:rsidR="00EB61CE" w:rsidRPr="00EA23BA" w:rsidRDefault="00EB61CE" w:rsidP="00EB61CE">
      <w:pPr>
        <w:pStyle w:val="PL"/>
      </w:pPr>
      <w:r w:rsidRPr="00EA23BA">
        <w:t xml:space="preserve">  description: |</w:t>
      </w:r>
    </w:p>
    <w:p w14:paraId="5A573AB6" w14:textId="77777777" w:rsidR="00EB61CE" w:rsidRPr="0004445F" w:rsidRDefault="00EB61CE" w:rsidP="00EB61CE">
      <w:pPr>
        <w:pStyle w:val="PL"/>
      </w:pPr>
      <w:r w:rsidRPr="00EA23BA">
        <w:t xml:space="preserve">    </w:t>
      </w:r>
      <w:r w:rsidRPr="00223860">
        <w:t>AUSF UPU Protection Service</w:t>
      </w:r>
    </w:p>
    <w:p w14:paraId="5F744FB3" w14:textId="77777777" w:rsidR="00EB61CE" w:rsidRDefault="00EB61CE" w:rsidP="00EB61CE">
      <w:pPr>
        <w:pStyle w:val="PL"/>
      </w:pPr>
      <w:r w:rsidRPr="0004445F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0C228256" w14:textId="77777777" w:rsidR="00EB61CE" w:rsidRDefault="00EB61CE" w:rsidP="00EB61CE">
      <w:pPr>
        <w:pStyle w:val="PL"/>
      </w:pPr>
      <w:r>
        <w:t xml:space="preserve">    All rights reserved.</w:t>
      </w:r>
    </w:p>
    <w:p w14:paraId="28B20BFA" w14:textId="77777777" w:rsidR="00EB61CE" w:rsidRDefault="00EB61CE" w:rsidP="00EB61CE">
      <w:pPr>
        <w:pStyle w:val="PL"/>
        <w:rPr>
          <w:lang w:val="en-US"/>
        </w:rPr>
      </w:pPr>
    </w:p>
    <w:p w14:paraId="518250DC" w14:textId="77777777" w:rsidR="00EB61CE" w:rsidRPr="007D5354" w:rsidRDefault="00EB61CE" w:rsidP="00EB61CE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14:paraId="0F64D600" w14:textId="5E1D81E1" w:rsidR="00EB61CE" w:rsidRPr="007D5354" w:rsidRDefault="00EB61CE" w:rsidP="00EB61CE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ins w:id="30" w:author="Orange/JB" w:date="2021-06-02T16:01:00Z">
        <w:r w:rsidR="00113D32">
          <w:rPr>
            <w:lang w:val="en-US"/>
          </w:rPr>
          <w:t>7</w:t>
        </w:r>
      </w:ins>
      <w:del w:id="31" w:author="Orange/JB" w:date="2021-06-02T16:01:00Z">
        <w:r w:rsidDel="00113D32">
          <w:rPr>
            <w:lang w:val="en-US"/>
          </w:rPr>
          <w:delText>6</w:delText>
        </w:r>
      </w:del>
      <w:r>
        <w:rPr>
          <w:lang w:val="en-US"/>
        </w:rPr>
        <w:t>.</w:t>
      </w:r>
      <w:ins w:id="32" w:author="Orange/JB" w:date="2021-06-02T16:01:00Z">
        <w:r w:rsidR="00113D32">
          <w:rPr>
            <w:lang w:val="en-US"/>
          </w:rPr>
          <w:t>2</w:t>
        </w:r>
      </w:ins>
      <w:del w:id="33" w:author="Orange/JB" w:date="2021-06-02T16:01:00Z">
        <w:r w:rsidDel="00113D32">
          <w:rPr>
            <w:lang w:val="en-US"/>
          </w:rPr>
          <w:delText>7</w:delText>
        </w:r>
      </w:del>
      <w:r>
        <w:rPr>
          <w:lang w:val="en-US"/>
        </w:rPr>
        <w:t>.0</w:t>
      </w:r>
      <w:r w:rsidRPr="007D5354">
        <w:rPr>
          <w:lang w:val="en-US"/>
        </w:rPr>
        <w:t>; 5G System; Authentication Server Services</w:t>
      </w:r>
    </w:p>
    <w:p w14:paraId="2A727BD1" w14:textId="77777777" w:rsidR="00EB61CE" w:rsidRDefault="00EB61CE" w:rsidP="00EB61CE">
      <w:pPr>
        <w:pStyle w:val="PL"/>
        <w:rPr>
          <w:lang w:val="en-US"/>
        </w:rPr>
      </w:pPr>
      <w:r w:rsidRPr="007D5354">
        <w:rPr>
          <w:lang w:val="en-US"/>
        </w:rPr>
        <w:t xml:space="preserve">  url: 'http://www.3gpp.org/ftp/Specs/archive/29_series/29.509'</w:t>
      </w:r>
    </w:p>
    <w:p w14:paraId="0504D526" w14:textId="77777777" w:rsidR="00EB61CE" w:rsidRDefault="00EB61CE" w:rsidP="00EB61CE">
      <w:pPr>
        <w:pStyle w:val="PL"/>
        <w:rPr>
          <w:lang w:val="en-US"/>
        </w:rPr>
      </w:pPr>
    </w:p>
    <w:p w14:paraId="70F80DDE" w14:textId="77777777" w:rsidR="00EB61CE" w:rsidRPr="006B5418" w:rsidRDefault="00EB61CE" w:rsidP="00F15DE3">
      <w:pPr>
        <w:rPr>
          <w:lang w:val="en-US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aire"/>
      </w:pPr>
      <w:r>
        <w:rPr>
          <w:rStyle w:val="Marquedecommentair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76988" w14:textId="77777777" w:rsidR="002B0298" w:rsidRDefault="002B0298">
      <w:r>
        <w:separator/>
      </w:r>
    </w:p>
  </w:endnote>
  <w:endnote w:type="continuationSeparator" w:id="0">
    <w:p w14:paraId="12F77563" w14:textId="77777777" w:rsidR="002B0298" w:rsidRDefault="002B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F4033" w14:textId="77777777" w:rsidR="002B0298" w:rsidRDefault="002B0298">
      <w:r>
        <w:separator/>
      </w:r>
    </w:p>
  </w:footnote>
  <w:footnote w:type="continuationSeparator" w:id="0">
    <w:p w14:paraId="1D17A77C" w14:textId="77777777" w:rsidR="002B0298" w:rsidRDefault="002B0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2B029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2B029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C4-213534">
    <w15:presenceInfo w15:providerId="None" w15:userId="C4-213534"/>
  </w15:person>
  <w15:person w15:author="Orange/JB">
    <w15:presenceInfo w15:providerId="None" w15:userId="Orange/J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13D32"/>
    <w:rsid w:val="00145D43"/>
    <w:rsid w:val="00192C46"/>
    <w:rsid w:val="001A08B3"/>
    <w:rsid w:val="001A7B60"/>
    <w:rsid w:val="001B52F0"/>
    <w:rsid w:val="001B7A65"/>
    <w:rsid w:val="001E41F3"/>
    <w:rsid w:val="0023788D"/>
    <w:rsid w:val="0026004D"/>
    <w:rsid w:val="002640DD"/>
    <w:rsid w:val="00275D12"/>
    <w:rsid w:val="00284FEB"/>
    <w:rsid w:val="002860C4"/>
    <w:rsid w:val="002B0298"/>
    <w:rsid w:val="002B5741"/>
    <w:rsid w:val="002E472E"/>
    <w:rsid w:val="002E64DC"/>
    <w:rsid w:val="00305409"/>
    <w:rsid w:val="003609EF"/>
    <w:rsid w:val="0036231A"/>
    <w:rsid w:val="00374DD4"/>
    <w:rsid w:val="003B76DC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138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C5221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CE7A26"/>
    <w:rsid w:val="00D03F9A"/>
    <w:rsid w:val="00D06D51"/>
    <w:rsid w:val="00D24991"/>
    <w:rsid w:val="00D265F0"/>
    <w:rsid w:val="00D50255"/>
    <w:rsid w:val="00D66520"/>
    <w:rsid w:val="00DE34CF"/>
    <w:rsid w:val="00E13F3D"/>
    <w:rsid w:val="00E22AF6"/>
    <w:rsid w:val="00E34898"/>
    <w:rsid w:val="00E53B23"/>
    <w:rsid w:val="00E86132"/>
    <w:rsid w:val="00EB09B7"/>
    <w:rsid w:val="00EB61CE"/>
    <w:rsid w:val="00EC3344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2Car">
    <w:name w:val="Titre 2 Car"/>
    <w:link w:val="Titre2"/>
    <w:rsid w:val="00EB61CE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B61C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0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17A79-10B2-4327-8D7C-51CE5F770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509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C4-213534</cp:lastModifiedBy>
  <cp:revision>4</cp:revision>
  <cp:lastPrinted>1899-12-31T23:00:00Z</cp:lastPrinted>
  <dcterms:created xsi:type="dcterms:W3CDTF">2021-06-07T09:01:00Z</dcterms:created>
  <dcterms:modified xsi:type="dcterms:W3CDTF">2021-06-07T09:08:00Z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