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1C978AC6"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832D32" w:rsidRPr="00806F1B">
              <w:t>0</w:t>
            </w:r>
            <w:r w:rsidRPr="00806F1B">
              <w:t>.</w:t>
            </w:r>
            <w:ins w:id="4" w:author="Waqar Zia - Rapporteur -  Qualcomm" w:date="2021-06-02T15:03:00Z">
              <w:r w:rsidR="005F6FC3">
                <w:t>2</w:t>
              </w:r>
            </w:ins>
            <w:del w:id="5" w:author="Waqar Zia - Rapporteur -  Qualcomm" w:date="2021-06-02T15:03:00Z">
              <w:r w:rsidR="00016820" w:rsidDel="005F6FC3">
                <w:delText>1</w:delText>
              </w:r>
            </w:del>
            <w:r w:rsidRPr="00806F1B">
              <w:t>.</w:t>
            </w:r>
            <w:bookmarkEnd w:id="3"/>
            <w:r w:rsidR="00832D32" w:rsidRPr="00806F1B">
              <w:t>0</w:t>
            </w:r>
            <w:r w:rsidRPr="00806F1B">
              <w:t xml:space="preserve"> </w:t>
            </w:r>
            <w:r w:rsidRPr="00806F1B">
              <w:rPr>
                <w:sz w:val="32"/>
              </w:rPr>
              <w:t>(</w:t>
            </w:r>
            <w:bookmarkStart w:id="6" w:name="issueDate"/>
            <w:r w:rsidR="00832D32" w:rsidRPr="00806F1B">
              <w:rPr>
                <w:sz w:val="32"/>
              </w:rPr>
              <w:t>2021</w:t>
            </w:r>
            <w:r w:rsidRPr="00806F1B">
              <w:rPr>
                <w:sz w:val="32"/>
              </w:rPr>
              <w:t>-</w:t>
            </w:r>
            <w:bookmarkEnd w:id="6"/>
            <w:r w:rsidR="00832D32" w:rsidRPr="00806F1B">
              <w:rPr>
                <w:sz w:val="32"/>
              </w:rPr>
              <w:t>0</w:t>
            </w:r>
            <w:ins w:id="7" w:author="Waqar Zia - Rapporteur -  Qualcomm" w:date="2021-06-02T15:22:00Z">
              <w:r w:rsidR="00003FA9">
                <w:rPr>
                  <w:sz w:val="32"/>
                </w:rPr>
                <w:t>5</w:t>
              </w:r>
            </w:ins>
            <w:del w:id="8" w:author="Waqar Zia - Rapporteur -  Qualcomm" w:date="2021-06-02T15:03:00Z">
              <w:r w:rsidR="00832D32" w:rsidRPr="00806F1B" w:rsidDel="005F6FC3">
                <w:rPr>
                  <w:sz w:val="32"/>
                </w:rPr>
                <w:delText>4</w:delText>
              </w:r>
            </w:del>
            <w:r w:rsidRPr="00806F1B">
              <w:rPr>
                <w:sz w:val="32"/>
              </w:rPr>
              <w:t>)</w:t>
            </w:r>
          </w:p>
        </w:tc>
      </w:tr>
      <w:tr w:rsidR="004F0988" w14:paraId="056BB19B" w14:textId="77777777" w:rsidTr="005E4BB2">
        <w:trPr>
          <w:trHeight w:hRule="exact" w:val="1134"/>
        </w:trPr>
        <w:tc>
          <w:tcPr>
            <w:tcW w:w="10423" w:type="dxa"/>
            <w:gridSpan w:val="2"/>
            <w:shd w:val="clear" w:color="auto" w:fill="auto"/>
          </w:tcPr>
          <w:p w14:paraId="3884C4E1" w14:textId="096FE343" w:rsidR="004F0988" w:rsidRPr="00806F1B" w:rsidRDefault="004F0988" w:rsidP="00133525">
            <w:pPr>
              <w:pStyle w:val="ZB"/>
              <w:framePr w:w="0" w:hRule="auto" w:wrap="auto" w:vAnchor="margin" w:hAnchor="text" w:yAlign="inline"/>
            </w:pPr>
            <w:r w:rsidRPr="00806F1B">
              <w:t xml:space="preserve">Technical </w:t>
            </w:r>
            <w:bookmarkStart w:id="9" w:name="spectype2"/>
            <w:r w:rsidRPr="00806F1B">
              <w:t>Specification</w:t>
            </w:r>
            <w:bookmarkEnd w:id="9"/>
          </w:p>
          <w:p w14:paraId="5881C4E7" w14:textId="13971E56" w:rsidR="00BA4B8D" w:rsidRPr="00806F1B" w:rsidRDefault="00BA4B8D" w:rsidP="00BA4B8D">
            <w:pPr>
              <w:pStyle w:val="Guidance"/>
            </w:pPr>
            <w:r w:rsidRPr="00806F1B">
              <w:br/>
            </w:r>
            <w:r w:rsidRPr="00806F1B">
              <w:br/>
            </w:r>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10"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10"/>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11" w:name="specRelease"/>
            <w:r w:rsidRPr="00806F1B">
              <w:rPr>
                <w:rStyle w:val="ZGSM"/>
              </w:rPr>
              <w:t>17</w:t>
            </w:r>
            <w:bookmarkEnd w:id="11"/>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D57972" w14:paraId="6060FFB4" w14:textId="77777777" w:rsidTr="005E4BB2">
        <w:trPr>
          <w:trHeight w:hRule="exact" w:val="1531"/>
        </w:trPr>
        <w:tc>
          <w:tcPr>
            <w:tcW w:w="4883" w:type="dxa"/>
            <w:shd w:val="clear" w:color="auto" w:fill="auto"/>
          </w:tcPr>
          <w:p w14:paraId="05F44CC0" w14:textId="60DF2B96" w:rsidR="00D57972" w:rsidRPr="00806F1B" w:rsidRDefault="00832D32">
            <w:r w:rsidRPr="00806F1B">
              <w:rPr>
                <w:i/>
                <w:noProof/>
              </w:rPr>
              <w:drawing>
                <wp:inline distT="0" distB="0" distL="0" distR="0" wp14:anchorId="0235A23D" wp14:editId="7872A2DF">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083124E4" w14:textId="1527D538" w:rsidR="00D57972" w:rsidRPr="00806F1B" w:rsidRDefault="00832D32" w:rsidP="00133525">
            <w:pPr>
              <w:jc w:val="right"/>
            </w:pPr>
            <w:bookmarkStart w:id="12" w:name="logos"/>
            <w:r w:rsidRPr="00806F1B">
              <w:rPr>
                <w:noProof/>
              </w:rPr>
              <w:drawing>
                <wp:inline distT="0" distB="0" distL="0" distR="0" wp14:anchorId="5E9DB814" wp14:editId="73DA34C8">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2"/>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C074DD">
            <w:pPr>
              <w:pStyle w:val="Guidance"/>
              <w:rPr>
                <w:b/>
              </w:rPr>
            </w:pPr>
          </w:p>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E16509">
            <w:pPr>
              <w:pStyle w:val="Guidance"/>
            </w:pPr>
            <w:bookmarkStart w:id="14"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6CD9FC0D" w:rsidR="00E16509" w:rsidRPr="00133525" w:rsidRDefault="00E16509" w:rsidP="00133525">
            <w:pPr>
              <w:pStyle w:val="FP"/>
              <w:jc w:val="center"/>
              <w:rPr>
                <w:noProof/>
                <w:sz w:val="18"/>
              </w:rPr>
            </w:pPr>
            <w:r w:rsidRPr="00133525">
              <w:rPr>
                <w:noProof/>
                <w:sz w:val="18"/>
              </w:rPr>
              <w:t xml:space="preserve">© </w:t>
            </w:r>
            <w:r w:rsidR="006B6A95">
              <w:rPr>
                <w:noProof/>
                <w:sz w:val="18"/>
              </w:rPr>
              <w:t>2021</w:t>
            </w:r>
            <w:r w:rsidRPr="00133525">
              <w:rPr>
                <w:noProof/>
                <w:sz w:val="18"/>
              </w:rPr>
              <w:t>, 3GPP Organizational Partners (ARIB, ATIS, CCSA, ETSI, TSDSI, TTA, TTC).</w:t>
            </w:r>
            <w:bookmarkStart w:id="17" w:name="copyrightaddon"/>
            <w:bookmarkEnd w:id="17"/>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74CD0D6" w14:textId="77777777" w:rsidR="00E16509" w:rsidRDefault="00E16509" w:rsidP="00133525"/>
        </w:tc>
      </w:tr>
      <w:bookmarkEnd w:id="14"/>
    </w:tbl>
    <w:p w14:paraId="62AF3D68" w14:textId="77777777" w:rsidR="00080512" w:rsidRPr="004D3578" w:rsidRDefault="00080512">
      <w:pPr>
        <w:pStyle w:val="TT"/>
      </w:pPr>
      <w:r w:rsidRPr="004D3578">
        <w:br w:type="page"/>
      </w:r>
      <w:bookmarkStart w:id="18" w:name="tableOfContents"/>
      <w:bookmarkEnd w:id="18"/>
      <w:r w:rsidRPr="004D3578">
        <w:lastRenderedPageBreak/>
        <w:t>Contents</w:t>
      </w:r>
    </w:p>
    <w:p w14:paraId="09AA1D1E" w14:textId="6E388907" w:rsidR="00003FA9" w:rsidRDefault="004D3578">
      <w:pPr>
        <w:pStyle w:val="TOC1"/>
        <w:rPr>
          <w:ins w:id="19" w:author="Waqar Zia - Rapporteur -  Qualcomm" w:date="2021-06-02T15:22: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0" w:author="Waqar Zia - Rapporteur -  Qualcomm" w:date="2021-06-02T15:22:00Z">
        <w:r w:rsidR="00003FA9">
          <w:t>Foreword</w:t>
        </w:r>
        <w:r w:rsidR="00003FA9">
          <w:tab/>
        </w:r>
        <w:r w:rsidR="00003FA9">
          <w:fldChar w:fldCharType="begin"/>
        </w:r>
        <w:r w:rsidR="00003FA9">
          <w:instrText xml:space="preserve"> PAGEREF _Toc73539757 \h </w:instrText>
        </w:r>
      </w:ins>
      <w:r w:rsidR="00003FA9">
        <w:fldChar w:fldCharType="separate"/>
      </w:r>
      <w:ins w:id="21" w:author="Waqar Zia - Rapporteur -  Qualcomm" w:date="2021-06-02T15:22:00Z">
        <w:r w:rsidR="00003FA9">
          <w:t>5</w:t>
        </w:r>
        <w:r w:rsidR="00003FA9">
          <w:fldChar w:fldCharType="end"/>
        </w:r>
      </w:ins>
    </w:p>
    <w:p w14:paraId="5E2BABA3" w14:textId="1BBE6ADE" w:rsidR="00003FA9" w:rsidRDefault="00003FA9">
      <w:pPr>
        <w:pStyle w:val="TOC1"/>
        <w:rPr>
          <w:ins w:id="22" w:author="Waqar Zia - Rapporteur -  Qualcomm" w:date="2021-06-02T15:22:00Z"/>
          <w:rFonts w:asciiTheme="minorHAnsi" w:eastAsiaTheme="minorEastAsia" w:hAnsiTheme="minorHAnsi" w:cstheme="minorBidi"/>
          <w:szCs w:val="22"/>
          <w:lang w:val="en-US"/>
        </w:rPr>
      </w:pPr>
      <w:ins w:id="23" w:author="Waqar Zia - Rapporteur -  Qualcomm" w:date="2021-06-02T15:22:00Z">
        <w:r>
          <w:t>1</w:t>
        </w:r>
        <w:r>
          <w:rPr>
            <w:rFonts w:asciiTheme="minorHAnsi" w:eastAsiaTheme="minorEastAsia" w:hAnsiTheme="minorHAnsi" w:cstheme="minorBidi"/>
            <w:szCs w:val="22"/>
            <w:lang w:val="en-US"/>
          </w:rPr>
          <w:tab/>
        </w:r>
        <w:r>
          <w:t>Scope</w:t>
        </w:r>
        <w:r>
          <w:tab/>
        </w:r>
        <w:r>
          <w:fldChar w:fldCharType="begin"/>
        </w:r>
        <w:r>
          <w:instrText xml:space="preserve"> PAGEREF _Toc73539758 \h </w:instrText>
        </w:r>
      </w:ins>
      <w:r>
        <w:fldChar w:fldCharType="separate"/>
      </w:r>
      <w:ins w:id="24" w:author="Waqar Zia - Rapporteur -  Qualcomm" w:date="2021-06-02T15:22:00Z">
        <w:r>
          <w:t>7</w:t>
        </w:r>
        <w:r>
          <w:fldChar w:fldCharType="end"/>
        </w:r>
      </w:ins>
    </w:p>
    <w:p w14:paraId="4C647EB4" w14:textId="7BB5ECAA" w:rsidR="00003FA9" w:rsidRDefault="00003FA9">
      <w:pPr>
        <w:pStyle w:val="TOC1"/>
        <w:rPr>
          <w:ins w:id="25" w:author="Waqar Zia - Rapporteur -  Qualcomm" w:date="2021-06-02T15:22:00Z"/>
          <w:rFonts w:asciiTheme="minorHAnsi" w:eastAsiaTheme="minorEastAsia" w:hAnsiTheme="minorHAnsi" w:cstheme="minorBidi"/>
          <w:szCs w:val="22"/>
          <w:lang w:val="en-US"/>
        </w:rPr>
      </w:pPr>
      <w:ins w:id="26" w:author="Waqar Zia - Rapporteur -  Qualcomm" w:date="2021-06-02T15:22:00Z">
        <w:r>
          <w:t>2</w:t>
        </w:r>
        <w:r>
          <w:rPr>
            <w:rFonts w:asciiTheme="minorHAnsi" w:eastAsiaTheme="minorEastAsia" w:hAnsiTheme="minorHAnsi" w:cstheme="minorBidi"/>
            <w:szCs w:val="22"/>
            <w:lang w:val="en-US"/>
          </w:rPr>
          <w:tab/>
        </w:r>
        <w:r>
          <w:t>References</w:t>
        </w:r>
        <w:r>
          <w:tab/>
        </w:r>
        <w:r>
          <w:fldChar w:fldCharType="begin"/>
        </w:r>
        <w:r>
          <w:instrText xml:space="preserve"> PAGEREF _Toc73539759 \h </w:instrText>
        </w:r>
      </w:ins>
      <w:r>
        <w:fldChar w:fldCharType="separate"/>
      </w:r>
      <w:ins w:id="27" w:author="Waqar Zia - Rapporteur -  Qualcomm" w:date="2021-06-02T15:22:00Z">
        <w:r>
          <w:t>7</w:t>
        </w:r>
        <w:r>
          <w:fldChar w:fldCharType="end"/>
        </w:r>
      </w:ins>
    </w:p>
    <w:p w14:paraId="465DAE36" w14:textId="56B39460" w:rsidR="00003FA9" w:rsidRDefault="00003FA9">
      <w:pPr>
        <w:pStyle w:val="TOC1"/>
        <w:rPr>
          <w:ins w:id="28" w:author="Waqar Zia - Rapporteur -  Qualcomm" w:date="2021-06-02T15:22:00Z"/>
          <w:rFonts w:asciiTheme="minorHAnsi" w:eastAsiaTheme="minorEastAsia" w:hAnsiTheme="minorHAnsi" w:cstheme="minorBidi"/>
          <w:szCs w:val="22"/>
          <w:lang w:val="en-US"/>
        </w:rPr>
      </w:pPr>
      <w:ins w:id="29" w:author="Waqar Zia - Rapporteur -  Qualcomm" w:date="2021-06-02T15:22: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_Toc73539760 \h </w:instrText>
        </w:r>
      </w:ins>
      <w:r>
        <w:fldChar w:fldCharType="separate"/>
      </w:r>
      <w:ins w:id="30" w:author="Waqar Zia - Rapporteur -  Qualcomm" w:date="2021-06-02T15:22:00Z">
        <w:r>
          <w:t>7</w:t>
        </w:r>
        <w:r>
          <w:fldChar w:fldCharType="end"/>
        </w:r>
      </w:ins>
    </w:p>
    <w:p w14:paraId="12F119E6" w14:textId="0878149A" w:rsidR="00003FA9" w:rsidRDefault="00003FA9">
      <w:pPr>
        <w:pStyle w:val="TOC2"/>
        <w:rPr>
          <w:ins w:id="31" w:author="Waqar Zia - Rapporteur -  Qualcomm" w:date="2021-06-02T15:22:00Z"/>
          <w:rFonts w:asciiTheme="minorHAnsi" w:eastAsiaTheme="minorEastAsia" w:hAnsiTheme="minorHAnsi" w:cstheme="minorBidi"/>
          <w:sz w:val="22"/>
          <w:szCs w:val="22"/>
          <w:lang w:val="en-US"/>
        </w:rPr>
      </w:pPr>
      <w:ins w:id="32" w:author="Waqar Zia - Rapporteur -  Qualcomm" w:date="2021-06-02T15:22:00Z">
        <w:r>
          <w:t>3.1</w:t>
        </w:r>
        <w:r>
          <w:rPr>
            <w:rFonts w:asciiTheme="minorHAnsi" w:eastAsiaTheme="minorEastAsia" w:hAnsiTheme="minorHAnsi" w:cstheme="minorBidi"/>
            <w:sz w:val="22"/>
            <w:szCs w:val="22"/>
            <w:lang w:val="en-US"/>
          </w:rPr>
          <w:tab/>
        </w:r>
        <w:r>
          <w:t>Terms</w:t>
        </w:r>
        <w:r>
          <w:tab/>
        </w:r>
        <w:r>
          <w:fldChar w:fldCharType="begin"/>
        </w:r>
        <w:r>
          <w:instrText xml:space="preserve"> PAGEREF _Toc73539761 \h </w:instrText>
        </w:r>
      </w:ins>
      <w:r>
        <w:fldChar w:fldCharType="separate"/>
      </w:r>
      <w:ins w:id="33" w:author="Waqar Zia - Rapporteur -  Qualcomm" w:date="2021-06-02T15:22:00Z">
        <w:r>
          <w:t>7</w:t>
        </w:r>
        <w:r>
          <w:fldChar w:fldCharType="end"/>
        </w:r>
      </w:ins>
    </w:p>
    <w:p w14:paraId="467B3C95" w14:textId="5937E4C7" w:rsidR="00003FA9" w:rsidRDefault="00003FA9">
      <w:pPr>
        <w:pStyle w:val="TOC2"/>
        <w:rPr>
          <w:ins w:id="34" w:author="Waqar Zia - Rapporteur -  Qualcomm" w:date="2021-06-02T15:22:00Z"/>
          <w:rFonts w:asciiTheme="minorHAnsi" w:eastAsiaTheme="minorEastAsia" w:hAnsiTheme="minorHAnsi" w:cstheme="minorBidi"/>
          <w:sz w:val="22"/>
          <w:szCs w:val="22"/>
          <w:lang w:val="en-US"/>
        </w:rPr>
      </w:pPr>
      <w:ins w:id="35" w:author="Waqar Zia - Rapporteur -  Qualcomm" w:date="2021-06-02T15:22: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_Toc73539762 \h </w:instrText>
        </w:r>
      </w:ins>
      <w:r>
        <w:fldChar w:fldCharType="separate"/>
      </w:r>
      <w:ins w:id="36" w:author="Waqar Zia - Rapporteur -  Qualcomm" w:date="2021-06-02T15:22:00Z">
        <w:r>
          <w:t>8</w:t>
        </w:r>
        <w:r>
          <w:fldChar w:fldCharType="end"/>
        </w:r>
      </w:ins>
    </w:p>
    <w:p w14:paraId="00D00A88" w14:textId="34808762" w:rsidR="00003FA9" w:rsidRDefault="00003FA9">
      <w:pPr>
        <w:pStyle w:val="TOC2"/>
        <w:rPr>
          <w:ins w:id="37" w:author="Waqar Zia - Rapporteur -  Qualcomm" w:date="2021-06-02T15:22:00Z"/>
          <w:rFonts w:asciiTheme="minorHAnsi" w:eastAsiaTheme="minorEastAsia" w:hAnsiTheme="minorHAnsi" w:cstheme="minorBidi"/>
          <w:sz w:val="22"/>
          <w:szCs w:val="22"/>
          <w:lang w:val="en-US"/>
        </w:rPr>
      </w:pPr>
      <w:ins w:id="38" w:author="Waqar Zia - Rapporteur -  Qualcomm" w:date="2021-06-02T15:22: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_Toc73539763 \h </w:instrText>
        </w:r>
      </w:ins>
      <w:r>
        <w:fldChar w:fldCharType="separate"/>
      </w:r>
      <w:ins w:id="39" w:author="Waqar Zia - Rapporteur -  Qualcomm" w:date="2021-06-02T15:22:00Z">
        <w:r>
          <w:t>8</w:t>
        </w:r>
        <w:r>
          <w:fldChar w:fldCharType="end"/>
        </w:r>
      </w:ins>
    </w:p>
    <w:p w14:paraId="4830B42F" w14:textId="3714C69C" w:rsidR="00003FA9" w:rsidRDefault="00003FA9">
      <w:pPr>
        <w:pStyle w:val="TOC1"/>
        <w:rPr>
          <w:ins w:id="40" w:author="Waqar Zia - Rapporteur -  Qualcomm" w:date="2021-06-02T15:22:00Z"/>
          <w:rFonts w:asciiTheme="minorHAnsi" w:eastAsiaTheme="minorEastAsia" w:hAnsiTheme="minorHAnsi" w:cstheme="minorBidi"/>
          <w:szCs w:val="22"/>
          <w:lang w:val="en-US"/>
        </w:rPr>
      </w:pPr>
      <w:ins w:id="41" w:author="Waqar Zia - Rapporteur -  Qualcomm" w:date="2021-06-02T15:22:00Z">
        <w:r>
          <w:t>4</w:t>
        </w:r>
        <w:r>
          <w:rPr>
            <w:rFonts w:asciiTheme="minorHAnsi" w:eastAsiaTheme="minorEastAsia" w:hAnsiTheme="minorHAnsi" w:cstheme="minorBidi"/>
            <w:szCs w:val="22"/>
            <w:lang w:val="en-US"/>
          </w:rPr>
          <w:tab/>
        </w:r>
        <w:r>
          <w:t>Overview</w:t>
        </w:r>
        <w:r>
          <w:tab/>
        </w:r>
        <w:r>
          <w:fldChar w:fldCharType="begin"/>
        </w:r>
        <w:r>
          <w:instrText xml:space="preserve"> PAGEREF _Toc73539764 \h </w:instrText>
        </w:r>
      </w:ins>
      <w:r>
        <w:fldChar w:fldCharType="separate"/>
      </w:r>
      <w:ins w:id="42" w:author="Waqar Zia - Rapporteur -  Qualcomm" w:date="2021-06-02T15:22:00Z">
        <w:r>
          <w:t>8</w:t>
        </w:r>
        <w:r>
          <w:fldChar w:fldCharType="end"/>
        </w:r>
      </w:ins>
    </w:p>
    <w:p w14:paraId="0F7D526F" w14:textId="6DDBFDC3" w:rsidR="00003FA9" w:rsidRDefault="00003FA9">
      <w:pPr>
        <w:pStyle w:val="TOC2"/>
        <w:rPr>
          <w:ins w:id="43" w:author="Waqar Zia - Rapporteur -  Qualcomm" w:date="2021-06-02T15:22:00Z"/>
          <w:rFonts w:asciiTheme="minorHAnsi" w:eastAsiaTheme="minorEastAsia" w:hAnsiTheme="minorHAnsi" w:cstheme="minorBidi"/>
          <w:sz w:val="22"/>
          <w:szCs w:val="22"/>
          <w:lang w:val="en-US"/>
        </w:rPr>
      </w:pPr>
      <w:ins w:id="44" w:author="Waqar Zia - Rapporteur -  Qualcomm" w:date="2021-06-02T15:22: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_Toc73539765 \h </w:instrText>
        </w:r>
      </w:ins>
      <w:r>
        <w:fldChar w:fldCharType="separate"/>
      </w:r>
      <w:ins w:id="45" w:author="Waqar Zia - Rapporteur -  Qualcomm" w:date="2021-06-02T15:22:00Z">
        <w:r>
          <w:t>8</w:t>
        </w:r>
        <w:r>
          <w:fldChar w:fldCharType="end"/>
        </w:r>
      </w:ins>
    </w:p>
    <w:p w14:paraId="55D025B8" w14:textId="7196D859" w:rsidR="00003FA9" w:rsidRDefault="00003FA9">
      <w:pPr>
        <w:pStyle w:val="TOC1"/>
        <w:rPr>
          <w:ins w:id="46" w:author="Waqar Zia - Rapporteur -  Qualcomm" w:date="2021-06-02T15:22:00Z"/>
          <w:rFonts w:asciiTheme="minorHAnsi" w:eastAsiaTheme="minorEastAsia" w:hAnsiTheme="minorHAnsi" w:cstheme="minorBidi"/>
          <w:szCs w:val="22"/>
          <w:lang w:val="en-US"/>
        </w:rPr>
      </w:pPr>
      <w:ins w:id="47" w:author="Waqar Zia - Rapporteur -  Qualcomm" w:date="2021-06-02T15:22:00Z">
        <w:r>
          <w:t>5</w:t>
        </w:r>
        <w:r>
          <w:rPr>
            <w:rFonts w:asciiTheme="minorHAnsi" w:eastAsiaTheme="minorEastAsia" w:hAnsiTheme="minorHAnsi" w:cstheme="minorBidi"/>
            <w:szCs w:val="22"/>
            <w:lang w:val="en-US"/>
          </w:rPr>
          <w:tab/>
        </w:r>
        <w:r>
          <w:t>Services offered by the UAS-NF</w:t>
        </w:r>
        <w:r>
          <w:tab/>
        </w:r>
        <w:r>
          <w:fldChar w:fldCharType="begin"/>
        </w:r>
        <w:r>
          <w:instrText xml:space="preserve"> PAGEREF _Toc73539766 \h </w:instrText>
        </w:r>
      </w:ins>
      <w:r>
        <w:fldChar w:fldCharType="separate"/>
      </w:r>
      <w:ins w:id="48" w:author="Waqar Zia - Rapporteur -  Qualcomm" w:date="2021-06-02T15:22:00Z">
        <w:r>
          <w:t>9</w:t>
        </w:r>
        <w:r>
          <w:fldChar w:fldCharType="end"/>
        </w:r>
      </w:ins>
    </w:p>
    <w:p w14:paraId="2D43E2EE" w14:textId="5D77F0D7" w:rsidR="00003FA9" w:rsidRDefault="00003FA9">
      <w:pPr>
        <w:pStyle w:val="TOC2"/>
        <w:rPr>
          <w:ins w:id="49" w:author="Waqar Zia - Rapporteur -  Qualcomm" w:date="2021-06-02T15:22:00Z"/>
          <w:rFonts w:asciiTheme="minorHAnsi" w:eastAsiaTheme="minorEastAsia" w:hAnsiTheme="minorHAnsi" w:cstheme="minorBidi"/>
          <w:sz w:val="22"/>
          <w:szCs w:val="22"/>
          <w:lang w:val="en-US"/>
        </w:rPr>
      </w:pPr>
      <w:ins w:id="50" w:author="Waqar Zia - Rapporteur -  Qualcomm" w:date="2021-06-02T15:22: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_Toc73539767 \h </w:instrText>
        </w:r>
      </w:ins>
      <w:r>
        <w:fldChar w:fldCharType="separate"/>
      </w:r>
      <w:ins w:id="51" w:author="Waqar Zia - Rapporteur -  Qualcomm" w:date="2021-06-02T15:22:00Z">
        <w:r>
          <w:t>9</w:t>
        </w:r>
        <w:r>
          <w:fldChar w:fldCharType="end"/>
        </w:r>
      </w:ins>
    </w:p>
    <w:p w14:paraId="20658B32" w14:textId="56ACF484" w:rsidR="00003FA9" w:rsidRDefault="00003FA9">
      <w:pPr>
        <w:pStyle w:val="TOC2"/>
        <w:rPr>
          <w:ins w:id="52" w:author="Waqar Zia - Rapporteur -  Qualcomm" w:date="2021-06-02T15:22:00Z"/>
          <w:rFonts w:asciiTheme="minorHAnsi" w:eastAsiaTheme="minorEastAsia" w:hAnsiTheme="minorHAnsi" w:cstheme="minorBidi"/>
          <w:sz w:val="22"/>
          <w:szCs w:val="22"/>
          <w:lang w:val="en-US"/>
        </w:rPr>
      </w:pPr>
      <w:ins w:id="53" w:author="Waqar Zia - Rapporteur -  Qualcomm" w:date="2021-06-02T15:22:00Z">
        <w:r>
          <w:t>5.2</w:t>
        </w:r>
        <w:r>
          <w:rPr>
            <w:rFonts w:asciiTheme="minorHAnsi" w:eastAsiaTheme="minorEastAsia" w:hAnsiTheme="minorHAnsi" w:cstheme="minorBidi"/>
            <w:sz w:val="22"/>
            <w:szCs w:val="22"/>
            <w:lang w:val="en-US"/>
          </w:rPr>
          <w:tab/>
        </w:r>
        <w:r>
          <w:t>&lt;Service 1&gt; Service</w:t>
        </w:r>
        <w:r>
          <w:tab/>
        </w:r>
        <w:r>
          <w:fldChar w:fldCharType="begin"/>
        </w:r>
        <w:r>
          <w:instrText xml:space="preserve"> PAGEREF _Toc73539768 \h </w:instrText>
        </w:r>
      </w:ins>
      <w:r>
        <w:fldChar w:fldCharType="separate"/>
      </w:r>
      <w:ins w:id="54" w:author="Waqar Zia - Rapporteur -  Qualcomm" w:date="2021-06-02T15:22:00Z">
        <w:r>
          <w:t>9</w:t>
        </w:r>
        <w:r>
          <w:fldChar w:fldCharType="end"/>
        </w:r>
      </w:ins>
    </w:p>
    <w:p w14:paraId="7299C29F" w14:textId="24225C57" w:rsidR="00003FA9" w:rsidRDefault="00003FA9">
      <w:pPr>
        <w:pStyle w:val="TOC3"/>
        <w:rPr>
          <w:ins w:id="55" w:author="Waqar Zia - Rapporteur -  Qualcomm" w:date="2021-06-02T15:22:00Z"/>
          <w:rFonts w:asciiTheme="minorHAnsi" w:eastAsiaTheme="minorEastAsia" w:hAnsiTheme="minorHAnsi" w:cstheme="minorBidi"/>
          <w:sz w:val="22"/>
          <w:szCs w:val="22"/>
          <w:lang w:val="en-US"/>
        </w:rPr>
      </w:pPr>
      <w:ins w:id="56" w:author="Waqar Zia - Rapporteur -  Qualcomm" w:date="2021-06-02T15:22:00Z">
        <w:r>
          <w:t>5.2.1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_Toc73539769 \h </w:instrText>
        </w:r>
      </w:ins>
      <w:r>
        <w:fldChar w:fldCharType="separate"/>
      </w:r>
      <w:ins w:id="57" w:author="Waqar Zia - Rapporteur -  Qualcomm" w:date="2021-06-02T15:22:00Z">
        <w:r>
          <w:t>9</w:t>
        </w:r>
        <w:r>
          <w:fldChar w:fldCharType="end"/>
        </w:r>
      </w:ins>
    </w:p>
    <w:p w14:paraId="0FCC3637" w14:textId="55E9AEB7" w:rsidR="00003FA9" w:rsidRDefault="00003FA9">
      <w:pPr>
        <w:pStyle w:val="TOC3"/>
        <w:rPr>
          <w:ins w:id="58" w:author="Waqar Zia - Rapporteur -  Qualcomm" w:date="2021-06-02T15:22:00Z"/>
          <w:rFonts w:asciiTheme="minorHAnsi" w:eastAsiaTheme="minorEastAsia" w:hAnsiTheme="minorHAnsi" w:cstheme="minorBidi"/>
          <w:sz w:val="22"/>
          <w:szCs w:val="22"/>
          <w:lang w:val="en-US"/>
        </w:rPr>
      </w:pPr>
      <w:ins w:id="59" w:author="Waqar Zia - Rapporteur -  Qualcomm" w:date="2021-06-02T15:22:00Z">
        <w:r>
          <w:t>5.2.2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_Toc73539770 \h </w:instrText>
        </w:r>
      </w:ins>
      <w:r>
        <w:fldChar w:fldCharType="separate"/>
      </w:r>
      <w:ins w:id="60" w:author="Waqar Zia - Rapporteur -  Qualcomm" w:date="2021-06-02T15:22:00Z">
        <w:r>
          <w:t>9</w:t>
        </w:r>
        <w:r>
          <w:fldChar w:fldCharType="end"/>
        </w:r>
      </w:ins>
    </w:p>
    <w:p w14:paraId="2848978D" w14:textId="0B14E2F0" w:rsidR="00003FA9" w:rsidRDefault="00003FA9">
      <w:pPr>
        <w:pStyle w:val="TOC4"/>
        <w:rPr>
          <w:ins w:id="61" w:author="Waqar Zia - Rapporteur -  Qualcomm" w:date="2021-06-02T15:22:00Z"/>
          <w:rFonts w:asciiTheme="minorHAnsi" w:eastAsiaTheme="minorEastAsia" w:hAnsiTheme="minorHAnsi" w:cstheme="minorBidi"/>
          <w:sz w:val="22"/>
          <w:szCs w:val="22"/>
          <w:lang w:val="en-US"/>
        </w:rPr>
      </w:pPr>
      <w:ins w:id="62" w:author="Waqar Zia - Rapporteur -  Qualcomm" w:date="2021-06-02T15:22:00Z">
        <w:r>
          <w:t>5.2.2.1</w:t>
        </w:r>
        <w:r>
          <w:rPr>
            <w:rFonts w:asciiTheme="minorHAnsi" w:eastAsiaTheme="minorEastAsia" w:hAnsiTheme="minorHAnsi" w:cstheme="minorBidi"/>
            <w:sz w:val="22"/>
            <w:szCs w:val="22"/>
            <w:lang w:val="en-US"/>
          </w:rPr>
          <w:tab/>
        </w:r>
        <w:r>
          <w:t>Introduction</w:t>
        </w:r>
        <w:r>
          <w:tab/>
        </w:r>
        <w:r>
          <w:fldChar w:fldCharType="begin"/>
        </w:r>
        <w:r>
          <w:instrText xml:space="preserve"> PAGEREF _Toc73539771 \h </w:instrText>
        </w:r>
      </w:ins>
      <w:r>
        <w:fldChar w:fldCharType="separate"/>
      </w:r>
      <w:ins w:id="63" w:author="Waqar Zia - Rapporteur -  Qualcomm" w:date="2021-06-02T15:22:00Z">
        <w:r>
          <w:t>9</w:t>
        </w:r>
        <w:r>
          <w:fldChar w:fldCharType="end"/>
        </w:r>
      </w:ins>
    </w:p>
    <w:p w14:paraId="03EABF36" w14:textId="4EA0CAEF" w:rsidR="00003FA9" w:rsidRDefault="00003FA9">
      <w:pPr>
        <w:pStyle w:val="TOC4"/>
        <w:rPr>
          <w:ins w:id="64" w:author="Waqar Zia - Rapporteur -  Qualcomm" w:date="2021-06-02T15:22:00Z"/>
          <w:rFonts w:asciiTheme="minorHAnsi" w:eastAsiaTheme="minorEastAsia" w:hAnsiTheme="minorHAnsi" w:cstheme="minorBidi"/>
          <w:sz w:val="22"/>
          <w:szCs w:val="22"/>
          <w:lang w:val="en-US"/>
        </w:rPr>
      </w:pPr>
      <w:ins w:id="65" w:author="Waqar Zia - Rapporteur -  Qualcomm" w:date="2021-06-02T15:22:00Z">
        <w:r>
          <w:t>5.2.2.2</w:t>
        </w:r>
        <w:r>
          <w:rPr>
            <w:rFonts w:asciiTheme="minorHAnsi" w:eastAsiaTheme="minorEastAsia" w:hAnsiTheme="minorHAnsi" w:cstheme="minorBidi"/>
            <w:sz w:val="22"/>
            <w:szCs w:val="22"/>
            <w:lang w:val="en-US"/>
          </w:rPr>
          <w:tab/>
        </w:r>
        <w:r>
          <w:t>&lt;Service operation 1&gt;</w:t>
        </w:r>
        <w:r>
          <w:tab/>
        </w:r>
        <w:r>
          <w:fldChar w:fldCharType="begin"/>
        </w:r>
        <w:r>
          <w:instrText xml:space="preserve"> PAGEREF _Toc73539772 \h </w:instrText>
        </w:r>
      </w:ins>
      <w:r>
        <w:fldChar w:fldCharType="separate"/>
      </w:r>
      <w:ins w:id="66" w:author="Waqar Zia - Rapporteur -  Qualcomm" w:date="2021-06-02T15:22:00Z">
        <w:r>
          <w:t>9</w:t>
        </w:r>
        <w:r>
          <w:fldChar w:fldCharType="end"/>
        </w:r>
      </w:ins>
    </w:p>
    <w:p w14:paraId="5FB63CED" w14:textId="23D48BFB" w:rsidR="00003FA9" w:rsidRDefault="00003FA9">
      <w:pPr>
        <w:pStyle w:val="TOC5"/>
        <w:rPr>
          <w:ins w:id="67" w:author="Waqar Zia - Rapporteur -  Qualcomm" w:date="2021-06-02T15:22:00Z"/>
          <w:rFonts w:asciiTheme="minorHAnsi" w:eastAsiaTheme="minorEastAsia" w:hAnsiTheme="minorHAnsi" w:cstheme="minorBidi"/>
          <w:sz w:val="22"/>
          <w:szCs w:val="22"/>
          <w:lang w:val="en-US"/>
        </w:rPr>
      </w:pPr>
      <w:ins w:id="68" w:author="Waqar Zia - Rapporteur -  Qualcomm" w:date="2021-06-02T15:22:00Z">
        <w:r>
          <w:t>5.2.2.2.1</w:t>
        </w:r>
        <w:r>
          <w:rPr>
            <w:rFonts w:asciiTheme="minorHAnsi" w:eastAsiaTheme="minorEastAsia" w:hAnsiTheme="minorHAnsi" w:cstheme="minorBidi"/>
            <w:sz w:val="22"/>
            <w:szCs w:val="22"/>
            <w:lang w:val="en-US"/>
          </w:rPr>
          <w:tab/>
        </w:r>
        <w:r>
          <w:t>General</w:t>
        </w:r>
        <w:r>
          <w:tab/>
        </w:r>
        <w:r>
          <w:fldChar w:fldCharType="begin"/>
        </w:r>
        <w:r>
          <w:instrText xml:space="preserve"> PAGEREF _Toc73539773 \h </w:instrText>
        </w:r>
      </w:ins>
      <w:r>
        <w:fldChar w:fldCharType="separate"/>
      </w:r>
      <w:ins w:id="69" w:author="Waqar Zia - Rapporteur -  Qualcomm" w:date="2021-06-02T15:22:00Z">
        <w:r>
          <w:t>9</w:t>
        </w:r>
        <w:r>
          <w:fldChar w:fldCharType="end"/>
        </w:r>
      </w:ins>
    </w:p>
    <w:p w14:paraId="6D4C46C8" w14:textId="0418FAA6" w:rsidR="00003FA9" w:rsidRDefault="00003FA9">
      <w:pPr>
        <w:pStyle w:val="TOC5"/>
        <w:rPr>
          <w:ins w:id="70" w:author="Waqar Zia - Rapporteur -  Qualcomm" w:date="2021-06-02T15:22:00Z"/>
          <w:rFonts w:asciiTheme="minorHAnsi" w:eastAsiaTheme="minorEastAsia" w:hAnsiTheme="minorHAnsi" w:cstheme="minorBidi"/>
          <w:sz w:val="22"/>
          <w:szCs w:val="22"/>
          <w:lang w:val="en-US"/>
        </w:rPr>
      </w:pPr>
      <w:ins w:id="71" w:author="Waqar Zia - Rapporteur -  Qualcomm" w:date="2021-06-02T15:22:00Z">
        <w:r>
          <w:t>5.2.2.2.2</w:t>
        </w:r>
        <w:r>
          <w:rPr>
            <w:rFonts w:asciiTheme="minorHAnsi" w:eastAsiaTheme="minorEastAsia" w:hAnsiTheme="minorHAnsi" w:cstheme="minorBidi"/>
            <w:sz w:val="22"/>
            <w:szCs w:val="22"/>
            <w:lang w:val="en-US"/>
          </w:rPr>
          <w:tab/>
        </w:r>
        <w:r>
          <w:t>&lt;Procedure 1 using service operation 1 of service 1&gt;</w:t>
        </w:r>
        <w:r>
          <w:tab/>
        </w:r>
        <w:r>
          <w:fldChar w:fldCharType="begin"/>
        </w:r>
        <w:r>
          <w:instrText xml:space="preserve"> PAGEREF _Toc73539774 \h </w:instrText>
        </w:r>
      </w:ins>
      <w:r>
        <w:fldChar w:fldCharType="separate"/>
      </w:r>
      <w:ins w:id="72" w:author="Waqar Zia - Rapporteur -  Qualcomm" w:date="2021-06-02T15:22:00Z">
        <w:r>
          <w:t>10</w:t>
        </w:r>
        <w:r>
          <w:fldChar w:fldCharType="end"/>
        </w:r>
      </w:ins>
    </w:p>
    <w:p w14:paraId="22445C12" w14:textId="5BB61340" w:rsidR="00003FA9" w:rsidRDefault="00003FA9">
      <w:pPr>
        <w:pStyle w:val="TOC5"/>
        <w:rPr>
          <w:ins w:id="73" w:author="Waqar Zia - Rapporteur -  Qualcomm" w:date="2021-06-02T15:22:00Z"/>
          <w:rFonts w:asciiTheme="minorHAnsi" w:eastAsiaTheme="minorEastAsia" w:hAnsiTheme="minorHAnsi" w:cstheme="minorBidi"/>
          <w:sz w:val="22"/>
          <w:szCs w:val="22"/>
          <w:lang w:val="en-US"/>
        </w:rPr>
      </w:pPr>
      <w:ins w:id="74" w:author="Waqar Zia - Rapporteur -  Qualcomm" w:date="2021-06-02T15:22:00Z">
        <w:r>
          <w:t>5.2.2.2.3</w:t>
        </w:r>
        <w:r>
          <w:rPr>
            <w:rFonts w:asciiTheme="minorHAnsi" w:eastAsiaTheme="minorEastAsia" w:hAnsiTheme="minorHAnsi" w:cstheme="minorBidi"/>
            <w:sz w:val="22"/>
            <w:szCs w:val="22"/>
            <w:lang w:val="en-US"/>
          </w:rPr>
          <w:tab/>
        </w:r>
        <w:r>
          <w:t>&lt;Procedure 2 using service operation 1 of service 1&gt;</w:t>
        </w:r>
        <w:r>
          <w:tab/>
        </w:r>
        <w:r>
          <w:fldChar w:fldCharType="begin"/>
        </w:r>
        <w:r>
          <w:instrText xml:space="preserve"> PAGEREF _Toc73539775 \h </w:instrText>
        </w:r>
      </w:ins>
      <w:r>
        <w:fldChar w:fldCharType="separate"/>
      </w:r>
      <w:ins w:id="75" w:author="Waqar Zia - Rapporteur -  Qualcomm" w:date="2021-06-02T15:22:00Z">
        <w:r>
          <w:t>10</w:t>
        </w:r>
        <w:r>
          <w:fldChar w:fldCharType="end"/>
        </w:r>
      </w:ins>
    </w:p>
    <w:p w14:paraId="338CEA4B" w14:textId="31235AB0" w:rsidR="00003FA9" w:rsidRDefault="00003FA9">
      <w:pPr>
        <w:pStyle w:val="TOC4"/>
        <w:rPr>
          <w:ins w:id="76" w:author="Waqar Zia - Rapporteur -  Qualcomm" w:date="2021-06-02T15:22:00Z"/>
          <w:rFonts w:asciiTheme="minorHAnsi" w:eastAsiaTheme="minorEastAsia" w:hAnsiTheme="minorHAnsi" w:cstheme="minorBidi"/>
          <w:sz w:val="22"/>
          <w:szCs w:val="22"/>
          <w:lang w:val="en-US"/>
        </w:rPr>
      </w:pPr>
      <w:ins w:id="77" w:author="Waqar Zia - Rapporteur -  Qualcomm" w:date="2021-06-02T15:22:00Z">
        <w:r>
          <w:t>5.2.2.3</w:t>
        </w:r>
        <w:r>
          <w:rPr>
            <w:rFonts w:asciiTheme="minorHAnsi" w:eastAsiaTheme="minorEastAsia" w:hAnsiTheme="minorHAnsi" w:cstheme="minorBidi"/>
            <w:sz w:val="22"/>
            <w:szCs w:val="22"/>
            <w:lang w:val="en-US"/>
          </w:rPr>
          <w:tab/>
        </w:r>
        <w:r>
          <w:t>&lt;Service operation 2&gt;</w:t>
        </w:r>
        <w:r>
          <w:tab/>
        </w:r>
        <w:r>
          <w:fldChar w:fldCharType="begin"/>
        </w:r>
        <w:r>
          <w:instrText xml:space="preserve"> PAGEREF _Toc73539776 \h </w:instrText>
        </w:r>
      </w:ins>
      <w:r>
        <w:fldChar w:fldCharType="separate"/>
      </w:r>
      <w:ins w:id="78" w:author="Waqar Zia - Rapporteur -  Qualcomm" w:date="2021-06-02T15:22:00Z">
        <w:r>
          <w:t>10</w:t>
        </w:r>
        <w:r>
          <w:fldChar w:fldCharType="end"/>
        </w:r>
      </w:ins>
    </w:p>
    <w:p w14:paraId="40050B39" w14:textId="0D3AAD42" w:rsidR="00003FA9" w:rsidRDefault="00003FA9">
      <w:pPr>
        <w:pStyle w:val="TOC2"/>
        <w:rPr>
          <w:ins w:id="79" w:author="Waqar Zia - Rapporteur -  Qualcomm" w:date="2021-06-02T15:22:00Z"/>
          <w:rFonts w:asciiTheme="minorHAnsi" w:eastAsiaTheme="minorEastAsia" w:hAnsiTheme="minorHAnsi" w:cstheme="minorBidi"/>
          <w:sz w:val="22"/>
          <w:szCs w:val="22"/>
          <w:lang w:val="en-US"/>
        </w:rPr>
      </w:pPr>
      <w:ins w:id="80" w:author="Waqar Zia - Rapporteur -  Qualcomm" w:date="2021-06-02T15:22:00Z">
        <w:r>
          <w:t>5.3</w:t>
        </w:r>
        <w:r>
          <w:rPr>
            <w:rFonts w:asciiTheme="minorHAnsi" w:eastAsiaTheme="minorEastAsia" w:hAnsiTheme="minorHAnsi" w:cstheme="minorBidi"/>
            <w:sz w:val="22"/>
            <w:szCs w:val="22"/>
            <w:lang w:val="en-US"/>
          </w:rPr>
          <w:tab/>
        </w:r>
        <w:r>
          <w:t>&lt;Service 2 &gt; Service</w:t>
        </w:r>
        <w:r>
          <w:tab/>
        </w:r>
        <w:r>
          <w:fldChar w:fldCharType="begin"/>
        </w:r>
        <w:r>
          <w:instrText xml:space="preserve"> PAGEREF _Toc73539777 \h </w:instrText>
        </w:r>
      </w:ins>
      <w:r>
        <w:fldChar w:fldCharType="separate"/>
      </w:r>
      <w:ins w:id="81" w:author="Waqar Zia - Rapporteur -  Qualcomm" w:date="2021-06-02T15:22:00Z">
        <w:r>
          <w:t>10</w:t>
        </w:r>
        <w:r>
          <w:fldChar w:fldCharType="end"/>
        </w:r>
      </w:ins>
    </w:p>
    <w:p w14:paraId="1C8C6A98" w14:textId="7E995D9E" w:rsidR="00003FA9" w:rsidRDefault="00003FA9">
      <w:pPr>
        <w:pStyle w:val="TOC1"/>
        <w:rPr>
          <w:ins w:id="82" w:author="Waqar Zia - Rapporteur -  Qualcomm" w:date="2021-06-02T15:22:00Z"/>
          <w:rFonts w:asciiTheme="minorHAnsi" w:eastAsiaTheme="minorEastAsia" w:hAnsiTheme="minorHAnsi" w:cstheme="minorBidi"/>
          <w:szCs w:val="22"/>
          <w:lang w:val="en-US"/>
        </w:rPr>
      </w:pPr>
      <w:ins w:id="83" w:author="Waqar Zia - Rapporteur -  Qualcomm" w:date="2021-06-02T15:22:00Z">
        <w:r>
          <w:t>6</w:t>
        </w:r>
        <w:r>
          <w:rPr>
            <w:rFonts w:asciiTheme="minorHAnsi" w:eastAsiaTheme="minorEastAsia" w:hAnsiTheme="minorHAnsi" w:cstheme="minorBidi"/>
            <w:szCs w:val="22"/>
            <w:lang w:val="en-US"/>
          </w:rPr>
          <w:tab/>
        </w:r>
        <w:r>
          <w:t>API Definitions</w:t>
        </w:r>
        <w:r>
          <w:tab/>
        </w:r>
        <w:r>
          <w:fldChar w:fldCharType="begin"/>
        </w:r>
        <w:r>
          <w:instrText xml:space="preserve"> PAGEREF _Toc73539778 \h </w:instrText>
        </w:r>
      </w:ins>
      <w:r>
        <w:fldChar w:fldCharType="separate"/>
      </w:r>
      <w:ins w:id="84" w:author="Waqar Zia - Rapporteur -  Qualcomm" w:date="2021-06-02T15:22:00Z">
        <w:r>
          <w:t>10</w:t>
        </w:r>
        <w:r>
          <w:fldChar w:fldCharType="end"/>
        </w:r>
      </w:ins>
    </w:p>
    <w:p w14:paraId="51E1F760" w14:textId="131610C3" w:rsidR="00003FA9" w:rsidRDefault="00003FA9">
      <w:pPr>
        <w:pStyle w:val="TOC2"/>
        <w:rPr>
          <w:ins w:id="85" w:author="Waqar Zia - Rapporteur -  Qualcomm" w:date="2021-06-02T15:22:00Z"/>
          <w:rFonts w:asciiTheme="minorHAnsi" w:eastAsiaTheme="minorEastAsia" w:hAnsiTheme="minorHAnsi" w:cstheme="minorBidi"/>
          <w:sz w:val="22"/>
          <w:szCs w:val="22"/>
          <w:lang w:val="en-US"/>
        </w:rPr>
      </w:pPr>
      <w:ins w:id="86" w:author="Waqar Zia - Rapporteur -  Qualcomm" w:date="2021-06-02T15:22:00Z">
        <w:r>
          <w:t>6.1</w:t>
        </w:r>
        <w:r>
          <w:rPr>
            <w:rFonts w:asciiTheme="minorHAnsi" w:eastAsiaTheme="minorEastAsia" w:hAnsiTheme="minorHAnsi" w:cstheme="minorBidi"/>
            <w:sz w:val="22"/>
            <w:szCs w:val="22"/>
            <w:lang w:val="en-US"/>
          </w:rPr>
          <w:tab/>
        </w:r>
        <w:r>
          <w:t>&lt; Service 1&gt; Service API</w:t>
        </w:r>
        <w:r>
          <w:tab/>
        </w:r>
        <w:r>
          <w:fldChar w:fldCharType="begin"/>
        </w:r>
        <w:r>
          <w:instrText xml:space="preserve"> PAGEREF _Toc73539779 \h </w:instrText>
        </w:r>
      </w:ins>
      <w:r>
        <w:fldChar w:fldCharType="separate"/>
      </w:r>
      <w:ins w:id="87" w:author="Waqar Zia - Rapporteur -  Qualcomm" w:date="2021-06-02T15:22:00Z">
        <w:r>
          <w:t>10</w:t>
        </w:r>
        <w:r>
          <w:fldChar w:fldCharType="end"/>
        </w:r>
      </w:ins>
    </w:p>
    <w:p w14:paraId="64DBF384" w14:textId="017CBC6B" w:rsidR="00003FA9" w:rsidRDefault="00003FA9">
      <w:pPr>
        <w:pStyle w:val="TOC3"/>
        <w:rPr>
          <w:ins w:id="88" w:author="Waqar Zia - Rapporteur -  Qualcomm" w:date="2021-06-02T15:22:00Z"/>
          <w:rFonts w:asciiTheme="minorHAnsi" w:eastAsiaTheme="minorEastAsia" w:hAnsiTheme="minorHAnsi" w:cstheme="minorBidi"/>
          <w:sz w:val="22"/>
          <w:szCs w:val="22"/>
          <w:lang w:val="en-US"/>
        </w:rPr>
      </w:pPr>
      <w:ins w:id="89" w:author="Waqar Zia - Rapporteur -  Qualcomm" w:date="2021-06-02T15:22:00Z">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_Toc73539780 \h </w:instrText>
        </w:r>
      </w:ins>
      <w:r>
        <w:fldChar w:fldCharType="separate"/>
      </w:r>
      <w:ins w:id="90" w:author="Waqar Zia - Rapporteur -  Qualcomm" w:date="2021-06-02T15:22:00Z">
        <w:r>
          <w:t>10</w:t>
        </w:r>
        <w:r>
          <w:fldChar w:fldCharType="end"/>
        </w:r>
      </w:ins>
    </w:p>
    <w:p w14:paraId="651A0065" w14:textId="353D98E6" w:rsidR="00003FA9" w:rsidRDefault="00003FA9">
      <w:pPr>
        <w:pStyle w:val="TOC3"/>
        <w:rPr>
          <w:ins w:id="91" w:author="Waqar Zia - Rapporteur -  Qualcomm" w:date="2021-06-02T15:22:00Z"/>
          <w:rFonts w:asciiTheme="minorHAnsi" w:eastAsiaTheme="minorEastAsia" w:hAnsiTheme="minorHAnsi" w:cstheme="minorBidi"/>
          <w:sz w:val="22"/>
          <w:szCs w:val="22"/>
          <w:lang w:val="en-US"/>
        </w:rPr>
      </w:pPr>
      <w:ins w:id="92" w:author="Waqar Zia - Rapporteur -  Qualcomm" w:date="2021-06-02T15:22:00Z">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_Toc73539781 \h </w:instrText>
        </w:r>
      </w:ins>
      <w:r>
        <w:fldChar w:fldCharType="separate"/>
      </w:r>
      <w:ins w:id="93" w:author="Waqar Zia - Rapporteur -  Qualcomm" w:date="2021-06-02T15:22:00Z">
        <w:r>
          <w:t>10</w:t>
        </w:r>
        <w:r>
          <w:fldChar w:fldCharType="end"/>
        </w:r>
      </w:ins>
    </w:p>
    <w:p w14:paraId="318DFCAE" w14:textId="50F67601" w:rsidR="00003FA9" w:rsidRDefault="00003FA9">
      <w:pPr>
        <w:pStyle w:val="TOC4"/>
        <w:rPr>
          <w:ins w:id="94" w:author="Waqar Zia - Rapporteur -  Qualcomm" w:date="2021-06-02T15:22:00Z"/>
          <w:rFonts w:asciiTheme="minorHAnsi" w:eastAsiaTheme="minorEastAsia" w:hAnsiTheme="minorHAnsi" w:cstheme="minorBidi"/>
          <w:sz w:val="22"/>
          <w:szCs w:val="22"/>
          <w:lang w:val="en-US"/>
        </w:rPr>
      </w:pPr>
      <w:ins w:id="95" w:author="Waqar Zia - Rapporteur -  Qualcomm" w:date="2021-06-02T15:22:00Z">
        <w:r>
          <w:t>6.1.2.1</w:t>
        </w:r>
        <w:r>
          <w:rPr>
            <w:rFonts w:asciiTheme="minorHAnsi" w:eastAsiaTheme="minorEastAsia" w:hAnsiTheme="minorHAnsi" w:cstheme="minorBidi"/>
            <w:sz w:val="22"/>
            <w:szCs w:val="22"/>
            <w:lang w:val="en-US"/>
          </w:rPr>
          <w:tab/>
        </w:r>
        <w:r>
          <w:t>General</w:t>
        </w:r>
        <w:r>
          <w:tab/>
        </w:r>
        <w:r>
          <w:fldChar w:fldCharType="begin"/>
        </w:r>
        <w:r>
          <w:instrText xml:space="preserve"> PAGEREF _Toc73539782 \h </w:instrText>
        </w:r>
      </w:ins>
      <w:r>
        <w:fldChar w:fldCharType="separate"/>
      </w:r>
      <w:ins w:id="96" w:author="Waqar Zia - Rapporteur -  Qualcomm" w:date="2021-06-02T15:22:00Z">
        <w:r>
          <w:t>10</w:t>
        </w:r>
        <w:r>
          <w:fldChar w:fldCharType="end"/>
        </w:r>
      </w:ins>
    </w:p>
    <w:p w14:paraId="2F237ED2" w14:textId="4340A1CF" w:rsidR="00003FA9" w:rsidRDefault="00003FA9">
      <w:pPr>
        <w:pStyle w:val="TOC4"/>
        <w:rPr>
          <w:ins w:id="97" w:author="Waqar Zia - Rapporteur -  Qualcomm" w:date="2021-06-02T15:22:00Z"/>
          <w:rFonts w:asciiTheme="minorHAnsi" w:eastAsiaTheme="minorEastAsia" w:hAnsiTheme="minorHAnsi" w:cstheme="minorBidi"/>
          <w:sz w:val="22"/>
          <w:szCs w:val="22"/>
          <w:lang w:val="en-US"/>
        </w:rPr>
      </w:pPr>
      <w:ins w:id="98" w:author="Waqar Zia - Rapporteur -  Qualcomm" w:date="2021-06-02T15:22:00Z">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_Toc73539783 \h </w:instrText>
        </w:r>
      </w:ins>
      <w:r>
        <w:fldChar w:fldCharType="separate"/>
      </w:r>
      <w:ins w:id="99" w:author="Waqar Zia - Rapporteur -  Qualcomm" w:date="2021-06-02T15:22:00Z">
        <w:r>
          <w:t>11</w:t>
        </w:r>
        <w:r>
          <w:fldChar w:fldCharType="end"/>
        </w:r>
      </w:ins>
    </w:p>
    <w:p w14:paraId="7FC50F6F" w14:textId="5BF04A08" w:rsidR="00003FA9" w:rsidRDefault="00003FA9">
      <w:pPr>
        <w:pStyle w:val="TOC5"/>
        <w:rPr>
          <w:ins w:id="100" w:author="Waqar Zia - Rapporteur -  Qualcomm" w:date="2021-06-02T15:22:00Z"/>
          <w:rFonts w:asciiTheme="minorHAnsi" w:eastAsiaTheme="minorEastAsia" w:hAnsiTheme="minorHAnsi" w:cstheme="minorBidi"/>
          <w:sz w:val="22"/>
          <w:szCs w:val="22"/>
          <w:lang w:val="en-US"/>
        </w:rPr>
      </w:pPr>
      <w:ins w:id="101" w:author="Waqar Zia - Rapporteur -  Qualcomm" w:date="2021-06-02T15:22:00Z">
        <w:r>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_Toc73539784 \h </w:instrText>
        </w:r>
      </w:ins>
      <w:r>
        <w:fldChar w:fldCharType="separate"/>
      </w:r>
      <w:ins w:id="102" w:author="Waqar Zia - Rapporteur -  Qualcomm" w:date="2021-06-02T15:22:00Z">
        <w:r>
          <w:t>11</w:t>
        </w:r>
        <w:r>
          <w:fldChar w:fldCharType="end"/>
        </w:r>
      </w:ins>
    </w:p>
    <w:p w14:paraId="45EE0AA9" w14:textId="00C3EB5D" w:rsidR="00003FA9" w:rsidRDefault="00003FA9">
      <w:pPr>
        <w:pStyle w:val="TOC5"/>
        <w:rPr>
          <w:ins w:id="103" w:author="Waqar Zia - Rapporteur -  Qualcomm" w:date="2021-06-02T15:22:00Z"/>
          <w:rFonts w:asciiTheme="minorHAnsi" w:eastAsiaTheme="minorEastAsia" w:hAnsiTheme="minorHAnsi" w:cstheme="minorBidi"/>
          <w:sz w:val="22"/>
          <w:szCs w:val="22"/>
          <w:lang w:val="en-US"/>
        </w:rPr>
      </w:pPr>
      <w:ins w:id="104" w:author="Waqar Zia - Rapporteur -  Qualcomm" w:date="2021-06-02T15:22:00Z">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_Toc73539785 \h </w:instrText>
        </w:r>
      </w:ins>
      <w:r>
        <w:fldChar w:fldCharType="separate"/>
      </w:r>
      <w:ins w:id="105" w:author="Waqar Zia - Rapporteur -  Qualcomm" w:date="2021-06-02T15:22:00Z">
        <w:r>
          <w:t>11</w:t>
        </w:r>
        <w:r>
          <w:fldChar w:fldCharType="end"/>
        </w:r>
      </w:ins>
    </w:p>
    <w:p w14:paraId="581BE09E" w14:textId="57A5768E" w:rsidR="00003FA9" w:rsidRDefault="00003FA9">
      <w:pPr>
        <w:pStyle w:val="TOC4"/>
        <w:rPr>
          <w:ins w:id="106" w:author="Waqar Zia - Rapporteur -  Qualcomm" w:date="2021-06-02T15:22:00Z"/>
          <w:rFonts w:asciiTheme="minorHAnsi" w:eastAsiaTheme="minorEastAsia" w:hAnsiTheme="minorHAnsi" w:cstheme="minorBidi"/>
          <w:sz w:val="22"/>
          <w:szCs w:val="22"/>
          <w:lang w:val="en-US"/>
        </w:rPr>
      </w:pPr>
      <w:ins w:id="107" w:author="Waqar Zia - Rapporteur -  Qualcomm" w:date="2021-06-02T15:22:00Z">
        <w:r>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_Toc73539786 \h </w:instrText>
        </w:r>
      </w:ins>
      <w:r>
        <w:fldChar w:fldCharType="separate"/>
      </w:r>
      <w:ins w:id="108" w:author="Waqar Zia - Rapporteur -  Qualcomm" w:date="2021-06-02T15:22:00Z">
        <w:r>
          <w:t>11</w:t>
        </w:r>
        <w:r>
          <w:fldChar w:fldCharType="end"/>
        </w:r>
      </w:ins>
    </w:p>
    <w:p w14:paraId="4084E477" w14:textId="19CF6F80" w:rsidR="00003FA9" w:rsidRDefault="00003FA9">
      <w:pPr>
        <w:pStyle w:val="TOC3"/>
        <w:rPr>
          <w:ins w:id="109" w:author="Waqar Zia - Rapporteur -  Qualcomm" w:date="2021-06-02T15:22:00Z"/>
          <w:rFonts w:asciiTheme="minorHAnsi" w:eastAsiaTheme="minorEastAsia" w:hAnsiTheme="minorHAnsi" w:cstheme="minorBidi"/>
          <w:sz w:val="22"/>
          <w:szCs w:val="22"/>
          <w:lang w:val="en-US"/>
        </w:rPr>
      </w:pPr>
      <w:ins w:id="110" w:author="Waqar Zia - Rapporteur -  Qualcomm" w:date="2021-06-02T15:22:00Z">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_Toc73539787 \h </w:instrText>
        </w:r>
      </w:ins>
      <w:r>
        <w:fldChar w:fldCharType="separate"/>
      </w:r>
      <w:ins w:id="111" w:author="Waqar Zia - Rapporteur -  Qualcomm" w:date="2021-06-02T15:22:00Z">
        <w:r>
          <w:t>11</w:t>
        </w:r>
        <w:r>
          <w:fldChar w:fldCharType="end"/>
        </w:r>
      </w:ins>
    </w:p>
    <w:p w14:paraId="453D859E" w14:textId="532AE67C" w:rsidR="00003FA9" w:rsidRDefault="00003FA9">
      <w:pPr>
        <w:pStyle w:val="TOC4"/>
        <w:rPr>
          <w:ins w:id="112" w:author="Waqar Zia - Rapporteur -  Qualcomm" w:date="2021-06-02T15:22:00Z"/>
          <w:rFonts w:asciiTheme="minorHAnsi" w:eastAsiaTheme="minorEastAsia" w:hAnsiTheme="minorHAnsi" w:cstheme="minorBidi"/>
          <w:sz w:val="22"/>
          <w:szCs w:val="22"/>
          <w:lang w:val="en-US"/>
        </w:rPr>
      </w:pPr>
      <w:ins w:id="113" w:author="Waqar Zia - Rapporteur -  Qualcomm" w:date="2021-06-02T15:22:00Z">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_Toc73539788 \h </w:instrText>
        </w:r>
      </w:ins>
      <w:r>
        <w:fldChar w:fldCharType="separate"/>
      </w:r>
      <w:ins w:id="114" w:author="Waqar Zia - Rapporteur -  Qualcomm" w:date="2021-06-02T15:22:00Z">
        <w:r>
          <w:t>11</w:t>
        </w:r>
        <w:r>
          <w:fldChar w:fldCharType="end"/>
        </w:r>
      </w:ins>
    </w:p>
    <w:p w14:paraId="643BD6D0" w14:textId="5D466C3C" w:rsidR="00003FA9" w:rsidRDefault="00003FA9">
      <w:pPr>
        <w:pStyle w:val="TOC4"/>
        <w:rPr>
          <w:ins w:id="115" w:author="Waqar Zia - Rapporteur -  Qualcomm" w:date="2021-06-02T15:22:00Z"/>
          <w:rFonts w:asciiTheme="minorHAnsi" w:eastAsiaTheme="minorEastAsia" w:hAnsiTheme="minorHAnsi" w:cstheme="minorBidi"/>
          <w:sz w:val="22"/>
          <w:szCs w:val="22"/>
          <w:lang w:val="en-US"/>
        </w:rPr>
      </w:pPr>
      <w:ins w:id="116" w:author="Waqar Zia - Rapporteur -  Qualcomm" w:date="2021-06-02T15:22:00Z">
        <w:r>
          <w:t>6.1.3.2</w:t>
        </w:r>
        <w:r>
          <w:rPr>
            <w:rFonts w:asciiTheme="minorHAnsi" w:eastAsiaTheme="minorEastAsia" w:hAnsiTheme="minorHAnsi" w:cstheme="minorBidi"/>
            <w:sz w:val="22"/>
            <w:szCs w:val="22"/>
            <w:lang w:val="en-US"/>
          </w:rPr>
          <w:tab/>
        </w:r>
        <w:r>
          <w:t>Resource: &lt;resource 1&gt;</w:t>
        </w:r>
        <w:r>
          <w:tab/>
        </w:r>
        <w:r>
          <w:fldChar w:fldCharType="begin"/>
        </w:r>
        <w:r>
          <w:instrText xml:space="preserve"> PAGEREF _Toc73539789 \h </w:instrText>
        </w:r>
      </w:ins>
      <w:r>
        <w:fldChar w:fldCharType="separate"/>
      </w:r>
      <w:ins w:id="117" w:author="Waqar Zia - Rapporteur -  Qualcomm" w:date="2021-06-02T15:22:00Z">
        <w:r>
          <w:t>12</w:t>
        </w:r>
        <w:r>
          <w:fldChar w:fldCharType="end"/>
        </w:r>
      </w:ins>
    </w:p>
    <w:p w14:paraId="66ACD04A" w14:textId="18230C86" w:rsidR="00003FA9" w:rsidRDefault="00003FA9">
      <w:pPr>
        <w:pStyle w:val="TOC5"/>
        <w:rPr>
          <w:ins w:id="118" w:author="Waqar Zia - Rapporteur -  Qualcomm" w:date="2021-06-02T15:22:00Z"/>
          <w:rFonts w:asciiTheme="minorHAnsi" w:eastAsiaTheme="minorEastAsia" w:hAnsiTheme="minorHAnsi" w:cstheme="minorBidi"/>
          <w:sz w:val="22"/>
          <w:szCs w:val="22"/>
          <w:lang w:val="en-US"/>
        </w:rPr>
      </w:pPr>
      <w:ins w:id="119" w:author="Waqar Zia - Rapporteur -  Qualcomm" w:date="2021-06-02T15:22:00Z">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_Toc73539790 \h </w:instrText>
        </w:r>
      </w:ins>
      <w:r>
        <w:fldChar w:fldCharType="separate"/>
      </w:r>
      <w:ins w:id="120" w:author="Waqar Zia - Rapporteur -  Qualcomm" w:date="2021-06-02T15:22:00Z">
        <w:r>
          <w:t>12</w:t>
        </w:r>
        <w:r>
          <w:fldChar w:fldCharType="end"/>
        </w:r>
      </w:ins>
    </w:p>
    <w:p w14:paraId="0EBF81D9" w14:textId="121EA741" w:rsidR="00003FA9" w:rsidRDefault="00003FA9">
      <w:pPr>
        <w:pStyle w:val="TOC4"/>
        <w:rPr>
          <w:ins w:id="121" w:author="Waqar Zia - Rapporteur -  Qualcomm" w:date="2021-06-02T15:22:00Z"/>
          <w:rFonts w:asciiTheme="minorHAnsi" w:eastAsiaTheme="minorEastAsia" w:hAnsiTheme="minorHAnsi" w:cstheme="minorBidi"/>
          <w:sz w:val="22"/>
          <w:szCs w:val="22"/>
          <w:lang w:val="en-US"/>
        </w:rPr>
      </w:pPr>
      <w:ins w:id="122" w:author="Waqar Zia - Rapporteur -  Qualcomm" w:date="2021-06-02T15:22:00Z">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_Toc73539791 \h </w:instrText>
        </w:r>
      </w:ins>
      <w:r>
        <w:fldChar w:fldCharType="separate"/>
      </w:r>
      <w:ins w:id="123" w:author="Waqar Zia - Rapporteur -  Qualcomm" w:date="2021-06-02T15:22:00Z">
        <w:r>
          <w:t>12</w:t>
        </w:r>
        <w:r>
          <w:fldChar w:fldCharType="end"/>
        </w:r>
      </w:ins>
    </w:p>
    <w:p w14:paraId="63E528F0" w14:textId="37B4970D" w:rsidR="00003FA9" w:rsidRDefault="00003FA9">
      <w:pPr>
        <w:pStyle w:val="TOC5"/>
        <w:rPr>
          <w:ins w:id="124" w:author="Waqar Zia - Rapporteur -  Qualcomm" w:date="2021-06-02T15:22:00Z"/>
          <w:rFonts w:asciiTheme="minorHAnsi" w:eastAsiaTheme="minorEastAsia" w:hAnsiTheme="minorHAnsi" w:cstheme="minorBidi"/>
          <w:sz w:val="22"/>
          <w:szCs w:val="22"/>
          <w:lang w:val="en-US"/>
        </w:rPr>
      </w:pPr>
      <w:ins w:id="125" w:author="Waqar Zia - Rapporteur -  Qualcomm" w:date="2021-06-02T15:22:00Z">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_Toc73539792 \h </w:instrText>
        </w:r>
      </w:ins>
      <w:r>
        <w:fldChar w:fldCharType="separate"/>
      </w:r>
      <w:ins w:id="126" w:author="Waqar Zia - Rapporteur -  Qualcomm" w:date="2021-06-02T15:22:00Z">
        <w:r>
          <w:t>13</w:t>
        </w:r>
        <w:r>
          <w:fldChar w:fldCharType="end"/>
        </w:r>
      </w:ins>
    </w:p>
    <w:p w14:paraId="6960677C" w14:textId="14CBC56E" w:rsidR="00003FA9" w:rsidRDefault="00003FA9">
      <w:pPr>
        <w:pStyle w:val="TOC6"/>
        <w:rPr>
          <w:ins w:id="127" w:author="Waqar Zia - Rapporteur -  Qualcomm" w:date="2021-06-02T15:22:00Z"/>
          <w:rFonts w:asciiTheme="minorHAnsi" w:eastAsiaTheme="minorEastAsia" w:hAnsiTheme="minorHAnsi" w:cstheme="minorBidi"/>
          <w:sz w:val="22"/>
          <w:szCs w:val="22"/>
          <w:lang w:val="en-US"/>
        </w:rPr>
      </w:pPr>
      <w:ins w:id="128" w:author="Waqar Zia - Rapporteur -  Qualcomm" w:date="2021-06-02T15:22:00Z">
        <w:r>
          <w:t>6.1.3.2.3.1</w:t>
        </w:r>
        <w:r>
          <w:rPr>
            <w:rFonts w:asciiTheme="minorHAnsi" w:eastAsiaTheme="minorEastAsia" w:hAnsiTheme="minorHAnsi" w:cstheme="minorBidi"/>
            <w:sz w:val="22"/>
            <w:szCs w:val="22"/>
            <w:lang w:val="en-US"/>
          </w:rPr>
          <w:tab/>
        </w:r>
        <w:r>
          <w:t>&lt; method 1 &gt;</w:t>
        </w:r>
        <w:r>
          <w:tab/>
        </w:r>
        <w:r>
          <w:fldChar w:fldCharType="begin"/>
        </w:r>
        <w:r>
          <w:instrText xml:space="preserve"> PAGEREF _Toc73539793 \h </w:instrText>
        </w:r>
      </w:ins>
      <w:r>
        <w:fldChar w:fldCharType="separate"/>
      </w:r>
      <w:ins w:id="129" w:author="Waqar Zia - Rapporteur -  Qualcomm" w:date="2021-06-02T15:22:00Z">
        <w:r>
          <w:t>13</w:t>
        </w:r>
        <w:r>
          <w:fldChar w:fldCharType="end"/>
        </w:r>
      </w:ins>
    </w:p>
    <w:p w14:paraId="326EFA42" w14:textId="27014A47" w:rsidR="00003FA9" w:rsidRDefault="00003FA9">
      <w:pPr>
        <w:pStyle w:val="TOC6"/>
        <w:rPr>
          <w:ins w:id="130" w:author="Waqar Zia - Rapporteur -  Qualcomm" w:date="2021-06-02T15:22:00Z"/>
          <w:rFonts w:asciiTheme="minorHAnsi" w:eastAsiaTheme="minorEastAsia" w:hAnsiTheme="minorHAnsi" w:cstheme="minorBidi"/>
          <w:sz w:val="22"/>
          <w:szCs w:val="22"/>
          <w:lang w:val="en-US"/>
        </w:rPr>
      </w:pPr>
      <w:ins w:id="131" w:author="Waqar Zia - Rapporteur -  Qualcomm" w:date="2021-06-02T15:22:00Z">
        <w:r>
          <w:t>6.1.3.2.3.2</w:t>
        </w:r>
        <w:r>
          <w:rPr>
            <w:rFonts w:asciiTheme="minorHAnsi" w:eastAsiaTheme="minorEastAsia" w:hAnsiTheme="minorHAnsi" w:cstheme="minorBidi"/>
            <w:sz w:val="22"/>
            <w:szCs w:val="22"/>
            <w:lang w:val="en-US"/>
          </w:rPr>
          <w:tab/>
        </w:r>
        <w:r>
          <w:t>&lt; method 2 &gt;</w:t>
        </w:r>
        <w:r>
          <w:tab/>
        </w:r>
        <w:r>
          <w:fldChar w:fldCharType="begin"/>
        </w:r>
        <w:r>
          <w:instrText xml:space="preserve"> PAGEREF _Toc73539794 \h </w:instrText>
        </w:r>
      </w:ins>
      <w:r>
        <w:fldChar w:fldCharType="separate"/>
      </w:r>
      <w:ins w:id="132" w:author="Waqar Zia - Rapporteur -  Qualcomm" w:date="2021-06-02T15:22:00Z">
        <w:r>
          <w:t>14</w:t>
        </w:r>
        <w:r>
          <w:fldChar w:fldCharType="end"/>
        </w:r>
      </w:ins>
    </w:p>
    <w:p w14:paraId="66837344" w14:textId="558F9346" w:rsidR="00003FA9" w:rsidRDefault="00003FA9">
      <w:pPr>
        <w:pStyle w:val="TOC5"/>
        <w:rPr>
          <w:ins w:id="133" w:author="Waqar Zia - Rapporteur -  Qualcomm" w:date="2021-06-02T15:22:00Z"/>
          <w:rFonts w:asciiTheme="minorHAnsi" w:eastAsiaTheme="minorEastAsia" w:hAnsiTheme="minorHAnsi" w:cstheme="minorBidi"/>
          <w:sz w:val="22"/>
          <w:szCs w:val="22"/>
          <w:lang w:val="en-US"/>
        </w:rPr>
      </w:pPr>
      <w:ins w:id="134" w:author="Waqar Zia - Rapporteur -  Qualcomm" w:date="2021-06-02T15:22:00Z">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_Toc73539795 \h </w:instrText>
        </w:r>
      </w:ins>
      <w:r>
        <w:fldChar w:fldCharType="separate"/>
      </w:r>
      <w:ins w:id="135" w:author="Waqar Zia - Rapporteur -  Qualcomm" w:date="2021-06-02T15:22:00Z">
        <w:r>
          <w:t>14</w:t>
        </w:r>
        <w:r>
          <w:fldChar w:fldCharType="end"/>
        </w:r>
      </w:ins>
    </w:p>
    <w:p w14:paraId="5BE9E7DF" w14:textId="5B899418" w:rsidR="00003FA9" w:rsidRDefault="00003FA9">
      <w:pPr>
        <w:pStyle w:val="TOC6"/>
        <w:rPr>
          <w:ins w:id="136" w:author="Waqar Zia - Rapporteur -  Qualcomm" w:date="2021-06-02T15:22:00Z"/>
          <w:rFonts w:asciiTheme="minorHAnsi" w:eastAsiaTheme="minorEastAsia" w:hAnsiTheme="minorHAnsi" w:cstheme="minorBidi"/>
          <w:sz w:val="22"/>
          <w:szCs w:val="22"/>
          <w:lang w:val="en-US"/>
        </w:rPr>
      </w:pPr>
      <w:ins w:id="137" w:author="Waqar Zia - Rapporteur -  Qualcomm" w:date="2021-06-02T15:22:00Z">
        <w:r>
          <w:t>6.1.3.2.4.1</w:t>
        </w:r>
        <w:r>
          <w:rPr>
            <w:rFonts w:asciiTheme="minorHAnsi" w:eastAsiaTheme="minorEastAsia" w:hAnsiTheme="minorHAnsi" w:cstheme="minorBidi"/>
            <w:sz w:val="22"/>
            <w:szCs w:val="22"/>
            <w:lang w:val="en-US"/>
          </w:rPr>
          <w:tab/>
        </w:r>
        <w:r>
          <w:t>Overview</w:t>
        </w:r>
        <w:r>
          <w:tab/>
        </w:r>
        <w:r>
          <w:fldChar w:fldCharType="begin"/>
        </w:r>
        <w:r>
          <w:instrText xml:space="preserve"> PAGEREF _Toc73539796 \h </w:instrText>
        </w:r>
      </w:ins>
      <w:r>
        <w:fldChar w:fldCharType="separate"/>
      </w:r>
      <w:ins w:id="138" w:author="Waqar Zia - Rapporteur -  Qualcomm" w:date="2021-06-02T15:22:00Z">
        <w:r>
          <w:t>14</w:t>
        </w:r>
        <w:r>
          <w:fldChar w:fldCharType="end"/>
        </w:r>
      </w:ins>
    </w:p>
    <w:p w14:paraId="37712CA1" w14:textId="3CB16372" w:rsidR="00003FA9" w:rsidRDefault="00003FA9">
      <w:pPr>
        <w:pStyle w:val="TOC6"/>
        <w:rPr>
          <w:ins w:id="139" w:author="Waqar Zia - Rapporteur -  Qualcomm" w:date="2021-06-02T15:22:00Z"/>
          <w:rFonts w:asciiTheme="minorHAnsi" w:eastAsiaTheme="minorEastAsia" w:hAnsiTheme="minorHAnsi" w:cstheme="minorBidi"/>
          <w:sz w:val="22"/>
          <w:szCs w:val="22"/>
          <w:lang w:val="en-US"/>
        </w:rPr>
      </w:pPr>
      <w:ins w:id="140" w:author="Waqar Zia - Rapporteur -  Qualcomm" w:date="2021-06-02T15:22:00Z">
        <w:r>
          <w:t>6.1.3.2.4.2</w:t>
        </w:r>
        <w:r>
          <w:rPr>
            <w:rFonts w:asciiTheme="minorHAnsi" w:eastAsiaTheme="minorEastAsia" w:hAnsiTheme="minorHAnsi" w:cstheme="minorBidi"/>
            <w:sz w:val="22"/>
            <w:szCs w:val="22"/>
            <w:lang w:val="en-US"/>
          </w:rPr>
          <w:tab/>
        </w:r>
        <w:r>
          <w:t>Operation: &lt; operation 1 &gt;</w:t>
        </w:r>
        <w:r>
          <w:tab/>
        </w:r>
        <w:r>
          <w:fldChar w:fldCharType="begin"/>
        </w:r>
        <w:r>
          <w:instrText xml:space="preserve"> PAGEREF _Toc73539797 \h </w:instrText>
        </w:r>
      </w:ins>
      <w:r>
        <w:fldChar w:fldCharType="separate"/>
      </w:r>
      <w:ins w:id="141" w:author="Waqar Zia - Rapporteur -  Qualcomm" w:date="2021-06-02T15:22:00Z">
        <w:r>
          <w:t>14</w:t>
        </w:r>
        <w:r>
          <w:fldChar w:fldCharType="end"/>
        </w:r>
      </w:ins>
    </w:p>
    <w:p w14:paraId="0BC9F56F" w14:textId="66010058" w:rsidR="00003FA9" w:rsidRDefault="00003FA9">
      <w:pPr>
        <w:pStyle w:val="TOC7"/>
        <w:rPr>
          <w:ins w:id="142" w:author="Waqar Zia - Rapporteur -  Qualcomm" w:date="2021-06-02T15:22:00Z"/>
          <w:rFonts w:asciiTheme="minorHAnsi" w:eastAsiaTheme="minorEastAsia" w:hAnsiTheme="minorHAnsi" w:cstheme="minorBidi"/>
          <w:sz w:val="22"/>
          <w:szCs w:val="22"/>
          <w:lang w:val="en-US"/>
        </w:rPr>
      </w:pPr>
      <w:ins w:id="143" w:author="Waqar Zia - Rapporteur -  Qualcomm" w:date="2021-06-02T15:22:00Z">
        <w:r>
          <w:t>6.1.3.2.4.2.1</w:t>
        </w:r>
        <w:r>
          <w:rPr>
            <w:rFonts w:asciiTheme="minorHAnsi" w:eastAsiaTheme="minorEastAsia" w:hAnsiTheme="minorHAnsi" w:cstheme="minorBidi"/>
            <w:sz w:val="22"/>
            <w:szCs w:val="22"/>
            <w:lang w:val="en-US"/>
          </w:rPr>
          <w:tab/>
        </w:r>
        <w:r>
          <w:t>Description</w:t>
        </w:r>
        <w:r>
          <w:tab/>
        </w:r>
        <w:r>
          <w:fldChar w:fldCharType="begin"/>
        </w:r>
        <w:r>
          <w:instrText xml:space="preserve"> PAGEREF _Toc73539798 \h </w:instrText>
        </w:r>
      </w:ins>
      <w:r>
        <w:fldChar w:fldCharType="separate"/>
      </w:r>
      <w:ins w:id="144" w:author="Waqar Zia - Rapporteur -  Qualcomm" w:date="2021-06-02T15:22:00Z">
        <w:r>
          <w:t>14</w:t>
        </w:r>
        <w:r>
          <w:fldChar w:fldCharType="end"/>
        </w:r>
      </w:ins>
    </w:p>
    <w:p w14:paraId="5DD947BD" w14:textId="6A91D0FD" w:rsidR="00003FA9" w:rsidRDefault="00003FA9">
      <w:pPr>
        <w:pStyle w:val="TOC7"/>
        <w:rPr>
          <w:ins w:id="145" w:author="Waqar Zia - Rapporteur -  Qualcomm" w:date="2021-06-02T15:22:00Z"/>
          <w:rFonts w:asciiTheme="minorHAnsi" w:eastAsiaTheme="minorEastAsia" w:hAnsiTheme="minorHAnsi" w:cstheme="minorBidi"/>
          <w:sz w:val="22"/>
          <w:szCs w:val="22"/>
          <w:lang w:val="en-US"/>
        </w:rPr>
      </w:pPr>
      <w:ins w:id="146" w:author="Waqar Zia - Rapporteur -  Qualcomm" w:date="2021-06-02T15:22:00Z">
        <w:r>
          <w:t>6.1.3.2.4.2.2</w:t>
        </w:r>
        <w:r>
          <w:rPr>
            <w:rFonts w:asciiTheme="minorHAnsi" w:eastAsiaTheme="minorEastAsia" w:hAnsiTheme="minorHAnsi" w:cstheme="minorBidi"/>
            <w:sz w:val="22"/>
            <w:szCs w:val="22"/>
            <w:lang w:val="en-US"/>
          </w:rPr>
          <w:tab/>
        </w:r>
        <w:r>
          <w:t>Operation Definition</w:t>
        </w:r>
        <w:r>
          <w:tab/>
        </w:r>
        <w:r>
          <w:fldChar w:fldCharType="begin"/>
        </w:r>
        <w:r>
          <w:instrText xml:space="preserve"> PAGEREF _Toc73539799 \h </w:instrText>
        </w:r>
      </w:ins>
      <w:r>
        <w:fldChar w:fldCharType="separate"/>
      </w:r>
      <w:ins w:id="147" w:author="Waqar Zia - Rapporteur -  Qualcomm" w:date="2021-06-02T15:22:00Z">
        <w:r>
          <w:t>15</w:t>
        </w:r>
        <w:r>
          <w:fldChar w:fldCharType="end"/>
        </w:r>
      </w:ins>
    </w:p>
    <w:p w14:paraId="73A20223" w14:textId="407B157D" w:rsidR="00003FA9" w:rsidRDefault="00003FA9">
      <w:pPr>
        <w:pStyle w:val="TOC6"/>
        <w:rPr>
          <w:ins w:id="148" w:author="Waqar Zia - Rapporteur -  Qualcomm" w:date="2021-06-02T15:22:00Z"/>
          <w:rFonts w:asciiTheme="minorHAnsi" w:eastAsiaTheme="minorEastAsia" w:hAnsiTheme="minorHAnsi" w:cstheme="minorBidi"/>
          <w:sz w:val="22"/>
          <w:szCs w:val="22"/>
          <w:lang w:val="en-US"/>
        </w:rPr>
      </w:pPr>
      <w:ins w:id="149" w:author="Waqar Zia - Rapporteur -  Qualcomm" w:date="2021-06-02T15:22:00Z">
        <w:r>
          <w:t>6.1.3.2.4.3</w:t>
        </w:r>
        <w:r>
          <w:rPr>
            <w:rFonts w:asciiTheme="minorHAnsi" w:eastAsiaTheme="minorEastAsia" w:hAnsiTheme="minorHAnsi" w:cstheme="minorBidi"/>
            <w:sz w:val="22"/>
            <w:szCs w:val="22"/>
            <w:lang w:val="en-US"/>
          </w:rPr>
          <w:tab/>
        </w:r>
        <w:r>
          <w:t>Operation: &lt; operation 2 &gt;</w:t>
        </w:r>
        <w:r>
          <w:tab/>
        </w:r>
        <w:r>
          <w:fldChar w:fldCharType="begin"/>
        </w:r>
        <w:r>
          <w:instrText xml:space="preserve"> PAGEREF _Toc73539800 \h </w:instrText>
        </w:r>
      </w:ins>
      <w:r>
        <w:fldChar w:fldCharType="separate"/>
      </w:r>
      <w:ins w:id="150" w:author="Waqar Zia - Rapporteur -  Qualcomm" w:date="2021-06-02T15:22:00Z">
        <w:r>
          <w:t>15</w:t>
        </w:r>
        <w:r>
          <w:fldChar w:fldCharType="end"/>
        </w:r>
      </w:ins>
    </w:p>
    <w:p w14:paraId="2938E8CF" w14:textId="02FC824A" w:rsidR="00003FA9" w:rsidRDefault="00003FA9">
      <w:pPr>
        <w:pStyle w:val="TOC4"/>
        <w:rPr>
          <w:ins w:id="151" w:author="Waqar Zia - Rapporteur -  Qualcomm" w:date="2021-06-02T15:22:00Z"/>
          <w:rFonts w:asciiTheme="minorHAnsi" w:eastAsiaTheme="minorEastAsia" w:hAnsiTheme="minorHAnsi" w:cstheme="minorBidi"/>
          <w:sz w:val="22"/>
          <w:szCs w:val="22"/>
          <w:lang w:val="en-US"/>
        </w:rPr>
      </w:pPr>
      <w:ins w:id="152" w:author="Waqar Zia - Rapporteur -  Qualcomm" w:date="2021-06-02T15:22:00Z">
        <w:r>
          <w:t>6.1.3.3</w:t>
        </w:r>
        <w:r>
          <w:rPr>
            <w:rFonts w:asciiTheme="minorHAnsi" w:eastAsiaTheme="minorEastAsia" w:hAnsiTheme="minorHAnsi" w:cstheme="minorBidi"/>
            <w:sz w:val="22"/>
            <w:szCs w:val="22"/>
            <w:lang w:val="en-US"/>
          </w:rPr>
          <w:tab/>
        </w:r>
        <w:r>
          <w:t>Resource: &lt;resource 2&gt;</w:t>
        </w:r>
        <w:r>
          <w:tab/>
        </w:r>
        <w:r>
          <w:fldChar w:fldCharType="begin"/>
        </w:r>
        <w:r>
          <w:instrText xml:space="preserve"> PAGEREF _Toc73539801 \h </w:instrText>
        </w:r>
      </w:ins>
      <w:r>
        <w:fldChar w:fldCharType="separate"/>
      </w:r>
      <w:ins w:id="153" w:author="Waqar Zia - Rapporteur -  Qualcomm" w:date="2021-06-02T15:22:00Z">
        <w:r>
          <w:t>15</w:t>
        </w:r>
        <w:r>
          <w:fldChar w:fldCharType="end"/>
        </w:r>
      </w:ins>
    </w:p>
    <w:p w14:paraId="07481CDA" w14:textId="78F0C8EB" w:rsidR="00003FA9" w:rsidRDefault="00003FA9">
      <w:pPr>
        <w:pStyle w:val="TOC3"/>
        <w:rPr>
          <w:ins w:id="154" w:author="Waqar Zia - Rapporteur -  Qualcomm" w:date="2021-06-02T15:22:00Z"/>
          <w:rFonts w:asciiTheme="minorHAnsi" w:eastAsiaTheme="minorEastAsia" w:hAnsiTheme="minorHAnsi" w:cstheme="minorBidi"/>
          <w:sz w:val="22"/>
          <w:szCs w:val="22"/>
          <w:lang w:val="en-US"/>
        </w:rPr>
      </w:pPr>
      <w:ins w:id="155" w:author="Waqar Zia - Rapporteur -  Qualcomm" w:date="2021-06-02T15:22:00Z">
        <w:r>
          <w:t>6.1.4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_Toc73539802 \h </w:instrText>
        </w:r>
      </w:ins>
      <w:r>
        <w:fldChar w:fldCharType="separate"/>
      </w:r>
      <w:ins w:id="156" w:author="Waqar Zia - Rapporteur -  Qualcomm" w:date="2021-06-02T15:22:00Z">
        <w:r>
          <w:t>15</w:t>
        </w:r>
        <w:r>
          <w:fldChar w:fldCharType="end"/>
        </w:r>
      </w:ins>
    </w:p>
    <w:p w14:paraId="74878DE4" w14:textId="52C21C6A" w:rsidR="00003FA9" w:rsidRDefault="00003FA9">
      <w:pPr>
        <w:pStyle w:val="TOC4"/>
        <w:rPr>
          <w:ins w:id="157" w:author="Waqar Zia - Rapporteur -  Qualcomm" w:date="2021-06-02T15:22:00Z"/>
          <w:rFonts w:asciiTheme="minorHAnsi" w:eastAsiaTheme="minorEastAsia" w:hAnsiTheme="minorHAnsi" w:cstheme="minorBidi"/>
          <w:sz w:val="22"/>
          <w:szCs w:val="22"/>
          <w:lang w:val="en-US"/>
        </w:rPr>
      </w:pPr>
      <w:ins w:id="158" w:author="Waqar Zia - Rapporteur -  Qualcomm" w:date="2021-06-02T15:22:00Z">
        <w:r>
          <w:t>6.1.4.1</w:t>
        </w:r>
        <w:r>
          <w:rPr>
            <w:rFonts w:asciiTheme="minorHAnsi" w:eastAsiaTheme="minorEastAsia" w:hAnsiTheme="minorHAnsi" w:cstheme="minorBidi"/>
            <w:sz w:val="22"/>
            <w:szCs w:val="22"/>
            <w:lang w:val="en-US"/>
          </w:rPr>
          <w:tab/>
        </w:r>
        <w:r>
          <w:t>Overview</w:t>
        </w:r>
        <w:r>
          <w:tab/>
        </w:r>
        <w:r>
          <w:fldChar w:fldCharType="begin"/>
        </w:r>
        <w:r>
          <w:instrText xml:space="preserve"> PAGEREF _Toc73539803 \h </w:instrText>
        </w:r>
      </w:ins>
      <w:r>
        <w:fldChar w:fldCharType="separate"/>
      </w:r>
      <w:ins w:id="159" w:author="Waqar Zia - Rapporteur -  Qualcomm" w:date="2021-06-02T15:22:00Z">
        <w:r>
          <w:t>15</w:t>
        </w:r>
        <w:r>
          <w:fldChar w:fldCharType="end"/>
        </w:r>
      </w:ins>
    </w:p>
    <w:p w14:paraId="0F5B5499" w14:textId="71C1E9F7" w:rsidR="00003FA9" w:rsidRDefault="00003FA9">
      <w:pPr>
        <w:pStyle w:val="TOC4"/>
        <w:rPr>
          <w:ins w:id="160" w:author="Waqar Zia - Rapporteur -  Qualcomm" w:date="2021-06-02T15:22:00Z"/>
          <w:rFonts w:asciiTheme="minorHAnsi" w:eastAsiaTheme="minorEastAsia" w:hAnsiTheme="minorHAnsi" w:cstheme="minorBidi"/>
          <w:sz w:val="22"/>
          <w:szCs w:val="22"/>
          <w:lang w:val="en-US"/>
        </w:rPr>
      </w:pPr>
      <w:ins w:id="161" w:author="Waqar Zia - Rapporteur -  Qualcomm" w:date="2021-06-02T15:22:00Z">
        <w:r>
          <w:t>6.1.4.2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_Toc73539804 \h </w:instrText>
        </w:r>
      </w:ins>
      <w:r>
        <w:fldChar w:fldCharType="separate"/>
      </w:r>
      <w:ins w:id="162" w:author="Waqar Zia - Rapporteur -  Qualcomm" w:date="2021-06-02T15:22:00Z">
        <w:r>
          <w:t>15</w:t>
        </w:r>
        <w:r>
          <w:fldChar w:fldCharType="end"/>
        </w:r>
      </w:ins>
    </w:p>
    <w:p w14:paraId="3DC9334B" w14:textId="4292314E" w:rsidR="00003FA9" w:rsidRDefault="00003FA9">
      <w:pPr>
        <w:pStyle w:val="TOC5"/>
        <w:rPr>
          <w:ins w:id="163" w:author="Waqar Zia - Rapporteur -  Qualcomm" w:date="2021-06-02T15:22:00Z"/>
          <w:rFonts w:asciiTheme="minorHAnsi" w:eastAsiaTheme="minorEastAsia" w:hAnsiTheme="minorHAnsi" w:cstheme="minorBidi"/>
          <w:sz w:val="22"/>
          <w:szCs w:val="22"/>
          <w:lang w:val="en-US"/>
        </w:rPr>
      </w:pPr>
      <w:ins w:id="164" w:author="Waqar Zia - Rapporteur -  Qualcomm" w:date="2021-06-02T15:22:00Z">
        <w:r>
          <w:t>6.1.4.2.1</w:t>
        </w:r>
        <w:r>
          <w:rPr>
            <w:rFonts w:asciiTheme="minorHAnsi" w:eastAsiaTheme="minorEastAsia" w:hAnsiTheme="minorHAnsi" w:cstheme="minorBidi"/>
            <w:sz w:val="22"/>
            <w:szCs w:val="22"/>
            <w:lang w:val="en-US"/>
          </w:rPr>
          <w:tab/>
        </w:r>
        <w:r>
          <w:t>Description</w:t>
        </w:r>
        <w:r>
          <w:tab/>
        </w:r>
        <w:r>
          <w:fldChar w:fldCharType="begin"/>
        </w:r>
        <w:r>
          <w:instrText xml:space="preserve"> PAGEREF _Toc73539805 \h </w:instrText>
        </w:r>
      </w:ins>
      <w:r>
        <w:fldChar w:fldCharType="separate"/>
      </w:r>
      <w:ins w:id="165" w:author="Waqar Zia - Rapporteur -  Qualcomm" w:date="2021-06-02T15:22:00Z">
        <w:r>
          <w:t>16</w:t>
        </w:r>
        <w:r>
          <w:fldChar w:fldCharType="end"/>
        </w:r>
      </w:ins>
    </w:p>
    <w:p w14:paraId="6AC1A98C" w14:textId="0775F96C" w:rsidR="00003FA9" w:rsidRDefault="00003FA9">
      <w:pPr>
        <w:pStyle w:val="TOC5"/>
        <w:rPr>
          <w:ins w:id="166" w:author="Waqar Zia - Rapporteur -  Qualcomm" w:date="2021-06-02T15:22:00Z"/>
          <w:rFonts w:asciiTheme="minorHAnsi" w:eastAsiaTheme="minorEastAsia" w:hAnsiTheme="minorHAnsi" w:cstheme="minorBidi"/>
          <w:sz w:val="22"/>
          <w:szCs w:val="22"/>
          <w:lang w:val="en-US"/>
        </w:rPr>
      </w:pPr>
      <w:ins w:id="167" w:author="Waqar Zia - Rapporteur -  Qualcomm" w:date="2021-06-02T15:22:00Z">
        <w:r>
          <w:t>6.1.4.2.2</w:t>
        </w:r>
        <w:r>
          <w:rPr>
            <w:rFonts w:asciiTheme="minorHAnsi" w:eastAsiaTheme="minorEastAsia" w:hAnsiTheme="minorHAnsi" w:cstheme="minorBidi"/>
            <w:sz w:val="22"/>
            <w:szCs w:val="22"/>
            <w:lang w:val="en-US"/>
          </w:rPr>
          <w:tab/>
        </w:r>
        <w:r>
          <w:t>Operation Definition</w:t>
        </w:r>
        <w:r>
          <w:tab/>
        </w:r>
        <w:r>
          <w:fldChar w:fldCharType="begin"/>
        </w:r>
        <w:r>
          <w:instrText xml:space="preserve"> PAGEREF _Toc73539806 \h </w:instrText>
        </w:r>
      </w:ins>
      <w:r>
        <w:fldChar w:fldCharType="separate"/>
      </w:r>
      <w:ins w:id="168" w:author="Waqar Zia - Rapporteur -  Qualcomm" w:date="2021-06-02T15:22:00Z">
        <w:r>
          <w:t>16</w:t>
        </w:r>
        <w:r>
          <w:fldChar w:fldCharType="end"/>
        </w:r>
      </w:ins>
    </w:p>
    <w:p w14:paraId="22924FE1" w14:textId="2FBB01D1" w:rsidR="00003FA9" w:rsidRDefault="00003FA9">
      <w:pPr>
        <w:pStyle w:val="TOC4"/>
        <w:rPr>
          <w:ins w:id="169" w:author="Waqar Zia - Rapporteur -  Qualcomm" w:date="2021-06-02T15:22:00Z"/>
          <w:rFonts w:asciiTheme="minorHAnsi" w:eastAsiaTheme="minorEastAsia" w:hAnsiTheme="minorHAnsi" w:cstheme="minorBidi"/>
          <w:sz w:val="22"/>
          <w:szCs w:val="22"/>
          <w:lang w:val="en-US"/>
        </w:rPr>
      </w:pPr>
      <w:ins w:id="170" w:author="Waqar Zia - Rapporteur -  Qualcomm" w:date="2021-06-02T15:22:00Z">
        <w:r>
          <w:t>6.1.4.3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_Toc73539807 \h </w:instrText>
        </w:r>
      </w:ins>
      <w:r>
        <w:fldChar w:fldCharType="separate"/>
      </w:r>
      <w:ins w:id="171" w:author="Waqar Zia - Rapporteur -  Qualcomm" w:date="2021-06-02T15:22:00Z">
        <w:r>
          <w:t>16</w:t>
        </w:r>
        <w:r>
          <w:fldChar w:fldCharType="end"/>
        </w:r>
      </w:ins>
    </w:p>
    <w:p w14:paraId="620F336B" w14:textId="5CC86AF2" w:rsidR="00003FA9" w:rsidRDefault="00003FA9">
      <w:pPr>
        <w:pStyle w:val="TOC3"/>
        <w:rPr>
          <w:ins w:id="172" w:author="Waqar Zia - Rapporteur -  Qualcomm" w:date="2021-06-02T15:22:00Z"/>
          <w:rFonts w:asciiTheme="minorHAnsi" w:eastAsiaTheme="minorEastAsia" w:hAnsiTheme="minorHAnsi" w:cstheme="minorBidi"/>
          <w:sz w:val="22"/>
          <w:szCs w:val="22"/>
          <w:lang w:val="en-US"/>
        </w:rPr>
      </w:pPr>
      <w:ins w:id="173" w:author="Waqar Zia - Rapporteur -  Qualcomm" w:date="2021-06-02T15:22:00Z">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_Toc73539808 \h </w:instrText>
        </w:r>
      </w:ins>
      <w:r>
        <w:fldChar w:fldCharType="separate"/>
      </w:r>
      <w:ins w:id="174" w:author="Waqar Zia - Rapporteur -  Qualcomm" w:date="2021-06-02T15:22:00Z">
        <w:r>
          <w:t>16</w:t>
        </w:r>
        <w:r>
          <w:fldChar w:fldCharType="end"/>
        </w:r>
      </w:ins>
    </w:p>
    <w:p w14:paraId="7C34710D" w14:textId="3C90D44E" w:rsidR="00003FA9" w:rsidRDefault="00003FA9">
      <w:pPr>
        <w:pStyle w:val="TOC4"/>
        <w:rPr>
          <w:ins w:id="175" w:author="Waqar Zia - Rapporteur -  Qualcomm" w:date="2021-06-02T15:22:00Z"/>
          <w:rFonts w:asciiTheme="minorHAnsi" w:eastAsiaTheme="minorEastAsia" w:hAnsiTheme="minorHAnsi" w:cstheme="minorBidi"/>
          <w:sz w:val="22"/>
          <w:szCs w:val="22"/>
          <w:lang w:val="en-US"/>
        </w:rPr>
      </w:pPr>
      <w:ins w:id="176" w:author="Waqar Zia - Rapporteur -  Qualcomm" w:date="2021-06-02T15:22:00Z">
        <w:r>
          <w:t>6.1.5.1</w:t>
        </w:r>
        <w:r>
          <w:rPr>
            <w:rFonts w:asciiTheme="minorHAnsi" w:eastAsiaTheme="minorEastAsia" w:hAnsiTheme="minorHAnsi" w:cstheme="minorBidi"/>
            <w:sz w:val="22"/>
            <w:szCs w:val="22"/>
            <w:lang w:val="en-US"/>
          </w:rPr>
          <w:tab/>
        </w:r>
        <w:r>
          <w:t>General</w:t>
        </w:r>
        <w:r>
          <w:tab/>
        </w:r>
        <w:r>
          <w:fldChar w:fldCharType="begin"/>
        </w:r>
        <w:r>
          <w:instrText xml:space="preserve"> PAGEREF _Toc73539809 \h </w:instrText>
        </w:r>
      </w:ins>
      <w:r>
        <w:fldChar w:fldCharType="separate"/>
      </w:r>
      <w:ins w:id="177" w:author="Waqar Zia - Rapporteur -  Qualcomm" w:date="2021-06-02T15:22:00Z">
        <w:r>
          <w:t>16</w:t>
        </w:r>
        <w:r>
          <w:fldChar w:fldCharType="end"/>
        </w:r>
      </w:ins>
    </w:p>
    <w:p w14:paraId="02E1F01F" w14:textId="49164D9C" w:rsidR="00003FA9" w:rsidRDefault="00003FA9">
      <w:pPr>
        <w:pStyle w:val="TOC4"/>
        <w:rPr>
          <w:ins w:id="178" w:author="Waqar Zia - Rapporteur -  Qualcomm" w:date="2021-06-02T15:22:00Z"/>
          <w:rFonts w:asciiTheme="minorHAnsi" w:eastAsiaTheme="minorEastAsia" w:hAnsiTheme="minorHAnsi" w:cstheme="minorBidi"/>
          <w:sz w:val="22"/>
          <w:szCs w:val="22"/>
          <w:lang w:val="en-US"/>
        </w:rPr>
      </w:pPr>
      <w:ins w:id="179" w:author="Waqar Zia - Rapporteur -  Qualcomm" w:date="2021-06-02T15:22:00Z">
        <w:r>
          <w:t>6.1.5.2</w:t>
        </w:r>
        <w:r>
          <w:rPr>
            <w:rFonts w:asciiTheme="minorHAnsi" w:eastAsiaTheme="minorEastAsia" w:hAnsiTheme="minorHAnsi" w:cstheme="minorBidi"/>
            <w:sz w:val="22"/>
            <w:szCs w:val="22"/>
            <w:lang w:val="en-US"/>
          </w:rPr>
          <w:tab/>
        </w:r>
        <w:r>
          <w:t>&lt;notification 1&gt;</w:t>
        </w:r>
        <w:r>
          <w:tab/>
        </w:r>
        <w:r>
          <w:fldChar w:fldCharType="begin"/>
        </w:r>
        <w:r>
          <w:instrText xml:space="preserve"> PAGEREF _Toc73539810 \h </w:instrText>
        </w:r>
      </w:ins>
      <w:r>
        <w:fldChar w:fldCharType="separate"/>
      </w:r>
      <w:ins w:id="180" w:author="Waqar Zia - Rapporteur -  Qualcomm" w:date="2021-06-02T15:22:00Z">
        <w:r>
          <w:t>17</w:t>
        </w:r>
        <w:r>
          <w:fldChar w:fldCharType="end"/>
        </w:r>
      </w:ins>
    </w:p>
    <w:p w14:paraId="30C5740F" w14:textId="51BDE0CC" w:rsidR="00003FA9" w:rsidRDefault="00003FA9">
      <w:pPr>
        <w:pStyle w:val="TOC5"/>
        <w:rPr>
          <w:ins w:id="181" w:author="Waqar Zia - Rapporteur -  Qualcomm" w:date="2021-06-02T15:22:00Z"/>
          <w:rFonts w:asciiTheme="minorHAnsi" w:eastAsiaTheme="minorEastAsia" w:hAnsiTheme="minorHAnsi" w:cstheme="minorBidi"/>
          <w:sz w:val="22"/>
          <w:szCs w:val="22"/>
          <w:lang w:val="en-US"/>
        </w:rPr>
      </w:pPr>
      <w:ins w:id="182" w:author="Waqar Zia - Rapporteur -  Qualcomm" w:date="2021-06-02T15:22:00Z">
        <w:r>
          <w:t>6.1.5.2.1</w:t>
        </w:r>
        <w:r>
          <w:rPr>
            <w:rFonts w:asciiTheme="minorHAnsi" w:eastAsiaTheme="minorEastAsia" w:hAnsiTheme="minorHAnsi" w:cstheme="minorBidi"/>
            <w:sz w:val="22"/>
            <w:szCs w:val="22"/>
            <w:lang w:val="en-US"/>
          </w:rPr>
          <w:tab/>
        </w:r>
        <w:r>
          <w:t>Description</w:t>
        </w:r>
        <w:r>
          <w:tab/>
        </w:r>
        <w:r>
          <w:fldChar w:fldCharType="begin"/>
        </w:r>
        <w:r>
          <w:instrText xml:space="preserve"> PAGEREF _Toc73539811 \h </w:instrText>
        </w:r>
      </w:ins>
      <w:r>
        <w:fldChar w:fldCharType="separate"/>
      </w:r>
      <w:ins w:id="183" w:author="Waqar Zia - Rapporteur -  Qualcomm" w:date="2021-06-02T15:22:00Z">
        <w:r>
          <w:t>17</w:t>
        </w:r>
        <w:r>
          <w:fldChar w:fldCharType="end"/>
        </w:r>
      </w:ins>
    </w:p>
    <w:p w14:paraId="22023008" w14:textId="419CB773" w:rsidR="00003FA9" w:rsidRDefault="00003FA9">
      <w:pPr>
        <w:pStyle w:val="TOC5"/>
        <w:rPr>
          <w:ins w:id="184" w:author="Waqar Zia - Rapporteur -  Qualcomm" w:date="2021-06-02T15:22:00Z"/>
          <w:rFonts w:asciiTheme="minorHAnsi" w:eastAsiaTheme="minorEastAsia" w:hAnsiTheme="minorHAnsi" w:cstheme="minorBidi"/>
          <w:sz w:val="22"/>
          <w:szCs w:val="22"/>
          <w:lang w:val="en-US"/>
        </w:rPr>
      </w:pPr>
      <w:ins w:id="185" w:author="Waqar Zia - Rapporteur -  Qualcomm" w:date="2021-06-02T15:22:00Z">
        <w:r>
          <w:t>6.1.5.2.2</w:t>
        </w:r>
        <w:r>
          <w:rPr>
            <w:rFonts w:asciiTheme="minorHAnsi" w:eastAsiaTheme="minorEastAsia" w:hAnsiTheme="minorHAnsi" w:cstheme="minorBidi"/>
            <w:sz w:val="22"/>
            <w:szCs w:val="22"/>
            <w:lang w:val="en-US"/>
          </w:rPr>
          <w:tab/>
        </w:r>
        <w:r>
          <w:t>Target URI</w:t>
        </w:r>
        <w:r>
          <w:tab/>
        </w:r>
        <w:r>
          <w:fldChar w:fldCharType="begin"/>
        </w:r>
        <w:r>
          <w:instrText xml:space="preserve"> PAGEREF _Toc73539812 \h </w:instrText>
        </w:r>
      </w:ins>
      <w:r>
        <w:fldChar w:fldCharType="separate"/>
      </w:r>
      <w:ins w:id="186" w:author="Waqar Zia - Rapporteur -  Qualcomm" w:date="2021-06-02T15:22:00Z">
        <w:r>
          <w:t>17</w:t>
        </w:r>
        <w:r>
          <w:fldChar w:fldCharType="end"/>
        </w:r>
      </w:ins>
    </w:p>
    <w:p w14:paraId="48F95F73" w14:textId="425B7A3B" w:rsidR="00003FA9" w:rsidRDefault="00003FA9">
      <w:pPr>
        <w:pStyle w:val="TOC5"/>
        <w:rPr>
          <w:ins w:id="187" w:author="Waqar Zia - Rapporteur -  Qualcomm" w:date="2021-06-02T15:22:00Z"/>
          <w:rFonts w:asciiTheme="minorHAnsi" w:eastAsiaTheme="minorEastAsia" w:hAnsiTheme="minorHAnsi" w:cstheme="minorBidi"/>
          <w:sz w:val="22"/>
          <w:szCs w:val="22"/>
          <w:lang w:val="en-US"/>
        </w:rPr>
      </w:pPr>
      <w:ins w:id="188" w:author="Waqar Zia - Rapporteur -  Qualcomm" w:date="2021-06-02T15:22:00Z">
        <w:r>
          <w:t>6.1.5.2.3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_Toc73539813 \h </w:instrText>
        </w:r>
      </w:ins>
      <w:r>
        <w:fldChar w:fldCharType="separate"/>
      </w:r>
      <w:ins w:id="189" w:author="Waqar Zia - Rapporteur -  Qualcomm" w:date="2021-06-02T15:22:00Z">
        <w:r>
          <w:t>17</w:t>
        </w:r>
        <w:r>
          <w:fldChar w:fldCharType="end"/>
        </w:r>
      </w:ins>
    </w:p>
    <w:p w14:paraId="21CF8FA1" w14:textId="0BC69048" w:rsidR="00003FA9" w:rsidRDefault="00003FA9">
      <w:pPr>
        <w:pStyle w:val="TOC6"/>
        <w:rPr>
          <w:ins w:id="190" w:author="Waqar Zia - Rapporteur -  Qualcomm" w:date="2021-06-02T15:22:00Z"/>
          <w:rFonts w:asciiTheme="minorHAnsi" w:eastAsiaTheme="minorEastAsia" w:hAnsiTheme="minorHAnsi" w:cstheme="minorBidi"/>
          <w:sz w:val="22"/>
          <w:szCs w:val="22"/>
          <w:lang w:val="en-US"/>
        </w:rPr>
      </w:pPr>
      <w:ins w:id="191" w:author="Waqar Zia - Rapporteur -  Qualcomm" w:date="2021-06-02T15:22:00Z">
        <w:r>
          <w:t>6.1.5.2.3.1</w:t>
        </w:r>
        <w:r>
          <w:rPr>
            <w:rFonts w:asciiTheme="minorHAnsi" w:eastAsiaTheme="minorEastAsia" w:hAnsiTheme="minorHAnsi" w:cstheme="minorBidi"/>
            <w:sz w:val="22"/>
            <w:szCs w:val="22"/>
            <w:lang w:val="en-US"/>
          </w:rPr>
          <w:tab/>
        </w:r>
        <w:r>
          <w:t>POST</w:t>
        </w:r>
        <w:r>
          <w:tab/>
        </w:r>
        <w:r>
          <w:fldChar w:fldCharType="begin"/>
        </w:r>
        <w:r>
          <w:instrText xml:space="preserve"> PAGEREF _Toc73539814 \h </w:instrText>
        </w:r>
      </w:ins>
      <w:r>
        <w:fldChar w:fldCharType="separate"/>
      </w:r>
      <w:ins w:id="192" w:author="Waqar Zia - Rapporteur -  Qualcomm" w:date="2021-06-02T15:22:00Z">
        <w:r>
          <w:t>17</w:t>
        </w:r>
        <w:r>
          <w:fldChar w:fldCharType="end"/>
        </w:r>
      </w:ins>
    </w:p>
    <w:p w14:paraId="32C5C697" w14:textId="7D5C8737" w:rsidR="00003FA9" w:rsidRDefault="00003FA9">
      <w:pPr>
        <w:pStyle w:val="TOC4"/>
        <w:rPr>
          <w:ins w:id="193" w:author="Waqar Zia - Rapporteur -  Qualcomm" w:date="2021-06-02T15:22:00Z"/>
          <w:rFonts w:asciiTheme="minorHAnsi" w:eastAsiaTheme="minorEastAsia" w:hAnsiTheme="minorHAnsi" w:cstheme="minorBidi"/>
          <w:sz w:val="22"/>
          <w:szCs w:val="22"/>
          <w:lang w:val="en-US"/>
        </w:rPr>
      </w:pPr>
      <w:ins w:id="194" w:author="Waqar Zia - Rapporteur -  Qualcomm" w:date="2021-06-02T15:22:00Z">
        <w:r>
          <w:t>6.1.5.3</w:t>
        </w:r>
        <w:r>
          <w:rPr>
            <w:rFonts w:asciiTheme="minorHAnsi" w:eastAsiaTheme="minorEastAsia" w:hAnsiTheme="minorHAnsi" w:cstheme="minorBidi"/>
            <w:sz w:val="22"/>
            <w:szCs w:val="22"/>
            <w:lang w:val="en-US"/>
          </w:rPr>
          <w:tab/>
        </w:r>
        <w:r>
          <w:t>&lt;notification 2&gt;</w:t>
        </w:r>
        <w:r>
          <w:tab/>
        </w:r>
        <w:r>
          <w:fldChar w:fldCharType="begin"/>
        </w:r>
        <w:r>
          <w:instrText xml:space="preserve"> PAGEREF _Toc73539815 \h </w:instrText>
        </w:r>
      </w:ins>
      <w:r>
        <w:fldChar w:fldCharType="separate"/>
      </w:r>
      <w:ins w:id="195" w:author="Waqar Zia - Rapporteur -  Qualcomm" w:date="2021-06-02T15:22:00Z">
        <w:r>
          <w:t>17</w:t>
        </w:r>
        <w:r>
          <w:fldChar w:fldCharType="end"/>
        </w:r>
      </w:ins>
    </w:p>
    <w:p w14:paraId="6860640C" w14:textId="38EE8550" w:rsidR="00003FA9" w:rsidRDefault="00003FA9">
      <w:pPr>
        <w:pStyle w:val="TOC3"/>
        <w:rPr>
          <w:ins w:id="196" w:author="Waqar Zia - Rapporteur -  Qualcomm" w:date="2021-06-02T15:22:00Z"/>
          <w:rFonts w:asciiTheme="minorHAnsi" w:eastAsiaTheme="minorEastAsia" w:hAnsiTheme="minorHAnsi" w:cstheme="minorBidi"/>
          <w:sz w:val="22"/>
          <w:szCs w:val="22"/>
          <w:lang w:val="en-US"/>
        </w:rPr>
      </w:pPr>
      <w:ins w:id="197" w:author="Waqar Zia - Rapporteur -  Qualcomm" w:date="2021-06-02T15:22:00Z">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_Toc73539816 \h </w:instrText>
        </w:r>
      </w:ins>
      <w:r>
        <w:fldChar w:fldCharType="separate"/>
      </w:r>
      <w:ins w:id="198" w:author="Waqar Zia - Rapporteur -  Qualcomm" w:date="2021-06-02T15:22:00Z">
        <w:r>
          <w:t>17</w:t>
        </w:r>
        <w:r>
          <w:fldChar w:fldCharType="end"/>
        </w:r>
      </w:ins>
    </w:p>
    <w:p w14:paraId="54EB0E5A" w14:textId="6C49AD7B" w:rsidR="00003FA9" w:rsidRDefault="00003FA9">
      <w:pPr>
        <w:pStyle w:val="TOC4"/>
        <w:rPr>
          <w:ins w:id="199" w:author="Waqar Zia - Rapporteur -  Qualcomm" w:date="2021-06-02T15:22:00Z"/>
          <w:rFonts w:asciiTheme="minorHAnsi" w:eastAsiaTheme="minorEastAsia" w:hAnsiTheme="minorHAnsi" w:cstheme="minorBidi"/>
          <w:sz w:val="22"/>
          <w:szCs w:val="22"/>
          <w:lang w:val="en-US"/>
        </w:rPr>
      </w:pPr>
      <w:ins w:id="200" w:author="Waqar Zia - Rapporteur -  Qualcomm" w:date="2021-06-02T15:22:00Z">
        <w:r>
          <w:t>6.1.6.1</w:t>
        </w:r>
        <w:r>
          <w:rPr>
            <w:rFonts w:asciiTheme="minorHAnsi" w:eastAsiaTheme="minorEastAsia" w:hAnsiTheme="minorHAnsi" w:cstheme="minorBidi"/>
            <w:sz w:val="22"/>
            <w:szCs w:val="22"/>
            <w:lang w:val="en-US"/>
          </w:rPr>
          <w:tab/>
        </w:r>
        <w:r>
          <w:t>General</w:t>
        </w:r>
        <w:r>
          <w:tab/>
        </w:r>
        <w:r>
          <w:fldChar w:fldCharType="begin"/>
        </w:r>
        <w:r>
          <w:instrText xml:space="preserve"> PAGEREF _Toc73539817 \h </w:instrText>
        </w:r>
      </w:ins>
      <w:r>
        <w:fldChar w:fldCharType="separate"/>
      </w:r>
      <w:ins w:id="201" w:author="Waqar Zia - Rapporteur -  Qualcomm" w:date="2021-06-02T15:22:00Z">
        <w:r>
          <w:t>17</w:t>
        </w:r>
        <w:r>
          <w:fldChar w:fldCharType="end"/>
        </w:r>
      </w:ins>
    </w:p>
    <w:p w14:paraId="58928569" w14:textId="641A164D" w:rsidR="00003FA9" w:rsidRDefault="00003FA9">
      <w:pPr>
        <w:pStyle w:val="TOC4"/>
        <w:rPr>
          <w:ins w:id="202" w:author="Waqar Zia - Rapporteur -  Qualcomm" w:date="2021-06-02T15:22:00Z"/>
          <w:rFonts w:asciiTheme="minorHAnsi" w:eastAsiaTheme="minorEastAsia" w:hAnsiTheme="minorHAnsi" w:cstheme="minorBidi"/>
          <w:sz w:val="22"/>
          <w:szCs w:val="22"/>
          <w:lang w:val="en-US"/>
        </w:rPr>
      </w:pPr>
      <w:ins w:id="203" w:author="Waqar Zia - Rapporteur -  Qualcomm" w:date="2021-06-02T15:22:00Z">
        <w:r w:rsidRPr="009201EC">
          <w:rPr>
            <w:lang w:val="en-US"/>
          </w:rPr>
          <w:t>6.1.6.2</w:t>
        </w:r>
        <w:r>
          <w:rPr>
            <w:rFonts w:asciiTheme="minorHAnsi" w:eastAsiaTheme="minorEastAsia" w:hAnsiTheme="minorHAnsi" w:cstheme="minorBidi"/>
            <w:sz w:val="22"/>
            <w:szCs w:val="22"/>
            <w:lang w:val="en-US"/>
          </w:rPr>
          <w:tab/>
        </w:r>
        <w:r w:rsidRPr="009201EC">
          <w:rPr>
            <w:lang w:val="en-US"/>
          </w:rPr>
          <w:t>Structured data types</w:t>
        </w:r>
        <w:r>
          <w:tab/>
        </w:r>
        <w:r>
          <w:fldChar w:fldCharType="begin"/>
        </w:r>
        <w:r>
          <w:instrText xml:space="preserve"> PAGEREF _Toc73539818 \h </w:instrText>
        </w:r>
      </w:ins>
      <w:r>
        <w:fldChar w:fldCharType="separate"/>
      </w:r>
      <w:ins w:id="204" w:author="Waqar Zia - Rapporteur -  Qualcomm" w:date="2021-06-02T15:22:00Z">
        <w:r>
          <w:t>18</w:t>
        </w:r>
        <w:r>
          <w:fldChar w:fldCharType="end"/>
        </w:r>
      </w:ins>
    </w:p>
    <w:p w14:paraId="0814EA82" w14:textId="1169E22A" w:rsidR="00003FA9" w:rsidRDefault="00003FA9">
      <w:pPr>
        <w:pStyle w:val="TOC5"/>
        <w:rPr>
          <w:ins w:id="205" w:author="Waqar Zia - Rapporteur -  Qualcomm" w:date="2021-06-02T15:22:00Z"/>
          <w:rFonts w:asciiTheme="minorHAnsi" w:eastAsiaTheme="minorEastAsia" w:hAnsiTheme="minorHAnsi" w:cstheme="minorBidi"/>
          <w:sz w:val="22"/>
          <w:szCs w:val="22"/>
          <w:lang w:val="en-US"/>
        </w:rPr>
      </w:pPr>
      <w:ins w:id="206" w:author="Waqar Zia - Rapporteur -  Qualcomm" w:date="2021-06-02T15:22:00Z">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_Toc73539819 \h </w:instrText>
        </w:r>
      </w:ins>
      <w:r>
        <w:fldChar w:fldCharType="separate"/>
      </w:r>
      <w:ins w:id="207" w:author="Waqar Zia - Rapporteur -  Qualcomm" w:date="2021-06-02T15:22:00Z">
        <w:r>
          <w:t>18</w:t>
        </w:r>
        <w:r>
          <w:fldChar w:fldCharType="end"/>
        </w:r>
      </w:ins>
    </w:p>
    <w:p w14:paraId="25753D24" w14:textId="1F8ABC4A" w:rsidR="00003FA9" w:rsidRDefault="00003FA9">
      <w:pPr>
        <w:pStyle w:val="TOC5"/>
        <w:rPr>
          <w:ins w:id="208" w:author="Waqar Zia - Rapporteur -  Qualcomm" w:date="2021-06-02T15:22:00Z"/>
          <w:rFonts w:asciiTheme="minorHAnsi" w:eastAsiaTheme="minorEastAsia" w:hAnsiTheme="minorHAnsi" w:cstheme="minorBidi"/>
          <w:sz w:val="22"/>
          <w:szCs w:val="22"/>
          <w:lang w:val="en-US"/>
        </w:rPr>
      </w:pPr>
      <w:ins w:id="209" w:author="Waqar Zia - Rapporteur -  Qualcomm" w:date="2021-06-02T15:22:00Z">
        <w:r>
          <w:t>6.1.6.2.2</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_Toc73539820 \h </w:instrText>
        </w:r>
      </w:ins>
      <w:r>
        <w:fldChar w:fldCharType="separate"/>
      </w:r>
      <w:ins w:id="210" w:author="Waqar Zia - Rapporteur -  Qualcomm" w:date="2021-06-02T15:22:00Z">
        <w:r>
          <w:t>18</w:t>
        </w:r>
        <w:r>
          <w:fldChar w:fldCharType="end"/>
        </w:r>
      </w:ins>
    </w:p>
    <w:p w14:paraId="1DB76599" w14:textId="4ED9F90F" w:rsidR="00003FA9" w:rsidRDefault="00003FA9">
      <w:pPr>
        <w:pStyle w:val="TOC5"/>
        <w:rPr>
          <w:ins w:id="211" w:author="Waqar Zia - Rapporteur -  Qualcomm" w:date="2021-06-02T15:22:00Z"/>
          <w:rFonts w:asciiTheme="minorHAnsi" w:eastAsiaTheme="minorEastAsia" w:hAnsiTheme="minorHAnsi" w:cstheme="minorBidi"/>
          <w:sz w:val="22"/>
          <w:szCs w:val="22"/>
          <w:lang w:val="en-US"/>
        </w:rPr>
      </w:pPr>
      <w:ins w:id="212" w:author="Waqar Zia - Rapporteur -  Qualcomm" w:date="2021-06-02T15:22:00Z">
        <w:r>
          <w:t>6.1.6.2.3</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_Toc73539821 \h </w:instrText>
        </w:r>
      </w:ins>
      <w:r>
        <w:fldChar w:fldCharType="separate"/>
      </w:r>
      <w:ins w:id="213" w:author="Waqar Zia - Rapporteur -  Qualcomm" w:date="2021-06-02T15:22:00Z">
        <w:r>
          <w:t>19</w:t>
        </w:r>
        <w:r>
          <w:fldChar w:fldCharType="end"/>
        </w:r>
      </w:ins>
    </w:p>
    <w:p w14:paraId="1FC1580E" w14:textId="241B9583" w:rsidR="00003FA9" w:rsidRDefault="00003FA9">
      <w:pPr>
        <w:pStyle w:val="TOC4"/>
        <w:rPr>
          <w:ins w:id="214" w:author="Waqar Zia - Rapporteur -  Qualcomm" w:date="2021-06-02T15:22:00Z"/>
          <w:rFonts w:asciiTheme="minorHAnsi" w:eastAsiaTheme="minorEastAsia" w:hAnsiTheme="minorHAnsi" w:cstheme="minorBidi"/>
          <w:sz w:val="22"/>
          <w:szCs w:val="22"/>
          <w:lang w:val="en-US"/>
        </w:rPr>
      </w:pPr>
      <w:ins w:id="215" w:author="Waqar Zia - Rapporteur -  Qualcomm" w:date="2021-06-02T15:22:00Z">
        <w:r w:rsidRPr="009201EC">
          <w:rPr>
            <w:lang w:val="en-US"/>
          </w:rPr>
          <w:t>6.1.6.3</w:t>
        </w:r>
        <w:r>
          <w:rPr>
            <w:rFonts w:asciiTheme="minorHAnsi" w:eastAsiaTheme="minorEastAsia" w:hAnsiTheme="minorHAnsi" w:cstheme="minorBidi"/>
            <w:sz w:val="22"/>
            <w:szCs w:val="22"/>
            <w:lang w:val="en-US"/>
          </w:rPr>
          <w:tab/>
        </w:r>
        <w:r w:rsidRPr="009201EC">
          <w:rPr>
            <w:lang w:val="en-US"/>
          </w:rPr>
          <w:t>Simple data types and enumerations</w:t>
        </w:r>
        <w:r>
          <w:tab/>
        </w:r>
        <w:r>
          <w:fldChar w:fldCharType="begin"/>
        </w:r>
        <w:r>
          <w:instrText xml:space="preserve"> PAGEREF _Toc73539822 \h </w:instrText>
        </w:r>
      </w:ins>
      <w:r>
        <w:fldChar w:fldCharType="separate"/>
      </w:r>
      <w:ins w:id="216" w:author="Waqar Zia - Rapporteur -  Qualcomm" w:date="2021-06-02T15:22:00Z">
        <w:r>
          <w:t>19</w:t>
        </w:r>
        <w:r>
          <w:fldChar w:fldCharType="end"/>
        </w:r>
      </w:ins>
    </w:p>
    <w:p w14:paraId="575BD0C6" w14:textId="49C718D6" w:rsidR="00003FA9" w:rsidRDefault="00003FA9">
      <w:pPr>
        <w:pStyle w:val="TOC5"/>
        <w:rPr>
          <w:ins w:id="217" w:author="Waqar Zia - Rapporteur -  Qualcomm" w:date="2021-06-02T15:22:00Z"/>
          <w:rFonts w:asciiTheme="minorHAnsi" w:eastAsiaTheme="minorEastAsia" w:hAnsiTheme="minorHAnsi" w:cstheme="minorBidi"/>
          <w:sz w:val="22"/>
          <w:szCs w:val="22"/>
          <w:lang w:val="en-US"/>
        </w:rPr>
      </w:pPr>
      <w:ins w:id="218" w:author="Waqar Zia - Rapporteur -  Qualcomm" w:date="2021-06-02T15:22:00Z">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_Toc73539823 \h </w:instrText>
        </w:r>
      </w:ins>
      <w:r>
        <w:fldChar w:fldCharType="separate"/>
      </w:r>
      <w:ins w:id="219" w:author="Waqar Zia - Rapporteur -  Qualcomm" w:date="2021-06-02T15:22:00Z">
        <w:r>
          <w:t>19</w:t>
        </w:r>
        <w:r>
          <w:fldChar w:fldCharType="end"/>
        </w:r>
      </w:ins>
    </w:p>
    <w:p w14:paraId="786524E7" w14:textId="12059302" w:rsidR="00003FA9" w:rsidRDefault="00003FA9">
      <w:pPr>
        <w:pStyle w:val="TOC5"/>
        <w:rPr>
          <w:ins w:id="220" w:author="Waqar Zia - Rapporteur -  Qualcomm" w:date="2021-06-02T15:22:00Z"/>
          <w:rFonts w:asciiTheme="minorHAnsi" w:eastAsiaTheme="minorEastAsia" w:hAnsiTheme="minorHAnsi" w:cstheme="minorBidi"/>
          <w:sz w:val="22"/>
          <w:szCs w:val="22"/>
          <w:lang w:val="en-US"/>
        </w:rPr>
      </w:pPr>
      <w:ins w:id="221" w:author="Waqar Zia - Rapporteur -  Qualcomm" w:date="2021-06-02T15:22:00Z">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_Toc73539824 \h </w:instrText>
        </w:r>
      </w:ins>
      <w:r>
        <w:fldChar w:fldCharType="separate"/>
      </w:r>
      <w:ins w:id="222" w:author="Waqar Zia - Rapporteur -  Qualcomm" w:date="2021-06-02T15:22:00Z">
        <w:r>
          <w:t>19</w:t>
        </w:r>
        <w:r>
          <w:fldChar w:fldCharType="end"/>
        </w:r>
      </w:ins>
    </w:p>
    <w:p w14:paraId="5B459E1D" w14:textId="0F57AE5C" w:rsidR="00003FA9" w:rsidRDefault="00003FA9">
      <w:pPr>
        <w:pStyle w:val="TOC5"/>
        <w:rPr>
          <w:ins w:id="223" w:author="Waqar Zia - Rapporteur -  Qualcomm" w:date="2021-06-02T15:22:00Z"/>
          <w:rFonts w:asciiTheme="minorHAnsi" w:eastAsiaTheme="minorEastAsia" w:hAnsiTheme="minorHAnsi" w:cstheme="minorBidi"/>
          <w:sz w:val="22"/>
          <w:szCs w:val="22"/>
          <w:lang w:val="en-US"/>
        </w:rPr>
      </w:pPr>
      <w:ins w:id="224" w:author="Waqar Zia - Rapporteur -  Qualcomm" w:date="2021-06-02T15:22:00Z">
        <w:r>
          <w:t>6.1.6.3.3</w:t>
        </w:r>
        <w:r>
          <w:rPr>
            <w:rFonts w:asciiTheme="minorHAnsi" w:eastAsiaTheme="minorEastAsia" w:hAnsiTheme="minorHAnsi" w:cstheme="minorBidi"/>
            <w:sz w:val="22"/>
            <w:szCs w:val="22"/>
            <w:lang w:val="en-US"/>
          </w:rPr>
          <w:tab/>
        </w:r>
        <w:r>
          <w:t>Enumeration: &lt;EnumType1&gt;</w:t>
        </w:r>
        <w:r>
          <w:tab/>
        </w:r>
        <w:r>
          <w:fldChar w:fldCharType="begin"/>
        </w:r>
        <w:r>
          <w:instrText xml:space="preserve"> PAGEREF _Toc73539825 \h </w:instrText>
        </w:r>
      </w:ins>
      <w:r>
        <w:fldChar w:fldCharType="separate"/>
      </w:r>
      <w:ins w:id="225" w:author="Waqar Zia - Rapporteur -  Qualcomm" w:date="2021-06-02T15:22:00Z">
        <w:r>
          <w:t>19</w:t>
        </w:r>
        <w:r>
          <w:fldChar w:fldCharType="end"/>
        </w:r>
      </w:ins>
    </w:p>
    <w:p w14:paraId="18CFA377" w14:textId="21D06792" w:rsidR="00003FA9" w:rsidRDefault="00003FA9">
      <w:pPr>
        <w:pStyle w:val="TOC5"/>
        <w:rPr>
          <w:ins w:id="226" w:author="Waqar Zia - Rapporteur -  Qualcomm" w:date="2021-06-02T15:22:00Z"/>
          <w:rFonts w:asciiTheme="minorHAnsi" w:eastAsiaTheme="minorEastAsia" w:hAnsiTheme="minorHAnsi" w:cstheme="minorBidi"/>
          <w:sz w:val="22"/>
          <w:szCs w:val="22"/>
          <w:lang w:val="en-US"/>
        </w:rPr>
      </w:pPr>
      <w:ins w:id="227" w:author="Waqar Zia - Rapporteur -  Qualcomm" w:date="2021-06-02T15:22:00Z">
        <w:r>
          <w:t>6.1.6.3.4</w:t>
        </w:r>
        <w:r>
          <w:rPr>
            <w:rFonts w:asciiTheme="minorHAnsi" w:eastAsiaTheme="minorEastAsia" w:hAnsiTheme="minorHAnsi" w:cstheme="minorBidi"/>
            <w:sz w:val="22"/>
            <w:szCs w:val="22"/>
            <w:lang w:val="en-US"/>
          </w:rPr>
          <w:tab/>
        </w:r>
        <w:r>
          <w:t>Enumeration: &lt;EnumType2&gt;</w:t>
        </w:r>
        <w:r>
          <w:tab/>
        </w:r>
        <w:r>
          <w:fldChar w:fldCharType="begin"/>
        </w:r>
        <w:r>
          <w:instrText xml:space="preserve"> PAGEREF _Toc73539826 \h </w:instrText>
        </w:r>
      </w:ins>
      <w:r>
        <w:fldChar w:fldCharType="separate"/>
      </w:r>
      <w:ins w:id="228" w:author="Waqar Zia - Rapporteur -  Qualcomm" w:date="2021-06-02T15:22:00Z">
        <w:r>
          <w:t>19</w:t>
        </w:r>
        <w:r>
          <w:fldChar w:fldCharType="end"/>
        </w:r>
      </w:ins>
    </w:p>
    <w:p w14:paraId="70BED967" w14:textId="0D783908" w:rsidR="00003FA9" w:rsidRDefault="00003FA9">
      <w:pPr>
        <w:pStyle w:val="TOC4"/>
        <w:rPr>
          <w:ins w:id="229" w:author="Waqar Zia - Rapporteur -  Qualcomm" w:date="2021-06-02T15:22:00Z"/>
          <w:rFonts w:asciiTheme="minorHAnsi" w:eastAsiaTheme="minorEastAsia" w:hAnsiTheme="minorHAnsi" w:cstheme="minorBidi"/>
          <w:sz w:val="22"/>
          <w:szCs w:val="22"/>
          <w:lang w:val="en-US"/>
        </w:rPr>
      </w:pPr>
      <w:ins w:id="230" w:author="Waqar Zia - Rapporteur -  Qualcomm" w:date="2021-06-02T15:22:00Z">
        <w:r w:rsidRPr="009201EC">
          <w:rPr>
            <w:lang w:val="en-US"/>
          </w:rPr>
          <w:t>6.1.6.4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_Toc73539827 \h </w:instrText>
        </w:r>
      </w:ins>
      <w:r>
        <w:fldChar w:fldCharType="separate"/>
      </w:r>
      <w:ins w:id="231" w:author="Waqar Zia - Rapporteur -  Qualcomm" w:date="2021-06-02T15:22:00Z">
        <w:r>
          <w:t>20</w:t>
        </w:r>
        <w:r>
          <w:fldChar w:fldCharType="end"/>
        </w:r>
      </w:ins>
    </w:p>
    <w:p w14:paraId="64A74811" w14:textId="07CE7147" w:rsidR="00003FA9" w:rsidRDefault="00003FA9">
      <w:pPr>
        <w:pStyle w:val="TOC5"/>
        <w:rPr>
          <w:ins w:id="232" w:author="Waqar Zia - Rapporteur -  Qualcomm" w:date="2021-06-02T15:22:00Z"/>
          <w:rFonts w:asciiTheme="minorHAnsi" w:eastAsiaTheme="minorEastAsia" w:hAnsiTheme="minorHAnsi" w:cstheme="minorBidi"/>
          <w:sz w:val="22"/>
          <w:szCs w:val="22"/>
          <w:lang w:val="en-US"/>
        </w:rPr>
      </w:pPr>
      <w:ins w:id="233" w:author="Waqar Zia - Rapporteur -  Qualcomm" w:date="2021-06-02T15:22:00Z">
        <w:r>
          <w:t>6.1.6.4.1</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_Toc73539828 \h </w:instrText>
        </w:r>
      </w:ins>
      <w:r>
        <w:fldChar w:fldCharType="separate"/>
      </w:r>
      <w:ins w:id="234" w:author="Waqar Zia - Rapporteur -  Qualcomm" w:date="2021-06-02T15:22:00Z">
        <w:r>
          <w:t>20</w:t>
        </w:r>
        <w:r>
          <w:fldChar w:fldCharType="end"/>
        </w:r>
      </w:ins>
    </w:p>
    <w:p w14:paraId="00849390" w14:textId="36A3CF47" w:rsidR="00003FA9" w:rsidRDefault="00003FA9">
      <w:pPr>
        <w:pStyle w:val="TOC5"/>
        <w:rPr>
          <w:ins w:id="235" w:author="Waqar Zia - Rapporteur -  Qualcomm" w:date="2021-06-02T15:22:00Z"/>
          <w:rFonts w:asciiTheme="minorHAnsi" w:eastAsiaTheme="minorEastAsia" w:hAnsiTheme="minorHAnsi" w:cstheme="minorBidi"/>
          <w:sz w:val="22"/>
          <w:szCs w:val="22"/>
          <w:lang w:val="en-US"/>
        </w:rPr>
      </w:pPr>
      <w:ins w:id="236" w:author="Waqar Zia - Rapporteur -  Qualcomm" w:date="2021-06-02T15:22:00Z">
        <w:r>
          <w:t>6.1.6.4.2</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_Toc73539829 \h </w:instrText>
        </w:r>
      </w:ins>
      <w:r>
        <w:fldChar w:fldCharType="separate"/>
      </w:r>
      <w:ins w:id="237" w:author="Waqar Zia - Rapporteur -  Qualcomm" w:date="2021-06-02T15:22:00Z">
        <w:r>
          <w:t>20</w:t>
        </w:r>
        <w:r>
          <w:fldChar w:fldCharType="end"/>
        </w:r>
      </w:ins>
    </w:p>
    <w:p w14:paraId="791DB78D" w14:textId="5BD31D1B" w:rsidR="00003FA9" w:rsidRDefault="00003FA9">
      <w:pPr>
        <w:pStyle w:val="TOC4"/>
        <w:rPr>
          <w:ins w:id="238" w:author="Waqar Zia - Rapporteur -  Qualcomm" w:date="2021-06-02T15:22:00Z"/>
          <w:rFonts w:asciiTheme="minorHAnsi" w:eastAsiaTheme="minorEastAsia" w:hAnsiTheme="minorHAnsi" w:cstheme="minorBidi"/>
          <w:sz w:val="22"/>
          <w:szCs w:val="22"/>
          <w:lang w:val="en-US"/>
        </w:rPr>
      </w:pPr>
      <w:ins w:id="239" w:author="Waqar Zia - Rapporteur -  Qualcomm" w:date="2021-06-02T15:22:00Z">
        <w:r>
          <w:t>6.1.6.5</w:t>
        </w:r>
        <w:r>
          <w:rPr>
            <w:rFonts w:asciiTheme="minorHAnsi" w:eastAsiaTheme="minorEastAsia" w:hAnsiTheme="minorHAnsi" w:cstheme="minorBidi"/>
            <w:sz w:val="22"/>
            <w:szCs w:val="22"/>
            <w:lang w:val="en-US"/>
          </w:rPr>
          <w:tab/>
        </w:r>
        <w:r>
          <w:t>Binary data</w:t>
        </w:r>
        <w:r>
          <w:tab/>
        </w:r>
        <w:r>
          <w:fldChar w:fldCharType="begin"/>
        </w:r>
        <w:r>
          <w:instrText xml:space="preserve"> PAGEREF _Toc73539830 \h </w:instrText>
        </w:r>
      </w:ins>
      <w:r>
        <w:fldChar w:fldCharType="separate"/>
      </w:r>
      <w:ins w:id="240" w:author="Waqar Zia - Rapporteur -  Qualcomm" w:date="2021-06-02T15:22:00Z">
        <w:r>
          <w:t>20</w:t>
        </w:r>
        <w:r>
          <w:fldChar w:fldCharType="end"/>
        </w:r>
      </w:ins>
    </w:p>
    <w:p w14:paraId="04179DEE" w14:textId="6E2F9967" w:rsidR="00003FA9" w:rsidRDefault="00003FA9">
      <w:pPr>
        <w:pStyle w:val="TOC5"/>
        <w:rPr>
          <w:ins w:id="241" w:author="Waqar Zia - Rapporteur -  Qualcomm" w:date="2021-06-02T15:22:00Z"/>
          <w:rFonts w:asciiTheme="minorHAnsi" w:eastAsiaTheme="minorEastAsia" w:hAnsiTheme="minorHAnsi" w:cstheme="minorBidi"/>
          <w:sz w:val="22"/>
          <w:szCs w:val="22"/>
          <w:lang w:val="en-US"/>
        </w:rPr>
      </w:pPr>
      <w:ins w:id="242" w:author="Waqar Zia - Rapporteur -  Qualcomm" w:date="2021-06-02T15:22:00Z">
        <w:r>
          <w:t>6.1.6.5.1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_Toc73539831 \h </w:instrText>
        </w:r>
      </w:ins>
      <w:r>
        <w:fldChar w:fldCharType="separate"/>
      </w:r>
      <w:ins w:id="243" w:author="Waqar Zia - Rapporteur -  Qualcomm" w:date="2021-06-02T15:22:00Z">
        <w:r>
          <w:t>21</w:t>
        </w:r>
        <w:r>
          <w:fldChar w:fldCharType="end"/>
        </w:r>
      </w:ins>
    </w:p>
    <w:p w14:paraId="19125C4D" w14:textId="5FEDFA9A" w:rsidR="00003FA9" w:rsidRDefault="00003FA9">
      <w:pPr>
        <w:pStyle w:val="TOC3"/>
        <w:rPr>
          <w:ins w:id="244" w:author="Waqar Zia - Rapporteur -  Qualcomm" w:date="2021-06-02T15:22:00Z"/>
          <w:rFonts w:asciiTheme="minorHAnsi" w:eastAsiaTheme="minorEastAsia" w:hAnsiTheme="minorHAnsi" w:cstheme="minorBidi"/>
          <w:sz w:val="22"/>
          <w:szCs w:val="22"/>
          <w:lang w:val="en-US"/>
        </w:rPr>
      </w:pPr>
      <w:ins w:id="245" w:author="Waqar Zia - Rapporteur -  Qualcomm" w:date="2021-06-02T15:22:00Z">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_Toc73539832 \h </w:instrText>
        </w:r>
      </w:ins>
      <w:r>
        <w:fldChar w:fldCharType="separate"/>
      </w:r>
      <w:ins w:id="246" w:author="Waqar Zia - Rapporteur -  Qualcomm" w:date="2021-06-02T15:22:00Z">
        <w:r>
          <w:t>21</w:t>
        </w:r>
        <w:r>
          <w:fldChar w:fldCharType="end"/>
        </w:r>
      </w:ins>
    </w:p>
    <w:p w14:paraId="706BA939" w14:textId="26A316E5" w:rsidR="00003FA9" w:rsidRDefault="00003FA9">
      <w:pPr>
        <w:pStyle w:val="TOC4"/>
        <w:rPr>
          <w:ins w:id="247" w:author="Waqar Zia - Rapporteur -  Qualcomm" w:date="2021-06-02T15:22:00Z"/>
          <w:rFonts w:asciiTheme="minorHAnsi" w:eastAsiaTheme="minorEastAsia" w:hAnsiTheme="minorHAnsi" w:cstheme="minorBidi"/>
          <w:sz w:val="22"/>
          <w:szCs w:val="22"/>
          <w:lang w:val="en-US"/>
        </w:rPr>
      </w:pPr>
      <w:ins w:id="248" w:author="Waqar Zia - Rapporteur -  Qualcomm" w:date="2021-06-02T15:22:00Z">
        <w:r>
          <w:t>6.1.7.1</w:t>
        </w:r>
        <w:r>
          <w:rPr>
            <w:rFonts w:asciiTheme="minorHAnsi" w:eastAsiaTheme="minorEastAsia" w:hAnsiTheme="minorHAnsi" w:cstheme="minorBidi"/>
            <w:sz w:val="22"/>
            <w:szCs w:val="22"/>
            <w:lang w:val="en-US"/>
          </w:rPr>
          <w:tab/>
        </w:r>
        <w:r>
          <w:t>General</w:t>
        </w:r>
        <w:r>
          <w:tab/>
        </w:r>
        <w:r>
          <w:fldChar w:fldCharType="begin"/>
        </w:r>
        <w:r>
          <w:instrText xml:space="preserve"> PAGEREF _Toc73539833 \h </w:instrText>
        </w:r>
      </w:ins>
      <w:r>
        <w:fldChar w:fldCharType="separate"/>
      </w:r>
      <w:ins w:id="249" w:author="Waqar Zia - Rapporteur -  Qualcomm" w:date="2021-06-02T15:22:00Z">
        <w:r>
          <w:t>21</w:t>
        </w:r>
        <w:r>
          <w:fldChar w:fldCharType="end"/>
        </w:r>
      </w:ins>
    </w:p>
    <w:p w14:paraId="6D47D2D6" w14:textId="14A14009" w:rsidR="00003FA9" w:rsidRDefault="00003FA9">
      <w:pPr>
        <w:pStyle w:val="TOC4"/>
        <w:rPr>
          <w:ins w:id="250" w:author="Waqar Zia - Rapporteur -  Qualcomm" w:date="2021-06-02T15:22:00Z"/>
          <w:rFonts w:asciiTheme="minorHAnsi" w:eastAsiaTheme="minorEastAsia" w:hAnsiTheme="minorHAnsi" w:cstheme="minorBidi"/>
          <w:sz w:val="22"/>
          <w:szCs w:val="22"/>
          <w:lang w:val="en-US"/>
        </w:rPr>
      </w:pPr>
      <w:ins w:id="251" w:author="Waqar Zia - Rapporteur -  Qualcomm" w:date="2021-06-02T15:22:00Z">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_Toc73539834 \h </w:instrText>
        </w:r>
      </w:ins>
      <w:r>
        <w:fldChar w:fldCharType="separate"/>
      </w:r>
      <w:ins w:id="252" w:author="Waqar Zia - Rapporteur -  Qualcomm" w:date="2021-06-02T15:22:00Z">
        <w:r>
          <w:t>21</w:t>
        </w:r>
        <w:r>
          <w:fldChar w:fldCharType="end"/>
        </w:r>
      </w:ins>
    </w:p>
    <w:p w14:paraId="77704191" w14:textId="57DFB83E" w:rsidR="00003FA9" w:rsidRDefault="00003FA9">
      <w:pPr>
        <w:pStyle w:val="TOC4"/>
        <w:rPr>
          <w:ins w:id="253" w:author="Waqar Zia - Rapporteur -  Qualcomm" w:date="2021-06-02T15:22:00Z"/>
          <w:rFonts w:asciiTheme="minorHAnsi" w:eastAsiaTheme="minorEastAsia" w:hAnsiTheme="minorHAnsi" w:cstheme="minorBidi"/>
          <w:sz w:val="22"/>
          <w:szCs w:val="22"/>
          <w:lang w:val="en-US"/>
        </w:rPr>
      </w:pPr>
      <w:ins w:id="254" w:author="Waqar Zia - Rapporteur -  Qualcomm" w:date="2021-06-02T15:22:00Z">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_Toc73539835 \h </w:instrText>
        </w:r>
      </w:ins>
      <w:r>
        <w:fldChar w:fldCharType="separate"/>
      </w:r>
      <w:ins w:id="255" w:author="Waqar Zia - Rapporteur -  Qualcomm" w:date="2021-06-02T15:22:00Z">
        <w:r>
          <w:t>21</w:t>
        </w:r>
        <w:r>
          <w:fldChar w:fldCharType="end"/>
        </w:r>
      </w:ins>
    </w:p>
    <w:p w14:paraId="2890522F" w14:textId="728185E2" w:rsidR="00003FA9" w:rsidRDefault="00003FA9">
      <w:pPr>
        <w:pStyle w:val="TOC2"/>
        <w:rPr>
          <w:ins w:id="256" w:author="Waqar Zia - Rapporteur -  Qualcomm" w:date="2021-06-02T15:22:00Z"/>
          <w:rFonts w:asciiTheme="minorHAnsi" w:eastAsiaTheme="minorEastAsia" w:hAnsiTheme="minorHAnsi" w:cstheme="minorBidi"/>
          <w:sz w:val="22"/>
          <w:szCs w:val="22"/>
          <w:lang w:val="en-US"/>
        </w:rPr>
      </w:pPr>
      <w:ins w:id="257" w:author="Waqar Zia - Rapporteur -  Qualcomm" w:date="2021-06-02T15:22:00Z">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_Toc73539836 \h </w:instrText>
        </w:r>
      </w:ins>
      <w:r>
        <w:fldChar w:fldCharType="separate"/>
      </w:r>
      <w:ins w:id="258" w:author="Waqar Zia - Rapporteur -  Qualcomm" w:date="2021-06-02T15:22:00Z">
        <w:r>
          <w:t>21</w:t>
        </w:r>
        <w:r>
          <w:fldChar w:fldCharType="end"/>
        </w:r>
      </w:ins>
    </w:p>
    <w:p w14:paraId="43ADAE50" w14:textId="54CC50F0" w:rsidR="00003FA9" w:rsidRDefault="00003FA9">
      <w:pPr>
        <w:pStyle w:val="TOC2"/>
        <w:rPr>
          <w:ins w:id="259" w:author="Waqar Zia - Rapporteur -  Qualcomm" w:date="2021-06-02T15:22:00Z"/>
          <w:rFonts w:asciiTheme="minorHAnsi" w:eastAsiaTheme="minorEastAsia" w:hAnsiTheme="minorHAnsi" w:cstheme="minorBidi"/>
          <w:sz w:val="22"/>
          <w:szCs w:val="22"/>
          <w:lang w:val="en-US"/>
        </w:rPr>
      </w:pPr>
      <w:ins w:id="260" w:author="Waqar Zia - Rapporteur -  Qualcomm" w:date="2021-06-02T15:22:00Z">
        <w:r>
          <w:t>6.1.9</w:t>
        </w:r>
        <w:r>
          <w:rPr>
            <w:rFonts w:asciiTheme="minorHAnsi" w:eastAsiaTheme="minorEastAsia" w:hAnsiTheme="minorHAnsi" w:cstheme="minorBidi"/>
            <w:sz w:val="22"/>
            <w:szCs w:val="22"/>
            <w:lang w:val="en-US"/>
          </w:rPr>
          <w:tab/>
        </w:r>
        <w:r>
          <w:t>Security</w:t>
        </w:r>
        <w:r>
          <w:tab/>
        </w:r>
        <w:r>
          <w:fldChar w:fldCharType="begin"/>
        </w:r>
        <w:r>
          <w:instrText xml:space="preserve"> PAGEREF _Toc73539837 \h </w:instrText>
        </w:r>
      </w:ins>
      <w:r>
        <w:fldChar w:fldCharType="separate"/>
      </w:r>
      <w:ins w:id="261" w:author="Waqar Zia - Rapporteur -  Qualcomm" w:date="2021-06-02T15:22:00Z">
        <w:r>
          <w:t>22</w:t>
        </w:r>
        <w:r>
          <w:fldChar w:fldCharType="end"/>
        </w:r>
      </w:ins>
    </w:p>
    <w:p w14:paraId="790519B6" w14:textId="3E06D28C" w:rsidR="00003FA9" w:rsidRDefault="00003FA9">
      <w:pPr>
        <w:pStyle w:val="TOC2"/>
        <w:rPr>
          <w:ins w:id="262" w:author="Waqar Zia - Rapporteur -  Qualcomm" w:date="2021-06-02T15:22:00Z"/>
          <w:rFonts w:asciiTheme="minorHAnsi" w:eastAsiaTheme="minorEastAsia" w:hAnsiTheme="minorHAnsi" w:cstheme="minorBidi"/>
          <w:sz w:val="22"/>
          <w:szCs w:val="22"/>
          <w:lang w:val="en-US"/>
        </w:rPr>
      </w:pPr>
      <w:ins w:id="263" w:author="Waqar Zia - Rapporteur -  Qualcomm" w:date="2021-06-02T15:22:00Z">
        <w:r>
          <w:t>6.2</w:t>
        </w:r>
        <w:r>
          <w:rPr>
            <w:rFonts w:asciiTheme="minorHAnsi" w:eastAsiaTheme="minorEastAsia" w:hAnsiTheme="minorHAnsi" w:cstheme="minorBidi"/>
            <w:sz w:val="22"/>
            <w:szCs w:val="22"/>
            <w:lang w:val="en-US"/>
          </w:rPr>
          <w:tab/>
        </w:r>
        <w:r>
          <w:t>&lt; Service 2&gt; Service API</w:t>
        </w:r>
        <w:r>
          <w:tab/>
        </w:r>
        <w:r>
          <w:fldChar w:fldCharType="begin"/>
        </w:r>
        <w:r>
          <w:instrText xml:space="preserve"> PAGEREF _Toc73539838 \h </w:instrText>
        </w:r>
      </w:ins>
      <w:r>
        <w:fldChar w:fldCharType="separate"/>
      </w:r>
      <w:ins w:id="264" w:author="Waqar Zia - Rapporteur -  Qualcomm" w:date="2021-06-02T15:22:00Z">
        <w:r>
          <w:t>22</w:t>
        </w:r>
        <w:r>
          <w:fldChar w:fldCharType="end"/>
        </w:r>
      </w:ins>
    </w:p>
    <w:p w14:paraId="53B85579" w14:textId="2EE1063C" w:rsidR="00003FA9" w:rsidRDefault="00003FA9">
      <w:pPr>
        <w:pStyle w:val="TOC8"/>
        <w:rPr>
          <w:ins w:id="265" w:author="Waqar Zia - Rapporteur -  Qualcomm" w:date="2021-06-02T15:22:00Z"/>
          <w:rFonts w:asciiTheme="minorHAnsi" w:eastAsiaTheme="minorEastAsia" w:hAnsiTheme="minorHAnsi" w:cstheme="minorBidi"/>
          <w:b w:val="0"/>
          <w:szCs w:val="22"/>
          <w:lang w:val="en-US"/>
        </w:rPr>
      </w:pPr>
      <w:ins w:id="266" w:author="Waqar Zia - Rapporteur -  Qualcomm" w:date="2021-06-02T15:22:00Z">
        <w:r>
          <w:t>Annex A (normative): OpenAPI specification</w:t>
        </w:r>
        <w:r>
          <w:tab/>
        </w:r>
        <w:r>
          <w:fldChar w:fldCharType="begin"/>
        </w:r>
        <w:r>
          <w:instrText xml:space="preserve"> PAGEREF _Toc73539839 \h </w:instrText>
        </w:r>
      </w:ins>
      <w:r>
        <w:fldChar w:fldCharType="separate"/>
      </w:r>
      <w:ins w:id="267" w:author="Waqar Zia - Rapporteur -  Qualcomm" w:date="2021-06-02T15:22:00Z">
        <w:r>
          <w:t>23</w:t>
        </w:r>
        <w:r>
          <w:fldChar w:fldCharType="end"/>
        </w:r>
      </w:ins>
    </w:p>
    <w:p w14:paraId="61B3F49F" w14:textId="66F482DF" w:rsidR="00003FA9" w:rsidRDefault="00003FA9">
      <w:pPr>
        <w:pStyle w:val="TOC2"/>
        <w:rPr>
          <w:ins w:id="268" w:author="Waqar Zia - Rapporteur -  Qualcomm" w:date="2021-06-02T15:22:00Z"/>
          <w:rFonts w:asciiTheme="minorHAnsi" w:eastAsiaTheme="minorEastAsia" w:hAnsiTheme="minorHAnsi" w:cstheme="minorBidi"/>
          <w:sz w:val="22"/>
          <w:szCs w:val="22"/>
          <w:lang w:val="en-US"/>
        </w:rPr>
      </w:pPr>
      <w:ins w:id="269" w:author="Waqar Zia - Rapporteur -  Qualcomm" w:date="2021-06-02T15:22:00Z">
        <w:r>
          <w:t>A.1</w:t>
        </w:r>
        <w:r>
          <w:rPr>
            <w:rFonts w:asciiTheme="minorHAnsi" w:eastAsiaTheme="minorEastAsia" w:hAnsiTheme="minorHAnsi" w:cstheme="minorBidi"/>
            <w:sz w:val="22"/>
            <w:szCs w:val="22"/>
            <w:lang w:val="en-US"/>
          </w:rPr>
          <w:tab/>
        </w:r>
        <w:r>
          <w:t>General</w:t>
        </w:r>
        <w:r>
          <w:tab/>
        </w:r>
        <w:r>
          <w:fldChar w:fldCharType="begin"/>
        </w:r>
        <w:r>
          <w:instrText xml:space="preserve"> PAGEREF _Toc73539840 \h </w:instrText>
        </w:r>
      </w:ins>
      <w:r>
        <w:fldChar w:fldCharType="separate"/>
      </w:r>
      <w:ins w:id="270" w:author="Waqar Zia - Rapporteur -  Qualcomm" w:date="2021-06-02T15:22:00Z">
        <w:r>
          <w:t>23</w:t>
        </w:r>
        <w:r>
          <w:fldChar w:fldCharType="end"/>
        </w:r>
      </w:ins>
    </w:p>
    <w:p w14:paraId="4FBC66A8" w14:textId="1ABCF514" w:rsidR="00003FA9" w:rsidRDefault="00003FA9">
      <w:pPr>
        <w:pStyle w:val="TOC2"/>
        <w:rPr>
          <w:ins w:id="271" w:author="Waqar Zia - Rapporteur -  Qualcomm" w:date="2021-06-02T15:22:00Z"/>
          <w:rFonts w:asciiTheme="minorHAnsi" w:eastAsiaTheme="minorEastAsia" w:hAnsiTheme="minorHAnsi" w:cstheme="minorBidi"/>
          <w:sz w:val="22"/>
          <w:szCs w:val="22"/>
          <w:lang w:val="en-US"/>
        </w:rPr>
      </w:pPr>
      <w:ins w:id="272" w:author="Waqar Zia - Rapporteur -  Qualcomm" w:date="2021-06-02T15:22:00Z">
        <w:r>
          <w:t>A.2</w:t>
        </w:r>
        <w:r>
          <w:rPr>
            <w:rFonts w:asciiTheme="minorHAnsi" w:eastAsiaTheme="minorEastAsia" w:hAnsiTheme="minorHAnsi" w:cstheme="minorBidi"/>
            <w:sz w:val="22"/>
            <w:szCs w:val="22"/>
            <w:lang w:val="en-US"/>
          </w:rPr>
          <w:tab/>
        </w:r>
        <w:r>
          <w:t>&lt;Service 1&gt; API</w:t>
        </w:r>
        <w:r>
          <w:tab/>
        </w:r>
        <w:r>
          <w:fldChar w:fldCharType="begin"/>
        </w:r>
        <w:r>
          <w:instrText xml:space="preserve"> PAGEREF _Toc73539841 \h </w:instrText>
        </w:r>
      </w:ins>
      <w:r>
        <w:fldChar w:fldCharType="separate"/>
      </w:r>
      <w:ins w:id="273" w:author="Waqar Zia - Rapporteur -  Qualcomm" w:date="2021-06-02T15:22:00Z">
        <w:r>
          <w:t>23</w:t>
        </w:r>
        <w:r>
          <w:fldChar w:fldCharType="end"/>
        </w:r>
      </w:ins>
    </w:p>
    <w:p w14:paraId="09BB0E48" w14:textId="4D515F2D" w:rsidR="00003FA9" w:rsidRDefault="00003FA9">
      <w:pPr>
        <w:pStyle w:val="TOC2"/>
        <w:rPr>
          <w:ins w:id="274" w:author="Waqar Zia - Rapporteur -  Qualcomm" w:date="2021-06-02T15:22:00Z"/>
          <w:rFonts w:asciiTheme="minorHAnsi" w:eastAsiaTheme="minorEastAsia" w:hAnsiTheme="minorHAnsi" w:cstheme="minorBidi"/>
          <w:sz w:val="22"/>
          <w:szCs w:val="22"/>
          <w:lang w:val="en-US"/>
        </w:rPr>
      </w:pPr>
      <w:ins w:id="275" w:author="Waqar Zia - Rapporteur -  Qualcomm" w:date="2021-06-02T15:22:00Z">
        <w:r>
          <w:t>A.3</w:t>
        </w:r>
        <w:r>
          <w:rPr>
            <w:rFonts w:asciiTheme="minorHAnsi" w:eastAsiaTheme="minorEastAsia" w:hAnsiTheme="minorHAnsi" w:cstheme="minorBidi"/>
            <w:sz w:val="22"/>
            <w:szCs w:val="22"/>
            <w:lang w:val="en-US"/>
          </w:rPr>
          <w:tab/>
        </w:r>
        <w:r>
          <w:t>&lt;Service 2&gt; API</w:t>
        </w:r>
        <w:r>
          <w:tab/>
        </w:r>
        <w:r>
          <w:fldChar w:fldCharType="begin"/>
        </w:r>
        <w:r>
          <w:instrText xml:space="preserve"> PAGEREF _Toc73539842 \h </w:instrText>
        </w:r>
      </w:ins>
      <w:r>
        <w:fldChar w:fldCharType="separate"/>
      </w:r>
      <w:ins w:id="276" w:author="Waqar Zia - Rapporteur -  Qualcomm" w:date="2021-06-02T15:22:00Z">
        <w:r>
          <w:t>23</w:t>
        </w:r>
        <w:r>
          <w:fldChar w:fldCharType="end"/>
        </w:r>
      </w:ins>
    </w:p>
    <w:p w14:paraId="681F8C10" w14:textId="6ACDFD11" w:rsidR="00003FA9" w:rsidRDefault="00003FA9">
      <w:pPr>
        <w:pStyle w:val="TOC8"/>
        <w:rPr>
          <w:ins w:id="277" w:author="Waqar Zia - Rapporteur -  Qualcomm" w:date="2021-06-02T15:22:00Z"/>
          <w:rFonts w:asciiTheme="minorHAnsi" w:eastAsiaTheme="minorEastAsia" w:hAnsiTheme="minorHAnsi" w:cstheme="minorBidi"/>
          <w:b w:val="0"/>
          <w:szCs w:val="22"/>
          <w:lang w:val="en-US"/>
        </w:rPr>
      </w:pPr>
      <w:ins w:id="278" w:author="Waqar Zia - Rapporteur -  Qualcomm" w:date="2021-06-02T15:22:00Z">
        <w:r>
          <w:t>Annex B (informative): Change history</w:t>
        </w:r>
        <w:r>
          <w:tab/>
        </w:r>
        <w:r>
          <w:fldChar w:fldCharType="begin"/>
        </w:r>
        <w:r>
          <w:instrText xml:space="preserve"> PAGEREF _Toc73539843 \h </w:instrText>
        </w:r>
      </w:ins>
      <w:r>
        <w:fldChar w:fldCharType="separate"/>
      </w:r>
      <w:ins w:id="279" w:author="Waqar Zia - Rapporteur -  Qualcomm" w:date="2021-06-02T15:22:00Z">
        <w:r>
          <w:t>24</w:t>
        </w:r>
        <w:r>
          <w:fldChar w:fldCharType="end"/>
        </w:r>
      </w:ins>
    </w:p>
    <w:p w14:paraId="6880B8CA" w14:textId="517FEB8F" w:rsidR="00FC5897" w:rsidDel="00003FA9" w:rsidRDefault="00FC5897">
      <w:pPr>
        <w:pStyle w:val="TOC1"/>
        <w:rPr>
          <w:del w:id="280" w:author="Waqar Zia - Rapporteur -  Qualcomm" w:date="2021-06-02T15:22:00Z"/>
          <w:rFonts w:asciiTheme="minorHAnsi" w:eastAsiaTheme="minorEastAsia" w:hAnsiTheme="minorHAnsi" w:cstheme="minorBidi"/>
          <w:szCs w:val="22"/>
          <w:lang w:val="en-US"/>
        </w:rPr>
      </w:pPr>
      <w:del w:id="281" w:author="Waqar Zia - Rapporteur -  Qualcomm" w:date="2021-06-02T15:22:00Z">
        <w:r w:rsidDel="00003FA9">
          <w:delText>Foreword</w:delText>
        </w:r>
        <w:r w:rsidDel="00003FA9">
          <w:tab/>
        </w:r>
        <w:r w:rsidDel="00003FA9">
          <w:fldChar w:fldCharType="begin"/>
        </w:r>
        <w:r w:rsidDel="00003FA9">
          <w:delInstrText xml:space="preserve"> PAGEREF _Toc70323573 \h </w:delInstrText>
        </w:r>
        <w:r w:rsidDel="00003FA9">
          <w:fldChar w:fldCharType="separate"/>
        </w:r>
      </w:del>
      <w:ins w:id="282" w:author="Waqar Zia - Rapporteur -  Qualcomm" w:date="2021-06-02T15:22:00Z">
        <w:r w:rsidR="00003FA9">
          <w:rPr>
            <w:b/>
            <w:bCs/>
            <w:lang w:val="en-US"/>
          </w:rPr>
          <w:t>Error! Bookmark not defined.</w:t>
        </w:r>
      </w:ins>
      <w:del w:id="283" w:author="Waqar Zia - Rapporteur -  Qualcomm" w:date="2021-06-02T15:22:00Z">
        <w:r w:rsidDel="00003FA9">
          <w:delText>5</w:delText>
        </w:r>
        <w:r w:rsidDel="00003FA9">
          <w:fldChar w:fldCharType="end"/>
        </w:r>
      </w:del>
    </w:p>
    <w:p w14:paraId="2D3E009F" w14:textId="5F752A6B" w:rsidR="00FC5897" w:rsidDel="00003FA9" w:rsidRDefault="00FC5897">
      <w:pPr>
        <w:pStyle w:val="TOC1"/>
        <w:rPr>
          <w:del w:id="284" w:author="Waqar Zia - Rapporteur -  Qualcomm" w:date="2021-06-02T15:22:00Z"/>
          <w:rFonts w:asciiTheme="minorHAnsi" w:eastAsiaTheme="minorEastAsia" w:hAnsiTheme="minorHAnsi" w:cstheme="minorBidi"/>
          <w:szCs w:val="22"/>
          <w:lang w:val="en-US"/>
        </w:rPr>
      </w:pPr>
      <w:del w:id="285" w:author="Waqar Zia - Rapporteur -  Qualcomm" w:date="2021-06-02T15:22:00Z">
        <w:r w:rsidDel="00003FA9">
          <w:delText>1</w:delText>
        </w:r>
        <w:r w:rsidDel="00003FA9">
          <w:rPr>
            <w:rFonts w:asciiTheme="minorHAnsi" w:eastAsiaTheme="minorEastAsia" w:hAnsiTheme="minorHAnsi" w:cstheme="minorBidi"/>
            <w:szCs w:val="22"/>
            <w:lang w:val="en-US"/>
          </w:rPr>
          <w:tab/>
        </w:r>
        <w:r w:rsidDel="00003FA9">
          <w:delText>Scope</w:delText>
        </w:r>
        <w:r w:rsidDel="00003FA9">
          <w:tab/>
        </w:r>
        <w:r w:rsidDel="00003FA9">
          <w:fldChar w:fldCharType="begin"/>
        </w:r>
        <w:r w:rsidDel="00003FA9">
          <w:delInstrText xml:space="preserve"> PAGEREF _Toc70323574 \h </w:delInstrText>
        </w:r>
        <w:r w:rsidDel="00003FA9">
          <w:fldChar w:fldCharType="separate"/>
        </w:r>
      </w:del>
      <w:ins w:id="286" w:author="Waqar Zia - Rapporteur -  Qualcomm" w:date="2021-06-02T15:22:00Z">
        <w:r w:rsidR="00003FA9">
          <w:rPr>
            <w:b/>
            <w:bCs/>
            <w:lang w:val="en-US"/>
          </w:rPr>
          <w:t>Error! Bookmark not defined.</w:t>
        </w:r>
      </w:ins>
      <w:del w:id="287" w:author="Waqar Zia - Rapporteur -  Qualcomm" w:date="2021-06-02T15:22:00Z">
        <w:r w:rsidDel="00003FA9">
          <w:delText>7</w:delText>
        </w:r>
        <w:r w:rsidDel="00003FA9">
          <w:fldChar w:fldCharType="end"/>
        </w:r>
      </w:del>
    </w:p>
    <w:p w14:paraId="3EAAA92E" w14:textId="57DB7B6B" w:rsidR="00FC5897" w:rsidDel="00003FA9" w:rsidRDefault="00FC5897">
      <w:pPr>
        <w:pStyle w:val="TOC1"/>
        <w:rPr>
          <w:del w:id="288" w:author="Waqar Zia - Rapporteur -  Qualcomm" w:date="2021-06-02T15:22:00Z"/>
          <w:rFonts w:asciiTheme="minorHAnsi" w:eastAsiaTheme="minorEastAsia" w:hAnsiTheme="minorHAnsi" w:cstheme="minorBidi"/>
          <w:szCs w:val="22"/>
          <w:lang w:val="en-US"/>
        </w:rPr>
      </w:pPr>
      <w:del w:id="289" w:author="Waqar Zia - Rapporteur -  Qualcomm" w:date="2021-06-02T15:22:00Z">
        <w:r w:rsidDel="00003FA9">
          <w:delText>2</w:delText>
        </w:r>
        <w:r w:rsidDel="00003FA9">
          <w:rPr>
            <w:rFonts w:asciiTheme="minorHAnsi" w:eastAsiaTheme="minorEastAsia" w:hAnsiTheme="minorHAnsi" w:cstheme="minorBidi"/>
            <w:szCs w:val="22"/>
            <w:lang w:val="en-US"/>
          </w:rPr>
          <w:tab/>
        </w:r>
        <w:r w:rsidDel="00003FA9">
          <w:delText>References</w:delText>
        </w:r>
        <w:r w:rsidDel="00003FA9">
          <w:tab/>
        </w:r>
        <w:r w:rsidDel="00003FA9">
          <w:fldChar w:fldCharType="begin"/>
        </w:r>
        <w:r w:rsidDel="00003FA9">
          <w:delInstrText xml:space="preserve"> PAGEREF _Toc70323575 \h </w:delInstrText>
        </w:r>
        <w:r w:rsidDel="00003FA9">
          <w:fldChar w:fldCharType="separate"/>
        </w:r>
      </w:del>
      <w:ins w:id="290" w:author="Waqar Zia - Rapporteur -  Qualcomm" w:date="2021-06-02T15:22:00Z">
        <w:r w:rsidR="00003FA9">
          <w:rPr>
            <w:b/>
            <w:bCs/>
            <w:lang w:val="en-US"/>
          </w:rPr>
          <w:t>Error! Bookmark not defined.</w:t>
        </w:r>
      </w:ins>
      <w:del w:id="291" w:author="Waqar Zia - Rapporteur -  Qualcomm" w:date="2021-06-02T15:22:00Z">
        <w:r w:rsidDel="00003FA9">
          <w:delText>7</w:delText>
        </w:r>
        <w:r w:rsidDel="00003FA9">
          <w:fldChar w:fldCharType="end"/>
        </w:r>
      </w:del>
    </w:p>
    <w:p w14:paraId="34292640" w14:textId="470021ED" w:rsidR="00FC5897" w:rsidDel="00003FA9" w:rsidRDefault="00FC5897">
      <w:pPr>
        <w:pStyle w:val="TOC1"/>
        <w:rPr>
          <w:del w:id="292" w:author="Waqar Zia - Rapporteur -  Qualcomm" w:date="2021-06-02T15:22:00Z"/>
          <w:rFonts w:asciiTheme="minorHAnsi" w:eastAsiaTheme="minorEastAsia" w:hAnsiTheme="minorHAnsi" w:cstheme="minorBidi"/>
          <w:szCs w:val="22"/>
          <w:lang w:val="en-US"/>
        </w:rPr>
      </w:pPr>
      <w:del w:id="293" w:author="Waqar Zia - Rapporteur -  Qualcomm" w:date="2021-06-02T15:22:00Z">
        <w:r w:rsidDel="00003FA9">
          <w:delText>3</w:delText>
        </w:r>
        <w:r w:rsidDel="00003FA9">
          <w:rPr>
            <w:rFonts w:asciiTheme="minorHAnsi" w:eastAsiaTheme="minorEastAsia" w:hAnsiTheme="minorHAnsi" w:cstheme="minorBidi"/>
            <w:szCs w:val="22"/>
            <w:lang w:val="en-US"/>
          </w:rPr>
          <w:tab/>
        </w:r>
        <w:r w:rsidDel="00003FA9">
          <w:delText>Definitions of terms, symbols and abbreviations</w:delText>
        </w:r>
        <w:r w:rsidDel="00003FA9">
          <w:tab/>
        </w:r>
        <w:r w:rsidDel="00003FA9">
          <w:fldChar w:fldCharType="begin"/>
        </w:r>
        <w:r w:rsidDel="00003FA9">
          <w:delInstrText xml:space="preserve"> PAGEREF _Toc70323576 \h </w:delInstrText>
        </w:r>
        <w:r w:rsidDel="00003FA9">
          <w:fldChar w:fldCharType="separate"/>
        </w:r>
      </w:del>
      <w:ins w:id="294" w:author="Waqar Zia - Rapporteur -  Qualcomm" w:date="2021-06-02T15:22:00Z">
        <w:r w:rsidR="00003FA9">
          <w:rPr>
            <w:b/>
            <w:bCs/>
            <w:lang w:val="en-US"/>
          </w:rPr>
          <w:t>Error! Bookmark not defined.</w:t>
        </w:r>
      </w:ins>
      <w:del w:id="295" w:author="Waqar Zia - Rapporteur -  Qualcomm" w:date="2021-06-02T15:22:00Z">
        <w:r w:rsidDel="00003FA9">
          <w:delText>7</w:delText>
        </w:r>
        <w:r w:rsidDel="00003FA9">
          <w:fldChar w:fldCharType="end"/>
        </w:r>
      </w:del>
    </w:p>
    <w:p w14:paraId="29AD253E" w14:textId="71EBDA1D" w:rsidR="00FC5897" w:rsidDel="00003FA9" w:rsidRDefault="00FC5897">
      <w:pPr>
        <w:pStyle w:val="TOC2"/>
        <w:rPr>
          <w:del w:id="296" w:author="Waqar Zia - Rapporteur -  Qualcomm" w:date="2021-06-02T15:22:00Z"/>
          <w:rFonts w:asciiTheme="minorHAnsi" w:eastAsiaTheme="minorEastAsia" w:hAnsiTheme="minorHAnsi" w:cstheme="minorBidi"/>
          <w:sz w:val="22"/>
          <w:szCs w:val="22"/>
          <w:lang w:val="en-US"/>
        </w:rPr>
      </w:pPr>
      <w:del w:id="297" w:author="Waqar Zia - Rapporteur -  Qualcomm" w:date="2021-06-02T15:22:00Z">
        <w:r w:rsidDel="00003FA9">
          <w:delText>3.1</w:delText>
        </w:r>
        <w:r w:rsidDel="00003FA9">
          <w:rPr>
            <w:rFonts w:asciiTheme="minorHAnsi" w:eastAsiaTheme="minorEastAsia" w:hAnsiTheme="minorHAnsi" w:cstheme="minorBidi"/>
            <w:sz w:val="22"/>
            <w:szCs w:val="22"/>
            <w:lang w:val="en-US"/>
          </w:rPr>
          <w:tab/>
        </w:r>
        <w:r w:rsidDel="00003FA9">
          <w:delText>Terms</w:delText>
        </w:r>
        <w:r w:rsidDel="00003FA9">
          <w:tab/>
        </w:r>
        <w:r w:rsidDel="00003FA9">
          <w:fldChar w:fldCharType="begin"/>
        </w:r>
        <w:r w:rsidDel="00003FA9">
          <w:delInstrText xml:space="preserve"> PAGEREF _Toc70323577 \h </w:delInstrText>
        </w:r>
        <w:r w:rsidDel="00003FA9">
          <w:fldChar w:fldCharType="separate"/>
        </w:r>
      </w:del>
      <w:ins w:id="298" w:author="Waqar Zia - Rapporteur -  Qualcomm" w:date="2021-06-02T15:22:00Z">
        <w:r w:rsidR="00003FA9">
          <w:rPr>
            <w:b/>
            <w:bCs/>
            <w:lang w:val="en-US"/>
          </w:rPr>
          <w:t>Error! Bookmark not defined.</w:t>
        </w:r>
      </w:ins>
      <w:del w:id="299" w:author="Waqar Zia - Rapporteur -  Qualcomm" w:date="2021-06-02T15:22:00Z">
        <w:r w:rsidDel="00003FA9">
          <w:delText>7</w:delText>
        </w:r>
        <w:r w:rsidDel="00003FA9">
          <w:fldChar w:fldCharType="end"/>
        </w:r>
      </w:del>
    </w:p>
    <w:p w14:paraId="727A73A4" w14:textId="4440B8B6" w:rsidR="00FC5897" w:rsidDel="00003FA9" w:rsidRDefault="00FC5897">
      <w:pPr>
        <w:pStyle w:val="TOC2"/>
        <w:rPr>
          <w:del w:id="300" w:author="Waqar Zia - Rapporteur -  Qualcomm" w:date="2021-06-02T15:22:00Z"/>
          <w:rFonts w:asciiTheme="minorHAnsi" w:eastAsiaTheme="minorEastAsia" w:hAnsiTheme="minorHAnsi" w:cstheme="minorBidi"/>
          <w:sz w:val="22"/>
          <w:szCs w:val="22"/>
          <w:lang w:val="en-US"/>
        </w:rPr>
      </w:pPr>
      <w:del w:id="301" w:author="Waqar Zia - Rapporteur -  Qualcomm" w:date="2021-06-02T15:22:00Z">
        <w:r w:rsidDel="00003FA9">
          <w:delText>3.2</w:delText>
        </w:r>
        <w:r w:rsidDel="00003FA9">
          <w:rPr>
            <w:rFonts w:asciiTheme="minorHAnsi" w:eastAsiaTheme="minorEastAsia" w:hAnsiTheme="minorHAnsi" w:cstheme="minorBidi"/>
            <w:sz w:val="22"/>
            <w:szCs w:val="22"/>
            <w:lang w:val="en-US"/>
          </w:rPr>
          <w:tab/>
        </w:r>
        <w:r w:rsidDel="00003FA9">
          <w:delText>Symbols</w:delText>
        </w:r>
        <w:r w:rsidDel="00003FA9">
          <w:tab/>
        </w:r>
        <w:r w:rsidDel="00003FA9">
          <w:fldChar w:fldCharType="begin"/>
        </w:r>
        <w:r w:rsidDel="00003FA9">
          <w:delInstrText xml:space="preserve"> PAGEREF _Toc70323578 \h </w:delInstrText>
        </w:r>
        <w:r w:rsidDel="00003FA9">
          <w:fldChar w:fldCharType="separate"/>
        </w:r>
      </w:del>
      <w:ins w:id="302" w:author="Waqar Zia - Rapporteur -  Qualcomm" w:date="2021-06-02T15:22:00Z">
        <w:r w:rsidR="00003FA9">
          <w:rPr>
            <w:b/>
            <w:bCs/>
            <w:lang w:val="en-US"/>
          </w:rPr>
          <w:t>Error! Bookmark not defined.</w:t>
        </w:r>
      </w:ins>
      <w:del w:id="303" w:author="Waqar Zia - Rapporteur -  Qualcomm" w:date="2021-06-02T15:22:00Z">
        <w:r w:rsidDel="00003FA9">
          <w:delText>7</w:delText>
        </w:r>
        <w:r w:rsidDel="00003FA9">
          <w:fldChar w:fldCharType="end"/>
        </w:r>
      </w:del>
    </w:p>
    <w:p w14:paraId="5EB35CA7" w14:textId="192F4976" w:rsidR="00FC5897" w:rsidDel="00003FA9" w:rsidRDefault="00FC5897">
      <w:pPr>
        <w:pStyle w:val="TOC2"/>
        <w:rPr>
          <w:del w:id="304" w:author="Waqar Zia - Rapporteur -  Qualcomm" w:date="2021-06-02T15:22:00Z"/>
          <w:rFonts w:asciiTheme="minorHAnsi" w:eastAsiaTheme="minorEastAsia" w:hAnsiTheme="minorHAnsi" w:cstheme="minorBidi"/>
          <w:sz w:val="22"/>
          <w:szCs w:val="22"/>
          <w:lang w:val="en-US"/>
        </w:rPr>
      </w:pPr>
      <w:del w:id="305" w:author="Waqar Zia - Rapporteur -  Qualcomm" w:date="2021-06-02T15:22:00Z">
        <w:r w:rsidDel="00003FA9">
          <w:delText>3.3</w:delText>
        </w:r>
        <w:r w:rsidDel="00003FA9">
          <w:rPr>
            <w:rFonts w:asciiTheme="minorHAnsi" w:eastAsiaTheme="minorEastAsia" w:hAnsiTheme="minorHAnsi" w:cstheme="minorBidi"/>
            <w:sz w:val="22"/>
            <w:szCs w:val="22"/>
            <w:lang w:val="en-US"/>
          </w:rPr>
          <w:tab/>
        </w:r>
        <w:r w:rsidDel="00003FA9">
          <w:delText>Abbreviations</w:delText>
        </w:r>
        <w:r w:rsidDel="00003FA9">
          <w:tab/>
        </w:r>
        <w:r w:rsidDel="00003FA9">
          <w:fldChar w:fldCharType="begin"/>
        </w:r>
        <w:r w:rsidDel="00003FA9">
          <w:delInstrText xml:space="preserve"> PAGEREF _Toc70323579 \h </w:delInstrText>
        </w:r>
        <w:r w:rsidDel="00003FA9">
          <w:fldChar w:fldCharType="separate"/>
        </w:r>
      </w:del>
      <w:ins w:id="306" w:author="Waqar Zia - Rapporteur -  Qualcomm" w:date="2021-06-02T15:22:00Z">
        <w:r w:rsidR="00003FA9">
          <w:rPr>
            <w:b/>
            <w:bCs/>
            <w:lang w:val="en-US"/>
          </w:rPr>
          <w:t>Error! Bookmark not defined.</w:t>
        </w:r>
      </w:ins>
      <w:del w:id="307" w:author="Waqar Zia - Rapporteur -  Qualcomm" w:date="2021-06-02T15:22:00Z">
        <w:r w:rsidDel="00003FA9">
          <w:delText>8</w:delText>
        </w:r>
        <w:r w:rsidDel="00003FA9">
          <w:fldChar w:fldCharType="end"/>
        </w:r>
      </w:del>
    </w:p>
    <w:p w14:paraId="21F65919" w14:textId="6BF5E570" w:rsidR="00FC5897" w:rsidDel="00003FA9" w:rsidRDefault="00FC5897">
      <w:pPr>
        <w:pStyle w:val="TOC1"/>
        <w:rPr>
          <w:del w:id="308" w:author="Waqar Zia - Rapporteur -  Qualcomm" w:date="2021-06-02T15:22:00Z"/>
          <w:rFonts w:asciiTheme="minorHAnsi" w:eastAsiaTheme="minorEastAsia" w:hAnsiTheme="minorHAnsi" w:cstheme="minorBidi"/>
          <w:szCs w:val="22"/>
          <w:lang w:val="en-US"/>
        </w:rPr>
      </w:pPr>
      <w:del w:id="309" w:author="Waqar Zia - Rapporteur -  Qualcomm" w:date="2021-06-02T15:22:00Z">
        <w:r w:rsidDel="00003FA9">
          <w:delText>4</w:delText>
        </w:r>
        <w:r w:rsidDel="00003FA9">
          <w:rPr>
            <w:rFonts w:asciiTheme="minorHAnsi" w:eastAsiaTheme="minorEastAsia" w:hAnsiTheme="minorHAnsi" w:cstheme="minorBidi"/>
            <w:szCs w:val="22"/>
            <w:lang w:val="en-US"/>
          </w:rPr>
          <w:tab/>
        </w:r>
        <w:r w:rsidDel="00003FA9">
          <w:delText>Overview</w:delText>
        </w:r>
        <w:r w:rsidDel="00003FA9">
          <w:tab/>
        </w:r>
        <w:r w:rsidDel="00003FA9">
          <w:fldChar w:fldCharType="begin"/>
        </w:r>
        <w:r w:rsidDel="00003FA9">
          <w:delInstrText xml:space="preserve"> PAGEREF _Toc70323580 \h </w:delInstrText>
        </w:r>
        <w:r w:rsidDel="00003FA9">
          <w:fldChar w:fldCharType="separate"/>
        </w:r>
      </w:del>
      <w:ins w:id="310" w:author="Waqar Zia - Rapporteur -  Qualcomm" w:date="2021-06-02T15:22:00Z">
        <w:r w:rsidR="00003FA9">
          <w:rPr>
            <w:b/>
            <w:bCs/>
            <w:lang w:val="en-US"/>
          </w:rPr>
          <w:t>Error! Bookmark not defined.</w:t>
        </w:r>
      </w:ins>
      <w:del w:id="311" w:author="Waqar Zia - Rapporteur -  Qualcomm" w:date="2021-06-02T15:22:00Z">
        <w:r w:rsidDel="00003FA9">
          <w:delText>8</w:delText>
        </w:r>
        <w:r w:rsidDel="00003FA9">
          <w:fldChar w:fldCharType="end"/>
        </w:r>
      </w:del>
    </w:p>
    <w:p w14:paraId="02C4D32D" w14:textId="6F329DED" w:rsidR="00FC5897" w:rsidDel="00003FA9" w:rsidRDefault="00FC5897">
      <w:pPr>
        <w:pStyle w:val="TOC2"/>
        <w:rPr>
          <w:del w:id="312" w:author="Waqar Zia - Rapporteur -  Qualcomm" w:date="2021-06-02T15:22:00Z"/>
          <w:rFonts w:asciiTheme="minorHAnsi" w:eastAsiaTheme="minorEastAsia" w:hAnsiTheme="minorHAnsi" w:cstheme="minorBidi"/>
          <w:sz w:val="22"/>
          <w:szCs w:val="22"/>
          <w:lang w:val="en-US"/>
        </w:rPr>
      </w:pPr>
      <w:del w:id="313" w:author="Waqar Zia - Rapporteur -  Qualcomm" w:date="2021-06-02T15:22:00Z">
        <w:r w:rsidDel="00003FA9">
          <w:delText>4.1</w:delText>
        </w:r>
        <w:r w:rsidDel="00003FA9">
          <w:rPr>
            <w:rFonts w:asciiTheme="minorHAnsi" w:eastAsiaTheme="minorEastAsia" w:hAnsiTheme="minorHAnsi" w:cstheme="minorBidi"/>
            <w:sz w:val="22"/>
            <w:szCs w:val="22"/>
            <w:lang w:val="en-US"/>
          </w:rPr>
          <w:tab/>
        </w:r>
        <w:r w:rsidDel="00003FA9">
          <w:delText>Introduction</w:delText>
        </w:r>
        <w:r w:rsidDel="00003FA9">
          <w:tab/>
        </w:r>
        <w:r w:rsidDel="00003FA9">
          <w:fldChar w:fldCharType="begin"/>
        </w:r>
        <w:r w:rsidDel="00003FA9">
          <w:delInstrText xml:space="preserve"> PAGEREF _Toc70323581 \h </w:delInstrText>
        </w:r>
        <w:r w:rsidDel="00003FA9">
          <w:fldChar w:fldCharType="separate"/>
        </w:r>
      </w:del>
      <w:ins w:id="314" w:author="Waqar Zia - Rapporteur -  Qualcomm" w:date="2021-06-02T15:22:00Z">
        <w:r w:rsidR="00003FA9">
          <w:rPr>
            <w:b/>
            <w:bCs/>
            <w:lang w:val="en-US"/>
          </w:rPr>
          <w:t>Error! Bookmark not defined.</w:t>
        </w:r>
      </w:ins>
      <w:del w:id="315" w:author="Waqar Zia - Rapporteur -  Qualcomm" w:date="2021-06-02T15:22:00Z">
        <w:r w:rsidDel="00003FA9">
          <w:delText>8</w:delText>
        </w:r>
        <w:r w:rsidDel="00003FA9">
          <w:fldChar w:fldCharType="end"/>
        </w:r>
      </w:del>
    </w:p>
    <w:p w14:paraId="53E61693" w14:textId="4AF388AB" w:rsidR="00FC5897" w:rsidDel="00003FA9" w:rsidRDefault="00FC5897">
      <w:pPr>
        <w:pStyle w:val="TOC1"/>
        <w:rPr>
          <w:del w:id="316" w:author="Waqar Zia - Rapporteur -  Qualcomm" w:date="2021-06-02T15:22:00Z"/>
          <w:rFonts w:asciiTheme="minorHAnsi" w:eastAsiaTheme="minorEastAsia" w:hAnsiTheme="minorHAnsi" w:cstheme="minorBidi"/>
          <w:szCs w:val="22"/>
          <w:lang w:val="en-US"/>
        </w:rPr>
      </w:pPr>
      <w:del w:id="317" w:author="Waqar Zia - Rapporteur -  Qualcomm" w:date="2021-06-02T15:22:00Z">
        <w:r w:rsidDel="00003FA9">
          <w:delText>5</w:delText>
        </w:r>
        <w:r w:rsidDel="00003FA9">
          <w:rPr>
            <w:rFonts w:asciiTheme="minorHAnsi" w:eastAsiaTheme="minorEastAsia" w:hAnsiTheme="minorHAnsi" w:cstheme="minorBidi"/>
            <w:szCs w:val="22"/>
            <w:lang w:val="en-US"/>
          </w:rPr>
          <w:tab/>
        </w:r>
        <w:r w:rsidDel="00003FA9">
          <w:delText>Services offered by the UAS-NF</w:delText>
        </w:r>
        <w:r w:rsidDel="00003FA9">
          <w:tab/>
        </w:r>
        <w:r w:rsidDel="00003FA9">
          <w:fldChar w:fldCharType="begin"/>
        </w:r>
        <w:r w:rsidDel="00003FA9">
          <w:delInstrText xml:space="preserve"> PAGEREF _Toc70323582 \h </w:delInstrText>
        </w:r>
        <w:r w:rsidDel="00003FA9">
          <w:fldChar w:fldCharType="separate"/>
        </w:r>
      </w:del>
      <w:ins w:id="318" w:author="Waqar Zia - Rapporteur -  Qualcomm" w:date="2021-06-02T15:22:00Z">
        <w:r w:rsidR="00003FA9">
          <w:rPr>
            <w:b/>
            <w:bCs/>
            <w:lang w:val="en-US"/>
          </w:rPr>
          <w:t>Error! Bookmark not defined.</w:t>
        </w:r>
      </w:ins>
      <w:del w:id="319" w:author="Waqar Zia - Rapporteur -  Qualcomm" w:date="2021-06-02T15:22:00Z">
        <w:r w:rsidDel="00003FA9">
          <w:delText>9</w:delText>
        </w:r>
        <w:r w:rsidDel="00003FA9">
          <w:fldChar w:fldCharType="end"/>
        </w:r>
      </w:del>
    </w:p>
    <w:p w14:paraId="3CFCEC35" w14:textId="12EE177D" w:rsidR="00FC5897" w:rsidDel="00003FA9" w:rsidRDefault="00FC5897">
      <w:pPr>
        <w:pStyle w:val="TOC2"/>
        <w:rPr>
          <w:del w:id="320" w:author="Waqar Zia - Rapporteur -  Qualcomm" w:date="2021-06-02T15:22:00Z"/>
          <w:rFonts w:asciiTheme="minorHAnsi" w:eastAsiaTheme="minorEastAsia" w:hAnsiTheme="minorHAnsi" w:cstheme="minorBidi"/>
          <w:sz w:val="22"/>
          <w:szCs w:val="22"/>
          <w:lang w:val="en-US"/>
        </w:rPr>
      </w:pPr>
      <w:del w:id="321" w:author="Waqar Zia - Rapporteur -  Qualcomm" w:date="2021-06-02T15:22:00Z">
        <w:r w:rsidDel="00003FA9">
          <w:delText>5.1</w:delText>
        </w:r>
        <w:r w:rsidDel="00003FA9">
          <w:rPr>
            <w:rFonts w:asciiTheme="minorHAnsi" w:eastAsiaTheme="minorEastAsia" w:hAnsiTheme="minorHAnsi" w:cstheme="minorBidi"/>
            <w:sz w:val="22"/>
            <w:szCs w:val="22"/>
            <w:lang w:val="en-US"/>
          </w:rPr>
          <w:tab/>
        </w:r>
        <w:r w:rsidDel="00003FA9">
          <w:delText>Introduction</w:delText>
        </w:r>
        <w:r w:rsidDel="00003FA9">
          <w:tab/>
        </w:r>
        <w:r w:rsidDel="00003FA9">
          <w:fldChar w:fldCharType="begin"/>
        </w:r>
        <w:r w:rsidDel="00003FA9">
          <w:delInstrText xml:space="preserve"> PAGEREF _Toc70323583 \h </w:delInstrText>
        </w:r>
        <w:r w:rsidDel="00003FA9">
          <w:fldChar w:fldCharType="separate"/>
        </w:r>
      </w:del>
      <w:ins w:id="322" w:author="Waqar Zia - Rapporteur -  Qualcomm" w:date="2021-06-02T15:22:00Z">
        <w:r w:rsidR="00003FA9">
          <w:rPr>
            <w:b/>
            <w:bCs/>
            <w:lang w:val="en-US"/>
          </w:rPr>
          <w:t>Error! Bookmark not defined.</w:t>
        </w:r>
      </w:ins>
      <w:del w:id="323" w:author="Waqar Zia - Rapporteur -  Qualcomm" w:date="2021-06-02T15:22:00Z">
        <w:r w:rsidDel="00003FA9">
          <w:delText>9</w:delText>
        </w:r>
        <w:r w:rsidDel="00003FA9">
          <w:fldChar w:fldCharType="end"/>
        </w:r>
      </w:del>
    </w:p>
    <w:p w14:paraId="4DFE7FD3" w14:textId="3066054A" w:rsidR="00FC5897" w:rsidDel="00003FA9" w:rsidRDefault="00FC5897">
      <w:pPr>
        <w:pStyle w:val="TOC2"/>
        <w:rPr>
          <w:del w:id="324" w:author="Waqar Zia - Rapporteur -  Qualcomm" w:date="2021-06-02T15:22:00Z"/>
          <w:rFonts w:asciiTheme="minorHAnsi" w:eastAsiaTheme="minorEastAsia" w:hAnsiTheme="minorHAnsi" w:cstheme="minorBidi"/>
          <w:sz w:val="22"/>
          <w:szCs w:val="22"/>
          <w:lang w:val="en-US"/>
        </w:rPr>
      </w:pPr>
      <w:del w:id="325" w:author="Waqar Zia - Rapporteur -  Qualcomm" w:date="2021-06-02T15:22:00Z">
        <w:r w:rsidDel="00003FA9">
          <w:delText>5.2</w:delText>
        </w:r>
        <w:r w:rsidDel="00003FA9">
          <w:rPr>
            <w:rFonts w:asciiTheme="minorHAnsi" w:eastAsiaTheme="minorEastAsia" w:hAnsiTheme="minorHAnsi" w:cstheme="minorBidi"/>
            <w:sz w:val="22"/>
            <w:szCs w:val="22"/>
            <w:lang w:val="en-US"/>
          </w:rPr>
          <w:tab/>
        </w:r>
        <w:r w:rsidDel="00003FA9">
          <w:delText>&lt;Service 1&gt; Service</w:delText>
        </w:r>
        <w:r w:rsidDel="00003FA9">
          <w:tab/>
        </w:r>
        <w:r w:rsidDel="00003FA9">
          <w:fldChar w:fldCharType="begin"/>
        </w:r>
        <w:r w:rsidDel="00003FA9">
          <w:delInstrText xml:space="preserve"> PAGEREF _Toc70323584 \h </w:delInstrText>
        </w:r>
        <w:r w:rsidDel="00003FA9">
          <w:fldChar w:fldCharType="separate"/>
        </w:r>
      </w:del>
      <w:ins w:id="326" w:author="Waqar Zia - Rapporteur -  Qualcomm" w:date="2021-06-02T15:22:00Z">
        <w:r w:rsidR="00003FA9">
          <w:rPr>
            <w:b/>
            <w:bCs/>
            <w:lang w:val="en-US"/>
          </w:rPr>
          <w:t>Error! Bookmark not defined.</w:t>
        </w:r>
      </w:ins>
      <w:del w:id="327" w:author="Waqar Zia - Rapporteur -  Qualcomm" w:date="2021-06-02T15:22:00Z">
        <w:r w:rsidDel="00003FA9">
          <w:delText>9</w:delText>
        </w:r>
        <w:r w:rsidDel="00003FA9">
          <w:fldChar w:fldCharType="end"/>
        </w:r>
      </w:del>
    </w:p>
    <w:p w14:paraId="377AA1F0" w14:textId="1B5C9DEF" w:rsidR="00FC5897" w:rsidDel="00003FA9" w:rsidRDefault="00FC5897">
      <w:pPr>
        <w:pStyle w:val="TOC3"/>
        <w:rPr>
          <w:del w:id="328" w:author="Waqar Zia - Rapporteur -  Qualcomm" w:date="2021-06-02T15:22:00Z"/>
          <w:rFonts w:asciiTheme="minorHAnsi" w:eastAsiaTheme="minorEastAsia" w:hAnsiTheme="minorHAnsi" w:cstheme="minorBidi"/>
          <w:sz w:val="22"/>
          <w:szCs w:val="22"/>
          <w:lang w:val="en-US"/>
        </w:rPr>
      </w:pPr>
      <w:del w:id="329" w:author="Waqar Zia - Rapporteur -  Qualcomm" w:date="2021-06-02T15:22:00Z">
        <w:r w:rsidDel="00003FA9">
          <w:delText>5.2.1</w:delText>
        </w:r>
        <w:r w:rsidDel="00003FA9">
          <w:rPr>
            <w:rFonts w:asciiTheme="minorHAnsi" w:eastAsiaTheme="minorEastAsia" w:hAnsiTheme="minorHAnsi" w:cstheme="minorBidi"/>
            <w:sz w:val="22"/>
            <w:szCs w:val="22"/>
            <w:lang w:val="en-US"/>
          </w:rPr>
          <w:tab/>
        </w:r>
        <w:r w:rsidDel="00003FA9">
          <w:delText>Service Description</w:delText>
        </w:r>
        <w:r w:rsidDel="00003FA9">
          <w:tab/>
        </w:r>
        <w:r w:rsidDel="00003FA9">
          <w:fldChar w:fldCharType="begin"/>
        </w:r>
        <w:r w:rsidDel="00003FA9">
          <w:delInstrText xml:space="preserve"> PAGEREF _Toc70323585 \h </w:delInstrText>
        </w:r>
        <w:r w:rsidDel="00003FA9">
          <w:fldChar w:fldCharType="separate"/>
        </w:r>
      </w:del>
      <w:ins w:id="330" w:author="Waqar Zia - Rapporteur -  Qualcomm" w:date="2021-06-02T15:22:00Z">
        <w:r w:rsidR="00003FA9">
          <w:rPr>
            <w:b/>
            <w:bCs/>
            <w:lang w:val="en-US"/>
          </w:rPr>
          <w:t>Error! Bookmark not defined.</w:t>
        </w:r>
      </w:ins>
      <w:del w:id="331" w:author="Waqar Zia - Rapporteur -  Qualcomm" w:date="2021-06-02T15:22:00Z">
        <w:r w:rsidDel="00003FA9">
          <w:delText>9</w:delText>
        </w:r>
        <w:r w:rsidDel="00003FA9">
          <w:fldChar w:fldCharType="end"/>
        </w:r>
      </w:del>
    </w:p>
    <w:p w14:paraId="76A33752" w14:textId="16CC7B5B" w:rsidR="00FC5897" w:rsidDel="00003FA9" w:rsidRDefault="00FC5897">
      <w:pPr>
        <w:pStyle w:val="TOC3"/>
        <w:rPr>
          <w:del w:id="332" w:author="Waqar Zia - Rapporteur -  Qualcomm" w:date="2021-06-02T15:22:00Z"/>
          <w:rFonts w:asciiTheme="minorHAnsi" w:eastAsiaTheme="minorEastAsia" w:hAnsiTheme="minorHAnsi" w:cstheme="minorBidi"/>
          <w:sz w:val="22"/>
          <w:szCs w:val="22"/>
          <w:lang w:val="en-US"/>
        </w:rPr>
      </w:pPr>
      <w:del w:id="333" w:author="Waqar Zia - Rapporteur -  Qualcomm" w:date="2021-06-02T15:22:00Z">
        <w:r w:rsidDel="00003FA9">
          <w:delText>5.2.2</w:delText>
        </w:r>
        <w:r w:rsidDel="00003FA9">
          <w:rPr>
            <w:rFonts w:asciiTheme="minorHAnsi" w:eastAsiaTheme="minorEastAsia" w:hAnsiTheme="minorHAnsi" w:cstheme="minorBidi"/>
            <w:sz w:val="22"/>
            <w:szCs w:val="22"/>
            <w:lang w:val="en-US"/>
          </w:rPr>
          <w:tab/>
        </w:r>
        <w:r w:rsidDel="00003FA9">
          <w:delText>Service Operations</w:delText>
        </w:r>
        <w:r w:rsidDel="00003FA9">
          <w:tab/>
        </w:r>
        <w:r w:rsidDel="00003FA9">
          <w:fldChar w:fldCharType="begin"/>
        </w:r>
        <w:r w:rsidDel="00003FA9">
          <w:delInstrText xml:space="preserve"> PAGEREF _Toc70323586 \h </w:delInstrText>
        </w:r>
        <w:r w:rsidDel="00003FA9">
          <w:fldChar w:fldCharType="separate"/>
        </w:r>
      </w:del>
      <w:ins w:id="334" w:author="Waqar Zia - Rapporteur -  Qualcomm" w:date="2021-06-02T15:22:00Z">
        <w:r w:rsidR="00003FA9">
          <w:rPr>
            <w:b/>
            <w:bCs/>
            <w:lang w:val="en-US"/>
          </w:rPr>
          <w:t>Error! Bookmark not defined.</w:t>
        </w:r>
      </w:ins>
      <w:del w:id="335" w:author="Waqar Zia - Rapporteur -  Qualcomm" w:date="2021-06-02T15:22:00Z">
        <w:r w:rsidDel="00003FA9">
          <w:delText>9</w:delText>
        </w:r>
        <w:r w:rsidDel="00003FA9">
          <w:fldChar w:fldCharType="end"/>
        </w:r>
      </w:del>
    </w:p>
    <w:p w14:paraId="6E8E3B66" w14:textId="78AAD97B" w:rsidR="00FC5897" w:rsidDel="00003FA9" w:rsidRDefault="00FC5897">
      <w:pPr>
        <w:pStyle w:val="TOC4"/>
        <w:rPr>
          <w:del w:id="336" w:author="Waqar Zia - Rapporteur -  Qualcomm" w:date="2021-06-02T15:22:00Z"/>
          <w:rFonts w:asciiTheme="minorHAnsi" w:eastAsiaTheme="minorEastAsia" w:hAnsiTheme="minorHAnsi" w:cstheme="minorBidi"/>
          <w:sz w:val="22"/>
          <w:szCs w:val="22"/>
          <w:lang w:val="en-US"/>
        </w:rPr>
      </w:pPr>
      <w:del w:id="337" w:author="Waqar Zia - Rapporteur -  Qualcomm" w:date="2021-06-02T15:22:00Z">
        <w:r w:rsidDel="00003FA9">
          <w:delText>5.2.2.1</w:delText>
        </w:r>
        <w:r w:rsidDel="00003FA9">
          <w:rPr>
            <w:rFonts w:asciiTheme="minorHAnsi" w:eastAsiaTheme="minorEastAsia" w:hAnsiTheme="minorHAnsi" w:cstheme="minorBidi"/>
            <w:sz w:val="22"/>
            <w:szCs w:val="22"/>
            <w:lang w:val="en-US"/>
          </w:rPr>
          <w:tab/>
        </w:r>
        <w:r w:rsidDel="00003FA9">
          <w:delText>Introduction</w:delText>
        </w:r>
        <w:r w:rsidDel="00003FA9">
          <w:tab/>
        </w:r>
        <w:r w:rsidDel="00003FA9">
          <w:fldChar w:fldCharType="begin"/>
        </w:r>
        <w:r w:rsidDel="00003FA9">
          <w:delInstrText xml:space="preserve"> PAGEREF _Toc70323587 \h </w:delInstrText>
        </w:r>
        <w:r w:rsidDel="00003FA9">
          <w:fldChar w:fldCharType="separate"/>
        </w:r>
      </w:del>
      <w:ins w:id="338" w:author="Waqar Zia - Rapporteur -  Qualcomm" w:date="2021-06-02T15:22:00Z">
        <w:r w:rsidR="00003FA9">
          <w:rPr>
            <w:b/>
            <w:bCs/>
            <w:lang w:val="en-US"/>
          </w:rPr>
          <w:t>Error! Bookmark not defined.</w:t>
        </w:r>
      </w:ins>
      <w:del w:id="339" w:author="Waqar Zia - Rapporteur -  Qualcomm" w:date="2021-06-02T15:22:00Z">
        <w:r w:rsidDel="00003FA9">
          <w:delText>9</w:delText>
        </w:r>
        <w:r w:rsidDel="00003FA9">
          <w:fldChar w:fldCharType="end"/>
        </w:r>
      </w:del>
    </w:p>
    <w:p w14:paraId="6189A692" w14:textId="45CA5F62" w:rsidR="00FC5897" w:rsidDel="00003FA9" w:rsidRDefault="00FC5897">
      <w:pPr>
        <w:pStyle w:val="TOC4"/>
        <w:rPr>
          <w:del w:id="340" w:author="Waqar Zia - Rapporteur -  Qualcomm" w:date="2021-06-02T15:22:00Z"/>
          <w:rFonts w:asciiTheme="minorHAnsi" w:eastAsiaTheme="minorEastAsia" w:hAnsiTheme="minorHAnsi" w:cstheme="minorBidi"/>
          <w:sz w:val="22"/>
          <w:szCs w:val="22"/>
          <w:lang w:val="en-US"/>
        </w:rPr>
      </w:pPr>
      <w:del w:id="341" w:author="Waqar Zia - Rapporteur -  Qualcomm" w:date="2021-06-02T15:22:00Z">
        <w:r w:rsidDel="00003FA9">
          <w:delText>5.2.2.2</w:delText>
        </w:r>
        <w:r w:rsidDel="00003FA9">
          <w:rPr>
            <w:rFonts w:asciiTheme="minorHAnsi" w:eastAsiaTheme="minorEastAsia" w:hAnsiTheme="minorHAnsi" w:cstheme="minorBidi"/>
            <w:sz w:val="22"/>
            <w:szCs w:val="22"/>
            <w:lang w:val="en-US"/>
          </w:rPr>
          <w:tab/>
        </w:r>
        <w:r w:rsidDel="00003FA9">
          <w:delText>&lt;Service operation 1&gt;</w:delText>
        </w:r>
        <w:r w:rsidDel="00003FA9">
          <w:tab/>
        </w:r>
        <w:r w:rsidDel="00003FA9">
          <w:fldChar w:fldCharType="begin"/>
        </w:r>
        <w:r w:rsidDel="00003FA9">
          <w:delInstrText xml:space="preserve"> PAGEREF _Toc70323588 \h </w:delInstrText>
        </w:r>
        <w:r w:rsidDel="00003FA9">
          <w:fldChar w:fldCharType="separate"/>
        </w:r>
      </w:del>
      <w:ins w:id="342" w:author="Waqar Zia - Rapporteur -  Qualcomm" w:date="2021-06-02T15:22:00Z">
        <w:r w:rsidR="00003FA9">
          <w:rPr>
            <w:b/>
            <w:bCs/>
            <w:lang w:val="en-US"/>
          </w:rPr>
          <w:t>Error! Bookmark not defined.</w:t>
        </w:r>
      </w:ins>
      <w:del w:id="343" w:author="Waqar Zia - Rapporteur -  Qualcomm" w:date="2021-06-02T15:22:00Z">
        <w:r w:rsidDel="00003FA9">
          <w:delText>9</w:delText>
        </w:r>
        <w:r w:rsidDel="00003FA9">
          <w:fldChar w:fldCharType="end"/>
        </w:r>
      </w:del>
    </w:p>
    <w:p w14:paraId="78C82C3E" w14:textId="174A5D0E" w:rsidR="00FC5897" w:rsidDel="00003FA9" w:rsidRDefault="00FC5897">
      <w:pPr>
        <w:pStyle w:val="TOC5"/>
        <w:rPr>
          <w:del w:id="344" w:author="Waqar Zia - Rapporteur -  Qualcomm" w:date="2021-06-02T15:22:00Z"/>
          <w:rFonts w:asciiTheme="minorHAnsi" w:eastAsiaTheme="minorEastAsia" w:hAnsiTheme="minorHAnsi" w:cstheme="minorBidi"/>
          <w:sz w:val="22"/>
          <w:szCs w:val="22"/>
          <w:lang w:val="en-US"/>
        </w:rPr>
      </w:pPr>
      <w:del w:id="345" w:author="Waqar Zia - Rapporteur -  Qualcomm" w:date="2021-06-02T15:22:00Z">
        <w:r w:rsidDel="00003FA9">
          <w:delText>5.2.2.2.1</w:delText>
        </w:r>
        <w:r w:rsidDel="00003FA9">
          <w:rPr>
            <w:rFonts w:asciiTheme="minorHAnsi" w:eastAsiaTheme="minorEastAsia" w:hAnsiTheme="minorHAnsi" w:cstheme="minorBidi"/>
            <w:sz w:val="22"/>
            <w:szCs w:val="22"/>
            <w:lang w:val="en-US"/>
          </w:rPr>
          <w:tab/>
        </w:r>
        <w:r w:rsidDel="00003FA9">
          <w:delText>General</w:delText>
        </w:r>
        <w:r w:rsidDel="00003FA9">
          <w:tab/>
        </w:r>
        <w:r w:rsidDel="00003FA9">
          <w:fldChar w:fldCharType="begin"/>
        </w:r>
        <w:r w:rsidDel="00003FA9">
          <w:delInstrText xml:space="preserve"> PAGEREF _Toc70323589 \h </w:delInstrText>
        </w:r>
        <w:r w:rsidDel="00003FA9">
          <w:fldChar w:fldCharType="separate"/>
        </w:r>
      </w:del>
      <w:ins w:id="346" w:author="Waqar Zia - Rapporteur -  Qualcomm" w:date="2021-06-02T15:22:00Z">
        <w:r w:rsidR="00003FA9">
          <w:rPr>
            <w:b/>
            <w:bCs/>
            <w:lang w:val="en-US"/>
          </w:rPr>
          <w:t>Error! Bookmark not defined.</w:t>
        </w:r>
      </w:ins>
      <w:del w:id="347" w:author="Waqar Zia - Rapporteur -  Qualcomm" w:date="2021-06-02T15:22:00Z">
        <w:r w:rsidDel="00003FA9">
          <w:delText>9</w:delText>
        </w:r>
        <w:r w:rsidDel="00003FA9">
          <w:fldChar w:fldCharType="end"/>
        </w:r>
      </w:del>
    </w:p>
    <w:p w14:paraId="3256345F" w14:textId="38A5C51C" w:rsidR="00FC5897" w:rsidDel="00003FA9" w:rsidRDefault="00FC5897">
      <w:pPr>
        <w:pStyle w:val="TOC5"/>
        <w:rPr>
          <w:del w:id="348" w:author="Waqar Zia - Rapporteur -  Qualcomm" w:date="2021-06-02T15:22:00Z"/>
          <w:rFonts w:asciiTheme="minorHAnsi" w:eastAsiaTheme="minorEastAsia" w:hAnsiTheme="minorHAnsi" w:cstheme="minorBidi"/>
          <w:sz w:val="22"/>
          <w:szCs w:val="22"/>
          <w:lang w:val="en-US"/>
        </w:rPr>
      </w:pPr>
      <w:del w:id="349" w:author="Waqar Zia - Rapporteur -  Qualcomm" w:date="2021-06-02T15:22:00Z">
        <w:r w:rsidDel="00003FA9">
          <w:delText>5.2.2.2.2</w:delText>
        </w:r>
        <w:r w:rsidDel="00003FA9">
          <w:rPr>
            <w:rFonts w:asciiTheme="minorHAnsi" w:eastAsiaTheme="minorEastAsia" w:hAnsiTheme="minorHAnsi" w:cstheme="minorBidi"/>
            <w:sz w:val="22"/>
            <w:szCs w:val="22"/>
            <w:lang w:val="en-US"/>
          </w:rPr>
          <w:tab/>
        </w:r>
        <w:r w:rsidDel="00003FA9">
          <w:delText>&lt;Procedure 1 using service operation 1 of service 1&gt;</w:delText>
        </w:r>
        <w:r w:rsidDel="00003FA9">
          <w:tab/>
        </w:r>
        <w:r w:rsidDel="00003FA9">
          <w:fldChar w:fldCharType="begin"/>
        </w:r>
        <w:r w:rsidDel="00003FA9">
          <w:delInstrText xml:space="preserve"> PAGEREF _Toc70323590 \h </w:delInstrText>
        </w:r>
        <w:r w:rsidDel="00003FA9">
          <w:fldChar w:fldCharType="separate"/>
        </w:r>
      </w:del>
      <w:ins w:id="350" w:author="Waqar Zia - Rapporteur -  Qualcomm" w:date="2021-06-02T15:22:00Z">
        <w:r w:rsidR="00003FA9">
          <w:rPr>
            <w:b/>
            <w:bCs/>
            <w:lang w:val="en-US"/>
          </w:rPr>
          <w:t>Error! Bookmark not defined.</w:t>
        </w:r>
      </w:ins>
      <w:del w:id="351" w:author="Waqar Zia - Rapporteur -  Qualcomm" w:date="2021-06-02T15:22:00Z">
        <w:r w:rsidDel="00003FA9">
          <w:delText>9</w:delText>
        </w:r>
        <w:r w:rsidDel="00003FA9">
          <w:fldChar w:fldCharType="end"/>
        </w:r>
      </w:del>
    </w:p>
    <w:p w14:paraId="3023DF14" w14:textId="4AF7510B" w:rsidR="00FC5897" w:rsidDel="00003FA9" w:rsidRDefault="00FC5897">
      <w:pPr>
        <w:pStyle w:val="TOC5"/>
        <w:rPr>
          <w:del w:id="352" w:author="Waqar Zia - Rapporteur -  Qualcomm" w:date="2021-06-02T15:22:00Z"/>
          <w:rFonts w:asciiTheme="minorHAnsi" w:eastAsiaTheme="minorEastAsia" w:hAnsiTheme="minorHAnsi" w:cstheme="minorBidi"/>
          <w:sz w:val="22"/>
          <w:szCs w:val="22"/>
          <w:lang w:val="en-US"/>
        </w:rPr>
      </w:pPr>
      <w:del w:id="353" w:author="Waqar Zia - Rapporteur -  Qualcomm" w:date="2021-06-02T15:22:00Z">
        <w:r w:rsidDel="00003FA9">
          <w:delText>5.2.2.2.3</w:delText>
        </w:r>
        <w:r w:rsidDel="00003FA9">
          <w:rPr>
            <w:rFonts w:asciiTheme="minorHAnsi" w:eastAsiaTheme="minorEastAsia" w:hAnsiTheme="minorHAnsi" w:cstheme="minorBidi"/>
            <w:sz w:val="22"/>
            <w:szCs w:val="22"/>
            <w:lang w:val="en-US"/>
          </w:rPr>
          <w:tab/>
        </w:r>
        <w:r w:rsidDel="00003FA9">
          <w:delText>&lt;Procedure 2 using service operation 1 of service 1&gt;</w:delText>
        </w:r>
        <w:r w:rsidDel="00003FA9">
          <w:tab/>
        </w:r>
        <w:r w:rsidDel="00003FA9">
          <w:fldChar w:fldCharType="begin"/>
        </w:r>
        <w:r w:rsidDel="00003FA9">
          <w:delInstrText xml:space="preserve"> PAGEREF _Toc70323591 \h </w:delInstrText>
        </w:r>
        <w:r w:rsidDel="00003FA9">
          <w:fldChar w:fldCharType="separate"/>
        </w:r>
      </w:del>
      <w:ins w:id="354" w:author="Waqar Zia - Rapporteur -  Qualcomm" w:date="2021-06-02T15:22:00Z">
        <w:r w:rsidR="00003FA9">
          <w:rPr>
            <w:b/>
            <w:bCs/>
            <w:lang w:val="en-US"/>
          </w:rPr>
          <w:t>Error! Bookmark not defined.</w:t>
        </w:r>
      </w:ins>
      <w:del w:id="355" w:author="Waqar Zia - Rapporteur -  Qualcomm" w:date="2021-06-02T15:22:00Z">
        <w:r w:rsidDel="00003FA9">
          <w:delText>9</w:delText>
        </w:r>
        <w:r w:rsidDel="00003FA9">
          <w:fldChar w:fldCharType="end"/>
        </w:r>
      </w:del>
    </w:p>
    <w:p w14:paraId="6B31CF71" w14:textId="173DBEEA" w:rsidR="00FC5897" w:rsidDel="00003FA9" w:rsidRDefault="00FC5897">
      <w:pPr>
        <w:pStyle w:val="TOC4"/>
        <w:rPr>
          <w:del w:id="356" w:author="Waqar Zia - Rapporteur -  Qualcomm" w:date="2021-06-02T15:22:00Z"/>
          <w:rFonts w:asciiTheme="minorHAnsi" w:eastAsiaTheme="minorEastAsia" w:hAnsiTheme="minorHAnsi" w:cstheme="minorBidi"/>
          <w:sz w:val="22"/>
          <w:szCs w:val="22"/>
          <w:lang w:val="en-US"/>
        </w:rPr>
      </w:pPr>
      <w:del w:id="357" w:author="Waqar Zia - Rapporteur -  Qualcomm" w:date="2021-06-02T15:22:00Z">
        <w:r w:rsidDel="00003FA9">
          <w:delText>5.2.2.3</w:delText>
        </w:r>
        <w:r w:rsidDel="00003FA9">
          <w:rPr>
            <w:rFonts w:asciiTheme="minorHAnsi" w:eastAsiaTheme="minorEastAsia" w:hAnsiTheme="minorHAnsi" w:cstheme="minorBidi"/>
            <w:sz w:val="22"/>
            <w:szCs w:val="22"/>
            <w:lang w:val="en-US"/>
          </w:rPr>
          <w:tab/>
        </w:r>
        <w:r w:rsidDel="00003FA9">
          <w:delText>&lt;Service operation 2&gt;</w:delText>
        </w:r>
        <w:r w:rsidDel="00003FA9">
          <w:tab/>
        </w:r>
        <w:r w:rsidDel="00003FA9">
          <w:fldChar w:fldCharType="begin"/>
        </w:r>
        <w:r w:rsidDel="00003FA9">
          <w:delInstrText xml:space="preserve"> PAGEREF _Toc70323592 \h </w:delInstrText>
        </w:r>
        <w:r w:rsidDel="00003FA9">
          <w:fldChar w:fldCharType="separate"/>
        </w:r>
      </w:del>
      <w:ins w:id="358" w:author="Waqar Zia - Rapporteur -  Qualcomm" w:date="2021-06-02T15:22:00Z">
        <w:r w:rsidR="00003FA9">
          <w:rPr>
            <w:b/>
            <w:bCs/>
            <w:lang w:val="en-US"/>
          </w:rPr>
          <w:t>Error! Bookmark not defined.</w:t>
        </w:r>
      </w:ins>
      <w:del w:id="359" w:author="Waqar Zia - Rapporteur -  Qualcomm" w:date="2021-06-02T15:22:00Z">
        <w:r w:rsidDel="00003FA9">
          <w:delText>10</w:delText>
        </w:r>
        <w:r w:rsidDel="00003FA9">
          <w:fldChar w:fldCharType="end"/>
        </w:r>
      </w:del>
    </w:p>
    <w:p w14:paraId="70EFFF55" w14:textId="70A8D30C" w:rsidR="00FC5897" w:rsidDel="00003FA9" w:rsidRDefault="00FC5897">
      <w:pPr>
        <w:pStyle w:val="TOC2"/>
        <w:rPr>
          <w:del w:id="360" w:author="Waqar Zia - Rapporteur -  Qualcomm" w:date="2021-06-02T15:22:00Z"/>
          <w:rFonts w:asciiTheme="minorHAnsi" w:eastAsiaTheme="minorEastAsia" w:hAnsiTheme="minorHAnsi" w:cstheme="minorBidi"/>
          <w:sz w:val="22"/>
          <w:szCs w:val="22"/>
          <w:lang w:val="en-US"/>
        </w:rPr>
      </w:pPr>
      <w:del w:id="361" w:author="Waqar Zia - Rapporteur -  Qualcomm" w:date="2021-06-02T15:22:00Z">
        <w:r w:rsidDel="00003FA9">
          <w:delText>5.3</w:delText>
        </w:r>
        <w:r w:rsidDel="00003FA9">
          <w:rPr>
            <w:rFonts w:asciiTheme="minorHAnsi" w:eastAsiaTheme="minorEastAsia" w:hAnsiTheme="minorHAnsi" w:cstheme="minorBidi"/>
            <w:sz w:val="22"/>
            <w:szCs w:val="22"/>
            <w:lang w:val="en-US"/>
          </w:rPr>
          <w:tab/>
        </w:r>
        <w:r w:rsidDel="00003FA9">
          <w:delText>&lt;Service 2 &gt; Service</w:delText>
        </w:r>
        <w:r w:rsidDel="00003FA9">
          <w:tab/>
        </w:r>
        <w:r w:rsidDel="00003FA9">
          <w:fldChar w:fldCharType="begin"/>
        </w:r>
        <w:r w:rsidDel="00003FA9">
          <w:delInstrText xml:space="preserve"> PAGEREF _Toc70323593 \h </w:delInstrText>
        </w:r>
        <w:r w:rsidDel="00003FA9">
          <w:fldChar w:fldCharType="separate"/>
        </w:r>
      </w:del>
      <w:ins w:id="362" w:author="Waqar Zia - Rapporteur -  Qualcomm" w:date="2021-06-02T15:22:00Z">
        <w:r w:rsidR="00003FA9">
          <w:rPr>
            <w:b/>
            <w:bCs/>
            <w:lang w:val="en-US"/>
          </w:rPr>
          <w:t>Error! Bookmark not defined.</w:t>
        </w:r>
      </w:ins>
      <w:del w:id="363" w:author="Waqar Zia - Rapporteur -  Qualcomm" w:date="2021-06-02T15:22:00Z">
        <w:r w:rsidDel="00003FA9">
          <w:delText>10</w:delText>
        </w:r>
        <w:r w:rsidDel="00003FA9">
          <w:fldChar w:fldCharType="end"/>
        </w:r>
      </w:del>
    </w:p>
    <w:p w14:paraId="422365A0" w14:textId="0C1D6DF2" w:rsidR="00FC5897" w:rsidDel="00003FA9" w:rsidRDefault="00FC5897">
      <w:pPr>
        <w:pStyle w:val="TOC1"/>
        <w:rPr>
          <w:del w:id="364" w:author="Waqar Zia - Rapporteur -  Qualcomm" w:date="2021-06-02T15:22:00Z"/>
          <w:rFonts w:asciiTheme="minorHAnsi" w:eastAsiaTheme="minorEastAsia" w:hAnsiTheme="minorHAnsi" w:cstheme="minorBidi"/>
          <w:szCs w:val="22"/>
          <w:lang w:val="en-US"/>
        </w:rPr>
      </w:pPr>
      <w:del w:id="365" w:author="Waqar Zia - Rapporteur -  Qualcomm" w:date="2021-06-02T15:22:00Z">
        <w:r w:rsidDel="00003FA9">
          <w:delText>6</w:delText>
        </w:r>
        <w:r w:rsidDel="00003FA9">
          <w:rPr>
            <w:rFonts w:asciiTheme="minorHAnsi" w:eastAsiaTheme="minorEastAsia" w:hAnsiTheme="minorHAnsi" w:cstheme="minorBidi"/>
            <w:szCs w:val="22"/>
            <w:lang w:val="en-US"/>
          </w:rPr>
          <w:tab/>
        </w:r>
        <w:r w:rsidDel="00003FA9">
          <w:delText>API Definitions</w:delText>
        </w:r>
        <w:r w:rsidDel="00003FA9">
          <w:tab/>
        </w:r>
        <w:r w:rsidDel="00003FA9">
          <w:fldChar w:fldCharType="begin"/>
        </w:r>
        <w:r w:rsidDel="00003FA9">
          <w:delInstrText xml:space="preserve"> PAGEREF _Toc70323594 \h </w:delInstrText>
        </w:r>
        <w:r w:rsidDel="00003FA9">
          <w:fldChar w:fldCharType="separate"/>
        </w:r>
      </w:del>
      <w:ins w:id="366" w:author="Waqar Zia - Rapporteur -  Qualcomm" w:date="2021-06-02T15:22:00Z">
        <w:r w:rsidR="00003FA9">
          <w:rPr>
            <w:b/>
            <w:bCs/>
            <w:lang w:val="en-US"/>
          </w:rPr>
          <w:t>Error! Bookmark not defined.</w:t>
        </w:r>
      </w:ins>
      <w:del w:id="367" w:author="Waqar Zia - Rapporteur -  Qualcomm" w:date="2021-06-02T15:22:00Z">
        <w:r w:rsidDel="00003FA9">
          <w:delText>10</w:delText>
        </w:r>
        <w:r w:rsidDel="00003FA9">
          <w:fldChar w:fldCharType="end"/>
        </w:r>
      </w:del>
    </w:p>
    <w:p w14:paraId="62FE8DCE" w14:textId="526B236D" w:rsidR="00FC5897" w:rsidDel="00003FA9" w:rsidRDefault="00FC5897">
      <w:pPr>
        <w:pStyle w:val="TOC2"/>
        <w:rPr>
          <w:del w:id="368" w:author="Waqar Zia - Rapporteur -  Qualcomm" w:date="2021-06-02T15:22:00Z"/>
          <w:rFonts w:asciiTheme="minorHAnsi" w:eastAsiaTheme="minorEastAsia" w:hAnsiTheme="minorHAnsi" w:cstheme="minorBidi"/>
          <w:sz w:val="22"/>
          <w:szCs w:val="22"/>
          <w:lang w:val="en-US"/>
        </w:rPr>
      </w:pPr>
      <w:del w:id="369" w:author="Waqar Zia - Rapporteur -  Qualcomm" w:date="2021-06-02T15:22:00Z">
        <w:r w:rsidDel="00003FA9">
          <w:delText>6.1</w:delText>
        </w:r>
        <w:r w:rsidDel="00003FA9">
          <w:rPr>
            <w:rFonts w:asciiTheme="minorHAnsi" w:eastAsiaTheme="minorEastAsia" w:hAnsiTheme="minorHAnsi" w:cstheme="minorBidi"/>
            <w:sz w:val="22"/>
            <w:szCs w:val="22"/>
            <w:lang w:val="en-US"/>
          </w:rPr>
          <w:tab/>
        </w:r>
        <w:r w:rsidDel="00003FA9">
          <w:delText>&lt; Service 1&gt; Service API</w:delText>
        </w:r>
        <w:r w:rsidDel="00003FA9">
          <w:tab/>
        </w:r>
        <w:r w:rsidDel="00003FA9">
          <w:fldChar w:fldCharType="begin"/>
        </w:r>
        <w:r w:rsidDel="00003FA9">
          <w:delInstrText xml:space="preserve"> PAGEREF _Toc70323595 \h </w:delInstrText>
        </w:r>
        <w:r w:rsidDel="00003FA9">
          <w:fldChar w:fldCharType="separate"/>
        </w:r>
      </w:del>
      <w:ins w:id="370" w:author="Waqar Zia - Rapporteur -  Qualcomm" w:date="2021-06-02T15:22:00Z">
        <w:r w:rsidR="00003FA9">
          <w:rPr>
            <w:b/>
            <w:bCs/>
            <w:lang w:val="en-US"/>
          </w:rPr>
          <w:t>Error! Bookmark not defined.</w:t>
        </w:r>
      </w:ins>
      <w:del w:id="371" w:author="Waqar Zia - Rapporteur -  Qualcomm" w:date="2021-06-02T15:22:00Z">
        <w:r w:rsidDel="00003FA9">
          <w:delText>10</w:delText>
        </w:r>
        <w:r w:rsidDel="00003FA9">
          <w:fldChar w:fldCharType="end"/>
        </w:r>
      </w:del>
    </w:p>
    <w:p w14:paraId="5A92FA24" w14:textId="0C183A00" w:rsidR="00FC5897" w:rsidDel="00003FA9" w:rsidRDefault="00FC5897">
      <w:pPr>
        <w:pStyle w:val="TOC3"/>
        <w:rPr>
          <w:del w:id="372" w:author="Waqar Zia - Rapporteur -  Qualcomm" w:date="2021-06-02T15:22:00Z"/>
          <w:rFonts w:asciiTheme="minorHAnsi" w:eastAsiaTheme="minorEastAsia" w:hAnsiTheme="minorHAnsi" w:cstheme="minorBidi"/>
          <w:sz w:val="22"/>
          <w:szCs w:val="22"/>
          <w:lang w:val="en-US"/>
        </w:rPr>
      </w:pPr>
      <w:del w:id="373" w:author="Waqar Zia - Rapporteur -  Qualcomm" w:date="2021-06-02T15:22:00Z">
        <w:r w:rsidDel="00003FA9">
          <w:delText>6.1.1</w:delText>
        </w:r>
        <w:r w:rsidDel="00003FA9">
          <w:rPr>
            <w:rFonts w:asciiTheme="minorHAnsi" w:eastAsiaTheme="minorEastAsia" w:hAnsiTheme="minorHAnsi" w:cstheme="minorBidi"/>
            <w:sz w:val="22"/>
            <w:szCs w:val="22"/>
            <w:lang w:val="en-US"/>
          </w:rPr>
          <w:tab/>
        </w:r>
        <w:r w:rsidDel="00003FA9">
          <w:delText>Introduction</w:delText>
        </w:r>
        <w:r w:rsidDel="00003FA9">
          <w:tab/>
        </w:r>
        <w:r w:rsidDel="00003FA9">
          <w:fldChar w:fldCharType="begin"/>
        </w:r>
        <w:r w:rsidDel="00003FA9">
          <w:delInstrText xml:space="preserve"> PAGEREF _Toc70323596 \h </w:delInstrText>
        </w:r>
        <w:r w:rsidDel="00003FA9">
          <w:fldChar w:fldCharType="separate"/>
        </w:r>
      </w:del>
      <w:ins w:id="374" w:author="Waqar Zia - Rapporteur -  Qualcomm" w:date="2021-06-02T15:22:00Z">
        <w:r w:rsidR="00003FA9">
          <w:rPr>
            <w:b/>
            <w:bCs/>
            <w:lang w:val="en-US"/>
          </w:rPr>
          <w:t>Error! Bookmark not defined.</w:t>
        </w:r>
      </w:ins>
      <w:del w:id="375" w:author="Waqar Zia - Rapporteur -  Qualcomm" w:date="2021-06-02T15:22:00Z">
        <w:r w:rsidDel="00003FA9">
          <w:delText>10</w:delText>
        </w:r>
        <w:r w:rsidDel="00003FA9">
          <w:fldChar w:fldCharType="end"/>
        </w:r>
      </w:del>
    </w:p>
    <w:p w14:paraId="53931CE8" w14:textId="30B45200" w:rsidR="00FC5897" w:rsidDel="00003FA9" w:rsidRDefault="00FC5897">
      <w:pPr>
        <w:pStyle w:val="TOC3"/>
        <w:rPr>
          <w:del w:id="376" w:author="Waqar Zia - Rapporteur -  Qualcomm" w:date="2021-06-02T15:22:00Z"/>
          <w:rFonts w:asciiTheme="minorHAnsi" w:eastAsiaTheme="minorEastAsia" w:hAnsiTheme="minorHAnsi" w:cstheme="minorBidi"/>
          <w:sz w:val="22"/>
          <w:szCs w:val="22"/>
          <w:lang w:val="en-US"/>
        </w:rPr>
      </w:pPr>
      <w:del w:id="377" w:author="Waqar Zia - Rapporteur -  Qualcomm" w:date="2021-06-02T15:22:00Z">
        <w:r w:rsidDel="00003FA9">
          <w:delText>6.1.2</w:delText>
        </w:r>
        <w:r w:rsidDel="00003FA9">
          <w:rPr>
            <w:rFonts w:asciiTheme="minorHAnsi" w:eastAsiaTheme="minorEastAsia" w:hAnsiTheme="minorHAnsi" w:cstheme="minorBidi"/>
            <w:sz w:val="22"/>
            <w:szCs w:val="22"/>
            <w:lang w:val="en-US"/>
          </w:rPr>
          <w:tab/>
        </w:r>
        <w:r w:rsidDel="00003FA9">
          <w:delText>Usage of HTTP</w:delText>
        </w:r>
        <w:r w:rsidDel="00003FA9">
          <w:tab/>
        </w:r>
        <w:r w:rsidDel="00003FA9">
          <w:fldChar w:fldCharType="begin"/>
        </w:r>
        <w:r w:rsidDel="00003FA9">
          <w:delInstrText xml:space="preserve"> PAGEREF _Toc70323597 \h </w:delInstrText>
        </w:r>
        <w:r w:rsidDel="00003FA9">
          <w:fldChar w:fldCharType="separate"/>
        </w:r>
      </w:del>
      <w:ins w:id="378" w:author="Waqar Zia - Rapporteur -  Qualcomm" w:date="2021-06-02T15:22:00Z">
        <w:r w:rsidR="00003FA9">
          <w:rPr>
            <w:b/>
            <w:bCs/>
            <w:lang w:val="en-US"/>
          </w:rPr>
          <w:t>Error! Bookmark not defined.</w:t>
        </w:r>
      </w:ins>
      <w:del w:id="379" w:author="Waqar Zia - Rapporteur -  Qualcomm" w:date="2021-06-02T15:22:00Z">
        <w:r w:rsidDel="00003FA9">
          <w:delText>10</w:delText>
        </w:r>
        <w:r w:rsidDel="00003FA9">
          <w:fldChar w:fldCharType="end"/>
        </w:r>
      </w:del>
    </w:p>
    <w:p w14:paraId="4DC8C45A" w14:textId="1BF25210" w:rsidR="00FC5897" w:rsidDel="00003FA9" w:rsidRDefault="00FC5897">
      <w:pPr>
        <w:pStyle w:val="TOC4"/>
        <w:rPr>
          <w:del w:id="380" w:author="Waqar Zia - Rapporteur -  Qualcomm" w:date="2021-06-02T15:22:00Z"/>
          <w:rFonts w:asciiTheme="minorHAnsi" w:eastAsiaTheme="minorEastAsia" w:hAnsiTheme="minorHAnsi" w:cstheme="minorBidi"/>
          <w:sz w:val="22"/>
          <w:szCs w:val="22"/>
          <w:lang w:val="en-US"/>
        </w:rPr>
      </w:pPr>
      <w:del w:id="381" w:author="Waqar Zia - Rapporteur -  Qualcomm" w:date="2021-06-02T15:22:00Z">
        <w:r w:rsidDel="00003FA9">
          <w:delText>6.1.2.1</w:delText>
        </w:r>
        <w:r w:rsidDel="00003FA9">
          <w:rPr>
            <w:rFonts w:asciiTheme="minorHAnsi" w:eastAsiaTheme="minorEastAsia" w:hAnsiTheme="minorHAnsi" w:cstheme="minorBidi"/>
            <w:sz w:val="22"/>
            <w:szCs w:val="22"/>
            <w:lang w:val="en-US"/>
          </w:rPr>
          <w:tab/>
        </w:r>
        <w:r w:rsidDel="00003FA9">
          <w:delText>General</w:delText>
        </w:r>
        <w:r w:rsidDel="00003FA9">
          <w:tab/>
        </w:r>
        <w:r w:rsidDel="00003FA9">
          <w:fldChar w:fldCharType="begin"/>
        </w:r>
        <w:r w:rsidDel="00003FA9">
          <w:delInstrText xml:space="preserve"> PAGEREF _Toc70323598 \h </w:delInstrText>
        </w:r>
        <w:r w:rsidDel="00003FA9">
          <w:fldChar w:fldCharType="separate"/>
        </w:r>
      </w:del>
      <w:ins w:id="382" w:author="Waqar Zia - Rapporteur -  Qualcomm" w:date="2021-06-02T15:22:00Z">
        <w:r w:rsidR="00003FA9">
          <w:rPr>
            <w:b/>
            <w:bCs/>
            <w:lang w:val="en-US"/>
          </w:rPr>
          <w:t>Error! Bookmark not defined.</w:t>
        </w:r>
      </w:ins>
      <w:del w:id="383" w:author="Waqar Zia - Rapporteur -  Qualcomm" w:date="2021-06-02T15:22:00Z">
        <w:r w:rsidDel="00003FA9">
          <w:delText>10</w:delText>
        </w:r>
        <w:r w:rsidDel="00003FA9">
          <w:fldChar w:fldCharType="end"/>
        </w:r>
      </w:del>
    </w:p>
    <w:p w14:paraId="2A2182E5" w14:textId="40C086D1" w:rsidR="00FC5897" w:rsidDel="00003FA9" w:rsidRDefault="00FC5897">
      <w:pPr>
        <w:pStyle w:val="TOC4"/>
        <w:rPr>
          <w:del w:id="384" w:author="Waqar Zia - Rapporteur -  Qualcomm" w:date="2021-06-02T15:22:00Z"/>
          <w:rFonts w:asciiTheme="minorHAnsi" w:eastAsiaTheme="minorEastAsia" w:hAnsiTheme="minorHAnsi" w:cstheme="minorBidi"/>
          <w:sz w:val="22"/>
          <w:szCs w:val="22"/>
          <w:lang w:val="en-US"/>
        </w:rPr>
      </w:pPr>
      <w:del w:id="385" w:author="Waqar Zia - Rapporteur -  Qualcomm" w:date="2021-06-02T15:22:00Z">
        <w:r w:rsidDel="00003FA9">
          <w:delText>6.1.2.2</w:delText>
        </w:r>
        <w:r w:rsidDel="00003FA9">
          <w:rPr>
            <w:rFonts w:asciiTheme="minorHAnsi" w:eastAsiaTheme="minorEastAsia" w:hAnsiTheme="minorHAnsi" w:cstheme="minorBidi"/>
            <w:sz w:val="22"/>
            <w:szCs w:val="22"/>
            <w:lang w:val="en-US"/>
          </w:rPr>
          <w:tab/>
        </w:r>
        <w:r w:rsidDel="00003FA9">
          <w:delText>HTTP standard headers</w:delText>
        </w:r>
        <w:r w:rsidDel="00003FA9">
          <w:tab/>
        </w:r>
        <w:r w:rsidDel="00003FA9">
          <w:fldChar w:fldCharType="begin"/>
        </w:r>
        <w:r w:rsidDel="00003FA9">
          <w:delInstrText xml:space="preserve"> PAGEREF _Toc70323599 \h </w:delInstrText>
        </w:r>
        <w:r w:rsidDel="00003FA9">
          <w:fldChar w:fldCharType="separate"/>
        </w:r>
      </w:del>
      <w:ins w:id="386" w:author="Waqar Zia - Rapporteur -  Qualcomm" w:date="2021-06-02T15:22:00Z">
        <w:r w:rsidR="00003FA9">
          <w:rPr>
            <w:b/>
            <w:bCs/>
            <w:lang w:val="en-US"/>
          </w:rPr>
          <w:t>Error! Bookmark not defined.</w:t>
        </w:r>
      </w:ins>
      <w:del w:id="387" w:author="Waqar Zia - Rapporteur -  Qualcomm" w:date="2021-06-02T15:22:00Z">
        <w:r w:rsidDel="00003FA9">
          <w:delText>11</w:delText>
        </w:r>
        <w:r w:rsidDel="00003FA9">
          <w:fldChar w:fldCharType="end"/>
        </w:r>
      </w:del>
    </w:p>
    <w:p w14:paraId="62A748A1" w14:textId="4C5734D9" w:rsidR="00FC5897" w:rsidDel="00003FA9" w:rsidRDefault="00FC5897">
      <w:pPr>
        <w:pStyle w:val="TOC5"/>
        <w:rPr>
          <w:del w:id="388" w:author="Waqar Zia - Rapporteur -  Qualcomm" w:date="2021-06-02T15:22:00Z"/>
          <w:rFonts w:asciiTheme="minorHAnsi" w:eastAsiaTheme="minorEastAsia" w:hAnsiTheme="minorHAnsi" w:cstheme="minorBidi"/>
          <w:sz w:val="22"/>
          <w:szCs w:val="22"/>
          <w:lang w:val="en-US"/>
        </w:rPr>
      </w:pPr>
      <w:del w:id="389" w:author="Waqar Zia - Rapporteur -  Qualcomm" w:date="2021-06-02T15:22:00Z">
        <w:r w:rsidDel="00003FA9">
          <w:delText>6.1.2.2.1</w:delText>
        </w:r>
        <w:r w:rsidDel="00003FA9">
          <w:rPr>
            <w:rFonts w:asciiTheme="minorHAnsi" w:eastAsiaTheme="minorEastAsia" w:hAnsiTheme="minorHAnsi" w:cstheme="minorBidi"/>
            <w:sz w:val="22"/>
            <w:szCs w:val="22"/>
            <w:lang w:val="en-US"/>
          </w:rPr>
          <w:tab/>
        </w:r>
        <w:r w:rsidDel="00003FA9">
          <w:rPr>
            <w:lang w:eastAsia="zh-CN"/>
          </w:rPr>
          <w:delText>General</w:delText>
        </w:r>
        <w:r w:rsidDel="00003FA9">
          <w:tab/>
        </w:r>
        <w:r w:rsidDel="00003FA9">
          <w:fldChar w:fldCharType="begin"/>
        </w:r>
        <w:r w:rsidDel="00003FA9">
          <w:delInstrText xml:space="preserve"> PAGEREF _Toc70323600 \h </w:delInstrText>
        </w:r>
        <w:r w:rsidDel="00003FA9">
          <w:fldChar w:fldCharType="separate"/>
        </w:r>
      </w:del>
      <w:ins w:id="390" w:author="Waqar Zia - Rapporteur -  Qualcomm" w:date="2021-06-02T15:22:00Z">
        <w:r w:rsidR="00003FA9">
          <w:rPr>
            <w:b/>
            <w:bCs/>
            <w:lang w:val="en-US"/>
          </w:rPr>
          <w:t>Error! Bookmark not defined.</w:t>
        </w:r>
      </w:ins>
      <w:del w:id="391" w:author="Waqar Zia - Rapporteur -  Qualcomm" w:date="2021-06-02T15:22:00Z">
        <w:r w:rsidDel="00003FA9">
          <w:delText>11</w:delText>
        </w:r>
        <w:r w:rsidDel="00003FA9">
          <w:fldChar w:fldCharType="end"/>
        </w:r>
      </w:del>
    </w:p>
    <w:p w14:paraId="469A4698" w14:textId="0A4E643D" w:rsidR="00FC5897" w:rsidDel="00003FA9" w:rsidRDefault="00FC5897">
      <w:pPr>
        <w:pStyle w:val="TOC5"/>
        <w:rPr>
          <w:del w:id="392" w:author="Waqar Zia - Rapporteur -  Qualcomm" w:date="2021-06-02T15:22:00Z"/>
          <w:rFonts w:asciiTheme="minorHAnsi" w:eastAsiaTheme="minorEastAsia" w:hAnsiTheme="minorHAnsi" w:cstheme="minorBidi"/>
          <w:sz w:val="22"/>
          <w:szCs w:val="22"/>
          <w:lang w:val="en-US"/>
        </w:rPr>
      </w:pPr>
      <w:del w:id="393" w:author="Waqar Zia - Rapporteur -  Qualcomm" w:date="2021-06-02T15:22:00Z">
        <w:r w:rsidDel="00003FA9">
          <w:delText>6.1.2.2.2</w:delText>
        </w:r>
        <w:r w:rsidDel="00003FA9">
          <w:rPr>
            <w:rFonts w:asciiTheme="minorHAnsi" w:eastAsiaTheme="minorEastAsia" w:hAnsiTheme="minorHAnsi" w:cstheme="minorBidi"/>
            <w:sz w:val="22"/>
            <w:szCs w:val="22"/>
            <w:lang w:val="en-US"/>
          </w:rPr>
          <w:tab/>
        </w:r>
        <w:r w:rsidDel="00003FA9">
          <w:delText>Content type</w:delText>
        </w:r>
        <w:r w:rsidDel="00003FA9">
          <w:tab/>
        </w:r>
        <w:r w:rsidDel="00003FA9">
          <w:fldChar w:fldCharType="begin"/>
        </w:r>
        <w:r w:rsidDel="00003FA9">
          <w:delInstrText xml:space="preserve"> PAGEREF _Toc70323601 \h </w:delInstrText>
        </w:r>
        <w:r w:rsidDel="00003FA9">
          <w:fldChar w:fldCharType="separate"/>
        </w:r>
      </w:del>
      <w:ins w:id="394" w:author="Waqar Zia - Rapporteur -  Qualcomm" w:date="2021-06-02T15:22:00Z">
        <w:r w:rsidR="00003FA9">
          <w:rPr>
            <w:b/>
            <w:bCs/>
            <w:lang w:val="en-US"/>
          </w:rPr>
          <w:t>Error! Bookmark not defined.</w:t>
        </w:r>
      </w:ins>
      <w:del w:id="395" w:author="Waqar Zia - Rapporteur -  Qualcomm" w:date="2021-06-02T15:22:00Z">
        <w:r w:rsidDel="00003FA9">
          <w:delText>11</w:delText>
        </w:r>
        <w:r w:rsidDel="00003FA9">
          <w:fldChar w:fldCharType="end"/>
        </w:r>
      </w:del>
    </w:p>
    <w:p w14:paraId="27930398" w14:textId="64549572" w:rsidR="00FC5897" w:rsidDel="00003FA9" w:rsidRDefault="00FC5897">
      <w:pPr>
        <w:pStyle w:val="TOC4"/>
        <w:rPr>
          <w:del w:id="396" w:author="Waqar Zia - Rapporteur -  Qualcomm" w:date="2021-06-02T15:22:00Z"/>
          <w:rFonts w:asciiTheme="minorHAnsi" w:eastAsiaTheme="minorEastAsia" w:hAnsiTheme="minorHAnsi" w:cstheme="minorBidi"/>
          <w:sz w:val="22"/>
          <w:szCs w:val="22"/>
          <w:lang w:val="en-US"/>
        </w:rPr>
      </w:pPr>
      <w:del w:id="397" w:author="Waqar Zia - Rapporteur -  Qualcomm" w:date="2021-06-02T15:22:00Z">
        <w:r w:rsidDel="00003FA9">
          <w:delText>6.1.2.3</w:delText>
        </w:r>
        <w:r w:rsidDel="00003FA9">
          <w:rPr>
            <w:rFonts w:asciiTheme="minorHAnsi" w:eastAsiaTheme="minorEastAsia" w:hAnsiTheme="minorHAnsi" w:cstheme="minorBidi"/>
            <w:sz w:val="22"/>
            <w:szCs w:val="22"/>
            <w:lang w:val="en-US"/>
          </w:rPr>
          <w:tab/>
        </w:r>
        <w:r w:rsidDel="00003FA9">
          <w:delText>HTTP custom headers</w:delText>
        </w:r>
        <w:r w:rsidDel="00003FA9">
          <w:tab/>
        </w:r>
        <w:r w:rsidDel="00003FA9">
          <w:fldChar w:fldCharType="begin"/>
        </w:r>
        <w:r w:rsidDel="00003FA9">
          <w:delInstrText xml:space="preserve"> PAGEREF _Toc70323602 \h </w:delInstrText>
        </w:r>
        <w:r w:rsidDel="00003FA9">
          <w:fldChar w:fldCharType="separate"/>
        </w:r>
      </w:del>
      <w:ins w:id="398" w:author="Waqar Zia - Rapporteur -  Qualcomm" w:date="2021-06-02T15:22:00Z">
        <w:r w:rsidR="00003FA9">
          <w:rPr>
            <w:b/>
            <w:bCs/>
            <w:lang w:val="en-US"/>
          </w:rPr>
          <w:t>Error! Bookmark not defined.</w:t>
        </w:r>
      </w:ins>
      <w:del w:id="399" w:author="Waqar Zia - Rapporteur -  Qualcomm" w:date="2021-06-02T15:22:00Z">
        <w:r w:rsidDel="00003FA9">
          <w:delText>11</w:delText>
        </w:r>
        <w:r w:rsidDel="00003FA9">
          <w:fldChar w:fldCharType="end"/>
        </w:r>
      </w:del>
    </w:p>
    <w:p w14:paraId="4DFDB7E8" w14:textId="4ADFD049" w:rsidR="00FC5897" w:rsidDel="00003FA9" w:rsidRDefault="00FC5897">
      <w:pPr>
        <w:pStyle w:val="TOC3"/>
        <w:rPr>
          <w:del w:id="400" w:author="Waqar Zia - Rapporteur -  Qualcomm" w:date="2021-06-02T15:22:00Z"/>
          <w:rFonts w:asciiTheme="minorHAnsi" w:eastAsiaTheme="minorEastAsia" w:hAnsiTheme="minorHAnsi" w:cstheme="minorBidi"/>
          <w:sz w:val="22"/>
          <w:szCs w:val="22"/>
          <w:lang w:val="en-US"/>
        </w:rPr>
      </w:pPr>
      <w:del w:id="401" w:author="Waqar Zia - Rapporteur -  Qualcomm" w:date="2021-06-02T15:22:00Z">
        <w:r w:rsidDel="00003FA9">
          <w:delText>6.1.3</w:delText>
        </w:r>
        <w:r w:rsidDel="00003FA9">
          <w:rPr>
            <w:rFonts w:asciiTheme="minorHAnsi" w:eastAsiaTheme="minorEastAsia" w:hAnsiTheme="minorHAnsi" w:cstheme="minorBidi"/>
            <w:sz w:val="22"/>
            <w:szCs w:val="22"/>
            <w:lang w:val="en-US"/>
          </w:rPr>
          <w:tab/>
        </w:r>
        <w:r w:rsidDel="00003FA9">
          <w:delText>Resources</w:delText>
        </w:r>
        <w:r w:rsidDel="00003FA9">
          <w:tab/>
        </w:r>
        <w:r w:rsidDel="00003FA9">
          <w:fldChar w:fldCharType="begin"/>
        </w:r>
        <w:r w:rsidDel="00003FA9">
          <w:delInstrText xml:space="preserve"> PAGEREF _Toc70323603 \h </w:delInstrText>
        </w:r>
        <w:r w:rsidDel="00003FA9">
          <w:fldChar w:fldCharType="separate"/>
        </w:r>
      </w:del>
      <w:ins w:id="402" w:author="Waqar Zia - Rapporteur -  Qualcomm" w:date="2021-06-02T15:22:00Z">
        <w:r w:rsidR="00003FA9">
          <w:rPr>
            <w:b/>
            <w:bCs/>
            <w:lang w:val="en-US"/>
          </w:rPr>
          <w:t>Error! Bookmark not defined.</w:t>
        </w:r>
      </w:ins>
      <w:del w:id="403" w:author="Waqar Zia - Rapporteur -  Qualcomm" w:date="2021-06-02T15:22:00Z">
        <w:r w:rsidDel="00003FA9">
          <w:delText>11</w:delText>
        </w:r>
        <w:r w:rsidDel="00003FA9">
          <w:fldChar w:fldCharType="end"/>
        </w:r>
      </w:del>
    </w:p>
    <w:p w14:paraId="19852962" w14:textId="7239BEDC" w:rsidR="00FC5897" w:rsidDel="00003FA9" w:rsidRDefault="00FC5897">
      <w:pPr>
        <w:pStyle w:val="TOC4"/>
        <w:rPr>
          <w:del w:id="404" w:author="Waqar Zia - Rapporteur -  Qualcomm" w:date="2021-06-02T15:22:00Z"/>
          <w:rFonts w:asciiTheme="minorHAnsi" w:eastAsiaTheme="minorEastAsia" w:hAnsiTheme="minorHAnsi" w:cstheme="minorBidi"/>
          <w:sz w:val="22"/>
          <w:szCs w:val="22"/>
          <w:lang w:val="en-US"/>
        </w:rPr>
      </w:pPr>
      <w:del w:id="405" w:author="Waqar Zia - Rapporteur -  Qualcomm" w:date="2021-06-02T15:22:00Z">
        <w:r w:rsidDel="00003FA9">
          <w:delText>6.1.3.1</w:delText>
        </w:r>
        <w:r w:rsidDel="00003FA9">
          <w:rPr>
            <w:rFonts w:asciiTheme="minorHAnsi" w:eastAsiaTheme="minorEastAsia" w:hAnsiTheme="minorHAnsi" w:cstheme="minorBidi"/>
            <w:sz w:val="22"/>
            <w:szCs w:val="22"/>
            <w:lang w:val="en-US"/>
          </w:rPr>
          <w:tab/>
        </w:r>
        <w:r w:rsidDel="00003FA9">
          <w:delText>Overview</w:delText>
        </w:r>
        <w:r w:rsidDel="00003FA9">
          <w:tab/>
        </w:r>
        <w:r w:rsidDel="00003FA9">
          <w:fldChar w:fldCharType="begin"/>
        </w:r>
        <w:r w:rsidDel="00003FA9">
          <w:delInstrText xml:space="preserve"> PAGEREF _Toc70323604 \h </w:delInstrText>
        </w:r>
        <w:r w:rsidDel="00003FA9">
          <w:fldChar w:fldCharType="separate"/>
        </w:r>
      </w:del>
      <w:ins w:id="406" w:author="Waqar Zia - Rapporteur -  Qualcomm" w:date="2021-06-02T15:22:00Z">
        <w:r w:rsidR="00003FA9">
          <w:rPr>
            <w:b/>
            <w:bCs/>
            <w:lang w:val="en-US"/>
          </w:rPr>
          <w:t>Error! Bookmark not defined.</w:t>
        </w:r>
      </w:ins>
      <w:del w:id="407" w:author="Waqar Zia - Rapporteur -  Qualcomm" w:date="2021-06-02T15:22:00Z">
        <w:r w:rsidDel="00003FA9">
          <w:delText>11</w:delText>
        </w:r>
        <w:r w:rsidDel="00003FA9">
          <w:fldChar w:fldCharType="end"/>
        </w:r>
      </w:del>
    </w:p>
    <w:p w14:paraId="24914FDF" w14:textId="371E71B3" w:rsidR="00FC5897" w:rsidDel="00003FA9" w:rsidRDefault="00FC5897">
      <w:pPr>
        <w:pStyle w:val="TOC4"/>
        <w:rPr>
          <w:del w:id="408" w:author="Waqar Zia - Rapporteur -  Qualcomm" w:date="2021-06-02T15:22:00Z"/>
          <w:rFonts w:asciiTheme="minorHAnsi" w:eastAsiaTheme="minorEastAsia" w:hAnsiTheme="minorHAnsi" w:cstheme="minorBidi"/>
          <w:sz w:val="22"/>
          <w:szCs w:val="22"/>
          <w:lang w:val="en-US"/>
        </w:rPr>
      </w:pPr>
      <w:del w:id="409" w:author="Waqar Zia - Rapporteur -  Qualcomm" w:date="2021-06-02T15:22:00Z">
        <w:r w:rsidDel="00003FA9">
          <w:delText>6.1.3.2</w:delText>
        </w:r>
        <w:r w:rsidDel="00003FA9">
          <w:rPr>
            <w:rFonts w:asciiTheme="minorHAnsi" w:eastAsiaTheme="minorEastAsia" w:hAnsiTheme="minorHAnsi" w:cstheme="minorBidi"/>
            <w:sz w:val="22"/>
            <w:szCs w:val="22"/>
            <w:lang w:val="en-US"/>
          </w:rPr>
          <w:tab/>
        </w:r>
        <w:r w:rsidDel="00003FA9">
          <w:delText>Resource: &lt;resource 1&gt;</w:delText>
        </w:r>
        <w:r w:rsidDel="00003FA9">
          <w:tab/>
        </w:r>
        <w:r w:rsidDel="00003FA9">
          <w:fldChar w:fldCharType="begin"/>
        </w:r>
        <w:r w:rsidDel="00003FA9">
          <w:delInstrText xml:space="preserve"> PAGEREF _Toc70323605 \h </w:delInstrText>
        </w:r>
        <w:r w:rsidDel="00003FA9">
          <w:fldChar w:fldCharType="separate"/>
        </w:r>
      </w:del>
      <w:ins w:id="410" w:author="Waqar Zia - Rapporteur -  Qualcomm" w:date="2021-06-02T15:22:00Z">
        <w:r w:rsidR="00003FA9">
          <w:rPr>
            <w:b/>
            <w:bCs/>
            <w:lang w:val="en-US"/>
          </w:rPr>
          <w:t>Error! Bookmark not defined.</w:t>
        </w:r>
      </w:ins>
      <w:del w:id="411" w:author="Waqar Zia - Rapporteur -  Qualcomm" w:date="2021-06-02T15:22:00Z">
        <w:r w:rsidDel="00003FA9">
          <w:delText>12</w:delText>
        </w:r>
        <w:r w:rsidDel="00003FA9">
          <w:fldChar w:fldCharType="end"/>
        </w:r>
      </w:del>
    </w:p>
    <w:p w14:paraId="75B1EB7C" w14:textId="1427C1A5" w:rsidR="00FC5897" w:rsidDel="00003FA9" w:rsidRDefault="00FC5897">
      <w:pPr>
        <w:pStyle w:val="TOC5"/>
        <w:rPr>
          <w:del w:id="412" w:author="Waqar Zia - Rapporteur -  Qualcomm" w:date="2021-06-02T15:22:00Z"/>
          <w:rFonts w:asciiTheme="minorHAnsi" w:eastAsiaTheme="minorEastAsia" w:hAnsiTheme="minorHAnsi" w:cstheme="minorBidi"/>
          <w:sz w:val="22"/>
          <w:szCs w:val="22"/>
          <w:lang w:val="en-US"/>
        </w:rPr>
      </w:pPr>
      <w:del w:id="413" w:author="Waqar Zia - Rapporteur -  Qualcomm" w:date="2021-06-02T15:22:00Z">
        <w:r w:rsidDel="00003FA9">
          <w:delText>6.1.3.2.1</w:delText>
        </w:r>
        <w:r w:rsidDel="00003FA9">
          <w:rPr>
            <w:rFonts w:asciiTheme="minorHAnsi" w:eastAsiaTheme="minorEastAsia" w:hAnsiTheme="minorHAnsi" w:cstheme="minorBidi"/>
            <w:sz w:val="22"/>
            <w:szCs w:val="22"/>
            <w:lang w:val="en-US"/>
          </w:rPr>
          <w:tab/>
        </w:r>
        <w:r w:rsidDel="00003FA9">
          <w:delText>Description</w:delText>
        </w:r>
        <w:r w:rsidDel="00003FA9">
          <w:tab/>
        </w:r>
        <w:r w:rsidDel="00003FA9">
          <w:fldChar w:fldCharType="begin"/>
        </w:r>
        <w:r w:rsidDel="00003FA9">
          <w:delInstrText xml:space="preserve"> PAGEREF _Toc70323606 \h </w:delInstrText>
        </w:r>
        <w:r w:rsidDel="00003FA9">
          <w:fldChar w:fldCharType="separate"/>
        </w:r>
      </w:del>
      <w:ins w:id="414" w:author="Waqar Zia - Rapporteur -  Qualcomm" w:date="2021-06-02T15:22:00Z">
        <w:r w:rsidR="00003FA9">
          <w:rPr>
            <w:b/>
            <w:bCs/>
            <w:lang w:val="en-US"/>
          </w:rPr>
          <w:t>Error! Bookmark not defined.</w:t>
        </w:r>
      </w:ins>
      <w:del w:id="415" w:author="Waqar Zia - Rapporteur -  Qualcomm" w:date="2021-06-02T15:22:00Z">
        <w:r w:rsidDel="00003FA9">
          <w:delText>12</w:delText>
        </w:r>
        <w:r w:rsidDel="00003FA9">
          <w:fldChar w:fldCharType="end"/>
        </w:r>
      </w:del>
    </w:p>
    <w:p w14:paraId="45A3ED35" w14:textId="7C9C8A2E" w:rsidR="00FC5897" w:rsidDel="00003FA9" w:rsidRDefault="00FC5897">
      <w:pPr>
        <w:pStyle w:val="TOC4"/>
        <w:rPr>
          <w:del w:id="416" w:author="Waqar Zia - Rapporteur -  Qualcomm" w:date="2021-06-02T15:22:00Z"/>
          <w:rFonts w:asciiTheme="minorHAnsi" w:eastAsiaTheme="minorEastAsia" w:hAnsiTheme="minorHAnsi" w:cstheme="minorBidi"/>
          <w:sz w:val="22"/>
          <w:szCs w:val="22"/>
          <w:lang w:val="en-US"/>
        </w:rPr>
      </w:pPr>
      <w:del w:id="417" w:author="Waqar Zia - Rapporteur -  Qualcomm" w:date="2021-06-02T15:22:00Z">
        <w:r w:rsidDel="00003FA9">
          <w:delText>6.1.3.2.2</w:delText>
        </w:r>
        <w:r w:rsidDel="00003FA9">
          <w:rPr>
            <w:rFonts w:asciiTheme="minorHAnsi" w:eastAsiaTheme="minorEastAsia" w:hAnsiTheme="minorHAnsi" w:cstheme="minorBidi"/>
            <w:sz w:val="22"/>
            <w:szCs w:val="22"/>
            <w:lang w:val="en-US"/>
          </w:rPr>
          <w:tab/>
        </w:r>
        <w:r w:rsidDel="00003FA9">
          <w:delText>Resource Definition</w:delText>
        </w:r>
        <w:r w:rsidDel="00003FA9">
          <w:tab/>
        </w:r>
        <w:r w:rsidDel="00003FA9">
          <w:fldChar w:fldCharType="begin"/>
        </w:r>
        <w:r w:rsidDel="00003FA9">
          <w:delInstrText xml:space="preserve"> PAGEREF _Toc70323607 \h </w:delInstrText>
        </w:r>
        <w:r w:rsidDel="00003FA9">
          <w:fldChar w:fldCharType="separate"/>
        </w:r>
      </w:del>
      <w:ins w:id="418" w:author="Waqar Zia - Rapporteur -  Qualcomm" w:date="2021-06-02T15:22:00Z">
        <w:r w:rsidR="00003FA9">
          <w:rPr>
            <w:b/>
            <w:bCs/>
            <w:lang w:val="en-US"/>
          </w:rPr>
          <w:t>Error! Bookmark not defined.</w:t>
        </w:r>
      </w:ins>
      <w:del w:id="419" w:author="Waqar Zia - Rapporteur -  Qualcomm" w:date="2021-06-02T15:22:00Z">
        <w:r w:rsidDel="00003FA9">
          <w:delText>12</w:delText>
        </w:r>
        <w:r w:rsidDel="00003FA9">
          <w:fldChar w:fldCharType="end"/>
        </w:r>
      </w:del>
    </w:p>
    <w:p w14:paraId="3CCFD927" w14:textId="1E6810E7" w:rsidR="00FC5897" w:rsidDel="00003FA9" w:rsidRDefault="00FC5897">
      <w:pPr>
        <w:pStyle w:val="TOC5"/>
        <w:rPr>
          <w:del w:id="420" w:author="Waqar Zia - Rapporteur -  Qualcomm" w:date="2021-06-02T15:22:00Z"/>
          <w:rFonts w:asciiTheme="minorHAnsi" w:eastAsiaTheme="minorEastAsia" w:hAnsiTheme="minorHAnsi" w:cstheme="minorBidi"/>
          <w:sz w:val="22"/>
          <w:szCs w:val="22"/>
          <w:lang w:val="en-US"/>
        </w:rPr>
      </w:pPr>
      <w:del w:id="421" w:author="Waqar Zia - Rapporteur -  Qualcomm" w:date="2021-06-02T15:22:00Z">
        <w:r w:rsidDel="00003FA9">
          <w:delText>6.1.3.2.3</w:delText>
        </w:r>
        <w:r w:rsidDel="00003FA9">
          <w:rPr>
            <w:rFonts w:asciiTheme="minorHAnsi" w:eastAsiaTheme="minorEastAsia" w:hAnsiTheme="minorHAnsi" w:cstheme="minorBidi"/>
            <w:sz w:val="22"/>
            <w:szCs w:val="22"/>
            <w:lang w:val="en-US"/>
          </w:rPr>
          <w:tab/>
        </w:r>
        <w:r w:rsidDel="00003FA9">
          <w:delText>Resource Standard Methods</w:delText>
        </w:r>
        <w:r w:rsidDel="00003FA9">
          <w:tab/>
        </w:r>
        <w:r w:rsidDel="00003FA9">
          <w:fldChar w:fldCharType="begin"/>
        </w:r>
        <w:r w:rsidDel="00003FA9">
          <w:delInstrText xml:space="preserve"> PAGEREF _Toc70323608 \h </w:delInstrText>
        </w:r>
        <w:r w:rsidDel="00003FA9">
          <w:fldChar w:fldCharType="separate"/>
        </w:r>
      </w:del>
      <w:ins w:id="422" w:author="Waqar Zia - Rapporteur -  Qualcomm" w:date="2021-06-02T15:22:00Z">
        <w:r w:rsidR="00003FA9">
          <w:rPr>
            <w:b/>
            <w:bCs/>
            <w:lang w:val="en-US"/>
          </w:rPr>
          <w:t>Error! Bookmark not defined.</w:t>
        </w:r>
      </w:ins>
      <w:del w:id="423" w:author="Waqar Zia - Rapporteur -  Qualcomm" w:date="2021-06-02T15:22:00Z">
        <w:r w:rsidDel="00003FA9">
          <w:delText>13</w:delText>
        </w:r>
        <w:r w:rsidDel="00003FA9">
          <w:fldChar w:fldCharType="end"/>
        </w:r>
      </w:del>
    </w:p>
    <w:p w14:paraId="0CCA9147" w14:textId="181D1756" w:rsidR="00FC5897" w:rsidDel="00003FA9" w:rsidRDefault="00FC5897">
      <w:pPr>
        <w:pStyle w:val="TOC6"/>
        <w:rPr>
          <w:del w:id="424" w:author="Waqar Zia - Rapporteur -  Qualcomm" w:date="2021-06-02T15:22:00Z"/>
          <w:rFonts w:asciiTheme="minorHAnsi" w:eastAsiaTheme="minorEastAsia" w:hAnsiTheme="minorHAnsi" w:cstheme="minorBidi"/>
          <w:sz w:val="22"/>
          <w:szCs w:val="22"/>
          <w:lang w:val="en-US"/>
        </w:rPr>
      </w:pPr>
      <w:del w:id="425" w:author="Waqar Zia - Rapporteur -  Qualcomm" w:date="2021-06-02T15:22:00Z">
        <w:r w:rsidDel="00003FA9">
          <w:delText>6.1.3.2.3.1</w:delText>
        </w:r>
        <w:r w:rsidDel="00003FA9">
          <w:rPr>
            <w:rFonts w:asciiTheme="minorHAnsi" w:eastAsiaTheme="minorEastAsia" w:hAnsiTheme="minorHAnsi" w:cstheme="minorBidi"/>
            <w:sz w:val="22"/>
            <w:szCs w:val="22"/>
            <w:lang w:val="en-US"/>
          </w:rPr>
          <w:tab/>
        </w:r>
        <w:r w:rsidDel="00003FA9">
          <w:delText>&lt; method 1 &gt;</w:delText>
        </w:r>
        <w:r w:rsidDel="00003FA9">
          <w:tab/>
        </w:r>
        <w:r w:rsidDel="00003FA9">
          <w:fldChar w:fldCharType="begin"/>
        </w:r>
        <w:r w:rsidDel="00003FA9">
          <w:delInstrText xml:space="preserve"> PAGEREF _Toc70323609 \h </w:delInstrText>
        </w:r>
        <w:r w:rsidDel="00003FA9">
          <w:fldChar w:fldCharType="separate"/>
        </w:r>
      </w:del>
      <w:ins w:id="426" w:author="Waqar Zia - Rapporteur -  Qualcomm" w:date="2021-06-02T15:22:00Z">
        <w:r w:rsidR="00003FA9">
          <w:rPr>
            <w:b/>
            <w:bCs/>
            <w:lang w:val="en-US"/>
          </w:rPr>
          <w:t>Error! Bookmark not defined.</w:t>
        </w:r>
      </w:ins>
      <w:del w:id="427" w:author="Waqar Zia - Rapporteur -  Qualcomm" w:date="2021-06-02T15:22:00Z">
        <w:r w:rsidDel="00003FA9">
          <w:delText>13</w:delText>
        </w:r>
        <w:r w:rsidDel="00003FA9">
          <w:fldChar w:fldCharType="end"/>
        </w:r>
      </w:del>
    </w:p>
    <w:p w14:paraId="5233F7AE" w14:textId="6F22D713" w:rsidR="00FC5897" w:rsidDel="00003FA9" w:rsidRDefault="00FC5897">
      <w:pPr>
        <w:pStyle w:val="TOC6"/>
        <w:rPr>
          <w:del w:id="428" w:author="Waqar Zia - Rapporteur -  Qualcomm" w:date="2021-06-02T15:22:00Z"/>
          <w:rFonts w:asciiTheme="minorHAnsi" w:eastAsiaTheme="minorEastAsia" w:hAnsiTheme="minorHAnsi" w:cstheme="minorBidi"/>
          <w:sz w:val="22"/>
          <w:szCs w:val="22"/>
          <w:lang w:val="en-US"/>
        </w:rPr>
      </w:pPr>
      <w:del w:id="429" w:author="Waqar Zia - Rapporteur -  Qualcomm" w:date="2021-06-02T15:22:00Z">
        <w:r w:rsidDel="00003FA9">
          <w:delText>6.1.3.2.3.2</w:delText>
        </w:r>
        <w:r w:rsidDel="00003FA9">
          <w:rPr>
            <w:rFonts w:asciiTheme="minorHAnsi" w:eastAsiaTheme="minorEastAsia" w:hAnsiTheme="minorHAnsi" w:cstheme="minorBidi"/>
            <w:sz w:val="22"/>
            <w:szCs w:val="22"/>
            <w:lang w:val="en-US"/>
          </w:rPr>
          <w:tab/>
        </w:r>
        <w:r w:rsidDel="00003FA9">
          <w:delText>&lt; method 2 &gt;</w:delText>
        </w:r>
        <w:r w:rsidDel="00003FA9">
          <w:tab/>
        </w:r>
        <w:r w:rsidDel="00003FA9">
          <w:fldChar w:fldCharType="begin"/>
        </w:r>
        <w:r w:rsidDel="00003FA9">
          <w:delInstrText xml:space="preserve"> PAGEREF _Toc70323610 \h </w:delInstrText>
        </w:r>
        <w:r w:rsidDel="00003FA9">
          <w:fldChar w:fldCharType="separate"/>
        </w:r>
      </w:del>
      <w:ins w:id="430" w:author="Waqar Zia - Rapporteur -  Qualcomm" w:date="2021-06-02T15:22:00Z">
        <w:r w:rsidR="00003FA9">
          <w:rPr>
            <w:b/>
            <w:bCs/>
            <w:lang w:val="en-US"/>
          </w:rPr>
          <w:t>Error! Bookmark not defined.</w:t>
        </w:r>
      </w:ins>
      <w:del w:id="431" w:author="Waqar Zia - Rapporteur -  Qualcomm" w:date="2021-06-02T15:22:00Z">
        <w:r w:rsidDel="00003FA9">
          <w:delText>14</w:delText>
        </w:r>
        <w:r w:rsidDel="00003FA9">
          <w:fldChar w:fldCharType="end"/>
        </w:r>
      </w:del>
    </w:p>
    <w:p w14:paraId="2EB1B277" w14:textId="4659338F" w:rsidR="00FC5897" w:rsidDel="00003FA9" w:rsidRDefault="00FC5897">
      <w:pPr>
        <w:pStyle w:val="TOC5"/>
        <w:rPr>
          <w:del w:id="432" w:author="Waqar Zia - Rapporteur -  Qualcomm" w:date="2021-06-02T15:22:00Z"/>
          <w:rFonts w:asciiTheme="minorHAnsi" w:eastAsiaTheme="minorEastAsia" w:hAnsiTheme="minorHAnsi" w:cstheme="minorBidi"/>
          <w:sz w:val="22"/>
          <w:szCs w:val="22"/>
          <w:lang w:val="en-US"/>
        </w:rPr>
      </w:pPr>
      <w:del w:id="433" w:author="Waqar Zia - Rapporteur -  Qualcomm" w:date="2021-06-02T15:22:00Z">
        <w:r w:rsidDel="00003FA9">
          <w:delText>6.1.3.2.4</w:delText>
        </w:r>
        <w:r w:rsidDel="00003FA9">
          <w:rPr>
            <w:rFonts w:asciiTheme="minorHAnsi" w:eastAsiaTheme="minorEastAsia" w:hAnsiTheme="minorHAnsi" w:cstheme="minorBidi"/>
            <w:sz w:val="22"/>
            <w:szCs w:val="22"/>
            <w:lang w:val="en-US"/>
          </w:rPr>
          <w:tab/>
        </w:r>
        <w:r w:rsidDel="00003FA9">
          <w:delText>Resource Custom Operations</w:delText>
        </w:r>
        <w:r w:rsidDel="00003FA9">
          <w:tab/>
        </w:r>
        <w:r w:rsidDel="00003FA9">
          <w:fldChar w:fldCharType="begin"/>
        </w:r>
        <w:r w:rsidDel="00003FA9">
          <w:delInstrText xml:space="preserve"> PAGEREF _Toc70323611 \h </w:delInstrText>
        </w:r>
        <w:r w:rsidDel="00003FA9">
          <w:fldChar w:fldCharType="separate"/>
        </w:r>
      </w:del>
      <w:ins w:id="434" w:author="Waqar Zia - Rapporteur -  Qualcomm" w:date="2021-06-02T15:22:00Z">
        <w:r w:rsidR="00003FA9">
          <w:rPr>
            <w:b/>
            <w:bCs/>
            <w:lang w:val="en-US"/>
          </w:rPr>
          <w:t>Error! Bookmark not defined.</w:t>
        </w:r>
      </w:ins>
      <w:del w:id="435" w:author="Waqar Zia - Rapporteur -  Qualcomm" w:date="2021-06-02T15:22:00Z">
        <w:r w:rsidDel="00003FA9">
          <w:delText>14</w:delText>
        </w:r>
        <w:r w:rsidDel="00003FA9">
          <w:fldChar w:fldCharType="end"/>
        </w:r>
      </w:del>
    </w:p>
    <w:p w14:paraId="72185A6A" w14:textId="2CB06F91" w:rsidR="00FC5897" w:rsidDel="00003FA9" w:rsidRDefault="00FC5897">
      <w:pPr>
        <w:pStyle w:val="TOC6"/>
        <w:rPr>
          <w:del w:id="436" w:author="Waqar Zia - Rapporteur -  Qualcomm" w:date="2021-06-02T15:22:00Z"/>
          <w:rFonts w:asciiTheme="minorHAnsi" w:eastAsiaTheme="minorEastAsia" w:hAnsiTheme="minorHAnsi" w:cstheme="minorBidi"/>
          <w:sz w:val="22"/>
          <w:szCs w:val="22"/>
          <w:lang w:val="en-US"/>
        </w:rPr>
      </w:pPr>
      <w:del w:id="437" w:author="Waqar Zia - Rapporteur -  Qualcomm" w:date="2021-06-02T15:22:00Z">
        <w:r w:rsidDel="00003FA9">
          <w:delText>6.1.3.2.4.1</w:delText>
        </w:r>
        <w:r w:rsidDel="00003FA9">
          <w:rPr>
            <w:rFonts w:asciiTheme="minorHAnsi" w:eastAsiaTheme="minorEastAsia" w:hAnsiTheme="minorHAnsi" w:cstheme="minorBidi"/>
            <w:sz w:val="22"/>
            <w:szCs w:val="22"/>
            <w:lang w:val="en-US"/>
          </w:rPr>
          <w:tab/>
        </w:r>
        <w:r w:rsidDel="00003FA9">
          <w:delText>Overview</w:delText>
        </w:r>
        <w:r w:rsidDel="00003FA9">
          <w:tab/>
        </w:r>
        <w:r w:rsidDel="00003FA9">
          <w:fldChar w:fldCharType="begin"/>
        </w:r>
        <w:r w:rsidDel="00003FA9">
          <w:delInstrText xml:space="preserve"> PAGEREF _Toc70323612 \h </w:delInstrText>
        </w:r>
        <w:r w:rsidDel="00003FA9">
          <w:fldChar w:fldCharType="separate"/>
        </w:r>
      </w:del>
      <w:ins w:id="438" w:author="Waqar Zia - Rapporteur -  Qualcomm" w:date="2021-06-02T15:22:00Z">
        <w:r w:rsidR="00003FA9">
          <w:rPr>
            <w:b/>
            <w:bCs/>
            <w:lang w:val="en-US"/>
          </w:rPr>
          <w:t>Error! Bookmark not defined.</w:t>
        </w:r>
      </w:ins>
      <w:del w:id="439" w:author="Waqar Zia - Rapporteur -  Qualcomm" w:date="2021-06-02T15:22:00Z">
        <w:r w:rsidDel="00003FA9">
          <w:delText>14</w:delText>
        </w:r>
        <w:r w:rsidDel="00003FA9">
          <w:fldChar w:fldCharType="end"/>
        </w:r>
      </w:del>
    </w:p>
    <w:p w14:paraId="2B5196E2" w14:textId="27B366F0" w:rsidR="00FC5897" w:rsidDel="00003FA9" w:rsidRDefault="00FC5897">
      <w:pPr>
        <w:pStyle w:val="TOC6"/>
        <w:rPr>
          <w:del w:id="440" w:author="Waqar Zia - Rapporteur -  Qualcomm" w:date="2021-06-02T15:22:00Z"/>
          <w:rFonts w:asciiTheme="minorHAnsi" w:eastAsiaTheme="minorEastAsia" w:hAnsiTheme="minorHAnsi" w:cstheme="minorBidi"/>
          <w:sz w:val="22"/>
          <w:szCs w:val="22"/>
          <w:lang w:val="en-US"/>
        </w:rPr>
      </w:pPr>
      <w:del w:id="441" w:author="Waqar Zia - Rapporteur -  Qualcomm" w:date="2021-06-02T15:22:00Z">
        <w:r w:rsidDel="00003FA9">
          <w:delText>6.1.3.2.4.2</w:delText>
        </w:r>
        <w:r w:rsidDel="00003FA9">
          <w:rPr>
            <w:rFonts w:asciiTheme="minorHAnsi" w:eastAsiaTheme="minorEastAsia" w:hAnsiTheme="minorHAnsi" w:cstheme="minorBidi"/>
            <w:sz w:val="22"/>
            <w:szCs w:val="22"/>
            <w:lang w:val="en-US"/>
          </w:rPr>
          <w:tab/>
        </w:r>
        <w:r w:rsidDel="00003FA9">
          <w:delText>Operation: &lt; operation 1 &gt;</w:delText>
        </w:r>
        <w:r w:rsidDel="00003FA9">
          <w:tab/>
        </w:r>
        <w:r w:rsidDel="00003FA9">
          <w:fldChar w:fldCharType="begin"/>
        </w:r>
        <w:r w:rsidDel="00003FA9">
          <w:delInstrText xml:space="preserve"> PAGEREF _Toc70323613 \h </w:delInstrText>
        </w:r>
        <w:r w:rsidDel="00003FA9">
          <w:fldChar w:fldCharType="separate"/>
        </w:r>
      </w:del>
      <w:ins w:id="442" w:author="Waqar Zia - Rapporteur -  Qualcomm" w:date="2021-06-02T15:22:00Z">
        <w:r w:rsidR="00003FA9">
          <w:rPr>
            <w:b/>
            <w:bCs/>
            <w:lang w:val="en-US"/>
          </w:rPr>
          <w:t>Error! Bookmark not defined.</w:t>
        </w:r>
      </w:ins>
      <w:del w:id="443" w:author="Waqar Zia - Rapporteur -  Qualcomm" w:date="2021-06-02T15:22:00Z">
        <w:r w:rsidDel="00003FA9">
          <w:delText>14</w:delText>
        </w:r>
        <w:r w:rsidDel="00003FA9">
          <w:fldChar w:fldCharType="end"/>
        </w:r>
      </w:del>
    </w:p>
    <w:p w14:paraId="74163809" w14:textId="0C61D46D" w:rsidR="00FC5897" w:rsidDel="00003FA9" w:rsidRDefault="00FC5897">
      <w:pPr>
        <w:pStyle w:val="TOC7"/>
        <w:rPr>
          <w:del w:id="444" w:author="Waqar Zia - Rapporteur -  Qualcomm" w:date="2021-06-02T15:22:00Z"/>
          <w:rFonts w:asciiTheme="minorHAnsi" w:eastAsiaTheme="minorEastAsia" w:hAnsiTheme="minorHAnsi" w:cstheme="minorBidi"/>
          <w:sz w:val="22"/>
          <w:szCs w:val="22"/>
          <w:lang w:val="en-US"/>
        </w:rPr>
      </w:pPr>
      <w:del w:id="445" w:author="Waqar Zia - Rapporteur -  Qualcomm" w:date="2021-06-02T15:22:00Z">
        <w:r w:rsidDel="00003FA9">
          <w:delText>6.1.3.2.4.2.1</w:delText>
        </w:r>
        <w:r w:rsidDel="00003FA9">
          <w:rPr>
            <w:rFonts w:asciiTheme="minorHAnsi" w:eastAsiaTheme="minorEastAsia" w:hAnsiTheme="minorHAnsi" w:cstheme="minorBidi"/>
            <w:sz w:val="22"/>
            <w:szCs w:val="22"/>
            <w:lang w:val="en-US"/>
          </w:rPr>
          <w:tab/>
        </w:r>
        <w:r w:rsidDel="00003FA9">
          <w:delText>Description</w:delText>
        </w:r>
        <w:r w:rsidDel="00003FA9">
          <w:tab/>
        </w:r>
        <w:r w:rsidDel="00003FA9">
          <w:fldChar w:fldCharType="begin"/>
        </w:r>
        <w:r w:rsidDel="00003FA9">
          <w:delInstrText xml:space="preserve"> PAGEREF _Toc70323614 \h </w:delInstrText>
        </w:r>
        <w:r w:rsidDel="00003FA9">
          <w:fldChar w:fldCharType="separate"/>
        </w:r>
      </w:del>
      <w:ins w:id="446" w:author="Waqar Zia - Rapporteur -  Qualcomm" w:date="2021-06-02T15:22:00Z">
        <w:r w:rsidR="00003FA9">
          <w:rPr>
            <w:b/>
            <w:bCs/>
            <w:lang w:val="en-US"/>
          </w:rPr>
          <w:t>Error! Bookmark not defined.</w:t>
        </w:r>
      </w:ins>
      <w:del w:id="447" w:author="Waqar Zia - Rapporteur -  Qualcomm" w:date="2021-06-02T15:22:00Z">
        <w:r w:rsidDel="00003FA9">
          <w:delText>14</w:delText>
        </w:r>
        <w:r w:rsidDel="00003FA9">
          <w:fldChar w:fldCharType="end"/>
        </w:r>
      </w:del>
    </w:p>
    <w:p w14:paraId="1370AC9B" w14:textId="149A7CF6" w:rsidR="00FC5897" w:rsidDel="00003FA9" w:rsidRDefault="00FC5897">
      <w:pPr>
        <w:pStyle w:val="TOC7"/>
        <w:rPr>
          <w:del w:id="448" w:author="Waqar Zia - Rapporteur -  Qualcomm" w:date="2021-06-02T15:22:00Z"/>
          <w:rFonts w:asciiTheme="minorHAnsi" w:eastAsiaTheme="minorEastAsia" w:hAnsiTheme="minorHAnsi" w:cstheme="minorBidi"/>
          <w:sz w:val="22"/>
          <w:szCs w:val="22"/>
          <w:lang w:val="en-US"/>
        </w:rPr>
      </w:pPr>
      <w:del w:id="449" w:author="Waqar Zia - Rapporteur -  Qualcomm" w:date="2021-06-02T15:22:00Z">
        <w:r w:rsidDel="00003FA9">
          <w:delText>6.1.3.2.4.2.2</w:delText>
        </w:r>
        <w:r w:rsidDel="00003FA9">
          <w:rPr>
            <w:rFonts w:asciiTheme="minorHAnsi" w:eastAsiaTheme="minorEastAsia" w:hAnsiTheme="minorHAnsi" w:cstheme="minorBidi"/>
            <w:sz w:val="22"/>
            <w:szCs w:val="22"/>
            <w:lang w:val="en-US"/>
          </w:rPr>
          <w:tab/>
        </w:r>
        <w:r w:rsidDel="00003FA9">
          <w:delText>Operation Definition</w:delText>
        </w:r>
        <w:r w:rsidDel="00003FA9">
          <w:tab/>
        </w:r>
        <w:r w:rsidDel="00003FA9">
          <w:fldChar w:fldCharType="begin"/>
        </w:r>
        <w:r w:rsidDel="00003FA9">
          <w:delInstrText xml:space="preserve"> PAGEREF _Toc70323615 \h </w:delInstrText>
        </w:r>
        <w:r w:rsidDel="00003FA9">
          <w:fldChar w:fldCharType="separate"/>
        </w:r>
      </w:del>
      <w:ins w:id="450" w:author="Waqar Zia - Rapporteur -  Qualcomm" w:date="2021-06-02T15:22:00Z">
        <w:r w:rsidR="00003FA9">
          <w:rPr>
            <w:b/>
            <w:bCs/>
            <w:lang w:val="en-US"/>
          </w:rPr>
          <w:t>Error! Bookmark not defined.</w:t>
        </w:r>
      </w:ins>
      <w:del w:id="451" w:author="Waqar Zia - Rapporteur -  Qualcomm" w:date="2021-06-02T15:22:00Z">
        <w:r w:rsidDel="00003FA9">
          <w:delText>15</w:delText>
        </w:r>
        <w:r w:rsidDel="00003FA9">
          <w:fldChar w:fldCharType="end"/>
        </w:r>
      </w:del>
    </w:p>
    <w:p w14:paraId="649A692F" w14:textId="5E44B736" w:rsidR="00FC5897" w:rsidDel="00003FA9" w:rsidRDefault="00FC5897">
      <w:pPr>
        <w:pStyle w:val="TOC6"/>
        <w:rPr>
          <w:del w:id="452" w:author="Waqar Zia - Rapporteur -  Qualcomm" w:date="2021-06-02T15:22:00Z"/>
          <w:rFonts w:asciiTheme="minorHAnsi" w:eastAsiaTheme="minorEastAsia" w:hAnsiTheme="minorHAnsi" w:cstheme="minorBidi"/>
          <w:sz w:val="22"/>
          <w:szCs w:val="22"/>
          <w:lang w:val="en-US"/>
        </w:rPr>
      </w:pPr>
      <w:del w:id="453" w:author="Waqar Zia - Rapporteur -  Qualcomm" w:date="2021-06-02T15:22:00Z">
        <w:r w:rsidDel="00003FA9">
          <w:delText>6.1.3.2.4.3</w:delText>
        </w:r>
        <w:r w:rsidDel="00003FA9">
          <w:rPr>
            <w:rFonts w:asciiTheme="minorHAnsi" w:eastAsiaTheme="minorEastAsia" w:hAnsiTheme="minorHAnsi" w:cstheme="minorBidi"/>
            <w:sz w:val="22"/>
            <w:szCs w:val="22"/>
            <w:lang w:val="en-US"/>
          </w:rPr>
          <w:tab/>
        </w:r>
        <w:r w:rsidDel="00003FA9">
          <w:delText>Operation: &lt; operation 2 &gt;</w:delText>
        </w:r>
        <w:r w:rsidDel="00003FA9">
          <w:tab/>
        </w:r>
        <w:r w:rsidDel="00003FA9">
          <w:fldChar w:fldCharType="begin"/>
        </w:r>
        <w:r w:rsidDel="00003FA9">
          <w:delInstrText xml:space="preserve"> PAGEREF _Toc70323616 \h </w:delInstrText>
        </w:r>
        <w:r w:rsidDel="00003FA9">
          <w:fldChar w:fldCharType="separate"/>
        </w:r>
      </w:del>
      <w:ins w:id="454" w:author="Waqar Zia - Rapporteur -  Qualcomm" w:date="2021-06-02T15:22:00Z">
        <w:r w:rsidR="00003FA9">
          <w:rPr>
            <w:b/>
            <w:bCs/>
            <w:lang w:val="en-US"/>
          </w:rPr>
          <w:t>Error! Bookmark not defined.</w:t>
        </w:r>
      </w:ins>
      <w:del w:id="455" w:author="Waqar Zia - Rapporteur -  Qualcomm" w:date="2021-06-02T15:22:00Z">
        <w:r w:rsidDel="00003FA9">
          <w:delText>15</w:delText>
        </w:r>
        <w:r w:rsidDel="00003FA9">
          <w:fldChar w:fldCharType="end"/>
        </w:r>
      </w:del>
    </w:p>
    <w:p w14:paraId="12C216BB" w14:textId="038A285D" w:rsidR="00FC5897" w:rsidDel="00003FA9" w:rsidRDefault="00FC5897">
      <w:pPr>
        <w:pStyle w:val="TOC4"/>
        <w:rPr>
          <w:del w:id="456" w:author="Waqar Zia - Rapporteur -  Qualcomm" w:date="2021-06-02T15:22:00Z"/>
          <w:rFonts w:asciiTheme="minorHAnsi" w:eastAsiaTheme="minorEastAsia" w:hAnsiTheme="minorHAnsi" w:cstheme="minorBidi"/>
          <w:sz w:val="22"/>
          <w:szCs w:val="22"/>
          <w:lang w:val="en-US"/>
        </w:rPr>
      </w:pPr>
      <w:del w:id="457" w:author="Waqar Zia - Rapporteur -  Qualcomm" w:date="2021-06-02T15:22:00Z">
        <w:r w:rsidDel="00003FA9">
          <w:delText>6.1.3.3</w:delText>
        </w:r>
        <w:r w:rsidDel="00003FA9">
          <w:rPr>
            <w:rFonts w:asciiTheme="minorHAnsi" w:eastAsiaTheme="minorEastAsia" w:hAnsiTheme="minorHAnsi" w:cstheme="minorBidi"/>
            <w:sz w:val="22"/>
            <w:szCs w:val="22"/>
            <w:lang w:val="en-US"/>
          </w:rPr>
          <w:tab/>
        </w:r>
        <w:r w:rsidDel="00003FA9">
          <w:delText>Resource: &lt;resource 2&gt;</w:delText>
        </w:r>
        <w:r w:rsidDel="00003FA9">
          <w:tab/>
        </w:r>
        <w:r w:rsidDel="00003FA9">
          <w:fldChar w:fldCharType="begin"/>
        </w:r>
        <w:r w:rsidDel="00003FA9">
          <w:delInstrText xml:space="preserve"> PAGEREF _Toc70323617 \h </w:delInstrText>
        </w:r>
        <w:r w:rsidDel="00003FA9">
          <w:fldChar w:fldCharType="separate"/>
        </w:r>
      </w:del>
      <w:ins w:id="458" w:author="Waqar Zia - Rapporteur -  Qualcomm" w:date="2021-06-02T15:22:00Z">
        <w:r w:rsidR="00003FA9">
          <w:rPr>
            <w:b/>
            <w:bCs/>
            <w:lang w:val="en-US"/>
          </w:rPr>
          <w:t>Error! Bookmark not defined.</w:t>
        </w:r>
      </w:ins>
      <w:del w:id="459" w:author="Waqar Zia - Rapporteur -  Qualcomm" w:date="2021-06-02T15:22:00Z">
        <w:r w:rsidDel="00003FA9">
          <w:delText>15</w:delText>
        </w:r>
        <w:r w:rsidDel="00003FA9">
          <w:fldChar w:fldCharType="end"/>
        </w:r>
      </w:del>
    </w:p>
    <w:p w14:paraId="3AEEB191" w14:textId="76670390" w:rsidR="00FC5897" w:rsidDel="00003FA9" w:rsidRDefault="00FC5897">
      <w:pPr>
        <w:pStyle w:val="TOC3"/>
        <w:rPr>
          <w:del w:id="460" w:author="Waqar Zia - Rapporteur -  Qualcomm" w:date="2021-06-02T15:22:00Z"/>
          <w:rFonts w:asciiTheme="minorHAnsi" w:eastAsiaTheme="minorEastAsia" w:hAnsiTheme="minorHAnsi" w:cstheme="minorBidi"/>
          <w:sz w:val="22"/>
          <w:szCs w:val="22"/>
          <w:lang w:val="en-US"/>
        </w:rPr>
      </w:pPr>
      <w:del w:id="461" w:author="Waqar Zia - Rapporteur -  Qualcomm" w:date="2021-06-02T15:22:00Z">
        <w:r w:rsidDel="00003FA9">
          <w:delText>6.1.4</w:delText>
        </w:r>
        <w:r w:rsidDel="00003FA9">
          <w:rPr>
            <w:rFonts w:asciiTheme="minorHAnsi" w:eastAsiaTheme="minorEastAsia" w:hAnsiTheme="minorHAnsi" w:cstheme="minorBidi"/>
            <w:sz w:val="22"/>
            <w:szCs w:val="22"/>
            <w:lang w:val="en-US"/>
          </w:rPr>
          <w:tab/>
        </w:r>
        <w:r w:rsidDel="00003FA9">
          <w:delText>Custom Operations without associated resources</w:delText>
        </w:r>
        <w:r w:rsidDel="00003FA9">
          <w:tab/>
        </w:r>
        <w:r w:rsidDel="00003FA9">
          <w:fldChar w:fldCharType="begin"/>
        </w:r>
        <w:r w:rsidDel="00003FA9">
          <w:delInstrText xml:space="preserve"> PAGEREF _Toc70323618 \h </w:delInstrText>
        </w:r>
        <w:r w:rsidDel="00003FA9">
          <w:fldChar w:fldCharType="separate"/>
        </w:r>
      </w:del>
      <w:ins w:id="462" w:author="Waqar Zia - Rapporteur -  Qualcomm" w:date="2021-06-02T15:22:00Z">
        <w:r w:rsidR="00003FA9">
          <w:rPr>
            <w:b/>
            <w:bCs/>
            <w:lang w:val="en-US"/>
          </w:rPr>
          <w:t>Error! Bookmark not defined.</w:t>
        </w:r>
      </w:ins>
      <w:del w:id="463" w:author="Waqar Zia - Rapporteur -  Qualcomm" w:date="2021-06-02T15:22:00Z">
        <w:r w:rsidDel="00003FA9">
          <w:delText>15</w:delText>
        </w:r>
        <w:r w:rsidDel="00003FA9">
          <w:fldChar w:fldCharType="end"/>
        </w:r>
      </w:del>
    </w:p>
    <w:p w14:paraId="721ED2E7" w14:textId="672106BA" w:rsidR="00FC5897" w:rsidDel="00003FA9" w:rsidRDefault="00FC5897">
      <w:pPr>
        <w:pStyle w:val="TOC4"/>
        <w:rPr>
          <w:del w:id="464" w:author="Waqar Zia - Rapporteur -  Qualcomm" w:date="2021-06-02T15:22:00Z"/>
          <w:rFonts w:asciiTheme="minorHAnsi" w:eastAsiaTheme="minorEastAsia" w:hAnsiTheme="minorHAnsi" w:cstheme="minorBidi"/>
          <w:sz w:val="22"/>
          <w:szCs w:val="22"/>
          <w:lang w:val="en-US"/>
        </w:rPr>
      </w:pPr>
      <w:del w:id="465" w:author="Waqar Zia - Rapporteur -  Qualcomm" w:date="2021-06-02T15:22:00Z">
        <w:r w:rsidDel="00003FA9">
          <w:delText>6.1.4.1</w:delText>
        </w:r>
        <w:r w:rsidDel="00003FA9">
          <w:rPr>
            <w:rFonts w:asciiTheme="minorHAnsi" w:eastAsiaTheme="minorEastAsia" w:hAnsiTheme="minorHAnsi" w:cstheme="minorBidi"/>
            <w:sz w:val="22"/>
            <w:szCs w:val="22"/>
            <w:lang w:val="en-US"/>
          </w:rPr>
          <w:tab/>
        </w:r>
        <w:r w:rsidDel="00003FA9">
          <w:delText>Overview</w:delText>
        </w:r>
        <w:r w:rsidDel="00003FA9">
          <w:tab/>
        </w:r>
        <w:r w:rsidDel="00003FA9">
          <w:fldChar w:fldCharType="begin"/>
        </w:r>
        <w:r w:rsidDel="00003FA9">
          <w:delInstrText xml:space="preserve"> PAGEREF _Toc70323619 \h </w:delInstrText>
        </w:r>
        <w:r w:rsidDel="00003FA9">
          <w:fldChar w:fldCharType="separate"/>
        </w:r>
      </w:del>
      <w:ins w:id="466" w:author="Waqar Zia - Rapporteur -  Qualcomm" w:date="2021-06-02T15:22:00Z">
        <w:r w:rsidR="00003FA9">
          <w:rPr>
            <w:b/>
            <w:bCs/>
            <w:lang w:val="en-US"/>
          </w:rPr>
          <w:t>Error! Bookmark not defined.</w:t>
        </w:r>
      </w:ins>
      <w:del w:id="467" w:author="Waqar Zia - Rapporteur -  Qualcomm" w:date="2021-06-02T15:22:00Z">
        <w:r w:rsidDel="00003FA9">
          <w:delText>15</w:delText>
        </w:r>
        <w:r w:rsidDel="00003FA9">
          <w:fldChar w:fldCharType="end"/>
        </w:r>
      </w:del>
    </w:p>
    <w:p w14:paraId="238DCFD8" w14:textId="61AE172A" w:rsidR="00FC5897" w:rsidDel="00003FA9" w:rsidRDefault="00FC5897">
      <w:pPr>
        <w:pStyle w:val="TOC4"/>
        <w:rPr>
          <w:del w:id="468" w:author="Waqar Zia - Rapporteur -  Qualcomm" w:date="2021-06-02T15:22:00Z"/>
          <w:rFonts w:asciiTheme="minorHAnsi" w:eastAsiaTheme="minorEastAsia" w:hAnsiTheme="minorHAnsi" w:cstheme="minorBidi"/>
          <w:sz w:val="22"/>
          <w:szCs w:val="22"/>
          <w:lang w:val="en-US"/>
        </w:rPr>
      </w:pPr>
      <w:del w:id="469" w:author="Waqar Zia - Rapporteur -  Qualcomm" w:date="2021-06-02T15:22:00Z">
        <w:r w:rsidDel="00003FA9">
          <w:delText>6.1.4.2</w:delText>
        </w:r>
        <w:r w:rsidDel="00003FA9">
          <w:rPr>
            <w:rFonts w:asciiTheme="minorHAnsi" w:eastAsiaTheme="minorEastAsia" w:hAnsiTheme="minorHAnsi" w:cstheme="minorBidi"/>
            <w:sz w:val="22"/>
            <w:szCs w:val="22"/>
            <w:lang w:val="en-US"/>
          </w:rPr>
          <w:tab/>
        </w:r>
        <w:r w:rsidDel="00003FA9">
          <w:delText>Operation: &lt;operation 1&gt;</w:delText>
        </w:r>
        <w:r w:rsidDel="00003FA9">
          <w:tab/>
        </w:r>
        <w:r w:rsidDel="00003FA9">
          <w:fldChar w:fldCharType="begin"/>
        </w:r>
        <w:r w:rsidDel="00003FA9">
          <w:delInstrText xml:space="preserve"> PAGEREF _Toc70323620 \h </w:delInstrText>
        </w:r>
        <w:r w:rsidDel="00003FA9">
          <w:fldChar w:fldCharType="separate"/>
        </w:r>
      </w:del>
      <w:ins w:id="470" w:author="Waqar Zia - Rapporteur -  Qualcomm" w:date="2021-06-02T15:22:00Z">
        <w:r w:rsidR="00003FA9">
          <w:rPr>
            <w:b/>
            <w:bCs/>
            <w:lang w:val="en-US"/>
          </w:rPr>
          <w:t>Error! Bookmark not defined.</w:t>
        </w:r>
      </w:ins>
      <w:del w:id="471" w:author="Waqar Zia - Rapporteur -  Qualcomm" w:date="2021-06-02T15:22:00Z">
        <w:r w:rsidDel="00003FA9">
          <w:delText>15</w:delText>
        </w:r>
        <w:r w:rsidDel="00003FA9">
          <w:fldChar w:fldCharType="end"/>
        </w:r>
      </w:del>
    </w:p>
    <w:p w14:paraId="126B68EA" w14:textId="08E7B2A2" w:rsidR="00FC5897" w:rsidDel="00003FA9" w:rsidRDefault="00FC5897">
      <w:pPr>
        <w:pStyle w:val="TOC5"/>
        <w:rPr>
          <w:del w:id="472" w:author="Waqar Zia - Rapporteur -  Qualcomm" w:date="2021-06-02T15:22:00Z"/>
          <w:rFonts w:asciiTheme="minorHAnsi" w:eastAsiaTheme="minorEastAsia" w:hAnsiTheme="minorHAnsi" w:cstheme="minorBidi"/>
          <w:sz w:val="22"/>
          <w:szCs w:val="22"/>
          <w:lang w:val="en-US"/>
        </w:rPr>
      </w:pPr>
      <w:del w:id="473" w:author="Waqar Zia - Rapporteur -  Qualcomm" w:date="2021-06-02T15:22:00Z">
        <w:r w:rsidDel="00003FA9">
          <w:delText>6.1.4.2.1</w:delText>
        </w:r>
        <w:r w:rsidDel="00003FA9">
          <w:rPr>
            <w:rFonts w:asciiTheme="minorHAnsi" w:eastAsiaTheme="minorEastAsia" w:hAnsiTheme="minorHAnsi" w:cstheme="minorBidi"/>
            <w:sz w:val="22"/>
            <w:szCs w:val="22"/>
            <w:lang w:val="en-US"/>
          </w:rPr>
          <w:tab/>
        </w:r>
        <w:r w:rsidDel="00003FA9">
          <w:delText>Description</w:delText>
        </w:r>
        <w:r w:rsidDel="00003FA9">
          <w:tab/>
        </w:r>
        <w:r w:rsidDel="00003FA9">
          <w:fldChar w:fldCharType="begin"/>
        </w:r>
        <w:r w:rsidDel="00003FA9">
          <w:delInstrText xml:space="preserve"> PAGEREF _Toc70323621 \h </w:delInstrText>
        </w:r>
        <w:r w:rsidDel="00003FA9">
          <w:fldChar w:fldCharType="separate"/>
        </w:r>
      </w:del>
      <w:ins w:id="474" w:author="Waqar Zia - Rapporteur -  Qualcomm" w:date="2021-06-02T15:22:00Z">
        <w:r w:rsidR="00003FA9">
          <w:rPr>
            <w:b/>
            <w:bCs/>
            <w:lang w:val="en-US"/>
          </w:rPr>
          <w:t>Error! Bookmark not defined.</w:t>
        </w:r>
      </w:ins>
      <w:del w:id="475" w:author="Waqar Zia - Rapporteur -  Qualcomm" w:date="2021-06-02T15:22:00Z">
        <w:r w:rsidDel="00003FA9">
          <w:delText>16</w:delText>
        </w:r>
        <w:r w:rsidDel="00003FA9">
          <w:fldChar w:fldCharType="end"/>
        </w:r>
      </w:del>
    </w:p>
    <w:p w14:paraId="3DA48B83" w14:textId="5638BAD9" w:rsidR="00FC5897" w:rsidDel="00003FA9" w:rsidRDefault="00FC5897">
      <w:pPr>
        <w:pStyle w:val="TOC5"/>
        <w:rPr>
          <w:del w:id="476" w:author="Waqar Zia - Rapporteur -  Qualcomm" w:date="2021-06-02T15:22:00Z"/>
          <w:rFonts w:asciiTheme="minorHAnsi" w:eastAsiaTheme="minorEastAsia" w:hAnsiTheme="minorHAnsi" w:cstheme="minorBidi"/>
          <w:sz w:val="22"/>
          <w:szCs w:val="22"/>
          <w:lang w:val="en-US"/>
        </w:rPr>
      </w:pPr>
      <w:del w:id="477" w:author="Waqar Zia - Rapporteur -  Qualcomm" w:date="2021-06-02T15:22:00Z">
        <w:r w:rsidDel="00003FA9">
          <w:delText>6.1.4.2.2</w:delText>
        </w:r>
        <w:r w:rsidDel="00003FA9">
          <w:rPr>
            <w:rFonts w:asciiTheme="minorHAnsi" w:eastAsiaTheme="minorEastAsia" w:hAnsiTheme="minorHAnsi" w:cstheme="minorBidi"/>
            <w:sz w:val="22"/>
            <w:szCs w:val="22"/>
            <w:lang w:val="en-US"/>
          </w:rPr>
          <w:tab/>
        </w:r>
        <w:r w:rsidDel="00003FA9">
          <w:delText>Operation Definition</w:delText>
        </w:r>
        <w:r w:rsidDel="00003FA9">
          <w:tab/>
        </w:r>
        <w:r w:rsidDel="00003FA9">
          <w:fldChar w:fldCharType="begin"/>
        </w:r>
        <w:r w:rsidDel="00003FA9">
          <w:delInstrText xml:space="preserve"> PAGEREF _Toc70323622 \h </w:delInstrText>
        </w:r>
        <w:r w:rsidDel="00003FA9">
          <w:fldChar w:fldCharType="separate"/>
        </w:r>
      </w:del>
      <w:ins w:id="478" w:author="Waqar Zia - Rapporteur -  Qualcomm" w:date="2021-06-02T15:22:00Z">
        <w:r w:rsidR="00003FA9">
          <w:rPr>
            <w:b/>
            <w:bCs/>
            <w:lang w:val="en-US"/>
          </w:rPr>
          <w:t>Error! Bookmark not defined.</w:t>
        </w:r>
      </w:ins>
      <w:del w:id="479" w:author="Waqar Zia - Rapporteur -  Qualcomm" w:date="2021-06-02T15:22:00Z">
        <w:r w:rsidDel="00003FA9">
          <w:delText>16</w:delText>
        </w:r>
        <w:r w:rsidDel="00003FA9">
          <w:fldChar w:fldCharType="end"/>
        </w:r>
      </w:del>
    </w:p>
    <w:p w14:paraId="6C88E466" w14:textId="11104EF8" w:rsidR="00FC5897" w:rsidDel="00003FA9" w:rsidRDefault="00FC5897">
      <w:pPr>
        <w:pStyle w:val="TOC4"/>
        <w:rPr>
          <w:del w:id="480" w:author="Waqar Zia - Rapporteur -  Qualcomm" w:date="2021-06-02T15:22:00Z"/>
          <w:rFonts w:asciiTheme="minorHAnsi" w:eastAsiaTheme="minorEastAsia" w:hAnsiTheme="minorHAnsi" w:cstheme="minorBidi"/>
          <w:sz w:val="22"/>
          <w:szCs w:val="22"/>
          <w:lang w:val="en-US"/>
        </w:rPr>
      </w:pPr>
      <w:del w:id="481" w:author="Waqar Zia - Rapporteur -  Qualcomm" w:date="2021-06-02T15:22:00Z">
        <w:r w:rsidDel="00003FA9">
          <w:delText>6.1.4.3</w:delText>
        </w:r>
        <w:r w:rsidDel="00003FA9">
          <w:rPr>
            <w:rFonts w:asciiTheme="minorHAnsi" w:eastAsiaTheme="minorEastAsia" w:hAnsiTheme="minorHAnsi" w:cstheme="minorBidi"/>
            <w:sz w:val="22"/>
            <w:szCs w:val="22"/>
            <w:lang w:val="en-US"/>
          </w:rPr>
          <w:tab/>
        </w:r>
        <w:r w:rsidDel="00003FA9">
          <w:delText>Operation: &lt; operation 2&gt;</w:delText>
        </w:r>
        <w:r w:rsidDel="00003FA9">
          <w:tab/>
        </w:r>
        <w:r w:rsidDel="00003FA9">
          <w:fldChar w:fldCharType="begin"/>
        </w:r>
        <w:r w:rsidDel="00003FA9">
          <w:delInstrText xml:space="preserve"> PAGEREF _Toc70323623 \h </w:delInstrText>
        </w:r>
        <w:r w:rsidDel="00003FA9">
          <w:fldChar w:fldCharType="separate"/>
        </w:r>
      </w:del>
      <w:ins w:id="482" w:author="Waqar Zia - Rapporteur -  Qualcomm" w:date="2021-06-02T15:22:00Z">
        <w:r w:rsidR="00003FA9">
          <w:rPr>
            <w:b/>
            <w:bCs/>
            <w:lang w:val="en-US"/>
          </w:rPr>
          <w:t>Error! Bookmark not defined.</w:t>
        </w:r>
      </w:ins>
      <w:del w:id="483" w:author="Waqar Zia - Rapporteur -  Qualcomm" w:date="2021-06-02T15:22:00Z">
        <w:r w:rsidDel="00003FA9">
          <w:delText>16</w:delText>
        </w:r>
        <w:r w:rsidDel="00003FA9">
          <w:fldChar w:fldCharType="end"/>
        </w:r>
      </w:del>
    </w:p>
    <w:p w14:paraId="5AAF05A7" w14:textId="18796A9E" w:rsidR="00FC5897" w:rsidDel="00003FA9" w:rsidRDefault="00FC5897">
      <w:pPr>
        <w:pStyle w:val="TOC3"/>
        <w:rPr>
          <w:del w:id="484" w:author="Waqar Zia - Rapporteur -  Qualcomm" w:date="2021-06-02T15:22:00Z"/>
          <w:rFonts w:asciiTheme="minorHAnsi" w:eastAsiaTheme="minorEastAsia" w:hAnsiTheme="minorHAnsi" w:cstheme="minorBidi"/>
          <w:sz w:val="22"/>
          <w:szCs w:val="22"/>
          <w:lang w:val="en-US"/>
        </w:rPr>
      </w:pPr>
      <w:del w:id="485" w:author="Waqar Zia - Rapporteur -  Qualcomm" w:date="2021-06-02T15:22:00Z">
        <w:r w:rsidDel="00003FA9">
          <w:delText>6.1.5</w:delText>
        </w:r>
        <w:r w:rsidDel="00003FA9">
          <w:rPr>
            <w:rFonts w:asciiTheme="minorHAnsi" w:eastAsiaTheme="minorEastAsia" w:hAnsiTheme="minorHAnsi" w:cstheme="minorBidi"/>
            <w:sz w:val="22"/>
            <w:szCs w:val="22"/>
            <w:lang w:val="en-US"/>
          </w:rPr>
          <w:tab/>
        </w:r>
        <w:r w:rsidDel="00003FA9">
          <w:delText>Notifications</w:delText>
        </w:r>
        <w:r w:rsidDel="00003FA9">
          <w:tab/>
        </w:r>
        <w:r w:rsidDel="00003FA9">
          <w:fldChar w:fldCharType="begin"/>
        </w:r>
        <w:r w:rsidDel="00003FA9">
          <w:delInstrText xml:space="preserve"> PAGEREF _Toc70323624 \h </w:delInstrText>
        </w:r>
        <w:r w:rsidDel="00003FA9">
          <w:fldChar w:fldCharType="separate"/>
        </w:r>
      </w:del>
      <w:ins w:id="486" w:author="Waqar Zia - Rapporteur -  Qualcomm" w:date="2021-06-02T15:22:00Z">
        <w:r w:rsidR="00003FA9">
          <w:rPr>
            <w:b/>
            <w:bCs/>
            <w:lang w:val="en-US"/>
          </w:rPr>
          <w:t>Error! Bookmark not defined.</w:t>
        </w:r>
      </w:ins>
      <w:del w:id="487" w:author="Waqar Zia - Rapporteur -  Qualcomm" w:date="2021-06-02T15:22:00Z">
        <w:r w:rsidDel="00003FA9">
          <w:delText>16</w:delText>
        </w:r>
        <w:r w:rsidDel="00003FA9">
          <w:fldChar w:fldCharType="end"/>
        </w:r>
      </w:del>
    </w:p>
    <w:p w14:paraId="0778C764" w14:textId="7C0AA842" w:rsidR="00FC5897" w:rsidDel="00003FA9" w:rsidRDefault="00FC5897">
      <w:pPr>
        <w:pStyle w:val="TOC4"/>
        <w:rPr>
          <w:del w:id="488" w:author="Waqar Zia - Rapporteur -  Qualcomm" w:date="2021-06-02T15:22:00Z"/>
          <w:rFonts w:asciiTheme="minorHAnsi" w:eastAsiaTheme="minorEastAsia" w:hAnsiTheme="minorHAnsi" w:cstheme="minorBidi"/>
          <w:sz w:val="22"/>
          <w:szCs w:val="22"/>
          <w:lang w:val="en-US"/>
        </w:rPr>
      </w:pPr>
      <w:del w:id="489" w:author="Waqar Zia - Rapporteur -  Qualcomm" w:date="2021-06-02T15:22:00Z">
        <w:r w:rsidDel="00003FA9">
          <w:delText>6.1.5.1</w:delText>
        </w:r>
        <w:r w:rsidDel="00003FA9">
          <w:rPr>
            <w:rFonts w:asciiTheme="minorHAnsi" w:eastAsiaTheme="minorEastAsia" w:hAnsiTheme="minorHAnsi" w:cstheme="minorBidi"/>
            <w:sz w:val="22"/>
            <w:szCs w:val="22"/>
            <w:lang w:val="en-US"/>
          </w:rPr>
          <w:tab/>
        </w:r>
        <w:r w:rsidDel="00003FA9">
          <w:delText>General</w:delText>
        </w:r>
        <w:r w:rsidDel="00003FA9">
          <w:tab/>
        </w:r>
        <w:r w:rsidDel="00003FA9">
          <w:fldChar w:fldCharType="begin"/>
        </w:r>
        <w:r w:rsidDel="00003FA9">
          <w:delInstrText xml:space="preserve"> PAGEREF _Toc70323625 \h </w:delInstrText>
        </w:r>
        <w:r w:rsidDel="00003FA9">
          <w:fldChar w:fldCharType="separate"/>
        </w:r>
      </w:del>
      <w:ins w:id="490" w:author="Waqar Zia - Rapporteur -  Qualcomm" w:date="2021-06-02T15:22:00Z">
        <w:r w:rsidR="00003FA9">
          <w:rPr>
            <w:b/>
            <w:bCs/>
            <w:lang w:val="en-US"/>
          </w:rPr>
          <w:t>Error! Bookmark not defined.</w:t>
        </w:r>
      </w:ins>
      <w:del w:id="491" w:author="Waqar Zia - Rapporteur -  Qualcomm" w:date="2021-06-02T15:22:00Z">
        <w:r w:rsidDel="00003FA9">
          <w:delText>16</w:delText>
        </w:r>
        <w:r w:rsidDel="00003FA9">
          <w:fldChar w:fldCharType="end"/>
        </w:r>
      </w:del>
    </w:p>
    <w:p w14:paraId="3F85F423" w14:textId="16057D73" w:rsidR="00FC5897" w:rsidDel="00003FA9" w:rsidRDefault="00FC5897">
      <w:pPr>
        <w:pStyle w:val="TOC4"/>
        <w:rPr>
          <w:del w:id="492" w:author="Waqar Zia - Rapporteur -  Qualcomm" w:date="2021-06-02T15:22:00Z"/>
          <w:rFonts w:asciiTheme="minorHAnsi" w:eastAsiaTheme="minorEastAsia" w:hAnsiTheme="minorHAnsi" w:cstheme="minorBidi"/>
          <w:sz w:val="22"/>
          <w:szCs w:val="22"/>
          <w:lang w:val="en-US"/>
        </w:rPr>
      </w:pPr>
      <w:del w:id="493" w:author="Waqar Zia - Rapporteur -  Qualcomm" w:date="2021-06-02T15:22:00Z">
        <w:r w:rsidDel="00003FA9">
          <w:delText>6.1.5.2</w:delText>
        </w:r>
        <w:r w:rsidDel="00003FA9">
          <w:rPr>
            <w:rFonts w:asciiTheme="minorHAnsi" w:eastAsiaTheme="minorEastAsia" w:hAnsiTheme="minorHAnsi" w:cstheme="minorBidi"/>
            <w:sz w:val="22"/>
            <w:szCs w:val="22"/>
            <w:lang w:val="en-US"/>
          </w:rPr>
          <w:tab/>
        </w:r>
        <w:r w:rsidDel="00003FA9">
          <w:delText>&lt;notification 1&gt;</w:delText>
        </w:r>
        <w:r w:rsidDel="00003FA9">
          <w:tab/>
        </w:r>
        <w:r w:rsidDel="00003FA9">
          <w:fldChar w:fldCharType="begin"/>
        </w:r>
        <w:r w:rsidDel="00003FA9">
          <w:delInstrText xml:space="preserve"> PAGEREF _Toc70323626 \h </w:delInstrText>
        </w:r>
        <w:r w:rsidDel="00003FA9">
          <w:fldChar w:fldCharType="separate"/>
        </w:r>
      </w:del>
      <w:ins w:id="494" w:author="Waqar Zia - Rapporteur -  Qualcomm" w:date="2021-06-02T15:22:00Z">
        <w:r w:rsidR="00003FA9">
          <w:rPr>
            <w:b/>
            <w:bCs/>
            <w:lang w:val="en-US"/>
          </w:rPr>
          <w:t>Error! Bookmark not defined.</w:t>
        </w:r>
      </w:ins>
      <w:del w:id="495" w:author="Waqar Zia - Rapporteur -  Qualcomm" w:date="2021-06-02T15:22:00Z">
        <w:r w:rsidDel="00003FA9">
          <w:delText>17</w:delText>
        </w:r>
        <w:r w:rsidDel="00003FA9">
          <w:fldChar w:fldCharType="end"/>
        </w:r>
      </w:del>
    </w:p>
    <w:p w14:paraId="10F3AE05" w14:textId="740A4010" w:rsidR="00FC5897" w:rsidDel="00003FA9" w:rsidRDefault="00FC5897">
      <w:pPr>
        <w:pStyle w:val="TOC5"/>
        <w:rPr>
          <w:del w:id="496" w:author="Waqar Zia - Rapporteur -  Qualcomm" w:date="2021-06-02T15:22:00Z"/>
          <w:rFonts w:asciiTheme="minorHAnsi" w:eastAsiaTheme="minorEastAsia" w:hAnsiTheme="minorHAnsi" w:cstheme="minorBidi"/>
          <w:sz w:val="22"/>
          <w:szCs w:val="22"/>
          <w:lang w:val="en-US"/>
        </w:rPr>
      </w:pPr>
      <w:del w:id="497" w:author="Waqar Zia - Rapporteur -  Qualcomm" w:date="2021-06-02T15:22:00Z">
        <w:r w:rsidDel="00003FA9">
          <w:lastRenderedPageBreak/>
          <w:delText>6.1.5.2.1</w:delText>
        </w:r>
        <w:r w:rsidDel="00003FA9">
          <w:rPr>
            <w:rFonts w:asciiTheme="minorHAnsi" w:eastAsiaTheme="minorEastAsia" w:hAnsiTheme="minorHAnsi" w:cstheme="minorBidi"/>
            <w:sz w:val="22"/>
            <w:szCs w:val="22"/>
            <w:lang w:val="en-US"/>
          </w:rPr>
          <w:tab/>
        </w:r>
        <w:r w:rsidDel="00003FA9">
          <w:delText>Description</w:delText>
        </w:r>
        <w:r w:rsidDel="00003FA9">
          <w:tab/>
        </w:r>
        <w:r w:rsidDel="00003FA9">
          <w:fldChar w:fldCharType="begin"/>
        </w:r>
        <w:r w:rsidDel="00003FA9">
          <w:delInstrText xml:space="preserve"> PAGEREF _Toc70323627 \h </w:delInstrText>
        </w:r>
        <w:r w:rsidDel="00003FA9">
          <w:fldChar w:fldCharType="separate"/>
        </w:r>
      </w:del>
      <w:ins w:id="498" w:author="Waqar Zia - Rapporteur -  Qualcomm" w:date="2021-06-02T15:22:00Z">
        <w:r w:rsidR="00003FA9">
          <w:rPr>
            <w:b/>
            <w:bCs/>
            <w:lang w:val="en-US"/>
          </w:rPr>
          <w:t>Error! Bookmark not defined.</w:t>
        </w:r>
      </w:ins>
      <w:del w:id="499" w:author="Waqar Zia - Rapporteur -  Qualcomm" w:date="2021-06-02T15:22:00Z">
        <w:r w:rsidDel="00003FA9">
          <w:delText>17</w:delText>
        </w:r>
        <w:r w:rsidDel="00003FA9">
          <w:fldChar w:fldCharType="end"/>
        </w:r>
      </w:del>
    </w:p>
    <w:p w14:paraId="6F67BE58" w14:textId="76CD8BCA" w:rsidR="00FC5897" w:rsidDel="00003FA9" w:rsidRDefault="00FC5897">
      <w:pPr>
        <w:pStyle w:val="TOC5"/>
        <w:rPr>
          <w:del w:id="500" w:author="Waqar Zia - Rapporteur -  Qualcomm" w:date="2021-06-02T15:22:00Z"/>
          <w:rFonts w:asciiTheme="minorHAnsi" w:eastAsiaTheme="minorEastAsia" w:hAnsiTheme="minorHAnsi" w:cstheme="minorBidi"/>
          <w:sz w:val="22"/>
          <w:szCs w:val="22"/>
          <w:lang w:val="en-US"/>
        </w:rPr>
      </w:pPr>
      <w:del w:id="501" w:author="Waqar Zia - Rapporteur -  Qualcomm" w:date="2021-06-02T15:22:00Z">
        <w:r w:rsidDel="00003FA9">
          <w:delText>6.1.5.2.2</w:delText>
        </w:r>
        <w:r w:rsidDel="00003FA9">
          <w:rPr>
            <w:rFonts w:asciiTheme="minorHAnsi" w:eastAsiaTheme="minorEastAsia" w:hAnsiTheme="minorHAnsi" w:cstheme="minorBidi"/>
            <w:sz w:val="22"/>
            <w:szCs w:val="22"/>
            <w:lang w:val="en-US"/>
          </w:rPr>
          <w:tab/>
        </w:r>
        <w:r w:rsidDel="00003FA9">
          <w:delText>Target URI</w:delText>
        </w:r>
        <w:r w:rsidDel="00003FA9">
          <w:tab/>
        </w:r>
        <w:r w:rsidDel="00003FA9">
          <w:fldChar w:fldCharType="begin"/>
        </w:r>
        <w:r w:rsidDel="00003FA9">
          <w:delInstrText xml:space="preserve"> PAGEREF _Toc70323628 \h </w:delInstrText>
        </w:r>
        <w:r w:rsidDel="00003FA9">
          <w:fldChar w:fldCharType="separate"/>
        </w:r>
      </w:del>
      <w:ins w:id="502" w:author="Waqar Zia - Rapporteur -  Qualcomm" w:date="2021-06-02T15:22:00Z">
        <w:r w:rsidR="00003FA9">
          <w:rPr>
            <w:b/>
            <w:bCs/>
            <w:lang w:val="en-US"/>
          </w:rPr>
          <w:t>Error! Bookmark not defined.</w:t>
        </w:r>
      </w:ins>
      <w:del w:id="503" w:author="Waqar Zia - Rapporteur -  Qualcomm" w:date="2021-06-02T15:22:00Z">
        <w:r w:rsidDel="00003FA9">
          <w:delText>17</w:delText>
        </w:r>
        <w:r w:rsidDel="00003FA9">
          <w:fldChar w:fldCharType="end"/>
        </w:r>
      </w:del>
    </w:p>
    <w:p w14:paraId="79FE2F93" w14:textId="2197F452" w:rsidR="00FC5897" w:rsidDel="00003FA9" w:rsidRDefault="00FC5897">
      <w:pPr>
        <w:pStyle w:val="TOC5"/>
        <w:rPr>
          <w:del w:id="504" w:author="Waqar Zia - Rapporteur -  Qualcomm" w:date="2021-06-02T15:22:00Z"/>
          <w:rFonts w:asciiTheme="minorHAnsi" w:eastAsiaTheme="minorEastAsia" w:hAnsiTheme="minorHAnsi" w:cstheme="minorBidi"/>
          <w:sz w:val="22"/>
          <w:szCs w:val="22"/>
          <w:lang w:val="en-US"/>
        </w:rPr>
      </w:pPr>
      <w:del w:id="505" w:author="Waqar Zia - Rapporteur -  Qualcomm" w:date="2021-06-02T15:22:00Z">
        <w:r w:rsidDel="00003FA9">
          <w:delText>6.1.5.2.3</w:delText>
        </w:r>
        <w:r w:rsidDel="00003FA9">
          <w:rPr>
            <w:rFonts w:asciiTheme="minorHAnsi" w:eastAsiaTheme="minorEastAsia" w:hAnsiTheme="minorHAnsi" w:cstheme="minorBidi"/>
            <w:sz w:val="22"/>
            <w:szCs w:val="22"/>
            <w:lang w:val="en-US"/>
          </w:rPr>
          <w:tab/>
        </w:r>
        <w:r w:rsidDel="00003FA9">
          <w:delText>Standard Methods</w:delText>
        </w:r>
        <w:r w:rsidDel="00003FA9">
          <w:tab/>
        </w:r>
        <w:r w:rsidDel="00003FA9">
          <w:fldChar w:fldCharType="begin"/>
        </w:r>
        <w:r w:rsidDel="00003FA9">
          <w:delInstrText xml:space="preserve"> PAGEREF _Toc70323629 \h </w:delInstrText>
        </w:r>
        <w:r w:rsidDel="00003FA9">
          <w:fldChar w:fldCharType="separate"/>
        </w:r>
      </w:del>
      <w:ins w:id="506" w:author="Waqar Zia - Rapporteur -  Qualcomm" w:date="2021-06-02T15:22:00Z">
        <w:r w:rsidR="00003FA9">
          <w:rPr>
            <w:b/>
            <w:bCs/>
            <w:lang w:val="en-US"/>
          </w:rPr>
          <w:t>Error! Bookmark not defined.</w:t>
        </w:r>
      </w:ins>
      <w:del w:id="507" w:author="Waqar Zia - Rapporteur -  Qualcomm" w:date="2021-06-02T15:22:00Z">
        <w:r w:rsidDel="00003FA9">
          <w:delText>17</w:delText>
        </w:r>
        <w:r w:rsidDel="00003FA9">
          <w:fldChar w:fldCharType="end"/>
        </w:r>
      </w:del>
    </w:p>
    <w:p w14:paraId="2774131D" w14:textId="14B5D14D" w:rsidR="00FC5897" w:rsidDel="00003FA9" w:rsidRDefault="00FC5897">
      <w:pPr>
        <w:pStyle w:val="TOC6"/>
        <w:rPr>
          <w:del w:id="508" w:author="Waqar Zia - Rapporteur -  Qualcomm" w:date="2021-06-02T15:22:00Z"/>
          <w:rFonts w:asciiTheme="minorHAnsi" w:eastAsiaTheme="minorEastAsia" w:hAnsiTheme="minorHAnsi" w:cstheme="minorBidi"/>
          <w:sz w:val="22"/>
          <w:szCs w:val="22"/>
          <w:lang w:val="en-US"/>
        </w:rPr>
      </w:pPr>
      <w:del w:id="509" w:author="Waqar Zia - Rapporteur -  Qualcomm" w:date="2021-06-02T15:22:00Z">
        <w:r w:rsidDel="00003FA9">
          <w:delText>6.1.5.2.3.1</w:delText>
        </w:r>
        <w:r w:rsidDel="00003FA9">
          <w:rPr>
            <w:rFonts w:asciiTheme="minorHAnsi" w:eastAsiaTheme="minorEastAsia" w:hAnsiTheme="minorHAnsi" w:cstheme="minorBidi"/>
            <w:sz w:val="22"/>
            <w:szCs w:val="22"/>
            <w:lang w:val="en-US"/>
          </w:rPr>
          <w:tab/>
        </w:r>
        <w:r w:rsidDel="00003FA9">
          <w:delText>POST</w:delText>
        </w:r>
        <w:r w:rsidDel="00003FA9">
          <w:tab/>
        </w:r>
        <w:r w:rsidDel="00003FA9">
          <w:fldChar w:fldCharType="begin"/>
        </w:r>
        <w:r w:rsidDel="00003FA9">
          <w:delInstrText xml:space="preserve"> PAGEREF _Toc70323630 \h </w:delInstrText>
        </w:r>
        <w:r w:rsidDel="00003FA9">
          <w:fldChar w:fldCharType="separate"/>
        </w:r>
      </w:del>
      <w:ins w:id="510" w:author="Waqar Zia - Rapporteur -  Qualcomm" w:date="2021-06-02T15:22:00Z">
        <w:r w:rsidR="00003FA9">
          <w:rPr>
            <w:b/>
            <w:bCs/>
            <w:lang w:val="en-US"/>
          </w:rPr>
          <w:t>Error! Bookmark not defined.</w:t>
        </w:r>
      </w:ins>
      <w:del w:id="511" w:author="Waqar Zia - Rapporteur -  Qualcomm" w:date="2021-06-02T15:22:00Z">
        <w:r w:rsidDel="00003FA9">
          <w:delText>17</w:delText>
        </w:r>
        <w:r w:rsidDel="00003FA9">
          <w:fldChar w:fldCharType="end"/>
        </w:r>
      </w:del>
    </w:p>
    <w:p w14:paraId="2B0E0AFD" w14:textId="4EFBE546" w:rsidR="00FC5897" w:rsidDel="00003FA9" w:rsidRDefault="00FC5897">
      <w:pPr>
        <w:pStyle w:val="TOC4"/>
        <w:rPr>
          <w:del w:id="512" w:author="Waqar Zia - Rapporteur -  Qualcomm" w:date="2021-06-02T15:22:00Z"/>
          <w:rFonts w:asciiTheme="minorHAnsi" w:eastAsiaTheme="minorEastAsia" w:hAnsiTheme="minorHAnsi" w:cstheme="minorBidi"/>
          <w:sz w:val="22"/>
          <w:szCs w:val="22"/>
          <w:lang w:val="en-US"/>
        </w:rPr>
      </w:pPr>
      <w:del w:id="513" w:author="Waqar Zia - Rapporteur -  Qualcomm" w:date="2021-06-02T15:22:00Z">
        <w:r w:rsidDel="00003FA9">
          <w:delText>6.1.5.3</w:delText>
        </w:r>
        <w:r w:rsidDel="00003FA9">
          <w:rPr>
            <w:rFonts w:asciiTheme="minorHAnsi" w:eastAsiaTheme="minorEastAsia" w:hAnsiTheme="minorHAnsi" w:cstheme="minorBidi"/>
            <w:sz w:val="22"/>
            <w:szCs w:val="22"/>
            <w:lang w:val="en-US"/>
          </w:rPr>
          <w:tab/>
        </w:r>
        <w:r w:rsidDel="00003FA9">
          <w:delText>&lt;notification 2&gt;</w:delText>
        </w:r>
        <w:r w:rsidDel="00003FA9">
          <w:tab/>
        </w:r>
        <w:r w:rsidDel="00003FA9">
          <w:fldChar w:fldCharType="begin"/>
        </w:r>
        <w:r w:rsidDel="00003FA9">
          <w:delInstrText xml:space="preserve"> PAGEREF _Toc70323631 \h </w:delInstrText>
        </w:r>
        <w:r w:rsidDel="00003FA9">
          <w:fldChar w:fldCharType="separate"/>
        </w:r>
      </w:del>
      <w:ins w:id="514" w:author="Waqar Zia - Rapporteur -  Qualcomm" w:date="2021-06-02T15:22:00Z">
        <w:r w:rsidR="00003FA9">
          <w:rPr>
            <w:b/>
            <w:bCs/>
            <w:lang w:val="en-US"/>
          </w:rPr>
          <w:t>Error! Bookmark not defined.</w:t>
        </w:r>
      </w:ins>
      <w:del w:id="515" w:author="Waqar Zia - Rapporteur -  Qualcomm" w:date="2021-06-02T15:22:00Z">
        <w:r w:rsidDel="00003FA9">
          <w:delText>17</w:delText>
        </w:r>
        <w:r w:rsidDel="00003FA9">
          <w:fldChar w:fldCharType="end"/>
        </w:r>
      </w:del>
    </w:p>
    <w:p w14:paraId="54C86260" w14:textId="29B1B88D" w:rsidR="00FC5897" w:rsidDel="00003FA9" w:rsidRDefault="00FC5897">
      <w:pPr>
        <w:pStyle w:val="TOC3"/>
        <w:rPr>
          <w:del w:id="516" w:author="Waqar Zia - Rapporteur -  Qualcomm" w:date="2021-06-02T15:22:00Z"/>
          <w:rFonts w:asciiTheme="minorHAnsi" w:eastAsiaTheme="minorEastAsia" w:hAnsiTheme="minorHAnsi" w:cstheme="minorBidi"/>
          <w:sz w:val="22"/>
          <w:szCs w:val="22"/>
          <w:lang w:val="en-US"/>
        </w:rPr>
      </w:pPr>
      <w:del w:id="517" w:author="Waqar Zia - Rapporteur -  Qualcomm" w:date="2021-06-02T15:22:00Z">
        <w:r w:rsidDel="00003FA9">
          <w:delText>6.1.6</w:delText>
        </w:r>
        <w:r w:rsidDel="00003FA9">
          <w:rPr>
            <w:rFonts w:asciiTheme="minorHAnsi" w:eastAsiaTheme="minorEastAsia" w:hAnsiTheme="minorHAnsi" w:cstheme="minorBidi"/>
            <w:sz w:val="22"/>
            <w:szCs w:val="22"/>
            <w:lang w:val="en-US"/>
          </w:rPr>
          <w:tab/>
        </w:r>
        <w:r w:rsidDel="00003FA9">
          <w:delText>Data Model</w:delText>
        </w:r>
        <w:r w:rsidDel="00003FA9">
          <w:tab/>
        </w:r>
        <w:r w:rsidDel="00003FA9">
          <w:fldChar w:fldCharType="begin"/>
        </w:r>
        <w:r w:rsidDel="00003FA9">
          <w:delInstrText xml:space="preserve"> PAGEREF _Toc70323632 \h </w:delInstrText>
        </w:r>
        <w:r w:rsidDel="00003FA9">
          <w:fldChar w:fldCharType="separate"/>
        </w:r>
      </w:del>
      <w:ins w:id="518" w:author="Waqar Zia - Rapporteur -  Qualcomm" w:date="2021-06-02T15:22:00Z">
        <w:r w:rsidR="00003FA9">
          <w:rPr>
            <w:b/>
            <w:bCs/>
            <w:lang w:val="en-US"/>
          </w:rPr>
          <w:t>Error! Bookmark not defined.</w:t>
        </w:r>
      </w:ins>
      <w:del w:id="519" w:author="Waqar Zia - Rapporteur -  Qualcomm" w:date="2021-06-02T15:22:00Z">
        <w:r w:rsidDel="00003FA9">
          <w:delText>17</w:delText>
        </w:r>
        <w:r w:rsidDel="00003FA9">
          <w:fldChar w:fldCharType="end"/>
        </w:r>
      </w:del>
    </w:p>
    <w:p w14:paraId="2672EE3E" w14:textId="526625E4" w:rsidR="00FC5897" w:rsidDel="00003FA9" w:rsidRDefault="00FC5897">
      <w:pPr>
        <w:pStyle w:val="TOC4"/>
        <w:rPr>
          <w:del w:id="520" w:author="Waqar Zia - Rapporteur -  Qualcomm" w:date="2021-06-02T15:22:00Z"/>
          <w:rFonts w:asciiTheme="minorHAnsi" w:eastAsiaTheme="minorEastAsia" w:hAnsiTheme="minorHAnsi" w:cstheme="minorBidi"/>
          <w:sz w:val="22"/>
          <w:szCs w:val="22"/>
          <w:lang w:val="en-US"/>
        </w:rPr>
      </w:pPr>
      <w:del w:id="521" w:author="Waqar Zia - Rapporteur -  Qualcomm" w:date="2021-06-02T15:22:00Z">
        <w:r w:rsidDel="00003FA9">
          <w:delText>6.1.6.1</w:delText>
        </w:r>
        <w:r w:rsidDel="00003FA9">
          <w:rPr>
            <w:rFonts w:asciiTheme="minorHAnsi" w:eastAsiaTheme="minorEastAsia" w:hAnsiTheme="minorHAnsi" w:cstheme="minorBidi"/>
            <w:sz w:val="22"/>
            <w:szCs w:val="22"/>
            <w:lang w:val="en-US"/>
          </w:rPr>
          <w:tab/>
        </w:r>
        <w:r w:rsidDel="00003FA9">
          <w:delText>General</w:delText>
        </w:r>
        <w:r w:rsidDel="00003FA9">
          <w:tab/>
        </w:r>
        <w:r w:rsidDel="00003FA9">
          <w:fldChar w:fldCharType="begin"/>
        </w:r>
        <w:r w:rsidDel="00003FA9">
          <w:delInstrText xml:space="preserve"> PAGEREF _Toc70323633 \h </w:delInstrText>
        </w:r>
        <w:r w:rsidDel="00003FA9">
          <w:fldChar w:fldCharType="separate"/>
        </w:r>
      </w:del>
      <w:ins w:id="522" w:author="Waqar Zia - Rapporteur -  Qualcomm" w:date="2021-06-02T15:22:00Z">
        <w:r w:rsidR="00003FA9">
          <w:rPr>
            <w:b/>
            <w:bCs/>
            <w:lang w:val="en-US"/>
          </w:rPr>
          <w:t>Error! Bookmark not defined.</w:t>
        </w:r>
      </w:ins>
      <w:del w:id="523" w:author="Waqar Zia - Rapporteur -  Qualcomm" w:date="2021-06-02T15:22:00Z">
        <w:r w:rsidDel="00003FA9">
          <w:delText>17</w:delText>
        </w:r>
        <w:r w:rsidDel="00003FA9">
          <w:fldChar w:fldCharType="end"/>
        </w:r>
      </w:del>
    </w:p>
    <w:p w14:paraId="222A938C" w14:textId="1EEB695A" w:rsidR="00FC5897" w:rsidDel="00003FA9" w:rsidRDefault="00FC5897">
      <w:pPr>
        <w:pStyle w:val="TOC4"/>
        <w:rPr>
          <w:del w:id="524" w:author="Waqar Zia - Rapporteur -  Qualcomm" w:date="2021-06-02T15:22:00Z"/>
          <w:rFonts w:asciiTheme="minorHAnsi" w:eastAsiaTheme="minorEastAsia" w:hAnsiTheme="minorHAnsi" w:cstheme="minorBidi"/>
          <w:sz w:val="22"/>
          <w:szCs w:val="22"/>
          <w:lang w:val="en-US"/>
        </w:rPr>
      </w:pPr>
      <w:del w:id="525" w:author="Waqar Zia - Rapporteur -  Qualcomm" w:date="2021-06-02T15:22:00Z">
        <w:r w:rsidRPr="002A69AA" w:rsidDel="00003FA9">
          <w:rPr>
            <w:lang w:val="en-US"/>
          </w:rPr>
          <w:delText>6.1.6.2</w:delText>
        </w:r>
        <w:r w:rsidDel="00003FA9">
          <w:rPr>
            <w:rFonts w:asciiTheme="minorHAnsi" w:eastAsiaTheme="minorEastAsia" w:hAnsiTheme="minorHAnsi" w:cstheme="minorBidi"/>
            <w:sz w:val="22"/>
            <w:szCs w:val="22"/>
            <w:lang w:val="en-US"/>
          </w:rPr>
          <w:tab/>
        </w:r>
        <w:r w:rsidRPr="002A69AA" w:rsidDel="00003FA9">
          <w:rPr>
            <w:lang w:val="en-US"/>
          </w:rPr>
          <w:delText>Structured data types</w:delText>
        </w:r>
        <w:r w:rsidDel="00003FA9">
          <w:tab/>
        </w:r>
        <w:r w:rsidDel="00003FA9">
          <w:fldChar w:fldCharType="begin"/>
        </w:r>
        <w:r w:rsidDel="00003FA9">
          <w:delInstrText xml:space="preserve"> PAGEREF _Toc70323634 \h </w:delInstrText>
        </w:r>
        <w:r w:rsidDel="00003FA9">
          <w:fldChar w:fldCharType="separate"/>
        </w:r>
      </w:del>
      <w:ins w:id="526" w:author="Waqar Zia - Rapporteur -  Qualcomm" w:date="2021-06-02T15:22:00Z">
        <w:r w:rsidR="00003FA9">
          <w:rPr>
            <w:b/>
            <w:bCs/>
            <w:lang w:val="en-US"/>
          </w:rPr>
          <w:t>Error! Bookmark not defined.</w:t>
        </w:r>
      </w:ins>
      <w:del w:id="527" w:author="Waqar Zia - Rapporteur -  Qualcomm" w:date="2021-06-02T15:22:00Z">
        <w:r w:rsidDel="00003FA9">
          <w:delText>18</w:delText>
        </w:r>
        <w:r w:rsidDel="00003FA9">
          <w:fldChar w:fldCharType="end"/>
        </w:r>
      </w:del>
    </w:p>
    <w:p w14:paraId="566B1F39" w14:textId="25A67E7A" w:rsidR="00FC5897" w:rsidDel="00003FA9" w:rsidRDefault="00FC5897">
      <w:pPr>
        <w:pStyle w:val="TOC5"/>
        <w:rPr>
          <w:del w:id="528" w:author="Waqar Zia - Rapporteur -  Qualcomm" w:date="2021-06-02T15:22:00Z"/>
          <w:rFonts w:asciiTheme="minorHAnsi" w:eastAsiaTheme="minorEastAsia" w:hAnsiTheme="minorHAnsi" w:cstheme="minorBidi"/>
          <w:sz w:val="22"/>
          <w:szCs w:val="22"/>
          <w:lang w:val="en-US"/>
        </w:rPr>
      </w:pPr>
      <w:del w:id="529" w:author="Waqar Zia - Rapporteur -  Qualcomm" w:date="2021-06-02T15:22:00Z">
        <w:r w:rsidDel="00003FA9">
          <w:delText>6.1.6.2.1</w:delText>
        </w:r>
        <w:r w:rsidDel="00003FA9">
          <w:rPr>
            <w:rFonts w:asciiTheme="minorHAnsi" w:eastAsiaTheme="minorEastAsia" w:hAnsiTheme="minorHAnsi" w:cstheme="minorBidi"/>
            <w:sz w:val="22"/>
            <w:szCs w:val="22"/>
            <w:lang w:val="en-US"/>
          </w:rPr>
          <w:tab/>
        </w:r>
        <w:r w:rsidDel="00003FA9">
          <w:delText>Introduction</w:delText>
        </w:r>
        <w:r w:rsidDel="00003FA9">
          <w:tab/>
        </w:r>
        <w:r w:rsidDel="00003FA9">
          <w:fldChar w:fldCharType="begin"/>
        </w:r>
        <w:r w:rsidDel="00003FA9">
          <w:delInstrText xml:space="preserve"> PAGEREF _Toc70323635 \h </w:delInstrText>
        </w:r>
        <w:r w:rsidDel="00003FA9">
          <w:fldChar w:fldCharType="separate"/>
        </w:r>
      </w:del>
      <w:ins w:id="530" w:author="Waqar Zia - Rapporteur -  Qualcomm" w:date="2021-06-02T15:22:00Z">
        <w:r w:rsidR="00003FA9">
          <w:rPr>
            <w:b/>
            <w:bCs/>
            <w:lang w:val="en-US"/>
          </w:rPr>
          <w:t>Error! Bookmark not defined.</w:t>
        </w:r>
      </w:ins>
      <w:del w:id="531" w:author="Waqar Zia - Rapporteur -  Qualcomm" w:date="2021-06-02T15:22:00Z">
        <w:r w:rsidDel="00003FA9">
          <w:delText>18</w:delText>
        </w:r>
        <w:r w:rsidDel="00003FA9">
          <w:fldChar w:fldCharType="end"/>
        </w:r>
      </w:del>
    </w:p>
    <w:p w14:paraId="6699C4D7" w14:textId="60AB5B66" w:rsidR="00FC5897" w:rsidDel="00003FA9" w:rsidRDefault="00FC5897">
      <w:pPr>
        <w:pStyle w:val="TOC5"/>
        <w:rPr>
          <w:del w:id="532" w:author="Waqar Zia - Rapporteur -  Qualcomm" w:date="2021-06-02T15:22:00Z"/>
          <w:rFonts w:asciiTheme="minorHAnsi" w:eastAsiaTheme="minorEastAsia" w:hAnsiTheme="minorHAnsi" w:cstheme="minorBidi"/>
          <w:sz w:val="22"/>
          <w:szCs w:val="22"/>
          <w:lang w:val="en-US"/>
        </w:rPr>
      </w:pPr>
      <w:del w:id="533" w:author="Waqar Zia - Rapporteur -  Qualcomm" w:date="2021-06-02T15:22:00Z">
        <w:r w:rsidDel="00003FA9">
          <w:delText>6.1.6.2.2</w:delText>
        </w:r>
        <w:r w:rsidDel="00003FA9">
          <w:rPr>
            <w:rFonts w:asciiTheme="minorHAnsi" w:eastAsiaTheme="minorEastAsia" w:hAnsiTheme="minorHAnsi" w:cstheme="minorBidi"/>
            <w:sz w:val="22"/>
            <w:szCs w:val="22"/>
            <w:lang w:val="en-US"/>
          </w:rPr>
          <w:tab/>
        </w:r>
        <w:r w:rsidDel="00003FA9">
          <w:delText>Type: &lt;TypeName 1&gt;</w:delText>
        </w:r>
        <w:r w:rsidDel="00003FA9">
          <w:tab/>
        </w:r>
        <w:r w:rsidDel="00003FA9">
          <w:fldChar w:fldCharType="begin"/>
        </w:r>
        <w:r w:rsidDel="00003FA9">
          <w:delInstrText xml:space="preserve"> PAGEREF _Toc70323636 \h </w:delInstrText>
        </w:r>
        <w:r w:rsidDel="00003FA9">
          <w:fldChar w:fldCharType="separate"/>
        </w:r>
      </w:del>
      <w:ins w:id="534" w:author="Waqar Zia - Rapporteur -  Qualcomm" w:date="2021-06-02T15:22:00Z">
        <w:r w:rsidR="00003FA9">
          <w:rPr>
            <w:b/>
            <w:bCs/>
            <w:lang w:val="en-US"/>
          </w:rPr>
          <w:t>Error! Bookmark not defined.</w:t>
        </w:r>
      </w:ins>
      <w:del w:id="535" w:author="Waqar Zia - Rapporteur -  Qualcomm" w:date="2021-06-02T15:22:00Z">
        <w:r w:rsidDel="00003FA9">
          <w:delText>18</w:delText>
        </w:r>
        <w:r w:rsidDel="00003FA9">
          <w:fldChar w:fldCharType="end"/>
        </w:r>
      </w:del>
    </w:p>
    <w:p w14:paraId="342164F7" w14:textId="25CFAB3A" w:rsidR="00FC5897" w:rsidDel="00003FA9" w:rsidRDefault="00FC5897">
      <w:pPr>
        <w:pStyle w:val="TOC5"/>
        <w:rPr>
          <w:del w:id="536" w:author="Waqar Zia - Rapporteur -  Qualcomm" w:date="2021-06-02T15:22:00Z"/>
          <w:rFonts w:asciiTheme="minorHAnsi" w:eastAsiaTheme="minorEastAsia" w:hAnsiTheme="minorHAnsi" w:cstheme="minorBidi"/>
          <w:sz w:val="22"/>
          <w:szCs w:val="22"/>
          <w:lang w:val="en-US"/>
        </w:rPr>
      </w:pPr>
      <w:del w:id="537" w:author="Waqar Zia - Rapporteur -  Qualcomm" w:date="2021-06-02T15:22:00Z">
        <w:r w:rsidDel="00003FA9">
          <w:delText>6.1.6.2.3</w:delText>
        </w:r>
        <w:r w:rsidDel="00003FA9">
          <w:rPr>
            <w:rFonts w:asciiTheme="minorHAnsi" w:eastAsiaTheme="minorEastAsia" w:hAnsiTheme="minorHAnsi" w:cstheme="minorBidi"/>
            <w:sz w:val="22"/>
            <w:szCs w:val="22"/>
            <w:lang w:val="en-US"/>
          </w:rPr>
          <w:tab/>
        </w:r>
        <w:r w:rsidDel="00003FA9">
          <w:delText>Type: &lt;TypeName 2&gt;</w:delText>
        </w:r>
        <w:r w:rsidDel="00003FA9">
          <w:tab/>
        </w:r>
        <w:r w:rsidDel="00003FA9">
          <w:fldChar w:fldCharType="begin"/>
        </w:r>
        <w:r w:rsidDel="00003FA9">
          <w:delInstrText xml:space="preserve"> PAGEREF _Toc70323637 \h </w:delInstrText>
        </w:r>
        <w:r w:rsidDel="00003FA9">
          <w:fldChar w:fldCharType="separate"/>
        </w:r>
      </w:del>
      <w:ins w:id="538" w:author="Waqar Zia - Rapporteur -  Qualcomm" w:date="2021-06-02T15:22:00Z">
        <w:r w:rsidR="00003FA9">
          <w:rPr>
            <w:b/>
            <w:bCs/>
            <w:lang w:val="en-US"/>
          </w:rPr>
          <w:t>Error! Bookmark not defined.</w:t>
        </w:r>
      </w:ins>
      <w:del w:id="539" w:author="Waqar Zia - Rapporteur -  Qualcomm" w:date="2021-06-02T15:22:00Z">
        <w:r w:rsidDel="00003FA9">
          <w:delText>19</w:delText>
        </w:r>
        <w:r w:rsidDel="00003FA9">
          <w:fldChar w:fldCharType="end"/>
        </w:r>
      </w:del>
    </w:p>
    <w:p w14:paraId="002B310D" w14:textId="377C7780" w:rsidR="00FC5897" w:rsidDel="00003FA9" w:rsidRDefault="00FC5897">
      <w:pPr>
        <w:pStyle w:val="TOC4"/>
        <w:rPr>
          <w:del w:id="540" w:author="Waqar Zia - Rapporteur -  Qualcomm" w:date="2021-06-02T15:22:00Z"/>
          <w:rFonts w:asciiTheme="minorHAnsi" w:eastAsiaTheme="minorEastAsia" w:hAnsiTheme="minorHAnsi" w:cstheme="minorBidi"/>
          <w:sz w:val="22"/>
          <w:szCs w:val="22"/>
          <w:lang w:val="en-US"/>
        </w:rPr>
      </w:pPr>
      <w:del w:id="541" w:author="Waqar Zia - Rapporteur -  Qualcomm" w:date="2021-06-02T15:22:00Z">
        <w:r w:rsidRPr="002A69AA" w:rsidDel="00003FA9">
          <w:rPr>
            <w:lang w:val="en-US"/>
          </w:rPr>
          <w:delText>6.1.6.3</w:delText>
        </w:r>
        <w:r w:rsidDel="00003FA9">
          <w:rPr>
            <w:rFonts w:asciiTheme="minorHAnsi" w:eastAsiaTheme="minorEastAsia" w:hAnsiTheme="minorHAnsi" w:cstheme="minorBidi"/>
            <w:sz w:val="22"/>
            <w:szCs w:val="22"/>
            <w:lang w:val="en-US"/>
          </w:rPr>
          <w:tab/>
        </w:r>
        <w:r w:rsidRPr="002A69AA" w:rsidDel="00003FA9">
          <w:rPr>
            <w:lang w:val="en-US"/>
          </w:rPr>
          <w:delText>Simple data types and enumerations</w:delText>
        </w:r>
        <w:r w:rsidDel="00003FA9">
          <w:tab/>
        </w:r>
        <w:r w:rsidDel="00003FA9">
          <w:fldChar w:fldCharType="begin"/>
        </w:r>
        <w:r w:rsidDel="00003FA9">
          <w:delInstrText xml:space="preserve"> PAGEREF _Toc70323638 \h </w:delInstrText>
        </w:r>
        <w:r w:rsidDel="00003FA9">
          <w:fldChar w:fldCharType="separate"/>
        </w:r>
      </w:del>
      <w:ins w:id="542" w:author="Waqar Zia - Rapporteur -  Qualcomm" w:date="2021-06-02T15:22:00Z">
        <w:r w:rsidR="00003FA9">
          <w:rPr>
            <w:b/>
            <w:bCs/>
            <w:lang w:val="en-US"/>
          </w:rPr>
          <w:t>Error! Bookmark not defined.</w:t>
        </w:r>
      </w:ins>
      <w:del w:id="543" w:author="Waqar Zia - Rapporteur -  Qualcomm" w:date="2021-06-02T15:22:00Z">
        <w:r w:rsidDel="00003FA9">
          <w:delText>19</w:delText>
        </w:r>
        <w:r w:rsidDel="00003FA9">
          <w:fldChar w:fldCharType="end"/>
        </w:r>
      </w:del>
    </w:p>
    <w:p w14:paraId="1405609F" w14:textId="6420C693" w:rsidR="00FC5897" w:rsidDel="00003FA9" w:rsidRDefault="00FC5897">
      <w:pPr>
        <w:pStyle w:val="TOC5"/>
        <w:rPr>
          <w:del w:id="544" w:author="Waqar Zia - Rapporteur -  Qualcomm" w:date="2021-06-02T15:22:00Z"/>
          <w:rFonts w:asciiTheme="minorHAnsi" w:eastAsiaTheme="minorEastAsia" w:hAnsiTheme="minorHAnsi" w:cstheme="minorBidi"/>
          <w:sz w:val="22"/>
          <w:szCs w:val="22"/>
          <w:lang w:val="en-US"/>
        </w:rPr>
      </w:pPr>
      <w:del w:id="545" w:author="Waqar Zia - Rapporteur -  Qualcomm" w:date="2021-06-02T15:22:00Z">
        <w:r w:rsidDel="00003FA9">
          <w:delText>6.1.6.3.1</w:delText>
        </w:r>
        <w:r w:rsidDel="00003FA9">
          <w:rPr>
            <w:rFonts w:asciiTheme="minorHAnsi" w:eastAsiaTheme="minorEastAsia" w:hAnsiTheme="minorHAnsi" w:cstheme="minorBidi"/>
            <w:sz w:val="22"/>
            <w:szCs w:val="22"/>
            <w:lang w:val="en-US"/>
          </w:rPr>
          <w:tab/>
        </w:r>
        <w:r w:rsidDel="00003FA9">
          <w:delText>Introduction</w:delText>
        </w:r>
        <w:r w:rsidDel="00003FA9">
          <w:tab/>
        </w:r>
        <w:r w:rsidDel="00003FA9">
          <w:fldChar w:fldCharType="begin"/>
        </w:r>
        <w:r w:rsidDel="00003FA9">
          <w:delInstrText xml:space="preserve"> PAGEREF _Toc70323639 \h </w:delInstrText>
        </w:r>
        <w:r w:rsidDel="00003FA9">
          <w:fldChar w:fldCharType="separate"/>
        </w:r>
      </w:del>
      <w:ins w:id="546" w:author="Waqar Zia - Rapporteur -  Qualcomm" w:date="2021-06-02T15:22:00Z">
        <w:r w:rsidR="00003FA9">
          <w:rPr>
            <w:b/>
            <w:bCs/>
            <w:lang w:val="en-US"/>
          </w:rPr>
          <w:t>Error! Bookmark not defined.</w:t>
        </w:r>
      </w:ins>
      <w:del w:id="547" w:author="Waqar Zia - Rapporteur -  Qualcomm" w:date="2021-06-02T15:22:00Z">
        <w:r w:rsidDel="00003FA9">
          <w:delText>19</w:delText>
        </w:r>
        <w:r w:rsidDel="00003FA9">
          <w:fldChar w:fldCharType="end"/>
        </w:r>
      </w:del>
    </w:p>
    <w:p w14:paraId="2D585D46" w14:textId="6C695E40" w:rsidR="00FC5897" w:rsidDel="00003FA9" w:rsidRDefault="00FC5897">
      <w:pPr>
        <w:pStyle w:val="TOC5"/>
        <w:rPr>
          <w:del w:id="548" w:author="Waqar Zia - Rapporteur -  Qualcomm" w:date="2021-06-02T15:22:00Z"/>
          <w:rFonts w:asciiTheme="minorHAnsi" w:eastAsiaTheme="minorEastAsia" w:hAnsiTheme="minorHAnsi" w:cstheme="minorBidi"/>
          <w:sz w:val="22"/>
          <w:szCs w:val="22"/>
          <w:lang w:val="en-US"/>
        </w:rPr>
      </w:pPr>
      <w:del w:id="549" w:author="Waqar Zia - Rapporteur -  Qualcomm" w:date="2021-06-02T15:22:00Z">
        <w:r w:rsidDel="00003FA9">
          <w:delText>6.1.6.3.2</w:delText>
        </w:r>
        <w:r w:rsidDel="00003FA9">
          <w:rPr>
            <w:rFonts w:asciiTheme="minorHAnsi" w:eastAsiaTheme="minorEastAsia" w:hAnsiTheme="minorHAnsi" w:cstheme="minorBidi"/>
            <w:sz w:val="22"/>
            <w:szCs w:val="22"/>
            <w:lang w:val="en-US"/>
          </w:rPr>
          <w:tab/>
        </w:r>
        <w:r w:rsidDel="00003FA9">
          <w:delText>Simple data types</w:delText>
        </w:r>
        <w:r w:rsidDel="00003FA9">
          <w:tab/>
        </w:r>
        <w:r w:rsidDel="00003FA9">
          <w:fldChar w:fldCharType="begin"/>
        </w:r>
        <w:r w:rsidDel="00003FA9">
          <w:delInstrText xml:space="preserve"> PAGEREF _Toc70323640 \h </w:delInstrText>
        </w:r>
        <w:r w:rsidDel="00003FA9">
          <w:fldChar w:fldCharType="separate"/>
        </w:r>
      </w:del>
      <w:ins w:id="550" w:author="Waqar Zia - Rapporteur -  Qualcomm" w:date="2021-06-02T15:22:00Z">
        <w:r w:rsidR="00003FA9">
          <w:rPr>
            <w:b/>
            <w:bCs/>
            <w:lang w:val="en-US"/>
          </w:rPr>
          <w:t>Error! Bookmark not defined.</w:t>
        </w:r>
      </w:ins>
      <w:del w:id="551" w:author="Waqar Zia - Rapporteur -  Qualcomm" w:date="2021-06-02T15:22:00Z">
        <w:r w:rsidDel="00003FA9">
          <w:delText>19</w:delText>
        </w:r>
        <w:r w:rsidDel="00003FA9">
          <w:fldChar w:fldCharType="end"/>
        </w:r>
      </w:del>
    </w:p>
    <w:p w14:paraId="31FF2067" w14:textId="1AE61E58" w:rsidR="00FC5897" w:rsidDel="00003FA9" w:rsidRDefault="00FC5897">
      <w:pPr>
        <w:pStyle w:val="TOC5"/>
        <w:rPr>
          <w:del w:id="552" w:author="Waqar Zia - Rapporteur -  Qualcomm" w:date="2021-06-02T15:22:00Z"/>
          <w:rFonts w:asciiTheme="minorHAnsi" w:eastAsiaTheme="minorEastAsia" w:hAnsiTheme="minorHAnsi" w:cstheme="minorBidi"/>
          <w:sz w:val="22"/>
          <w:szCs w:val="22"/>
          <w:lang w:val="en-US"/>
        </w:rPr>
      </w:pPr>
      <w:del w:id="553" w:author="Waqar Zia - Rapporteur -  Qualcomm" w:date="2021-06-02T15:22:00Z">
        <w:r w:rsidDel="00003FA9">
          <w:delText>6.1.6.3.3</w:delText>
        </w:r>
        <w:r w:rsidDel="00003FA9">
          <w:rPr>
            <w:rFonts w:asciiTheme="minorHAnsi" w:eastAsiaTheme="minorEastAsia" w:hAnsiTheme="minorHAnsi" w:cstheme="minorBidi"/>
            <w:sz w:val="22"/>
            <w:szCs w:val="22"/>
            <w:lang w:val="en-US"/>
          </w:rPr>
          <w:tab/>
        </w:r>
        <w:r w:rsidDel="00003FA9">
          <w:delText>Enumeration: &lt;EnumType1&gt;</w:delText>
        </w:r>
        <w:r w:rsidDel="00003FA9">
          <w:tab/>
        </w:r>
        <w:r w:rsidDel="00003FA9">
          <w:fldChar w:fldCharType="begin"/>
        </w:r>
        <w:r w:rsidDel="00003FA9">
          <w:delInstrText xml:space="preserve"> PAGEREF _Toc70323641 \h </w:delInstrText>
        </w:r>
        <w:r w:rsidDel="00003FA9">
          <w:fldChar w:fldCharType="separate"/>
        </w:r>
      </w:del>
      <w:ins w:id="554" w:author="Waqar Zia - Rapporteur -  Qualcomm" w:date="2021-06-02T15:22:00Z">
        <w:r w:rsidR="00003FA9">
          <w:rPr>
            <w:b/>
            <w:bCs/>
            <w:lang w:val="en-US"/>
          </w:rPr>
          <w:t>Error! Bookmark not defined.</w:t>
        </w:r>
      </w:ins>
      <w:del w:id="555" w:author="Waqar Zia - Rapporteur -  Qualcomm" w:date="2021-06-02T15:22:00Z">
        <w:r w:rsidDel="00003FA9">
          <w:delText>19</w:delText>
        </w:r>
        <w:r w:rsidDel="00003FA9">
          <w:fldChar w:fldCharType="end"/>
        </w:r>
      </w:del>
    </w:p>
    <w:p w14:paraId="238AD088" w14:textId="319F6F4C" w:rsidR="00FC5897" w:rsidDel="00003FA9" w:rsidRDefault="00FC5897">
      <w:pPr>
        <w:pStyle w:val="TOC5"/>
        <w:rPr>
          <w:del w:id="556" w:author="Waqar Zia - Rapporteur -  Qualcomm" w:date="2021-06-02T15:22:00Z"/>
          <w:rFonts w:asciiTheme="minorHAnsi" w:eastAsiaTheme="minorEastAsia" w:hAnsiTheme="minorHAnsi" w:cstheme="minorBidi"/>
          <w:sz w:val="22"/>
          <w:szCs w:val="22"/>
          <w:lang w:val="en-US"/>
        </w:rPr>
      </w:pPr>
      <w:del w:id="557" w:author="Waqar Zia - Rapporteur -  Qualcomm" w:date="2021-06-02T15:22:00Z">
        <w:r w:rsidDel="00003FA9">
          <w:delText>6.1.6.3.4</w:delText>
        </w:r>
        <w:r w:rsidDel="00003FA9">
          <w:rPr>
            <w:rFonts w:asciiTheme="minorHAnsi" w:eastAsiaTheme="minorEastAsia" w:hAnsiTheme="minorHAnsi" w:cstheme="minorBidi"/>
            <w:sz w:val="22"/>
            <w:szCs w:val="22"/>
            <w:lang w:val="en-US"/>
          </w:rPr>
          <w:tab/>
        </w:r>
        <w:r w:rsidDel="00003FA9">
          <w:delText>Enumeration: &lt;EnumType2&gt;</w:delText>
        </w:r>
        <w:r w:rsidDel="00003FA9">
          <w:tab/>
        </w:r>
        <w:r w:rsidDel="00003FA9">
          <w:fldChar w:fldCharType="begin"/>
        </w:r>
        <w:r w:rsidDel="00003FA9">
          <w:delInstrText xml:space="preserve"> PAGEREF _Toc70323642 \h </w:delInstrText>
        </w:r>
        <w:r w:rsidDel="00003FA9">
          <w:fldChar w:fldCharType="separate"/>
        </w:r>
      </w:del>
      <w:ins w:id="558" w:author="Waqar Zia - Rapporteur -  Qualcomm" w:date="2021-06-02T15:22:00Z">
        <w:r w:rsidR="00003FA9">
          <w:rPr>
            <w:b/>
            <w:bCs/>
            <w:lang w:val="en-US"/>
          </w:rPr>
          <w:t>Error! Bookmark not defined.</w:t>
        </w:r>
      </w:ins>
      <w:del w:id="559" w:author="Waqar Zia - Rapporteur -  Qualcomm" w:date="2021-06-02T15:22:00Z">
        <w:r w:rsidDel="00003FA9">
          <w:delText>19</w:delText>
        </w:r>
        <w:r w:rsidDel="00003FA9">
          <w:fldChar w:fldCharType="end"/>
        </w:r>
      </w:del>
    </w:p>
    <w:p w14:paraId="1F6EC554" w14:textId="5060F6A5" w:rsidR="00FC5897" w:rsidDel="00003FA9" w:rsidRDefault="00FC5897">
      <w:pPr>
        <w:pStyle w:val="TOC4"/>
        <w:rPr>
          <w:del w:id="560" w:author="Waqar Zia - Rapporteur -  Qualcomm" w:date="2021-06-02T15:22:00Z"/>
          <w:rFonts w:asciiTheme="minorHAnsi" w:eastAsiaTheme="minorEastAsia" w:hAnsiTheme="minorHAnsi" w:cstheme="minorBidi"/>
          <w:sz w:val="22"/>
          <w:szCs w:val="22"/>
          <w:lang w:val="en-US"/>
        </w:rPr>
      </w:pPr>
      <w:del w:id="561" w:author="Waqar Zia - Rapporteur -  Qualcomm" w:date="2021-06-02T15:22:00Z">
        <w:r w:rsidRPr="002A69AA" w:rsidDel="00003FA9">
          <w:rPr>
            <w:lang w:val="en-US"/>
          </w:rPr>
          <w:delText>6.1.6.4</w:delText>
        </w:r>
        <w:r w:rsidDel="00003FA9">
          <w:rPr>
            <w:rFonts w:asciiTheme="minorHAnsi" w:eastAsiaTheme="minorEastAsia" w:hAnsiTheme="minorHAnsi" w:cstheme="minorBidi"/>
            <w:sz w:val="22"/>
            <w:szCs w:val="22"/>
            <w:lang w:val="en-US"/>
          </w:rPr>
          <w:tab/>
        </w:r>
        <w:r w:rsidDel="00003FA9">
          <w:rPr>
            <w:lang w:eastAsia="zh-CN"/>
          </w:rPr>
          <w:delText>Data types describing alternative data types or combinations of data types</w:delText>
        </w:r>
        <w:r w:rsidDel="00003FA9">
          <w:tab/>
        </w:r>
        <w:r w:rsidDel="00003FA9">
          <w:fldChar w:fldCharType="begin"/>
        </w:r>
        <w:r w:rsidDel="00003FA9">
          <w:delInstrText xml:space="preserve"> PAGEREF _Toc70323643 \h </w:delInstrText>
        </w:r>
        <w:r w:rsidDel="00003FA9">
          <w:fldChar w:fldCharType="separate"/>
        </w:r>
      </w:del>
      <w:ins w:id="562" w:author="Waqar Zia - Rapporteur -  Qualcomm" w:date="2021-06-02T15:22:00Z">
        <w:r w:rsidR="00003FA9">
          <w:rPr>
            <w:b/>
            <w:bCs/>
            <w:lang w:val="en-US"/>
          </w:rPr>
          <w:t>Error! Bookmark not defined.</w:t>
        </w:r>
      </w:ins>
      <w:del w:id="563" w:author="Waqar Zia - Rapporteur -  Qualcomm" w:date="2021-06-02T15:22:00Z">
        <w:r w:rsidDel="00003FA9">
          <w:delText>20</w:delText>
        </w:r>
        <w:r w:rsidDel="00003FA9">
          <w:fldChar w:fldCharType="end"/>
        </w:r>
      </w:del>
    </w:p>
    <w:p w14:paraId="7794EBC6" w14:textId="7956F847" w:rsidR="00FC5897" w:rsidDel="00003FA9" w:rsidRDefault="00FC5897">
      <w:pPr>
        <w:pStyle w:val="TOC5"/>
        <w:rPr>
          <w:del w:id="564" w:author="Waqar Zia - Rapporteur -  Qualcomm" w:date="2021-06-02T15:22:00Z"/>
          <w:rFonts w:asciiTheme="minorHAnsi" w:eastAsiaTheme="minorEastAsia" w:hAnsiTheme="minorHAnsi" w:cstheme="minorBidi"/>
          <w:sz w:val="22"/>
          <w:szCs w:val="22"/>
          <w:lang w:val="en-US"/>
        </w:rPr>
      </w:pPr>
      <w:del w:id="565" w:author="Waqar Zia - Rapporteur -  Qualcomm" w:date="2021-06-02T15:22:00Z">
        <w:r w:rsidDel="00003FA9">
          <w:delText>6.1.6.4.1</w:delText>
        </w:r>
        <w:r w:rsidDel="00003FA9">
          <w:rPr>
            <w:rFonts w:asciiTheme="minorHAnsi" w:eastAsiaTheme="minorEastAsia" w:hAnsiTheme="minorHAnsi" w:cstheme="minorBidi"/>
            <w:sz w:val="22"/>
            <w:szCs w:val="22"/>
            <w:lang w:val="en-US"/>
          </w:rPr>
          <w:tab/>
        </w:r>
        <w:r w:rsidDel="00003FA9">
          <w:delText>Type: &lt;TypeName 1&gt;</w:delText>
        </w:r>
        <w:r w:rsidDel="00003FA9">
          <w:tab/>
        </w:r>
        <w:r w:rsidDel="00003FA9">
          <w:fldChar w:fldCharType="begin"/>
        </w:r>
        <w:r w:rsidDel="00003FA9">
          <w:delInstrText xml:space="preserve"> PAGEREF _Toc70323644 \h </w:delInstrText>
        </w:r>
        <w:r w:rsidDel="00003FA9">
          <w:fldChar w:fldCharType="separate"/>
        </w:r>
      </w:del>
      <w:ins w:id="566" w:author="Waqar Zia - Rapporteur -  Qualcomm" w:date="2021-06-02T15:22:00Z">
        <w:r w:rsidR="00003FA9">
          <w:rPr>
            <w:b/>
            <w:bCs/>
            <w:lang w:val="en-US"/>
          </w:rPr>
          <w:t>Error! Bookmark not defined.</w:t>
        </w:r>
      </w:ins>
      <w:del w:id="567" w:author="Waqar Zia - Rapporteur -  Qualcomm" w:date="2021-06-02T15:22:00Z">
        <w:r w:rsidDel="00003FA9">
          <w:delText>20</w:delText>
        </w:r>
        <w:r w:rsidDel="00003FA9">
          <w:fldChar w:fldCharType="end"/>
        </w:r>
      </w:del>
    </w:p>
    <w:p w14:paraId="2725F6FA" w14:textId="0A8AF0EB" w:rsidR="00FC5897" w:rsidDel="00003FA9" w:rsidRDefault="00FC5897">
      <w:pPr>
        <w:pStyle w:val="TOC5"/>
        <w:rPr>
          <w:del w:id="568" w:author="Waqar Zia - Rapporteur -  Qualcomm" w:date="2021-06-02T15:22:00Z"/>
          <w:rFonts w:asciiTheme="minorHAnsi" w:eastAsiaTheme="minorEastAsia" w:hAnsiTheme="minorHAnsi" w:cstheme="minorBidi"/>
          <w:sz w:val="22"/>
          <w:szCs w:val="22"/>
          <w:lang w:val="en-US"/>
        </w:rPr>
      </w:pPr>
      <w:del w:id="569" w:author="Waqar Zia - Rapporteur -  Qualcomm" w:date="2021-06-02T15:22:00Z">
        <w:r w:rsidDel="00003FA9">
          <w:delText>6.1.6.4.2</w:delText>
        </w:r>
        <w:r w:rsidDel="00003FA9">
          <w:rPr>
            <w:rFonts w:asciiTheme="minorHAnsi" w:eastAsiaTheme="minorEastAsia" w:hAnsiTheme="minorHAnsi" w:cstheme="minorBidi"/>
            <w:sz w:val="22"/>
            <w:szCs w:val="22"/>
            <w:lang w:val="en-US"/>
          </w:rPr>
          <w:tab/>
        </w:r>
        <w:r w:rsidDel="00003FA9">
          <w:delText>Type: &lt;TypeName 2&gt;</w:delText>
        </w:r>
        <w:r w:rsidDel="00003FA9">
          <w:tab/>
        </w:r>
        <w:r w:rsidDel="00003FA9">
          <w:fldChar w:fldCharType="begin"/>
        </w:r>
        <w:r w:rsidDel="00003FA9">
          <w:delInstrText xml:space="preserve"> PAGEREF _Toc70323645 \h </w:delInstrText>
        </w:r>
        <w:r w:rsidDel="00003FA9">
          <w:fldChar w:fldCharType="separate"/>
        </w:r>
      </w:del>
      <w:ins w:id="570" w:author="Waqar Zia - Rapporteur -  Qualcomm" w:date="2021-06-02T15:22:00Z">
        <w:r w:rsidR="00003FA9">
          <w:rPr>
            <w:b/>
            <w:bCs/>
            <w:lang w:val="en-US"/>
          </w:rPr>
          <w:t>Error! Bookmark not defined.</w:t>
        </w:r>
      </w:ins>
      <w:del w:id="571" w:author="Waqar Zia - Rapporteur -  Qualcomm" w:date="2021-06-02T15:22:00Z">
        <w:r w:rsidDel="00003FA9">
          <w:delText>20</w:delText>
        </w:r>
        <w:r w:rsidDel="00003FA9">
          <w:fldChar w:fldCharType="end"/>
        </w:r>
      </w:del>
    </w:p>
    <w:p w14:paraId="7680ABF5" w14:textId="568FF222" w:rsidR="00FC5897" w:rsidDel="00003FA9" w:rsidRDefault="00FC5897">
      <w:pPr>
        <w:pStyle w:val="TOC4"/>
        <w:rPr>
          <w:del w:id="572" w:author="Waqar Zia - Rapporteur -  Qualcomm" w:date="2021-06-02T15:22:00Z"/>
          <w:rFonts w:asciiTheme="minorHAnsi" w:eastAsiaTheme="minorEastAsia" w:hAnsiTheme="minorHAnsi" w:cstheme="minorBidi"/>
          <w:sz w:val="22"/>
          <w:szCs w:val="22"/>
          <w:lang w:val="en-US"/>
        </w:rPr>
      </w:pPr>
      <w:del w:id="573" w:author="Waqar Zia - Rapporteur -  Qualcomm" w:date="2021-06-02T15:22:00Z">
        <w:r w:rsidDel="00003FA9">
          <w:delText>6.1.6.5</w:delText>
        </w:r>
        <w:r w:rsidDel="00003FA9">
          <w:rPr>
            <w:rFonts w:asciiTheme="minorHAnsi" w:eastAsiaTheme="minorEastAsia" w:hAnsiTheme="minorHAnsi" w:cstheme="minorBidi"/>
            <w:sz w:val="22"/>
            <w:szCs w:val="22"/>
            <w:lang w:val="en-US"/>
          </w:rPr>
          <w:tab/>
        </w:r>
        <w:r w:rsidDel="00003FA9">
          <w:delText>Binary data</w:delText>
        </w:r>
        <w:r w:rsidDel="00003FA9">
          <w:tab/>
        </w:r>
        <w:r w:rsidDel="00003FA9">
          <w:fldChar w:fldCharType="begin"/>
        </w:r>
        <w:r w:rsidDel="00003FA9">
          <w:delInstrText xml:space="preserve"> PAGEREF _Toc70323646 \h </w:delInstrText>
        </w:r>
        <w:r w:rsidDel="00003FA9">
          <w:fldChar w:fldCharType="separate"/>
        </w:r>
      </w:del>
      <w:ins w:id="574" w:author="Waqar Zia - Rapporteur -  Qualcomm" w:date="2021-06-02T15:22:00Z">
        <w:r w:rsidR="00003FA9">
          <w:rPr>
            <w:b/>
            <w:bCs/>
            <w:lang w:val="en-US"/>
          </w:rPr>
          <w:t>Error! Bookmark not defined.</w:t>
        </w:r>
      </w:ins>
      <w:del w:id="575" w:author="Waqar Zia - Rapporteur -  Qualcomm" w:date="2021-06-02T15:22:00Z">
        <w:r w:rsidDel="00003FA9">
          <w:delText>20</w:delText>
        </w:r>
        <w:r w:rsidDel="00003FA9">
          <w:fldChar w:fldCharType="end"/>
        </w:r>
      </w:del>
    </w:p>
    <w:p w14:paraId="4151DFB9" w14:textId="15BF42C3" w:rsidR="00FC5897" w:rsidDel="00003FA9" w:rsidRDefault="00FC5897">
      <w:pPr>
        <w:pStyle w:val="TOC5"/>
        <w:rPr>
          <w:del w:id="576" w:author="Waqar Zia - Rapporteur -  Qualcomm" w:date="2021-06-02T15:22:00Z"/>
          <w:rFonts w:asciiTheme="minorHAnsi" w:eastAsiaTheme="minorEastAsia" w:hAnsiTheme="minorHAnsi" w:cstheme="minorBidi"/>
          <w:sz w:val="22"/>
          <w:szCs w:val="22"/>
          <w:lang w:val="en-US"/>
        </w:rPr>
      </w:pPr>
      <w:del w:id="577" w:author="Waqar Zia - Rapporteur -  Qualcomm" w:date="2021-06-02T15:22:00Z">
        <w:r w:rsidDel="00003FA9">
          <w:delText>6.1.6.5.1</w:delText>
        </w:r>
        <w:r w:rsidDel="00003FA9">
          <w:rPr>
            <w:rFonts w:asciiTheme="minorHAnsi" w:eastAsiaTheme="minorEastAsia" w:hAnsiTheme="minorHAnsi" w:cstheme="minorBidi"/>
            <w:sz w:val="22"/>
            <w:szCs w:val="22"/>
            <w:lang w:val="en-US"/>
          </w:rPr>
          <w:tab/>
        </w:r>
        <w:r w:rsidDel="00003FA9">
          <w:delText>Binary Data Types</w:delText>
        </w:r>
        <w:r w:rsidDel="00003FA9">
          <w:tab/>
        </w:r>
        <w:r w:rsidDel="00003FA9">
          <w:fldChar w:fldCharType="begin"/>
        </w:r>
        <w:r w:rsidDel="00003FA9">
          <w:delInstrText xml:space="preserve"> PAGEREF _Toc70323647 \h </w:delInstrText>
        </w:r>
        <w:r w:rsidDel="00003FA9">
          <w:fldChar w:fldCharType="separate"/>
        </w:r>
      </w:del>
      <w:ins w:id="578" w:author="Waqar Zia - Rapporteur -  Qualcomm" w:date="2021-06-02T15:22:00Z">
        <w:r w:rsidR="00003FA9">
          <w:rPr>
            <w:b/>
            <w:bCs/>
            <w:lang w:val="en-US"/>
          </w:rPr>
          <w:t>Error! Bookmark not defined.</w:t>
        </w:r>
      </w:ins>
      <w:del w:id="579" w:author="Waqar Zia - Rapporteur -  Qualcomm" w:date="2021-06-02T15:22:00Z">
        <w:r w:rsidDel="00003FA9">
          <w:delText>21</w:delText>
        </w:r>
        <w:r w:rsidDel="00003FA9">
          <w:fldChar w:fldCharType="end"/>
        </w:r>
      </w:del>
    </w:p>
    <w:p w14:paraId="7D0090A6" w14:textId="5C2E39E6" w:rsidR="00FC5897" w:rsidDel="00003FA9" w:rsidRDefault="00FC5897">
      <w:pPr>
        <w:pStyle w:val="TOC3"/>
        <w:rPr>
          <w:del w:id="580" w:author="Waqar Zia - Rapporteur -  Qualcomm" w:date="2021-06-02T15:22:00Z"/>
          <w:rFonts w:asciiTheme="minorHAnsi" w:eastAsiaTheme="minorEastAsia" w:hAnsiTheme="minorHAnsi" w:cstheme="minorBidi"/>
          <w:sz w:val="22"/>
          <w:szCs w:val="22"/>
          <w:lang w:val="en-US"/>
        </w:rPr>
      </w:pPr>
      <w:del w:id="581" w:author="Waqar Zia - Rapporteur -  Qualcomm" w:date="2021-06-02T15:22:00Z">
        <w:r w:rsidDel="00003FA9">
          <w:delText>6.1.7</w:delText>
        </w:r>
        <w:r w:rsidDel="00003FA9">
          <w:rPr>
            <w:rFonts w:asciiTheme="minorHAnsi" w:eastAsiaTheme="minorEastAsia" w:hAnsiTheme="minorHAnsi" w:cstheme="minorBidi"/>
            <w:sz w:val="22"/>
            <w:szCs w:val="22"/>
            <w:lang w:val="en-US"/>
          </w:rPr>
          <w:tab/>
        </w:r>
        <w:r w:rsidDel="00003FA9">
          <w:delText>Error Handling</w:delText>
        </w:r>
        <w:r w:rsidDel="00003FA9">
          <w:tab/>
        </w:r>
        <w:r w:rsidDel="00003FA9">
          <w:fldChar w:fldCharType="begin"/>
        </w:r>
        <w:r w:rsidDel="00003FA9">
          <w:delInstrText xml:space="preserve"> PAGEREF _Toc70323648 \h </w:delInstrText>
        </w:r>
        <w:r w:rsidDel="00003FA9">
          <w:fldChar w:fldCharType="separate"/>
        </w:r>
      </w:del>
      <w:ins w:id="582" w:author="Waqar Zia - Rapporteur -  Qualcomm" w:date="2021-06-02T15:22:00Z">
        <w:r w:rsidR="00003FA9">
          <w:rPr>
            <w:b/>
            <w:bCs/>
            <w:lang w:val="en-US"/>
          </w:rPr>
          <w:t>Error! Bookmark not defined.</w:t>
        </w:r>
      </w:ins>
      <w:del w:id="583" w:author="Waqar Zia - Rapporteur -  Qualcomm" w:date="2021-06-02T15:22:00Z">
        <w:r w:rsidDel="00003FA9">
          <w:delText>21</w:delText>
        </w:r>
        <w:r w:rsidDel="00003FA9">
          <w:fldChar w:fldCharType="end"/>
        </w:r>
      </w:del>
    </w:p>
    <w:p w14:paraId="19BA2558" w14:textId="6B937265" w:rsidR="00FC5897" w:rsidDel="00003FA9" w:rsidRDefault="00FC5897">
      <w:pPr>
        <w:pStyle w:val="TOC4"/>
        <w:rPr>
          <w:del w:id="584" w:author="Waqar Zia - Rapporteur -  Qualcomm" w:date="2021-06-02T15:22:00Z"/>
          <w:rFonts w:asciiTheme="minorHAnsi" w:eastAsiaTheme="minorEastAsia" w:hAnsiTheme="minorHAnsi" w:cstheme="minorBidi"/>
          <w:sz w:val="22"/>
          <w:szCs w:val="22"/>
          <w:lang w:val="en-US"/>
        </w:rPr>
      </w:pPr>
      <w:del w:id="585" w:author="Waqar Zia - Rapporteur -  Qualcomm" w:date="2021-06-02T15:22:00Z">
        <w:r w:rsidDel="00003FA9">
          <w:delText>6.1.7.1</w:delText>
        </w:r>
        <w:r w:rsidDel="00003FA9">
          <w:rPr>
            <w:rFonts w:asciiTheme="minorHAnsi" w:eastAsiaTheme="minorEastAsia" w:hAnsiTheme="minorHAnsi" w:cstheme="minorBidi"/>
            <w:sz w:val="22"/>
            <w:szCs w:val="22"/>
            <w:lang w:val="en-US"/>
          </w:rPr>
          <w:tab/>
        </w:r>
        <w:r w:rsidDel="00003FA9">
          <w:delText>General</w:delText>
        </w:r>
        <w:r w:rsidDel="00003FA9">
          <w:tab/>
        </w:r>
        <w:r w:rsidDel="00003FA9">
          <w:fldChar w:fldCharType="begin"/>
        </w:r>
        <w:r w:rsidDel="00003FA9">
          <w:delInstrText xml:space="preserve"> PAGEREF _Toc70323649 \h </w:delInstrText>
        </w:r>
        <w:r w:rsidDel="00003FA9">
          <w:fldChar w:fldCharType="separate"/>
        </w:r>
      </w:del>
      <w:ins w:id="586" w:author="Waqar Zia - Rapporteur -  Qualcomm" w:date="2021-06-02T15:22:00Z">
        <w:r w:rsidR="00003FA9">
          <w:rPr>
            <w:b/>
            <w:bCs/>
            <w:lang w:val="en-US"/>
          </w:rPr>
          <w:t>Error! Bookmark not defined.</w:t>
        </w:r>
      </w:ins>
      <w:del w:id="587" w:author="Waqar Zia - Rapporteur -  Qualcomm" w:date="2021-06-02T15:22:00Z">
        <w:r w:rsidDel="00003FA9">
          <w:delText>21</w:delText>
        </w:r>
        <w:r w:rsidDel="00003FA9">
          <w:fldChar w:fldCharType="end"/>
        </w:r>
      </w:del>
    </w:p>
    <w:p w14:paraId="15377052" w14:textId="6D1C0352" w:rsidR="00FC5897" w:rsidDel="00003FA9" w:rsidRDefault="00FC5897">
      <w:pPr>
        <w:pStyle w:val="TOC4"/>
        <w:rPr>
          <w:del w:id="588" w:author="Waqar Zia - Rapporteur -  Qualcomm" w:date="2021-06-02T15:22:00Z"/>
          <w:rFonts w:asciiTheme="minorHAnsi" w:eastAsiaTheme="minorEastAsia" w:hAnsiTheme="minorHAnsi" w:cstheme="minorBidi"/>
          <w:sz w:val="22"/>
          <w:szCs w:val="22"/>
          <w:lang w:val="en-US"/>
        </w:rPr>
      </w:pPr>
      <w:del w:id="589" w:author="Waqar Zia - Rapporteur -  Qualcomm" w:date="2021-06-02T15:22:00Z">
        <w:r w:rsidDel="00003FA9">
          <w:delText>6.1.7.2</w:delText>
        </w:r>
        <w:r w:rsidDel="00003FA9">
          <w:rPr>
            <w:rFonts w:asciiTheme="minorHAnsi" w:eastAsiaTheme="minorEastAsia" w:hAnsiTheme="minorHAnsi" w:cstheme="minorBidi"/>
            <w:sz w:val="22"/>
            <w:szCs w:val="22"/>
            <w:lang w:val="en-US"/>
          </w:rPr>
          <w:tab/>
        </w:r>
        <w:r w:rsidDel="00003FA9">
          <w:delText>Protocol Errors</w:delText>
        </w:r>
        <w:r w:rsidDel="00003FA9">
          <w:tab/>
        </w:r>
        <w:r w:rsidDel="00003FA9">
          <w:fldChar w:fldCharType="begin"/>
        </w:r>
        <w:r w:rsidDel="00003FA9">
          <w:delInstrText xml:space="preserve"> PAGEREF _Toc70323650 \h </w:delInstrText>
        </w:r>
        <w:r w:rsidDel="00003FA9">
          <w:fldChar w:fldCharType="separate"/>
        </w:r>
      </w:del>
      <w:ins w:id="590" w:author="Waqar Zia - Rapporteur -  Qualcomm" w:date="2021-06-02T15:22:00Z">
        <w:r w:rsidR="00003FA9">
          <w:rPr>
            <w:b/>
            <w:bCs/>
            <w:lang w:val="en-US"/>
          </w:rPr>
          <w:t>Error! Bookmark not defined.</w:t>
        </w:r>
      </w:ins>
      <w:del w:id="591" w:author="Waqar Zia - Rapporteur -  Qualcomm" w:date="2021-06-02T15:22:00Z">
        <w:r w:rsidDel="00003FA9">
          <w:delText>21</w:delText>
        </w:r>
        <w:r w:rsidDel="00003FA9">
          <w:fldChar w:fldCharType="end"/>
        </w:r>
      </w:del>
    </w:p>
    <w:p w14:paraId="0ADCBAFB" w14:textId="34B88E8C" w:rsidR="00FC5897" w:rsidDel="00003FA9" w:rsidRDefault="00FC5897">
      <w:pPr>
        <w:pStyle w:val="TOC4"/>
        <w:rPr>
          <w:del w:id="592" w:author="Waqar Zia - Rapporteur -  Qualcomm" w:date="2021-06-02T15:22:00Z"/>
          <w:rFonts w:asciiTheme="minorHAnsi" w:eastAsiaTheme="minorEastAsia" w:hAnsiTheme="minorHAnsi" w:cstheme="minorBidi"/>
          <w:sz w:val="22"/>
          <w:szCs w:val="22"/>
          <w:lang w:val="en-US"/>
        </w:rPr>
      </w:pPr>
      <w:del w:id="593" w:author="Waqar Zia - Rapporteur -  Qualcomm" w:date="2021-06-02T15:22:00Z">
        <w:r w:rsidDel="00003FA9">
          <w:delText>6.1.7.3</w:delText>
        </w:r>
        <w:r w:rsidDel="00003FA9">
          <w:rPr>
            <w:rFonts w:asciiTheme="minorHAnsi" w:eastAsiaTheme="minorEastAsia" w:hAnsiTheme="minorHAnsi" w:cstheme="minorBidi"/>
            <w:sz w:val="22"/>
            <w:szCs w:val="22"/>
            <w:lang w:val="en-US"/>
          </w:rPr>
          <w:tab/>
        </w:r>
        <w:r w:rsidDel="00003FA9">
          <w:delText>Application Errors</w:delText>
        </w:r>
        <w:r w:rsidDel="00003FA9">
          <w:tab/>
        </w:r>
        <w:r w:rsidDel="00003FA9">
          <w:fldChar w:fldCharType="begin"/>
        </w:r>
        <w:r w:rsidDel="00003FA9">
          <w:delInstrText xml:space="preserve"> PAGEREF _Toc70323651 \h </w:delInstrText>
        </w:r>
        <w:r w:rsidDel="00003FA9">
          <w:fldChar w:fldCharType="separate"/>
        </w:r>
      </w:del>
      <w:ins w:id="594" w:author="Waqar Zia - Rapporteur -  Qualcomm" w:date="2021-06-02T15:22:00Z">
        <w:r w:rsidR="00003FA9">
          <w:rPr>
            <w:b/>
            <w:bCs/>
            <w:lang w:val="en-US"/>
          </w:rPr>
          <w:t>Error! Bookmark not defined.</w:t>
        </w:r>
      </w:ins>
      <w:del w:id="595" w:author="Waqar Zia - Rapporteur -  Qualcomm" w:date="2021-06-02T15:22:00Z">
        <w:r w:rsidDel="00003FA9">
          <w:delText>21</w:delText>
        </w:r>
        <w:r w:rsidDel="00003FA9">
          <w:fldChar w:fldCharType="end"/>
        </w:r>
      </w:del>
    </w:p>
    <w:p w14:paraId="50FDE3B5" w14:textId="7E92AB43" w:rsidR="00FC5897" w:rsidDel="00003FA9" w:rsidRDefault="00FC5897">
      <w:pPr>
        <w:pStyle w:val="TOC2"/>
        <w:rPr>
          <w:del w:id="596" w:author="Waqar Zia - Rapporteur -  Qualcomm" w:date="2021-06-02T15:22:00Z"/>
          <w:rFonts w:asciiTheme="minorHAnsi" w:eastAsiaTheme="minorEastAsia" w:hAnsiTheme="minorHAnsi" w:cstheme="minorBidi"/>
          <w:sz w:val="22"/>
          <w:szCs w:val="22"/>
          <w:lang w:val="en-US"/>
        </w:rPr>
      </w:pPr>
      <w:del w:id="597" w:author="Waqar Zia - Rapporteur -  Qualcomm" w:date="2021-06-02T15:22:00Z">
        <w:r w:rsidDel="00003FA9">
          <w:delText>6.1.8</w:delText>
        </w:r>
        <w:r w:rsidDel="00003FA9">
          <w:rPr>
            <w:rFonts w:asciiTheme="minorHAnsi" w:eastAsiaTheme="minorEastAsia" w:hAnsiTheme="minorHAnsi" w:cstheme="minorBidi"/>
            <w:sz w:val="22"/>
            <w:szCs w:val="22"/>
            <w:lang w:val="en-US"/>
          </w:rPr>
          <w:tab/>
        </w:r>
        <w:r w:rsidDel="00003FA9">
          <w:rPr>
            <w:lang w:eastAsia="zh-CN"/>
          </w:rPr>
          <w:delText>Feature negotiation</w:delText>
        </w:r>
        <w:r w:rsidDel="00003FA9">
          <w:tab/>
        </w:r>
        <w:r w:rsidDel="00003FA9">
          <w:fldChar w:fldCharType="begin"/>
        </w:r>
        <w:r w:rsidDel="00003FA9">
          <w:delInstrText xml:space="preserve"> PAGEREF _Toc70323652 \h </w:delInstrText>
        </w:r>
        <w:r w:rsidDel="00003FA9">
          <w:fldChar w:fldCharType="separate"/>
        </w:r>
      </w:del>
      <w:ins w:id="598" w:author="Waqar Zia - Rapporteur -  Qualcomm" w:date="2021-06-02T15:22:00Z">
        <w:r w:rsidR="00003FA9">
          <w:rPr>
            <w:b/>
            <w:bCs/>
            <w:lang w:val="en-US"/>
          </w:rPr>
          <w:t>Error! Bookmark not defined.</w:t>
        </w:r>
      </w:ins>
      <w:del w:id="599" w:author="Waqar Zia - Rapporteur -  Qualcomm" w:date="2021-06-02T15:22:00Z">
        <w:r w:rsidDel="00003FA9">
          <w:delText>21</w:delText>
        </w:r>
        <w:r w:rsidDel="00003FA9">
          <w:fldChar w:fldCharType="end"/>
        </w:r>
      </w:del>
    </w:p>
    <w:p w14:paraId="37157D42" w14:textId="10B598EC" w:rsidR="00FC5897" w:rsidDel="00003FA9" w:rsidRDefault="00FC5897">
      <w:pPr>
        <w:pStyle w:val="TOC2"/>
        <w:rPr>
          <w:del w:id="600" w:author="Waqar Zia - Rapporteur -  Qualcomm" w:date="2021-06-02T15:22:00Z"/>
          <w:rFonts w:asciiTheme="minorHAnsi" w:eastAsiaTheme="minorEastAsia" w:hAnsiTheme="minorHAnsi" w:cstheme="minorBidi"/>
          <w:sz w:val="22"/>
          <w:szCs w:val="22"/>
          <w:lang w:val="en-US"/>
        </w:rPr>
      </w:pPr>
      <w:del w:id="601" w:author="Waqar Zia - Rapporteur -  Qualcomm" w:date="2021-06-02T15:22:00Z">
        <w:r w:rsidDel="00003FA9">
          <w:delText>6.1.9</w:delText>
        </w:r>
        <w:r w:rsidDel="00003FA9">
          <w:rPr>
            <w:rFonts w:asciiTheme="minorHAnsi" w:eastAsiaTheme="minorEastAsia" w:hAnsiTheme="minorHAnsi" w:cstheme="minorBidi"/>
            <w:sz w:val="22"/>
            <w:szCs w:val="22"/>
            <w:lang w:val="en-US"/>
          </w:rPr>
          <w:tab/>
        </w:r>
        <w:r w:rsidDel="00003FA9">
          <w:delText>Security</w:delText>
        </w:r>
        <w:r w:rsidDel="00003FA9">
          <w:tab/>
        </w:r>
        <w:r w:rsidDel="00003FA9">
          <w:fldChar w:fldCharType="begin"/>
        </w:r>
        <w:r w:rsidDel="00003FA9">
          <w:delInstrText xml:space="preserve"> PAGEREF _Toc70323653 \h </w:delInstrText>
        </w:r>
        <w:r w:rsidDel="00003FA9">
          <w:fldChar w:fldCharType="separate"/>
        </w:r>
      </w:del>
      <w:ins w:id="602" w:author="Waqar Zia - Rapporteur -  Qualcomm" w:date="2021-06-02T15:22:00Z">
        <w:r w:rsidR="00003FA9">
          <w:rPr>
            <w:b/>
            <w:bCs/>
            <w:lang w:val="en-US"/>
          </w:rPr>
          <w:t>Error! Bookmark not defined.</w:t>
        </w:r>
      </w:ins>
      <w:del w:id="603" w:author="Waqar Zia - Rapporteur -  Qualcomm" w:date="2021-06-02T15:22:00Z">
        <w:r w:rsidDel="00003FA9">
          <w:delText>22</w:delText>
        </w:r>
        <w:r w:rsidDel="00003FA9">
          <w:fldChar w:fldCharType="end"/>
        </w:r>
      </w:del>
    </w:p>
    <w:p w14:paraId="4E731309" w14:textId="57B6251D" w:rsidR="00FC5897" w:rsidDel="00003FA9" w:rsidRDefault="00FC5897">
      <w:pPr>
        <w:pStyle w:val="TOC2"/>
        <w:rPr>
          <w:del w:id="604" w:author="Waqar Zia - Rapporteur -  Qualcomm" w:date="2021-06-02T15:22:00Z"/>
          <w:rFonts w:asciiTheme="minorHAnsi" w:eastAsiaTheme="minorEastAsia" w:hAnsiTheme="minorHAnsi" w:cstheme="minorBidi"/>
          <w:sz w:val="22"/>
          <w:szCs w:val="22"/>
          <w:lang w:val="en-US"/>
        </w:rPr>
      </w:pPr>
      <w:del w:id="605" w:author="Waqar Zia - Rapporteur -  Qualcomm" w:date="2021-06-02T15:22:00Z">
        <w:r w:rsidDel="00003FA9">
          <w:delText>6.2</w:delText>
        </w:r>
        <w:r w:rsidDel="00003FA9">
          <w:rPr>
            <w:rFonts w:asciiTheme="minorHAnsi" w:eastAsiaTheme="minorEastAsia" w:hAnsiTheme="minorHAnsi" w:cstheme="minorBidi"/>
            <w:sz w:val="22"/>
            <w:szCs w:val="22"/>
            <w:lang w:val="en-US"/>
          </w:rPr>
          <w:tab/>
        </w:r>
        <w:r w:rsidDel="00003FA9">
          <w:delText>&lt; Service 2&gt; Service API</w:delText>
        </w:r>
        <w:r w:rsidDel="00003FA9">
          <w:tab/>
        </w:r>
        <w:r w:rsidDel="00003FA9">
          <w:fldChar w:fldCharType="begin"/>
        </w:r>
        <w:r w:rsidDel="00003FA9">
          <w:delInstrText xml:space="preserve"> PAGEREF _Toc70323654 \h </w:delInstrText>
        </w:r>
        <w:r w:rsidDel="00003FA9">
          <w:fldChar w:fldCharType="separate"/>
        </w:r>
      </w:del>
      <w:ins w:id="606" w:author="Waqar Zia - Rapporteur -  Qualcomm" w:date="2021-06-02T15:22:00Z">
        <w:r w:rsidR="00003FA9">
          <w:rPr>
            <w:b/>
            <w:bCs/>
            <w:lang w:val="en-US"/>
          </w:rPr>
          <w:t>Error! Bookmark not defined.</w:t>
        </w:r>
      </w:ins>
      <w:del w:id="607" w:author="Waqar Zia - Rapporteur -  Qualcomm" w:date="2021-06-02T15:22:00Z">
        <w:r w:rsidDel="00003FA9">
          <w:delText>22</w:delText>
        </w:r>
        <w:r w:rsidDel="00003FA9">
          <w:fldChar w:fldCharType="end"/>
        </w:r>
      </w:del>
    </w:p>
    <w:p w14:paraId="2FAE13BE" w14:textId="090C986F" w:rsidR="00FC5897" w:rsidDel="00003FA9" w:rsidRDefault="00FC5897">
      <w:pPr>
        <w:pStyle w:val="TOC8"/>
        <w:rPr>
          <w:del w:id="608" w:author="Waqar Zia - Rapporteur -  Qualcomm" w:date="2021-06-02T15:22:00Z"/>
          <w:rFonts w:asciiTheme="minorHAnsi" w:eastAsiaTheme="minorEastAsia" w:hAnsiTheme="minorHAnsi" w:cstheme="minorBidi"/>
          <w:b w:val="0"/>
          <w:szCs w:val="22"/>
          <w:lang w:val="en-US"/>
        </w:rPr>
      </w:pPr>
      <w:del w:id="609" w:author="Waqar Zia - Rapporteur -  Qualcomm" w:date="2021-06-02T15:22:00Z">
        <w:r w:rsidDel="00003FA9">
          <w:delText>Annex A (normative): OpenAPI specification</w:delText>
        </w:r>
        <w:r w:rsidDel="00003FA9">
          <w:tab/>
        </w:r>
        <w:r w:rsidDel="00003FA9">
          <w:fldChar w:fldCharType="begin"/>
        </w:r>
        <w:r w:rsidDel="00003FA9">
          <w:delInstrText xml:space="preserve"> PAGEREF _Toc70323655 \h </w:delInstrText>
        </w:r>
        <w:r w:rsidDel="00003FA9">
          <w:fldChar w:fldCharType="separate"/>
        </w:r>
      </w:del>
      <w:ins w:id="610" w:author="Waqar Zia - Rapporteur -  Qualcomm" w:date="2021-06-02T15:22:00Z">
        <w:r w:rsidR="00003FA9">
          <w:rPr>
            <w:b w:val="0"/>
            <w:bCs/>
            <w:lang w:val="en-US"/>
          </w:rPr>
          <w:t>Error! Bookmark not defined.</w:t>
        </w:r>
      </w:ins>
      <w:del w:id="611" w:author="Waqar Zia - Rapporteur -  Qualcomm" w:date="2021-06-02T15:22:00Z">
        <w:r w:rsidDel="00003FA9">
          <w:delText>23</w:delText>
        </w:r>
        <w:r w:rsidDel="00003FA9">
          <w:fldChar w:fldCharType="end"/>
        </w:r>
      </w:del>
    </w:p>
    <w:p w14:paraId="443820D6" w14:textId="51C46EF7" w:rsidR="00FC5897" w:rsidDel="00003FA9" w:rsidRDefault="00FC5897">
      <w:pPr>
        <w:pStyle w:val="TOC2"/>
        <w:rPr>
          <w:del w:id="612" w:author="Waqar Zia - Rapporteur -  Qualcomm" w:date="2021-06-02T15:22:00Z"/>
          <w:rFonts w:asciiTheme="minorHAnsi" w:eastAsiaTheme="minorEastAsia" w:hAnsiTheme="minorHAnsi" w:cstheme="minorBidi"/>
          <w:sz w:val="22"/>
          <w:szCs w:val="22"/>
          <w:lang w:val="en-US"/>
        </w:rPr>
      </w:pPr>
      <w:del w:id="613" w:author="Waqar Zia - Rapporteur -  Qualcomm" w:date="2021-06-02T15:22:00Z">
        <w:r w:rsidDel="00003FA9">
          <w:delText>A.1</w:delText>
        </w:r>
        <w:r w:rsidDel="00003FA9">
          <w:rPr>
            <w:rFonts w:asciiTheme="minorHAnsi" w:eastAsiaTheme="minorEastAsia" w:hAnsiTheme="minorHAnsi" w:cstheme="minorBidi"/>
            <w:sz w:val="22"/>
            <w:szCs w:val="22"/>
            <w:lang w:val="en-US"/>
          </w:rPr>
          <w:tab/>
        </w:r>
        <w:r w:rsidDel="00003FA9">
          <w:delText>General</w:delText>
        </w:r>
        <w:r w:rsidDel="00003FA9">
          <w:tab/>
        </w:r>
        <w:r w:rsidDel="00003FA9">
          <w:fldChar w:fldCharType="begin"/>
        </w:r>
        <w:r w:rsidDel="00003FA9">
          <w:delInstrText xml:space="preserve"> PAGEREF _Toc70323656 \h </w:delInstrText>
        </w:r>
        <w:r w:rsidDel="00003FA9">
          <w:fldChar w:fldCharType="separate"/>
        </w:r>
      </w:del>
      <w:ins w:id="614" w:author="Waqar Zia - Rapporteur -  Qualcomm" w:date="2021-06-02T15:22:00Z">
        <w:r w:rsidR="00003FA9">
          <w:rPr>
            <w:b/>
            <w:bCs/>
            <w:lang w:val="en-US"/>
          </w:rPr>
          <w:t>Error! Bookmark not defined.</w:t>
        </w:r>
      </w:ins>
      <w:del w:id="615" w:author="Waqar Zia - Rapporteur -  Qualcomm" w:date="2021-06-02T15:22:00Z">
        <w:r w:rsidDel="00003FA9">
          <w:delText>23</w:delText>
        </w:r>
        <w:r w:rsidDel="00003FA9">
          <w:fldChar w:fldCharType="end"/>
        </w:r>
      </w:del>
    </w:p>
    <w:p w14:paraId="38509027" w14:textId="200CC72B" w:rsidR="00FC5897" w:rsidDel="00003FA9" w:rsidRDefault="00FC5897">
      <w:pPr>
        <w:pStyle w:val="TOC2"/>
        <w:rPr>
          <w:del w:id="616" w:author="Waqar Zia - Rapporteur -  Qualcomm" w:date="2021-06-02T15:22:00Z"/>
          <w:rFonts w:asciiTheme="minorHAnsi" w:eastAsiaTheme="minorEastAsia" w:hAnsiTheme="minorHAnsi" w:cstheme="minorBidi"/>
          <w:sz w:val="22"/>
          <w:szCs w:val="22"/>
          <w:lang w:val="en-US"/>
        </w:rPr>
      </w:pPr>
      <w:del w:id="617" w:author="Waqar Zia - Rapporteur -  Qualcomm" w:date="2021-06-02T15:22:00Z">
        <w:r w:rsidDel="00003FA9">
          <w:delText>A.2</w:delText>
        </w:r>
        <w:r w:rsidDel="00003FA9">
          <w:rPr>
            <w:rFonts w:asciiTheme="minorHAnsi" w:eastAsiaTheme="minorEastAsia" w:hAnsiTheme="minorHAnsi" w:cstheme="minorBidi"/>
            <w:sz w:val="22"/>
            <w:szCs w:val="22"/>
            <w:lang w:val="en-US"/>
          </w:rPr>
          <w:tab/>
        </w:r>
        <w:r w:rsidDel="00003FA9">
          <w:delText>&lt;Service 1&gt; API</w:delText>
        </w:r>
        <w:r w:rsidDel="00003FA9">
          <w:tab/>
        </w:r>
        <w:r w:rsidDel="00003FA9">
          <w:fldChar w:fldCharType="begin"/>
        </w:r>
        <w:r w:rsidDel="00003FA9">
          <w:delInstrText xml:space="preserve"> PAGEREF _Toc70323657 \h </w:delInstrText>
        </w:r>
        <w:r w:rsidDel="00003FA9">
          <w:fldChar w:fldCharType="separate"/>
        </w:r>
      </w:del>
      <w:ins w:id="618" w:author="Waqar Zia - Rapporteur -  Qualcomm" w:date="2021-06-02T15:22:00Z">
        <w:r w:rsidR="00003FA9">
          <w:rPr>
            <w:b/>
            <w:bCs/>
            <w:lang w:val="en-US"/>
          </w:rPr>
          <w:t>Error! Bookmark not defined.</w:t>
        </w:r>
      </w:ins>
      <w:del w:id="619" w:author="Waqar Zia - Rapporteur -  Qualcomm" w:date="2021-06-02T15:22:00Z">
        <w:r w:rsidDel="00003FA9">
          <w:delText>23</w:delText>
        </w:r>
        <w:r w:rsidDel="00003FA9">
          <w:fldChar w:fldCharType="end"/>
        </w:r>
      </w:del>
    </w:p>
    <w:p w14:paraId="05B6FCEA" w14:textId="73A7352D" w:rsidR="00FC5897" w:rsidDel="00003FA9" w:rsidRDefault="00FC5897">
      <w:pPr>
        <w:pStyle w:val="TOC2"/>
        <w:rPr>
          <w:del w:id="620" w:author="Waqar Zia - Rapporteur -  Qualcomm" w:date="2021-06-02T15:22:00Z"/>
          <w:rFonts w:asciiTheme="minorHAnsi" w:eastAsiaTheme="minorEastAsia" w:hAnsiTheme="minorHAnsi" w:cstheme="minorBidi"/>
          <w:sz w:val="22"/>
          <w:szCs w:val="22"/>
          <w:lang w:val="en-US"/>
        </w:rPr>
      </w:pPr>
      <w:del w:id="621" w:author="Waqar Zia - Rapporteur -  Qualcomm" w:date="2021-06-02T15:22:00Z">
        <w:r w:rsidDel="00003FA9">
          <w:delText>A.3</w:delText>
        </w:r>
        <w:r w:rsidDel="00003FA9">
          <w:rPr>
            <w:rFonts w:asciiTheme="minorHAnsi" w:eastAsiaTheme="minorEastAsia" w:hAnsiTheme="minorHAnsi" w:cstheme="minorBidi"/>
            <w:sz w:val="22"/>
            <w:szCs w:val="22"/>
            <w:lang w:val="en-US"/>
          </w:rPr>
          <w:tab/>
        </w:r>
        <w:r w:rsidDel="00003FA9">
          <w:delText>&lt;Service 2&gt; API</w:delText>
        </w:r>
        <w:r w:rsidDel="00003FA9">
          <w:tab/>
        </w:r>
        <w:r w:rsidDel="00003FA9">
          <w:fldChar w:fldCharType="begin"/>
        </w:r>
        <w:r w:rsidDel="00003FA9">
          <w:delInstrText xml:space="preserve"> PAGEREF _Toc70323658 \h </w:delInstrText>
        </w:r>
        <w:r w:rsidDel="00003FA9">
          <w:fldChar w:fldCharType="separate"/>
        </w:r>
      </w:del>
      <w:ins w:id="622" w:author="Waqar Zia - Rapporteur -  Qualcomm" w:date="2021-06-02T15:22:00Z">
        <w:r w:rsidR="00003FA9">
          <w:rPr>
            <w:b/>
            <w:bCs/>
            <w:lang w:val="en-US"/>
          </w:rPr>
          <w:t>Error! Bookmark not defined.</w:t>
        </w:r>
      </w:ins>
      <w:del w:id="623" w:author="Waqar Zia - Rapporteur -  Qualcomm" w:date="2021-06-02T15:22:00Z">
        <w:r w:rsidDel="00003FA9">
          <w:delText>23</w:delText>
        </w:r>
        <w:r w:rsidDel="00003FA9">
          <w:fldChar w:fldCharType="end"/>
        </w:r>
      </w:del>
    </w:p>
    <w:p w14:paraId="58116131" w14:textId="7F9834D6" w:rsidR="00FC5897" w:rsidDel="00003FA9" w:rsidRDefault="00FC5897">
      <w:pPr>
        <w:pStyle w:val="TOC8"/>
        <w:rPr>
          <w:del w:id="624" w:author="Waqar Zia - Rapporteur -  Qualcomm" w:date="2021-06-02T15:22:00Z"/>
          <w:rFonts w:asciiTheme="minorHAnsi" w:eastAsiaTheme="minorEastAsia" w:hAnsiTheme="minorHAnsi" w:cstheme="minorBidi"/>
          <w:b w:val="0"/>
          <w:szCs w:val="22"/>
          <w:lang w:val="en-US"/>
        </w:rPr>
      </w:pPr>
      <w:del w:id="625" w:author="Waqar Zia - Rapporteur -  Qualcomm" w:date="2021-06-02T15:22:00Z">
        <w:r w:rsidDel="00003FA9">
          <w:delText>Annex B (informative): Change history</w:delText>
        </w:r>
        <w:r w:rsidDel="00003FA9">
          <w:tab/>
        </w:r>
        <w:r w:rsidDel="00003FA9">
          <w:fldChar w:fldCharType="begin"/>
        </w:r>
        <w:r w:rsidDel="00003FA9">
          <w:delInstrText xml:space="preserve"> PAGEREF _Toc70323659 \h </w:delInstrText>
        </w:r>
        <w:r w:rsidDel="00003FA9">
          <w:fldChar w:fldCharType="separate"/>
        </w:r>
      </w:del>
      <w:ins w:id="626" w:author="Waqar Zia - Rapporteur -  Qualcomm" w:date="2021-06-02T15:22:00Z">
        <w:r w:rsidR="00003FA9">
          <w:rPr>
            <w:b w:val="0"/>
            <w:bCs/>
            <w:lang w:val="en-US"/>
          </w:rPr>
          <w:t>Error! Bookmark not defined.</w:t>
        </w:r>
      </w:ins>
      <w:del w:id="627" w:author="Waqar Zia - Rapporteur -  Qualcomm" w:date="2021-06-02T15:22:00Z">
        <w:r w:rsidDel="00003FA9">
          <w:delText>24</w:delText>
        </w:r>
        <w:r w:rsidDel="00003FA9">
          <w:fldChar w:fldCharType="end"/>
        </w:r>
      </w:del>
    </w:p>
    <w:p w14:paraId="76595986" w14:textId="767988C5" w:rsidR="006B6A95" w:rsidRPr="007B600E" w:rsidRDefault="004D3578" w:rsidP="00300218">
      <w:r w:rsidRPr="004D3578">
        <w:rPr>
          <w:noProof/>
          <w:sz w:val="22"/>
        </w:rPr>
        <w:fldChar w:fldCharType="end"/>
      </w:r>
      <w:r w:rsidR="00080512" w:rsidRPr="004D3578">
        <w:br w:type="page"/>
      </w:r>
    </w:p>
    <w:p w14:paraId="5CCC59B2" w14:textId="41074127" w:rsidR="0074026F" w:rsidRPr="007B600E" w:rsidRDefault="0074026F" w:rsidP="0074026F">
      <w:pPr>
        <w:pStyle w:val="Guidance"/>
      </w:pPr>
    </w:p>
    <w:p w14:paraId="2699FC53" w14:textId="77777777" w:rsidR="00080512" w:rsidRDefault="00080512">
      <w:pPr>
        <w:pStyle w:val="Heading1"/>
      </w:pPr>
      <w:bookmarkStart w:id="628" w:name="foreword"/>
      <w:bookmarkStart w:id="629" w:name="_Toc70168758"/>
      <w:bookmarkStart w:id="630" w:name="_Toc73539757"/>
      <w:bookmarkEnd w:id="628"/>
      <w:r w:rsidRPr="004D3578">
        <w:t>Foreword</w:t>
      </w:r>
      <w:bookmarkEnd w:id="629"/>
      <w:bookmarkEnd w:id="630"/>
    </w:p>
    <w:p w14:paraId="32684E45" w14:textId="0A9974D5" w:rsidR="00080512" w:rsidRPr="004D3578" w:rsidRDefault="00080512">
      <w:r w:rsidRPr="004D3578">
        <w:t xml:space="preserve">This Technical </w:t>
      </w:r>
      <w:bookmarkStart w:id="631" w:name="spectype3"/>
      <w:r w:rsidRPr="006B6A95">
        <w:t>Specification</w:t>
      </w:r>
      <w:bookmarkEnd w:id="631"/>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7777777" w:rsidR="008C384C" w:rsidRDefault="008C384C" w:rsidP="00774DA4">
      <w:pPr>
        <w:pStyle w:val="EX"/>
      </w:pPr>
      <w:r w:rsidRPr="008C384C">
        <w:rPr>
          <w:b/>
        </w:rPr>
        <w:t>shall</w:t>
      </w:r>
      <w:r>
        <w:tab/>
      </w:r>
      <w:r>
        <w:tab/>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77777777" w:rsidR="008C384C" w:rsidRDefault="008C384C" w:rsidP="00774DA4">
      <w:pPr>
        <w:pStyle w:val="EX"/>
      </w:pPr>
      <w:r w:rsidRPr="008C384C">
        <w:rPr>
          <w:b/>
        </w:rPr>
        <w:t>should</w:t>
      </w:r>
      <w:r>
        <w:tab/>
      </w:r>
      <w:r>
        <w:tab/>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7777777" w:rsidR="008C384C" w:rsidRDefault="008C384C" w:rsidP="00774DA4">
      <w:pPr>
        <w:pStyle w:val="EX"/>
      </w:pPr>
      <w:r w:rsidRPr="00774DA4">
        <w:rPr>
          <w:b/>
        </w:rPr>
        <w:t>may</w:t>
      </w:r>
      <w:r>
        <w:tab/>
      </w:r>
      <w:r>
        <w:tab/>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7777777" w:rsidR="008C384C" w:rsidRDefault="008C384C" w:rsidP="00774DA4">
      <w:pPr>
        <w:pStyle w:val="EX"/>
      </w:pPr>
      <w:r w:rsidRPr="00774DA4">
        <w:rPr>
          <w:b/>
        </w:rPr>
        <w:t>can</w:t>
      </w:r>
      <w:r>
        <w:tab/>
      </w:r>
      <w:r>
        <w:tab/>
        <w:t>indicates</w:t>
      </w:r>
      <w:r w:rsidR="00774DA4">
        <w:t xml:space="preserve"> that something is possible</w:t>
      </w:r>
    </w:p>
    <w:p w14:paraId="6D65E2E1" w14:textId="77777777" w:rsidR="00774DA4" w:rsidRDefault="00774DA4" w:rsidP="00774DA4">
      <w:pPr>
        <w:pStyle w:val="EX"/>
      </w:pPr>
      <w:r w:rsidRPr="00774DA4">
        <w:rPr>
          <w:b/>
        </w:rPr>
        <w:t>cannot</w:t>
      </w:r>
      <w:r>
        <w:tab/>
      </w:r>
      <w:r>
        <w:tab/>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632" w:name="introduction"/>
      <w:bookmarkEnd w:id="632"/>
    </w:p>
    <w:p w14:paraId="146CCEDD" w14:textId="77777777" w:rsidR="00080512" w:rsidRPr="004D3578" w:rsidRDefault="00080512">
      <w:pPr>
        <w:pStyle w:val="Heading1"/>
      </w:pPr>
      <w:r w:rsidRPr="004D3578">
        <w:br w:type="page"/>
      </w:r>
      <w:bookmarkStart w:id="633" w:name="scope"/>
      <w:bookmarkStart w:id="634" w:name="_Toc70168759"/>
      <w:bookmarkStart w:id="635" w:name="_Toc73539758"/>
      <w:bookmarkEnd w:id="633"/>
      <w:r w:rsidRPr="004D3578">
        <w:lastRenderedPageBreak/>
        <w:t>1</w:t>
      </w:r>
      <w:r w:rsidRPr="004D3578">
        <w:tab/>
        <w:t>Scope</w:t>
      </w:r>
      <w:bookmarkEnd w:id="634"/>
      <w:bookmarkEnd w:id="635"/>
    </w:p>
    <w:p w14:paraId="4F488805" w14:textId="77777777" w:rsidR="005428B8" w:rsidRPr="003B2883" w:rsidRDefault="005428B8" w:rsidP="005428B8">
      <w:pPr>
        <w:rPr>
          <w:lang w:eastAsia="zh-CN"/>
        </w:rPr>
      </w:pPr>
      <w:r w:rsidRPr="003B2883">
        <w:rPr>
          <w:lang w:eastAsia="zh-CN"/>
        </w:rPr>
        <w:t xml:space="preserve">The present document specifies the stage 3 protocol and data model for the </w:t>
      </w:r>
      <w:r>
        <w:rPr>
          <w:lang w:eastAsia="zh-CN"/>
        </w:rPr>
        <w:t>Nuasnf</w:t>
      </w:r>
      <w:r w:rsidRPr="003B2883">
        <w:rPr>
          <w:lang w:eastAsia="zh-CN"/>
        </w:rPr>
        <w:t xml:space="preserve"> Service Based Interface. It provides stage 3 protocol definitions and message flows, and specifies the API for each service offered by the </w:t>
      </w:r>
      <w:r>
        <w:rPr>
          <w:lang w:eastAsia="zh-CN"/>
        </w:rPr>
        <w:t>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28F24290" w:rsidR="00C837AD" w:rsidRPr="00C837AD" w:rsidRDefault="005428B8" w:rsidP="005428B8">
      <w:pPr>
        <w:rPr>
          <w:iCs/>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0506041C" w14:textId="77777777" w:rsidR="00080512" w:rsidRPr="004D3578" w:rsidRDefault="00080512">
      <w:pPr>
        <w:pStyle w:val="Heading1"/>
      </w:pPr>
      <w:bookmarkStart w:id="636" w:name="references"/>
      <w:bookmarkStart w:id="637" w:name="_Toc70168760"/>
      <w:bookmarkStart w:id="638" w:name="_Toc73539759"/>
      <w:bookmarkEnd w:id="636"/>
      <w:r w:rsidRPr="004D3578">
        <w:t>2</w:t>
      </w:r>
      <w:r w:rsidRPr="004D3578">
        <w:tab/>
        <w:t>References</w:t>
      </w:r>
      <w:bookmarkEnd w:id="637"/>
      <w:bookmarkEnd w:id="638"/>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rPr>
          <w:ins w:id="639" w:author="C4-213133" w:date="2021-06-02T15:10:00Z"/>
        </w:rPr>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ins w:id="640" w:author="C4-213133" w:date="2021-06-02T15:10:00Z"/>
          <w:noProof/>
        </w:rPr>
      </w:pPr>
      <w:ins w:id="641" w:author="C4-213133" w:date="2021-06-02T15:10:00Z">
        <w:r w:rsidRPr="003B2883">
          <w:rPr>
            <w:noProof/>
          </w:rPr>
          <w:t>[</w:t>
        </w:r>
      </w:ins>
      <w:ins w:id="642" w:author="C4-213133" w:date="2021-06-02T15:12:00Z">
        <w:r>
          <w:rPr>
            <w:noProof/>
          </w:rPr>
          <w:t>8</w:t>
        </w:r>
      </w:ins>
      <w:ins w:id="643" w:author="C4-213133" w:date="2021-06-02T15:10:00Z">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ins>
    </w:p>
    <w:p w14:paraId="0336230D" w14:textId="096324D1" w:rsidR="00D7234B" w:rsidRDefault="00D7234B" w:rsidP="00D7234B">
      <w:pPr>
        <w:pStyle w:val="EX"/>
        <w:rPr>
          <w:ins w:id="644" w:author="C4-213133" w:date="2021-06-02T15:10:00Z"/>
          <w:rFonts w:eastAsia="SimSun"/>
          <w:noProof/>
          <w:color w:val="0563C1"/>
          <w:u w:val="single"/>
        </w:rPr>
      </w:pPr>
      <w:ins w:id="645" w:author="C4-213133" w:date="2021-06-02T15:10:00Z">
        <w:r w:rsidRPr="004371F2">
          <w:rPr>
            <w:rFonts w:eastAsia="SimSun"/>
            <w:noProof/>
            <w:snapToGrid w:val="0"/>
          </w:rPr>
          <w:t>[</w:t>
        </w:r>
      </w:ins>
      <w:ins w:id="646" w:author="C4-213133" w:date="2021-06-02T15:12:00Z">
        <w:r>
          <w:rPr>
            <w:rFonts w:eastAsia="SimSun"/>
            <w:noProof/>
            <w:snapToGrid w:val="0"/>
          </w:rPr>
          <w:t>9</w:t>
        </w:r>
      </w:ins>
      <w:ins w:id="647" w:author="C4-213133" w:date="2021-06-02T15:10:00Z">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r w:rsidRPr="004371F2">
          <w:rPr>
            <w:rFonts w:eastAsia="SimSun"/>
          </w:rPr>
          <w:fldChar w:fldCharType="begin"/>
        </w:r>
        <w:r w:rsidRPr="004371F2">
          <w:rPr>
            <w:rFonts w:eastAsia="SimSun"/>
          </w:rPr>
          <w:instrText xml:space="preserve"> HYPERLINK "https://github.com/OAI/OpenAPI-Specification/blob/master/versions/3.0.0.md" </w:instrText>
        </w:r>
        <w:r w:rsidRPr="004371F2">
          <w:rPr>
            <w:rFonts w:eastAsia="SimSun"/>
          </w:rPr>
          <w:fldChar w:fldCharType="separate"/>
        </w:r>
        <w:r w:rsidRPr="004371F2">
          <w:rPr>
            <w:rFonts w:eastAsia="SimSun"/>
            <w:noProof/>
            <w:color w:val="0563C1"/>
            <w:u w:val="single"/>
          </w:rPr>
          <w:t>https://github.com/OAI/OpenAPI-Specification/blob/master/versions/3.0.0.md</w:t>
        </w:r>
        <w:r w:rsidRPr="004371F2">
          <w:rPr>
            <w:rFonts w:eastAsia="SimSun"/>
            <w:noProof/>
            <w:color w:val="0563C1"/>
            <w:u w:val="single"/>
          </w:rPr>
          <w:fldChar w:fldCharType="end"/>
        </w:r>
        <w:r w:rsidRPr="004371F2">
          <w:rPr>
            <w:rFonts w:eastAsia="SimSun"/>
            <w:noProof/>
            <w:color w:val="0563C1"/>
            <w:u w:val="single"/>
          </w:rPr>
          <w:t>.</w:t>
        </w:r>
      </w:ins>
    </w:p>
    <w:p w14:paraId="4EEB6DAF" w14:textId="3B4BCD7D" w:rsidR="00D7234B" w:rsidRDefault="00D7234B" w:rsidP="00D7234B">
      <w:pPr>
        <w:pStyle w:val="EX"/>
        <w:rPr>
          <w:ins w:id="648" w:author="C4-213133" w:date="2021-06-02T15:10:00Z"/>
        </w:rPr>
      </w:pPr>
      <w:ins w:id="649" w:author="C4-213133" w:date="2021-06-02T15:10:00Z">
        <w:r w:rsidRPr="004371F2">
          <w:t>[</w:t>
        </w:r>
      </w:ins>
      <w:ins w:id="650" w:author="C4-213133" w:date="2021-06-02T15:12:00Z">
        <w:r>
          <w:t>10</w:t>
        </w:r>
      </w:ins>
      <w:ins w:id="651" w:author="C4-213133" w:date="2021-06-02T15:10:00Z">
        <w:r w:rsidRPr="004371F2">
          <w:t>]</w:t>
        </w:r>
        <w:r w:rsidRPr="004371F2">
          <w:tab/>
          <w:t>IETF RFC 8259: "The JavaScript Object Notation (JSON) Data Interchange Format".</w:t>
        </w:r>
      </w:ins>
    </w:p>
    <w:p w14:paraId="38DBA2C0" w14:textId="5F7930BA" w:rsidR="00D7234B" w:rsidRDefault="00D7234B" w:rsidP="00D7234B">
      <w:pPr>
        <w:pStyle w:val="EX"/>
        <w:rPr>
          <w:ins w:id="652" w:author="C4-213133" w:date="2021-06-02T15:10:00Z"/>
        </w:rPr>
      </w:pPr>
      <w:ins w:id="653" w:author="C4-213133" w:date="2021-06-02T15:10:00Z">
        <w:r w:rsidRPr="003B2883">
          <w:t>[</w:t>
        </w:r>
      </w:ins>
      <w:ins w:id="654" w:author="C4-213133" w:date="2021-06-02T15:12:00Z">
        <w:r>
          <w:t>11</w:t>
        </w:r>
      </w:ins>
      <w:ins w:id="655" w:author="C4-213133" w:date="2021-06-02T15:10:00Z">
        <w:r w:rsidRPr="003B2883">
          <w:t>]</w:t>
        </w:r>
        <w:r w:rsidRPr="003B2883">
          <w:tab/>
          <w:t>IETF</w:t>
        </w:r>
        <w:r>
          <w:t> </w:t>
        </w:r>
        <w:r w:rsidRPr="003B2883">
          <w:t>RFC</w:t>
        </w:r>
        <w:r>
          <w:t> </w:t>
        </w:r>
        <w:r w:rsidRPr="003B2883">
          <w:t>7807: "Problem Details for HTTP APIs".</w:t>
        </w:r>
      </w:ins>
    </w:p>
    <w:p w14:paraId="5CFF77DD" w14:textId="793ADC79" w:rsidR="00D7234B" w:rsidRDefault="00D7234B" w:rsidP="00D7234B">
      <w:pPr>
        <w:pStyle w:val="EX"/>
        <w:rPr>
          <w:ins w:id="656" w:author="C4-213133" w:date="2021-06-02T15:10:00Z"/>
          <w:lang w:eastAsia="zh-CN"/>
        </w:rPr>
      </w:pPr>
      <w:ins w:id="657" w:author="C4-213133" w:date="2021-06-02T15:10:00Z">
        <w:r w:rsidRPr="003B2883">
          <w:t>[</w:t>
        </w:r>
      </w:ins>
      <w:ins w:id="658" w:author="C4-213133" w:date="2021-06-02T15:12:00Z">
        <w:r>
          <w:t>12</w:t>
        </w:r>
      </w:ins>
      <w:ins w:id="659" w:author="C4-213133" w:date="2021-06-02T15:10:00Z">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ins>
    </w:p>
    <w:p w14:paraId="4FA64A80" w14:textId="7EC0A9E8" w:rsidR="00D7234B" w:rsidRDefault="00D7234B" w:rsidP="00D7234B">
      <w:pPr>
        <w:pStyle w:val="EX"/>
        <w:rPr>
          <w:ins w:id="660" w:author="C4-213133" w:date="2021-06-02T15:10:00Z"/>
          <w:lang w:val="en-US"/>
        </w:rPr>
      </w:pPr>
      <w:ins w:id="661" w:author="C4-213133" w:date="2021-06-02T15:10:00Z">
        <w:r w:rsidRPr="003B2883">
          <w:rPr>
            <w:lang w:eastAsia="zh-CN"/>
          </w:rPr>
          <w:t>[</w:t>
        </w:r>
      </w:ins>
      <w:ins w:id="662" w:author="C4-213133" w:date="2021-06-02T15:12:00Z">
        <w:r>
          <w:rPr>
            <w:lang w:eastAsia="zh-CN"/>
          </w:rPr>
          <w:t>13</w:t>
        </w:r>
      </w:ins>
      <w:ins w:id="663" w:author="C4-213133" w:date="2021-06-02T15:10:00Z">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ins>
    </w:p>
    <w:p w14:paraId="3441B7AF" w14:textId="04A53EFB" w:rsidR="00D7234B" w:rsidRPr="004D3578" w:rsidRDefault="00D7234B" w:rsidP="00D7234B">
      <w:pPr>
        <w:pStyle w:val="EX"/>
      </w:pPr>
      <w:ins w:id="664" w:author="C4-213133" w:date="2021-06-02T15:10:00Z">
        <w:r w:rsidRPr="003B2883">
          <w:rPr>
            <w:lang w:eastAsia="zh-CN"/>
          </w:rPr>
          <w:t>[</w:t>
        </w:r>
      </w:ins>
      <w:ins w:id="665" w:author="C4-213133" w:date="2021-06-02T15:12:00Z">
        <w:r>
          <w:rPr>
            <w:lang w:eastAsia="zh-CN"/>
          </w:rPr>
          <w:t>14</w:t>
        </w:r>
      </w:ins>
      <w:ins w:id="666" w:author="C4-213133" w:date="2021-06-02T15:10:00Z">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ins>
    </w:p>
    <w:p w14:paraId="5AD948D6" w14:textId="77777777" w:rsidR="00080512" w:rsidRPr="004D3578" w:rsidRDefault="00080512">
      <w:pPr>
        <w:pStyle w:val="Heading1"/>
      </w:pPr>
      <w:bookmarkStart w:id="667" w:name="definitions"/>
      <w:bookmarkStart w:id="668" w:name="_Toc70168761"/>
      <w:bookmarkStart w:id="669" w:name="_Toc73539760"/>
      <w:bookmarkEnd w:id="667"/>
      <w:r w:rsidRPr="004D3578">
        <w:t>3</w:t>
      </w:r>
      <w:r w:rsidRPr="004D3578">
        <w:tab/>
        <w:t>Definitions</w:t>
      </w:r>
      <w:r w:rsidR="00602AEA">
        <w:t xml:space="preserve"> of terms, symbols and abbreviations</w:t>
      </w:r>
      <w:bookmarkEnd w:id="668"/>
      <w:bookmarkEnd w:id="669"/>
    </w:p>
    <w:p w14:paraId="203F9CF4" w14:textId="77777777" w:rsidR="00080512" w:rsidRPr="004D3578" w:rsidRDefault="00080512">
      <w:pPr>
        <w:pStyle w:val="Heading2"/>
      </w:pPr>
      <w:bookmarkStart w:id="670" w:name="_Toc70168762"/>
      <w:bookmarkStart w:id="671" w:name="_Toc73539761"/>
      <w:r w:rsidRPr="004D3578">
        <w:t>3.1</w:t>
      </w:r>
      <w:r w:rsidRPr="004D3578">
        <w:tab/>
      </w:r>
      <w:r w:rsidR="002B6339">
        <w:t>Terms</w:t>
      </w:r>
      <w:bookmarkEnd w:id="670"/>
      <w:bookmarkEnd w:id="671"/>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lastRenderedPageBreak/>
        <w:t>For the purposes of the present document, the terms and definitions given in 3GPP TS 23.256 [6] shall apply.</w:t>
      </w:r>
    </w:p>
    <w:p w14:paraId="58139AD1" w14:textId="77777777" w:rsidR="00080512" w:rsidRPr="004D3578" w:rsidRDefault="00080512">
      <w:pPr>
        <w:pStyle w:val="Heading2"/>
      </w:pPr>
      <w:bookmarkStart w:id="672" w:name="_Toc70168763"/>
      <w:bookmarkStart w:id="673" w:name="_Toc73539762"/>
      <w:r w:rsidRPr="004D3578">
        <w:t>3.2</w:t>
      </w:r>
      <w:r w:rsidRPr="004D3578">
        <w:tab/>
        <w:t>Symbols</w:t>
      </w:r>
      <w:bookmarkEnd w:id="672"/>
      <w:bookmarkEnd w:id="673"/>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pPr>
        <w:pStyle w:val="Heading2"/>
      </w:pPr>
      <w:bookmarkStart w:id="674" w:name="_Toc70168764"/>
      <w:bookmarkStart w:id="675" w:name="_Toc73539763"/>
      <w:r w:rsidRPr="004D3578">
        <w:t>3.3</w:t>
      </w:r>
      <w:r w:rsidRPr="004D3578">
        <w:tab/>
        <w:t>Abbreviations</w:t>
      </w:r>
      <w:bookmarkEnd w:id="674"/>
      <w:bookmarkEnd w:id="675"/>
    </w:p>
    <w:p w14:paraId="11B60743" w14:textId="0B42E3BC"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356EA4B" w14:textId="77777777" w:rsidR="005306B5" w:rsidRPr="002D3C5B" w:rsidRDefault="005306B5" w:rsidP="005306B5">
      <w:pPr>
        <w:pStyle w:val="EW"/>
      </w:pPr>
      <w:r>
        <w:t>BRID</w:t>
      </w:r>
      <w:r>
        <w:tab/>
        <w:t>Broadcast Remote Identification</w:t>
      </w:r>
    </w:p>
    <w:p w14:paraId="28671A36" w14:textId="77777777" w:rsidR="005306B5" w:rsidRDefault="005306B5" w:rsidP="005306B5">
      <w:pPr>
        <w:pStyle w:val="EW"/>
      </w:pPr>
      <w:r>
        <w:t>BVLOS</w:t>
      </w:r>
      <w:r>
        <w:tab/>
        <w:t xml:space="preserve">Beyond Visual Line of Sight </w:t>
      </w:r>
    </w:p>
    <w:p w14:paraId="166550BA" w14:textId="77777777" w:rsidR="005306B5" w:rsidRDefault="005306B5" w:rsidP="005306B5">
      <w:pPr>
        <w:pStyle w:val="EW"/>
      </w:pPr>
      <w:r>
        <w:t>C2</w:t>
      </w:r>
      <w:r>
        <w:tab/>
        <w:t>Command and Control</w:t>
      </w:r>
    </w:p>
    <w:p w14:paraId="47D6B182" w14:textId="77777777" w:rsidR="005306B5" w:rsidRDefault="005306B5" w:rsidP="005306B5">
      <w:pPr>
        <w:pStyle w:val="EW"/>
      </w:pPr>
      <w:r>
        <w:t>NRID</w:t>
      </w:r>
      <w:r>
        <w:tab/>
        <w:t>Networked Remote Identification</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2423923B" w14:textId="77777777" w:rsidR="005306B5" w:rsidRDefault="005306B5" w:rsidP="005306B5">
      <w:pPr>
        <w:pStyle w:val="EW"/>
      </w:pPr>
      <w:r w:rsidRPr="00ED065D">
        <w:t>UTM</w:t>
      </w:r>
      <w:r w:rsidRPr="00ED065D">
        <w:tab/>
      </w:r>
      <w:r>
        <w:t>Uncrewed</w:t>
      </w:r>
      <w:r w:rsidRPr="00ED065D">
        <w:t xml:space="preserve"> Aerial </w:t>
      </w:r>
      <w:r>
        <w:t>System</w:t>
      </w:r>
      <w:r w:rsidRPr="00ED065D">
        <w:t xml:space="preserve"> Traffic Management</w:t>
      </w:r>
      <w:r>
        <w:t xml:space="preserve"> </w:t>
      </w:r>
    </w:p>
    <w:p w14:paraId="744C9DE3" w14:textId="77777777" w:rsidR="005306B5" w:rsidRDefault="005306B5" w:rsidP="005306B5">
      <w:pPr>
        <w:pStyle w:val="EW"/>
        <w:rPr>
          <w:rFonts w:cs="Calibri"/>
        </w:rPr>
      </w:pPr>
      <w:r w:rsidRPr="00735186">
        <w:t>UUAA</w:t>
      </w:r>
      <w:r w:rsidRPr="00735186">
        <w:tab/>
      </w:r>
      <w:r w:rsidRPr="00735186">
        <w:rPr>
          <w:rFonts w:cs="Calibri"/>
        </w:rPr>
        <w:t>USS UAV Authorization/Authentication</w:t>
      </w:r>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904370">
      <w:pPr>
        <w:pStyle w:val="Heading1"/>
      </w:pPr>
      <w:bookmarkStart w:id="676" w:name="clause4"/>
      <w:bookmarkStart w:id="677" w:name="_Toc510696584"/>
      <w:bookmarkStart w:id="678" w:name="_Toc35971376"/>
      <w:bookmarkStart w:id="679" w:name="_Toc63347603"/>
      <w:bookmarkStart w:id="680" w:name="_Toc70168765"/>
      <w:bookmarkStart w:id="681" w:name="_Toc73539764"/>
      <w:bookmarkEnd w:id="676"/>
      <w:r w:rsidRPr="004D3578">
        <w:t>4</w:t>
      </w:r>
      <w:r w:rsidRPr="004D3578">
        <w:tab/>
      </w:r>
      <w:r>
        <w:t>Overview</w:t>
      </w:r>
      <w:bookmarkEnd w:id="677"/>
      <w:bookmarkEnd w:id="678"/>
      <w:bookmarkEnd w:id="679"/>
      <w:bookmarkEnd w:id="680"/>
      <w:bookmarkEnd w:id="681"/>
    </w:p>
    <w:p w14:paraId="6AE31C51" w14:textId="77777777" w:rsidR="005428B8" w:rsidRPr="003B2883" w:rsidRDefault="005428B8" w:rsidP="005428B8">
      <w:pPr>
        <w:pStyle w:val="Heading2"/>
      </w:pPr>
      <w:bookmarkStart w:id="682" w:name="_Toc25156162"/>
      <w:bookmarkStart w:id="683" w:name="_Toc34124462"/>
      <w:bookmarkStart w:id="684" w:name="_Toc43207576"/>
      <w:bookmarkStart w:id="685" w:name="_Toc49857056"/>
      <w:bookmarkStart w:id="686" w:name="_Toc56676887"/>
      <w:bookmarkStart w:id="687" w:name="_Toc56691410"/>
      <w:bookmarkStart w:id="688" w:name="_Toc56698674"/>
      <w:bookmarkStart w:id="689" w:name="_Toc58605003"/>
      <w:bookmarkStart w:id="690" w:name="_Toc70168766"/>
      <w:bookmarkStart w:id="691" w:name="_Toc73539765"/>
      <w:r w:rsidRPr="003B2883">
        <w:t>4.1</w:t>
      </w:r>
      <w:r w:rsidRPr="003B2883">
        <w:tab/>
        <w:t>Introduction</w:t>
      </w:r>
      <w:bookmarkEnd w:id="682"/>
      <w:bookmarkEnd w:id="683"/>
      <w:bookmarkEnd w:id="684"/>
      <w:bookmarkEnd w:id="685"/>
      <w:bookmarkEnd w:id="686"/>
      <w:bookmarkEnd w:id="687"/>
      <w:bookmarkEnd w:id="688"/>
      <w:bookmarkEnd w:id="689"/>
      <w:bookmarkEnd w:id="690"/>
      <w:bookmarkEnd w:id="691"/>
    </w:p>
    <w:p w14:paraId="25C22D3D" w14:textId="6B65239C" w:rsidR="005428B8" w:rsidRPr="003B2883" w:rsidRDefault="005428B8" w:rsidP="005428B8">
      <w:r w:rsidRPr="003B2883">
        <w:t xml:space="preserve">Within the 5GC, the </w:t>
      </w:r>
      <w:r>
        <w:t>UAS-NF</w:t>
      </w:r>
      <w:ins w:id="692" w:author="C4-213467" w:date="2021-06-02T15:05:00Z">
        <w:r w:rsidR="005F6FC3" w:rsidRPr="005F6FC3">
          <w:t>/NEF</w:t>
        </w:r>
      </w:ins>
      <w:r w:rsidRPr="003B2883">
        <w:t xml:space="preserve"> offers services to the </w:t>
      </w:r>
      <w:r>
        <w:t>AMF</w:t>
      </w:r>
      <w:r w:rsidRPr="003B2883">
        <w:t xml:space="preserve">, </w:t>
      </w:r>
      <w:r>
        <w:t xml:space="preserve">SMF, and PCF </w:t>
      </w:r>
      <w:r w:rsidRPr="003B2883">
        <w:t xml:space="preserve">via the </w:t>
      </w:r>
      <w:ins w:id="693" w:author="C4-213467" w:date="2021-06-02T15:07:00Z">
        <w:r w:rsidR="005F6FC3">
          <w:t>Nnef</w:t>
        </w:r>
      </w:ins>
      <w:del w:id="694" w:author="C4-213467" w:date="2021-06-02T15:07:00Z">
        <w:r w:rsidRPr="003B2883" w:rsidDel="005F6FC3">
          <w:delText>N</w:delText>
        </w:r>
        <w:r w:rsidDel="005F6FC3">
          <w:delText>uasnf</w:delText>
        </w:r>
      </w:del>
      <w:r w:rsidRPr="003B2883">
        <w:t xml:space="preserve"> service based interface (see</w:t>
      </w:r>
      <w:r>
        <w:t xml:space="preserve"> 3GPP TS </w:t>
      </w:r>
      <w:r w:rsidRPr="003B2883">
        <w:t>23.</w:t>
      </w:r>
      <w:r>
        <w:t>256 </w:t>
      </w:r>
      <w:r w:rsidR="00184B79">
        <w:t>[6]</w:t>
      </w:r>
      <w:r w:rsidRPr="003B2883">
        <w:t>).</w:t>
      </w:r>
    </w:p>
    <w:p w14:paraId="254E4086" w14:textId="57055BB5" w:rsidR="005428B8" w:rsidRPr="003B2883" w:rsidRDefault="005428B8" w:rsidP="005428B8">
      <w:r w:rsidRPr="003B2883">
        <w:t xml:space="preserve">Figure 4.1-1 provides the reference model (in service based interface representation and in reference point representation), with focus on the </w:t>
      </w:r>
      <w:r>
        <w:t>UAS-NF</w:t>
      </w:r>
      <w:ins w:id="695" w:author="C4-213467" w:date="2021-06-02T15:07:00Z">
        <w:r w:rsidR="005F6FC3">
          <w:t>/NEF</w:t>
        </w:r>
      </w:ins>
      <w:r w:rsidRPr="003B2883">
        <w:t xml:space="preserve"> and the scope of the present specification.</w:t>
      </w:r>
    </w:p>
    <w:p w14:paraId="460E1378" w14:textId="0EDD2AB5" w:rsidR="005428B8" w:rsidRPr="003B2883" w:rsidRDefault="005F6FC3" w:rsidP="005428B8">
      <w:pPr>
        <w:pStyle w:val="TH"/>
        <w:rPr>
          <w:lang w:eastAsia="zh-CN"/>
        </w:rPr>
      </w:pPr>
      <w:ins w:id="696" w:author="C4-213467" w:date="2021-06-02T15:07:00Z">
        <w:r w:rsidRPr="007F7F20">
          <w:object w:dxaOrig="5797" w:dyaOrig="4380" w14:anchorId="21CB4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91.75pt;height:220.15pt" o:ole="">
              <v:imagedata r:id="rId14" o:title=""/>
            </v:shape>
            <o:OLEObject Type="Embed" ProgID="Visio.Drawing.15" ShapeID="_x0000_i1028" DrawAspect="Content" ObjectID="_1684152696" r:id="rId15"/>
          </w:object>
        </w:r>
      </w:ins>
      <w:del w:id="697" w:author="C4-213467" w:date="2021-06-02T15:07:00Z">
        <w:r w:rsidR="005428B8" w:rsidRPr="003B2883" w:rsidDel="005F6FC3">
          <w:object w:dxaOrig="5797" w:dyaOrig="4380" w14:anchorId="1B3567FD">
            <v:shape id="_x0000_i1025" type="#_x0000_t75" style="width:291.75pt;height:220.15pt" o:ole="">
              <v:imagedata r:id="rId16" o:title=""/>
            </v:shape>
            <o:OLEObject Type="Embed" ProgID="Visio.Drawing.15" ShapeID="_x0000_i1025" DrawAspect="Content" ObjectID="_1684152697" r:id="rId17"/>
          </w:object>
        </w:r>
      </w:del>
    </w:p>
    <w:p w14:paraId="250DC4AD" w14:textId="167B60AE" w:rsidR="005428B8" w:rsidRPr="003B2883" w:rsidRDefault="005428B8" w:rsidP="005428B8">
      <w:pPr>
        <w:pStyle w:val="TF"/>
        <w:rPr>
          <w:lang w:eastAsia="zh-CN"/>
        </w:rPr>
      </w:pPr>
      <w:r w:rsidRPr="003B2883">
        <w:t xml:space="preserve">Figure 4.1-1: Reference </w:t>
      </w:r>
      <w:r w:rsidRPr="003B2883">
        <w:rPr>
          <w:lang w:eastAsia="zh-CN"/>
        </w:rPr>
        <w:t xml:space="preserve">model – </w:t>
      </w:r>
      <w:r>
        <w:rPr>
          <w:lang w:eastAsia="zh-CN"/>
        </w:rPr>
        <w:t>UAS-NF</w:t>
      </w:r>
      <w:ins w:id="698" w:author="C4-213467" w:date="2021-06-02T15:07:00Z">
        <w:r w:rsidR="005F6FC3">
          <w:rPr>
            <w:lang w:eastAsia="zh-CN"/>
          </w:rPr>
          <w:t>/NEF</w:t>
        </w:r>
      </w:ins>
    </w:p>
    <w:p w14:paraId="1C3EF1C6" w14:textId="20C57169" w:rsidR="005428B8" w:rsidRDefault="005428B8" w:rsidP="005428B8">
      <w:r w:rsidRPr="003B2883">
        <w:t xml:space="preserve">The functionalities supported by the </w:t>
      </w:r>
      <w:r>
        <w:t>UAS-NF</w:t>
      </w:r>
      <w:ins w:id="699" w:author="C4-213467" w:date="2021-06-02T15:08:00Z">
        <w:r w:rsidR="005F6FC3">
          <w:t>/NEF</w:t>
        </w:r>
      </w:ins>
      <w:r w:rsidRPr="003B2883">
        <w:t xml:space="preserve"> are listed in </w:t>
      </w:r>
      <w:r>
        <w:t>clause</w:t>
      </w:r>
      <w:r w:rsidRPr="003B2883">
        <w:t xml:space="preserve"> </w:t>
      </w:r>
      <w:r>
        <w:t>4</w:t>
      </w:r>
      <w:r w:rsidRPr="003B2883">
        <w:t>.</w:t>
      </w:r>
      <w:r>
        <w:t>3</w:t>
      </w:r>
      <w:r w:rsidRPr="003B2883">
        <w:t>.</w:t>
      </w:r>
      <w:r>
        <w:t>2</w:t>
      </w:r>
      <w:r w:rsidRPr="003B2883">
        <w:t xml:space="preserve"> of</w:t>
      </w:r>
      <w:r>
        <w:t xml:space="preserve"> 3GPP TS </w:t>
      </w:r>
      <w:r w:rsidRPr="003B2883">
        <w:t>23.</w:t>
      </w:r>
      <w:r>
        <w:t>256 </w:t>
      </w:r>
      <w:r w:rsidRPr="003B2883">
        <w:t>[</w:t>
      </w:r>
      <w:ins w:id="700" w:author="C4-213467" w:date="2021-06-02T15:08:00Z">
        <w:r w:rsidR="005F6FC3">
          <w:t>6</w:t>
        </w:r>
      </w:ins>
      <w:del w:id="701" w:author="C4-213467" w:date="2021-06-02T15:08:00Z">
        <w:r w:rsidRPr="003B2883" w:rsidDel="005F6FC3">
          <w:delText>2</w:delText>
        </w:r>
      </w:del>
      <w:r w:rsidRPr="003B2883">
        <w:t>].</w:t>
      </w:r>
    </w:p>
    <w:p w14:paraId="35CDF300" w14:textId="77777777" w:rsidR="005428B8" w:rsidRDefault="005428B8" w:rsidP="005428B8">
      <w:pPr>
        <w:pStyle w:val="EditorsNote"/>
      </w:pPr>
      <w:r w:rsidRPr="00041548">
        <w:lastRenderedPageBreak/>
        <w:t>Editor's Note</w:t>
      </w:r>
      <w:r>
        <w:t> 1</w:t>
      </w:r>
      <w:r w:rsidRPr="00041548">
        <w:t xml:space="preserve">: </w:t>
      </w:r>
      <w:r>
        <w:t>The interfaces noted above are subject to be updated based on agreements in stage-2</w:t>
      </w:r>
      <w:r w:rsidRPr="00041548">
        <w:t>.</w:t>
      </w:r>
    </w:p>
    <w:p w14:paraId="4ACDE5BC" w14:textId="1BD7D94D" w:rsidR="00904370" w:rsidRDefault="00904370" w:rsidP="00904370">
      <w:pPr>
        <w:pStyle w:val="Guidance"/>
      </w:pPr>
    </w:p>
    <w:p w14:paraId="57F32FDE" w14:textId="77777777" w:rsidR="00904370" w:rsidRDefault="00904370" w:rsidP="00904370"/>
    <w:p w14:paraId="278037EF" w14:textId="7392D5BF" w:rsidR="00904370" w:rsidRDefault="00904370" w:rsidP="00904370">
      <w:pPr>
        <w:pStyle w:val="Heading1"/>
      </w:pPr>
      <w:bookmarkStart w:id="702" w:name="_Toc510696585"/>
      <w:bookmarkStart w:id="703" w:name="_Toc35971377"/>
      <w:bookmarkStart w:id="704" w:name="_Toc63347604"/>
      <w:bookmarkStart w:id="705" w:name="_Toc70168767"/>
      <w:bookmarkStart w:id="706" w:name="_Toc73539766"/>
      <w:r>
        <w:t>5</w:t>
      </w:r>
      <w:r w:rsidRPr="004D3578">
        <w:tab/>
      </w:r>
      <w:r>
        <w:t xml:space="preserve">Services offered by the </w:t>
      </w:r>
      <w:bookmarkEnd w:id="702"/>
      <w:bookmarkEnd w:id="703"/>
      <w:r>
        <w:t>UAS-NF</w:t>
      </w:r>
      <w:bookmarkEnd w:id="704"/>
      <w:bookmarkEnd w:id="705"/>
      <w:bookmarkEnd w:id="706"/>
    </w:p>
    <w:p w14:paraId="7CEE8EF5" w14:textId="77777777" w:rsidR="00904370" w:rsidRDefault="00904370" w:rsidP="00904370">
      <w:pPr>
        <w:pStyle w:val="Heading2"/>
      </w:pPr>
      <w:bookmarkStart w:id="707" w:name="_Toc510696586"/>
      <w:bookmarkStart w:id="708" w:name="_Toc35971378"/>
      <w:bookmarkStart w:id="709" w:name="_Toc63347605"/>
      <w:bookmarkStart w:id="710" w:name="_Toc70168768"/>
      <w:bookmarkStart w:id="711" w:name="_Toc73539767"/>
      <w:r>
        <w:t>5.1</w:t>
      </w:r>
      <w:r>
        <w:tab/>
        <w:t>Introduction</w:t>
      </w:r>
      <w:bookmarkEnd w:id="707"/>
      <w:bookmarkEnd w:id="708"/>
      <w:bookmarkEnd w:id="709"/>
      <w:bookmarkEnd w:id="710"/>
      <w:bookmarkEnd w:id="711"/>
    </w:p>
    <w:p w14:paraId="66EF439D" w14:textId="77777777" w:rsidR="00904370" w:rsidRDefault="00904370" w:rsidP="00904370">
      <w:pPr>
        <w:pStyle w:val="Guidance"/>
      </w:pPr>
      <w:r>
        <w:t>This clause will list the</w:t>
      </w:r>
      <w:r w:rsidRPr="005A7F36">
        <w:t xml:space="preserve"> </w:t>
      </w:r>
      <w:r>
        <w:t>different services produced by the NF.</w:t>
      </w:r>
    </w:p>
    <w:p w14:paraId="0401CC8F" w14:textId="77777777" w:rsidR="00904370" w:rsidRDefault="00904370" w:rsidP="00904370">
      <w:pPr>
        <w:pStyle w:val="Guidance"/>
      </w:pPr>
    </w:p>
    <w:p w14:paraId="54113A5A" w14:textId="77777777" w:rsidR="00904370" w:rsidRPr="002D1C72" w:rsidRDefault="00904370" w:rsidP="00904370">
      <w:r w:rsidRPr="002D1C72">
        <w:t>Table 5.1-</w:t>
      </w:r>
      <w:r>
        <w:t>x</w:t>
      </w:r>
      <w:r w:rsidRPr="002D1C72">
        <w:t xml:space="preserve"> summarizes the corresponding APIs defined for this specification.</w:t>
      </w:r>
    </w:p>
    <w:p w14:paraId="33F87593" w14:textId="77777777" w:rsidR="00904370" w:rsidRPr="002D1C72" w:rsidRDefault="00904370" w:rsidP="00904370">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904370" w:rsidRPr="00B54FF5" w14:paraId="7FBA9056" w14:textId="77777777" w:rsidTr="00F85948">
        <w:tc>
          <w:tcPr>
            <w:tcW w:w="2073" w:type="dxa"/>
            <w:shd w:val="clear" w:color="auto" w:fill="auto"/>
          </w:tcPr>
          <w:p w14:paraId="5DC34AF0"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281EBE6B"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3E7BD18F"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2F2327C1"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72B8D18E"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374C2880"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Annex</w:t>
            </w:r>
          </w:p>
        </w:tc>
      </w:tr>
      <w:tr w:rsidR="00904370" w:rsidRPr="00B54FF5" w14:paraId="1215635C" w14:textId="77777777" w:rsidTr="00F85948">
        <w:tc>
          <w:tcPr>
            <w:tcW w:w="2073" w:type="dxa"/>
            <w:shd w:val="clear" w:color="auto" w:fill="auto"/>
          </w:tcPr>
          <w:p w14:paraId="33402B47" w14:textId="77777777" w:rsidR="00904370" w:rsidRPr="0016361A" w:rsidRDefault="00904370" w:rsidP="00F8594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3FC91C55" w14:textId="77777777" w:rsidR="00904370" w:rsidRPr="0016361A" w:rsidRDefault="00904370" w:rsidP="00F8594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2150C50B" w14:textId="77777777" w:rsidR="00904370" w:rsidRPr="0016361A" w:rsidRDefault="00904370" w:rsidP="00F8594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32A3FA82" w14:textId="77777777" w:rsidR="00904370" w:rsidRPr="0016361A" w:rsidRDefault="00904370" w:rsidP="00F8594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57CE19F4" w14:textId="77777777" w:rsidR="00904370" w:rsidRPr="0016361A" w:rsidRDefault="00904370" w:rsidP="00F8594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14:paraId="18C67F7B" w14:textId="77777777" w:rsidR="00904370" w:rsidRPr="0016361A" w:rsidRDefault="00904370" w:rsidP="00F85948">
            <w:pPr>
              <w:rPr>
                <w:rFonts w:ascii="Arial" w:hAnsi="Arial" w:cs="Arial"/>
                <w:sz w:val="18"/>
                <w:szCs w:val="18"/>
              </w:rPr>
            </w:pPr>
            <w:r w:rsidRPr="0016361A">
              <w:rPr>
                <w:rFonts w:ascii="Arial" w:hAnsi="Arial" w:cs="Arial"/>
                <w:sz w:val="18"/>
                <w:szCs w:val="18"/>
              </w:rPr>
              <w:t>&lt;ref Annex&gt;</w:t>
            </w:r>
          </w:p>
        </w:tc>
      </w:tr>
    </w:tbl>
    <w:p w14:paraId="59917372" w14:textId="77777777" w:rsidR="00904370" w:rsidRPr="002D1C72" w:rsidRDefault="00904370" w:rsidP="00904370">
      <w:pPr>
        <w:rPr>
          <w:rFonts w:ascii="Arial" w:hAnsi="Arial" w:cs="Arial"/>
          <w:sz w:val="18"/>
          <w:szCs w:val="18"/>
        </w:rPr>
      </w:pPr>
    </w:p>
    <w:p w14:paraId="3C06D101" w14:textId="77777777" w:rsidR="00904370" w:rsidRDefault="00904370" w:rsidP="00904370">
      <w:pPr>
        <w:pStyle w:val="Guidance"/>
        <w:rPr>
          <w:lang w:val="en-US"/>
        </w:rPr>
      </w:pPr>
    </w:p>
    <w:p w14:paraId="6C8CDF1D" w14:textId="77777777" w:rsidR="00904370" w:rsidRDefault="00904370" w:rsidP="00904370">
      <w:pPr>
        <w:pStyle w:val="Heading2"/>
      </w:pPr>
      <w:bookmarkStart w:id="712" w:name="_Toc510696587"/>
      <w:bookmarkStart w:id="713" w:name="_Toc35971379"/>
      <w:bookmarkStart w:id="714" w:name="_Toc63347606"/>
      <w:bookmarkStart w:id="715" w:name="_Toc70168769"/>
      <w:bookmarkStart w:id="716" w:name="_Toc73539768"/>
      <w:r>
        <w:t>5.2</w:t>
      </w:r>
      <w:r>
        <w:tab/>
        <w:t>&lt;Service 1&gt;</w:t>
      </w:r>
      <w:r w:rsidRPr="00AF47A0">
        <w:t xml:space="preserve"> </w:t>
      </w:r>
      <w:r>
        <w:t>Service</w:t>
      </w:r>
      <w:bookmarkEnd w:id="712"/>
      <w:bookmarkEnd w:id="713"/>
      <w:bookmarkEnd w:id="714"/>
      <w:bookmarkEnd w:id="715"/>
      <w:bookmarkEnd w:id="716"/>
    </w:p>
    <w:p w14:paraId="73584DDF" w14:textId="77777777" w:rsidR="00904370" w:rsidRDefault="00904370" w:rsidP="00904370">
      <w:pPr>
        <w:pStyle w:val="Guidance"/>
      </w:pPr>
      <w:r>
        <w:t>One clause per service, where &lt;service 1&gt; is to be replaced by the service name (e.g. Nsmf_PDUSession).</w:t>
      </w:r>
    </w:p>
    <w:p w14:paraId="1DB06B69" w14:textId="77777777" w:rsidR="00904370" w:rsidRDefault="00904370" w:rsidP="00904370">
      <w:pPr>
        <w:pStyle w:val="Heading3"/>
      </w:pPr>
      <w:bookmarkStart w:id="717" w:name="_Toc510696588"/>
      <w:bookmarkStart w:id="718" w:name="_Toc35971380"/>
      <w:bookmarkStart w:id="719" w:name="_Toc63347607"/>
      <w:bookmarkStart w:id="720" w:name="_Toc70168770"/>
      <w:bookmarkStart w:id="721" w:name="_Toc73539769"/>
      <w:r>
        <w:t>5.2.1</w:t>
      </w:r>
      <w:r>
        <w:tab/>
        <w:t>Service Description</w:t>
      </w:r>
      <w:bookmarkEnd w:id="717"/>
      <w:bookmarkEnd w:id="718"/>
      <w:bookmarkEnd w:id="719"/>
      <w:bookmarkEnd w:id="720"/>
      <w:bookmarkEnd w:id="721"/>
    </w:p>
    <w:p w14:paraId="14155751" w14:textId="77777777" w:rsidR="00904370" w:rsidRPr="0002353F" w:rsidRDefault="00904370" w:rsidP="00904370">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11C36C6F" w14:textId="77777777" w:rsidR="00904370" w:rsidRDefault="00904370" w:rsidP="00904370">
      <w:pPr>
        <w:pStyle w:val="Heading3"/>
      </w:pPr>
      <w:bookmarkStart w:id="722" w:name="_Toc510696589"/>
      <w:bookmarkStart w:id="723" w:name="_Toc35971381"/>
      <w:bookmarkStart w:id="724" w:name="_Toc63347608"/>
      <w:bookmarkStart w:id="725" w:name="_Toc70168771"/>
      <w:bookmarkStart w:id="726" w:name="_Toc73539770"/>
      <w:r>
        <w:t>5.2.2</w:t>
      </w:r>
      <w:r>
        <w:tab/>
        <w:t>Service Operations</w:t>
      </w:r>
      <w:bookmarkEnd w:id="722"/>
      <w:bookmarkEnd w:id="723"/>
      <w:bookmarkEnd w:id="724"/>
      <w:bookmarkEnd w:id="725"/>
      <w:bookmarkEnd w:id="726"/>
    </w:p>
    <w:p w14:paraId="1123A609" w14:textId="77777777" w:rsidR="00904370" w:rsidRDefault="00904370" w:rsidP="00904370">
      <w:pPr>
        <w:pStyle w:val="Guidance"/>
      </w:pPr>
      <w:r>
        <w:t>One clause per service operation.</w:t>
      </w:r>
    </w:p>
    <w:p w14:paraId="1FA5543B" w14:textId="77777777" w:rsidR="00904370" w:rsidRDefault="00904370" w:rsidP="00904370">
      <w:pPr>
        <w:pStyle w:val="Guidance"/>
      </w:pPr>
      <w:r>
        <w:t>This clause will include a description of the different service operationssupported by the service. For RESTful service operations, the service operations depict the resources and the methods they support.</w:t>
      </w:r>
    </w:p>
    <w:p w14:paraId="249D0E50" w14:textId="77777777" w:rsidR="00904370" w:rsidRDefault="00904370" w:rsidP="00904370">
      <w:pPr>
        <w:pStyle w:val="Heading4"/>
      </w:pPr>
      <w:bookmarkStart w:id="727" w:name="_Toc510696590"/>
      <w:bookmarkStart w:id="728" w:name="_Toc35971382"/>
      <w:bookmarkStart w:id="729" w:name="_Toc63347609"/>
      <w:bookmarkStart w:id="730" w:name="_Toc70168772"/>
      <w:bookmarkStart w:id="731" w:name="_Toc73539771"/>
      <w:r>
        <w:t>5.2.2.1</w:t>
      </w:r>
      <w:r>
        <w:tab/>
        <w:t>Introduction</w:t>
      </w:r>
      <w:bookmarkEnd w:id="727"/>
      <w:bookmarkEnd w:id="728"/>
      <w:bookmarkEnd w:id="729"/>
      <w:bookmarkEnd w:id="730"/>
      <w:bookmarkEnd w:id="731"/>
    </w:p>
    <w:p w14:paraId="383AD35A" w14:textId="77777777" w:rsidR="00904370" w:rsidRDefault="00904370" w:rsidP="00904370">
      <w:pPr>
        <w:pStyle w:val="Guidance"/>
      </w:pPr>
      <w:r>
        <w:t>This clause will contain a generic introduction of the service operationsdescribed in the following clauses.</w:t>
      </w:r>
    </w:p>
    <w:p w14:paraId="43CAF7B1" w14:textId="77777777" w:rsidR="00904370" w:rsidRDefault="00904370" w:rsidP="00904370">
      <w:pPr>
        <w:pStyle w:val="Heading4"/>
      </w:pPr>
      <w:bookmarkStart w:id="732" w:name="_Toc510696591"/>
      <w:bookmarkStart w:id="733" w:name="_Toc35971383"/>
      <w:bookmarkStart w:id="734" w:name="_Toc63347610"/>
      <w:bookmarkStart w:id="735" w:name="_Toc70168773"/>
      <w:bookmarkStart w:id="736" w:name="_Toc73539772"/>
      <w:r>
        <w:t>5.2.2.2</w:t>
      </w:r>
      <w:r>
        <w:tab/>
        <w:t>&lt;Service operation 1&gt;</w:t>
      </w:r>
      <w:bookmarkEnd w:id="732"/>
      <w:bookmarkEnd w:id="733"/>
      <w:bookmarkEnd w:id="734"/>
      <w:bookmarkEnd w:id="735"/>
      <w:bookmarkEnd w:id="736"/>
    </w:p>
    <w:p w14:paraId="5C8D0C87" w14:textId="77777777" w:rsidR="00904370" w:rsidRDefault="00904370" w:rsidP="00904370">
      <w:pPr>
        <w:pStyle w:val="Heading5"/>
      </w:pPr>
      <w:bookmarkStart w:id="737" w:name="_Toc510696592"/>
      <w:bookmarkStart w:id="738" w:name="_Toc35971384"/>
      <w:bookmarkStart w:id="739" w:name="_Toc63347611"/>
      <w:bookmarkStart w:id="740" w:name="_Toc70168774"/>
      <w:bookmarkStart w:id="741" w:name="_Toc73539773"/>
      <w:r>
        <w:t>5.2.2.2.1</w:t>
      </w:r>
      <w:r>
        <w:tab/>
        <w:t>General</w:t>
      </w:r>
      <w:bookmarkEnd w:id="737"/>
      <w:bookmarkEnd w:id="738"/>
      <w:bookmarkEnd w:id="739"/>
      <w:bookmarkEnd w:id="740"/>
      <w:bookmarkEnd w:id="741"/>
    </w:p>
    <w:p w14:paraId="2A267EF8" w14:textId="77777777" w:rsidR="00904370" w:rsidRPr="00D93024" w:rsidRDefault="00904370" w:rsidP="00904370">
      <w:r>
        <w:t>This clause provides a general description of the service operation.</w:t>
      </w:r>
    </w:p>
    <w:p w14:paraId="21E1C776" w14:textId="77777777" w:rsidR="00904370" w:rsidRDefault="00904370" w:rsidP="00904370">
      <w:pPr>
        <w:pStyle w:val="Heading5"/>
      </w:pPr>
      <w:bookmarkStart w:id="742" w:name="_Toc510696593"/>
      <w:bookmarkStart w:id="743" w:name="_Toc35971385"/>
      <w:bookmarkStart w:id="744" w:name="_Toc63347612"/>
      <w:bookmarkStart w:id="745" w:name="_Toc70168775"/>
      <w:bookmarkStart w:id="746" w:name="_Toc73539774"/>
      <w:r>
        <w:lastRenderedPageBreak/>
        <w:t>5.2.2.2.2</w:t>
      </w:r>
      <w:r>
        <w:tab/>
        <w:t>&lt;Procedure 1 using service operation 1 of service 1&gt;</w:t>
      </w:r>
      <w:bookmarkEnd w:id="742"/>
      <w:bookmarkEnd w:id="743"/>
      <w:bookmarkEnd w:id="744"/>
      <w:bookmarkEnd w:id="745"/>
      <w:bookmarkEnd w:id="746"/>
    </w:p>
    <w:p w14:paraId="6DADCBC3" w14:textId="77777777" w:rsidR="00904370" w:rsidRDefault="00904370" w:rsidP="00904370">
      <w:pPr>
        <w:pStyle w:val="Heading5"/>
      </w:pPr>
      <w:bookmarkStart w:id="747" w:name="_Toc510696594"/>
      <w:bookmarkStart w:id="748" w:name="_Toc35971386"/>
      <w:bookmarkStart w:id="749" w:name="_Toc63347613"/>
      <w:bookmarkStart w:id="750" w:name="_Toc70168776"/>
      <w:bookmarkStart w:id="751" w:name="_Toc73539775"/>
      <w:r>
        <w:t>5.2.2.2.3</w:t>
      </w:r>
      <w:r>
        <w:tab/>
        <w:t>&lt;Procedure 2 using service operation 1 of service 1&gt;</w:t>
      </w:r>
      <w:bookmarkEnd w:id="747"/>
      <w:bookmarkEnd w:id="748"/>
      <w:bookmarkEnd w:id="749"/>
      <w:bookmarkEnd w:id="750"/>
      <w:bookmarkEnd w:id="751"/>
    </w:p>
    <w:p w14:paraId="3F6EE622" w14:textId="77777777" w:rsidR="00904370" w:rsidRDefault="00904370" w:rsidP="00904370">
      <w:pPr>
        <w:pStyle w:val="Guidance"/>
      </w:pPr>
      <w:r>
        <w:t>And so on if there are more than 2 procedures that need to be described for the service.</w:t>
      </w:r>
    </w:p>
    <w:p w14:paraId="1C7F8E94" w14:textId="77777777" w:rsidR="00904370" w:rsidRDefault="00904370" w:rsidP="00904370">
      <w:pPr>
        <w:pStyle w:val="Guidance"/>
      </w:pPr>
      <w:r>
        <w:t>Clauses 5.2.2.2.x are optional to include. They can be specified e.g. if a service operation is implemented using different combinations of resources and methods.</w:t>
      </w:r>
    </w:p>
    <w:p w14:paraId="648D90A4" w14:textId="77777777" w:rsidR="00904370" w:rsidRDefault="00904370" w:rsidP="00904370">
      <w:pPr>
        <w:pStyle w:val="Heading4"/>
      </w:pPr>
      <w:bookmarkStart w:id="752" w:name="_Toc510696595"/>
      <w:bookmarkStart w:id="753" w:name="_Toc35971387"/>
      <w:bookmarkStart w:id="754" w:name="_Toc63347614"/>
      <w:bookmarkStart w:id="755" w:name="_Toc70168777"/>
      <w:bookmarkStart w:id="756" w:name="_Toc73539776"/>
      <w:r>
        <w:t>5.2.2.3</w:t>
      </w:r>
      <w:r>
        <w:tab/>
        <w:t>&lt;Service operation 2&gt;</w:t>
      </w:r>
      <w:bookmarkEnd w:id="752"/>
      <w:bookmarkEnd w:id="753"/>
      <w:bookmarkEnd w:id="754"/>
      <w:bookmarkEnd w:id="755"/>
      <w:bookmarkEnd w:id="756"/>
    </w:p>
    <w:p w14:paraId="25F2CB5B" w14:textId="77777777" w:rsidR="00904370" w:rsidRPr="00D93024" w:rsidRDefault="00904370" w:rsidP="00904370">
      <w:r>
        <w:t>And so on if there are more than 2 service operations to be described for the service.</w:t>
      </w:r>
    </w:p>
    <w:p w14:paraId="6E702B7C" w14:textId="77777777" w:rsidR="00904370" w:rsidRDefault="00904370" w:rsidP="00904370">
      <w:pPr>
        <w:pStyle w:val="Heading2"/>
      </w:pPr>
      <w:bookmarkStart w:id="757" w:name="_Toc510696596"/>
      <w:bookmarkStart w:id="758" w:name="_Toc35971388"/>
      <w:bookmarkStart w:id="759" w:name="_Toc63347615"/>
      <w:bookmarkStart w:id="760" w:name="_Toc70168778"/>
      <w:bookmarkStart w:id="761" w:name="_Toc73539777"/>
      <w:r>
        <w:t>5.3</w:t>
      </w:r>
      <w:r>
        <w:tab/>
        <w:t>&lt;Service 2 &gt;</w:t>
      </w:r>
      <w:r w:rsidRPr="00AF47A0">
        <w:t xml:space="preserve"> </w:t>
      </w:r>
      <w:r>
        <w:t>Service</w:t>
      </w:r>
      <w:bookmarkEnd w:id="757"/>
      <w:bookmarkEnd w:id="758"/>
      <w:bookmarkEnd w:id="759"/>
      <w:bookmarkEnd w:id="760"/>
      <w:bookmarkEnd w:id="761"/>
    </w:p>
    <w:p w14:paraId="6041348C" w14:textId="77777777" w:rsidR="00904370" w:rsidRDefault="00904370" w:rsidP="00904370">
      <w:pPr>
        <w:pStyle w:val="Guidance"/>
      </w:pPr>
      <w:r>
        <w:t>And so on if there are more than two services offered by the NF. Same structure as in clause 5.2.</w:t>
      </w:r>
    </w:p>
    <w:p w14:paraId="4089CC7B" w14:textId="77777777" w:rsidR="00904370" w:rsidRDefault="00904370" w:rsidP="00904370"/>
    <w:p w14:paraId="01765A90" w14:textId="77777777" w:rsidR="00904370" w:rsidRDefault="00904370" w:rsidP="00904370">
      <w:pPr>
        <w:pStyle w:val="Heading1"/>
      </w:pPr>
      <w:bookmarkStart w:id="762" w:name="_Toc510696597"/>
      <w:bookmarkStart w:id="763" w:name="_Toc35971389"/>
      <w:bookmarkStart w:id="764" w:name="_Toc63347616"/>
      <w:bookmarkStart w:id="765" w:name="_Toc70168779"/>
      <w:bookmarkStart w:id="766" w:name="_Toc73539778"/>
      <w:r>
        <w:t>6</w:t>
      </w:r>
      <w:r>
        <w:tab/>
        <w:t>API Definitions</w:t>
      </w:r>
      <w:bookmarkEnd w:id="762"/>
      <w:bookmarkEnd w:id="763"/>
      <w:bookmarkEnd w:id="764"/>
      <w:bookmarkEnd w:id="765"/>
      <w:bookmarkEnd w:id="766"/>
    </w:p>
    <w:p w14:paraId="347CEB8E" w14:textId="77777777" w:rsidR="00904370" w:rsidRDefault="00904370" w:rsidP="00904370">
      <w:pPr>
        <w:pStyle w:val="Heading2"/>
      </w:pPr>
      <w:bookmarkStart w:id="767" w:name="_Toc510696598"/>
      <w:bookmarkStart w:id="768" w:name="_Toc35971390"/>
      <w:bookmarkStart w:id="769" w:name="_Toc63347617"/>
      <w:bookmarkStart w:id="770" w:name="_Toc70168780"/>
      <w:bookmarkStart w:id="771" w:name="_Toc73539779"/>
      <w:r>
        <w:t>6.1</w:t>
      </w:r>
      <w:r>
        <w:tab/>
        <w:t>&lt;</w:t>
      </w:r>
      <w:r w:rsidRPr="00532024">
        <w:t xml:space="preserve"> </w:t>
      </w:r>
      <w:r>
        <w:t>Service 1&gt; Service API</w:t>
      </w:r>
      <w:bookmarkEnd w:id="767"/>
      <w:bookmarkEnd w:id="768"/>
      <w:bookmarkEnd w:id="769"/>
      <w:bookmarkEnd w:id="770"/>
      <w:bookmarkEnd w:id="771"/>
    </w:p>
    <w:p w14:paraId="376564A1" w14:textId="77777777" w:rsidR="00904370" w:rsidRDefault="00904370" w:rsidP="00904370">
      <w:pPr>
        <w:pStyle w:val="Guidance"/>
      </w:pPr>
      <w:r>
        <w:t>One clause per service, where &lt;service 1&gt; is to be replaced by the service name (e.g. Nsmf_PDUSession).</w:t>
      </w:r>
    </w:p>
    <w:p w14:paraId="47D242C0" w14:textId="77777777" w:rsidR="00904370" w:rsidRDefault="00904370" w:rsidP="00904370">
      <w:pPr>
        <w:pStyle w:val="Heading3"/>
      </w:pPr>
      <w:bookmarkStart w:id="772" w:name="_Toc510696599"/>
      <w:bookmarkStart w:id="773" w:name="_Toc35971391"/>
      <w:bookmarkStart w:id="774" w:name="_Toc63347618"/>
      <w:bookmarkStart w:id="775" w:name="_Toc70168781"/>
      <w:bookmarkStart w:id="776" w:name="_Toc73539780"/>
      <w:r>
        <w:t>6.1.1</w:t>
      </w:r>
      <w:r>
        <w:tab/>
        <w:t>Introduction</w:t>
      </w:r>
      <w:bookmarkEnd w:id="772"/>
      <w:bookmarkEnd w:id="773"/>
      <w:bookmarkEnd w:id="774"/>
      <w:bookmarkEnd w:id="775"/>
      <w:bookmarkEnd w:id="776"/>
    </w:p>
    <w:p w14:paraId="6857A234" w14:textId="77777777" w:rsidR="00904370" w:rsidRDefault="00904370" w:rsidP="00904370">
      <w:pPr>
        <w:pStyle w:val="Guidance"/>
      </w:pPr>
      <w:r>
        <w:t>This clause specifies the API Name and Version.</w:t>
      </w:r>
    </w:p>
    <w:p w14:paraId="04F698A9" w14:textId="77777777" w:rsidR="00904370" w:rsidRDefault="00904370" w:rsidP="00904370">
      <w:pPr>
        <w:rPr>
          <w:noProof/>
          <w:lang w:eastAsia="zh-CN"/>
        </w:rPr>
      </w:pPr>
      <w:bookmarkStart w:id="777"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034B30DD" w14:textId="77777777" w:rsidR="00904370" w:rsidRDefault="00904370" w:rsidP="00904370">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769E3ADD" w14:textId="77777777"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77777777"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7777777"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FBA926F" w14:textId="77777777" w:rsidR="00904370" w:rsidRDefault="00904370" w:rsidP="00904370">
      <w:pPr>
        <w:pStyle w:val="Heading3"/>
      </w:pPr>
      <w:bookmarkStart w:id="778" w:name="_Toc35971392"/>
      <w:bookmarkStart w:id="779" w:name="_Toc63347619"/>
      <w:bookmarkStart w:id="780" w:name="_Toc70168782"/>
      <w:bookmarkStart w:id="781" w:name="_Toc73539781"/>
      <w:r>
        <w:t>6.1.2</w:t>
      </w:r>
      <w:r>
        <w:tab/>
        <w:t>Usage of HTTP</w:t>
      </w:r>
      <w:bookmarkEnd w:id="777"/>
      <w:bookmarkEnd w:id="778"/>
      <w:bookmarkEnd w:id="779"/>
      <w:bookmarkEnd w:id="780"/>
      <w:bookmarkEnd w:id="781"/>
    </w:p>
    <w:p w14:paraId="1390A0D7" w14:textId="77777777" w:rsidR="00904370" w:rsidRPr="000C5200" w:rsidRDefault="00904370" w:rsidP="00904370">
      <w:pPr>
        <w:pStyle w:val="Heading4"/>
      </w:pPr>
      <w:bookmarkStart w:id="782" w:name="_Toc510696601"/>
      <w:bookmarkStart w:id="783" w:name="_Toc35971393"/>
      <w:bookmarkStart w:id="784" w:name="_Toc63347620"/>
      <w:bookmarkStart w:id="785" w:name="_Toc70168783"/>
      <w:bookmarkStart w:id="786" w:name="_Toc73539782"/>
      <w:r>
        <w:t>6.1.2.1</w:t>
      </w:r>
      <w:r>
        <w:tab/>
        <w:t>General</w:t>
      </w:r>
      <w:bookmarkEnd w:id="782"/>
      <w:bookmarkEnd w:id="783"/>
      <w:bookmarkEnd w:id="784"/>
      <w:bookmarkEnd w:id="785"/>
      <w:bookmarkEnd w:id="786"/>
    </w:p>
    <w:p w14:paraId="2E771CE4" w14:textId="77777777" w:rsidR="00904370" w:rsidRDefault="00904370" w:rsidP="00904370">
      <w:pPr>
        <w:pStyle w:val="Guidance"/>
      </w:pPr>
      <w:r>
        <w:t>This clause will include a reference to TS 29.500 for the description of the Transport and HTTP/2.0 protocol requirements and for the security requirements.</w:t>
      </w:r>
    </w:p>
    <w:p w14:paraId="2A9C26EE" w14:textId="20C903C4" w:rsidR="00904370" w:rsidRPr="00986E88" w:rsidRDefault="00904370" w:rsidP="00904370">
      <w:pPr>
        <w:rPr>
          <w:noProof/>
        </w:rPr>
      </w:pPr>
      <w:bookmarkStart w:id="787" w:name="_Toc510696602"/>
      <w:r w:rsidRPr="00986E88">
        <w:rPr>
          <w:noProof/>
        </w:rPr>
        <w:t>HTTP</w:t>
      </w:r>
      <w:r w:rsidRPr="00986E88">
        <w:rPr>
          <w:noProof/>
          <w:lang w:eastAsia="zh-CN"/>
        </w:rPr>
        <w:t>/2, IETF RFC 7540 [</w:t>
      </w:r>
      <w:del w:id="788" w:author="C4-213133" w:date="2021-06-02T15:11:00Z">
        <w:r w:rsidDel="00D7234B">
          <w:rPr>
            <w:noProof/>
            <w:lang w:eastAsia="zh-CN"/>
          </w:rPr>
          <w:delText>11</w:delText>
        </w:r>
      </w:del>
      <w:ins w:id="789" w:author="C4-213133" w:date="2021-06-02T15:13:00Z">
        <w:r w:rsidR="000D7462">
          <w:rPr>
            <w:noProof/>
            <w:lang w:eastAsia="zh-CN"/>
          </w:rPr>
          <w:t>8</w:t>
        </w:r>
      </w:ins>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7A32DED5" w:rsidR="00904370" w:rsidRPr="00986E88" w:rsidRDefault="00904370" w:rsidP="00904370">
      <w:pPr>
        <w:rPr>
          <w:noProof/>
        </w:rPr>
      </w:pPr>
      <w:r w:rsidRPr="00986E88">
        <w:rPr>
          <w:noProof/>
        </w:rPr>
        <w:t>The OpenAPI [</w:t>
      </w:r>
      <w:ins w:id="790" w:author="C4-213133" w:date="2021-06-02T15:13:00Z">
        <w:r w:rsidR="000D7462">
          <w:rPr>
            <w:noProof/>
          </w:rPr>
          <w:t>9</w:t>
        </w:r>
      </w:ins>
      <w:del w:id="791" w:author="C4-213133" w:date="2021-06-02T15:13:00Z">
        <w:r w:rsidDel="000D7462">
          <w:rPr>
            <w:noProof/>
          </w:rPr>
          <w:delText>6</w:delText>
        </w:r>
      </w:del>
      <w:r w:rsidRPr="00986E88">
        <w:rPr>
          <w:noProof/>
        </w:rPr>
        <w:t xml:space="preserve">] specification of HTTP messages and content bodies for the </w:t>
      </w:r>
      <w:r>
        <w:rPr>
          <w:noProof/>
        </w:rPr>
        <w:t>&lt;API Name&gt; API</w:t>
      </w:r>
      <w:r w:rsidRPr="00986E88">
        <w:rPr>
          <w:noProof/>
        </w:rPr>
        <w:t xml:space="preserve"> is contained in Annex A.</w:t>
      </w:r>
    </w:p>
    <w:p w14:paraId="25700C95" w14:textId="77777777" w:rsidR="00904370" w:rsidRPr="000C5200" w:rsidRDefault="00904370" w:rsidP="00904370">
      <w:pPr>
        <w:pStyle w:val="Heading4"/>
      </w:pPr>
      <w:bookmarkStart w:id="792" w:name="_Toc35971394"/>
      <w:bookmarkStart w:id="793" w:name="_Toc63347621"/>
      <w:bookmarkStart w:id="794" w:name="_Toc70168784"/>
      <w:bookmarkStart w:id="795" w:name="_Toc73539783"/>
      <w:r>
        <w:t>6.1.2.2</w:t>
      </w:r>
      <w:r>
        <w:tab/>
        <w:t>HTTP standard headers</w:t>
      </w:r>
      <w:bookmarkEnd w:id="787"/>
      <w:bookmarkEnd w:id="792"/>
      <w:bookmarkEnd w:id="793"/>
      <w:bookmarkEnd w:id="794"/>
      <w:bookmarkEnd w:id="795"/>
    </w:p>
    <w:p w14:paraId="569F7955" w14:textId="77777777" w:rsidR="00904370" w:rsidRDefault="00904370" w:rsidP="00904370">
      <w:pPr>
        <w:pStyle w:val="Heading5"/>
        <w:rPr>
          <w:lang w:eastAsia="zh-CN"/>
        </w:rPr>
      </w:pPr>
      <w:bookmarkStart w:id="796" w:name="_Toc510696603"/>
      <w:bookmarkStart w:id="797" w:name="_Toc35971395"/>
      <w:bookmarkStart w:id="798" w:name="_Toc63347622"/>
      <w:bookmarkStart w:id="799" w:name="_Toc70168785"/>
      <w:bookmarkStart w:id="800" w:name="_Toc73539784"/>
      <w:r>
        <w:t>6.1.2.2.1</w:t>
      </w:r>
      <w:r>
        <w:rPr>
          <w:rFonts w:hint="eastAsia"/>
          <w:lang w:eastAsia="zh-CN"/>
        </w:rPr>
        <w:tab/>
      </w:r>
      <w:r>
        <w:rPr>
          <w:lang w:eastAsia="zh-CN"/>
        </w:rPr>
        <w:t>General</w:t>
      </w:r>
      <w:bookmarkEnd w:id="796"/>
      <w:bookmarkEnd w:id="797"/>
      <w:bookmarkEnd w:id="798"/>
      <w:bookmarkEnd w:id="799"/>
      <w:bookmarkEnd w:id="800"/>
    </w:p>
    <w:p w14:paraId="3EFE9D7A" w14:textId="77777777" w:rsidR="00904370" w:rsidRPr="00986E88" w:rsidRDefault="00904370" w:rsidP="00904370">
      <w:pPr>
        <w:rPr>
          <w:noProof/>
        </w:rPr>
      </w:pPr>
      <w:bookmarkStart w:id="801" w:name="_Toc510696604"/>
      <w:r w:rsidRPr="00986E88">
        <w:rPr>
          <w:noProof/>
        </w:rPr>
        <w:t xml:space="preserve">See </w:t>
      </w:r>
      <w:r>
        <w:rPr>
          <w:noProof/>
        </w:rPr>
        <w:t>clause</w:t>
      </w:r>
      <w:r w:rsidRPr="00986E88">
        <w:rPr>
          <w:noProof/>
        </w:rPr>
        <w:t> 5.2.2 of 3GPP TS 29.500 [4] for the usage of HTTP standard headers.</w:t>
      </w:r>
    </w:p>
    <w:p w14:paraId="48EC24DD" w14:textId="77777777" w:rsidR="00904370" w:rsidRDefault="00904370" w:rsidP="00904370">
      <w:pPr>
        <w:pStyle w:val="Guidance"/>
      </w:pPr>
      <w:r>
        <w:t>Add specific information for the API if applicable.</w:t>
      </w:r>
    </w:p>
    <w:p w14:paraId="264F206E" w14:textId="77777777" w:rsidR="00904370" w:rsidRDefault="00904370" w:rsidP="00904370">
      <w:pPr>
        <w:pStyle w:val="Heading5"/>
      </w:pPr>
      <w:bookmarkStart w:id="802" w:name="_Toc35971396"/>
      <w:bookmarkStart w:id="803" w:name="_Toc63347623"/>
      <w:bookmarkStart w:id="804" w:name="_Toc70168786"/>
      <w:bookmarkStart w:id="805" w:name="_Toc73539785"/>
      <w:r>
        <w:t>6.1.2.2.2</w:t>
      </w:r>
      <w:r>
        <w:tab/>
        <w:t>Content type</w:t>
      </w:r>
      <w:bookmarkEnd w:id="801"/>
      <w:bookmarkEnd w:id="802"/>
      <w:bookmarkEnd w:id="803"/>
      <w:bookmarkEnd w:id="804"/>
      <w:bookmarkEnd w:id="805"/>
    </w:p>
    <w:p w14:paraId="449BF640" w14:textId="77777777" w:rsidR="00904370" w:rsidRDefault="00904370" w:rsidP="00904370">
      <w:pPr>
        <w:pStyle w:val="Guidance"/>
      </w:pPr>
      <w:r>
        <w:t>This clause will indicate the encoding of HTTP requests/responses and the applicable MIME media type for the related Content-Type header. Adjust the text below if additional payload types are used e.g. for HATEOS.</w:t>
      </w:r>
    </w:p>
    <w:p w14:paraId="2E42CA5F" w14:textId="5ABAFDE9" w:rsidR="00904370" w:rsidRDefault="00904370" w:rsidP="00904370">
      <w:bookmarkStart w:id="806" w:name="_Toc510696605"/>
      <w:r w:rsidRPr="00986E88">
        <w:rPr>
          <w:noProof/>
        </w:rPr>
        <w:t xml:space="preserve">JSON, </w:t>
      </w:r>
      <w:r w:rsidRPr="00986E88">
        <w:rPr>
          <w:noProof/>
          <w:lang w:eastAsia="zh-CN"/>
        </w:rPr>
        <w:t>IETF RFC 8259 [</w:t>
      </w:r>
      <w:r>
        <w:rPr>
          <w:noProof/>
          <w:lang w:eastAsia="zh-CN"/>
        </w:rPr>
        <w:t>1</w:t>
      </w:r>
      <w:ins w:id="807" w:author="C4-213133" w:date="2021-06-02T15:13:00Z">
        <w:r w:rsidR="000D7462">
          <w:rPr>
            <w:noProof/>
            <w:lang w:eastAsia="zh-CN"/>
          </w:rPr>
          <w:t>0</w:t>
        </w:r>
      </w:ins>
      <w:del w:id="808" w:author="C4-213133" w:date="2021-06-02T15:13:00Z">
        <w:r w:rsidDel="000D7462">
          <w:rPr>
            <w:noProof/>
            <w:lang w:eastAsia="zh-CN"/>
          </w:rPr>
          <w:delText>2</w:delText>
        </w:r>
      </w:del>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AB3878B" w:rsidR="00904370" w:rsidRPr="00986E88" w:rsidRDefault="00904370" w:rsidP="00904370">
      <w:pPr>
        <w:rPr>
          <w:noProof/>
        </w:rPr>
      </w:pPr>
      <w:bookmarkStart w:id="809" w:name="_Hlk525213471"/>
      <w:bookmarkStart w:id="810" w:name="_Hlk525213025"/>
      <w:r>
        <w:t xml:space="preserve">"Problem Details" JSON object shall be used to indicate </w:t>
      </w:r>
      <w:r>
        <w:rPr>
          <w:lang w:eastAsia="fr-FR"/>
        </w:rPr>
        <w:t xml:space="preserve">additional details of the error </w:t>
      </w:r>
      <w:r>
        <w:t xml:space="preserve">in a HTTP response body and </w:t>
      </w:r>
      <w:bookmarkEnd w:id="809"/>
      <w:r>
        <w:t>shall be signalled by the content type "application/problem+json", as defined in IETF RFC 7807 [1</w:t>
      </w:r>
      <w:ins w:id="811" w:author="C4-213133" w:date="2021-06-02T15:13:00Z">
        <w:r w:rsidR="000D7462">
          <w:t>1</w:t>
        </w:r>
      </w:ins>
      <w:del w:id="812" w:author="C4-213133" w:date="2021-06-02T15:13:00Z">
        <w:r w:rsidDel="000D7462">
          <w:delText>3</w:delText>
        </w:r>
      </w:del>
      <w:r>
        <w:t>].</w:t>
      </w:r>
      <w:bookmarkEnd w:id="810"/>
    </w:p>
    <w:p w14:paraId="4D0211D2" w14:textId="77777777" w:rsidR="00904370" w:rsidRPr="000C5200" w:rsidRDefault="00904370" w:rsidP="00904370">
      <w:pPr>
        <w:pStyle w:val="Heading4"/>
      </w:pPr>
      <w:bookmarkStart w:id="813" w:name="_Toc35971397"/>
      <w:bookmarkStart w:id="814" w:name="_Toc63347624"/>
      <w:bookmarkStart w:id="815" w:name="_Toc70168787"/>
      <w:bookmarkStart w:id="816" w:name="_Toc73539786"/>
      <w:r>
        <w:t>6.1.2.3</w:t>
      </w:r>
      <w:r>
        <w:tab/>
        <w:t>HTTP custom headers</w:t>
      </w:r>
      <w:bookmarkEnd w:id="806"/>
      <w:bookmarkEnd w:id="813"/>
      <w:bookmarkEnd w:id="814"/>
      <w:bookmarkEnd w:id="815"/>
      <w:bookmarkEnd w:id="816"/>
    </w:p>
    <w:p w14:paraId="63728246" w14:textId="77777777" w:rsidR="00904370" w:rsidRDefault="00904370" w:rsidP="00904370">
      <w:pPr>
        <w:rPr>
          <w:noProof/>
        </w:rPr>
      </w:pPr>
      <w:bookmarkStart w:id="817" w:name="_Toc489605322"/>
      <w:bookmarkStart w:id="818" w:name="_Toc492899753"/>
      <w:bookmarkStart w:id="819" w:name="_Toc492900032"/>
      <w:bookmarkStart w:id="820" w:name="_Toc492967834"/>
      <w:bookmarkStart w:id="821" w:name="_Toc492972922"/>
      <w:bookmarkStart w:id="822" w:name="_Toc492973142"/>
      <w:bookmarkStart w:id="823" w:name="_Toc492974840"/>
      <w:bookmarkStart w:id="82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3AFCA13B" w14:textId="77777777" w:rsidR="00904370" w:rsidRDefault="00904370" w:rsidP="00904370">
      <w:pPr>
        <w:pStyle w:val="Guidance"/>
      </w:pPr>
      <w:r>
        <w:t>Add specific information for the API if applicable.</w:t>
      </w:r>
    </w:p>
    <w:p w14:paraId="08C21A32" w14:textId="77777777" w:rsidR="00904370" w:rsidRDefault="00904370" w:rsidP="00904370">
      <w:pPr>
        <w:pStyle w:val="Heading3"/>
      </w:pPr>
      <w:bookmarkStart w:id="825" w:name="_Toc510696607"/>
      <w:bookmarkStart w:id="826" w:name="_Toc35971398"/>
      <w:bookmarkStart w:id="827" w:name="_Toc63347625"/>
      <w:bookmarkStart w:id="828" w:name="_Toc70168788"/>
      <w:bookmarkStart w:id="829" w:name="_Toc73539787"/>
      <w:bookmarkEnd w:id="817"/>
      <w:bookmarkEnd w:id="818"/>
      <w:bookmarkEnd w:id="819"/>
      <w:bookmarkEnd w:id="820"/>
      <w:bookmarkEnd w:id="821"/>
      <w:bookmarkEnd w:id="822"/>
      <w:bookmarkEnd w:id="823"/>
      <w:bookmarkEnd w:id="824"/>
      <w:r>
        <w:t>6.1.3</w:t>
      </w:r>
      <w:r>
        <w:tab/>
        <w:t>Resources</w:t>
      </w:r>
      <w:bookmarkEnd w:id="825"/>
      <w:bookmarkEnd w:id="826"/>
      <w:bookmarkEnd w:id="827"/>
      <w:bookmarkEnd w:id="828"/>
      <w:bookmarkEnd w:id="829"/>
    </w:p>
    <w:p w14:paraId="1973A7C3" w14:textId="77777777" w:rsidR="00904370" w:rsidRPr="000A7435" w:rsidRDefault="00904370" w:rsidP="00904370">
      <w:pPr>
        <w:pStyle w:val="Heading4"/>
      </w:pPr>
      <w:bookmarkStart w:id="830" w:name="_Toc510696608"/>
      <w:bookmarkStart w:id="831" w:name="_Toc35971399"/>
      <w:bookmarkStart w:id="832" w:name="_Toc63347626"/>
      <w:bookmarkStart w:id="833" w:name="_Toc70168789"/>
      <w:bookmarkStart w:id="834" w:name="_Toc73539788"/>
      <w:r>
        <w:t>6.1.3.1</w:t>
      </w:r>
      <w:r>
        <w:tab/>
        <w:t>Overview</w:t>
      </w:r>
      <w:bookmarkEnd w:id="830"/>
      <w:bookmarkEnd w:id="831"/>
      <w:bookmarkEnd w:id="832"/>
      <w:bookmarkEnd w:id="833"/>
      <w:bookmarkEnd w:id="834"/>
    </w:p>
    <w:p w14:paraId="04F7B524" w14:textId="77777777" w:rsidR="00904370" w:rsidRDefault="00904370" w:rsidP="00904370">
      <w:pPr>
        <w:pStyle w:val="Guidance"/>
      </w:pPr>
      <w:r>
        <w:t>This clause will describe the structure for the Resource URIs and the resources and methods used for the service.</w:t>
      </w:r>
    </w:p>
    <w:p w14:paraId="2DECDCA1" w14:textId="77777777" w:rsidR="00904370" w:rsidRDefault="00904370" w:rsidP="00904370">
      <w:pPr>
        <w:pStyle w:val="EX"/>
      </w:pPr>
      <w:r>
        <w:t>Example:</w:t>
      </w:r>
    </w:p>
    <w:p w14:paraId="72D8C8F4" w14:textId="343BA6A4" w:rsidR="00904370" w:rsidRPr="00A258AF" w:rsidRDefault="00F85948" w:rsidP="00904370">
      <w:pPr>
        <w:pStyle w:val="TH"/>
        <w:rPr>
          <w:lang w:val="en-US"/>
        </w:rPr>
      </w:pPr>
      <w:r w:rsidRPr="0069718D">
        <w:object w:dxaOrig="11964" w:dyaOrig="9576" w14:anchorId="646ADAC7">
          <v:shape id="_x0000_i1026" type="#_x0000_t75" style="width:434.9pt;height:348.75pt" o:ole="">
            <v:imagedata r:id="rId18" o:title=""/>
          </v:shape>
          <o:OLEObject Type="Embed" ProgID="Visio.Drawing.11" ShapeID="_x0000_i1026" DrawAspect="Content" ObjectID="_1684152698" r:id="rId19"/>
        </w:object>
      </w:r>
    </w:p>
    <w:p w14:paraId="01A228E3" w14:textId="77777777" w:rsidR="00904370" w:rsidRPr="008C18E3" w:rsidRDefault="00904370" w:rsidP="00904370">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450743D6" w14:textId="77777777" w:rsidR="00904370" w:rsidRDefault="00904370" w:rsidP="00904370">
      <w:r>
        <w:t>Table 6.1.3.1-1 provides an overview of the resources and applicable HTTP methods.</w:t>
      </w:r>
    </w:p>
    <w:p w14:paraId="42C24B80" w14:textId="77777777" w:rsidR="00904370" w:rsidRPr="00384E92" w:rsidRDefault="00904370" w:rsidP="0090437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F8594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F85948">
        <w:trPr>
          <w:jc w:val="center"/>
        </w:trPr>
        <w:tc>
          <w:tcPr>
            <w:tcW w:w="1349" w:type="pct"/>
            <w:vMerge w:val="restart"/>
            <w:tcBorders>
              <w:top w:val="single" w:sz="4" w:space="0" w:color="auto"/>
              <w:left w:val="single" w:sz="4" w:space="0" w:color="auto"/>
              <w:right w:val="single" w:sz="4" w:space="0" w:color="auto"/>
            </w:tcBorders>
            <w:hideMark/>
          </w:tcPr>
          <w:p w14:paraId="5610E803" w14:textId="77777777" w:rsidR="00904370" w:rsidRPr="0016361A" w:rsidRDefault="00904370" w:rsidP="00F8594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61A197D9" w14:textId="77777777" w:rsidR="00904370" w:rsidRPr="0016361A" w:rsidRDefault="00904370" w:rsidP="00F8594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0F4B5B18" w14:textId="77777777" w:rsidR="00904370" w:rsidRPr="0016361A" w:rsidRDefault="00904370" w:rsidP="00F8594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58F2537A" w14:textId="77777777" w:rsidR="00904370" w:rsidRPr="0016361A" w:rsidRDefault="00904370" w:rsidP="00F85948">
            <w:pPr>
              <w:pStyle w:val="TAL"/>
            </w:pPr>
            <w:r w:rsidRPr="0016361A">
              <w:t>&lt;Operation executed by GET&gt;</w:t>
            </w:r>
          </w:p>
        </w:tc>
      </w:tr>
      <w:tr w:rsidR="00904370" w:rsidRPr="00B54FF5" w14:paraId="79374037" w14:textId="77777777" w:rsidTr="00F85948">
        <w:trPr>
          <w:jc w:val="center"/>
        </w:trPr>
        <w:tc>
          <w:tcPr>
            <w:tcW w:w="0" w:type="auto"/>
            <w:vMerge/>
            <w:tcBorders>
              <w:left w:val="single" w:sz="4" w:space="0" w:color="auto"/>
              <w:right w:val="single" w:sz="4" w:space="0" w:color="auto"/>
            </w:tcBorders>
            <w:vAlign w:val="center"/>
            <w:hideMark/>
          </w:tcPr>
          <w:p w14:paraId="3F6B7665"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hideMark/>
          </w:tcPr>
          <w:p w14:paraId="18A9CEB2"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56B3983" w14:textId="77777777" w:rsidR="00904370" w:rsidRPr="0016361A" w:rsidRDefault="00904370" w:rsidP="00F8594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3D8A2EEE" w14:textId="77777777" w:rsidR="00904370" w:rsidRPr="0016361A" w:rsidRDefault="00904370" w:rsidP="00F85948">
            <w:pPr>
              <w:pStyle w:val="TAL"/>
            </w:pPr>
            <w:r w:rsidRPr="0016361A">
              <w:t>&lt;Operation executed by PUT&gt;</w:t>
            </w:r>
          </w:p>
        </w:tc>
      </w:tr>
      <w:tr w:rsidR="00904370" w:rsidRPr="00B54FF5" w14:paraId="2C7E701A" w14:textId="77777777" w:rsidTr="00F85948">
        <w:trPr>
          <w:jc w:val="center"/>
        </w:trPr>
        <w:tc>
          <w:tcPr>
            <w:tcW w:w="0" w:type="auto"/>
            <w:vMerge/>
            <w:tcBorders>
              <w:left w:val="single" w:sz="4" w:space="0" w:color="auto"/>
              <w:right w:val="single" w:sz="4" w:space="0" w:color="auto"/>
            </w:tcBorders>
            <w:vAlign w:val="center"/>
            <w:hideMark/>
          </w:tcPr>
          <w:p w14:paraId="57A7836D"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hideMark/>
          </w:tcPr>
          <w:p w14:paraId="5069D9C4"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07D426FF" w14:textId="77777777" w:rsidR="00904370" w:rsidRPr="0016361A" w:rsidRDefault="00904370" w:rsidP="00F8594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70E8C29A" w14:textId="77777777" w:rsidR="00904370" w:rsidRPr="0016361A" w:rsidRDefault="00904370" w:rsidP="00F85948">
            <w:pPr>
              <w:pStyle w:val="TAL"/>
            </w:pPr>
            <w:r w:rsidRPr="0016361A">
              <w:t>&lt;Operation executed by PATCH&gt;</w:t>
            </w:r>
          </w:p>
        </w:tc>
      </w:tr>
      <w:tr w:rsidR="00904370" w:rsidRPr="00B54FF5" w14:paraId="67D05770" w14:textId="77777777" w:rsidTr="00F85948">
        <w:trPr>
          <w:jc w:val="center"/>
        </w:trPr>
        <w:tc>
          <w:tcPr>
            <w:tcW w:w="0" w:type="auto"/>
            <w:vMerge/>
            <w:tcBorders>
              <w:left w:val="single" w:sz="4" w:space="0" w:color="auto"/>
              <w:right w:val="single" w:sz="4" w:space="0" w:color="auto"/>
            </w:tcBorders>
            <w:vAlign w:val="center"/>
            <w:hideMark/>
          </w:tcPr>
          <w:p w14:paraId="099F6D7D"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hideMark/>
          </w:tcPr>
          <w:p w14:paraId="4438184C"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3708E4D1" w14:textId="77777777" w:rsidR="00904370" w:rsidRPr="0016361A" w:rsidRDefault="00904370" w:rsidP="00F8594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6B3EEB28" w14:textId="77777777" w:rsidR="00904370" w:rsidRPr="0016361A" w:rsidRDefault="00904370" w:rsidP="00F85948">
            <w:pPr>
              <w:pStyle w:val="TAL"/>
            </w:pPr>
            <w:r w:rsidRPr="0016361A">
              <w:t>&lt;Operation executed by POST&gt;</w:t>
            </w:r>
          </w:p>
        </w:tc>
      </w:tr>
      <w:tr w:rsidR="00904370" w:rsidRPr="00B54FF5" w14:paraId="34F3AF48" w14:textId="77777777" w:rsidTr="00F85948">
        <w:trPr>
          <w:jc w:val="center"/>
        </w:trPr>
        <w:tc>
          <w:tcPr>
            <w:tcW w:w="0" w:type="auto"/>
            <w:vMerge/>
            <w:tcBorders>
              <w:left w:val="single" w:sz="4" w:space="0" w:color="auto"/>
              <w:right w:val="single" w:sz="4" w:space="0" w:color="auto"/>
            </w:tcBorders>
            <w:vAlign w:val="center"/>
            <w:hideMark/>
          </w:tcPr>
          <w:p w14:paraId="3EB751E8"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hideMark/>
          </w:tcPr>
          <w:p w14:paraId="19CE128A"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11AA0922" w14:textId="77777777" w:rsidR="00904370" w:rsidRPr="0016361A" w:rsidRDefault="00904370" w:rsidP="00F8594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432D1E64" w14:textId="77777777" w:rsidR="00904370" w:rsidRPr="0016361A" w:rsidRDefault="00904370" w:rsidP="00F85948">
            <w:pPr>
              <w:pStyle w:val="TAL"/>
            </w:pPr>
            <w:r w:rsidRPr="0016361A">
              <w:t>&lt;Operation executed by DELETE&gt;</w:t>
            </w:r>
          </w:p>
        </w:tc>
      </w:tr>
      <w:tr w:rsidR="00904370" w:rsidRPr="00B54FF5" w14:paraId="0CB5C8E9" w14:textId="77777777" w:rsidTr="00F85948">
        <w:trPr>
          <w:jc w:val="center"/>
        </w:trPr>
        <w:tc>
          <w:tcPr>
            <w:tcW w:w="0" w:type="auto"/>
            <w:vMerge/>
            <w:tcBorders>
              <w:left w:val="single" w:sz="4" w:space="0" w:color="auto"/>
              <w:right w:val="single" w:sz="4" w:space="0" w:color="auto"/>
            </w:tcBorders>
            <w:vAlign w:val="center"/>
          </w:tcPr>
          <w:p w14:paraId="0398258A"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tcPr>
          <w:p w14:paraId="7EE4E470"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tcPr>
          <w:p w14:paraId="2E1C9D91" w14:textId="77777777" w:rsidR="00904370" w:rsidRPr="0016361A" w:rsidRDefault="00904370" w:rsidP="00F8594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1AD58757" w14:textId="77777777" w:rsidR="00904370" w:rsidRPr="0016361A" w:rsidRDefault="00904370" w:rsidP="00F85948">
            <w:pPr>
              <w:pStyle w:val="TAL"/>
            </w:pPr>
            <w:r w:rsidRPr="0016361A">
              <w:t>&lt;Operation executed by custom operation&gt;</w:t>
            </w:r>
          </w:p>
        </w:tc>
      </w:tr>
    </w:tbl>
    <w:p w14:paraId="34E93DE1" w14:textId="77777777" w:rsidR="00904370" w:rsidRPr="00384E92" w:rsidRDefault="00904370" w:rsidP="00904370">
      <w:pPr>
        <w:pStyle w:val="Guidance"/>
      </w:pPr>
    </w:p>
    <w:p w14:paraId="72F7B328" w14:textId="77777777" w:rsidR="00904370" w:rsidRDefault="00904370" w:rsidP="00904370">
      <w:pPr>
        <w:pStyle w:val="Heading4"/>
      </w:pPr>
      <w:bookmarkStart w:id="835" w:name="_Toc510696609"/>
      <w:bookmarkStart w:id="836" w:name="_Toc35971400"/>
      <w:bookmarkStart w:id="837" w:name="_Toc63347627"/>
      <w:bookmarkStart w:id="838" w:name="_Toc70168790"/>
      <w:bookmarkStart w:id="839" w:name="_Toc73539789"/>
      <w:r>
        <w:t>6.1.3.2</w:t>
      </w:r>
      <w:r>
        <w:tab/>
        <w:t>Resource: &lt;resource 1&gt;</w:t>
      </w:r>
      <w:bookmarkEnd w:id="835"/>
      <w:bookmarkEnd w:id="836"/>
      <w:bookmarkEnd w:id="837"/>
      <w:bookmarkEnd w:id="838"/>
      <w:bookmarkEnd w:id="839"/>
    </w:p>
    <w:p w14:paraId="23A0FE3E" w14:textId="65AF5021" w:rsidR="00904370" w:rsidRDefault="00904370" w:rsidP="00904370">
      <w:pPr>
        <w:pStyle w:val="Guidance"/>
      </w:pPr>
      <w:r>
        <w:t>Where &lt;resource 1&gt; is to be replaced by the resource name.</w:t>
      </w:r>
    </w:p>
    <w:p w14:paraId="72465BF9" w14:textId="77777777" w:rsidR="00904370" w:rsidRDefault="00904370" w:rsidP="00904370">
      <w:pPr>
        <w:pStyle w:val="Heading5"/>
      </w:pPr>
      <w:bookmarkStart w:id="840" w:name="_Toc510696610"/>
      <w:bookmarkStart w:id="841" w:name="_Toc35971401"/>
      <w:bookmarkStart w:id="842" w:name="_Toc63347628"/>
      <w:bookmarkStart w:id="843" w:name="_Toc70168791"/>
      <w:bookmarkStart w:id="844" w:name="_Toc73539790"/>
      <w:r>
        <w:t>6.1.3.2.1</w:t>
      </w:r>
      <w:r>
        <w:tab/>
        <w:t>Description</w:t>
      </w:r>
      <w:bookmarkEnd w:id="840"/>
      <w:bookmarkEnd w:id="841"/>
      <w:bookmarkEnd w:id="842"/>
      <w:bookmarkEnd w:id="843"/>
      <w:bookmarkEnd w:id="844"/>
    </w:p>
    <w:p w14:paraId="10435C4A" w14:textId="77777777" w:rsidR="00904370" w:rsidRDefault="00904370" w:rsidP="00904370">
      <w:pPr>
        <w:pStyle w:val="Guidance"/>
      </w:pPr>
      <w:r>
        <w:t>This clause will specify what the resource represents or what it is used for.</w:t>
      </w:r>
    </w:p>
    <w:p w14:paraId="03384E0A" w14:textId="77777777" w:rsidR="00904370" w:rsidRDefault="00904370" w:rsidP="00904370">
      <w:pPr>
        <w:pStyle w:val="Heading4"/>
      </w:pPr>
      <w:bookmarkStart w:id="845" w:name="_Toc35971402"/>
      <w:bookmarkStart w:id="846" w:name="_Toc63347629"/>
      <w:bookmarkStart w:id="847" w:name="_Toc70168792"/>
      <w:bookmarkStart w:id="848" w:name="_Toc510696612"/>
      <w:bookmarkStart w:id="849" w:name="_Toc73539791"/>
      <w:r>
        <w:t>6.1.3.2.2</w:t>
      </w:r>
      <w:r>
        <w:tab/>
        <w:t>Resource Definition</w:t>
      </w:r>
      <w:bookmarkEnd w:id="845"/>
      <w:bookmarkEnd w:id="846"/>
      <w:bookmarkEnd w:id="847"/>
      <w:bookmarkEnd w:id="849"/>
    </w:p>
    <w:p w14:paraId="2216903B" w14:textId="77777777" w:rsidR="00904370" w:rsidRDefault="00904370" w:rsidP="00904370">
      <w:pPr>
        <w:pStyle w:val="Guidance"/>
      </w:pPr>
      <w:r>
        <w:t>This clause will describe the Resource URI and the supported resource variables.</w:t>
      </w:r>
    </w:p>
    <w:p w14:paraId="56A7DC8F" w14:textId="77777777" w:rsidR="00904370" w:rsidRDefault="00904370" w:rsidP="00904370">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00C5427A" w14:textId="77777777" w:rsidR="00904370" w:rsidRDefault="00904370" w:rsidP="00904370">
      <w:pPr>
        <w:rPr>
          <w:rFonts w:ascii="Arial" w:hAnsi="Arial" w:cs="Arial"/>
        </w:rPr>
      </w:pPr>
      <w:r>
        <w:t>This resource shall support the resource URI variables defined in table 6.1.3.2.2-1</w:t>
      </w:r>
      <w:r>
        <w:rPr>
          <w:rFonts w:ascii="Arial" w:hAnsi="Arial" w:cs="Arial"/>
        </w:rPr>
        <w:t>.</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r w:rsidR="00904370" w:rsidRPr="00B54FF5" w14:paraId="0A359A98"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71577A" w14:textId="77777777" w:rsidR="00904370" w:rsidRPr="0016361A" w:rsidRDefault="00904370" w:rsidP="00F859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A35B285"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0E71EF" w14:textId="77777777" w:rsidR="00904370" w:rsidRPr="0016361A" w:rsidRDefault="00904370" w:rsidP="00F85948">
            <w:pPr>
              <w:pStyle w:val="TAL"/>
            </w:pPr>
            <w:r w:rsidRPr="0016361A">
              <w:t>See clause 6.1.1</w:t>
            </w:r>
          </w:p>
        </w:tc>
      </w:tr>
      <w:tr w:rsidR="00904370" w:rsidRPr="00B54FF5" w14:paraId="418E3B5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tcPr>
          <w:p w14:paraId="4578789C" w14:textId="77777777" w:rsidR="00904370" w:rsidRPr="0016361A" w:rsidRDefault="00904370" w:rsidP="00F8594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9B7C5C6" w14:textId="77777777" w:rsidR="00904370" w:rsidRPr="0016361A" w:rsidRDefault="00904370" w:rsidP="00F8594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5A2B133F" w14:textId="77777777" w:rsidR="00904370" w:rsidRPr="0016361A" w:rsidRDefault="00904370" w:rsidP="00F85948">
            <w:pPr>
              <w:pStyle w:val="TAL"/>
            </w:pPr>
            <w:r w:rsidRPr="0016361A">
              <w:t>&lt;definition&gt;</w:t>
            </w:r>
          </w:p>
        </w:tc>
      </w:tr>
    </w:tbl>
    <w:p w14:paraId="08866DB1" w14:textId="77777777" w:rsidR="00904370" w:rsidRPr="00384E92" w:rsidRDefault="00904370" w:rsidP="00904370">
      <w:pPr>
        <w:pStyle w:val="Guidance"/>
      </w:pPr>
    </w:p>
    <w:p w14:paraId="282ADBEB" w14:textId="77777777" w:rsidR="00904370" w:rsidRDefault="00904370" w:rsidP="00904370">
      <w:pPr>
        <w:pStyle w:val="Heading5"/>
      </w:pPr>
      <w:bookmarkStart w:id="850" w:name="_Toc35971403"/>
      <w:bookmarkStart w:id="851" w:name="_Toc63347630"/>
      <w:bookmarkStart w:id="852" w:name="_Toc70168793"/>
      <w:bookmarkStart w:id="853" w:name="_Toc73539792"/>
      <w:r>
        <w:t>6.1.3.2.3</w:t>
      </w:r>
      <w:r>
        <w:tab/>
        <w:t>Resource Standard Methods</w:t>
      </w:r>
      <w:bookmarkEnd w:id="848"/>
      <w:bookmarkEnd w:id="850"/>
      <w:bookmarkEnd w:id="851"/>
      <w:bookmarkEnd w:id="852"/>
      <w:bookmarkEnd w:id="853"/>
    </w:p>
    <w:p w14:paraId="0F439E31" w14:textId="77777777" w:rsidR="00904370" w:rsidRDefault="00904370" w:rsidP="00904370">
      <w:pPr>
        <w:pStyle w:val="Guidance"/>
      </w:pPr>
      <w:r>
        <w:t>The following clauses will specify the standard methods supported by the resource.</w:t>
      </w:r>
    </w:p>
    <w:p w14:paraId="30186CC8" w14:textId="77777777" w:rsidR="00904370" w:rsidRDefault="00904370" w:rsidP="00904370">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34120A3A" w14:textId="77777777" w:rsidR="00904370" w:rsidRPr="00384E92" w:rsidRDefault="00904370" w:rsidP="00904370">
      <w:pPr>
        <w:pStyle w:val="Heading6"/>
      </w:pPr>
      <w:bookmarkStart w:id="854" w:name="_Toc510696613"/>
      <w:bookmarkStart w:id="855" w:name="_Toc35971404"/>
      <w:bookmarkStart w:id="856" w:name="_Toc63347631"/>
      <w:bookmarkStart w:id="857" w:name="_Toc70168794"/>
      <w:bookmarkStart w:id="858" w:name="_Toc73539793"/>
      <w:r w:rsidRPr="00384E92">
        <w:t>6.</w:t>
      </w:r>
      <w:r>
        <w:t>1.3.2.3</w:t>
      </w:r>
      <w:r w:rsidRPr="00384E92">
        <w:t>.1</w:t>
      </w:r>
      <w:r w:rsidRPr="00384E92">
        <w:tab/>
      </w:r>
      <w:r>
        <w:t>&lt; method 1 &gt;</w:t>
      </w:r>
      <w:bookmarkEnd w:id="854"/>
      <w:bookmarkEnd w:id="855"/>
      <w:bookmarkEnd w:id="856"/>
      <w:bookmarkEnd w:id="857"/>
      <w:bookmarkEnd w:id="858"/>
    </w:p>
    <w:p w14:paraId="331F172E" w14:textId="77777777" w:rsidR="00904370" w:rsidRDefault="00904370" w:rsidP="00904370">
      <w:pPr>
        <w:pStyle w:val="Guidance"/>
      </w:pPr>
      <w:r>
        <w:t>This clause will specify the meaning of the method applied on the resource.</w:t>
      </w:r>
    </w:p>
    <w:p w14:paraId="4AC91DD2" w14:textId="77777777" w:rsidR="00904370" w:rsidRDefault="00904370" w:rsidP="00904370">
      <w:r>
        <w:t>This method shall support the URI query parameters specified in table 6.1.3.2.3.1-1.</w:t>
      </w:r>
    </w:p>
    <w:p w14:paraId="2089E086" w14:textId="77777777" w:rsidR="00904370" w:rsidRPr="00384E92" w:rsidRDefault="00904370" w:rsidP="00904370">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77777777" w:rsidR="00904370" w:rsidRPr="0016361A" w:rsidRDefault="00904370" w:rsidP="00F8594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1D866E05" w14:textId="77777777" w:rsidR="00904370" w:rsidRPr="0016361A" w:rsidRDefault="00904370" w:rsidP="00F8594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493786D0" w14:textId="77777777" w:rsidR="00904370" w:rsidRPr="0016361A" w:rsidRDefault="00904370" w:rsidP="00F8594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723BC0F6" w14:textId="77777777" w:rsidR="00904370" w:rsidRPr="0016361A" w:rsidRDefault="00904370" w:rsidP="00F8594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77777777" w:rsidR="00904370" w:rsidRPr="0016361A" w:rsidRDefault="00904370" w:rsidP="00F8594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77777777" w:rsidR="00904370" w:rsidRPr="001769FF" w:rsidRDefault="00904370" w:rsidP="00904370">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77777777" w:rsidR="00904370" w:rsidRPr="0016361A" w:rsidRDefault="00904370" w:rsidP="00F8594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87DE977" w14:textId="77777777" w:rsidR="00904370" w:rsidRPr="0016361A" w:rsidRDefault="00904370" w:rsidP="00F8594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17260A9" w14:textId="77777777" w:rsidR="00904370" w:rsidRPr="0016361A" w:rsidRDefault="00904370" w:rsidP="00F8594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77777777" w:rsidR="00904370" w:rsidRPr="0016361A" w:rsidRDefault="00904370" w:rsidP="00F85948">
            <w:pPr>
              <w:pStyle w:val="TAL"/>
            </w:pPr>
            <w:r w:rsidRPr="0016361A">
              <w:t>&lt;only if applicable&gt;</w:t>
            </w:r>
          </w:p>
        </w:tc>
      </w:tr>
    </w:tbl>
    <w:p w14:paraId="3A47FC0F" w14:textId="77777777" w:rsidR="00904370" w:rsidRDefault="00904370" w:rsidP="00904370"/>
    <w:p w14:paraId="769D9553" w14:textId="77777777" w:rsidR="00904370" w:rsidRPr="001769FF" w:rsidRDefault="00904370" w:rsidP="0090437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34188578" w14:textId="77777777" w:rsidR="00904370" w:rsidRPr="0016361A" w:rsidRDefault="00904370" w:rsidP="00F8594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2BC52BAE" w14:textId="77777777" w:rsidR="00904370" w:rsidRPr="0016361A" w:rsidRDefault="00904370" w:rsidP="00F8594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62978F1" w14:textId="77777777" w:rsidR="00904370" w:rsidRPr="0016361A" w:rsidRDefault="00904370" w:rsidP="00F8594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11A15F" w14:textId="77777777" w:rsidR="00904370" w:rsidRPr="0016361A" w:rsidRDefault="00904370" w:rsidP="00F85948">
            <w:pPr>
              <w:pStyle w:val="TAL"/>
            </w:pPr>
            <w:r w:rsidRPr="0016361A">
              <w:t>&lt;Meaning of the success case&gt;</w:t>
            </w:r>
          </w:p>
          <w:p w14:paraId="7F68A1F5" w14:textId="77777777" w:rsidR="00904370" w:rsidRPr="0016361A" w:rsidRDefault="00904370" w:rsidP="00F85948">
            <w:pPr>
              <w:pStyle w:val="TAL"/>
            </w:pPr>
            <w:r w:rsidRPr="0016361A">
              <w:t>or</w:t>
            </w:r>
          </w:p>
          <w:p w14:paraId="6C1A3C25" w14:textId="77777777" w:rsidR="00904370" w:rsidRPr="0016361A" w:rsidRDefault="00904370" w:rsidP="00F85948">
            <w:pPr>
              <w:pStyle w:val="TAL"/>
            </w:pPr>
            <w:r w:rsidRPr="0016361A">
              <w:t>&lt;Meaning of the error case with additional statement regarding error handling&gt;</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A863D8" w14:textId="77777777" w:rsidR="00904370" w:rsidRPr="0016361A" w:rsidRDefault="00904370" w:rsidP="00F8594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606282D" w14:textId="77777777" w:rsidR="00904370" w:rsidRDefault="00904370" w:rsidP="00904370"/>
    <w:p w14:paraId="254011BA" w14:textId="77777777" w:rsidR="00904370" w:rsidRPr="00A04126" w:rsidRDefault="00904370" w:rsidP="00904370">
      <w:pPr>
        <w:pStyle w:val="TH"/>
        <w:rPr>
          <w:rFonts w:cs="Arial"/>
        </w:rPr>
      </w:pPr>
      <w:r w:rsidRPr="00A04126">
        <w:lastRenderedPageBreak/>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04370" w:rsidRPr="00B54FF5" w14:paraId="178E0EF1" w14:textId="77777777" w:rsidTr="00F859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5F4DC12" w14:textId="77777777" w:rsidR="00904370" w:rsidRPr="0016361A" w:rsidRDefault="00904370" w:rsidP="00F8594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DAB6DAA" w14:textId="77777777" w:rsidR="00904370" w:rsidRPr="0016361A" w:rsidRDefault="00904370" w:rsidP="00F8594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49AE567" w14:textId="77777777" w:rsidR="00904370" w:rsidRPr="0016361A" w:rsidRDefault="00904370" w:rsidP="00F8594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55F87AB" w14:textId="77777777" w:rsidR="00904370" w:rsidRPr="0016361A" w:rsidRDefault="00904370" w:rsidP="00F8594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CE490A6" w14:textId="77777777" w:rsidR="00904370" w:rsidRPr="0016361A" w:rsidRDefault="00904370" w:rsidP="00F85948">
            <w:pPr>
              <w:pStyle w:val="TAH"/>
            </w:pPr>
            <w:r w:rsidRPr="0016361A">
              <w:t>Description</w:t>
            </w:r>
          </w:p>
        </w:tc>
      </w:tr>
      <w:tr w:rsidR="00904370" w:rsidRPr="00B54FF5" w14:paraId="5C3B488B" w14:textId="77777777" w:rsidTr="00F859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FDFF6E9" w14:textId="77777777" w:rsidR="00904370" w:rsidRPr="0016361A" w:rsidRDefault="00904370" w:rsidP="00F8594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E102DCD" w14:textId="77777777" w:rsidR="00904370" w:rsidRPr="0016361A" w:rsidRDefault="00904370" w:rsidP="00F85948">
            <w:pPr>
              <w:pStyle w:val="TAL"/>
            </w:pPr>
            <w:r w:rsidRPr="0016361A">
              <w:t>&lt;data type&gt;</w:t>
            </w:r>
          </w:p>
          <w:p w14:paraId="1DB9CD31" w14:textId="77777777" w:rsidR="00904370" w:rsidRPr="0016361A" w:rsidRDefault="00904370" w:rsidP="00F8594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C01A1B8" w14:textId="77777777" w:rsidR="00904370" w:rsidRPr="0016361A" w:rsidRDefault="00904370" w:rsidP="00F8594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65A616A3" w14:textId="77777777" w:rsidR="00904370" w:rsidRPr="0016361A" w:rsidRDefault="00904370" w:rsidP="00F8594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FBF62BA" w14:textId="77777777" w:rsidR="00904370" w:rsidRPr="0016361A" w:rsidRDefault="00904370" w:rsidP="00F85948">
            <w:pPr>
              <w:pStyle w:val="TAL"/>
            </w:pPr>
            <w:r w:rsidRPr="0016361A">
              <w:t>&lt;description&gt;</w:t>
            </w:r>
          </w:p>
        </w:tc>
      </w:tr>
    </w:tbl>
    <w:p w14:paraId="695AE791" w14:textId="77777777" w:rsidR="00904370" w:rsidRPr="00A04126" w:rsidRDefault="00904370" w:rsidP="00904370"/>
    <w:p w14:paraId="5F72952B" w14:textId="77777777" w:rsidR="00904370" w:rsidRPr="00A04126" w:rsidRDefault="00904370" w:rsidP="00904370">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04370" w:rsidRPr="00B54FF5" w14:paraId="679DA8C6" w14:textId="77777777" w:rsidTr="00F859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9D17740" w14:textId="77777777" w:rsidR="00904370" w:rsidRPr="0016361A" w:rsidRDefault="00904370" w:rsidP="00F8594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3D8A9EC" w14:textId="77777777" w:rsidR="00904370" w:rsidRPr="0016361A" w:rsidRDefault="00904370" w:rsidP="00F8594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9FB63C8" w14:textId="77777777" w:rsidR="00904370" w:rsidRPr="0016361A" w:rsidRDefault="00904370" w:rsidP="00F8594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C2FA71B" w14:textId="77777777" w:rsidR="00904370" w:rsidRPr="0016361A" w:rsidRDefault="00904370" w:rsidP="00F8594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3B2A7A2B" w14:textId="77777777" w:rsidR="00904370" w:rsidRPr="0016361A" w:rsidRDefault="00904370" w:rsidP="00F85948">
            <w:pPr>
              <w:pStyle w:val="TAH"/>
            </w:pPr>
            <w:r w:rsidRPr="0016361A">
              <w:t>Description</w:t>
            </w:r>
          </w:p>
        </w:tc>
      </w:tr>
      <w:tr w:rsidR="00904370" w:rsidRPr="00B54FF5" w14:paraId="7019623C" w14:textId="77777777" w:rsidTr="00F859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609603" w14:textId="77777777" w:rsidR="00904370" w:rsidRPr="0016361A" w:rsidRDefault="00904370" w:rsidP="00F85948">
            <w:pPr>
              <w:pStyle w:val="TAL"/>
            </w:pPr>
          </w:p>
          <w:p w14:paraId="6267C203" w14:textId="77777777" w:rsidR="00904370" w:rsidRPr="0016361A" w:rsidRDefault="00904370" w:rsidP="00F8594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418ACD86" w14:textId="77777777" w:rsidR="00904370" w:rsidRPr="0016361A" w:rsidRDefault="00904370" w:rsidP="00F85948">
            <w:pPr>
              <w:pStyle w:val="TAL"/>
            </w:pPr>
          </w:p>
          <w:p w14:paraId="04FB5EC2" w14:textId="77777777" w:rsidR="00904370" w:rsidRPr="0016361A" w:rsidRDefault="00904370" w:rsidP="00F85948">
            <w:pPr>
              <w:pStyle w:val="TAL"/>
            </w:pPr>
            <w:r w:rsidRPr="0016361A">
              <w:t>&lt;data type&gt;</w:t>
            </w:r>
          </w:p>
          <w:p w14:paraId="3A6EDA1F" w14:textId="77777777" w:rsidR="00904370" w:rsidRPr="0016361A" w:rsidRDefault="00904370" w:rsidP="00F8594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49B2A017" w14:textId="77777777" w:rsidR="00904370" w:rsidRPr="0016361A" w:rsidRDefault="00904370" w:rsidP="00F8594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4B48179" w14:textId="77777777" w:rsidR="00904370" w:rsidRPr="0016361A" w:rsidRDefault="00904370" w:rsidP="00F85948">
            <w:pPr>
              <w:pStyle w:val="TAL"/>
            </w:pPr>
          </w:p>
          <w:p w14:paraId="7BD7E71B" w14:textId="77777777" w:rsidR="00904370" w:rsidRPr="0016361A" w:rsidRDefault="00904370" w:rsidP="00F8594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4C9E315" w14:textId="77777777" w:rsidR="00904370" w:rsidRPr="0016361A" w:rsidRDefault="00904370" w:rsidP="00F85948">
            <w:pPr>
              <w:pStyle w:val="TAL"/>
            </w:pPr>
            <w:r w:rsidRPr="0016361A">
              <w:t>&lt;description&gt;</w:t>
            </w:r>
          </w:p>
        </w:tc>
      </w:tr>
    </w:tbl>
    <w:p w14:paraId="18DA8E30" w14:textId="77777777" w:rsidR="00904370" w:rsidRPr="00A04126" w:rsidRDefault="00904370" w:rsidP="00904370"/>
    <w:p w14:paraId="138D7A9E" w14:textId="77777777" w:rsidR="00904370" w:rsidRPr="00A04126" w:rsidRDefault="00904370" w:rsidP="00904370">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04370" w:rsidRPr="00B54FF5" w14:paraId="6FC40859" w14:textId="77777777" w:rsidTr="00F859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5A5B533" w14:textId="77777777" w:rsidR="00904370" w:rsidRPr="0016361A" w:rsidRDefault="00904370" w:rsidP="00F8594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125290A" w14:textId="77777777" w:rsidR="00904370" w:rsidRPr="0016361A" w:rsidRDefault="00904370" w:rsidP="00F8594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9A4315B" w14:textId="77777777" w:rsidR="00904370" w:rsidRPr="0016361A" w:rsidRDefault="00904370" w:rsidP="00F8594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B067043" w14:textId="77777777" w:rsidR="00904370" w:rsidRPr="0016361A" w:rsidRDefault="00904370" w:rsidP="00F8594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310D8C16" w14:textId="77777777" w:rsidR="00904370" w:rsidRPr="0016361A" w:rsidRDefault="00904370" w:rsidP="00F85948">
            <w:pPr>
              <w:pStyle w:val="TAH"/>
            </w:pPr>
            <w:r w:rsidRPr="0016361A">
              <w:t>Description</w:t>
            </w:r>
          </w:p>
        </w:tc>
      </w:tr>
      <w:tr w:rsidR="00904370" w:rsidRPr="00B54FF5" w14:paraId="060D5F89" w14:textId="77777777" w:rsidTr="00F859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E812ECD" w14:textId="77777777" w:rsidR="00904370" w:rsidRPr="0016361A" w:rsidRDefault="00904370" w:rsidP="00F85948">
            <w:pPr>
              <w:pStyle w:val="TAL"/>
            </w:pPr>
            <w:r w:rsidRPr="0016361A">
              <w:t>&lt;link name&gt;</w:t>
            </w:r>
          </w:p>
          <w:p w14:paraId="4CED3AAD" w14:textId="77777777" w:rsidR="00904370" w:rsidRPr="0016361A" w:rsidRDefault="00904370" w:rsidP="00F8594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43F0CE46" w14:textId="77777777" w:rsidR="00904370" w:rsidRPr="0016361A" w:rsidRDefault="00904370" w:rsidP="00F85948">
            <w:pPr>
              <w:pStyle w:val="TAL"/>
            </w:pPr>
            <w:r w:rsidRPr="0016361A">
              <w:t>&lt;resource 1&gt;</w:t>
            </w:r>
          </w:p>
          <w:p w14:paraId="08261B97" w14:textId="77777777" w:rsidR="00904370" w:rsidRPr="0016361A" w:rsidRDefault="00904370" w:rsidP="00F8594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38FD2043" w14:textId="77777777" w:rsidR="00904370" w:rsidRPr="0016361A" w:rsidRDefault="00904370" w:rsidP="00F85948">
            <w:pPr>
              <w:pStyle w:val="TAC"/>
            </w:pPr>
            <w:r w:rsidRPr="0016361A">
              <w:t>&lt;method 1&gt;</w:t>
            </w:r>
          </w:p>
          <w:p w14:paraId="61CB6ADA" w14:textId="77777777" w:rsidR="00904370" w:rsidRPr="0016361A" w:rsidRDefault="00904370" w:rsidP="00F8594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3CF1618" w14:textId="77777777" w:rsidR="00904370" w:rsidRPr="0016361A" w:rsidRDefault="00904370" w:rsidP="00F85948">
            <w:pPr>
              <w:pStyle w:val="TAL"/>
            </w:pPr>
            <w:r w:rsidRPr="0016361A">
              <w:t>&lt;parameter&gt;</w:t>
            </w:r>
          </w:p>
          <w:p w14:paraId="4A8F7BF2" w14:textId="77777777" w:rsidR="00904370" w:rsidRPr="0016361A" w:rsidRDefault="00904370" w:rsidP="00F8594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D92DBF6" w14:textId="77777777" w:rsidR="00904370" w:rsidRPr="0016361A" w:rsidRDefault="00904370" w:rsidP="00F85948">
            <w:pPr>
              <w:pStyle w:val="TAL"/>
            </w:pPr>
            <w:r w:rsidRPr="0016361A">
              <w:t>&lt;description of the link&gt;</w:t>
            </w:r>
          </w:p>
        </w:tc>
      </w:tr>
    </w:tbl>
    <w:p w14:paraId="4A16C54A" w14:textId="77777777" w:rsidR="00904370" w:rsidRPr="00A04126" w:rsidRDefault="00904370" w:rsidP="00904370"/>
    <w:p w14:paraId="669B7C66" w14:textId="77777777" w:rsidR="00904370" w:rsidRPr="00384E92" w:rsidRDefault="00904370" w:rsidP="00904370"/>
    <w:p w14:paraId="7600510F" w14:textId="77777777" w:rsidR="00904370" w:rsidRPr="00384E92" w:rsidRDefault="00904370" w:rsidP="00904370">
      <w:pPr>
        <w:pStyle w:val="Heading6"/>
      </w:pPr>
      <w:bookmarkStart w:id="859" w:name="_Toc510696614"/>
      <w:bookmarkStart w:id="860" w:name="_Toc35971405"/>
      <w:bookmarkStart w:id="861" w:name="_Toc63347632"/>
      <w:bookmarkStart w:id="862" w:name="_Toc70168795"/>
      <w:bookmarkStart w:id="863" w:name="_Toc73539794"/>
      <w:r w:rsidRPr="00384E92">
        <w:t>6.</w:t>
      </w:r>
      <w:r>
        <w:t>1.3.2.3</w:t>
      </w:r>
      <w:r w:rsidRPr="00384E92">
        <w:t>.</w:t>
      </w:r>
      <w:r>
        <w:t>2</w:t>
      </w:r>
      <w:r w:rsidRPr="00384E92">
        <w:tab/>
      </w:r>
      <w:r>
        <w:t>&lt; method 2 &gt;</w:t>
      </w:r>
      <w:bookmarkEnd w:id="859"/>
      <w:bookmarkEnd w:id="860"/>
      <w:bookmarkEnd w:id="861"/>
      <w:bookmarkEnd w:id="862"/>
      <w:bookmarkEnd w:id="863"/>
    </w:p>
    <w:p w14:paraId="05329DE5" w14:textId="77777777" w:rsidR="00904370" w:rsidRPr="00384E92" w:rsidRDefault="00904370" w:rsidP="00904370">
      <w:pPr>
        <w:pStyle w:val="Guidance"/>
      </w:pPr>
      <w:r>
        <w:t>And so on if there are more than two methods supported by the resource. Same structure as in clause 6.1.3.2.3.1.</w:t>
      </w:r>
    </w:p>
    <w:p w14:paraId="01E00DF9" w14:textId="77777777" w:rsidR="00904370" w:rsidRDefault="00904370" w:rsidP="00904370">
      <w:pPr>
        <w:pStyle w:val="Heading5"/>
      </w:pPr>
      <w:bookmarkStart w:id="864" w:name="_Toc510696615"/>
      <w:bookmarkStart w:id="865" w:name="_Toc35971406"/>
      <w:bookmarkStart w:id="866" w:name="_Toc63347633"/>
      <w:bookmarkStart w:id="867" w:name="_Toc70168796"/>
      <w:bookmarkStart w:id="868" w:name="_Toc73539795"/>
      <w:r>
        <w:t>6.1.3.2.4</w:t>
      </w:r>
      <w:r>
        <w:tab/>
        <w:t>Resource Custom Operations</w:t>
      </w:r>
      <w:bookmarkEnd w:id="864"/>
      <w:bookmarkEnd w:id="865"/>
      <w:bookmarkEnd w:id="866"/>
      <w:bookmarkEnd w:id="867"/>
      <w:bookmarkEnd w:id="868"/>
    </w:p>
    <w:p w14:paraId="0B84AA47" w14:textId="77777777" w:rsidR="00904370" w:rsidRDefault="00904370" w:rsidP="00904370">
      <w:pPr>
        <w:pStyle w:val="Guidance"/>
      </w:pPr>
      <w:r>
        <w:t>The following clauses will specify the custom operations supported by the resource.</w:t>
      </w:r>
    </w:p>
    <w:p w14:paraId="7B852EB2" w14:textId="77777777" w:rsidR="00904370" w:rsidRDefault="00904370" w:rsidP="0090437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F5D6FBF" w14:textId="77777777" w:rsidR="00904370" w:rsidRPr="00384E92" w:rsidRDefault="00904370" w:rsidP="00904370">
      <w:pPr>
        <w:pStyle w:val="Heading6"/>
        <w:ind w:left="0" w:firstLine="0"/>
      </w:pPr>
      <w:bookmarkStart w:id="869" w:name="_Toc510696616"/>
      <w:bookmarkStart w:id="870" w:name="_Toc35971407"/>
      <w:bookmarkStart w:id="871" w:name="_Toc63347634"/>
      <w:bookmarkStart w:id="872" w:name="_Toc70168797"/>
      <w:bookmarkStart w:id="873" w:name="_Toc73539796"/>
      <w:r w:rsidRPr="00384E92">
        <w:t>6.</w:t>
      </w:r>
      <w:r>
        <w:t>1.3.2.4</w:t>
      </w:r>
      <w:r w:rsidRPr="00384E92">
        <w:t>.1</w:t>
      </w:r>
      <w:r w:rsidRPr="00384E92">
        <w:tab/>
      </w:r>
      <w:r>
        <w:t>Overview</w:t>
      </w:r>
      <w:bookmarkEnd w:id="869"/>
      <w:bookmarkEnd w:id="870"/>
      <w:bookmarkEnd w:id="871"/>
      <w:bookmarkEnd w:id="872"/>
      <w:bookmarkEnd w:id="873"/>
    </w:p>
    <w:p w14:paraId="7E94BE23" w14:textId="77777777" w:rsidR="00904370" w:rsidRPr="00384E92" w:rsidRDefault="00904370" w:rsidP="00904370">
      <w:pPr>
        <w:pStyle w:val="TH"/>
      </w:pPr>
      <w:bookmarkStart w:id="874"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904370" w:rsidRPr="00B54FF5" w14:paraId="38031CB2" w14:textId="77777777" w:rsidTr="00F8594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B4F370F" w14:textId="77777777" w:rsidR="00904370" w:rsidRPr="0016361A" w:rsidRDefault="00904370" w:rsidP="00F8594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FFF51F" w14:textId="77777777" w:rsidR="00904370" w:rsidRPr="0016361A" w:rsidRDefault="00904370" w:rsidP="00F8594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6B625B" w14:textId="77777777" w:rsidR="00904370" w:rsidRPr="0016361A" w:rsidRDefault="00904370" w:rsidP="00F8594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90A75" w14:textId="77777777" w:rsidR="00904370" w:rsidRPr="0016361A" w:rsidRDefault="00904370" w:rsidP="00F85948">
            <w:pPr>
              <w:pStyle w:val="TAH"/>
            </w:pPr>
            <w:r w:rsidRPr="0016361A">
              <w:t>Description</w:t>
            </w:r>
          </w:p>
        </w:tc>
      </w:tr>
      <w:tr w:rsidR="00904370" w:rsidRPr="00B54FF5" w14:paraId="24FD6AF0" w14:textId="77777777" w:rsidTr="00F85948">
        <w:trPr>
          <w:jc w:val="center"/>
        </w:trPr>
        <w:tc>
          <w:tcPr>
            <w:tcW w:w="1214" w:type="pct"/>
            <w:tcBorders>
              <w:top w:val="single" w:sz="4" w:space="0" w:color="auto"/>
              <w:left w:val="single" w:sz="4" w:space="0" w:color="auto"/>
              <w:bottom w:val="single" w:sz="4" w:space="0" w:color="auto"/>
              <w:right w:val="single" w:sz="4" w:space="0" w:color="auto"/>
            </w:tcBorders>
          </w:tcPr>
          <w:p w14:paraId="6A70AB9B" w14:textId="77777777" w:rsidR="00904370" w:rsidRPr="0016361A" w:rsidRDefault="00904370" w:rsidP="00F8594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F745C6E" w14:textId="77777777" w:rsidR="00904370" w:rsidRPr="0016361A" w:rsidRDefault="00904370" w:rsidP="00F8594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2E0AE338" w14:textId="77777777" w:rsidR="00904370" w:rsidRPr="0016361A" w:rsidRDefault="00904370" w:rsidP="00F8594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72BBAD8A" w14:textId="77777777" w:rsidR="00904370" w:rsidRPr="0016361A" w:rsidRDefault="00904370" w:rsidP="00F85948">
            <w:pPr>
              <w:pStyle w:val="TAL"/>
            </w:pPr>
            <w:r w:rsidRPr="0016361A">
              <w:t>&lt;Operation executed by Custom operation&gt;</w:t>
            </w:r>
          </w:p>
        </w:tc>
      </w:tr>
      <w:tr w:rsidR="00904370" w:rsidRPr="00B54FF5" w14:paraId="6E8739F3" w14:textId="77777777" w:rsidTr="00F85948">
        <w:trPr>
          <w:jc w:val="center"/>
        </w:trPr>
        <w:tc>
          <w:tcPr>
            <w:tcW w:w="1214" w:type="pct"/>
            <w:tcBorders>
              <w:top w:val="single" w:sz="4" w:space="0" w:color="auto"/>
              <w:left w:val="single" w:sz="4" w:space="0" w:color="auto"/>
              <w:right w:val="single" w:sz="4" w:space="0" w:color="auto"/>
            </w:tcBorders>
          </w:tcPr>
          <w:p w14:paraId="28FC50EE" w14:textId="77777777" w:rsidR="00904370" w:rsidRPr="0016361A" w:rsidRDefault="00904370" w:rsidP="00F85948">
            <w:pPr>
              <w:pStyle w:val="TAL"/>
            </w:pPr>
          </w:p>
        </w:tc>
        <w:tc>
          <w:tcPr>
            <w:tcW w:w="1214" w:type="pct"/>
            <w:tcBorders>
              <w:top w:val="single" w:sz="4" w:space="0" w:color="auto"/>
              <w:left w:val="single" w:sz="4" w:space="0" w:color="auto"/>
              <w:right w:val="single" w:sz="4" w:space="0" w:color="auto"/>
            </w:tcBorders>
          </w:tcPr>
          <w:p w14:paraId="72B988D5" w14:textId="77777777" w:rsidR="00904370" w:rsidRPr="0016361A" w:rsidRDefault="00904370" w:rsidP="00F85948">
            <w:pPr>
              <w:pStyle w:val="TAL"/>
            </w:pPr>
          </w:p>
        </w:tc>
        <w:tc>
          <w:tcPr>
            <w:tcW w:w="796" w:type="pct"/>
            <w:tcBorders>
              <w:top w:val="single" w:sz="4" w:space="0" w:color="auto"/>
              <w:left w:val="single" w:sz="4" w:space="0" w:color="auto"/>
              <w:bottom w:val="single" w:sz="4" w:space="0" w:color="auto"/>
              <w:right w:val="single" w:sz="4" w:space="0" w:color="auto"/>
            </w:tcBorders>
          </w:tcPr>
          <w:p w14:paraId="52C3536E" w14:textId="77777777" w:rsidR="00904370" w:rsidRPr="0016361A" w:rsidRDefault="00904370" w:rsidP="00F85948">
            <w:pPr>
              <w:pStyle w:val="TAL"/>
            </w:pPr>
          </w:p>
        </w:tc>
        <w:tc>
          <w:tcPr>
            <w:tcW w:w="1776" w:type="pct"/>
            <w:tcBorders>
              <w:top w:val="single" w:sz="4" w:space="0" w:color="auto"/>
              <w:left w:val="single" w:sz="4" w:space="0" w:color="auto"/>
              <w:bottom w:val="single" w:sz="4" w:space="0" w:color="auto"/>
              <w:right w:val="single" w:sz="4" w:space="0" w:color="auto"/>
            </w:tcBorders>
          </w:tcPr>
          <w:p w14:paraId="2A648D23" w14:textId="77777777" w:rsidR="00904370" w:rsidRPr="0016361A" w:rsidRDefault="00904370" w:rsidP="00F85948">
            <w:pPr>
              <w:pStyle w:val="TAL"/>
            </w:pPr>
          </w:p>
        </w:tc>
      </w:tr>
    </w:tbl>
    <w:p w14:paraId="54C70EFF" w14:textId="77777777" w:rsidR="00904370" w:rsidRDefault="00904370" w:rsidP="00904370"/>
    <w:p w14:paraId="73971FE1" w14:textId="77777777" w:rsidR="00904370" w:rsidRPr="00384E92" w:rsidRDefault="00904370" w:rsidP="00904370">
      <w:pPr>
        <w:pStyle w:val="Heading6"/>
        <w:ind w:left="0" w:firstLine="0"/>
      </w:pPr>
      <w:bookmarkStart w:id="875" w:name="_Toc35971408"/>
      <w:bookmarkStart w:id="876" w:name="_Toc63347635"/>
      <w:bookmarkStart w:id="877" w:name="_Toc70168798"/>
      <w:bookmarkStart w:id="878" w:name="_Toc73539797"/>
      <w:r w:rsidRPr="00384E92">
        <w:t>6.</w:t>
      </w:r>
      <w:r>
        <w:t>1.3.2.4</w:t>
      </w:r>
      <w:r w:rsidRPr="00384E92">
        <w:t>.</w:t>
      </w:r>
      <w:r>
        <w:t>2</w:t>
      </w:r>
      <w:r w:rsidRPr="00384E92">
        <w:tab/>
      </w:r>
      <w:r>
        <w:t>Operation: &lt; operation 1 &gt;</w:t>
      </w:r>
      <w:bookmarkEnd w:id="874"/>
      <w:bookmarkEnd w:id="875"/>
      <w:bookmarkEnd w:id="876"/>
      <w:bookmarkEnd w:id="877"/>
      <w:bookmarkEnd w:id="878"/>
    </w:p>
    <w:p w14:paraId="07AEF360" w14:textId="77777777" w:rsidR="00904370" w:rsidRDefault="00904370" w:rsidP="00904370">
      <w:pPr>
        <w:pStyle w:val="Guidance"/>
      </w:pPr>
      <w:r>
        <w:t>This clause will specify the meaning of the operation applied on the resource.</w:t>
      </w:r>
    </w:p>
    <w:p w14:paraId="5DBB6E6F" w14:textId="77777777" w:rsidR="00904370" w:rsidRDefault="00904370" w:rsidP="00904370">
      <w:pPr>
        <w:pStyle w:val="Heading7"/>
      </w:pPr>
      <w:bookmarkStart w:id="879" w:name="_Toc510696618"/>
      <w:bookmarkStart w:id="880" w:name="_Toc35971409"/>
      <w:bookmarkStart w:id="881" w:name="_Toc63347636"/>
      <w:bookmarkStart w:id="882" w:name="_Toc70168799"/>
      <w:bookmarkStart w:id="883" w:name="_Toc73539798"/>
      <w:r>
        <w:t>6.1.3.2.4.2.1</w:t>
      </w:r>
      <w:r>
        <w:tab/>
        <w:t>Description</w:t>
      </w:r>
      <w:bookmarkEnd w:id="879"/>
      <w:bookmarkEnd w:id="880"/>
      <w:bookmarkEnd w:id="881"/>
      <w:bookmarkEnd w:id="882"/>
      <w:bookmarkEnd w:id="883"/>
    </w:p>
    <w:p w14:paraId="7A8879E1" w14:textId="77777777" w:rsidR="00904370" w:rsidRPr="00384E92" w:rsidRDefault="00904370" w:rsidP="00904370">
      <w:pPr>
        <w:pStyle w:val="Guidance"/>
      </w:pPr>
      <w:r>
        <w:t>This sublause will describe the custom operation and what it is used for, and the custom operation's URI.</w:t>
      </w:r>
    </w:p>
    <w:p w14:paraId="60B8999C" w14:textId="77777777" w:rsidR="00904370" w:rsidRDefault="00904370" w:rsidP="00904370">
      <w:pPr>
        <w:pStyle w:val="Heading7"/>
      </w:pPr>
      <w:bookmarkStart w:id="884" w:name="_Toc510696619"/>
      <w:bookmarkStart w:id="885" w:name="_Toc35971410"/>
      <w:bookmarkStart w:id="886" w:name="_Toc63347637"/>
      <w:bookmarkStart w:id="887" w:name="_Toc70168800"/>
      <w:bookmarkStart w:id="888" w:name="_Toc73539799"/>
      <w:r>
        <w:lastRenderedPageBreak/>
        <w:t>6.1.3.2.4.2.2</w:t>
      </w:r>
      <w:r>
        <w:tab/>
        <w:t>Operation Definition</w:t>
      </w:r>
      <w:bookmarkEnd w:id="884"/>
      <w:bookmarkEnd w:id="885"/>
      <w:bookmarkEnd w:id="886"/>
      <w:bookmarkEnd w:id="887"/>
      <w:bookmarkEnd w:id="888"/>
    </w:p>
    <w:p w14:paraId="24E9CCAA" w14:textId="77777777" w:rsidR="00904370" w:rsidRPr="00384E92" w:rsidRDefault="00904370" w:rsidP="00904370">
      <w:pPr>
        <w:pStyle w:val="Guidance"/>
      </w:pPr>
      <w:r>
        <w:t>This clause will specify the custom operation and the HTTP method on which it is mapped.</w:t>
      </w:r>
    </w:p>
    <w:p w14:paraId="385D6B2D" w14:textId="77777777" w:rsidR="00904370" w:rsidRPr="00384E92" w:rsidRDefault="00904370" w:rsidP="00904370">
      <w:r>
        <w:t>This operation shall support the request data structures specified in table 6.1.3.2.4.2.2-1 and the response data structure and response codes specified in table 6.1.3.2.4.2.2-2.</w:t>
      </w:r>
    </w:p>
    <w:p w14:paraId="72E579E2" w14:textId="77777777" w:rsidR="00904370" w:rsidRPr="001769FF" w:rsidRDefault="00904370" w:rsidP="00904370">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6EC957B"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81B974"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475C6"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71694"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CA09F4" w14:textId="77777777" w:rsidR="00904370" w:rsidRPr="0016361A" w:rsidRDefault="00904370" w:rsidP="00F85948">
            <w:pPr>
              <w:pStyle w:val="TAH"/>
            </w:pPr>
            <w:r w:rsidRPr="0016361A">
              <w:t>Description</w:t>
            </w:r>
          </w:p>
        </w:tc>
      </w:tr>
      <w:tr w:rsidR="00904370" w:rsidRPr="00B54FF5" w14:paraId="1558ED4A"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D2F603B"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D8B9B62" w14:textId="77777777" w:rsidR="00904370" w:rsidRPr="0016361A" w:rsidRDefault="00904370" w:rsidP="00F8594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FD50AA4" w14:textId="77777777" w:rsidR="00904370" w:rsidRPr="0016361A" w:rsidRDefault="00904370" w:rsidP="00F8594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062226" w14:textId="77777777" w:rsidR="00904370" w:rsidRPr="0016361A" w:rsidRDefault="00904370" w:rsidP="00F85948">
            <w:pPr>
              <w:pStyle w:val="TAL"/>
            </w:pPr>
            <w:r w:rsidRPr="0016361A">
              <w:t>&lt;only if applicable&gt;</w:t>
            </w:r>
          </w:p>
        </w:tc>
      </w:tr>
    </w:tbl>
    <w:p w14:paraId="0F93EF6D" w14:textId="77777777" w:rsidR="00904370" w:rsidRDefault="00904370" w:rsidP="00904370"/>
    <w:p w14:paraId="3954DD46" w14:textId="77777777" w:rsidR="00904370" w:rsidRPr="001769FF" w:rsidRDefault="00904370" w:rsidP="00904370">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34AE6BD"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B99482"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2FD0A"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D326337"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5151D" w14:textId="77777777" w:rsidR="00904370" w:rsidRPr="0016361A" w:rsidRDefault="00904370" w:rsidP="00F85948">
            <w:pPr>
              <w:pStyle w:val="TAH"/>
            </w:pPr>
            <w:r w:rsidRPr="0016361A">
              <w:t>Response</w:t>
            </w:r>
          </w:p>
          <w:p w14:paraId="30D7D519"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16F892" w14:textId="77777777" w:rsidR="00904370" w:rsidRPr="0016361A" w:rsidRDefault="00904370" w:rsidP="00F85948">
            <w:pPr>
              <w:pStyle w:val="TAH"/>
            </w:pPr>
            <w:r w:rsidRPr="0016361A">
              <w:t>Description</w:t>
            </w:r>
          </w:p>
        </w:tc>
      </w:tr>
      <w:tr w:rsidR="00904370" w:rsidRPr="00B54FF5" w14:paraId="04785B4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29123"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B06D991" w14:textId="77777777" w:rsidR="00904370" w:rsidRPr="0016361A" w:rsidRDefault="00904370" w:rsidP="00F8594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20D53ECF" w14:textId="77777777" w:rsidR="00904370" w:rsidRPr="0016361A" w:rsidRDefault="00904370" w:rsidP="00F8594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FD74858" w14:textId="77777777" w:rsidR="00904370" w:rsidRPr="0016361A" w:rsidRDefault="00904370" w:rsidP="00F8594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FF13D5" w14:textId="77777777" w:rsidR="00904370" w:rsidRPr="0016361A" w:rsidRDefault="00904370" w:rsidP="00F85948">
            <w:pPr>
              <w:pStyle w:val="TAL"/>
            </w:pPr>
            <w:r w:rsidRPr="0016361A">
              <w:t>&lt;Meaning of the success case&gt;</w:t>
            </w:r>
          </w:p>
          <w:p w14:paraId="04A8D79B" w14:textId="77777777" w:rsidR="00904370" w:rsidRPr="0016361A" w:rsidRDefault="00904370" w:rsidP="00F85948">
            <w:pPr>
              <w:pStyle w:val="TAL"/>
            </w:pPr>
            <w:r w:rsidRPr="0016361A">
              <w:t>or</w:t>
            </w:r>
          </w:p>
          <w:p w14:paraId="5C640749" w14:textId="77777777" w:rsidR="00904370" w:rsidRPr="0016361A" w:rsidRDefault="00904370" w:rsidP="00F85948">
            <w:pPr>
              <w:pStyle w:val="TAL"/>
            </w:pPr>
            <w:r w:rsidRPr="0016361A">
              <w:t>&lt;Meaning of the error case with additional statement regarding error handling&gt;</w:t>
            </w:r>
          </w:p>
        </w:tc>
      </w:tr>
      <w:tr w:rsidR="00904370" w:rsidRPr="00B54FF5" w14:paraId="32B32B79"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85291E1" w14:textId="77777777" w:rsidR="00904370" w:rsidRPr="0016361A" w:rsidRDefault="00904370" w:rsidP="00F8594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1E97866B" w14:textId="77777777" w:rsidR="00904370" w:rsidRPr="00384E92" w:rsidRDefault="00904370" w:rsidP="00904370"/>
    <w:p w14:paraId="360C78F5" w14:textId="77777777" w:rsidR="00904370" w:rsidRPr="00384E92" w:rsidRDefault="00904370" w:rsidP="00904370">
      <w:pPr>
        <w:pStyle w:val="Heading6"/>
      </w:pPr>
      <w:bookmarkStart w:id="889" w:name="_Toc510696620"/>
      <w:bookmarkStart w:id="890" w:name="_Toc35971411"/>
      <w:bookmarkStart w:id="891" w:name="_Toc63347638"/>
      <w:bookmarkStart w:id="892" w:name="_Toc70168801"/>
      <w:bookmarkStart w:id="893" w:name="_Toc73539800"/>
      <w:r w:rsidRPr="00384E92">
        <w:t>6.</w:t>
      </w:r>
      <w:r>
        <w:t>1.3.2.4</w:t>
      </w:r>
      <w:r w:rsidRPr="00384E92">
        <w:t>.</w:t>
      </w:r>
      <w:r>
        <w:t>3</w:t>
      </w:r>
      <w:r w:rsidRPr="00384E92">
        <w:tab/>
      </w:r>
      <w:r>
        <w:t>Operation: &lt; operation 2 &gt;</w:t>
      </w:r>
      <w:bookmarkEnd w:id="889"/>
      <w:bookmarkEnd w:id="890"/>
      <w:bookmarkEnd w:id="891"/>
      <w:bookmarkEnd w:id="892"/>
      <w:bookmarkEnd w:id="893"/>
    </w:p>
    <w:p w14:paraId="178930CA" w14:textId="77777777" w:rsidR="00904370" w:rsidRDefault="00904370" w:rsidP="00904370">
      <w:pPr>
        <w:pStyle w:val="Guidance"/>
      </w:pPr>
      <w:r>
        <w:t>And so on if there are more than two operations supported by the resource. Same structure as in clause 6.1.3.2.4.1.</w:t>
      </w:r>
    </w:p>
    <w:p w14:paraId="05216A70" w14:textId="77777777" w:rsidR="00904370" w:rsidRDefault="00904370" w:rsidP="00904370">
      <w:pPr>
        <w:pStyle w:val="Heading4"/>
      </w:pPr>
      <w:bookmarkStart w:id="894" w:name="_Toc510696621"/>
      <w:bookmarkStart w:id="895" w:name="_Toc35971412"/>
      <w:bookmarkStart w:id="896" w:name="_Toc63347639"/>
      <w:bookmarkStart w:id="897" w:name="_Toc70168802"/>
      <w:bookmarkStart w:id="898" w:name="_Toc73539801"/>
      <w:r>
        <w:t>6.1.3.3</w:t>
      </w:r>
      <w:r>
        <w:tab/>
        <w:t>Resource: &lt;resource 2&gt;</w:t>
      </w:r>
      <w:bookmarkEnd w:id="894"/>
      <w:bookmarkEnd w:id="895"/>
      <w:bookmarkEnd w:id="896"/>
      <w:bookmarkEnd w:id="897"/>
      <w:bookmarkEnd w:id="898"/>
    </w:p>
    <w:p w14:paraId="6DFCEEE0" w14:textId="77777777" w:rsidR="00904370" w:rsidRPr="00384E92" w:rsidRDefault="00904370" w:rsidP="00904370">
      <w:pPr>
        <w:pStyle w:val="Guidance"/>
      </w:pPr>
      <w:r>
        <w:t>And so on if there are more than two resources supported by the service. Same structure as in clause 6.1.3.2.</w:t>
      </w:r>
    </w:p>
    <w:p w14:paraId="1B64FD51" w14:textId="77777777" w:rsidR="00904370" w:rsidRDefault="00904370" w:rsidP="00904370">
      <w:pPr>
        <w:pStyle w:val="Heading3"/>
      </w:pPr>
      <w:bookmarkStart w:id="899" w:name="_Toc510696622"/>
      <w:bookmarkStart w:id="900" w:name="_Toc35971413"/>
      <w:bookmarkStart w:id="901" w:name="_Toc63347640"/>
      <w:bookmarkStart w:id="902" w:name="_Toc70168803"/>
      <w:bookmarkStart w:id="903" w:name="_Toc73539802"/>
      <w:r>
        <w:t>6.1.4</w:t>
      </w:r>
      <w:r>
        <w:tab/>
        <w:t>Custom Operations without associated resources</w:t>
      </w:r>
      <w:bookmarkEnd w:id="899"/>
      <w:bookmarkEnd w:id="900"/>
      <w:bookmarkEnd w:id="901"/>
      <w:bookmarkEnd w:id="902"/>
      <w:bookmarkEnd w:id="903"/>
    </w:p>
    <w:p w14:paraId="0C56BC4F" w14:textId="77777777" w:rsidR="00904370" w:rsidRPr="000A7435" w:rsidRDefault="00904370" w:rsidP="00904370">
      <w:pPr>
        <w:pStyle w:val="Heading4"/>
      </w:pPr>
      <w:bookmarkStart w:id="904" w:name="_Toc510696623"/>
      <w:bookmarkStart w:id="905" w:name="_Toc35971414"/>
      <w:bookmarkStart w:id="906" w:name="_Toc63347641"/>
      <w:bookmarkStart w:id="907" w:name="_Toc70168804"/>
      <w:bookmarkStart w:id="908" w:name="_Toc73539803"/>
      <w:r>
        <w:t>6.1.4.1</w:t>
      </w:r>
      <w:r>
        <w:tab/>
        <w:t>Overview</w:t>
      </w:r>
      <w:bookmarkEnd w:id="904"/>
      <w:bookmarkEnd w:id="905"/>
      <w:bookmarkEnd w:id="906"/>
      <w:bookmarkEnd w:id="907"/>
      <w:bookmarkEnd w:id="908"/>
    </w:p>
    <w:p w14:paraId="7682D8CB" w14:textId="77777777" w:rsidR="00904370" w:rsidRDefault="00904370" w:rsidP="00904370">
      <w:pPr>
        <w:pStyle w:val="Guidance"/>
      </w:pPr>
      <w:r>
        <w:t>This clause will specify custom operations without any associated resource (i.e. RPC) supported by this API.</w:t>
      </w:r>
    </w:p>
    <w:p w14:paraId="14C3E97F" w14:textId="77777777" w:rsidR="00904370" w:rsidRPr="00384E92" w:rsidRDefault="00904370" w:rsidP="00904370">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04370" w:rsidRPr="00B54FF5" w14:paraId="12A2BEAC" w14:textId="77777777" w:rsidTr="00F8594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16974" w14:textId="77777777" w:rsidR="00904370" w:rsidRPr="0016361A" w:rsidRDefault="00904370" w:rsidP="00F8594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976972" w14:textId="77777777" w:rsidR="00904370" w:rsidRPr="0016361A" w:rsidRDefault="00904370" w:rsidP="00F8594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5203D" w14:textId="77777777" w:rsidR="00904370" w:rsidRPr="0016361A" w:rsidRDefault="00904370" w:rsidP="00F85948">
            <w:pPr>
              <w:pStyle w:val="TAH"/>
            </w:pPr>
            <w:r w:rsidRPr="0016361A">
              <w:t>Description</w:t>
            </w:r>
          </w:p>
        </w:tc>
      </w:tr>
      <w:tr w:rsidR="00904370" w:rsidRPr="00B54FF5" w14:paraId="51E469C8" w14:textId="77777777" w:rsidTr="00F85948">
        <w:trPr>
          <w:jc w:val="center"/>
        </w:trPr>
        <w:tc>
          <w:tcPr>
            <w:tcW w:w="1851" w:type="pct"/>
            <w:tcBorders>
              <w:top w:val="single" w:sz="4" w:space="0" w:color="auto"/>
              <w:left w:val="single" w:sz="4" w:space="0" w:color="auto"/>
              <w:bottom w:val="single" w:sz="4" w:space="0" w:color="auto"/>
              <w:right w:val="single" w:sz="4" w:space="0" w:color="auto"/>
            </w:tcBorders>
            <w:hideMark/>
          </w:tcPr>
          <w:p w14:paraId="08797F5D" w14:textId="77777777" w:rsidR="00904370" w:rsidRPr="0016361A" w:rsidRDefault="00904370" w:rsidP="00F8594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3817D313" w14:textId="77777777" w:rsidR="00904370" w:rsidRPr="0016361A" w:rsidRDefault="00904370" w:rsidP="00F8594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050953E7" w14:textId="77777777" w:rsidR="00904370" w:rsidRPr="0016361A" w:rsidRDefault="00904370" w:rsidP="00F85948">
            <w:pPr>
              <w:pStyle w:val="TAL"/>
            </w:pPr>
            <w:r w:rsidRPr="0016361A">
              <w:t>&lt;Operation executed by Custom operation&gt;</w:t>
            </w:r>
          </w:p>
        </w:tc>
      </w:tr>
      <w:tr w:rsidR="00904370" w:rsidRPr="00B54FF5" w14:paraId="12E72F34" w14:textId="77777777" w:rsidTr="00F85948">
        <w:trPr>
          <w:jc w:val="center"/>
        </w:trPr>
        <w:tc>
          <w:tcPr>
            <w:tcW w:w="1851" w:type="pct"/>
            <w:tcBorders>
              <w:top w:val="single" w:sz="4" w:space="0" w:color="auto"/>
              <w:left w:val="single" w:sz="4" w:space="0" w:color="auto"/>
              <w:right w:val="single" w:sz="4" w:space="0" w:color="auto"/>
            </w:tcBorders>
          </w:tcPr>
          <w:p w14:paraId="42BB0595" w14:textId="77777777" w:rsidR="00904370" w:rsidRPr="0016361A" w:rsidRDefault="00904370" w:rsidP="00F85948">
            <w:pPr>
              <w:pStyle w:val="TAL"/>
            </w:pPr>
          </w:p>
        </w:tc>
        <w:tc>
          <w:tcPr>
            <w:tcW w:w="964" w:type="pct"/>
            <w:tcBorders>
              <w:top w:val="single" w:sz="4" w:space="0" w:color="auto"/>
              <w:left w:val="single" w:sz="4" w:space="0" w:color="auto"/>
              <w:bottom w:val="single" w:sz="4" w:space="0" w:color="auto"/>
              <w:right w:val="single" w:sz="4" w:space="0" w:color="auto"/>
            </w:tcBorders>
          </w:tcPr>
          <w:p w14:paraId="1BD1FC7F" w14:textId="77777777" w:rsidR="00904370" w:rsidRPr="0016361A" w:rsidRDefault="00904370" w:rsidP="00F85948">
            <w:pPr>
              <w:pStyle w:val="TAL"/>
            </w:pPr>
          </w:p>
        </w:tc>
        <w:tc>
          <w:tcPr>
            <w:tcW w:w="2185" w:type="pct"/>
            <w:tcBorders>
              <w:top w:val="single" w:sz="4" w:space="0" w:color="auto"/>
              <w:left w:val="single" w:sz="4" w:space="0" w:color="auto"/>
              <w:bottom w:val="single" w:sz="4" w:space="0" w:color="auto"/>
              <w:right w:val="single" w:sz="4" w:space="0" w:color="auto"/>
            </w:tcBorders>
          </w:tcPr>
          <w:p w14:paraId="61D06608" w14:textId="77777777" w:rsidR="00904370" w:rsidRPr="0016361A" w:rsidRDefault="00904370" w:rsidP="00F85948">
            <w:pPr>
              <w:pStyle w:val="TAL"/>
            </w:pPr>
          </w:p>
        </w:tc>
      </w:tr>
    </w:tbl>
    <w:p w14:paraId="4A0A9FC1" w14:textId="77777777" w:rsidR="00904370" w:rsidRPr="00384E92" w:rsidRDefault="00904370" w:rsidP="00904370">
      <w:pPr>
        <w:pStyle w:val="Guidance"/>
      </w:pPr>
    </w:p>
    <w:p w14:paraId="149F7BFE" w14:textId="77777777" w:rsidR="00904370" w:rsidRDefault="00904370" w:rsidP="00904370">
      <w:pPr>
        <w:pStyle w:val="Heading4"/>
      </w:pPr>
      <w:bookmarkStart w:id="909" w:name="_Toc510696624"/>
      <w:bookmarkStart w:id="910" w:name="_Toc35971415"/>
      <w:bookmarkStart w:id="911" w:name="_Toc63347642"/>
      <w:bookmarkStart w:id="912" w:name="_Toc70168805"/>
      <w:bookmarkStart w:id="913" w:name="_Toc73539804"/>
      <w:r>
        <w:t>6.1.4.2</w:t>
      </w:r>
      <w:r>
        <w:tab/>
        <w:t>Operation: &lt;operation 1&gt;</w:t>
      </w:r>
      <w:bookmarkEnd w:id="909"/>
      <w:bookmarkEnd w:id="910"/>
      <w:bookmarkEnd w:id="911"/>
      <w:bookmarkEnd w:id="912"/>
      <w:bookmarkEnd w:id="913"/>
    </w:p>
    <w:p w14:paraId="456480B0" w14:textId="77777777" w:rsidR="00904370" w:rsidRDefault="00904370" w:rsidP="00904370">
      <w:pPr>
        <w:pStyle w:val="Guidance"/>
      </w:pPr>
      <w:r>
        <w:t>Where &lt;operation 1&gt; is to be replaced by the name of the custom operation, e.g.</w:t>
      </w:r>
      <w:r w:rsidRPr="00662956">
        <w:t xml:space="preserve"> </w:t>
      </w:r>
      <w:r>
        <w:t>Authentication_Information_Request.</w:t>
      </w:r>
    </w:p>
    <w:p w14:paraId="3BA9A95E" w14:textId="77777777" w:rsidR="00904370" w:rsidRDefault="00904370" w:rsidP="0090437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6D35549" w14:textId="77777777" w:rsidR="00904370" w:rsidRDefault="00904370" w:rsidP="00904370">
      <w:pPr>
        <w:pStyle w:val="Heading5"/>
      </w:pPr>
      <w:bookmarkStart w:id="914" w:name="_Toc510696625"/>
      <w:bookmarkStart w:id="915" w:name="_Toc35971416"/>
      <w:bookmarkStart w:id="916" w:name="_Toc63347643"/>
      <w:bookmarkStart w:id="917" w:name="_Toc70168806"/>
      <w:bookmarkStart w:id="918" w:name="_Toc73539805"/>
      <w:r>
        <w:lastRenderedPageBreak/>
        <w:t>6.1.4.2.1</w:t>
      </w:r>
      <w:r>
        <w:tab/>
        <w:t>Description</w:t>
      </w:r>
      <w:bookmarkEnd w:id="914"/>
      <w:bookmarkEnd w:id="915"/>
      <w:bookmarkEnd w:id="916"/>
      <w:bookmarkEnd w:id="917"/>
      <w:bookmarkEnd w:id="918"/>
    </w:p>
    <w:p w14:paraId="247BBF11" w14:textId="77777777" w:rsidR="00904370" w:rsidRPr="00384E92" w:rsidRDefault="00904370" w:rsidP="00904370">
      <w:pPr>
        <w:pStyle w:val="Guidance"/>
      </w:pPr>
      <w:r>
        <w:t>This sublause will describe the custom operation and what it is used for, and the custom operation's URI.</w:t>
      </w:r>
    </w:p>
    <w:p w14:paraId="3A5DB83B" w14:textId="77777777" w:rsidR="00904370" w:rsidRDefault="00904370" w:rsidP="00904370">
      <w:pPr>
        <w:pStyle w:val="Heading5"/>
      </w:pPr>
      <w:bookmarkStart w:id="919" w:name="_Toc510696626"/>
      <w:bookmarkStart w:id="920" w:name="_Toc35971417"/>
      <w:bookmarkStart w:id="921" w:name="_Toc63347644"/>
      <w:bookmarkStart w:id="922" w:name="_Toc70168807"/>
      <w:bookmarkStart w:id="923" w:name="_Toc73539806"/>
      <w:r>
        <w:t>6.1.4.2.2</w:t>
      </w:r>
      <w:r>
        <w:tab/>
        <w:t>Operation Definition</w:t>
      </w:r>
      <w:bookmarkEnd w:id="919"/>
      <w:bookmarkEnd w:id="920"/>
      <w:bookmarkEnd w:id="921"/>
      <w:bookmarkEnd w:id="922"/>
      <w:bookmarkEnd w:id="923"/>
    </w:p>
    <w:p w14:paraId="38718D18" w14:textId="77777777" w:rsidR="00904370" w:rsidRPr="00384E92" w:rsidRDefault="00904370" w:rsidP="00904370">
      <w:pPr>
        <w:pStyle w:val="Guidance"/>
      </w:pPr>
      <w:r>
        <w:t>This clause will specify the custom operation and the HTTP method on which it is mapped.</w:t>
      </w:r>
    </w:p>
    <w:p w14:paraId="773EAD81" w14:textId="77777777" w:rsidR="00904370" w:rsidRPr="00384E92" w:rsidRDefault="00904370" w:rsidP="00904370">
      <w:r>
        <w:t>This operation shall support the response data structures and response codes specified in tables 6.1.4.2.2-1 and 6.1.4.2.2-2.</w:t>
      </w:r>
    </w:p>
    <w:p w14:paraId="3A931B42" w14:textId="77777777" w:rsidR="00904370" w:rsidRPr="001769FF" w:rsidRDefault="00904370" w:rsidP="00904370">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51BC7D3A"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89944F"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0B72A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3AC709"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F297F6" w14:textId="77777777" w:rsidR="00904370" w:rsidRPr="0016361A" w:rsidRDefault="00904370" w:rsidP="00F85948">
            <w:pPr>
              <w:pStyle w:val="TAH"/>
            </w:pPr>
            <w:r w:rsidRPr="0016361A">
              <w:t>Description</w:t>
            </w:r>
          </w:p>
        </w:tc>
      </w:tr>
      <w:tr w:rsidR="00904370" w:rsidRPr="00B54FF5" w14:paraId="297B0E45"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1CF123"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C5BA81A" w14:textId="77777777" w:rsidR="00904370" w:rsidRPr="0016361A" w:rsidRDefault="00904370" w:rsidP="00F8594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234CC5DD" w14:textId="77777777" w:rsidR="00904370" w:rsidRPr="0016361A" w:rsidRDefault="00904370" w:rsidP="00F8594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34F6FA6" w14:textId="77777777" w:rsidR="00904370" w:rsidRPr="0016361A" w:rsidRDefault="00904370" w:rsidP="00F85948">
            <w:pPr>
              <w:pStyle w:val="TAL"/>
            </w:pPr>
            <w:r w:rsidRPr="0016361A">
              <w:t>&lt;only if applicable&gt;</w:t>
            </w:r>
          </w:p>
        </w:tc>
      </w:tr>
    </w:tbl>
    <w:p w14:paraId="70DF342C" w14:textId="77777777" w:rsidR="00904370" w:rsidRDefault="00904370" w:rsidP="00904370"/>
    <w:p w14:paraId="3DE16449" w14:textId="77777777" w:rsidR="00904370" w:rsidRPr="001769FF" w:rsidRDefault="00904370" w:rsidP="00904370">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4239B2E0"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1185E"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2A08B71"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1237DB"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9F5A32D" w14:textId="77777777" w:rsidR="00904370" w:rsidRPr="0016361A" w:rsidRDefault="00904370" w:rsidP="00F85948">
            <w:pPr>
              <w:pStyle w:val="TAH"/>
            </w:pPr>
            <w:r w:rsidRPr="0016361A">
              <w:t>Response</w:t>
            </w:r>
          </w:p>
          <w:p w14:paraId="1F81CE4A"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D3B7A9" w14:textId="77777777" w:rsidR="00904370" w:rsidRPr="0016361A" w:rsidRDefault="00904370" w:rsidP="00F85948">
            <w:pPr>
              <w:pStyle w:val="TAH"/>
            </w:pPr>
            <w:r w:rsidRPr="0016361A">
              <w:t>Description</w:t>
            </w:r>
          </w:p>
        </w:tc>
      </w:tr>
      <w:tr w:rsidR="00904370" w:rsidRPr="00B54FF5" w14:paraId="01EFF9B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90051B"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220AC75" w14:textId="77777777" w:rsidR="00904370" w:rsidRPr="0016361A" w:rsidRDefault="00904370" w:rsidP="00F8594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7A84E190" w14:textId="77777777" w:rsidR="00904370" w:rsidRPr="0016361A" w:rsidRDefault="00904370" w:rsidP="00F8594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6CE4214" w14:textId="77777777" w:rsidR="00904370" w:rsidRPr="0016361A" w:rsidRDefault="00904370" w:rsidP="00F8594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C9E157" w14:textId="77777777" w:rsidR="00904370" w:rsidRPr="0016361A" w:rsidRDefault="00904370" w:rsidP="00F85948">
            <w:pPr>
              <w:pStyle w:val="TAL"/>
            </w:pPr>
            <w:r w:rsidRPr="0016361A">
              <w:t>&lt;Meaning of the success case&gt;</w:t>
            </w:r>
          </w:p>
          <w:p w14:paraId="78D6ABE8" w14:textId="77777777" w:rsidR="00904370" w:rsidRPr="0016361A" w:rsidRDefault="00904370" w:rsidP="00F85948">
            <w:pPr>
              <w:pStyle w:val="TAL"/>
            </w:pPr>
            <w:r w:rsidRPr="0016361A">
              <w:t>or</w:t>
            </w:r>
          </w:p>
          <w:p w14:paraId="5E8DD34C" w14:textId="77777777" w:rsidR="00904370" w:rsidRPr="0016361A" w:rsidRDefault="00904370" w:rsidP="00F85948">
            <w:pPr>
              <w:pStyle w:val="TAL"/>
            </w:pPr>
            <w:r w:rsidRPr="0016361A">
              <w:t>&lt;Meaning of the error case with additional statement regarding error handling&gt;</w:t>
            </w:r>
          </w:p>
        </w:tc>
      </w:tr>
      <w:tr w:rsidR="00904370" w:rsidRPr="00B54FF5" w14:paraId="7DC24B1D"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4C3CB8" w14:textId="77777777" w:rsidR="00904370" w:rsidRPr="0016361A" w:rsidRDefault="00904370" w:rsidP="00F8594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21C89A70" w14:textId="77777777" w:rsidR="00904370" w:rsidRPr="00384E92" w:rsidRDefault="00904370" w:rsidP="00904370"/>
    <w:p w14:paraId="27D97AC1" w14:textId="77777777" w:rsidR="00904370" w:rsidRDefault="00904370" w:rsidP="00904370">
      <w:pPr>
        <w:pStyle w:val="Heading4"/>
      </w:pPr>
      <w:bookmarkStart w:id="924" w:name="_Toc510696627"/>
      <w:bookmarkStart w:id="925" w:name="_Toc35971418"/>
      <w:bookmarkStart w:id="926" w:name="_Toc63347645"/>
      <w:bookmarkStart w:id="927" w:name="_Toc70168808"/>
      <w:bookmarkStart w:id="928" w:name="_Toc73539807"/>
      <w:r>
        <w:t>6.1.4.3</w:t>
      </w:r>
      <w:r>
        <w:tab/>
        <w:t>Operation: &lt; operation 2&gt;</w:t>
      </w:r>
      <w:bookmarkEnd w:id="924"/>
      <w:bookmarkEnd w:id="925"/>
      <w:bookmarkEnd w:id="926"/>
      <w:bookmarkEnd w:id="927"/>
      <w:bookmarkEnd w:id="928"/>
    </w:p>
    <w:p w14:paraId="5D46FD34" w14:textId="77777777" w:rsidR="00904370" w:rsidRDefault="00904370" w:rsidP="00904370">
      <w:pPr>
        <w:pStyle w:val="Guidance"/>
      </w:pPr>
      <w:r>
        <w:t>And so on if there are more than one custom operations supported by the service. Same structure as in clause 6.1.4.2.</w:t>
      </w:r>
    </w:p>
    <w:p w14:paraId="076C8B7C" w14:textId="77777777" w:rsidR="00904370" w:rsidRDefault="00904370" w:rsidP="00904370">
      <w:pPr>
        <w:pStyle w:val="Heading3"/>
      </w:pPr>
      <w:bookmarkStart w:id="929" w:name="_Toc510696628"/>
      <w:bookmarkStart w:id="930" w:name="_Toc35971419"/>
      <w:bookmarkStart w:id="931" w:name="_Toc63347646"/>
      <w:bookmarkStart w:id="932" w:name="_Toc70168809"/>
      <w:bookmarkStart w:id="933" w:name="_Toc73539808"/>
      <w:r>
        <w:t>6.1.5</w:t>
      </w:r>
      <w:r>
        <w:tab/>
        <w:t>Notifications</w:t>
      </w:r>
      <w:bookmarkEnd w:id="929"/>
      <w:bookmarkEnd w:id="930"/>
      <w:bookmarkEnd w:id="931"/>
      <w:bookmarkEnd w:id="932"/>
      <w:bookmarkEnd w:id="933"/>
    </w:p>
    <w:p w14:paraId="6A2FD47C" w14:textId="77777777" w:rsidR="00904370" w:rsidRPr="000A7435" w:rsidRDefault="00904370" w:rsidP="00904370">
      <w:pPr>
        <w:pStyle w:val="Heading4"/>
      </w:pPr>
      <w:bookmarkStart w:id="934" w:name="_Toc510696629"/>
      <w:bookmarkStart w:id="935" w:name="_Toc35971420"/>
      <w:bookmarkStart w:id="936" w:name="_Toc63347647"/>
      <w:bookmarkStart w:id="937" w:name="_Toc70168810"/>
      <w:bookmarkStart w:id="938" w:name="_Toc73539809"/>
      <w:r>
        <w:t>6.1.5.1</w:t>
      </w:r>
      <w:r>
        <w:tab/>
        <w:t>General</w:t>
      </w:r>
      <w:bookmarkEnd w:id="934"/>
      <w:bookmarkEnd w:id="935"/>
      <w:bookmarkEnd w:id="936"/>
      <w:bookmarkEnd w:id="937"/>
      <w:bookmarkEnd w:id="938"/>
    </w:p>
    <w:p w14:paraId="47F77AFA" w14:textId="77777777" w:rsidR="00904370" w:rsidRPr="00384E92" w:rsidRDefault="00904370" w:rsidP="00904370">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C35B22B" w14:textId="77777777" w:rsidR="00904370" w:rsidRDefault="00904370" w:rsidP="00904370">
      <w:pPr>
        <w:rPr>
          <w:noProof/>
        </w:rPr>
      </w:pPr>
      <w:bookmarkStart w:id="939" w:name="_Toc510696630"/>
      <w:bookmarkStart w:id="94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3301044C" w14:textId="77777777" w:rsidR="00904370" w:rsidRPr="00A04126" w:rsidRDefault="00904370" w:rsidP="0090437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904370" w:rsidRPr="00B54FF5" w14:paraId="771BC241" w14:textId="77777777" w:rsidTr="00F85948">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0EA802" w14:textId="77777777" w:rsidR="00904370" w:rsidRPr="0016361A" w:rsidRDefault="00904370" w:rsidP="00F85948">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02ABE" w14:textId="77777777" w:rsidR="00904370" w:rsidRPr="0016361A" w:rsidRDefault="00904370" w:rsidP="00F85948">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84A8F1" w14:textId="77777777" w:rsidR="00904370" w:rsidRPr="0016361A" w:rsidRDefault="00904370" w:rsidP="00F85948">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52114C" w14:textId="77777777" w:rsidR="00904370" w:rsidRPr="0016361A" w:rsidRDefault="00904370" w:rsidP="00F85948">
            <w:pPr>
              <w:pStyle w:val="TAH"/>
            </w:pPr>
            <w:r w:rsidRPr="0016361A">
              <w:t>Description</w:t>
            </w:r>
          </w:p>
          <w:p w14:paraId="1B6E7218" w14:textId="77777777" w:rsidR="00904370" w:rsidRPr="0016361A" w:rsidRDefault="00904370" w:rsidP="00F85948">
            <w:pPr>
              <w:pStyle w:val="TAH"/>
            </w:pPr>
            <w:r w:rsidRPr="0016361A">
              <w:t>(service operation)</w:t>
            </w:r>
          </w:p>
        </w:tc>
      </w:tr>
      <w:tr w:rsidR="00904370" w:rsidRPr="00B54FF5" w14:paraId="7B5A080D" w14:textId="77777777" w:rsidTr="00F85948">
        <w:trPr>
          <w:jc w:val="center"/>
        </w:trPr>
        <w:tc>
          <w:tcPr>
            <w:tcW w:w="1091" w:type="pct"/>
            <w:tcBorders>
              <w:left w:val="single" w:sz="4" w:space="0" w:color="auto"/>
              <w:right w:val="single" w:sz="4" w:space="0" w:color="auto"/>
            </w:tcBorders>
            <w:vAlign w:val="center"/>
          </w:tcPr>
          <w:p w14:paraId="7EF83903" w14:textId="77777777" w:rsidR="00904370" w:rsidRPr="0016361A" w:rsidRDefault="00904370" w:rsidP="00F85948">
            <w:pPr>
              <w:pStyle w:val="TAC"/>
              <w:rPr>
                <w:lang w:val="en-US"/>
              </w:rPr>
            </w:pPr>
            <w:r w:rsidRPr="0016361A">
              <w:rPr>
                <w:lang w:val="en-US"/>
              </w:rPr>
              <w:t>&lt;notification 1&gt;</w:t>
            </w:r>
          </w:p>
          <w:p w14:paraId="13B01C9B" w14:textId="77777777" w:rsidR="00904370" w:rsidRPr="0016361A" w:rsidRDefault="00904370" w:rsidP="00F85948">
            <w:pPr>
              <w:pStyle w:val="TAC"/>
              <w:rPr>
                <w:lang w:val="en-US"/>
              </w:rPr>
            </w:pPr>
            <w:r w:rsidRPr="0016361A">
              <w:rPr>
                <w:lang w:val="en-US"/>
              </w:rPr>
              <w:t>e.g. Status Change Notification</w:t>
            </w:r>
          </w:p>
          <w:p w14:paraId="66462B2A" w14:textId="77777777" w:rsidR="00904370" w:rsidRPr="0016361A" w:rsidRDefault="00904370" w:rsidP="00F85948">
            <w:pPr>
              <w:pStyle w:val="TAC"/>
              <w:rPr>
                <w:lang w:val="en-US"/>
              </w:rPr>
            </w:pPr>
          </w:p>
        </w:tc>
        <w:tc>
          <w:tcPr>
            <w:tcW w:w="2083" w:type="pct"/>
            <w:tcBorders>
              <w:left w:val="single" w:sz="4" w:space="0" w:color="auto"/>
              <w:right w:val="single" w:sz="4" w:space="0" w:color="auto"/>
            </w:tcBorders>
            <w:vAlign w:val="center"/>
          </w:tcPr>
          <w:p w14:paraId="2CF2E7B0" w14:textId="77777777" w:rsidR="00904370" w:rsidRPr="0016361A" w:rsidRDefault="00904370" w:rsidP="00F85948">
            <w:pPr>
              <w:pStyle w:val="TAL"/>
              <w:rPr>
                <w:lang w:val="en-US"/>
              </w:rPr>
            </w:pPr>
            <w:r w:rsidRPr="0016361A">
              <w:rPr>
                <w:lang w:val="en-US"/>
              </w:rPr>
              <w:t xml:space="preserve">&lt; </w:t>
            </w:r>
            <w:r>
              <w:rPr>
                <w:lang w:val="en-US"/>
              </w:rPr>
              <w:t>Callback</w:t>
            </w:r>
            <w:r w:rsidRPr="0016361A">
              <w:rPr>
                <w:lang w:val="en-US"/>
              </w:rPr>
              <w:t xml:space="preserve"> URI &gt;</w:t>
            </w:r>
          </w:p>
          <w:p w14:paraId="7DAF2752" w14:textId="77777777" w:rsidR="00904370" w:rsidRPr="0016361A" w:rsidDel="005E0502" w:rsidRDefault="00904370" w:rsidP="00F85948">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43847391" w14:textId="77777777" w:rsidR="00904370" w:rsidRPr="0016361A" w:rsidRDefault="00904370" w:rsidP="00F85948">
            <w:pPr>
              <w:pStyle w:val="TAC"/>
              <w:rPr>
                <w:lang w:val="fr-FR"/>
              </w:rPr>
            </w:pPr>
          </w:p>
          <w:p w14:paraId="4B526867" w14:textId="77777777" w:rsidR="00904370" w:rsidRPr="0016361A" w:rsidRDefault="00904370" w:rsidP="00F85948">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337C1262" w14:textId="77777777" w:rsidR="00904370" w:rsidRPr="0016361A" w:rsidRDefault="00904370" w:rsidP="00F85948">
            <w:pPr>
              <w:pStyle w:val="TAL"/>
              <w:rPr>
                <w:lang w:val="en-US"/>
              </w:rPr>
            </w:pPr>
          </w:p>
          <w:p w14:paraId="39DA00B6" w14:textId="77777777" w:rsidR="00904370" w:rsidRPr="0016361A" w:rsidRDefault="00904370" w:rsidP="00F85948">
            <w:pPr>
              <w:pStyle w:val="TAL"/>
              <w:rPr>
                <w:lang w:val="en-US"/>
              </w:rPr>
            </w:pPr>
            <w:r w:rsidRPr="0016361A">
              <w:rPr>
                <w:lang w:val="en-US"/>
              </w:rPr>
              <w:t xml:space="preserve">e.g. Notify Event </w:t>
            </w:r>
          </w:p>
        </w:tc>
      </w:tr>
      <w:tr w:rsidR="00904370" w:rsidRPr="00B54FF5" w14:paraId="78AE279C" w14:textId="77777777" w:rsidTr="00F85948">
        <w:trPr>
          <w:jc w:val="center"/>
        </w:trPr>
        <w:tc>
          <w:tcPr>
            <w:tcW w:w="1091" w:type="pct"/>
            <w:tcBorders>
              <w:left w:val="single" w:sz="4" w:space="0" w:color="auto"/>
              <w:right w:val="single" w:sz="4" w:space="0" w:color="auto"/>
            </w:tcBorders>
            <w:vAlign w:val="center"/>
          </w:tcPr>
          <w:p w14:paraId="47F3D4EE" w14:textId="77777777" w:rsidR="00904370" w:rsidRPr="0016361A" w:rsidRDefault="00904370" w:rsidP="00F85948">
            <w:pPr>
              <w:pStyle w:val="TAC"/>
              <w:rPr>
                <w:lang w:val="en-US"/>
              </w:rPr>
            </w:pPr>
          </w:p>
        </w:tc>
        <w:tc>
          <w:tcPr>
            <w:tcW w:w="2083" w:type="pct"/>
            <w:tcBorders>
              <w:left w:val="single" w:sz="4" w:space="0" w:color="auto"/>
              <w:right w:val="single" w:sz="4" w:space="0" w:color="auto"/>
            </w:tcBorders>
            <w:vAlign w:val="center"/>
          </w:tcPr>
          <w:p w14:paraId="703C9230" w14:textId="77777777" w:rsidR="00904370" w:rsidRPr="0016361A" w:rsidRDefault="00904370" w:rsidP="00F85948">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5EC13292" w14:textId="77777777" w:rsidR="00904370" w:rsidRPr="0016361A" w:rsidRDefault="00904370" w:rsidP="00F85948">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4BE040D" w14:textId="77777777" w:rsidR="00904370" w:rsidRPr="0016361A" w:rsidRDefault="00904370" w:rsidP="00F85948">
            <w:pPr>
              <w:pStyle w:val="TAL"/>
              <w:rPr>
                <w:lang w:val="en-US"/>
              </w:rPr>
            </w:pPr>
          </w:p>
        </w:tc>
      </w:tr>
    </w:tbl>
    <w:p w14:paraId="4C32710D" w14:textId="77777777" w:rsidR="00904370" w:rsidRPr="00986E88" w:rsidRDefault="00904370" w:rsidP="00904370">
      <w:pPr>
        <w:rPr>
          <w:noProof/>
        </w:rPr>
      </w:pPr>
    </w:p>
    <w:p w14:paraId="4627D06C" w14:textId="77777777" w:rsidR="00904370" w:rsidRDefault="00904370" w:rsidP="00904370">
      <w:pPr>
        <w:pStyle w:val="Heading4"/>
      </w:pPr>
      <w:bookmarkStart w:id="941" w:name="_Toc35971421"/>
      <w:bookmarkStart w:id="942" w:name="_Toc63347648"/>
      <w:bookmarkStart w:id="943" w:name="_Toc70168811"/>
      <w:bookmarkStart w:id="944" w:name="_Toc73539810"/>
      <w:r>
        <w:lastRenderedPageBreak/>
        <w:t>6.1.5.2</w:t>
      </w:r>
      <w:r>
        <w:tab/>
        <w:t>&lt;notification 1&gt;</w:t>
      </w:r>
      <w:bookmarkEnd w:id="939"/>
      <w:bookmarkEnd w:id="941"/>
      <w:bookmarkEnd w:id="942"/>
      <w:bookmarkEnd w:id="943"/>
      <w:bookmarkEnd w:id="944"/>
    </w:p>
    <w:p w14:paraId="00738AC4" w14:textId="77777777" w:rsidR="00904370" w:rsidRPr="00986E88" w:rsidRDefault="00904370" w:rsidP="00904370">
      <w:pPr>
        <w:pStyle w:val="Heading5"/>
        <w:rPr>
          <w:noProof/>
        </w:rPr>
      </w:pPr>
      <w:bookmarkStart w:id="945" w:name="_Toc532994455"/>
      <w:bookmarkStart w:id="946" w:name="_Toc35971422"/>
      <w:bookmarkStart w:id="947" w:name="_Toc63347649"/>
      <w:bookmarkStart w:id="948" w:name="_Toc70168812"/>
      <w:bookmarkStart w:id="949" w:name="_Toc510696631"/>
      <w:bookmarkStart w:id="950" w:name="_Toc73539811"/>
      <w:r>
        <w:t>6.1.5.2</w:t>
      </w:r>
      <w:r w:rsidRPr="00986E88">
        <w:rPr>
          <w:noProof/>
        </w:rPr>
        <w:t>.1</w:t>
      </w:r>
      <w:r w:rsidRPr="00986E88">
        <w:rPr>
          <w:noProof/>
        </w:rPr>
        <w:tab/>
        <w:t>Description</w:t>
      </w:r>
      <w:bookmarkEnd w:id="945"/>
      <w:bookmarkEnd w:id="946"/>
      <w:bookmarkEnd w:id="947"/>
      <w:bookmarkEnd w:id="948"/>
      <w:bookmarkEnd w:id="950"/>
    </w:p>
    <w:p w14:paraId="6B9F3846" w14:textId="77777777" w:rsidR="00904370" w:rsidRPr="00986E88" w:rsidRDefault="00904370" w:rsidP="0090437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63EC2AD" w14:textId="77777777" w:rsidR="00904370" w:rsidRPr="00986E88" w:rsidRDefault="00904370" w:rsidP="00904370">
      <w:pPr>
        <w:pStyle w:val="Heading5"/>
        <w:rPr>
          <w:noProof/>
        </w:rPr>
      </w:pPr>
      <w:bookmarkStart w:id="951" w:name="_Toc532994456"/>
      <w:bookmarkStart w:id="952" w:name="_Toc35971423"/>
      <w:bookmarkStart w:id="953" w:name="_Toc63347650"/>
      <w:bookmarkStart w:id="954" w:name="_Toc70168813"/>
      <w:bookmarkStart w:id="955" w:name="_Toc73539812"/>
      <w:r>
        <w:t>6.1.5.2</w:t>
      </w:r>
      <w:r w:rsidRPr="00986E88">
        <w:rPr>
          <w:noProof/>
        </w:rPr>
        <w:t>.2</w:t>
      </w:r>
      <w:r w:rsidRPr="00986E88">
        <w:rPr>
          <w:noProof/>
        </w:rPr>
        <w:tab/>
        <w:t>Target URI</w:t>
      </w:r>
      <w:bookmarkEnd w:id="951"/>
      <w:bookmarkEnd w:id="952"/>
      <w:bookmarkEnd w:id="953"/>
      <w:bookmarkEnd w:id="954"/>
      <w:bookmarkEnd w:id="955"/>
    </w:p>
    <w:p w14:paraId="40BF45C8" w14:textId="77777777" w:rsidR="00904370" w:rsidRPr="00986E88" w:rsidRDefault="00904370" w:rsidP="0090437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77777777" w:rsidR="00904370" w:rsidRPr="0016361A" w:rsidRDefault="00904370" w:rsidP="00F85948">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904370">
      <w:pPr>
        <w:pStyle w:val="Heading5"/>
        <w:rPr>
          <w:noProof/>
        </w:rPr>
      </w:pPr>
      <w:bookmarkStart w:id="956" w:name="_Toc532994457"/>
      <w:bookmarkStart w:id="957" w:name="_Toc35971424"/>
      <w:bookmarkStart w:id="958" w:name="_Toc63347651"/>
      <w:bookmarkStart w:id="959" w:name="_Toc70168814"/>
      <w:bookmarkStart w:id="960" w:name="_Toc73539813"/>
      <w:r>
        <w:t>6.1.5.2</w:t>
      </w:r>
      <w:r w:rsidRPr="00986E88">
        <w:rPr>
          <w:noProof/>
        </w:rPr>
        <w:t>.3</w:t>
      </w:r>
      <w:r w:rsidRPr="00986E88">
        <w:rPr>
          <w:noProof/>
        </w:rPr>
        <w:tab/>
        <w:t>Standard Methods</w:t>
      </w:r>
      <w:bookmarkEnd w:id="956"/>
      <w:bookmarkEnd w:id="957"/>
      <w:bookmarkEnd w:id="958"/>
      <w:bookmarkEnd w:id="959"/>
      <w:bookmarkEnd w:id="960"/>
    </w:p>
    <w:p w14:paraId="4E4C343D" w14:textId="77777777" w:rsidR="00904370" w:rsidRPr="00986E88" w:rsidRDefault="00904370" w:rsidP="00904370">
      <w:pPr>
        <w:pStyle w:val="Heading6"/>
        <w:rPr>
          <w:noProof/>
        </w:rPr>
      </w:pPr>
      <w:bookmarkStart w:id="961" w:name="_Toc532994458"/>
      <w:bookmarkStart w:id="962" w:name="_Toc35971425"/>
      <w:bookmarkStart w:id="963" w:name="_Toc63347652"/>
      <w:bookmarkStart w:id="964" w:name="_Toc70168815"/>
      <w:bookmarkStart w:id="965" w:name="_Toc73539814"/>
      <w:r>
        <w:t>6.1.5.2.3</w:t>
      </w:r>
      <w:r w:rsidRPr="00986E88">
        <w:rPr>
          <w:noProof/>
        </w:rPr>
        <w:t>.1</w:t>
      </w:r>
      <w:r w:rsidRPr="00986E88">
        <w:rPr>
          <w:noProof/>
        </w:rPr>
        <w:tab/>
        <w:t>POST</w:t>
      </w:r>
      <w:bookmarkEnd w:id="961"/>
      <w:bookmarkEnd w:id="962"/>
      <w:bookmarkEnd w:id="963"/>
      <w:bookmarkEnd w:id="964"/>
      <w:bookmarkEnd w:id="965"/>
    </w:p>
    <w:p w14:paraId="5C7CE6B8" w14:textId="77777777"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EAC0386" w14:textId="77777777" w:rsidR="00904370" w:rsidRPr="00986E88" w:rsidRDefault="00904370" w:rsidP="0090437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777777" w:rsidR="00904370" w:rsidRPr="0016361A" w:rsidRDefault="00904370" w:rsidP="00F8594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77777777" w:rsidR="00904370" w:rsidRPr="0016361A" w:rsidRDefault="00904370" w:rsidP="00F85948">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77777777" w:rsidR="00904370" w:rsidRPr="0016361A" w:rsidRDefault="00904370" w:rsidP="00F85948">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77777777" w:rsidR="00904370" w:rsidRPr="0016361A" w:rsidRDefault="00904370" w:rsidP="00F85948">
            <w:pPr>
              <w:pStyle w:val="TAL"/>
              <w:rPr>
                <w:noProof/>
              </w:rPr>
            </w:pPr>
            <w:r w:rsidRPr="0016361A">
              <w:t>&lt;only if applicable&gt;</w:t>
            </w:r>
          </w:p>
        </w:tc>
      </w:tr>
    </w:tbl>
    <w:p w14:paraId="6EADB77C" w14:textId="77777777" w:rsidR="00904370" w:rsidRPr="00986E88" w:rsidRDefault="00904370" w:rsidP="00904370">
      <w:pPr>
        <w:rPr>
          <w:noProof/>
        </w:rPr>
      </w:pPr>
    </w:p>
    <w:p w14:paraId="1965022A" w14:textId="77777777" w:rsidR="00904370" w:rsidRPr="00986E88" w:rsidRDefault="00904370" w:rsidP="0090437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F8594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F8594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77777777" w:rsidR="00904370" w:rsidRPr="0016361A" w:rsidRDefault="00904370" w:rsidP="00F8594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7966E79A" w14:textId="77777777" w:rsidR="00904370" w:rsidRPr="0016361A" w:rsidRDefault="00904370" w:rsidP="00F85948">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7BD00058" w14:textId="77777777" w:rsidR="00904370" w:rsidRPr="0016361A" w:rsidRDefault="00904370" w:rsidP="00F85948">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75AA247B" w14:textId="77777777" w:rsidR="00904370" w:rsidRPr="0016361A" w:rsidRDefault="00904370" w:rsidP="00F85948">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B466DE9" w14:textId="77777777" w:rsidR="00904370" w:rsidRPr="0016361A" w:rsidRDefault="00904370" w:rsidP="00F85948">
            <w:pPr>
              <w:pStyle w:val="TAL"/>
            </w:pPr>
            <w:r w:rsidRPr="0016361A">
              <w:t>&lt;Meaning of the success case&gt;</w:t>
            </w:r>
          </w:p>
          <w:p w14:paraId="77F3346B" w14:textId="77777777" w:rsidR="00904370" w:rsidRPr="0016361A" w:rsidRDefault="00904370" w:rsidP="00F85948">
            <w:pPr>
              <w:pStyle w:val="TAL"/>
            </w:pPr>
            <w:r w:rsidRPr="0016361A">
              <w:t>or</w:t>
            </w:r>
          </w:p>
          <w:p w14:paraId="482EF697" w14:textId="77777777" w:rsidR="00904370" w:rsidRPr="0016361A" w:rsidRDefault="00904370" w:rsidP="00F85948">
            <w:pPr>
              <w:pStyle w:val="TAL"/>
              <w:rPr>
                <w:noProof/>
              </w:rPr>
            </w:pPr>
            <w:r w:rsidRPr="0016361A">
              <w:t>&lt;Meaning of the error case with additional statement regarding error handling&gt;</w:t>
            </w:r>
          </w:p>
        </w:tc>
      </w:tr>
      <w:tr w:rsidR="00904370" w:rsidRPr="00B54FF5" w14:paraId="32605281" w14:textId="77777777" w:rsidTr="00F8594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CD4FFA6" w14:textId="77777777" w:rsidR="00904370" w:rsidRPr="0016361A" w:rsidRDefault="00904370" w:rsidP="00F85948">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3449F87B" w14:textId="77777777" w:rsidR="00904370" w:rsidRPr="00986E88" w:rsidRDefault="00904370" w:rsidP="00904370">
      <w:pPr>
        <w:rPr>
          <w:noProof/>
        </w:rPr>
      </w:pPr>
    </w:p>
    <w:p w14:paraId="14CE4374" w14:textId="77777777" w:rsidR="00904370" w:rsidRDefault="00904370" w:rsidP="00904370">
      <w:pPr>
        <w:pStyle w:val="Heading4"/>
      </w:pPr>
      <w:bookmarkStart w:id="966" w:name="_Toc35971426"/>
      <w:bookmarkStart w:id="967" w:name="_Toc63347653"/>
      <w:bookmarkStart w:id="968" w:name="_Toc70168816"/>
      <w:bookmarkStart w:id="969" w:name="_Toc73539815"/>
      <w:r>
        <w:t>6.1.5.3</w:t>
      </w:r>
      <w:r>
        <w:tab/>
        <w:t>&lt;notification 2&gt;</w:t>
      </w:r>
      <w:bookmarkEnd w:id="949"/>
      <w:bookmarkEnd w:id="966"/>
      <w:bookmarkEnd w:id="967"/>
      <w:bookmarkEnd w:id="968"/>
      <w:bookmarkEnd w:id="969"/>
    </w:p>
    <w:p w14:paraId="47FE7888" w14:textId="77777777" w:rsidR="00904370" w:rsidRDefault="00904370" w:rsidP="00904370">
      <w:pPr>
        <w:pStyle w:val="Guidance"/>
      </w:pPr>
      <w:r>
        <w:t>And so on if there are more than one notifications supported by the service. Same structure as in clause 6.1.5.2.</w:t>
      </w:r>
    </w:p>
    <w:p w14:paraId="0862C683" w14:textId="392913F8" w:rsidR="00904370" w:rsidRDefault="00904370" w:rsidP="00904370">
      <w:pPr>
        <w:pStyle w:val="Heading3"/>
      </w:pPr>
      <w:bookmarkStart w:id="970" w:name="_Toc35971427"/>
      <w:bookmarkStart w:id="971" w:name="_Toc63347654"/>
      <w:bookmarkStart w:id="972" w:name="_Toc70168817"/>
      <w:bookmarkStart w:id="973" w:name="_Toc73539816"/>
      <w:r>
        <w:t>6.1.6</w:t>
      </w:r>
      <w:r>
        <w:tab/>
        <w:t>Data Model</w:t>
      </w:r>
      <w:bookmarkEnd w:id="940"/>
      <w:bookmarkEnd w:id="970"/>
      <w:bookmarkEnd w:id="971"/>
      <w:bookmarkEnd w:id="972"/>
      <w:bookmarkEnd w:id="973"/>
    </w:p>
    <w:p w14:paraId="50663F8B" w14:textId="77777777" w:rsidR="00904370" w:rsidRDefault="00904370" w:rsidP="00904370">
      <w:pPr>
        <w:pStyle w:val="Heading4"/>
      </w:pPr>
      <w:bookmarkStart w:id="974" w:name="_Toc510696633"/>
      <w:bookmarkStart w:id="975" w:name="_Toc35971428"/>
      <w:bookmarkStart w:id="976" w:name="_Toc63347655"/>
      <w:bookmarkStart w:id="977" w:name="_Toc70168818"/>
      <w:bookmarkStart w:id="978" w:name="_Toc73539817"/>
      <w:r>
        <w:t>6.1.6.1</w:t>
      </w:r>
      <w:r>
        <w:tab/>
        <w:t>General</w:t>
      </w:r>
      <w:bookmarkEnd w:id="974"/>
      <w:bookmarkEnd w:id="975"/>
      <w:bookmarkEnd w:id="976"/>
      <w:bookmarkEnd w:id="977"/>
      <w:bookmarkEnd w:id="978"/>
    </w:p>
    <w:p w14:paraId="7DA09AEC" w14:textId="77777777" w:rsidR="00904370" w:rsidRDefault="00904370" w:rsidP="00904370">
      <w:r>
        <w:t>This clause specifies the application data model supported by the API.</w:t>
      </w:r>
    </w:p>
    <w:p w14:paraId="1564515D" w14:textId="77777777" w:rsidR="00904370" w:rsidRDefault="00904370" w:rsidP="00904370">
      <w:pPr>
        <w:pStyle w:val="Guidance"/>
      </w:pPr>
      <w:r>
        <w:t>Data types that may be common to multiple APIs (offered by the same or different NFs) should be specified in a new separate TS (similar approach as for TS 29.230 for Diameter AVPs).</w:t>
      </w:r>
    </w:p>
    <w:p w14:paraId="4492198D" w14:textId="77777777" w:rsidR="00904370" w:rsidRDefault="00904370" w:rsidP="00904370">
      <w:r>
        <w:lastRenderedPageBreak/>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33EB1BFA" w14:textId="77777777" w:rsidR="00904370" w:rsidRDefault="00904370" w:rsidP="00904370"/>
    <w:p w14:paraId="5D9D12EC" w14:textId="77777777" w:rsidR="00904370" w:rsidRPr="009C4D60" w:rsidRDefault="00904370" w:rsidP="00904370">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904370"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77777777" w:rsidR="00904370" w:rsidRPr="0016361A" w:rsidRDefault="00904370" w:rsidP="00F85948">
            <w:pPr>
              <w:pStyle w:val="TAL"/>
            </w:pPr>
          </w:p>
        </w:tc>
        <w:tc>
          <w:tcPr>
            <w:tcW w:w="1559" w:type="dxa"/>
            <w:tcBorders>
              <w:top w:val="single" w:sz="4" w:space="0" w:color="auto"/>
              <w:left w:val="single" w:sz="4" w:space="0" w:color="auto"/>
              <w:bottom w:val="single" w:sz="4" w:space="0" w:color="auto"/>
              <w:right w:val="single" w:sz="4" w:space="0" w:color="auto"/>
            </w:tcBorders>
          </w:tcPr>
          <w:p w14:paraId="1850FE19" w14:textId="77777777" w:rsidR="00904370" w:rsidRPr="0016361A" w:rsidRDefault="00904370" w:rsidP="00F85948">
            <w:pPr>
              <w:pStyle w:val="TAL"/>
            </w:pPr>
          </w:p>
        </w:tc>
        <w:tc>
          <w:tcPr>
            <w:tcW w:w="3828" w:type="dxa"/>
            <w:tcBorders>
              <w:top w:val="single" w:sz="4" w:space="0" w:color="auto"/>
              <w:left w:val="single" w:sz="4" w:space="0" w:color="auto"/>
              <w:bottom w:val="single" w:sz="4" w:space="0" w:color="auto"/>
              <w:right w:val="single" w:sz="4" w:space="0" w:color="auto"/>
            </w:tcBorders>
          </w:tcPr>
          <w:p w14:paraId="7630D627" w14:textId="77777777" w:rsidR="00904370" w:rsidRPr="0016361A" w:rsidRDefault="00904370" w:rsidP="00F8594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904370" w:rsidRPr="0016361A" w:rsidRDefault="00904370" w:rsidP="00F85948">
            <w:pPr>
              <w:pStyle w:val="TAL"/>
              <w:rPr>
                <w:rFonts w:cs="Arial"/>
                <w:szCs w:val="18"/>
              </w:rPr>
            </w:pPr>
          </w:p>
        </w:tc>
      </w:tr>
    </w:tbl>
    <w:p w14:paraId="1DF02E5C" w14:textId="77777777" w:rsidR="00904370" w:rsidRDefault="00904370" w:rsidP="00904370"/>
    <w:p w14:paraId="222F3D17" w14:textId="77777777"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094761A4" w14:textId="77777777" w:rsidR="00904370" w:rsidRPr="009C4D60" w:rsidRDefault="00904370" w:rsidP="00904370">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784DF5D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904370" w:rsidRPr="00B54FF5" w14:paraId="72EC39F5"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1DDF18E" w14:textId="77777777" w:rsidR="00904370" w:rsidRPr="0016361A" w:rsidRDefault="00904370" w:rsidP="00F85948">
            <w:pPr>
              <w:pStyle w:val="TAL"/>
            </w:pPr>
          </w:p>
        </w:tc>
        <w:tc>
          <w:tcPr>
            <w:tcW w:w="1559" w:type="dxa"/>
            <w:tcBorders>
              <w:top w:val="single" w:sz="4" w:space="0" w:color="auto"/>
              <w:left w:val="single" w:sz="4" w:space="0" w:color="auto"/>
              <w:bottom w:val="single" w:sz="4" w:space="0" w:color="auto"/>
              <w:right w:val="single" w:sz="4" w:space="0" w:color="auto"/>
            </w:tcBorders>
          </w:tcPr>
          <w:p w14:paraId="1A88BF83" w14:textId="77777777" w:rsidR="00904370" w:rsidRPr="0016361A" w:rsidRDefault="00904370" w:rsidP="00F85948">
            <w:pPr>
              <w:pStyle w:val="TAL"/>
            </w:pPr>
          </w:p>
        </w:tc>
        <w:tc>
          <w:tcPr>
            <w:tcW w:w="3828" w:type="dxa"/>
            <w:tcBorders>
              <w:top w:val="single" w:sz="4" w:space="0" w:color="auto"/>
              <w:left w:val="single" w:sz="4" w:space="0" w:color="auto"/>
              <w:bottom w:val="single" w:sz="4" w:space="0" w:color="auto"/>
              <w:right w:val="single" w:sz="4" w:space="0" w:color="auto"/>
            </w:tcBorders>
          </w:tcPr>
          <w:p w14:paraId="0B27BFC9" w14:textId="77777777" w:rsidR="00904370" w:rsidRPr="0016361A" w:rsidRDefault="00904370" w:rsidP="00F8594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EF54888" w14:textId="77777777" w:rsidR="00904370" w:rsidRPr="0016361A" w:rsidRDefault="00904370" w:rsidP="00F85948">
            <w:pPr>
              <w:pStyle w:val="TAL"/>
              <w:rPr>
                <w:rFonts w:cs="Arial"/>
                <w:szCs w:val="18"/>
              </w:rPr>
            </w:pPr>
          </w:p>
        </w:tc>
      </w:tr>
    </w:tbl>
    <w:p w14:paraId="6B7860D1" w14:textId="77777777" w:rsidR="00904370" w:rsidRDefault="00904370" w:rsidP="00904370"/>
    <w:p w14:paraId="042712AA" w14:textId="77777777" w:rsidR="00904370" w:rsidRDefault="00904370" w:rsidP="00904370">
      <w:pPr>
        <w:pStyle w:val="Heading4"/>
        <w:rPr>
          <w:lang w:val="en-US"/>
        </w:rPr>
      </w:pPr>
      <w:bookmarkStart w:id="979" w:name="_Toc510696634"/>
      <w:bookmarkStart w:id="980" w:name="_Toc35971429"/>
      <w:bookmarkStart w:id="981" w:name="_Toc63347656"/>
      <w:bookmarkStart w:id="982" w:name="_Toc70168819"/>
      <w:bookmarkStart w:id="983" w:name="_Toc7353981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79"/>
      <w:bookmarkEnd w:id="980"/>
      <w:bookmarkEnd w:id="981"/>
      <w:bookmarkEnd w:id="982"/>
      <w:bookmarkEnd w:id="983"/>
    </w:p>
    <w:p w14:paraId="6A03A40D" w14:textId="77777777" w:rsidR="00904370" w:rsidRPr="00BA4F07" w:rsidRDefault="00904370" w:rsidP="00904370">
      <w:pPr>
        <w:pStyle w:val="Guidance"/>
      </w:pPr>
      <w:r>
        <w:t>This clause will specify the structured data types.</w:t>
      </w:r>
    </w:p>
    <w:p w14:paraId="28B96B94" w14:textId="77777777" w:rsidR="00904370" w:rsidRDefault="00904370" w:rsidP="00904370">
      <w:pPr>
        <w:pStyle w:val="Heading5"/>
      </w:pPr>
      <w:bookmarkStart w:id="984" w:name="_Toc510696635"/>
      <w:bookmarkStart w:id="985" w:name="_Toc35971430"/>
      <w:bookmarkStart w:id="986" w:name="_Toc63347657"/>
      <w:bookmarkStart w:id="987" w:name="_Toc70168820"/>
      <w:bookmarkStart w:id="988" w:name="_Toc73539819"/>
      <w:r>
        <w:t>6.1.6.2.1</w:t>
      </w:r>
      <w:r>
        <w:tab/>
        <w:t>Introduction</w:t>
      </w:r>
      <w:bookmarkEnd w:id="984"/>
      <w:bookmarkEnd w:id="985"/>
      <w:bookmarkEnd w:id="986"/>
      <w:bookmarkEnd w:id="987"/>
      <w:bookmarkEnd w:id="988"/>
    </w:p>
    <w:p w14:paraId="6C60D2F9" w14:textId="77777777" w:rsidR="00904370" w:rsidRDefault="00904370" w:rsidP="00904370">
      <w:r>
        <w:t>This clause defines the structures to be used in resource representations.</w:t>
      </w:r>
    </w:p>
    <w:p w14:paraId="598A7BDD" w14:textId="77777777" w:rsidR="00904370" w:rsidRDefault="00904370" w:rsidP="00904370">
      <w:pPr>
        <w:pStyle w:val="Heading5"/>
      </w:pPr>
      <w:bookmarkStart w:id="989" w:name="_Toc510696636"/>
      <w:bookmarkStart w:id="990" w:name="_Toc35971431"/>
      <w:bookmarkStart w:id="991" w:name="_Toc63347658"/>
      <w:bookmarkStart w:id="992" w:name="_Toc70168821"/>
      <w:bookmarkStart w:id="993" w:name="_Toc73539820"/>
      <w:r>
        <w:t>6.1.6.2.2</w:t>
      </w:r>
      <w:r>
        <w:tab/>
        <w:t>Type: &lt;TypeName 1&gt;</w:t>
      </w:r>
      <w:bookmarkEnd w:id="989"/>
      <w:bookmarkEnd w:id="990"/>
      <w:bookmarkEnd w:id="991"/>
      <w:bookmarkEnd w:id="992"/>
      <w:bookmarkEnd w:id="993"/>
    </w:p>
    <w:p w14:paraId="30BEAC38" w14:textId="77777777" w:rsidR="00904370" w:rsidRPr="00F11739" w:rsidRDefault="00904370" w:rsidP="00904370">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1DE1BF81" w14:textId="77777777" w:rsidR="00904370" w:rsidRPr="00F11739" w:rsidRDefault="00904370" w:rsidP="00904370">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787C8590" w14:textId="77777777" w:rsidR="00904370" w:rsidRPr="00F11739" w:rsidRDefault="00904370" w:rsidP="00904370">
      <w:pPr>
        <w:pStyle w:val="Guidance"/>
      </w:pPr>
      <w:r>
        <w:t>"</w:t>
      </w:r>
      <w:r w:rsidRPr="00F11739">
        <w:t>P</w:t>
      </w:r>
      <w:r>
        <w:t>"</w:t>
      </w:r>
      <w:r w:rsidRPr="00F11739">
        <w:t>: Presence condition of a data structure in request body. It shall be one of "M" (for Mandatory), "C" (for Conditional) and "O" (for Optional).</w:t>
      </w:r>
    </w:p>
    <w:p w14:paraId="5C1CCD03" w14:textId="77777777" w:rsidR="00904370" w:rsidRPr="00F11739" w:rsidRDefault="00904370" w:rsidP="00904370">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7F1D4EA" w14:textId="77777777" w:rsidR="00904370" w:rsidRDefault="00904370" w:rsidP="00904370">
      <w:pPr>
        <w:pStyle w:val="Guidance"/>
      </w:pPr>
      <w:r>
        <w:t>"</w:t>
      </w:r>
      <w:r w:rsidRPr="00F11739">
        <w:t>Description</w:t>
      </w:r>
      <w:r>
        <w:t>"</w:t>
      </w:r>
      <w:r w:rsidRPr="00F11739">
        <w:t>: Describes the meaning and use of the attribute and may contain normative statements.</w:t>
      </w:r>
      <w:r w:rsidRPr="00384E92">
        <w:t>.</w:t>
      </w:r>
    </w:p>
    <w:p w14:paraId="7381F344" w14:textId="77777777" w:rsidR="00904370" w:rsidRPr="00384E92" w:rsidRDefault="00904370" w:rsidP="00904370">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B5E64DF" w14:textId="77777777" w:rsidR="00904370" w:rsidRDefault="00904370" w:rsidP="00904370">
      <w:pPr>
        <w:pStyle w:val="TH"/>
      </w:pPr>
      <w:r>
        <w:rPr>
          <w:noProof/>
        </w:rPr>
        <w:lastRenderedPageBreak/>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F859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7777777" w:rsidR="00904370" w:rsidRPr="0016361A" w:rsidRDefault="00904370" w:rsidP="00F8594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23B0A601"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4ADD2DE9" w14:textId="77777777" w:rsidR="00904370" w:rsidRPr="0016361A" w:rsidRDefault="00904370" w:rsidP="00F8594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223718B1" w14:textId="77777777" w:rsidR="00904370" w:rsidRPr="0016361A" w:rsidRDefault="00904370" w:rsidP="00F8594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36BAF7FF" w14:textId="77777777" w:rsidR="00904370" w:rsidRPr="0016361A" w:rsidRDefault="00904370" w:rsidP="00F8594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904370"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7777777" w:rsidR="00904370" w:rsidRPr="0016361A" w:rsidRDefault="00904370" w:rsidP="00F85948">
            <w:pPr>
              <w:pStyle w:val="TAL"/>
            </w:pPr>
          </w:p>
        </w:tc>
        <w:tc>
          <w:tcPr>
            <w:tcW w:w="1444" w:type="dxa"/>
            <w:tcBorders>
              <w:top w:val="single" w:sz="4" w:space="0" w:color="auto"/>
              <w:left w:val="single" w:sz="4" w:space="0" w:color="auto"/>
              <w:bottom w:val="single" w:sz="4" w:space="0" w:color="auto"/>
              <w:right w:val="single" w:sz="4" w:space="0" w:color="auto"/>
            </w:tcBorders>
          </w:tcPr>
          <w:p w14:paraId="70C096C9" w14:textId="77777777" w:rsidR="00904370" w:rsidRPr="0016361A" w:rsidRDefault="00904370" w:rsidP="00F85948">
            <w:pPr>
              <w:pStyle w:val="TAL"/>
            </w:pPr>
          </w:p>
        </w:tc>
        <w:tc>
          <w:tcPr>
            <w:tcW w:w="425" w:type="dxa"/>
            <w:tcBorders>
              <w:top w:val="single" w:sz="4" w:space="0" w:color="auto"/>
              <w:left w:val="single" w:sz="4" w:space="0" w:color="auto"/>
              <w:bottom w:val="single" w:sz="4" w:space="0" w:color="auto"/>
              <w:right w:val="single" w:sz="4" w:space="0" w:color="auto"/>
            </w:tcBorders>
          </w:tcPr>
          <w:p w14:paraId="27659F79" w14:textId="77777777" w:rsidR="00904370" w:rsidRPr="0016361A" w:rsidRDefault="00904370" w:rsidP="00F85948">
            <w:pPr>
              <w:pStyle w:val="TAC"/>
            </w:pPr>
          </w:p>
        </w:tc>
        <w:tc>
          <w:tcPr>
            <w:tcW w:w="1134" w:type="dxa"/>
            <w:tcBorders>
              <w:top w:val="single" w:sz="4" w:space="0" w:color="auto"/>
              <w:left w:val="single" w:sz="4" w:space="0" w:color="auto"/>
              <w:bottom w:val="single" w:sz="4" w:space="0" w:color="auto"/>
              <w:right w:val="single" w:sz="4" w:space="0" w:color="auto"/>
            </w:tcBorders>
          </w:tcPr>
          <w:p w14:paraId="00A3A194" w14:textId="77777777" w:rsidR="00904370" w:rsidRPr="0016361A" w:rsidRDefault="00904370" w:rsidP="00F85948">
            <w:pPr>
              <w:pStyle w:val="TAL"/>
            </w:pPr>
          </w:p>
        </w:tc>
        <w:tc>
          <w:tcPr>
            <w:tcW w:w="2410" w:type="dxa"/>
            <w:tcBorders>
              <w:top w:val="single" w:sz="4" w:space="0" w:color="auto"/>
              <w:left w:val="single" w:sz="4" w:space="0" w:color="auto"/>
              <w:bottom w:val="single" w:sz="4" w:space="0" w:color="auto"/>
              <w:right w:val="single" w:sz="4" w:space="0" w:color="auto"/>
            </w:tcBorders>
          </w:tcPr>
          <w:p w14:paraId="207A5C38" w14:textId="77777777" w:rsidR="00904370" w:rsidRPr="0016361A" w:rsidRDefault="00904370" w:rsidP="00F859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904370" w:rsidRPr="0016361A" w:rsidRDefault="00904370" w:rsidP="00F85948">
            <w:pPr>
              <w:pStyle w:val="TAL"/>
              <w:rPr>
                <w:rFonts w:cs="Arial"/>
                <w:szCs w:val="18"/>
              </w:rPr>
            </w:pPr>
          </w:p>
        </w:tc>
      </w:tr>
      <w:tr w:rsidR="00904370"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77777777" w:rsidR="00904370" w:rsidRPr="0016361A" w:rsidRDefault="00904370" w:rsidP="00F85948">
            <w:pPr>
              <w:pStyle w:val="TAL"/>
            </w:pPr>
          </w:p>
        </w:tc>
        <w:tc>
          <w:tcPr>
            <w:tcW w:w="1444" w:type="dxa"/>
            <w:tcBorders>
              <w:top w:val="single" w:sz="4" w:space="0" w:color="auto"/>
              <w:left w:val="single" w:sz="4" w:space="0" w:color="auto"/>
              <w:bottom w:val="single" w:sz="4" w:space="0" w:color="auto"/>
              <w:right w:val="single" w:sz="4" w:space="0" w:color="auto"/>
            </w:tcBorders>
          </w:tcPr>
          <w:p w14:paraId="0327F893" w14:textId="77777777" w:rsidR="00904370" w:rsidRPr="0016361A" w:rsidRDefault="00904370" w:rsidP="00F85948">
            <w:pPr>
              <w:pStyle w:val="TAL"/>
            </w:pPr>
          </w:p>
        </w:tc>
        <w:tc>
          <w:tcPr>
            <w:tcW w:w="425" w:type="dxa"/>
            <w:tcBorders>
              <w:top w:val="single" w:sz="4" w:space="0" w:color="auto"/>
              <w:left w:val="single" w:sz="4" w:space="0" w:color="auto"/>
              <w:bottom w:val="single" w:sz="4" w:space="0" w:color="auto"/>
              <w:right w:val="single" w:sz="4" w:space="0" w:color="auto"/>
            </w:tcBorders>
          </w:tcPr>
          <w:p w14:paraId="2F77C505" w14:textId="77777777" w:rsidR="00904370" w:rsidRPr="0016361A" w:rsidRDefault="00904370" w:rsidP="00F85948">
            <w:pPr>
              <w:pStyle w:val="TAC"/>
            </w:pPr>
          </w:p>
        </w:tc>
        <w:tc>
          <w:tcPr>
            <w:tcW w:w="1134" w:type="dxa"/>
            <w:tcBorders>
              <w:top w:val="single" w:sz="4" w:space="0" w:color="auto"/>
              <w:left w:val="single" w:sz="4" w:space="0" w:color="auto"/>
              <w:bottom w:val="single" w:sz="4" w:space="0" w:color="auto"/>
              <w:right w:val="single" w:sz="4" w:space="0" w:color="auto"/>
            </w:tcBorders>
          </w:tcPr>
          <w:p w14:paraId="20CE0B57" w14:textId="77777777" w:rsidR="00904370" w:rsidRPr="0016361A" w:rsidRDefault="00904370" w:rsidP="00F85948">
            <w:pPr>
              <w:pStyle w:val="TAL"/>
            </w:pPr>
          </w:p>
        </w:tc>
        <w:tc>
          <w:tcPr>
            <w:tcW w:w="2410" w:type="dxa"/>
            <w:tcBorders>
              <w:top w:val="single" w:sz="4" w:space="0" w:color="auto"/>
              <w:left w:val="single" w:sz="4" w:space="0" w:color="auto"/>
              <w:bottom w:val="single" w:sz="4" w:space="0" w:color="auto"/>
              <w:right w:val="single" w:sz="4" w:space="0" w:color="auto"/>
            </w:tcBorders>
          </w:tcPr>
          <w:p w14:paraId="1B95CDC4" w14:textId="77777777" w:rsidR="00904370" w:rsidRPr="0016361A" w:rsidRDefault="00904370" w:rsidP="00F859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904370" w:rsidRPr="0016361A" w:rsidRDefault="00904370" w:rsidP="00F85948">
            <w:pPr>
              <w:pStyle w:val="TAL"/>
              <w:rPr>
                <w:rFonts w:cs="Arial"/>
                <w:szCs w:val="18"/>
              </w:rPr>
            </w:pPr>
          </w:p>
        </w:tc>
      </w:tr>
    </w:tbl>
    <w:p w14:paraId="66B33FDC" w14:textId="77777777" w:rsidR="00904370" w:rsidRDefault="00904370" w:rsidP="00904370">
      <w:pPr>
        <w:pStyle w:val="Guidance"/>
        <w:rPr>
          <w:lang w:val="en-US"/>
        </w:rPr>
      </w:pPr>
    </w:p>
    <w:p w14:paraId="05A5D9EE" w14:textId="77777777" w:rsidR="00904370" w:rsidRDefault="00904370" w:rsidP="00904370">
      <w:pPr>
        <w:pStyle w:val="Heading5"/>
      </w:pPr>
      <w:bookmarkStart w:id="994" w:name="_Toc510696637"/>
      <w:bookmarkStart w:id="995" w:name="_Toc35971432"/>
      <w:bookmarkStart w:id="996" w:name="_Toc63347659"/>
      <w:bookmarkStart w:id="997" w:name="_Toc70168822"/>
      <w:bookmarkStart w:id="998" w:name="_Toc73539821"/>
      <w:r>
        <w:t>6.1.6.2.3</w:t>
      </w:r>
      <w:r>
        <w:tab/>
        <w:t>Type: &lt;TypeName 2&gt;</w:t>
      </w:r>
      <w:bookmarkEnd w:id="994"/>
      <w:bookmarkEnd w:id="995"/>
      <w:bookmarkEnd w:id="996"/>
      <w:bookmarkEnd w:id="997"/>
      <w:bookmarkEnd w:id="998"/>
    </w:p>
    <w:p w14:paraId="46A62E5E" w14:textId="77777777" w:rsidR="00904370" w:rsidRPr="00387BE7" w:rsidRDefault="00904370" w:rsidP="00904370">
      <w:pPr>
        <w:pStyle w:val="Guidance"/>
      </w:pPr>
      <w:r>
        <w:t>And so on if there are more types to specify.</w:t>
      </w:r>
    </w:p>
    <w:p w14:paraId="704D9ABF" w14:textId="77777777" w:rsidR="00904370" w:rsidRDefault="00904370" w:rsidP="00904370">
      <w:pPr>
        <w:pStyle w:val="Heading4"/>
        <w:rPr>
          <w:lang w:val="en-US"/>
        </w:rPr>
      </w:pPr>
      <w:bookmarkStart w:id="999" w:name="_Toc510696638"/>
      <w:bookmarkStart w:id="1000" w:name="_Toc35971433"/>
      <w:bookmarkStart w:id="1001" w:name="_Toc63347660"/>
      <w:bookmarkStart w:id="1002" w:name="_Toc70168823"/>
      <w:bookmarkStart w:id="1003" w:name="_Toc7353982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99"/>
      <w:bookmarkEnd w:id="1000"/>
      <w:bookmarkEnd w:id="1001"/>
      <w:bookmarkEnd w:id="1002"/>
      <w:bookmarkEnd w:id="1003"/>
    </w:p>
    <w:p w14:paraId="6C367FFA" w14:textId="77777777" w:rsidR="00904370" w:rsidRPr="00FC5F63" w:rsidRDefault="00904370" w:rsidP="00904370">
      <w:pPr>
        <w:pStyle w:val="Guidance"/>
      </w:pPr>
      <w:r>
        <w:t>This clause will define simple data types and enumerations that can be referenced from data structures defined in the previous clauses.</w:t>
      </w:r>
    </w:p>
    <w:p w14:paraId="01D89DEC" w14:textId="77777777" w:rsidR="00904370" w:rsidRPr="00384E92" w:rsidRDefault="00904370" w:rsidP="00904370">
      <w:pPr>
        <w:pStyle w:val="Heading5"/>
      </w:pPr>
      <w:bookmarkStart w:id="1004" w:name="_Toc510696639"/>
      <w:bookmarkStart w:id="1005" w:name="_Toc35971434"/>
      <w:bookmarkStart w:id="1006" w:name="_Toc63347661"/>
      <w:bookmarkStart w:id="1007" w:name="_Toc70168824"/>
      <w:bookmarkStart w:id="1008" w:name="_Toc73539823"/>
      <w:r>
        <w:t>6.1.6.3.1</w:t>
      </w:r>
      <w:r w:rsidRPr="00384E92">
        <w:tab/>
        <w:t>Introduction</w:t>
      </w:r>
      <w:bookmarkEnd w:id="1004"/>
      <w:bookmarkEnd w:id="1005"/>
      <w:bookmarkEnd w:id="1006"/>
      <w:bookmarkEnd w:id="1007"/>
      <w:bookmarkEnd w:id="1008"/>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904370">
      <w:pPr>
        <w:pStyle w:val="Heading5"/>
      </w:pPr>
      <w:bookmarkStart w:id="1009" w:name="_Toc510696640"/>
      <w:bookmarkStart w:id="1010" w:name="_Toc35971435"/>
      <w:bookmarkStart w:id="1011" w:name="_Toc63347662"/>
      <w:bookmarkStart w:id="1012" w:name="_Toc70168825"/>
      <w:bookmarkStart w:id="1013" w:name="_Toc73539824"/>
      <w:r>
        <w:t>6.1.6.3.2</w:t>
      </w:r>
      <w:r w:rsidRPr="00384E92">
        <w:tab/>
        <w:t>Simple data types</w:t>
      </w:r>
      <w:bookmarkEnd w:id="1009"/>
      <w:bookmarkEnd w:id="1010"/>
      <w:bookmarkEnd w:id="1011"/>
      <w:bookmarkEnd w:id="1012"/>
      <w:bookmarkEnd w:id="1013"/>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77777777" w:rsidR="00904370" w:rsidRPr="0016361A" w:rsidRDefault="00904370" w:rsidP="00F8594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77777777" w:rsidR="00904370" w:rsidRPr="00BC662F" w:rsidRDefault="00904370" w:rsidP="00904370">
      <w:pPr>
        <w:pStyle w:val="Heading5"/>
      </w:pPr>
      <w:bookmarkStart w:id="1014" w:name="_Toc510696641"/>
      <w:bookmarkStart w:id="1015" w:name="_Toc35971436"/>
      <w:bookmarkStart w:id="1016" w:name="_Toc63347663"/>
      <w:bookmarkStart w:id="1017" w:name="_Toc70168826"/>
      <w:bookmarkStart w:id="1018" w:name="_Toc73539825"/>
      <w:r>
        <w:t>6.1.6.3.3</w:t>
      </w:r>
      <w:r w:rsidRPr="00BC662F">
        <w:tab/>
        <w:t>Enumeration: &lt;EnumType1&gt;</w:t>
      </w:r>
      <w:bookmarkEnd w:id="1014"/>
      <w:bookmarkEnd w:id="1015"/>
      <w:bookmarkEnd w:id="1016"/>
      <w:bookmarkEnd w:id="1017"/>
      <w:bookmarkEnd w:id="1018"/>
    </w:p>
    <w:p w14:paraId="1FC75F1D" w14:textId="77777777" w:rsidR="00904370" w:rsidRPr="00384E92" w:rsidRDefault="00904370" w:rsidP="00904370">
      <w:r w:rsidRPr="00384E92">
        <w:t xml:space="preserve">The enumeration &lt;EnumType1&gt; represents &lt;something&gt;. It shall comply with the provisions defined in table </w:t>
      </w:r>
      <w:r>
        <w:t>6.1.5.3.3</w:t>
      </w:r>
      <w:r w:rsidRPr="00384E92">
        <w:t>-1.</w:t>
      </w:r>
    </w:p>
    <w:p w14:paraId="3E98A710" w14:textId="77777777" w:rsidR="00904370" w:rsidRDefault="00904370" w:rsidP="00904370">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90437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77777777" w:rsidR="00904370" w:rsidRPr="0016361A" w:rsidRDefault="00904370" w:rsidP="00F8594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77777777" w:rsidR="00904370" w:rsidRPr="0016361A" w:rsidRDefault="00904370" w:rsidP="00F85948">
            <w:pPr>
              <w:pStyle w:val="TAL"/>
            </w:pPr>
          </w:p>
        </w:tc>
        <w:tc>
          <w:tcPr>
            <w:tcW w:w="1278" w:type="pct"/>
            <w:tcBorders>
              <w:top w:val="single" w:sz="8" w:space="0" w:color="auto"/>
              <w:left w:val="nil"/>
              <w:bottom w:val="single" w:sz="8" w:space="0" w:color="auto"/>
              <w:right w:val="single" w:sz="8" w:space="0" w:color="auto"/>
            </w:tcBorders>
          </w:tcPr>
          <w:p w14:paraId="2EDC8C26" w14:textId="77777777" w:rsidR="00904370" w:rsidRPr="0016361A" w:rsidRDefault="00904370" w:rsidP="00F85948">
            <w:pPr>
              <w:pStyle w:val="TAL"/>
            </w:pPr>
          </w:p>
        </w:tc>
      </w:tr>
    </w:tbl>
    <w:p w14:paraId="42830834" w14:textId="77777777" w:rsidR="00904370" w:rsidRDefault="00904370" w:rsidP="00904370">
      <w:pPr>
        <w:rPr>
          <w:lang w:val="en-US"/>
        </w:rPr>
      </w:pPr>
    </w:p>
    <w:p w14:paraId="37DE7D4C" w14:textId="77777777" w:rsidR="00904370" w:rsidRPr="00BC662F" w:rsidRDefault="00904370" w:rsidP="00904370">
      <w:pPr>
        <w:pStyle w:val="Heading5"/>
      </w:pPr>
      <w:bookmarkStart w:id="1019" w:name="_Toc510696642"/>
      <w:bookmarkStart w:id="1020" w:name="_Toc35971437"/>
      <w:bookmarkStart w:id="1021" w:name="_Toc63347664"/>
      <w:bookmarkStart w:id="1022" w:name="_Toc70168827"/>
      <w:bookmarkStart w:id="1023" w:name="_Toc73539826"/>
      <w:r>
        <w:t>6.1.6.3.4</w:t>
      </w:r>
      <w:r w:rsidRPr="00BC662F">
        <w:tab/>
        <w:t>Enumeration: &lt;EnumType</w:t>
      </w:r>
      <w:r>
        <w:t>2</w:t>
      </w:r>
      <w:r w:rsidRPr="00BC662F">
        <w:t>&gt;</w:t>
      </w:r>
      <w:bookmarkEnd w:id="1019"/>
      <w:bookmarkEnd w:id="1020"/>
      <w:bookmarkEnd w:id="1021"/>
      <w:bookmarkEnd w:id="1022"/>
      <w:bookmarkEnd w:id="1023"/>
    </w:p>
    <w:p w14:paraId="6D798E3E" w14:textId="77777777" w:rsidR="00904370" w:rsidRPr="00387BE7" w:rsidRDefault="00904370" w:rsidP="00904370">
      <w:pPr>
        <w:pStyle w:val="Guidance"/>
      </w:pPr>
      <w:r>
        <w:t>And so on if there are more enumerations to define.</w:t>
      </w:r>
    </w:p>
    <w:p w14:paraId="6B52E538" w14:textId="77777777" w:rsidR="00904370" w:rsidRDefault="00904370" w:rsidP="00904370">
      <w:pPr>
        <w:pStyle w:val="Heading4"/>
        <w:rPr>
          <w:lang w:val="en-US"/>
        </w:rPr>
      </w:pPr>
      <w:bookmarkStart w:id="1024" w:name="_Toc510696643"/>
      <w:bookmarkStart w:id="1025" w:name="_Toc35971438"/>
      <w:bookmarkStart w:id="1026" w:name="_Toc63347665"/>
      <w:bookmarkStart w:id="1027" w:name="_Toc70168828"/>
      <w:bookmarkStart w:id="1028" w:name="_Toc73539827"/>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4"/>
      <w:bookmarkEnd w:id="1025"/>
      <w:bookmarkEnd w:id="1026"/>
      <w:bookmarkEnd w:id="1027"/>
      <w:bookmarkEnd w:id="1028"/>
    </w:p>
    <w:p w14:paraId="6630898E" w14:textId="77777777" w:rsidR="00904370" w:rsidRDefault="00904370" w:rsidP="00904370">
      <w:pPr>
        <w:pStyle w:val="Heading5"/>
      </w:pPr>
      <w:bookmarkStart w:id="1029" w:name="_Toc510696644"/>
      <w:bookmarkStart w:id="1030" w:name="_Toc35971439"/>
      <w:bookmarkStart w:id="1031" w:name="_Toc63347666"/>
      <w:bookmarkStart w:id="1032" w:name="_Toc70168829"/>
      <w:bookmarkStart w:id="1033" w:name="_Toc73539828"/>
      <w:r>
        <w:t>6.1.6.4.1</w:t>
      </w:r>
      <w:r>
        <w:tab/>
        <w:t>Type: &lt;TypeName 1&gt;</w:t>
      </w:r>
      <w:bookmarkEnd w:id="1029"/>
      <w:bookmarkEnd w:id="1030"/>
      <w:bookmarkEnd w:id="1031"/>
      <w:bookmarkEnd w:id="1032"/>
      <w:bookmarkEnd w:id="1033"/>
    </w:p>
    <w:p w14:paraId="6F1A024C" w14:textId="77777777" w:rsidR="00904370" w:rsidRDefault="00904370" w:rsidP="00904370">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53D70529" w14:textId="77777777" w:rsidR="00904370" w:rsidRDefault="00904370" w:rsidP="00904370">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7AEDD0EE" w14:textId="77777777" w:rsidR="00904370" w:rsidRDefault="00904370" w:rsidP="00904370">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10752EE7" w14:textId="77777777" w:rsidR="00904370" w:rsidRPr="00F11739" w:rsidRDefault="00904370" w:rsidP="00904370">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7A9511E1" w14:textId="77777777" w:rsidR="00904370" w:rsidRDefault="00904370" w:rsidP="00904370">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43DBED42" w14:textId="77777777" w:rsidR="00904370" w:rsidRDefault="00904370" w:rsidP="00904370">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6729D504" w14:textId="77777777" w:rsidR="00904370" w:rsidRPr="00384E92" w:rsidRDefault="00904370" w:rsidP="00904370">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4ADDE4B3" w14:textId="77777777" w:rsidR="00904370" w:rsidRPr="00971458" w:rsidRDefault="00904370" w:rsidP="00904370">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D9B9699" w14:textId="77777777" w:rsidR="00904370" w:rsidRDefault="00904370" w:rsidP="00904370">
      <w:pPr>
        <w:pStyle w:val="TH"/>
      </w:pPr>
      <w:r>
        <w:rPr>
          <w:noProof/>
        </w:rPr>
        <w:t>Table </w:t>
      </w:r>
      <w:r>
        <w:t xml:space="preserve">6.1.6.4.1-1: </w:t>
      </w:r>
      <w:bookmarkStart w:id="1034"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904370" w:rsidRPr="00B54FF5" w14:paraId="11B11566" w14:textId="77777777" w:rsidTr="00F8594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34"/>
          <w:p w14:paraId="14ED30D2" w14:textId="77777777" w:rsidR="00904370" w:rsidRPr="0016361A" w:rsidRDefault="00904370" w:rsidP="00F8594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A769578" w14:textId="77777777" w:rsidR="00904370" w:rsidRPr="0016361A" w:rsidRDefault="00904370" w:rsidP="00F8594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2510ABD" w14:textId="77777777" w:rsidR="00904370" w:rsidRPr="0016361A" w:rsidRDefault="00904370" w:rsidP="00F8594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A15CEF3"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B8B3AC" w14:textId="77777777" w:rsidTr="00F85948">
        <w:trPr>
          <w:jc w:val="center"/>
        </w:trPr>
        <w:tc>
          <w:tcPr>
            <w:tcW w:w="2482" w:type="dxa"/>
            <w:tcBorders>
              <w:top w:val="single" w:sz="4" w:space="0" w:color="auto"/>
              <w:left w:val="single" w:sz="4" w:space="0" w:color="auto"/>
              <w:bottom w:val="single" w:sz="4" w:space="0" w:color="auto"/>
              <w:right w:val="single" w:sz="4" w:space="0" w:color="auto"/>
            </w:tcBorders>
          </w:tcPr>
          <w:p w14:paraId="518EAAB8"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69382551" w14:textId="77777777" w:rsidR="00904370" w:rsidRPr="0016361A" w:rsidRDefault="00904370" w:rsidP="00F8594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29FC716A" w14:textId="77777777" w:rsidR="00904370" w:rsidRPr="0016361A" w:rsidRDefault="00904370" w:rsidP="00F8594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5497B2F1" w14:textId="77777777" w:rsidR="00904370" w:rsidRPr="0016361A" w:rsidRDefault="00904370" w:rsidP="00F85948">
            <w:pPr>
              <w:pStyle w:val="TAL"/>
            </w:pPr>
          </w:p>
        </w:tc>
      </w:tr>
    </w:tbl>
    <w:p w14:paraId="7AD1AB71" w14:textId="77777777" w:rsidR="00904370" w:rsidRDefault="00904370" w:rsidP="00904370"/>
    <w:p w14:paraId="58AB05B6" w14:textId="77777777" w:rsidR="00904370" w:rsidRDefault="00904370" w:rsidP="00904370">
      <w:pPr>
        <w:pStyle w:val="Heading5"/>
      </w:pPr>
      <w:bookmarkStart w:id="1035" w:name="_Toc510696645"/>
      <w:bookmarkStart w:id="1036" w:name="_Toc35971440"/>
      <w:bookmarkStart w:id="1037" w:name="_Toc63347667"/>
      <w:bookmarkStart w:id="1038" w:name="_Toc70168830"/>
      <w:bookmarkStart w:id="1039" w:name="_Toc73539829"/>
      <w:r>
        <w:t>6.1.6.4.2</w:t>
      </w:r>
      <w:r>
        <w:tab/>
        <w:t>Type: &lt;TypeName 2&gt;</w:t>
      </w:r>
      <w:bookmarkEnd w:id="1035"/>
      <w:bookmarkEnd w:id="1036"/>
      <w:bookmarkEnd w:id="1037"/>
      <w:bookmarkEnd w:id="1038"/>
      <w:bookmarkEnd w:id="1039"/>
    </w:p>
    <w:p w14:paraId="3406F41B" w14:textId="77777777" w:rsidR="00904370" w:rsidRPr="00387BE7" w:rsidRDefault="00904370" w:rsidP="00904370">
      <w:pPr>
        <w:pStyle w:val="Guidance"/>
      </w:pPr>
      <w:r>
        <w:t>And so on if there are more types to specify.</w:t>
      </w:r>
    </w:p>
    <w:p w14:paraId="09CF733F" w14:textId="77777777" w:rsidR="00904370" w:rsidRDefault="00904370" w:rsidP="00904370">
      <w:pPr>
        <w:pStyle w:val="Heading4"/>
      </w:pPr>
      <w:bookmarkStart w:id="1040" w:name="_Toc510696646"/>
      <w:bookmarkStart w:id="1041" w:name="_Toc35971441"/>
      <w:bookmarkStart w:id="1042" w:name="_Toc63347668"/>
      <w:bookmarkStart w:id="1043" w:name="_Toc70168831"/>
      <w:bookmarkStart w:id="1044" w:name="_Toc73539830"/>
      <w:r>
        <w:t>6.1.6.5</w:t>
      </w:r>
      <w:r>
        <w:tab/>
        <w:t>Binary data</w:t>
      </w:r>
      <w:bookmarkEnd w:id="1040"/>
      <w:bookmarkEnd w:id="1041"/>
      <w:bookmarkEnd w:id="1042"/>
      <w:bookmarkEnd w:id="1043"/>
      <w:bookmarkEnd w:id="1044"/>
    </w:p>
    <w:p w14:paraId="7684FDA4" w14:textId="77777777" w:rsidR="00904370" w:rsidRDefault="00904370" w:rsidP="00904370">
      <w:pPr>
        <w:pStyle w:val="Guidance"/>
      </w:pPr>
      <w:r>
        <w:t>This clause will specify what is encoded in binary part, if multipart media type is agreed to be supported by CT4 and is supported by the API. It shall be omitted if not applicable.</w:t>
      </w:r>
    </w:p>
    <w:p w14:paraId="670380E6" w14:textId="77777777" w:rsidR="00904370" w:rsidRDefault="00904370" w:rsidP="00904370">
      <w:pPr>
        <w:pStyle w:val="Heading5"/>
      </w:pPr>
      <w:bookmarkStart w:id="1045" w:name="_Toc35971442"/>
      <w:bookmarkStart w:id="1046" w:name="_Toc63347669"/>
      <w:bookmarkStart w:id="1047" w:name="_Toc70168832"/>
      <w:bookmarkStart w:id="1048" w:name="_Toc73539831"/>
      <w:r>
        <w:lastRenderedPageBreak/>
        <w:t>6.1.6.5.1</w:t>
      </w:r>
      <w:r>
        <w:tab/>
        <w:t>Binary Data Types</w:t>
      </w:r>
      <w:bookmarkEnd w:id="1045"/>
      <w:bookmarkEnd w:id="1046"/>
      <w:bookmarkEnd w:id="1047"/>
      <w:bookmarkEnd w:id="1048"/>
    </w:p>
    <w:p w14:paraId="0C74EF5E" w14:textId="77777777" w:rsidR="00904370" w:rsidRPr="00A04126" w:rsidRDefault="00904370" w:rsidP="00904370">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904370" w:rsidRPr="00B54FF5" w14:paraId="7E66489F" w14:textId="77777777" w:rsidTr="00F8594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D0FADA1" w14:textId="77777777" w:rsidR="00904370" w:rsidRPr="0016361A" w:rsidRDefault="00904370" w:rsidP="00F8594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5D84FA70" w14:textId="77777777" w:rsidR="00904370" w:rsidRPr="0016361A" w:rsidRDefault="00904370" w:rsidP="00F8594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1888BC1" w14:textId="77777777" w:rsidR="00904370" w:rsidRPr="0016361A" w:rsidRDefault="00904370" w:rsidP="00F85948">
            <w:pPr>
              <w:pStyle w:val="TAH"/>
            </w:pPr>
            <w:r w:rsidRPr="0016361A">
              <w:t>Content type</w:t>
            </w:r>
          </w:p>
        </w:tc>
      </w:tr>
      <w:tr w:rsidR="00904370" w:rsidRPr="00B54FF5" w14:paraId="603ABE46" w14:textId="77777777" w:rsidTr="00F85948">
        <w:trPr>
          <w:jc w:val="center"/>
        </w:trPr>
        <w:tc>
          <w:tcPr>
            <w:tcW w:w="2718" w:type="dxa"/>
            <w:tcBorders>
              <w:top w:val="single" w:sz="4" w:space="0" w:color="auto"/>
              <w:left w:val="single" w:sz="4" w:space="0" w:color="auto"/>
              <w:bottom w:val="single" w:sz="4" w:space="0" w:color="auto"/>
              <w:right w:val="single" w:sz="4" w:space="0" w:color="auto"/>
            </w:tcBorders>
          </w:tcPr>
          <w:p w14:paraId="34FCEFFA" w14:textId="77777777" w:rsidR="00904370" w:rsidRPr="0016361A" w:rsidRDefault="00904370" w:rsidP="00F85948">
            <w:pPr>
              <w:pStyle w:val="TAL"/>
            </w:pPr>
            <w:r w:rsidRPr="0016361A">
              <w:t>&lt; Binary Data 1 &gt;</w:t>
            </w:r>
          </w:p>
          <w:p w14:paraId="668F192B" w14:textId="77777777" w:rsidR="00904370" w:rsidRPr="0016361A" w:rsidRDefault="00904370" w:rsidP="00F85948">
            <w:pPr>
              <w:pStyle w:val="TAL"/>
            </w:pPr>
            <w:r w:rsidRPr="0016361A">
              <w:t>e.g. N1 SM Message</w:t>
            </w:r>
          </w:p>
          <w:p w14:paraId="1AC56E2D" w14:textId="77777777" w:rsidR="00904370" w:rsidRPr="0016361A" w:rsidRDefault="00904370" w:rsidP="00F85948">
            <w:pPr>
              <w:pStyle w:val="TAL"/>
            </w:pPr>
          </w:p>
        </w:tc>
        <w:tc>
          <w:tcPr>
            <w:tcW w:w="1378" w:type="dxa"/>
            <w:tcBorders>
              <w:top w:val="single" w:sz="4" w:space="0" w:color="auto"/>
              <w:left w:val="single" w:sz="4" w:space="0" w:color="auto"/>
              <w:bottom w:val="single" w:sz="4" w:space="0" w:color="auto"/>
              <w:right w:val="single" w:sz="4" w:space="0" w:color="auto"/>
            </w:tcBorders>
          </w:tcPr>
          <w:p w14:paraId="232068E0" w14:textId="77777777" w:rsidR="00904370" w:rsidRPr="0016361A" w:rsidRDefault="00904370" w:rsidP="00F85948">
            <w:pPr>
              <w:pStyle w:val="TAC"/>
            </w:pPr>
            <w:r w:rsidRPr="0016361A">
              <w:t>&lt; clause &gt;</w:t>
            </w:r>
          </w:p>
          <w:p w14:paraId="2D641984" w14:textId="77777777" w:rsidR="00904370" w:rsidRPr="0016361A" w:rsidRDefault="00904370" w:rsidP="00F8594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7433A302" w14:textId="77777777" w:rsidR="00904370" w:rsidRPr="0016361A" w:rsidRDefault="00904370" w:rsidP="00F85948">
            <w:pPr>
              <w:pStyle w:val="TAL"/>
              <w:rPr>
                <w:rFonts w:cs="Arial"/>
                <w:szCs w:val="18"/>
              </w:rPr>
            </w:pPr>
            <w:r w:rsidRPr="0016361A">
              <w:rPr>
                <w:rFonts w:cs="Arial"/>
                <w:szCs w:val="18"/>
              </w:rPr>
              <w:t>&lt;content type&gt;</w:t>
            </w:r>
          </w:p>
          <w:p w14:paraId="7C017D8E" w14:textId="77777777" w:rsidR="00904370" w:rsidRPr="0016361A" w:rsidRDefault="00904370" w:rsidP="00F85948">
            <w:pPr>
              <w:pStyle w:val="TAL"/>
              <w:rPr>
                <w:rFonts w:cs="Arial"/>
                <w:szCs w:val="18"/>
              </w:rPr>
            </w:pPr>
            <w:r w:rsidRPr="0016361A">
              <w:rPr>
                <w:rFonts w:cs="Arial"/>
                <w:szCs w:val="18"/>
              </w:rPr>
              <w:t>e.g. vnd.3gpp.5gnas</w:t>
            </w:r>
          </w:p>
        </w:tc>
      </w:tr>
      <w:tr w:rsidR="00904370" w:rsidRPr="00B54FF5" w14:paraId="6803A83B" w14:textId="77777777" w:rsidTr="00F85948">
        <w:trPr>
          <w:jc w:val="center"/>
        </w:trPr>
        <w:tc>
          <w:tcPr>
            <w:tcW w:w="2718" w:type="dxa"/>
            <w:tcBorders>
              <w:top w:val="single" w:sz="4" w:space="0" w:color="auto"/>
              <w:left w:val="single" w:sz="4" w:space="0" w:color="auto"/>
              <w:bottom w:val="single" w:sz="4" w:space="0" w:color="auto"/>
              <w:right w:val="single" w:sz="4" w:space="0" w:color="auto"/>
            </w:tcBorders>
          </w:tcPr>
          <w:p w14:paraId="48A26FDA" w14:textId="77777777" w:rsidR="00904370" w:rsidRPr="0016361A" w:rsidRDefault="00904370" w:rsidP="00F85948">
            <w:pPr>
              <w:pStyle w:val="TAL"/>
            </w:pPr>
          </w:p>
        </w:tc>
        <w:tc>
          <w:tcPr>
            <w:tcW w:w="1378" w:type="dxa"/>
            <w:tcBorders>
              <w:top w:val="single" w:sz="4" w:space="0" w:color="auto"/>
              <w:left w:val="single" w:sz="4" w:space="0" w:color="auto"/>
              <w:bottom w:val="single" w:sz="4" w:space="0" w:color="auto"/>
              <w:right w:val="single" w:sz="4" w:space="0" w:color="auto"/>
            </w:tcBorders>
          </w:tcPr>
          <w:p w14:paraId="1AA9D1AB" w14:textId="77777777" w:rsidR="00904370" w:rsidRPr="0016361A" w:rsidRDefault="00904370" w:rsidP="00F85948">
            <w:pPr>
              <w:pStyle w:val="TAC"/>
            </w:pPr>
          </w:p>
        </w:tc>
        <w:tc>
          <w:tcPr>
            <w:tcW w:w="4381" w:type="dxa"/>
            <w:tcBorders>
              <w:top w:val="single" w:sz="4" w:space="0" w:color="auto"/>
              <w:left w:val="single" w:sz="4" w:space="0" w:color="auto"/>
              <w:bottom w:val="single" w:sz="4" w:space="0" w:color="auto"/>
              <w:right w:val="single" w:sz="4" w:space="0" w:color="auto"/>
            </w:tcBorders>
          </w:tcPr>
          <w:p w14:paraId="7FDD4DEE" w14:textId="77777777" w:rsidR="00904370" w:rsidRPr="0016361A" w:rsidRDefault="00904370" w:rsidP="00F85948">
            <w:pPr>
              <w:pStyle w:val="TAL"/>
              <w:rPr>
                <w:rFonts w:cs="Arial"/>
                <w:szCs w:val="18"/>
              </w:rPr>
            </w:pPr>
          </w:p>
        </w:tc>
      </w:tr>
    </w:tbl>
    <w:p w14:paraId="6F59DA8A" w14:textId="77777777" w:rsidR="00904370" w:rsidRPr="00A04126" w:rsidRDefault="00904370" w:rsidP="00904370">
      <w:pPr>
        <w:pStyle w:val="Guidance"/>
        <w:rPr>
          <w:color w:val="auto"/>
        </w:rPr>
      </w:pPr>
    </w:p>
    <w:p w14:paraId="6521CAAE" w14:textId="77777777" w:rsidR="00904370" w:rsidRDefault="00904370" w:rsidP="00904370">
      <w:pPr>
        <w:pStyle w:val="TAL"/>
      </w:pPr>
      <w:bookmarkStart w:id="1049" w:name="_Toc20131002"/>
      <w:bookmarkStart w:id="1050" w:name="_Hlk32129811"/>
      <w:r>
        <w:t>6.1.6.5.2</w:t>
      </w:r>
      <w:r>
        <w:tab/>
      </w:r>
      <w:bookmarkEnd w:id="1049"/>
      <w:r>
        <w:t>&lt; Binary Data 1 &gt;</w:t>
      </w:r>
    </w:p>
    <w:p w14:paraId="5C695A70" w14:textId="77777777" w:rsidR="00904370" w:rsidRDefault="00904370" w:rsidP="00904370">
      <w:pPr>
        <w:pStyle w:val="TAL"/>
      </w:pPr>
    </w:p>
    <w:bookmarkEnd w:id="1050"/>
    <w:p w14:paraId="50BF63BC" w14:textId="77777777" w:rsidR="00904370" w:rsidRPr="001768B1" w:rsidRDefault="00904370" w:rsidP="00904370">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14:paraId="59621676" w14:textId="77777777" w:rsidR="00904370" w:rsidRDefault="00904370" w:rsidP="00904370">
      <w:pPr>
        <w:pStyle w:val="Heading3"/>
      </w:pPr>
      <w:bookmarkStart w:id="1051" w:name="_Toc510696647"/>
      <w:bookmarkStart w:id="1052" w:name="_Toc35971443"/>
      <w:bookmarkStart w:id="1053" w:name="_Toc63347670"/>
      <w:bookmarkStart w:id="1054" w:name="_Toc70168833"/>
      <w:bookmarkStart w:id="1055" w:name="_Toc73539832"/>
      <w:r>
        <w:t>6.1.7</w:t>
      </w:r>
      <w:r>
        <w:tab/>
        <w:t>Error Handling</w:t>
      </w:r>
      <w:bookmarkEnd w:id="1051"/>
      <w:bookmarkEnd w:id="1052"/>
      <w:bookmarkEnd w:id="1053"/>
      <w:bookmarkEnd w:id="1054"/>
      <w:bookmarkEnd w:id="1055"/>
    </w:p>
    <w:p w14:paraId="23048DAD" w14:textId="77777777" w:rsidR="00904370" w:rsidRDefault="00904370" w:rsidP="00904370">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0BBF367" w14:textId="77777777" w:rsidR="00904370" w:rsidRPr="00971458" w:rsidRDefault="00904370" w:rsidP="00904370">
      <w:pPr>
        <w:pStyle w:val="Heading4"/>
      </w:pPr>
      <w:bookmarkStart w:id="1056" w:name="_Toc35971444"/>
      <w:bookmarkStart w:id="1057" w:name="_Toc63347671"/>
      <w:bookmarkStart w:id="1058" w:name="_Toc70168834"/>
      <w:bookmarkStart w:id="1059" w:name="_Toc73539833"/>
      <w:r w:rsidRPr="00971458">
        <w:t>6.1.7.1</w:t>
      </w:r>
      <w:r w:rsidRPr="00971458">
        <w:tab/>
        <w:t>General</w:t>
      </w:r>
      <w:bookmarkEnd w:id="1056"/>
      <w:bookmarkEnd w:id="1057"/>
      <w:bookmarkEnd w:id="1058"/>
      <w:bookmarkEnd w:id="1059"/>
    </w:p>
    <w:p w14:paraId="457569D2" w14:textId="77777777" w:rsidR="00904370" w:rsidRDefault="00904370" w:rsidP="00904370">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77777777" w:rsidR="00904370" w:rsidRPr="00971458" w:rsidRDefault="00904370" w:rsidP="00904370">
      <w:pPr>
        <w:rPr>
          <w:rFonts w:eastAsia="Calibri"/>
        </w:rPr>
      </w:pPr>
      <w:r>
        <w:t xml:space="preserve">In addition, the requirements in the following clauses are applicable for the </w:t>
      </w:r>
      <w:r>
        <w:rPr>
          <w:noProof/>
        </w:rPr>
        <w:t>&lt;API Name&gt;</w:t>
      </w:r>
      <w:r>
        <w:t xml:space="preserve"> API.</w:t>
      </w:r>
    </w:p>
    <w:p w14:paraId="1AC76440" w14:textId="77777777" w:rsidR="00904370" w:rsidRPr="00971458" w:rsidRDefault="00904370" w:rsidP="00904370">
      <w:pPr>
        <w:pStyle w:val="Heading4"/>
      </w:pPr>
      <w:bookmarkStart w:id="1060" w:name="_Toc35971445"/>
      <w:bookmarkStart w:id="1061" w:name="_Toc63347672"/>
      <w:bookmarkStart w:id="1062" w:name="_Toc70168835"/>
      <w:bookmarkStart w:id="1063" w:name="_Toc73539834"/>
      <w:r w:rsidRPr="00971458">
        <w:t>6.1.7.2</w:t>
      </w:r>
      <w:r w:rsidRPr="00971458">
        <w:tab/>
        <w:t>Protocol Errors</w:t>
      </w:r>
      <w:bookmarkEnd w:id="1060"/>
      <w:bookmarkEnd w:id="1061"/>
      <w:bookmarkEnd w:id="1062"/>
      <w:bookmarkEnd w:id="1063"/>
    </w:p>
    <w:p w14:paraId="6E5DB115" w14:textId="77777777" w:rsidR="00904370" w:rsidRPr="00971458" w:rsidRDefault="00904370" w:rsidP="00904370">
      <w:r>
        <w:t xml:space="preserve">No specific procedures for the </w:t>
      </w:r>
      <w:r>
        <w:rPr>
          <w:noProof/>
        </w:rPr>
        <w:t>&lt;API name&gt;</w:t>
      </w:r>
      <w:r>
        <w:t xml:space="preserve"> service are specified.</w:t>
      </w:r>
    </w:p>
    <w:p w14:paraId="1B5F578F" w14:textId="77777777" w:rsidR="00904370" w:rsidRDefault="00904370" w:rsidP="00904370">
      <w:pPr>
        <w:pStyle w:val="Guidance"/>
      </w:pPr>
      <w:r>
        <w:t>Or add specific information for the API if applicable.</w:t>
      </w:r>
    </w:p>
    <w:p w14:paraId="33AED634" w14:textId="77777777" w:rsidR="00904370" w:rsidRDefault="00904370" w:rsidP="00904370">
      <w:pPr>
        <w:pStyle w:val="Heading4"/>
      </w:pPr>
      <w:bookmarkStart w:id="1064" w:name="_Toc35971446"/>
      <w:bookmarkStart w:id="1065" w:name="_Toc63347673"/>
      <w:bookmarkStart w:id="1066" w:name="_Toc70168836"/>
      <w:bookmarkStart w:id="1067" w:name="_Toc73539835"/>
      <w:r>
        <w:t>6.1.7.3</w:t>
      </w:r>
      <w:r>
        <w:tab/>
        <w:t>Application Errors</w:t>
      </w:r>
      <w:bookmarkEnd w:id="1064"/>
      <w:bookmarkEnd w:id="1065"/>
      <w:bookmarkEnd w:id="1066"/>
      <w:bookmarkEnd w:id="1067"/>
    </w:p>
    <w:p w14:paraId="555C46C8" w14:textId="77777777" w:rsidR="00904370" w:rsidRDefault="00904370" w:rsidP="00904370">
      <w:r>
        <w:t>The application errors defined for the &lt;API name&gt;</w:t>
      </w:r>
      <w:r w:rsidRPr="002002FF">
        <w:rPr>
          <w:lang w:eastAsia="zh-CN"/>
        </w:rPr>
        <w:t xml:space="preserve"> </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904370" w:rsidRPr="00B54FF5" w14:paraId="557F3406" w14:textId="77777777" w:rsidTr="00F8594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904370" w:rsidRPr="00B54FF5" w14:paraId="64E1A4A8" w14:textId="77777777" w:rsidTr="00F85948">
        <w:trPr>
          <w:jc w:val="center"/>
        </w:trPr>
        <w:tc>
          <w:tcPr>
            <w:tcW w:w="2337" w:type="dxa"/>
            <w:tcBorders>
              <w:top w:val="single" w:sz="4" w:space="0" w:color="auto"/>
              <w:left w:val="single" w:sz="4" w:space="0" w:color="auto"/>
              <w:bottom w:val="single" w:sz="4" w:space="0" w:color="auto"/>
              <w:right w:val="single" w:sz="4" w:space="0" w:color="auto"/>
            </w:tcBorders>
          </w:tcPr>
          <w:p w14:paraId="0BFBA2E6" w14:textId="77777777" w:rsidR="00904370" w:rsidRPr="0016361A" w:rsidRDefault="00904370" w:rsidP="00F85948">
            <w:pPr>
              <w:pStyle w:val="TAL"/>
            </w:pPr>
          </w:p>
        </w:tc>
        <w:tc>
          <w:tcPr>
            <w:tcW w:w="1701" w:type="dxa"/>
            <w:tcBorders>
              <w:top w:val="single" w:sz="4" w:space="0" w:color="auto"/>
              <w:left w:val="single" w:sz="4" w:space="0" w:color="auto"/>
              <w:bottom w:val="single" w:sz="4" w:space="0" w:color="auto"/>
              <w:right w:val="single" w:sz="4" w:space="0" w:color="auto"/>
            </w:tcBorders>
          </w:tcPr>
          <w:p w14:paraId="4FA5076D" w14:textId="77777777" w:rsidR="00904370" w:rsidRPr="0016361A" w:rsidRDefault="00904370" w:rsidP="00F85948">
            <w:pPr>
              <w:pStyle w:val="TAL"/>
            </w:pPr>
          </w:p>
        </w:tc>
        <w:tc>
          <w:tcPr>
            <w:tcW w:w="5456" w:type="dxa"/>
            <w:tcBorders>
              <w:top w:val="single" w:sz="4" w:space="0" w:color="auto"/>
              <w:left w:val="single" w:sz="4" w:space="0" w:color="auto"/>
              <w:bottom w:val="single" w:sz="4" w:space="0" w:color="auto"/>
              <w:right w:val="single" w:sz="4" w:space="0" w:color="auto"/>
            </w:tcBorders>
          </w:tcPr>
          <w:p w14:paraId="091AD171" w14:textId="77777777" w:rsidR="00904370" w:rsidRPr="0016361A" w:rsidRDefault="00904370" w:rsidP="00F85948">
            <w:pPr>
              <w:pStyle w:val="TAL"/>
              <w:rPr>
                <w:rFonts w:cs="Arial"/>
                <w:szCs w:val="18"/>
              </w:rPr>
            </w:pPr>
          </w:p>
        </w:tc>
      </w:tr>
    </w:tbl>
    <w:p w14:paraId="3F769B3F" w14:textId="77777777" w:rsidR="00904370" w:rsidRDefault="00904370" w:rsidP="00904370">
      <w:bookmarkStart w:id="1068" w:name="_Toc492899751"/>
      <w:bookmarkStart w:id="1069" w:name="_Toc492900030"/>
      <w:bookmarkStart w:id="1070" w:name="_Toc492967832"/>
      <w:bookmarkStart w:id="1071" w:name="_Toc492972920"/>
      <w:bookmarkStart w:id="1072" w:name="_Toc492973140"/>
      <w:bookmarkStart w:id="1073" w:name="_Toc493774060"/>
      <w:bookmarkStart w:id="1074" w:name="_Toc508285804"/>
      <w:bookmarkStart w:id="1075" w:name="_Toc508287269"/>
      <w:bookmarkStart w:id="1076" w:name="_Toc510696648"/>
      <w:bookmarkStart w:id="1077" w:name="_Toc35971447"/>
    </w:p>
    <w:p w14:paraId="442E8E09" w14:textId="77777777" w:rsidR="00904370" w:rsidRPr="0023018E" w:rsidRDefault="00904370" w:rsidP="00904370">
      <w:pPr>
        <w:pStyle w:val="Heading2"/>
        <w:rPr>
          <w:lang w:eastAsia="zh-CN"/>
        </w:rPr>
      </w:pPr>
      <w:bookmarkStart w:id="1078" w:name="_Toc63347674"/>
      <w:bookmarkStart w:id="1079" w:name="_Toc70168837"/>
      <w:bookmarkStart w:id="1080" w:name="_Toc73539836"/>
      <w:r>
        <w:t>6.1.8</w:t>
      </w:r>
      <w:r w:rsidRPr="0023018E">
        <w:rPr>
          <w:lang w:eastAsia="zh-CN"/>
        </w:rPr>
        <w:tab/>
        <w:t>Feature negotiation</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490BDA6B" w14:textId="77777777" w:rsidR="00904370" w:rsidRDefault="00904370" w:rsidP="00904370">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904370">
      <w:pPr>
        <w:pStyle w:val="Heading2"/>
      </w:pPr>
      <w:bookmarkStart w:id="1081" w:name="_Toc532994477"/>
      <w:bookmarkStart w:id="1082" w:name="_Toc35971448"/>
      <w:bookmarkStart w:id="1083" w:name="_Toc63347675"/>
      <w:bookmarkStart w:id="1084" w:name="_Toc70168838"/>
      <w:bookmarkStart w:id="1085" w:name="_Hlk525137310"/>
      <w:bookmarkStart w:id="1086" w:name="_Toc510696649"/>
      <w:bookmarkStart w:id="1087" w:name="_Toc73539837"/>
      <w:r>
        <w:lastRenderedPageBreak/>
        <w:t>6.1.9</w:t>
      </w:r>
      <w:r w:rsidRPr="001E7573">
        <w:tab/>
        <w:t>Security</w:t>
      </w:r>
      <w:bookmarkEnd w:id="1081"/>
      <w:bookmarkEnd w:id="1082"/>
      <w:bookmarkEnd w:id="1083"/>
      <w:bookmarkEnd w:id="1084"/>
      <w:bookmarkEnd w:id="1087"/>
    </w:p>
    <w:p w14:paraId="09E40E36" w14:textId="589C3248" w:rsidR="00904370" w:rsidRPr="00642D3E" w:rsidRDefault="00904370" w:rsidP="00904370">
      <w:r w:rsidRPr="00642D3E">
        <w:t>As indicated in 3GPP TS 33.501 [</w:t>
      </w:r>
      <w:ins w:id="1088" w:author="C4-213133" w:date="2021-06-02T15:16:00Z">
        <w:r w:rsidR="006578E1">
          <w:t>1</w:t>
        </w:r>
      </w:ins>
      <w:ins w:id="1089" w:author="C4-213133" w:date="2021-06-02T15:14:00Z">
        <w:r w:rsidR="006578E1">
          <w:t>2</w:t>
        </w:r>
      </w:ins>
      <w:del w:id="1090" w:author="C4-213133" w:date="2021-06-02T15:14:00Z">
        <w:r w:rsidDel="006578E1">
          <w:delText>8</w:delText>
        </w:r>
      </w:del>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ins w:id="1091" w:author="C4-213133" w:date="2021-06-02T15:15:00Z">
        <w:r w:rsidR="006578E1">
          <w:t>13</w:t>
        </w:r>
      </w:ins>
      <w:del w:id="1092" w:author="C4-213133" w:date="2021-06-02T15:15:00Z">
        <w:r w:rsidDel="006578E1">
          <w:delText>9</w:delText>
        </w:r>
      </w:del>
      <w:r w:rsidRPr="00642D3E">
        <w:t xml:space="preserve">]), </w:t>
      </w:r>
      <w:r w:rsidRPr="00911E1C">
        <w:t xml:space="preserve">based on local configuration, </w:t>
      </w:r>
      <w:r w:rsidRPr="00642D3E">
        <w:t>using the "Client Credentials" authorization grant, where the NRF (see 3GPP TS 29.510 [</w:t>
      </w:r>
      <w:ins w:id="1093" w:author="C4-213133" w:date="2021-06-02T15:16:00Z">
        <w:r w:rsidR="006578E1">
          <w:t>1</w:t>
        </w:r>
      </w:ins>
      <w:del w:id="1094" w:author="C4-213133" w:date="2021-06-02T15:16:00Z">
        <w:r w:rsidDel="006578E1">
          <w:delText>1</w:delText>
        </w:r>
      </w:del>
      <w:ins w:id="1095" w:author="C4-213133" w:date="2021-06-02T15:15:00Z">
        <w:r w:rsidR="006578E1">
          <w:t>4</w:t>
        </w:r>
      </w:ins>
      <w:del w:id="1096" w:author="C4-213133" w:date="2021-06-02T15:15:00Z">
        <w:r w:rsidDel="006578E1">
          <w:delText>0</w:delText>
        </w:r>
      </w:del>
      <w:r w:rsidRPr="00642D3E">
        <w:t>]) plays the role of the authorization server.</w:t>
      </w:r>
    </w:p>
    <w:p w14:paraId="0D01ED9C" w14:textId="5D22B26D" w:rsidR="00904370" w:rsidRPr="00642D3E" w:rsidRDefault="00904370" w:rsidP="00904370">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ins w:id="1097" w:author="C4-213133" w:date="2021-06-02T15:16:00Z">
        <w:r w:rsidR="006578E1">
          <w:t>14</w:t>
        </w:r>
      </w:ins>
      <w:del w:id="1098" w:author="C4-213133" w:date="2021-06-02T15:16:00Z">
        <w:r w:rsidDel="006578E1">
          <w:delText>10</w:delText>
        </w:r>
      </w:del>
      <w:r w:rsidRPr="00642D3E">
        <w:t xml:space="preserve">], </w:t>
      </w:r>
      <w:r>
        <w:t>clause</w:t>
      </w:r>
      <w:r w:rsidRPr="00642D3E">
        <w:t> 5.4.2.2.</w:t>
      </w:r>
    </w:p>
    <w:p w14:paraId="1E0531CC" w14:textId="77777777"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8541475" w14:textId="77777777" w:rsidR="00904370" w:rsidRDefault="00904370" w:rsidP="00904370">
      <w:pPr>
        <w:rPr>
          <w:lang w:val="en-US"/>
        </w:rPr>
      </w:pPr>
      <w:bookmarkStart w:id="1099" w:name="_Hlk530142087"/>
      <w:bookmarkEnd w:id="1085"/>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5CA1B2EE" w14:textId="77777777" w:rsidR="00904370" w:rsidRDefault="00904370" w:rsidP="00904370">
      <w:pPr>
        <w:pStyle w:val="Heading2"/>
      </w:pPr>
      <w:bookmarkStart w:id="1100" w:name="_Toc35971449"/>
      <w:bookmarkStart w:id="1101" w:name="_Toc63347676"/>
      <w:bookmarkStart w:id="1102" w:name="_Toc70168839"/>
      <w:bookmarkStart w:id="1103" w:name="_Toc73539838"/>
      <w:bookmarkEnd w:id="1099"/>
      <w:r>
        <w:t>6.2</w:t>
      </w:r>
      <w:r>
        <w:tab/>
        <w:t>&lt;</w:t>
      </w:r>
      <w:r w:rsidRPr="00532024">
        <w:t xml:space="preserve"> </w:t>
      </w:r>
      <w:r>
        <w:t>Service 2&gt; Service API</w:t>
      </w:r>
      <w:bookmarkEnd w:id="1086"/>
      <w:bookmarkEnd w:id="1100"/>
      <w:bookmarkEnd w:id="1101"/>
      <w:bookmarkEnd w:id="1102"/>
      <w:bookmarkEnd w:id="1103"/>
    </w:p>
    <w:p w14:paraId="425A39EA" w14:textId="77777777" w:rsidR="00904370" w:rsidRDefault="00904370" w:rsidP="00904370">
      <w:pPr>
        <w:pStyle w:val="Guidance"/>
      </w:pPr>
      <w:r>
        <w:t>And so on if there are more than two services supported by the NF. Same structure as in clause 6.1.</w:t>
      </w:r>
    </w:p>
    <w:p w14:paraId="1A6C9D9A" w14:textId="77777777" w:rsidR="00904370" w:rsidRDefault="00904370" w:rsidP="00904370">
      <w:pPr>
        <w:pStyle w:val="Heading8"/>
      </w:pPr>
      <w:r>
        <w:br w:type="page"/>
      </w:r>
      <w:bookmarkStart w:id="1104" w:name="_Toc510696650"/>
      <w:bookmarkStart w:id="1105" w:name="_Toc35971450"/>
      <w:bookmarkStart w:id="1106" w:name="_Toc63347677"/>
      <w:bookmarkStart w:id="1107" w:name="_Toc70168840"/>
      <w:bookmarkStart w:id="1108" w:name="_Toc73539839"/>
      <w:r w:rsidRPr="004D3578">
        <w:lastRenderedPageBreak/>
        <w:t>Annex A (normative):</w:t>
      </w:r>
      <w:r w:rsidRPr="004D3578">
        <w:br/>
      </w:r>
      <w:r>
        <w:t>OpenAPI specification</w:t>
      </w:r>
      <w:bookmarkEnd w:id="1104"/>
      <w:bookmarkEnd w:id="1105"/>
      <w:bookmarkEnd w:id="1106"/>
      <w:bookmarkEnd w:id="1107"/>
      <w:bookmarkEnd w:id="1108"/>
    </w:p>
    <w:p w14:paraId="53E6DD62" w14:textId="77777777" w:rsidR="00904370" w:rsidRDefault="00904370" w:rsidP="00904370">
      <w:pPr>
        <w:pStyle w:val="Heading2"/>
      </w:pPr>
      <w:bookmarkStart w:id="1109" w:name="_Toc510696651"/>
      <w:bookmarkStart w:id="1110" w:name="_Toc35971451"/>
      <w:bookmarkStart w:id="1111" w:name="_Toc63347678"/>
      <w:bookmarkStart w:id="1112" w:name="_Toc70168841"/>
      <w:bookmarkStart w:id="1113" w:name="_Toc73539840"/>
      <w:r>
        <w:t>A.1</w:t>
      </w:r>
      <w:r>
        <w:tab/>
        <w:t>General</w:t>
      </w:r>
      <w:bookmarkEnd w:id="1109"/>
      <w:bookmarkEnd w:id="1110"/>
      <w:bookmarkEnd w:id="1111"/>
      <w:bookmarkEnd w:id="1112"/>
      <w:bookmarkEnd w:id="1113"/>
    </w:p>
    <w:p w14:paraId="743E45F6" w14:textId="3170A78A" w:rsidR="00601F60" w:rsidRPr="00540071" w:rsidRDefault="00601F60" w:rsidP="00601F60">
      <w:bookmarkStart w:id="1114"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2B7D4DE1"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sidR="009F1810">
        <w:t>5</w:t>
      </w:r>
      <w:r>
        <w:t>] clause 5.3.1 and 3GPP TR 21.900 [</w:t>
      </w:r>
      <w:r w:rsidR="009F1810">
        <w:t>7</w:t>
      </w:r>
      <w:r>
        <w:t>] clause 5B).</w:t>
      </w:r>
      <w:bookmarkStart w:id="1115" w:name="_Toc35971452"/>
    </w:p>
    <w:p w14:paraId="0D9D6FCF" w14:textId="77777777" w:rsidR="00904370" w:rsidRDefault="00904370" w:rsidP="00904370">
      <w:pPr>
        <w:pStyle w:val="Heading2"/>
      </w:pPr>
      <w:bookmarkStart w:id="1116" w:name="_Toc63347679"/>
      <w:bookmarkStart w:id="1117" w:name="_Toc70168842"/>
      <w:bookmarkStart w:id="1118" w:name="_Toc73539841"/>
      <w:r>
        <w:t>A.2</w:t>
      </w:r>
      <w:r>
        <w:tab/>
        <w:t>&lt;Service 1&gt; API</w:t>
      </w:r>
      <w:bookmarkEnd w:id="1114"/>
      <w:bookmarkEnd w:id="1115"/>
      <w:bookmarkEnd w:id="1116"/>
      <w:bookmarkEnd w:id="1117"/>
      <w:bookmarkEnd w:id="1118"/>
    </w:p>
    <w:p w14:paraId="6BD6FD83" w14:textId="77777777" w:rsidR="00904370" w:rsidRPr="00986E88" w:rsidRDefault="00904370" w:rsidP="00904370">
      <w:pPr>
        <w:rPr>
          <w:noProof/>
        </w:rPr>
      </w:pPr>
      <w:bookmarkStart w:id="1119" w:name="_Hlk515639407"/>
      <w:bookmarkStart w:id="1120" w:name="_Toc510696653"/>
    </w:p>
    <w:p w14:paraId="31C875F7" w14:textId="77777777" w:rsidR="00904370" w:rsidRDefault="00904370" w:rsidP="00904370">
      <w:pPr>
        <w:pStyle w:val="Heading2"/>
      </w:pPr>
      <w:bookmarkStart w:id="1121" w:name="_Toc35971453"/>
      <w:bookmarkStart w:id="1122" w:name="_Toc63347680"/>
      <w:bookmarkStart w:id="1123" w:name="_Toc70168843"/>
      <w:bookmarkStart w:id="1124" w:name="_Toc73539842"/>
      <w:bookmarkEnd w:id="1119"/>
      <w:r>
        <w:t>A.3</w:t>
      </w:r>
      <w:r>
        <w:tab/>
        <w:t>&lt;Service 2&gt; API</w:t>
      </w:r>
      <w:bookmarkEnd w:id="1120"/>
      <w:bookmarkEnd w:id="1121"/>
      <w:bookmarkEnd w:id="1122"/>
      <w:bookmarkEnd w:id="1123"/>
      <w:bookmarkEnd w:id="1124"/>
    </w:p>
    <w:p w14:paraId="72624371" w14:textId="77777777" w:rsidR="00904370" w:rsidRPr="008A27A6" w:rsidRDefault="00904370" w:rsidP="00904370"/>
    <w:p w14:paraId="3EC24787" w14:textId="77777777" w:rsidR="00904370" w:rsidRPr="004D3578" w:rsidRDefault="00904370" w:rsidP="00904370">
      <w:pPr>
        <w:pStyle w:val="Heading8"/>
      </w:pPr>
      <w:r w:rsidRPr="004D3578">
        <w:br w:type="page"/>
      </w:r>
      <w:bookmarkStart w:id="1125" w:name="_Toc63347681"/>
      <w:bookmarkStart w:id="1126" w:name="_Toc70168844"/>
      <w:bookmarkStart w:id="1127" w:name="_Toc73539843"/>
      <w:r w:rsidRPr="004D3578">
        <w:lastRenderedPageBreak/>
        <w:t xml:space="preserve">Annex </w:t>
      </w:r>
      <w:r>
        <w:t>B</w:t>
      </w:r>
      <w:r w:rsidRPr="004D3578">
        <w:t xml:space="preserve"> (informative):</w:t>
      </w:r>
      <w:r w:rsidRPr="004D3578">
        <w:br/>
        <w:t>Change history</w:t>
      </w:r>
      <w:bookmarkEnd w:id="1125"/>
      <w:bookmarkEnd w:id="1126"/>
      <w:bookmarkEnd w:id="1127"/>
    </w:p>
    <w:p w14:paraId="3E3EDB16" w14:textId="77777777" w:rsidR="00904370" w:rsidRPr="00235394" w:rsidRDefault="00904370" w:rsidP="009043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EF14F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899"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425"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425"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962"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EF14F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899"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425" w:type="dxa"/>
            <w:shd w:val="solid" w:color="FFFFFF" w:fill="auto"/>
          </w:tcPr>
          <w:p w14:paraId="21358549" w14:textId="77777777" w:rsidR="00904370" w:rsidRPr="0016361A" w:rsidRDefault="00904370" w:rsidP="00F85948">
            <w:pPr>
              <w:pStyle w:val="TAL"/>
              <w:rPr>
                <w:sz w:val="16"/>
                <w:szCs w:val="16"/>
              </w:rPr>
            </w:pPr>
          </w:p>
        </w:tc>
        <w:tc>
          <w:tcPr>
            <w:tcW w:w="425"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962"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655DA0">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899"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425" w:type="dxa"/>
            <w:shd w:val="solid" w:color="FFFFFF" w:fill="auto"/>
          </w:tcPr>
          <w:p w14:paraId="6A6629FB" w14:textId="77777777" w:rsidR="00655DA0" w:rsidRPr="0016361A" w:rsidRDefault="00655DA0" w:rsidP="00F85948">
            <w:pPr>
              <w:pStyle w:val="TAL"/>
              <w:rPr>
                <w:sz w:val="16"/>
                <w:szCs w:val="16"/>
              </w:rPr>
            </w:pPr>
          </w:p>
        </w:tc>
        <w:tc>
          <w:tcPr>
            <w:tcW w:w="425"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962"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655DA0">
        <w:trPr>
          <w:ins w:id="1128" w:author="Waqar Zia - Rapporteur -  Qualcomm" w:date="2021-06-02T15:19:00Z"/>
        </w:trPr>
        <w:tc>
          <w:tcPr>
            <w:tcW w:w="800" w:type="dxa"/>
            <w:shd w:val="solid" w:color="FFFFFF" w:fill="auto"/>
          </w:tcPr>
          <w:p w14:paraId="548F2795" w14:textId="29D20948" w:rsidR="001762A3" w:rsidRDefault="001762A3" w:rsidP="001762A3">
            <w:pPr>
              <w:pStyle w:val="TAC"/>
              <w:rPr>
                <w:ins w:id="1129" w:author="Waqar Zia - Rapporteur -  Qualcomm" w:date="2021-06-02T15:19:00Z"/>
                <w:sz w:val="16"/>
                <w:szCs w:val="16"/>
              </w:rPr>
            </w:pPr>
            <w:ins w:id="1130" w:author="Waqar Zia - Rapporteur -  Qualcomm" w:date="2021-06-02T15:20:00Z">
              <w:r>
                <w:rPr>
                  <w:sz w:val="16"/>
                  <w:szCs w:val="16"/>
                </w:rPr>
                <w:t>2021-0</w:t>
              </w:r>
              <w:r>
                <w:rPr>
                  <w:sz w:val="16"/>
                  <w:szCs w:val="16"/>
                </w:rPr>
                <w:t>5</w:t>
              </w:r>
            </w:ins>
          </w:p>
        </w:tc>
        <w:tc>
          <w:tcPr>
            <w:tcW w:w="995" w:type="dxa"/>
            <w:shd w:val="solid" w:color="FFFFFF" w:fill="auto"/>
          </w:tcPr>
          <w:p w14:paraId="12EE5034" w14:textId="437085DA" w:rsidR="001762A3" w:rsidRDefault="001762A3" w:rsidP="001762A3">
            <w:pPr>
              <w:pStyle w:val="TAC"/>
              <w:rPr>
                <w:ins w:id="1131" w:author="Waqar Zia - Rapporteur -  Qualcomm" w:date="2021-06-02T15:19:00Z"/>
                <w:sz w:val="16"/>
                <w:szCs w:val="16"/>
              </w:rPr>
            </w:pPr>
            <w:ins w:id="1132" w:author="Waqar Zia - Rapporteur -  Qualcomm" w:date="2021-06-02T15:20:00Z">
              <w:r>
                <w:rPr>
                  <w:sz w:val="16"/>
                  <w:szCs w:val="16"/>
                </w:rPr>
                <w:t>CT4#10</w:t>
              </w:r>
              <w:r>
                <w:rPr>
                  <w:sz w:val="16"/>
                  <w:szCs w:val="16"/>
                </w:rPr>
                <w:t>4</w:t>
              </w:r>
              <w:r>
                <w:rPr>
                  <w:sz w:val="16"/>
                  <w:szCs w:val="16"/>
                </w:rPr>
                <w:t>-e</w:t>
              </w:r>
            </w:ins>
          </w:p>
        </w:tc>
        <w:tc>
          <w:tcPr>
            <w:tcW w:w="899" w:type="dxa"/>
            <w:shd w:val="solid" w:color="FFFFFF" w:fill="auto"/>
          </w:tcPr>
          <w:p w14:paraId="5B87A2E5" w14:textId="47C9A4ED" w:rsidR="001762A3" w:rsidRPr="00655DA0" w:rsidRDefault="001762A3" w:rsidP="001762A3">
            <w:pPr>
              <w:pStyle w:val="TAC"/>
              <w:rPr>
                <w:ins w:id="1133" w:author="Waqar Zia - Rapporteur -  Qualcomm" w:date="2021-06-02T15:19:00Z"/>
                <w:sz w:val="16"/>
                <w:szCs w:val="16"/>
              </w:rPr>
            </w:pPr>
            <w:ins w:id="1134" w:author="Waqar Zia - Rapporteur -  Qualcomm" w:date="2021-06-02T15:20:00Z">
              <w:r w:rsidRPr="00655DA0">
                <w:rPr>
                  <w:sz w:val="16"/>
                  <w:szCs w:val="16"/>
                </w:rPr>
                <w:t>C4-21</w:t>
              </w:r>
              <w:r>
                <w:rPr>
                  <w:sz w:val="16"/>
                  <w:szCs w:val="16"/>
                </w:rPr>
                <w:t>3529</w:t>
              </w:r>
            </w:ins>
          </w:p>
        </w:tc>
        <w:tc>
          <w:tcPr>
            <w:tcW w:w="425" w:type="dxa"/>
            <w:shd w:val="solid" w:color="FFFFFF" w:fill="auto"/>
          </w:tcPr>
          <w:p w14:paraId="7D811A62" w14:textId="77777777" w:rsidR="001762A3" w:rsidRPr="0016361A" w:rsidRDefault="001762A3" w:rsidP="001762A3">
            <w:pPr>
              <w:pStyle w:val="TAL"/>
              <w:rPr>
                <w:ins w:id="1135" w:author="Waqar Zia - Rapporteur -  Qualcomm" w:date="2021-06-02T15:19:00Z"/>
                <w:sz w:val="16"/>
                <w:szCs w:val="16"/>
              </w:rPr>
            </w:pPr>
          </w:p>
        </w:tc>
        <w:tc>
          <w:tcPr>
            <w:tcW w:w="425" w:type="dxa"/>
            <w:shd w:val="solid" w:color="FFFFFF" w:fill="auto"/>
          </w:tcPr>
          <w:p w14:paraId="5CDE10B8" w14:textId="77777777" w:rsidR="001762A3" w:rsidRPr="0016361A" w:rsidRDefault="001762A3" w:rsidP="001762A3">
            <w:pPr>
              <w:pStyle w:val="TAR"/>
              <w:rPr>
                <w:ins w:id="1136" w:author="Waqar Zia - Rapporteur -  Qualcomm" w:date="2021-06-02T15:19:00Z"/>
                <w:sz w:val="16"/>
                <w:szCs w:val="16"/>
              </w:rPr>
            </w:pPr>
          </w:p>
        </w:tc>
        <w:tc>
          <w:tcPr>
            <w:tcW w:w="425" w:type="dxa"/>
            <w:shd w:val="solid" w:color="FFFFFF" w:fill="auto"/>
          </w:tcPr>
          <w:p w14:paraId="4E344B12" w14:textId="77777777" w:rsidR="001762A3" w:rsidRPr="0016361A" w:rsidRDefault="001762A3" w:rsidP="001762A3">
            <w:pPr>
              <w:pStyle w:val="TAC"/>
              <w:rPr>
                <w:ins w:id="1137" w:author="Waqar Zia - Rapporteur -  Qualcomm" w:date="2021-06-02T15:19:00Z"/>
                <w:sz w:val="16"/>
                <w:szCs w:val="16"/>
              </w:rPr>
            </w:pPr>
          </w:p>
        </w:tc>
        <w:tc>
          <w:tcPr>
            <w:tcW w:w="4962" w:type="dxa"/>
            <w:shd w:val="solid" w:color="FFFFFF" w:fill="auto"/>
          </w:tcPr>
          <w:p w14:paraId="4730BE6A" w14:textId="07D1501B" w:rsidR="001762A3" w:rsidRDefault="001762A3" w:rsidP="001762A3">
            <w:pPr>
              <w:pStyle w:val="TAL"/>
              <w:rPr>
                <w:ins w:id="1138" w:author="Waqar Zia - Rapporteur -  Qualcomm" w:date="2021-06-02T15:19:00Z"/>
                <w:sz w:val="16"/>
                <w:szCs w:val="16"/>
              </w:rPr>
            </w:pPr>
            <w:ins w:id="1139" w:author="Waqar Zia - Rapporteur -  Qualcomm" w:date="2021-06-02T15:21:00Z">
              <w:r>
                <w:rPr>
                  <w:sz w:val="16"/>
                  <w:szCs w:val="16"/>
                </w:rPr>
                <w:t>Aligned introduction terminology</w:t>
              </w:r>
            </w:ins>
            <w:ins w:id="1140" w:author="Waqar Zia - Rapporteur -  Qualcomm" w:date="2021-06-02T15:20:00Z">
              <w:r>
                <w:rPr>
                  <w:sz w:val="16"/>
                  <w:szCs w:val="16"/>
                </w:rPr>
                <w:t>.</w:t>
              </w:r>
            </w:ins>
            <w:ins w:id="1141" w:author="Waqar Zia - Rapporteur -  Qualcomm" w:date="2021-06-02T15:21:00Z">
              <w:r>
                <w:rPr>
                  <w:sz w:val="16"/>
                  <w:szCs w:val="16"/>
                </w:rPr>
                <w:t xml:space="preserve"> Added, updated references.</w:t>
              </w:r>
            </w:ins>
          </w:p>
        </w:tc>
        <w:tc>
          <w:tcPr>
            <w:tcW w:w="708" w:type="dxa"/>
            <w:shd w:val="solid" w:color="FFFFFF" w:fill="auto"/>
          </w:tcPr>
          <w:p w14:paraId="3405D049" w14:textId="1DFB5072" w:rsidR="001762A3" w:rsidRDefault="001762A3" w:rsidP="001762A3">
            <w:pPr>
              <w:pStyle w:val="TAC"/>
              <w:rPr>
                <w:ins w:id="1142" w:author="Waqar Zia - Rapporteur -  Qualcomm" w:date="2021-06-02T15:19:00Z"/>
                <w:sz w:val="16"/>
                <w:szCs w:val="16"/>
              </w:rPr>
            </w:pPr>
            <w:ins w:id="1143" w:author="Waqar Zia - Rapporteur -  Qualcomm" w:date="2021-06-02T15:20:00Z">
              <w:r>
                <w:rPr>
                  <w:sz w:val="16"/>
                  <w:szCs w:val="16"/>
                </w:rPr>
                <w:t>0.</w:t>
              </w:r>
            </w:ins>
            <w:ins w:id="1144" w:author="Waqar Zia - Rapporteur -  Qualcomm" w:date="2021-06-02T15:21:00Z">
              <w:r>
                <w:rPr>
                  <w:sz w:val="16"/>
                  <w:szCs w:val="16"/>
                </w:rPr>
                <w:t>2</w:t>
              </w:r>
            </w:ins>
            <w:ins w:id="1145" w:author="Waqar Zia - Rapporteur -  Qualcomm" w:date="2021-06-02T15:20:00Z">
              <w:r>
                <w:rPr>
                  <w:sz w:val="16"/>
                  <w:szCs w:val="16"/>
                </w:rPr>
                <w:t>.0</w:t>
              </w:r>
            </w:ins>
          </w:p>
        </w:tc>
      </w:tr>
    </w:tbl>
    <w:p w14:paraId="54265C22" w14:textId="77777777" w:rsidR="00904370" w:rsidRDefault="00904370" w:rsidP="00904370"/>
    <w:sectPr w:rsidR="00904370">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D8E56A" w14:textId="77777777" w:rsidR="005F6FC3" w:rsidRDefault="005F6FC3">
      <w:r>
        <w:separator/>
      </w:r>
    </w:p>
  </w:endnote>
  <w:endnote w:type="continuationSeparator" w:id="0">
    <w:p w14:paraId="31FF70C4" w14:textId="77777777" w:rsidR="005F6FC3" w:rsidRDefault="005F6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9B3BB" w14:textId="77777777" w:rsidR="005F6FC3" w:rsidRDefault="005F6F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266C94" w14:textId="77777777" w:rsidR="005F6FC3" w:rsidRDefault="005F6FC3">
      <w:r>
        <w:separator/>
      </w:r>
    </w:p>
  </w:footnote>
  <w:footnote w:type="continuationSeparator" w:id="0">
    <w:p w14:paraId="0704D518" w14:textId="77777777" w:rsidR="005F6FC3" w:rsidRDefault="005F6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441F9" w14:textId="2005E18A"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3FA9">
      <w:rPr>
        <w:rFonts w:ascii="Arial" w:hAnsi="Arial" w:cs="Arial"/>
        <w:b/>
        <w:noProof/>
        <w:sz w:val="18"/>
        <w:szCs w:val="18"/>
      </w:rPr>
      <w:t>3GPP TS 29.256 V0.21.0 (2021-054)</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4833B803"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3FA9">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qar Zia - Rapporteur -  Qualcomm">
    <w15:presenceInfo w15:providerId="None" w15:userId="Waqar Zia - Rapporteur -  Qualcomm"/>
  </w15:person>
  <w15:person w15:author="C4-213133">
    <w15:presenceInfo w15:providerId="None" w15:userId="C4-213133"/>
  </w15:person>
  <w15:person w15:author="C4-213467">
    <w15:presenceInfo w15:providerId="None" w15:userId="C4-2134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33397"/>
    <w:rsid w:val="00040095"/>
    <w:rsid w:val="00051834"/>
    <w:rsid w:val="00054A22"/>
    <w:rsid w:val="00062023"/>
    <w:rsid w:val="000655A6"/>
    <w:rsid w:val="00080512"/>
    <w:rsid w:val="000C47C3"/>
    <w:rsid w:val="000D58AB"/>
    <w:rsid w:val="000D7462"/>
    <w:rsid w:val="0012789C"/>
    <w:rsid w:val="00133525"/>
    <w:rsid w:val="001621B1"/>
    <w:rsid w:val="001762A3"/>
    <w:rsid w:val="00184B79"/>
    <w:rsid w:val="001A4C42"/>
    <w:rsid w:val="001A7420"/>
    <w:rsid w:val="001B6637"/>
    <w:rsid w:val="001C21C3"/>
    <w:rsid w:val="001D02C2"/>
    <w:rsid w:val="001F0C1D"/>
    <w:rsid w:val="001F1132"/>
    <w:rsid w:val="001F168B"/>
    <w:rsid w:val="0020132A"/>
    <w:rsid w:val="002347A2"/>
    <w:rsid w:val="002675F0"/>
    <w:rsid w:val="002B619D"/>
    <w:rsid w:val="002B6339"/>
    <w:rsid w:val="002E00EE"/>
    <w:rsid w:val="00300218"/>
    <w:rsid w:val="003172DC"/>
    <w:rsid w:val="0035462D"/>
    <w:rsid w:val="00355B73"/>
    <w:rsid w:val="003765B8"/>
    <w:rsid w:val="003A6E5B"/>
    <w:rsid w:val="003C3971"/>
    <w:rsid w:val="003D0D55"/>
    <w:rsid w:val="00423334"/>
    <w:rsid w:val="00426E0E"/>
    <w:rsid w:val="004345EC"/>
    <w:rsid w:val="00465515"/>
    <w:rsid w:val="00483A65"/>
    <w:rsid w:val="004D3578"/>
    <w:rsid w:val="004E213A"/>
    <w:rsid w:val="004F0988"/>
    <w:rsid w:val="004F3340"/>
    <w:rsid w:val="005306B5"/>
    <w:rsid w:val="0053388B"/>
    <w:rsid w:val="00535773"/>
    <w:rsid w:val="005428B8"/>
    <w:rsid w:val="00543E6C"/>
    <w:rsid w:val="00565087"/>
    <w:rsid w:val="00597B11"/>
    <w:rsid w:val="005C3DFC"/>
    <w:rsid w:val="005D2E01"/>
    <w:rsid w:val="005D7526"/>
    <w:rsid w:val="005E4BB2"/>
    <w:rsid w:val="005F6FC3"/>
    <w:rsid w:val="00601F60"/>
    <w:rsid w:val="00602AEA"/>
    <w:rsid w:val="00614FDF"/>
    <w:rsid w:val="0062074C"/>
    <w:rsid w:val="0063543D"/>
    <w:rsid w:val="00647114"/>
    <w:rsid w:val="00655DA0"/>
    <w:rsid w:val="006578E1"/>
    <w:rsid w:val="006A0465"/>
    <w:rsid w:val="006A323F"/>
    <w:rsid w:val="006B30D0"/>
    <w:rsid w:val="006B6A95"/>
    <w:rsid w:val="006C3D95"/>
    <w:rsid w:val="006E5C86"/>
    <w:rsid w:val="00701116"/>
    <w:rsid w:val="00702E7C"/>
    <w:rsid w:val="00713C44"/>
    <w:rsid w:val="00734A5B"/>
    <w:rsid w:val="0074026F"/>
    <w:rsid w:val="007429F6"/>
    <w:rsid w:val="00744E76"/>
    <w:rsid w:val="00774DA4"/>
    <w:rsid w:val="00781F0F"/>
    <w:rsid w:val="00797B76"/>
    <w:rsid w:val="007A47C9"/>
    <w:rsid w:val="007B600E"/>
    <w:rsid w:val="007F0F4A"/>
    <w:rsid w:val="008028A4"/>
    <w:rsid w:val="00806F1B"/>
    <w:rsid w:val="00830747"/>
    <w:rsid w:val="00832D32"/>
    <w:rsid w:val="008768CA"/>
    <w:rsid w:val="00887929"/>
    <w:rsid w:val="008C384C"/>
    <w:rsid w:val="0090271F"/>
    <w:rsid w:val="00902E23"/>
    <w:rsid w:val="00904370"/>
    <w:rsid w:val="009114D7"/>
    <w:rsid w:val="0091348E"/>
    <w:rsid w:val="00917CCB"/>
    <w:rsid w:val="00942EC2"/>
    <w:rsid w:val="009F1810"/>
    <w:rsid w:val="009F37B7"/>
    <w:rsid w:val="00A036C7"/>
    <w:rsid w:val="00A0532C"/>
    <w:rsid w:val="00A10F02"/>
    <w:rsid w:val="00A164B4"/>
    <w:rsid w:val="00A26956"/>
    <w:rsid w:val="00A27486"/>
    <w:rsid w:val="00A53724"/>
    <w:rsid w:val="00A56066"/>
    <w:rsid w:val="00A73129"/>
    <w:rsid w:val="00A82346"/>
    <w:rsid w:val="00A907FD"/>
    <w:rsid w:val="00A92BA1"/>
    <w:rsid w:val="00AC6BC6"/>
    <w:rsid w:val="00AD6761"/>
    <w:rsid w:val="00AE65E2"/>
    <w:rsid w:val="00B15449"/>
    <w:rsid w:val="00B7025C"/>
    <w:rsid w:val="00B93086"/>
    <w:rsid w:val="00BA19ED"/>
    <w:rsid w:val="00BA4B8D"/>
    <w:rsid w:val="00BC0F7D"/>
    <w:rsid w:val="00BD7D31"/>
    <w:rsid w:val="00BE3255"/>
    <w:rsid w:val="00BF128E"/>
    <w:rsid w:val="00C074DD"/>
    <w:rsid w:val="00C1496A"/>
    <w:rsid w:val="00C2347E"/>
    <w:rsid w:val="00C33079"/>
    <w:rsid w:val="00C45231"/>
    <w:rsid w:val="00C72833"/>
    <w:rsid w:val="00C80F1D"/>
    <w:rsid w:val="00C837AD"/>
    <w:rsid w:val="00C93F40"/>
    <w:rsid w:val="00CA3D0C"/>
    <w:rsid w:val="00D3305F"/>
    <w:rsid w:val="00D52FDB"/>
    <w:rsid w:val="00D57972"/>
    <w:rsid w:val="00D675A9"/>
    <w:rsid w:val="00D7234B"/>
    <w:rsid w:val="00D738D6"/>
    <w:rsid w:val="00D755EB"/>
    <w:rsid w:val="00D76048"/>
    <w:rsid w:val="00D87E00"/>
    <w:rsid w:val="00D9134D"/>
    <w:rsid w:val="00DA7A03"/>
    <w:rsid w:val="00DB1818"/>
    <w:rsid w:val="00DC309B"/>
    <w:rsid w:val="00DC4DA2"/>
    <w:rsid w:val="00DD4C17"/>
    <w:rsid w:val="00DD74A5"/>
    <w:rsid w:val="00DF2B1F"/>
    <w:rsid w:val="00DF62CD"/>
    <w:rsid w:val="00E00976"/>
    <w:rsid w:val="00E16509"/>
    <w:rsid w:val="00E42630"/>
    <w:rsid w:val="00E44582"/>
    <w:rsid w:val="00E77645"/>
    <w:rsid w:val="00EA15B0"/>
    <w:rsid w:val="00EA5EA7"/>
    <w:rsid w:val="00EB2685"/>
    <w:rsid w:val="00EC4A25"/>
    <w:rsid w:val="00ED405D"/>
    <w:rsid w:val="00EF14FD"/>
    <w:rsid w:val="00F025A2"/>
    <w:rsid w:val="00F04712"/>
    <w:rsid w:val="00F13360"/>
    <w:rsid w:val="00F22EC7"/>
    <w:rsid w:val="00F325C8"/>
    <w:rsid w:val="00F653B8"/>
    <w:rsid w:val="00F85948"/>
    <w:rsid w:val="00F9008D"/>
    <w:rsid w:val="00FA1266"/>
    <w:rsid w:val="00FC1192"/>
    <w:rsid w:val="00FC5897"/>
    <w:rsid w:val="00FD7E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904370"/>
    <w:rPr>
      <w:rFonts w:ascii="Arial" w:hAnsi="Arial"/>
      <w:sz w:val="36"/>
      <w:lang w:eastAsia="en-US"/>
    </w:rPr>
  </w:style>
  <w:style w:type="character" w:customStyle="1" w:styleId="Heading2Char">
    <w:name w:val="Heading 2 Char"/>
    <w:basedOn w:val="DefaultParagraphFont"/>
    <w:link w:val="Heading2"/>
    <w:rsid w:val="00904370"/>
    <w:rPr>
      <w:rFonts w:ascii="Arial" w:hAnsi="Arial"/>
      <w:sz w:val="32"/>
      <w:lang w:eastAsia="en-US"/>
    </w:rPr>
  </w:style>
  <w:style w:type="character" w:customStyle="1" w:styleId="Heading3Char">
    <w:name w:val="Heading 3 Char"/>
    <w:basedOn w:val="DefaultParagraphFont"/>
    <w:link w:val="Heading3"/>
    <w:rsid w:val="00904370"/>
    <w:rPr>
      <w:rFonts w:ascii="Arial" w:hAnsi="Arial"/>
      <w:sz w:val="28"/>
      <w:lang w:eastAsia="en-US"/>
    </w:rPr>
  </w:style>
  <w:style w:type="character" w:customStyle="1" w:styleId="Heading4Char">
    <w:name w:val="Heading 4 Char"/>
    <w:basedOn w:val="DefaultParagraphFont"/>
    <w:link w:val="Heading4"/>
    <w:rsid w:val="00904370"/>
    <w:rPr>
      <w:rFonts w:ascii="Arial" w:hAnsi="Arial"/>
      <w:sz w:val="24"/>
      <w:lang w:eastAsia="en-US"/>
    </w:rPr>
  </w:style>
  <w:style w:type="character" w:customStyle="1" w:styleId="Heading5Char">
    <w:name w:val="Heading 5 Char"/>
    <w:basedOn w:val="DefaultParagraphFont"/>
    <w:link w:val="Heading5"/>
    <w:rsid w:val="00904370"/>
    <w:rPr>
      <w:rFonts w:ascii="Arial" w:hAnsi="Arial"/>
      <w:sz w:val="22"/>
      <w:lang w:eastAsia="en-US"/>
    </w:rPr>
  </w:style>
  <w:style w:type="character" w:customStyle="1" w:styleId="Heading6Char">
    <w:name w:val="Heading 6 Char"/>
    <w:basedOn w:val="DefaultParagraphFont"/>
    <w:link w:val="Heading6"/>
    <w:rsid w:val="00904370"/>
    <w:rPr>
      <w:rFonts w:ascii="Arial" w:hAnsi="Arial"/>
      <w:lang w:eastAsia="en-US"/>
    </w:rPr>
  </w:style>
  <w:style w:type="character" w:customStyle="1" w:styleId="Heading7Char">
    <w:name w:val="Heading 7 Char"/>
    <w:basedOn w:val="DefaultParagraphFont"/>
    <w:link w:val="Heading7"/>
    <w:rsid w:val="00904370"/>
    <w:rPr>
      <w:rFonts w:ascii="Arial" w:hAnsi="Arial"/>
      <w:lang w:eastAsia="en-US"/>
    </w:rPr>
  </w:style>
  <w:style w:type="character" w:customStyle="1" w:styleId="Heading8Char">
    <w:name w:val="Heading 8 Char"/>
    <w:basedOn w:val="DefaultParagraphFont"/>
    <w:link w:val="Heading8"/>
    <w:rsid w:val="00904370"/>
    <w:rPr>
      <w:rFonts w:ascii="Arial" w:hAnsi="Arial"/>
      <w:sz w:val="36"/>
      <w:lang w:eastAsia="en-US"/>
    </w:rPr>
  </w:style>
  <w:style w:type="character" w:customStyle="1" w:styleId="Heading9Char">
    <w:name w:val="Heading 9 Char"/>
    <w:basedOn w:val="DefaultParagraphFont"/>
    <w:link w:val="Heading9"/>
    <w:rsid w:val="00904370"/>
    <w:rPr>
      <w:rFonts w:ascii="Arial" w:hAnsi="Arial"/>
      <w:sz w:val="36"/>
      <w:lang w:eastAsia="en-US"/>
    </w:rPr>
  </w:style>
  <w:style w:type="character" w:customStyle="1" w:styleId="HeaderChar">
    <w:name w:val="Header Char"/>
    <w:basedOn w:val="DefaultParagraphFont"/>
    <w:link w:val="Header"/>
    <w:rsid w:val="00904370"/>
    <w:rPr>
      <w:rFonts w:ascii="Arial" w:hAnsi="Arial"/>
      <w:b/>
      <w:noProof/>
      <w:sz w:val="18"/>
      <w:lang w:eastAsia="ja-JP"/>
    </w:rPr>
  </w:style>
  <w:style w:type="character" w:customStyle="1" w:styleId="FooterChar">
    <w:name w:val="Footer Char"/>
    <w:basedOn w:val="DefaultParagraphFont"/>
    <w:link w:val="Footer"/>
    <w:rsid w:val="00904370"/>
    <w:rPr>
      <w:rFonts w:ascii="Arial" w:hAnsi="Arial"/>
      <w:b/>
      <w:i/>
      <w:noProof/>
      <w:sz w:val="18"/>
      <w:lang w:eastAsia="ja-JP"/>
    </w:rPr>
  </w:style>
  <w:style w:type="character" w:customStyle="1" w:styleId="UnresolvedMention1">
    <w:name w:val="Unresolved Mention1"/>
    <w:uiPriority w:val="99"/>
    <w:semiHidden/>
    <w:unhideWhenUsed/>
    <w:rsid w:val="00904370"/>
    <w:rPr>
      <w:color w:val="605E5C"/>
      <w:shd w:val="clear" w:color="auto" w:fill="E1DFDD"/>
    </w:rPr>
  </w:style>
  <w:style w:type="character" w:customStyle="1" w:styleId="EXCar">
    <w:name w:val="EX Car"/>
    <w:link w:val="EX"/>
    <w:rsid w:val="00904370"/>
    <w:rPr>
      <w:lang w:eastAsia="en-US"/>
    </w:rPr>
  </w:style>
  <w:style w:type="paragraph" w:customStyle="1" w:styleId="TempNote">
    <w:name w:val="TempNote"/>
    <w:basedOn w:val="Normal"/>
    <w:qFormat/>
    <w:rsid w:val="0090437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0437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0437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04370"/>
    <w:pPr>
      <w:spacing w:before="120" w:after="0"/>
    </w:pPr>
    <w:rPr>
      <w:rFonts w:ascii="Arial" w:eastAsia="DengXian" w:hAnsi="Arial"/>
    </w:rPr>
  </w:style>
  <w:style w:type="character" w:customStyle="1" w:styleId="AltNormalChar">
    <w:name w:val="AltNormal Char"/>
    <w:link w:val="AltNormal"/>
    <w:rsid w:val="00904370"/>
    <w:rPr>
      <w:rFonts w:ascii="Arial" w:eastAsia="DengXian" w:hAnsi="Arial"/>
      <w:lang w:eastAsia="en-US"/>
    </w:rPr>
  </w:style>
  <w:style w:type="paragraph" w:customStyle="1" w:styleId="TemplateH3">
    <w:name w:val="TemplateH3"/>
    <w:basedOn w:val="Normal"/>
    <w:qFormat/>
    <w:rsid w:val="0090437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4370"/>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904370"/>
    <w:rPr>
      <w:rFonts w:ascii="Arial" w:hAnsi="Arial"/>
      <w:sz w:val="18"/>
      <w:lang w:eastAsia="en-US"/>
    </w:rPr>
  </w:style>
  <w:style w:type="character" w:customStyle="1" w:styleId="TAHChar">
    <w:name w:val="TAH Char"/>
    <w:link w:val="TAH"/>
    <w:locked/>
    <w:rsid w:val="00904370"/>
    <w:rPr>
      <w:rFonts w:ascii="Arial" w:hAnsi="Arial"/>
      <w:b/>
      <w:sz w:val="18"/>
      <w:lang w:eastAsia="en-US"/>
    </w:rPr>
  </w:style>
  <w:style w:type="character" w:customStyle="1" w:styleId="THChar">
    <w:name w:val="TH Char"/>
    <w:link w:val="TH"/>
    <w:qFormat/>
    <w:locked/>
    <w:rsid w:val="00904370"/>
    <w:rPr>
      <w:rFonts w:ascii="Arial" w:hAnsi="Arial"/>
      <w:b/>
      <w:lang w:eastAsia="en-US"/>
    </w:rPr>
  </w:style>
  <w:style w:type="character" w:customStyle="1" w:styleId="NOZchn">
    <w:name w:val="NO Zchn"/>
    <w:link w:val="NO"/>
    <w:rsid w:val="00904370"/>
    <w:rPr>
      <w:lang w:eastAsia="en-US"/>
    </w:rPr>
  </w:style>
  <w:style w:type="character" w:customStyle="1" w:styleId="TACChar">
    <w:name w:val="TAC Char"/>
    <w:link w:val="TAC"/>
    <w:rsid w:val="00904370"/>
    <w:rPr>
      <w:rFonts w:ascii="Arial" w:hAnsi="Arial"/>
      <w:sz w:val="18"/>
      <w:lang w:eastAsia="en-US"/>
    </w:rPr>
  </w:style>
  <w:style w:type="character" w:customStyle="1" w:styleId="B1Char">
    <w:name w:val="B1 Char"/>
    <w:link w:val="B1"/>
    <w:rsid w:val="00904370"/>
    <w:rPr>
      <w:lang w:eastAsia="en-US"/>
    </w:rPr>
  </w:style>
  <w:style w:type="paragraph" w:styleId="Revision">
    <w:name w:val="Revision"/>
    <w:hidden/>
    <w:uiPriority w:val="99"/>
    <w:semiHidden/>
    <w:rsid w:val="00904370"/>
    <w:rPr>
      <w:rFonts w:eastAsia="DengXian"/>
      <w:lang w:eastAsia="en-US"/>
    </w:rPr>
  </w:style>
  <w:style w:type="character" w:customStyle="1" w:styleId="PLChar">
    <w:name w:val="PL Char"/>
    <w:link w:val="PL"/>
    <w:locked/>
    <w:rsid w:val="00904370"/>
    <w:rPr>
      <w:rFonts w:ascii="Courier New" w:hAnsi="Courier New"/>
      <w:noProof/>
      <w:sz w:val="16"/>
      <w:lang w:eastAsia="en-US"/>
    </w:rPr>
  </w:style>
  <w:style w:type="character" w:customStyle="1" w:styleId="TANChar">
    <w:name w:val="TAN Char"/>
    <w:link w:val="TAN"/>
    <w:rsid w:val="00904370"/>
    <w:rPr>
      <w:rFonts w:ascii="Arial" w:hAnsi="Arial"/>
      <w:sz w:val="18"/>
      <w:lang w:eastAsia="en-US"/>
    </w:rPr>
  </w:style>
  <w:style w:type="paragraph" w:styleId="DocumentMap">
    <w:name w:val="Document Map"/>
    <w:basedOn w:val="Normal"/>
    <w:link w:val="DocumentMapChar"/>
    <w:rsid w:val="00904370"/>
    <w:rPr>
      <w:rFonts w:ascii="SimSun" w:eastAsia="SimSun"/>
      <w:sz w:val="18"/>
      <w:szCs w:val="18"/>
    </w:rPr>
  </w:style>
  <w:style w:type="character" w:customStyle="1" w:styleId="DocumentMapChar">
    <w:name w:val="Document Map Char"/>
    <w:basedOn w:val="DefaultParagraphFont"/>
    <w:link w:val="DocumentMap"/>
    <w:rsid w:val="00904370"/>
    <w:rPr>
      <w:rFonts w:ascii="SimSun" w:eastAsia="SimSun"/>
      <w:sz w:val="18"/>
      <w:szCs w:val="18"/>
      <w:lang w:eastAsia="en-US"/>
    </w:rPr>
  </w:style>
  <w:style w:type="paragraph" w:customStyle="1" w:styleId="CRCoverPage">
    <w:name w:val="CR Cover Page"/>
    <w:rsid w:val="00904370"/>
    <w:pPr>
      <w:spacing w:after="120"/>
    </w:pPr>
    <w:rPr>
      <w:rFonts w:ascii="Arial" w:hAnsi="Arial"/>
      <w:lang w:eastAsia="en-US"/>
    </w:rPr>
  </w:style>
  <w:style w:type="character" w:customStyle="1" w:styleId="TFChar">
    <w:name w:val="TF Char"/>
    <w:link w:val="TF"/>
    <w:rsid w:val="005428B8"/>
    <w:rPr>
      <w:rFonts w:ascii="Arial" w:hAnsi="Arial"/>
      <w:b/>
      <w:lang w:eastAsia="en-US"/>
    </w:rPr>
  </w:style>
  <w:style w:type="character" w:customStyle="1" w:styleId="EditorsNoteChar">
    <w:name w:val="Editor's Note Char"/>
    <w:aliases w:val="EN Char"/>
    <w:link w:val="EditorsNote"/>
    <w:rsid w:val="005428B8"/>
    <w:rPr>
      <w:color w:val="FF0000"/>
      <w:lang w:eastAsia="en-US"/>
    </w:rPr>
  </w:style>
  <w:style w:type="character" w:customStyle="1" w:styleId="NOChar">
    <w:name w:val="NO Char"/>
    <w:rsid w:val="00601F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3.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26</Pages>
  <Words>7341</Words>
  <Characters>41846</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49089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Waqar Zia - Rapporteur -  Qualcomm</cp:lastModifiedBy>
  <cp:revision>8</cp:revision>
  <cp:lastPrinted>2019-02-25T14:05:00Z</cp:lastPrinted>
  <dcterms:created xsi:type="dcterms:W3CDTF">2021-04-26T08:00:00Z</dcterms:created>
  <dcterms:modified xsi:type="dcterms:W3CDTF">2021-06-02T13:22:00Z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