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2BCE0E5D" w:rsidR="004F0988" w:rsidRPr="00A934A6" w:rsidRDefault="004F0988" w:rsidP="00C75F57">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w:t>
            </w:r>
            <w:del w:id="3" w:author="Rapporteur" w:date="2021-05-31T10:14:00Z">
              <w:r w:rsidR="00A934A6" w:rsidRPr="00A934A6" w:rsidDel="00C75F57">
                <w:delText>1</w:delText>
              </w:r>
            </w:del>
            <w:ins w:id="4" w:author="Rapporteur" w:date="2021-05-31T10:14:00Z">
              <w:r w:rsidR="00C75F57">
                <w:rPr>
                  <w:rFonts w:hint="eastAsia"/>
                  <w:lang w:eastAsia="zh-CN"/>
                </w:rPr>
                <w:t>2</w:t>
              </w:r>
            </w:ins>
            <w:r w:rsidR="00A934A6" w:rsidRPr="00A934A6">
              <w:t>.0</w:t>
            </w:r>
            <w:r w:rsidRPr="00A934A6">
              <w:t xml:space="preserve"> </w:t>
            </w:r>
            <w:r w:rsidRPr="00A934A6">
              <w:rPr>
                <w:sz w:val="32"/>
              </w:rPr>
              <w:t>(</w:t>
            </w:r>
            <w:bookmarkStart w:id="5" w:name="issueDate"/>
            <w:r w:rsidR="00A934A6" w:rsidRPr="00A934A6">
              <w:rPr>
                <w:sz w:val="32"/>
              </w:rPr>
              <w:t>2021</w:t>
            </w:r>
            <w:r w:rsidRPr="00A934A6">
              <w:rPr>
                <w:sz w:val="32"/>
              </w:rPr>
              <w:t>-</w:t>
            </w:r>
            <w:bookmarkEnd w:id="5"/>
            <w:del w:id="6" w:author="Rapporteur" w:date="2021-05-31T10:14:00Z">
              <w:r w:rsidR="00A934A6" w:rsidRPr="00A934A6" w:rsidDel="00C75F57">
                <w:rPr>
                  <w:sz w:val="32"/>
                </w:rPr>
                <w:delText>04</w:delText>
              </w:r>
            </w:del>
            <w:ins w:id="7" w:author="Rapporteur" w:date="2021-05-31T10:14:00Z">
              <w:r w:rsidR="00C75F57" w:rsidRPr="00A934A6">
                <w:rPr>
                  <w:sz w:val="32"/>
                </w:rPr>
                <w:t>0</w:t>
              </w:r>
              <w:r w:rsidR="00C75F57">
                <w:rPr>
                  <w:rFonts w:hint="eastAsia"/>
                  <w:sz w:val="32"/>
                  <w:lang w:eastAsia="zh-CN"/>
                </w:rPr>
                <w:t>6</w:t>
              </w:r>
            </w:ins>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8" w:name="spectype2"/>
            <w:r w:rsidRPr="00A934A6">
              <w:t>Specification</w:t>
            </w:r>
            <w:bookmarkEnd w:id="8"/>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15D85D8" w14:textId="77777777" w:rsidTr="005E4BB2">
        <w:trPr>
          <w:trHeight w:hRule="exact" w:val="1531"/>
        </w:trPr>
        <w:tc>
          <w:tcPr>
            <w:tcW w:w="4883" w:type="dxa"/>
            <w:shd w:val="clear" w:color="auto" w:fill="auto"/>
          </w:tcPr>
          <w:p w14:paraId="36010BEE" w14:textId="1C128106" w:rsidR="00D57972" w:rsidRDefault="00EA78D3">
            <w:r>
              <w:rPr>
                <w:i/>
                <w:noProof/>
                <w:lang w:val="en-US" w:eastAsia="zh-CN"/>
              </w:rPr>
              <w:drawing>
                <wp:inline distT="0" distB="0" distL="0" distR="0" wp14:anchorId="4DD24CFD" wp14:editId="22B886A7">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1338AB7" w14:textId="654171FE" w:rsidR="00D57972" w:rsidRDefault="00EA78D3" w:rsidP="00133525">
            <w:pPr>
              <w:jc w:val="right"/>
            </w:pPr>
            <w:bookmarkStart w:id="9" w:name="logos"/>
            <w:r>
              <w:rPr>
                <w:noProof/>
                <w:lang w:val="en-US" w:eastAsia="zh-CN"/>
              </w:rPr>
              <w:drawing>
                <wp:inline distT="0" distB="0" distL="0" distR="0" wp14:anchorId="17E07661" wp14:editId="78E0DB13">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9"/>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11"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35D069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4" w:name="copyrightaddon"/>
            <w:bookmarkEnd w:id="14"/>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998CCA0" w14:textId="77777777" w:rsidR="00E16509" w:rsidRDefault="00E16509" w:rsidP="00133525"/>
        </w:tc>
      </w:tr>
      <w:bookmarkEnd w:id="11"/>
    </w:tbl>
    <w:p w14:paraId="6EEAF543" w14:textId="77777777" w:rsidR="00080512" w:rsidRPr="004D3578" w:rsidRDefault="00080512">
      <w:pPr>
        <w:pStyle w:val="TT"/>
      </w:pPr>
      <w:r w:rsidRPr="004D3578">
        <w:br w:type="page"/>
      </w:r>
      <w:bookmarkStart w:id="15" w:name="tableOfContents"/>
      <w:bookmarkEnd w:id="15"/>
      <w:r w:rsidRPr="004D3578">
        <w:lastRenderedPageBreak/>
        <w:t>Contents</w:t>
      </w:r>
    </w:p>
    <w:p w14:paraId="4EA88F3B" w14:textId="77777777" w:rsidR="00E015F3" w:rsidRDefault="00E015F3">
      <w:pPr>
        <w:pStyle w:val="10"/>
        <w:rPr>
          <w:ins w:id="16" w:author="Rapporteur" w:date="2021-05-31T15:57:00Z"/>
          <w:rFonts w:asciiTheme="minorHAnsi" w:hAnsiTheme="minorHAnsi" w:cstheme="minorBidi"/>
          <w:kern w:val="2"/>
          <w:sz w:val="21"/>
          <w:szCs w:val="22"/>
          <w:lang w:val="en-US" w:eastAsia="zh-CN"/>
        </w:rPr>
      </w:pPr>
      <w:ins w:id="17" w:author="Rapporteur" w:date="2021-05-31T15:57:00Z">
        <w:r>
          <w:fldChar w:fldCharType="begin"/>
        </w:r>
        <w:r>
          <w:instrText xml:space="preserve"> TOC \o "1-8" \h \z \u </w:instrText>
        </w:r>
      </w:ins>
      <w:r>
        <w:fldChar w:fldCharType="separate"/>
      </w:r>
      <w:ins w:id="18" w:author="Rapporteur" w:date="2021-05-31T15:57:00Z">
        <w:r w:rsidRPr="003A5525">
          <w:rPr>
            <w:rStyle w:val="a7"/>
          </w:rPr>
          <w:fldChar w:fldCharType="begin"/>
        </w:r>
        <w:r w:rsidRPr="003A5525">
          <w:rPr>
            <w:rStyle w:val="a7"/>
          </w:rPr>
          <w:instrText xml:space="preserve"> </w:instrText>
        </w:r>
        <w:r>
          <w:instrText>HYPERLINK \l "_Toc73369057"</w:instrText>
        </w:r>
        <w:r w:rsidRPr="003A5525">
          <w:rPr>
            <w:rStyle w:val="a7"/>
          </w:rPr>
          <w:instrText xml:space="preserve"> </w:instrText>
        </w:r>
        <w:r w:rsidRPr="003A5525">
          <w:rPr>
            <w:rStyle w:val="a7"/>
          </w:rPr>
          <w:fldChar w:fldCharType="separate"/>
        </w:r>
        <w:r w:rsidRPr="003A5525">
          <w:rPr>
            <w:rStyle w:val="a7"/>
          </w:rPr>
          <w:t>Foreword</w:t>
        </w:r>
        <w:r>
          <w:rPr>
            <w:webHidden/>
          </w:rPr>
          <w:tab/>
        </w:r>
        <w:r>
          <w:rPr>
            <w:webHidden/>
          </w:rPr>
          <w:fldChar w:fldCharType="begin"/>
        </w:r>
        <w:r>
          <w:rPr>
            <w:webHidden/>
          </w:rPr>
          <w:instrText xml:space="preserve"> PAGEREF _Toc73369057 \h </w:instrText>
        </w:r>
      </w:ins>
      <w:r>
        <w:rPr>
          <w:webHidden/>
        </w:rPr>
      </w:r>
      <w:r>
        <w:rPr>
          <w:webHidden/>
        </w:rPr>
        <w:fldChar w:fldCharType="separate"/>
      </w:r>
      <w:ins w:id="19" w:author="Rapporteur" w:date="2021-05-31T15:57:00Z">
        <w:r>
          <w:rPr>
            <w:webHidden/>
          </w:rPr>
          <w:t>6</w:t>
        </w:r>
        <w:r>
          <w:rPr>
            <w:webHidden/>
          </w:rPr>
          <w:fldChar w:fldCharType="end"/>
        </w:r>
        <w:r w:rsidRPr="003A5525">
          <w:rPr>
            <w:rStyle w:val="a7"/>
          </w:rPr>
          <w:fldChar w:fldCharType="end"/>
        </w:r>
      </w:ins>
    </w:p>
    <w:p w14:paraId="338BB894" w14:textId="77777777" w:rsidR="00E015F3" w:rsidRDefault="00E015F3">
      <w:pPr>
        <w:pStyle w:val="10"/>
        <w:rPr>
          <w:ins w:id="20" w:author="Rapporteur" w:date="2021-05-31T15:57:00Z"/>
          <w:rFonts w:asciiTheme="minorHAnsi" w:hAnsiTheme="minorHAnsi" w:cstheme="minorBidi"/>
          <w:kern w:val="2"/>
          <w:sz w:val="21"/>
          <w:szCs w:val="22"/>
          <w:lang w:val="en-US" w:eastAsia="zh-CN"/>
        </w:rPr>
      </w:pPr>
      <w:ins w:id="21" w:author="Rapporteur" w:date="2021-05-31T15:57:00Z">
        <w:r w:rsidRPr="003A5525">
          <w:rPr>
            <w:rStyle w:val="a7"/>
          </w:rPr>
          <w:fldChar w:fldCharType="begin"/>
        </w:r>
        <w:r w:rsidRPr="003A5525">
          <w:rPr>
            <w:rStyle w:val="a7"/>
          </w:rPr>
          <w:instrText xml:space="preserve"> </w:instrText>
        </w:r>
        <w:r>
          <w:instrText>HYPERLINK \l "_Toc73369058"</w:instrText>
        </w:r>
        <w:r w:rsidRPr="003A5525">
          <w:rPr>
            <w:rStyle w:val="a7"/>
          </w:rPr>
          <w:instrText xml:space="preserve"> </w:instrText>
        </w:r>
        <w:r w:rsidRPr="003A5525">
          <w:rPr>
            <w:rStyle w:val="a7"/>
          </w:rPr>
          <w:fldChar w:fldCharType="separate"/>
        </w:r>
        <w:r w:rsidRPr="003A5525">
          <w:rPr>
            <w:rStyle w:val="a7"/>
          </w:rPr>
          <w:t>1</w:t>
        </w:r>
        <w:r>
          <w:rPr>
            <w:rFonts w:asciiTheme="minorHAnsi" w:hAnsiTheme="minorHAnsi" w:cstheme="minorBidi"/>
            <w:kern w:val="2"/>
            <w:sz w:val="21"/>
            <w:szCs w:val="22"/>
            <w:lang w:val="en-US" w:eastAsia="zh-CN"/>
          </w:rPr>
          <w:tab/>
        </w:r>
        <w:r w:rsidRPr="003A5525">
          <w:rPr>
            <w:rStyle w:val="a7"/>
          </w:rPr>
          <w:t>Scope</w:t>
        </w:r>
        <w:r>
          <w:rPr>
            <w:webHidden/>
          </w:rPr>
          <w:tab/>
        </w:r>
        <w:r>
          <w:rPr>
            <w:webHidden/>
          </w:rPr>
          <w:fldChar w:fldCharType="begin"/>
        </w:r>
        <w:r>
          <w:rPr>
            <w:webHidden/>
          </w:rPr>
          <w:instrText xml:space="preserve"> PAGEREF _Toc73369058 \h </w:instrText>
        </w:r>
      </w:ins>
      <w:r>
        <w:rPr>
          <w:webHidden/>
        </w:rPr>
      </w:r>
      <w:r>
        <w:rPr>
          <w:webHidden/>
        </w:rPr>
        <w:fldChar w:fldCharType="separate"/>
      </w:r>
      <w:ins w:id="22" w:author="Rapporteur" w:date="2021-05-31T15:57:00Z">
        <w:r>
          <w:rPr>
            <w:webHidden/>
          </w:rPr>
          <w:t>7</w:t>
        </w:r>
        <w:r>
          <w:rPr>
            <w:webHidden/>
          </w:rPr>
          <w:fldChar w:fldCharType="end"/>
        </w:r>
        <w:r w:rsidRPr="003A5525">
          <w:rPr>
            <w:rStyle w:val="a7"/>
          </w:rPr>
          <w:fldChar w:fldCharType="end"/>
        </w:r>
      </w:ins>
    </w:p>
    <w:p w14:paraId="1234E00F" w14:textId="77777777" w:rsidR="00E015F3" w:rsidRDefault="00E015F3">
      <w:pPr>
        <w:pStyle w:val="10"/>
        <w:rPr>
          <w:ins w:id="23" w:author="Rapporteur" w:date="2021-05-31T15:57:00Z"/>
          <w:rFonts w:asciiTheme="minorHAnsi" w:hAnsiTheme="minorHAnsi" w:cstheme="minorBidi"/>
          <w:kern w:val="2"/>
          <w:sz w:val="21"/>
          <w:szCs w:val="22"/>
          <w:lang w:val="en-US" w:eastAsia="zh-CN"/>
        </w:rPr>
      </w:pPr>
      <w:ins w:id="24" w:author="Rapporteur" w:date="2021-05-31T15:57:00Z">
        <w:r w:rsidRPr="003A5525">
          <w:rPr>
            <w:rStyle w:val="a7"/>
          </w:rPr>
          <w:fldChar w:fldCharType="begin"/>
        </w:r>
        <w:r w:rsidRPr="003A5525">
          <w:rPr>
            <w:rStyle w:val="a7"/>
          </w:rPr>
          <w:instrText xml:space="preserve"> </w:instrText>
        </w:r>
        <w:r>
          <w:instrText>HYPERLINK \l "_Toc73369059"</w:instrText>
        </w:r>
        <w:r w:rsidRPr="003A5525">
          <w:rPr>
            <w:rStyle w:val="a7"/>
          </w:rPr>
          <w:instrText xml:space="preserve"> </w:instrText>
        </w:r>
        <w:r w:rsidRPr="003A5525">
          <w:rPr>
            <w:rStyle w:val="a7"/>
          </w:rPr>
          <w:fldChar w:fldCharType="separate"/>
        </w:r>
        <w:r w:rsidRPr="003A5525">
          <w:rPr>
            <w:rStyle w:val="a7"/>
          </w:rPr>
          <w:t>2</w:t>
        </w:r>
        <w:r>
          <w:rPr>
            <w:rFonts w:asciiTheme="minorHAnsi" w:hAnsiTheme="minorHAnsi" w:cstheme="minorBidi"/>
            <w:kern w:val="2"/>
            <w:sz w:val="21"/>
            <w:szCs w:val="22"/>
            <w:lang w:val="en-US" w:eastAsia="zh-CN"/>
          </w:rPr>
          <w:tab/>
        </w:r>
        <w:r w:rsidRPr="003A5525">
          <w:rPr>
            <w:rStyle w:val="a7"/>
          </w:rPr>
          <w:t>References</w:t>
        </w:r>
        <w:r>
          <w:rPr>
            <w:webHidden/>
          </w:rPr>
          <w:tab/>
        </w:r>
        <w:r>
          <w:rPr>
            <w:webHidden/>
          </w:rPr>
          <w:fldChar w:fldCharType="begin"/>
        </w:r>
        <w:r>
          <w:rPr>
            <w:webHidden/>
          </w:rPr>
          <w:instrText xml:space="preserve"> PAGEREF _Toc73369059 \h </w:instrText>
        </w:r>
      </w:ins>
      <w:r>
        <w:rPr>
          <w:webHidden/>
        </w:rPr>
      </w:r>
      <w:r>
        <w:rPr>
          <w:webHidden/>
        </w:rPr>
        <w:fldChar w:fldCharType="separate"/>
      </w:r>
      <w:ins w:id="25" w:author="Rapporteur" w:date="2021-05-31T15:57:00Z">
        <w:r>
          <w:rPr>
            <w:webHidden/>
          </w:rPr>
          <w:t>7</w:t>
        </w:r>
        <w:r>
          <w:rPr>
            <w:webHidden/>
          </w:rPr>
          <w:fldChar w:fldCharType="end"/>
        </w:r>
        <w:r w:rsidRPr="003A5525">
          <w:rPr>
            <w:rStyle w:val="a7"/>
          </w:rPr>
          <w:fldChar w:fldCharType="end"/>
        </w:r>
      </w:ins>
    </w:p>
    <w:p w14:paraId="11844E35" w14:textId="77777777" w:rsidR="00E015F3" w:rsidRDefault="00E015F3">
      <w:pPr>
        <w:pStyle w:val="10"/>
        <w:rPr>
          <w:ins w:id="26" w:author="Rapporteur" w:date="2021-05-31T15:57:00Z"/>
          <w:rFonts w:asciiTheme="minorHAnsi" w:hAnsiTheme="minorHAnsi" w:cstheme="minorBidi"/>
          <w:kern w:val="2"/>
          <w:sz w:val="21"/>
          <w:szCs w:val="22"/>
          <w:lang w:val="en-US" w:eastAsia="zh-CN"/>
        </w:rPr>
      </w:pPr>
      <w:ins w:id="27" w:author="Rapporteur" w:date="2021-05-31T15:57:00Z">
        <w:r w:rsidRPr="003A5525">
          <w:rPr>
            <w:rStyle w:val="a7"/>
          </w:rPr>
          <w:fldChar w:fldCharType="begin"/>
        </w:r>
        <w:r w:rsidRPr="003A5525">
          <w:rPr>
            <w:rStyle w:val="a7"/>
          </w:rPr>
          <w:instrText xml:space="preserve"> </w:instrText>
        </w:r>
        <w:r>
          <w:instrText>HYPERLINK \l "_Toc73369060"</w:instrText>
        </w:r>
        <w:r w:rsidRPr="003A5525">
          <w:rPr>
            <w:rStyle w:val="a7"/>
          </w:rPr>
          <w:instrText xml:space="preserve"> </w:instrText>
        </w:r>
        <w:r w:rsidRPr="003A5525">
          <w:rPr>
            <w:rStyle w:val="a7"/>
          </w:rPr>
          <w:fldChar w:fldCharType="separate"/>
        </w:r>
        <w:r w:rsidRPr="003A5525">
          <w:rPr>
            <w:rStyle w:val="a7"/>
          </w:rPr>
          <w:t>3</w:t>
        </w:r>
        <w:r>
          <w:rPr>
            <w:rFonts w:asciiTheme="minorHAnsi" w:hAnsiTheme="minorHAnsi" w:cstheme="minorBidi"/>
            <w:kern w:val="2"/>
            <w:sz w:val="21"/>
            <w:szCs w:val="22"/>
            <w:lang w:val="en-US" w:eastAsia="zh-CN"/>
          </w:rPr>
          <w:tab/>
        </w:r>
        <w:r w:rsidRPr="003A5525">
          <w:rPr>
            <w:rStyle w:val="a7"/>
          </w:rPr>
          <w:t>Definitions, symbols and abbreviations</w:t>
        </w:r>
        <w:r>
          <w:rPr>
            <w:webHidden/>
          </w:rPr>
          <w:tab/>
        </w:r>
        <w:r>
          <w:rPr>
            <w:webHidden/>
          </w:rPr>
          <w:fldChar w:fldCharType="begin"/>
        </w:r>
        <w:r>
          <w:rPr>
            <w:webHidden/>
          </w:rPr>
          <w:instrText xml:space="preserve"> PAGEREF _Toc73369060 \h </w:instrText>
        </w:r>
      </w:ins>
      <w:r>
        <w:rPr>
          <w:webHidden/>
        </w:rPr>
      </w:r>
      <w:r>
        <w:rPr>
          <w:webHidden/>
        </w:rPr>
        <w:fldChar w:fldCharType="separate"/>
      </w:r>
      <w:ins w:id="28" w:author="Rapporteur" w:date="2021-05-31T15:57:00Z">
        <w:r>
          <w:rPr>
            <w:webHidden/>
          </w:rPr>
          <w:t>8</w:t>
        </w:r>
        <w:r>
          <w:rPr>
            <w:webHidden/>
          </w:rPr>
          <w:fldChar w:fldCharType="end"/>
        </w:r>
        <w:r w:rsidRPr="003A5525">
          <w:rPr>
            <w:rStyle w:val="a7"/>
          </w:rPr>
          <w:fldChar w:fldCharType="end"/>
        </w:r>
      </w:ins>
    </w:p>
    <w:p w14:paraId="1BB907EB" w14:textId="77777777" w:rsidR="00E015F3" w:rsidRDefault="00E015F3">
      <w:pPr>
        <w:pStyle w:val="20"/>
        <w:rPr>
          <w:ins w:id="29" w:author="Rapporteur" w:date="2021-05-31T15:57:00Z"/>
          <w:rFonts w:asciiTheme="minorHAnsi" w:hAnsiTheme="minorHAnsi" w:cstheme="minorBidi"/>
          <w:kern w:val="2"/>
          <w:sz w:val="21"/>
          <w:szCs w:val="22"/>
          <w:lang w:val="en-US" w:eastAsia="zh-CN"/>
        </w:rPr>
      </w:pPr>
      <w:ins w:id="30" w:author="Rapporteur" w:date="2021-05-31T15:57:00Z">
        <w:r w:rsidRPr="003A5525">
          <w:rPr>
            <w:rStyle w:val="a7"/>
          </w:rPr>
          <w:fldChar w:fldCharType="begin"/>
        </w:r>
        <w:r w:rsidRPr="003A5525">
          <w:rPr>
            <w:rStyle w:val="a7"/>
          </w:rPr>
          <w:instrText xml:space="preserve"> </w:instrText>
        </w:r>
        <w:r>
          <w:instrText>HYPERLINK \l "_Toc73369061"</w:instrText>
        </w:r>
        <w:r w:rsidRPr="003A5525">
          <w:rPr>
            <w:rStyle w:val="a7"/>
          </w:rPr>
          <w:instrText xml:space="preserve"> </w:instrText>
        </w:r>
        <w:r w:rsidRPr="003A5525">
          <w:rPr>
            <w:rStyle w:val="a7"/>
          </w:rPr>
          <w:fldChar w:fldCharType="separate"/>
        </w:r>
        <w:r w:rsidRPr="003A5525">
          <w:rPr>
            <w:rStyle w:val="a7"/>
          </w:rPr>
          <w:t>3.1</w:t>
        </w:r>
        <w:r>
          <w:rPr>
            <w:rFonts w:asciiTheme="minorHAnsi" w:hAnsiTheme="minorHAnsi" w:cstheme="minorBidi"/>
            <w:kern w:val="2"/>
            <w:sz w:val="21"/>
            <w:szCs w:val="22"/>
            <w:lang w:val="en-US" w:eastAsia="zh-CN"/>
          </w:rPr>
          <w:tab/>
        </w:r>
        <w:r w:rsidRPr="003A5525">
          <w:rPr>
            <w:rStyle w:val="a7"/>
          </w:rPr>
          <w:t>Definitions</w:t>
        </w:r>
        <w:r>
          <w:rPr>
            <w:webHidden/>
          </w:rPr>
          <w:tab/>
        </w:r>
        <w:r>
          <w:rPr>
            <w:webHidden/>
          </w:rPr>
          <w:fldChar w:fldCharType="begin"/>
        </w:r>
        <w:r>
          <w:rPr>
            <w:webHidden/>
          </w:rPr>
          <w:instrText xml:space="preserve"> PAGEREF _Toc73369061 \h </w:instrText>
        </w:r>
      </w:ins>
      <w:r>
        <w:rPr>
          <w:webHidden/>
        </w:rPr>
      </w:r>
      <w:r>
        <w:rPr>
          <w:webHidden/>
        </w:rPr>
        <w:fldChar w:fldCharType="separate"/>
      </w:r>
      <w:ins w:id="31" w:author="Rapporteur" w:date="2021-05-31T15:57:00Z">
        <w:r>
          <w:rPr>
            <w:webHidden/>
          </w:rPr>
          <w:t>8</w:t>
        </w:r>
        <w:r>
          <w:rPr>
            <w:webHidden/>
          </w:rPr>
          <w:fldChar w:fldCharType="end"/>
        </w:r>
        <w:r w:rsidRPr="003A5525">
          <w:rPr>
            <w:rStyle w:val="a7"/>
          </w:rPr>
          <w:fldChar w:fldCharType="end"/>
        </w:r>
      </w:ins>
    </w:p>
    <w:p w14:paraId="247192D9" w14:textId="77777777" w:rsidR="00E015F3" w:rsidRDefault="00E015F3">
      <w:pPr>
        <w:pStyle w:val="20"/>
        <w:rPr>
          <w:ins w:id="32" w:author="Rapporteur" w:date="2021-05-31T15:57:00Z"/>
          <w:rFonts w:asciiTheme="minorHAnsi" w:hAnsiTheme="minorHAnsi" w:cstheme="minorBidi"/>
          <w:kern w:val="2"/>
          <w:sz w:val="21"/>
          <w:szCs w:val="22"/>
          <w:lang w:val="en-US" w:eastAsia="zh-CN"/>
        </w:rPr>
      </w:pPr>
      <w:ins w:id="33" w:author="Rapporteur" w:date="2021-05-31T15:57:00Z">
        <w:r w:rsidRPr="003A5525">
          <w:rPr>
            <w:rStyle w:val="a7"/>
          </w:rPr>
          <w:fldChar w:fldCharType="begin"/>
        </w:r>
        <w:r w:rsidRPr="003A5525">
          <w:rPr>
            <w:rStyle w:val="a7"/>
          </w:rPr>
          <w:instrText xml:space="preserve"> </w:instrText>
        </w:r>
        <w:r>
          <w:instrText>HYPERLINK \l "_Toc73369062"</w:instrText>
        </w:r>
        <w:r w:rsidRPr="003A5525">
          <w:rPr>
            <w:rStyle w:val="a7"/>
          </w:rPr>
          <w:instrText xml:space="preserve"> </w:instrText>
        </w:r>
        <w:r w:rsidRPr="003A5525">
          <w:rPr>
            <w:rStyle w:val="a7"/>
          </w:rPr>
          <w:fldChar w:fldCharType="separate"/>
        </w:r>
        <w:r w:rsidRPr="003A5525">
          <w:rPr>
            <w:rStyle w:val="a7"/>
          </w:rPr>
          <w:t>3.2</w:t>
        </w:r>
        <w:r>
          <w:rPr>
            <w:rFonts w:asciiTheme="minorHAnsi" w:hAnsiTheme="minorHAnsi" w:cstheme="minorBidi"/>
            <w:kern w:val="2"/>
            <w:sz w:val="21"/>
            <w:szCs w:val="22"/>
            <w:lang w:val="en-US" w:eastAsia="zh-CN"/>
          </w:rPr>
          <w:tab/>
        </w:r>
        <w:r w:rsidRPr="003A5525">
          <w:rPr>
            <w:rStyle w:val="a7"/>
          </w:rPr>
          <w:t>Symbols</w:t>
        </w:r>
        <w:r>
          <w:rPr>
            <w:webHidden/>
          </w:rPr>
          <w:tab/>
        </w:r>
        <w:r>
          <w:rPr>
            <w:webHidden/>
          </w:rPr>
          <w:fldChar w:fldCharType="begin"/>
        </w:r>
        <w:r>
          <w:rPr>
            <w:webHidden/>
          </w:rPr>
          <w:instrText xml:space="preserve"> PAGEREF _Toc73369062 \h </w:instrText>
        </w:r>
      </w:ins>
      <w:r>
        <w:rPr>
          <w:webHidden/>
        </w:rPr>
      </w:r>
      <w:r>
        <w:rPr>
          <w:webHidden/>
        </w:rPr>
        <w:fldChar w:fldCharType="separate"/>
      </w:r>
      <w:ins w:id="34" w:author="Rapporteur" w:date="2021-05-31T15:57:00Z">
        <w:r>
          <w:rPr>
            <w:webHidden/>
          </w:rPr>
          <w:t>8</w:t>
        </w:r>
        <w:r>
          <w:rPr>
            <w:webHidden/>
          </w:rPr>
          <w:fldChar w:fldCharType="end"/>
        </w:r>
        <w:r w:rsidRPr="003A5525">
          <w:rPr>
            <w:rStyle w:val="a7"/>
          </w:rPr>
          <w:fldChar w:fldCharType="end"/>
        </w:r>
      </w:ins>
    </w:p>
    <w:p w14:paraId="341B4575" w14:textId="77777777" w:rsidR="00E015F3" w:rsidRDefault="00E015F3">
      <w:pPr>
        <w:pStyle w:val="20"/>
        <w:rPr>
          <w:ins w:id="35" w:author="Rapporteur" w:date="2021-05-31T15:57:00Z"/>
          <w:rFonts w:asciiTheme="minorHAnsi" w:hAnsiTheme="minorHAnsi" w:cstheme="minorBidi"/>
          <w:kern w:val="2"/>
          <w:sz w:val="21"/>
          <w:szCs w:val="22"/>
          <w:lang w:val="en-US" w:eastAsia="zh-CN"/>
        </w:rPr>
      </w:pPr>
      <w:ins w:id="36" w:author="Rapporteur" w:date="2021-05-31T15:57:00Z">
        <w:r w:rsidRPr="003A5525">
          <w:rPr>
            <w:rStyle w:val="a7"/>
          </w:rPr>
          <w:fldChar w:fldCharType="begin"/>
        </w:r>
        <w:r w:rsidRPr="003A5525">
          <w:rPr>
            <w:rStyle w:val="a7"/>
          </w:rPr>
          <w:instrText xml:space="preserve"> </w:instrText>
        </w:r>
        <w:r>
          <w:instrText>HYPERLINK \l "_Toc73369063"</w:instrText>
        </w:r>
        <w:r w:rsidRPr="003A5525">
          <w:rPr>
            <w:rStyle w:val="a7"/>
          </w:rPr>
          <w:instrText xml:space="preserve"> </w:instrText>
        </w:r>
        <w:r w:rsidRPr="003A5525">
          <w:rPr>
            <w:rStyle w:val="a7"/>
          </w:rPr>
          <w:fldChar w:fldCharType="separate"/>
        </w:r>
        <w:r w:rsidRPr="003A5525">
          <w:rPr>
            <w:rStyle w:val="a7"/>
          </w:rPr>
          <w:t>3.3</w:t>
        </w:r>
        <w:r>
          <w:rPr>
            <w:rFonts w:asciiTheme="minorHAnsi" w:hAnsiTheme="minorHAnsi" w:cstheme="minorBidi"/>
            <w:kern w:val="2"/>
            <w:sz w:val="21"/>
            <w:szCs w:val="22"/>
            <w:lang w:val="en-US" w:eastAsia="zh-CN"/>
          </w:rPr>
          <w:tab/>
        </w:r>
        <w:r w:rsidRPr="003A5525">
          <w:rPr>
            <w:rStyle w:val="a7"/>
          </w:rPr>
          <w:t>Abbreviations</w:t>
        </w:r>
        <w:r>
          <w:rPr>
            <w:webHidden/>
          </w:rPr>
          <w:tab/>
        </w:r>
        <w:r>
          <w:rPr>
            <w:webHidden/>
          </w:rPr>
          <w:fldChar w:fldCharType="begin"/>
        </w:r>
        <w:r>
          <w:rPr>
            <w:webHidden/>
          </w:rPr>
          <w:instrText xml:space="preserve"> PAGEREF _Toc73369063 \h </w:instrText>
        </w:r>
      </w:ins>
      <w:r>
        <w:rPr>
          <w:webHidden/>
        </w:rPr>
      </w:r>
      <w:r>
        <w:rPr>
          <w:webHidden/>
        </w:rPr>
        <w:fldChar w:fldCharType="separate"/>
      </w:r>
      <w:ins w:id="37" w:author="Rapporteur" w:date="2021-05-31T15:57:00Z">
        <w:r>
          <w:rPr>
            <w:webHidden/>
          </w:rPr>
          <w:t>8</w:t>
        </w:r>
        <w:r>
          <w:rPr>
            <w:webHidden/>
          </w:rPr>
          <w:fldChar w:fldCharType="end"/>
        </w:r>
        <w:r w:rsidRPr="003A5525">
          <w:rPr>
            <w:rStyle w:val="a7"/>
          </w:rPr>
          <w:fldChar w:fldCharType="end"/>
        </w:r>
      </w:ins>
    </w:p>
    <w:p w14:paraId="15445CF1" w14:textId="77777777" w:rsidR="00E015F3" w:rsidRDefault="00E015F3">
      <w:pPr>
        <w:pStyle w:val="10"/>
        <w:rPr>
          <w:ins w:id="38" w:author="Rapporteur" w:date="2021-05-31T15:57:00Z"/>
          <w:rFonts w:asciiTheme="minorHAnsi" w:hAnsiTheme="minorHAnsi" w:cstheme="minorBidi"/>
          <w:kern w:val="2"/>
          <w:sz w:val="21"/>
          <w:szCs w:val="22"/>
          <w:lang w:val="en-US" w:eastAsia="zh-CN"/>
        </w:rPr>
      </w:pPr>
      <w:ins w:id="39" w:author="Rapporteur" w:date="2021-05-31T15:57:00Z">
        <w:r w:rsidRPr="003A5525">
          <w:rPr>
            <w:rStyle w:val="a7"/>
          </w:rPr>
          <w:fldChar w:fldCharType="begin"/>
        </w:r>
        <w:r w:rsidRPr="003A5525">
          <w:rPr>
            <w:rStyle w:val="a7"/>
          </w:rPr>
          <w:instrText xml:space="preserve"> </w:instrText>
        </w:r>
        <w:r>
          <w:instrText>HYPERLINK \l "_Toc73369064"</w:instrText>
        </w:r>
        <w:r w:rsidRPr="003A5525">
          <w:rPr>
            <w:rStyle w:val="a7"/>
          </w:rPr>
          <w:instrText xml:space="preserve"> </w:instrText>
        </w:r>
        <w:r w:rsidRPr="003A5525">
          <w:rPr>
            <w:rStyle w:val="a7"/>
          </w:rPr>
          <w:fldChar w:fldCharType="separate"/>
        </w:r>
        <w:r w:rsidRPr="003A5525">
          <w:rPr>
            <w:rStyle w:val="a7"/>
          </w:rPr>
          <w:t>4</w:t>
        </w:r>
        <w:r>
          <w:rPr>
            <w:rFonts w:asciiTheme="minorHAnsi" w:hAnsiTheme="minorHAnsi" w:cstheme="minorBidi"/>
            <w:kern w:val="2"/>
            <w:sz w:val="21"/>
            <w:szCs w:val="22"/>
            <w:lang w:val="en-US" w:eastAsia="zh-CN"/>
          </w:rPr>
          <w:tab/>
        </w:r>
        <w:r w:rsidRPr="003A5525">
          <w:rPr>
            <w:rStyle w:val="a7"/>
          </w:rPr>
          <w:t>Overview</w:t>
        </w:r>
        <w:r>
          <w:rPr>
            <w:webHidden/>
          </w:rPr>
          <w:tab/>
        </w:r>
        <w:r>
          <w:rPr>
            <w:webHidden/>
          </w:rPr>
          <w:fldChar w:fldCharType="begin"/>
        </w:r>
        <w:r>
          <w:rPr>
            <w:webHidden/>
          </w:rPr>
          <w:instrText xml:space="preserve"> PAGEREF _Toc73369064 \h </w:instrText>
        </w:r>
      </w:ins>
      <w:r>
        <w:rPr>
          <w:webHidden/>
        </w:rPr>
      </w:r>
      <w:r>
        <w:rPr>
          <w:webHidden/>
        </w:rPr>
        <w:fldChar w:fldCharType="separate"/>
      </w:r>
      <w:ins w:id="40" w:author="Rapporteur" w:date="2021-05-31T15:57:00Z">
        <w:r>
          <w:rPr>
            <w:webHidden/>
          </w:rPr>
          <w:t>8</w:t>
        </w:r>
        <w:r>
          <w:rPr>
            <w:webHidden/>
          </w:rPr>
          <w:fldChar w:fldCharType="end"/>
        </w:r>
        <w:r w:rsidRPr="003A5525">
          <w:rPr>
            <w:rStyle w:val="a7"/>
          </w:rPr>
          <w:fldChar w:fldCharType="end"/>
        </w:r>
      </w:ins>
    </w:p>
    <w:p w14:paraId="7AAE4F4E" w14:textId="77777777" w:rsidR="00E015F3" w:rsidRDefault="00E015F3">
      <w:pPr>
        <w:pStyle w:val="10"/>
        <w:rPr>
          <w:ins w:id="41" w:author="Rapporteur" w:date="2021-05-31T15:57:00Z"/>
          <w:rFonts w:asciiTheme="minorHAnsi" w:hAnsiTheme="minorHAnsi" w:cstheme="minorBidi"/>
          <w:kern w:val="2"/>
          <w:sz w:val="21"/>
          <w:szCs w:val="22"/>
          <w:lang w:val="en-US" w:eastAsia="zh-CN"/>
        </w:rPr>
      </w:pPr>
      <w:ins w:id="42" w:author="Rapporteur" w:date="2021-05-31T15:57:00Z">
        <w:r w:rsidRPr="003A5525">
          <w:rPr>
            <w:rStyle w:val="a7"/>
          </w:rPr>
          <w:fldChar w:fldCharType="begin"/>
        </w:r>
        <w:r w:rsidRPr="003A5525">
          <w:rPr>
            <w:rStyle w:val="a7"/>
          </w:rPr>
          <w:instrText xml:space="preserve"> </w:instrText>
        </w:r>
        <w:r>
          <w:instrText>HYPERLINK \l "_Toc73369065"</w:instrText>
        </w:r>
        <w:r w:rsidRPr="003A5525">
          <w:rPr>
            <w:rStyle w:val="a7"/>
          </w:rPr>
          <w:instrText xml:space="preserve"> </w:instrText>
        </w:r>
        <w:r w:rsidRPr="003A5525">
          <w:rPr>
            <w:rStyle w:val="a7"/>
          </w:rPr>
          <w:fldChar w:fldCharType="separate"/>
        </w:r>
        <w:r w:rsidRPr="003A5525">
          <w:rPr>
            <w:rStyle w:val="a7"/>
          </w:rPr>
          <w:t>5</w:t>
        </w:r>
        <w:r>
          <w:rPr>
            <w:rFonts w:asciiTheme="minorHAnsi" w:hAnsiTheme="minorHAnsi" w:cstheme="minorBidi"/>
            <w:kern w:val="2"/>
            <w:sz w:val="21"/>
            <w:szCs w:val="22"/>
            <w:lang w:val="en-US" w:eastAsia="zh-CN"/>
          </w:rPr>
          <w:tab/>
        </w:r>
        <w:r w:rsidRPr="003A5525">
          <w:rPr>
            <w:rStyle w:val="a7"/>
          </w:rPr>
          <w:t xml:space="preserve">Services offered by the </w:t>
        </w:r>
        <w:r w:rsidRPr="003A5525">
          <w:rPr>
            <w:rStyle w:val="a7"/>
            <w:lang w:eastAsia="zh-CN"/>
          </w:rPr>
          <w:t>5G DDNMF</w:t>
        </w:r>
        <w:r>
          <w:rPr>
            <w:webHidden/>
          </w:rPr>
          <w:tab/>
        </w:r>
        <w:r>
          <w:rPr>
            <w:webHidden/>
          </w:rPr>
          <w:fldChar w:fldCharType="begin"/>
        </w:r>
        <w:r>
          <w:rPr>
            <w:webHidden/>
          </w:rPr>
          <w:instrText xml:space="preserve"> PAGEREF _Toc73369065 \h </w:instrText>
        </w:r>
      </w:ins>
      <w:r>
        <w:rPr>
          <w:webHidden/>
        </w:rPr>
      </w:r>
      <w:r>
        <w:rPr>
          <w:webHidden/>
        </w:rPr>
        <w:fldChar w:fldCharType="separate"/>
      </w:r>
      <w:ins w:id="43" w:author="Rapporteur" w:date="2021-05-31T15:57:00Z">
        <w:r>
          <w:rPr>
            <w:webHidden/>
          </w:rPr>
          <w:t>9</w:t>
        </w:r>
        <w:r>
          <w:rPr>
            <w:webHidden/>
          </w:rPr>
          <w:fldChar w:fldCharType="end"/>
        </w:r>
        <w:r w:rsidRPr="003A5525">
          <w:rPr>
            <w:rStyle w:val="a7"/>
          </w:rPr>
          <w:fldChar w:fldCharType="end"/>
        </w:r>
      </w:ins>
    </w:p>
    <w:p w14:paraId="0C2567AA" w14:textId="77777777" w:rsidR="00E015F3" w:rsidRDefault="00E015F3">
      <w:pPr>
        <w:pStyle w:val="20"/>
        <w:rPr>
          <w:ins w:id="44" w:author="Rapporteur" w:date="2021-05-31T15:57:00Z"/>
          <w:rFonts w:asciiTheme="minorHAnsi" w:hAnsiTheme="minorHAnsi" w:cstheme="minorBidi"/>
          <w:kern w:val="2"/>
          <w:sz w:val="21"/>
          <w:szCs w:val="22"/>
          <w:lang w:val="en-US" w:eastAsia="zh-CN"/>
        </w:rPr>
      </w:pPr>
      <w:ins w:id="45" w:author="Rapporteur" w:date="2021-05-31T15:57:00Z">
        <w:r w:rsidRPr="003A5525">
          <w:rPr>
            <w:rStyle w:val="a7"/>
          </w:rPr>
          <w:fldChar w:fldCharType="begin"/>
        </w:r>
        <w:r w:rsidRPr="003A5525">
          <w:rPr>
            <w:rStyle w:val="a7"/>
          </w:rPr>
          <w:instrText xml:space="preserve"> </w:instrText>
        </w:r>
        <w:r>
          <w:instrText>HYPERLINK \l "_Toc73369066"</w:instrText>
        </w:r>
        <w:r w:rsidRPr="003A5525">
          <w:rPr>
            <w:rStyle w:val="a7"/>
          </w:rPr>
          <w:instrText xml:space="preserve"> </w:instrText>
        </w:r>
        <w:r w:rsidRPr="003A5525">
          <w:rPr>
            <w:rStyle w:val="a7"/>
          </w:rPr>
          <w:fldChar w:fldCharType="separate"/>
        </w:r>
        <w:r w:rsidRPr="003A5525">
          <w:rPr>
            <w:rStyle w:val="a7"/>
          </w:rPr>
          <w:t>5.1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_Toc73369066 \h </w:instrText>
        </w:r>
      </w:ins>
      <w:r>
        <w:rPr>
          <w:webHidden/>
        </w:rPr>
      </w:r>
      <w:r>
        <w:rPr>
          <w:webHidden/>
        </w:rPr>
        <w:fldChar w:fldCharType="separate"/>
      </w:r>
      <w:ins w:id="46" w:author="Rapporteur" w:date="2021-05-31T15:57:00Z">
        <w:r>
          <w:rPr>
            <w:webHidden/>
          </w:rPr>
          <w:t>9</w:t>
        </w:r>
        <w:r>
          <w:rPr>
            <w:webHidden/>
          </w:rPr>
          <w:fldChar w:fldCharType="end"/>
        </w:r>
        <w:r w:rsidRPr="003A5525">
          <w:rPr>
            <w:rStyle w:val="a7"/>
          </w:rPr>
          <w:fldChar w:fldCharType="end"/>
        </w:r>
      </w:ins>
    </w:p>
    <w:p w14:paraId="12068FB2" w14:textId="77777777" w:rsidR="00E015F3" w:rsidRDefault="00E015F3">
      <w:pPr>
        <w:pStyle w:val="20"/>
        <w:rPr>
          <w:ins w:id="47" w:author="Rapporteur" w:date="2021-05-31T15:57:00Z"/>
          <w:rFonts w:asciiTheme="minorHAnsi" w:hAnsiTheme="minorHAnsi" w:cstheme="minorBidi"/>
          <w:kern w:val="2"/>
          <w:sz w:val="21"/>
          <w:szCs w:val="22"/>
          <w:lang w:val="en-US" w:eastAsia="zh-CN"/>
        </w:rPr>
      </w:pPr>
      <w:ins w:id="48" w:author="Rapporteur" w:date="2021-05-31T15:57:00Z">
        <w:r w:rsidRPr="003A5525">
          <w:rPr>
            <w:rStyle w:val="a7"/>
          </w:rPr>
          <w:fldChar w:fldCharType="begin"/>
        </w:r>
        <w:r w:rsidRPr="003A5525">
          <w:rPr>
            <w:rStyle w:val="a7"/>
          </w:rPr>
          <w:instrText xml:space="preserve"> </w:instrText>
        </w:r>
        <w:r>
          <w:instrText>HYPERLINK \l "_Toc73369067"</w:instrText>
        </w:r>
        <w:r w:rsidRPr="003A5525">
          <w:rPr>
            <w:rStyle w:val="a7"/>
          </w:rPr>
          <w:instrText xml:space="preserve"> </w:instrText>
        </w:r>
        <w:r w:rsidRPr="003A5525">
          <w:rPr>
            <w:rStyle w:val="a7"/>
          </w:rPr>
          <w:fldChar w:fldCharType="separate"/>
        </w:r>
        <w:r w:rsidRPr="003A5525">
          <w:rPr>
            <w:rStyle w:val="a7"/>
          </w:rPr>
          <w:t>5.2</w:t>
        </w:r>
        <w:r>
          <w:rPr>
            <w:rFonts w:asciiTheme="minorHAnsi" w:hAnsiTheme="minorHAnsi" w:cstheme="minorBidi"/>
            <w:kern w:val="2"/>
            <w:sz w:val="21"/>
            <w:szCs w:val="22"/>
            <w:lang w:val="en-US" w:eastAsia="zh-CN"/>
          </w:rPr>
          <w:tab/>
        </w:r>
        <w:r w:rsidRPr="003A5525">
          <w:rPr>
            <w:rStyle w:val="a7"/>
          </w:rPr>
          <w:t>N5g-ddnmf_Discovery Service</w:t>
        </w:r>
        <w:r>
          <w:rPr>
            <w:webHidden/>
          </w:rPr>
          <w:tab/>
        </w:r>
        <w:r>
          <w:rPr>
            <w:webHidden/>
          </w:rPr>
          <w:fldChar w:fldCharType="begin"/>
        </w:r>
        <w:r>
          <w:rPr>
            <w:webHidden/>
          </w:rPr>
          <w:instrText xml:space="preserve"> PAGEREF _Toc73369067 \h </w:instrText>
        </w:r>
      </w:ins>
      <w:r>
        <w:rPr>
          <w:webHidden/>
        </w:rPr>
      </w:r>
      <w:r>
        <w:rPr>
          <w:webHidden/>
        </w:rPr>
        <w:fldChar w:fldCharType="separate"/>
      </w:r>
      <w:ins w:id="49" w:author="Rapporteur" w:date="2021-05-31T15:57:00Z">
        <w:r>
          <w:rPr>
            <w:webHidden/>
          </w:rPr>
          <w:t>10</w:t>
        </w:r>
        <w:r>
          <w:rPr>
            <w:webHidden/>
          </w:rPr>
          <w:fldChar w:fldCharType="end"/>
        </w:r>
        <w:r w:rsidRPr="003A5525">
          <w:rPr>
            <w:rStyle w:val="a7"/>
          </w:rPr>
          <w:fldChar w:fldCharType="end"/>
        </w:r>
      </w:ins>
    </w:p>
    <w:p w14:paraId="20C35637" w14:textId="77777777" w:rsidR="00E015F3" w:rsidRDefault="00E015F3">
      <w:pPr>
        <w:pStyle w:val="30"/>
        <w:rPr>
          <w:ins w:id="50" w:author="Rapporteur" w:date="2021-05-31T15:57:00Z"/>
          <w:rFonts w:asciiTheme="minorHAnsi" w:hAnsiTheme="minorHAnsi" w:cstheme="minorBidi"/>
          <w:kern w:val="2"/>
          <w:sz w:val="21"/>
          <w:szCs w:val="22"/>
          <w:lang w:val="en-US" w:eastAsia="zh-CN"/>
        </w:rPr>
      </w:pPr>
      <w:ins w:id="51" w:author="Rapporteur" w:date="2021-05-31T15:57:00Z">
        <w:r w:rsidRPr="003A5525">
          <w:rPr>
            <w:rStyle w:val="a7"/>
          </w:rPr>
          <w:fldChar w:fldCharType="begin"/>
        </w:r>
        <w:r w:rsidRPr="003A5525">
          <w:rPr>
            <w:rStyle w:val="a7"/>
          </w:rPr>
          <w:instrText xml:space="preserve"> </w:instrText>
        </w:r>
        <w:r>
          <w:instrText>HYPERLINK \l "_Toc73369068"</w:instrText>
        </w:r>
        <w:r w:rsidRPr="003A5525">
          <w:rPr>
            <w:rStyle w:val="a7"/>
          </w:rPr>
          <w:instrText xml:space="preserve"> </w:instrText>
        </w:r>
        <w:r w:rsidRPr="003A5525">
          <w:rPr>
            <w:rStyle w:val="a7"/>
          </w:rPr>
          <w:fldChar w:fldCharType="separate"/>
        </w:r>
        <w:r w:rsidRPr="003A5525">
          <w:rPr>
            <w:rStyle w:val="a7"/>
          </w:rPr>
          <w:t>5.2.1</w:t>
        </w:r>
        <w:r>
          <w:rPr>
            <w:rFonts w:asciiTheme="minorHAnsi" w:hAnsiTheme="minorHAnsi" w:cstheme="minorBidi"/>
            <w:kern w:val="2"/>
            <w:sz w:val="21"/>
            <w:szCs w:val="22"/>
            <w:lang w:val="en-US" w:eastAsia="zh-CN"/>
          </w:rPr>
          <w:tab/>
        </w:r>
        <w:r w:rsidRPr="003A5525">
          <w:rPr>
            <w:rStyle w:val="a7"/>
          </w:rPr>
          <w:t>Service Description</w:t>
        </w:r>
        <w:r>
          <w:rPr>
            <w:webHidden/>
          </w:rPr>
          <w:tab/>
        </w:r>
        <w:r>
          <w:rPr>
            <w:webHidden/>
          </w:rPr>
          <w:fldChar w:fldCharType="begin"/>
        </w:r>
        <w:r>
          <w:rPr>
            <w:webHidden/>
          </w:rPr>
          <w:instrText xml:space="preserve"> PAGEREF _Toc73369068 \h </w:instrText>
        </w:r>
      </w:ins>
      <w:r>
        <w:rPr>
          <w:webHidden/>
        </w:rPr>
      </w:r>
      <w:r>
        <w:rPr>
          <w:webHidden/>
        </w:rPr>
        <w:fldChar w:fldCharType="separate"/>
      </w:r>
      <w:ins w:id="52" w:author="Rapporteur" w:date="2021-05-31T15:57:00Z">
        <w:r>
          <w:rPr>
            <w:webHidden/>
          </w:rPr>
          <w:t>10</w:t>
        </w:r>
        <w:r>
          <w:rPr>
            <w:webHidden/>
          </w:rPr>
          <w:fldChar w:fldCharType="end"/>
        </w:r>
        <w:r w:rsidRPr="003A5525">
          <w:rPr>
            <w:rStyle w:val="a7"/>
          </w:rPr>
          <w:fldChar w:fldCharType="end"/>
        </w:r>
      </w:ins>
    </w:p>
    <w:p w14:paraId="00CF3874" w14:textId="77777777" w:rsidR="00E015F3" w:rsidRDefault="00E015F3">
      <w:pPr>
        <w:pStyle w:val="30"/>
        <w:rPr>
          <w:ins w:id="53" w:author="Rapporteur" w:date="2021-05-31T15:57:00Z"/>
          <w:rFonts w:asciiTheme="minorHAnsi" w:hAnsiTheme="minorHAnsi" w:cstheme="minorBidi"/>
          <w:kern w:val="2"/>
          <w:sz w:val="21"/>
          <w:szCs w:val="22"/>
          <w:lang w:val="en-US" w:eastAsia="zh-CN"/>
        </w:rPr>
      </w:pPr>
      <w:ins w:id="54" w:author="Rapporteur" w:date="2021-05-31T15:57:00Z">
        <w:r w:rsidRPr="003A5525">
          <w:rPr>
            <w:rStyle w:val="a7"/>
          </w:rPr>
          <w:fldChar w:fldCharType="begin"/>
        </w:r>
        <w:r w:rsidRPr="003A5525">
          <w:rPr>
            <w:rStyle w:val="a7"/>
          </w:rPr>
          <w:instrText xml:space="preserve"> </w:instrText>
        </w:r>
        <w:r>
          <w:instrText>HYPERLINK \l "_Toc73369069"</w:instrText>
        </w:r>
        <w:r w:rsidRPr="003A5525">
          <w:rPr>
            <w:rStyle w:val="a7"/>
          </w:rPr>
          <w:instrText xml:space="preserve"> </w:instrText>
        </w:r>
        <w:r w:rsidRPr="003A5525">
          <w:rPr>
            <w:rStyle w:val="a7"/>
          </w:rPr>
          <w:fldChar w:fldCharType="separate"/>
        </w:r>
        <w:r w:rsidRPr="003A5525">
          <w:rPr>
            <w:rStyle w:val="a7"/>
          </w:rPr>
          <w:t>5.2.2</w:t>
        </w:r>
        <w:r>
          <w:rPr>
            <w:rFonts w:asciiTheme="minorHAnsi" w:hAnsiTheme="minorHAnsi" w:cstheme="minorBidi"/>
            <w:kern w:val="2"/>
            <w:sz w:val="21"/>
            <w:szCs w:val="22"/>
            <w:lang w:val="en-US" w:eastAsia="zh-CN"/>
          </w:rPr>
          <w:tab/>
        </w:r>
        <w:r w:rsidRPr="003A5525">
          <w:rPr>
            <w:rStyle w:val="a7"/>
          </w:rPr>
          <w:t>Service Operations</w:t>
        </w:r>
        <w:r>
          <w:rPr>
            <w:webHidden/>
          </w:rPr>
          <w:tab/>
        </w:r>
        <w:r>
          <w:rPr>
            <w:webHidden/>
          </w:rPr>
          <w:fldChar w:fldCharType="begin"/>
        </w:r>
        <w:r>
          <w:rPr>
            <w:webHidden/>
          </w:rPr>
          <w:instrText xml:space="preserve"> PAGEREF _Toc73369069 \h </w:instrText>
        </w:r>
      </w:ins>
      <w:r>
        <w:rPr>
          <w:webHidden/>
        </w:rPr>
      </w:r>
      <w:r>
        <w:rPr>
          <w:webHidden/>
        </w:rPr>
        <w:fldChar w:fldCharType="separate"/>
      </w:r>
      <w:ins w:id="55" w:author="Rapporteur" w:date="2021-05-31T15:57:00Z">
        <w:r>
          <w:rPr>
            <w:webHidden/>
          </w:rPr>
          <w:t>10</w:t>
        </w:r>
        <w:r>
          <w:rPr>
            <w:webHidden/>
          </w:rPr>
          <w:fldChar w:fldCharType="end"/>
        </w:r>
        <w:r w:rsidRPr="003A5525">
          <w:rPr>
            <w:rStyle w:val="a7"/>
          </w:rPr>
          <w:fldChar w:fldCharType="end"/>
        </w:r>
      </w:ins>
    </w:p>
    <w:p w14:paraId="28B55DA9" w14:textId="77777777" w:rsidR="00E015F3" w:rsidRDefault="00E015F3">
      <w:pPr>
        <w:pStyle w:val="40"/>
        <w:rPr>
          <w:ins w:id="56" w:author="Rapporteur" w:date="2021-05-31T15:57:00Z"/>
          <w:rFonts w:asciiTheme="minorHAnsi" w:hAnsiTheme="minorHAnsi" w:cstheme="minorBidi"/>
          <w:kern w:val="2"/>
          <w:sz w:val="21"/>
          <w:szCs w:val="22"/>
          <w:lang w:val="en-US" w:eastAsia="zh-CN"/>
        </w:rPr>
      </w:pPr>
      <w:ins w:id="57" w:author="Rapporteur" w:date="2021-05-31T15:57:00Z">
        <w:r w:rsidRPr="003A5525">
          <w:rPr>
            <w:rStyle w:val="a7"/>
          </w:rPr>
          <w:fldChar w:fldCharType="begin"/>
        </w:r>
        <w:r w:rsidRPr="003A5525">
          <w:rPr>
            <w:rStyle w:val="a7"/>
          </w:rPr>
          <w:instrText xml:space="preserve"> </w:instrText>
        </w:r>
        <w:r>
          <w:instrText>HYPERLINK \l "_Toc73369070"</w:instrText>
        </w:r>
        <w:r w:rsidRPr="003A5525">
          <w:rPr>
            <w:rStyle w:val="a7"/>
          </w:rPr>
          <w:instrText xml:space="preserve"> </w:instrText>
        </w:r>
        <w:r w:rsidRPr="003A5525">
          <w:rPr>
            <w:rStyle w:val="a7"/>
          </w:rPr>
          <w:fldChar w:fldCharType="separate"/>
        </w:r>
        <w:r w:rsidRPr="003A5525">
          <w:rPr>
            <w:rStyle w:val="a7"/>
          </w:rPr>
          <w:t>5.2.2.1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_Toc73369070 \h </w:instrText>
        </w:r>
      </w:ins>
      <w:r>
        <w:rPr>
          <w:webHidden/>
        </w:rPr>
      </w:r>
      <w:r>
        <w:rPr>
          <w:webHidden/>
        </w:rPr>
        <w:fldChar w:fldCharType="separate"/>
      </w:r>
      <w:ins w:id="58" w:author="Rapporteur" w:date="2021-05-31T15:57:00Z">
        <w:r>
          <w:rPr>
            <w:webHidden/>
          </w:rPr>
          <w:t>10</w:t>
        </w:r>
        <w:r>
          <w:rPr>
            <w:webHidden/>
          </w:rPr>
          <w:fldChar w:fldCharType="end"/>
        </w:r>
        <w:r w:rsidRPr="003A5525">
          <w:rPr>
            <w:rStyle w:val="a7"/>
          </w:rPr>
          <w:fldChar w:fldCharType="end"/>
        </w:r>
      </w:ins>
    </w:p>
    <w:p w14:paraId="50D6D39E" w14:textId="77777777" w:rsidR="00E015F3" w:rsidRDefault="00E015F3">
      <w:pPr>
        <w:pStyle w:val="40"/>
        <w:rPr>
          <w:ins w:id="59" w:author="Rapporteur" w:date="2021-05-31T15:57:00Z"/>
          <w:rFonts w:asciiTheme="minorHAnsi" w:hAnsiTheme="minorHAnsi" w:cstheme="minorBidi"/>
          <w:kern w:val="2"/>
          <w:sz w:val="21"/>
          <w:szCs w:val="22"/>
          <w:lang w:val="en-US" w:eastAsia="zh-CN"/>
        </w:rPr>
      </w:pPr>
      <w:ins w:id="60" w:author="Rapporteur" w:date="2021-05-31T15:57:00Z">
        <w:r w:rsidRPr="003A5525">
          <w:rPr>
            <w:rStyle w:val="a7"/>
          </w:rPr>
          <w:fldChar w:fldCharType="begin"/>
        </w:r>
        <w:r w:rsidRPr="003A5525">
          <w:rPr>
            <w:rStyle w:val="a7"/>
          </w:rPr>
          <w:instrText xml:space="preserve"> </w:instrText>
        </w:r>
        <w:r>
          <w:instrText>HYPERLINK \l "_Toc73369071"</w:instrText>
        </w:r>
        <w:r w:rsidRPr="003A5525">
          <w:rPr>
            <w:rStyle w:val="a7"/>
          </w:rPr>
          <w:instrText xml:space="preserve"> </w:instrText>
        </w:r>
        <w:r w:rsidRPr="003A5525">
          <w:rPr>
            <w:rStyle w:val="a7"/>
          </w:rPr>
          <w:fldChar w:fldCharType="separate"/>
        </w:r>
        <w:r w:rsidRPr="003A5525">
          <w:rPr>
            <w:rStyle w:val="a7"/>
          </w:rPr>
          <w:t>5.2.2.2</w:t>
        </w:r>
        <w:r>
          <w:rPr>
            <w:rFonts w:asciiTheme="minorHAnsi" w:hAnsiTheme="minorHAnsi" w:cstheme="minorBidi"/>
            <w:kern w:val="2"/>
            <w:sz w:val="21"/>
            <w:szCs w:val="22"/>
            <w:lang w:val="en-US" w:eastAsia="zh-CN"/>
          </w:rPr>
          <w:tab/>
        </w:r>
        <w:r w:rsidRPr="003A5525">
          <w:rPr>
            <w:rStyle w:val="a7"/>
          </w:rPr>
          <w:t>AnnounceAuthorize</w:t>
        </w:r>
        <w:r>
          <w:rPr>
            <w:webHidden/>
          </w:rPr>
          <w:tab/>
        </w:r>
        <w:r>
          <w:rPr>
            <w:webHidden/>
          </w:rPr>
          <w:fldChar w:fldCharType="begin"/>
        </w:r>
        <w:r>
          <w:rPr>
            <w:webHidden/>
          </w:rPr>
          <w:instrText xml:space="preserve"> PAGEREF _Toc73369071 \h </w:instrText>
        </w:r>
      </w:ins>
      <w:r>
        <w:rPr>
          <w:webHidden/>
        </w:rPr>
      </w:r>
      <w:r>
        <w:rPr>
          <w:webHidden/>
        </w:rPr>
        <w:fldChar w:fldCharType="separate"/>
      </w:r>
      <w:ins w:id="61" w:author="Rapporteur" w:date="2021-05-31T15:57:00Z">
        <w:r>
          <w:rPr>
            <w:webHidden/>
          </w:rPr>
          <w:t>10</w:t>
        </w:r>
        <w:r>
          <w:rPr>
            <w:webHidden/>
          </w:rPr>
          <w:fldChar w:fldCharType="end"/>
        </w:r>
        <w:r w:rsidRPr="003A5525">
          <w:rPr>
            <w:rStyle w:val="a7"/>
          </w:rPr>
          <w:fldChar w:fldCharType="end"/>
        </w:r>
      </w:ins>
    </w:p>
    <w:p w14:paraId="5C8134B8" w14:textId="77777777" w:rsidR="00E015F3" w:rsidRDefault="00E015F3">
      <w:pPr>
        <w:pStyle w:val="50"/>
        <w:rPr>
          <w:ins w:id="62" w:author="Rapporteur" w:date="2021-05-31T15:57:00Z"/>
          <w:rFonts w:asciiTheme="minorHAnsi" w:hAnsiTheme="minorHAnsi" w:cstheme="minorBidi"/>
          <w:kern w:val="2"/>
          <w:sz w:val="21"/>
          <w:szCs w:val="22"/>
          <w:lang w:val="en-US" w:eastAsia="zh-CN"/>
        </w:rPr>
      </w:pPr>
      <w:ins w:id="63" w:author="Rapporteur" w:date="2021-05-31T15:57:00Z">
        <w:r w:rsidRPr="003A5525">
          <w:rPr>
            <w:rStyle w:val="a7"/>
          </w:rPr>
          <w:fldChar w:fldCharType="begin"/>
        </w:r>
        <w:r w:rsidRPr="003A5525">
          <w:rPr>
            <w:rStyle w:val="a7"/>
          </w:rPr>
          <w:instrText xml:space="preserve"> </w:instrText>
        </w:r>
        <w:r>
          <w:instrText>HYPERLINK \l "_Toc73369072"</w:instrText>
        </w:r>
        <w:r w:rsidRPr="003A5525">
          <w:rPr>
            <w:rStyle w:val="a7"/>
          </w:rPr>
          <w:instrText xml:space="preserve"> </w:instrText>
        </w:r>
        <w:r w:rsidRPr="003A5525">
          <w:rPr>
            <w:rStyle w:val="a7"/>
          </w:rPr>
          <w:fldChar w:fldCharType="separate"/>
        </w:r>
        <w:r w:rsidRPr="003A5525">
          <w:rPr>
            <w:rStyle w:val="a7"/>
          </w:rPr>
          <w:t>5.2.2.2.1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_Toc73369072 \h </w:instrText>
        </w:r>
      </w:ins>
      <w:r>
        <w:rPr>
          <w:webHidden/>
        </w:rPr>
      </w:r>
      <w:r>
        <w:rPr>
          <w:webHidden/>
        </w:rPr>
        <w:fldChar w:fldCharType="separate"/>
      </w:r>
      <w:ins w:id="64" w:author="Rapporteur" w:date="2021-05-31T15:57:00Z">
        <w:r>
          <w:rPr>
            <w:webHidden/>
          </w:rPr>
          <w:t>10</w:t>
        </w:r>
        <w:r>
          <w:rPr>
            <w:webHidden/>
          </w:rPr>
          <w:fldChar w:fldCharType="end"/>
        </w:r>
        <w:r w:rsidRPr="003A5525">
          <w:rPr>
            <w:rStyle w:val="a7"/>
          </w:rPr>
          <w:fldChar w:fldCharType="end"/>
        </w:r>
      </w:ins>
    </w:p>
    <w:p w14:paraId="63D050AE" w14:textId="77777777" w:rsidR="00E015F3" w:rsidRDefault="00E015F3">
      <w:pPr>
        <w:pStyle w:val="50"/>
        <w:rPr>
          <w:ins w:id="65" w:author="Rapporteur" w:date="2021-05-31T15:57:00Z"/>
          <w:rFonts w:asciiTheme="minorHAnsi" w:hAnsiTheme="minorHAnsi" w:cstheme="minorBidi"/>
          <w:kern w:val="2"/>
          <w:sz w:val="21"/>
          <w:szCs w:val="22"/>
          <w:lang w:val="en-US" w:eastAsia="zh-CN"/>
        </w:rPr>
      </w:pPr>
      <w:ins w:id="66" w:author="Rapporteur" w:date="2021-05-31T15:57:00Z">
        <w:r w:rsidRPr="003A5525">
          <w:rPr>
            <w:rStyle w:val="a7"/>
          </w:rPr>
          <w:fldChar w:fldCharType="begin"/>
        </w:r>
        <w:r w:rsidRPr="003A5525">
          <w:rPr>
            <w:rStyle w:val="a7"/>
          </w:rPr>
          <w:instrText xml:space="preserve"> </w:instrText>
        </w:r>
        <w:r>
          <w:instrText>HYPERLINK \l "_Toc73369073"</w:instrText>
        </w:r>
        <w:r w:rsidRPr="003A5525">
          <w:rPr>
            <w:rStyle w:val="a7"/>
          </w:rPr>
          <w:instrText xml:space="preserve"> </w:instrText>
        </w:r>
        <w:r w:rsidRPr="003A5525">
          <w:rPr>
            <w:rStyle w:val="a7"/>
          </w:rPr>
          <w:fldChar w:fldCharType="separate"/>
        </w:r>
        <w:r w:rsidRPr="003A5525">
          <w:rPr>
            <w:rStyle w:val="a7"/>
          </w:rPr>
          <w:t>5.2.2.2.2</w:t>
        </w:r>
        <w:r>
          <w:rPr>
            <w:rFonts w:asciiTheme="minorHAnsi" w:hAnsiTheme="minorHAnsi" w:cstheme="minorBidi"/>
            <w:kern w:val="2"/>
            <w:sz w:val="21"/>
            <w:szCs w:val="22"/>
            <w:lang w:val="en-US" w:eastAsia="zh-CN"/>
          </w:rPr>
          <w:tab/>
        </w:r>
        <w:r w:rsidRPr="003A5525">
          <w:rPr>
            <w:rStyle w:val="a7"/>
          </w:rPr>
          <w:t>Obtain the authorization to announce for a UE</w:t>
        </w:r>
        <w:r>
          <w:rPr>
            <w:webHidden/>
          </w:rPr>
          <w:tab/>
        </w:r>
        <w:r>
          <w:rPr>
            <w:webHidden/>
          </w:rPr>
          <w:fldChar w:fldCharType="begin"/>
        </w:r>
        <w:r>
          <w:rPr>
            <w:webHidden/>
          </w:rPr>
          <w:instrText xml:space="preserve"> PAGEREF _Toc73369073 \h </w:instrText>
        </w:r>
      </w:ins>
      <w:r>
        <w:rPr>
          <w:webHidden/>
        </w:rPr>
      </w:r>
      <w:r>
        <w:rPr>
          <w:webHidden/>
        </w:rPr>
        <w:fldChar w:fldCharType="separate"/>
      </w:r>
      <w:ins w:id="67" w:author="Rapporteur" w:date="2021-05-31T15:57:00Z">
        <w:r>
          <w:rPr>
            <w:webHidden/>
          </w:rPr>
          <w:t>10</w:t>
        </w:r>
        <w:r>
          <w:rPr>
            <w:webHidden/>
          </w:rPr>
          <w:fldChar w:fldCharType="end"/>
        </w:r>
        <w:r w:rsidRPr="003A5525">
          <w:rPr>
            <w:rStyle w:val="a7"/>
          </w:rPr>
          <w:fldChar w:fldCharType="end"/>
        </w:r>
      </w:ins>
    </w:p>
    <w:p w14:paraId="49B41B3F" w14:textId="77777777" w:rsidR="00E015F3" w:rsidRDefault="00E015F3">
      <w:pPr>
        <w:pStyle w:val="40"/>
        <w:rPr>
          <w:ins w:id="68" w:author="Rapporteur" w:date="2021-05-31T15:57:00Z"/>
          <w:rFonts w:asciiTheme="minorHAnsi" w:hAnsiTheme="minorHAnsi" w:cstheme="minorBidi"/>
          <w:kern w:val="2"/>
          <w:sz w:val="21"/>
          <w:szCs w:val="22"/>
          <w:lang w:val="en-US" w:eastAsia="zh-CN"/>
        </w:rPr>
      </w:pPr>
      <w:ins w:id="69" w:author="Rapporteur" w:date="2021-05-31T15:57:00Z">
        <w:r w:rsidRPr="003A5525">
          <w:rPr>
            <w:rStyle w:val="a7"/>
          </w:rPr>
          <w:fldChar w:fldCharType="begin"/>
        </w:r>
        <w:r w:rsidRPr="003A5525">
          <w:rPr>
            <w:rStyle w:val="a7"/>
          </w:rPr>
          <w:instrText xml:space="preserve"> </w:instrText>
        </w:r>
        <w:r>
          <w:instrText>HYPERLINK \l "_Toc73369074"</w:instrText>
        </w:r>
        <w:r w:rsidRPr="003A5525">
          <w:rPr>
            <w:rStyle w:val="a7"/>
          </w:rPr>
          <w:instrText xml:space="preserve"> </w:instrText>
        </w:r>
        <w:r w:rsidRPr="003A5525">
          <w:rPr>
            <w:rStyle w:val="a7"/>
          </w:rPr>
          <w:fldChar w:fldCharType="separate"/>
        </w:r>
        <w:r w:rsidRPr="003A5525">
          <w:rPr>
            <w:rStyle w:val="a7"/>
          </w:rPr>
          <w:t>5.2.2.3</w:t>
        </w:r>
        <w:r>
          <w:rPr>
            <w:rFonts w:asciiTheme="minorHAnsi" w:hAnsiTheme="minorHAnsi" w:cstheme="minorBidi"/>
            <w:kern w:val="2"/>
            <w:sz w:val="21"/>
            <w:szCs w:val="22"/>
            <w:lang w:val="en-US" w:eastAsia="zh-CN"/>
          </w:rPr>
          <w:tab/>
        </w:r>
        <w:r w:rsidRPr="003A5525">
          <w:rPr>
            <w:rStyle w:val="a7"/>
          </w:rPr>
          <w:t>AnnounceUpdate</w:t>
        </w:r>
        <w:r>
          <w:rPr>
            <w:webHidden/>
          </w:rPr>
          <w:tab/>
        </w:r>
        <w:r>
          <w:rPr>
            <w:webHidden/>
          </w:rPr>
          <w:fldChar w:fldCharType="begin"/>
        </w:r>
        <w:r>
          <w:rPr>
            <w:webHidden/>
          </w:rPr>
          <w:instrText xml:space="preserve"> PAGEREF _Toc73369074 \h </w:instrText>
        </w:r>
      </w:ins>
      <w:r>
        <w:rPr>
          <w:webHidden/>
        </w:rPr>
      </w:r>
      <w:r>
        <w:rPr>
          <w:webHidden/>
        </w:rPr>
        <w:fldChar w:fldCharType="separate"/>
      </w:r>
      <w:ins w:id="70" w:author="Rapporteur" w:date="2021-05-31T15:57:00Z">
        <w:r>
          <w:rPr>
            <w:webHidden/>
          </w:rPr>
          <w:t>11</w:t>
        </w:r>
        <w:r>
          <w:rPr>
            <w:webHidden/>
          </w:rPr>
          <w:fldChar w:fldCharType="end"/>
        </w:r>
        <w:r w:rsidRPr="003A5525">
          <w:rPr>
            <w:rStyle w:val="a7"/>
          </w:rPr>
          <w:fldChar w:fldCharType="end"/>
        </w:r>
      </w:ins>
    </w:p>
    <w:p w14:paraId="1D861947" w14:textId="77777777" w:rsidR="00E015F3" w:rsidRDefault="00E015F3">
      <w:pPr>
        <w:pStyle w:val="50"/>
        <w:rPr>
          <w:ins w:id="71" w:author="Rapporteur" w:date="2021-05-31T15:57:00Z"/>
          <w:rFonts w:asciiTheme="minorHAnsi" w:hAnsiTheme="minorHAnsi" w:cstheme="minorBidi"/>
          <w:kern w:val="2"/>
          <w:sz w:val="21"/>
          <w:szCs w:val="22"/>
          <w:lang w:val="en-US" w:eastAsia="zh-CN"/>
        </w:rPr>
      </w:pPr>
      <w:ins w:id="72" w:author="Rapporteur" w:date="2021-05-31T15:57:00Z">
        <w:r w:rsidRPr="003A5525">
          <w:rPr>
            <w:rStyle w:val="a7"/>
          </w:rPr>
          <w:fldChar w:fldCharType="begin"/>
        </w:r>
        <w:r w:rsidRPr="003A5525">
          <w:rPr>
            <w:rStyle w:val="a7"/>
          </w:rPr>
          <w:instrText xml:space="preserve"> </w:instrText>
        </w:r>
        <w:r>
          <w:instrText>HYPERLINK \l "_Toc73369075"</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3</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_Toc73369075 \h </w:instrText>
        </w:r>
      </w:ins>
      <w:r>
        <w:rPr>
          <w:webHidden/>
        </w:rPr>
      </w:r>
      <w:r>
        <w:rPr>
          <w:webHidden/>
        </w:rPr>
        <w:fldChar w:fldCharType="separate"/>
      </w:r>
      <w:ins w:id="73" w:author="Rapporteur" w:date="2021-05-31T15:57:00Z">
        <w:r>
          <w:rPr>
            <w:webHidden/>
          </w:rPr>
          <w:t>11</w:t>
        </w:r>
        <w:r>
          <w:rPr>
            <w:webHidden/>
          </w:rPr>
          <w:fldChar w:fldCharType="end"/>
        </w:r>
        <w:r w:rsidRPr="003A5525">
          <w:rPr>
            <w:rStyle w:val="a7"/>
          </w:rPr>
          <w:fldChar w:fldCharType="end"/>
        </w:r>
      </w:ins>
    </w:p>
    <w:p w14:paraId="3C848705" w14:textId="77777777" w:rsidR="00E015F3" w:rsidRDefault="00E015F3">
      <w:pPr>
        <w:pStyle w:val="50"/>
        <w:rPr>
          <w:ins w:id="74" w:author="Rapporteur" w:date="2021-05-31T15:57:00Z"/>
          <w:rFonts w:asciiTheme="minorHAnsi" w:hAnsiTheme="minorHAnsi" w:cstheme="minorBidi"/>
          <w:kern w:val="2"/>
          <w:sz w:val="21"/>
          <w:szCs w:val="22"/>
          <w:lang w:val="en-US" w:eastAsia="zh-CN"/>
        </w:rPr>
      </w:pPr>
      <w:ins w:id="75" w:author="Rapporteur" w:date="2021-05-31T15:57:00Z">
        <w:r w:rsidRPr="003A5525">
          <w:rPr>
            <w:rStyle w:val="a7"/>
          </w:rPr>
          <w:fldChar w:fldCharType="begin"/>
        </w:r>
        <w:r w:rsidRPr="003A5525">
          <w:rPr>
            <w:rStyle w:val="a7"/>
          </w:rPr>
          <w:instrText xml:space="preserve"> </w:instrText>
        </w:r>
        <w:r>
          <w:instrText>HYPERLINK \l "_Toc73369076"</w:instrText>
        </w:r>
        <w:r w:rsidRPr="003A5525">
          <w:rPr>
            <w:rStyle w:val="a7"/>
          </w:rPr>
          <w:instrText xml:space="preserve"> </w:instrText>
        </w:r>
        <w:r w:rsidRPr="003A5525">
          <w:rPr>
            <w:rStyle w:val="a7"/>
          </w:rPr>
          <w:fldChar w:fldCharType="separate"/>
        </w:r>
        <w:r w:rsidRPr="003A5525">
          <w:rPr>
            <w:rStyle w:val="a7"/>
          </w:rPr>
          <w:t>5.2.2.3.2</w:t>
        </w:r>
        <w:r>
          <w:rPr>
            <w:rFonts w:asciiTheme="minorHAnsi" w:hAnsiTheme="minorHAnsi" w:cstheme="minorBidi"/>
            <w:kern w:val="2"/>
            <w:sz w:val="21"/>
            <w:szCs w:val="22"/>
            <w:lang w:val="en-US" w:eastAsia="zh-CN"/>
          </w:rPr>
          <w:tab/>
        </w:r>
        <w:r w:rsidRPr="003A5525">
          <w:rPr>
            <w:rStyle w:val="a7"/>
          </w:rPr>
          <w:t>Update the authorization for announcing for a UE</w:t>
        </w:r>
        <w:r>
          <w:rPr>
            <w:webHidden/>
          </w:rPr>
          <w:tab/>
        </w:r>
        <w:r>
          <w:rPr>
            <w:webHidden/>
          </w:rPr>
          <w:fldChar w:fldCharType="begin"/>
        </w:r>
        <w:r>
          <w:rPr>
            <w:webHidden/>
          </w:rPr>
          <w:instrText xml:space="preserve"> PAGEREF _Toc73369076 \h </w:instrText>
        </w:r>
      </w:ins>
      <w:r>
        <w:rPr>
          <w:webHidden/>
        </w:rPr>
      </w:r>
      <w:r>
        <w:rPr>
          <w:webHidden/>
        </w:rPr>
        <w:fldChar w:fldCharType="separate"/>
      </w:r>
      <w:ins w:id="76" w:author="Rapporteur" w:date="2021-05-31T15:57:00Z">
        <w:r>
          <w:rPr>
            <w:webHidden/>
          </w:rPr>
          <w:t>11</w:t>
        </w:r>
        <w:r>
          <w:rPr>
            <w:webHidden/>
          </w:rPr>
          <w:fldChar w:fldCharType="end"/>
        </w:r>
        <w:r w:rsidRPr="003A5525">
          <w:rPr>
            <w:rStyle w:val="a7"/>
          </w:rPr>
          <w:fldChar w:fldCharType="end"/>
        </w:r>
      </w:ins>
    </w:p>
    <w:p w14:paraId="433C9692" w14:textId="77777777" w:rsidR="00E015F3" w:rsidRDefault="00E015F3">
      <w:pPr>
        <w:pStyle w:val="40"/>
        <w:rPr>
          <w:ins w:id="77" w:author="Rapporteur" w:date="2021-05-31T15:57:00Z"/>
          <w:rFonts w:asciiTheme="minorHAnsi" w:hAnsiTheme="minorHAnsi" w:cstheme="minorBidi"/>
          <w:kern w:val="2"/>
          <w:sz w:val="21"/>
          <w:szCs w:val="22"/>
          <w:lang w:val="en-US" w:eastAsia="zh-CN"/>
        </w:rPr>
      </w:pPr>
      <w:ins w:id="78" w:author="Rapporteur" w:date="2021-05-31T15:57:00Z">
        <w:r w:rsidRPr="003A5525">
          <w:rPr>
            <w:rStyle w:val="a7"/>
          </w:rPr>
          <w:fldChar w:fldCharType="begin"/>
        </w:r>
        <w:r w:rsidRPr="003A5525">
          <w:rPr>
            <w:rStyle w:val="a7"/>
          </w:rPr>
          <w:instrText xml:space="preserve"> </w:instrText>
        </w:r>
        <w:r>
          <w:instrText>HYPERLINK \l "_Toc73369077"</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4</w:t>
        </w:r>
        <w:r>
          <w:rPr>
            <w:rFonts w:asciiTheme="minorHAnsi" w:hAnsiTheme="minorHAnsi" w:cstheme="minorBidi"/>
            <w:kern w:val="2"/>
            <w:sz w:val="21"/>
            <w:szCs w:val="22"/>
            <w:lang w:val="en-US" w:eastAsia="zh-CN"/>
          </w:rPr>
          <w:tab/>
        </w:r>
        <w:r w:rsidRPr="003A5525">
          <w:rPr>
            <w:rStyle w:val="a7"/>
          </w:rPr>
          <w:t>MonitorAuthorize</w:t>
        </w:r>
        <w:r>
          <w:rPr>
            <w:webHidden/>
          </w:rPr>
          <w:tab/>
        </w:r>
        <w:r>
          <w:rPr>
            <w:webHidden/>
          </w:rPr>
          <w:fldChar w:fldCharType="begin"/>
        </w:r>
        <w:r>
          <w:rPr>
            <w:webHidden/>
          </w:rPr>
          <w:instrText xml:space="preserve"> PAGEREF _Toc73369077 \h </w:instrText>
        </w:r>
      </w:ins>
      <w:r>
        <w:rPr>
          <w:webHidden/>
        </w:rPr>
      </w:r>
      <w:r>
        <w:rPr>
          <w:webHidden/>
        </w:rPr>
        <w:fldChar w:fldCharType="separate"/>
      </w:r>
      <w:ins w:id="79" w:author="Rapporteur" w:date="2021-05-31T15:57:00Z">
        <w:r>
          <w:rPr>
            <w:webHidden/>
          </w:rPr>
          <w:t>12</w:t>
        </w:r>
        <w:r>
          <w:rPr>
            <w:webHidden/>
          </w:rPr>
          <w:fldChar w:fldCharType="end"/>
        </w:r>
        <w:r w:rsidRPr="003A5525">
          <w:rPr>
            <w:rStyle w:val="a7"/>
          </w:rPr>
          <w:fldChar w:fldCharType="end"/>
        </w:r>
      </w:ins>
    </w:p>
    <w:p w14:paraId="06692B05" w14:textId="77777777" w:rsidR="00E015F3" w:rsidRDefault="00E015F3">
      <w:pPr>
        <w:pStyle w:val="50"/>
        <w:rPr>
          <w:ins w:id="80" w:author="Rapporteur" w:date="2021-05-31T15:57:00Z"/>
          <w:rFonts w:asciiTheme="minorHAnsi" w:hAnsiTheme="minorHAnsi" w:cstheme="minorBidi"/>
          <w:kern w:val="2"/>
          <w:sz w:val="21"/>
          <w:szCs w:val="22"/>
          <w:lang w:val="en-US" w:eastAsia="zh-CN"/>
        </w:rPr>
      </w:pPr>
      <w:ins w:id="81" w:author="Rapporteur" w:date="2021-05-31T15:57:00Z">
        <w:r w:rsidRPr="003A5525">
          <w:rPr>
            <w:rStyle w:val="a7"/>
          </w:rPr>
          <w:fldChar w:fldCharType="begin"/>
        </w:r>
        <w:r w:rsidRPr="003A5525">
          <w:rPr>
            <w:rStyle w:val="a7"/>
          </w:rPr>
          <w:instrText xml:space="preserve"> </w:instrText>
        </w:r>
        <w:r>
          <w:instrText>HYPERLINK \l "_Toc73369078"</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4</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_Toc73369078 \h </w:instrText>
        </w:r>
      </w:ins>
      <w:r>
        <w:rPr>
          <w:webHidden/>
        </w:rPr>
      </w:r>
      <w:r>
        <w:rPr>
          <w:webHidden/>
        </w:rPr>
        <w:fldChar w:fldCharType="separate"/>
      </w:r>
      <w:ins w:id="82" w:author="Rapporteur" w:date="2021-05-31T15:57:00Z">
        <w:r>
          <w:rPr>
            <w:webHidden/>
          </w:rPr>
          <w:t>12</w:t>
        </w:r>
        <w:r>
          <w:rPr>
            <w:webHidden/>
          </w:rPr>
          <w:fldChar w:fldCharType="end"/>
        </w:r>
        <w:r w:rsidRPr="003A5525">
          <w:rPr>
            <w:rStyle w:val="a7"/>
          </w:rPr>
          <w:fldChar w:fldCharType="end"/>
        </w:r>
      </w:ins>
    </w:p>
    <w:p w14:paraId="0BA41957" w14:textId="77777777" w:rsidR="00E015F3" w:rsidRDefault="00E015F3">
      <w:pPr>
        <w:pStyle w:val="50"/>
        <w:rPr>
          <w:ins w:id="83" w:author="Rapporteur" w:date="2021-05-31T15:57:00Z"/>
          <w:rFonts w:asciiTheme="minorHAnsi" w:hAnsiTheme="minorHAnsi" w:cstheme="minorBidi"/>
          <w:kern w:val="2"/>
          <w:sz w:val="21"/>
          <w:szCs w:val="22"/>
          <w:lang w:val="en-US" w:eastAsia="zh-CN"/>
        </w:rPr>
      </w:pPr>
      <w:ins w:id="84" w:author="Rapporteur" w:date="2021-05-31T15:57:00Z">
        <w:r w:rsidRPr="003A5525">
          <w:rPr>
            <w:rStyle w:val="a7"/>
          </w:rPr>
          <w:fldChar w:fldCharType="begin"/>
        </w:r>
        <w:r w:rsidRPr="003A5525">
          <w:rPr>
            <w:rStyle w:val="a7"/>
          </w:rPr>
          <w:instrText xml:space="preserve"> </w:instrText>
        </w:r>
        <w:r>
          <w:instrText>HYPERLINK \l "_Toc73369079"</w:instrText>
        </w:r>
        <w:r w:rsidRPr="003A5525">
          <w:rPr>
            <w:rStyle w:val="a7"/>
          </w:rPr>
          <w:instrText xml:space="preserve"> </w:instrText>
        </w:r>
        <w:r w:rsidRPr="003A5525">
          <w:rPr>
            <w:rStyle w:val="a7"/>
          </w:rPr>
          <w:fldChar w:fldCharType="separate"/>
        </w:r>
        <w:r w:rsidRPr="003A5525">
          <w:rPr>
            <w:rStyle w:val="a7"/>
          </w:rPr>
          <w:t>5.2.2.4.2</w:t>
        </w:r>
        <w:r>
          <w:rPr>
            <w:rFonts w:asciiTheme="minorHAnsi" w:hAnsiTheme="minorHAnsi" w:cstheme="minorBidi"/>
            <w:kern w:val="2"/>
            <w:sz w:val="21"/>
            <w:szCs w:val="22"/>
            <w:lang w:val="en-US" w:eastAsia="zh-CN"/>
          </w:rPr>
          <w:tab/>
        </w:r>
        <w:r w:rsidRPr="003A5525">
          <w:rPr>
            <w:rStyle w:val="a7"/>
          </w:rPr>
          <w:t>Obtain the authorization to monitor for a UE</w:t>
        </w:r>
        <w:r>
          <w:rPr>
            <w:webHidden/>
          </w:rPr>
          <w:tab/>
        </w:r>
        <w:r>
          <w:rPr>
            <w:webHidden/>
          </w:rPr>
          <w:fldChar w:fldCharType="begin"/>
        </w:r>
        <w:r>
          <w:rPr>
            <w:webHidden/>
          </w:rPr>
          <w:instrText xml:space="preserve"> PAGEREF _Toc73369079 \h </w:instrText>
        </w:r>
      </w:ins>
      <w:r>
        <w:rPr>
          <w:webHidden/>
        </w:rPr>
      </w:r>
      <w:r>
        <w:rPr>
          <w:webHidden/>
        </w:rPr>
        <w:fldChar w:fldCharType="separate"/>
      </w:r>
      <w:ins w:id="85" w:author="Rapporteur" w:date="2021-05-31T15:57:00Z">
        <w:r>
          <w:rPr>
            <w:webHidden/>
          </w:rPr>
          <w:t>12</w:t>
        </w:r>
        <w:r>
          <w:rPr>
            <w:webHidden/>
          </w:rPr>
          <w:fldChar w:fldCharType="end"/>
        </w:r>
        <w:r w:rsidRPr="003A5525">
          <w:rPr>
            <w:rStyle w:val="a7"/>
          </w:rPr>
          <w:fldChar w:fldCharType="end"/>
        </w:r>
      </w:ins>
    </w:p>
    <w:p w14:paraId="316CCCC3" w14:textId="77777777" w:rsidR="00E015F3" w:rsidRDefault="00E015F3">
      <w:pPr>
        <w:pStyle w:val="40"/>
        <w:rPr>
          <w:ins w:id="86" w:author="Rapporteur" w:date="2021-05-31T15:57:00Z"/>
          <w:rFonts w:asciiTheme="minorHAnsi" w:hAnsiTheme="minorHAnsi" w:cstheme="minorBidi"/>
          <w:kern w:val="2"/>
          <w:sz w:val="21"/>
          <w:szCs w:val="22"/>
          <w:lang w:val="en-US" w:eastAsia="zh-CN"/>
        </w:rPr>
      </w:pPr>
      <w:ins w:id="87" w:author="Rapporteur" w:date="2021-05-31T15:57:00Z">
        <w:r w:rsidRPr="003A5525">
          <w:rPr>
            <w:rStyle w:val="a7"/>
          </w:rPr>
          <w:fldChar w:fldCharType="begin"/>
        </w:r>
        <w:r w:rsidRPr="003A5525">
          <w:rPr>
            <w:rStyle w:val="a7"/>
          </w:rPr>
          <w:instrText xml:space="preserve"> </w:instrText>
        </w:r>
        <w:r>
          <w:instrText>HYPERLINK \l "_Toc73369080"</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5</w:t>
        </w:r>
        <w:r>
          <w:rPr>
            <w:rFonts w:asciiTheme="minorHAnsi" w:hAnsiTheme="minorHAnsi" w:cstheme="minorBidi"/>
            <w:kern w:val="2"/>
            <w:sz w:val="21"/>
            <w:szCs w:val="22"/>
            <w:lang w:val="en-US" w:eastAsia="zh-CN"/>
          </w:rPr>
          <w:tab/>
        </w:r>
        <w:r w:rsidRPr="003A5525">
          <w:rPr>
            <w:rStyle w:val="a7"/>
          </w:rPr>
          <w:t>MonitorUpdate</w:t>
        </w:r>
        <w:r>
          <w:rPr>
            <w:webHidden/>
          </w:rPr>
          <w:tab/>
        </w:r>
        <w:r>
          <w:rPr>
            <w:webHidden/>
          </w:rPr>
          <w:fldChar w:fldCharType="begin"/>
        </w:r>
        <w:r>
          <w:rPr>
            <w:webHidden/>
          </w:rPr>
          <w:instrText xml:space="preserve"> PAGEREF _Toc73369080 \h </w:instrText>
        </w:r>
      </w:ins>
      <w:r>
        <w:rPr>
          <w:webHidden/>
        </w:rPr>
      </w:r>
      <w:r>
        <w:rPr>
          <w:webHidden/>
        </w:rPr>
        <w:fldChar w:fldCharType="separate"/>
      </w:r>
      <w:ins w:id="88" w:author="Rapporteur" w:date="2021-05-31T15:57:00Z">
        <w:r>
          <w:rPr>
            <w:webHidden/>
          </w:rPr>
          <w:t>12</w:t>
        </w:r>
        <w:r>
          <w:rPr>
            <w:webHidden/>
          </w:rPr>
          <w:fldChar w:fldCharType="end"/>
        </w:r>
        <w:r w:rsidRPr="003A5525">
          <w:rPr>
            <w:rStyle w:val="a7"/>
          </w:rPr>
          <w:fldChar w:fldCharType="end"/>
        </w:r>
      </w:ins>
    </w:p>
    <w:p w14:paraId="35F82A7C" w14:textId="77777777" w:rsidR="00E015F3" w:rsidRDefault="00E015F3">
      <w:pPr>
        <w:pStyle w:val="50"/>
        <w:rPr>
          <w:ins w:id="89" w:author="Rapporteur" w:date="2021-05-31T15:57:00Z"/>
          <w:rFonts w:asciiTheme="minorHAnsi" w:hAnsiTheme="minorHAnsi" w:cstheme="minorBidi"/>
          <w:kern w:val="2"/>
          <w:sz w:val="21"/>
          <w:szCs w:val="22"/>
          <w:lang w:val="en-US" w:eastAsia="zh-CN"/>
        </w:rPr>
      </w:pPr>
      <w:ins w:id="90" w:author="Rapporteur" w:date="2021-05-31T15:57:00Z">
        <w:r w:rsidRPr="003A5525">
          <w:rPr>
            <w:rStyle w:val="a7"/>
          </w:rPr>
          <w:fldChar w:fldCharType="begin"/>
        </w:r>
        <w:r w:rsidRPr="003A5525">
          <w:rPr>
            <w:rStyle w:val="a7"/>
          </w:rPr>
          <w:instrText xml:space="preserve"> </w:instrText>
        </w:r>
        <w:r>
          <w:instrText>HYPERLINK \l "_Toc73369081"</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5</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_Toc73369081 \h </w:instrText>
        </w:r>
      </w:ins>
      <w:r>
        <w:rPr>
          <w:webHidden/>
        </w:rPr>
      </w:r>
      <w:r>
        <w:rPr>
          <w:webHidden/>
        </w:rPr>
        <w:fldChar w:fldCharType="separate"/>
      </w:r>
      <w:ins w:id="91" w:author="Rapporteur" w:date="2021-05-31T15:57:00Z">
        <w:r>
          <w:rPr>
            <w:webHidden/>
          </w:rPr>
          <w:t>12</w:t>
        </w:r>
        <w:r>
          <w:rPr>
            <w:webHidden/>
          </w:rPr>
          <w:fldChar w:fldCharType="end"/>
        </w:r>
        <w:r w:rsidRPr="003A5525">
          <w:rPr>
            <w:rStyle w:val="a7"/>
          </w:rPr>
          <w:fldChar w:fldCharType="end"/>
        </w:r>
      </w:ins>
    </w:p>
    <w:p w14:paraId="0C82A221" w14:textId="77777777" w:rsidR="00E015F3" w:rsidRDefault="00E015F3">
      <w:pPr>
        <w:pStyle w:val="50"/>
        <w:rPr>
          <w:ins w:id="92" w:author="Rapporteur" w:date="2021-05-31T15:57:00Z"/>
          <w:rFonts w:asciiTheme="minorHAnsi" w:hAnsiTheme="minorHAnsi" w:cstheme="minorBidi"/>
          <w:kern w:val="2"/>
          <w:sz w:val="21"/>
          <w:szCs w:val="22"/>
          <w:lang w:val="en-US" w:eastAsia="zh-CN"/>
        </w:rPr>
      </w:pPr>
      <w:ins w:id="93" w:author="Rapporteur" w:date="2021-05-31T15:57:00Z">
        <w:r w:rsidRPr="003A5525">
          <w:rPr>
            <w:rStyle w:val="a7"/>
          </w:rPr>
          <w:fldChar w:fldCharType="begin"/>
        </w:r>
        <w:r w:rsidRPr="003A5525">
          <w:rPr>
            <w:rStyle w:val="a7"/>
          </w:rPr>
          <w:instrText xml:space="preserve"> </w:instrText>
        </w:r>
        <w:r>
          <w:instrText>HYPERLINK \l "_Toc73369082"</w:instrText>
        </w:r>
        <w:r w:rsidRPr="003A5525">
          <w:rPr>
            <w:rStyle w:val="a7"/>
          </w:rPr>
          <w:instrText xml:space="preserve"> </w:instrText>
        </w:r>
        <w:r w:rsidRPr="003A5525">
          <w:rPr>
            <w:rStyle w:val="a7"/>
          </w:rPr>
          <w:fldChar w:fldCharType="separate"/>
        </w:r>
        <w:r w:rsidRPr="003A5525">
          <w:rPr>
            <w:rStyle w:val="a7"/>
          </w:rPr>
          <w:t>5.2.2.5.2</w:t>
        </w:r>
        <w:r>
          <w:rPr>
            <w:rFonts w:asciiTheme="minorHAnsi" w:hAnsiTheme="minorHAnsi" w:cstheme="minorBidi"/>
            <w:kern w:val="2"/>
            <w:sz w:val="21"/>
            <w:szCs w:val="22"/>
            <w:lang w:val="en-US" w:eastAsia="zh-CN"/>
          </w:rPr>
          <w:tab/>
        </w:r>
        <w:r w:rsidRPr="003A5525">
          <w:rPr>
            <w:rStyle w:val="a7"/>
          </w:rPr>
          <w:t>Update the authorization for monitoring for a UE</w:t>
        </w:r>
        <w:r>
          <w:rPr>
            <w:webHidden/>
          </w:rPr>
          <w:tab/>
        </w:r>
        <w:r>
          <w:rPr>
            <w:webHidden/>
          </w:rPr>
          <w:fldChar w:fldCharType="begin"/>
        </w:r>
        <w:r>
          <w:rPr>
            <w:webHidden/>
          </w:rPr>
          <w:instrText xml:space="preserve"> PAGEREF _Toc73369082 \h </w:instrText>
        </w:r>
      </w:ins>
      <w:r>
        <w:rPr>
          <w:webHidden/>
        </w:rPr>
      </w:r>
      <w:r>
        <w:rPr>
          <w:webHidden/>
        </w:rPr>
        <w:fldChar w:fldCharType="separate"/>
      </w:r>
      <w:ins w:id="94" w:author="Rapporteur" w:date="2021-05-31T15:57:00Z">
        <w:r>
          <w:rPr>
            <w:webHidden/>
          </w:rPr>
          <w:t>13</w:t>
        </w:r>
        <w:r>
          <w:rPr>
            <w:webHidden/>
          </w:rPr>
          <w:fldChar w:fldCharType="end"/>
        </w:r>
        <w:r w:rsidRPr="003A5525">
          <w:rPr>
            <w:rStyle w:val="a7"/>
          </w:rPr>
          <w:fldChar w:fldCharType="end"/>
        </w:r>
      </w:ins>
    </w:p>
    <w:p w14:paraId="0A927F9E" w14:textId="77777777" w:rsidR="00E015F3" w:rsidRDefault="00E015F3">
      <w:pPr>
        <w:pStyle w:val="40"/>
        <w:rPr>
          <w:ins w:id="95" w:author="Rapporteur" w:date="2021-05-31T15:57:00Z"/>
          <w:rFonts w:asciiTheme="minorHAnsi" w:hAnsiTheme="minorHAnsi" w:cstheme="minorBidi"/>
          <w:kern w:val="2"/>
          <w:sz w:val="21"/>
          <w:szCs w:val="22"/>
          <w:lang w:val="en-US" w:eastAsia="zh-CN"/>
        </w:rPr>
      </w:pPr>
      <w:ins w:id="96" w:author="Rapporteur" w:date="2021-05-31T15:57:00Z">
        <w:r w:rsidRPr="003A5525">
          <w:rPr>
            <w:rStyle w:val="a7"/>
          </w:rPr>
          <w:fldChar w:fldCharType="begin"/>
        </w:r>
        <w:r w:rsidRPr="003A5525">
          <w:rPr>
            <w:rStyle w:val="a7"/>
          </w:rPr>
          <w:instrText xml:space="preserve"> </w:instrText>
        </w:r>
        <w:r>
          <w:instrText>HYPERLINK \l "_Toc73369083"</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6</w:t>
        </w:r>
        <w:r>
          <w:rPr>
            <w:rFonts w:asciiTheme="minorHAnsi" w:hAnsiTheme="minorHAnsi" w:cstheme="minorBidi"/>
            <w:kern w:val="2"/>
            <w:sz w:val="21"/>
            <w:szCs w:val="22"/>
            <w:lang w:val="en-US" w:eastAsia="zh-CN"/>
          </w:rPr>
          <w:tab/>
        </w:r>
        <w:r w:rsidRPr="003A5525">
          <w:rPr>
            <w:rStyle w:val="a7"/>
          </w:rPr>
          <w:t>MonitorUpdateResult</w:t>
        </w:r>
        <w:r>
          <w:rPr>
            <w:webHidden/>
          </w:rPr>
          <w:tab/>
        </w:r>
        <w:r>
          <w:rPr>
            <w:webHidden/>
          </w:rPr>
          <w:fldChar w:fldCharType="begin"/>
        </w:r>
        <w:r>
          <w:rPr>
            <w:webHidden/>
          </w:rPr>
          <w:instrText xml:space="preserve"> PAGEREF _Toc73369083 \h </w:instrText>
        </w:r>
      </w:ins>
      <w:r>
        <w:rPr>
          <w:webHidden/>
        </w:rPr>
      </w:r>
      <w:r>
        <w:rPr>
          <w:webHidden/>
        </w:rPr>
        <w:fldChar w:fldCharType="separate"/>
      </w:r>
      <w:ins w:id="97" w:author="Rapporteur" w:date="2021-05-31T15:57:00Z">
        <w:r>
          <w:rPr>
            <w:webHidden/>
          </w:rPr>
          <w:t>13</w:t>
        </w:r>
        <w:r>
          <w:rPr>
            <w:webHidden/>
          </w:rPr>
          <w:fldChar w:fldCharType="end"/>
        </w:r>
        <w:r w:rsidRPr="003A5525">
          <w:rPr>
            <w:rStyle w:val="a7"/>
          </w:rPr>
          <w:fldChar w:fldCharType="end"/>
        </w:r>
      </w:ins>
    </w:p>
    <w:p w14:paraId="313689A5" w14:textId="77777777" w:rsidR="00E015F3" w:rsidRDefault="00E015F3">
      <w:pPr>
        <w:pStyle w:val="50"/>
        <w:rPr>
          <w:ins w:id="98" w:author="Rapporteur" w:date="2021-05-31T15:57:00Z"/>
          <w:rFonts w:asciiTheme="minorHAnsi" w:hAnsiTheme="minorHAnsi" w:cstheme="minorBidi"/>
          <w:kern w:val="2"/>
          <w:sz w:val="21"/>
          <w:szCs w:val="22"/>
          <w:lang w:val="en-US" w:eastAsia="zh-CN"/>
        </w:rPr>
      </w:pPr>
      <w:ins w:id="99" w:author="Rapporteur" w:date="2021-05-31T15:57:00Z">
        <w:r w:rsidRPr="003A5525">
          <w:rPr>
            <w:rStyle w:val="a7"/>
          </w:rPr>
          <w:fldChar w:fldCharType="begin"/>
        </w:r>
        <w:r w:rsidRPr="003A5525">
          <w:rPr>
            <w:rStyle w:val="a7"/>
          </w:rPr>
          <w:instrText xml:space="preserve"> </w:instrText>
        </w:r>
        <w:r>
          <w:instrText>HYPERLINK \l "_Toc73369084"</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6</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_Toc73369084 \h </w:instrText>
        </w:r>
      </w:ins>
      <w:r>
        <w:rPr>
          <w:webHidden/>
        </w:rPr>
      </w:r>
      <w:r>
        <w:rPr>
          <w:webHidden/>
        </w:rPr>
        <w:fldChar w:fldCharType="separate"/>
      </w:r>
      <w:ins w:id="100" w:author="Rapporteur" w:date="2021-05-31T15:57:00Z">
        <w:r>
          <w:rPr>
            <w:webHidden/>
          </w:rPr>
          <w:t>13</w:t>
        </w:r>
        <w:r>
          <w:rPr>
            <w:webHidden/>
          </w:rPr>
          <w:fldChar w:fldCharType="end"/>
        </w:r>
        <w:r w:rsidRPr="003A5525">
          <w:rPr>
            <w:rStyle w:val="a7"/>
          </w:rPr>
          <w:fldChar w:fldCharType="end"/>
        </w:r>
      </w:ins>
    </w:p>
    <w:p w14:paraId="144B5017" w14:textId="77777777" w:rsidR="00E015F3" w:rsidRDefault="00E015F3">
      <w:pPr>
        <w:pStyle w:val="50"/>
        <w:rPr>
          <w:ins w:id="101" w:author="Rapporteur" w:date="2021-05-31T15:57:00Z"/>
          <w:rFonts w:asciiTheme="minorHAnsi" w:hAnsiTheme="minorHAnsi" w:cstheme="minorBidi"/>
          <w:kern w:val="2"/>
          <w:sz w:val="21"/>
          <w:szCs w:val="22"/>
          <w:lang w:val="en-US" w:eastAsia="zh-CN"/>
        </w:rPr>
      </w:pPr>
      <w:ins w:id="102" w:author="Rapporteur" w:date="2021-05-31T15:57:00Z">
        <w:r w:rsidRPr="003A5525">
          <w:rPr>
            <w:rStyle w:val="a7"/>
          </w:rPr>
          <w:fldChar w:fldCharType="begin"/>
        </w:r>
        <w:r w:rsidRPr="003A5525">
          <w:rPr>
            <w:rStyle w:val="a7"/>
          </w:rPr>
          <w:instrText xml:space="preserve"> </w:instrText>
        </w:r>
        <w:r>
          <w:instrText>HYPERLINK \l "_Toc73369085"</w:instrText>
        </w:r>
        <w:r w:rsidRPr="003A5525">
          <w:rPr>
            <w:rStyle w:val="a7"/>
          </w:rPr>
          <w:instrText xml:space="preserve"> </w:instrText>
        </w:r>
        <w:r w:rsidRPr="003A5525">
          <w:rPr>
            <w:rStyle w:val="a7"/>
          </w:rPr>
          <w:fldChar w:fldCharType="separate"/>
        </w:r>
        <w:r w:rsidRPr="003A5525">
          <w:rPr>
            <w:rStyle w:val="a7"/>
          </w:rPr>
          <w:t>5.2.2.6.2</w:t>
        </w:r>
        <w:r>
          <w:rPr>
            <w:rFonts w:asciiTheme="minorHAnsi" w:hAnsiTheme="minorHAnsi" w:cstheme="minorBidi"/>
            <w:kern w:val="2"/>
            <w:sz w:val="21"/>
            <w:szCs w:val="22"/>
            <w:lang w:val="en-US" w:eastAsia="zh-CN"/>
          </w:rPr>
          <w:tab/>
        </w:r>
        <w:r w:rsidRPr="003A5525">
          <w:rPr>
            <w:rStyle w:val="a7"/>
          </w:rPr>
          <w:t>Monitor Update Result Notification</w:t>
        </w:r>
        <w:r>
          <w:rPr>
            <w:webHidden/>
          </w:rPr>
          <w:tab/>
        </w:r>
        <w:r>
          <w:rPr>
            <w:webHidden/>
          </w:rPr>
          <w:fldChar w:fldCharType="begin"/>
        </w:r>
        <w:r>
          <w:rPr>
            <w:webHidden/>
          </w:rPr>
          <w:instrText xml:space="preserve"> PAGEREF _Toc73369085 \h </w:instrText>
        </w:r>
      </w:ins>
      <w:r>
        <w:rPr>
          <w:webHidden/>
        </w:rPr>
      </w:r>
      <w:r>
        <w:rPr>
          <w:webHidden/>
        </w:rPr>
        <w:fldChar w:fldCharType="separate"/>
      </w:r>
      <w:ins w:id="103" w:author="Rapporteur" w:date="2021-05-31T15:57:00Z">
        <w:r>
          <w:rPr>
            <w:webHidden/>
          </w:rPr>
          <w:t>13</w:t>
        </w:r>
        <w:r>
          <w:rPr>
            <w:webHidden/>
          </w:rPr>
          <w:fldChar w:fldCharType="end"/>
        </w:r>
        <w:r w:rsidRPr="003A5525">
          <w:rPr>
            <w:rStyle w:val="a7"/>
          </w:rPr>
          <w:fldChar w:fldCharType="end"/>
        </w:r>
      </w:ins>
    </w:p>
    <w:p w14:paraId="284C5155" w14:textId="77777777" w:rsidR="00E015F3" w:rsidRDefault="00E015F3">
      <w:pPr>
        <w:pStyle w:val="40"/>
        <w:rPr>
          <w:ins w:id="104" w:author="Rapporteur" w:date="2021-05-31T15:57:00Z"/>
          <w:rFonts w:asciiTheme="minorHAnsi" w:hAnsiTheme="minorHAnsi" w:cstheme="minorBidi"/>
          <w:kern w:val="2"/>
          <w:sz w:val="21"/>
          <w:szCs w:val="22"/>
          <w:lang w:val="en-US" w:eastAsia="zh-CN"/>
        </w:rPr>
      </w:pPr>
      <w:ins w:id="105" w:author="Rapporteur" w:date="2021-05-31T15:57:00Z">
        <w:r w:rsidRPr="003A5525">
          <w:rPr>
            <w:rStyle w:val="a7"/>
          </w:rPr>
          <w:fldChar w:fldCharType="begin"/>
        </w:r>
        <w:r w:rsidRPr="003A5525">
          <w:rPr>
            <w:rStyle w:val="a7"/>
          </w:rPr>
          <w:instrText xml:space="preserve"> </w:instrText>
        </w:r>
        <w:r>
          <w:instrText>HYPERLINK \l "_Toc73369086"</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7</w:t>
        </w:r>
        <w:r>
          <w:rPr>
            <w:rFonts w:asciiTheme="minorHAnsi" w:hAnsiTheme="minorHAnsi" w:cstheme="minorBidi"/>
            <w:kern w:val="2"/>
            <w:sz w:val="21"/>
            <w:szCs w:val="22"/>
            <w:lang w:val="en-US" w:eastAsia="zh-CN"/>
          </w:rPr>
          <w:tab/>
        </w:r>
        <w:r w:rsidRPr="003A5525">
          <w:rPr>
            <w:rStyle w:val="a7"/>
          </w:rPr>
          <w:t>DiscoveryAuthorize</w:t>
        </w:r>
        <w:r>
          <w:rPr>
            <w:webHidden/>
          </w:rPr>
          <w:tab/>
        </w:r>
        <w:r>
          <w:rPr>
            <w:webHidden/>
          </w:rPr>
          <w:fldChar w:fldCharType="begin"/>
        </w:r>
        <w:r>
          <w:rPr>
            <w:webHidden/>
          </w:rPr>
          <w:instrText xml:space="preserve"> PAGEREF _Toc73369086 \h </w:instrText>
        </w:r>
      </w:ins>
      <w:r>
        <w:rPr>
          <w:webHidden/>
        </w:rPr>
      </w:r>
      <w:r>
        <w:rPr>
          <w:webHidden/>
        </w:rPr>
        <w:fldChar w:fldCharType="separate"/>
      </w:r>
      <w:ins w:id="106" w:author="Rapporteur" w:date="2021-05-31T15:57:00Z">
        <w:r>
          <w:rPr>
            <w:webHidden/>
          </w:rPr>
          <w:t>14</w:t>
        </w:r>
        <w:r>
          <w:rPr>
            <w:webHidden/>
          </w:rPr>
          <w:fldChar w:fldCharType="end"/>
        </w:r>
        <w:r w:rsidRPr="003A5525">
          <w:rPr>
            <w:rStyle w:val="a7"/>
          </w:rPr>
          <w:fldChar w:fldCharType="end"/>
        </w:r>
      </w:ins>
    </w:p>
    <w:p w14:paraId="12D8EE97" w14:textId="77777777" w:rsidR="00E015F3" w:rsidRDefault="00E015F3">
      <w:pPr>
        <w:pStyle w:val="50"/>
        <w:rPr>
          <w:ins w:id="107" w:author="Rapporteur" w:date="2021-05-31T15:57:00Z"/>
          <w:rFonts w:asciiTheme="minorHAnsi" w:hAnsiTheme="minorHAnsi" w:cstheme="minorBidi"/>
          <w:kern w:val="2"/>
          <w:sz w:val="21"/>
          <w:szCs w:val="22"/>
          <w:lang w:val="en-US" w:eastAsia="zh-CN"/>
        </w:rPr>
      </w:pPr>
      <w:ins w:id="108" w:author="Rapporteur" w:date="2021-05-31T15:57:00Z">
        <w:r w:rsidRPr="003A5525">
          <w:rPr>
            <w:rStyle w:val="a7"/>
          </w:rPr>
          <w:fldChar w:fldCharType="begin"/>
        </w:r>
        <w:r w:rsidRPr="003A5525">
          <w:rPr>
            <w:rStyle w:val="a7"/>
          </w:rPr>
          <w:instrText xml:space="preserve"> </w:instrText>
        </w:r>
        <w:r>
          <w:instrText>HYPERLINK \l "_Toc73369087"</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7</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_Toc73369087 \h </w:instrText>
        </w:r>
      </w:ins>
      <w:r>
        <w:rPr>
          <w:webHidden/>
        </w:rPr>
      </w:r>
      <w:r>
        <w:rPr>
          <w:webHidden/>
        </w:rPr>
        <w:fldChar w:fldCharType="separate"/>
      </w:r>
      <w:ins w:id="109" w:author="Rapporteur" w:date="2021-05-31T15:57:00Z">
        <w:r>
          <w:rPr>
            <w:webHidden/>
          </w:rPr>
          <w:t>14</w:t>
        </w:r>
        <w:r>
          <w:rPr>
            <w:webHidden/>
          </w:rPr>
          <w:fldChar w:fldCharType="end"/>
        </w:r>
        <w:r w:rsidRPr="003A5525">
          <w:rPr>
            <w:rStyle w:val="a7"/>
          </w:rPr>
          <w:fldChar w:fldCharType="end"/>
        </w:r>
      </w:ins>
    </w:p>
    <w:p w14:paraId="2745DFFD" w14:textId="77777777" w:rsidR="00E015F3" w:rsidRDefault="00E015F3">
      <w:pPr>
        <w:pStyle w:val="50"/>
        <w:rPr>
          <w:ins w:id="110" w:author="Rapporteur" w:date="2021-05-31T15:57:00Z"/>
          <w:rFonts w:asciiTheme="minorHAnsi" w:hAnsiTheme="minorHAnsi" w:cstheme="minorBidi"/>
          <w:kern w:val="2"/>
          <w:sz w:val="21"/>
          <w:szCs w:val="22"/>
          <w:lang w:val="en-US" w:eastAsia="zh-CN"/>
        </w:rPr>
      </w:pPr>
      <w:ins w:id="111" w:author="Rapporteur" w:date="2021-05-31T15:57:00Z">
        <w:r w:rsidRPr="003A5525">
          <w:rPr>
            <w:rStyle w:val="a7"/>
          </w:rPr>
          <w:fldChar w:fldCharType="begin"/>
        </w:r>
        <w:r w:rsidRPr="003A5525">
          <w:rPr>
            <w:rStyle w:val="a7"/>
          </w:rPr>
          <w:instrText xml:space="preserve"> </w:instrText>
        </w:r>
        <w:r>
          <w:instrText>HYPERLINK \l "_Toc73369088"</w:instrText>
        </w:r>
        <w:r w:rsidRPr="003A5525">
          <w:rPr>
            <w:rStyle w:val="a7"/>
          </w:rPr>
          <w:instrText xml:space="preserve"> </w:instrText>
        </w:r>
        <w:r w:rsidRPr="003A5525">
          <w:rPr>
            <w:rStyle w:val="a7"/>
          </w:rPr>
          <w:fldChar w:fldCharType="separate"/>
        </w:r>
        <w:r w:rsidRPr="003A5525">
          <w:rPr>
            <w:rStyle w:val="a7"/>
          </w:rPr>
          <w:t>5.2.2.7.2</w:t>
        </w:r>
        <w:r>
          <w:rPr>
            <w:rFonts w:asciiTheme="minorHAnsi" w:hAnsiTheme="minorHAnsi" w:cstheme="minorBidi"/>
            <w:kern w:val="2"/>
            <w:sz w:val="21"/>
            <w:szCs w:val="22"/>
            <w:lang w:val="en-US" w:eastAsia="zh-CN"/>
          </w:rPr>
          <w:tab/>
        </w:r>
        <w:r w:rsidRPr="003A5525">
          <w:rPr>
            <w:rStyle w:val="a7"/>
          </w:rPr>
          <w:t>O</w:t>
        </w:r>
        <w:r w:rsidRPr="003A5525">
          <w:rPr>
            <w:rStyle w:val="a7"/>
            <w:lang w:val="en-AU"/>
          </w:rPr>
          <w:t xml:space="preserve">btain the authorization for a discoverer UE </w:t>
        </w:r>
        <w:r w:rsidRPr="003A5525">
          <w:rPr>
            <w:rStyle w:val="a7"/>
          </w:rPr>
          <w:t>to operate Model B restricted discovery</w:t>
        </w:r>
        <w:r>
          <w:rPr>
            <w:webHidden/>
          </w:rPr>
          <w:tab/>
        </w:r>
        <w:r>
          <w:rPr>
            <w:webHidden/>
          </w:rPr>
          <w:fldChar w:fldCharType="begin"/>
        </w:r>
        <w:r>
          <w:rPr>
            <w:webHidden/>
          </w:rPr>
          <w:instrText xml:space="preserve"> PAGEREF _Toc73369088 \h </w:instrText>
        </w:r>
      </w:ins>
      <w:r>
        <w:rPr>
          <w:webHidden/>
        </w:rPr>
      </w:r>
      <w:r>
        <w:rPr>
          <w:webHidden/>
        </w:rPr>
        <w:fldChar w:fldCharType="separate"/>
      </w:r>
      <w:ins w:id="112" w:author="Rapporteur" w:date="2021-05-31T15:57:00Z">
        <w:r>
          <w:rPr>
            <w:webHidden/>
          </w:rPr>
          <w:t>14</w:t>
        </w:r>
        <w:r>
          <w:rPr>
            <w:webHidden/>
          </w:rPr>
          <w:fldChar w:fldCharType="end"/>
        </w:r>
        <w:r w:rsidRPr="003A5525">
          <w:rPr>
            <w:rStyle w:val="a7"/>
          </w:rPr>
          <w:fldChar w:fldCharType="end"/>
        </w:r>
      </w:ins>
    </w:p>
    <w:p w14:paraId="3EAEAB2D" w14:textId="77777777" w:rsidR="00E015F3" w:rsidRDefault="00E015F3">
      <w:pPr>
        <w:pStyle w:val="40"/>
        <w:rPr>
          <w:ins w:id="113" w:author="Rapporteur" w:date="2021-05-31T15:57:00Z"/>
          <w:rFonts w:asciiTheme="minorHAnsi" w:hAnsiTheme="minorHAnsi" w:cstheme="minorBidi"/>
          <w:kern w:val="2"/>
          <w:sz w:val="21"/>
          <w:szCs w:val="22"/>
          <w:lang w:val="en-US" w:eastAsia="zh-CN"/>
        </w:rPr>
      </w:pPr>
      <w:ins w:id="114" w:author="Rapporteur" w:date="2021-05-31T15:57:00Z">
        <w:r w:rsidRPr="003A5525">
          <w:rPr>
            <w:rStyle w:val="a7"/>
          </w:rPr>
          <w:fldChar w:fldCharType="begin"/>
        </w:r>
        <w:r w:rsidRPr="003A5525">
          <w:rPr>
            <w:rStyle w:val="a7"/>
          </w:rPr>
          <w:instrText xml:space="preserve"> </w:instrText>
        </w:r>
        <w:r>
          <w:instrText>HYPERLINK \l "_Toc73369089"</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8</w:t>
        </w:r>
        <w:r>
          <w:rPr>
            <w:rFonts w:asciiTheme="minorHAnsi" w:hAnsiTheme="minorHAnsi" w:cstheme="minorBidi"/>
            <w:kern w:val="2"/>
            <w:sz w:val="21"/>
            <w:szCs w:val="22"/>
            <w:lang w:val="en-US" w:eastAsia="zh-CN"/>
          </w:rPr>
          <w:tab/>
        </w:r>
        <w:r w:rsidRPr="003A5525">
          <w:rPr>
            <w:rStyle w:val="a7"/>
          </w:rPr>
          <w:t>MatchReport</w:t>
        </w:r>
        <w:r>
          <w:rPr>
            <w:webHidden/>
          </w:rPr>
          <w:tab/>
        </w:r>
        <w:r>
          <w:rPr>
            <w:webHidden/>
          </w:rPr>
          <w:fldChar w:fldCharType="begin"/>
        </w:r>
        <w:r>
          <w:rPr>
            <w:webHidden/>
          </w:rPr>
          <w:instrText xml:space="preserve"> PAGEREF _Toc73369089 \h </w:instrText>
        </w:r>
      </w:ins>
      <w:r>
        <w:rPr>
          <w:webHidden/>
        </w:rPr>
      </w:r>
      <w:r>
        <w:rPr>
          <w:webHidden/>
        </w:rPr>
        <w:fldChar w:fldCharType="separate"/>
      </w:r>
      <w:ins w:id="115" w:author="Rapporteur" w:date="2021-05-31T15:57:00Z">
        <w:r>
          <w:rPr>
            <w:webHidden/>
          </w:rPr>
          <w:t>14</w:t>
        </w:r>
        <w:r>
          <w:rPr>
            <w:webHidden/>
          </w:rPr>
          <w:fldChar w:fldCharType="end"/>
        </w:r>
        <w:r w:rsidRPr="003A5525">
          <w:rPr>
            <w:rStyle w:val="a7"/>
          </w:rPr>
          <w:fldChar w:fldCharType="end"/>
        </w:r>
      </w:ins>
    </w:p>
    <w:p w14:paraId="4DE9B503" w14:textId="77777777" w:rsidR="00E015F3" w:rsidRDefault="00E015F3">
      <w:pPr>
        <w:pStyle w:val="50"/>
        <w:rPr>
          <w:ins w:id="116" w:author="Rapporteur" w:date="2021-05-31T15:57:00Z"/>
          <w:rFonts w:asciiTheme="minorHAnsi" w:hAnsiTheme="minorHAnsi" w:cstheme="minorBidi"/>
          <w:kern w:val="2"/>
          <w:sz w:val="21"/>
          <w:szCs w:val="22"/>
          <w:lang w:val="en-US" w:eastAsia="zh-CN"/>
        </w:rPr>
      </w:pPr>
      <w:ins w:id="117" w:author="Rapporteur" w:date="2021-05-31T15:57:00Z">
        <w:r w:rsidRPr="003A5525">
          <w:rPr>
            <w:rStyle w:val="a7"/>
          </w:rPr>
          <w:fldChar w:fldCharType="begin"/>
        </w:r>
        <w:r w:rsidRPr="003A5525">
          <w:rPr>
            <w:rStyle w:val="a7"/>
          </w:rPr>
          <w:instrText xml:space="preserve"> </w:instrText>
        </w:r>
        <w:r>
          <w:instrText>HYPERLINK \l "_Toc73369090"</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8</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_Toc73369090 \h </w:instrText>
        </w:r>
      </w:ins>
      <w:r>
        <w:rPr>
          <w:webHidden/>
        </w:rPr>
      </w:r>
      <w:r>
        <w:rPr>
          <w:webHidden/>
        </w:rPr>
        <w:fldChar w:fldCharType="separate"/>
      </w:r>
      <w:ins w:id="118" w:author="Rapporteur" w:date="2021-05-31T15:57:00Z">
        <w:r>
          <w:rPr>
            <w:webHidden/>
          </w:rPr>
          <w:t>14</w:t>
        </w:r>
        <w:r>
          <w:rPr>
            <w:webHidden/>
          </w:rPr>
          <w:fldChar w:fldCharType="end"/>
        </w:r>
        <w:r w:rsidRPr="003A5525">
          <w:rPr>
            <w:rStyle w:val="a7"/>
          </w:rPr>
          <w:fldChar w:fldCharType="end"/>
        </w:r>
      </w:ins>
    </w:p>
    <w:p w14:paraId="19D221DD" w14:textId="77777777" w:rsidR="00E015F3" w:rsidRDefault="00E015F3">
      <w:pPr>
        <w:pStyle w:val="50"/>
        <w:rPr>
          <w:ins w:id="119" w:author="Rapporteur" w:date="2021-05-31T15:57:00Z"/>
          <w:rFonts w:asciiTheme="minorHAnsi" w:hAnsiTheme="minorHAnsi" w:cstheme="minorBidi"/>
          <w:kern w:val="2"/>
          <w:sz w:val="21"/>
          <w:szCs w:val="22"/>
          <w:lang w:val="en-US" w:eastAsia="zh-CN"/>
        </w:rPr>
      </w:pPr>
      <w:ins w:id="120" w:author="Rapporteur" w:date="2021-05-31T15:57:00Z">
        <w:r w:rsidRPr="003A5525">
          <w:rPr>
            <w:rStyle w:val="a7"/>
          </w:rPr>
          <w:fldChar w:fldCharType="begin"/>
        </w:r>
        <w:r w:rsidRPr="003A5525">
          <w:rPr>
            <w:rStyle w:val="a7"/>
          </w:rPr>
          <w:instrText xml:space="preserve"> </w:instrText>
        </w:r>
        <w:r>
          <w:instrText>HYPERLINK \l "_Toc73369091"</w:instrText>
        </w:r>
        <w:r w:rsidRPr="003A5525">
          <w:rPr>
            <w:rStyle w:val="a7"/>
          </w:rPr>
          <w:instrText xml:space="preserve"> </w:instrText>
        </w:r>
        <w:r w:rsidRPr="003A5525">
          <w:rPr>
            <w:rStyle w:val="a7"/>
          </w:rPr>
          <w:fldChar w:fldCharType="separate"/>
        </w:r>
        <w:r w:rsidRPr="003A5525">
          <w:rPr>
            <w:rStyle w:val="a7"/>
          </w:rPr>
          <w:t>5.2.2.8.2</w:t>
        </w:r>
        <w:r>
          <w:rPr>
            <w:rFonts w:asciiTheme="minorHAnsi" w:hAnsiTheme="minorHAnsi" w:cstheme="minorBidi"/>
            <w:kern w:val="2"/>
            <w:sz w:val="21"/>
            <w:szCs w:val="22"/>
            <w:lang w:val="en-US" w:eastAsia="zh-CN"/>
          </w:rPr>
          <w:tab/>
        </w:r>
        <w:r w:rsidRPr="003A5525">
          <w:rPr>
            <w:rStyle w:val="a7"/>
          </w:rPr>
          <w:t>O</w:t>
        </w:r>
        <w:r w:rsidRPr="003A5525">
          <w:rPr>
            <w:rStyle w:val="a7"/>
            <w:lang w:val="en-AU"/>
          </w:rPr>
          <w:t xml:space="preserve">btain </w:t>
        </w:r>
        <w:r w:rsidRPr="003A5525">
          <w:rPr>
            <w:rStyle w:val="a7"/>
          </w:rPr>
          <w:t>the information about the indicated discovery code</w:t>
        </w:r>
        <w:r>
          <w:rPr>
            <w:webHidden/>
          </w:rPr>
          <w:tab/>
        </w:r>
        <w:r>
          <w:rPr>
            <w:webHidden/>
          </w:rPr>
          <w:fldChar w:fldCharType="begin"/>
        </w:r>
        <w:r>
          <w:rPr>
            <w:webHidden/>
          </w:rPr>
          <w:instrText xml:space="preserve"> PAGEREF _Toc73369091 \h </w:instrText>
        </w:r>
      </w:ins>
      <w:r>
        <w:rPr>
          <w:webHidden/>
        </w:rPr>
      </w:r>
      <w:r>
        <w:rPr>
          <w:webHidden/>
        </w:rPr>
        <w:fldChar w:fldCharType="separate"/>
      </w:r>
      <w:ins w:id="121" w:author="Rapporteur" w:date="2021-05-31T15:57:00Z">
        <w:r>
          <w:rPr>
            <w:webHidden/>
          </w:rPr>
          <w:t>14</w:t>
        </w:r>
        <w:r>
          <w:rPr>
            <w:webHidden/>
          </w:rPr>
          <w:fldChar w:fldCharType="end"/>
        </w:r>
        <w:r w:rsidRPr="003A5525">
          <w:rPr>
            <w:rStyle w:val="a7"/>
          </w:rPr>
          <w:fldChar w:fldCharType="end"/>
        </w:r>
      </w:ins>
    </w:p>
    <w:p w14:paraId="2D69D2BC" w14:textId="77777777" w:rsidR="00E015F3" w:rsidRDefault="00E015F3">
      <w:pPr>
        <w:pStyle w:val="40"/>
        <w:rPr>
          <w:ins w:id="122" w:author="Rapporteur" w:date="2021-05-31T15:57:00Z"/>
          <w:rFonts w:asciiTheme="minorHAnsi" w:hAnsiTheme="minorHAnsi" w:cstheme="minorBidi"/>
          <w:kern w:val="2"/>
          <w:sz w:val="21"/>
          <w:szCs w:val="22"/>
          <w:lang w:val="en-US" w:eastAsia="zh-CN"/>
        </w:rPr>
      </w:pPr>
      <w:ins w:id="123" w:author="Rapporteur" w:date="2021-05-31T15:57:00Z">
        <w:r w:rsidRPr="003A5525">
          <w:rPr>
            <w:rStyle w:val="a7"/>
          </w:rPr>
          <w:fldChar w:fldCharType="begin"/>
        </w:r>
        <w:r w:rsidRPr="003A5525">
          <w:rPr>
            <w:rStyle w:val="a7"/>
          </w:rPr>
          <w:instrText xml:space="preserve"> </w:instrText>
        </w:r>
        <w:r>
          <w:instrText>HYPERLINK \l "_Toc73369092"</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9</w:t>
        </w:r>
        <w:r>
          <w:rPr>
            <w:rFonts w:asciiTheme="minorHAnsi" w:hAnsiTheme="minorHAnsi" w:cstheme="minorBidi"/>
            <w:kern w:val="2"/>
            <w:sz w:val="21"/>
            <w:szCs w:val="22"/>
            <w:lang w:val="en-US" w:eastAsia="zh-CN"/>
          </w:rPr>
          <w:tab/>
        </w:r>
        <w:r w:rsidRPr="003A5525">
          <w:rPr>
            <w:rStyle w:val="a7"/>
          </w:rPr>
          <w:t>MatchInformation</w:t>
        </w:r>
        <w:r>
          <w:rPr>
            <w:webHidden/>
          </w:rPr>
          <w:tab/>
        </w:r>
        <w:r>
          <w:rPr>
            <w:webHidden/>
          </w:rPr>
          <w:fldChar w:fldCharType="begin"/>
        </w:r>
        <w:r>
          <w:rPr>
            <w:webHidden/>
          </w:rPr>
          <w:instrText xml:space="preserve"> PAGEREF _Toc73369092 \h </w:instrText>
        </w:r>
      </w:ins>
      <w:r>
        <w:rPr>
          <w:webHidden/>
        </w:rPr>
      </w:r>
      <w:r>
        <w:rPr>
          <w:webHidden/>
        </w:rPr>
        <w:fldChar w:fldCharType="separate"/>
      </w:r>
      <w:ins w:id="124" w:author="Rapporteur" w:date="2021-05-31T15:57:00Z">
        <w:r>
          <w:rPr>
            <w:webHidden/>
          </w:rPr>
          <w:t>15</w:t>
        </w:r>
        <w:r>
          <w:rPr>
            <w:webHidden/>
          </w:rPr>
          <w:fldChar w:fldCharType="end"/>
        </w:r>
        <w:r w:rsidRPr="003A5525">
          <w:rPr>
            <w:rStyle w:val="a7"/>
          </w:rPr>
          <w:fldChar w:fldCharType="end"/>
        </w:r>
      </w:ins>
    </w:p>
    <w:p w14:paraId="4FC639A8" w14:textId="77777777" w:rsidR="00E015F3" w:rsidRDefault="00E015F3">
      <w:pPr>
        <w:pStyle w:val="50"/>
        <w:rPr>
          <w:ins w:id="125" w:author="Rapporteur" w:date="2021-05-31T15:57:00Z"/>
          <w:rFonts w:asciiTheme="minorHAnsi" w:hAnsiTheme="minorHAnsi" w:cstheme="minorBidi"/>
          <w:kern w:val="2"/>
          <w:sz w:val="21"/>
          <w:szCs w:val="22"/>
          <w:lang w:val="en-US" w:eastAsia="zh-CN"/>
        </w:rPr>
      </w:pPr>
      <w:ins w:id="126" w:author="Rapporteur" w:date="2021-05-31T15:57:00Z">
        <w:r w:rsidRPr="003A5525">
          <w:rPr>
            <w:rStyle w:val="a7"/>
          </w:rPr>
          <w:fldChar w:fldCharType="begin"/>
        </w:r>
        <w:r w:rsidRPr="003A5525">
          <w:rPr>
            <w:rStyle w:val="a7"/>
          </w:rPr>
          <w:instrText xml:space="preserve"> </w:instrText>
        </w:r>
        <w:r>
          <w:instrText>HYPERLINK \l "_Toc73369093"</w:instrText>
        </w:r>
        <w:r w:rsidRPr="003A5525">
          <w:rPr>
            <w:rStyle w:val="a7"/>
          </w:rPr>
          <w:instrText xml:space="preserve"> </w:instrText>
        </w:r>
        <w:r w:rsidRPr="003A5525">
          <w:rPr>
            <w:rStyle w:val="a7"/>
          </w:rPr>
          <w:fldChar w:fldCharType="separate"/>
        </w:r>
        <w:r w:rsidRPr="003A5525">
          <w:rPr>
            <w:rStyle w:val="a7"/>
          </w:rPr>
          <w:t>5.2.2.</w:t>
        </w:r>
        <w:r w:rsidRPr="003A5525">
          <w:rPr>
            <w:rStyle w:val="a7"/>
            <w:lang w:eastAsia="zh-CN"/>
          </w:rPr>
          <w:t>9</w:t>
        </w:r>
        <w:r w:rsidRPr="003A5525">
          <w:rPr>
            <w:rStyle w:val="a7"/>
          </w:rPr>
          <w:t>.1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_Toc73369093 \h </w:instrText>
        </w:r>
      </w:ins>
      <w:r>
        <w:rPr>
          <w:webHidden/>
        </w:rPr>
      </w:r>
      <w:r>
        <w:rPr>
          <w:webHidden/>
        </w:rPr>
        <w:fldChar w:fldCharType="separate"/>
      </w:r>
      <w:ins w:id="127" w:author="Rapporteur" w:date="2021-05-31T15:57:00Z">
        <w:r>
          <w:rPr>
            <w:webHidden/>
          </w:rPr>
          <w:t>15</w:t>
        </w:r>
        <w:r>
          <w:rPr>
            <w:webHidden/>
          </w:rPr>
          <w:fldChar w:fldCharType="end"/>
        </w:r>
        <w:r w:rsidRPr="003A5525">
          <w:rPr>
            <w:rStyle w:val="a7"/>
          </w:rPr>
          <w:fldChar w:fldCharType="end"/>
        </w:r>
      </w:ins>
    </w:p>
    <w:p w14:paraId="029EC730" w14:textId="77777777" w:rsidR="00E015F3" w:rsidRDefault="00E015F3">
      <w:pPr>
        <w:pStyle w:val="50"/>
        <w:rPr>
          <w:ins w:id="128" w:author="Rapporteur" w:date="2021-05-31T15:57:00Z"/>
          <w:rFonts w:asciiTheme="minorHAnsi" w:hAnsiTheme="minorHAnsi" w:cstheme="minorBidi"/>
          <w:kern w:val="2"/>
          <w:sz w:val="21"/>
          <w:szCs w:val="22"/>
          <w:lang w:val="en-US" w:eastAsia="zh-CN"/>
        </w:rPr>
      </w:pPr>
      <w:ins w:id="129" w:author="Rapporteur" w:date="2021-05-31T15:57:00Z">
        <w:r w:rsidRPr="003A5525">
          <w:rPr>
            <w:rStyle w:val="a7"/>
          </w:rPr>
          <w:fldChar w:fldCharType="begin"/>
        </w:r>
        <w:r w:rsidRPr="003A5525">
          <w:rPr>
            <w:rStyle w:val="a7"/>
          </w:rPr>
          <w:instrText xml:space="preserve"> </w:instrText>
        </w:r>
        <w:r>
          <w:instrText>HYPERLINK \l "_Toc73369094"</w:instrText>
        </w:r>
        <w:r w:rsidRPr="003A5525">
          <w:rPr>
            <w:rStyle w:val="a7"/>
          </w:rPr>
          <w:instrText xml:space="preserve"> </w:instrText>
        </w:r>
        <w:r w:rsidRPr="003A5525">
          <w:rPr>
            <w:rStyle w:val="a7"/>
          </w:rPr>
          <w:fldChar w:fldCharType="separate"/>
        </w:r>
        <w:r w:rsidRPr="003A5525">
          <w:rPr>
            <w:rStyle w:val="a7"/>
          </w:rPr>
          <w:t>5.2.2.9.2</w:t>
        </w:r>
        <w:r>
          <w:rPr>
            <w:rFonts w:asciiTheme="minorHAnsi" w:hAnsiTheme="minorHAnsi" w:cstheme="minorBidi"/>
            <w:kern w:val="2"/>
            <w:sz w:val="21"/>
            <w:szCs w:val="22"/>
            <w:lang w:val="en-US" w:eastAsia="zh-CN"/>
          </w:rPr>
          <w:tab/>
        </w:r>
        <w:r w:rsidRPr="003A5525">
          <w:rPr>
            <w:rStyle w:val="a7"/>
          </w:rPr>
          <w:t>Match Information Notification</w:t>
        </w:r>
        <w:r>
          <w:rPr>
            <w:webHidden/>
          </w:rPr>
          <w:tab/>
        </w:r>
        <w:r>
          <w:rPr>
            <w:webHidden/>
          </w:rPr>
          <w:fldChar w:fldCharType="begin"/>
        </w:r>
        <w:r>
          <w:rPr>
            <w:webHidden/>
          </w:rPr>
          <w:instrText xml:space="preserve"> PAGEREF _Toc73369094 \h </w:instrText>
        </w:r>
      </w:ins>
      <w:r>
        <w:rPr>
          <w:webHidden/>
        </w:rPr>
      </w:r>
      <w:r>
        <w:rPr>
          <w:webHidden/>
        </w:rPr>
        <w:fldChar w:fldCharType="separate"/>
      </w:r>
      <w:ins w:id="130" w:author="Rapporteur" w:date="2021-05-31T15:57:00Z">
        <w:r>
          <w:rPr>
            <w:webHidden/>
          </w:rPr>
          <w:t>15</w:t>
        </w:r>
        <w:r>
          <w:rPr>
            <w:webHidden/>
          </w:rPr>
          <w:fldChar w:fldCharType="end"/>
        </w:r>
        <w:r w:rsidRPr="003A5525">
          <w:rPr>
            <w:rStyle w:val="a7"/>
          </w:rPr>
          <w:fldChar w:fldCharType="end"/>
        </w:r>
      </w:ins>
    </w:p>
    <w:p w14:paraId="204C3828" w14:textId="77777777" w:rsidR="00E015F3" w:rsidRDefault="00E015F3">
      <w:pPr>
        <w:pStyle w:val="10"/>
        <w:rPr>
          <w:ins w:id="131" w:author="Rapporteur" w:date="2021-05-31T15:57:00Z"/>
          <w:rFonts w:asciiTheme="minorHAnsi" w:hAnsiTheme="minorHAnsi" w:cstheme="minorBidi"/>
          <w:kern w:val="2"/>
          <w:sz w:val="21"/>
          <w:szCs w:val="22"/>
          <w:lang w:val="en-US" w:eastAsia="zh-CN"/>
        </w:rPr>
      </w:pPr>
      <w:ins w:id="132" w:author="Rapporteur" w:date="2021-05-31T15:57:00Z">
        <w:r w:rsidRPr="003A5525">
          <w:rPr>
            <w:rStyle w:val="a7"/>
          </w:rPr>
          <w:fldChar w:fldCharType="begin"/>
        </w:r>
        <w:r w:rsidRPr="003A5525">
          <w:rPr>
            <w:rStyle w:val="a7"/>
          </w:rPr>
          <w:instrText xml:space="preserve"> </w:instrText>
        </w:r>
        <w:r>
          <w:instrText>HYPERLINK \l "_Toc73369095"</w:instrText>
        </w:r>
        <w:r w:rsidRPr="003A5525">
          <w:rPr>
            <w:rStyle w:val="a7"/>
          </w:rPr>
          <w:instrText xml:space="preserve"> </w:instrText>
        </w:r>
        <w:r w:rsidRPr="003A5525">
          <w:rPr>
            <w:rStyle w:val="a7"/>
          </w:rPr>
          <w:fldChar w:fldCharType="separate"/>
        </w:r>
        <w:r w:rsidRPr="003A5525">
          <w:rPr>
            <w:rStyle w:val="a7"/>
          </w:rPr>
          <w:t>6</w:t>
        </w:r>
        <w:r>
          <w:rPr>
            <w:rFonts w:asciiTheme="minorHAnsi" w:hAnsiTheme="minorHAnsi" w:cstheme="minorBidi"/>
            <w:kern w:val="2"/>
            <w:sz w:val="21"/>
            <w:szCs w:val="22"/>
            <w:lang w:val="en-US" w:eastAsia="zh-CN"/>
          </w:rPr>
          <w:tab/>
        </w:r>
        <w:r w:rsidRPr="003A5525">
          <w:rPr>
            <w:rStyle w:val="a7"/>
          </w:rPr>
          <w:t>API Definitions</w:t>
        </w:r>
        <w:r>
          <w:rPr>
            <w:webHidden/>
          </w:rPr>
          <w:tab/>
        </w:r>
        <w:r>
          <w:rPr>
            <w:webHidden/>
          </w:rPr>
          <w:fldChar w:fldCharType="begin"/>
        </w:r>
        <w:r>
          <w:rPr>
            <w:webHidden/>
          </w:rPr>
          <w:instrText xml:space="preserve"> PAGEREF _Toc73369095 \h </w:instrText>
        </w:r>
      </w:ins>
      <w:r>
        <w:rPr>
          <w:webHidden/>
        </w:rPr>
      </w:r>
      <w:r>
        <w:rPr>
          <w:webHidden/>
        </w:rPr>
        <w:fldChar w:fldCharType="separate"/>
      </w:r>
      <w:ins w:id="133" w:author="Rapporteur" w:date="2021-05-31T15:57:00Z">
        <w:r>
          <w:rPr>
            <w:webHidden/>
          </w:rPr>
          <w:t>16</w:t>
        </w:r>
        <w:r>
          <w:rPr>
            <w:webHidden/>
          </w:rPr>
          <w:fldChar w:fldCharType="end"/>
        </w:r>
        <w:r w:rsidRPr="003A5525">
          <w:rPr>
            <w:rStyle w:val="a7"/>
          </w:rPr>
          <w:fldChar w:fldCharType="end"/>
        </w:r>
      </w:ins>
    </w:p>
    <w:p w14:paraId="27132775" w14:textId="77777777" w:rsidR="00E015F3" w:rsidRDefault="00E015F3">
      <w:pPr>
        <w:pStyle w:val="20"/>
        <w:rPr>
          <w:ins w:id="134" w:author="Rapporteur" w:date="2021-05-31T15:57:00Z"/>
          <w:rFonts w:asciiTheme="minorHAnsi" w:hAnsiTheme="minorHAnsi" w:cstheme="minorBidi"/>
          <w:kern w:val="2"/>
          <w:sz w:val="21"/>
          <w:szCs w:val="22"/>
          <w:lang w:val="en-US" w:eastAsia="zh-CN"/>
        </w:rPr>
      </w:pPr>
      <w:ins w:id="135" w:author="Rapporteur" w:date="2021-05-31T15:57:00Z">
        <w:r w:rsidRPr="003A5525">
          <w:rPr>
            <w:rStyle w:val="a7"/>
          </w:rPr>
          <w:fldChar w:fldCharType="begin"/>
        </w:r>
        <w:r w:rsidRPr="003A5525">
          <w:rPr>
            <w:rStyle w:val="a7"/>
          </w:rPr>
          <w:instrText xml:space="preserve"> </w:instrText>
        </w:r>
        <w:r>
          <w:instrText>HYPERLINK \l "_Toc73369096"</w:instrText>
        </w:r>
        <w:r w:rsidRPr="003A5525">
          <w:rPr>
            <w:rStyle w:val="a7"/>
          </w:rPr>
          <w:instrText xml:space="preserve"> </w:instrText>
        </w:r>
        <w:r w:rsidRPr="003A5525">
          <w:rPr>
            <w:rStyle w:val="a7"/>
          </w:rPr>
          <w:fldChar w:fldCharType="separate"/>
        </w:r>
        <w:r w:rsidRPr="003A5525">
          <w:rPr>
            <w:rStyle w:val="a7"/>
          </w:rPr>
          <w:t>6.1</w:t>
        </w:r>
        <w:r>
          <w:rPr>
            <w:rFonts w:asciiTheme="minorHAnsi" w:hAnsiTheme="minorHAnsi" w:cstheme="minorBidi"/>
            <w:kern w:val="2"/>
            <w:sz w:val="21"/>
            <w:szCs w:val="22"/>
            <w:lang w:val="en-US" w:eastAsia="zh-CN"/>
          </w:rPr>
          <w:tab/>
        </w:r>
        <w:r w:rsidRPr="003A5525">
          <w:rPr>
            <w:rStyle w:val="a7"/>
          </w:rPr>
          <w:t>N5g-ddnmf_Discovery Service API</w:t>
        </w:r>
        <w:r>
          <w:rPr>
            <w:webHidden/>
          </w:rPr>
          <w:tab/>
        </w:r>
        <w:r>
          <w:rPr>
            <w:webHidden/>
          </w:rPr>
          <w:fldChar w:fldCharType="begin"/>
        </w:r>
        <w:r>
          <w:rPr>
            <w:webHidden/>
          </w:rPr>
          <w:instrText xml:space="preserve"> PAGEREF _Toc73369096 \h </w:instrText>
        </w:r>
      </w:ins>
      <w:r>
        <w:rPr>
          <w:webHidden/>
        </w:rPr>
      </w:r>
      <w:r>
        <w:rPr>
          <w:webHidden/>
        </w:rPr>
        <w:fldChar w:fldCharType="separate"/>
      </w:r>
      <w:ins w:id="136" w:author="Rapporteur" w:date="2021-05-31T15:57:00Z">
        <w:r>
          <w:rPr>
            <w:webHidden/>
          </w:rPr>
          <w:t>16</w:t>
        </w:r>
        <w:r>
          <w:rPr>
            <w:webHidden/>
          </w:rPr>
          <w:fldChar w:fldCharType="end"/>
        </w:r>
        <w:r w:rsidRPr="003A5525">
          <w:rPr>
            <w:rStyle w:val="a7"/>
          </w:rPr>
          <w:fldChar w:fldCharType="end"/>
        </w:r>
      </w:ins>
    </w:p>
    <w:p w14:paraId="24DD8494" w14:textId="77777777" w:rsidR="00E015F3" w:rsidRDefault="00E015F3">
      <w:pPr>
        <w:pStyle w:val="30"/>
        <w:rPr>
          <w:ins w:id="137" w:author="Rapporteur" w:date="2021-05-31T15:57:00Z"/>
          <w:rFonts w:asciiTheme="minorHAnsi" w:hAnsiTheme="minorHAnsi" w:cstheme="minorBidi"/>
          <w:kern w:val="2"/>
          <w:sz w:val="21"/>
          <w:szCs w:val="22"/>
          <w:lang w:val="en-US" w:eastAsia="zh-CN"/>
        </w:rPr>
      </w:pPr>
      <w:ins w:id="138" w:author="Rapporteur" w:date="2021-05-31T15:57:00Z">
        <w:r w:rsidRPr="003A5525">
          <w:rPr>
            <w:rStyle w:val="a7"/>
          </w:rPr>
          <w:fldChar w:fldCharType="begin"/>
        </w:r>
        <w:r w:rsidRPr="003A5525">
          <w:rPr>
            <w:rStyle w:val="a7"/>
          </w:rPr>
          <w:instrText xml:space="preserve"> </w:instrText>
        </w:r>
        <w:r>
          <w:instrText>HYPERLINK \l "_Toc73369097"</w:instrText>
        </w:r>
        <w:r w:rsidRPr="003A5525">
          <w:rPr>
            <w:rStyle w:val="a7"/>
          </w:rPr>
          <w:instrText xml:space="preserve"> </w:instrText>
        </w:r>
        <w:r w:rsidRPr="003A5525">
          <w:rPr>
            <w:rStyle w:val="a7"/>
          </w:rPr>
          <w:fldChar w:fldCharType="separate"/>
        </w:r>
        <w:r w:rsidRPr="003A5525">
          <w:rPr>
            <w:rStyle w:val="a7"/>
          </w:rPr>
          <w:t>6.1.1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_Toc73369097 \h </w:instrText>
        </w:r>
      </w:ins>
      <w:r>
        <w:rPr>
          <w:webHidden/>
        </w:rPr>
      </w:r>
      <w:r>
        <w:rPr>
          <w:webHidden/>
        </w:rPr>
        <w:fldChar w:fldCharType="separate"/>
      </w:r>
      <w:ins w:id="139" w:author="Rapporteur" w:date="2021-05-31T15:57:00Z">
        <w:r>
          <w:rPr>
            <w:webHidden/>
          </w:rPr>
          <w:t>16</w:t>
        </w:r>
        <w:r>
          <w:rPr>
            <w:webHidden/>
          </w:rPr>
          <w:fldChar w:fldCharType="end"/>
        </w:r>
        <w:r w:rsidRPr="003A5525">
          <w:rPr>
            <w:rStyle w:val="a7"/>
          </w:rPr>
          <w:fldChar w:fldCharType="end"/>
        </w:r>
      </w:ins>
    </w:p>
    <w:p w14:paraId="6133E9C5" w14:textId="77777777" w:rsidR="00E015F3" w:rsidRDefault="00E015F3">
      <w:pPr>
        <w:pStyle w:val="30"/>
        <w:rPr>
          <w:ins w:id="140" w:author="Rapporteur" w:date="2021-05-31T15:57:00Z"/>
          <w:rFonts w:asciiTheme="minorHAnsi" w:hAnsiTheme="minorHAnsi" w:cstheme="minorBidi"/>
          <w:kern w:val="2"/>
          <w:sz w:val="21"/>
          <w:szCs w:val="22"/>
          <w:lang w:val="en-US" w:eastAsia="zh-CN"/>
        </w:rPr>
      </w:pPr>
      <w:ins w:id="141" w:author="Rapporteur" w:date="2021-05-31T15:57:00Z">
        <w:r w:rsidRPr="003A5525">
          <w:rPr>
            <w:rStyle w:val="a7"/>
          </w:rPr>
          <w:fldChar w:fldCharType="begin"/>
        </w:r>
        <w:r w:rsidRPr="003A5525">
          <w:rPr>
            <w:rStyle w:val="a7"/>
          </w:rPr>
          <w:instrText xml:space="preserve"> </w:instrText>
        </w:r>
        <w:r>
          <w:instrText>HYPERLINK \l "_Toc73369098"</w:instrText>
        </w:r>
        <w:r w:rsidRPr="003A5525">
          <w:rPr>
            <w:rStyle w:val="a7"/>
          </w:rPr>
          <w:instrText xml:space="preserve"> </w:instrText>
        </w:r>
        <w:r w:rsidRPr="003A5525">
          <w:rPr>
            <w:rStyle w:val="a7"/>
          </w:rPr>
          <w:fldChar w:fldCharType="separate"/>
        </w:r>
        <w:r w:rsidRPr="003A5525">
          <w:rPr>
            <w:rStyle w:val="a7"/>
          </w:rPr>
          <w:t>6.1.2</w:t>
        </w:r>
        <w:r>
          <w:rPr>
            <w:rFonts w:asciiTheme="minorHAnsi" w:hAnsiTheme="minorHAnsi" w:cstheme="minorBidi"/>
            <w:kern w:val="2"/>
            <w:sz w:val="21"/>
            <w:szCs w:val="22"/>
            <w:lang w:val="en-US" w:eastAsia="zh-CN"/>
          </w:rPr>
          <w:tab/>
        </w:r>
        <w:r w:rsidRPr="003A5525">
          <w:rPr>
            <w:rStyle w:val="a7"/>
          </w:rPr>
          <w:t>Usage of HTTP</w:t>
        </w:r>
        <w:r>
          <w:rPr>
            <w:webHidden/>
          </w:rPr>
          <w:tab/>
        </w:r>
        <w:r>
          <w:rPr>
            <w:webHidden/>
          </w:rPr>
          <w:fldChar w:fldCharType="begin"/>
        </w:r>
        <w:r>
          <w:rPr>
            <w:webHidden/>
          </w:rPr>
          <w:instrText xml:space="preserve"> PAGEREF _Toc73369098 \h </w:instrText>
        </w:r>
      </w:ins>
      <w:r>
        <w:rPr>
          <w:webHidden/>
        </w:rPr>
      </w:r>
      <w:r>
        <w:rPr>
          <w:webHidden/>
        </w:rPr>
        <w:fldChar w:fldCharType="separate"/>
      </w:r>
      <w:ins w:id="142" w:author="Rapporteur" w:date="2021-05-31T15:57:00Z">
        <w:r>
          <w:rPr>
            <w:webHidden/>
          </w:rPr>
          <w:t>16</w:t>
        </w:r>
        <w:r>
          <w:rPr>
            <w:webHidden/>
          </w:rPr>
          <w:fldChar w:fldCharType="end"/>
        </w:r>
        <w:r w:rsidRPr="003A5525">
          <w:rPr>
            <w:rStyle w:val="a7"/>
          </w:rPr>
          <w:fldChar w:fldCharType="end"/>
        </w:r>
      </w:ins>
    </w:p>
    <w:p w14:paraId="1F9C19C3" w14:textId="77777777" w:rsidR="00E015F3" w:rsidRDefault="00E015F3">
      <w:pPr>
        <w:pStyle w:val="40"/>
        <w:rPr>
          <w:ins w:id="143" w:author="Rapporteur" w:date="2021-05-31T15:57:00Z"/>
          <w:rFonts w:asciiTheme="minorHAnsi" w:hAnsiTheme="minorHAnsi" w:cstheme="minorBidi"/>
          <w:kern w:val="2"/>
          <w:sz w:val="21"/>
          <w:szCs w:val="22"/>
          <w:lang w:val="en-US" w:eastAsia="zh-CN"/>
        </w:rPr>
      </w:pPr>
      <w:ins w:id="144" w:author="Rapporteur" w:date="2021-05-31T15:57:00Z">
        <w:r w:rsidRPr="003A5525">
          <w:rPr>
            <w:rStyle w:val="a7"/>
          </w:rPr>
          <w:fldChar w:fldCharType="begin"/>
        </w:r>
        <w:r w:rsidRPr="003A5525">
          <w:rPr>
            <w:rStyle w:val="a7"/>
          </w:rPr>
          <w:instrText xml:space="preserve"> </w:instrText>
        </w:r>
        <w:r>
          <w:instrText>HYPERLINK \l "_Toc73369099"</w:instrText>
        </w:r>
        <w:r w:rsidRPr="003A5525">
          <w:rPr>
            <w:rStyle w:val="a7"/>
          </w:rPr>
          <w:instrText xml:space="preserve"> </w:instrText>
        </w:r>
        <w:r w:rsidRPr="003A5525">
          <w:rPr>
            <w:rStyle w:val="a7"/>
          </w:rPr>
          <w:fldChar w:fldCharType="separate"/>
        </w:r>
        <w:r w:rsidRPr="003A5525">
          <w:rPr>
            <w:rStyle w:val="a7"/>
          </w:rPr>
          <w:t>6.1.2.1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_Toc73369099 \h </w:instrText>
        </w:r>
      </w:ins>
      <w:r>
        <w:rPr>
          <w:webHidden/>
        </w:rPr>
      </w:r>
      <w:r>
        <w:rPr>
          <w:webHidden/>
        </w:rPr>
        <w:fldChar w:fldCharType="separate"/>
      </w:r>
      <w:ins w:id="145" w:author="Rapporteur" w:date="2021-05-31T15:57:00Z">
        <w:r>
          <w:rPr>
            <w:webHidden/>
          </w:rPr>
          <w:t>16</w:t>
        </w:r>
        <w:r>
          <w:rPr>
            <w:webHidden/>
          </w:rPr>
          <w:fldChar w:fldCharType="end"/>
        </w:r>
        <w:r w:rsidRPr="003A5525">
          <w:rPr>
            <w:rStyle w:val="a7"/>
          </w:rPr>
          <w:fldChar w:fldCharType="end"/>
        </w:r>
      </w:ins>
    </w:p>
    <w:p w14:paraId="42951698" w14:textId="77777777" w:rsidR="00E015F3" w:rsidRDefault="00E015F3">
      <w:pPr>
        <w:pStyle w:val="40"/>
        <w:rPr>
          <w:ins w:id="146" w:author="Rapporteur" w:date="2021-05-31T15:57:00Z"/>
          <w:rFonts w:asciiTheme="minorHAnsi" w:hAnsiTheme="minorHAnsi" w:cstheme="minorBidi"/>
          <w:kern w:val="2"/>
          <w:sz w:val="21"/>
          <w:szCs w:val="22"/>
          <w:lang w:val="en-US" w:eastAsia="zh-CN"/>
        </w:rPr>
      </w:pPr>
      <w:ins w:id="147" w:author="Rapporteur" w:date="2021-05-31T15:57:00Z">
        <w:r w:rsidRPr="003A5525">
          <w:rPr>
            <w:rStyle w:val="a7"/>
          </w:rPr>
          <w:fldChar w:fldCharType="begin"/>
        </w:r>
        <w:r w:rsidRPr="003A5525">
          <w:rPr>
            <w:rStyle w:val="a7"/>
          </w:rPr>
          <w:instrText xml:space="preserve"> </w:instrText>
        </w:r>
        <w:r>
          <w:instrText>HYPERLINK \l "_Toc73369100"</w:instrText>
        </w:r>
        <w:r w:rsidRPr="003A5525">
          <w:rPr>
            <w:rStyle w:val="a7"/>
          </w:rPr>
          <w:instrText xml:space="preserve"> </w:instrText>
        </w:r>
        <w:r w:rsidRPr="003A5525">
          <w:rPr>
            <w:rStyle w:val="a7"/>
          </w:rPr>
          <w:fldChar w:fldCharType="separate"/>
        </w:r>
        <w:r w:rsidRPr="003A5525">
          <w:rPr>
            <w:rStyle w:val="a7"/>
          </w:rPr>
          <w:t>6.1.2.2</w:t>
        </w:r>
        <w:r>
          <w:rPr>
            <w:rFonts w:asciiTheme="minorHAnsi" w:hAnsiTheme="minorHAnsi" w:cstheme="minorBidi"/>
            <w:kern w:val="2"/>
            <w:sz w:val="21"/>
            <w:szCs w:val="22"/>
            <w:lang w:val="en-US" w:eastAsia="zh-CN"/>
          </w:rPr>
          <w:tab/>
        </w:r>
        <w:r w:rsidRPr="003A5525">
          <w:rPr>
            <w:rStyle w:val="a7"/>
          </w:rPr>
          <w:t>HTTP standard headers</w:t>
        </w:r>
        <w:r>
          <w:rPr>
            <w:webHidden/>
          </w:rPr>
          <w:tab/>
        </w:r>
        <w:r>
          <w:rPr>
            <w:webHidden/>
          </w:rPr>
          <w:fldChar w:fldCharType="begin"/>
        </w:r>
        <w:r>
          <w:rPr>
            <w:webHidden/>
          </w:rPr>
          <w:instrText xml:space="preserve"> PAGEREF _Toc73369100 \h </w:instrText>
        </w:r>
      </w:ins>
      <w:r>
        <w:rPr>
          <w:webHidden/>
        </w:rPr>
      </w:r>
      <w:r>
        <w:rPr>
          <w:webHidden/>
        </w:rPr>
        <w:fldChar w:fldCharType="separate"/>
      </w:r>
      <w:ins w:id="148" w:author="Rapporteur" w:date="2021-05-31T15:57:00Z">
        <w:r>
          <w:rPr>
            <w:webHidden/>
          </w:rPr>
          <w:t>16</w:t>
        </w:r>
        <w:r>
          <w:rPr>
            <w:webHidden/>
          </w:rPr>
          <w:fldChar w:fldCharType="end"/>
        </w:r>
        <w:r w:rsidRPr="003A5525">
          <w:rPr>
            <w:rStyle w:val="a7"/>
          </w:rPr>
          <w:fldChar w:fldCharType="end"/>
        </w:r>
      </w:ins>
    </w:p>
    <w:p w14:paraId="6C90AD5E" w14:textId="77777777" w:rsidR="00E015F3" w:rsidRDefault="00E015F3">
      <w:pPr>
        <w:pStyle w:val="50"/>
        <w:rPr>
          <w:ins w:id="149" w:author="Rapporteur" w:date="2021-05-31T15:57:00Z"/>
          <w:rFonts w:asciiTheme="minorHAnsi" w:hAnsiTheme="minorHAnsi" w:cstheme="minorBidi"/>
          <w:kern w:val="2"/>
          <w:sz w:val="21"/>
          <w:szCs w:val="22"/>
          <w:lang w:val="en-US" w:eastAsia="zh-CN"/>
        </w:rPr>
      </w:pPr>
      <w:ins w:id="150" w:author="Rapporteur" w:date="2021-05-31T15:57:00Z">
        <w:r w:rsidRPr="003A5525">
          <w:rPr>
            <w:rStyle w:val="a7"/>
          </w:rPr>
          <w:fldChar w:fldCharType="begin"/>
        </w:r>
        <w:r w:rsidRPr="003A5525">
          <w:rPr>
            <w:rStyle w:val="a7"/>
          </w:rPr>
          <w:instrText xml:space="preserve"> </w:instrText>
        </w:r>
        <w:r>
          <w:instrText>HYPERLINK \l "_Toc73369101"</w:instrText>
        </w:r>
        <w:r w:rsidRPr="003A5525">
          <w:rPr>
            <w:rStyle w:val="a7"/>
          </w:rPr>
          <w:instrText xml:space="preserve"> </w:instrText>
        </w:r>
        <w:r w:rsidRPr="003A5525">
          <w:rPr>
            <w:rStyle w:val="a7"/>
          </w:rPr>
          <w:fldChar w:fldCharType="separate"/>
        </w:r>
        <w:r w:rsidRPr="003A5525">
          <w:rPr>
            <w:rStyle w:val="a7"/>
          </w:rPr>
          <w:t>6.1.2.2.1</w:t>
        </w:r>
        <w:r>
          <w:rPr>
            <w:rFonts w:asciiTheme="minorHAnsi" w:hAnsiTheme="minorHAnsi" w:cstheme="minorBidi"/>
            <w:kern w:val="2"/>
            <w:sz w:val="21"/>
            <w:szCs w:val="22"/>
            <w:lang w:val="en-US" w:eastAsia="zh-CN"/>
          </w:rPr>
          <w:tab/>
        </w:r>
        <w:r w:rsidRPr="003A5525">
          <w:rPr>
            <w:rStyle w:val="a7"/>
            <w:lang w:eastAsia="zh-CN"/>
          </w:rPr>
          <w:t>General</w:t>
        </w:r>
        <w:r>
          <w:rPr>
            <w:webHidden/>
          </w:rPr>
          <w:tab/>
        </w:r>
        <w:r>
          <w:rPr>
            <w:webHidden/>
          </w:rPr>
          <w:fldChar w:fldCharType="begin"/>
        </w:r>
        <w:r>
          <w:rPr>
            <w:webHidden/>
          </w:rPr>
          <w:instrText xml:space="preserve"> PAGEREF _Toc73369101 \h </w:instrText>
        </w:r>
      </w:ins>
      <w:r>
        <w:rPr>
          <w:webHidden/>
        </w:rPr>
      </w:r>
      <w:r>
        <w:rPr>
          <w:webHidden/>
        </w:rPr>
        <w:fldChar w:fldCharType="separate"/>
      </w:r>
      <w:ins w:id="151" w:author="Rapporteur" w:date="2021-05-31T15:57:00Z">
        <w:r>
          <w:rPr>
            <w:webHidden/>
          </w:rPr>
          <w:t>16</w:t>
        </w:r>
        <w:r>
          <w:rPr>
            <w:webHidden/>
          </w:rPr>
          <w:fldChar w:fldCharType="end"/>
        </w:r>
        <w:r w:rsidRPr="003A5525">
          <w:rPr>
            <w:rStyle w:val="a7"/>
          </w:rPr>
          <w:fldChar w:fldCharType="end"/>
        </w:r>
      </w:ins>
    </w:p>
    <w:p w14:paraId="0557DB6C" w14:textId="77777777" w:rsidR="00E015F3" w:rsidRDefault="00E015F3">
      <w:pPr>
        <w:pStyle w:val="50"/>
        <w:rPr>
          <w:ins w:id="152" w:author="Rapporteur" w:date="2021-05-31T15:57:00Z"/>
          <w:rFonts w:asciiTheme="minorHAnsi" w:hAnsiTheme="minorHAnsi" w:cstheme="minorBidi"/>
          <w:kern w:val="2"/>
          <w:sz w:val="21"/>
          <w:szCs w:val="22"/>
          <w:lang w:val="en-US" w:eastAsia="zh-CN"/>
        </w:rPr>
      </w:pPr>
      <w:ins w:id="153" w:author="Rapporteur" w:date="2021-05-31T15:57:00Z">
        <w:r w:rsidRPr="003A5525">
          <w:rPr>
            <w:rStyle w:val="a7"/>
          </w:rPr>
          <w:fldChar w:fldCharType="begin"/>
        </w:r>
        <w:r w:rsidRPr="003A5525">
          <w:rPr>
            <w:rStyle w:val="a7"/>
          </w:rPr>
          <w:instrText xml:space="preserve"> </w:instrText>
        </w:r>
        <w:r>
          <w:instrText>HYPERLINK \l "_Toc73369102"</w:instrText>
        </w:r>
        <w:r w:rsidRPr="003A5525">
          <w:rPr>
            <w:rStyle w:val="a7"/>
          </w:rPr>
          <w:instrText xml:space="preserve"> </w:instrText>
        </w:r>
        <w:r w:rsidRPr="003A5525">
          <w:rPr>
            <w:rStyle w:val="a7"/>
          </w:rPr>
          <w:fldChar w:fldCharType="separate"/>
        </w:r>
        <w:r w:rsidRPr="003A5525">
          <w:rPr>
            <w:rStyle w:val="a7"/>
          </w:rPr>
          <w:t>6.1.2.2.2</w:t>
        </w:r>
        <w:r>
          <w:rPr>
            <w:rFonts w:asciiTheme="minorHAnsi" w:hAnsiTheme="minorHAnsi" w:cstheme="minorBidi"/>
            <w:kern w:val="2"/>
            <w:sz w:val="21"/>
            <w:szCs w:val="22"/>
            <w:lang w:val="en-US" w:eastAsia="zh-CN"/>
          </w:rPr>
          <w:tab/>
        </w:r>
        <w:r w:rsidRPr="003A5525">
          <w:rPr>
            <w:rStyle w:val="a7"/>
          </w:rPr>
          <w:t>Content type</w:t>
        </w:r>
        <w:r>
          <w:rPr>
            <w:webHidden/>
          </w:rPr>
          <w:tab/>
        </w:r>
        <w:r>
          <w:rPr>
            <w:webHidden/>
          </w:rPr>
          <w:fldChar w:fldCharType="begin"/>
        </w:r>
        <w:r>
          <w:rPr>
            <w:webHidden/>
          </w:rPr>
          <w:instrText xml:space="preserve"> PAGEREF _Toc73369102 \h </w:instrText>
        </w:r>
      </w:ins>
      <w:r>
        <w:rPr>
          <w:webHidden/>
        </w:rPr>
      </w:r>
      <w:r>
        <w:rPr>
          <w:webHidden/>
        </w:rPr>
        <w:fldChar w:fldCharType="separate"/>
      </w:r>
      <w:ins w:id="154" w:author="Rapporteur" w:date="2021-05-31T15:57:00Z">
        <w:r>
          <w:rPr>
            <w:webHidden/>
          </w:rPr>
          <w:t>16</w:t>
        </w:r>
        <w:r>
          <w:rPr>
            <w:webHidden/>
          </w:rPr>
          <w:fldChar w:fldCharType="end"/>
        </w:r>
        <w:r w:rsidRPr="003A5525">
          <w:rPr>
            <w:rStyle w:val="a7"/>
          </w:rPr>
          <w:fldChar w:fldCharType="end"/>
        </w:r>
      </w:ins>
    </w:p>
    <w:p w14:paraId="168983D8" w14:textId="77777777" w:rsidR="00E015F3" w:rsidRDefault="00E015F3">
      <w:pPr>
        <w:pStyle w:val="40"/>
        <w:rPr>
          <w:ins w:id="155" w:author="Rapporteur" w:date="2021-05-31T15:57:00Z"/>
          <w:rFonts w:asciiTheme="minorHAnsi" w:hAnsiTheme="minorHAnsi" w:cstheme="minorBidi"/>
          <w:kern w:val="2"/>
          <w:sz w:val="21"/>
          <w:szCs w:val="22"/>
          <w:lang w:val="en-US" w:eastAsia="zh-CN"/>
        </w:rPr>
      </w:pPr>
      <w:ins w:id="156" w:author="Rapporteur" w:date="2021-05-31T15:57:00Z">
        <w:r w:rsidRPr="003A5525">
          <w:rPr>
            <w:rStyle w:val="a7"/>
          </w:rPr>
          <w:fldChar w:fldCharType="begin"/>
        </w:r>
        <w:r w:rsidRPr="003A5525">
          <w:rPr>
            <w:rStyle w:val="a7"/>
          </w:rPr>
          <w:instrText xml:space="preserve"> </w:instrText>
        </w:r>
        <w:r>
          <w:instrText>HYPERLINK \l "_Toc73369103"</w:instrText>
        </w:r>
        <w:r w:rsidRPr="003A5525">
          <w:rPr>
            <w:rStyle w:val="a7"/>
          </w:rPr>
          <w:instrText xml:space="preserve"> </w:instrText>
        </w:r>
        <w:r w:rsidRPr="003A5525">
          <w:rPr>
            <w:rStyle w:val="a7"/>
          </w:rPr>
          <w:fldChar w:fldCharType="separate"/>
        </w:r>
        <w:r w:rsidRPr="003A5525">
          <w:rPr>
            <w:rStyle w:val="a7"/>
          </w:rPr>
          <w:t>6.1.2.3</w:t>
        </w:r>
        <w:r>
          <w:rPr>
            <w:rFonts w:asciiTheme="minorHAnsi" w:hAnsiTheme="minorHAnsi" w:cstheme="minorBidi"/>
            <w:kern w:val="2"/>
            <w:sz w:val="21"/>
            <w:szCs w:val="22"/>
            <w:lang w:val="en-US" w:eastAsia="zh-CN"/>
          </w:rPr>
          <w:tab/>
        </w:r>
        <w:r w:rsidRPr="003A5525">
          <w:rPr>
            <w:rStyle w:val="a7"/>
          </w:rPr>
          <w:t>HTTP custom headers</w:t>
        </w:r>
        <w:r>
          <w:rPr>
            <w:webHidden/>
          </w:rPr>
          <w:tab/>
        </w:r>
        <w:r>
          <w:rPr>
            <w:webHidden/>
          </w:rPr>
          <w:fldChar w:fldCharType="begin"/>
        </w:r>
        <w:r>
          <w:rPr>
            <w:webHidden/>
          </w:rPr>
          <w:instrText xml:space="preserve"> PAGEREF _Toc73369103 \h </w:instrText>
        </w:r>
      </w:ins>
      <w:r>
        <w:rPr>
          <w:webHidden/>
        </w:rPr>
      </w:r>
      <w:r>
        <w:rPr>
          <w:webHidden/>
        </w:rPr>
        <w:fldChar w:fldCharType="separate"/>
      </w:r>
      <w:ins w:id="157" w:author="Rapporteur" w:date="2021-05-31T15:57:00Z">
        <w:r>
          <w:rPr>
            <w:webHidden/>
          </w:rPr>
          <w:t>17</w:t>
        </w:r>
        <w:r>
          <w:rPr>
            <w:webHidden/>
          </w:rPr>
          <w:fldChar w:fldCharType="end"/>
        </w:r>
        <w:r w:rsidRPr="003A5525">
          <w:rPr>
            <w:rStyle w:val="a7"/>
          </w:rPr>
          <w:fldChar w:fldCharType="end"/>
        </w:r>
      </w:ins>
    </w:p>
    <w:p w14:paraId="3493C57E" w14:textId="77777777" w:rsidR="00E015F3" w:rsidRDefault="00E015F3">
      <w:pPr>
        <w:pStyle w:val="30"/>
        <w:rPr>
          <w:ins w:id="158" w:author="Rapporteur" w:date="2021-05-31T15:57:00Z"/>
          <w:rFonts w:asciiTheme="minorHAnsi" w:hAnsiTheme="minorHAnsi" w:cstheme="minorBidi"/>
          <w:kern w:val="2"/>
          <w:sz w:val="21"/>
          <w:szCs w:val="22"/>
          <w:lang w:val="en-US" w:eastAsia="zh-CN"/>
        </w:rPr>
      </w:pPr>
      <w:ins w:id="159" w:author="Rapporteur" w:date="2021-05-31T15:57:00Z">
        <w:r w:rsidRPr="003A5525">
          <w:rPr>
            <w:rStyle w:val="a7"/>
          </w:rPr>
          <w:fldChar w:fldCharType="begin"/>
        </w:r>
        <w:r w:rsidRPr="003A5525">
          <w:rPr>
            <w:rStyle w:val="a7"/>
          </w:rPr>
          <w:instrText xml:space="preserve"> </w:instrText>
        </w:r>
        <w:r>
          <w:instrText>HYPERLINK \l "_Toc73369104"</w:instrText>
        </w:r>
        <w:r w:rsidRPr="003A5525">
          <w:rPr>
            <w:rStyle w:val="a7"/>
          </w:rPr>
          <w:instrText xml:space="preserve"> </w:instrText>
        </w:r>
        <w:r w:rsidRPr="003A5525">
          <w:rPr>
            <w:rStyle w:val="a7"/>
          </w:rPr>
          <w:fldChar w:fldCharType="separate"/>
        </w:r>
        <w:r w:rsidRPr="003A5525">
          <w:rPr>
            <w:rStyle w:val="a7"/>
          </w:rPr>
          <w:t>6.1.3</w:t>
        </w:r>
        <w:r>
          <w:rPr>
            <w:rFonts w:asciiTheme="minorHAnsi" w:hAnsiTheme="minorHAnsi" w:cstheme="minorBidi"/>
            <w:kern w:val="2"/>
            <w:sz w:val="21"/>
            <w:szCs w:val="22"/>
            <w:lang w:val="en-US" w:eastAsia="zh-CN"/>
          </w:rPr>
          <w:tab/>
        </w:r>
        <w:r w:rsidRPr="003A5525">
          <w:rPr>
            <w:rStyle w:val="a7"/>
          </w:rPr>
          <w:t>Resources</w:t>
        </w:r>
        <w:r>
          <w:rPr>
            <w:webHidden/>
          </w:rPr>
          <w:tab/>
        </w:r>
        <w:r>
          <w:rPr>
            <w:webHidden/>
          </w:rPr>
          <w:fldChar w:fldCharType="begin"/>
        </w:r>
        <w:r>
          <w:rPr>
            <w:webHidden/>
          </w:rPr>
          <w:instrText xml:space="preserve"> PAGEREF _Toc73369104 \h </w:instrText>
        </w:r>
      </w:ins>
      <w:r>
        <w:rPr>
          <w:webHidden/>
        </w:rPr>
      </w:r>
      <w:r>
        <w:rPr>
          <w:webHidden/>
        </w:rPr>
        <w:fldChar w:fldCharType="separate"/>
      </w:r>
      <w:ins w:id="160" w:author="Rapporteur" w:date="2021-05-31T15:57:00Z">
        <w:r>
          <w:rPr>
            <w:webHidden/>
          </w:rPr>
          <w:t>17</w:t>
        </w:r>
        <w:r>
          <w:rPr>
            <w:webHidden/>
          </w:rPr>
          <w:fldChar w:fldCharType="end"/>
        </w:r>
        <w:r w:rsidRPr="003A5525">
          <w:rPr>
            <w:rStyle w:val="a7"/>
          </w:rPr>
          <w:fldChar w:fldCharType="end"/>
        </w:r>
      </w:ins>
    </w:p>
    <w:p w14:paraId="240C4C51" w14:textId="77777777" w:rsidR="00E015F3" w:rsidRDefault="00E015F3">
      <w:pPr>
        <w:pStyle w:val="40"/>
        <w:rPr>
          <w:ins w:id="161" w:author="Rapporteur" w:date="2021-05-31T15:57:00Z"/>
          <w:rFonts w:asciiTheme="minorHAnsi" w:hAnsiTheme="minorHAnsi" w:cstheme="minorBidi"/>
          <w:kern w:val="2"/>
          <w:sz w:val="21"/>
          <w:szCs w:val="22"/>
          <w:lang w:val="en-US" w:eastAsia="zh-CN"/>
        </w:rPr>
      </w:pPr>
      <w:ins w:id="162" w:author="Rapporteur" w:date="2021-05-31T15:57:00Z">
        <w:r w:rsidRPr="003A5525">
          <w:rPr>
            <w:rStyle w:val="a7"/>
          </w:rPr>
          <w:fldChar w:fldCharType="begin"/>
        </w:r>
        <w:r w:rsidRPr="003A5525">
          <w:rPr>
            <w:rStyle w:val="a7"/>
          </w:rPr>
          <w:instrText xml:space="preserve"> </w:instrText>
        </w:r>
        <w:r>
          <w:instrText>HYPERLINK \l "_Toc73369105"</w:instrText>
        </w:r>
        <w:r w:rsidRPr="003A5525">
          <w:rPr>
            <w:rStyle w:val="a7"/>
          </w:rPr>
          <w:instrText xml:space="preserve"> </w:instrText>
        </w:r>
        <w:r w:rsidRPr="003A5525">
          <w:rPr>
            <w:rStyle w:val="a7"/>
          </w:rPr>
          <w:fldChar w:fldCharType="separate"/>
        </w:r>
        <w:r w:rsidRPr="003A5525">
          <w:rPr>
            <w:rStyle w:val="a7"/>
          </w:rPr>
          <w:t>6.1.3.1</w:t>
        </w:r>
        <w:r>
          <w:rPr>
            <w:rFonts w:asciiTheme="minorHAnsi" w:hAnsiTheme="minorHAnsi" w:cstheme="minorBidi"/>
            <w:kern w:val="2"/>
            <w:sz w:val="21"/>
            <w:szCs w:val="22"/>
            <w:lang w:val="en-US" w:eastAsia="zh-CN"/>
          </w:rPr>
          <w:tab/>
        </w:r>
        <w:r w:rsidRPr="003A5525">
          <w:rPr>
            <w:rStyle w:val="a7"/>
          </w:rPr>
          <w:t>Overview</w:t>
        </w:r>
        <w:r>
          <w:rPr>
            <w:webHidden/>
          </w:rPr>
          <w:tab/>
        </w:r>
        <w:r>
          <w:rPr>
            <w:webHidden/>
          </w:rPr>
          <w:fldChar w:fldCharType="begin"/>
        </w:r>
        <w:r>
          <w:rPr>
            <w:webHidden/>
          </w:rPr>
          <w:instrText xml:space="preserve"> PAGEREF _Toc73369105 \h </w:instrText>
        </w:r>
      </w:ins>
      <w:r>
        <w:rPr>
          <w:webHidden/>
        </w:rPr>
      </w:r>
      <w:r>
        <w:rPr>
          <w:webHidden/>
        </w:rPr>
        <w:fldChar w:fldCharType="separate"/>
      </w:r>
      <w:ins w:id="163" w:author="Rapporteur" w:date="2021-05-31T15:57:00Z">
        <w:r>
          <w:rPr>
            <w:webHidden/>
          </w:rPr>
          <w:t>17</w:t>
        </w:r>
        <w:r>
          <w:rPr>
            <w:webHidden/>
          </w:rPr>
          <w:fldChar w:fldCharType="end"/>
        </w:r>
        <w:r w:rsidRPr="003A5525">
          <w:rPr>
            <w:rStyle w:val="a7"/>
          </w:rPr>
          <w:fldChar w:fldCharType="end"/>
        </w:r>
      </w:ins>
    </w:p>
    <w:p w14:paraId="06D8753A" w14:textId="77777777" w:rsidR="00E015F3" w:rsidRDefault="00E015F3">
      <w:pPr>
        <w:pStyle w:val="40"/>
        <w:rPr>
          <w:ins w:id="164" w:author="Rapporteur" w:date="2021-05-31T15:57:00Z"/>
          <w:rFonts w:asciiTheme="minorHAnsi" w:hAnsiTheme="minorHAnsi" w:cstheme="minorBidi"/>
          <w:kern w:val="2"/>
          <w:sz w:val="21"/>
          <w:szCs w:val="22"/>
          <w:lang w:val="en-US" w:eastAsia="zh-CN"/>
        </w:rPr>
      </w:pPr>
      <w:ins w:id="165" w:author="Rapporteur" w:date="2021-05-31T15:57:00Z">
        <w:r w:rsidRPr="003A5525">
          <w:rPr>
            <w:rStyle w:val="a7"/>
          </w:rPr>
          <w:fldChar w:fldCharType="begin"/>
        </w:r>
        <w:r w:rsidRPr="003A5525">
          <w:rPr>
            <w:rStyle w:val="a7"/>
          </w:rPr>
          <w:instrText xml:space="preserve"> </w:instrText>
        </w:r>
        <w:r>
          <w:instrText>HYPERLINK \l "_Toc73369106"</w:instrText>
        </w:r>
        <w:r w:rsidRPr="003A5525">
          <w:rPr>
            <w:rStyle w:val="a7"/>
          </w:rPr>
          <w:instrText xml:space="preserve"> </w:instrText>
        </w:r>
        <w:r w:rsidRPr="003A5525">
          <w:rPr>
            <w:rStyle w:val="a7"/>
          </w:rPr>
          <w:fldChar w:fldCharType="separate"/>
        </w:r>
        <w:r w:rsidRPr="003A5525">
          <w:rPr>
            <w:rStyle w:val="a7"/>
          </w:rPr>
          <w:t>6.1.3.2</w:t>
        </w:r>
        <w:r>
          <w:rPr>
            <w:rFonts w:asciiTheme="minorHAnsi" w:hAnsiTheme="minorHAnsi" w:cstheme="minorBidi"/>
            <w:kern w:val="2"/>
            <w:sz w:val="21"/>
            <w:szCs w:val="22"/>
            <w:lang w:val="en-US" w:eastAsia="zh-CN"/>
          </w:rPr>
          <w:tab/>
        </w:r>
        <w:r w:rsidRPr="003A5525">
          <w:rPr>
            <w:rStyle w:val="a7"/>
          </w:rPr>
          <w:t>Resource: AnnounceData</w:t>
        </w:r>
        <w:r>
          <w:rPr>
            <w:webHidden/>
          </w:rPr>
          <w:tab/>
        </w:r>
        <w:r>
          <w:rPr>
            <w:webHidden/>
          </w:rPr>
          <w:fldChar w:fldCharType="begin"/>
        </w:r>
        <w:r>
          <w:rPr>
            <w:webHidden/>
          </w:rPr>
          <w:instrText xml:space="preserve"> PAGEREF _Toc73369106 \h </w:instrText>
        </w:r>
      </w:ins>
      <w:r>
        <w:rPr>
          <w:webHidden/>
        </w:rPr>
      </w:r>
      <w:r>
        <w:rPr>
          <w:webHidden/>
        </w:rPr>
        <w:fldChar w:fldCharType="separate"/>
      </w:r>
      <w:ins w:id="166" w:author="Rapporteur" w:date="2021-05-31T15:57:00Z">
        <w:r>
          <w:rPr>
            <w:webHidden/>
          </w:rPr>
          <w:t>18</w:t>
        </w:r>
        <w:r>
          <w:rPr>
            <w:webHidden/>
          </w:rPr>
          <w:fldChar w:fldCharType="end"/>
        </w:r>
        <w:r w:rsidRPr="003A5525">
          <w:rPr>
            <w:rStyle w:val="a7"/>
          </w:rPr>
          <w:fldChar w:fldCharType="end"/>
        </w:r>
      </w:ins>
    </w:p>
    <w:p w14:paraId="3915F595" w14:textId="77777777" w:rsidR="00E015F3" w:rsidRDefault="00E015F3">
      <w:pPr>
        <w:pStyle w:val="50"/>
        <w:rPr>
          <w:ins w:id="167" w:author="Rapporteur" w:date="2021-05-31T15:57:00Z"/>
          <w:rFonts w:asciiTheme="minorHAnsi" w:hAnsiTheme="minorHAnsi" w:cstheme="minorBidi"/>
          <w:kern w:val="2"/>
          <w:sz w:val="21"/>
          <w:szCs w:val="22"/>
          <w:lang w:val="en-US" w:eastAsia="zh-CN"/>
        </w:rPr>
      </w:pPr>
      <w:ins w:id="168" w:author="Rapporteur" w:date="2021-05-31T15:57:00Z">
        <w:r w:rsidRPr="003A5525">
          <w:rPr>
            <w:rStyle w:val="a7"/>
          </w:rPr>
          <w:fldChar w:fldCharType="begin"/>
        </w:r>
        <w:r w:rsidRPr="003A5525">
          <w:rPr>
            <w:rStyle w:val="a7"/>
          </w:rPr>
          <w:instrText xml:space="preserve"> </w:instrText>
        </w:r>
        <w:r>
          <w:instrText>HYPERLINK \l "_Toc73369107"</w:instrText>
        </w:r>
        <w:r w:rsidRPr="003A5525">
          <w:rPr>
            <w:rStyle w:val="a7"/>
          </w:rPr>
          <w:instrText xml:space="preserve"> </w:instrText>
        </w:r>
        <w:r w:rsidRPr="003A5525">
          <w:rPr>
            <w:rStyle w:val="a7"/>
          </w:rPr>
          <w:fldChar w:fldCharType="separate"/>
        </w:r>
        <w:r w:rsidRPr="003A5525">
          <w:rPr>
            <w:rStyle w:val="a7"/>
          </w:rPr>
          <w:t>6.1.3.2.1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_Toc73369107 \h </w:instrText>
        </w:r>
      </w:ins>
      <w:r>
        <w:rPr>
          <w:webHidden/>
        </w:rPr>
      </w:r>
      <w:r>
        <w:rPr>
          <w:webHidden/>
        </w:rPr>
        <w:fldChar w:fldCharType="separate"/>
      </w:r>
      <w:ins w:id="169" w:author="Rapporteur" w:date="2021-05-31T15:57:00Z">
        <w:r>
          <w:rPr>
            <w:webHidden/>
          </w:rPr>
          <w:t>18</w:t>
        </w:r>
        <w:r>
          <w:rPr>
            <w:webHidden/>
          </w:rPr>
          <w:fldChar w:fldCharType="end"/>
        </w:r>
        <w:r w:rsidRPr="003A5525">
          <w:rPr>
            <w:rStyle w:val="a7"/>
          </w:rPr>
          <w:fldChar w:fldCharType="end"/>
        </w:r>
      </w:ins>
    </w:p>
    <w:p w14:paraId="1A7B21DC" w14:textId="77777777" w:rsidR="00E015F3" w:rsidRDefault="00E015F3">
      <w:pPr>
        <w:pStyle w:val="40"/>
        <w:rPr>
          <w:ins w:id="170" w:author="Rapporteur" w:date="2021-05-31T15:57:00Z"/>
          <w:rFonts w:asciiTheme="minorHAnsi" w:hAnsiTheme="minorHAnsi" w:cstheme="minorBidi"/>
          <w:kern w:val="2"/>
          <w:sz w:val="21"/>
          <w:szCs w:val="22"/>
          <w:lang w:val="en-US" w:eastAsia="zh-CN"/>
        </w:rPr>
      </w:pPr>
      <w:ins w:id="171" w:author="Rapporteur" w:date="2021-05-31T15:57:00Z">
        <w:r w:rsidRPr="003A5525">
          <w:rPr>
            <w:rStyle w:val="a7"/>
          </w:rPr>
          <w:fldChar w:fldCharType="begin"/>
        </w:r>
        <w:r w:rsidRPr="003A5525">
          <w:rPr>
            <w:rStyle w:val="a7"/>
          </w:rPr>
          <w:instrText xml:space="preserve"> </w:instrText>
        </w:r>
        <w:r>
          <w:instrText>HYPERLINK \l "_Toc73369108"</w:instrText>
        </w:r>
        <w:r w:rsidRPr="003A5525">
          <w:rPr>
            <w:rStyle w:val="a7"/>
          </w:rPr>
          <w:instrText xml:space="preserve"> </w:instrText>
        </w:r>
        <w:r w:rsidRPr="003A5525">
          <w:rPr>
            <w:rStyle w:val="a7"/>
          </w:rPr>
          <w:fldChar w:fldCharType="separate"/>
        </w:r>
        <w:r w:rsidRPr="003A5525">
          <w:rPr>
            <w:rStyle w:val="a7"/>
          </w:rPr>
          <w:t>6.1.3.2.2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_Toc73369108 \h </w:instrText>
        </w:r>
      </w:ins>
      <w:r>
        <w:rPr>
          <w:webHidden/>
        </w:rPr>
      </w:r>
      <w:r>
        <w:rPr>
          <w:webHidden/>
        </w:rPr>
        <w:fldChar w:fldCharType="separate"/>
      </w:r>
      <w:ins w:id="172" w:author="Rapporteur" w:date="2021-05-31T15:57:00Z">
        <w:r>
          <w:rPr>
            <w:webHidden/>
          </w:rPr>
          <w:t>18</w:t>
        </w:r>
        <w:r>
          <w:rPr>
            <w:webHidden/>
          </w:rPr>
          <w:fldChar w:fldCharType="end"/>
        </w:r>
        <w:r w:rsidRPr="003A5525">
          <w:rPr>
            <w:rStyle w:val="a7"/>
          </w:rPr>
          <w:fldChar w:fldCharType="end"/>
        </w:r>
      </w:ins>
    </w:p>
    <w:p w14:paraId="00CEA867" w14:textId="77777777" w:rsidR="00E015F3" w:rsidRDefault="00E015F3">
      <w:pPr>
        <w:pStyle w:val="50"/>
        <w:rPr>
          <w:ins w:id="173" w:author="Rapporteur" w:date="2021-05-31T15:57:00Z"/>
          <w:rFonts w:asciiTheme="minorHAnsi" w:hAnsiTheme="minorHAnsi" w:cstheme="minorBidi"/>
          <w:kern w:val="2"/>
          <w:sz w:val="21"/>
          <w:szCs w:val="22"/>
          <w:lang w:val="en-US" w:eastAsia="zh-CN"/>
        </w:rPr>
      </w:pPr>
      <w:ins w:id="174" w:author="Rapporteur" w:date="2021-05-31T15:57:00Z">
        <w:r w:rsidRPr="003A5525">
          <w:rPr>
            <w:rStyle w:val="a7"/>
          </w:rPr>
          <w:fldChar w:fldCharType="begin"/>
        </w:r>
        <w:r w:rsidRPr="003A5525">
          <w:rPr>
            <w:rStyle w:val="a7"/>
          </w:rPr>
          <w:instrText xml:space="preserve"> </w:instrText>
        </w:r>
        <w:r>
          <w:instrText>HYPERLINK \l "_Toc73369109"</w:instrText>
        </w:r>
        <w:r w:rsidRPr="003A5525">
          <w:rPr>
            <w:rStyle w:val="a7"/>
          </w:rPr>
          <w:instrText xml:space="preserve"> </w:instrText>
        </w:r>
        <w:r w:rsidRPr="003A5525">
          <w:rPr>
            <w:rStyle w:val="a7"/>
          </w:rPr>
          <w:fldChar w:fldCharType="separate"/>
        </w:r>
        <w:r w:rsidRPr="003A5525">
          <w:rPr>
            <w:rStyle w:val="a7"/>
          </w:rPr>
          <w:t>6.1.3.2.3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_Toc73369109 \h </w:instrText>
        </w:r>
      </w:ins>
      <w:r>
        <w:rPr>
          <w:webHidden/>
        </w:rPr>
      </w:r>
      <w:r>
        <w:rPr>
          <w:webHidden/>
        </w:rPr>
        <w:fldChar w:fldCharType="separate"/>
      </w:r>
      <w:ins w:id="175" w:author="Rapporteur" w:date="2021-05-31T15:57:00Z">
        <w:r>
          <w:rPr>
            <w:webHidden/>
          </w:rPr>
          <w:t>18</w:t>
        </w:r>
        <w:r>
          <w:rPr>
            <w:webHidden/>
          </w:rPr>
          <w:fldChar w:fldCharType="end"/>
        </w:r>
        <w:r w:rsidRPr="003A5525">
          <w:rPr>
            <w:rStyle w:val="a7"/>
          </w:rPr>
          <w:fldChar w:fldCharType="end"/>
        </w:r>
      </w:ins>
    </w:p>
    <w:p w14:paraId="131F22BB" w14:textId="77777777" w:rsidR="00E015F3" w:rsidRDefault="00E015F3">
      <w:pPr>
        <w:pStyle w:val="60"/>
        <w:rPr>
          <w:ins w:id="176" w:author="Rapporteur" w:date="2021-05-31T15:57:00Z"/>
          <w:rFonts w:asciiTheme="minorHAnsi" w:hAnsiTheme="minorHAnsi" w:cstheme="minorBidi"/>
          <w:kern w:val="2"/>
          <w:sz w:val="21"/>
          <w:szCs w:val="22"/>
          <w:lang w:val="en-US" w:eastAsia="zh-CN"/>
        </w:rPr>
      </w:pPr>
      <w:ins w:id="177" w:author="Rapporteur" w:date="2021-05-31T15:57:00Z">
        <w:r w:rsidRPr="003A5525">
          <w:rPr>
            <w:rStyle w:val="a7"/>
          </w:rPr>
          <w:fldChar w:fldCharType="begin"/>
        </w:r>
        <w:r w:rsidRPr="003A5525">
          <w:rPr>
            <w:rStyle w:val="a7"/>
          </w:rPr>
          <w:instrText xml:space="preserve"> </w:instrText>
        </w:r>
        <w:r>
          <w:instrText>HYPERLINK \l "_Toc73369110"</w:instrText>
        </w:r>
        <w:r w:rsidRPr="003A5525">
          <w:rPr>
            <w:rStyle w:val="a7"/>
          </w:rPr>
          <w:instrText xml:space="preserve"> </w:instrText>
        </w:r>
        <w:r w:rsidRPr="003A5525">
          <w:rPr>
            <w:rStyle w:val="a7"/>
          </w:rPr>
          <w:fldChar w:fldCharType="separate"/>
        </w:r>
        <w:r w:rsidRPr="003A5525">
          <w:rPr>
            <w:rStyle w:val="a7"/>
          </w:rPr>
          <w:t>6.1.3.2.3.1</w:t>
        </w:r>
        <w:r>
          <w:rPr>
            <w:rFonts w:asciiTheme="minorHAnsi" w:hAnsiTheme="minorHAnsi" w:cstheme="minorBidi"/>
            <w:kern w:val="2"/>
            <w:sz w:val="21"/>
            <w:szCs w:val="22"/>
            <w:lang w:val="en-US" w:eastAsia="zh-CN"/>
          </w:rPr>
          <w:tab/>
        </w:r>
        <w:r w:rsidRPr="003A5525">
          <w:rPr>
            <w:rStyle w:val="a7"/>
          </w:rPr>
          <w:t>PUT</w:t>
        </w:r>
        <w:r>
          <w:rPr>
            <w:webHidden/>
          </w:rPr>
          <w:tab/>
        </w:r>
        <w:r>
          <w:rPr>
            <w:webHidden/>
          </w:rPr>
          <w:fldChar w:fldCharType="begin"/>
        </w:r>
        <w:r>
          <w:rPr>
            <w:webHidden/>
          </w:rPr>
          <w:instrText xml:space="preserve"> PAGEREF _Toc73369110 \h </w:instrText>
        </w:r>
      </w:ins>
      <w:r>
        <w:rPr>
          <w:webHidden/>
        </w:rPr>
      </w:r>
      <w:r>
        <w:rPr>
          <w:webHidden/>
        </w:rPr>
        <w:fldChar w:fldCharType="separate"/>
      </w:r>
      <w:ins w:id="178" w:author="Rapporteur" w:date="2021-05-31T15:57:00Z">
        <w:r>
          <w:rPr>
            <w:webHidden/>
          </w:rPr>
          <w:t>18</w:t>
        </w:r>
        <w:r>
          <w:rPr>
            <w:webHidden/>
          </w:rPr>
          <w:fldChar w:fldCharType="end"/>
        </w:r>
        <w:r w:rsidRPr="003A5525">
          <w:rPr>
            <w:rStyle w:val="a7"/>
          </w:rPr>
          <w:fldChar w:fldCharType="end"/>
        </w:r>
      </w:ins>
    </w:p>
    <w:p w14:paraId="2C8412F6" w14:textId="77777777" w:rsidR="00E015F3" w:rsidRDefault="00E015F3">
      <w:pPr>
        <w:pStyle w:val="60"/>
        <w:rPr>
          <w:ins w:id="179" w:author="Rapporteur" w:date="2021-05-31T15:57:00Z"/>
          <w:rFonts w:asciiTheme="minorHAnsi" w:hAnsiTheme="minorHAnsi" w:cstheme="minorBidi"/>
          <w:kern w:val="2"/>
          <w:sz w:val="21"/>
          <w:szCs w:val="22"/>
          <w:lang w:val="en-US" w:eastAsia="zh-CN"/>
        </w:rPr>
      </w:pPr>
      <w:ins w:id="180" w:author="Rapporteur" w:date="2021-05-31T15:57:00Z">
        <w:r w:rsidRPr="003A5525">
          <w:rPr>
            <w:rStyle w:val="a7"/>
          </w:rPr>
          <w:lastRenderedPageBreak/>
          <w:fldChar w:fldCharType="begin"/>
        </w:r>
        <w:r w:rsidRPr="003A5525">
          <w:rPr>
            <w:rStyle w:val="a7"/>
          </w:rPr>
          <w:instrText xml:space="preserve"> </w:instrText>
        </w:r>
        <w:r>
          <w:instrText>HYPERLINK \l "_Toc73369111"</w:instrText>
        </w:r>
        <w:r w:rsidRPr="003A5525">
          <w:rPr>
            <w:rStyle w:val="a7"/>
          </w:rPr>
          <w:instrText xml:space="preserve"> </w:instrText>
        </w:r>
        <w:r w:rsidRPr="003A5525">
          <w:rPr>
            <w:rStyle w:val="a7"/>
          </w:rPr>
          <w:fldChar w:fldCharType="separate"/>
        </w:r>
        <w:r w:rsidRPr="003A5525">
          <w:rPr>
            <w:rStyle w:val="a7"/>
          </w:rPr>
          <w:t>6.1.3.2.3.2</w:t>
        </w:r>
        <w:r>
          <w:rPr>
            <w:rFonts w:asciiTheme="minorHAnsi" w:hAnsiTheme="minorHAnsi" w:cstheme="minorBidi"/>
            <w:kern w:val="2"/>
            <w:sz w:val="21"/>
            <w:szCs w:val="22"/>
            <w:lang w:val="en-US" w:eastAsia="zh-CN"/>
          </w:rPr>
          <w:tab/>
        </w:r>
        <w:r w:rsidRPr="003A5525">
          <w:rPr>
            <w:rStyle w:val="a7"/>
          </w:rPr>
          <w:t>PATCH</w:t>
        </w:r>
        <w:r>
          <w:rPr>
            <w:webHidden/>
          </w:rPr>
          <w:tab/>
        </w:r>
        <w:r>
          <w:rPr>
            <w:webHidden/>
          </w:rPr>
          <w:fldChar w:fldCharType="begin"/>
        </w:r>
        <w:r>
          <w:rPr>
            <w:webHidden/>
          </w:rPr>
          <w:instrText xml:space="preserve"> PAGEREF _Toc73369111 \h </w:instrText>
        </w:r>
      </w:ins>
      <w:r>
        <w:rPr>
          <w:webHidden/>
        </w:rPr>
      </w:r>
      <w:r>
        <w:rPr>
          <w:webHidden/>
        </w:rPr>
        <w:fldChar w:fldCharType="separate"/>
      </w:r>
      <w:ins w:id="181" w:author="Rapporteur" w:date="2021-05-31T15:57:00Z">
        <w:r>
          <w:rPr>
            <w:webHidden/>
          </w:rPr>
          <w:t>19</w:t>
        </w:r>
        <w:r>
          <w:rPr>
            <w:webHidden/>
          </w:rPr>
          <w:fldChar w:fldCharType="end"/>
        </w:r>
        <w:r w:rsidRPr="003A5525">
          <w:rPr>
            <w:rStyle w:val="a7"/>
          </w:rPr>
          <w:fldChar w:fldCharType="end"/>
        </w:r>
      </w:ins>
    </w:p>
    <w:p w14:paraId="61D84118" w14:textId="77777777" w:rsidR="00E015F3" w:rsidRDefault="00E015F3">
      <w:pPr>
        <w:pStyle w:val="40"/>
        <w:rPr>
          <w:ins w:id="182" w:author="Rapporteur" w:date="2021-05-31T15:57:00Z"/>
          <w:rFonts w:asciiTheme="minorHAnsi" w:hAnsiTheme="minorHAnsi" w:cstheme="minorBidi"/>
          <w:kern w:val="2"/>
          <w:sz w:val="21"/>
          <w:szCs w:val="22"/>
          <w:lang w:val="en-US" w:eastAsia="zh-CN"/>
        </w:rPr>
      </w:pPr>
      <w:ins w:id="183" w:author="Rapporteur" w:date="2021-05-31T15:57:00Z">
        <w:r w:rsidRPr="003A5525">
          <w:rPr>
            <w:rStyle w:val="a7"/>
          </w:rPr>
          <w:fldChar w:fldCharType="begin"/>
        </w:r>
        <w:r w:rsidRPr="003A5525">
          <w:rPr>
            <w:rStyle w:val="a7"/>
          </w:rPr>
          <w:instrText xml:space="preserve"> </w:instrText>
        </w:r>
        <w:r>
          <w:instrText>HYPERLINK \l "_Toc73369112"</w:instrText>
        </w:r>
        <w:r w:rsidRPr="003A5525">
          <w:rPr>
            <w:rStyle w:val="a7"/>
          </w:rPr>
          <w:instrText xml:space="preserve"> </w:instrText>
        </w:r>
        <w:r w:rsidRPr="003A5525">
          <w:rPr>
            <w:rStyle w:val="a7"/>
          </w:rPr>
          <w:fldChar w:fldCharType="separate"/>
        </w:r>
        <w:r w:rsidRPr="003A5525">
          <w:rPr>
            <w:rStyle w:val="a7"/>
          </w:rPr>
          <w:t>6.1.3.3</w:t>
        </w:r>
        <w:r>
          <w:rPr>
            <w:rFonts w:asciiTheme="minorHAnsi" w:hAnsiTheme="minorHAnsi" w:cstheme="minorBidi"/>
            <w:kern w:val="2"/>
            <w:sz w:val="21"/>
            <w:szCs w:val="22"/>
            <w:lang w:val="en-US" w:eastAsia="zh-CN"/>
          </w:rPr>
          <w:tab/>
        </w:r>
        <w:r w:rsidRPr="003A5525">
          <w:rPr>
            <w:rStyle w:val="a7"/>
          </w:rPr>
          <w:t>Resource: MonitorData</w:t>
        </w:r>
        <w:r>
          <w:rPr>
            <w:webHidden/>
          </w:rPr>
          <w:tab/>
        </w:r>
        <w:r>
          <w:rPr>
            <w:webHidden/>
          </w:rPr>
          <w:fldChar w:fldCharType="begin"/>
        </w:r>
        <w:r>
          <w:rPr>
            <w:webHidden/>
          </w:rPr>
          <w:instrText xml:space="preserve"> PAGEREF _Toc73369112 \h </w:instrText>
        </w:r>
      </w:ins>
      <w:r>
        <w:rPr>
          <w:webHidden/>
        </w:rPr>
      </w:r>
      <w:r>
        <w:rPr>
          <w:webHidden/>
        </w:rPr>
        <w:fldChar w:fldCharType="separate"/>
      </w:r>
      <w:ins w:id="184" w:author="Rapporteur" w:date="2021-05-31T15:57:00Z">
        <w:r>
          <w:rPr>
            <w:webHidden/>
          </w:rPr>
          <w:t>20</w:t>
        </w:r>
        <w:r>
          <w:rPr>
            <w:webHidden/>
          </w:rPr>
          <w:fldChar w:fldCharType="end"/>
        </w:r>
        <w:r w:rsidRPr="003A5525">
          <w:rPr>
            <w:rStyle w:val="a7"/>
          </w:rPr>
          <w:fldChar w:fldCharType="end"/>
        </w:r>
      </w:ins>
    </w:p>
    <w:p w14:paraId="4046101F" w14:textId="77777777" w:rsidR="00E015F3" w:rsidRDefault="00E015F3">
      <w:pPr>
        <w:pStyle w:val="50"/>
        <w:rPr>
          <w:ins w:id="185" w:author="Rapporteur" w:date="2021-05-31T15:57:00Z"/>
          <w:rFonts w:asciiTheme="minorHAnsi" w:hAnsiTheme="minorHAnsi" w:cstheme="minorBidi"/>
          <w:kern w:val="2"/>
          <w:sz w:val="21"/>
          <w:szCs w:val="22"/>
          <w:lang w:val="en-US" w:eastAsia="zh-CN"/>
        </w:rPr>
      </w:pPr>
      <w:ins w:id="186" w:author="Rapporteur" w:date="2021-05-31T15:57:00Z">
        <w:r w:rsidRPr="003A5525">
          <w:rPr>
            <w:rStyle w:val="a7"/>
          </w:rPr>
          <w:fldChar w:fldCharType="begin"/>
        </w:r>
        <w:r w:rsidRPr="003A5525">
          <w:rPr>
            <w:rStyle w:val="a7"/>
          </w:rPr>
          <w:instrText xml:space="preserve"> </w:instrText>
        </w:r>
        <w:r>
          <w:instrText>HYPERLINK \l "_Toc73369113"</w:instrText>
        </w:r>
        <w:r w:rsidRPr="003A5525">
          <w:rPr>
            <w:rStyle w:val="a7"/>
          </w:rPr>
          <w:instrText xml:space="preserve"> </w:instrText>
        </w:r>
        <w:r w:rsidRPr="003A5525">
          <w:rPr>
            <w:rStyle w:val="a7"/>
          </w:rPr>
          <w:fldChar w:fldCharType="separate"/>
        </w:r>
        <w:r w:rsidRPr="003A5525">
          <w:rPr>
            <w:rStyle w:val="a7"/>
          </w:rPr>
          <w:t>6.1.3.3.1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_Toc73369113 \h </w:instrText>
        </w:r>
      </w:ins>
      <w:r>
        <w:rPr>
          <w:webHidden/>
        </w:rPr>
      </w:r>
      <w:r>
        <w:rPr>
          <w:webHidden/>
        </w:rPr>
        <w:fldChar w:fldCharType="separate"/>
      </w:r>
      <w:ins w:id="187" w:author="Rapporteur" w:date="2021-05-31T15:57:00Z">
        <w:r>
          <w:rPr>
            <w:webHidden/>
          </w:rPr>
          <w:t>20</w:t>
        </w:r>
        <w:r>
          <w:rPr>
            <w:webHidden/>
          </w:rPr>
          <w:fldChar w:fldCharType="end"/>
        </w:r>
        <w:r w:rsidRPr="003A5525">
          <w:rPr>
            <w:rStyle w:val="a7"/>
          </w:rPr>
          <w:fldChar w:fldCharType="end"/>
        </w:r>
      </w:ins>
    </w:p>
    <w:p w14:paraId="5AE541B0" w14:textId="77777777" w:rsidR="00E015F3" w:rsidRDefault="00E015F3">
      <w:pPr>
        <w:pStyle w:val="40"/>
        <w:rPr>
          <w:ins w:id="188" w:author="Rapporteur" w:date="2021-05-31T15:57:00Z"/>
          <w:rFonts w:asciiTheme="minorHAnsi" w:hAnsiTheme="minorHAnsi" w:cstheme="minorBidi"/>
          <w:kern w:val="2"/>
          <w:sz w:val="21"/>
          <w:szCs w:val="22"/>
          <w:lang w:val="en-US" w:eastAsia="zh-CN"/>
        </w:rPr>
      </w:pPr>
      <w:ins w:id="189" w:author="Rapporteur" w:date="2021-05-31T15:57:00Z">
        <w:r w:rsidRPr="003A5525">
          <w:rPr>
            <w:rStyle w:val="a7"/>
          </w:rPr>
          <w:fldChar w:fldCharType="begin"/>
        </w:r>
        <w:r w:rsidRPr="003A5525">
          <w:rPr>
            <w:rStyle w:val="a7"/>
          </w:rPr>
          <w:instrText xml:space="preserve"> </w:instrText>
        </w:r>
        <w:r>
          <w:instrText>HYPERLINK \l "_Toc73369114"</w:instrText>
        </w:r>
        <w:r w:rsidRPr="003A5525">
          <w:rPr>
            <w:rStyle w:val="a7"/>
          </w:rPr>
          <w:instrText xml:space="preserve"> </w:instrText>
        </w:r>
        <w:r w:rsidRPr="003A5525">
          <w:rPr>
            <w:rStyle w:val="a7"/>
          </w:rPr>
          <w:fldChar w:fldCharType="separate"/>
        </w:r>
        <w:r w:rsidRPr="003A5525">
          <w:rPr>
            <w:rStyle w:val="a7"/>
          </w:rPr>
          <w:t>6.1.3.3.2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_Toc73369114 \h </w:instrText>
        </w:r>
      </w:ins>
      <w:r>
        <w:rPr>
          <w:webHidden/>
        </w:rPr>
      </w:r>
      <w:r>
        <w:rPr>
          <w:webHidden/>
        </w:rPr>
        <w:fldChar w:fldCharType="separate"/>
      </w:r>
      <w:ins w:id="190" w:author="Rapporteur" w:date="2021-05-31T15:57:00Z">
        <w:r>
          <w:rPr>
            <w:webHidden/>
          </w:rPr>
          <w:t>20</w:t>
        </w:r>
        <w:r>
          <w:rPr>
            <w:webHidden/>
          </w:rPr>
          <w:fldChar w:fldCharType="end"/>
        </w:r>
        <w:r w:rsidRPr="003A5525">
          <w:rPr>
            <w:rStyle w:val="a7"/>
          </w:rPr>
          <w:fldChar w:fldCharType="end"/>
        </w:r>
      </w:ins>
    </w:p>
    <w:p w14:paraId="2815E145" w14:textId="77777777" w:rsidR="00E015F3" w:rsidRDefault="00E015F3">
      <w:pPr>
        <w:pStyle w:val="50"/>
        <w:rPr>
          <w:ins w:id="191" w:author="Rapporteur" w:date="2021-05-31T15:57:00Z"/>
          <w:rFonts w:asciiTheme="minorHAnsi" w:hAnsiTheme="minorHAnsi" w:cstheme="minorBidi"/>
          <w:kern w:val="2"/>
          <w:sz w:val="21"/>
          <w:szCs w:val="22"/>
          <w:lang w:val="en-US" w:eastAsia="zh-CN"/>
        </w:rPr>
      </w:pPr>
      <w:ins w:id="192" w:author="Rapporteur" w:date="2021-05-31T15:57:00Z">
        <w:r w:rsidRPr="003A5525">
          <w:rPr>
            <w:rStyle w:val="a7"/>
          </w:rPr>
          <w:fldChar w:fldCharType="begin"/>
        </w:r>
        <w:r w:rsidRPr="003A5525">
          <w:rPr>
            <w:rStyle w:val="a7"/>
          </w:rPr>
          <w:instrText xml:space="preserve"> </w:instrText>
        </w:r>
        <w:r>
          <w:instrText>HYPERLINK \l "_Toc73369115"</w:instrText>
        </w:r>
        <w:r w:rsidRPr="003A5525">
          <w:rPr>
            <w:rStyle w:val="a7"/>
          </w:rPr>
          <w:instrText xml:space="preserve"> </w:instrText>
        </w:r>
        <w:r w:rsidRPr="003A5525">
          <w:rPr>
            <w:rStyle w:val="a7"/>
          </w:rPr>
          <w:fldChar w:fldCharType="separate"/>
        </w:r>
        <w:r w:rsidRPr="003A5525">
          <w:rPr>
            <w:rStyle w:val="a7"/>
          </w:rPr>
          <w:t>6.1.3.3.3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_Toc73369115 \h </w:instrText>
        </w:r>
      </w:ins>
      <w:r>
        <w:rPr>
          <w:webHidden/>
        </w:rPr>
      </w:r>
      <w:r>
        <w:rPr>
          <w:webHidden/>
        </w:rPr>
        <w:fldChar w:fldCharType="separate"/>
      </w:r>
      <w:ins w:id="193" w:author="Rapporteur" w:date="2021-05-31T15:57:00Z">
        <w:r>
          <w:rPr>
            <w:webHidden/>
          </w:rPr>
          <w:t>20</w:t>
        </w:r>
        <w:r>
          <w:rPr>
            <w:webHidden/>
          </w:rPr>
          <w:fldChar w:fldCharType="end"/>
        </w:r>
        <w:r w:rsidRPr="003A5525">
          <w:rPr>
            <w:rStyle w:val="a7"/>
          </w:rPr>
          <w:fldChar w:fldCharType="end"/>
        </w:r>
      </w:ins>
    </w:p>
    <w:p w14:paraId="6A6FCFDB" w14:textId="77777777" w:rsidR="00E015F3" w:rsidRDefault="00E015F3">
      <w:pPr>
        <w:pStyle w:val="60"/>
        <w:rPr>
          <w:ins w:id="194" w:author="Rapporteur" w:date="2021-05-31T15:57:00Z"/>
          <w:rFonts w:asciiTheme="minorHAnsi" w:hAnsiTheme="minorHAnsi" w:cstheme="minorBidi"/>
          <w:kern w:val="2"/>
          <w:sz w:val="21"/>
          <w:szCs w:val="22"/>
          <w:lang w:val="en-US" w:eastAsia="zh-CN"/>
        </w:rPr>
      </w:pPr>
      <w:ins w:id="195" w:author="Rapporteur" w:date="2021-05-31T15:57:00Z">
        <w:r w:rsidRPr="003A5525">
          <w:rPr>
            <w:rStyle w:val="a7"/>
          </w:rPr>
          <w:fldChar w:fldCharType="begin"/>
        </w:r>
        <w:r w:rsidRPr="003A5525">
          <w:rPr>
            <w:rStyle w:val="a7"/>
          </w:rPr>
          <w:instrText xml:space="preserve"> </w:instrText>
        </w:r>
        <w:r>
          <w:instrText>HYPERLINK \l "_Toc73369116"</w:instrText>
        </w:r>
        <w:r w:rsidRPr="003A5525">
          <w:rPr>
            <w:rStyle w:val="a7"/>
          </w:rPr>
          <w:instrText xml:space="preserve"> </w:instrText>
        </w:r>
        <w:r w:rsidRPr="003A5525">
          <w:rPr>
            <w:rStyle w:val="a7"/>
          </w:rPr>
          <w:fldChar w:fldCharType="separate"/>
        </w:r>
        <w:r w:rsidRPr="003A5525">
          <w:rPr>
            <w:rStyle w:val="a7"/>
          </w:rPr>
          <w:t>6.1.3.3.3.1</w:t>
        </w:r>
        <w:r>
          <w:rPr>
            <w:rFonts w:asciiTheme="minorHAnsi" w:hAnsiTheme="minorHAnsi" w:cstheme="minorBidi"/>
            <w:kern w:val="2"/>
            <w:sz w:val="21"/>
            <w:szCs w:val="22"/>
            <w:lang w:val="en-US" w:eastAsia="zh-CN"/>
          </w:rPr>
          <w:tab/>
        </w:r>
        <w:r w:rsidRPr="003A5525">
          <w:rPr>
            <w:rStyle w:val="a7"/>
          </w:rPr>
          <w:t>PUT</w:t>
        </w:r>
        <w:r>
          <w:rPr>
            <w:webHidden/>
          </w:rPr>
          <w:tab/>
        </w:r>
        <w:r>
          <w:rPr>
            <w:webHidden/>
          </w:rPr>
          <w:fldChar w:fldCharType="begin"/>
        </w:r>
        <w:r>
          <w:rPr>
            <w:webHidden/>
          </w:rPr>
          <w:instrText xml:space="preserve"> PAGEREF _Toc73369116 \h </w:instrText>
        </w:r>
      </w:ins>
      <w:r>
        <w:rPr>
          <w:webHidden/>
        </w:rPr>
      </w:r>
      <w:r>
        <w:rPr>
          <w:webHidden/>
        </w:rPr>
        <w:fldChar w:fldCharType="separate"/>
      </w:r>
      <w:ins w:id="196" w:author="Rapporteur" w:date="2021-05-31T15:57:00Z">
        <w:r>
          <w:rPr>
            <w:webHidden/>
          </w:rPr>
          <w:t>20</w:t>
        </w:r>
        <w:r>
          <w:rPr>
            <w:webHidden/>
          </w:rPr>
          <w:fldChar w:fldCharType="end"/>
        </w:r>
        <w:r w:rsidRPr="003A5525">
          <w:rPr>
            <w:rStyle w:val="a7"/>
          </w:rPr>
          <w:fldChar w:fldCharType="end"/>
        </w:r>
      </w:ins>
    </w:p>
    <w:p w14:paraId="5E8602D0" w14:textId="77777777" w:rsidR="00E015F3" w:rsidRDefault="00E015F3">
      <w:pPr>
        <w:pStyle w:val="60"/>
        <w:rPr>
          <w:ins w:id="197" w:author="Rapporteur" w:date="2021-05-31T15:57:00Z"/>
          <w:rFonts w:asciiTheme="minorHAnsi" w:hAnsiTheme="minorHAnsi" w:cstheme="minorBidi"/>
          <w:kern w:val="2"/>
          <w:sz w:val="21"/>
          <w:szCs w:val="22"/>
          <w:lang w:val="en-US" w:eastAsia="zh-CN"/>
        </w:rPr>
      </w:pPr>
      <w:ins w:id="198" w:author="Rapporteur" w:date="2021-05-31T15:57:00Z">
        <w:r w:rsidRPr="003A5525">
          <w:rPr>
            <w:rStyle w:val="a7"/>
          </w:rPr>
          <w:fldChar w:fldCharType="begin"/>
        </w:r>
        <w:r w:rsidRPr="003A5525">
          <w:rPr>
            <w:rStyle w:val="a7"/>
          </w:rPr>
          <w:instrText xml:space="preserve"> </w:instrText>
        </w:r>
        <w:r>
          <w:instrText>HYPERLINK \l "_Toc73369117"</w:instrText>
        </w:r>
        <w:r w:rsidRPr="003A5525">
          <w:rPr>
            <w:rStyle w:val="a7"/>
          </w:rPr>
          <w:instrText xml:space="preserve"> </w:instrText>
        </w:r>
        <w:r w:rsidRPr="003A5525">
          <w:rPr>
            <w:rStyle w:val="a7"/>
          </w:rPr>
          <w:fldChar w:fldCharType="separate"/>
        </w:r>
        <w:r w:rsidRPr="003A5525">
          <w:rPr>
            <w:rStyle w:val="a7"/>
          </w:rPr>
          <w:t>6.1.3.3.3.2</w:t>
        </w:r>
        <w:r>
          <w:rPr>
            <w:rFonts w:asciiTheme="minorHAnsi" w:hAnsiTheme="minorHAnsi" w:cstheme="minorBidi"/>
            <w:kern w:val="2"/>
            <w:sz w:val="21"/>
            <w:szCs w:val="22"/>
            <w:lang w:val="en-US" w:eastAsia="zh-CN"/>
          </w:rPr>
          <w:tab/>
        </w:r>
        <w:r w:rsidRPr="003A5525">
          <w:rPr>
            <w:rStyle w:val="a7"/>
          </w:rPr>
          <w:t>PATCH</w:t>
        </w:r>
        <w:r>
          <w:rPr>
            <w:webHidden/>
          </w:rPr>
          <w:tab/>
        </w:r>
        <w:r>
          <w:rPr>
            <w:webHidden/>
          </w:rPr>
          <w:fldChar w:fldCharType="begin"/>
        </w:r>
        <w:r>
          <w:rPr>
            <w:webHidden/>
          </w:rPr>
          <w:instrText xml:space="preserve"> PAGEREF _Toc73369117 \h </w:instrText>
        </w:r>
      </w:ins>
      <w:r>
        <w:rPr>
          <w:webHidden/>
        </w:rPr>
      </w:r>
      <w:r>
        <w:rPr>
          <w:webHidden/>
        </w:rPr>
        <w:fldChar w:fldCharType="separate"/>
      </w:r>
      <w:ins w:id="199" w:author="Rapporteur" w:date="2021-05-31T15:57:00Z">
        <w:r>
          <w:rPr>
            <w:webHidden/>
          </w:rPr>
          <w:t>21</w:t>
        </w:r>
        <w:r>
          <w:rPr>
            <w:webHidden/>
          </w:rPr>
          <w:fldChar w:fldCharType="end"/>
        </w:r>
        <w:r w:rsidRPr="003A5525">
          <w:rPr>
            <w:rStyle w:val="a7"/>
          </w:rPr>
          <w:fldChar w:fldCharType="end"/>
        </w:r>
      </w:ins>
    </w:p>
    <w:p w14:paraId="5626C1E0" w14:textId="77777777" w:rsidR="00E015F3" w:rsidRDefault="00E015F3">
      <w:pPr>
        <w:pStyle w:val="40"/>
        <w:rPr>
          <w:ins w:id="200" w:author="Rapporteur" w:date="2021-05-31T15:57:00Z"/>
          <w:rFonts w:asciiTheme="minorHAnsi" w:hAnsiTheme="minorHAnsi" w:cstheme="minorBidi"/>
          <w:kern w:val="2"/>
          <w:sz w:val="21"/>
          <w:szCs w:val="22"/>
          <w:lang w:val="en-US" w:eastAsia="zh-CN"/>
        </w:rPr>
      </w:pPr>
      <w:ins w:id="201" w:author="Rapporteur" w:date="2021-05-31T15:57:00Z">
        <w:r w:rsidRPr="003A5525">
          <w:rPr>
            <w:rStyle w:val="a7"/>
          </w:rPr>
          <w:fldChar w:fldCharType="begin"/>
        </w:r>
        <w:r w:rsidRPr="003A5525">
          <w:rPr>
            <w:rStyle w:val="a7"/>
          </w:rPr>
          <w:instrText xml:space="preserve"> </w:instrText>
        </w:r>
        <w:r>
          <w:instrText>HYPERLINK \l "_Toc73369118"</w:instrText>
        </w:r>
        <w:r w:rsidRPr="003A5525">
          <w:rPr>
            <w:rStyle w:val="a7"/>
          </w:rPr>
          <w:instrText xml:space="preserve"> </w:instrText>
        </w:r>
        <w:r w:rsidRPr="003A5525">
          <w:rPr>
            <w:rStyle w:val="a7"/>
          </w:rPr>
          <w:fldChar w:fldCharType="separate"/>
        </w:r>
        <w:r w:rsidRPr="003A5525">
          <w:rPr>
            <w:rStyle w:val="a7"/>
          </w:rPr>
          <w:t>6.1.3.4</w:t>
        </w:r>
        <w:r>
          <w:rPr>
            <w:rFonts w:asciiTheme="minorHAnsi" w:hAnsiTheme="minorHAnsi" w:cstheme="minorBidi"/>
            <w:kern w:val="2"/>
            <w:sz w:val="21"/>
            <w:szCs w:val="22"/>
            <w:lang w:val="en-US" w:eastAsia="zh-CN"/>
          </w:rPr>
          <w:tab/>
        </w:r>
        <w:r w:rsidRPr="003A5525">
          <w:rPr>
            <w:rStyle w:val="a7"/>
          </w:rPr>
          <w:t>Resource:  DiscoveryData</w:t>
        </w:r>
        <w:r>
          <w:rPr>
            <w:webHidden/>
          </w:rPr>
          <w:tab/>
        </w:r>
        <w:r>
          <w:rPr>
            <w:webHidden/>
          </w:rPr>
          <w:fldChar w:fldCharType="begin"/>
        </w:r>
        <w:r>
          <w:rPr>
            <w:webHidden/>
          </w:rPr>
          <w:instrText xml:space="preserve"> PAGEREF _Toc73369118 \h </w:instrText>
        </w:r>
      </w:ins>
      <w:r>
        <w:rPr>
          <w:webHidden/>
        </w:rPr>
      </w:r>
      <w:r>
        <w:rPr>
          <w:webHidden/>
        </w:rPr>
        <w:fldChar w:fldCharType="separate"/>
      </w:r>
      <w:ins w:id="202" w:author="Rapporteur" w:date="2021-05-31T15:57:00Z">
        <w:r>
          <w:rPr>
            <w:webHidden/>
          </w:rPr>
          <w:t>21</w:t>
        </w:r>
        <w:r>
          <w:rPr>
            <w:webHidden/>
          </w:rPr>
          <w:fldChar w:fldCharType="end"/>
        </w:r>
        <w:r w:rsidRPr="003A5525">
          <w:rPr>
            <w:rStyle w:val="a7"/>
          </w:rPr>
          <w:fldChar w:fldCharType="end"/>
        </w:r>
      </w:ins>
    </w:p>
    <w:p w14:paraId="27E87FD3" w14:textId="77777777" w:rsidR="00E015F3" w:rsidRDefault="00E015F3">
      <w:pPr>
        <w:pStyle w:val="50"/>
        <w:rPr>
          <w:ins w:id="203" w:author="Rapporteur" w:date="2021-05-31T15:57:00Z"/>
          <w:rFonts w:asciiTheme="minorHAnsi" w:hAnsiTheme="minorHAnsi" w:cstheme="minorBidi"/>
          <w:kern w:val="2"/>
          <w:sz w:val="21"/>
          <w:szCs w:val="22"/>
          <w:lang w:val="en-US" w:eastAsia="zh-CN"/>
        </w:rPr>
      </w:pPr>
      <w:ins w:id="204" w:author="Rapporteur" w:date="2021-05-31T15:57:00Z">
        <w:r w:rsidRPr="003A5525">
          <w:rPr>
            <w:rStyle w:val="a7"/>
          </w:rPr>
          <w:fldChar w:fldCharType="begin"/>
        </w:r>
        <w:r w:rsidRPr="003A5525">
          <w:rPr>
            <w:rStyle w:val="a7"/>
          </w:rPr>
          <w:instrText xml:space="preserve"> </w:instrText>
        </w:r>
        <w:r>
          <w:instrText>HYPERLINK \l "_Toc73369119"</w:instrText>
        </w:r>
        <w:r w:rsidRPr="003A5525">
          <w:rPr>
            <w:rStyle w:val="a7"/>
          </w:rPr>
          <w:instrText xml:space="preserve"> </w:instrText>
        </w:r>
        <w:r w:rsidRPr="003A5525">
          <w:rPr>
            <w:rStyle w:val="a7"/>
          </w:rPr>
          <w:fldChar w:fldCharType="separate"/>
        </w:r>
        <w:r w:rsidRPr="003A5525">
          <w:rPr>
            <w:rStyle w:val="a7"/>
          </w:rPr>
          <w:t>6.1.3.4.1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_Toc73369119 \h </w:instrText>
        </w:r>
      </w:ins>
      <w:r>
        <w:rPr>
          <w:webHidden/>
        </w:rPr>
      </w:r>
      <w:r>
        <w:rPr>
          <w:webHidden/>
        </w:rPr>
        <w:fldChar w:fldCharType="separate"/>
      </w:r>
      <w:ins w:id="205" w:author="Rapporteur" w:date="2021-05-31T15:57:00Z">
        <w:r>
          <w:rPr>
            <w:webHidden/>
          </w:rPr>
          <w:t>21</w:t>
        </w:r>
        <w:r>
          <w:rPr>
            <w:webHidden/>
          </w:rPr>
          <w:fldChar w:fldCharType="end"/>
        </w:r>
        <w:r w:rsidRPr="003A5525">
          <w:rPr>
            <w:rStyle w:val="a7"/>
          </w:rPr>
          <w:fldChar w:fldCharType="end"/>
        </w:r>
      </w:ins>
    </w:p>
    <w:p w14:paraId="1D7C8624" w14:textId="77777777" w:rsidR="00E015F3" w:rsidRDefault="00E015F3">
      <w:pPr>
        <w:pStyle w:val="40"/>
        <w:rPr>
          <w:ins w:id="206" w:author="Rapporteur" w:date="2021-05-31T15:57:00Z"/>
          <w:rFonts w:asciiTheme="minorHAnsi" w:hAnsiTheme="minorHAnsi" w:cstheme="minorBidi"/>
          <w:kern w:val="2"/>
          <w:sz w:val="21"/>
          <w:szCs w:val="22"/>
          <w:lang w:val="en-US" w:eastAsia="zh-CN"/>
        </w:rPr>
      </w:pPr>
      <w:ins w:id="207" w:author="Rapporteur" w:date="2021-05-31T15:57:00Z">
        <w:r w:rsidRPr="003A5525">
          <w:rPr>
            <w:rStyle w:val="a7"/>
          </w:rPr>
          <w:fldChar w:fldCharType="begin"/>
        </w:r>
        <w:r w:rsidRPr="003A5525">
          <w:rPr>
            <w:rStyle w:val="a7"/>
          </w:rPr>
          <w:instrText xml:space="preserve"> </w:instrText>
        </w:r>
        <w:r>
          <w:instrText>HYPERLINK \l "_Toc73369120"</w:instrText>
        </w:r>
        <w:r w:rsidRPr="003A5525">
          <w:rPr>
            <w:rStyle w:val="a7"/>
          </w:rPr>
          <w:instrText xml:space="preserve"> </w:instrText>
        </w:r>
        <w:r w:rsidRPr="003A5525">
          <w:rPr>
            <w:rStyle w:val="a7"/>
          </w:rPr>
          <w:fldChar w:fldCharType="separate"/>
        </w:r>
        <w:r w:rsidRPr="003A5525">
          <w:rPr>
            <w:rStyle w:val="a7"/>
          </w:rPr>
          <w:t>6.1.3.4.2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_Toc73369120 \h </w:instrText>
        </w:r>
      </w:ins>
      <w:r>
        <w:rPr>
          <w:webHidden/>
        </w:rPr>
      </w:r>
      <w:r>
        <w:rPr>
          <w:webHidden/>
        </w:rPr>
        <w:fldChar w:fldCharType="separate"/>
      </w:r>
      <w:ins w:id="208" w:author="Rapporteur" w:date="2021-05-31T15:57:00Z">
        <w:r>
          <w:rPr>
            <w:webHidden/>
          </w:rPr>
          <w:t>21</w:t>
        </w:r>
        <w:r>
          <w:rPr>
            <w:webHidden/>
          </w:rPr>
          <w:fldChar w:fldCharType="end"/>
        </w:r>
        <w:r w:rsidRPr="003A5525">
          <w:rPr>
            <w:rStyle w:val="a7"/>
          </w:rPr>
          <w:fldChar w:fldCharType="end"/>
        </w:r>
      </w:ins>
    </w:p>
    <w:p w14:paraId="4D32C74D" w14:textId="77777777" w:rsidR="00E015F3" w:rsidRDefault="00E015F3">
      <w:pPr>
        <w:pStyle w:val="50"/>
        <w:rPr>
          <w:ins w:id="209" w:author="Rapporteur" w:date="2021-05-31T15:57:00Z"/>
          <w:rFonts w:asciiTheme="minorHAnsi" w:hAnsiTheme="minorHAnsi" w:cstheme="minorBidi"/>
          <w:kern w:val="2"/>
          <w:sz w:val="21"/>
          <w:szCs w:val="22"/>
          <w:lang w:val="en-US" w:eastAsia="zh-CN"/>
        </w:rPr>
      </w:pPr>
      <w:ins w:id="210" w:author="Rapporteur" w:date="2021-05-31T15:57:00Z">
        <w:r w:rsidRPr="003A5525">
          <w:rPr>
            <w:rStyle w:val="a7"/>
          </w:rPr>
          <w:fldChar w:fldCharType="begin"/>
        </w:r>
        <w:r w:rsidRPr="003A5525">
          <w:rPr>
            <w:rStyle w:val="a7"/>
          </w:rPr>
          <w:instrText xml:space="preserve"> </w:instrText>
        </w:r>
        <w:r>
          <w:instrText>HYPERLINK \l "_Toc73369121"</w:instrText>
        </w:r>
        <w:r w:rsidRPr="003A5525">
          <w:rPr>
            <w:rStyle w:val="a7"/>
          </w:rPr>
          <w:instrText xml:space="preserve"> </w:instrText>
        </w:r>
        <w:r w:rsidRPr="003A5525">
          <w:rPr>
            <w:rStyle w:val="a7"/>
          </w:rPr>
          <w:fldChar w:fldCharType="separate"/>
        </w:r>
        <w:r w:rsidRPr="003A5525">
          <w:rPr>
            <w:rStyle w:val="a7"/>
          </w:rPr>
          <w:t>6.1.3.4.3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_Toc73369121 \h </w:instrText>
        </w:r>
      </w:ins>
      <w:r>
        <w:rPr>
          <w:webHidden/>
        </w:rPr>
      </w:r>
      <w:r>
        <w:rPr>
          <w:webHidden/>
        </w:rPr>
        <w:fldChar w:fldCharType="separate"/>
      </w:r>
      <w:ins w:id="211" w:author="Rapporteur" w:date="2021-05-31T15:57:00Z">
        <w:r>
          <w:rPr>
            <w:webHidden/>
          </w:rPr>
          <w:t>22</w:t>
        </w:r>
        <w:r>
          <w:rPr>
            <w:webHidden/>
          </w:rPr>
          <w:fldChar w:fldCharType="end"/>
        </w:r>
        <w:r w:rsidRPr="003A5525">
          <w:rPr>
            <w:rStyle w:val="a7"/>
          </w:rPr>
          <w:fldChar w:fldCharType="end"/>
        </w:r>
      </w:ins>
    </w:p>
    <w:p w14:paraId="3014C5F7" w14:textId="77777777" w:rsidR="00E015F3" w:rsidRDefault="00E015F3">
      <w:pPr>
        <w:pStyle w:val="60"/>
        <w:rPr>
          <w:ins w:id="212" w:author="Rapporteur" w:date="2021-05-31T15:57:00Z"/>
          <w:rFonts w:asciiTheme="minorHAnsi" w:hAnsiTheme="minorHAnsi" w:cstheme="minorBidi"/>
          <w:kern w:val="2"/>
          <w:sz w:val="21"/>
          <w:szCs w:val="22"/>
          <w:lang w:val="en-US" w:eastAsia="zh-CN"/>
        </w:rPr>
      </w:pPr>
      <w:ins w:id="213" w:author="Rapporteur" w:date="2021-05-31T15:57:00Z">
        <w:r w:rsidRPr="003A5525">
          <w:rPr>
            <w:rStyle w:val="a7"/>
          </w:rPr>
          <w:fldChar w:fldCharType="begin"/>
        </w:r>
        <w:r w:rsidRPr="003A5525">
          <w:rPr>
            <w:rStyle w:val="a7"/>
          </w:rPr>
          <w:instrText xml:space="preserve"> </w:instrText>
        </w:r>
        <w:r>
          <w:instrText>HYPERLINK \l "_Toc73369122"</w:instrText>
        </w:r>
        <w:r w:rsidRPr="003A5525">
          <w:rPr>
            <w:rStyle w:val="a7"/>
          </w:rPr>
          <w:instrText xml:space="preserve"> </w:instrText>
        </w:r>
        <w:r w:rsidRPr="003A5525">
          <w:rPr>
            <w:rStyle w:val="a7"/>
          </w:rPr>
          <w:fldChar w:fldCharType="separate"/>
        </w:r>
        <w:r w:rsidRPr="003A5525">
          <w:rPr>
            <w:rStyle w:val="a7"/>
          </w:rPr>
          <w:t>6.1.3.4.3.1</w:t>
        </w:r>
        <w:r>
          <w:rPr>
            <w:rFonts w:asciiTheme="minorHAnsi" w:hAnsiTheme="minorHAnsi" w:cstheme="minorBidi"/>
            <w:kern w:val="2"/>
            <w:sz w:val="21"/>
            <w:szCs w:val="22"/>
            <w:lang w:val="en-US" w:eastAsia="zh-CN"/>
          </w:rPr>
          <w:tab/>
        </w:r>
        <w:r w:rsidRPr="003A5525">
          <w:rPr>
            <w:rStyle w:val="a7"/>
          </w:rPr>
          <w:t>PUT</w:t>
        </w:r>
        <w:r>
          <w:rPr>
            <w:webHidden/>
          </w:rPr>
          <w:tab/>
        </w:r>
        <w:r>
          <w:rPr>
            <w:webHidden/>
          </w:rPr>
          <w:fldChar w:fldCharType="begin"/>
        </w:r>
        <w:r>
          <w:rPr>
            <w:webHidden/>
          </w:rPr>
          <w:instrText xml:space="preserve"> PAGEREF _Toc73369122 \h </w:instrText>
        </w:r>
      </w:ins>
      <w:r>
        <w:rPr>
          <w:webHidden/>
        </w:rPr>
      </w:r>
      <w:r>
        <w:rPr>
          <w:webHidden/>
        </w:rPr>
        <w:fldChar w:fldCharType="separate"/>
      </w:r>
      <w:ins w:id="214" w:author="Rapporteur" w:date="2021-05-31T15:57:00Z">
        <w:r>
          <w:rPr>
            <w:webHidden/>
          </w:rPr>
          <w:t>22</w:t>
        </w:r>
        <w:r>
          <w:rPr>
            <w:webHidden/>
          </w:rPr>
          <w:fldChar w:fldCharType="end"/>
        </w:r>
        <w:r w:rsidRPr="003A5525">
          <w:rPr>
            <w:rStyle w:val="a7"/>
          </w:rPr>
          <w:fldChar w:fldCharType="end"/>
        </w:r>
      </w:ins>
    </w:p>
    <w:p w14:paraId="27FB6B46" w14:textId="77777777" w:rsidR="00E015F3" w:rsidRDefault="00E015F3">
      <w:pPr>
        <w:pStyle w:val="40"/>
        <w:rPr>
          <w:ins w:id="215" w:author="Rapporteur" w:date="2021-05-31T15:57:00Z"/>
          <w:rFonts w:asciiTheme="minorHAnsi" w:hAnsiTheme="minorHAnsi" w:cstheme="minorBidi"/>
          <w:kern w:val="2"/>
          <w:sz w:val="21"/>
          <w:szCs w:val="22"/>
          <w:lang w:val="en-US" w:eastAsia="zh-CN"/>
        </w:rPr>
      </w:pPr>
      <w:ins w:id="216" w:author="Rapporteur" w:date="2021-05-31T15:57:00Z">
        <w:r w:rsidRPr="003A5525">
          <w:rPr>
            <w:rStyle w:val="a7"/>
          </w:rPr>
          <w:fldChar w:fldCharType="begin"/>
        </w:r>
        <w:r w:rsidRPr="003A5525">
          <w:rPr>
            <w:rStyle w:val="a7"/>
          </w:rPr>
          <w:instrText xml:space="preserve"> </w:instrText>
        </w:r>
        <w:r>
          <w:instrText>HYPERLINK \l "_Toc73369123"</w:instrText>
        </w:r>
        <w:r w:rsidRPr="003A5525">
          <w:rPr>
            <w:rStyle w:val="a7"/>
          </w:rPr>
          <w:instrText xml:space="preserve"> </w:instrText>
        </w:r>
        <w:r w:rsidRPr="003A5525">
          <w:rPr>
            <w:rStyle w:val="a7"/>
          </w:rPr>
          <w:fldChar w:fldCharType="separate"/>
        </w:r>
        <w:r w:rsidRPr="003A5525">
          <w:rPr>
            <w:rStyle w:val="a7"/>
          </w:rPr>
          <w:t>6.1.3.5</w:t>
        </w:r>
        <w:r>
          <w:rPr>
            <w:rFonts w:asciiTheme="minorHAnsi" w:hAnsiTheme="minorHAnsi" w:cstheme="minorBidi"/>
            <w:kern w:val="2"/>
            <w:sz w:val="21"/>
            <w:szCs w:val="22"/>
            <w:lang w:val="en-US" w:eastAsia="zh-CN"/>
          </w:rPr>
          <w:tab/>
        </w:r>
        <w:r w:rsidRPr="003A5525">
          <w:rPr>
            <w:rStyle w:val="a7"/>
          </w:rPr>
          <w:t>Resource: UeData (Custom operation)</w:t>
        </w:r>
        <w:r>
          <w:rPr>
            <w:webHidden/>
          </w:rPr>
          <w:tab/>
        </w:r>
        <w:r>
          <w:rPr>
            <w:webHidden/>
          </w:rPr>
          <w:fldChar w:fldCharType="begin"/>
        </w:r>
        <w:r>
          <w:rPr>
            <w:webHidden/>
          </w:rPr>
          <w:instrText xml:space="preserve"> PAGEREF _Toc73369123 \h </w:instrText>
        </w:r>
      </w:ins>
      <w:r>
        <w:rPr>
          <w:webHidden/>
        </w:rPr>
      </w:r>
      <w:r>
        <w:rPr>
          <w:webHidden/>
        </w:rPr>
        <w:fldChar w:fldCharType="separate"/>
      </w:r>
      <w:ins w:id="217" w:author="Rapporteur" w:date="2021-05-31T15:57:00Z">
        <w:r>
          <w:rPr>
            <w:webHidden/>
          </w:rPr>
          <w:t>22</w:t>
        </w:r>
        <w:r>
          <w:rPr>
            <w:webHidden/>
          </w:rPr>
          <w:fldChar w:fldCharType="end"/>
        </w:r>
        <w:r w:rsidRPr="003A5525">
          <w:rPr>
            <w:rStyle w:val="a7"/>
          </w:rPr>
          <w:fldChar w:fldCharType="end"/>
        </w:r>
      </w:ins>
    </w:p>
    <w:p w14:paraId="734F2E66" w14:textId="77777777" w:rsidR="00E015F3" w:rsidRDefault="00E015F3">
      <w:pPr>
        <w:pStyle w:val="50"/>
        <w:rPr>
          <w:ins w:id="218" w:author="Rapporteur" w:date="2021-05-31T15:57:00Z"/>
          <w:rFonts w:asciiTheme="minorHAnsi" w:hAnsiTheme="minorHAnsi" w:cstheme="minorBidi"/>
          <w:kern w:val="2"/>
          <w:sz w:val="21"/>
          <w:szCs w:val="22"/>
          <w:lang w:val="en-US" w:eastAsia="zh-CN"/>
        </w:rPr>
      </w:pPr>
      <w:ins w:id="219" w:author="Rapporteur" w:date="2021-05-31T15:57:00Z">
        <w:r w:rsidRPr="003A5525">
          <w:rPr>
            <w:rStyle w:val="a7"/>
          </w:rPr>
          <w:fldChar w:fldCharType="begin"/>
        </w:r>
        <w:r w:rsidRPr="003A5525">
          <w:rPr>
            <w:rStyle w:val="a7"/>
          </w:rPr>
          <w:instrText xml:space="preserve"> </w:instrText>
        </w:r>
        <w:r>
          <w:instrText>HYPERLINK \l "_Toc73369124"</w:instrText>
        </w:r>
        <w:r w:rsidRPr="003A5525">
          <w:rPr>
            <w:rStyle w:val="a7"/>
          </w:rPr>
          <w:instrText xml:space="preserve"> </w:instrText>
        </w:r>
        <w:r w:rsidRPr="003A5525">
          <w:rPr>
            <w:rStyle w:val="a7"/>
          </w:rPr>
          <w:fldChar w:fldCharType="separate"/>
        </w:r>
        <w:r w:rsidRPr="003A5525">
          <w:rPr>
            <w:rStyle w:val="a7"/>
          </w:rPr>
          <w:t>6.1.3.5.1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_Toc73369124 \h </w:instrText>
        </w:r>
      </w:ins>
      <w:r>
        <w:rPr>
          <w:webHidden/>
        </w:rPr>
      </w:r>
      <w:r>
        <w:rPr>
          <w:webHidden/>
        </w:rPr>
        <w:fldChar w:fldCharType="separate"/>
      </w:r>
      <w:ins w:id="220" w:author="Rapporteur" w:date="2021-05-31T15:57:00Z">
        <w:r>
          <w:rPr>
            <w:webHidden/>
          </w:rPr>
          <w:t>22</w:t>
        </w:r>
        <w:r>
          <w:rPr>
            <w:webHidden/>
          </w:rPr>
          <w:fldChar w:fldCharType="end"/>
        </w:r>
        <w:r w:rsidRPr="003A5525">
          <w:rPr>
            <w:rStyle w:val="a7"/>
          </w:rPr>
          <w:fldChar w:fldCharType="end"/>
        </w:r>
      </w:ins>
    </w:p>
    <w:p w14:paraId="3FB3F451" w14:textId="77777777" w:rsidR="00E015F3" w:rsidRDefault="00E015F3">
      <w:pPr>
        <w:pStyle w:val="40"/>
        <w:rPr>
          <w:ins w:id="221" w:author="Rapporteur" w:date="2021-05-31T15:57:00Z"/>
          <w:rFonts w:asciiTheme="minorHAnsi" w:hAnsiTheme="minorHAnsi" w:cstheme="minorBidi"/>
          <w:kern w:val="2"/>
          <w:sz w:val="21"/>
          <w:szCs w:val="22"/>
          <w:lang w:val="en-US" w:eastAsia="zh-CN"/>
        </w:rPr>
      </w:pPr>
      <w:ins w:id="222" w:author="Rapporteur" w:date="2021-05-31T15:57:00Z">
        <w:r w:rsidRPr="003A5525">
          <w:rPr>
            <w:rStyle w:val="a7"/>
          </w:rPr>
          <w:fldChar w:fldCharType="begin"/>
        </w:r>
        <w:r w:rsidRPr="003A5525">
          <w:rPr>
            <w:rStyle w:val="a7"/>
          </w:rPr>
          <w:instrText xml:space="preserve"> </w:instrText>
        </w:r>
        <w:r>
          <w:instrText>HYPERLINK \l "_Toc73369125"</w:instrText>
        </w:r>
        <w:r w:rsidRPr="003A5525">
          <w:rPr>
            <w:rStyle w:val="a7"/>
          </w:rPr>
          <w:instrText xml:space="preserve"> </w:instrText>
        </w:r>
        <w:r w:rsidRPr="003A5525">
          <w:rPr>
            <w:rStyle w:val="a7"/>
          </w:rPr>
          <w:fldChar w:fldCharType="separate"/>
        </w:r>
        <w:r w:rsidRPr="003A5525">
          <w:rPr>
            <w:rStyle w:val="a7"/>
          </w:rPr>
          <w:t>6.1.3.5.2</w:t>
        </w:r>
        <w:r>
          <w:rPr>
            <w:rFonts w:asciiTheme="minorHAnsi" w:hAnsiTheme="minorHAnsi" w:cstheme="minorBidi"/>
            <w:kern w:val="2"/>
            <w:sz w:val="21"/>
            <w:szCs w:val="22"/>
            <w:lang w:val="en-US" w:eastAsia="zh-CN"/>
          </w:rPr>
          <w:tab/>
        </w:r>
        <w:r w:rsidRPr="003A5525">
          <w:rPr>
            <w:rStyle w:val="a7"/>
          </w:rPr>
          <w:t>Resource Definition</w:t>
        </w:r>
        <w:r>
          <w:rPr>
            <w:webHidden/>
          </w:rPr>
          <w:tab/>
        </w:r>
        <w:r>
          <w:rPr>
            <w:webHidden/>
          </w:rPr>
          <w:fldChar w:fldCharType="begin"/>
        </w:r>
        <w:r>
          <w:rPr>
            <w:webHidden/>
          </w:rPr>
          <w:instrText xml:space="preserve"> PAGEREF _Toc73369125 \h </w:instrText>
        </w:r>
      </w:ins>
      <w:r>
        <w:rPr>
          <w:webHidden/>
        </w:rPr>
      </w:r>
      <w:r>
        <w:rPr>
          <w:webHidden/>
        </w:rPr>
        <w:fldChar w:fldCharType="separate"/>
      </w:r>
      <w:ins w:id="223" w:author="Rapporteur" w:date="2021-05-31T15:57:00Z">
        <w:r>
          <w:rPr>
            <w:webHidden/>
          </w:rPr>
          <w:t>22</w:t>
        </w:r>
        <w:r>
          <w:rPr>
            <w:webHidden/>
          </w:rPr>
          <w:fldChar w:fldCharType="end"/>
        </w:r>
        <w:r w:rsidRPr="003A5525">
          <w:rPr>
            <w:rStyle w:val="a7"/>
          </w:rPr>
          <w:fldChar w:fldCharType="end"/>
        </w:r>
      </w:ins>
    </w:p>
    <w:p w14:paraId="75B0AB9A" w14:textId="77777777" w:rsidR="00E015F3" w:rsidRDefault="00E015F3">
      <w:pPr>
        <w:pStyle w:val="50"/>
        <w:rPr>
          <w:ins w:id="224" w:author="Rapporteur" w:date="2021-05-31T15:57:00Z"/>
          <w:rFonts w:asciiTheme="minorHAnsi" w:hAnsiTheme="minorHAnsi" w:cstheme="minorBidi"/>
          <w:kern w:val="2"/>
          <w:sz w:val="21"/>
          <w:szCs w:val="22"/>
          <w:lang w:val="en-US" w:eastAsia="zh-CN"/>
        </w:rPr>
      </w:pPr>
      <w:ins w:id="225" w:author="Rapporteur" w:date="2021-05-31T15:57:00Z">
        <w:r w:rsidRPr="003A5525">
          <w:rPr>
            <w:rStyle w:val="a7"/>
          </w:rPr>
          <w:fldChar w:fldCharType="begin"/>
        </w:r>
        <w:r w:rsidRPr="003A5525">
          <w:rPr>
            <w:rStyle w:val="a7"/>
          </w:rPr>
          <w:instrText xml:space="preserve"> </w:instrText>
        </w:r>
        <w:r>
          <w:instrText>HYPERLINK \l "_Toc73369126"</w:instrText>
        </w:r>
        <w:r w:rsidRPr="003A5525">
          <w:rPr>
            <w:rStyle w:val="a7"/>
          </w:rPr>
          <w:instrText xml:space="preserve"> </w:instrText>
        </w:r>
        <w:r w:rsidRPr="003A5525">
          <w:rPr>
            <w:rStyle w:val="a7"/>
          </w:rPr>
          <w:fldChar w:fldCharType="separate"/>
        </w:r>
        <w:r w:rsidRPr="003A5525">
          <w:rPr>
            <w:rStyle w:val="a7"/>
          </w:rPr>
          <w:t>6.1.3.5.3</w:t>
        </w:r>
        <w:r>
          <w:rPr>
            <w:rFonts w:asciiTheme="minorHAnsi" w:hAnsiTheme="minorHAnsi" w:cstheme="minorBidi"/>
            <w:kern w:val="2"/>
            <w:sz w:val="21"/>
            <w:szCs w:val="22"/>
            <w:lang w:val="en-US" w:eastAsia="zh-CN"/>
          </w:rPr>
          <w:tab/>
        </w:r>
        <w:r w:rsidRPr="003A5525">
          <w:rPr>
            <w:rStyle w:val="a7"/>
          </w:rPr>
          <w:t>Resource Standard Methods</w:t>
        </w:r>
        <w:r>
          <w:rPr>
            <w:webHidden/>
          </w:rPr>
          <w:tab/>
        </w:r>
        <w:r>
          <w:rPr>
            <w:webHidden/>
          </w:rPr>
          <w:fldChar w:fldCharType="begin"/>
        </w:r>
        <w:r>
          <w:rPr>
            <w:webHidden/>
          </w:rPr>
          <w:instrText xml:space="preserve"> PAGEREF _Toc73369126 \h </w:instrText>
        </w:r>
      </w:ins>
      <w:r>
        <w:rPr>
          <w:webHidden/>
        </w:rPr>
      </w:r>
      <w:r>
        <w:rPr>
          <w:webHidden/>
        </w:rPr>
        <w:fldChar w:fldCharType="separate"/>
      </w:r>
      <w:ins w:id="226" w:author="Rapporteur" w:date="2021-05-31T15:57:00Z">
        <w:r>
          <w:rPr>
            <w:webHidden/>
          </w:rPr>
          <w:t>23</w:t>
        </w:r>
        <w:r>
          <w:rPr>
            <w:webHidden/>
          </w:rPr>
          <w:fldChar w:fldCharType="end"/>
        </w:r>
        <w:r w:rsidRPr="003A5525">
          <w:rPr>
            <w:rStyle w:val="a7"/>
          </w:rPr>
          <w:fldChar w:fldCharType="end"/>
        </w:r>
      </w:ins>
    </w:p>
    <w:p w14:paraId="15B42D88" w14:textId="77777777" w:rsidR="00E015F3" w:rsidRDefault="00E015F3">
      <w:pPr>
        <w:pStyle w:val="50"/>
        <w:rPr>
          <w:ins w:id="227" w:author="Rapporteur" w:date="2021-05-31T15:57:00Z"/>
          <w:rFonts w:asciiTheme="minorHAnsi" w:hAnsiTheme="minorHAnsi" w:cstheme="minorBidi"/>
          <w:kern w:val="2"/>
          <w:sz w:val="21"/>
          <w:szCs w:val="22"/>
          <w:lang w:val="en-US" w:eastAsia="zh-CN"/>
        </w:rPr>
      </w:pPr>
      <w:ins w:id="228" w:author="Rapporteur" w:date="2021-05-31T15:57:00Z">
        <w:r w:rsidRPr="003A5525">
          <w:rPr>
            <w:rStyle w:val="a7"/>
          </w:rPr>
          <w:fldChar w:fldCharType="begin"/>
        </w:r>
        <w:r w:rsidRPr="003A5525">
          <w:rPr>
            <w:rStyle w:val="a7"/>
          </w:rPr>
          <w:instrText xml:space="preserve"> </w:instrText>
        </w:r>
        <w:r>
          <w:instrText>HYPERLINK \l "_Toc73369127"</w:instrText>
        </w:r>
        <w:r w:rsidRPr="003A5525">
          <w:rPr>
            <w:rStyle w:val="a7"/>
          </w:rPr>
          <w:instrText xml:space="preserve"> </w:instrText>
        </w:r>
        <w:r w:rsidRPr="003A5525">
          <w:rPr>
            <w:rStyle w:val="a7"/>
          </w:rPr>
          <w:fldChar w:fldCharType="separate"/>
        </w:r>
        <w:r w:rsidRPr="003A5525">
          <w:rPr>
            <w:rStyle w:val="a7"/>
          </w:rPr>
          <w:t>6.1.3.5.4</w:t>
        </w:r>
        <w:r>
          <w:rPr>
            <w:rFonts w:asciiTheme="minorHAnsi" w:hAnsiTheme="minorHAnsi" w:cstheme="minorBidi"/>
            <w:kern w:val="2"/>
            <w:sz w:val="21"/>
            <w:szCs w:val="22"/>
            <w:lang w:val="en-US" w:eastAsia="zh-CN"/>
          </w:rPr>
          <w:tab/>
        </w:r>
        <w:r w:rsidRPr="003A5525">
          <w:rPr>
            <w:rStyle w:val="a7"/>
          </w:rPr>
          <w:t>Resource Custom Operations</w:t>
        </w:r>
        <w:r>
          <w:rPr>
            <w:webHidden/>
          </w:rPr>
          <w:tab/>
        </w:r>
        <w:r>
          <w:rPr>
            <w:webHidden/>
          </w:rPr>
          <w:fldChar w:fldCharType="begin"/>
        </w:r>
        <w:r>
          <w:rPr>
            <w:webHidden/>
          </w:rPr>
          <w:instrText xml:space="preserve"> PAGEREF _Toc73369127 \h </w:instrText>
        </w:r>
      </w:ins>
      <w:r>
        <w:rPr>
          <w:webHidden/>
        </w:rPr>
      </w:r>
      <w:r>
        <w:rPr>
          <w:webHidden/>
        </w:rPr>
        <w:fldChar w:fldCharType="separate"/>
      </w:r>
      <w:ins w:id="229" w:author="Rapporteur" w:date="2021-05-31T15:57:00Z">
        <w:r>
          <w:rPr>
            <w:webHidden/>
          </w:rPr>
          <w:t>23</w:t>
        </w:r>
        <w:r>
          <w:rPr>
            <w:webHidden/>
          </w:rPr>
          <w:fldChar w:fldCharType="end"/>
        </w:r>
        <w:r w:rsidRPr="003A5525">
          <w:rPr>
            <w:rStyle w:val="a7"/>
          </w:rPr>
          <w:fldChar w:fldCharType="end"/>
        </w:r>
      </w:ins>
    </w:p>
    <w:p w14:paraId="3C43742D" w14:textId="77777777" w:rsidR="00E015F3" w:rsidRDefault="00E015F3">
      <w:pPr>
        <w:pStyle w:val="60"/>
        <w:rPr>
          <w:ins w:id="230" w:author="Rapporteur" w:date="2021-05-31T15:57:00Z"/>
          <w:rFonts w:asciiTheme="minorHAnsi" w:hAnsiTheme="minorHAnsi" w:cstheme="minorBidi"/>
          <w:kern w:val="2"/>
          <w:sz w:val="21"/>
          <w:szCs w:val="22"/>
          <w:lang w:val="en-US" w:eastAsia="zh-CN"/>
        </w:rPr>
      </w:pPr>
      <w:ins w:id="231" w:author="Rapporteur" w:date="2021-05-31T15:57:00Z">
        <w:r w:rsidRPr="003A5525">
          <w:rPr>
            <w:rStyle w:val="a7"/>
          </w:rPr>
          <w:fldChar w:fldCharType="begin"/>
        </w:r>
        <w:r w:rsidRPr="003A5525">
          <w:rPr>
            <w:rStyle w:val="a7"/>
          </w:rPr>
          <w:instrText xml:space="preserve"> </w:instrText>
        </w:r>
        <w:r>
          <w:instrText>HYPERLINK \l "_Toc73369128"</w:instrText>
        </w:r>
        <w:r w:rsidRPr="003A5525">
          <w:rPr>
            <w:rStyle w:val="a7"/>
          </w:rPr>
          <w:instrText xml:space="preserve"> </w:instrText>
        </w:r>
        <w:r w:rsidRPr="003A5525">
          <w:rPr>
            <w:rStyle w:val="a7"/>
          </w:rPr>
          <w:fldChar w:fldCharType="separate"/>
        </w:r>
        <w:r w:rsidRPr="003A5525">
          <w:rPr>
            <w:rStyle w:val="a7"/>
          </w:rPr>
          <w:t>6.1.3.5.4.1</w:t>
        </w:r>
        <w:r>
          <w:rPr>
            <w:rFonts w:asciiTheme="minorHAnsi" w:hAnsiTheme="minorHAnsi" w:cstheme="minorBidi"/>
            <w:kern w:val="2"/>
            <w:sz w:val="21"/>
            <w:szCs w:val="22"/>
            <w:lang w:val="en-US" w:eastAsia="zh-CN"/>
          </w:rPr>
          <w:tab/>
        </w:r>
        <w:r w:rsidRPr="003A5525">
          <w:rPr>
            <w:rStyle w:val="a7"/>
          </w:rPr>
          <w:t>Overview</w:t>
        </w:r>
        <w:r>
          <w:rPr>
            <w:webHidden/>
          </w:rPr>
          <w:tab/>
        </w:r>
        <w:r>
          <w:rPr>
            <w:webHidden/>
          </w:rPr>
          <w:fldChar w:fldCharType="begin"/>
        </w:r>
        <w:r>
          <w:rPr>
            <w:webHidden/>
          </w:rPr>
          <w:instrText xml:space="preserve"> PAGEREF _Toc73369128 \h </w:instrText>
        </w:r>
      </w:ins>
      <w:r>
        <w:rPr>
          <w:webHidden/>
        </w:rPr>
      </w:r>
      <w:r>
        <w:rPr>
          <w:webHidden/>
        </w:rPr>
        <w:fldChar w:fldCharType="separate"/>
      </w:r>
      <w:ins w:id="232" w:author="Rapporteur" w:date="2021-05-31T15:57:00Z">
        <w:r>
          <w:rPr>
            <w:webHidden/>
          </w:rPr>
          <w:t>23</w:t>
        </w:r>
        <w:r>
          <w:rPr>
            <w:webHidden/>
          </w:rPr>
          <w:fldChar w:fldCharType="end"/>
        </w:r>
        <w:r w:rsidRPr="003A5525">
          <w:rPr>
            <w:rStyle w:val="a7"/>
          </w:rPr>
          <w:fldChar w:fldCharType="end"/>
        </w:r>
      </w:ins>
    </w:p>
    <w:p w14:paraId="02CCBDEA" w14:textId="77777777" w:rsidR="00E015F3" w:rsidRDefault="00E015F3">
      <w:pPr>
        <w:pStyle w:val="60"/>
        <w:rPr>
          <w:ins w:id="233" w:author="Rapporteur" w:date="2021-05-31T15:57:00Z"/>
          <w:rFonts w:asciiTheme="minorHAnsi" w:hAnsiTheme="minorHAnsi" w:cstheme="minorBidi"/>
          <w:kern w:val="2"/>
          <w:sz w:val="21"/>
          <w:szCs w:val="22"/>
          <w:lang w:val="en-US" w:eastAsia="zh-CN"/>
        </w:rPr>
      </w:pPr>
      <w:ins w:id="234" w:author="Rapporteur" w:date="2021-05-31T15:57:00Z">
        <w:r w:rsidRPr="003A5525">
          <w:rPr>
            <w:rStyle w:val="a7"/>
          </w:rPr>
          <w:fldChar w:fldCharType="begin"/>
        </w:r>
        <w:r w:rsidRPr="003A5525">
          <w:rPr>
            <w:rStyle w:val="a7"/>
          </w:rPr>
          <w:instrText xml:space="preserve"> </w:instrText>
        </w:r>
        <w:r>
          <w:instrText>HYPERLINK \l "_Toc73369129"</w:instrText>
        </w:r>
        <w:r w:rsidRPr="003A5525">
          <w:rPr>
            <w:rStyle w:val="a7"/>
          </w:rPr>
          <w:instrText xml:space="preserve"> </w:instrText>
        </w:r>
        <w:r w:rsidRPr="003A5525">
          <w:rPr>
            <w:rStyle w:val="a7"/>
          </w:rPr>
          <w:fldChar w:fldCharType="separate"/>
        </w:r>
        <w:r w:rsidRPr="003A5525">
          <w:rPr>
            <w:rStyle w:val="a7"/>
          </w:rPr>
          <w:t>6.1.3.5.4.2</w:t>
        </w:r>
        <w:r>
          <w:rPr>
            <w:rFonts w:asciiTheme="minorHAnsi" w:hAnsiTheme="minorHAnsi" w:cstheme="minorBidi"/>
            <w:kern w:val="2"/>
            <w:sz w:val="21"/>
            <w:szCs w:val="22"/>
            <w:lang w:val="en-US" w:eastAsia="zh-CN"/>
          </w:rPr>
          <w:tab/>
        </w:r>
        <w:r w:rsidRPr="003A5525">
          <w:rPr>
            <w:rStyle w:val="a7"/>
          </w:rPr>
          <w:t>Operation: match-report</w:t>
        </w:r>
        <w:r>
          <w:rPr>
            <w:webHidden/>
          </w:rPr>
          <w:tab/>
        </w:r>
        <w:r>
          <w:rPr>
            <w:webHidden/>
          </w:rPr>
          <w:fldChar w:fldCharType="begin"/>
        </w:r>
        <w:r>
          <w:rPr>
            <w:webHidden/>
          </w:rPr>
          <w:instrText xml:space="preserve"> PAGEREF _Toc73369129 \h </w:instrText>
        </w:r>
      </w:ins>
      <w:r>
        <w:rPr>
          <w:webHidden/>
        </w:rPr>
      </w:r>
      <w:r>
        <w:rPr>
          <w:webHidden/>
        </w:rPr>
        <w:fldChar w:fldCharType="separate"/>
      </w:r>
      <w:ins w:id="235" w:author="Rapporteur" w:date="2021-05-31T15:57:00Z">
        <w:r>
          <w:rPr>
            <w:webHidden/>
          </w:rPr>
          <w:t>23</w:t>
        </w:r>
        <w:r>
          <w:rPr>
            <w:webHidden/>
          </w:rPr>
          <w:fldChar w:fldCharType="end"/>
        </w:r>
        <w:r w:rsidRPr="003A5525">
          <w:rPr>
            <w:rStyle w:val="a7"/>
          </w:rPr>
          <w:fldChar w:fldCharType="end"/>
        </w:r>
      </w:ins>
    </w:p>
    <w:p w14:paraId="039E6C24" w14:textId="77777777" w:rsidR="00E015F3" w:rsidRDefault="00E015F3">
      <w:pPr>
        <w:pStyle w:val="70"/>
        <w:rPr>
          <w:ins w:id="236" w:author="Rapporteur" w:date="2021-05-31T15:57:00Z"/>
          <w:rFonts w:asciiTheme="minorHAnsi" w:hAnsiTheme="minorHAnsi" w:cstheme="minorBidi"/>
          <w:kern w:val="2"/>
          <w:sz w:val="21"/>
          <w:szCs w:val="22"/>
          <w:lang w:val="en-US" w:eastAsia="zh-CN"/>
        </w:rPr>
      </w:pPr>
      <w:ins w:id="237" w:author="Rapporteur" w:date="2021-05-31T15:57:00Z">
        <w:r w:rsidRPr="003A5525">
          <w:rPr>
            <w:rStyle w:val="a7"/>
          </w:rPr>
          <w:fldChar w:fldCharType="begin"/>
        </w:r>
        <w:r w:rsidRPr="003A5525">
          <w:rPr>
            <w:rStyle w:val="a7"/>
          </w:rPr>
          <w:instrText xml:space="preserve"> </w:instrText>
        </w:r>
        <w:r>
          <w:instrText>HYPERLINK \l "_Toc73369130"</w:instrText>
        </w:r>
        <w:r w:rsidRPr="003A5525">
          <w:rPr>
            <w:rStyle w:val="a7"/>
          </w:rPr>
          <w:instrText xml:space="preserve"> </w:instrText>
        </w:r>
        <w:r w:rsidRPr="003A5525">
          <w:rPr>
            <w:rStyle w:val="a7"/>
          </w:rPr>
          <w:fldChar w:fldCharType="separate"/>
        </w:r>
        <w:r w:rsidRPr="003A5525">
          <w:rPr>
            <w:rStyle w:val="a7"/>
          </w:rPr>
          <w:t>6.1.3.5.4.2.1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_Toc73369130 \h </w:instrText>
        </w:r>
      </w:ins>
      <w:r>
        <w:rPr>
          <w:webHidden/>
        </w:rPr>
      </w:r>
      <w:r>
        <w:rPr>
          <w:webHidden/>
        </w:rPr>
        <w:fldChar w:fldCharType="separate"/>
      </w:r>
      <w:ins w:id="238" w:author="Rapporteur" w:date="2021-05-31T15:57:00Z">
        <w:r>
          <w:rPr>
            <w:webHidden/>
          </w:rPr>
          <w:t>23</w:t>
        </w:r>
        <w:r>
          <w:rPr>
            <w:webHidden/>
          </w:rPr>
          <w:fldChar w:fldCharType="end"/>
        </w:r>
        <w:r w:rsidRPr="003A5525">
          <w:rPr>
            <w:rStyle w:val="a7"/>
          </w:rPr>
          <w:fldChar w:fldCharType="end"/>
        </w:r>
      </w:ins>
    </w:p>
    <w:p w14:paraId="6FA7420C" w14:textId="77777777" w:rsidR="00E015F3" w:rsidRDefault="00E015F3">
      <w:pPr>
        <w:pStyle w:val="70"/>
        <w:rPr>
          <w:ins w:id="239" w:author="Rapporteur" w:date="2021-05-31T15:57:00Z"/>
          <w:rFonts w:asciiTheme="minorHAnsi" w:hAnsiTheme="minorHAnsi" w:cstheme="minorBidi"/>
          <w:kern w:val="2"/>
          <w:sz w:val="21"/>
          <w:szCs w:val="22"/>
          <w:lang w:val="en-US" w:eastAsia="zh-CN"/>
        </w:rPr>
      </w:pPr>
      <w:ins w:id="240" w:author="Rapporteur" w:date="2021-05-31T15:57:00Z">
        <w:r w:rsidRPr="003A5525">
          <w:rPr>
            <w:rStyle w:val="a7"/>
          </w:rPr>
          <w:fldChar w:fldCharType="begin"/>
        </w:r>
        <w:r w:rsidRPr="003A5525">
          <w:rPr>
            <w:rStyle w:val="a7"/>
          </w:rPr>
          <w:instrText xml:space="preserve"> </w:instrText>
        </w:r>
        <w:r>
          <w:instrText>HYPERLINK \l "_Toc73369131"</w:instrText>
        </w:r>
        <w:r w:rsidRPr="003A5525">
          <w:rPr>
            <w:rStyle w:val="a7"/>
          </w:rPr>
          <w:instrText xml:space="preserve"> </w:instrText>
        </w:r>
        <w:r w:rsidRPr="003A5525">
          <w:rPr>
            <w:rStyle w:val="a7"/>
          </w:rPr>
          <w:fldChar w:fldCharType="separate"/>
        </w:r>
        <w:r w:rsidRPr="003A5525">
          <w:rPr>
            <w:rStyle w:val="a7"/>
          </w:rPr>
          <w:t>6.1.3.5.4.2.2</w:t>
        </w:r>
        <w:r>
          <w:rPr>
            <w:rFonts w:asciiTheme="minorHAnsi" w:hAnsiTheme="minorHAnsi" w:cstheme="minorBidi"/>
            <w:kern w:val="2"/>
            <w:sz w:val="21"/>
            <w:szCs w:val="22"/>
            <w:lang w:val="en-US" w:eastAsia="zh-CN"/>
          </w:rPr>
          <w:tab/>
        </w:r>
        <w:r w:rsidRPr="003A5525">
          <w:rPr>
            <w:rStyle w:val="a7"/>
          </w:rPr>
          <w:t>Operation Definition</w:t>
        </w:r>
        <w:r>
          <w:rPr>
            <w:webHidden/>
          </w:rPr>
          <w:tab/>
        </w:r>
        <w:r>
          <w:rPr>
            <w:webHidden/>
          </w:rPr>
          <w:fldChar w:fldCharType="begin"/>
        </w:r>
        <w:r>
          <w:rPr>
            <w:webHidden/>
          </w:rPr>
          <w:instrText xml:space="preserve"> PAGEREF _Toc73369131 \h </w:instrText>
        </w:r>
      </w:ins>
      <w:r>
        <w:rPr>
          <w:webHidden/>
        </w:rPr>
      </w:r>
      <w:r>
        <w:rPr>
          <w:webHidden/>
        </w:rPr>
        <w:fldChar w:fldCharType="separate"/>
      </w:r>
      <w:ins w:id="241" w:author="Rapporteur" w:date="2021-05-31T15:57:00Z">
        <w:r>
          <w:rPr>
            <w:webHidden/>
          </w:rPr>
          <w:t>23</w:t>
        </w:r>
        <w:r>
          <w:rPr>
            <w:webHidden/>
          </w:rPr>
          <w:fldChar w:fldCharType="end"/>
        </w:r>
        <w:r w:rsidRPr="003A5525">
          <w:rPr>
            <w:rStyle w:val="a7"/>
          </w:rPr>
          <w:fldChar w:fldCharType="end"/>
        </w:r>
      </w:ins>
    </w:p>
    <w:p w14:paraId="7E9DB432" w14:textId="77777777" w:rsidR="00E015F3" w:rsidRDefault="00E015F3">
      <w:pPr>
        <w:pStyle w:val="30"/>
        <w:rPr>
          <w:ins w:id="242" w:author="Rapporteur" w:date="2021-05-31T15:57:00Z"/>
          <w:rFonts w:asciiTheme="minorHAnsi" w:hAnsiTheme="minorHAnsi" w:cstheme="minorBidi"/>
          <w:kern w:val="2"/>
          <w:sz w:val="21"/>
          <w:szCs w:val="22"/>
          <w:lang w:val="en-US" w:eastAsia="zh-CN"/>
        </w:rPr>
      </w:pPr>
      <w:ins w:id="243" w:author="Rapporteur" w:date="2021-05-31T15:57:00Z">
        <w:r w:rsidRPr="003A5525">
          <w:rPr>
            <w:rStyle w:val="a7"/>
          </w:rPr>
          <w:fldChar w:fldCharType="begin"/>
        </w:r>
        <w:r w:rsidRPr="003A5525">
          <w:rPr>
            <w:rStyle w:val="a7"/>
          </w:rPr>
          <w:instrText xml:space="preserve"> </w:instrText>
        </w:r>
        <w:r>
          <w:instrText>HYPERLINK \l "_Toc73369132"</w:instrText>
        </w:r>
        <w:r w:rsidRPr="003A5525">
          <w:rPr>
            <w:rStyle w:val="a7"/>
          </w:rPr>
          <w:instrText xml:space="preserve"> </w:instrText>
        </w:r>
        <w:r w:rsidRPr="003A5525">
          <w:rPr>
            <w:rStyle w:val="a7"/>
          </w:rPr>
          <w:fldChar w:fldCharType="separate"/>
        </w:r>
        <w:r w:rsidRPr="003A5525">
          <w:rPr>
            <w:rStyle w:val="a7"/>
          </w:rPr>
          <w:t>6.1.4</w:t>
        </w:r>
        <w:r>
          <w:rPr>
            <w:rFonts w:asciiTheme="minorHAnsi" w:hAnsiTheme="minorHAnsi" w:cstheme="minorBidi"/>
            <w:kern w:val="2"/>
            <w:sz w:val="21"/>
            <w:szCs w:val="22"/>
            <w:lang w:val="en-US" w:eastAsia="zh-CN"/>
          </w:rPr>
          <w:tab/>
        </w:r>
        <w:r w:rsidRPr="003A5525">
          <w:rPr>
            <w:rStyle w:val="a7"/>
          </w:rPr>
          <w:t>Custom Operations without associated resources</w:t>
        </w:r>
        <w:r>
          <w:rPr>
            <w:webHidden/>
          </w:rPr>
          <w:tab/>
        </w:r>
        <w:r>
          <w:rPr>
            <w:webHidden/>
          </w:rPr>
          <w:fldChar w:fldCharType="begin"/>
        </w:r>
        <w:r>
          <w:rPr>
            <w:webHidden/>
          </w:rPr>
          <w:instrText xml:space="preserve"> PAGEREF _Toc73369132 \h </w:instrText>
        </w:r>
      </w:ins>
      <w:r>
        <w:rPr>
          <w:webHidden/>
        </w:rPr>
      </w:r>
      <w:r>
        <w:rPr>
          <w:webHidden/>
        </w:rPr>
        <w:fldChar w:fldCharType="separate"/>
      </w:r>
      <w:ins w:id="244" w:author="Rapporteur" w:date="2021-05-31T15:57:00Z">
        <w:r>
          <w:rPr>
            <w:webHidden/>
          </w:rPr>
          <w:t>23</w:t>
        </w:r>
        <w:r>
          <w:rPr>
            <w:webHidden/>
          </w:rPr>
          <w:fldChar w:fldCharType="end"/>
        </w:r>
        <w:r w:rsidRPr="003A5525">
          <w:rPr>
            <w:rStyle w:val="a7"/>
          </w:rPr>
          <w:fldChar w:fldCharType="end"/>
        </w:r>
      </w:ins>
    </w:p>
    <w:p w14:paraId="0316E5AB" w14:textId="77777777" w:rsidR="00E015F3" w:rsidRDefault="00E015F3">
      <w:pPr>
        <w:pStyle w:val="30"/>
        <w:rPr>
          <w:ins w:id="245" w:author="Rapporteur" w:date="2021-05-31T15:57:00Z"/>
          <w:rFonts w:asciiTheme="minorHAnsi" w:hAnsiTheme="minorHAnsi" w:cstheme="minorBidi"/>
          <w:kern w:val="2"/>
          <w:sz w:val="21"/>
          <w:szCs w:val="22"/>
          <w:lang w:val="en-US" w:eastAsia="zh-CN"/>
        </w:rPr>
      </w:pPr>
      <w:ins w:id="246" w:author="Rapporteur" w:date="2021-05-31T15:57:00Z">
        <w:r w:rsidRPr="003A5525">
          <w:rPr>
            <w:rStyle w:val="a7"/>
          </w:rPr>
          <w:fldChar w:fldCharType="begin"/>
        </w:r>
        <w:r w:rsidRPr="003A5525">
          <w:rPr>
            <w:rStyle w:val="a7"/>
          </w:rPr>
          <w:instrText xml:space="preserve"> </w:instrText>
        </w:r>
        <w:r>
          <w:instrText>HYPERLINK \l "_Toc73369133"</w:instrText>
        </w:r>
        <w:r w:rsidRPr="003A5525">
          <w:rPr>
            <w:rStyle w:val="a7"/>
          </w:rPr>
          <w:instrText xml:space="preserve"> </w:instrText>
        </w:r>
        <w:r w:rsidRPr="003A5525">
          <w:rPr>
            <w:rStyle w:val="a7"/>
          </w:rPr>
          <w:fldChar w:fldCharType="separate"/>
        </w:r>
        <w:r w:rsidRPr="003A5525">
          <w:rPr>
            <w:rStyle w:val="a7"/>
          </w:rPr>
          <w:t>6.1.5</w:t>
        </w:r>
        <w:r>
          <w:rPr>
            <w:rFonts w:asciiTheme="minorHAnsi" w:hAnsiTheme="minorHAnsi" w:cstheme="minorBidi"/>
            <w:kern w:val="2"/>
            <w:sz w:val="21"/>
            <w:szCs w:val="22"/>
            <w:lang w:val="en-US" w:eastAsia="zh-CN"/>
          </w:rPr>
          <w:tab/>
        </w:r>
        <w:r w:rsidRPr="003A5525">
          <w:rPr>
            <w:rStyle w:val="a7"/>
          </w:rPr>
          <w:t>Notifications</w:t>
        </w:r>
        <w:r>
          <w:rPr>
            <w:webHidden/>
          </w:rPr>
          <w:tab/>
        </w:r>
        <w:r>
          <w:rPr>
            <w:webHidden/>
          </w:rPr>
          <w:fldChar w:fldCharType="begin"/>
        </w:r>
        <w:r>
          <w:rPr>
            <w:webHidden/>
          </w:rPr>
          <w:instrText xml:space="preserve"> PAGEREF _Toc73369133 \h </w:instrText>
        </w:r>
      </w:ins>
      <w:r>
        <w:rPr>
          <w:webHidden/>
        </w:rPr>
      </w:r>
      <w:r>
        <w:rPr>
          <w:webHidden/>
        </w:rPr>
        <w:fldChar w:fldCharType="separate"/>
      </w:r>
      <w:ins w:id="247" w:author="Rapporteur" w:date="2021-05-31T15:57:00Z">
        <w:r>
          <w:rPr>
            <w:webHidden/>
          </w:rPr>
          <w:t>24</w:t>
        </w:r>
        <w:r>
          <w:rPr>
            <w:webHidden/>
          </w:rPr>
          <w:fldChar w:fldCharType="end"/>
        </w:r>
        <w:r w:rsidRPr="003A5525">
          <w:rPr>
            <w:rStyle w:val="a7"/>
          </w:rPr>
          <w:fldChar w:fldCharType="end"/>
        </w:r>
      </w:ins>
    </w:p>
    <w:p w14:paraId="20757C35" w14:textId="77777777" w:rsidR="00E015F3" w:rsidRDefault="00E015F3">
      <w:pPr>
        <w:pStyle w:val="40"/>
        <w:rPr>
          <w:ins w:id="248" w:author="Rapporteur" w:date="2021-05-31T15:57:00Z"/>
          <w:rFonts w:asciiTheme="minorHAnsi" w:hAnsiTheme="minorHAnsi" w:cstheme="minorBidi"/>
          <w:kern w:val="2"/>
          <w:sz w:val="21"/>
          <w:szCs w:val="22"/>
          <w:lang w:val="en-US" w:eastAsia="zh-CN"/>
        </w:rPr>
      </w:pPr>
      <w:ins w:id="249" w:author="Rapporteur" w:date="2021-05-31T15:57:00Z">
        <w:r w:rsidRPr="003A5525">
          <w:rPr>
            <w:rStyle w:val="a7"/>
          </w:rPr>
          <w:fldChar w:fldCharType="begin"/>
        </w:r>
        <w:r w:rsidRPr="003A5525">
          <w:rPr>
            <w:rStyle w:val="a7"/>
          </w:rPr>
          <w:instrText xml:space="preserve"> </w:instrText>
        </w:r>
        <w:r>
          <w:instrText>HYPERLINK \l "_Toc73369134"</w:instrText>
        </w:r>
        <w:r w:rsidRPr="003A5525">
          <w:rPr>
            <w:rStyle w:val="a7"/>
          </w:rPr>
          <w:instrText xml:space="preserve"> </w:instrText>
        </w:r>
        <w:r w:rsidRPr="003A5525">
          <w:rPr>
            <w:rStyle w:val="a7"/>
          </w:rPr>
          <w:fldChar w:fldCharType="separate"/>
        </w:r>
        <w:r w:rsidRPr="003A5525">
          <w:rPr>
            <w:rStyle w:val="a7"/>
          </w:rPr>
          <w:t>6.1.5.1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_Toc73369134 \h </w:instrText>
        </w:r>
      </w:ins>
      <w:r>
        <w:rPr>
          <w:webHidden/>
        </w:rPr>
      </w:r>
      <w:r>
        <w:rPr>
          <w:webHidden/>
        </w:rPr>
        <w:fldChar w:fldCharType="separate"/>
      </w:r>
      <w:ins w:id="250" w:author="Rapporteur" w:date="2021-05-31T15:57:00Z">
        <w:r>
          <w:rPr>
            <w:webHidden/>
          </w:rPr>
          <w:t>24</w:t>
        </w:r>
        <w:r>
          <w:rPr>
            <w:webHidden/>
          </w:rPr>
          <w:fldChar w:fldCharType="end"/>
        </w:r>
        <w:r w:rsidRPr="003A5525">
          <w:rPr>
            <w:rStyle w:val="a7"/>
          </w:rPr>
          <w:fldChar w:fldCharType="end"/>
        </w:r>
      </w:ins>
    </w:p>
    <w:p w14:paraId="562AC1BD" w14:textId="77777777" w:rsidR="00E015F3" w:rsidRDefault="00E015F3">
      <w:pPr>
        <w:pStyle w:val="40"/>
        <w:rPr>
          <w:ins w:id="251" w:author="Rapporteur" w:date="2021-05-31T15:57:00Z"/>
          <w:rFonts w:asciiTheme="minorHAnsi" w:hAnsiTheme="minorHAnsi" w:cstheme="minorBidi"/>
          <w:kern w:val="2"/>
          <w:sz w:val="21"/>
          <w:szCs w:val="22"/>
          <w:lang w:val="en-US" w:eastAsia="zh-CN"/>
        </w:rPr>
      </w:pPr>
      <w:ins w:id="252" w:author="Rapporteur" w:date="2021-05-31T15:57:00Z">
        <w:r w:rsidRPr="003A5525">
          <w:rPr>
            <w:rStyle w:val="a7"/>
          </w:rPr>
          <w:fldChar w:fldCharType="begin"/>
        </w:r>
        <w:r w:rsidRPr="003A5525">
          <w:rPr>
            <w:rStyle w:val="a7"/>
          </w:rPr>
          <w:instrText xml:space="preserve"> </w:instrText>
        </w:r>
        <w:r>
          <w:instrText>HYPERLINK \l "_Toc73369135"</w:instrText>
        </w:r>
        <w:r w:rsidRPr="003A5525">
          <w:rPr>
            <w:rStyle w:val="a7"/>
          </w:rPr>
          <w:instrText xml:space="preserve"> </w:instrText>
        </w:r>
        <w:r w:rsidRPr="003A5525">
          <w:rPr>
            <w:rStyle w:val="a7"/>
          </w:rPr>
          <w:fldChar w:fldCharType="separate"/>
        </w:r>
        <w:r w:rsidRPr="003A5525">
          <w:rPr>
            <w:rStyle w:val="a7"/>
          </w:rPr>
          <w:t>6.1.5.2</w:t>
        </w:r>
        <w:r>
          <w:rPr>
            <w:rFonts w:asciiTheme="minorHAnsi" w:hAnsiTheme="minorHAnsi" w:cstheme="minorBidi"/>
            <w:kern w:val="2"/>
            <w:sz w:val="21"/>
            <w:szCs w:val="22"/>
            <w:lang w:val="en-US" w:eastAsia="zh-CN"/>
          </w:rPr>
          <w:tab/>
        </w:r>
        <w:r w:rsidRPr="003A5525">
          <w:rPr>
            <w:rStyle w:val="a7"/>
          </w:rPr>
          <w:t>MonitorUpdateResult</w:t>
        </w:r>
        <w:r>
          <w:rPr>
            <w:webHidden/>
          </w:rPr>
          <w:tab/>
        </w:r>
        <w:r>
          <w:rPr>
            <w:webHidden/>
          </w:rPr>
          <w:fldChar w:fldCharType="begin"/>
        </w:r>
        <w:r>
          <w:rPr>
            <w:webHidden/>
          </w:rPr>
          <w:instrText xml:space="preserve"> PAGEREF _Toc73369135 \h </w:instrText>
        </w:r>
      </w:ins>
      <w:r>
        <w:rPr>
          <w:webHidden/>
        </w:rPr>
      </w:r>
      <w:r>
        <w:rPr>
          <w:webHidden/>
        </w:rPr>
        <w:fldChar w:fldCharType="separate"/>
      </w:r>
      <w:ins w:id="253" w:author="Rapporteur" w:date="2021-05-31T15:57:00Z">
        <w:r>
          <w:rPr>
            <w:webHidden/>
          </w:rPr>
          <w:t>24</w:t>
        </w:r>
        <w:r>
          <w:rPr>
            <w:webHidden/>
          </w:rPr>
          <w:fldChar w:fldCharType="end"/>
        </w:r>
        <w:r w:rsidRPr="003A5525">
          <w:rPr>
            <w:rStyle w:val="a7"/>
          </w:rPr>
          <w:fldChar w:fldCharType="end"/>
        </w:r>
      </w:ins>
    </w:p>
    <w:p w14:paraId="41576140" w14:textId="77777777" w:rsidR="00E015F3" w:rsidRDefault="00E015F3">
      <w:pPr>
        <w:pStyle w:val="50"/>
        <w:rPr>
          <w:ins w:id="254" w:author="Rapporteur" w:date="2021-05-31T15:57:00Z"/>
          <w:rFonts w:asciiTheme="minorHAnsi" w:hAnsiTheme="minorHAnsi" w:cstheme="minorBidi"/>
          <w:kern w:val="2"/>
          <w:sz w:val="21"/>
          <w:szCs w:val="22"/>
          <w:lang w:val="en-US" w:eastAsia="zh-CN"/>
        </w:rPr>
      </w:pPr>
      <w:ins w:id="255" w:author="Rapporteur" w:date="2021-05-31T15:57:00Z">
        <w:r w:rsidRPr="003A5525">
          <w:rPr>
            <w:rStyle w:val="a7"/>
          </w:rPr>
          <w:fldChar w:fldCharType="begin"/>
        </w:r>
        <w:r w:rsidRPr="003A5525">
          <w:rPr>
            <w:rStyle w:val="a7"/>
          </w:rPr>
          <w:instrText xml:space="preserve"> </w:instrText>
        </w:r>
        <w:r>
          <w:instrText>HYPERLINK \l "_Toc73369136"</w:instrText>
        </w:r>
        <w:r w:rsidRPr="003A5525">
          <w:rPr>
            <w:rStyle w:val="a7"/>
          </w:rPr>
          <w:instrText xml:space="preserve"> </w:instrText>
        </w:r>
        <w:r w:rsidRPr="003A5525">
          <w:rPr>
            <w:rStyle w:val="a7"/>
          </w:rPr>
          <w:fldChar w:fldCharType="separate"/>
        </w:r>
        <w:r w:rsidRPr="003A5525">
          <w:rPr>
            <w:rStyle w:val="a7"/>
          </w:rPr>
          <w:t>6.1.5.2.1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_Toc73369136 \h </w:instrText>
        </w:r>
      </w:ins>
      <w:r>
        <w:rPr>
          <w:webHidden/>
        </w:rPr>
      </w:r>
      <w:r>
        <w:rPr>
          <w:webHidden/>
        </w:rPr>
        <w:fldChar w:fldCharType="separate"/>
      </w:r>
      <w:ins w:id="256" w:author="Rapporteur" w:date="2021-05-31T15:57:00Z">
        <w:r>
          <w:rPr>
            <w:webHidden/>
          </w:rPr>
          <w:t>24</w:t>
        </w:r>
        <w:r>
          <w:rPr>
            <w:webHidden/>
          </w:rPr>
          <w:fldChar w:fldCharType="end"/>
        </w:r>
        <w:r w:rsidRPr="003A5525">
          <w:rPr>
            <w:rStyle w:val="a7"/>
          </w:rPr>
          <w:fldChar w:fldCharType="end"/>
        </w:r>
      </w:ins>
    </w:p>
    <w:p w14:paraId="503ABC2D" w14:textId="77777777" w:rsidR="00E015F3" w:rsidRDefault="00E015F3">
      <w:pPr>
        <w:pStyle w:val="50"/>
        <w:rPr>
          <w:ins w:id="257" w:author="Rapporteur" w:date="2021-05-31T15:57:00Z"/>
          <w:rFonts w:asciiTheme="minorHAnsi" w:hAnsiTheme="minorHAnsi" w:cstheme="minorBidi"/>
          <w:kern w:val="2"/>
          <w:sz w:val="21"/>
          <w:szCs w:val="22"/>
          <w:lang w:val="en-US" w:eastAsia="zh-CN"/>
        </w:rPr>
      </w:pPr>
      <w:ins w:id="258" w:author="Rapporteur" w:date="2021-05-31T15:57:00Z">
        <w:r w:rsidRPr="003A5525">
          <w:rPr>
            <w:rStyle w:val="a7"/>
          </w:rPr>
          <w:fldChar w:fldCharType="begin"/>
        </w:r>
        <w:r w:rsidRPr="003A5525">
          <w:rPr>
            <w:rStyle w:val="a7"/>
          </w:rPr>
          <w:instrText xml:space="preserve"> </w:instrText>
        </w:r>
        <w:r>
          <w:instrText>HYPERLINK \l "_Toc73369137"</w:instrText>
        </w:r>
        <w:r w:rsidRPr="003A5525">
          <w:rPr>
            <w:rStyle w:val="a7"/>
          </w:rPr>
          <w:instrText xml:space="preserve"> </w:instrText>
        </w:r>
        <w:r w:rsidRPr="003A5525">
          <w:rPr>
            <w:rStyle w:val="a7"/>
          </w:rPr>
          <w:fldChar w:fldCharType="separate"/>
        </w:r>
        <w:r w:rsidRPr="003A5525">
          <w:rPr>
            <w:rStyle w:val="a7"/>
          </w:rPr>
          <w:t>6.1.5.2.2</w:t>
        </w:r>
        <w:r>
          <w:rPr>
            <w:rFonts w:asciiTheme="minorHAnsi" w:hAnsiTheme="minorHAnsi" w:cstheme="minorBidi"/>
            <w:kern w:val="2"/>
            <w:sz w:val="21"/>
            <w:szCs w:val="22"/>
            <w:lang w:val="en-US" w:eastAsia="zh-CN"/>
          </w:rPr>
          <w:tab/>
        </w:r>
        <w:r w:rsidRPr="003A5525">
          <w:rPr>
            <w:rStyle w:val="a7"/>
          </w:rPr>
          <w:t>Target URI</w:t>
        </w:r>
        <w:r>
          <w:rPr>
            <w:webHidden/>
          </w:rPr>
          <w:tab/>
        </w:r>
        <w:r>
          <w:rPr>
            <w:webHidden/>
          </w:rPr>
          <w:fldChar w:fldCharType="begin"/>
        </w:r>
        <w:r>
          <w:rPr>
            <w:webHidden/>
          </w:rPr>
          <w:instrText xml:space="preserve"> PAGEREF _Toc73369137 \h </w:instrText>
        </w:r>
      </w:ins>
      <w:r>
        <w:rPr>
          <w:webHidden/>
        </w:rPr>
      </w:r>
      <w:r>
        <w:rPr>
          <w:webHidden/>
        </w:rPr>
        <w:fldChar w:fldCharType="separate"/>
      </w:r>
      <w:ins w:id="259" w:author="Rapporteur" w:date="2021-05-31T15:57:00Z">
        <w:r>
          <w:rPr>
            <w:webHidden/>
          </w:rPr>
          <w:t>24</w:t>
        </w:r>
        <w:r>
          <w:rPr>
            <w:webHidden/>
          </w:rPr>
          <w:fldChar w:fldCharType="end"/>
        </w:r>
        <w:r w:rsidRPr="003A5525">
          <w:rPr>
            <w:rStyle w:val="a7"/>
          </w:rPr>
          <w:fldChar w:fldCharType="end"/>
        </w:r>
      </w:ins>
    </w:p>
    <w:p w14:paraId="7851E1B6" w14:textId="77777777" w:rsidR="00E015F3" w:rsidRDefault="00E015F3">
      <w:pPr>
        <w:pStyle w:val="50"/>
        <w:rPr>
          <w:ins w:id="260" w:author="Rapporteur" w:date="2021-05-31T15:57:00Z"/>
          <w:rFonts w:asciiTheme="minorHAnsi" w:hAnsiTheme="minorHAnsi" w:cstheme="minorBidi"/>
          <w:kern w:val="2"/>
          <w:sz w:val="21"/>
          <w:szCs w:val="22"/>
          <w:lang w:val="en-US" w:eastAsia="zh-CN"/>
        </w:rPr>
      </w:pPr>
      <w:ins w:id="261" w:author="Rapporteur" w:date="2021-05-31T15:57:00Z">
        <w:r w:rsidRPr="003A5525">
          <w:rPr>
            <w:rStyle w:val="a7"/>
          </w:rPr>
          <w:fldChar w:fldCharType="begin"/>
        </w:r>
        <w:r w:rsidRPr="003A5525">
          <w:rPr>
            <w:rStyle w:val="a7"/>
          </w:rPr>
          <w:instrText xml:space="preserve"> </w:instrText>
        </w:r>
        <w:r>
          <w:instrText>HYPERLINK \l "_Toc73369138"</w:instrText>
        </w:r>
        <w:r w:rsidRPr="003A5525">
          <w:rPr>
            <w:rStyle w:val="a7"/>
          </w:rPr>
          <w:instrText xml:space="preserve"> </w:instrText>
        </w:r>
        <w:r w:rsidRPr="003A5525">
          <w:rPr>
            <w:rStyle w:val="a7"/>
          </w:rPr>
          <w:fldChar w:fldCharType="separate"/>
        </w:r>
        <w:r w:rsidRPr="003A5525">
          <w:rPr>
            <w:rStyle w:val="a7"/>
          </w:rPr>
          <w:t>6.1.5.2.3</w:t>
        </w:r>
        <w:r>
          <w:rPr>
            <w:rFonts w:asciiTheme="minorHAnsi" w:hAnsiTheme="minorHAnsi" w:cstheme="minorBidi"/>
            <w:kern w:val="2"/>
            <w:sz w:val="21"/>
            <w:szCs w:val="22"/>
            <w:lang w:val="en-US" w:eastAsia="zh-CN"/>
          </w:rPr>
          <w:tab/>
        </w:r>
        <w:r w:rsidRPr="003A5525">
          <w:rPr>
            <w:rStyle w:val="a7"/>
          </w:rPr>
          <w:t>Standard Methods</w:t>
        </w:r>
        <w:r>
          <w:rPr>
            <w:webHidden/>
          </w:rPr>
          <w:tab/>
        </w:r>
        <w:r>
          <w:rPr>
            <w:webHidden/>
          </w:rPr>
          <w:fldChar w:fldCharType="begin"/>
        </w:r>
        <w:r>
          <w:rPr>
            <w:webHidden/>
          </w:rPr>
          <w:instrText xml:space="preserve"> PAGEREF _Toc73369138 \h </w:instrText>
        </w:r>
      </w:ins>
      <w:r>
        <w:rPr>
          <w:webHidden/>
        </w:rPr>
      </w:r>
      <w:r>
        <w:rPr>
          <w:webHidden/>
        </w:rPr>
        <w:fldChar w:fldCharType="separate"/>
      </w:r>
      <w:ins w:id="262" w:author="Rapporteur" w:date="2021-05-31T15:57:00Z">
        <w:r>
          <w:rPr>
            <w:webHidden/>
          </w:rPr>
          <w:t>24</w:t>
        </w:r>
        <w:r>
          <w:rPr>
            <w:webHidden/>
          </w:rPr>
          <w:fldChar w:fldCharType="end"/>
        </w:r>
        <w:r w:rsidRPr="003A5525">
          <w:rPr>
            <w:rStyle w:val="a7"/>
          </w:rPr>
          <w:fldChar w:fldCharType="end"/>
        </w:r>
      </w:ins>
    </w:p>
    <w:p w14:paraId="784CFB60" w14:textId="77777777" w:rsidR="00E015F3" w:rsidRDefault="00E015F3">
      <w:pPr>
        <w:pStyle w:val="60"/>
        <w:rPr>
          <w:ins w:id="263" w:author="Rapporteur" w:date="2021-05-31T15:57:00Z"/>
          <w:rFonts w:asciiTheme="minorHAnsi" w:hAnsiTheme="minorHAnsi" w:cstheme="minorBidi"/>
          <w:kern w:val="2"/>
          <w:sz w:val="21"/>
          <w:szCs w:val="22"/>
          <w:lang w:val="en-US" w:eastAsia="zh-CN"/>
        </w:rPr>
      </w:pPr>
      <w:ins w:id="264" w:author="Rapporteur" w:date="2021-05-31T15:57:00Z">
        <w:r w:rsidRPr="003A5525">
          <w:rPr>
            <w:rStyle w:val="a7"/>
          </w:rPr>
          <w:fldChar w:fldCharType="begin"/>
        </w:r>
        <w:r w:rsidRPr="003A5525">
          <w:rPr>
            <w:rStyle w:val="a7"/>
          </w:rPr>
          <w:instrText xml:space="preserve"> </w:instrText>
        </w:r>
        <w:r>
          <w:instrText>HYPERLINK \l "_Toc73369139"</w:instrText>
        </w:r>
        <w:r w:rsidRPr="003A5525">
          <w:rPr>
            <w:rStyle w:val="a7"/>
          </w:rPr>
          <w:instrText xml:space="preserve"> </w:instrText>
        </w:r>
        <w:r w:rsidRPr="003A5525">
          <w:rPr>
            <w:rStyle w:val="a7"/>
          </w:rPr>
          <w:fldChar w:fldCharType="separate"/>
        </w:r>
        <w:r w:rsidRPr="003A5525">
          <w:rPr>
            <w:rStyle w:val="a7"/>
          </w:rPr>
          <w:t>6.1.5.2.3.1</w:t>
        </w:r>
        <w:r>
          <w:rPr>
            <w:rFonts w:asciiTheme="minorHAnsi" w:hAnsiTheme="minorHAnsi" w:cstheme="minorBidi"/>
            <w:kern w:val="2"/>
            <w:sz w:val="21"/>
            <w:szCs w:val="22"/>
            <w:lang w:val="en-US" w:eastAsia="zh-CN"/>
          </w:rPr>
          <w:tab/>
        </w:r>
        <w:r w:rsidRPr="003A5525">
          <w:rPr>
            <w:rStyle w:val="a7"/>
          </w:rPr>
          <w:t>POST</w:t>
        </w:r>
        <w:r>
          <w:rPr>
            <w:webHidden/>
          </w:rPr>
          <w:tab/>
        </w:r>
        <w:r>
          <w:rPr>
            <w:webHidden/>
          </w:rPr>
          <w:fldChar w:fldCharType="begin"/>
        </w:r>
        <w:r>
          <w:rPr>
            <w:webHidden/>
          </w:rPr>
          <w:instrText xml:space="preserve"> PAGEREF _Toc73369139 \h </w:instrText>
        </w:r>
      </w:ins>
      <w:r>
        <w:rPr>
          <w:webHidden/>
        </w:rPr>
      </w:r>
      <w:r>
        <w:rPr>
          <w:webHidden/>
        </w:rPr>
        <w:fldChar w:fldCharType="separate"/>
      </w:r>
      <w:ins w:id="265" w:author="Rapporteur" w:date="2021-05-31T15:57:00Z">
        <w:r>
          <w:rPr>
            <w:webHidden/>
          </w:rPr>
          <w:t>24</w:t>
        </w:r>
        <w:r>
          <w:rPr>
            <w:webHidden/>
          </w:rPr>
          <w:fldChar w:fldCharType="end"/>
        </w:r>
        <w:r w:rsidRPr="003A5525">
          <w:rPr>
            <w:rStyle w:val="a7"/>
          </w:rPr>
          <w:fldChar w:fldCharType="end"/>
        </w:r>
      </w:ins>
    </w:p>
    <w:p w14:paraId="3C54803F" w14:textId="77777777" w:rsidR="00E015F3" w:rsidRDefault="00E015F3">
      <w:pPr>
        <w:pStyle w:val="40"/>
        <w:rPr>
          <w:ins w:id="266" w:author="Rapporteur" w:date="2021-05-31T15:57:00Z"/>
          <w:rFonts w:asciiTheme="minorHAnsi" w:hAnsiTheme="minorHAnsi" w:cstheme="minorBidi"/>
          <w:kern w:val="2"/>
          <w:sz w:val="21"/>
          <w:szCs w:val="22"/>
          <w:lang w:val="en-US" w:eastAsia="zh-CN"/>
        </w:rPr>
      </w:pPr>
      <w:ins w:id="267" w:author="Rapporteur" w:date="2021-05-31T15:57:00Z">
        <w:r w:rsidRPr="003A5525">
          <w:rPr>
            <w:rStyle w:val="a7"/>
          </w:rPr>
          <w:fldChar w:fldCharType="begin"/>
        </w:r>
        <w:r w:rsidRPr="003A5525">
          <w:rPr>
            <w:rStyle w:val="a7"/>
          </w:rPr>
          <w:instrText xml:space="preserve"> </w:instrText>
        </w:r>
        <w:r>
          <w:instrText>HYPERLINK \l "_Toc73369140"</w:instrText>
        </w:r>
        <w:r w:rsidRPr="003A5525">
          <w:rPr>
            <w:rStyle w:val="a7"/>
          </w:rPr>
          <w:instrText xml:space="preserve"> </w:instrText>
        </w:r>
        <w:r w:rsidRPr="003A5525">
          <w:rPr>
            <w:rStyle w:val="a7"/>
          </w:rPr>
          <w:fldChar w:fldCharType="separate"/>
        </w:r>
        <w:r w:rsidRPr="003A5525">
          <w:rPr>
            <w:rStyle w:val="a7"/>
          </w:rPr>
          <w:t>6.1.5.3</w:t>
        </w:r>
        <w:r>
          <w:rPr>
            <w:rFonts w:asciiTheme="minorHAnsi" w:hAnsiTheme="minorHAnsi" w:cstheme="minorBidi"/>
            <w:kern w:val="2"/>
            <w:sz w:val="21"/>
            <w:szCs w:val="22"/>
            <w:lang w:val="en-US" w:eastAsia="zh-CN"/>
          </w:rPr>
          <w:tab/>
        </w:r>
        <w:r w:rsidRPr="003A5525">
          <w:rPr>
            <w:rStyle w:val="a7"/>
          </w:rPr>
          <w:t>MatchInformation</w:t>
        </w:r>
        <w:r>
          <w:rPr>
            <w:webHidden/>
          </w:rPr>
          <w:tab/>
        </w:r>
        <w:r>
          <w:rPr>
            <w:webHidden/>
          </w:rPr>
          <w:fldChar w:fldCharType="begin"/>
        </w:r>
        <w:r>
          <w:rPr>
            <w:webHidden/>
          </w:rPr>
          <w:instrText xml:space="preserve"> PAGEREF _Toc73369140 \h </w:instrText>
        </w:r>
      </w:ins>
      <w:r>
        <w:rPr>
          <w:webHidden/>
        </w:rPr>
      </w:r>
      <w:r>
        <w:rPr>
          <w:webHidden/>
        </w:rPr>
        <w:fldChar w:fldCharType="separate"/>
      </w:r>
      <w:ins w:id="268" w:author="Rapporteur" w:date="2021-05-31T15:57:00Z">
        <w:r>
          <w:rPr>
            <w:webHidden/>
          </w:rPr>
          <w:t>25</w:t>
        </w:r>
        <w:r>
          <w:rPr>
            <w:webHidden/>
          </w:rPr>
          <w:fldChar w:fldCharType="end"/>
        </w:r>
        <w:r w:rsidRPr="003A5525">
          <w:rPr>
            <w:rStyle w:val="a7"/>
          </w:rPr>
          <w:fldChar w:fldCharType="end"/>
        </w:r>
      </w:ins>
    </w:p>
    <w:p w14:paraId="10C8B9CC" w14:textId="77777777" w:rsidR="00E015F3" w:rsidRDefault="00E015F3">
      <w:pPr>
        <w:pStyle w:val="50"/>
        <w:rPr>
          <w:ins w:id="269" w:author="Rapporteur" w:date="2021-05-31T15:57:00Z"/>
          <w:rFonts w:asciiTheme="minorHAnsi" w:hAnsiTheme="minorHAnsi" w:cstheme="minorBidi"/>
          <w:kern w:val="2"/>
          <w:sz w:val="21"/>
          <w:szCs w:val="22"/>
          <w:lang w:val="en-US" w:eastAsia="zh-CN"/>
        </w:rPr>
      </w:pPr>
      <w:ins w:id="270" w:author="Rapporteur" w:date="2021-05-31T15:57:00Z">
        <w:r w:rsidRPr="003A5525">
          <w:rPr>
            <w:rStyle w:val="a7"/>
          </w:rPr>
          <w:fldChar w:fldCharType="begin"/>
        </w:r>
        <w:r w:rsidRPr="003A5525">
          <w:rPr>
            <w:rStyle w:val="a7"/>
          </w:rPr>
          <w:instrText xml:space="preserve"> </w:instrText>
        </w:r>
        <w:r>
          <w:instrText>HYPERLINK \l "_Toc73369141"</w:instrText>
        </w:r>
        <w:r w:rsidRPr="003A5525">
          <w:rPr>
            <w:rStyle w:val="a7"/>
          </w:rPr>
          <w:instrText xml:space="preserve"> </w:instrText>
        </w:r>
        <w:r w:rsidRPr="003A5525">
          <w:rPr>
            <w:rStyle w:val="a7"/>
          </w:rPr>
          <w:fldChar w:fldCharType="separate"/>
        </w:r>
        <w:r w:rsidRPr="003A5525">
          <w:rPr>
            <w:rStyle w:val="a7"/>
          </w:rPr>
          <w:t>6.1.5.3.1</w:t>
        </w:r>
        <w:r>
          <w:rPr>
            <w:rFonts w:asciiTheme="minorHAnsi" w:hAnsiTheme="minorHAnsi" w:cstheme="minorBidi"/>
            <w:kern w:val="2"/>
            <w:sz w:val="21"/>
            <w:szCs w:val="22"/>
            <w:lang w:val="en-US" w:eastAsia="zh-CN"/>
          </w:rPr>
          <w:tab/>
        </w:r>
        <w:r w:rsidRPr="003A5525">
          <w:rPr>
            <w:rStyle w:val="a7"/>
          </w:rPr>
          <w:t>Description</w:t>
        </w:r>
        <w:r>
          <w:rPr>
            <w:webHidden/>
          </w:rPr>
          <w:tab/>
        </w:r>
        <w:r>
          <w:rPr>
            <w:webHidden/>
          </w:rPr>
          <w:fldChar w:fldCharType="begin"/>
        </w:r>
        <w:r>
          <w:rPr>
            <w:webHidden/>
          </w:rPr>
          <w:instrText xml:space="preserve"> PAGEREF _Toc73369141 \h </w:instrText>
        </w:r>
      </w:ins>
      <w:r>
        <w:rPr>
          <w:webHidden/>
        </w:rPr>
      </w:r>
      <w:r>
        <w:rPr>
          <w:webHidden/>
        </w:rPr>
        <w:fldChar w:fldCharType="separate"/>
      </w:r>
      <w:ins w:id="271" w:author="Rapporteur" w:date="2021-05-31T15:57:00Z">
        <w:r>
          <w:rPr>
            <w:webHidden/>
          </w:rPr>
          <w:t>25</w:t>
        </w:r>
        <w:r>
          <w:rPr>
            <w:webHidden/>
          </w:rPr>
          <w:fldChar w:fldCharType="end"/>
        </w:r>
        <w:r w:rsidRPr="003A5525">
          <w:rPr>
            <w:rStyle w:val="a7"/>
          </w:rPr>
          <w:fldChar w:fldCharType="end"/>
        </w:r>
      </w:ins>
    </w:p>
    <w:p w14:paraId="7F8C7077" w14:textId="77777777" w:rsidR="00E015F3" w:rsidRDefault="00E015F3">
      <w:pPr>
        <w:pStyle w:val="50"/>
        <w:rPr>
          <w:ins w:id="272" w:author="Rapporteur" w:date="2021-05-31T15:57:00Z"/>
          <w:rFonts w:asciiTheme="minorHAnsi" w:hAnsiTheme="minorHAnsi" w:cstheme="minorBidi"/>
          <w:kern w:val="2"/>
          <w:sz w:val="21"/>
          <w:szCs w:val="22"/>
          <w:lang w:val="en-US" w:eastAsia="zh-CN"/>
        </w:rPr>
      </w:pPr>
      <w:ins w:id="273" w:author="Rapporteur" w:date="2021-05-31T15:57:00Z">
        <w:r w:rsidRPr="003A5525">
          <w:rPr>
            <w:rStyle w:val="a7"/>
          </w:rPr>
          <w:fldChar w:fldCharType="begin"/>
        </w:r>
        <w:r w:rsidRPr="003A5525">
          <w:rPr>
            <w:rStyle w:val="a7"/>
          </w:rPr>
          <w:instrText xml:space="preserve"> </w:instrText>
        </w:r>
        <w:r>
          <w:instrText>HYPERLINK \l "_Toc73369142"</w:instrText>
        </w:r>
        <w:r w:rsidRPr="003A5525">
          <w:rPr>
            <w:rStyle w:val="a7"/>
          </w:rPr>
          <w:instrText xml:space="preserve"> </w:instrText>
        </w:r>
        <w:r w:rsidRPr="003A5525">
          <w:rPr>
            <w:rStyle w:val="a7"/>
          </w:rPr>
          <w:fldChar w:fldCharType="separate"/>
        </w:r>
        <w:r w:rsidRPr="003A5525">
          <w:rPr>
            <w:rStyle w:val="a7"/>
          </w:rPr>
          <w:t>6.1.5.3.2</w:t>
        </w:r>
        <w:r>
          <w:rPr>
            <w:rFonts w:asciiTheme="minorHAnsi" w:hAnsiTheme="minorHAnsi" w:cstheme="minorBidi"/>
            <w:kern w:val="2"/>
            <w:sz w:val="21"/>
            <w:szCs w:val="22"/>
            <w:lang w:val="en-US" w:eastAsia="zh-CN"/>
          </w:rPr>
          <w:tab/>
        </w:r>
        <w:r w:rsidRPr="003A5525">
          <w:rPr>
            <w:rStyle w:val="a7"/>
          </w:rPr>
          <w:t>Target URI</w:t>
        </w:r>
        <w:r>
          <w:rPr>
            <w:webHidden/>
          </w:rPr>
          <w:tab/>
        </w:r>
        <w:r>
          <w:rPr>
            <w:webHidden/>
          </w:rPr>
          <w:fldChar w:fldCharType="begin"/>
        </w:r>
        <w:r>
          <w:rPr>
            <w:webHidden/>
          </w:rPr>
          <w:instrText xml:space="preserve"> PAGEREF _Toc73369142 \h </w:instrText>
        </w:r>
      </w:ins>
      <w:r>
        <w:rPr>
          <w:webHidden/>
        </w:rPr>
      </w:r>
      <w:r>
        <w:rPr>
          <w:webHidden/>
        </w:rPr>
        <w:fldChar w:fldCharType="separate"/>
      </w:r>
      <w:ins w:id="274" w:author="Rapporteur" w:date="2021-05-31T15:57:00Z">
        <w:r>
          <w:rPr>
            <w:webHidden/>
          </w:rPr>
          <w:t>25</w:t>
        </w:r>
        <w:r>
          <w:rPr>
            <w:webHidden/>
          </w:rPr>
          <w:fldChar w:fldCharType="end"/>
        </w:r>
        <w:r w:rsidRPr="003A5525">
          <w:rPr>
            <w:rStyle w:val="a7"/>
          </w:rPr>
          <w:fldChar w:fldCharType="end"/>
        </w:r>
      </w:ins>
    </w:p>
    <w:p w14:paraId="49C38F9F" w14:textId="77777777" w:rsidR="00E015F3" w:rsidRDefault="00E015F3">
      <w:pPr>
        <w:pStyle w:val="50"/>
        <w:rPr>
          <w:ins w:id="275" w:author="Rapporteur" w:date="2021-05-31T15:57:00Z"/>
          <w:rFonts w:asciiTheme="minorHAnsi" w:hAnsiTheme="minorHAnsi" w:cstheme="minorBidi"/>
          <w:kern w:val="2"/>
          <w:sz w:val="21"/>
          <w:szCs w:val="22"/>
          <w:lang w:val="en-US" w:eastAsia="zh-CN"/>
        </w:rPr>
      </w:pPr>
      <w:ins w:id="276" w:author="Rapporteur" w:date="2021-05-31T15:57:00Z">
        <w:r w:rsidRPr="003A5525">
          <w:rPr>
            <w:rStyle w:val="a7"/>
          </w:rPr>
          <w:fldChar w:fldCharType="begin"/>
        </w:r>
        <w:r w:rsidRPr="003A5525">
          <w:rPr>
            <w:rStyle w:val="a7"/>
          </w:rPr>
          <w:instrText xml:space="preserve"> </w:instrText>
        </w:r>
        <w:r>
          <w:instrText>HYPERLINK \l "_Toc73369143"</w:instrText>
        </w:r>
        <w:r w:rsidRPr="003A5525">
          <w:rPr>
            <w:rStyle w:val="a7"/>
          </w:rPr>
          <w:instrText xml:space="preserve"> </w:instrText>
        </w:r>
        <w:r w:rsidRPr="003A5525">
          <w:rPr>
            <w:rStyle w:val="a7"/>
          </w:rPr>
          <w:fldChar w:fldCharType="separate"/>
        </w:r>
        <w:r w:rsidRPr="003A5525">
          <w:rPr>
            <w:rStyle w:val="a7"/>
          </w:rPr>
          <w:t>6.1.5.3.3</w:t>
        </w:r>
        <w:r>
          <w:rPr>
            <w:rFonts w:asciiTheme="minorHAnsi" w:hAnsiTheme="minorHAnsi" w:cstheme="minorBidi"/>
            <w:kern w:val="2"/>
            <w:sz w:val="21"/>
            <w:szCs w:val="22"/>
            <w:lang w:val="en-US" w:eastAsia="zh-CN"/>
          </w:rPr>
          <w:tab/>
        </w:r>
        <w:r w:rsidRPr="003A5525">
          <w:rPr>
            <w:rStyle w:val="a7"/>
          </w:rPr>
          <w:t>Standard Methods</w:t>
        </w:r>
        <w:r>
          <w:rPr>
            <w:webHidden/>
          </w:rPr>
          <w:tab/>
        </w:r>
        <w:r>
          <w:rPr>
            <w:webHidden/>
          </w:rPr>
          <w:fldChar w:fldCharType="begin"/>
        </w:r>
        <w:r>
          <w:rPr>
            <w:webHidden/>
          </w:rPr>
          <w:instrText xml:space="preserve"> PAGEREF _Toc73369143 \h </w:instrText>
        </w:r>
      </w:ins>
      <w:r>
        <w:rPr>
          <w:webHidden/>
        </w:rPr>
      </w:r>
      <w:r>
        <w:rPr>
          <w:webHidden/>
        </w:rPr>
        <w:fldChar w:fldCharType="separate"/>
      </w:r>
      <w:ins w:id="277" w:author="Rapporteur" w:date="2021-05-31T15:57:00Z">
        <w:r>
          <w:rPr>
            <w:webHidden/>
          </w:rPr>
          <w:t>25</w:t>
        </w:r>
        <w:r>
          <w:rPr>
            <w:webHidden/>
          </w:rPr>
          <w:fldChar w:fldCharType="end"/>
        </w:r>
        <w:r w:rsidRPr="003A5525">
          <w:rPr>
            <w:rStyle w:val="a7"/>
          </w:rPr>
          <w:fldChar w:fldCharType="end"/>
        </w:r>
      </w:ins>
    </w:p>
    <w:p w14:paraId="6E69B37B" w14:textId="77777777" w:rsidR="00E015F3" w:rsidRDefault="00E015F3">
      <w:pPr>
        <w:pStyle w:val="60"/>
        <w:rPr>
          <w:ins w:id="278" w:author="Rapporteur" w:date="2021-05-31T15:57:00Z"/>
          <w:rFonts w:asciiTheme="minorHAnsi" w:hAnsiTheme="minorHAnsi" w:cstheme="minorBidi"/>
          <w:kern w:val="2"/>
          <w:sz w:val="21"/>
          <w:szCs w:val="22"/>
          <w:lang w:val="en-US" w:eastAsia="zh-CN"/>
        </w:rPr>
      </w:pPr>
      <w:ins w:id="279" w:author="Rapporteur" w:date="2021-05-31T15:57:00Z">
        <w:r w:rsidRPr="003A5525">
          <w:rPr>
            <w:rStyle w:val="a7"/>
          </w:rPr>
          <w:fldChar w:fldCharType="begin"/>
        </w:r>
        <w:r w:rsidRPr="003A5525">
          <w:rPr>
            <w:rStyle w:val="a7"/>
          </w:rPr>
          <w:instrText xml:space="preserve"> </w:instrText>
        </w:r>
        <w:r>
          <w:instrText>HYPERLINK \l "_Toc73369144"</w:instrText>
        </w:r>
        <w:r w:rsidRPr="003A5525">
          <w:rPr>
            <w:rStyle w:val="a7"/>
          </w:rPr>
          <w:instrText xml:space="preserve"> </w:instrText>
        </w:r>
        <w:r w:rsidRPr="003A5525">
          <w:rPr>
            <w:rStyle w:val="a7"/>
          </w:rPr>
          <w:fldChar w:fldCharType="separate"/>
        </w:r>
        <w:r w:rsidRPr="003A5525">
          <w:rPr>
            <w:rStyle w:val="a7"/>
          </w:rPr>
          <w:t>6.1.5.3.3.1</w:t>
        </w:r>
        <w:r>
          <w:rPr>
            <w:rFonts w:asciiTheme="minorHAnsi" w:hAnsiTheme="minorHAnsi" w:cstheme="minorBidi"/>
            <w:kern w:val="2"/>
            <w:sz w:val="21"/>
            <w:szCs w:val="22"/>
            <w:lang w:val="en-US" w:eastAsia="zh-CN"/>
          </w:rPr>
          <w:tab/>
        </w:r>
        <w:r w:rsidRPr="003A5525">
          <w:rPr>
            <w:rStyle w:val="a7"/>
          </w:rPr>
          <w:t>POST</w:t>
        </w:r>
        <w:r>
          <w:rPr>
            <w:webHidden/>
          </w:rPr>
          <w:tab/>
        </w:r>
        <w:r>
          <w:rPr>
            <w:webHidden/>
          </w:rPr>
          <w:fldChar w:fldCharType="begin"/>
        </w:r>
        <w:r>
          <w:rPr>
            <w:webHidden/>
          </w:rPr>
          <w:instrText xml:space="preserve"> PAGEREF _Toc73369144 \h </w:instrText>
        </w:r>
      </w:ins>
      <w:r>
        <w:rPr>
          <w:webHidden/>
        </w:rPr>
      </w:r>
      <w:r>
        <w:rPr>
          <w:webHidden/>
        </w:rPr>
        <w:fldChar w:fldCharType="separate"/>
      </w:r>
      <w:ins w:id="280" w:author="Rapporteur" w:date="2021-05-31T15:57:00Z">
        <w:r>
          <w:rPr>
            <w:webHidden/>
          </w:rPr>
          <w:t>25</w:t>
        </w:r>
        <w:r>
          <w:rPr>
            <w:webHidden/>
          </w:rPr>
          <w:fldChar w:fldCharType="end"/>
        </w:r>
        <w:r w:rsidRPr="003A5525">
          <w:rPr>
            <w:rStyle w:val="a7"/>
          </w:rPr>
          <w:fldChar w:fldCharType="end"/>
        </w:r>
      </w:ins>
    </w:p>
    <w:p w14:paraId="68176506" w14:textId="77777777" w:rsidR="00E015F3" w:rsidRDefault="00E015F3">
      <w:pPr>
        <w:pStyle w:val="30"/>
        <w:rPr>
          <w:ins w:id="281" w:author="Rapporteur" w:date="2021-05-31T15:57:00Z"/>
          <w:rFonts w:asciiTheme="minorHAnsi" w:hAnsiTheme="minorHAnsi" w:cstheme="minorBidi"/>
          <w:kern w:val="2"/>
          <w:sz w:val="21"/>
          <w:szCs w:val="22"/>
          <w:lang w:val="en-US" w:eastAsia="zh-CN"/>
        </w:rPr>
      </w:pPr>
      <w:ins w:id="282" w:author="Rapporteur" w:date="2021-05-31T15:57:00Z">
        <w:r w:rsidRPr="003A5525">
          <w:rPr>
            <w:rStyle w:val="a7"/>
          </w:rPr>
          <w:fldChar w:fldCharType="begin"/>
        </w:r>
        <w:r w:rsidRPr="003A5525">
          <w:rPr>
            <w:rStyle w:val="a7"/>
          </w:rPr>
          <w:instrText xml:space="preserve"> </w:instrText>
        </w:r>
        <w:r>
          <w:instrText>HYPERLINK \l "_Toc73369145"</w:instrText>
        </w:r>
        <w:r w:rsidRPr="003A5525">
          <w:rPr>
            <w:rStyle w:val="a7"/>
          </w:rPr>
          <w:instrText xml:space="preserve"> </w:instrText>
        </w:r>
        <w:r w:rsidRPr="003A5525">
          <w:rPr>
            <w:rStyle w:val="a7"/>
          </w:rPr>
          <w:fldChar w:fldCharType="separate"/>
        </w:r>
        <w:r w:rsidRPr="003A5525">
          <w:rPr>
            <w:rStyle w:val="a7"/>
          </w:rPr>
          <w:t>6.1.6</w:t>
        </w:r>
        <w:r>
          <w:rPr>
            <w:rFonts w:asciiTheme="minorHAnsi" w:hAnsiTheme="minorHAnsi" w:cstheme="minorBidi"/>
            <w:kern w:val="2"/>
            <w:sz w:val="21"/>
            <w:szCs w:val="22"/>
            <w:lang w:val="en-US" w:eastAsia="zh-CN"/>
          </w:rPr>
          <w:tab/>
        </w:r>
        <w:r w:rsidRPr="003A5525">
          <w:rPr>
            <w:rStyle w:val="a7"/>
          </w:rPr>
          <w:t>Data Model</w:t>
        </w:r>
        <w:r>
          <w:rPr>
            <w:webHidden/>
          </w:rPr>
          <w:tab/>
        </w:r>
        <w:r>
          <w:rPr>
            <w:webHidden/>
          </w:rPr>
          <w:fldChar w:fldCharType="begin"/>
        </w:r>
        <w:r>
          <w:rPr>
            <w:webHidden/>
          </w:rPr>
          <w:instrText xml:space="preserve"> PAGEREF _Toc73369145 \h </w:instrText>
        </w:r>
      </w:ins>
      <w:r>
        <w:rPr>
          <w:webHidden/>
        </w:rPr>
      </w:r>
      <w:r>
        <w:rPr>
          <w:webHidden/>
        </w:rPr>
        <w:fldChar w:fldCharType="separate"/>
      </w:r>
      <w:ins w:id="283" w:author="Rapporteur" w:date="2021-05-31T15:57:00Z">
        <w:r>
          <w:rPr>
            <w:webHidden/>
          </w:rPr>
          <w:t>25</w:t>
        </w:r>
        <w:r>
          <w:rPr>
            <w:webHidden/>
          </w:rPr>
          <w:fldChar w:fldCharType="end"/>
        </w:r>
        <w:r w:rsidRPr="003A5525">
          <w:rPr>
            <w:rStyle w:val="a7"/>
          </w:rPr>
          <w:fldChar w:fldCharType="end"/>
        </w:r>
      </w:ins>
    </w:p>
    <w:p w14:paraId="648B943C" w14:textId="77777777" w:rsidR="00E015F3" w:rsidRDefault="00E015F3">
      <w:pPr>
        <w:pStyle w:val="40"/>
        <w:rPr>
          <w:ins w:id="284" w:author="Rapporteur" w:date="2021-05-31T15:57:00Z"/>
          <w:rFonts w:asciiTheme="minorHAnsi" w:hAnsiTheme="minorHAnsi" w:cstheme="minorBidi"/>
          <w:kern w:val="2"/>
          <w:sz w:val="21"/>
          <w:szCs w:val="22"/>
          <w:lang w:val="en-US" w:eastAsia="zh-CN"/>
        </w:rPr>
      </w:pPr>
      <w:ins w:id="285" w:author="Rapporteur" w:date="2021-05-31T15:57:00Z">
        <w:r w:rsidRPr="003A5525">
          <w:rPr>
            <w:rStyle w:val="a7"/>
          </w:rPr>
          <w:fldChar w:fldCharType="begin"/>
        </w:r>
        <w:r w:rsidRPr="003A5525">
          <w:rPr>
            <w:rStyle w:val="a7"/>
          </w:rPr>
          <w:instrText xml:space="preserve"> </w:instrText>
        </w:r>
        <w:r>
          <w:instrText>HYPERLINK \l "_Toc73369146"</w:instrText>
        </w:r>
        <w:r w:rsidRPr="003A5525">
          <w:rPr>
            <w:rStyle w:val="a7"/>
          </w:rPr>
          <w:instrText xml:space="preserve"> </w:instrText>
        </w:r>
        <w:r w:rsidRPr="003A5525">
          <w:rPr>
            <w:rStyle w:val="a7"/>
          </w:rPr>
          <w:fldChar w:fldCharType="separate"/>
        </w:r>
        <w:r w:rsidRPr="003A5525">
          <w:rPr>
            <w:rStyle w:val="a7"/>
          </w:rPr>
          <w:t>6.1.6.1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_Toc73369146 \h </w:instrText>
        </w:r>
      </w:ins>
      <w:r>
        <w:rPr>
          <w:webHidden/>
        </w:rPr>
      </w:r>
      <w:r>
        <w:rPr>
          <w:webHidden/>
        </w:rPr>
        <w:fldChar w:fldCharType="separate"/>
      </w:r>
      <w:ins w:id="286" w:author="Rapporteur" w:date="2021-05-31T15:57:00Z">
        <w:r>
          <w:rPr>
            <w:webHidden/>
          </w:rPr>
          <w:t>25</w:t>
        </w:r>
        <w:r>
          <w:rPr>
            <w:webHidden/>
          </w:rPr>
          <w:fldChar w:fldCharType="end"/>
        </w:r>
        <w:r w:rsidRPr="003A5525">
          <w:rPr>
            <w:rStyle w:val="a7"/>
          </w:rPr>
          <w:fldChar w:fldCharType="end"/>
        </w:r>
      </w:ins>
    </w:p>
    <w:p w14:paraId="59C2A1B4" w14:textId="77777777" w:rsidR="00E015F3" w:rsidRDefault="00E015F3">
      <w:pPr>
        <w:pStyle w:val="40"/>
        <w:rPr>
          <w:ins w:id="287" w:author="Rapporteur" w:date="2021-05-31T15:57:00Z"/>
          <w:rFonts w:asciiTheme="minorHAnsi" w:hAnsiTheme="minorHAnsi" w:cstheme="minorBidi"/>
          <w:kern w:val="2"/>
          <w:sz w:val="21"/>
          <w:szCs w:val="22"/>
          <w:lang w:val="en-US" w:eastAsia="zh-CN"/>
        </w:rPr>
      </w:pPr>
      <w:ins w:id="288" w:author="Rapporteur" w:date="2021-05-31T15:57:00Z">
        <w:r w:rsidRPr="003A5525">
          <w:rPr>
            <w:rStyle w:val="a7"/>
          </w:rPr>
          <w:fldChar w:fldCharType="begin"/>
        </w:r>
        <w:r w:rsidRPr="003A5525">
          <w:rPr>
            <w:rStyle w:val="a7"/>
          </w:rPr>
          <w:instrText xml:space="preserve"> </w:instrText>
        </w:r>
        <w:r>
          <w:instrText>HYPERLINK \l "_Toc73369147"</w:instrText>
        </w:r>
        <w:r w:rsidRPr="003A5525">
          <w:rPr>
            <w:rStyle w:val="a7"/>
          </w:rPr>
          <w:instrText xml:space="preserve"> </w:instrText>
        </w:r>
        <w:r w:rsidRPr="003A5525">
          <w:rPr>
            <w:rStyle w:val="a7"/>
          </w:rPr>
          <w:fldChar w:fldCharType="separate"/>
        </w:r>
        <w:r w:rsidRPr="003A5525">
          <w:rPr>
            <w:rStyle w:val="a7"/>
            <w:lang w:val="en-US"/>
          </w:rPr>
          <w:t>6.1.6.2</w:t>
        </w:r>
        <w:r>
          <w:rPr>
            <w:rFonts w:asciiTheme="minorHAnsi" w:hAnsiTheme="minorHAnsi" w:cstheme="minorBidi"/>
            <w:kern w:val="2"/>
            <w:sz w:val="21"/>
            <w:szCs w:val="22"/>
            <w:lang w:val="en-US" w:eastAsia="zh-CN"/>
          </w:rPr>
          <w:tab/>
        </w:r>
        <w:r w:rsidRPr="003A5525">
          <w:rPr>
            <w:rStyle w:val="a7"/>
            <w:lang w:val="en-US"/>
          </w:rPr>
          <w:t>Structured data types</w:t>
        </w:r>
        <w:r>
          <w:rPr>
            <w:webHidden/>
          </w:rPr>
          <w:tab/>
        </w:r>
        <w:r>
          <w:rPr>
            <w:webHidden/>
          </w:rPr>
          <w:fldChar w:fldCharType="begin"/>
        </w:r>
        <w:r>
          <w:rPr>
            <w:webHidden/>
          </w:rPr>
          <w:instrText xml:space="preserve"> PAGEREF _Toc73369147 \h </w:instrText>
        </w:r>
      </w:ins>
      <w:r>
        <w:rPr>
          <w:webHidden/>
        </w:rPr>
      </w:r>
      <w:r>
        <w:rPr>
          <w:webHidden/>
        </w:rPr>
        <w:fldChar w:fldCharType="separate"/>
      </w:r>
      <w:ins w:id="289" w:author="Rapporteur" w:date="2021-05-31T15:57:00Z">
        <w:r>
          <w:rPr>
            <w:webHidden/>
          </w:rPr>
          <w:t>27</w:t>
        </w:r>
        <w:r>
          <w:rPr>
            <w:webHidden/>
          </w:rPr>
          <w:fldChar w:fldCharType="end"/>
        </w:r>
        <w:r w:rsidRPr="003A5525">
          <w:rPr>
            <w:rStyle w:val="a7"/>
          </w:rPr>
          <w:fldChar w:fldCharType="end"/>
        </w:r>
      </w:ins>
    </w:p>
    <w:p w14:paraId="1AC2636A" w14:textId="77777777" w:rsidR="00E015F3" w:rsidRDefault="00E015F3">
      <w:pPr>
        <w:pStyle w:val="50"/>
        <w:rPr>
          <w:ins w:id="290" w:author="Rapporteur" w:date="2021-05-31T15:57:00Z"/>
          <w:rFonts w:asciiTheme="minorHAnsi" w:hAnsiTheme="minorHAnsi" w:cstheme="minorBidi"/>
          <w:kern w:val="2"/>
          <w:sz w:val="21"/>
          <w:szCs w:val="22"/>
          <w:lang w:val="en-US" w:eastAsia="zh-CN"/>
        </w:rPr>
      </w:pPr>
      <w:ins w:id="291" w:author="Rapporteur" w:date="2021-05-31T15:57:00Z">
        <w:r w:rsidRPr="003A5525">
          <w:rPr>
            <w:rStyle w:val="a7"/>
          </w:rPr>
          <w:fldChar w:fldCharType="begin"/>
        </w:r>
        <w:r w:rsidRPr="003A5525">
          <w:rPr>
            <w:rStyle w:val="a7"/>
          </w:rPr>
          <w:instrText xml:space="preserve"> </w:instrText>
        </w:r>
        <w:r>
          <w:instrText>HYPERLINK \l "_Toc73369148"</w:instrText>
        </w:r>
        <w:r w:rsidRPr="003A5525">
          <w:rPr>
            <w:rStyle w:val="a7"/>
          </w:rPr>
          <w:instrText xml:space="preserve"> </w:instrText>
        </w:r>
        <w:r w:rsidRPr="003A5525">
          <w:rPr>
            <w:rStyle w:val="a7"/>
          </w:rPr>
          <w:fldChar w:fldCharType="separate"/>
        </w:r>
        <w:r w:rsidRPr="003A5525">
          <w:rPr>
            <w:rStyle w:val="a7"/>
          </w:rPr>
          <w:t>6.1.6.2.1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_Toc73369148 \h </w:instrText>
        </w:r>
      </w:ins>
      <w:r>
        <w:rPr>
          <w:webHidden/>
        </w:rPr>
      </w:r>
      <w:r>
        <w:rPr>
          <w:webHidden/>
        </w:rPr>
        <w:fldChar w:fldCharType="separate"/>
      </w:r>
      <w:ins w:id="292" w:author="Rapporteur" w:date="2021-05-31T15:57:00Z">
        <w:r>
          <w:rPr>
            <w:webHidden/>
          </w:rPr>
          <w:t>27</w:t>
        </w:r>
        <w:r>
          <w:rPr>
            <w:webHidden/>
          </w:rPr>
          <w:fldChar w:fldCharType="end"/>
        </w:r>
        <w:r w:rsidRPr="003A5525">
          <w:rPr>
            <w:rStyle w:val="a7"/>
          </w:rPr>
          <w:fldChar w:fldCharType="end"/>
        </w:r>
      </w:ins>
    </w:p>
    <w:p w14:paraId="2E6C9800" w14:textId="77777777" w:rsidR="00E015F3" w:rsidRDefault="00E015F3">
      <w:pPr>
        <w:pStyle w:val="50"/>
        <w:rPr>
          <w:ins w:id="293" w:author="Rapporteur" w:date="2021-05-31T15:57:00Z"/>
          <w:rFonts w:asciiTheme="minorHAnsi" w:hAnsiTheme="minorHAnsi" w:cstheme="minorBidi"/>
          <w:kern w:val="2"/>
          <w:sz w:val="21"/>
          <w:szCs w:val="22"/>
          <w:lang w:val="en-US" w:eastAsia="zh-CN"/>
        </w:rPr>
      </w:pPr>
      <w:ins w:id="294" w:author="Rapporteur" w:date="2021-05-31T15:57:00Z">
        <w:r w:rsidRPr="003A5525">
          <w:rPr>
            <w:rStyle w:val="a7"/>
          </w:rPr>
          <w:fldChar w:fldCharType="begin"/>
        </w:r>
        <w:r w:rsidRPr="003A5525">
          <w:rPr>
            <w:rStyle w:val="a7"/>
          </w:rPr>
          <w:instrText xml:space="preserve"> </w:instrText>
        </w:r>
        <w:r>
          <w:instrText>HYPERLINK \l "_Toc73369149"</w:instrText>
        </w:r>
        <w:r w:rsidRPr="003A5525">
          <w:rPr>
            <w:rStyle w:val="a7"/>
          </w:rPr>
          <w:instrText xml:space="preserve"> </w:instrText>
        </w:r>
        <w:r w:rsidRPr="003A5525">
          <w:rPr>
            <w:rStyle w:val="a7"/>
          </w:rPr>
          <w:fldChar w:fldCharType="separate"/>
        </w:r>
        <w:r w:rsidRPr="003A5525">
          <w:rPr>
            <w:rStyle w:val="a7"/>
          </w:rPr>
          <w:t>6.1.6.2.2</w:t>
        </w:r>
        <w:r>
          <w:rPr>
            <w:rFonts w:asciiTheme="minorHAnsi" w:hAnsiTheme="minorHAnsi" w:cstheme="minorBidi"/>
            <w:kern w:val="2"/>
            <w:sz w:val="21"/>
            <w:szCs w:val="22"/>
            <w:lang w:val="en-US" w:eastAsia="zh-CN"/>
          </w:rPr>
          <w:tab/>
        </w:r>
        <w:r w:rsidRPr="003A5525">
          <w:rPr>
            <w:rStyle w:val="a7"/>
          </w:rPr>
          <w:t>Type: AnnounceAuthReqData</w:t>
        </w:r>
        <w:r>
          <w:rPr>
            <w:webHidden/>
          </w:rPr>
          <w:tab/>
        </w:r>
        <w:r>
          <w:rPr>
            <w:webHidden/>
          </w:rPr>
          <w:fldChar w:fldCharType="begin"/>
        </w:r>
        <w:r>
          <w:rPr>
            <w:webHidden/>
          </w:rPr>
          <w:instrText xml:space="preserve"> PAGEREF _Toc73369149 \h </w:instrText>
        </w:r>
      </w:ins>
      <w:r>
        <w:rPr>
          <w:webHidden/>
        </w:rPr>
      </w:r>
      <w:r>
        <w:rPr>
          <w:webHidden/>
        </w:rPr>
        <w:fldChar w:fldCharType="separate"/>
      </w:r>
      <w:ins w:id="295" w:author="Rapporteur" w:date="2021-05-31T15:57:00Z">
        <w:r>
          <w:rPr>
            <w:webHidden/>
          </w:rPr>
          <w:t>27</w:t>
        </w:r>
        <w:r>
          <w:rPr>
            <w:webHidden/>
          </w:rPr>
          <w:fldChar w:fldCharType="end"/>
        </w:r>
        <w:r w:rsidRPr="003A5525">
          <w:rPr>
            <w:rStyle w:val="a7"/>
          </w:rPr>
          <w:fldChar w:fldCharType="end"/>
        </w:r>
      </w:ins>
    </w:p>
    <w:p w14:paraId="170FFE36" w14:textId="77777777" w:rsidR="00E015F3" w:rsidRDefault="00E015F3">
      <w:pPr>
        <w:pStyle w:val="50"/>
        <w:rPr>
          <w:ins w:id="296" w:author="Rapporteur" w:date="2021-05-31T15:57:00Z"/>
          <w:rFonts w:asciiTheme="minorHAnsi" w:hAnsiTheme="minorHAnsi" w:cstheme="minorBidi"/>
          <w:kern w:val="2"/>
          <w:sz w:val="21"/>
          <w:szCs w:val="22"/>
          <w:lang w:val="en-US" w:eastAsia="zh-CN"/>
        </w:rPr>
      </w:pPr>
      <w:ins w:id="297" w:author="Rapporteur" w:date="2021-05-31T15:57:00Z">
        <w:r w:rsidRPr="003A5525">
          <w:rPr>
            <w:rStyle w:val="a7"/>
          </w:rPr>
          <w:fldChar w:fldCharType="begin"/>
        </w:r>
        <w:r w:rsidRPr="003A5525">
          <w:rPr>
            <w:rStyle w:val="a7"/>
          </w:rPr>
          <w:instrText xml:space="preserve"> </w:instrText>
        </w:r>
        <w:r>
          <w:instrText>HYPERLINK \l "_Toc73369150"</w:instrText>
        </w:r>
        <w:r w:rsidRPr="003A5525">
          <w:rPr>
            <w:rStyle w:val="a7"/>
          </w:rPr>
          <w:instrText xml:space="preserve"> </w:instrText>
        </w:r>
        <w:r w:rsidRPr="003A5525">
          <w:rPr>
            <w:rStyle w:val="a7"/>
          </w:rPr>
          <w:fldChar w:fldCharType="separate"/>
        </w:r>
        <w:r w:rsidRPr="003A5525">
          <w:rPr>
            <w:rStyle w:val="a7"/>
          </w:rPr>
          <w:t>6.1.6.2.3</w:t>
        </w:r>
        <w:r>
          <w:rPr>
            <w:rFonts w:asciiTheme="minorHAnsi" w:hAnsiTheme="minorHAnsi" w:cstheme="minorBidi"/>
            <w:kern w:val="2"/>
            <w:sz w:val="21"/>
            <w:szCs w:val="22"/>
            <w:lang w:val="en-US" w:eastAsia="zh-CN"/>
          </w:rPr>
          <w:tab/>
        </w:r>
        <w:r w:rsidRPr="003A5525">
          <w:rPr>
            <w:rStyle w:val="a7"/>
          </w:rPr>
          <w:t>Type: AnnounceAuthRespData</w:t>
        </w:r>
        <w:r>
          <w:rPr>
            <w:webHidden/>
          </w:rPr>
          <w:tab/>
        </w:r>
        <w:r>
          <w:rPr>
            <w:webHidden/>
          </w:rPr>
          <w:fldChar w:fldCharType="begin"/>
        </w:r>
        <w:r>
          <w:rPr>
            <w:webHidden/>
          </w:rPr>
          <w:instrText xml:space="preserve"> PAGEREF _Toc73369150 \h </w:instrText>
        </w:r>
      </w:ins>
      <w:r>
        <w:rPr>
          <w:webHidden/>
        </w:rPr>
      </w:r>
      <w:r>
        <w:rPr>
          <w:webHidden/>
        </w:rPr>
        <w:fldChar w:fldCharType="separate"/>
      </w:r>
      <w:ins w:id="298" w:author="Rapporteur" w:date="2021-05-31T15:57:00Z">
        <w:r>
          <w:rPr>
            <w:webHidden/>
          </w:rPr>
          <w:t>27</w:t>
        </w:r>
        <w:r>
          <w:rPr>
            <w:webHidden/>
          </w:rPr>
          <w:fldChar w:fldCharType="end"/>
        </w:r>
        <w:r w:rsidRPr="003A5525">
          <w:rPr>
            <w:rStyle w:val="a7"/>
          </w:rPr>
          <w:fldChar w:fldCharType="end"/>
        </w:r>
      </w:ins>
    </w:p>
    <w:p w14:paraId="5B9818A9" w14:textId="77777777" w:rsidR="00E015F3" w:rsidRDefault="00E015F3">
      <w:pPr>
        <w:pStyle w:val="50"/>
        <w:rPr>
          <w:ins w:id="299" w:author="Rapporteur" w:date="2021-05-31T15:57:00Z"/>
          <w:rFonts w:asciiTheme="minorHAnsi" w:hAnsiTheme="minorHAnsi" w:cstheme="minorBidi"/>
          <w:kern w:val="2"/>
          <w:sz w:val="21"/>
          <w:szCs w:val="22"/>
          <w:lang w:val="en-US" w:eastAsia="zh-CN"/>
        </w:rPr>
      </w:pPr>
      <w:ins w:id="300" w:author="Rapporteur" w:date="2021-05-31T15:57:00Z">
        <w:r w:rsidRPr="003A5525">
          <w:rPr>
            <w:rStyle w:val="a7"/>
          </w:rPr>
          <w:fldChar w:fldCharType="begin"/>
        </w:r>
        <w:r w:rsidRPr="003A5525">
          <w:rPr>
            <w:rStyle w:val="a7"/>
          </w:rPr>
          <w:instrText xml:space="preserve"> </w:instrText>
        </w:r>
        <w:r>
          <w:instrText>HYPERLINK \l "_Toc73369151"</w:instrText>
        </w:r>
        <w:r w:rsidRPr="003A5525">
          <w:rPr>
            <w:rStyle w:val="a7"/>
          </w:rPr>
          <w:instrText xml:space="preserve"> </w:instrText>
        </w:r>
        <w:r w:rsidRPr="003A5525">
          <w:rPr>
            <w:rStyle w:val="a7"/>
          </w:rPr>
          <w:fldChar w:fldCharType="separate"/>
        </w:r>
        <w:r w:rsidRPr="003A5525">
          <w:rPr>
            <w:rStyle w:val="a7"/>
          </w:rPr>
          <w:t>6.1.6.2.4</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AnnounceDiscDataForOpen</w:t>
        </w:r>
        <w:r>
          <w:rPr>
            <w:webHidden/>
          </w:rPr>
          <w:tab/>
        </w:r>
        <w:r>
          <w:rPr>
            <w:webHidden/>
          </w:rPr>
          <w:fldChar w:fldCharType="begin"/>
        </w:r>
        <w:r>
          <w:rPr>
            <w:webHidden/>
          </w:rPr>
          <w:instrText xml:space="preserve"> PAGEREF _Toc73369151 \h </w:instrText>
        </w:r>
      </w:ins>
      <w:r>
        <w:rPr>
          <w:webHidden/>
        </w:rPr>
      </w:r>
      <w:r>
        <w:rPr>
          <w:webHidden/>
        </w:rPr>
        <w:fldChar w:fldCharType="separate"/>
      </w:r>
      <w:ins w:id="301" w:author="Rapporteur" w:date="2021-05-31T15:57:00Z">
        <w:r>
          <w:rPr>
            <w:webHidden/>
          </w:rPr>
          <w:t>28</w:t>
        </w:r>
        <w:r>
          <w:rPr>
            <w:webHidden/>
          </w:rPr>
          <w:fldChar w:fldCharType="end"/>
        </w:r>
        <w:r w:rsidRPr="003A5525">
          <w:rPr>
            <w:rStyle w:val="a7"/>
          </w:rPr>
          <w:fldChar w:fldCharType="end"/>
        </w:r>
      </w:ins>
    </w:p>
    <w:p w14:paraId="74F6EA53" w14:textId="77777777" w:rsidR="00E015F3" w:rsidRDefault="00E015F3">
      <w:pPr>
        <w:pStyle w:val="50"/>
        <w:rPr>
          <w:ins w:id="302" w:author="Rapporteur" w:date="2021-05-31T15:57:00Z"/>
          <w:rFonts w:asciiTheme="minorHAnsi" w:hAnsiTheme="minorHAnsi" w:cstheme="minorBidi"/>
          <w:kern w:val="2"/>
          <w:sz w:val="21"/>
          <w:szCs w:val="22"/>
          <w:lang w:val="en-US" w:eastAsia="zh-CN"/>
        </w:rPr>
      </w:pPr>
      <w:ins w:id="303" w:author="Rapporteur" w:date="2021-05-31T15:57:00Z">
        <w:r w:rsidRPr="003A5525">
          <w:rPr>
            <w:rStyle w:val="a7"/>
          </w:rPr>
          <w:fldChar w:fldCharType="begin"/>
        </w:r>
        <w:r w:rsidRPr="003A5525">
          <w:rPr>
            <w:rStyle w:val="a7"/>
          </w:rPr>
          <w:instrText xml:space="preserve"> </w:instrText>
        </w:r>
        <w:r>
          <w:instrText>HYPERLINK \l "_Toc73369152"</w:instrText>
        </w:r>
        <w:r w:rsidRPr="003A5525">
          <w:rPr>
            <w:rStyle w:val="a7"/>
          </w:rPr>
          <w:instrText xml:space="preserve"> </w:instrText>
        </w:r>
        <w:r w:rsidRPr="003A5525">
          <w:rPr>
            <w:rStyle w:val="a7"/>
          </w:rPr>
          <w:fldChar w:fldCharType="separate"/>
        </w:r>
        <w:r w:rsidRPr="003A5525">
          <w:rPr>
            <w:rStyle w:val="a7"/>
          </w:rPr>
          <w:t>6.1.6.2.5</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AnnounceDiscDataForRestricted</w:t>
        </w:r>
        <w:r>
          <w:rPr>
            <w:webHidden/>
          </w:rPr>
          <w:tab/>
        </w:r>
        <w:r>
          <w:rPr>
            <w:webHidden/>
          </w:rPr>
          <w:fldChar w:fldCharType="begin"/>
        </w:r>
        <w:r>
          <w:rPr>
            <w:webHidden/>
          </w:rPr>
          <w:instrText xml:space="preserve"> PAGEREF _Toc73369152 \h </w:instrText>
        </w:r>
      </w:ins>
      <w:r>
        <w:rPr>
          <w:webHidden/>
        </w:rPr>
      </w:r>
      <w:r>
        <w:rPr>
          <w:webHidden/>
        </w:rPr>
        <w:fldChar w:fldCharType="separate"/>
      </w:r>
      <w:ins w:id="304" w:author="Rapporteur" w:date="2021-05-31T15:57:00Z">
        <w:r>
          <w:rPr>
            <w:webHidden/>
          </w:rPr>
          <w:t>28</w:t>
        </w:r>
        <w:r>
          <w:rPr>
            <w:webHidden/>
          </w:rPr>
          <w:fldChar w:fldCharType="end"/>
        </w:r>
        <w:r w:rsidRPr="003A5525">
          <w:rPr>
            <w:rStyle w:val="a7"/>
          </w:rPr>
          <w:fldChar w:fldCharType="end"/>
        </w:r>
      </w:ins>
    </w:p>
    <w:p w14:paraId="3F8877AD" w14:textId="77777777" w:rsidR="00E015F3" w:rsidRDefault="00E015F3">
      <w:pPr>
        <w:pStyle w:val="50"/>
        <w:rPr>
          <w:ins w:id="305" w:author="Rapporteur" w:date="2021-05-31T15:57:00Z"/>
          <w:rFonts w:asciiTheme="minorHAnsi" w:hAnsiTheme="minorHAnsi" w:cstheme="minorBidi"/>
          <w:kern w:val="2"/>
          <w:sz w:val="21"/>
          <w:szCs w:val="22"/>
          <w:lang w:val="en-US" w:eastAsia="zh-CN"/>
        </w:rPr>
      </w:pPr>
      <w:ins w:id="306" w:author="Rapporteur" w:date="2021-05-31T15:57:00Z">
        <w:r w:rsidRPr="003A5525">
          <w:rPr>
            <w:rStyle w:val="a7"/>
          </w:rPr>
          <w:fldChar w:fldCharType="begin"/>
        </w:r>
        <w:r w:rsidRPr="003A5525">
          <w:rPr>
            <w:rStyle w:val="a7"/>
          </w:rPr>
          <w:instrText xml:space="preserve"> </w:instrText>
        </w:r>
        <w:r>
          <w:instrText>HYPERLINK \l "_Toc73369153"</w:instrText>
        </w:r>
        <w:r w:rsidRPr="003A5525">
          <w:rPr>
            <w:rStyle w:val="a7"/>
          </w:rPr>
          <w:instrText xml:space="preserve"> </w:instrText>
        </w:r>
        <w:r w:rsidRPr="003A5525">
          <w:rPr>
            <w:rStyle w:val="a7"/>
          </w:rPr>
          <w:fldChar w:fldCharType="separate"/>
        </w:r>
        <w:r w:rsidRPr="003A5525">
          <w:rPr>
            <w:rStyle w:val="a7"/>
          </w:rPr>
          <w:t>6.1.6.2.6</w:t>
        </w:r>
        <w:r>
          <w:rPr>
            <w:rFonts w:asciiTheme="minorHAnsi" w:hAnsiTheme="minorHAnsi" w:cstheme="minorBidi"/>
            <w:kern w:val="2"/>
            <w:sz w:val="21"/>
            <w:szCs w:val="22"/>
            <w:lang w:val="en-US" w:eastAsia="zh-CN"/>
          </w:rPr>
          <w:tab/>
        </w:r>
        <w:r w:rsidRPr="003A5525">
          <w:rPr>
            <w:rStyle w:val="a7"/>
          </w:rPr>
          <w:t>Type: AnnounceUpdateData</w:t>
        </w:r>
        <w:r>
          <w:rPr>
            <w:webHidden/>
          </w:rPr>
          <w:tab/>
        </w:r>
        <w:r>
          <w:rPr>
            <w:webHidden/>
          </w:rPr>
          <w:fldChar w:fldCharType="begin"/>
        </w:r>
        <w:r>
          <w:rPr>
            <w:webHidden/>
          </w:rPr>
          <w:instrText xml:space="preserve"> PAGEREF _Toc73369153 \h </w:instrText>
        </w:r>
      </w:ins>
      <w:r>
        <w:rPr>
          <w:webHidden/>
        </w:rPr>
      </w:r>
      <w:r>
        <w:rPr>
          <w:webHidden/>
        </w:rPr>
        <w:fldChar w:fldCharType="separate"/>
      </w:r>
      <w:ins w:id="307" w:author="Rapporteur" w:date="2021-05-31T15:57:00Z">
        <w:r>
          <w:rPr>
            <w:webHidden/>
          </w:rPr>
          <w:t>29</w:t>
        </w:r>
        <w:r>
          <w:rPr>
            <w:webHidden/>
          </w:rPr>
          <w:fldChar w:fldCharType="end"/>
        </w:r>
        <w:r w:rsidRPr="003A5525">
          <w:rPr>
            <w:rStyle w:val="a7"/>
          </w:rPr>
          <w:fldChar w:fldCharType="end"/>
        </w:r>
      </w:ins>
    </w:p>
    <w:p w14:paraId="7163F58C" w14:textId="77777777" w:rsidR="00E015F3" w:rsidRDefault="00E015F3">
      <w:pPr>
        <w:pStyle w:val="50"/>
        <w:rPr>
          <w:ins w:id="308" w:author="Rapporteur" w:date="2021-05-31T15:57:00Z"/>
          <w:rFonts w:asciiTheme="minorHAnsi" w:hAnsiTheme="minorHAnsi" w:cstheme="minorBidi"/>
          <w:kern w:val="2"/>
          <w:sz w:val="21"/>
          <w:szCs w:val="22"/>
          <w:lang w:val="en-US" w:eastAsia="zh-CN"/>
        </w:rPr>
      </w:pPr>
      <w:ins w:id="309" w:author="Rapporteur" w:date="2021-05-31T15:57:00Z">
        <w:r w:rsidRPr="003A5525">
          <w:rPr>
            <w:rStyle w:val="a7"/>
          </w:rPr>
          <w:fldChar w:fldCharType="begin"/>
        </w:r>
        <w:r w:rsidRPr="003A5525">
          <w:rPr>
            <w:rStyle w:val="a7"/>
          </w:rPr>
          <w:instrText xml:space="preserve"> </w:instrText>
        </w:r>
        <w:r>
          <w:instrText>HYPERLINK \l "_Toc73369154"</w:instrText>
        </w:r>
        <w:r w:rsidRPr="003A5525">
          <w:rPr>
            <w:rStyle w:val="a7"/>
          </w:rPr>
          <w:instrText xml:space="preserve"> </w:instrText>
        </w:r>
        <w:r w:rsidRPr="003A5525">
          <w:rPr>
            <w:rStyle w:val="a7"/>
          </w:rPr>
          <w:fldChar w:fldCharType="separate"/>
        </w:r>
        <w:r w:rsidRPr="003A5525">
          <w:rPr>
            <w:rStyle w:val="a7"/>
          </w:rPr>
          <w:t>6.1.6.2.7</w:t>
        </w:r>
        <w:r>
          <w:rPr>
            <w:rFonts w:asciiTheme="minorHAnsi" w:hAnsiTheme="minorHAnsi" w:cstheme="minorBidi"/>
            <w:kern w:val="2"/>
            <w:sz w:val="21"/>
            <w:szCs w:val="22"/>
            <w:lang w:val="en-US" w:eastAsia="zh-CN"/>
          </w:rPr>
          <w:tab/>
        </w:r>
        <w:r w:rsidRPr="003A5525">
          <w:rPr>
            <w:rStyle w:val="a7"/>
          </w:rPr>
          <w:t>Type: MonitorAuthReqData</w:t>
        </w:r>
        <w:r>
          <w:rPr>
            <w:webHidden/>
          </w:rPr>
          <w:tab/>
        </w:r>
        <w:r>
          <w:rPr>
            <w:webHidden/>
          </w:rPr>
          <w:fldChar w:fldCharType="begin"/>
        </w:r>
        <w:r>
          <w:rPr>
            <w:webHidden/>
          </w:rPr>
          <w:instrText xml:space="preserve"> PAGEREF _Toc73369154 \h </w:instrText>
        </w:r>
      </w:ins>
      <w:r>
        <w:rPr>
          <w:webHidden/>
        </w:rPr>
      </w:r>
      <w:r>
        <w:rPr>
          <w:webHidden/>
        </w:rPr>
        <w:fldChar w:fldCharType="separate"/>
      </w:r>
      <w:ins w:id="310" w:author="Rapporteur" w:date="2021-05-31T15:57:00Z">
        <w:r>
          <w:rPr>
            <w:webHidden/>
          </w:rPr>
          <w:t>29</w:t>
        </w:r>
        <w:r>
          <w:rPr>
            <w:webHidden/>
          </w:rPr>
          <w:fldChar w:fldCharType="end"/>
        </w:r>
        <w:r w:rsidRPr="003A5525">
          <w:rPr>
            <w:rStyle w:val="a7"/>
          </w:rPr>
          <w:fldChar w:fldCharType="end"/>
        </w:r>
      </w:ins>
    </w:p>
    <w:p w14:paraId="22CFE390" w14:textId="77777777" w:rsidR="00E015F3" w:rsidRDefault="00E015F3">
      <w:pPr>
        <w:pStyle w:val="50"/>
        <w:rPr>
          <w:ins w:id="311" w:author="Rapporteur" w:date="2021-05-31T15:57:00Z"/>
          <w:rFonts w:asciiTheme="minorHAnsi" w:hAnsiTheme="minorHAnsi" w:cstheme="minorBidi"/>
          <w:kern w:val="2"/>
          <w:sz w:val="21"/>
          <w:szCs w:val="22"/>
          <w:lang w:val="en-US" w:eastAsia="zh-CN"/>
        </w:rPr>
      </w:pPr>
      <w:ins w:id="312" w:author="Rapporteur" w:date="2021-05-31T15:57:00Z">
        <w:r w:rsidRPr="003A5525">
          <w:rPr>
            <w:rStyle w:val="a7"/>
          </w:rPr>
          <w:fldChar w:fldCharType="begin"/>
        </w:r>
        <w:r w:rsidRPr="003A5525">
          <w:rPr>
            <w:rStyle w:val="a7"/>
          </w:rPr>
          <w:instrText xml:space="preserve"> </w:instrText>
        </w:r>
        <w:r>
          <w:instrText>HYPERLINK \l "_Toc73369155"</w:instrText>
        </w:r>
        <w:r w:rsidRPr="003A5525">
          <w:rPr>
            <w:rStyle w:val="a7"/>
          </w:rPr>
          <w:instrText xml:space="preserve"> </w:instrText>
        </w:r>
        <w:r w:rsidRPr="003A5525">
          <w:rPr>
            <w:rStyle w:val="a7"/>
          </w:rPr>
          <w:fldChar w:fldCharType="separate"/>
        </w:r>
        <w:r w:rsidRPr="003A5525">
          <w:rPr>
            <w:rStyle w:val="a7"/>
          </w:rPr>
          <w:t>6.1.6.2.8</w:t>
        </w:r>
        <w:r>
          <w:rPr>
            <w:rFonts w:asciiTheme="minorHAnsi" w:hAnsiTheme="minorHAnsi" w:cstheme="minorBidi"/>
            <w:kern w:val="2"/>
            <w:sz w:val="21"/>
            <w:szCs w:val="22"/>
            <w:lang w:val="en-US" w:eastAsia="zh-CN"/>
          </w:rPr>
          <w:tab/>
        </w:r>
        <w:r w:rsidRPr="003A5525">
          <w:rPr>
            <w:rStyle w:val="a7"/>
          </w:rPr>
          <w:t>Type: MonitorAuthRespData</w:t>
        </w:r>
        <w:r>
          <w:rPr>
            <w:webHidden/>
          </w:rPr>
          <w:tab/>
        </w:r>
        <w:r>
          <w:rPr>
            <w:webHidden/>
          </w:rPr>
          <w:fldChar w:fldCharType="begin"/>
        </w:r>
        <w:r>
          <w:rPr>
            <w:webHidden/>
          </w:rPr>
          <w:instrText xml:space="preserve"> PAGEREF _Toc73369155 \h </w:instrText>
        </w:r>
      </w:ins>
      <w:r>
        <w:rPr>
          <w:webHidden/>
        </w:rPr>
      </w:r>
      <w:r>
        <w:rPr>
          <w:webHidden/>
        </w:rPr>
        <w:fldChar w:fldCharType="separate"/>
      </w:r>
      <w:ins w:id="313" w:author="Rapporteur" w:date="2021-05-31T15:57:00Z">
        <w:r>
          <w:rPr>
            <w:webHidden/>
          </w:rPr>
          <w:t>30</w:t>
        </w:r>
        <w:r>
          <w:rPr>
            <w:webHidden/>
          </w:rPr>
          <w:fldChar w:fldCharType="end"/>
        </w:r>
        <w:r w:rsidRPr="003A5525">
          <w:rPr>
            <w:rStyle w:val="a7"/>
          </w:rPr>
          <w:fldChar w:fldCharType="end"/>
        </w:r>
      </w:ins>
    </w:p>
    <w:p w14:paraId="1C59CDC7" w14:textId="77777777" w:rsidR="00E015F3" w:rsidRDefault="00E015F3">
      <w:pPr>
        <w:pStyle w:val="50"/>
        <w:rPr>
          <w:ins w:id="314" w:author="Rapporteur" w:date="2021-05-31T15:57:00Z"/>
          <w:rFonts w:asciiTheme="minorHAnsi" w:hAnsiTheme="minorHAnsi" w:cstheme="minorBidi"/>
          <w:kern w:val="2"/>
          <w:sz w:val="21"/>
          <w:szCs w:val="22"/>
          <w:lang w:val="en-US" w:eastAsia="zh-CN"/>
        </w:rPr>
      </w:pPr>
      <w:ins w:id="315" w:author="Rapporteur" w:date="2021-05-31T15:57:00Z">
        <w:r w:rsidRPr="003A5525">
          <w:rPr>
            <w:rStyle w:val="a7"/>
          </w:rPr>
          <w:fldChar w:fldCharType="begin"/>
        </w:r>
        <w:r w:rsidRPr="003A5525">
          <w:rPr>
            <w:rStyle w:val="a7"/>
          </w:rPr>
          <w:instrText xml:space="preserve"> </w:instrText>
        </w:r>
        <w:r>
          <w:instrText>HYPERLINK \l "_Toc73369156"</w:instrText>
        </w:r>
        <w:r w:rsidRPr="003A5525">
          <w:rPr>
            <w:rStyle w:val="a7"/>
          </w:rPr>
          <w:instrText xml:space="preserve"> </w:instrText>
        </w:r>
        <w:r w:rsidRPr="003A5525">
          <w:rPr>
            <w:rStyle w:val="a7"/>
          </w:rPr>
          <w:fldChar w:fldCharType="separate"/>
        </w:r>
        <w:r w:rsidRPr="003A5525">
          <w:rPr>
            <w:rStyle w:val="a7"/>
          </w:rPr>
          <w:t>6.1.6.2.9</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MonitorDiscDataForOpen</w:t>
        </w:r>
        <w:r>
          <w:rPr>
            <w:webHidden/>
          </w:rPr>
          <w:tab/>
        </w:r>
        <w:r>
          <w:rPr>
            <w:webHidden/>
          </w:rPr>
          <w:fldChar w:fldCharType="begin"/>
        </w:r>
        <w:r>
          <w:rPr>
            <w:webHidden/>
          </w:rPr>
          <w:instrText xml:space="preserve"> PAGEREF _Toc73369156 \h </w:instrText>
        </w:r>
      </w:ins>
      <w:r>
        <w:rPr>
          <w:webHidden/>
        </w:rPr>
      </w:r>
      <w:r>
        <w:rPr>
          <w:webHidden/>
        </w:rPr>
        <w:fldChar w:fldCharType="separate"/>
      </w:r>
      <w:ins w:id="316" w:author="Rapporteur" w:date="2021-05-31T15:57:00Z">
        <w:r>
          <w:rPr>
            <w:webHidden/>
          </w:rPr>
          <w:t>30</w:t>
        </w:r>
        <w:r>
          <w:rPr>
            <w:webHidden/>
          </w:rPr>
          <w:fldChar w:fldCharType="end"/>
        </w:r>
        <w:r w:rsidRPr="003A5525">
          <w:rPr>
            <w:rStyle w:val="a7"/>
          </w:rPr>
          <w:fldChar w:fldCharType="end"/>
        </w:r>
      </w:ins>
    </w:p>
    <w:p w14:paraId="3C380331" w14:textId="77777777" w:rsidR="00E015F3" w:rsidRDefault="00E015F3">
      <w:pPr>
        <w:pStyle w:val="50"/>
        <w:rPr>
          <w:ins w:id="317" w:author="Rapporteur" w:date="2021-05-31T15:57:00Z"/>
          <w:rFonts w:asciiTheme="minorHAnsi" w:hAnsiTheme="minorHAnsi" w:cstheme="minorBidi"/>
          <w:kern w:val="2"/>
          <w:sz w:val="21"/>
          <w:szCs w:val="22"/>
          <w:lang w:val="en-US" w:eastAsia="zh-CN"/>
        </w:rPr>
      </w:pPr>
      <w:ins w:id="318" w:author="Rapporteur" w:date="2021-05-31T15:57:00Z">
        <w:r w:rsidRPr="003A5525">
          <w:rPr>
            <w:rStyle w:val="a7"/>
          </w:rPr>
          <w:fldChar w:fldCharType="begin"/>
        </w:r>
        <w:r w:rsidRPr="003A5525">
          <w:rPr>
            <w:rStyle w:val="a7"/>
          </w:rPr>
          <w:instrText xml:space="preserve"> </w:instrText>
        </w:r>
        <w:r>
          <w:instrText>HYPERLINK \l "_Toc73369157"</w:instrText>
        </w:r>
        <w:r w:rsidRPr="003A5525">
          <w:rPr>
            <w:rStyle w:val="a7"/>
          </w:rPr>
          <w:instrText xml:space="preserve"> </w:instrText>
        </w:r>
        <w:r w:rsidRPr="003A5525">
          <w:rPr>
            <w:rStyle w:val="a7"/>
          </w:rPr>
          <w:fldChar w:fldCharType="separate"/>
        </w:r>
        <w:r w:rsidRPr="003A5525">
          <w:rPr>
            <w:rStyle w:val="a7"/>
          </w:rPr>
          <w:t>6.1.6.2.10</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MonitorDiscDataForRestricted</w:t>
        </w:r>
        <w:r>
          <w:rPr>
            <w:webHidden/>
          </w:rPr>
          <w:tab/>
        </w:r>
        <w:r>
          <w:rPr>
            <w:webHidden/>
          </w:rPr>
          <w:fldChar w:fldCharType="begin"/>
        </w:r>
        <w:r>
          <w:rPr>
            <w:webHidden/>
          </w:rPr>
          <w:instrText xml:space="preserve"> PAGEREF _Toc73369157 \h </w:instrText>
        </w:r>
      </w:ins>
      <w:r>
        <w:rPr>
          <w:webHidden/>
        </w:rPr>
      </w:r>
      <w:r>
        <w:rPr>
          <w:webHidden/>
        </w:rPr>
        <w:fldChar w:fldCharType="separate"/>
      </w:r>
      <w:ins w:id="319" w:author="Rapporteur" w:date="2021-05-31T15:57:00Z">
        <w:r>
          <w:rPr>
            <w:webHidden/>
          </w:rPr>
          <w:t>30</w:t>
        </w:r>
        <w:r>
          <w:rPr>
            <w:webHidden/>
          </w:rPr>
          <w:fldChar w:fldCharType="end"/>
        </w:r>
        <w:r w:rsidRPr="003A5525">
          <w:rPr>
            <w:rStyle w:val="a7"/>
          </w:rPr>
          <w:fldChar w:fldCharType="end"/>
        </w:r>
      </w:ins>
    </w:p>
    <w:p w14:paraId="4BDF359C" w14:textId="77777777" w:rsidR="00E015F3" w:rsidRDefault="00E015F3">
      <w:pPr>
        <w:pStyle w:val="50"/>
        <w:rPr>
          <w:ins w:id="320" w:author="Rapporteur" w:date="2021-05-31T15:57:00Z"/>
          <w:rFonts w:asciiTheme="minorHAnsi" w:hAnsiTheme="minorHAnsi" w:cstheme="minorBidi"/>
          <w:kern w:val="2"/>
          <w:sz w:val="21"/>
          <w:szCs w:val="22"/>
          <w:lang w:val="en-US" w:eastAsia="zh-CN"/>
        </w:rPr>
      </w:pPr>
      <w:ins w:id="321" w:author="Rapporteur" w:date="2021-05-31T15:57:00Z">
        <w:r w:rsidRPr="003A5525">
          <w:rPr>
            <w:rStyle w:val="a7"/>
          </w:rPr>
          <w:fldChar w:fldCharType="begin"/>
        </w:r>
        <w:r w:rsidRPr="003A5525">
          <w:rPr>
            <w:rStyle w:val="a7"/>
          </w:rPr>
          <w:instrText xml:space="preserve"> </w:instrText>
        </w:r>
        <w:r>
          <w:instrText>HYPERLINK \l "_Toc73369158"</w:instrText>
        </w:r>
        <w:r w:rsidRPr="003A5525">
          <w:rPr>
            <w:rStyle w:val="a7"/>
          </w:rPr>
          <w:instrText xml:space="preserve"> </w:instrText>
        </w:r>
        <w:r w:rsidRPr="003A5525">
          <w:rPr>
            <w:rStyle w:val="a7"/>
          </w:rPr>
          <w:fldChar w:fldCharType="separate"/>
        </w:r>
        <w:r w:rsidRPr="003A5525">
          <w:rPr>
            <w:rStyle w:val="a7"/>
          </w:rPr>
          <w:t>6.1.6.2.11</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MonitorAuthDataForOpen</w:t>
        </w:r>
        <w:r>
          <w:rPr>
            <w:webHidden/>
          </w:rPr>
          <w:tab/>
        </w:r>
        <w:r>
          <w:rPr>
            <w:webHidden/>
          </w:rPr>
          <w:fldChar w:fldCharType="begin"/>
        </w:r>
        <w:r>
          <w:rPr>
            <w:webHidden/>
          </w:rPr>
          <w:instrText xml:space="preserve"> PAGEREF _Toc73369158 \h </w:instrText>
        </w:r>
      </w:ins>
      <w:r>
        <w:rPr>
          <w:webHidden/>
        </w:rPr>
      </w:r>
      <w:r>
        <w:rPr>
          <w:webHidden/>
        </w:rPr>
        <w:fldChar w:fldCharType="separate"/>
      </w:r>
      <w:ins w:id="322" w:author="Rapporteur" w:date="2021-05-31T15:57:00Z">
        <w:r>
          <w:rPr>
            <w:webHidden/>
          </w:rPr>
          <w:t>31</w:t>
        </w:r>
        <w:r>
          <w:rPr>
            <w:webHidden/>
          </w:rPr>
          <w:fldChar w:fldCharType="end"/>
        </w:r>
        <w:r w:rsidRPr="003A5525">
          <w:rPr>
            <w:rStyle w:val="a7"/>
          </w:rPr>
          <w:fldChar w:fldCharType="end"/>
        </w:r>
      </w:ins>
    </w:p>
    <w:p w14:paraId="4D186E19" w14:textId="77777777" w:rsidR="00E015F3" w:rsidRDefault="00E015F3">
      <w:pPr>
        <w:pStyle w:val="50"/>
        <w:rPr>
          <w:ins w:id="323" w:author="Rapporteur" w:date="2021-05-31T15:57:00Z"/>
          <w:rFonts w:asciiTheme="minorHAnsi" w:hAnsiTheme="minorHAnsi" w:cstheme="minorBidi"/>
          <w:kern w:val="2"/>
          <w:sz w:val="21"/>
          <w:szCs w:val="22"/>
          <w:lang w:val="en-US" w:eastAsia="zh-CN"/>
        </w:rPr>
      </w:pPr>
      <w:ins w:id="324" w:author="Rapporteur" w:date="2021-05-31T15:57:00Z">
        <w:r w:rsidRPr="003A5525">
          <w:rPr>
            <w:rStyle w:val="a7"/>
          </w:rPr>
          <w:fldChar w:fldCharType="begin"/>
        </w:r>
        <w:r w:rsidRPr="003A5525">
          <w:rPr>
            <w:rStyle w:val="a7"/>
          </w:rPr>
          <w:instrText xml:space="preserve"> </w:instrText>
        </w:r>
        <w:r>
          <w:instrText>HYPERLINK \l "_Toc73369159"</w:instrText>
        </w:r>
        <w:r w:rsidRPr="003A5525">
          <w:rPr>
            <w:rStyle w:val="a7"/>
          </w:rPr>
          <w:instrText xml:space="preserve"> </w:instrText>
        </w:r>
        <w:r w:rsidRPr="003A5525">
          <w:rPr>
            <w:rStyle w:val="a7"/>
          </w:rPr>
          <w:fldChar w:fldCharType="separate"/>
        </w:r>
        <w:r w:rsidRPr="003A5525">
          <w:rPr>
            <w:rStyle w:val="a7"/>
          </w:rPr>
          <w:t>6.1.6.2.12</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MonitorAuthDataForRestricted</w:t>
        </w:r>
        <w:r>
          <w:rPr>
            <w:webHidden/>
          </w:rPr>
          <w:tab/>
        </w:r>
        <w:r>
          <w:rPr>
            <w:webHidden/>
          </w:rPr>
          <w:fldChar w:fldCharType="begin"/>
        </w:r>
        <w:r>
          <w:rPr>
            <w:webHidden/>
          </w:rPr>
          <w:instrText xml:space="preserve"> PAGEREF _Toc73369159 \h </w:instrText>
        </w:r>
      </w:ins>
      <w:r>
        <w:rPr>
          <w:webHidden/>
        </w:rPr>
      </w:r>
      <w:r>
        <w:rPr>
          <w:webHidden/>
        </w:rPr>
        <w:fldChar w:fldCharType="separate"/>
      </w:r>
      <w:ins w:id="325" w:author="Rapporteur" w:date="2021-05-31T15:57:00Z">
        <w:r>
          <w:rPr>
            <w:webHidden/>
          </w:rPr>
          <w:t>31</w:t>
        </w:r>
        <w:r>
          <w:rPr>
            <w:webHidden/>
          </w:rPr>
          <w:fldChar w:fldCharType="end"/>
        </w:r>
        <w:r w:rsidRPr="003A5525">
          <w:rPr>
            <w:rStyle w:val="a7"/>
          </w:rPr>
          <w:fldChar w:fldCharType="end"/>
        </w:r>
      </w:ins>
    </w:p>
    <w:p w14:paraId="3D449969" w14:textId="77777777" w:rsidR="00E015F3" w:rsidRDefault="00E015F3">
      <w:pPr>
        <w:pStyle w:val="50"/>
        <w:rPr>
          <w:ins w:id="326" w:author="Rapporteur" w:date="2021-05-31T15:57:00Z"/>
          <w:rFonts w:asciiTheme="minorHAnsi" w:hAnsiTheme="minorHAnsi" w:cstheme="minorBidi"/>
          <w:kern w:val="2"/>
          <w:sz w:val="21"/>
          <w:szCs w:val="22"/>
          <w:lang w:val="en-US" w:eastAsia="zh-CN"/>
        </w:rPr>
      </w:pPr>
      <w:ins w:id="327" w:author="Rapporteur" w:date="2021-05-31T15:57:00Z">
        <w:r w:rsidRPr="003A5525">
          <w:rPr>
            <w:rStyle w:val="a7"/>
          </w:rPr>
          <w:fldChar w:fldCharType="begin"/>
        </w:r>
        <w:r w:rsidRPr="003A5525">
          <w:rPr>
            <w:rStyle w:val="a7"/>
          </w:rPr>
          <w:instrText xml:space="preserve"> </w:instrText>
        </w:r>
        <w:r>
          <w:instrText>HYPERLINK \l "_Toc73369160"</w:instrText>
        </w:r>
        <w:r w:rsidRPr="003A5525">
          <w:rPr>
            <w:rStyle w:val="a7"/>
          </w:rPr>
          <w:instrText xml:space="preserve"> </w:instrText>
        </w:r>
        <w:r w:rsidRPr="003A5525">
          <w:rPr>
            <w:rStyle w:val="a7"/>
          </w:rPr>
          <w:fldChar w:fldCharType="separate"/>
        </w:r>
        <w:r w:rsidRPr="003A5525">
          <w:rPr>
            <w:rStyle w:val="a7"/>
          </w:rPr>
          <w:t>6.1.6.2.13</w:t>
        </w:r>
        <w:r>
          <w:rPr>
            <w:rFonts w:asciiTheme="minorHAnsi" w:hAnsiTheme="minorHAnsi" w:cstheme="minorBidi"/>
            <w:kern w:val="2"/>
            <w:sz w:val="21"/>
            <w:szCs w:val="22"/>
            <w:lang w:val="en-US" w:eastAsia="zh-CN"/>
          </w:rPr>
          <w:tab/>
        </w:r>
        <w:r w:rsidRPr="003A5525">
          <w:rPr>
            <w:rStyle w:val="a7"/>
          </w:rPr>
          <w:t>Type: MonitorUpdateData</w:t>
        </w:r>
        <w:r>
          <w:rPr>
            <w:webHidden/>
          </w:rPr>
          <w:tab/>
        </w:r>
        <w:r>
          <w:rPr>
            <w:webHidden/>
          </w:rPr>
          <w:fldChar w:fldCharType="begin"/>
        </w:r>
        <w:r>
          <w:rPr>
            <w:webHidden/>
          </w:rPr>
          <w:instrText xml:space="preserve"> PAGEREF _Toc73369160 \h </w:instrText>
        </w:r>
      </w:ins>
      <w:r>
        <w:rPr>
          <w:webHidden/>
        </w:rPr>
      </w:r>
      <w:r>
        <w:rPr>
          <w:webHidden/>
        </w:rPr>
        <w:fldChar w:fldCharType="separate"/>
      </w:r>
      <w:ins w:id="328" w:author="Rapporteur" w:date="2021-05-31T15:57:00Z">
        <w:r>
          <w:rPr>
            <w:webHidden/>
          </w:rPr>
          <w:t>31</w:t>
        </w:r>
        <w:r>
          <w:rPr>
            <w:webHidden/>
          </w:rPr>
          <w:fldChar w:fldCharType="end"/>
        </w:r>
        <w:r w:rsidRPr="003A5525">
          <w:rPr>
            <w:rStyle w:val="a7"/>
          </w:rPr>
          <w:fldChar w:fldCharType="end"/>
        </w:r>
      </w:ins>
    </w:p>
    <w:p w14:paraId="0BBE334E" w14:textId="77777777" w:rsidR="00E015F3" w:rsidRDefault="00E015F3">
      <w:pPr>
        <w:pStyle w:val="50"/>
        <w:rPr>
          <w:ins w:id="329" w:author="Rapporteur" w:date="2021-05-31T15:57:00Z"/>
          <w:rFonts w:asciiTheme="minorHAnsi" w:hAnsiTheme="minorHAnsi" w:cstheme="minorBidi"/>
          <w:kern w:val="2"/>
          <w:sz w:val="21"/>
          <w:szCs w:val="22"/>
          <w:lang w:val="en-US" w:eastAsia="zh-CN"/>
        </w:rPr>
      </w:pPr>
      <w:ins w:id="330" w:author="Rapporteur" w:date="2021-05-31T15:57:00Z">
        <w:r w:rsidRPr="003A5525">
          <w:rPr>
            <w:rStyle w:val="a7"/>
          </w:rPr>
          <w:fldChar w:fldCharType="begin"/>
        </w:r>
        <w:r w:rsidRPr="003A5525">
          <w:rPr>
            <w:rStyle w:val="a7"/>
          </w:rPr>
          <w:instrText xml:space="preserve"> </w:instrText>
        </w:r>
        <w:r>
          <w:instrText>HYPERLINK \l "_Toc73369161"</w:instrText>
        </w:r>
        <w:r w:rsidRPr="003A5525">
          <w:rPr>
            <w:rStyle w:val="a7"/>
          </w:rPr>
          <w:instrText xml:space="preserve"> </w:instrText>
        </w:r>
        <w:r w:rsidRPr="003A5525">
          <w:rPr>
            <w:rStyle w:val="a7"/>
          </w:rPr>
          <w:fldChar w:fldCharType="separate"/>
        </w:r>
        <w:r w:rsidRPr="003A5525">
          <w:rPr>
            <w:rStyle w:val="a7"/>
          </w:rPr>
          <w:t>6.1.6.2.14</w:t>
        </w:r>
        <w:r>
          <w:rPr>
            <w:rFonts w:asciiTheme="minorHAnsi" w:hAnsiTheme="minorHAnsi" w:cstheme="minorBidi"/>
            <w:kern w:val="2"/>
            <w:sz w:val="21"/>
            <w:szCs w:val="22"/>
            <w:lang w:val="en-US" w:eastAsia="zh-CN"/>
          </w:rPr>
          <w:tab/>
        </w:r>
        <w:r w:rsidRPr="003A5525">
          <w:rPr>
            <w:rStyle w:val="a7"/>
          </w:rPr>
          <w:t>Type: DiscoveryAuthReqData</w:t>
        </w:r>
        <w:r>
          <w:rPr>
            <w:webHidden/>
          </w:rPr>
          <w:tab/>
        </w:r>
        <w:r>
          <w:rPr>
            <w:webHidden/>
          </w:rPr>
          <w:fldChar w:fldCharType="begin"/>
        </w:r>
        <w:r>
          <w:rPr>
            <w:webHidden/>
          </w:rPr>
          <w:instrText xml:space="preserve"> PAGEREF _Toc73369161 \h </w:instrText>
        </w:r>
      </w:ins>
      <w:r>
        <w:rPr>
          <w:webHidden/>
        </w:rPr>
      </w:r>
      <w:r>
        <w:rPr>
          <w:webHidden/>
        </w:rPr>
        <w:fldChar w:fldCharType="separate"/>
      </w:r>
      <w:ins w:id="331" w:author="Rapporteur" w:date="2021-05-31T15:57:00Z">
        <w:r>
          <w:rPr>
            <w:webHidden/>
          </w:rPr>
          <w:t>32</w:t>
        </w:r>
        <w:r>
          <w:rPr>
            <w:webHidden/>
          </w:rPr>
          <w:fldChar w:fldCharType="end"/>
        </w:r>
        <w:r w:rsidRPr="003A5525">
          <w:rPr>
            <w:rStyle w:val="a7"/>
          </w:rPr>
          <w:fldChar w:fldCharType="end"/>
        </w:r>
      </w:ins>
    </w:p>
    <w:p w14:paraId="1AC2E8DE" w14:textId="77777777" w:rsidR="00E015F3" w:rsidRDefault="00E015F3">
      <w:pPr>
        <w:pStyle w:val="50"/>
        <w:rPr>
          <w:ins w:id="332" w:author="Rapporteur" w:date="2021-05-31T15:57:00Z"/>
          <w:rFonts w:asciiTheme="minorHAnsi" w:hAnsiTheme="minorHAnsi" w:cstheme="minorBidi"/>
          <w:kern w:val="2"/>
          <w:sz w:val="21"/>
          <w:szCs w:val="22"/>
          <w:lang w:val="en-US" w:eastAsia="zh-CN"/>
        </w:rPr>
      </w:pPr>
      <w:ins w:id="333" w:author="Rapporteur" w:date="2021-05-31T15:57:00Z">
        <w:r w:rsidRPr="003A5525">
          <w:rPr>
            <w:rStyle w:val="a7"/>
          </w:rPr>
          <w:fldChar w:fldCharType="begin"/>
        </w:r>
        <w:r w:rsidRPr="003A5525">
          <w:rPr>
            <w:rStyle w:val="a7"/>
          </w:rPr>
          <w:instrText xml:space="preserve"> </w:instrText>
        </w:r>
        <w:r>
          <w:instrText>HYPERLINK \l "_Toc73369162"</w:instrText>
        </w:r>
        <w:r w:rsidRPr="003A5525">
          <w:rPr>
            <w:rStyle w:val="a7"/>
          </w:rPr>
          <w:instrText xml:space="preserve"> </w:instrText>
        </w:r>
        <w:r w:rsidRPr="003A5525">
          <w:rPr>
            <w:rStyle w:val="a7"/>
          </w:rPr>
          <w:fldChar w:fldCharType="separate"/>
        </w:r>
        <w:r w:rsidRPr="003A5525">
          <w:rPr>
            <w:rStyle w:val="a7"/>
          </w:rPr>
          <w:t>6.1.6.2.15</w:t>
        </w:r>
        <w:r>
          <w:rPr>
            <w:rFonts w:asciiTheme="minorHAnsi" w:hAnsiTheme="minorHAnsi" w:cstheme="minorBidi"/>
            <w:kern w:val="2"/>
            <w:sz w:val="21"/>
            <w:szCs w:val="22"/>
            <w:lang w:val="en-US" w:eastAsia="zh-CN"/>
          </w:rPr>
          <w:tab/>
        </w:r>
        <w:r w:rsidRPr="003A5525">
          <w:rPr>
            <w:rStyle w:val="a7"/>
          </w:rPr>
          <w:t>Type: DiscoveryAuthRespData</w:t>
        </w:r>
        <w:r>
          <w:rPr>
            <w:webHidden/>
          </w:rPr>
          <w:tab/>
        </w:r>
        <w:r>
          <w:rPr>
            <w:webHidden/>
          </w:rPr>
          <w:fldChar w:fldCharType="begin"/>
        </w:r>
        <w:r>
          <w:rPr>
            <w:webHidden/>
          </w:rPr>
          <w:instrText xml:space="preserve"> PAGEREF _Toc73369162 \h </w:instrText>
        </w:r>
      </w:ins>
      <w:r>
        <w:rPr>
          <w:webHidden/>
        </w:rPr>
      </w:r>
      <w:r>
        <w:rPr>
          <w:webHidden/>
        </w:rPr>
        <w:fldChar w:fldCharType="separate"/>
      </w:r>
      <w:ins w:id="334" w:author="Rapporteur" w:date="2021-05-31T15:57:00Z">
        <w:r>
          <w:rPr>
            <w:webHidden/>
          </w:rPr>
          <w:t>32</w:t>
        </w:r>
        <w:r>
          <w:rPr>
            <w:webHidden/>
          </w:rPr>
          <w:fldChar w:fldCharType="end"/>
        </w:r>
        <w:r w:rsidRPr="003A5525">
          <w:rPr>
            <w:rStyle w:val="a7"/>
          </w:rPr>
          <w:fldChar w:fldCharType="end"/>
        </w:r>
      </w:ins>
    </w:p>
    <w:p w14:paraId="426C4299" w14:textId="77777777" w:rsidR="00E015F3" w:rsidRDefault="00E015F3">
      <w:pPr>
        <w:pStyle w:val="50"/>
        <w:rPr>
          <w:ins w:id="335" w:author="Rapporteur" w:date="2021-05-31T15:57:00Z"/>
          <w:rFonts w:asciiTheme="minorHAnsi" w:hAnsiTheme="minorHAnsi" w:cstheme="minorBidi"/>
          <w:kern w:val="2"/>
          <w:sz w:val="21"/>
          <w:szCs w:val="22"/>
          <w:lang w:val="en-US" w:eastAsia="zh-CN"/>
        </w:rPr>
      </w:pPr>
      <w:ins w:id="336" w:author="Rapporteur" w:date="2021-05-31T15:57:00Z">
        <w:r w:rsidRPr="003A5525">
          <w:rPr>
            <w:rStyle w:val="a7"/>
          </w:rPr>
          <w:fldChar w:fldCharType="begin"/>
        </w:r>
        <w:r w:rsidRPr="003A5525">
          <w:rPr>
            <w:rStyle w:val="a7"/>
          </w:rPr>
          <w:instrText xml:space="preserve"> </w:instrText>
        </w:r>
        <w:r>
          <w:instrText>HYPERLINK \l "_Toc73369163"</w:instrText>
        </w:r>
        <w:r w:rsidRPr="003A5525">
          <w:rPr>
            <w:rStyle w:val="a7"/>
          </w:rPr>
          <w:instrText xml:space="preserve"> </w:instrText>
        </w:r>
        <w:r w:rsidRPr="003A5525">
          <w:rPr>
            <w:rStyle w:val="a7"/>
          </w:rPr>
          <w:fldChar w:fldCharType="separate"/>
        </w:r>
        <w:r w:rsidRPr="003A5525">
          <w:rPr>
            <w:rStyle w:val="a7"/>
          </w:rPr>
          <w:t>6.1.6.2.16</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DiscDataForRestricted</w:t>
        </w:r>
        <w:r>
          <w:rPr>
            <w:webHidden/>
          </w:rPr>
          <w:tab/>
        </w:r>
        <w:r>
          <w:rPr>
            <w:webHidden/>
          </w:rPr>
          <w:fldChar w:fldCharType="begin"/>
        </w:r>
        <w:r>
          <w:rPr>
            <w:webHidden/>
          </w:rPr>
          <w:instrText xml:space="preserve"> PAGEREF _Toc73369163 \h </w:instrText>
        </w:r>
      </w:ins>
      <w:r>
        <w:rPr>
          <w:webHidden/>
        </w:rPr>
      </w:r>
      <w:r>
        <w:rPr>
          <w:webHidden/>
        </w:rPr>
        <w:fldChar w:fldCharType="separate"/>
      </w:r>
      <w:ins w:id="337" w:author="Rapporteur" w:date="2021-05-31T15:57:00Z">
        <w:r>
          <w:rPr>
            <w:webHidden/>
          </w:rPr>
          <w:t>32</w:t>
        </w:r>
        <w:r>
          <w:rPr>
            <w:webHidden/>
          </w:rPr>
          <w:fldChar w:fldCharType="end"/>
        </w:r>
        <w:r w:rsidRPr="003A5525">
          <w:rPr>
            <w:rStyle w:val="a7"/>
          </w:rPr>
          <w:fldChar w:fldCharType="end"/>
        </w:r>
      </w:ins>
    </w:p>
    <w:p w14:paraId="4E43B907" w14:textId="77777777" w:rsidR="00E015F3" w:rsidRDefault="00E015F3">
      <w:pPr>
        <w:pStyle w:val="50"/>
        <w:rPr>
          <w:ins w:id="338" w:author="Rapporteur" w:date="2021-05-31T15:57:00Z"/>
          <w:rFonts w:asciiTheme="minorHAnsi" w:hAnsiTheme="minorHAnsi" w:cstheme="minorBidi"/>
          <w:kern w:val="2"/>
          <w:sz w:val="21"/>
          <w:szCs w:val="22"/>
          <w:lang w:val="en-US" w:eastAsia="zh-CN"/>
        </w:rPr>
      </w:pPr>
      <w:ins w:id="339" w:author="Rapporteur" w:date="2021-05-31T15:57:00Z">
        <w:r w:rsidRPr="003A5525">
          <w:rPr>
            <w:rStyle w:val="a7"/>
          </w:rPr>
          <w:fldChar w:fldCharType="begin"/>
        </w:r>
        <w:r w:rsidRPr="003A5525">
          <w:rPr>
            <w:rStyle w:val="a7"/>
          </w:rPr>
          <w:instrText xml:space="preserve"> </w:instrText>
        </w:r>
        <w:r>
          <w:instrText>HYPERLINK \l "_Toc73369164"</w:instrText>
        </w:r>
        <w:r w:rsidRPr="003A5525">
          <w:rPr>
            <w:rStyle w:val="a7"/>
          </w:rPr>
          <w:instrText xml:space="preserve"> </w:instrText>
        </w:r>
        <w:r w:rsidRPr="003A5525">
          <w:rPr>
            <w:rStyle w:val="a7"/>
          </w:rPr>
          <w:fldChar w:fldCharType="separate"/>
        </w:r>
        <w:r w:rsidRPr="003A5525">
          <w:rPr>
            <w:rStyle w:val="a7"/>
          </w:rPr>
          <w:t>6.1.6.2.17</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AuthDataForRestricted</w:t>
        </w:r>
        <w:r>
          <w:rPr>
            <w:webHidden/>
          </w:rPr>
          <w:tab/>
        </w:r>
        <w:r>
          <w:rPr>
            <w:webHidden/>
          </w:rPr>
          <w:fldChar w:fldCharType="begin"/>
        </w:r>
        <w:r>
          <w:rPr>
            <w:webHidden/>
          </w:rPr>
          <w:instrText xml:space="preserve"> PAGEREF _Toc73369164 \h </w:instrText>
        </w:r>
      </w:ins>
      <w:r>
        <w:rPr>
          <w:webHidden/>
        </w:rPr>
      </w:r>
      <w:r>
        <w:rPr>
          <w:webHidden/>
        </w:rPr>
        <w:fldChar w:fldCharType="separate"/>
      </w:r>
      <w:ins w:id="340" w:author="Rapporteur" w:date="2021-05-31T15:57:00Z">
        <w:r>
          <w:rPr>
            <w:webHidden/>
          </w:rPr>
          <w:t>33</w:t>
        </w:r>
        <w:r>
          <w:rPr>
            <w:webHidden/>
          </w:rPr>
          <w:fldChar w:fldCharType="end"/>
        </w:r>
        <w:r w:rsidRPr="003A5525">
          <w:rPr>
            <w:rStyle w:val="a7"/>
          </w:rPr>
          <w:fldChar w:fldCharType="end"/>
        </w:r>
      </w:ins>
    </w:p>
    <w:p w14:paraId="171E2C65" w14:textId="77777777" w:rsidR="00E015F3" w:rsidRDefault="00E015F3">
      <w:pPr>
        <w:pStyle w:val="50"/>
        <w:rPr>
          <w:ins w:id="341" w:author="Rapporteur" w:date="2021-05-31T15:57:00Z"/>
          <w:rFonts w:asciiTheme="minorHAnsi" w:hAnsiTheme="minorHAnsi" w:cstheme="minorBidi"/>
          <w:kern w:val="2"/>
          <w:sz w:val="21"/>
          <w:szCs w:val="22"/>
          <w:lang w:val="en-US" w:eastAsia="zh-CN"/>
        </w:rPr>
      </w:pPr>
      <w:ins w:id="342" w:author="Rapporteur" w:date="2021-05-31T15:57:00Z">
        <w:r w:rsidRPr="003A5525">
          <w:rPr>
            <w:rStyle w:val="a7"/>
          </w:rPr>
          <w:fldChar w:fldCharType="begin"/>
        </w:r>
        <w:r w:rsidRPr="003A5525">
          <w:rPr>
            <w:rStyle w:val="a7"/>
          </w:rPr>
          <w:instrText xml:space="preserve"> </w:instrText>
        </w:r>
        <w:r>
          <w:instrText>HYPERLINK \l "_Toc73369165"</w:instrText>
        </w:r>
        <w:r w:rsidRPr="003A5525">
          <w:rPr>
            <w:rStyle w:val="a7"/>
          </w:rPr>
          <w:instrText xml:space="preserve"> </w:instrText>
        </w:r>
        <w:r w:rsidRPr="003A5525">
          <w:rPr>
            <w:rStyle w:val="a7"/>
          </w:rPr>
          <w:fldChar w:fldCharType="separate"/>
        </w:r>
        <w:r w:rsidRPr="003A5525">
          <w:rPr>
            <w:rStyle w:val="a7"/>
          </w:rPr>
          <w:t>6.1.6.2.18</w:t>
        </w:r>
        <w:r>
          <w:rPr>
            <w:rFonts w:asciiTheme="minorHAnsi" w:hAnsiTheme="minorHAnsi" w:cstheme="minorBidi"/>
            <w:kern w:val="2"/>
            <w:sz w:val="21"/>
            <w:szCs w:val="22"/>
            <w:lang w:val="en-US" w:eastAsia="zh-CN"/>
          </w:rPr>
          <w:tab/>
        </w:r>
        <w:r w:rsidRPr="003A5525">
          <w:rPr>
            <w:rStyle w:val="a7"/>
          </w:rPr>
          <w:t>Type: MatchReportReqData</w:t>
        </w:r>
        <w:r>
          <w:rPr>
            <w:webHidden/>
          </w:rPr>
          <w:tab/>
        </w:r>
        <w:r>
          <w:rPr>
            <w:webHidden/>
          </w:rPr>
          <w:fldChar w:fldCharType="begin"/>
        </w:r>
        <w:r>
          <w:rPr>
            <w:webHidden/>
          </w:rPr>
          <w:instrText xml:space="preserve"> PAGEREF _Toc73369165 \h </w:instrText>
        </w:r>
      </w:ins>
      <w:r>
        <w:rPr>
          <w:webHidden/>
        </w:rPr>
      </w:r>
      <w:r>
        <w:rPr>
          <w:webHidden/>
        </w:rPr>
        <w:fldChar w:fldCharType="separate"/>
      </w:r>
      <w:ins w:id="343" w:author="Rapporteur" w:date="2021-05-31T15:57:00Z">
        <w:r>
          <w:rPr>
            <w:webHidden/>
          </w:rPr>
          <w:t>33</w:t>
        </w:r>
        <w:r>
          <w:rPr>
            <w:webHidden/>
          </w:rPr>
          <w:fldChar w:fldCharType="end"/>
        </w:r>
        <w:r w:rsidRPr="003A5525">
          <w:rPr>
            <w:rStyle w:val="a7"/>
          </w:rPr>
          <w:fldChar w:fldCharType="end"/>
        </w:r>
      </w:ins>
    </w:p>
    <w:p w14:paraId="7B99D2EA" w14:textId="77777777" w:rsidR="00E015F3" w:rsidRDefault="00E015F3">
      <w:pPr>
        <w:pStyle w:val="50"/>
        <w:rPr>
          <w:ins w:id="344" w:author="Rapporteur" w:date="2021-05-31T15:57:00Z"/>
          <w:rFonts w:asciiTheme="minorHAnsi" w:hAnsiTheme="minorHAnsi" w:cstheme="minorBidi"/>
          <w:kern w:val="2"/>
          <w:sz w:val="21"/>
          <w:szCs w:val="22"/>
          <w:lang w:val="en-US" w:eastAsia="zh-CN"/>
        </w:rPr>
      </w:pPr>
      <w:ins w:id="345" w:author="Rapporteur" w:date="2021-05-31T15:57:00Z">
        <w:r w:rsidRPr="003A5525">
          <w:rPr>
            <w:rStyle w:val="a7"/>
          </w:rPr>
          <w:fldChar w:fldCharType="begin"/>
        </w:r>
        <w:r w:rsidRPr="003A5525">
          <w:rPr>
            <w:rStyle w:val="a7"/>
          </w:rPr>
          <w:instrText xml:space="preserve"> </w:instrText>
        </w:r>
        <w:r>
          <w:instrText>HYPERLINK \l "_Toc73369166"</w:instrText>
        </w:r>
        <w:r w:rsidRPr="003A5525">
          <w:rPr>
            <w:rStyle w:val="a7"/>
          </w:rPr>
          <w:instrText xml:space="preserve"> </w:instrText>
        </w:r>
        <w:r w:rsidRPr="003A5525">
          <w:rPr>
            <w:rStyle w:val="a7"/>
          </w:rPr>
          <w:fldChar w:fldCharType="separate"/>
        </w:r>
        <w:r w:rsidRPr="003A5525">
          <w:rPr>
            <w:rStyle w:val="a7"/>
          </w:rPr>
          <w:t>6.1.6.2.19</w:t>
        </w:r>
        <w:r>
          <w:rPr>
            <w:rFonts w:asciiTheme="minorHAnsi" w:hAnsiTheme="minorHAnsi" w:cstheme="minorBidi"/>
            <w:kern w:val="2"/>
            <w:sz w:val="21"/>
            <w:szCs w:val="22"/>
            <w:lang w:val="en-US" w:eastAsia="zh-CN"/>
          </w:rPr>
          <w:tab/>
        </w:r>
        <w:r w:rsidRPr="003A5525">
          <w:rPr>
            <w:rStyle w:val="a7"/>
          </w:rPr>
          <w:t>Type: MatchReportRespData</w:t>
        </w:r>
        <w:r>
          <w:rPr>
            <w:webHidden/>
          </w:rPr>
          <w:tab/>
        </w:r>
        <w:r>
          <w:rPr>
            <w:webHidden/>
          </w:rPr>
          <w:fldChar w:fldCharType="begin"/>
        </w:r>
        <w:r>
          <w:rPr>
            <w:webHidden/>
          </w:rPr>
          <w:instrText xml:space="preserve"> PAGEREF _Toc73369166 \h </w:instrText>
        </w:r>
      </w:ins>
      <w:r>
        <w:rPr>
          <w:webHidden/>
        </w:rPr>
      </w:r>
      <w:r>
        <w:rPr>
          <w:webHidden/>
        </w:rPr>
        <w:fldChar w:fldCharType="separate"/>
      </w:r>
      <w:ins w:id="346" w:author="Rapporteur" w:date="2021-05-31T15:57:00Z">
        <w:r>
          <w:rPr>
            <w:webHidden/>
          </w:rPr>
          <w:t>33</w:t>
        </w:r>
        <w:r>
          <w:rPr>
            <w:webHidden/>
          </w:rPr>
          <w:fldChar w:fldCharType="end"/>
        </w:r>
        <w:r w:rsidRPr="003A5525">
          <w:rPr>
            <w:rStyle w:val="a7"/>
          </w:rPr>
          <w:fldChar w:fldCharType="end"/>
        </w:r>
      </w:ins>
    </w:p>
    <w:p w14:paraId="573D4C00" w14:textId="77777777" w:rsidR="00E015F3" w:rsidRDefault="00E015F3">
      <w:pPr>
        <w:pStyle w:val="50"/>
        <w:rPr>
          <w:ins w:id="347" w:author="Rapporteur" w:date="2021-05-31T15:57:00Z"/>
          <w:rFonts w:asciiTheme="minorHAnsi" w:hAnsiTheme="minorHAnsi" w:cstheme="minorBidi"/>
          <w:kern w:val="2"/>
          <w:sz w:val="21"/>
          <w:szCs w:val="22"/>
          <w:lang w:val="en-US" w:eastAsia="zh-CN"/>
        </w:rPr>
      </w:pPr>
      <w:ins w:id="348" w:author="Rapporteur" w:date="2021-05-31T15:57:00Z">
        <w:r w:rsidRPr="003A5525">
          <w:rPr>
            <w:rStyle w:val="a7"/>
          </w:rPr>
          <w:fldChar w:fldCharType="begin"/>
        </w:r>
        <w:r w:rsidRPr="003A5525">
          <w:rPr>
            <w:rStyle w:val="a7"/>
          </w:rPr>
          <w:instrText xml:space="preserve"> </w:instrText>
        </w:r>
        <w:r>
          <w:instrText>HYPERLINK \l "_Toc73369167"</w:instrText>
        </w:r>
        <w:r w:rsidRPr="003A5525">
          <w:rPr>
            <w:rStyle w:val="a7"/>
          </w:rPr>
          <w:instrText xml:space="preserve"> </w:instrText>
        </w:r>
        <w:r w:rsidRPr="003A5525">
          <w:rPr>
            <w:rStyle w:val="a7"/>
          </w:rPr>
          <w:fldChar w:fldCharType="separate"/>
        </w:r>
        <w:r w:rsidRPr="003A5525">
          <w:rPr>
            <w:rStyle w:val="a7"/>
          </w:rPr>
          <w:t>6.1.6.2.20</w:t>
        </w:r>
        <w:r>
          <w:rPr>
            <w:rFonts w:asciiTheme="minorHAnsi" w:hAnsiTheme="minorHAnsi" w:cstheme="minorBidi"/>
            <w:kern w:val="2"/>
            <w:sz w:val="21"/>
            <w:szCs w:val="22"/>
            <w:lang w:val="en-US" w:eastAsia="zh-CN"/>
          </w:rPr>
          <w:tab/>
        </w:r>
        <w:r w:rsidRPr="003A5525">
          <w:rPr>
            <w:rStyle w:val="a7"/>
          </w:rPr>
          <w:t>Type: MonitorUpdateResult</w:t>
        </w:r>
        <w:r>
          <w:rPr>
            <w:webHidden/>
          </w:rPr>
          <w:tab/>
        </w:r>
        <w:r>
          <w:rPr>
            <w:webHidden/>
          </w:rPr>
          <w:fldChar w:fldCharType="begin"/>
        </w:r>
        <w:r>
          <w:rPr>
            <w:webHidden/>
          </w:rPr>
          <w:instrText xml:space="preserve"> PAGEREF _Toc73369167 \h </w:instrText>
        </w:r>
      </w:ins>
      <w:r>
        <w:rPr>
          <w:webHidden/>
        </w:rPr>
      </w:r>
      <w:r>
        <w:rPr>
          <w:webHidden/>
        </w:rPr>
        <w:fldChar w:fldCharType="separate"/>
      </w:r>
      <w:ins w:id="349" w:author="Rapporteur" w:date="2021-05-31T15:57:00Z">
        <w:r>
          <w:rPr>
            <w:webHidden/>
          </w:rPr>
          <w:t>34</w:t>
        </w:r>
        <w:r>
          <w:rPr>
            <w:webHidden/>
          </w:rPr>
          <w:fldChar w:fldCharType="end"/>
        </w:r>
        <w:r w:rsidRPr="003A5525">
          <w:rPr>
            <w:rStyle w:val="a7"/>
          </w:rPr>
          <w:fldChar w:fldCharType="end"/>
        </w:r>
      </w:ins>
    </w:p>
    <w:p w14:paraId="6599728A" w14:textId="77777777" w:rsidR="00E015F3" w:rsidRDefault="00E015F3">
      <w:pPr>
        <w:pStyle w:val="50"/>
        <w:rPr>
          <w:ins w:id="350" w:author="Rapporteur" w:date="2021-05-31T15:57:00Z"/>
          <w:rFonts w:asciiTheme="minorHAnsi" w:hAnsiTheme="minorHAnsi" w:cstheme="minorBidi"/>
          <w:kern w:val="2"/>
          <w:sz w:val="21"/>
          <w:szCs w:val="22"/>
          <w:lang w:val="en-US" w:eastAsia="zh-CN"/>
        </w:rPr>
      </w:pPr>
      <w:ins w:id="351" w:author="Rapporteur" w:date="2021-05-31T15:57:00Z">
        <w:r w:rsidRPr="003A5525">
          <w:rPr>
            <w:rStyle w:val="a7"/>
          </w:rPr>
          <w:fldChar w:fldCharType="begin"/>
        </w:r>
        <w:r w:rsidRPr="003A5525">
          <w:rPr>
            <w:rStyle w:val="a7"/>
          </w:rPr>
          <w:instrText xml:space="preserve"> </w:instrText>
        </w:r>
        <w:r>
          <w:instrText>HYPERLINK \l "_Toc73369168"</w:instrText>
        </w:r>
        <w:r w:rsidRPr="003A5525">
          <w:rPr>
            <w:rStyle w:val="a7"/>
          </w:rPr>
          <w:instrText xml:space="preserve"> </w:instrText>
        </w:r>
        <w:r w:rsidRPr="003A5525">
          <w:rPr>
            <w:rStyle w:val="a7"/>
          </w:rPr>
          <w:fldChar w:fldCharType="separate"/>
        </w:r>
        <w:r w:rsidRPr="003A5525">
          <w:rPr>
            <w:rStyle w:val="a7"/>
          </w:rPr>
          <w:t>6.1.6.2.21</w:t>
        </w:r>
        <w:r>
          <w:rPr>
            <w:rFonts w:asciiTheme="minorHAnsi" w:hAnsiTheme="minorHAnsi" w:cstheme="minorBidi"/>
            <w:kern w:val="2"/>
            <w:sz w:val="21"/>
            <w:szCs w:val="22"/>
            <w:lang w:val="en-US" w:eastAsia="zh-CN"/>
          </w:rPr>
          <w:tab/>
        </w:r>
        <w:r w:rsidRPr="003A5525">
          <w:rPr>
            <w:rStyle w:val="a7"/>
          </w:rPr>
          <w:t>Type: MatchInformation</w:t>
        </w:r>
        <w:r>
          <w:rPr>
            <w:webHidden/>
          </w:rPr>
          <w:tab/>
        </w:r>
        <w:r>
          <w:rPr>
            <w:webHidden/>
          </w:rPr>
          <w:fldChar w:fldCharType="begin"/>
        </w:r>
        <w:r>
          <w:rPr>
            <w:webHidden/>
          </w:rPr>
          <w:instrText xml:space="preserve"> PAGEREF _Toc73369168 \h </w:instrText>
        </w:r>
      </w:ins>
      <w:r>
        <w:rPr>
          <w:webHidden/>
        </w:rPr>
      </w:r>
      <w:r>
        <w:rPr>
          <w:webHidden/>
        </w:rPr>
        <w:fldChar w:fldCharType="separate"/>
      </w:r>
      <w:ins w:id="352" w:author="Rapporteur" w:date="2021-05-31T15:57:00Z">
        <w:r>
          <w:rPr>
            <w:webHidden/>
          </w:rPr>
          <w:t>34</w:t>
        </w:r>
        <w:r>
          <w:rPr>
            <w:webHidden/>
          </w:rPr>
          <w:fldChar w:fldCharType="end"/>
        </w:r>
        <w:r w:rsidRPr="003A5525">
          <w:rPr>
            <w:rStyle w:val="a7"/>
          </w:rPr>
          <w:fldChar w:fldCharType="end"/>
        </w:r>
      </w:ins>
    </w:p>
    <w:p w14:paraId="4ACC1078" w14:textId="77777777" w:rsidR="00E015F3" w:rsidRDefault="00E015F3">
      <w:pPr>
        <w:pStyle w:val="50"/>
        <w:rPr>
          <w:ins w:id="353" w:author="Rapporteur" w:date="2021-05-31T15:57:00Z"/>
          <w:rFonts w:asciiTheme="minorHAnsi" w:hAnsiTheme="minorHAnsi" w:cstheme="minorBidi"/>
          <w:kern w:val="2"/>
          <w:sz w:val="21"/>
          <w:szCs w:val="22"/>
          <w:lang w:val="en-US" w:eastAsia="zh-CN"/>
        </w:rPr>
      </w:pPr>
      <w:ins w:id="354" w:author="Rapporteur" w:date="2021-05-31T15:57:00Z">
        <w:r w:rsidRPr="003A5525">
          <w:rPr>
            <w:rStyle w:val="a7"/>
          </w:rPr>
          <w:fldChar w:fldCharType="begin"/>
        </w:r>
        <w:r w:rsidRPr="003A5525">
          <w:rPr>
            <w:rStyle w:val="a7"/>
          </w:rPr>
          <w:instrText xml:space="preserve"> </w:instrText>
        </w:r>
        <w:r>
          <w:instrText>HYPERLINK \l "_Toc73369169"</w:instrText>
        </w:r>
        <w:r w:rsidRPr="003A5525">
          <w:rPr>
            <w:rStyle w:val="a7"/>
          </w:rPr>
          <w:instrText xml:space="preserve"> </w:instrText>
        </w:r>
        <w:r w:rsidRPr="003A5525">
          <w:rPr>
            <w:rStyle w:val="a7"/>
          </w:rPr>
          <w:fldChar w:fldCharType="separate"/>
        </w:r>
        <w:r w:rsidRPr="003A5525">
          <w:rPr>
            <w:rStyle w:val="a7"/>
          </w:rPr>
          <w:t>6.1.6.2.22</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MatchInfoForOpen</w:t>
        </w:r>
        <w:r>
          <w:rPr>
            <w:webHidden/>
          </w:rPr>
          <w:tab/>
        </w:r>
        <w:r>
          <w:rPr>
            <w:webHidden/>
          </w:rPr>
          <w:fldChar w:fldCharType="begin"/>
        </w:r>
        <w:r>
          <w:rPr>
            <w:webHidden/>
          </w:rPr>
          <w:instrText xml:space="preserve"> PAGEREF _Toc73369169 \h </w:instrText>
        </w:r>
      </w:ins>
      <w:r>
        <w:rPr>
          <w:webHidden/>
        </w:rPr>
      </w:r>
      <w:r>
        <w:rPr>
          <w:webHidden/>
        </w:rPr>
        <w:fldChar w:fldCharType="separate"/>
      </w:r>
      <w:ins w:id="355" w:author="Rapporteur" w:date="2021-05-31T15:57:00Z">
        <w:r>
          <w:rPr>
            <w:webHidden/>
          </w:rPr>
          <w:t>34</w:t>
        </w:r>
        <w:r>
          <w:rPr>
            <w:webHidden/>
          </w:rPr>
          <w:fldChar w:fldCharType="end"/>
        </w:r>
        <w:r w:rsidRPr="003A5525">
          <w:rPr>
            <w:rStyle w:val="a7"/>
          </w:rPr>
          <w:fldChar w:fldCharType="end"/>
        </w:r>
      </w:ins>
    </w:p>
    <w:p w14:paraId="11A09A7F" w14:textId="77777777" w:rsidR="00E015F3" w:rsidRDefault="00E015F3">
      <w:pPr>
        <w:pStyle w:val="50"/>
        <w:rPr>
          <w:ins w:id="356" w:author="Rapporteur" w:date="2021-05-31T15:57:00Z"/>
          <w:rFonts w:asciiTheme="minorHAnsi" w:hAnsiTheme="minorHAnsi" w:cstheme="minorBidi"/>
          <w:kern w:val="2"/>
          <w:sz w:val="21"/>
          <w:szCs w:val="22"/>
          <w:lang w:val="en-US" w:eastAsia="zh-CN"/>
        </w:rPr>
      </w:pPr>
      <w:ins w:id="357" w:author="Rapporteur" w:date="2021-05-31T15:57:00Z">
        <w:r w:rsidRPr="003A5525">
          <w:rPr>
            <w:rStyle w:val="a7"/>
          </w:rPr>
          <w:fldChar w:fldCharType="begin"/>
        </w:r>
        <w:r w:rsidRPr="003A5525">
          <w:rPr>
            <w:rStyle w:val="a7"/>
          </w:rPr>
          <w:instrText xml:space="preserve"> </w:instrText>
        </w:r>
        <w:r>
          <w:instrText>HYPERLINK \l "_Toc73369170"</w:instrText>
        </w:r>
        <w:r w:rsidRPr="003A5525">
          <w:rPr>
            <w:rStyle w:val="a7"/>
          </w:rPr>
          <w:instrText xml:space="preserve"> </w:instrText>
        </w:r>
        <w:r w:rsidRPr="003A5525">
          <w:rPr>
            <w:rStyle w:val="a7"/>
          </w:rPr>
          <w:fldChar w:fldCharType="separate"/>
        </w:r>
        <w:r w:rsidRPr="003A5525">
          <w:rPr>
            <w:rStyle w:val="a7"/>
          </w:rPr>
          <w:t>6.1.6.2.23</w:t>
        </w:r>
        <w:r>
          <w:rPr>
            <w:rFonts w:asciiTheme="minorHAnsi" w:hAnsiTheme="minorHAnsi" w:cstheme="minorBidi"/>
            <w:kern w:val="2"/>
            <w:sz w:val="21"/>
            <w:szCs w:val="22"/>
            <w:lang w:val="en-US" w:eastAsia="zh-CN"/>
          </w:rPr>
          <w:tab/>
        </w:r>
        <w:r w:rsidRPr="003A5525">
          <w:rPr>
            <w:rStyle w:val="a7"/>
          </w:rPr>
          <w:t xml:space="preserve">Type: </w:t>
        </w:r>
        <w:r w:rsidRPr="003A5525">
          <w:rPr>
            <w:rStyle w:val="a7"/>
            <w:lang w:eastAsia="zh-CN"/>
          </w:rPr>
          <w:t>MatchInfoForRestricted</w:t>
        </w:r>
        <w:r>
          <w:rPr>
            <w:webHidden/>
          </w:rPr>
          <w:tab/>
        </w:r>
        <w:r>
          <w:rPr>
            <w:webHidden/>
          </w:rPr>
          <w:fldChar w:fldCharType="begin"/>
        </w:r>
        <w:r>
          <w:rPr>
            <w:webHidden/>
          </w:rPr>
          <w:instrText xml:space="preserve"> PAGEREF _Toc73369170 \h </w:instrText>
        </w:r>
      </w:ins>
      <w:r>
        <w:rPr>
          <w:webHidden/>
        </w:rPr>
      </w:r>
      <w:r>
        <w:rPr>
          <w:webHidden/>
        </w:rPr>
        <w:fldChar w:fldCharType="separate"/>
      </w:r>
      <w:ins w:id="358" w:author="Rapporteur" w:date="2021-05-31T15:57:00Z">
        <w:r>
          <w:rPr>
            <w:webHidden/>
          </w:rPr>
          <w:t>35</w:t>
        </w:r>
        <w:r>
          <w:rPr>
            <w:webHidden/>
          </w:rPr>
          <w:fldChar w:fldCharType="end"/>
        </w:r>
        <w:r w:rsidRPr="003A5525">
          <w:rPr>
            <w:rStyle w:val="a7"/>
          </w:rPr>
          <w:fldChar w:fldCharType="end"/>
        </w:r>
      </w:ins>
    </w:p>
    <w:p w14:paraId="5953B7E0" w14:textId="77777777" w:rsidR="00E015F3" w:rsidRDefault="00E015F3">
      <w:pPr>
        <w:pStyle w:val="40"/>
        <w:rPr>
          <w:ins w:id="359" w:author="Rapporteur" w:date="2021-05-31T15:57:00Z"/>
          <w:rFonts w:asciiTheme="minorHAnsi" w:hAnsiTheme="minorHAnsi" w:cstheme="minorBidi"/>
          <w:kern w:val="2"/>
          <w:sz w:val="21"/>
          <w:szCs w:val="22"/>
          <w:lang w:val="en-US" w:eastAsia="zh-CN"/>
        </w:rPr>
      </w:pPr>
      <w:ins w:id="360" w:author="Rapporteur" w:date="2021-05-31T15:57:00Z">
        <w:r w:rsidRPr="003A5525">
          <w:rPr>
            <w:rStyle w:val="a7"/>
          </w:rPr>
          <w:fldChar w:fldCharType="begin"/>
        </w:r>
        <w:r w:rsidRPr="003A5525">
          <w:rPr>
            <w:rStyle w:val="a7"/>
          </w:rPr>
          <w:instrText xml:space="preserve"> </w:instrText>
        </w:r>
        <w:r>
          <w:instrText>HYPERLINK \l "_Toc73369171"</w:instrText>
        </w:r>
        <w:r w:rsidRPr="003A5525">
          <w:rPr>
            <w:rStyle w:val="a7"/>
          </w:rPr>
          <w:instrText xml:space="preserve"> </w:instrText>
        </w:r>
        <w:r w:rsidRPr="003A5525">
          <w:rPr>
            <w:rStyle w:val="a7"/>
          </w:rPr>
          <w:fldChar w:fldCharType="separate"/>
        </w:r>
        <w:r w:rsidRPr="003A5525">
          <w:rPr>
            <w:rStyle w:val="a7"/>
            <w:lang w:val="en-US"/>
          </w:rPr>
          <w:t>6.1.6.3</w:t>
        </w:r>
        <w:r>
          <w:rPr>
            <w:rFonts w:asciiTheme="minorHAnsi" w:hAnsiTheme="minorHAnsi" w:cstheme="minorBidi"/>
            <w:kern w:val="2"/>
            <w:sz w:val="21"/>
            <w:szCs w:val="22"/>
            <w:lang w:val="en-US" w:eastAsia="zh-CN"/>
          </w:rPr>
          <w:tab/>
        </w:r>
        <w:r w:rsidRPr="003A5525">
          <w:rPr>
            <w:rStyle w:val="a7"/>
            <w:lang w:val="en-US"/>
          </w:rPr>
          <w:t>Simple data types and enumerations</w:t>
        </w:r>
        <w:r>
          <w:rPr>
            <w:webHidden/>
          </w:rPr>
          <w:tab/>
        </w:r>
        <w:r>
          <w:rPr>
            <w:webHidden/>
          </w:rPr>
          <w:fldChar w:fldCharType="begin"/>
        </w:r>
        <w:r>
          <w:rPr>
            <w:webHidden/>
          </w:rPr>
          <w:instrText xml:space="preserve"> PAGEREF _Toc73369171 \h </w:instrText>
        </w:r>
      </w:ins>
      <w:r>
        <w:rPr>
          <w:webHidden/>
        </w:rPr>
      </w:r>
      <w:r>
        <w:rPr>
          <w:webHidden/>
        </w:rPr>
        <w:fldChar w:fldCharType="separate"/>
      </w:r>
      <w:ins w:id="361" w:author="Rapporteur" w:date="2021-05-31T15:57:00Z">
        <w:r>
          <w:rPr>
            <w:webHidden/>
          </w:rPr>
          <w:t>35</w:t>
        </w:r>
        <w:r>
          <w:rPr>
            <w:webHidden/>
          </w:rPr>
          <w:fldChar w:fldCharType="end"/>
        </w:r>
        <w:r w:rsidRPr="003A5525">
          <w:rPr>
            <w:rStyle w:val="a7"/>
          </w:rPr>
          <w:fldChar w:fldCharType="end"/>
        </w:r>
      </w:ins>
    </w:p>
    <w:p w14:paraId="7BC1FFFC" w14:textId="77777777" w:rsidR="00E015F3" w:rsidRDefault="00E015F3">
      <w:pPr>
        <w:pStyle w:val="50"/>
        <w:rPr>
          <w:ins w:id="362" w:author="Rapporteur" w:date="2021-05-31T15:57:00Z"/>
          <w:rFonts w:asciiTheme="minorHAnsi" w:hAnsiTheme="minorHAnsi" w:cstheme="minorBidi"/>
          <w:kern w:val="2"/>
          <w:sz w:val="21"/>
          <w:szCs w:val="22"/>
          <w:lang w:val="en-US" w:eastAsia="zh-CN"/>
        </w:rPr>
      </w:pPr>
      <w:ins w:id="363" w:author="Rapporteur" w:date="2021-05-31T15:57:00Z">
        <w:r w:rsidRPr="003A5525">
          <w:rPr>
            <w:rStyle w:val="a7"/>
          </w:rPr>
          <w:fldChar w:fldCharType="begin"/>
        </w:r>
        <w:r w:rsidRPr="003A5525">
          <w:rPr>
            <w:rStyle w:val="a7"/>
          </w:rPr>
          <w:instrText xml:space="preserve"> </w:instrText>
        </w:r>
        <w:r>
          <w:instrText>HYPERLINK \l "_Toc73369172"</w:instrText>
        </w:r>
        <w:r w:rsidRPr="003A5525">
          <w:rPr>
            <w:rStyle w:val="a7"/>
          </w:rPr>
          <w:instrText xml:space="preserve"> </w:instrText>
        </w:r>
        <w:r w:rsidRPr="003A5525">
          <w:rPr>
            <w:rStyle w:val="a7"/>
          </w:rPr>
          <w:fldChar w:fldCharType="separate"/>
        </w:r>
        <w:r w:rsidRPr="003A5525">
          <w:rPr>
            <w:rStyle w:val="a7"/>
          </w:rPr>
          <w:t>6.1.6.3.1</w:t>
        </w:r>
        <w:r>
          <w:rPr>
            <w:rFonts w:asciiTheme="minorHAnsi" w:hAnsiTheme="minorHAnsi" w:cstheme="minorBidi"/>
            <w:kern w:val="2"/>
            <w:sz w:val="21"/>
            <w:szCs w:val="22"/>
            <w:lang w:val="en-US" w:eastAsia="zh-CN"/>
          </w:rPr>
          <w:tab/>
        </w:r>
        <w:r w:rsidRPr="003A5525">
          <w:rPr>
            <w:rStyle w:val="a7"/>
          </w:rPr>
          <w:t>Introduction</w:t>
        </w:r>
        <w:r>
          <w:rPr>
            <w:webHidden/>
          </w:rPr>
          <w:tab/>
        </w:r>
        <w:r>
          <w:rPr>
            <w:webHidden/>
          </w:rPr>
          <w:fldChar w:fldCharType="begin"/>
        </w:r>
        <w:r>
          <w:rPr>
            <w:webHidden/>
          </w:rPr>
          <w:instrText xml:space="preserve"> PAGEREF _Toc73369172 \h </w:instrText>
        </w:r>
      </w:ins>
      <w:r>
        <w:rPr>
          <w:webHidden/>
        </w:rPr>
      </w:r>
      <w:r>
        <w:rPr>
          <w:webHidden/>
        </w:rPr>
        <w:fldChar w:fldCharType="separate"/>
      </w:r>
      <w:ins w:id="364" w:author="Rapporteur" w:date="2021-05-31T15:57:00Z">
        <w:r>
          <w:rPr>
            <w:webHidden/>
          </w:rPr>
          <w:t>35</w:t>
        </w:r>
        <w:r>
          <w:rPr>
            <w:webHidden/>
          </w:rPr>
          <w:fldChar w:fldCharType="end"/>
        </w:r>
        <w:r w:rsidRPr="003A5525">
          <w:rPr>
            <w:rStyle w:val="a7"/>
          </w:rPr>
          <w:fldChar w:fldCharType="end"/>
        </w:r>
      </w:ins>
    </w:p>
    <w:p w14:paraId="5C86712A" w14:textId="77777777" w:rsidR="00E015F3" w:rsidRDefault="00E015F3">
      <w:pPr>
        <w:pStyle w:val="50"/>
        <w:rPr>
          <w:ins w:id="365" w:author="Rapporteur" w:date="2021-05-31T15:57:00Z"/>
          <w:rFonts w:asciiTheme="minorHAnsi" w:hAnsiTheme="minorHAnsi" w:cstheme="minorBidi"/>
          <w:kern w:val="2"/>
          <w:sz w:val="21"/>
          <w:szCs w:val="22"/>
          <w:lang w:val="en-US" w:eastAsia="zh-CN"/>
        </w:rPr>
      </w:pPr>
      <w:ins w:id="366" w:author="Rapporteur" w:date="2021-05-31T15:57:00Z">
        <w:r w:rsidRPr="003A5525">
          <w:rPr>
            <w:rStyle w:val="a7"/>
          </w:rPr>
          <w:lastRenderedPageBreak/>
          <w:fldChar w:fldCharType="begin"/>
        </w:r>
        <w:r w:rsidRPr="003A5525">
          <w:rPr>
            <w:rStyle w:val="a7"/>
          </w:rPr>
          <w:instrText xml:space="preserve"> </w:instrText>
        </w:r>
        <w:r>
          <w:instrText>HYPERLINK \l "_Toc73369173"</w:instrText>
        </w:r>
        <w:r w:rsidRPr="003A5525">
          <w:rPr>
            <w:rStyle w:val="a7"/>
          </w:rPr>
          <w:instrText xml:space="preserve"> </w:instrText>
        </w:r>
        <w:r w:rsidRPr="003A5525">
          <w:rPr>
            <w:rStyle w:val="a7"/>
          </w:rPr>
          <w:fldChar w:fldCharType="separate"/>
        </w:r>
        <w:r w:rsidRPr="003A5525">
          <w:rPr>
            <w:rStyle w:val="a7"/>
          </w:rPr>
          <w:t>6.1.6.3.2</w:t>
        </w:r>
        <w:r>
          <w:rPr>
            <w:rFonts w:asciiTheme="minorHAnsi" w:hAnsiTheme="minorHAnsi" w:cstheme="minorBidi"/>
            <w:kern w:val="2"/>
            <w:sz w:val="21"/>
            <w:szCs w:val="22"/>
            <w:lang w:val="en-US" w:eastAsia="zh-CN"/>
          </w:rPr>
          <w:tab/>
        </w:r>
        <w:r w:rsidRPr="003A5525">
          <w:rPr>
            <w:rStyle w:val="a7"/>
          </w:rPr>
          <w:t>Simple data types</w:t>
        </w:r>
        <w:r>
          <w:rPr>
            <w:webHidden/>
          </w:rPr>
          <w:tab/>
        </w:r>
        <w:r>
          <w:rPr>
            <w:webHidden/>
          </w:rPr>
          <w:fldChar w:fldCharType="begin"/>
        </w:r>
        <w:r>
          <w:rPr>
            <w:webHidden/>
          </w:rPr>
          <w:instrText xml:space="preserve"> PAGEREF _Toc73369173 \h </w:instrText>
        </w:r>
      </w:ins>
      <w:r>
        <w:rPr>
          <w:webHidden/>
        </w:rPr>
      </w:r>
      <w:r>
        <w:rPr>
          <w:webHidden/>
        </w:rPr>
        <w:fldChar w:fldCharType="separate"/>
      </w:r>
      <w:ins w:id="367" w:author="Rapporteur" w:date="2021-05-31T15:57:00Z">
        <w:r>
          <w:rPr>
            <w:webHidden/>
          </w:rPr>
          <w:t>35</w:t>
        </w:r>
        <w:r>
          <w:rPr>
            <w:webHidden/>
          </w:rPr>
          <w:fldChar w:fldCharType="end"/>
        </w:r>
        <w:r w:rsidRPr="003A5525">
          <w:rPr>
            <w:rStyle w:val="a7"/>
          </w:rPr>
          <w:fldChar w:fldCharType="end"/>
        </w:r>
      </w:ins>
    </w:p>
    <w:p w14:paraId="2CB03372" w14:textId="77777777" w:rsidR="00E015F3" w:rsidRDefault="00E015F3">
      <w:pPr>
        <w:pStyle w:val="50"/>
        <w:rPr>
          <w:ins w:id="368" w:author="Rapporteur" w:date="2021-05-31T15:57:00Z"/>
          <w:rFonts w:asciiTheme="minorHAnsi" w:hAnsiTheme="minorHAnsi" w:cstheme="minorBidi"/>
          <w:kern w:val="2"/>
          <w:sz w:val="21"/>
          <w:szCs w:val="22"/>
          <w:lang w:val="en-US" w:eastAsia="zh-CN"/>
        </w:rPr>
      </w:pPr>
      <w:ins w:id="369" w:author="Rapporteur" w:date="2021-05-31T15:57:00Z">
        <w:r w:rsidRPr="003A5525">
          <w:rPr>
            <w:rStyle w:val="a7"/>
          </w:rPr>
          <w:fldChar w:fldCharType="begin"/>
        </w:r>
        <w:r w:rsidRPr="003A5525">
          <w:rPr>
            <w:rStyle w:val="a7"/>
          </w:rPr>
          <w:instrText xml:space="preserve"> </w:instrText>
        </w:r>
        <w:r>
          <w:instrText>HYPERLINK \l "_Toc73369174"</w:instrText>
        </w:r>
        <w:r w:rsidRPr="003A5525">
          <w:rPr>
            <w:rStyle w:val="a7"/>
          </w:rPr>
          <w:instrText xml:space="preserve"> </w:instrText>
        </w:r>
        <w:r w:rsidRPr="003A5525">
          <w:rPr>
            <w:rStyle w:val="a7"/>
          </w:rPr>
          <w:fldChar w:fldCharType="separate"/>
        </w:r>
        <w:r w:rsidRPr="003A5525">
          <w:rPr>
            <w:rStyle w:val="a7"/>
          </w:rPr>
          <w:t>6.1.6.3.3</w:t>
        </w:r>
        <w:r>
          <w:rPr>
            <w:rFonts w:asciiTheme="minorHAnsi" w:hAnsiTheme="minorHAnsi" w:cstheme="minorBidi"/>
            <w:kern w:val="2"/>
            <w:sz w:val="21"/>
            <w:szCs w:val="22"/>
            <w:lang w:val="en-US" w:eastAsia="zh-CN"/>
          </w:rPr>
          <w:tab/>
        </w:r>
        <w:r w:rsidRPr="003A5525">
          <w:rPr>
            <w:rStyle w:val="a7"/>
          </w:rPr>
          <w:t>Enumeration: DiscoveryType</w:t>
        </w:r>
        <w:r>
          <w:rPr>
            <w:webHidden/>
          </w:rPr>
          <w:tab/>
        </w:r>
        <w:r>
          <w:rPr>
            <w:webHidden/>
          </w:rPr>
          <w:fldChar w:fldCharType="begin"/>
        </w:r>
        <w:r>
          <w:rPr>
            <w:webHidden/>
          </w:rPr>
          <w:instrText xml:space="preserve"> PAGEREF _Toc73369174 \h </w:instrText>
        </w:r>
      </w:ins>
      <w:r>
        <w:rPr>
          <w:webHidden/>
        </w:rPr>
      </w:r>
      <w:r>
        <w:rPr>
          <w:webHidden/>
        </w:rPr>
        <w:fldChar w:fldCharType="separate"/>
      </w:r>
      <w:ins w:id="370" w:author="Rapporteur" w:date="2021-05-31T15:57:00Z">
        <w:r>
          <w:rPr>
            <w:webHidden/>
          </w:rPr>
          <w:t>35</w:t>
        </w:r>
        <w:r>
          <w:rPr>
            <w:webHidden/>
          </w:rPr>
          <w:fldChar w:fldCharType="end"/>
        </w:r>
        <w:r w:rsidRPr="003A5525">
          <w:rPr>
            <w:rStyle w:val="a7"/>
          </w:rPr>
          <w:fldChar w:fldCharType="end"/>
        </w:r>
      </w:ins>
    </w:p>
    <w:p w14:paraId="7EB2786C" w14:textId="77777777" w:rsidR="00E015F3" w:rsidRDefault="00E015F3">
      <w:pPr>
        <w:pStyle w:val="50"/>
        <w:rPr>
          <w:ins w:id="371" w:author="Rapporteur" w:date="2021-05-31T15:57:00Z"/>
          <w:rFonts w:asciiTheme="minorHAnsi" w:hAnsiTheme="minorHAnsi" w:cstheme="minorBidi"/>
          <w:kern w:val="2"/>
          <w:sz w:val="21"/>
          <w:szCs w:val="22"/>
          <w:lang w:val="en-US" w:eastAsia="zh-CN"/>
        </w:rPr>
      </w:pPr>
      <w:ins w:id="372" w:author="Rapporteur" w:date="2021-05-31T15:57:00Z">
        <w:r w:rsidRPr="003A5525">
          <w:rPr>
            <w:rStyle w:val="a7"/>
          </w:rPr>
          <w:fldChar w:fldCharType="begin"/>
        </w:r>
        <w:r w:rsidRPr="003A5525">
          <w:rPr>
            <w:rStyle w:val="a7"/>
          </w:rPr>
          <w:instrText xml:space="preserve"> </w:instrText>
        </w:r>
        <w:r>
          <w:instrText>HYPERLINK \l "_Toc73369175"</w:instrText>
        </w:r>
        <w:r w:rsidRPr="003A5525">
          <w:rPr>
            <w:rStyle w:val="a7"/>
          </w:rPr>
          <w:instrText xml:space="preserve"> </w:instrText>
        </w:r>
        <w:r w:rsidRPr="003A5525">
          <w:rPr>
            <w:rStyle w:val="a7"/>
          </w:rPr>
          <w:fldChar w:fldCharType="separate"/>
        </w:r>
        <w:r w:rsidRPr="003A5525">
          <w:rPr>
            <w:rStyle w:val="a7"/>
          </w:rPr>
          <w:t>6.1.6.3.4</w:t>
        </w:r>
        <w:r>
          <w:rPr>
            <w:rFonts w:asciiTheme="minorHAnsi" w:hAnsiTheme="minorHAnsi" w:cstheme="minorBidi"/>
            <w:kern w:val="2"/>
            <w:sz w:val="21"/>
            <w:szCs w:val="22"/>
            <w:lang w:val="en-US" w:eastAsia="zh-CN"/>
          </w:rPr>
          <w:tab/>
        </w:r>
        <w:r w:rsidRPr="003A5525">
          <w:rPr>
            <w:rStyle w:val="a7"/>
          </w:rPr>
          <w:t>Enumeration: AuthorizationResult</w:t>
        </w:r>
        <w:r>
          <w:rPr>
            <w:webHidden/>
          </w:rPr>
          <w:tab/>
        </w:r>
        <w:r>
          <w:rPr>
            <w:webHidden/>
          </w:rPr>
          <w:fldChar w:fldCharType="begin"/>
        </w:r>
        <w:r>
          <w:rPr>
            <w:webHidden/>
          </w:rPr>
          <w:instrText xml:space="preserve"> PAGEREF _Toc73369175 \h </w:instrText>
        </w:r>
      </w:ins>
      <w:r>
        <w:rPr>
          <w:webHidden/>
        </w:rPr>
      </w:r>
      <w:r>
        <w:rPr>
          <w:webHidden/>
        </w:rPr>
        <w:fldChar w:fldCharType="separate"/>
      </w:r>
      <w:ins w:id="373" w:author="Rapporteur" w:date="2021-05-31T15:57:00Z">
        <w:r>
          <w:rPr>
            <w:webHidden/>
          </w:rPr>
          <w:t>36</w:t>
        </w:r>
        <w:r>
          <w:rPr>
            <w:webHidden/>
          </w:rPr>
          <w:fldChar w:fldCharType="end"/>
        </w:r>
        <w:r w:rsidRPr="003A5525">
          <w:rPr>
            <w:rStyle w:val="a7"/>
          </w:rPr>
          <w:fldChar w:fldCharType="end"/>
        </w:r>
      </w:ins>
    </w:p>
    <w:p w14:paraId="1FC2C989" w14:textId="77777777" w:rsidR="00E015F3" w:rsidRDefault="00E015F3">
      <w:pPr>
        <w:pStyle w:val="50"/>
        <w:rPr>
          <w:ins w:id="374" w:author="Rapporteur" w:date="2021-05-31T15:57:00Z"/>
          <w:rFonts w:asciiTheme="minorHAnsi" w:hAnsiTheme="minorHAnsi" w:cstheme="minorBidi"/>
          <w:kern w:val="2"/>
          <w:sz w:val="21"/>
          <w:szCs w:val="22"/>
          <w:lang w:val="en-US" w:eastAsia="zh-CN"/>
        </w:rPr>
      </w:pPr>
      <w:ins w:id="375" w:author="Rapporteur" w:date="2021-05-31T15:57:00Z">
        <w:r w:rsidRPr="003A5525">
          <w:rPr>
            <w:rStyle w:val="a7"/>
          </w:rPr>
          <w:fldChar w:fldCharType="begin"/>
        </w:r>
        <w:r w:rsidRPr="003A5525">
          <w:rPr>
            <w:rStyle w:val="a7"/>
          </w:rPr>
          <w:instrText xml:space="preserve"> </w:instrText>
        </w:r>
        <w:r>
          <w:instrText>HYPERLINK \l "_Toc73369176"</w:instrText>
        </w:r>
        <w:r w:rsidRPr="003A5525">
          <w:rPr>
            <w:rStyle w:val="a7"/>
          </w:rPr>
          <w:instrText xml:space="preserve"> </w:instrText>
        </w:r>
        <w:r w:rsidRPr="003A5525">
          <w:rPr>
            <w:rStyle w:val="a7"/>
          </w:rPr>
          <w:fldChar w:fldCharType="separate"/>
        </w:r>
        <w:r w:rsidRPr="003A5525">
          <w:rPr>
            <w:rStyle w:val="a7"/>
          </w:rPr>
          <w:t>6.1.6.3.5</w:t>
        </w:r>
        <w:r>
          <w:rPr>
            <w:rFonts w:asciiTheme="minorHAnsi" w:hAnsiTheme="minorHAnsi" w:cstheme="minorBidi"/>
            <w:kern w:val="2"/>
            <w:sz w:val="21"/>
            <w:szCs w:val="22"/>
            <w:lang w:val="en-US" w:eastAsia="zh-CN"/>
          </w:rPr>
          <w:tab/>
        </w:r>
        <w:r w:rsidRPr="003A5525">
          <w:rPr>
            <w:rStyle w:val="a7"/>
          </w:rPr>
          <w:t xml:space="preserve">Enumeration: </w:t>
        </w:r>
        <w:r w:rsidRPr="003A5525">
          <w:rPr>
            <w:rStyle w:val="a7"/>
            <w:lang w:eastAsia="zh-CN"/>
          </w:rPr>
          <w:t>RevocationResult</w:t>
        </w:r>
        <w:r>
          <w:rPr>
            <w:webHidden/>
          </w:rPr>
          <w:tab/>
        </w:r>
        <w:r>
          <w:rPr>
            <w:webHidden/>
          </w:rPr>
          <w:fldChar w:fldCharType="begin"/>
        </w:r>
        <w:r>
          <w:rPr>
            <w:webHidden/>
          </w:rPr>
          <w:instrText xml:space="preserve"> PAGEREF _Toc73369176 \h </w:instrText>
        </w:r>
      </w:ins>
      <w:r>
        <w:rPr>
          <w:webHidden/>
        </w:rPr>
      </w:r>
      <w:r>
        <w:rPr>
          <w:webHidden/>
        </w:rPr>
        <w:fldChar w:fldCharType="separate"/>
      </w:r>
      <w:ins w:id="376" w:author="Rapporteur" w:date="2021-05-31T15:57:00Z">
        <w:r>
          <w:rPr>
            <w:webHidden/>
          </w:rPr>
          <w:t>36</w:t>
        </w:r>
        <w:r>
          <w:rPr>
            <w:webHidden/>
          </w:rPr>
          <w:fldChar w:fldCharType="end"/>
        </w:r>
        <w:r w:rsidRPr="003A5525">
          <w:rPr>
            <w:rStyle w:val="a7"/>
          </w:rPr>
          <w:fldChar w:fldCharType="end"/>
        </w:r>
      </w:ins>
    </w:p>
    <w:p w14:paraId="0EBA61D1" w14:textId="77777777" w:rsidR="00E015F3" w:rsidRDefault="00E015F3">
      <w:pPr>
        <w:pStyle w:val="40"/>
        <w:rPr>
          <w:ins w:id="377" w:author="Rapporteur" w:date="2021-05-31T15:57:00Z"/>
          <w:rFonts w:asciiTheme="minorHAnsi" w:hAnsiTheme="minorHAnsi" w:cstheme="minorBidi"/>
          <w:kern w:val="2"/>
          <w:sz w:val="21"/>
          <w:szCs w:val="22"/>
          <w:lang w:val="en-US" w:eastAsia="zh-CN"/>
        </w:rPr>
      </w:pPr>
      <w:ins w:id="378" w:author="Rapporteur" w:date="2021-05-31T15:57:00Z">
        <w:r w:rsidRPr="003A5525">
          <w:rPr>
            <w:rStyle w:val="a7"/>
          </w:rPr>
          <w:fldChar w:fldCharType="begin"/>
        </w:r>
        <w:r w:rsidRPr="003A5525">
          <w:rPr>
            <w:rStyle w:val="a7"/>
          </w:rPr>
          <w:instrText xml:space="preserve"> </w:instrText>
        </w:r>
        <w:r>
          <w:instrText>HYPERLINK \l "_Toc73369177"</w:instrText>
        </w:r>
        <w:r w:rsidRPr="003A5525">
          <w:rPr>
            <w:rStyle w:val="a7"/>
          </w:rPr>
          <w:instrText xml:space="preserve"> </w:instrText>
        </w:r>
        <w:r w:rsidRPr="003A5525">
          <w:rPr>
            <w:rStyle w:val="a7"/>
          </w:rPr>
          <w:fldChar w:fldCharType="separate"/>
        </w:r>
        <w:r w:rsidRPr="003A5525">
          <w:rPr>
            <w:rStyle w:val="a7"/>
            <w:lang w:val="en-US"/>
          </w:rPr>
          <w:t>6.1.6.4</w:t>
        </w:r>
        <w:r>
          <w:rPr>
            <w:rFonts w:asciiTheme="minorHAnsi" w:hAnsiTheme="minorHAnsi" w:cstheme="minorBidi"/>
            <w:kern w:val="2"/>
            <w:sz w:val="21"/>
            <w:szCs w:val="22"/>
            <w:lang w:val="en-US" w:eastAsia="zh-CN"/>
          </w:rPr>
          <w:tab/>
        </w:r>
        <w:r w:rsidRPr="003A5525">
          <w:rPr>
            <w:rStyle w:val="a7"/>
            <w:lang w:eastAsia="zh-CN"/>
          </w:rPr>
          <w:t>Data types describing alternative data types or combinations of data types</w:t>
        </w:r>
        <w:r>
          <w:rPr>
            <w:webHidden/>
          </w:rPr>
          <w:tab/>
        </w:r>
        <w:r>
          <w:rPr>
            <w:webHidden/>
          </w:rPr>
          <w:fldChar w:fldCharType="begin"/>
        </w:r>
        <w:r>
          <w:rPr>
            <w:webHidden/>
          </w:rPr>
          <w:instrText xml:space="preserve"> PAGEREF _Toc73369177 \h </w:instrText>
        </w:r>
      </w:ins>
      <w:r>
        <w:rPr>
          <w:webHidden/>
        </w:rPr>
      </w:r>
      <w:r>
        <w:rPr>
          <w:webHidden/>
        </w:rPr>
        <w:fldChar w:fldCharType="separate"/>
      </w:r>
      <w:ins w:id="379" w:author="Rapporteur" w:date="2021-05-31T15:57:00Z">
        <w:r>
          <w:rPr>
            <w:webHidden/>
          </w:rPr>
          <w:t>36</w:t>
        </w:r>
        <w:r>
          <w:rPr>
            <w:webHidden/>
          </w:rPr>
          <w:fldChar w:fldCharType="end"/>
        </w:r>
        <w:r w:rsidRPr="003A5525">
          <w:rPr>
            <w:rStyle w:val="a7"/>
          </w:rPr>
          <w:fldChar w:fldCharType="end"/>
        </w:r>
      </w:ins>
    </w:p>
    <w:p w14:paraId="1F47489F" w14:textId="77777777" w:rsidR="00E015F3" w:rsidRDefault="00E015F3">
      <w:pPr>
        <w:pStyle w:val="40"/>
        <w:rPr>
          <w:ins w:id="380" w:author="Rapporteur" w:date="2021-05-31T15:57:00Z"/>
          <w:rFonts w:asciiTheme="minorHAnsi" w:hAnsiTheme="minorHAnsi" w:cstheme="minorBidi"/>
          <w:kern w:val="2"/>
          <w:sz w:val="21"/>
          <w:szCs w:val="22"/>
          <w:lang w:val="en-US" w:eastAsia="zh-CN"/>
        </w:rPr>
      </w:pPr>
      <w:ins w:id="381" w:author="Rapporteur" w:date="2021-05-31T15:57:00Z">
        <w:r w:rsidRPr="003A5525">
          <w:rPr>
            <w:rStyle w:val="a7"/>
          </w:rPr>
          <w:fldChar w:fldCharType="begin"/>
        </w:r>
        <w:r w:rsidRPr="003A5525">
          <w:rPr>
            <w:rStyle w:val="a7"/>
          </w:rPr>
          <w:instrText xml:space="preserve"> </w:instrText>
        </w:r>
        <w:r>
          <w:instrText>HYPERLINK \l "_Toc73369178"</w:instrText>
        </w:r>
        <w:r w:rsidRPr="003A5525">
          <w:rPr>
            <w:rStyle w:val="a7"/>
          </w:rPr>
          <w:instrText xml:space="preserve"> </w:instrText>
        </w:r>
        <w:r w:rsidRPr="003A5525">
          <w:rPr>
            <w:rStyle w:val="a7"/>
          </w:rPr>
          <w:fldChar w:fldCharType="separate"/>
        </w:r>
        <w:r w:rsidRPr="003A5525">
          <w:rPr>
            <w:rStyle w:val="a7"/>
          </w:rPr>
          <w:t>6.1.6.5</w:t>
        </w:r>
        <w:r>
          <w:rPr>
            <w:rFonts w:asciiTheme="minorHAnsi" w:hAnsiTheme="minorHAnsi" w:cstheme="minorBidi"/>
            <w:kern w:val="2"/>
            <w:sz w:val="21"/>
            <w:szCs w:val="22"/>
            <w:lang w:val="en-US" w:eastAsia="zh-CN"/>
          </w:rPr>
          <w:tab/>
        </w:r>
        <w:r w:rsidRPr="003A5525">
          <w:rPr>
            <w:rStyle w:val="a7"/>
          </w:rPr>
          <w:t>Binary data</w:t>
        </w:r>
        <w:r>
          <w:rPr>
            <w:webHidden/>
          </w:rPr>
          <w:tab/>
        </w:r>
        <w:r>
          <w:rPr>
            <w:webHidden/>
          </w:rPr>
          <w:fldChar w:fldCharType="begin"/>
        </w:r>
        <w:r>
          <w:rPr>
            <w:webHidden/>
          </w:rPr>
          <w:instrText xml:space="preserve"> PAGEREF _Toc73369178 \h </w:instrText>
        </w:r>
      </w:ins>
      <w:r>
        <w:rPr>
          <w:webHidden/>
        </w:rPr>
      </w:r>
      <w:r>
        <w:rPr>
          <w:webHidden/>
        </w:rPr>
        <w:fldChar w:fldCharType="separate"/>
      </w:r>
      <w:ins w:id="382" w:author="Rapporteur" w:date="2021-05-31T15:57:00Z">
        <w:r>
          <w:rPr>
            <w:webHidden/>
          </w:rPr>
          <w:t>36</w:t>
        </w:r>
        <w:r>
          <w:rPr>
            <w:webHidden/>
          </w:rPr>
          <w:fldChar w:fldCharType="end"/>
        </w:r>
        <w:r w:rsidRPr="003A5525">
          <w:rPr>
            <w:rStyle w:val="a7"/>
          </w:rPr>
          <w:fldChar w:fldCharType="end"/>
        </w:r>
      </w:ins>
    </w:p>
    <w:p w14:paraId="0CB9D05C" w14:textId="77777777" w:rsidR="00E015F3" w:rsidRDefault="00E015F3">
      <w:pPr>
        <w:pStyle w:val="30"/>
        <w:rPr>
          <w:ins w:id="383" w:author="Rapporteur" w:date="2021-05-31T15:57:00Z"/>
          <w:rFonts w:asciiTheme="minorHAnsi" w:hAnsiTheme="minorHAnsi" w:cstheme="minorBidi"/>
          <w:kern w:val="2"/>
          <w:sz w:val="21"/>
          <w:szCs w:val="22"/>
          <w:lang w:val="en-US" w:eastAsia="zh-CN"/>
        </w:rPr>
      </w:pPr>
      <w:ins w:id="384" w:author="Rapporteur" w:date="2021-05-31T15:57:00Z">
        <w:r w:rsidRPr="003A5525">
          <w:rPr>
            <w:rStyle w:val="a7"/>
          </w:rPr>
          <w:fldChar w:fldCharType="begin"/>
        </w:r>
        <w:r w:rsidRPr="003A5525">
          <w:rPr>
            <w:rStyle w:val="a7"/>
          </w:rPr>
          <w:instrText xml:space="preserve"> </w:instrText>
        </w:r>
        <w:r>
          <w:instrText>HYPERLINK \l "_Toc73369179"</w:instrText>
        </w:r>
        <w:r w:rsidRPr="003A5525">
          <w:rPr>
            <w:rStyle w:val="a7"/>
          </w:rPr>
          <w:instrText xml:space="preserve"> </w:instrText>
        </w:r>
        <w:r w:rsidRPr="003A5525">
          <w:rPr>
            <w:rStyle w:val="a7"/>
          </w:rPr>
          <w:fldChar w:fldCharType="separate"/>
        </w:r>
        <w:r w:rsidRPr="003A5525">
          <w:rPr>
            <w:rStyle w:val="a7"/>
          </w:rPr>
          <w:t>6.1.7</w:t>
        </w:r>
        <w:r>
          <w:rPr>
            <w:rFonts w:asciiTheme="minorHAnsi" w:hAnsiTheme="minorHAnsi" w:cstheme="minorBidi"/>
            <w:kern w:val="2"/>
            <w:sz w:val="21"/>
            <w:szCs w:val="22"/>
            <w:lang w:val="en-US" w:eastAsia="zh-CN"/>
          </w:rPr>
          <w:tab/>
        </w:r>
        <w:r w:rsidRPr="003A5525">
          <w:rPr>
            <w:rStyle w:val="a7"/>
          </w:rPr>
          <w:t>Error Handling</w:t>
        </w:r>
        <w:r>
          <w:rPr>
            <w:webHidden/>
          </w:rPr>
          <w:tab/>
        </w:r>
        <w:r>
          <w:rPr>
            <w:webHidden/>
          </w:rPr>
          <w:fldChar w:fldCharType="begin"/>
        </w:r>
        <w:r>
          <w:rPr>
            <w:webHidden/>
          </w:rPr>
          <w:instrText xml:space="preserve"> PAGEREF _Toc73369179 \h </w:instrText>
        </w:r>
      </w:ins>
      <w:r>
        <w:rPr>
          <w:webHidden/>
        </w:rPr>
      </w:r>
      <w:r>
        <w:rPr>
          <w:webHidden/>
        </w:rPr>
        <w:fldChar w:fldCharType="separate"/>
      </w:r>
      <w:ins w:id="385" w:author="Rapporteur" w:date="2021-05-31T15:57:00Z">
        <w:r>
          <w:rPr>
            <w:webHidden/>
          </w:rPr>
          <w:t>36</w:t>
        </w:r>
        <w:r>
          <w:rPr>
            <w:webHidden/>
          </w:rPr>
          <w:fldChar w:fldCharType="end"/>
        </w:r>
        <w:r w:rsidRPr="003A5525">
          <w:rPr>
            <w:rStyle w:val="a7"/>
          </w:rPr>
          <w:fldChar w:fldCharType="end"/>
        </w:r>
      </w:ins>
    </w:p>
    <w:p w14:paraId="4F7B0FAB" w14:textId="77777777" w:rsidR="00E015F3" w:rsidRDefault="00E015F3">
      <w:pPr>
        <w:pStyle w:val="40"/>
        <w:rPr>
          <w:ins w:id="386" w:author="Rapporteur" w:date="2021-05-31T15:57:00Z"/>
          <w:rFonts w:asciiTheme="minorHAnsi" w:hAnsiTheme="minorHAnsi" w:cstheme="minorBidi"/>
          <w:kern w:val="2"/>
          <w:sz w:val="21"/>
          <w:szCs w:val="22"/>
          <w:lang w:val="en-US" w:eastAsia="zh-CN"/>
        </w:rPr>
      </w:pPr>
      <w:ins w:id="387" w:author="Rapporteur" w:date="2021-05-31T15:57:00Z">
        <w:r w:rsidRPr="003A5525">
          <w:rPr>
            <w:rStyle w:val="a7"/>
          </w:rPr>
          <w:fldChar w:fldCharType="begin"/>
        </w:r>
        <w:r w:rsidRPr="003A5525">
          <w:rPr>
            <w:rStyle w:val="a7"/>
          </w:rPr>
          <w:instrText xml:space="preserve"> </w:instrText>
        </w:r>
        <w:r>
          <w:instrText>HYPERLINK \l "_Toc73369180"</w:instrText>
        </w:r>
        <w:r w:rsidRPr="003A5525">
          <w:rPr>
            <w:rStyle w:val="a7"/>
          </w:rPr>
          <w:instrText xml:space="preserve"> </w:instrText>
        </w:r>
        <w:r w:rsidRPr="003A5525">
          <w:rPr>
            <w:rStyle w:val="a7"/>
          </w:rPr>
          <w:fldChar w:fldCharType="separate"/>
        </w:r>
        <w:r w:rsidRPr="003A5525">
          <w:rPr>
            <w:rStyle w:val="a7"/>
          </w:rPr>
          <w:t>6.1.7.1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_Toc73369180 \h </w:instrText>
        </w:r>
      </w:ins>
      <w:r>
        <w:rPr>
          <w:webHidden/>
        </w:rPr>
      </w:r>
      <w:r>
        <w:rPr>
          <w:webHidden/>
        </w:rPr>
        <w:fldChar w:fldCharType="separate"/>
      </w:r>
      <w:ins w:id="388" w:author="Rapporteur" w:date="2021-05-31T15:57:00Z">
        <w:r>
          <w:rPr>
            <w:webHidden/>
          </w:rPr>
          <w:t>36</w:t>
        </w:r>
        <w:r>
          <w:rPr>
            <w:webHidden/>
          </w:rPr>
          <w:fldChar w:fldCharType="end"/>
        </w:r>
        <w:r w:rsidRPr="003A5525">
          <w:rPr>
            <w:rStyle w:val="a7"/>
          </w:rPr>
          <w:fldChar w:fldCharType="end"/>
        </w:r>
      </w:ins>
    </w:p>
    <w:p w14:paraId="3F150071" w14:textId="77777777" w:rsidR="00E015F3" w:rsidRDefault="00E015F3">
      <w:pPr>
        <w:pStyle w:val="40"/>
        <w:rPr>
          <w:ins w:id="389" w:author="Rapporteur" w:date="2021-05-31T15:57:00Z"/>
          <w:rFonts w:asciiTheme="minorHAnsi" w:hAnsiTheme="minorHAnsi" w:cstheme="minorBidi"/>
          <w:kern w:val="2"/>
          <w:sz w:val="21"/>
          <w:szCs w:val="22"/>
          <w:lang w:val="en-US" w:eastAsia="zh-CN"/>
        </w:rPr>
      </w:pPr>
      <w:ins w:id="390" w:author="Rapporteur" w:date="2021-05-31T15:57:00Z">
        <w:r w:rsidRPr="003A5525">
          <w:rPr>
            <w:rStyle w:val="a7"/>
          </w:rPr>
          <w:fldChar w:fldCharType="begin"/>
        </w:r>
        <w:r w:rsidRPr="003A5525">
          <w:rPr>
            <w:rStyle w:val="a7"/>
          </w:rPr>
          <w:instrText xml:space="preserve"> </w:instrText>
        </w:r>
        <w:r>
          <w:instrText>HYPERLINK \l "_Toc73369181"</w:instrText>
        </w:r>
        <w:r w:rsidRPr="003A5525">
          <w:rPr>
            <w:rStyle w:val="a7"/>
          </w:rPr>
          <w:instrText xml:space="preserve"> </w:instrText>
        </w:r>
        <w:r w:rsidRPr="003A5525">
          <w:rPr>
            <w:rStyle w:val="a7"/>
          </w:rPr>
          <w:fldChar w:fldCharType="separate"/>
        </w:r>
        <w:r w:rsidRPr="003A5525">
          <w:rPr>
            <w:rStyle w:val="a7"/>
          </w:rPr>
          <w:t>6.1.7.2</w:t>
        </w:r>
        <w:r>
          <w:rPr>
            <w:rFonts w:asciiTheme="minorHAnsi" w:hAnsiTheme="minorHAnsi" w:cstheme="minorBidi"/>
            <w:kern w:val="2"/>
            <w:sz w:val="21"/>
            <w:szCs w:val="22"/>
            <w:lang w:val="en-US" w:eastAsia="zh-CN"/>
          </w:rPr>
          <w:tab/>
        </w:r>
        <w:r w:rsidRPr="003A5525">
          <w:rPr>
            <w:rStyle w:val="a7"/>
          </w:rPr>
          <w:t>Protocol Errors</w:t>
        </w:r>
        <w:r>
          <w:rPr>
            <w:webHidden/>
          </w:rPr>
          <w:tab/>
        </w:r>
        <w:r>
          <w:rPr>
            <w:webHidden/>
          </w:rPr>
          <w:fldChar w:fldCharType="begin"/>
        </w:r>
        <w:r>
          <w:rPr>
            <w:webHidden/>
          </w:rPr>
          <w:instrText xml:space="preserve"> PAGEREF _Toc73369181 \h </w:instrText>
        </w:r>
      </w:ins>
      <w:r>
        <w:rPr>
          <w:webHidden/>
        </w:rPr>
      </w:r>
      <w:r>
        <w:rPr>
          <w:webHidden/>
        </w:rPr>
        <w:fldChar w:fldCharType="separate"/>
      </w:r>
      <w:ins w:id="391" w:author="Rapporteur" w:date="2021-05-31T15:57:00Z">
        <w:r>
          <w:rPr>
            <w:webHidden/>
          </w:rPr>
          <w:t>36</w:t>
        </w:r>
        <w:r>
          <w:rPr>
            <w:webHidden/>
          </w:rPr>
          <w:fldChar w:fldCharType="end"/>
        </w:r>
        <w:r w:rsidRPr="003A5525">
          <w:rPr>
            <w:rStyle w:val="a7"/>
          </w:rPr>
          <w:fldChar w:fldCharType="end"/>
        </w:r>
      </w:ins>
    </w:p>
    <w:p w14:paraId="23BEC96B" w14:textId="77777777" w:rsidR="00E015F3" w:rsidRDefault="00E015F3">
      <w:pPr>
        <w:pStyle w:val="40"/>
        <w:rPr>
          <w:ins w:id="392" w:author="Rapporteur" w:date="2021-05-31T15:57:00Z"/>
          <w:rFonts w:asciiTheme="minorHAnsi" w:hAnsiTheme="minorHAnsi" w:cstheme="minorBidi"/>
          <w:kern w:val="2"/>
          <w:sz w:val="21"/>
          <w:szCs w:val="22"/>
          <w:lang w:val="en-US" w:eastAsia="zh-CN"/>
        </w:rPr>
      </w:pPr>
      <w:ins w:id="393" w:author="Rapporteur" w:date="2021-05-31T15:57:00Z">
        <w:r w:rsidRPr="003A5525">
          <w:rPr>
            <w:rStyle w:val="a7"/>
          </w:rPr>
          <w:fldChar w:fldCharType="begin"/>
        </w:r>
        <w:r w:rsidRPr="003A5525">
          <w:rPr>
            <w:rStyle w:val="a7"/>
          </w:rPr>
          <w:instrText xml:space="preserve"> </w:instrText>
        </w:r>
        <w:r>
          <w:instrText>HYPERLINK \l "_Toc73369182"</w:instrText>
        </w:r>
        <w:r w:rsidRPr="003A5525">
          <w:rPr>
            <w:rStyle w:val="a7"/>
          </w:rPr>
          <w:instrText xml:space="preserve"> </w:instrText>
        </w:r>
        <w:r w:rsidRPr="003A5525">
          <w:rPr>
            <w:rStyle w:val="a7"/>
          </w:rPr>
          <w:fldChar w:fldCharType="separate"/>
        </w:r>
        <w:r w:rsidRPr="003A5525">
          <w:rPr>
            <w:rStyle w:val="a7"/>
          </w:rPr>
          <w:t>6.1.7.3</w:t>
        </w:r>
        <w:r>
          <w:rPr>
            <w:rFonts w:asciiTheme="minorHAnsi" w:hAnsiTheme="minorHAnsi" w:cstheme="minorBidi"/>
            <w:kern w:val="2"/>
            <w:sz w:val="21"/>
            <w:szCs w:val="22"/>
            <w:lang w:val="en-US" w:eastAsia="zh-CN"/>
          </w:rPr>
          <w:tab/>
        </w:r>
        <w:r w:rsidRPr="003A5525">
          <w:rPr>
            <w:rStyle w:val="a7"/>
          </w:rPr>
          <w:t>Application Errors</w:t>
        </w:r>
        <w:r>
          <w:rPr>
            <w:webHidden/>
          </w:rPr>
          <w:tab/>
        </w:r>
        <w:r>
          <w:rPr>
            <w:webHidden/>
          </w:rPr>
          <w:fldChar w:fldCharType="begin"/>
        </w:r>
        <w:r>
          <w:rPr>
            <w:webHidden/>
          </w:rPr>
          <w:instrText xml:space="preserve"> PAGEREF _Toc73369182 \h </w:instrText>
        </w:r>
      </w:ins>
      <w:r>
        <w:rPr>
          <w:webHidden/>
        </w:rPr>
      </w:r>
      <w:r>
        <w:rPr>
          <w:webHidden/>
        </w:rPr>
        <w:fldChar w:fldCharType="separate"/>
      </w:r>
      <w:ins w:id="394" w:author="Rapporteur" w:date="2021-05-31T15:57:00Z">
        <w:r>
          <w:rPr>
            <w:webHidden/>
          </w:rPr>
          <w:t>36</w:t>
        </w:r>
        <w:r>
          <w:rPr>
            <w:webHidden/>
          </w:rPr>
          <w:fldChar w:fldCharType="end"/>
        </w:r>
        <w:r w:rsidRPr="003A5525">
          <w:rPr>
            <w:rStyle w:val="a7"/>
          </w:rPr>
          <w:fldChar w:fldCharType="end"/>
        </w:r>
      </w:ins>
    </w:p>
    <w:p w14:paraId="6941C398" w14:textId="77777777" w:rsidR="00E015F3" w:rsidRDefault="00E015F3">
      <w:pPr>
        <w:pStyle w:val="20"/>
        <w:rPr>
          <w:ins w:id="395" w:author="Rapporteur" w:date="2021-05-31T15:57:00Z"/>
          <w:rFonts w:asciiTheme="minorHAnsi" w:hAnsiTheme="minorHAnsi" w:cstheme="minorBidi"/>
          <w:kern w:val="2"/>
          <w:sz w:val="21"/>
          <w:szCs w:val="22"/>
          <w:lang w:val="en-US" w:eastAsia="zh-CN"/>
        </w:rPr>
      </w:pPr>
      <w:ins w:id="396" w:author="Rapporteur" w:date="2021-05-31T15:57:00Z">
        <w:r w:rsidRPr="003A5525">
          <w:rPr>
            <w:rStyle w:val="a7"/>
          </w:rPr>
          <w:fldChar w:fldCharType="begin"/>
        </w:r>
        <w:r w:rsidRPr="003A5525">
          <w:rPr>
            <w:rStyle w:val="a7"/>
          </w:rPr>
          <w:instrText xml:space="preserve"> </w:instrText>
        </w:r>
        <w:r>
          <w:instrText>HYPERLINK \l "_Toc73369183"</w:instrText>
        </w:r>
        <w:r w:rsidRPr="003A5525">
          <w:rPr>
            <w:rStyle w:val="a7"/>
          </w:rPr>
          <w:instrText xml:space="preserve"> </w:instrText>
        </w:r>
        <w:r w:rsidRPr="003A5525">
          <w:rPr>
            <w:rStyle w:val="a7"/>
          </w:rPr>
          <w:fldChar w:fldCharType="separate"/>
        </w:r>
        <w:r w:rsidRPr="003A5525">
          <w:rPr>
            <w:rStyle w:val="a7"/>
          </w:rPr>
          <w:t>6.1.8</w:t>
        </w:r>
        <w:r>
          <w:rPr>
            <w:rFonts w:asciiTheme="minorHAnsi" w:hAnsiTheme="minorHAnsi" w:cstheme="minorBidi"/>
            <w:kern w:val="2"/>
            <w:sz w:val="21"/>
            <w:szCs w:val="22"/>
            <w:lang w:val="en-US" w:eastAsia="zh-CN"/>
          </w:rPr>
          <w:tab/>
        </w:r>
        <w:r w:rsidRPr="003A5525">
          <w:rPr>
            <w:rStyle w:val="a7"/>
            <w:lang w:eastAsia="zh-CN"/>
          </w:rPr>
          <w:t>Feature negotiation</w:t>
        </w:r>
        <w:r>
          <w:rPr>
            <w:webHidden/>
          </w:rPr>
          <w:tab/>
        </w:r>
        <w:r>
          <w:rPr>
            <w:webHidden/>
          </w:rPr>
          <w:fldChar w:fldCharType="begin"/>
        </w:r>
        <w:r>
          <w:rPr>
            <w:webHidden/>
          </w:rPr>
          <w:instrText xml:space="preserve"> PAGEREF _Toc73369183 \h </w:instrText>
        </w:r>
      </w:ins>
      <w:r>
        <w:rPr>
          <w:webHidden/>
        </w:rPr>
      </w:r>
      <w:r>
        <w:rPr>
          <w:webHidden/>
        </w:rPr>
        <w:fldChar w:fldCharType="separate"/>
      </w:r>
      <w:ins w:id="397" w:author="Rapporteur" w:date="2021-05-31T15:57:00Z">
        <w:r>
          <w:rPr>
            <w:webHidden/>
          </w:rPr>
          <w:t>37</w:t>
        </w:r>
        <w:r>
          <w:rPr>
            <w:webHidden/>
          </w:rPr>
          <w:fldChar w:fldCharType="end"/>
        </w:r>
        <w:r w:rsidRPr="003A5525">
          <w:rPr>
            <w:rStyle w:val="a7"/>
          </w:rPr>
          <w:fldChar w:fldCharType="end"/>
        </w:r>
      </w:ins>
    </w:p>
    <w:p w14:paraId="1AF98120" w14:textId="77777777" w:rsidR="00E015F3" w:rsidRDefault="00E015F3">
      <w:pPr>
        <w:pStyle w:val="20"/>
        <w:rPr>
          <w:ins w:id="398" w:author="Rapporteur" w:date="2021-05-31T15:57:00Z"/>
          <w:rFonts w:asciiTheme="minorHAnsi" w:hAnsiTheme="minorHAnsi" w:cstheme="minorBidi"/>
          <w:kern w:val="2"/>
          <w:sz w:val="21"/>
          <w:szCs w:val="22"/>
          <w:lang w:val="en-US" w:eastAsia="zh-CN"/>
        </w:rPr>
      </w:pPr>
      <w:ins w:id="399" w:author="Rapporteur" w:date="2021-05-31T15:57:00Z">
        <w:r w:rsidRPr="003A5525">
          <w:rPr>
            <w:rStyle w:val="a7"/>
          </w:rPr>
          <w:fldChar w:fldCharType="begin"/>
        </w:r>
        <w:r w:rsidRPr="003A5525">
          <w:rPr>
            <w:rStyle w:val="a7"/>
          </w:rPr>
          <w:instrText xml:space="preserve"> </w:instrText>
        </w:r>
        <w:r>
          <w:instrText>HYPERLINK \l "_Toc73369184"</w:instrText>
        </w:r>
        <w:r w:rsidRPr="003A5525">
          <w:rPr>
            <w:rStyle w:val="a7"/>
          </w:rPr>
          <w:instrText xml:space="preserve"> </w:instrText>
        </w:r>
        <w:r w:rsidRPr="003A5525">
          <w:rPr>
            <w:rStyle w:val="a7"/>
          </w:rPr>
          <w:fldChar w:fldCharType="separate"/>
        </w:r>
        <w:r w:rsidRPr="003A5525">
          <w:rPr>
            <w:rStyle w:val="a7"/>
          </w:rPr>
          <w:t>6.1.9</w:t>
        </w:r>
        <w:r>
          <w:rPr>
            <w:rFonts w:asciiTheme="minorHAnsi" w:hAnsiTheme="minorHAnsi" w:cstheme="minorBidi"/>
            <w:kern w:val="2"/>
            <w:sz w:val="21"/>
            <w:szCs w:val="22"/>
            <w:lang w:val="en-US" w:eastAsia="zh-CN"/>
          </w:rPr>
          <w:tab/>
        </w:r>
        <w:r w:rsidRPr="003A5525">
          <w:rPr>
            <w:rStyle w:val="a7"/>
          </w:rPr>
          <w:t>Security</w:t>
        </w:r>
        <w:r>
          <w:rPr>
            <w:webHidden/>
          </w:rPr>
          <w:tab/>
        </w:r>
        <w:r>
          <w:rPr>
            <w:webHidden/>
          </w:rPr>
          <w:fldChar w:fldCharType="begin"/>
        </w:r>
        <w:r>
          <w:rPr>
            <w:webHidden/>
          </w:rPr>
          <w:instrText xml:space="preserve"> PAGEREF _Toc73369184 \h </w:instrText>
        </w:r>
      </w:ins>
      <w:r>
        <w:rPr>
          <w:webHidden/>
        </w:rPr>
      </w:r>
      <w:r>
        <w:rPr>
          <w:webHidden/>
        </w:rPr>
        <w:fldChar w:fldCharType="separate"/>
      </w:r>
      <w:ins w:id="400" w:author="Rapporteur" w:date="2021-05-31T15:57:00Z">
        <w:r>
          <w:rPr>
            <w:webHidden/>
          </w:rPr>
          <w:t>37</w:t>
        </w:r>
        <w:r>
          <w:rPr>
            <w:webHidden/>
          </w:rPr>
          <w:fldChar w:fldCharType="end"/>
        </w:r>
        <w:r w:rsidRPr="003A5525">
          <w:rPr>
            <w:rStyle w:val="a7"/>
          </w:rPr>
          <w:fldChar w:fldCharType="end"/>
        </w:r>
      </w:ins>
    </w:p>
    <w:p w14:paraId="70DB7978" w14:textId="77777777" w:rsidR="00E015F3" w:rsidRDefault="00E015F3">
      <w:pPr>
        <w:pStyle w:val="80"/>
        <w:rPr>
          <w:ins w:id="401" w:author="Rapporteur" w:date="2021-05-31T15:57:00Z"/>
          <w:rFonts w:asciiTheme="minorHAnsi" w:hAnsiTheme="minorHAnsi" w:cstheme="minorBidi"/>
          <w:b w:val="0"/>
          <w:kern w:val="2"/>
          <w:sz w:val="21"/>
          <w:szCs w:val="22"/>
          <w:lang w:val="en-US" w:eastAsia="zh-CN"/>
        </w:rPr>
      </w:pPr>
      <w:ins w:id="402" w:author="Rapporteur" w:date="2021-05-31T15:57:00Z">
        <w:r w:rsidRPr="003A5525">
          <w:rPr>
            <w:rStyle w:val="a7"/>
          </w:rPr>
          <w:fldChar w:fldCharType="begin"/>
        </w:r>
        <w:r w:rsidRPr="003A5525">
          <w:rPr>
            <w:rStyle w:val="a7"/>
          </w:rPr>
          <w:instrText xml:space="preserve"> </w:instrText>
        </w:r>
        <w:r>
          <w:instrText>HYPERLINK \l "_Toc73369185"</w:instrText>
        </w:r>
        <w:r w:rsidRPr="003A5525">
          <w:rPr>
            <w:rStyle w:val="a7"/>
          </w:rPr>
          <w:instrText xml:space="preserve"> </w:instrText>
        </w:r>
        <w:r w:rsidRPr="003A5525">
          <w:rPr>
            <w:rStyle w:val="a7"/>
          </w:rPr>
          <w:fldChar w:fldCharType="separate"/>
        </w:r>
        <w:r w:rsidRPr="003A5525">
          <w:rPr>
            <w:rStyle w:val="a7"/>
          </w:rPr>
          <w:t>Annex A (normative): OpenAPI specification</w:t>
        </w:r>
        <w:r>
          <w:rPr>
            <w:webHidden/>
          </w:rPr>
          <w:tab/>
        </w:r>
        <w:r>
          <w:rPr>
            <w:webHidden/>
          </w:rPr>
          <w:fldChar w:fldCharType="begin"/>
        </w:r>
        <w:r>
          <w:rPr>
            <w:webHidden/>
          </w:rPr>
          <w:instrText xml:space="preserve"> PAGEREF _Toc73369185 \h </w:instrText>
        </w:r>
      </w:ins>
      <w:r>
        <w:rPr>
          <w:webHidden/>
        </w:rPr>
      </w:r>
      <w:r>
        <w:rPr>
          <w:webHidden/>
        </w:rPr>
        <w:fldChar w:fldCharType="separate"/>
      </w:r>
      <w:ins w:id="403" w:author="Rapporteur" w:date="2021-05-31T15:57:00Z">
        <w:r>
          <w:rPr>
            <w:webHidden/>
          </w:rPr>
          <w:t>38</w:t>
        </w:r>
        <w:r>
          <w:rPr>
            <w:webHidden/>
          </w:rPr>
          <w:fldChar w:fldCharType="end"/>
        </w:r>
        <w:r w:rsidRPr="003A5525">
          <w:rPr>
            <w:rStyle w:val="a7"/>
          </w:rPr>
          <w:fldChar w:fldCharType="end"/>
        </w:r>
      </w:ins>
    </w:p>
    <w:p w14:paraId="2ECFF06C" w14:textId="77777777" w:rsidR="00E015F3" w:rsidRDefault="00E015F3">
      <w:pPr>
        <w:pStyle w:val="20"/>
        <w:rPr>
          <w:ins w:id="404" w:author="Rapporteur" w:date="2021-05-31T15:57:00Z"/>
          <w:rFonts w:asciiTheme="minorHAnsi" w:hAnsiTheme="minorHAnsi" w:cstheme="minorBidi"/>
          <w:kern w:val="2"/>
          <w:sz w:val="21"/>
          <w:szCs w:val="22"/>
          <w:lang w:val="en-US" w:eastAsia="zh-CN"/>
        </w:rPr>
      </w:pPr>
      <w:ins w:id="405" w:author="Rapporteur" w:date="2021-05-31T15:57:00Z">
        <w:r w:rsidRPr="003A5525">
          <w:rPr>
            <w:rStyle w:val="a7"/>
          </w:rPr>
          <w:fldChar w:fldCharType="begin"/>
        </w:r>
        <w:r w:rsidRPr="003A5525">
          <w:rPr>
            <w:rStyle w:val="a7"/>
          </w:rPr>
          <w:instrText xml:space="preserve"> </w:instrText>
        </w:r>
        <w:r>
          <w:instrText>HYPERLINK \l "_Toc73369186"</w:instrText>
        </w:r>
        <w:r w:rsidRPr="003A5525">
          <w:rPr>
            <w:rStyle w:val="a7"/>
          </w:rPr>
          <w:instrText xml:space="preserve"> </w:instrText>
        </w:r>
        <w:r w:rsidRPr="003A5525">
          <w:rPr>
            <w:rStyle w:val="a7"/>
          </w:rPr>
          <w:fldChar w:fldCharType="separate"/>
        </w:r>
        <w:r w:rsidRPr="003A5525">
          <w:rPr>
            <w:rStyle w:val="a7"/>
          </w:rPr>
          <w:t>A.1</w:t>
        </w:r>
        <w:r>
          <w:rPr>
            <w:rFonts w:asciiTheme="minorHAnsi" w:hAnsiTheme="minorHAnsi" w:cstheme="minorBidi"/>
            <w:kern w:val="2"/>
            <w:sz w:val="21"/>
            <w:szCs w:val="22"/>
            <w:lang w:val="en-US" w:eastAsia="zh-CN"/>
          </w:rPr>
          <w:tab/>
        </w:r>
        <w:r w:rsidRPr="003A5525">
          <w:rPr>
            <w:rStyle w:val="a7"/>
          </w:rPr>
          <w:t>General</w:t>
        </w:r>
        <w:r>
          <w:rPr>
            <w:webHidden/>
          </w:rPr>
          <w:tab/>
        </w:r>
        <w:r>
          <w:rPr>
            <w:webHidden/>
          </w:rPr>
          <w:fldChar w:fldCharType="begin"/>
        </w:r>
        <w:r>
          <w:rPr>
            <w:webHidden/>
          </w:rPr>
          <w:instrText xml:space="preserve"> PAGEREF _Toc73369186 \h </w:instrText>
        </w:r>
      </w:ins>
      <w:r>
        <w:rPr>
          <w:webHidden/>
        </w:rPr>
      </w:r>
      <w:r>
        <w:rPr>
          <w:webHidden/>
        </w:rPr>
        <w:fldChar w:fldCharType="separate"/>
      </w:r>
      <w:ins w:id="406" w:author="Rapporteur" w:date="2021-05-31T15:57:00Z">
        <w:r>
          <w:rPr>
            <w:webHidden/>
          </w:rPr>
          <w:t>38</w:t>
        </w:r>
        <w:r>
          <w:rPr>
            <w:webHidden/>
          </w:rPr>
          <w:fldChar w:fldCharType="end"/>
        </w:r>
        <w:r w:rsidRPr="003A5525">
          <w:rPr>
            <w:rStyle w:val="a7"/>
          </w:rPr>
          <w:fldChar w:fldCharType="end"/>
        </w:r>
      </w:ins>
    </w:p>
    <w:p w14:paraId="7A47346D" w14:textId="77777777" w:rsidR="00E015F3" w:rsidRDefault="00E015F3">
      <w:pPr>
        <w:pStyle w:val="20"/>
        <w:rPr>
          <w:ins w:id="407" w:author="Rapporteur" w:date="2021-05-31T15:57:00Z"/>
          <w:rFonts w:asciiTheme="minorHAnsi" w:hAnsiTheme="minorHAnsi" w:cstheme="minorBidi"/>
          <w:kern w:val="2"/>
          <w:sz w:val="21"/>
          <w:szCs w:val="22"/>
          <w:lang w:val="en-US" w:eastAsia="zh-CN"/>
        </w:rPr>
      </w:pPr>
      <w:ins w:id="408" w:author="Rapporteur" w:date="2021-05-31T15:57:00Z">
        <w:r w:rsidRPr="003A5525">
          <w:rPr>
            <w:rStyle w:val="a7"/>
          </w:rPr>
          <w:fldChar w:fldCharType="begin"/>
        </w:r>
        <w:r w:rsidRPr="003A5525">
          <w:rPr>
            <w:rStyle w:val="a7"/>
          </w:rPr>
          <w:instrText xml:space="preserve"> </w:instrText>
        </w:r>
        <w:r>
          <w:instrText>HYPERLINK \l "_Toc73369187"</w:instrText>
        </w:r>
        <w:r w:rsidRPr="003A5525">
          <w:rPr>
            <w:rStyle w:val="a7"/>
          </w:rPr>
          <w:instrText xml:space="preserve"> </w:instrText>
        </w:r>
        <w:r w:rsidRPr="003A5525">
          <w:rPr>
            <w:rStyle w:val="a7"/>
          </w:rPr>
          <w:fldChar w:fldCharType="separate"/>
        </w:r>
        <w:r w:rsidRPr="003A5525">
          <w:rPr>
            <w:rStyle w:val="a7"/>
          </w:rPr>
          <w:t>A.2</w:t>
        </w:r>
        <w:r>
          <w:rPr>
            <w:rFonts w:asciiTheme="minorHAnsi" w:hAnsiTheme="minorHAnsi" w:cstheme="minorBidi"/>
            <w:kern w:val="2"/>
            <w:sz w:val="21"/>
            <w:szCs w:val="22"/>
            <w:lang w:val="en-US" w:eastAsia="zh-CN"/>
          </w:rPr>
          <w:tab/>
        </w:r>
        <w:r w:rsidRPr="003A5525">
          <w:rPr>
            <w:rStyle w:val="a7"/>
          </w:rPr>
          <w:t>N5g-ddnmf_Discovery API</w:t>
        </w:r>
        <w:r>
          <w:rPr>
            <w:webHidden/>
          </w:rPr>
          <w:tab/>
        </w:r>
        <w:r>
          <w:rPr>
            <w:webHidden/>
          </w:rPr>
          <w:fldChar w:fldCharType="begin"/>
        </w:r>
        <w:r>
          <w:rPr>
            <w:webHidden/>
          </w:rPr>
          <w:instrText xml:space="preserve"> PAGEREF _Toc73369187 \h </w:instrText>
        </w:r>
      </w:ins>
      <w:r>
        <w:rPr>
          <w:webHidden/>
        </w:rPr>
      </w:r>
      <w:r>
        <w:rPr>
          <w:webHidden/>
        </w:rPr>
        <w:fldChar w:fldCharType="separate"/>
      </w:r>
      <w:ins w:id="409" w:author="Rapporteur" w:date="2021-05-31T15:57:00Z">
        <w:r>
          <w:rPr>
            <w:webHidden/>
          </w:rPr>
          <w:t>38</w:t>
        </w:r>
        <w:r>
          <w:rPr>
            <w:webHidden/>
          </w:rPr>
          <w:fldChar w:fldCharType="end"/>
        </w:r>
        <w:r w:rsidRPr="003A5525">
          <w:rPr>
            <w:rStyle w:val="a7"/>
          </w:rPr>
          <w:fldChar w:fldCharType="end"/>
        </w:r>
      </w:ins>
    </w:p>
    <w:p w14:paraId="18B32798" w14:textId="77777777" w:rsidR="00E015F3" w:rsidRDefault="00E015F3">
      <w:pPr>
        <w:pStyle w:val="80"/>
        <w:rPr>
          <w:ins w:id="410" w:author="Rapporteur" w:date="2021-05-31T15:57:00Z"/>
          <w:rFonts w:asciiTheme="minorHAnsi" w:hAnsiTheme="minorHAnsi" w:cstheme="minorBidi"/>
          <w:b w:val="0"/>
          <w:kern w:val="2"/>
          <w:sz w:val="21"/>
          <w:szCs w:val="22"/>
          <w:lang w:val="en-US" w:eastAsia="zh-CN"/>
        </w:rPr>
      </w:pPr>
      <w:ins w:id="411" w:author="Rapporteur" w:date="2021-05-31T15:57:00Z">
        <w:r w:rsidRPr="003A5525">
          <w:rPr>
            <w:rStyle w:val="a7"/>
          </w:rPr>
          <w:fldChar w:fldCharType="begin"/>
        </w:r>
        <w:r w:rsidRPr="003A5525">
          <w:rPr>
            <w:rStyle w:val="a7"/>
          </w:rPr>
          <w:instrText xml:space="preserve"> </w:instrText>
        </w:r>
        <w:r>
          <w:instrText>HYPERLINK \l "_Toc73369188"</w:instrText>
        </w:r>
        <w:r w:rsidRPr="003A5525">
          <w:rPr>
            <w:rStyle w:val="a7"/>
          </w:rPr>
          <w:instrText xml:space="preserve"> </w:instrText>
        </w:r>
        <w:r w:rsidRPr="003A5525">
          <w:rPr>
            <w:rStyle w:val="a7"/>
          </w:rPr>
          <w:fldChar w:fldCharType="separate"/>
        </w:r>
        <w:r w:rsidRPr="003A5525">
          <w:rPr>
            <w:rStyle w:val="a7"/>
          </w:rPr>
          <w:t>Annex B (informative): Change history</w:t>
        </w:r>
        <w:r>
          <w:rPr>
            <w:webHidden/>
          </w:rPr>
          <w:tab/>
        </w:r>
        <w:r>
          <w:rPr>
            <w:webHidden/>
          </w:rPr>
          <w:fldChar w:fldCharType="begin"/>
        </w:r>
        <w:r>
          <w:rPr>
            <w:webHidden/>
          </w:rPr>
          <w:instrText xml:space="preserve"> PAGEREF _Toc73369188 \h </w:instrText>
        </w:r>
      </w:ins>
      <w:r>
        <w:rPr>
          <w:webHidden/>
        </w:rPr>
      </w:r>
      <w:r>
        <w:rPr>
          <w:webHidden/>
        </w:rPr>
        <w:fldChar w:fldCharType="separate"/>
      </w:r>
      <w:ins w:id="412" w:author="Rapporteur" w:date="2021-05-31T15:57:00Z">
        <w:r>
          <w:rPr>
            <w:webHidden/>
          </w:rPr>
          <w:t>49</w:t>
        </w:r>
        <w:r>
          <w:rPr>
            <w:webHidden/>
          </w:rPr>
          <w:fldChar w:fldCharType="end"/>
        </w:r>
        <w:r w:rsidRPr="003A5525">
          <w:rPr>
            <w:rStyle w:val="a7"/>
          </w:rPr>
          <w:fldChar w:fldCharType="end"/>
        </w:r>
      </w:ins>
    </w:p>
    <w:p w14:paraId="7B6043AB" w14:textId="31178F8A" w:rsidR="009A058A" w:rsidRPr="00ED29F0" w:rsidDel="00E015F3" w:rsidRDefault="00E015F3">
      <w:pPr>
        <w:pStyle w:val="10"/>
        <w:rPr>
          <w:del w:id="413" w:author="Rapporteur" w:date="2021-05-31T15:57:00Z"/>
          <w:rFonts w:ascii="Calibri" w:hAnsi="Calibri"/>
          <w:szCs w:val="22"/>
          <w:lang w:eastAsia="en-GB"/>
        </w:rPr>
      </w:pPr>
      <w:ins w:id="414" w:author="Rapporteur" w:date="2021-05-31T15:57:00Z">
        <w:r>
          <w:fldChar w:fldCharType="end"/>
        </w:r>
      </w:ins>
      <w:del w:id="415" w:author="Rapporteur" w:date="2021-05-31T15:57:00Z">
        <w:r w:rsidR="004D3578" w:rsidRPr="004D3578" w:rsidDel="00E015F3">
          <w:fldChar w:fldCharType="begin" w:fldLock="1"/>
        </w:r>
        <w:r w:rsidR="004D3578" w:rsidRPr="004D3578" w:rsidDel="00E015F3">
          <w:delInstrText xml:space="preserve"> TOC \o "1-9" </w:delInstrText>
        </w:r>
        <w:r w:rsidR="004D3578" w:rsidRPr="004D3578" w:rsidDel="00E015F3">
          <w:fldChar w:fldCharType="separate"/>
        </w:r>
        <w:r w:rsidR="009A058A" w:rsidDel="00E015F3">
          <w:delText>Foreword</w:delText>
        </w:r>
        <w:r w:rsidR="009A058A" w:rsidDel="00E015F3">
          <w:tab/>
        </w:r>
        <w:r w:rsidR="009A058A" w:rsidDel="00E015F3">
          <w:fldChar w:fldCharType="begin" w:fldLock="1"/>
        </w:r>
        <w:r w:rsidR="009A058A" w:rsidDel="00E015F3">
          <w:delInstrText xml:space="preserve"> PAGEREF _Toc70926089 \h </w:delInstrText>
        </w:r>
        <w:r w:rsidR="009A058A" w:rsidDel="00E015F3">
          <w:fldChar w:fldCharType="separate"/>
        </w:r>
        <w:r w:rsidR="009A058A" w:rsidDel="00E015F3">
          <w:delText>5</w:delText>
        </w:r>
        <w:r w:rsidR="009A058A" w:rsidDel="00E015F3">
          <w:fldChar w:fldCharType="end"/>
        </w:r>
      </w:del>
    </w:p>
    <w:p w14:paraId="3710EF62" w14:textId="2C60EE71" w:rsidR="009A058A" w:rsidRPr="00ED29F0" w:rsidDel="00E015F3" w:rsidRDefault="009A058A">
      <w:pPr>
        <w:pStyle w:val="10"/>
        <w:rPr>
          <w:del w:id="416" w:author="Rapporteur" w:date="2021-05-31T15:57:00Z"/>
          <w:rFonts w:ascii="Calibri" w:hAnsi="Calibri"/>
          <w:szCs w:val="22"/>
          <w:lang w:eastAsia="en-GB"/>
        </w:rPr>
      </w:pPr>
      <w:del w:id="417" w:author="Rapporteur" w:date="2021-05-31T15:57:00Z">
        <w:r w:rsidDel="00E015F3">
          <w:delText>1</w:delText>
        </w:r>
        <w:r w:rsidRPr="00ED29F0" w:rsidDel="00E015F3">
          <w:rPr>
            <w:rFonts w:ascii="Calibri" w:hAnsi="Calibri"/>
            <w:szCs w:val="22"/>
            <w:lang w:eastAsia="en-GB"/>
          </w:rPr>
          <w:tab/>
        </w:r>
        <w:r w:rsidDel="00E015F3">
          <w:delText>Scope</w:delText>
        </w:r>
        <w:r w:rsidDel="00E015F3">
          <w:tab/>
        </w:r>
        <w:r w:rsidDel="00E015F3">
          <w:fldChar w:fldCharType="begin" w:fldLock="1"/>
        </w:r>
        <w:r w:rsidDel="00E015F3">
          <w:delInstrText xml:space="preserve"> PAGEREF _Toc70926090 \h </w:delInstrText>
        </w:r>
        <w:r w:rsidDel="00E015F3">
          <w:fldChar w:fldCharType="separate"/>
        </w:r>
        <w:r w:rsidDel="00E015F3">
          <w:delText>6</w:delText>
        </w:r>
        <w:r w:rsidDel="00E015F3">
          <w:fldChar w:fldCharType="end"/>
        </w:r>
      </w:del>
    </w:p>
    <w:p w14:paraId="1FBC4A9C" w14:textId="43D9E6F9" w:rsidR="009A058A" w:rsidRPr="00ED29F0" w:rsidDel="00E015F3" w:rsidRDefault="009A058A">
      <w:pPr>
        <w:pStyle w:val="10"/>
        <w:rPr>
          <w:del w:id="418" w:author="Rapporteur" w:date="2021-05-31T15:57:00Z"/>
          <w:rFonts w:ascii="Calibri" w:hAnsi="Calibri"/>
          <w:szCs w:val="22"/>
          <w:lang w:eastAsia="en-GB"/>
        </w:rPr>
      </w:pPr>
      <w:del w:id="419" w:author="Rapporteur" w:date="2021-05-31T15:57:00Z">
        <w:r w:rsidDel="00E015F3">
          <w:delText>2</w:delText>
        </w:r>
        <w:r w:rsidRPr="00ED29F0" w:rsidDel="00E015F3">
          <w:rPr>
            <w:rFonts w:ascii="Calibri" w:hAnsi="Calibri"/>
            <w:szCs w:val="22"/>
            <w:lang w:eastAsia="en-GB"/>
          </w:rPr>
          <w:tab/>
        </w:r>
        <w:r w:rsidDel="00E015F3">
          <w:delText>References</w:delText>
        </w:r>
        <w:r w:rsidDel="00E015F3">
          <w:tab/>
        </w:r>
        <w:r w:rsidDel="00E015F3">
          <w:fldChar w:fldCharType="begin" w:fldLock="1"/>
        </w:r>
        <w:r w:rsidDel="00E015F3">
          <w:delInstrText xml:space="preserve"> PAGEREF _Toc70926091 \h </w:delInstrText>
        </w:r>
        <w:r w:rsidDel="00E015F3">
          <w:fldChar w:fldCharType="separate"/>
        </w:r>
        <w:r w:rsidDel="00E015F3">
          <w:delText>6</w:delText>
        </w:r>
        <w:r w:rsidDel="00E015F3">
          <w:fldChar w:fldCharType="end"/>
        </w:r>
      </w:del>
    </w:p>
    <w:p w14:paraId="15870B81" w14:textId="1359EFF8" w:rsidR="009A058A" w:rsidRPr="00ED29F0" w:rsidDel="00E015F3" w:rsidRDefault="009A058A">
      <w:pPr>
        <w:pStyle w:val="10"/>
        <w:rPr>
          <w:del w:id="420" w:author="Rapporteur" w:date="2021-05-31T15:57:00Z"/>
          <w:rFonts w:ascii="Calibri" w:hAnsi="Calibri"/>
          <w:szCs w:val="22"/>
          <w:lang w:eastAsia="en-GB"/>
        </w:rPr>
      </w:pPr>
      <w:del w:id="421" w:author="Rapporteur" w:date="2021-05-31T15:57:00Z">
        <w:r w:rsidDel="00E015F3">
          <w:delText>3</w:delText>
        </w:r>
        <w:r w:rsidRPr="00ED29F0" w:rsidDel="00E015F3">
          <w:rPr>
            <w:rFonts w:ascii="Calibri" w:hAnsi="Calibri"/>
            <w:szCs w:val="22"/>
            <w:lang w:eastAsia="en-GB"/>
          </w:rPr>
          <w:tab/>
        </w:r>
        <w:r w:rsidDel="00E015F3">
          <w:delText>Definitions, symbols and abbreviations</w:delText>
        </w:r>
        <w:r w:rsidDel="00E015F3">
          <w:tab/>
        </w:r>
        <w:r w:rsidDel="00E015F3">
          <w:fldChar w:fldCharType="begin" w:fldLock="1"/>
        </w:r>
        <w:r w:rsidDel="00E015F3">
          <w:delInstrText xml:space="preserve"> PAGEREF _Toc70926092 \h </w:delInstrText>
        </w:r>
        <w:r w:rsidDel="00E015F3">
          <w:fldChar w:fldCharType="separate"/>
        </w:r>
        <w:r w:rsidDel="00E015F3">
          <w:delText>7</w:delText>
        </w:r>
        <w:r w:rsidDel="00E015F3">
          <w:fldChar w:fldCharType="end"/>
        </w:r>
      </w:del>
    </w:p>
    <w:p w14:paraId="78D11C9E" w14:textId="1DA69AFE" w:rsidR="009A058A" w:rsidRPr="00ED29F0" w:rsidDel="00E015F3" w:rsidRDefault="009A058A">
      <w:pPr>
        <w:pStyle w:val="20"/>
        <w:rPr>
          <w:del w:id="422" w:author="Rapporteur" w:date="2021-05-31T15:57:00Z"/>
          <w:rFonts w:ascii="Calibri" w:hAnsi="Calibri"/>
          <w:sz w:val="22"/>
          <w:szCs w:val="22"/>
          <w:lang w:eastAsia="en-GB"/>
        </w:rPr>
      </w:pPr>
      <w:del w:id="423" w:author="Rapporteur" w:date="2021-05-31T15:57:00Z">
        <w:r w:rsidDel="00E015F3">
          <w:delText>3.1</w:delText>
        </w:r>
        <w:r w:rsidRPr="00ED29F0" w:rsidDel="00E015F3">
          <w:rPr>
            <w:rFonts w:ascii="Calibri" w:hAnsi="Calibri"/>
            <w:sz w:val="22"/>
            <w:szCs w:val="22"/>
            <w:lang w:eastAsia="en-GB"/>
          </w:rPr>
          <w:tab/>
        </w:r>
        <w:r w:rsidDel="00E015F3">
          <w:delText>Definitions</w:delText>
        </w:r>
        <w:r w:rsidDel="00E015F3">
          <w:tab/>
        </w:r>
        <w:r w:rsidDel="00E015F3">
          <w:fldChar w:fldCharType="begin" w:fldLock="1"/>
        </w:r>
        <w:r w:rsidDel="00E015F3">
          <w:delInstrText xml:space="preserve"> PAGEREF _Toc70926093 \h </w:delInstrText>
        </w:r>
        <w:r w:rsidDel="00E015F3">
          <w:fldChar w:fldCharType="separate"/>
        </w:r>
        <w:r w:rsidDel="00E015F3">
          <w:delText>7</w:delText>
        </w:r>
        <w:r w:rsidDel="00E015F3">
          <w:fldChar w:fldCharType="end"/>
        </w:r>
      </w:del>
    </w:p>
    <w:p w14:paraId="0943C18D" w14:textId="599A3B2E" w:rsidR="009A058A" w:rsidRPr="00ED29F0" w:rsidDel="00E015F3" w:rsidRDefault="009A058A">
      <w:pPr>
        <w:pStyle w:val="20"/>
        <w:rPr>
          <w:del w:id="424" w:author="Rapporteur" w:date="2021-05-31T15:57:00Z"/>
          <w:rFonts w:ascii="Calibri" w:hAnsi="Calibri"/>
          <w:sz w:val="22"/>
          <w:szCs w:val="22"/>
          <w:lang w:eastAsia="en-GB"/>
        </w:rPr>
      </w:pPr>
      <w:del w:id="425" w:author="Rapporteur" w:date="2021-05-31T15:57:00Z">
        <w:r w:rsidDel="00E015F3">
          <w:delText>3.2</w:delText>
        </w:r>
        <w:r w:rsidRPr="00ED29F0" w:rsidDel="00E015F3">
          <w:rPr>
            <w:rFonts w:ascii="Calibri" w:hAnsi="Calibri"/>
            <w:sz w:val="22"/>
            <w:szCs w:val="22"/>
            <w:lang w:eastAsia="en-GB"/>
          </w:rPr>
          <w:tab/>
        </w:r>
        <w:r w:rsidDel="00E015F3">
          <w:delText>Symbols</w:delText>
        </w:r>
        <w:r w:rsidDel="00E015F3">
          <w:tab/>
        </w:r>
        <w:r w:rsidDel="00E015F3">
          <w:fldChar w:fldCharType="begin" w:fldLock="1"/>
        </w:r>
        <w:r w:rsidDel="00E015F3">
          <w:delInstrText xml:space="preserve"> PAGEREF _Toc70926094 \h </w:delInstrText>
        </w:r>
        <w:r w:rsidDel="00E015F3">
          <w:fldChar w:fldCharType="separate"/>
        </w:r>
        <w:r w:rsidDel="00E015F3">
          <w:delText>7</w:delText>
        </w:r>
        <w:r w:rsidDel="00E015F3">
          <w:fldChar w:fldCharType="end"/>
        </w:r>
      </w:del>
    </w:p>
    <w:p w14:paraId="07650449" w14:textId="1B49E5E0" w:rsidR="009A058A" w:rsidRPr="00ED29F0" w:rsidDel="00E015F3" w:rsidRDefault="009A058A">
      <w:pPr>
        <w:pStyle w:val="20"/>
        <w:rPr>
          <w:del w:id="426" w:author="Rapporteur" w:date="2021-05-31T15:57:00Z"/>
          <w:rFonts w:ascii="Calibri" w:hAnsi="Calibri"/>
          <w:sz w:val="22"/>
          <w:szCs w:val="22"/>
          <w:lang w:eastAsia="en-GB"/>
        </w:rPr>
      </w:pPr>
      <w:del w:id="427" w:author="Rapporteur" w:date="2021-05-31T15:57:00Z">
        <w:r w:rsidDel="00E015F3">
          <w:delText>3.3</w:delText>
        </w:r>
        <w:r w:rsidRPr="00ED29F0" w:rsidDel="00E015F3">
          <w:rPr>
            <w:rFonts w:ascii="Calibri" w:hAnsi="Calibri"/>
            <w:sz w:val="22"/>
            <w:szCs w:val="22"/>
            <w:lang w:eastAsia="en-GB"/>
          </w:rPr>
          <w:tab/>
        </w:r>
        <w:r w:rsidDel="00E015F3">
          <w:delText>Abbreviations</w:delText>
        </w:r>
        <w:r w:rsidDel="00E015F3">
          <w:tab/>
        </w:r>
        <w:r w:rsidDel="00E015F3">
          <w:fldChar w:fldCharType="begin" w:fldLock="1"/>
        </w:r>
        <w:r w:rsidDel="00E015F3">
          <w:delInstrText xml:space="preserve"> PAGEREF _Toc70926095 \h </w:delInstrText>
        </w:r>
        <w:r w:rsidDel="00E015F3">
          <w:fldChar w:fldCharType="separate"/>
        </w:r>
        <w:r w:rsidDel="00E015F3">
          <w:delText>7</w:delText>
        </w:r>
        <w:r w:rsidDel="00E015F3">
          <w:fldChar w:fldCharType="end"/>
        </w:r>
      </w:del>
    </w:p>
    <w:p w14:paraId="496211A0" w14:textId="23C61A5A" w:rsidR="009A058A" w:rsidRPr="00ED29F0" w:rsidDel="00E015F3" w:rsidRDefault="009A058A">
      <w:pPr>
        <w:pStyle w:val="10"/>
        <w:rPr>
          <w:del w:id="428" w:author="Rapporteur" w:date="2021-05-31T15:57:00Z"/>
          <w:rFonts w:ascii="Calibri" w:hAnsi="Calibri"/>
          <w:szCs w:val="22"/>
          <w:lang w:eastAsia="en-GB"/>
        </w:rPr>
      </w:pPr>
      <w:del w:id="429" w:author="Rapporteur" w:date="2021-05-31T15:57:00Z">
        <w:r w:rsidDel="00E015F3">
          <w:delText>4</w:delText>
        </w:r>
        <w:r w:rsidRPr="00ED29F0" w:rsidDel="00E015F3">
          <w:rPr>
            <w:rFonts w:ascii="Calibri" w:hAnsi="Calibri"/>
            <w:szCs w:val="22"/>
            <w:lang w:eastAsia="en-GB"/>
          </w:rPr>
          <w:tab/>
        </w:r>
        <w:r w:rsidDel="00E015F3">
          <w:delText>Overview</w:delText>
        </w:r>
        <w:r w:rsidDel="00E015F3">
          <w:tab/>
        </w:r>
        <w:r w:rsidDel="00E015F3">
          <w:fldChar w:fldCharType="begin" w:fldLock="1"/>
        </w:r>
        <w:r w:rsidDel="00E015F3">
          <w:delInstrText xml:space="preserve"> PAGEREF _Toc70926096 \h </w:delInstrText>
        </w:r>
        <w:r w:rsidDel="00E015F3">
          <w:fldChar w:fldCharType="separate"/>
        </w:r>
        <w:r w:rsidDel="00E015F3">
          <w:delText>7</w:delText>
        </w:r>
        <w:r w:rsidDel="00E015F3">
          <w:fldChar w:fldCharType="end"/>
        </w:r>
      </w:del>
    </w:p>
    <w:p w14:paraId="524B0E4D" w14:textId="501E87C3" w:rsidR="009A058A" w:rsidRPr="00ED29F0" w:rsidDel="00E015F3" w:rsidRDefault="009A058A">
      <w:pPr>
        <w:pStyle w:val="10"/>
        <w:tabs>
          <w:tab w:val="left" w:pos="8492"/>
        </w:tabs>
        <w:rPr>
          <w:del w:id="430" w:author="Rapporteur" w:date="2021-05-31T15:57:00Z"/>
          <w:rFonts w:ascii="Calibri" w:hAnsi="Calibri"/>
          <w:szCs w:val="22"/>
          <w:lang w:eastAsia="en-GB"/>
        </w:rPr>
      </w:pPr>
      <w:del w:id="431" w:author="Rapporteur" w:date="2021-05-31T15:57:00Z">
        <w:r w:rsidDel="00E015F3">
          <w:rPr>
            <w:lang w:eastAsia="zh-CN"/>
          </w:rPr>
          <w:delText xml:space="preserve">NOTE: Only service </w:delText>
        </w:r>
        <w:r w:rsidDel="00E015F3">
          <w:delText>based interfaces between 5G DDNMF</w:delText>
        </w:r>
        <w:r w:rsidDel="00E015F3">
          <w:rPr>
            <w:lang w:eastAsia="zh-CN"/>
          </w:rPr>
          <w:delText>s will be covered in this TS</w:delText>
        </w:r>
        <w:r w:rsidDel="00E015F3">
          <w:delText>, other interfaces won't be covered for the time being</w:delText>
        </w:r>
        <w:r w:rsidDel="00E015F3">
          <w:rPr>
            <w:lang w:eastAsia="zh-CN"/>
          </w:rPr>
          <w:delText>.</w:delText>
        </w:r>
        <w:r w:rsidDel="00E015F3">
          <w:delText>5</w:delText>
        </w:r>
        <w:r w:rsidRPr="00ED29F0" w:rsidDel="00E015F3">
          <w:rPr>
            <w:rFonts w:ascii="Calibri" w:hAnsi="Calibri"/>
            <w:szCs w:val="22"/>
            <w:lang w:eastAsia="en-GB"/>
          </w:rPr>
          <w:tab/>
        </w:r>
        <w:r w:rsidDel="00E015F3">
          <w:delText xml:space="preserve">Services offered by the </w:delText>
        </w:r>
        <w:r w:rsidDel="00E015F3">
          <w:rPr>
            <w:lang w:eastAsia="zh-CN"/>
          </w:rPr>
          <w:delText>5G DDNMF</w:delText>
        </w:r>
        <w:r w:rsidDel="00E015F3">
          <w:tab/>
        </w:r>
        <w:r w:rsidDel="00E015F3">
          <w:fldChar w:fldCharType="begin" w:fldLock="1"/>
        </w:r>
        <w:r w:rsidDel="00E015F3">
          <w:delInstrText xml:space="preserve"> PAGEREF _Toc70926097 \h </w:delInstrText>
        </w:r>
        <w:r w:rsidDel="00E015F3">
          <w:fldChar w:fldCharType="separate"/>
        </w:r>
        <w:r w:rsidDel="00E015F3">
          <w:delText>8</w:delText>
        </w:r>
        <w:r w:rsidDel="00E015F3">
          <w:fldChar w:fldCharType="end"/>
        </w:r>
      </w:del>
    </w:p>
    <w:p w14:paraId="24707E62" w14:textId="5B44AEA7" w:rsidR="009A058A" w:rsidRPr="00ED29F0" w:rsidDel="00E015F3" w:rsidRDefault="009A058A">
      <w:pPr>
        <w:pStyle w:val="20"/>
        <w:rPr>
          <w:del w:id="432" w:author="Rapporteur" w:date="2021-05-31T15:57:00Z"/>
          <w:rFonts w:ascii="Calibri" w:hAnsi="Calibri"/>
          <w:sz w:val="22"/>
          <w:szCs w:val="22"/>
          <w:lang w:eastAsia="en-GB"/>
        </w:rPr>
      </w:pPr>
      <w:del w:id="433" w:author="Rapporteur" w:date="2021-05-31T15:57:00Z">
        <w:r w:rsidDel="00E015F3">
          <w:delText>5.1</w:delText>
        </w:r>
        <w:r w:rsidRPr="00ED29F0" w:rsidDel="00E015F3">
          <w:rPr>
            <w:rFonts w:ascii="Calibri" w:hAnsi="Calibri"/>
            <w:sz w:val="22"/>
            <w:szCs w:val="22"/>
            <w:lang w:eastAsia="en-GB"/>
          </w:rPr>
          <w:tab/>
        </w:r>
        <w:r w:rsidDel="00E015F3">
          <w:delText>Introduction</w:delText>
        </w:r>
        <w:r w:rsidDel="00E015F3">
          <w:tab/>
        </w:r>
        <w:r w:rsidDel="00E015F3">
          <w:fldChar w:fldCharType="begin" w:fldLock="1"/>
        </w:r>
        <w:r w:rsidDel="00E015F3">
          <w:delInstrText xml:space="preserve"> PAGEREF _Toc70926098 \h </w:delInstrText>
        </w:r>
        <w:r w:rsidDel="00E015F3">
          <w:fldChar w:fldCharType="separate"/>
        </w:r>
        <w:r w:rsidDel="00E015F3">
          <w:delText>8</w:delText>
        </w:r>
        <w:r w:rsidDel="00E015F3">
          <w:fldChar w:fldCharType="end"/>
        </w:r>
      </w:del>
    </w:p>
    <w:p w14:paraId="0AAD4A59" w14:textId="568C0CFE" w:rsidR="009A058A" w:rsidRPr="00ED29F0" w:rsidDel="00E015F3" w:rsidRDefault="009A058A">
      <w:pPr>
        <w:pStyle w:val="20"/>
        <w:rPr>
          <w:del w:id="434" w:author="Rapporteur" w:date="2021-05-31T15:57:00Z"/>
          <w:rFonts w:ascii="Calibri" w:hAnsi="Calibri"/>
          <w:sz w:val="22"/>
          <w:szCs w:val="22"/>
          <w:lang w:eastAsia="en-GB"/>
        </w:rPr>
      </w:pPr>
      <w:del w:id="435" w:author="Rapporteur" w:date="2021-05-31T15:57:00Z">
        <w:r w:rsidDel="00E015F3">
          <w:delText>5.2</w:delText>
        </w:r>
        <w:r w:rsidRPr="00ED29F0" w:rsidDel="00E015F3">
          <w:rPr>
            <w:rFonts w:ascii="Calibri" w:hAnsi="Calibri"/>
            <w:sz w:val="22"/>
            <w:szCs w:val="22"/>
            <w:lang w:eastAsia="en-GB"/>
          </w:rPr>
          <w:tab/>
        </w:r>
        <w:r w:rsidDel="00E015F3">
          <w:delText>N5g-ddnmf_Discovery Service</w:delText>
        </w:r>
        <w:r w:rsidDel="00E015F3">
          <w:tab/>
        </w:r>
        <w:r w:rsidDel="00E015F3">
          <w:fldChar w:fldCharType="begin" w:fldLock="1"/>
        </w:r>
        <w:r w:rsidDel="00E015F3">
          <w:delInstrText xml:space="preserve"> PAGEREF _Toc70926099 \h </w:delInstrText>
        </w:r>
        <w:r w:rsidDel="00E015F3">
          <w:fldChar w:fldCharType="separate"/>
        </w:r>
        <w:r w:rsidDel="00E015F3">
          <w:delText>9</w:delText>
        </w:r>
        <w:r w:rsidDel="00E015F3">
          <w:fldChar w:fldCharType="end"/>
        </w:r>
      </w:del>
    </w:p>
    <w:p w14:paraId="3509FC85" w14:textId="105B8E6A" w:rsidR="009A058A" w:rsidRPr="00ED29F0" w:rsidDel="00E015F3" w:rsidRDefault="009A058A">
      <w:pPr>
        <w:pStyle w:val="30"/>
        <w:rPr>
          <w:del w:id="436" w:author="Rapporteur" w:date="2021-05-31T15:57:00Z"/>
          <w:rFonts w:ascii="Calibri" w:hAnsi="Calibri"/>
          <w:sz w:val="22"/>
          <w:szCs w:val="22"/>
          <w:lang w:eastAsia="en-GB"/>
        </w:rPr>
      </w:pPr>
      <w:del w:id="437" w:author="Rapporteur" w:date="2021-05-31T15:57:00Z">
        <w:r w:rsidDel="00E015F3">
          <w:delText>5.2.1</w:delText>
        </w:r>
        <w:r w:rsidRPr="00ED29F0" w:rsidDel="00E015F3">
          <w:rPr>
            <w:rFonts w:ascii="Calibri" w:hAnsi="Calibri"/>
            <w:sz w:val="22"/>
            <w:szCs w:val="22"/>
            <w:lang w:eastAsia="en-GB"/>
          </w:rPr>
          <w:tab/>
        </w:r>
        <w:r w:rsidDel="00E015F3">
          <w:delText>Service Description</w:delText>
        </w:r>
        <w:r w:rsidDel="00E015F3">
          <w:tab/>
        </w:r>
        <w:r w:rsidDel="00E015F3">
          <w:fldChar w:fldCharType="begin" w:fldLock="1"/>
        </w:r>
        <w:r w:rsidDel="00E015F3">
          <w:delInstrText xml:space="preserve"> PAGEREF _Toc70926100 \h </w:delInstrText>
        </w:r>
        <w:r w:rsidDel="00E015F3">
          <w:fldChar w:fldCharType="separate"/>
        </w:r>
        <w:r w:rsidDel="00E015F3">
          <w:delText>9</w:delText>
        </w:r>
        <w:r w:rsidDel="00E015F3">
          <w:fldChar w:fldCharType="end"/>
        </w:r>
      </w:del>
    </w:p>
    <w:p w14:paraId="5B293908" w14:textId="7A3CE2C1" w:rsidR="009A058A" w:rsidRPr="00ED29F0" w:rsidDel="00E015F3" w:rsidRDefault="009A058A">
      <w:pPr>
        <w:pStyle w:val="30"/>
        <w:rPr>
          <w:del w:id="438" w:author="Rapporteur" w:date="2021-05-31T15:57:00Z"/>
          <w:rFonts w:ascii="Calibri" w:hAnsi="Calibri"/>
          <w:sz w:val="22"/>
          <w:szCs w:val="22"/>
          <w:lang w:eastAsia="en-GB"/>
        </w:rPr>
      </w:pPr>
      <w:del w:id="439" w:author="Rapporteur" w:date="2021-05-31T15:57:00Z">
        <w:r w:rsidDel="00E015F3">
          <w:delText>5.2.2</w:delText>
        </w:r>
        <w:r w:rsidRPr="00ED29F0" w:rsidDel="00E015F3">
          <w:rPr>
            <w:rFonts w:ascii="Calibri" w:hAnsi="Calibri"/>
            <w:sz w:val="22"/>
            <w:szCs w:val="22"/>
            <w:lang w:eastAsia="en-GB"/>
          </w:rPr>
          <w:tab/>
        </w:r>
        <w:r w:rsidDel="00E015F3">
          <w:delText>Service Operations</w:delText>
        </w:r>
        <w:r w:rsidDel="00E015F3">
          <w:tab/>
        </w:r>
        <w:r w:rsidDel="00E015F3">
          <w:fldChar w:fldCharType="begin" w:fldLock="1"/>
        </w:r>
        <w:r w:rsidDel="00E015F3">
          <w:delInstrText xml:space="preserve"> PAGEREF _Toc70926101 \h </w:delInstrText>
        </w:r>
        <w:r w:rsidDel="00E015F3">
          <w:fldChar w:fldCharType="separate"/>
        </w:r>
        <w:r w:rsidDel="00E015F3">
          <w:delText>9</w:delText>
        </w:r>
        <w:r w:rsidDel="00E015F3">
          <w:fldChar w:fldCharType="end"/>
        </w:r>
      </w:del>
    </w:p>
    <w:p w14:paraId="577DC305" w14:textId="451C33B2" w:rsidR="009A058A" w:rsidRPr="00ED29F0" w:rsidDel="00E015F3" w:rsidRDefault="009A058A">
      <w:pPr>
        <w:pStyle w:val="40"/>
        <w:rPr>
          <w:del w:id="440" w:author="Rapporteur" w:date="2021-05-31T15:57:00Z"/>
          <w:rFonts w:ascii="Calibri" w:hAnsi="Calibri"/>
          <w:sz w:val="22"/>
          <w:szCs w:val="22"/>
          <w:lang w:eastAsia="en-GB"/>
        </w:rPr>
      </w:pPr>
      <w:del w:id="441" w:author="Rapporteur" w:date="2021-05-31T15:57:00Z">
        <w:r w:rsidDel="00E015F3">
          <w:delText>5.2.2.1</w:delText>
        </w:r>
        <w:r w:rsidRPr="00ED29F0" w:rsidDel="00E015F3">
          <w:rPr>
            <w:rFonts w:ascii="Calibri" w:hAnsi="Calibri"/>
            <w:sz w:val="22"/>
            <w:szCs w:val="22"/>
            <w:lang w:eastAsia="en-GB"/>
          </w:rPr>
          <w:tab/>
        </w:r>
        <w:r w:rsidDel="00E015F3">
          <w:delText>Introduction</w:delText>
        </w:r>
        <w:r w:rsidDel="00E015F3">
          <w:tab/>
        </w:r>
        <w:r w:rsidDel="00E015F3">
          <w:fldChar w:fldCharType="begin" w:fldLock="1"/>
        </w:r>
        <w:r w:rsidDel="00E015F3">
          <w:delInstrText xml:space="preserve"> PAGEREF _Toc70926102 \h </w:delInstrText>
        </w:r>
        <w:r w:rsidDel="00E015F3">
          <w:fldChar w:fldCharType="separate"/>
        </w:r>
        <w:r w:rsidDel="00E015F3">
          <w:delText>9</w:delText>
        </w:r>
        <w:r w:rsidDel="00E015F3">
          <w:fldChar w:fldCharType="end"/>
        </w:r>
      </w:del>
    </w:p>
    <w:p w14:paraId="0EAF6BDD" w14:textId="3665E57A" w:rsidR="009A058A" w:rsidRPr="00ED29F0" w:rsidDel="00E015F3" w:rsidRDefault="009A058A">
      <w:pPr>
        <w:pStyle w:val="40"/>
        <w:rPr>
          <w:del w:id="442" w:author="Rapporteur" w:date="2021-05-31T15:57:00Z"/>
          <w:rFonts w:ascii="Calibri" w:hAnsi="Calibri"/>
          <w:sz w:val="22"/>
          <w:szCs w:val="22"/>
          <w:lang w:eastAsia="en-GB"/>
        </w:rPr>
      </w:pPr>
      <w:del w:id="443" w:author="Rapporteur" w:date="2021-05-31T15:57:00Z">
        <w:r w:rsidDel="00E015F3">
          <w:delText>5.2.2.2</w:delText>
        </w:r>
        <w:r w:rsidRPr="00ED29F0" w:rsidDel="00E015F3">
          <w:rPr>
            <w:rFonts w:ascii="Calibri" w:hAnsi="Calibri"/>
            <w:sz w:val="22"/>
            <w:szCs w:val="22"/>
            <w:lang w:eastAsia="en-GB"/>
          </w:rPr>
          <w:tab/>
        </w:r>
        <w:r w:rsidDel="00E015F3">
          <w:delText>AnnounceAuthorize</w:delText>
        </w:r>
        <w:r w:rsidDel="00E015F3">
          <w:tab/>
        </w:r>
        <w:r w:rsidDel="00E015F3">
          <w:fldChar w:fldCharType="begin" w:fldLock="1"/>
        </w:r>
        <w:r w:rsidDel="00E015F3">
          <w:delInstrText xml:space="preserve"> PAGEREF _Toc70926103 \h </w:delInstrText>
        </w:r>
        <w:r w:rsidDel="00E015F3">
          <w:fldChar w:fldCharType="separate"/>
        </w:r>
        <w:r w:rsidDel="00E015F3">
          <w:delText>9</w:delText>
        </w:r>
        <w:r w:rsidDel="00E015F3">
          <w:fldChar w:fldCharType="end"/>
        </w:r>
      </w:del>
    </w:p>
    <w:p w14:paraId="7AC9B6FA" w14:textId="70351F39" w:rsidR="009A058A" w:rsidRPr="00ED29F0" w:rsidDel="00E015F3" w:rsidRDefault="009A058A">
      <w:pPr>
        <w:pStyle w:val="50"/>
        <w:rPr>
          <w:del w:id="444" w:author="Rapporteur" w:date="2021-05-31T15:57:00Z"/>
          <w:rFonts w:ascii="Calibri" w:hAnsi="Calibri"/>
          <w:sz w:val="22"/>
          <w:szCs w:val="22"/>
          <w:lang w:eastAsia="en-GB"/>
        </w:rPr>
      </w:pPr>
      <w:del w:id="445" w:author="Rapporteur" w:date="2021-05-31T15:57:00Z">
        <w:r w:rsidDel="00E015F3">
          <w:delText>5.2.2.2.1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_Toc70926104 \h </w:delInstrText>
        </w:r>
        <w:r w:rsidDel="00E015F3">
          <w:fldChar w:fldCharType="separate"/>
        </w:r>
        <w:r w:rsidDel="00E015F3">
          <w:delText>9</w:delText>
        </w:r>
        <w:r w:rsidDel="00E015F3">
          <w:fldChar w:fldCharType="end"/>
        </w:r>
      </w:del>
    </w:p>
    <w:p w14:paraId="277D8FC8" w14:textId="74FD47C4" w:rsidR="009A058A" w:rsidRPr="00ED29F0" w:rsidDel="00E015F3" w:rsidRDefault="009A058A">
      <w:pPr>
        <w:pStyle w:val="50"/>
        <w:rPr>
          <w:del w:id="446" w:author="Rapporteur" w:date="2021-05-31T15:57:00Z"/>
          <w:rFonts w:ascii="Calibri" w:hAnsi="Calibri"/>
          <w:sz w:val="22"/>
          <w:szCs w:val="22"/>
          <w:lang w:eastAsia="en-GB"/>
        </w:rPr>
      </w:pPr>
      <w:del w:id="447" w:author="Rapporteur" w:date="2021-05-31T15:57:00Z">
        <w:r w:rsidDel="00E015F3">
          <w:delText>5.2.2.2.2</w:delText>
        </w:r>
        <w:r w:rsidRPr="00ED29F0" w:rsidDel="00E015F3">
          <w:rPr>
            <w:rFonts w:ascii="Calibri" w:hAnsi="Calibri"/>
            <w:sz w:val="22"/>
            <w:szCs w:val="22"/>
            <w:lang w:eastAsia="en-GB"/>
          </w:rPr>
          <w:tab/>
        </w:r>
        <w:r w:rsidDel="00E015F3">
          <w:delText>&lt;Procedure 1 using service operation 1 of service 1&gt;</w:delText>
        </w:r>
        <w:r w:rsidDel="00E015F3">
          <w:tab/>
        </w:r>
        <w:r w:rsidDel="00E015F3">
          <w:fldChar w:fldCharType="begin" w:fldLock="1"/>
        </w:r>
        <w:r w:rsidDel="00E015F3">
          <w:delInstrText xml:space="preserve"> PAGEREF _Toc70926105 \h </w:delInstrText>
        </w:r>
        <w:r w:rsidDel="00E015F3">
          <w:fldChar w:fldCharType="separate"/>
        </w:r>
        <w:r w:rsidDel="00E015F3">
          <w:delText>9</w:delText>
        </w:r>
        <w:r w:rsidDel="00E015F3">
          <w:fldChar w:fldCharType="end"/>
        </w:r>
      </w:del>
    </w:p>
    <w:p w14:paraId="1701A1FB" w14:textId="1DD7DC45" w:rsidR="009A058A" w:rsidRPr="00ED29F0" w:rsidDel="00E015F3" w:rsidRDefault="009A058A">
      <w:pPr>
        <w:pStyle w:val="50"/>
        <w:rPr>
          <w:del w:id="448" w:author="Rapporteur" w:date="2021-05-31T15:57:00Z"/>
          <w:rFonts w:ascii="Calibri" w:hAnsi="Calibri"/>
          <w:sz w:val="22"/>
          <w:szCs w:val="22"/>
          <w:lang w:eastAsia="en-GB"/>
        </w:rPr>
      </w:pPr>
      <w:del w:id="449" w:author="Rapporteur" w:date="2021-05-31T15:57:00Z">
        <w:r w:rsidDel="00E015F3">
          <w:delText>5.2.2.2.3</w:delText>
        </w:r>
        <w:r w:rsidRPr="00ED29F0" w:rsidDel="00E015F3">
          <w:rPr>
            <w:rFonts w:ascii="Calibri" w:hAnsi="Calibri"/>
            <w:sz w:val="22"/>
            <w:szCs w:val="22"/>
            <w:lang w:eastAsia="en-GB"/>
          </w:rPr>
          <w:tab/>
        </w:r>
        <w:r w:rsidDel="00E015F3">
          <w:delText>&lt;Procedure 2 using service operation 1 of service 1&gt;</w:delText>
        </w:r>
        <w:r w:rsidDel="00E015F3">
          <w:tab/>
        </w:r>
        <w:r w:rsidDel="00E015F3">
          <w:fldChar w:fldCharType="begin" w:fldLock="1"/>
        </w:r>
        <w:r w:rsidDel="00E015F3">
          <w:delInstrText xml:space="preserve"> PAGEREF _Toc70926106 \h </w:delInstrText>
        </w:r>
        <w:r w:rsidDel="00E015F3">
          <w:fldChar w:fldCharType="separate"/>
        </w:r>
        <w:r w:rsidDel="00E015F3">
          <w:delText>9</w:delText>
        </w:r>
        <w:r w:rsidDel="00E015F3">
          <w:fldChar w:fldCharType="end"/>
        </w:r>
      </w:del>
    </w:p>
    <w:p w14:paraId="34AFE81C" w14:textId="59097BE7" w:rsidR="009A058A" w:rsidRPr="00ED29F0" w:rsidDel="00E015F3" w:rsidRDefault="009A058A">
      <w:pPr>
        <w:pStyle w:val="40"/>
        <w:rPr>
          <w:del w:id="450" w:author="Rapporteur" w:date="2021-05-31T15:57:00Z"/>
          <w:rFonts w:ascii="Calibri" w:hAnsi="Calibri"/>
          <w:sz w:val="22"/>
          <w:szCs w:val="22"/>
          <w:lang w:eastAsia="en-GB"/>
        </w:rPr>
      </w:pPr>
      <w:del w:id="451" w:author="Rapporteur" w:date="2021-05-31T15:57:00Z">
        <w:r w:rsidDel="00E015F3">
          <w:delText>5.2.2.3</w:delText>
        </w:r>
        <w:r w:rsidRPr="00ED29F0" w:rsidDel="00E015F3">
          <w:rPr>
            <w:rFonts w:ascii="Calibri" w:hAnsi="Calibri"/>
            <w:sz w:val="22"/>
            <w:szCs w:val="22"/>
            <w:lang w:eastAsia="en-GB"/>
          </w:rPr>
          <w:tab/>
        </w:r>
        <w:r w:rsidDel="00E015F3">
          <w:delText>AnnounceUpdate</w:delText>
        </w:r>
        <w:r w:rsidDel="00E015F3">
          <w:tab/>
        </w:r>
        <w:r w:rsidDel="00E015F3">
          <w:fldChar w:fldCharType="begin" w:fldLock="1"/>
        </w:r>
        <w:r w:rsidDel="00E015F3">
          <w:delInstrText xml:space="preserve"> PAGEREF _Toc70926107 \h </w:delInstrText>
        </w:r>
        <w:r w:rsidDel="00E015F3">
          <w:fldChar w:fldCharType="separate"/>
        </w:r>
        <w:r w:rsidDel="00E015F3">
          <w:delText>9</w:delText>
        </w:r>
        <w:r w:rsidDel="00E015F3">
          <w:fldChar w:fldCharType="end"/>
        </w:r>
      </w:del>
    </w:p>
    <w:p w14:paraId="5B68506A" w14:textId="66A02E27" w:rsidR="009A058A" w:rsidRPr="00ED29F0" w:rsidDel="00E015F3" w:rsidRDefault="009A058A">
      <w:pPr>
        <w:pStyle w:val="50"/>
        <w:rPr>
          <w:del w:id="452" w:author="Rapporteur" w:date="2021-05-31T15:57:00Z"/>
          <w:rFonts w:ascii="Calibri" w:hAnsi="Calibri"/>
          <w:sz w:val="22"/>
          <w:szCs w:val="22"/>
          <w:lang w:eastAsia="en-GB"/>
        </w:rPr>
      </w:pPr>
      <w:del w:id="453" w:author="Rapporteur" w:date="2021-05-31T15:57:00Z">
        <w:r w:rsidDel="00E015F3">
          <w:delText>5.2.2.</w:delText>
        </w:r>
        <w:r w:rsidDel="00E015F3">
          <w:rPr>
            <w:lang w:eastAsia="zh-CN"/>
          </w:rPr>
          <w:delText>3</w:delText>
        </w:r>
        <w:r w:rsidDel="00E015F3">
          <w:delText>.1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_Toc70926108 \h </w:delInstrText>
        </w:r>
        <w:r w:rsidDel="00E015F3">
          <w:fldChar w:fldCharType="separate"/>
        </w:r>
        <w:r w:rsidDel="00E015F3">
          <w:delText>9</w:delText>
        </w:r>
        <w:r w:rsidDel="00E015F3">
          <w:fldChar w:fldCharType="end"/>
        </w:r>
      </w:del>
    </w:p>
    <w:p w14:paraId="4BE1CEF8" w14:textId="49972525" w:rsidR="009A058A" w:rsidRPr="00ED29F0" w:rsidDel="00E015F3" w:rsidRDefault="009A058A">
      <w:pPr>
        <w:pStyle w:val="40"/>
        <w:rPr>
          <w:del w:id="454" w:author="Rapporteur" w:date="2021-05-31T15:57:00Z"/>
          <w:rFonts w:ascii="Calibri" w:hAnsi="Calibri"/>
          <w:sz w:val="22"/>
          <w:szCs w:val="22"/>
          <w:lang w:eastAsia="en-GB"/>
        </w:rPr>
      </w:pPr>
      <w:del w:id="455" w:author="Rapporteur" w:date="2021-05-31T15:57:00Z">
        <w:r w:rsidDel="00E015F3">
          <w:delText>5.2.2.</w:delText>
        </w:r>
        <w:r w:rsidDel="00E015F3">
          <w:rPr>
            <w:lang w:eastAsia="zh-CN"/>
          </w:rPr>
          <w:delText>4</w:delText>
        </w:r>
        <w:r w:rsidRPr="00ED29F0" w:rsidDel="00E015F3">
          <w:rPr>
            <w:rFonts w:ascii="Calibri" w:hAnsi="Calibri"/>
            <w:sz w:val="22"/>
            <w:szCs w:val="22"/>
            <w:lang w:eastAsia="en-GB"/>
          </w:rPr>
          <w:tab/>
        </w:r>
        <w:r w:rsidDel="00E015F3">
          <w:delText>MonitorAuthorize</w:delText>
        </w:r>
        <w:r w:rsidDel="00E015F3">
          <w:tab/>
        </w:r>
        <w:r w:rsidDel="00E015F3">
          <w:fldChar w:fldCharType="begin" w:fldLock="1"/>
        </w:r>
        <w:r w:rsidDel="00E015F3">
          <w:delInstrText xml:space="preserve"> PAGEREF _Toc70926109 \h </w:delInstrText>
        </w:r>
        <w:r w:rsidDel="00E015F3">
          <w:fldChar w:fldCharType="separate"/>
        </w:r>
        <w:r w:rsidDel="00E015F3">
          <w:delText>9</w:delText>
        </w:r>
        <w:r w:rsidDel="00E015F3">
          <w:fldChar w:fldCharType="end"/>
        </w:r>
      </w:del>
    </w:p>
    <w:p w14:paraId="30CDDF7B" w14:textId="0AED2940" w:rsidR="009A058A" w:rsidRPr="00ED29F0" w:rsidDel="00E015F3" w:rsidRDefault="009A058A">
      <w:pPr>
        <w:pStyle w:val="50"/>
        <w:rPr>
          <w:del w:id="456" w:author="Rapporteur" w:date="2021-05-31T15:57:00Z"/>
          <w:rFonts w:ascii="Calibri" w:hAnsi="Calibri"/>
          <w:sz w:val="22"/>
          <w:szCs w:val="22"/>
          <w:lang w:eastAsia="en-GB"/>
        </w:rPr>
      </w:pPr>
      <w:del w:id="457" w:author="Rapporteur" w:date="2021-05-31T15:57:00Z">
        <w:r w:rsidDel="00E015F3">
          <w:delText>5.2.2.</w:delText>
        </w:r>
        <w:r w:rsidDel="00E015F3">
          <w:rPr>
            <w:lang w:eastAsia="zh-CN"/>
          </w:rPr>
          <w:delText>4</w:delText>
        </w:r>
        <w:r w:rsidDel="00E015F3">
          <w:delText>.1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_Toc70926110 \h </w:delInstrText>
        </w:r>
        <w:r w:rsidDel="00E015F3">
          <w:fldChar w:fldCharType="separate"/>
        </w:r>
        <w:r w:rsidDel="00E015F3">
          <w:delText>9</w:delText>
        </w:r>
        <w:r w:rsidDel="00E015F3">
          <w:fldChar w:fldCharType="end"/>
        </w:r>
      </w:del>
    </w:p>
    <w:p w14:paraId="65032DED" w14:textId="3DE7ADB6" w:rsidR="009A058A" w:rsidRPr="00ED29F0" w:rsidDel="00E015F3" w:rsidRDefault="009A058A">
      <w:pPr>
        <w:pStyle w:val="40"/>
        <w:rPr>
          <w:del w:id="458" w:author="Rapporteur" w:date="2021-05-31T15:57:00Z"/>
          <w:rFonts w:ascii="Calibri" w:hAnsi="Calibri"/>
          <w:sz w:val="22"/>
          <w:szCs w:val="22"/>
          <w:lang w:eastAsia="en-GB"/>
        </w:rPr>
      </w:pPr>
      <w:del w:id="459" w:author="Rapporteur" w:date="2021-05-31T15:57:00Z">
        <w:r w:rsidDel="00E015F3">
          <w:delText>5.2.2.</w:delText>
        </w:r>
        <w:r w:rsidDel="00E015F3">
          <w:rPr>
            <w:lang w:eastAsia="zh-CN"/>
          </w:rPr>
          <w:delText>5</w:delText>
        </w:r>
        <w:r w:rsidRPr="00ED29F0" w:rsidDel="00E015F3">
          <w:rPr>
            <w:rFonts w:ascii="Calibri" w:hAnsi="Calibri"/>
            <w:sz w:val="22"/>
            <w:szCs w:val="22"/>
            <w:lang w:eastAsia="en-GB"/>
          </w:rPr>
          <w:tab/>
        </w:r>
        <w:r w:rsidDel="00E015F3">
          <w:delText>MonitorUpdate</w:delText>
        </w:r>
        <w:r w:rsidDel="00E015F3">
          <w:tab/>
        </w:r>
        <w:r w:rsidDel="00E015F3">
          <w:fldChar w:fldCharType="begin" w:fldLock="1"/>
        </w:r>
        <w:r w:rsidDel="00E015F3">
          <w:delInstrText xml:space="preserve"> PAGEREF _Toc70926111 \h </w:delInstrText>
        </w:r>
        <w:r w:rsidDel="00E015F3">
          <w:fldChar w:fldCharType="separate"/>
        </w:r>
        <w:r w:rsidDel="00E015F3">
          <w:delText>9</w:delText>
        </w:r>
        <w:r w:rsidDel="00E015F3">
          <w:fldChar w:fldCharType="end"/>
        </w:r>
      </w:del>
    </w:p>
    <w:p w14:paraId="4605B86F" w14:textId="21498A38" w:rsidR="009A058A" w:rsidRPr="00ED29F0" w:rsidDel="00E015F3" w:rsidRDefault="009A058A">
      <w:pPr>
        <w:pStyle w:val="50"/>
        <w:rPr>
          <w:del w:id="460" w:author="Rapporteur" w:date="2021-05-31T15:57:00Z"/>
          <w:rFonts w:ascii="Calibri" w:hAnsi="Calibri"/>
          <w:sz w:val="22"/>
          <w:szCs w:val="22"/>
          <w:lang w:eastAsia="en-GB"/>
        </w:rPr>
      </w:pPr>
      <w:del w:id="461" w:author="Rapporteur" w:date="2021-05-31T15:57:00Z">
        <w:r w:rsidDel="00E015F3">
          <w:delText>5.2.2.</w:delText>
        </w:r>
        <w:r w:rsidDel="00E015F3">
          <w:rPr>
            <w:lang w:eastAsia="zh-CN"/>
          </w:rPr>
          <w:delText>5</w:delText>
        </w:r>
        <w:r w:rsidDel="00E015F3">
          <w:delText>.1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_Toc70926112 \h </w:delInstrText>
        </w:r>
        <w:r w:rsidDel="00E015F3">
          <w:fldChar w:fldCharType="separate"/>
        </w:r>
        <w:r w:rsidDel="00E015F3">
          <w:delText>9</w:delText>
        </w:r>
        <w:r w:rsidDel="00E015F3">
          <w:fldChar w:fldCharType="end"/>
        </w:r>
      </w:del>
    </w:p>
    <w:p w14:paraId="64816445" w14:textId="2CD78F10" w:rsidR="009A058A" w:rsidRPr="00ED29F0" w:rsidDel="00E015F3" w:rsidRDefault="009A058A">
      <w:pPr>
        <w:pStyle w:val="40"/>
        <w:rPr>
          <w:del w:id="462" w:author="Rapporteur" w:date="2021-05-31T15:57:00Z"/>
          <w:rFonts w:ascii="Calibri" w:hAnsi="Calibri"/>
          <w:sz w:val="22"/>
          <w:szCs w:val="22"/>
          <w:lang w:eastAsia="en-GB"/>
        </w:rPr>
      </w:pPr>
      <w:del w:id="463" w:author="Rapporteur" w:date="2021-05-31T15:57:00Z">
        <w:r w:rsidDel="00E015F3">
          <w:delText>5.2.2.</w:delText>
        </w:r>
        <w:r w:rsidDel="00E015F3">
          <w:rPr>
            <w:lang w:eastAsia="zh-CN"/>
          </w:rPr>
          <w:delText>6</w:delText>
        </w:r>
        <w:r w:rsidRPr="00ED29F0" w:rsidDel="00E015F3">
          <w:rPr>
            <w:rFonts w:ascii="Calibri" w:hAnsi="Calibri"/>
            <w:sz w:val="22"/>
            <w:szCs w:val="22"/>
            <w:lang w:eastAsia="en-GB"/>
          </w:rPr>
          <w:tab/>
        </w:r>
        <w:r w:rsidDel="00E015F3">
          <w:delText>MonitorUpdateResult</w:delText>
        </w:r>
        <w:r w:rsidDel="00E015F3">
          <w:tab/>
        </w:r>
        <w:r w:rsidDel="00E015F3">
          <w:fldChar w:fldCharType="begin" w:fldLock="1"/>
        </w:r>
        <w:r w:rsidDel="00E015F3">
          <w:delInstrText xml:space="preserve"> PAGEREF _Toc70926113 \h </w:delInstrText>
        </w:r>
        <w:r w:rsidDel="00E015F3">
          <w:fldChar w:fldCharType="separate"/>
        </w:r>
        <w:r w:rsidDel="00E015F3">
          <w:delText>9</w:delText>
        </w:r>
        <w:r w:rsidDel="00E015F3">
          <w:fldChar w:fldCharType="end"/>
        </w:r>
      </w:del>
    </w:p>
    <w:p w14:paraId="52F0A520" w14:textId="3E7AF5A7" w:rsidR="009A058A" w:rsidRPr="00ED29F0" w:rsidDel="00E015F3" w:rsidRDefault="009A058A">
      <w:pPr>
        <w:pStyle w:val="50"/>
        <w:rPr>
          <w:del w:id="464" w:author="Rapporteur" w:date="2021-05-31T15:57:00Z"/>
          <w:rFonts w:ascii="Calibri" w:hAnsi="Calibri"/>
          <w:sz w:val="22"/>
          <w:szCs w:val="22"/>
          <w:lang w:eastAsia="en-GB"/>
        </w:rPr>
      </w:pPr>
      <w:del w:id="465" w:author="Rapporteur" w:date="2021-05-31T15:57:00Z">
        <w:r w:rsidDel="00E015F3">
          <w:delText>5.2.2.</w:delText>
        </w:r>
        <w:r w:rsidDel="00E015F3">
          <w:rPr>
            <w:lang w:eastAsia="zh-CN"/>
          </w:rPr>
          <w:delText>6</w:delText>
        </w:r>
        <w:r w:rsidDel="00E015F3">
          <w:delText>.1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_Toc70926114 \h </w:delInstrText>
        </w:r>
        <w:r w:rsidDel="00E015F3">
          <w:fldChar w:fldCharType="separate"/>
        </w:r>
        <w:r w:rsidDel="00E015F3">
          <w:delText>9</w:delText>
        </w:r>
        <w:r w:rsidDel="00E015F3">
          <w:fldChar w:fldCharType="end"/>
        </w:r>
      </w:del>
    </w:p>
    <w:p w14:paraId="74FB9257" w14:textId="006053CE" w:rsidR="009A058A" w:rsidRPr="00ED29F0" w:rsidDel="00E015F3" w:rsidRDefault="009A058A">
      <w:pPr>
        <w:pStyle w:val="40"/>
        <w:rPr>
          <w:del w:id="466" w:author="Rapporteur" w:date="2021-05-31T15:57:00Z"/>
          <w:rFonts w:ascii="Calibri" w:hAnsi="Calibri"/>
          <w:sz w:val="22"/>
          <w:szCs w:val="22"/>
          <w:lang w:eastAsia="en-GB"/>
        </w:rPr>
      </w:pPr>
      <w:del w:id="467" w:author="Rapporteur" w:date="2021-05-31T15:57:00Z">
        <w:r w:rsidDel="00E015F3">
          <w:delText>5.2.2.</w:delText>
        </w:r>
        <w:r w:rsidDel="00E015F3">
          <w:rPr>
            <w:lang w:eastAsia="zh-CN"/>
          </w:rPr>
          <w:delText>7</w:delText>
        </w:r>
        <w:r w:rsidRPr="00ED29F0" w:rsidDel="00E015F3">
          <w:rPr>
            <w:rFonts w:ascii="Calibri" w:hAnsi="Calibri"/>
            <w:sz w:val="22"/>
            <w:szCs w:val="22"/>
            <w:lang w:eastAsia="en-GB"/>
          </w:rPr>
          <w:tab/>
        </w:r>
        <w:r w:rsidDel="00E015F3">
          <w:delText>DiscoveryAuthorize</w:delText>
        </w:r>
        <w:r w:rsidDel="00E015F3">
          <w:tab/>
        </w:r>
        <w:r w:rsidDel="00E015F3">
          <w:fldChar w:fldCharType="begin" w:fldLock="1"/>
        </w:r>
        <w:r w:rsidDel="00E015F3">
          <w:delInstrText xml:space="preserve"> PAGEREF _Toc70926115 \h </w:delInstrText>
        </w:r>
        <w:r w:rsidDel="00E015F3">
          <w:fldChar w:fldCharType="separate"/>
        </w:r>
        <w:r w:rsidDel="00E015F3">
          <w:delText>9</w:delText>
        </w:r>
        <w:r w:rsidDel="00E015F3">
          <w:fldChar w:fldCharType="end"/>
        </w:r>
      </w:del>
    </w:p>
    <w:p w14:paraId="722A0C03" w14:textId="4DB4650C" w:rsidR="009A058A" w:rsidRPr="00ED29F0" w:rsidDel="00E015F3" w:rsidRDefault="009A058A">
      <w:pPr>
        <w:pStyle w:val="50"/>
        <w:rPr>
          <w:del w:id="468" w:author="Rapporteur" w:date="2021-05-31T15:57:00Z"/>
          <w:rFonts w:ascii="Calibri" w:hAnsi="Calibri"/>
          <w:sz w:val="22"/>
          <w:szCs w:val="22"/>
          <w:lang w:eastAsia="en-GB"/>
        </w:rPr>
      </w:pPr>
      <w:del w:id="469" w:author="Rapporteur" w:date="2021-05-31T15:57:00Z">
        <w:r w:rsidDel="00E015F3">
          <w:delText>5.2.2.</w:delText>
        </w:r>
        <w:r w:rsidDel="00E015F3">
          <w:rPr>
            <w:lang w:eastAsia="zh-CN"/>
          </w:rPr>
          <w:delText>7</w:delText>
        </w:r>
        <w:r w:rsidDel="00E015F3">
          <w:delText>.1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_Toc70926116 \h </w:delInstrText>
        </w:r>
        <w:r w:rsidDel="00E015F3">
          <w:fldChar w:fldCharType="separate"/>
        </w:r>
        <w:r w:rsidDel="00E015F3">
          <w:delText>9</w:delText>
        </w:r>
        <w:r w:rsidDel="00E015F3">
          <w:fldChar w:fldCharType="end"/>
        </w:r>
      </w:del>
    </w:p>
    <w:p w14:paraId="521BCB65" w14:textId="50B06E62" w:rsidR="009A058A" w:rsidRPr="00ED29F0" w:rsidDel="00E015F3" w:rsidRDefault="009A058A">
      <w:pPr>
        <w:pStyle w:val="40"/>
        <w:rPr>
          <w:del w:id="470" w:author="Rapporteur" w:date="2021-05-31T15:57:00Z"/>
          <w:rFonts w:ascii="Calibri" w:hAnsi="Calibri"/>
          <w:sz w:val="22"/>
          <w:szCs w:val="22"/>
          <w:lang w:eastAsia="en-GB"/>
        </w:rPr>
      </w:pPr>
      <w:del w:id="471" w:author="Rapporteur" w:date="2021-05-31T15:57:00Z">
        <w:r w:rsidDel="00E015F3">
          <w:delText>5.2.2.</w:delText>
        </w:r>
        <w:r w:rsidDel="00E015F3">
          <w:rPr>
            <w:lang w:eastAsia="zh-CN"/>
          </w:rPr>
          <w:delText>8</w:delText>
        </w:r>
        <w:r w:rsidRPr="00ED29F0" w:rsidDel="00E015F3">
          <w:rPr>
            <w:rFonts w:ascii="Calibri" w:hAnsi="Calibri"/>
            <w:sz w:val="22"/>
            <w:szCs w:val="22"/>
            <w:lang w:eastAsia="en-GB"/>
          </w:rPr>
          <w:tab/>
        </w:r>
        <w:r w:rsidDel="00E015F3">
          <w:delText>MatchReport</w:delText>
        </w:r>
        <w:r w:rsidDel="00E015F3">
          <w:tab/>
        </w:r>
        <w:r w:rsidDel="00E015F3">
          <w:fldChar w:fldCharType="begin" w:fldLock="1"/>
        </w:r>
        <w:r w:rsidDel="00E015F3">
          <w:delInstrText xml:space="preserve"> PAGEREF _Toc70926117 \h </w:delInstrText>
        </w:r>
        <w:r w:rsidDel="00E015F3">
          <w:fldChar w:fldCharType="separate"/>
        </w:r>
        <w:r w:rsidDel="00E015F3">
          <w:delText>9</w:delText>
        </w:r>
        <w:r w:rsidDel="00E015F3">
          <w:fldChar w:fldCharType="end"/>
        </w:r>
      </w:del>
    </w:p>
    <w:p w14:paraId="0F56C8B9" w14:textId="1A310F67" w:rsidR="009A058A" w:rsidRPr="00ED29F0" w:rsidDel="00E015F3" w:rsidRDefault="009A058A">
      <w:pPr>
        <w:pStyle w:val="50"/>
        <w:rPr>
          <w:del w:id="472" w:author="Rapporteur" w:date="2021-05-31T15:57:00Z"/>
          <w:rFonts w:ascii="Calibri" w:hAnsi="Calibri"/>
          <w:sz w:val="22"/>
          <w:szCs w:val="22"/>
          <w:lang w:eastAsia="en-GB"/>
        </w:rPr>
      </w:pPr>
      <w:del w:id="473" w:author="Rapporteur" w:date="2021-05-31T15:57:00Z">
        <w:r w:rsidDel="00E015F3">
          <w:delText>5.2.2.</w:delText>
        </w:r>
        <w:r w:rsidDel="00E015F3">
          <w:rPr>
            <w:lang w:eastAsia="zh-CN"/>
          </w:rPr>
          <w:delText>8</w:delText>
        </w:r>
        <w:r w:rsidDel="00E015F3">
          <w:delText>.1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_Toc70926118 \h </w:delInstrText>
        </w:r>
        <w:r w:rsidDel="00E015F3">
          <w:fldChar w:fldCharType="separate"/>
        </w:r>
        <w:r w:rsidDel="00E015F3">
          <w:delText>9</w:delText>
        </w:r>
        <w:r w:rsidDel="00E015F3">
          <w:fldChar w:fldCharType="end"/>
        </w:r>
      </w:del>
    </w:p>
    <w:p w14:paraId="0F5F0B52" w14:textId="3340666B" w:rsidR="009A058A" w:rsidRPr="00ED29F0" w:rsidDel="00E015F3" w:rsidRDefault="009A058A">
      <w:pPr>
        <w:pStyle w:val="40"/>
        <w:rPr>
          <w:del w:id="474" w:author="Rapporteur" w:date="2021-05-31T15:57:00Z"/>
          <w:rFonts w:ascii="Calibri" w:hAnsi="Calibri"/>
          <w:sz w:val="22"/>
          <w:szCs w:val="22"/>
          <w:lang w:eastAsia="en-GB"/>
        </w:rPr>
      </w:pPr>
      <w:del w:id="475" w:author="Rapporteur" w:date="2021-05-31T15:57:00Z">
        <w:r w:rsidDel="00E015F3">
          <w:delText>5.2.2.</w:delText>
        </w:r>
        <w:r w:rsidDel="00E015F3">
          <w:rPr>
            <w:lang w:eastAsia="zh-CN"/>
          </w:rPr>
          <w:delText>9</w:delText>
        </w:r>
        <w:r w:rsidRPr="00ED29F0" w:rsidDel="00E015F3">
          <w:rPr>
            <w:rFonts w:ascii="Calibri" w:hAnsi="Calibri"/>
            <w:sz w:val="22"/>
            <w:szCs w:val="22"/>
            <w:lang w:eastAsia="en-GB"/>
          </w:rPr>
          <w:tab/>
        </w:r>
        <w:r w:rsidDel="00E015F3">
          <w:delText>MatchInformation</w:delText>
        </w:r>
        <w:r w:rsidDel="00E015F3">
          <w:tab/>
        </w:r>
        <w:r w:rsidDel="00E015F3">
          <w:fldChar w:fldCharType="begin" w:fldLock="1"/>
        </w:r>
        <w:r w:rsidDel="00E015F3">
          <w:delInstrText xml:space="preserve"> PAGEREF _Toc70926119 \h </w:delInstrText>
        </w:r>
        <w:r w:rsidDel="00E015F3">
          <w:fldChar w:fldCharType="separate"/>
        </w:r>
        <w:r w:rsidDel="00E015F3">
          <w:delText>10</w:delText>
        </w:r>
        <w:r w:rsidDel="00E015F3">
          <w:fldChar w:fldCharType="end"/>
        </w:r>
      </w:del>
    </w:p>
    <w:p w14:paraId="4C41FF69" w14:textId="7AB0AE53" w:rsidR="009A058A" w:rsidRPr="00ED29F0" w:rsidDel="00E015F3" w:rsidRDefault="009A058A">
      <w:pPr>
        <w:pStyle w:val="50"/>
        <w:rPr>
          <w:del w:id="476" w:author="Rapporteur" w:date="2021-05-31T15:57:00Z"/>
          <w:rFonts w:ascii="Calibri" w:hAnsi="Calibri"/>
          <w:sz w:val="22"/>
          <w:szCs w:val="22"/>
          <w:lang w:eastAsia="en-GB"/>
        </w:rPr>
      </w:pPr>
      <w:del w:id="477" w:author="Rapporteur" w:date="2021-05-31T15:57:00Z">
        <w:r w:rsidDel="00E015F3">
          <w:delText>5.2.2.</w:delText>
        </w:r>
        <w:r w:rsidDel="00E015F3">
          <w:rPr>
            <w:lang w:eastAsia="zh-CN"/>
          </w:rPr>
          <w:delText>9</w:delText>
        </w:r>
        <w:r w:rsidDel="00E015F3">
          <w:delText>.1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_Toc70926120 \h </w:delInstrText>
        </w:r>
        <w:r w:rsidDel="00E015F3">
          <w:fldChar w:fldCharType="separate"/>
        </w:r>
        <w:r w:rsidDel="00E015F3">
          <w:delText>10</w:delText>
        </w:r>
        <w:r w:rsidDel="00E015F3">
          <w:fldChar w:fldCharType="end"/>
        </w:r>
      </w:del>
    </w:p>
    <w:p w14:paraId="1AF048F2" w14:textId="5801EBBB" w:rsidR="009A058A" w:rsidRPr="00ED29F0" w:rsidDel="00E015F3" w:rsidRDefault="009A058A">
      <w:pPr>
        <w:pStyle w:val="10"/>
        <w:rPr>
          <w:del w:id="478" w:author="Rapporteur" w:date="2021-05-31T15:57:00Z"/>
          <w:rFonts w:ascii="Calibri" w:hAnsi="Calibri"/>
          <w:szCs w:val="22"/>
          <w:lang w:eastAsia="en-GB"/>
        </w:rPr>
      </w:pPr>
      <w:del w:id="479" w:author="Rapporteur" w:date="2021-05-31T15:57:00Z">
        <w:r w:rsidDel="00E015F3">
          <w:delText>6</w:delText>
        </w:r>
        <w:r w:rsidRPr="00ED29F0" w:rsidDel="00E015F3">
          <w:rPr>
            <w:rFonts w:ascii="Calibri" w:hAnsi="Calibri"/>
            <w:szCs w:val="22"/>
            <w:lang w:eastAsia="en-GB"/>
          </w:rPr>
          <w:tab/>
        </w:r>
        <w:r w:rsidDel="00E015F3">
          <w:delText>API Definitions</w:delText>
        </w:r>
        <w:r w:rsidDel="00E015F3">
          <w:tab/>
        </w:r>
        <w:r w:rsidDel="00E015F3">
          <w:fldChar w:fldCharType="begin" w:fldLock="1"/>
        </w:r>
        <w:r w:rsidDel="00E015F3">
          <w:delInstrText xml:space="preserve"> PAGEREF _Toc70926121 \h </w:delInstrText>
        </w:r>
        <w:r w:rsidDel="00E015F3">
          <w:fldChar w:fldCharType="separate"/>
        </w:r>
        <w:r w:rsidDel="00E015F3">
          <w:delText>10</w:delText>
        </w:r>
        <w:r w:rsidDel="00E015F3">
          <w:fldChar w:fldCharType="end"/>
        </w:r>
      </w:del>
    </w:p>
    <w:p w14:paraId="0F2B31AD" w14:textId="7694D683" w:rsidR="009A058A" w:rsidRPr="00ED29F0" w:rsidDel="00E015F3" w:rsidRDefault="009A058A">
      <w:pPr>
        <w:pStyle w:val="20"/>
        <w:rPr>
          <w:del w:id="480" w:author="Rapporteur" w:date="2021-05-31T15:57:00Z"/>
          <w:rFonts w:ascii="Calibri" w:hAnsi="Calibri"/>
          <w:sz w:val="22"/>
          <w:szCs w:val="22"/>
          <w:lang w:eastAsia="en-GB"/>
        </w:rPr>
      </w:pPr>
      <w:del w:id="481" w:author="Rapporteur" w:date="2021-05-31T15:57:00Z">
        <w:r w:rsidDel="00E015F3">
          <w:delText>6.1</w:delText>
        </w:r>
        <w:r w:rsidRPr="00ED29F0" w:rsidDel="00E015F3">
          <w:rPr>
            <w:rFonts w:ascii="Calibri" w:hAnsi="Calibri"/>
            <w:sz w:val="22"/>
            <w:szCs w:val="22"/>
            <w:lang w:eastAsia="en-GB"/>
          </w:rPr>
          <w:tab/>
        </w:r>
        <w:r w:rsidDel="00E015F3">
          <w:delText>N5g-ddnmf_Discovery Service API</w:delText>
        </w:r>
        <w:r w:rsidDel="00E015F3">
          <w:tab/>
        </w:r>
        <w:r w:rsidDel="00E015F3">
          <w:fldChar w:fldCharType="begin" w:fldLock="1"/>
        </w:r>
        <w:r w:rsidDel="00E015F3">
          <w:delInstrText xml:space="preserve"> PAGEREF _Toc70926122 \h </w:delInstrText>
        </w:r>
        <w:r w:rsidDel="00E015F3">
          <w:fldChar w:fldCharType="separate"/>
        </w:r>
        <w:r w:rsidDel="00E015F3">
          <w:delText>10</w:delText>
        </w:r>
        <w:r w:rsidDel="00E015F3">
          <w:fldChar w:fldCharType="end"/>
        </w:r>
      </w:del>
    </w:p>
    <w:p w14:paraId="071D7173" w14:textId="6601B4D4" w:rsidR="009A058A" w:rsidRPr="00ED29F0" w:rsidDel="00E015F3" w:rsidRDefault="009A058A">
      <w:pPr>
        <w:pStyle w:val="30"/>
        <w:rPr>
          <w:del w:id="482" w:author="Rapporteur" w:date="2021-05-31T15:57:00Z"/>
          <w:rFonts w:ascii="Calibri" w:hAnsi="Calibri"/>
          <w:sz w:val="22"/>
          <w:szCs w:val="22"/>
          <w:lang w:eastAsia="en-GB"/>
        </w:rPr>
      </w:pPr>
      <w:del w:id="483" w:author="Rapporteur" w:date="2021-05-31T15:57:00Z">
        <w:r w:rsidDel="00E015F3">
          <w:delText>6.1.1</w:delText>
        </w:r>
        <w:r w:rsidRPr="00ED29F0" w:rsidDel="00E015F3">
          <w:rPr>
            <w:rFonts w:ascii="Calibri" w:hAnsi="Calibri"/>
            <w:sz w:val="22"/>
            <w:szCs w:val="22"/>
            <w:lang w:eastAsia="en-GB"/>
          </w:rPr>
          <w:tab/>
        </w:r>
        <w:r w:rsidDel="00E015F3">
          <w:delText>Introduction</w:delText>
        </w:r>
        <w:r w:rsidDel="00E015F3">
          <w:tab/>
        </w:r>
        <w:r w:rsidDel="00E015F3">
          <w:fldChar w:fldCharType="begin" w:fldLock="1"/>
        </w:r>
        <w:r w:rsidDel="00E015F3">
          <w:delInstrText xml:space="preserve"> PAGEREF _Toc70926123 \h </w:delInstrText>
        </w:r>
        <w:r w:rsidDel="00E015F3">
          <w:fldChar w:fldCharType="separate"/>
        </w:r>
        <w:r w:rsidDel="00E015F3">
          <w:delText>10</w:delText>
        </w:r>
        <w:r w:rsidDel="00E015F3">
          <w:fldChar w:fldCharType="end"/>
        </w:r>
      </w:del>
    </w:p>
    <w:p w14:paraId="0F95F3B7" w14:textId="2EDE9562" w:rsidR="009A058A" w:rsidRPr="00ED29F0" w:rsidDel="00E015F3" w:rsidRDefault="009A058A">
      <w:pPr>
        <w:pStyle w:val="30"/>
        <w:rPr>
          <w:del w:id="484" w:author="Rapporteur" w:date="2021-05-31T15:57:00Z"/>
          <w:rFonts w:ascii="Calibri" w:hAnsi="Calibri"/>
          <w:sz w:val="22"/>
          <w:szCs w:val="22"/>
          <w:lang w:eastAsia="en-GB"/>
        </w:rPr>
      </w:pPr>
      <w:del w:id="485" w:author="Rapporteur" w:date="2021-05-31T15:57:00Z">
        <w:r w:rsidDel="00E015F3">
          <w:delText>6.1.2</w:delText>
        </w:r>
        <w:r w:rsidRPr="00ED29F0" w:rsidDel="00E015F3">
          <w:rPr>
            <w:rFonts w:ascii="Calibri" w:hAnsi="Calibri"/>
            <w:sz w:val="22"/>
            <w:szCs w:val="22"/>
            <w:lang w:eastAsia="en-GB"/>
          </w:rPr>
          <w:tab/>
        </w:r>
        <w:r w:rsidDel="00E015F3">
          <w:delText>Usage of HTTP</w:delText>
        </w:r>
        <w:r w:rsidDel="00E015F3">
          <w:tab/>
        </w:r>
        <w:r w:rsidDel="00E015F3">
          <w:fldChar w:fldCharType="begin" w:fldLock="1"/>
        </w:r>
        <w:r w:rsidDel="00E015F3">
          <w:delInstrText xml:space="preserve"> PAGEREF _Toc70926124 \h </w:delInstrText>
        </w:r>
        <w:r w:rsidDel="00E015F3">
          <w:fldChar w:fldCharType="separate"/>
        </w:r>
        <w:r w:rsidDel="00E015F3">
          <w:delText>10</w:delText>
        </w:r>
        <w:r w:rsidDel="00E015F3">
          <w:fldChar w:fldCharType="end"/>
        </w:r>
      </w:del>
    </w:p>
    <w:p w14:paraId="06B36A08" w14:textId="5C352BD8" w:rsidR="009A058A" w:rsidRPr="00ED29F0" w:rsidDel="00E015F3" w:rsidRDefault="009A058A">
      <w:pPr>
        <w:pStyle w:val="40"/>
        <w:rPr>
          <w:del w:id="486" w:author="Rapporteur" w:date="2021-05-31T15:57:00Z"/>
          <w:rFonts w:ascii="Calibri" w:hAnsi="Calibri"/>
          <w:sz w:val="22"/>
          <w:szCs w:val="22"/>
          <w:lang w:eastAsia="en-GB"/>
        </w:rPr>
      </w:pPr>
      <w:del w:id="487" w:author="Rapporteur" w:date="2021-05-31T15:57:00Z">
        <w:r w:rsidDel="00E015F3">
          <w:lastRenderedPageBreak/>
          <w:delText>6.1.2.1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_Toc70926125 \h </w:delInstrText>
        </w:r>
        <w:r w:rsidDel="00E015F3">
          <w:fldChar w:fldCharType="separate"/>
        </w:r>
        <w:r w:rsidDel="00E015F3">
          <w:delText>10</w:delText>
        </w:r>
        <w:r w:rsidDel="00E015F3">
          <w:fldChar w:fldCharType="end"/>
        </w:r>
      </w:del>
    </w:p>
    <w:p w14:paraId="2BF77160" w14:textId="03AFD9BB" w:rsidR="009A058A" w:rsidRPr="00ED29F0" w:rsidDel="00E015F3" w:rsidRDefault="009A058A">
      <w:pPr>
        <w:pStyle w:val="40"/>
        <w:rPr>
          <w:del w:id="488" w:author="Rapporteur" w:date="2021-05-31T15:57:00Z"/>
          <w:rFonts w:ascii="Calibri" w:hAnsi="Calibri"/>
          <w:sz w:val="22"/>
          <w:szCs w:val="22"/>
          <w:lang w:eastAsia="en-GB"/>
        </w:rPr>
      </w:pPr>
      <w:del w:id="489" w:author="Rapporteur" w:date="2021-05-31T15:57:00Z">
        <w:r w:rsidDel="00E015F3">
          <w:delText>6.1.2.2</w:delText>
        </w:r>
        <w:r w:rsidRPr="00ED29F0" w:rsidDel="00E015F3">
          <w:rPr>
            <w:rFonts w:ascii="Calibri" w:hAnsi="Calibri"/>
            <w:sz w:val="22"/>
            <w:szCs w:val="22"/>
            <w:lang w:eastAsia="en-GB"/>
          </w:rPr>
          <w:tab/>
        </w:r>
        <w:r w:rsidDel="00E015F3">
          <w:delText>HTTP standard headers</w:delText>
        </w:r>
        <w:r w:rsidDel="00E015F3">
          <w:tab/>
        </w:r>
        <w:r w:rsidDel="00E015F3">
          <w:fldChar w:fldCharType="begin" w:fldLock="1"/>
        </w:r>
        <w:r w:rsidDel="00E015F3">
          <w:delInstrText xml:space="preserve"> PAGEREF _Toc70926126 \h </w:delInstrText>
        </w:r>
        <w:r w:rsidDel="00E015F3">
          <w:fldChar w:fldCharType="separate"/>
        </w:r>
        <w:r w:rsidDel="00E015F3">
          <w:delText>10</w:delText>
        </w:r>
        <w:r w:rsidDel="00E015F3">
          <w:fldChar w:fldCharType="end"/>
        </w:r>
      </w:del>
    </w:p>
    <w:p w14:paraId="4EC539C1" w14:textId="115B9BEE" w:rsidR="009A058A" w:rsidRPr="00ED29F0" w:rsidDel="00E015F3" w:rsidRDefault="009A058A">
      <w:pPr>
        <w:pStyle w:val="50"/>
        <w:rPr>
          <w:del w:id="490" w:author="Rapporteur" w:date="2021-05-31T15:57:00Z"/>
          <w:rFonts w:ascii="Calibri" w:hAnsi="Calibri"/>
          <w:sz w:val="22"/>
          <w:szCs w:val="22"/>
          <w:lang w:eastAsia="en-GB"/>
        </w:rPr>
      </w:pPr>
      <w:del w:id="491" w:author="Rapporteur" w:date="2021-05-31T15:57:00Z">
        <w:r w:rsidDel="00E015F3">
          <w:delText>6.1.2.2.1</w:delText>
        </w:r>
        <w:r w:rsidRPr="00ED29F0" w:rsidDel="00E015F3">
          <w:rPr>
            <w:rFonts w:ascii="Calibri" w:hAnsi="Calibri"/>
            <w:sz w:val="22"/>
            <w:szCs w:val="22"/>
            <w:lang w:eastAsia="en-GB"/>
          </w:rPr>
          <w:tab/>
        </w:r>
        <w:r w:rsidDel="00E015F3">
          <w:rPr>
            <w:lang w:eastAsia="zh-CN"/>
          </w:rPr>
          <w:delText>General</w:delText>
        </w:r>
        <w:r w:rsidDel="00E015F3">
          <w:tab/>
        </w:r>
        <w:r w:rsidDel="00E015F3">
          <w:fldChar w:fldCharType="begin" w:fldLock="1"/>
        </w:r>
        <w:r w:rsidDel="00E015F3">
          <w:delInstrText xml:space="preserve"> PAGEREF _Toc70926127 \h </w:delInstrText>
        </w:r>
        <w:r w:rsidDel="00E015F3">
          <w:fldChar w:fldCharType="separate"/>
        </w:r>
        <w:r w:rsidDel="00E015F3">
          <w:delText>10</w:delText>
        </w:r>
        <w:r w:rsidDel="00E015F3">
          <w:fldChar w:fldCharType="end"/>
        </w:r>
      </w:del>
    </w:p>
    <w:p w14:paraId="7F457EB2" w14:textId="68DFE65D" w:rsidR="009A058A" w:rsidRPr="00ED29F0" w:rsidDel="00E015F3" w:rsidRDefault="009A058A">
      <w:pPr>
        <w:pStyle w:val="50"/>
        <w:rPr>
          <w:del w:id="492" w:author="Rapporteur" w:date="2021-05-31T15:57:00Z"/>
          <w:rFonts w:ascii="Calibri" w:hAnsi="Calibri"/>
          <w:sz w:val="22"/>
          <w:szCs w:val="22"/>
          <w:lang w:eastAsia="en-GB"/>
        </w:rPr>
      </w:pPr>
      <w:del w:id="493" w:author="Rapporteur" w:date="2021-05-31T15:57:00Z">
        <w:r w:rsidDel="00E015F3">
          <w:delText>6.1.2.2.2</w:delText>
        </w:r>
        <w:r w:rsidRPr="00ED29F0" w:rsidDel="00E015F3">
          <w:rPr>
            <w:rFonts w:ascii="Calibri" w:hAnsi="Calibri"/>
            <w:sz w:val="22"/>
            <w:szCs w:val="22"/>
            <w:lang w:eastAsia="en-GB"/>
          </w:rPr>
          <w:tab/>
        </w:r>
        <w:r w:rsidDel="00E015F3">
          <w:delText>Content type</w:delText>
        </w:r>
        <w:r w:rsidDel="00E015F3">
          <w:tab/>
        </w:r>
        <w:r w:rsidDel="00E015F3">
          <w:fldChar w:fldCharType="begin" w:fldLock="1"/>
        </w:r>
        <w:r w:rsidDel="00E015F3">
          <w:delInstrText xml:space="preserve"> PAGEREF _Toc70926128 \h </w:delInstrText>
        </w:r>
        <w:r w:rsidDel="00E015F3">
          <w:fldChar w:fldCharType="separate"/>
        </w:r>
        <w:r w:rsidDel="00E015F3">
          <w:delText>11</w:delText>
        </w:r>
        <w:r w:rsidDel="00E015F3">
          <w:fldChar w:fldCharType="end"/>
        </w:r>
      </w:del>
    </w:p>
    <w:p w14:paraId="281A6DD9" w14:textId="1C874E94" w:rsidR="009A058A" w:rsidRPr="00ED29F0" w:rsidDel="00E015F3" w:rsidRDefault="009A058A">
      <w:pPr>
        <w:pStyle w:val="40"/>
        <w:rPr>
          <w:del w:id="494" w:author="Rapporteur" w:date="2021-05-31T15:57:00Z"/>
          <w:rFonts w:ascii="Calibri" w:hAnsi="Calibri"/>
          <w:sz w:val="22"/>
          <w:szCs w:val="22"/>
          <w:lang w:eastAsia="en-GB"/>
        </w:rPr>
      </w:pPr>
      <w:del w:id="495" w:author="Rapporteur" w:date="2021-05-31T15:57:00Z">
        <w:r w:rsidDel="00E015F3">
          <w:delText>6.1.2.3</w:delText>
        </w:r>
        <w:r w:rsidRPr="00ED29F0" w:rsidDel="00E015F3">
          <w:rPr>
            <w:rFonts w:ascii="Calibri" w:hAnsi="Calibri"/>
            <w:sz w:val="22"/>
            <w:szCs w:val="22"/>
            <w:lang w:eastAsia="en-GB"/>
          </w:rPr>
          <w:tab/>
        </w:r>
        <w:r w:rsidDel="00E015F3">
          <w:delText>HTTP custom headers</w:delText>
        </w:r>
        <w:r w:rsidDel="00E015F3">
          <w:tab/>
        </w:r>
        <w:r w:rsidDel="00E015F3">
          <w:fldChar w:fldCharType="begin" w:fldLock="1"/>
        </w:r>
        <w:r w:rsidDel="00E015F3">
          <w:delInstrText xml:space="preserve"> PAGEREF _Toc70926129 \h </w:delInstrText>
        </w:r>
        <w:r w:rsidDel="00E015F3">
          <w:fldChar w:fldCharType="separate"/>
        </w:r>
        <w:r w:rsidDel="00E015F3">
          <w:delText>11</w:delText>
        </w:r>
        <w:r w:rsidDel="00E015F3">
          <w:fldChar w:fldCharType="end"/>
        </w:r>
      </w:del>
    </w:p>
    <w:p w14:paraId="18F4E8FD" w14:textId="65681CE4" w:rsidR="009A058A" w:rsidRPr="00ED29F0" w:rsidDel="00E015F3" w:rsidRDefault="009A058A">
      <w:pPr>
        <w:pStyle w:val="30"/>
        <w:rPr>
          <w:del w:id="496" w:author="Rapporteur" w:date="2021-05-31T15:57:00Z"/>
          <w:rFonts w:ascii="Calibri" w:hAnsi="Calibri"/>
          <w:sz w:val="22"/>
          <w:szCs w:val="22"/>
          <w:lang w:eastAsia="en-GB"/>
        </w:rPr>
      </w:pPr>
      <w:del w:id="497" w:author="Rapporteur" w:date="2021-05-31T15:57:00Z">
        <w:r w:rsidDel="00E015F3">
          <w:delText>6.1.3</w:delText>
        </w:r>
        <w:r w:rsidRPr="00ED29F0" w:rsidDel="00E015F3">
          <w:rPr>
            <w:rFonts w:ascii="Calibri" w:hAnsi="Calibri"/>
            <w:sz w:val="22"/>
            <w:szCs w:val="22"/>
            <w:lang w:eastAsia="en-GB"/>
          </w:rPr>
          <w:tab/>
        </w:r>
        <w:r w:rsidDel="00E015F3">
          <w:delText>Resources</w:delText>
        </w:r>
        <w:r w:rsidDel="00E015F3">
          <w:tab/>
        </w:r>
        <w:r w:rsidDel="00E015F3">
          <w:fldChar w:fldCharType="begin" w:fldLock="1"/>
        </w:r>
        <w:r w:rsidDel="00E015F3">
          <w:delInstrText xml:space="preserve"> PAGEREF _Toc70926130 \h </w:delInstrText>
        </w:r>
        <w:r w:rsidDel="00E015F3">
          <w:fldChar w:fldCharType="separate"/>
        </w:r>
        <w:r w:rsidDel="00E015F3">
          <w:delText>11</w:delText>
        </w:r>
        <w:r w:rsidDel="00E015F3">
          <w:fldChar w:fldCharType="end"/>
        </w:r>
      </w:del>
    </w:p>
    <w:p w14:paraId="069AEC82" w14:textId="2C405D39" w:rsidR="009A058A" w:rsidRPr="00ED29F0" w:rsidDel="00E015F3" w:rsidRDefault="009A058A">
      <w:pPr>
        <w:pStyle w:val="40"/>
        <w:rPr>
          <w:del w:id="498" w:author="Rapporteur" w:date="2021-05-31T15:57:00Z"/>
          <w:rFonts w:ascii="Calibri" w:hAnsi="Calibri"/>
          <w:sz w:val="22"/>
          <w:szCs w:val="22"/>
          <w:lang w:eastAsia="en-GB"/>
        </w:rPr>
      </w:pPr>
      <w:del w:id="499" w:author="Rapporteur" w:date="2021-05-31T15:57:00Z">
        <w:r w:rsidDel="00E015F3">
          <w:delText>6.1.3.1</w:delText>
        </w:r>
        <w:r w:rsidRPr="00ED29F0" w:rsidDel="00E015F3">
          <w:rPr>
            <w:rFonts w:ascii="Calibri" w:hAnsi="Calibri"/>
            <w:sz w:val="22"/>
            <w:szCs w:val="22"/>
            <w:lang w:eastAsia="en-GB"/>
          </w:rPr>
          <w:tab/>
        </w:r>
        <w:r w:rsidDel="00E015F3">
          <w:delText>Overview</w:delText>
        </w:r>
        <w:r w:rsidDel="00E015F3">
          <w:tab/>
        </w:r>
        <w:r w:rsidDel="00E015F3">
          <w:fldChar w:fldCharType="begin" w:fldLock="1"/>
        </w:r>
        <w:r w:rsidDel="00E015F3">
          <w:delInstrText xml:space="preserve"> PAGEREF _Toc70926131 \h </w:delInstrText>
        </w:r>
        <w:r w:rsidDel="00E015F3">
          <w:fldChar w:fldCharType="separate"/>
        </w:r>
        <w:r w:rsidDel="00E015F3">
          <w:delText>11</w:delText>
        </w:r>
        <w:r w:rsidDel="00E015F3">
          <w:fldChar w:fldCharType="end"/>
        </w:r>
      </w:del>
    </w:p>
    <w:p w14:paraId="006FEC5B" w14:textId="0A20856A" w:rsidR="009A058A" w:rsidRPr="00ED29F0" w:rsidDel="00E015F3" w:rsidRDefault="009A058A">
      <w:pPr>
        <w:pStyle w:val="40"/>
        <w:rPr>
          <w:del w:id="500" w:author="Rapporteur" w:date="2021-05-31T15:57:00Z"/>
          <w:rFonts w:ascii="Calibri" w:hAnsi="Calibri"/>
          <w:sz w:val="22"/>
          <w:szCs w:val="22"/>
          <w:lang w:eastAsia="en-GB"/>
        </w:rPr>
      </w:pPr>
      <w:del w:id="501" w:author="Rapporteur" w:date="2021-05-31T15:57:00Z">
        <w:r w:rsidDel="00E015F3">
          <w:delText>6.1.3.2</w:delText>
        </w:r>
        <w:r w:rsidRPr="00ED29F0" w:rsidDel="00E015F3">
          <w:rPr>
            <w:rFonts w:ascii="Calibri" w:hAnsi="Calibri"/>
            <w:sz w:val="22"/>
            <w:szCs w:val="22"/>
            <w:lang w:eastAsia="en-GB"/>
          </w:rPr>
          <w:tab/>
        </w:r>
        <w:r w:rsidDel="00E015F3">
          <w:delText>Resource: &lt;resource 1&gt;</w:delText>
        </w:r>
        <w:r w:rsidDel="00E015F3">
          <w:tab/>
        </w:r>
        <w:r w:rsidDel="00E015F3">
          <w:fldChar w:fldCharType="begin" w:fldLock="1"/>
        </w:r>
        <w:r w:rsidDel="00E015F3">
          <w:delInstrText xml:space="preserve"> PAGEREF _Toc70926132 \h </w:delInstrText>
        </w:r>
        <w:r w:rsidDel="00E015F3">
          <w:fldChar w:fldCharType="separate"/>
        </w:r>
        <w:r w:rsidDel="00E015F3">
          <w:delText>12</w:delText>
        </w:r>
        <w:r w:rsidDel="00E015F3">
          <w:fldChar w:fldCharType="end"/>
        </w:r>
      </w:del>
    </w:p>
    <w:p w14:paraId="60CB0A37" w14:textId="4857376D" w:rsidR="009A058A" w:rsidRPr="00ED29F0" w:rsidDel="00E015F3" w:rsidRDefault="009A058A">
      <w:pPr>
        <w:pStyle w:val="50"/>
        <w:rPr>
          <w:del w:id="502" w:author="Rapporteur" w:date="2021-05-31T15:57:00Z"/>
          <w:rFonts w:ascii="Calibri" w:hAnsi="Calibri"/>
          <w:sz w:val="22"/>
          <w:szCs w:val="22"/>
          <w:lang w:eastAsia="en-GB"/>
        </w:rPr>
      </w:pPr>
      <w:del w:id="503" w:author="Rapporteur" w:date="2021-05-31T15:57:00Z">
        <w:r w:rsidDel="00E015F3">
          <w:delText>6.1.3.2.1</w:delText>
        </w:r>
        <w:r w:rsidRPr="00ED29F0" w:rsidDel="00E015F3">
          <w:rPr>
            <w:rFonts w:ascii="Calibri" w:hAnsi="Calibri"/>
            <w:sz w:val="22"/>
            <w:szCs w:val="22"/>
            <w:lang w:eastAsia="en-GB"/>
          </w:rPr>
          <w:tab/>
        </w:r>
        <w:r w:rsidDel="00E015F3">
          <w:delText>Description</w:delText>
        </w:r>
        <w:r w:rsidDel="00E015F3">
          <w:tab/>
        </w:r>
        <w:r w:rsidDel="00E015F3">
          <w:fldChar w:fldCharType="begin" w:fldLock="1"/>
        </w:r>
        <w:r w:rsidDel="00E015F3">
          <w:delInstrText xml:space="preserve"> PAGEREF _Toc70926133 \h </w:delInstrText>
        </w:r>
        <w:r w:rsidDel="00E015F3">
          <w:fldChar w:fldCharType="separate"/>
        </w:r>
        <w:r w:rsidDel="00E015F3">
          <w:delText>12</w:delText>
        </w:r>
        <w:r w:rsidDel="00E015F3">
          <w:fldChar w:fldCharType="end"/>
        </w:r>
      </w:del>
    </w:p>
    <w:p w14:paraId="6853D1CC" w14:textId="0DD7A006" w:rsidR="009A058A" w:rsidRPr="00ED29F0" w:rsidDel="00E015F3" w:rsidRDefault="009A058A">
      <w:pPr>
        <w:pStyle w:val="40"/>
        <w:rPr>
          <w:del w:id="504" w:author="Rapporteur" w:date="2021-05-31T15:57:00Z"/>
          <w:rFonts w:ascii="Calibri" w:hAnsi="Calibri"/>
          <w:sz w:val="22"/>
          <w:szCs w:val="22"/>
          <w:lang w:eastAsia="en-GB"/>
        </w:rPr>
      </w:pPr>
      <w:del w:id="505" w:author="Rapporteur" w:date="2021-05-31T15:57:00Z">
        <w:r w:rsidDel="00E015F3">
          <w:delText>6.1.3.2.2</w:delText>
        </w:r>
        <w:r w:rsidRPr="00ED29F0" w:rsidDel="00E015F3">
          <w:rPr>
            <w:rFonts w:ascii="Calibri" w:hAnsi="Calibri"/>
            <w:sz w:val="22"/>
            <w:szCs w:val="22"/>
            <w:lang w:eastAsia="en-GB"/>
          </w:rPr>
          <w:tab/>
        </w:r>
        <w:r w:rsidDel="00E015F3">
          <w:delText>Resource Definition</w:delText>
        </w:r>
        <w:r w:rsidDel="00E015F3">
          <w:tab/>
        </w:r>
        <w:r w:rsidDel="00E015F3">
          <w:fldChar w:fldCharType="begin" w:fldLock="1"/>
        </w:r>
        <w:r w:rsidDel="00E015F3">
          <w:delInstrText xml:space="preserve"> PAGEREF _Toc70926134 \h </w:delInstrText>
        </w:r>
        <w:r w:rsidDel="00E015F3">
          <w:fldChar w:fldCharType="separate"/>
        </w:r>
        <w:r w:rsidDel="00E015F3">
          <w:delText>12</w:delText>
        </w:r>
        <w:r w:rsidDel="00E015F3">
          <w:fldChar w:fldCharType="end"/>
        </w:r>
      </w:del>
    </w:p>
    <w:p w14:paraId="72A4610A" w14:textId="34AA2352" w:rsidR="009A058A" w:rsidRPr="00ED29F0" w:rsidDel="00E015F3" w:rsidRDefault="009A058A">
      <w:pPr>
        <w:pStyle w:val="50"/>
        <w:rPr>
          <w:del w:id="506" w:author="Rapporteur" w:date="2021-05-31T15:57:00Z"/>
          <w:rFonts w:ascii="Calibri" w:hAnsi="Calibri"/>
          <w:sz w:val="22"/>
          <w:szCs w:val="22"/>
          <w:lang w:eastAsia="en-GB"/>
        </w:rPr>
      </w:pPr>
      <w:del w:id="507" w:author="Rapporteur" w:date="2021-05-31T15:57:00Z">
        <w:r w:rsidDel="00E015F3">
          <w:delText>6.1.3.2.3</w:delText>
        </w:r>
        <w:r w:rsidRPr="00ED29F0" w:rsidDel="00E015F3">
          <w:rPr>
            <w:rFonts w:ascii="Calibri" w:hAnsi="Calibri"/>
            <w:sz w:val="22"/>
            <w:szCs w:val="22"/>
            <w:lang w:eastAsia="en-GB"/>
          </w:rPr>
          <w:tab/>
        </w:r>
        <w:r w:rsidDel="00E015F3">
          <w:delText>Resource Standard Methods</w:delText>
        </w:r>
        <w:r w:rsidDel="00E015F3">
          <w:tab/>
        </w:r>
        <w:r w:rsidDel="00E015F3">
          <w:fldChar w:fldCharType="begin" w:fldLock="1"/>
        </w:r>
        <w:r w:rsidDel="00E015F3">
          <w:delInstrText xml:space="preserve"> PAGEREF _Toc70926135 \h </w:delInstrText>
        </w:r>
        <w:r w:rsidDel="00E015F3">
          <w:fldChar w:fldCharType="separate"/>
        </w:r>
        <w:r w:rsidDel="00E015F3">
          <w:delText>12</w:delText>
        </w:r>
        <w:r w:rsidDel="00E015F3">
          <w:fldChar w:fldCharType="end"/>
        </w:r>
      </w:del>
    </w:p>
    <w:p w14:paraId="272BA5FC" w14:textId="0B7440A9" w:rsidR="009A058A" w:rsidRPr="00ED29F0" w:rsidDel="00E015F3" w:rsidRDefault="009A058A">
      <w:pPr>
        <w:pStyle w:val="60"/>
        <w:rPr>
          <w:del w:id="508" w:author="Rapporteur" w:date="2021-05-31T15:57:00Z"/>
          <w:rFonts w:ascii="Calibri" w:hAnsi="Calibri"/>
          <w:sz w:val="22"/>
          <w:szCs w:val="22"/>
          <w:lang w:eastAsia="en-GB"/>
        </w:rPr>
      </w:pPr>
      <w:del w:id="509" w:author="Rapporteur" w:date="2021-05-31T15:57:00Z">
        <w:r w:rsidDel="00E015F3">
          <w:delText>6.1.3.2.3.1</w:delText>
        </w:r>
        <w:r w:rsidRPr="00ED29F0" w:rsidDel="00E015F3">
          <w:rPr>
            <w:rFonts w:ascii="Calibri" w:hAnsi="Calibri"/>
            <w:sz w:val="22"/>
            <w:szCs w:val="22"/>
            <w:lang w:eastAsia="en-GB"/>
          </w:rPr>
          <w:tab/>
        </w:r>
        <w:r w:rsidDel="00E015F3">
          <w:delText>&lt; method 1 &gt;</w:delText>
        </w:r>
        <w:r w:rsidDel="00E015F3">
          <w:tab/>
        </w:r>
        <w:r w:rsidDel="00E015F3">
          <w:fldChar w:fldCharType="begin" w:fldLock="1"/>
        </w:r>
        <w:r w:rsidDel="00E015F3">
          <w:delInstrText xml:space="preserve"> PAGEREF _Toc70926136 \h </w:delInstrText>
        </w:r>
        <w:r w:rsidDel="00E015F3">
          <w:fldChar w:fldCharType="separate"/>
        </w:r>
        <w:r w:rsidDel="00E015F3">
          <w:delText>12</w:delText>
        </w:r>
        <w:r w:rsidDel="00E015F3">
          <w:fldChar w:fldCharType="end"/>
        </w:r>
      </w:del>
    </w:p>
    <w:p w14:paraId="508B7702" w14:textId="34BECA62" w:rsidR="009A058A" w:rsidRPr="00ED29F0" w:rsidDel="00E015F3" w:rsidRDefault="009A058A">
      <w:pPr>
        <w:pStyle w:val="60"/>
        <w:rPr>
          <w:del w:id="510" w:author="Rapporteur" w:date="2021-05-31T15:57:00Z"/>
          <w:rFonts w:ascii="Calibri" w:hAnsi="Calibri"/>
          <w:sz w:val="22"/>
          <w:szCs w:val="22"/>
          <w:lang w:eastAsia="en-GB"/>
        </w:rPr>
      </w:pPr>
      <w:del w:id="511" w:author="Rapporteur" w:date="2021-05-31T15:57:00Z">
        <w:r w:rsidDel="00E015F3">
          <w:delText>6.1.3.2.3.2</w:delText>
        </w:r>
        <w:r w:rsidRPr="00ED29F0" w:rsidDel="00E015F3">
          <w:rPr>
            <w:rFonts w:ascii="Calibri" w:hAnsi="Calibri"/>
            <w:sz w:val="22"/>
            <w:szCs w:val="22"/>
            <w:lang w:eastAsia="en-GB"/>
          </w:rPr>
          <w:tab/>
        </w:r>
        <w:r w:rsidDel="00E015F3">
          <w:delText>&lt; method 2 &gt;</w:delText>
        </w:r>
        <w:r w:rsidDel="00E015F3">
          <w:tab/>
        </w:r>
        <w:r w:rsidDel="00E015F3">
          <w:fldChar w:fldCharType="begin" w:fldLock="1"/>
        </w:r>
        <w:r w:rsidDel="00E015F3">
          <w:delInstrText xml:space="preserve"> PAGEREF _Toc70926137 \h </w:delInstrText>
        </w:r>
        <w:r w:rsidDel="00E015F3">
          <w:fldChar w:fldCharType="separate"/>
        </w:r>
        <w:r w:rsidDel="00E015F3">
          <w:delText>13</w:delText>
        </w:r>
        <w:r w:rsidDel="00E015F3">
          <w:fldChar w:fldCharType="end"/>
        </w:r>
      </w:del>
    </w:p>
    <w:p w14:paraId="116165FD" w14:textId="5BA11C43" w:rsidR="009A058A" w:rsidRPr="00ED29F0" w:rsidDel="00E015F3" w:rsidRDefault="009A058A">
      <w:pPr>
        <w:pStyle w:val="50"/>
        <w:rPr>
          <w:del w:id="512" w:author="Rapporteur" w:date="2021-05-31T15:57:00Z"/>
          <w:rFonts w:ascii="Calibri" w:hAnsi="Calibri"/>
          <w:sz w:val="22"/>
          <w:szCs w:val="22"/>
          <w:lang w:eastAsia="en-GB"/>
        </w:rPr>
      </w:pPr>
      <w:del w:id="513" w:author="Rapporteur" w:date="2021-05-31T15:57:00Z">
        <w:r w:rsidDel="00E015F3">
          <w:delText>6.1.3.2.4</w:delText>
        </w:r>
        <w:r w:rsidRPr="00ED29F0" w:rsidDel="00E015F3">
          <w:rPr>
            <w:rFonts w:ascii="Calibri" w:hAnsi="Calibri"/>
            <w:sz w:val="22"/>
            <w:szCs w:val="22"/>
            <w:lang w:eastAsia="en-GB"/>
          </w:rPr>
          <w:tab/>
        </w:r>
        <w:r w:rsidDel="00E015F3">
          <w:delText>Resource Custom Operations</w:delText>
        </w:r>
        <w:r w:rsidDel="00E015F3">
          <w:tab/>
        </w:r>
        <w:r w:rsidDel="00E015F3">
          <w:fldChar w:fldCharType="begin" w:fldLock="1"/>
        </w:r>
        <w:r w:rsidDel="00E015F3">
          <w:delInstrText xml:space="preserve"> PAGEREF _Toc70926138 \h </w:delInstrText>
        </w:r>
        <w:r w:rsidDel="00E015F3">
          <w:fldChar w:fldCharType="separate"/>
        </w:r>
        <w:r w:rsidDel="00E015F3">
          <w:delText>13</w:delText>
        </w:r>
        <w:r w:rsidDel="00E015F3">
          <w:fldChar w:fldCharType="end"/>
        </w:r>
      </w:del>
    </w:p>
    <w:p w14:paraId="609261B7" w14:textId="19512A51" w:rsidR="009A058A" w:rsidRPr="00ED29F0" w:rsidDel="00E015F3" w:rsidRDefault="009A058A">
      <w:pPr>
        <w:pStyle w:val="60"/>
        <w:rPr>
          <w:del w:id="514" w:author="Rapporteur" w:date="2021-05-31T15:57:00Z"/>
          <w:rFonts w:ascii="Calibri" w:hAnsi="Calibri"/>
          <w:sz w:val="22"/>
          <w:szCs w:val="22"/>
          <w:lang w:eastAsia="en-GB"/>
        </w:rPr>
      </w:pPr>
      <w:del w:id="515" w:author="Rapporteur" w:date="2021-05-31T15:57:00Z">
        <w:r w:rsidDel="00E015F3">
          <w:delText>6.1.3.2.4.1</w:delText>
        </w:r>
        <w:r w:rsidRPr="00ED29F0" w:rsidDel="00E015F3">
          <w:rPr>
            <w:rFonts w:ascii="Calibri" w:hAnsi="Calibri"/>
            <w:sz w:val="22"/>
            <w:szCs w:val="22"/>
            <w:lang w:eastAsia="en-GB"/>
          </w:rPr>
          <w:tab/>
        </w:r>
        <w:r w:rsidDel="00E015F3">
          <w:delText>Overview</w:delText>
        </w:r>
        <w:r w:rsidDel="00E015F3">
          <w:tab/>
        </w:r>
        <w:r w:rsidDel="00E015F3">
          <w:fldChar w:fldCharType="begin" w:fldLock="1"/>
        </w:r>
        <w:r w:rsidDel="00E015F3">
          <w:delInstrText xml:space="preserve"> PAGEREF _Toc70926139 \h </w:delInstrText>
        </w:r>
        <w:r w:rsidDel="00E015F3">
          <w:fldChar w:fldCharType="separate"/>
        </w:r>
        <w:r w:rsidDel="00E015F3">
          <w:delText>14</w:delText>
        </w:r>
        <w:r w:rsidDel="00E015F3">
          <w:fldChar w:fldCharType="end"/>
        </w:r>
      </w:del>
    </w:p>
    <w:p w14:paraId="6ABB9C45" w14:textId="2F90C92A" w:rsidR="009A058A" w:rsidRPr="00ED29F0" w:rsidDel="00E015F3" w:rsidRDefault="009A058A">
      <w:pPr>
        <w:pStyle w:val="60"/>
        <w:rPr>
          <w:del w:id="516" w:author="Rapporteur" w:date="2021-05-31T15:57:00Z"/>
          <w:rFonts w:ascii="Calibri" w:hAnsi="Calibri"/>
          <w:sz w:val="22"/>
          <w:szCs w:val="22"/>
          <w:lang w:eastAsia="en-GB"/>
        </w:rPr>
      </w:pPr>
      <w:del w:id="517" w:author="Rapporteur" w:date="2021-05-31T15:57:00Z">
        <w:r w:rsidDel="00E015F3">
          <w:delText>6.1.3.2.4.2</w:delText>
        </w:r>
        <w:r w:rsidRPr="00ED29F0" w:rsidDel="00E015F3">
          <w:rPr>
            <w:rFonts w:ascii="Calibri" w:hAnsi="Calibri"/>
            <w:sz w:val="22"/>
            <w:szCs w:val="22"/>
            <w:lang w:eastAsia="en-GB"/>
          </w:rPr>
          <w:tab/>
        </w:r>
        <w:r w:rsidDel="00E015F3">
          <w:delText>Operation: &lt; operation 1 &gt;</w:delText>
        </w:r>
        <w:r w:rsidDel="00E015F3">
          <w:tab/>
        </w:r>
        <w:r w:rsidDel="00E015F3">
          <w:fldChar w:fldCharType="begin" w:fldLock="1"/>
        </w:r>
        <w:r w:rsidDel="00E015F3">
          <w:delInstrText xml:space="preserve"> PAGEREF _Toc70926140 \h </w:delInstrText>
        </w:r>
        <w:r w:rsidDel="00E015F3">
          <w:fldChar w:fldCharType="separate"/>
        </w:r>
        <w:r w:rsidDel="00E015F3">
          <w:delText>14</w:delText>
        </w:r>
        <w:r w:rsidDel="00E015F3">
          <w:fldChar w:fldCharType="end"/>
        </w:r>
      </w:del>
    </w:p>
    <w:p w14:paraId="3A66E765" w14:textId="724B30DE" w:rsidR="009A058A" w:rsidRPr="00ED29F0" w:rsidDel="00E015F3" w:rsidRDefault="009A058A">
      <w:pPr>
        <w:pStyle w:val="70"/>
        <w:rPr>
          <w:del w:id="518" w:author="Rapporteur" w:date="2021-05-31T15:57:00Z"/>
          <w:rFonts w:ascii="Calibri" w:hAnsi="Calibri"/>
          <w:sz w:val="22"/>
          <w:szCs w:val="22"/>
          <w:lang w:eastAsia="en-GB"/>
        </w:rPr>
      </w:pPr>
      <w:del w:id="519" w:author="Rapporteur" w:date="2021-05-31T15:57:00Z">
        <w:r w:rsidDel="00E015F3">
          <w:delText>6.1.3.2.4.2.1</w:delText>
        </w:r>
        <w:r w:rsidRPr="00ED29F0" w:rsidDel="00E015F3">
          <w:rPr>
            <w:rFonts w:ascii="Calibri" w:hAnsi="Calibri"/>
            <w:sz w:val="22"/>
            <w:szCs w:val="22"/>
            <w:lang w:eastAsia="en-GB"/>
          </w:rPr>
          <w:tab/>
        </w:r>
        <w:r w:rsidDel="00E015F3">
          <w:delText>Description</w:delText>
        </w:r>
        <w:r w:rsidDel="00E015F3">
          <w:tab/>
        </w:r>
        <w:r w:rsidDel="00E015F3">
          <w:fldChar w:fldCharType="begin" w:fldLock="1"/>
        </w:r>
        <w:r w:rsidDel="00E015F3">
          <w:delInstrText xml:space="preserve"> PAGEREF _Toc70926141 \h </w:delInstrText>
        </w:r>
        <w:r w:rsidDel="00E015F3">
          <w:fldChar w:fldCharType="separate"/>
        </w:r>
        <w:r w:rsidDel="00E015F3">
          <w:delText>14</w:delText>
        </w:r>
        <w:r w:rsidDel="00E015F3">
          <w:fldChar w:fldCharType="end"/>
        </w:r>
      </w:del>
    </w:p>
    <w:p w14:paraId="18C7EFDA" w14:textId="1D86425D" w:rsidR="009A058A" w:rsidRPr="00ED29F0" w:rsidDel="00E015F3" w:rsidRDefault="009A058A">
      <w:pPr>
        <w:pStyle w:val="70"/>
        <w:rPr>
          <w:del w:id="520" w:author="Rapporteur" w:date="2021-05-31T15:57:00Z"/>
          <w:rFonts w:ascii="Calibri" w:hAnsi="Calibri"/>
          <w:sz w:val="22"/>
          <w:szCs w:val="22"/>
          <w:lang w:eastAsia="en-GB"/>
        </w:rPr>
      </w:pPr>
      <w:del w:id="521" w:author="Rapporteur" w:date="2021-05-31T15:57:00Z">
        <w:r w:rsidDel="00E015F3">
          <w:delText>6.1.3.2.4.2.2</w:delText>
        </w:r>
        <w:r w:rsidRPr="00ED29F0" w:rsidDel="00E015F3">
          <w:rPr>
            <w:rFonts w:ascii="Calibri" w:hAnsi="Calibri"/>
            <w:sz w:val="22"/>
            <w:szCs w:val="22"/>
            <w:lang w:eastAsia="en-GB"/>
          </w:rPr>
          <w:tab/>
        </w:r>
        <w:r w:rsidDel="00E015F3">
          <w:delText>Operation Definition</w:delText>
        </w:r>
        <w:r w:rsidDel="00E015F3">
          <w:tab/>
        </w:r>
        <w:r w:rsidDel="00E015F3">
          <w:fldChar w:fldCharType="begin" w:fldLock="1"/>
        </w:r>
        <w:r w:rsidDel="00E015F3">
          <w:delInstrText xml:space="preserve"> PAGEREF _Toc70926142 \h </w:delInstrText>
        </w:r>
        <w:r w:rsidDel="00E015F3">
          <w:fldChar w:fldCharType="separate"/>
        </w:r>
        <w:r w:rsidDel="00E015F3">
          <w:delText>14</w:delText>
        </w:r>
        <w:r w:rsidDel="00E015F3">
          <w:fldChar w:fldCharType="end"/>
        </w:r>
      </w:del>
    </w:p>
    <w:p w14:paraId="49492FB9" w14:textId="5FA40CE2" w:rsidR="009A058A" w:rsidRPr="00ED29F0" w:rsidDel="00E015F3" w:rsidRDefault="009A058A">
      <w:pPr>
        <w:pStyle w:val="60"/>
        <w:rPr>
          <w:del w:id="522" w:author="Rapporteur" w:date="2021-05-31T15:57:00Z"/>
          <w:rFonts w:ascii="Calibri" w:hAnsi="Calibri"/>
          <w:sz w:val="22"/>
          <w:szCs w:val="22"/>
          <w:lang w:eastAsia="en-GB"/>
        </w:rPr>
      </w:pPr>
      <w:del w:id="523" w:author="Rapporteur" w:date="2021-05-31T15:57:00Z">
        <w:r w:rsidDel="00E015F3">
          <w:delText>6.1.3.2.4.3</w:delText>
        </w:r>
        <w:r w:rsidRPr="00ED29F0" w:rsidDel="00E015F3">
          <w:rPr>
            <w:rFonts w:ascii="Calibri" w:hAnsi="Calibri"/>
            <w:sz w:val="22"/>
            <w:szCs w:val="22"/>
            <w:lang w:eastAsia="en-GB"/>
          </w:rPr>
          <w:tab/>
        </w:r>
        <w:r w:rsidDel="00E015F3">
          <w:delText>Operation: &lt; operation 2 &gt;</w:delText>
        </w:r>
        <w:r w:rsidDel="00E015F3">
          <w:tab/>
        </w:r>
        <w:r w:rsidDel="00E015F3">
          <w:fldChar w:fldCharType="begin" w:fldLock="1"/>
        </w:r>
        <w:r w:rsidDel="00E015F3">
          <w:delInstrText xml:space="preserve"> PAGEREF _Toc70926143 \h </w:delInstrText>
        </w:r>
        <w:r w:rsidDel="00E015F3">
          <w:fldChar w:fldCharType="separate"/>
        </w:r>
        <w:r w:rsidDel="00E015F3">
          <w:delText>14</w:delText>
        </w:r>
        <w:r w:rsidDel="00E015F3">
          <w:fldChar w:fldCharType="end"/>
        </w:r>
      </w:del>
    </w:p>
    <w:p w14:paraId="17B8A885" w14:textId="62451C5E" w:rsidR="009A058A" w:rsidRPr="00ED29F0" w:rsidDel="00E015F3" w:rsidRDefault="009A058A">
      <w:pPr>
        <w:pStyle w:val="40"/>
        <w:rPr>
          <w:del w:id="524" w:author="Rapporteur" w:date="2021-05-31T15:57:00Z"/>
          <w:rFonts w:ascii="Calibri" w:hAnsi="Calibri"/>
          <w:sz w:val="22"/>
          <w:szCs w:val="22"/>
          <w:lang w:eastAsia="en-GB"/>
        </w:rPr>
      </w:pPr>
      <w:del w:id="525" w:author="Rapporteur" w:date="2021-05-31T15:57:00Z">
        <w:r w:rsidDel="00E015F3">
          <w:delText>6.1.3.3</w:delText>
        </w:r>
        <w:r w:rsidRPr="00ED29F0" w:rsidDel="00E015F3">
          <w:rPr>
            <w:rFonts w:ascii="Calibri" w:hAnsi="Calibri"/>
            <w:sz w:val="22"/>
            <w:szCs w:val="22"/>
            <w:lang w:eastAsia="en-GB"/>
          </w:rPr>
          <w:tab/>
        </w:r>
        <w:r w:rsidDel="00E015F3">
          <w:delText>Resource: &lt;resource 2&gt;</w:delText>
        </w:r>
        <w:r w:rsidDel="00E015F3">
          <w:tab/>
        </w:r>
        <w:r w:rsidDel="00E015F3">
          <w:fldChar w:fldCharType="begin" w:fldLock="1"/>
        </w:r>
        <w:r w:rsidDel="00E015F3">
          <w:delInstrText xml:space="preserve"> PAGEREF _Toc70926144 \h </w:delInstrText>
        </w:r>
        <w:r w:rsidDel="00E015F3">
          <w:fldChar w:fldCharType="separate"/>
        </w:r>
        <w:r w:rsidDel="00E015F3">
          <w:delText>14</w:delText>
        </w:r>
        <w:r w:rsidDel="00E015F3">
          <w:fldChar w:fldCharType="end"/>
        </w:r>
      </w:del>
    </w:p>
    <w:p w14:paraId="2225C7C4" w14:textId="31FE3ACA" w:rsidR="009A058A" w:rsidRPr="00ED29F0" w:rsidDel="00E015F3" w:rsidRDefault="009A058A">
      <w:pPr>
        <w:pStyle w:val="30"/>
        <w:rPr>
          <w:del w:id="526" w:author="Rapporteur" w:date="2021-05-31T15:57:00Z"/>
          <w:rFonts w:ascii="Calibri" w:hAnsi="Calibri"/>
          <w:sz w:val="22"/>
          <w:szCs w:val="22"/>
          <w:lang w:eastAsia="en-GB"/>
        </w:rPr>
      </w:pPr>
      <w:del w:id="527" w:author="Rapporteur" w:date="2021-05-31T15:57:00Z">
        <w:r w:rsidDel="00E015F3">
          <w:delText>6.1.4</w:delText>
        </w:r>
        <w:r w:rsidRPr="00ED29F0" w:rsidDel="00E015F3">
          <w:rPr>
            <w:rFonts w:ascii="Calibri" w:hAnsi="Calibri"/>
            <w:sz w:val="22"/>
            <w:szCs w:val="22"/>
            <w:lang w:eastAsia="en-GB"/>
          </w:rPr>
          <w:tab/>
        </w:r>
        <w:r w:rsidDel="00E015F3">
          <w:delText>Custom Operations without associated resources</w:delText>
        </w:r>
        <w:r w:rsidDel="00E015F3">
          <w:tab/>
        </w:r>
        <w:r w:rsidDel="00E015F3">
          <w:fldChar w:fldCharType="begin" w:fldLock="1"/>
        </w:r>
        <w:r w:rsidDel="00E015F3">
          <w:delInstrText xml:space="preserve"> PAGEREF _Toc70926145 \h </w:delInstrText>
        </w:r>
        <w:r w:rsidDel="00E015F3">
          <w:fldChar w:fldCharType="separate"/>
        </w:r>
        <w:r w:rsidDel="00E015F3">
          <w:delText>15</w:delText>
        </w:r>
        <w:r w:rsidDel="00E015F3">
          <w:fldChar w:fldCharType="end"/>
        </w:r>
      </w:del>
    </w:p>
    <w:p w14:paraId="1E6D6EB1" w14:textId="3F190191" w:rsidR="009A058A" w:rsidRPr="00ED29F0" w:rsidDel="00E015F3" w:rsidRDefault="009A058A">
      <w:pPr>
        <w:pStyle w:val="40"/>
        <w:rPr>
          <w:del w:id="528" w:author="Rapporteur" w:date="2021-05-31T15:57:00Z"/>
          <w:rFonts w:ascii="Calibri" w:hAnsi="Calibri"/>
          <w:sz w:val="22"/>
          <w:szCs w:val="22"/>
          <w:lang w:eastAsia="en-GB"/>
        </w:rPr>
      </w:pPr>
      <w:del w:id="529" w:author="Rapporteur" w:date="2021-05-31T15:57:00Z">
        <w:r w:rsidDel="00E015F3">
          <w:delText>6.1.4.1</w:delText>
        </w:r>
        <w:r w:rsidRPr="00ED29F0" w:rsidDel="00E015F3">
          <w:rPr>
            <w:rFonts w:ascii="Calibri" w:hAnsi="Calibri"/>
            <w:sz w:val="22"/>
            <w:szCs w:val="22"/>
            <w:lang w:eastAsia="en-GB"/>
          </w:rPr>
          <w:tab/>
        </w:r>
        <w:r w:rsidDel="00E015F3">
          <w:delText>Overview</w:delText>
        </w:r>
        <w:r w:rsidDel="00E015F3">
          <w:tab/>
        </w:r>
        <w:r w:rsidDel="00E015F3">
          <w:fldChar w:fldCharType="begin" w:fldLock="1"/>
        </w:r>
        <w:r w:rsidDel="00E015F3">
          <w:delInstrText xml:space="preserve"> PAGEREF _Toc70926146 \h </w:delInstrText>
        </w:r>
        <w:r w:rsidDel="00E015F3">
          <w:fldChar w:fldCharType="separate"/>
        </w:r>
        <w:r w:rsidDel="00E015F3">
          <w:delText>15</w:delText>
        </w:r>
        <w:r w:rsidDel="00E015F3">
          <w:fldChar w:fldCharType="end"/>
        </w:r>
      </w:del>
    </w:p>
    <w:p w14:paraId="673C3086" w14:textId="70F0D57C" w:rsidR="009A058A" w:rsidRPr="00ED29F0" w:rsidDel="00E015F3" w:rsidRDefault="009A058A">
      <w:pPr>
        <w:pStyle w:val="40"/>
        <w:rPr>
          <w:del w:id="530" w:author="Rapporteur" w:date="2021-05-31T15:57:00Z"/>
          <w:rFonts w:ascii="Calibri" w:hAnsi="Calibri"/>
          <w:sz w:val="22"/>
          <w:szCs w:val="22"/>
          <w:lang w:eastAsia="en-GB"/>
        </w:rPr>
      </w:pPr>
      <w:del w:id="531" w:author="Rapporteur" w:date="2021-05-31T15:57:00Z">
        <w:r w:rsidDel="00E015F3">
          <w:delText>6.1.4.2</w:delText>
        </w:r>
        <w:r w:rsidRPr="00ED29F0" w:rsidDel="00E015F3">
          <w:rPr>
            <w:rFonts w:ascii="Calibri" w:hAnsi="Calibri"/>
            <w:sz w:val="22"/>
            <w:szCs w:val="22"/>
            <w:lang w:eastAsia="en-GB"/>
          </w:rPr>
          <w:tab/>
        </w:r>
        <w:r w:rsidDel="00E015F3">
          <w:delText>Operation: &lt;operation 1&gt;</w:delText>
        </w:r>
        <w:r w:rsidDel="00E015F3">
          <w:tab/>
        </w:r>
        <w:r w:rsidDel="00E015F3">
          <w:fldChar w:fldCharType="begin" w:fldLock="1"/>
        </w:r>
        <w:r w:rsidDel="00E015F3">
          <w:delInstrText xml:space="preserve"> PAGEREF _Toc70926147 \h </w:delInstrText>
        </w:r>
        <w:r w:rsidDel="00E015F3">
          <w:fldChar w:fldCharType="separate"/>
        </w:r>
        <w:r w:rsidDel="00E015F3">
          <w:delText>15</w:delText>
        </w:r>
        <w:r w:rsidDel="00E015F3">
          <w:fldChar w:fldCharType="end"/>
        </w:r>
      </w:del>
    </w:p>
    <w:p w14:paraId="0B1E75AD" w14:textId="135DB0B7" w:rsidR="009A058A" w:rsidRPr="00ED29F0" w:rsidDel="00E015F3" w:rsidRDefault="009A058A">
      <w:pPr>
        <w:pStyle w:val="50"/>
        <w:rPr>
          <w:del w:id="532" w:author="Rapporteur" w:date="2021-05-31T15:57:00Z"/>
          <w:rFonts w:ascii="Calibri" w:hAnsi="Calibri"/>
          <w:sz w:val="22"/>
          <w:szCs w:val="22"/>
          <w:lang w:eastAsia="en-GB"/>
        </w:rPr>
      </w:pPr>
      <w:del w:id="533" w:author="Rapporteur" w:date="2021-05-31T15:57:00Z">
        <w:r w:rsidDel="00E015F3">
          <w:delText>6.1.4.2.1</w:delText>
        </w:r>
        <w:r w:rsidRPr="00ED29F0" w:rsidDel="00E015F3">
          <w:rPr>
            <w:rFonts w:ascii="Calibri" w:hAnsi="Calibri"/>
            <w:sz w:val="22"/>
            <w:szCs w:val="22"/>
            <w:lang w:eastAsia="en-GB"/>
          </w:rPr>
          <w:tab/>
        </w:r>
        <w:r w:rsidDel="00E015F3">
          <w:delText>Description</w:delText>
        </w:r>
        <w:r w:rsidDel="00E015F3">
          <w:tab/>
        </w:r>
        <w:r w:rsidDel="00E015F3">
          <w:fldChar w:fldCharType="begin" w:fldLock="1"/>
        </w:r>
        <w:r w:rsidDel="00E015F3">
          <w:delInstrText xml:space="preserve"> PAGEREF _Toc70926148 \h </w:delInstrText>
        </w:r>
        <w:r w:rsidDel="00E015F3">
          <w:fldChar w:fldCharType="separate"/>
        </w:r>
        <w:r w:rsidDel="00E015F3">
          <w:delText>15</w:delText>
        </w:r>
        <w:r w:rsidDel="00E015F3">
          <w:fldChar w:fldCharType="end"/>
        </w:r>
      </w:del>
    </w:p>
    <w:p w14:paraId="2A951E07" w14:textId="5B0D6A25" w:rsidR="009A058A" w:rsidRPr="00ED29F0" w:rsidDel="00E015F3" w:rsidRDefault="009A058A">
      <w:pPr>
        <w:pStyle w:val="50"/>
        <w:rPr>
          <w:del w:id="534" w:author="Rapporteur" w:date="2021-05-31T15:57:00Z"/>
          <w:rFonts w:ascii="Calibri" w:hAnsi="Calibri"/>
          <w:sz w:val="22"/>
          <w:szCs w:val="22"/>
          <w:lang w:eastAsia="en-GB"/>
        </w:rPr>
      </w:pPr>
      <w:del w:id="535" w:author="Rapporteur" w:date="2021-05-31T15:57:00Z">
        <w:r w:rsidDel="00E015F3">
          <w:delText>6.1.4.2.2</w:delText>
        </w:r>
        <w:r w:rsidRPr="00ED29F0" w:rsidDel="00E015F3">
          <w:rPr>
            <w:rFonts w:ascii="Calibri" w:hAnsi="Calibri"/>
            <w:sz w:val="22"/>
            <w:szCs w:val="22"/>
            <w:lang w:eastAsia="en-GB"/>
          </w:rPr>
          <w:tab/>
        </w:r>
        <w:r w:rsidDel="00E015F3">
          <w:delText>Operation Definition</w:delText>
        </w:r>
        <w:r w:rsidDel="00E015F3">
          <w:tab/>
        </w:r>
        <w:r w:rsidDel="00E015F3">
          <w:fldChar w:fldCharType="begin" w:fldLock="1"/>
        </w:r>
        <w:r w:rsidDel="00E015F3">
          <w:delInstrText xml:space="preserve"> PAGEREF _Toc70926149 \h </w:delInstrText>
        </w:r>
        <w:r w:rsidDel="00E015F3">
          <w:fldChar w:fldCharType="separate"/>
        </w:r>
        <w:r w:rsidDel="00E015F3">
          <w:delText>15</w:delText>
        </w:r>
        <w:r w:rsidDel="00E015F3">
          <w:fldChar w:fldCharType="end"/>
        </w:r>
      </w:del>
    </w:p>
    <w:p w14:paraId="35ADC484" w14:textId="036EA78C" w:rsidR="009A058A" w:rsidRPr="00ED29F0" w:rsidDel="00E015F3" w:rsidRDefault="009A058A">
      <w:pPr>
        <w:pStyle w:val="40"/>
        <w:rPr>
          <w:del w:id="536" w:author="Rapporteur" w:date="2021-05-31T15:57:00Z"/>
          <w:rFonts w:ascii="Calibri" w:hAnsi="Calibri"/>
          <w:sz w:val="22"/>
          <w:szCs w:val="22"/>
          <w:lang w:eastAsia="en-GB"/>
        </w:rPr>
      </w:pPr>
      <w:del w:id="537" w:author="Rapporteur" w:date="2021-05-31T15:57:00Z">
        <w:r w:rsidDel="00E015F3">
          <w:delText>6.1.4.3</w:delText>
        </w:r>
        <w:r w:rsidRPr="00ED29F0" w:rsidDel="00E015F3">
          <w:rPr>
            <w:rFonts w:ascii="Calibri" w:hAnsi="Calibri"/>
            <w:sz w:val="22"/>
            <w:szCs w:val="22"/>
            <w:lang w:eastAsia="en-GB"/>
          </w:rPr>
          <w:tab/>
        </w:r>
        <w:r w:rsidDel="00E015F3">
          <w:delText>Operation: &lt; operation 2&gt;</w:delText>
        </w:r>
        <w:r w:rsidDel="00E015F3">
          <w:tab/>
        </w:r>
        <w:r w:rsidDel="00E015F3">
          <w:fldChar w:fldCharType="begin" w:fldLock="1"/>
        </w:r>
        <w:r w:rsidDel="00E015F3">
          <w:delInstrText xml:space="preserve"> PAGEREF _Toc70926150 \h </w:delInstrText>
        </w:r>
        <w:r w:rsidDel="00E015F3">
          <w:fldChar w:fldCharType="separate"/>
        </w:r>
        <w:r w:rsidDel="00E015F3">
          <w:delText>15</w:delText>
        </w:r>
        <w:r w:rsidDel="00E015F3">
          <w:fldChar w:fldCharType="end"/>
        </w:r>
      </w:del>
    </w:p>
    <w:p w14:paraId="6658CADA" w14:textId="44F4DB06" w:rsidR="009A058A" w:rsidRPr="00ED29F0" w:rsidDel="00E015F3" w:rsidRDefault="009A058A">
      <w:pPr>
        <w:pStyle w:val="30"/>
        <w:rPr>
          <w:del w:id="538" w:author="Rapporteur" w:date="2021-05-31T15:57:00Z"/>
          <w:rFonts w:ascii="Calibri" w:hAnsi="Calibri"/>
          <w:sz w:val="22"/>
          <w:szCs w:val="22"/>
          <w:lang w:eastAsia="en-GB"/>
        </w:rPr>
      </w:pPr>
      <w:del w:id="539" w:author="Rapporteur" w:date="2021-05-31T15:57:00Z">
        <w:r w:rsidDel="00E015F3">
          <w:delText>6.1.5</w:delText>
        </w:r>
        <w:r w:rsidRPr="00ED29F0" w:rsidDel="00E015F3">
          <w:rPr>
            <w:rFonts w:ascii="Calibri" w:hAnsi="Calibri"/>
            <w:sz w:val="22"/>
            <w:szCs w:val="22"/>
            <w:lang w:eastAsia="en-GB"/>
          </w:rPr>
          <w:tab/>
        </w:r>
        <w:r w:rsidDel="00E015F3">
          <w:delText>Notifications</w:delText>
        </w:r>
        <w:r w:rsidDel="00E015F3">
          <w:tab/>
        </w:r>
        <w:r w:rsidDel="00E015F3">
          <w:fldChar w:fldCharType="begin" w:fldLock="1"/>
        </w:r>
        <w:r w:rsidDel="00E015F3">
          <w:delInstrText xml:space="preserve"> PAGEREF _Toc70926151 \h </w:delInstrText>
        </w:r>
        <w:r w:rsidDel="00E015F3">
          <w:fldChar w:fldCharType="separate"/>
        </w:r>
        <w:r w:rsidDel="00E015F3">
          <w:delText>16</w:delText>
        </w:r>
        <w:r w:rsidDel="00E015F3">
          <w:fldChar w:fldCharType="end"/>
        </w:r>
      </w:del>
    </w:p>
    <w:p w14:paraId="776AF14C" w14:textId="583519C1" w:rsidR="009A058A" w:rsidRPr="00ED29F0" w:rsidDel="00E015F3" w:rsidRDefault="009A058A">
      <w:pPr>
        <w:pStyle w:val="40"/>
        <w:rPr>
          <w:del w:id="540" w:author="Rapporteur" w:date="2021-05-31T15:57:00Z"/>
          <w:rFonts w:ascii="Calibri" w:hAnsi="Calibri"/>
          <w:sz w:val="22"/>
          <w:szCs w:val="22"/>
          <w:lang w:eastAsia="en-GB"/>
        </w:rPr>
      </w:pPr>
      <w:del w:id="541" w:author="Rapporteur" w:date="2021-05-31T15:57:00Z">
        <w:r w:rsidDel="00E015F3">
          <w:delText>6.1.5.1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_Toc70926152 \h </w:delInstrText>
        </w:r>
        <w:r w:rsidDel="00E015F3">
          <w:fldChar w:fldCharType="separate"/>
        </w:r>
        <w:r w:rsidDel="00E015F3">
          <w:delText>16</w:delText>
        </w:r>
        <w:r w:rsidDel="00E015F3">
          <w:fldChar w:fldCharType="end"/>
        </w:r>
      </w:del>
    </w:p>
    <w:p w14:paraId="5CB7E439" w14:textId="4BF72CC2" w:rsidR="009A058A" w:rsidRPr="00ED29F0" w:rsidDel="00E015F3" w:rsidRDefault="009A058A">
      <w:pPr>
        <w:pStyle w:val="40"/>
        <w:rPr>
          <w:del w:id="542" w:author="Rapporteur" w:date="2021-05-31T15:57:00Z"/>
          <w:rFonts w:ascii="Calibri" w:hAnsi="Calibri"/>
          <w:sz w:val="22"/>
          <w:szCs w:val="22"/>
          <w:lang w:eastAsia="en-GB"/>
        </w:rPr>
      </w:pPr>
      <w:del w:id="543" w:author="Rapporteur" w:date="2021-05-31T15:57:00Z">
        <w:r w:rsidDel="00E015F3">
          <w:delText>6.1.5.2</w:delText>
        </w:r>
        <w:r w:rsidRPr="00ED29F0" w:rsidDel="00E015F3">
          <w:rPr>
            <w:rFonts w:ascii="Calibri" w:hAnsi="Calibri"/>
            <w:sz w:val="22"/>
            <w:szCs w:val="22"/>
            <w:lang w:eastAsia="en-GB"/>
          </w:rPr>
          <w:tab/>
        </w:r>
        <w:r w:rsidDel="00E015F3">
          <w:delText>MonitorUpdateResult</w:delText>
        </w:r>
        <w:r w:rsidDel="00E015F3">
          <w:tab/>
        </w:r>
        <w:r w:rsidDel="00E015F3">
          <w:fldChar w:fldCharType="begin" w:fldLock="1"/>
        </w:r>
        <w:r w:rsidDel="00E015F3">
          <w:delInstrText xml:space="preserve"> PAGEREF _Toc70926153 \h </w:delInstrText>
        </w:r>
        <w:r w:rsidDel="00E015F3">
          <w:fldChar w:fldCharType="separate"/>
        </w:r>
        <w:r w:rsidDel="00E015F3">
          <w:delText>16</w:delText>
        </w:r>
        <w:r w:rsidDel="00E015F3">
          <w:fldChar w:fldCharType="end"/>
        </w:r>
      </w:del>
    </w:p>
    <w:p w14:paraId="15BB430A" w14:textId="614999AF" w:rsidR="009A058A" w:rsidRPr="00ED29F0" w:rsidDel="00E015F3" w:rsidRDefault="009A058A">
      <w:pPr>
        <w:pStyle w:val="50"/>
        <w:rPr>
          <w:del w:id="544" w:author="Rapporteur" w:date="2021-05-31T15:57:00Z"/>
          <w:rFonts w:ascii="Calibri" w:hAnsi="Calibri"/>
          <w:sz w:val="22"/>
          <w:szCs w:val="22"/>
          <w:lang w:eastAsia="en-GB"/>
        </w:rPr>
      </w:pPr>
      <w:del w:id="545" w:author="Rapporteur" w:date="2021-05-31T15:57:00Z">
        <w:r w:rsidDel="00E015F3">
          <w:delText>6.1.5.2.1</w:delText>
        </w:r>
        <w:r w:rsidRPr="00ED29F0" w:rsidDel="00E015F3">
          <w:rPr>
            <w:rFonts w:ascii="Calibri" w:hAnsi="Calibri"/>
            <w:sz w:val="22"/>
            <w:szCs w:val="22"/>
            <w:lang w:eastAsia="en-GB"/>
          </w:rPr>
          <w:tab/>
        </w:r>
        <w:r w:rsidDel="00E015F3">
          <w:delText>Description</w:delText>
        </w:r>
        <w:r w:rsidDel="00E015F3">
          <w:tab/>
        </w:r>
        <w:r w:rsidDel="00E015F3">
          <w:fldChar w:fldCharType="begin" w:fldLock="1"/>
        </w:r>
        <w:r w:rsidDel="00E015F3">
          <w:delInstrText xml:space="preserve"> PAGEREF _Toc70926154 \h </w:delInstrText>
        </w:r>
        <w:r w:rsidDel="00E015F3">
          <w:fldChar w:fldCharType="separate"/>
        </w:r>
        <w:r w:rsidDel="00E015F3">
          <w:delText>16</w:delText>
        </w:r>
        <w:r w:rsidDel="00E015F3">
          <w:fldChar w:fldCharType="end"/>
        </w:r>
      </w:del>
    </w:p>
    <w:p w14:paraId="4C07926D" w14:textId="4453F30A" w:rsidR="009A058A" w:rsidRPr="00ED29F0" w:rsidDel="00E015F3" w:rsidRDefault="009A058A">
      <w:pPr>
        <w:pStyle w:val="50"/>
        <w:rPr>
          <w:del w:id="546" w:author="Rapporteur" w:date="2021-05-31T15:57:00Z"/>
          <w:rFonts w:ascii="Calibri" w:hAnsi="Calibri"/>
          <w:sz w:val="22"/>
          <w:szCs w:val="22"/>
          <w:lang w:eastAsia="en-GB"/>
        </w:rPr>
      </w:pPr>
      <w:del w:id="547" w:author="Rapporteur" w:date="2021-05-31T15:57:00Z">
        <w:r w:rsidDel="00E015F3">
          <w:delText>6.1.5.2.2</w:delText>
        </w:r>
        <w:r w:rsidRPr="00ED29F0" w:rsidDel="00E015F3">
          <w:rPr>
            <w:rFonts w:ascii="Calibri" w:hAnsi="Calibri"/>
            <w:sz w:val="22"/>
            <w:szCs w:val="22"/>
            <w:lang w:eastAsia="en-GB"/>
          </w:rPr>
          <w:tab/>
        </w:r>
        <w:r w:rsidDel="00E015F3">
          <w:delText>Target URI</w:delText>
        </w:r>
        <w:r w:rsidDel="00E015F3">
          <w:tab/>
        </w:r>
        <w:r w:rsidDel="00E015F3">
          <w:fldChar w:fldCharType="begin" w:fldLock="1"/>
        </w:r>
        <w:r w:rsidDel="00E015F3">
          <w:delInstrText xml:space="preserve"> PAGEREF _Toc70926155 \h </w:delInstrText>
        </w:r>
        <w:r w:rsidDel="00E015F3">
          <w:fldChar w:fldCharType="separate"/>
        </w:r>
        <w:r w:rsidDel="00E015F3">
          <w:delText>16</w:delText>
        </w:r>
        <w:r w:rsidDel="00E015F3">
          <w:fldChar w:fldCharType="end"/>
        </w:r>
      </w:del>
    </w:p>
    <w:p w14:paraId="5989377D" w14:textId="284F95D1" w:rsidR="009A058A" w:rsidRPr="00ED29F0" w:rsidDel="00E015F3" w:rsidRDefault="009A058A">
      <w:pPr>
        <w:pStyle w:val="50"/>
        <w:rPr>
          <w:del w:id="548" w:author="Rapporteur" w:date="2021-05-31T15:57:00Z"/>
          <w:rFonts w:ascii="Calibri" w:hAnsi="Calibri"/>
          <w:sz w:val="22"/>
          <w:szCs w:val="22"/>
          <w:lang w:eastAsia="en-GB"/>
        </w:rPr>
      </w:pPr>
      <w:del w:id="549" w:author="Rapporteur" w:date="2021-05-31T15:57:00Z">
        <w:r w:rsidDel="00E015F3">
          <w:delText>6.1.5.2.3</w:delText>
        </w:r>
        <w:r w:rsidRPr="00ED29F0" w:rsidDel="00E015F3">
          <w:rPr>
            <w:rFonts w:ascii="Calibri" w:hAnsi="Calibri"/>
            <w:sz w:val="22"/>
            <w:szCs w:val="22"/>
            <w:lang w:eastAsia="en-GB"/>
          </w:rPr>
          <w:tab/>
        </w:r>
        <w:r w:rsidDel="00E015F3">
          <w:delText>Standard Methods</w:delText>
        </w:r>
        <w:r w:rsidDel="00E015F3">
          <w:tab/>
        </w:r>
        <w:r w:rsidDel="00E015F3">
          <w:fldChar w:fldCharType="begin" w:fldLock="1"/>
        </w:r>
        <w:r w:rsidDel="00E015F3">
          <w:delInstrText xml:space="preserve"> PAGEREF _Toc70926156 \h </w:delInstrText>
        </w:r>
        <w:r w:rsidDel="00E015F3">
          <w:fldChar w:fldCharType="separate"/>
        </w:r>
        <w:r w:rsidDel="00E015F3">
          <w:delText>16</w:delText>
        </w:r>
        <w:r w:rsidDel="00E015F3">
          <w:fldChar w:fldCharType="end"/>
        </w:r>
      </w:del>
    </w:p>
    <w:p w14:paraId="002292BA" w14:textId="055AE346" w:rsidR="009A058A" w:rsidRPr="00ED29F0" w:rsidDel="00E015F3" w:rsidRDefault="009A058A">
      <w:pPr>
        <w:pStyle w:val="60"/>
        <w:rPr>
          <w:del w:id="550" w:author="Rapporteur" w:date="2021-05-31T15:57:00Z"/>
          <w:rFonts w:ascii="Calibri" w:hAnsi="Calibri"/>
          <w:sz w:val="22"/>
          <w:szCs w:val="22"/>
          <w:lang w:eastAsia="en-GB"/>
        </w:rPr>
      </w:pPr>
      <w:del w:id="551" w:author="Rapporteur" w:date="2021-05-31T15:57:00Z">
        <w:r w:rsidDel="00E015F3">
          <w:delText>6.1.5.2.3.1</w:delText>
        </w:r>
        <w:r w:rsidRPr="00ED29F0" w:rsidDel="00E015F3">
          <w:rPr>
            <w:rFonts w:ascii="Calibri" w:hAnsi="Calibri"/>
            <w:sz w:val="22"/>
            <w:szCs w:val="22"/>
            <w:lang w:eastAsia="en-GB"/>
          </w:rPr>
          <w:tab/>
        </w:r>
        <w:r w:rsidDel="00E015F3">
          <w:delText>POST</w:delText>
        </w:r>
        <w:r w:rsidDel="00E015F3">
          <w:tab/>
        </w:r>
        <w:r w:rsidDel="00E015F3">
          <w:fldChar w:fldCharType="begin" w:fldLock="1"/>
        </w:r>
        <w:r w:rsidDel="00E015F3">
          <w:delInstrText xml:space="preserve"> PAGEREF _Toc70926157 \h </w:delInstrText>
        </w:r>
        <w:r w:rsidDel="00E015F3">
          <w:fldChar w:fldCharType="separate"/>
        </w:r>
        <w:r w:rsidDel="00E015F3">
          <w:delText>16</w:delText>
        </w:r>
        <w:r w:rsidDel="00E015F3">
          <w:fldChar w:fldCharType="end"/>
        </w:r>
      </w:del>
    </w:p>
    <w:p w14:paraId="496394A7" w14:textId="139F9878" w:rsidR="009A058A" w:rsidRPr="00ED29F0" w:rsidDel="00E015F3" w:rsidRDefault="009A058A">
      <w:pPr>
        <w:pStyle w:val="40"/>
        <w:rPr>
          <w:del w:id="552" w:author="Rapporteur" w:date="2021-05-31T15:57:00Z"/>
          <w:rFonts w:ascii="Calibri" w:hAnsi="Calibri"/>
          <w:sz w:val="22"/>
          <w:szCs w:val="22"/>
          <w:lang w:eastAsia="en-GB"/>
        </w:rPr>
      </w:pPr>
      <w:del w:id="553" w:author="Rapporteur" w:date="2021-05-31T15:57:00Z">
        <w:r w:rsidDel="00E015F3">
          <w:delText>6.1.5.3</w:delText>
        </w:r>
        <w:r w:rsidRPr="00ED29F0" w:rsidDel="00E015F3">
          <w:rPr>
            <w:rFonts w:ascii="Calibri" w:hAnsi="Calibri"/>
            <w:sz w:val="22"/>
            <w:szCs w:val="22"/>
            <w:lang w:eastAsia="en-GB"/>
          </w:rPr>
          <w:tab/>
        </w:r>
        <w:r w:rsidDel="00E015F3">
          <w:delText>MatchInformation</w:delText>
        </w:r>
        <w:r w:rsidDel="00E015F3">
          <w:tab/>
        </w:r>
        <w:r w:rsidDel="00E015F3">
          <w:fldChar w:fldCharType="begin" w:fldLock="1"/>
        </w:r>
        <w:r w:rsidDel="00E015F3">
          <w:delInstrText xml:space="preserve"> PAGEREF _Toc70926158 \h </w:delInstrText>
        </w:r>
        <w:r w:rsidDel="00E015F3">
          <w:fldChar w:fldCharType="separate"/>
        </w:r>
        <w:r w:rsidDel="00E015F3">
          <w:delText>17</w:delText>
        </w:r>
        <w:r w:rsidDel="00E015F3">
          <w:fldChar w:fldCharType="end"/>
        </w:r>
      </w:del>
    </w:p>
    <w:p w14:paraId="0C4AB585" w14:textId="6F4E3E3D" w:rsidR="009A058A" w:rsidRPr="00ED29F0" w:rsidDel="00E015F3" w:rsidRDefault="009A058A">
      <w:pPr>
        <w:pStyle w:val="30"/>
        <w:rPr>
          <w:del w:id="554" w:author="Rapporteur" w:date="2021-05-31T15:57:00Z"/>
          <w:rFonts w:ascii="Calibri" w:hAnsi="Calibri"/>
          <w:sz w:val="22"/>
          <w:szCs w:val="22"/>
          <w:lang w:eastAsia="en-GB"/>
        </w:rPr>
      </w:pPr>
      <w:del w:id="555" w:author="Rapporteur" w:date="2021-05-31T15:57:00Z">
        <w:r w:rsidDel="00E015F3">
          <w:delText>6.1.6</w:delText>
        </w:r>
        <w:r w:rsidRPr="00ED29F0" w:rsidDel="00E015F3">
          <w:rPr>
            <w:rFonts w:ascii="Calibri" w:hAnsi="Calibri"/>
            <w:sz w:val="22"/>
            <w:szCs w:val="22"/>
            <w:lang w:eastAsia="en-GB"/>
          </w:rPr>
          <w:tab/>
        </w:r>
        <w:r w:rsidDel="00E015F3">
          <w:delText>Data Model</w:delText>
        </w:r>
        <w:r w:rsidDel="00E015F3">
          <w:tab/>
        </w:r>
        <w:r w:rsidDel="00E015F3">
          <w:fldChar w:fldCharType="begin" w:fldLock="1"/>
        </w:r>
        <w:r w:rsidDel="00E015F3">
          <w:delInstrText xml:space="preserve"> PAGEREF _Toc70926159 \h </w:delInstrText>
        </w:r>
        <w:r w:rsidDel="00E015F3">
          <w:fldChar w:fldCharType="separate"/>
        </w:r>
        <w:r w:rsidDel="00E015F3">
          <w:delText>17</w:delText>
        </w:r>
        <w:r w:rsidDel="00E015F3">
          <w:fldChar w:fldCharType="end"/>
        </w:r>
      </w:del>
    </w:p>
    <w:p w14:paraId="292271EE" w14:textId="61BD623B" w:rsidR="009A058A" w:rsidRPr="00ED29F0" w:rsidDel="00E015F3" w:rsidRDefault="009A058A">
      <w:pPr>
        <w:pStyle w:val="40"/>
        <w:rPr>
          <w:del w:id="556" w:author="Rapporteur" w:date="2021-05-31T15:57:00Z"/>
          <w:rFonts w:ascii="Calibri" w:hAnsi="Calibri"/>
          <w:sz w:val="22"/>
          <w:szCs w:val="22"/>
          <w:lang w:eastAsia="en-GB"/>
        </w:rPr>
      </w:pPr>
      <w:del w:id="557" w:author="Rapporteur" w:date="2021-05-31T15:57:00Z">
        <w:r w:rsidDel="00E015F3">
          <w:delText>6.1.6.1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_Toc70926160 \h </w:delInstrText>
        </w:r>
        <w:r w:rsidDel="00E015F3">
          <w:fldChar w:fldCharType="separate"/>
        </w:r>
        <w:r w:rsidDel="00E015F3">
          <w:delText>17</w:delText>
        </w:r>
        <w:r w:rsidDel="00E015F3">
          <w:fldChar w:fldCharType="end"/>
        </w:r>
      </w:del>
    </w:p>
    <w:p w14:paraId="29797D4C" w14:textId="5B4B62BC" w:rsidR="009A058A" w:rsidRPr="00ED29F0" w:rsidDel="00E015F3" w:rsidRDefault="009A058A">
      <w:pPr>
        <w:pStyle w:val="40"/>
        <w:rPr>
          <w:del w:id="558" w:author="Rapporteur" w:date="2021-05-31T15:57:00Z"/>
          <w:rFonts w:ascii="Calibri" w:hAnsi="Calibri"/>
          <w:sz w:val="22"/>
          <w:szCs w:val="22"/>
          <w:lang w:eastAsia="en-GB"/>
        </w:rPr>
      </w:pPr>
      <w:del w:id="559" w:author="Rapporteur" w:date="2021-05-31T15:57:00Z">
        <w:r w:rsidRPr="00BB42FA" w:rsidDel="00E015F3">
          <w:rPr>
            <w:lang w:val="en-US"/>
          </w:rPr>
          <w:delText>6.1.6.2</w:delText>
        </w:r>
        <w:r w:rsidRPr="00ED29F0" w:rsidDel="00E015F3">
          <w:rPr>
            <w:rFonts w:ascii="Calibri" w:hAnsi="Calibri"/>
            <w:sz w:val="22"/>
            <w:szCs w:val="22"/>
            <w:lang w:eastAsia="en-GB"/>
          </w:rPr>
          <w:tab/>
        </w:r>
        <w:r w:rsidRPr="00BB42FA" w:rsidDel="00E015F3">
          <w:rPr>
            <w:lang w:val="en-US"/>
          </w:rPr>
          <w:delText>Structured data types</w:delText>
        </w:r>
        <w:r w:rsidDel="00E015F3">
          <w:tab/>
        </w:r>
        <w:r w:rsidDel="00E015F3">
          <w:fldChar w:fldCharType="begin" w:fldLock="1"/>
        </w:r>
        <w:r w:rsidDel="00E015F3">
          <w:delInstrText xml:space="preserve"> PAGEREF _Toc70926161 \h </w:delInstrText>
        </w:r>
        <w:r w:rsidDel="00E015F3">
          <w:fldChar w:fldCharType="separate"/>
        </w:r>
        <w:r w:rsidDel="00E015F3">
          <w:delText>17</w:delText>
        </w:r>
        <w:r w:rsidDel="00E015F3">
          <w:fldChar w:fldCharType="end"/>
        </w:r>
      </w:del>
    </w:p>
    <w:p w14:paraId="34C88B2D" w14:textId="0A563853" w:rsidR="009A058A" w:rsidRPr="00ED29F0" w:rsidDel="00E015F3" w:rsidRDefault="009A058A">
      <w:pPr>
        <w:pStyle w:val="50"/>
        <w:rPr>
          <w:del w:id="560" w:author="Rapporteur" w:date="2021-05-31T15:57:00Z"/>
          <w:rFonts w:ascii="Calibri" w:hAnsi="Calibri"/>
          <w:sz w:val="22"/>
          <w:szCs w:val="22"/>
          <w:lang w:eastAsia="en-GB"/>
        </w:rPr>
      </w:pPr>
      <w:del w:id="561" w:author="Rapporteur" w:date="2021-05-31T15:57:00Z">
        <w:r w:rsidDel="00E015F3">
          <w:delText>6.1.6.2.1</w:delText>
        </w:r>
        <w:r w:rsidRPr="00ED29F0" w:rsidDel="00E015F3">
          <w:rPr>
            <w:rFonts w:ascii="Calibri" w:hAnsi="Calibri"/>
            <w:sz w:val="22"/>
            <w:szCs w:val="22"/>
            <w:lang w:eastAsia="en-GB"/>
          </w:rPr>
          <w:tab/>
        </w:r>
        <w:r w:rsidDel="00E015F3">
          <w:delText>Introduction</w:delText>
        </w:r>
        <w:r w:rsidDel="00E015F3">
          <w:tab/>
        </w:r>
        <w:r w:rsidDel="00E015F3">
          <w:fldChar w:fldCharType="begin" w:fldLock="1"/>
        </w:r>
        <w:r w:rsidDel="00E015F3">
          <w:delInstrText xml:space="preserve"> PAGEREF _Toc70926162 \h </w:delInstrText>
        </w:r>
        <w:r w:rsidDel="00E015F3">
          <w:fldChar w:fldCharType="separate"/>
        </w:r>
        <w:r w:rsidDel="00E015F3">
          <w:delText>17</w:delText>
        </w:r>
        <w:r w:rsidDel="00E015F3">
          <w:fldChar w:fldCharType="end"/>
        </w:r>
      </w:del>
    </w:p>
    <w:p w14:paraId="0C900A87" w14:textId="63B9EC28" w:rsidR="009A058A" w:rsidRPr="00ED29F0" w:rsidDel="00E015F3" w:rsidRDefault="009A058A">
      <w:pPr>
        <w:pStyle w:val="50"/>
        <w:rPr>
          <w:del w:id="562" w:author="Rapporteur" w:date="2021-05-31T15:57:00Z"/>
          <w:rFonts w:ascii="Calibri" w:hAnsi="Calibri"/>
          <w:sz w:val="22"/>
          <w:szCs w:val="22"/>
          <w:lang w:eastAsia="en-GB"/>
        </w:rPr>
      </w:pPr>
      <w:del w:id="563" w:author="Rapporteur" w:date="2021-05-31T15:57:00Z">
        <w:r w:rsidDel="00E015F3">
          <w:delText>6.1.6.2.2</w:delText>
        </w:r>
        <w:r w:rsidRPr="00ED29F0" w:rsidDel="00E015F3">
          <w:rPr>
            <w:rFonts w:ascii="Calibri" w:hAnsi="Calibri"/>
            <w:sz w:val="22"/>
            <w:szCs w:val="22"/>
            <w:lang w:eastAsia="en-GB"/>
          </w:rPr>
          <w:tab/>
        </w:r>
        <w:r w:rsidDel="00E015F3">
          <w:delText>Type: &lt;TypeName 1&gt;</w:delText>
        </w:r>
        <w:r w:rsidDel="00E015F3">
          <w:tab/>
        </w:r>
        <w:r w:rsidDel="00E015F3">
          <w:fldChar w:fldCharType="begin" w:fldLock="1"/>
        </w:r>
        <w:r w:rsidDel="00E015F3">
          <w:delInstrText xml:space="preserve"> PAGEREF _Toc70926163 \h </w:delInstrText>
        </w:r>
        <w:r w:rsidDel="00E015F3">
          <w:fldChar w:fldCharType="separate"/>
        </w:r>
        <w:r w:rsidDel="00E015F3">
          <w:delText>17</w:delText>
        </w:r>
        <w:r w:rsidDel="00E015F3">
          <w:fldChar w:fldCharType="end"/>
        </w:r>
      </w:del>
    </w:p>
    <w:p w14:paraId="0CF093F8" w14:textId="00E41324" w:rsidR="009A058A" w:rsidRPr="00ED29F0" w:rsidDel="00E015F3" w:rsidRDefault="009A058A">
      <w:pPr>
        <w:pStyle w:val="50"/>
        <w:rPr>
          <w:del w:id="564" w:author="Rapporteur" w:date="2021-05-31T15:57:00Z"/>
          <w:rFonts w:ascii="Calibri" w:hAnsi="Calibri"/>
          <w:sz w:val="22"/>
          <w:szCs w:val="22"/>
          <w:lang w:eastAsia="en-GB"/>
        </w:rPr>
      </w:pPr>
      <w:del w:id="565" w:author="Rapporteur" w:date="2021-05-31T15:57:00Z">
        <w:r w:rsidDel="00E015F3">
          <w:delText>6.1.6.2.3</w:delText>
        </w:r>
        <w:r w:rsidRPr="00ED29F0" w:rsidDel="00E015F3">
          <w:rPr>
            <w:rFonts w:ascii="Calibri" w:hAnsi="Calibri"/>
            <w:sz w:val="22"/>
            <w:szCs w:val="22"/>
            <w:lang w:eastAsia="en-GB"/>
          </w:rPr>
          <w:tab/>
        </w:r>
        <w:r w:rsidDel="00E015F3">
          <w:delText>Type: &lt;TypeName 2&gt;</w:delText>
        </w:r>
        <w:r w:rsidDel="00E015F3">
          <w:tab/>
        </w:r>
        <w:r w:rsidDel="00E015F3">
          <w:fldChar w:fldCharType="begin" w:fldLock="1"/>
        </w:r>
        <w:r w:rsidDel="00E015F3">
          <w:delInstrText xml:space="preserve"> PAGEREF _Toc70926164 \h </w:delInstrText>
        </w:r>
        <w:r w:rsidDel="00E015F3">
          <w:fldChar w:fldCharType="separate"/>
        </w:r>
        <w:r w:rsidDel="00E015F3">
          <w:delText>18</w:delText>
        </w:r>
        <w:r w:rsidDel="00E015F3">
          <w:fldChar w:fldCharType="end"/>
        </w:r>
      </w:del>
    </w:p>
    <w:p w14:paraId="04694A0B" w14:textId="2AB5E919" w:rsidR="009A058A" w:rsidRPr="00ED29F0" w:rsidDel="00E015F3" w:rsidRDefault="009A058A">
      <w:pPr>
        <w:pStyle w:val="40"/>
        <w:rPr>
          <w:del w:id="566" w:author="Rapporteur" w:date="2021-05-31T15:57:00Z"/>
          <w:rFonts w:ascii="Calibri" w:hAnsi="Calibri"/>
          <w:sz w:val="22"/>
          <w:szCs w:val="22"/>
          <w:lang w:eastAsia="en-GB"/>
        </w:rPr>
      </w:pPr>
      <w:del w:id="567" w:author="Rapporteur" w:date="2021-05-31T15:57:00Z">
        <w:r w:rsidRPr="00BB42FA" w:rsidDel="00E015F3">
          <w:rPr>
            <w:lang w:val="en-US"/>
          </w:rPr>
          <w:delText>6.1.6.3</w:delText>
        </w:r>
        <w:r w:rsidRPr="00ED29F0" w:rsidDel="00E015F3">
          <w:rPr>
            <w:rFonts w:ascii="Calibri" w:hAnsi="Calibri"/>
            <w:sz w:val="22"/>
            <w:szCs w:val="22"/>
            <w:lang w:eastAsia="en-GB"/>
          </w:rPr>
          <w:tab/>
        </w:r>
        <w:r w:rsidRPr="00BB42FA" w:rsidDel="00E015F3">
          <w:rPr>
            <w:lang w:val="en-US"/>
          </w:rPr>
          <w:delText>Simple data types and enumerations</w:delText>
        </w:r>
        <w:r w:rsidDel="00E015F3">
          <w:tab/>
        </w:r>
        <w:r w:rsidDel="00E015F3">
          <w:fldChar w:fldCharType="begin" w:fldLock="1"/>
        </w:r>
        <w:r w:rsidDel="00E015F3">
          <w:delInstrText xml:space="preserve"> PAGEREF _Toc70926165 \h </w:delInstrText>
        </w:r>
        <w:r w:rsidDel="00E015F3">
          <w:fldChar w:fldCharType="separate"/>
        </w:r>
        <w:r w:rsidDel="00E015F3">
          <w:delText>18</w:delText>
        </w:r>
        <w:r w:rsidDel="00E015F3">
          <w:fldChar w:fldCharType="end"/>
        </w:r>
      </w:del>
    </w:p>
    <w:p w14:paraId="564A3D45" w14:textId="55AD7897" w:rsidR="009A058A" w:rsidRPr="00ED29F0" w:rsidDel="00E015F3" w:rsidRDefault="009A058A">
      <w:pPr>
        <w:pStyle w:val="50"/>
        <w:rPr>
          <w:del w:id="568" w:author="Rapporteur" w:date="2021-05-31T15:57:00Z"/>
          <w:rFonts w:ascii="Calibri" w:hAnsi="Calibri"/>
          <w:sz w:val="22"/>
          <w:szCs w:val="22"/>
          <w:lang w:eastAsia="en-GB"/>
        </w:rPr>
      </w:pPr>
      <w:del w:id="569" w:author="Rapporteur" w:date="2021-05-31T15:57:00Z">
        <w:r w:rsidDel="00E015F3">
          <w:delText>6.1.6.3.1</w:delText>
        </w:r>
        <w:r w:rsidRPr="00ED29F0" w:rsidDel="00E015F3">
          <w:rPr>
            <w:rFonts w:ascii="Calibri" w:hAnsi="Calibri"/>
            <w:sz w:val="22"/>
            <w:szCs w:val="22"/>
            <w:lang w:eastAsia="en-GB"/>
          </w:rPr>
          <w:tab/>
        </w:r>
        <w:r w:rsidDel="00E015F3">
          <w:delText>Introduction</w:delText>
        </w:r>
        <w:r w:rsidDel="00E015F3">
          <w:tab/>
        </w:r>
        <w:r w:rsidDel="00E015F3">
          <w:fldChar w:fldCharType="begin" w:fldLock="1"/>
        </w:r>
        <w:r w:rsidDel="00E015F3">
          <w:delInstrText xml:space="preserve"> PAGEREF _Toc70926166 \h </w:delInstrText>
        </w:r>
        <w:r w:rsidDel="00E015F3">
          <w:fldChar w:fldCharType="separate"/>
        </w:r>
        <w:r w:rsidDel="00E015F3">
          <w:delText>18</w:delText>
        </w:r>
        <w:r w:rsidDel="00E015F3">
          <w:fldChar w:fldCharType="end"/>
        </w:r>
      </w:del>
    </w:p>
    <w:p w14:paraId="791D5F86" w14:textId="3EC2B823" w:rsidR="009A058A" w:rsidRPr="00ED29F0" w:rsidDel="00E015F3" w:rsidRDefault="009A058A">
      <w:pPr>
        <w:pStyle w:val="50"/>
        <w:rPr>
          <w:del w:id="570" w:author="Rapporteur" w:date="2021-05-31T15:57:00Z"/>
          <w:rFonts w:ascii="Calibri" w:hAnsi="Calibri"/>
          <w:sz w:val="22"/>
          <w:szCs w:val="22"/>
          <w:lang w:eastAsia="en-GB"/>
        </w:rPr>
      </w:pPr>
      <w:del w:id="571" w:author="Rapporteur" w:date="2021-05-31T15:57:00Z">
        <w:r w:rsidDel="00E015F3">
          <w:delText>6.1.6.3.2</w:delText>
        </w:r>
        <w:r w:rsidRPr="00ED29F0" w:rsidDel="00E015F3">
          <w:rPr>
            <w:rFonts w:ascii="Calibri" w:hAnsi="Calibri"/>
            <w:sz w:val="22"/>
            <w:szCs w:val="22"/>
            <w:lang w:eastAsia="en-GB"/>
          </w:rPr>
          <w:tab/>
        </w:r>
        <w:r w:rsidDel="00E015F3">
          <w:delText>Simple data types</w:delText>
        </w:r>
        <w:r w:rsidDel="00E015F3">
          <w:tab/>
        </w:r>
        <w:r w:rsidDel="00E015F3">
          <w:fldChar w:fldCharType="begin" w:fldLock="1"/>
        </w:r>
        <w:r w:rsidDel="00E015F3">
          <w:delInstrText xml:space="preserve"> PAGEREF _Toc70926167 \h </w:delInstrText>
        </w:r>
        <w:r w:rsidDel="00E015F3">
          <w:fldChar w:fldCharType="separate"/>
        </w:r>
        <w:r w:rsidDel="00E015F3">
          <w:delText>18</w:delText>
        </w:r>
        <w:r w:rsidDel="00E015F3">
          <w:fldChar w:fldCharType="end"/>
        </w:r>
      </w:del>
    </w:p>
    <w:p w14:paraId="76E68140" w14:textId="75120932" w:rsidR="009A058A" w:rsidRPr="00ED29F0" w:rsidDel="00E015F3" w:rsidRDefault="009A058A">
      <w:pPr>
        <w:pStyle w:val="50"/>
        <w:rPr>
          <w:del w:id="572" w:author="Rapporteur" w:date="2021-05-31T15:57:00Z"/>
          <w:rFonts w:ascii="Calibri" w:hAnsi="Calibri"/>
          <w:sz w:val="22"/>
          <w:szCs w:val="22"/>
          <w:lang w:eastAsia="en-GB"/>
        </w:rPr>
      </w:pPr>
      <w:del w:id="573" w:author="Rapporteur" w:date="2021-05-31T15:57:00Z">
        <w:r w:rsidDel="00E015F3">
          <w:delText>6.1.6.3.3</w:delText>
        </w:r>
        <w:r w:rsidRPr="00ED29F0" w:rsidDel="00E015F3">
          <w:rPr>
            <w:rFonts w:ascii="Calibri" w:hAnsi="Calibri"/>
            <w:sz w:val="22"/>
            <w:szCs w:val="22"/>
            <w:lang w:eastAsia="en-GB"/>
          </w:rPr>
          <w:tab/>
        </w:r>
        <w:r w:rsidDel="00E015F3">
          <w:delText>Enumeration: &lt;EnumType1&gt;</w:delText>
        </w:r>
        <w:r w:rsidDel="00E015F3">
          <w:tab/>
        </w:r>
        <w:r w:rsidDel="00E015F3">
          <w:fldChar w:fldCharType="begin" w:fldLock="1"/>
        </w:r>
        <w:r w:rsidDel="00E015F3">
          <w:delInstrText xml:space="preserve"> PAGEREF _Toc70926168 \h </w:delInstrText>
        </w:r>
        <w:r w:rsidDel="00E015F3">
          <w:fldChar w:fldCharType="separate"/>
        </w:r>
        <w:r w:rsidDel="00E015F3">
          <w:delText>19</w:delText>
        </w:r>
        <w:r w:rsidDel="00E015F3">
          <w:fldChar w:fldCharType="end"/>
        </w:r>
      </w:del>
    </w:p>
    <w:p w14:paraId="03F971E9" w14:textId="1F81195D" w:rsidR="009A058A" w:rsidRPr="00ED29F0" w:rsidDel="00E015F3" w:rsidRDefault="009A058A">
      <w:pPr>
        <w:pStyle w:val="50"/>
        <w:rPr>
          <w:del w:id="574" w:author="Rapporteur" w:date="2021-05-31T15:57:00Z"/>
          <w:rFonts w:ascii="Calibri" w:hAnsi="Calibri"/>
          <w:sz w:val="22"/>
          <w:szCs w:val="22"/>
          <w:lang w:eastAsia="en-GB"/>
        </w:rPr>
      </w:pPr>
      <w:del w:id="575" w:author="Rapporteur" w:date="2021-05-31T15:57:00Z">
        <w:r w:rsidDel="00E015F3">
          <w:delText>6.1.6.3.4</w:delText>
        </w:r>
        <w:r w:rsidRPr="00ED29F0" w:rsidDel="00E015F3">
          <w:rPr>
            <w:rFonts w:ascii="Calibri" w:hAnsi="Calibri"/>
            <w:sz w:val="22"/>
            <w:szCs w:val="22"/>
            <w:lang w:eastAsia="en-GB"/>
          </w:rPr>
          <w:tab/>
        </w:r>
        <w:r w:rsidDel="00E015F3">
          <w:delText>Enumeration: &lt;EnumType2&gt;</w:delText>
        </w:r>
        <w:r w:rsidDel="00E015F3">
          <w:tab/>
        </w:r>
        <w:r w:rsidDel="00E015F3">
          <w:fldChar w:fldCharType="begin" w:fldLock="1"/>
        </w:r>
        <w:r w:rsidDel="00E015F3">
          <w:delInstrText xml:space="preserve"> PAGEREF _Toc70926169 \h </w:delInstrText>
        </w:r>
        <w:r w:rsidDel="00E015F3">
          <w:fldChar w:fldCharType="separate"/>
        </w:r>
        <w:r w:rsidDel="00E015F3">
          <w:delText>19</w:delText>
        </w:r>
        <w:r w:rsidDel="00E015F3">
          <w:fldChar w:fldCharType="end"/>
        </w:r>
      </w:del>
    </w:p>
    <w:p w14:paraId="13939C4A" w14:textId="5672A51B" w:rsidR="009A058A" w:rsidRPr="00ED29F0" w:rsidDel="00E015F3" w:rsidRDefault="009A058A">
      <w:pPr>
        <w:pStyle w:val="40"/>
        <w:rPr>
          <w:del w:id="576" w:author="Rapporteur" w:date="2021-05-31T15:57:00Z"/>
          <w:rFonts w:ascii="Calibri" w:hAnsi="Calibri"/>
          <w:sz w:val="22"/>
          <w:szCs w:val="22"/>
          <w:lang w:eastAsia="en-GB"/>
        </w:rPr>
      </w:pPr>
      <w:del w:id="577" w:author="Rapporteur" w:date="2021-05-31T15:57:00Z">
        <w:r w:rsidRPr="00BB42FA" w:rsidDel="00E015F3">
          <w:rPr>
            <w:lang w:val="en-US"/>
          </w:rPr>
          <w:delText>6.1.6.4</w:delText>
        </w:r>
        <w:r w:rsidRPr="00ED29F0" w:rsidDel="00E015F3">
          <w:rPr>
            <w:rFonts w:ascii="Calibri" w:hAnsi="Calibri"/>
            <w:sz w:val="22"/>
            <w:szCs w:val="22"/>
            <w:lang w:eastAsia="en-GB"/>
          </w:rPr>
          <w:tab/>
        </w:r>
        <w:r w:rsidDel="00E015F3">
          <w:rPr>
            <w:lang w:eastAsia="zh-CN"/>
          </w:rPr>
          <w:delText>Data types describing alternative data types or combinations of data types</w:delText>
        </w:r>
        <w:r w:rsidDel="00E015F3">
          <w:tab/>
        </w:r>
        <w:r w:rsidDel="00E015F3">
          <w:fldChar w:fldCharType="begin" w:fldLock="1"/>
        </w:r>
        <w:r w:rsidDel="00E015F3">
          <w:delInstrText xml:space="preserve"> PAGEREF _Toc70926170 \h </w:delInstrText>
        </w:r>
        <w:r w:rsidDel="00E015F3">
          <w:fldChar w:fldCharType="separate"/>
        </w:r>
        <w:r w:rsidDel="00E015F3">
          <w:delText>19</w:delText>
        </w:r>
        <w:r w:rsidDel="00E015F3">
          <w:fldChar w:fldCharType="end"/>
        </w:r>
      </w:del>
    </w:p>
    <w:p w14:paraId="20DF6F8B" w14:textId="77CC4080" w:rsidR="009A058A" w:rsidRPr="00ED29F0" w:rsidDel="00E015F3" w:rsidRDefault="009A058A">
      <w:pPr>
        <w:pStyle w:val="50"/>
        <w:rPr>
          <w:del w:id="578" w:author="Rapporteur" w:date="2021-05-31T15:57:00Z"/>
          <w:rFonts w:ascii="Calibri" w:hAnsi="Calibri"/>
          <w:sz w:val="22"/>
          <w:szCs w:val="22"/>
          <w:lang w:eastAsia="en-GB"/>
        </w:rPr>
      </w:pPr>
      <w:del w:id="579" w:author="Rapporteur" w:date="2021-05-31T15:57:00Z">
        <w:r w:rsidDel="00E015F3">
          <w:delText>6.1.6.4.1</w:delText>
        </w:r>
        <w:r w:rsidRPr="00ED29F0" w:rsidDel="00E015F3">
          <w:rPr>
            <w:rFonts w:ascii="Calibri" w:hAnsi="Calibri"/>
            <w:sz w:val="22"/>
            <w:szCs w:val="22"/>
            <w:lang w:eastAsia="en-GB"/>
          </w:rPr>
          <w:tab/>
        </w:r>
        <w:r w:rsidDel="00E015F3">
          <w:delText>Type: &lt;TypeName 1&gt;</w:delText>
        </w:r>
        <w:r w:rsidDel="00E015F3">
          <w:tab/>
        </w:r>
        <w:r w:rsidDel="00E015F3">
          <w:fldChar w:fldCharType="begin" w:fldLock="1"/>
        </w:r>
        <w:r w:rsidDel="00E015F3">
          <w:delInstrText xml:space="preserve"> PAGEREF _Toc70926171 \h </w:delInstrText>
        </w:r>
        <w:r w:rsidDel="00E015F3">
          <w:fldChar w:fldCharType="separate"/>
        </w:r>
        <w:r w:rsidDel="00E015F3">
          <w:delText>19</w:delText>
        </w:r>
        <w:r w:rsidDel="00E015F3">
          <w:fldChar w:fldCharType="end"/>
        </w:r>
      </w:del>
    </w:p>
    <w:p w14:paraId="36C6E4DD" w14:textId="61790748" w:rsidR="009A058A" w:rsidRPr="00ED29F0" w:rsidDel="00E015F3" w:rsidRDefault="009A058A">
      <w:pPr>
        <w:pStyle w:val="50"/>
        <w:rPr>
          <w:del w:id="580" w:author="Rapporteur" w:date="2021-05-31T15:57:00Z"/>
          <w:rFonts w:ascii="Calibri" w:hAnsi="Calibri"/>
          <w:sz w:val="22"/>
          <w:szCs w:val="22"/>
          <w:lang w:eastAsia="en-GB"/>
        </w:rPr>
      </w:pPr>
      <w:del w:id="581" w:author="Rapporteur" w:date="2021-05-31T15:57:00Z">
        <w:r w:rsidDel="00E015F3">
          <w:delText>6.1.6.4.2</w:delText>
        </w:r>
        <w:r w:rsidRPr="00ED29F0" w:rsidDel="00E015F3">
          <w:rPr>
            <w:rFonts w:ascii="Calibri" w:hAnsi="Calibri"/>
            <w:sz w:val="22"/>
            <w:szCs w:val="22"/>
            <w:lang w:eastAsia="en-GB"/>
          </w:rPr>
          <w:tab/>
        </w:r>
        <w:r w:rsidDel="00E015F3">
          <w:delText>Type: &lt;TypeName 2&gt;</w:delText>
        </w:r>
        <w:r w:rsidDel="00E015F3">
          <w:tab/>
        </w:r>
        <w:r w:rsidDel="00E015F3">
          <w:fldChar w:fldCharType="begin" w:fldLock="1"/>
        </w:r>
        <w:r w:rsidDel="00E015F3">
          <w:delInstrText xml:space="preserve"> PAGEREF _Toc70926172 \h </w:delInstrText>
        </w:r>
        <w:r w:rsidDel="00E015F3">
          <w:fldChar w:fldCharType="separate"/>
        </w:r>
        <w:r w:rsidDel="00E015F3">
          <w:delText>20</w:delText>
        </w:r>
        <w:r w:rsidDel="00E015F3">
          <w:fldChar w:fldCharType="end"/>
        </w:r>
      </w:del>
    </w:p>
    <w:p w14:paraId="0746C310" w14:textId="4E319A96" w:rsidR="009A058A" w:rsidRPr="00ED29F0" w:rsidDel="00E015F3" w:rsidRDefault="009A058A">
      <w:pPr>
        <w:pStyle w:val="40"/>
        <w:rPr>
          <w:del w:id="582" w:author="Rapporteur" w:date="2021-05-31T15:57:00Z"/>
          <w:rFonts w:ascii="Calibri" w:hAnsi="Calibri"/>
          <w:sz w:val="22"/>
          <w:szCs w:val="22"/>
          <w:lang w:eastAsia="en-GB"/>
        </w:rPr>
      </w:pPr>
      <w:del w:id="583" w:author="Rapporteur" w:date="2021-05-31T15:57:00Z">
        <w:r w:rsidDel="00E015F3">
          <w:delText>6.1.6.5</w:delText>
        </w:r>
        <w:r w:rsidRPr="00ED29F0" w:rsidDel="00E015F3">
          <w:rPr>
            <w:rFonts w:ascii="Calibri" w:hAnsi="Calibri"/>
            <w:sz w:val="22"/>
            <w:szCs w:val="22"/>
            <w:lang w:eastAsia="en-GB"/>
          </w:rPr>
          <w:tab/>
        </w:r>
        <w:r w:rsidDel="00E015F3">
          <w:delText>Binary data</w:delText>
        </w:r>
        <w:r w:rsidDel="00E015F3">
          <w:tab/>
        </w:r>
        <w:r w:rsidDel="00E015F3">
          <w:fldChar w:fldCharType="begin" w:fldLock="1"/>
        </w:r>
        <w:r w:rsidDel="00E015F3">
          <w:delInstrText xml:space="preserve"> PAGEREF _Toc70926173 \h </w:delInstrText>
        </w:r>
        <w:r w:rsidDel="00E015F3">
          <w:fldChar w:fldCharType="separate"/>
        </w:r>
        <w:r w:rsidDel="00E015F3">
          <w:delText>20</w:delText>
        </w:r>
        <w:r w:rsidDel="00E015F3">
          <w:fldChar w:fldCharType="end"/>
        </w:r>
      </w:del>
    </w:p>
    <w:p w14:paraId="40B5E8F2" w14:textId="62F982DA" w:rsidR="009A058A" w:rsidRPr="00ED29F0" w:rsidDel="00E015F3" w:rsidRDefault="009A058A">
      <w:pPr>
        <w:pStyle w:val="50"/>
        <w:rPr>
          <w:del w:id="584" w:author="Rapporteur" w:date="2021-05-31T15:57:00Z"/>
          <w:rFonts w:ascii="Calibri" w:hAnsi="Calibri"/>
          <w:sz w:val="22"/>
          <w:szCs w:val="22"/>
          <w:lang w:eastAsia="en-GB"/>
        </w:rPr>
      </w:pPr>
      <w:del w:id="585" w:author="Rapporteur" w:date="2021-05-31T15:57:00Z">
        <w:r w:rsidDel="00E015F3">
          <w:delText>6.1.6.5.1</w:delText>
        </w:r>
        <w:r w:rsidRPr="00ED29F0" w:rsidDel="00E015F3">
          <w:rPr>
            <w:rFonts w:ascii="Calibri" w:hAnsi="Calibri"/>
            <w:sz w:val="22"/>
            <w:szCs w:val="22"/>
            <w:lang w:eastAsia="en-GB"/>
          </w:rPr>
          <w:tab/>
        </w:r>
        <w:r w:rsidDel="00E015F3">
          <w:delText>Binary Data Types</w:delText>
        </w:r>
        <w:r w:rsidDel="00E015F3">
          <w:tab/>
        </w:r>
        <w:r w:rsidDel="00E015F3">
          <w:fldChar w:fldCharType="begin" w:fldLock="1"/>
        </w:r>
        <w:r w:rsidDel="00E015F3">
          <w:delInstrText xml:space="preserve"> PAGEREF _Toc70926174 \h </w:delInstrText>
        </w:r>
        <w:r w:rsidDel="00E015F3">
          <w:fldChar w:fldCharType="separate"/>
        </w:r>
        <w:r w:rsidDel="00E015F3">
          <w:delText>20</w:delText>
        </w:r>
        <w:r w:rsidDel="00E015F3">
          <w:fldChar w:fldCharType="end"/>
        </w:r>
      </w:del>
    </w:p>
    <w:p w14:paraId="1DB6653B" w14:textId="566B936F" w:rsidR="009A058A" w:rsidRPr="00ED29F0" w:rsidDel="00E015F3" w:rsidRDefault="009A058A">
      <w:pPr>
        <w:pStyle w:val="30"/>
        <w:rPr>
          <w:del w:id="586" w:author="Rapporteur" w:date="2021-05-31T15:57:00Z"/>
          <w:rFonts w:ascii="Calibri" w:hAnsi="Calibri"/>
          <w:sz w:val="22"/>
          <w:szCs w:val="22"/>
          <w:lang w:eastAsia="en-GB"/>
        </w:rPr>
      </w:pPr>
      <w:del w:id="587" w:author="Rapporteur" w:date="2021-05-31T15:57:00Z">
        <w:r w:rsidDel="00E015F3">
          <w:delText>6.1.7</w:delText>
        </w:r>
        <w:r w:rsidRPr="00ED29F0" w:rsidDel="00E015F3">
          <w:rPr>
            <w:rFonts w:ascii="Calibri" w:hAnsi="Calibri"/>
            <w:sz w:val="22"/>
            <w:szCs w:val="22"/>
            <w:lang w:eastAsia="en-GB"/>
          </w:rPr>
          <w:tab/>
        </w:r>
        <w:r w:rsidDel="00E015F3">
          <w:delText>Error Handling</w:delText>
        </w:r>
        <w:r w:rsidDel="00E015F3">
          <w:tab/>
        </w:r>
        <w:r w:rsidDel="00E015F3">
          <w:fldChar w:fldCharType="begin" w:fldLock="1"/>
        </w:r>
        <w:r w:rsidDel="00E015F3">
          <w:delInstrText xml:space="preserve"> PAGEREF _Toc70926175 \h </w:delInstrText>
        </w:r>
        <w:r w:rsidDel="00E015F3">
          <w:fldChar w:fldCharType="separate"/>
        </w:r>
        <w:r w:rsidDel="00E015F3">
          <w:delText>20</w:delText>
        </w:r>
        <w:r w:rsidDel="00E015F3">
          <w:fldChar w:fldCharType="end"/>
        </w:r>
      </w:del>
    </w:p>
    <w:p w14:paraId="79564FB0" w14:textId="115750A5" w:rsidR="009A058A" w:rsidRPr="00ED29F0" w:rsidDel="00E015F3" w:rsidRDefault="009A058A">
      <w:pPr>
        <w:pStyle w:val="40"/>
        <w:rPr>
          <w:del w:id="588" w:author="Rapporteur" w:date="2021-05-31T15:57:00Z"/>
          <w:rFonts w:ascii="Calibri" w:hAnsi="Calibri"/>
          <w:sz w:val="22"/>
          <w:szCs w:val="22"/>
          <w:lang w:eastAsia="en-GB"/>
        </w:rPr>
      </w:pPr>
      <w:del w:id="589" w:author="Rapporteur" w:date="2021-05-31T15:57:00Z">
        <w:r w:rsidDel="00E015F3">
          <w:delText>6.1.7.1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_Toc70926176 \h </w:delInstrText>
        </w:r>
        <w:r w:rsidDel="00E015F3">
          <w:fldChar w:fldCharType="separate"/>
        </w:r>
        <w:r w:rsidDel="00E015F3">
          <w:delText>20</w:delText>
        </w:r>
        <w:r w:rsidDel="00E015F3">
          <w:fldChar w:fldCharType="end"/>
        </w:r>
      </w:del>
    </w:p>
    <w:p w14:paraId="7F3C092C" w14:textId="06E29C49" w:rsidR="009A058A" w:rsidRPr="00ED29F0" w:rsidDel="00E015F3" w:rsidRDefault="009A058A">
      <w:pPr>
        <w:pStyle w:val="40"/>
        <w:rPr>
          <w:del w:id="590" w:author="Rapporteur" w:date="2021-05-31T15:57:00Z"/>
          <w:rFonts w:ascii="Calibri" w:hAnsi="Calibri"/>
          <w:sz w:val="22"/>
          <w:szCs w:val="22"/>
          <w:lang w:eastAsia="en-GB"/>
        </w:rPr>
      </w:pPr>
      <w:del w:id="591" w:author="Rapporteur" w:date="2021-05-31T15:57:00Z">
        <w:r w:rsidDel="00E015F3">
          <w:delText>6.1.7.2</w:delText>
        </w:r>
        <w:r w:rsidRPr="00ED29F0" w:rsidDel="00E015F3">
          <w:rPr>
            <w:rFonts w:ascii="Calibri" w:hAnsi="Calibri"/>
            <w:sz w:val="22"/>
            <w:szCs w:val="22"/>
            <w:lang w:eastAsia="en-GB"/>
          </w:rPr>
          <w:tab/>
        </w:r>
        <w:r w:rsidDel="00E015F3">
          <w:delText>Protocol Errors</w:delText>
        </w:r>
        <w:r w:rsidDel="00E015F3">
          <w:tab/>
        </w:r>
        <w:r w:rsidDel="00E015F3">
          <w:fldChar w:fldCharType="begin" w:fldLock="1"/>
        </w:r>
        <w:r w:rsidDel="00E015F3">
          <w:delInstrText xml:space="preserve"> PAGEREF _Toc70926177 \h </w:delInstrText>
        </w:r>
        <w:r w:rsidDel="00E015F3">
          <w:fldChar w:fldCharType="separate"/>
        </w:r>
        <w:r w:rsidDel="00E015F3">
          <w:delText>20</w:delText>
        </w:r>
        <w:r w:rsidDel="00E015F3">
          <w:fldChar w:fldCharType="end"/>
        </w:r>
      </w:del>
    </w:p>
    <w:p w14:paraId="3D38CF1A" w14:textId="18A68B31" w:rsidR="009A058A" w:rsidRPr="00ED29F0" w:rsidDel="00E015F3" w:rsidRDefault="009A058A">
      <w:pPr>
        <w:pStyle w:val="40"/>
        <w:rPr>
          <w:del w:id="592" w:author="Rapporteur" w:date="2021-05-31T15:57:00Z"/>
          <w:rFonts w:ascii="Calibri" w:hAnsi="Calibri"/>
          <w:sz w:val="22"/>
          <w:szCs w:val="22"/>
          <w:lang w:eastAsia="en-GB"/>
        </w:rPr>
      </w:pPr>
      <w:del w:id="593" w:author="Rapporteur" w:date="2021-05-31T15:57:00Z">
        <w:r w:rsidDel="00E015F3">
          <w:delText>6.1.7.3</w:delText>
        </w:r>
        <w:r w:rsidRPr="00ED29F0" w:rsidDel="00E015F3">
          <w:rPr>
            <w:rFonts w:ascii="Calibri" w:hAnsi="Calibri"/>
            <w:sz w:val="22"/>
            <w:szCs w:val="22"/>
            <w:lang w:eastAsia="en-GB"/>
          </w:rPr>
          <w:tab/>
        </w:r>
        <w:r w:rsidDel="00E015F3">
          <w:delText>Application Errors</w:delText>
        </w:r>
        <w:r w:rsidDel="00E015F3">
          <w:tab/>
        </w:r>
        <w:r w:rsidDel="00E015F3">
          <w:fldChar w:fldCharType="begin" w:fldLock="1"/>
        </w:r>
        <w:r w:rsidDel="00E015F3">
          <w:delInstrText xml:space="preserve"> PAGEREF _Toc70926178 \h </w:delInstrText>
        </w:r>
        <w:r w:rsidDel="00E015F3">
          <w:fldChar w:fldCharType="separate"/>
        </w:r>
        <w:r w:rsidDel="00E015F3">
          <w:delText>20</w:delText>
        </w:r>
        <w:r w:rsidDel="00E015F3">
          <w:fldChar w:fldCharType="end"/>
        </w:r>
      </w:del>
    </w:p>
    <w:p w14:paraId="476DE47F" w14:textId="73517540" w:rsidR="009A058A" w:rsidRPr="00ED29F0" w:rsidDel="00E015F3" w:rsidRDefault="009A058A">
      <w:pPr>
        <w:pStyle w:val="20"/>
        <w:rPr>
          <w:del w:id="594" w:author="Rapporteur" w:date="2021-05-31T15:57:00Z"/>
          <w:rFonts w:ascii="Calibri" w:hAnsi="Calibri"/>
          <w:sz w:val="22"/>
          <w:szCs w:val="22"/>
          <w:lang w:eastAsia="en-GB"/>
        </w:rPr>
      </w:pPr>
      <w:del w:id="595" w:author="Rapporteur" w:date="2021-05-31T15:57:00Z">
        <w:r w:rsidDel="00E015F3">
          <w:delText>6.1.8</w:delText>
        </w:r>
        <w:r w:rsidRPr="00ED29F0" w:rsidDel="00E015F3">
          <w:rPr>
            <w:rFonts w:ascii="Calibri" w:hAnsi="Calibri"/>
            <w:sz w:val="22"/>
            <w:szCs w:val="22"/>
            <w:lang w:eastAsia="en-GB"/>
          </w:rPr>
          <w:tab/>
        </w:r>
        <w:r w:rsidDel="00E015F3">
          <w:rPr>
            <w:lang w:eastAsia="zh-CN"/>
          </w:rPr>
          <w:delText>Feature negotiation</w:delText>
        </w:r>
        <w:r w:rsidDel="00E015F3">
          <w:tab/>
        </w:r>
        <w:r w:rsidDel="00E015F3">
          <w:fldChar w:fldCharType="begin" w:fldLock="1"/>
        </w:r>
        <w:r w:rsidDel="00E015F3">
          <w:delInstrText xml:space="preserve"> PAGEREF _Toc70926179 \h </w:delInstrText>
        </w:r>
        <w:r w:rsidDel="00E015F3">
          <w:fldChar w:fldCharType="separate"/>
        </w:r>
        <w:r w:rsidDel="00E015F3">
          <w:delText>21</w:delText>
        </w:r>
        <w:r w:rsidDel="00E015F3">
          <w:fldChar w:fldCharType="end"/>
        </w:r>
      </w:del>
    </w:p>
    <w:p w14:paraId="5DE3C3FC" w14:textId="488418EB" w:rsidR="009A058A" w:rsidRPr="00ED29F0" w:rsidDel="00E015F3" w:rsidRDefault="009A058A">
      <w:pPr>
        <w:pStyle w:val="20"/>
        <w:rPr>
          <w:del w:id="596" w:author="Rapporteur" w:date="2021-05-31T15:57:00Z"/>
          <w:rFonts w:ascii="Calibri" w:hAnsi="Calibri"/>
          <w:sz w:val="22"/>
          <w:szCs w:val="22"/>
          <w:lang w:eastAsia="en-GB"/>
        </w:rPr>
      </w:pPr>
      <w:del w:id="597" w:author="Rapporteur" w:date="2021-05-31T15:57:00Z">
        <w:r w:rsidDel="00E015F3">
          <w:delText>6.1.9</w:delText>
        </w:r>
        <w:r w:rsidRPr="00ED29F0" w:rsidDel="00E015F3">
          <w:rPr>
            <w:rFonts w:ascii="Calibri" w:hAnsi="Calibri"/>
            <w:sz w:val="22"/>
            <w:szCs w:val="22"/>
            <w:lang w:eastAsia="en-GB"/>
          </w:rPr>
          <w:tab/>
        </w:r>
        <w:r w:rsidDel="00E015F3">
          <w:delText>Security</w:delText>
        </w:r>
        <w:r w:rsidDel="00E015F3">
          <w:tab/>
        </w:r>
        <w:r w:rsidDel="00E015F3">
          <w:fldChar w:fldCharType="begin" w:fldLock="1"/>
        </w:r>
        <w:r w:rsidDel="00E015F3">
          <w:delInstrText xml:space="preserve"> PAGEREF _Toc70926180 \h </w:delInstrText>
        </w:r>
        <w:r w:rsidDel="00E015F3">
          <w:fldChar w:fldCharType="separate"/>
        </w:r>
        <w:r w:rsidDel="00E015F3">
          <w:delText>21</w:delText>
        </w:r>
        <w:r w:rsidDel="00E015F3">
          <w:fldChar w:fldCharType="end"/>
        </w:r>
      </w:del>
    </w:p>
    <w:p w14:paraId="05E29150" w14:textId="395F9E58" w:rsidR="009A058A" w:rsidRPr="00ED29F0" w:rsidDel="00E015F3" w:rsidRDefault="009A058A">
      <w:pPr>
        <w:pStyle w:val="80"/>
        <w:rPr>
          <w:del w:id="598" w:author="Rapporteur" w:date="2021-05-31T15:57:00Z"/>
          <w:rFonts w:ascii="Calibri" w:hAnsi="Calibri"/>
          <w:b w:val="0"/>
          <w:szCs w:val="22"/>
          <w:lang w:eastAsia="en-GB"/>
        </w:rPr>
      </w:pPr>
      <w:del w:id="599" w:author="Rapporteur" w:date="2021-05-31T15:57:00Z">
        <w:r w:rsidDel="00E015F3">
          <w:delText>Annex A (normative): OpenAPI specification</w:delText>
        </w:r>
        <w:r w:rsidDel="00E015F3">
          <w:tab/>
        </w:r>
        <w:r w:rsidDel="00E015F3">
          <w:fldChar w:fldCharType="begin" w:fldLock="1"/>
        </w:r>
        <w:r w:rsidDel="00E015F3">
          <w:delInstrText xml:space="preserve"> PAGEREF _Toc70926181 \h </w:delInstrText>
        </w:r>
        <w:r w:rsidDel="00E015F3">
          <w:fldChar w:fldCharType="separate"/>
        </w:r>
        <w:r w:rsidDel="00E015F3">
          <w:delText>22</w:delText>
        </w:r>
        <w:r w:rsidDel="00E015F3">
          <w:fldChar w:fldCharType="end"/>
        </w:r>
      </w:del>
    </w:p>
    <w:p w14:paraId="5FED59B7" w14:textId="07C2A392" w:rsidR="009A058A" w:rsidRPr="00ED29F0" w:rsidDel="00E015F3" w:rsidRDefault="009A058A">
      <w:pPr>
        <w:pStyle w:val="20"/>
        <w:rPr>
          <w:del w:id="600" w:author="Rapporteur" w:date="2021-05-31T15:57:00Z"/>
          <w:rFonts w:ascii="Calibri" w:hAnsi="Calibri"/>
          <w:sz w:val="22"/>
          <w:szCs w:val="22"/>
          <w:lang w:eastAsia="en-GB"/>
        </w:rPr>
      </w:pPr>
      <w:del w:id="601" w:author="Rapporteur" w:date="2021-05-31T15:57:00Z">
        <w:r w:rsidDel="00E015F3">
          <w:delText>A.1</w:delText>
        </w:r>
        <w:r w:rsidRPr="00ED29F0" w:rsidDel="00E015F3">
          <w:rPr>
            <w:rFonts w:ascii="Calibri" w:hAnsi="Calibri"/>
            <w:sz w:val="22"/>
            <w:szCs w:val="22"/>
            <w:lang w:eastAsia="en-GB"/>
          </w:rPr>
          <w:tab/>
        </w:r>
        <w:r w:rsidDel="00E015F3">
          <w:delText>General</w:delText>
        </w:r>
        <w:r w:rsidDel="00E015F3">
          <w:tab/>
        </w:r>
        <w:r w:rsidDel="00E015F3">
          <w:fldChar w:fldCharType="begin" w:fldLock="1"/>
        </w:r>
        <w:r w:rsidDel="00E015F3">
          <w:delInstrText xml:space="preserve"> PAGEREF _Toc70926182 \h </w:delInstrText>
        </w:r>
        <w:r w:rsidDel="00E015F3">
          <w:fldChar w:fldCharType="separate"/>
        </w:r>
        <w:r w:rsidDel="00E015F3">
          <w:delText>22</w:delText>
        </w:r>
        <w:r w:rsidDel="00E015F3">
          <w:fldChar w:fldCharType="end"/>
        </w:r>
      </w:del>
    </w:p>
    <w:p w14:paraId="2F97AF67" w14:textId="6AD5AEB3" w:rsidR="009A058A" w:rsidRPr="00ED29F0" w:rsidDel="00E015F3" w:rsidRDefault="009A058A">
      <w:pPr>
        <w:pStyle w:val="20"/>
        <w:rPr>
          <w:del w:id="602" w:author="Rapporteur" w:date="2021-05-31T15:57:00Z"/>
          <w:rFonts w:ascii="Calibri" w:hAnsi="Calibri"/>
          <w:sz w:val="22"/>
          <w:szCs w:val="22"/>
          <w:lang w:eastAsia="en-GB"/>
        </w:rPr>
      </w:pPr>
      <w:del w:id="603" w:author="Rapporteur" w:date="2021-05-31T15:57:00Z">
        <w:r w:rsidDel="00E015F3">
          <w:delText>A.2</w:delText>
        </w:r>
        <w:r w:rsidRPr="00ED29F0" w:rsidDel="00E015F3">
          <w:rPr>
            <w:rFonts w:ascii="Calibri" w:hAnsi="Calibri"/>
            <w:sz w:val="22"/>
            <w:szCs w:val="22"/>
            <w:lang w:eastAsia="en-GB"/>
          </w:rPr>
          <w:tab/>
        </w:r>
        <w:r w:rsidDel="00E015F3">
          <w:delText>N5g-ddnmf_Discovery API</w:delText>
        </w:r>
        <w:r w:rsidDel="00E015F3">
          <w:tab/>
        </w:r>
        <w:r w:rsidDel="00E015F3">
          <w:fldChar w:fldCharType="begin" w:fldLock="1"/>
        </w:r>
        <w:r w:rsidDel="00E015F3">
          <w:delInstrText xml:space="preserve"> PAGEREF _Toc70926183 \h </w:delInstrText>
        </w:r>
        <w:r w:rsidDel="00E015F3">
          <w:fldChar w:fldCharType="separate"/>
        </w:r>
        <w:r w:rsidDel="00E015F3">
          <w:delText>22</w:delText>
        </w:r>
        <w:r w:rsidDel="00E015F3">
          <w:fldChar w:fldCharType="end"/>
        </w:r>
      </w:del>
    </w:p>
    <w:p w14:paraId="6930C7CD" w14:textId="319B8380" w:rsidR="009A058A" w:rsidRPr="00ED29F0" w:rsidDel="00E015F3" w:rsidRDefault="009A058A">
      <w:pPr>
        <w:pStyle w:val="80"/>
        <w:rPr>
          <w:del w:id="604" w:author="Rapporteur" w:date="2021-05-31T15:57:00Z"/>
          <w:rFonts w:ascii="Calibri" w:hAnsi="Calibri"/>
          <w:b w:val="0"/>
          <w:szCs w:val="22"/>
          <w:lang w:eastAsia="en-GB"/>
        </w:rPr>
      </w:pPr>
      <w:del w:id="605" w:author="Rapporteur" w:date="2021-05-31T15:57:00Z">
        <w:r w:rsidDel="00E015F3">
          <w:lastRenderedPageBreak/>
          <w:delText>Annex B (informative): Change history</w:delText>
        </w:r>
        <w:r w:rsidDel="00E015F3">
          <w:tab/>
        </w:r>
        <w:r w:rsidDel="00E015F3">
          <w:fldChar w:fldCharType="begin" w:fldLock="1"/>
        </w:r>
        <w:r w:rsidDel="00E015F3">
          <w:delInstrText xml:space="preserve"> PAGEREF _Toc70926184 \h </w:delInstrText>
        </w:r>
        <w:r w:rsidDel="00E015F3">
          <w:fldChar w:fldCharType="separate"/>
        </w:r>
        <w:r w:rsidDel="00E015F3">
          <w:delText>23</w:delText>
        </w:r>
        <w:r w:rsidDel="00E015F3">
          <w:fldChar w:fldCharType="end"/>
        </w:r>
      </w:del>
    </w:p>
    <w:p w14:paraId="5341C732" w14:textId="361099F2" w:rsidR="00080512" w:rsidRPr="004D3578" w:rsidRDefault="004D3578">
      <w:del w:id="606" w:author="Rapporteur" w:date="2021-05-31T15:57:00Z">
        <w:r w:rsidRPr="004D3578" w:rsidDel="00E015F3">
          <w:rPr>
            <w:noProof/>
            <w:sz w:val="22"/>
          </w:rPr>
          <w:fldChar w:fldCharType="end"/>
        </w:r>
      </w:del>
    </w:p>
    <w:p w14:paraId="5FAF9E0A" w14:textId="29684F6D" w:rsidR="00080512" w:rsidRDefault="00080512">
      <w:pPr>
        <w:pStyle w:val="1"/>
        <w:ind w:left="0" w:firstLine="0"/>
        <w:pPrChange w:id="607" w:author="Rapporteur" w:date="2021-05-31T15:58:00Z">
          <w:pPr>
            <w:pStyle w:val="1"/>
          </w:pPr>
        </w:pPrChange>
      </w:pPr>
      <w:r w:rsidRPr="004D3578">
        <w:br w:type="page"/>
      </w:r>
      <w:bookmarkStart w:id="608" w:name="foreword"/>
      <w:bookmarkStart w:id="609" w:name="_Toc73369057"/>
      <w:bookmarkEnd w:id="608"/>
      <w:r w:rsidRPr="004D3578">
        <w:lastRenderedPageBreak/>
        <w:t>Foreword</w:t>
      </w:r>
      <w:bookmarkEnd w:id="609"/>
    </w:p>
    <w:p w14:paraId="3FB78138" w14:textId="084E13A7" w:rsidR="00080512" w:rsidRPr="004D3578" w:rsidRDefault="00080512">
      <w:r w:rsidRPr="004D3578">
        <w:t>This Tech</w:t>
      </w:r>
      <w:r w:rsidRPr="00A934A6">
        <w:t xml:space="preserve">nical </w:t>
      </w:r>
      <w:bookmarkStart w:id="610" w:name="spectype3"/>
      <w:r w:rsidRPr="00A934A6">
        <w:t>Specification</w:t>
      </w:r>
      <w:bookmarkEnd w:id="610"/>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 xml:space="preserve">Version </w:t>
      </w:r>
      <w:proofErr w:type="spellStart"/>
      <w:r w:rsidRPr="004D3578">
        <w:t>x.y.z</w:t>
      </w:r>
      <w:proofErr w:type="spellEnd"/>
    </w:p>
    <w:p w14:paraId="520A2CEB" w14:textId="77777777" w:rsidR="00080512" w:rsidRPr="004D3578" w:rsidRDefault="00080512">
      <w:pPr>
        <w:pStyle w:val="B1"/>
      </w:pPr>
      <w:proofErr w:type="gramStart"/>
      <w:r w:rsidRPr="004D3578">
        <w:t>where</w:t>
      </w:r>
      <w:proofErr w:type="gramEnd"/>
      <w:r w:rsidRPr="004D3578">
        <w:t>:</w:t>
      </w:r>
    </w:p>
    <w:p w14:paraId="6B6A1453" w14:textId="77777777" w:rsidR="00080512" w:rsidRPr="004D3578" w:rsidRDefault="00080512">
      <w:pPr>
        <w:pStyle w:val="B2"/>
      </w:pPr>
      <w:proofErr w:type="gramStart"/>
      <w:r w:rsidRPr="004D3578">
        <w:t>x</w:t>
      </w:r>
      <w:proofErr w:type="gramEnd"/>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230FC6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proofErr w:type="gramStart"/>
      <w:r w:rsidRPr="008C384C">
        <w:rPr>
          <w:b/>
        </w:rPr>
        <w:t>shall</w:t>
      </w:r>
      <w:proofErr w:type="gramEnd"/>
      <w:r w:rsidR="009A058A">
        <w:tab/>
      </w:r>
      <w:r>
        <w:t>indicates a mandatory requirement to do something</w:t>
      </w:r>
    </w:p>
    <w:p w14:paraId="38D51D5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proofErr w:type="gramStart"/>
      <w:r w:rsidRPr="008C384C">
        <w:rPr>
          <w:b/>
        </w:rPr>
        <w:t>should</w:t>
      </w:r>
      <w:proofErr w:type="gramEnd"/>
      <w:r w:rsidR="009A058A">
        <w:tab/>
      </w:r>
      <w:r>
        <w:t>indicates a recommendation to do something</w:t>
      </w:r>
    </w:p>
    <w:p w14:paraId="2B8984A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5B38C3B" w14:textId="3629E14B" w:rsidR="008C384C" w:rsidRDefault="008C384C" w:rsidP="00774DA4">
      <w:pPr>
        <w:pStyle w:val="EX"/>
      </w:pPr>
      <w:proofErr w:type="gramStart"/>
      <w:r w:rsidRPr="00774DA4">
        <w:rPr>
          <w:b/>
        </w:rPr>
        <w:t>may</w:t>
      </w:r>
      <w:proofErr w:type="gramEnd"/>
      <w:r w:rsidR="009A058A">
        <w:tab/>
      </w:r>
      <w:r>
        <w:t>indicates permission to do something</w:t>
      </w:r>
    </w:p>
    <w:p w14:paraId="641793C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proofErr w:type="gramStart"/>
      <w:r w:rsidRPr="00774DA4">
        <w:rPr>
          <w:b/>
        </w:rPr>
        <w:t>can</w:t>
      </w:r>
      <w:proofErr w:type="gramEnd"/>
      <w:r w:rsidR="009A058A">
        <w:tab/>
      </w:r>
      <w:r>
        <w:t>indicates</w:t>
      </w:r>
      <w:r w:rsidR="00774DA4">
        <w:t xml:space="preserve"> that something is possible</w:t>
      </w:r>
    </w:p>
    <w:p w14:paraId="08A2EF9D" w14:textId="5A3DCF2E" w:rsidR="00774DA4" w:rsidRDefault="00774DA4" w:rsidP="00774DA4">
      <w:pPr>
        <w:pStyle w:val="EX"/>
      </w:pPr>
      <w:proofErr w:type="gramStart"/>
      <w:r w:rsidRPr="00774DA4">
        <w:rPr>
          <w:b/>
        </w:rPr>
        <w:t>cannot</w:t>
      </w:r>
      <w:proofErr w:type="gramEnd"/>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proofErr w:type="gramStart"/>
      <w:r w:rsidRPr="00774DA4">
        <w:rPr>
          <w:b/>
        </w:rPr>
        <w:t>will</w:t>
      </w:r>
      <w:proofErr w:type="gramEnd"/>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3E8B5F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9A1290" w14:textId="77777777" w:rsidR="00774DA4" w:rsidRPr="004D3578" w:rsidRDefault="00647114" w:rsidP="00A27486">
      <w:proofErr w:type="gramStart"/>
      <w:r>
        <w:t>The constructions "is" and "is not" do not indicate requirements.</w:t>
      </w:r>
      <w:proofErr w:type="gramEnd"/>
    </w:p>
    <w:p w14:paraId="1CF0BA56" w14:textId="77777777" w:rsidR="00A934A6" w:rsidRPr="004D3578" w:rsidRDefault="00A934A6" w:rsidP="00A934A6">
      <w:pPr>
        <w:pStyle w:val="1"/>
        <w:ind w:left="0" w:firstLine="0"/>
      </w:pPr>
      <w:bookmarkStart w:id="611" w:name="introduction"/>
      <w:bookmarkStart w:id="612" w:name="_Toc510696578"/>
      <w:bookmarkStart w:id="613" w:name="_Toc35971370"/>
      <w:bookmarkStart w:id="614" w:name="_Toc70925806"/>
      <w:bookmarkStart w:id="615" w:name="_Toc73369058"/>
      <w:bookmarkEnd w:id="611"/>
      <w:r w:rsidRPr="004D3578">
        <w:t>1</w:t>
      </w:r>
      <w:r w:rsidRPr="004D3578">
        <w:tab/>
        <w:t>Scope</w:t>
      </w:r>
      <w:bookmarkEnd w:id="612"/>
      <w:bookmarkEnd w:id="613"/>
      <w:bookmarkEnd w:id="614"/>
      <w:bookmarkEnd w:id="615"/>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1"/>
      </w:pPr>
      <w:bookmarkStart w:id="616" w:name="_Toc510696579"/>
      <w:bookmarkStart w:id="617" w:name="_Toc35971371"/>
      <w:bookmarkStart w:id="618" w:name="_Toc70925807"/>
      <w:bookmarkStart w:id="619" w:name="_Toc73369059"/>
      <w:r w:rsidRPr="004D3578">
        <w:t>2</w:t>
      </w:r>
      <w:r w:rsidRPr="004D3578">
        <w:tab/>
        <w:t>References</w:t>
      </w:r>
      <w:bookmarkEnd w:id="616"/>
      <w:bookmarkEnd w:id="617"/>
      <w:bookmarkEnd w:id="618"/>
      <w:bookmarkEnd w:id="619"/>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620" w:name="OLE_LINK1"/>
      <w:bookmarkStart w:id="621" w:name="OLE_LINK2"/>
      <w:bookmarkStart w:id="622" w:name="OLE_LINK3"/>
      <w:bookmarkStart w:id="623"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20"/>
    <w:bookmarkEnd w:id="621"/>
    <w:bookmarkEnd w:id="622"/>
    <w:bookmarkEnd w:id="623"/>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8" w:history="1">
        <w:r>
          <w:rPr>
            <w:rStyle w:val="a7"/>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ins w:id="624" w:author="C4-213338" w:date="2021-05-31T11:05:00Z"/>
          <w:lang w:eastAsia="zh-CN"/>
        </w:rPr>
      </w:pPr>
      <w:r>
        <w:t>[</w:t>
      </w:r>
      <w:r>
        <w:rPr>
          <w:lang w:eastAsia="zh-CN"/>
        </w:rPr>
        <w:t>14</w:t>
      </w:r>
      <w:r>
        <w:t>]</w:t>
      </w:r>
      <w:r>
        <w:tab/>
        <w:t>3GPP TR 21.900: "Technical Specification Group working methods".</w:t>
      </w:r>
    </w:p>
    <w:p w14:paraId="1990F049" w14:textId="4562F514" w:rsidR="000A1AF7" w:rsidRDefault="000A1AF7" w:rsidP="000A1AF7">
      <w:pPr>
        <w:pStyle w:val="EX"/>
        <w:rPr>
          <w:ins w:id="625" w:author="C4-213338" w:date="2021-05-31T11:05:00Z"/>
        </w:rPr>
      </w:pPr>
      <w:ins w:id="626" w:author="C4-213338" w:date="2021-05-31T11:05:00Z">
        <w:r>
          <w:lastRenderedPageBreak/>
          <w:t>[</w:t>
        </w:r>
        <w:r>
          <w:rPr>
            <w:rFonts w:hint="eastAsia"/>
            <w:lang w:eastAsia="zh-CN"/>
          </w:rPr>
          <w:t>15</w:t>
        </w:r>
        <w:r>
          <w:t>]</w:t>
        </w:r>
        <w:r>
          <w:tab/>
          <w:t>IETF RFC 7396: "JSON Merge Patch".</w:t>
        </w:r>
      </w:ins>
    </w:p>
    <w:p w14:paraId="13F0D7BC" w14:textId="2164EF69" w:rsidR="000A1AF7" w:rsidRDefault="000A1AF7" w:rsidP="000A1AF7">
      <w:pPr>
        <w:pStyle w:val="EX"/>
        <w:rPr>
          <w:lang w:eastAsia="zh-CN"/>
        </w:rPr>
      </w:pPr>
      <w:ins w:id="627" w:author="C4-213338" w:date="2021-05-31T11:05:00Z">
        <w:r>
          <w:rPr>
            <w:lang w:eastAsia="zh-CN"/>
          </w:rPr>
          <w:t>[</w:t>
        </w:r>
        <w:r>
          <w:rPr>
            <w:rFonts w:hint="eastAsia"/>
            <w:lang w:eastAsia="zh-CN"/>
          </w:rPr>
          <w:t>16</w:t>
        </w:r>
        <w:r>
          <w:rPr>
            <w:lang w:eastAsia="zh-CN"/>
          </w:rPr>
          <w:t>]</w:t>
        </w:r>
        <w:r>
          <w:rPr>
            <w:lang w:eastAsia="zh-CN"/>
          </w:rPr>
          <w:tab/>
          <w:t>3GPP TS 29.571: "5G System; Common Data Types for Service Based Interfaces Stage 3".</w:t>
        </w:r>
      </w:ins>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1"/>
      </w:pPr>
      <w:bookmarkStart w:id="628" w:name="_Toc510696580"/>
      <w:bookmarkStart w:id="629" w:name="_Toc35971372"/>
      <w:bookmarkStart w:id="630" w:name="_Toc70925808"/>
      <w:bookmarkStart w:id="631" w:name="_Toc73369060"/>
      <w:r w:rsidRPr="004D3578">
        <w:t>3</w:t>
      </w:r>
      <w:r w:rsidRPr="004D3578">
        <w:tab/>
        <w:t>Definitions, symbols and abbreviations</w:t>
      </w:r>
      <w:bookmarkEnd w:id="628"/>
      <w:bookmarkEnd w:id="629"/>
      <w:bookmarkEnd w:id="630"/>
      <w:bookmarkEnd w:id="631"/>
    </w:p>
    <w:p w14:paraId="22856EC4" w14:textId="77777777" w:rsidR="00A934A6" w:rsidRPr="004D3578" w:rsidRDefault="00A934A6" w:rsidP="00A934A6">
      <w:pPr>
        <w:pStyle w:val="2"/>
      </w:pPr>
      <w:bookmarkStart w:id="632" w:name="_Toc510696581"/>
      <w:bookmarkStart w:id="633" w:name="_Toc35971373"/>
      <w:bookmarkStart w:id="634" w:name="_Toc70925809"/>
      <w:bookmarkStart w:id="635" w:name="_Toc73369061"/>
      <w:r w:rsidRPr="004D3578">
        <w:t>3.1</w:t>
      </w:r>
      <w:r w:rsidRPr="004D3578">
        <w:tab/>
        <w:t>Definitions</w:t>
      </w:r>
      <w:bookmarkEnd w:id="632"/>
      <w:bookmarkEnd w:id="633"/>
      <w:bookmarkEnd w:id="634"/>
      <w:bookmarkEnd w:id="635"/>
    </w:p>
    <w:p w14:paraId="73F70E5F" w14:textId="77777777" w:rsidR="00A934A6" w:rsidRDefault="00A934A6" w:rsidP="00A934A6">
      <w:pPr>
        <w:rPr>
          <w:lang w:eastAsia="zh-CN"/>
        </w:rPr>
      </w:pPr>
      <w:r w:rsidRPr="004D3578">
        <w:t xml:space="preserve">For the purposes of the present document, the terms and definitions given in </w:t>
      </w:r>
      <w:bookmarkStart w:id="636" w:name="OLE_LINK6"/>
      <w:bookmarkStart w:id="637" w:name="OLE_LINK7"/>
      <w:bookmarkStart w:id="638" w:name="OLE_LINK8"/>
      <w:r>
        <w:t xml:space="preserve">3GPP </w:t>
      </w:r>
      <w:bookmarkEnd w:id="636"/>
      <w:bookmarkEnd w:id="637"/>
      <w:bookmarkEnd w:id="638"/>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60EC4354" w14:textId="77777777" w:rsidR="00A934A6" w:rsidRDefault="00A934A6" w:rsidP="00A934A6">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2"/>
      </w:pPr>
      <w:bookmarkStart w:id="639" w:name="_Toc510696582"/>
      <w:bookmarkStart w:id="640" w:name="_Toc35971374"/>
      <w:bookmarkStart w:id="641" w:name="_Toc70925810"/>
      <w:bookmarkStart w:id="642" w:name="_Toc73369062"/>
      <w:r w:rsidRPr="004D3578">
        <w:t>3.2</w:t>
      </w:r>
      <w:r w:rsidRPr="004D3578">
        <w:tab/>
        <w:t>Symbols</w:t>
      </w:r>
      <w:bookmarkEnd w:id="639"/>
      <w:bookmarkEnd w:id="640"/>
      <w:bookmarkEnd w:id="641"/>
      <w:bookmarkEnd w:id="642"/>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w:t>
      </w:r>
      <w:proofErr w:type="gramStart"/>
      <w:r w:rsidRPr="00F06977">
        <w:t>symbol</w:t>
      </w:r>
      <w:proofErr w:type="gramEnd"/>
      <w:r w:rsidRPr="00F06977">
        <w:t>&gt;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2"/>
      </w:pPr>
      <w:bookmarkStart w:id="643" w:name="_Toc510696583"/>
      <w:bookmarkStart w:id="644" w:name="_Toc35971375"/>
      <w:bookmarkStart w:id="645" w:name="_Toc70925811"/>
      <w:bookmarkStart w:id="646" w:name="_Toc73369063"/>
      <w:r w:rsidRPr="004D3578">
        <w:t>3.3</w:t>
      </w:r>
      <w:r w:rsidRPr="004D3578">
        <w:tab/>
        <w:t>Abbreviations</w:t>
      </w:r>
      <w:bookmarkEnd w:id="643"/>
      <w:bookmarkEnd w:id="644"/>
      <w:bookmarkEnd w:id="645"/>
      <w:bookmarkEnd w:id="646"/>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 xml:space="preserve">Restricted </w:t>
      </w:r>
      <w:proofErr w:type="spellStart"/>
      <w:r>
        <w:t>ProSe</w:t>
      </w:r>
      <w:proofErr w:type="spellEnd"/>
      <w:r>
        <w:t xml:space="preserve"> Application User ID</w:t>
      </w:r>
    </w:p>
    <w:p w14:paraId="56508235" w14:textId="77777777" w:rsidR="00A934A6" w:rsidRDefault="00A934A6" w:rsidP="00A934A6">
      <w:pPr>
        <w:pStyle w:val="EW"/>
      </w:pPr>
      <w:r>
        <w:t>PDUID</w:t>
      </w:r>
      <w:r>
        <w:tab/>
      </w:r>
      <w:proofErr w:type="spellStart"/>
      <w:r>
        <w:t>ProSe</w:t>
      </w:r>
      <w:proofErr w:type="spellEnd"/>
      <w:r>
        <w:t xml:space="preserv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1"/>
      </w:pPr>
      <w:bookmarkStart w:id="647" w:name="_Toc510696584"/>
      <w:bookmarkStart w:id="648" w:name="_Toc35971376"/>
      <w:bookmarkStart w:id="649" w:name="_Toc70925812"/>
      <w:bookmarkStart w:id="650" w:name="_Toc73369064"/>
      <w:r w:rsidRPr="004D3578">
        <w:t>4</w:t>
      </w:r>
      <w:r w:rsidRPr="004D3578">
        <w:tab/>
      </w:r>
      <w:r>
        <w:t>Overview</w:t>
      </w:r>
      <w:bookmarkEnd w:id="647"/>
      <w:bookmarkEnd w:id="648"/>
      <w:bookmarkEnd w:id="649"/>
      <w:bookmarkEnd w:id="650"/>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3D119DA7" w:rsidR="00A934A6" w:rsidRDefault="00A934A6" w:rsidP="00A934A6">
      <w:pPr>
        <w:rPr>
          <w:lang w:val="en-US" w:eastAsia="zh-CN"/>
        </w:rPr>
      </w:pPr>
      <w:r>
        <w:rPr>
          <w:lang w:val="en-US"/>
        </w:rPr>
        <w:t>Figure 4-</w:t>
      </w:r>
      <w:del w:id="651" w:author="Rapporteur" w:date="2021-06-04T13:56:00Z">
        <w:r w:rsidDel="007B0720">
          <w:rPr>
            <w:lang w:val="en-US"/>
          </w:rPr>
          <w:delText xml:space="preserve">X </w:delText>
        </w:r>
      </w:del>
      <w:ins w:id="652" w:author="Rapporteur" w:date="2021-06-04T13:56:00Z">
        <w:r w:rsidR="007B0720">
          <w:rPr>
            <w:rFonts w:hint="eastAsia"/>
            <w:lang w:val="en-US" w:eastAsia="zh-CN"/>
          </w:rPr>
          <w:t>1</w:t>
        </w:r>
        <w:r w:rsidR="007B0720">
          <w:rPr>
            <w:lang w:val="en-US"/>
          </w:rPr>
          <w:t xml:space="preserve"> </w:t>
        </w:r>
      </w:ins>
      <w:r>
        <w:t xml:space="preserve">provides the reference model (in service based interface representation and in reference point representation), with focus on the </w:t>
      </w:r>
      <w:r>
        <w:rPr>
          <w:lang w:eastAsia="zh-CN"/>
        </w:rPr>
        <w:t>5G DDNMF</w:t>
      </w:r>
      <w:r>
        <w:rPr>
          <w:lang w:val="en-US"/>
        </w:rPr>
        <w:t>:</w:t>
      </w:r>
    </w:p>
    <w:p w14:paraId="289840EF" w14:textId="77777777" w:rsidR="00A934A6" w:rsidRDefault="00A934A6" w:rsidP="00A934A6">
      <w:pPr>
        <w:pStyle w:val="TH"/>
      </w:pPr>
      <w:r>
        <w:object w:dxaOrig="9060" w:dyaOrig="3560" w14:anchorId="73F08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78.5pt" o:ole="">
            <v:imagedata r:id="rId19" o:title=""/>
          </v:shape>
          <o:OLEObject Type="Embed" ProgID="Visio.Drawing.15" ShapeID="_x0000_i1025" DrawAspect="Content" ObjectID="_1684321184" r:id="rId20"/>
        </w:object>
      </w:r>
    </w:p>
    <w:p w14:paraId="73FFD42F" w14:textId="5FEA57A4" w:rsidR="00A934A6" w:rsidRDefault="00A934A6" w:rsidP="00A934A6">
      <w:pPr>
        <w:pStyle w:val="TF"/>
      </w:pPr>
      <w:r>
        <w:t xml:space="preserve">Figure </w:t>
      </w:r>
      <w:r>
        <w:rPr>
          <w:lang w:eastAsia="zh-CN"/>
        </w:rPr>
        <w:t>4-</w:t>
      </w:r>
      <w:del w:id="653" w:author="Rapporteur" w:date="2021-06-04T13:56:00Z">
        <w:r w:rsidDel="007B0720">
          <w:rPr>
            <w:lang w:eastAsia="zh-CN"/>
          </w:rPr>
          <w:delText>X</w:delText>
        </w:r>
      </w:del>
      <w:ins w:id="654" w:author="Rapporteur" w:date="2021-06-04T13:56:00Z">
        <w:r w:rsidR="007B0720">
          <w:rPr>
            <w:rFonts w:hint="eastAsia"/>
            <w:lang w:eastAsia="zh-CN"/>
          </w:rPr>
          <w:t>1</w:t>
        </w:r>
      </w:ins>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9BDD585" w14:textId="77777777" w:rsidR="00041378" w:rsidRDefault="00A934A6" w:rsidP="007B0720">
      <w:pPr>
        <w:pStyle w:val="NO"/>
        <w:rPr>
          <w:ins w:id="655" w:author="Rapporteur" w:date="2021-05-31T15:51:00Z"/>
          <w:lang w:eastAsia="zh-CN"/>
        </w:rPr>
      </w:pPr>
      <w:bookmarkStart w:id="656"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657" w:name="_Toc510696585"/>
      <w:bookmarkStart w:id="658" w:name="_Toc35971377"/>
    </w:p>
    <w:p w14:paraId="0655374E" w14:textId="62B5300D" w:rsidR="00A934A6" w:rsidRDefault="00A934A6" w:rsidP="00041378">
      <w:pPr>
        <w:pStyle w:val="1"/>
        <w:rPr>
          <w:lang w:eastAsia="zh-CN"/>
        </w:rPr>
      </w:pPr>
      <w:bookmarkStart w:id="659" w:name="_Toc73369065"/>
      <w:r>
        <w:t>5</w:t>
      </w:r>
      <w:r w:rsidRPr="004D3578">
        <w:tab/>
      </w:r>
      <w:r>
        <w:t xml:space="preserve">Services offered by the </w:t>
      </w:r>
      <w:bookmarkEnd w:id="657"/>
      <w:bookmarkEnd w:id="658"/>
      <w:r>
        <w:rPr>
          <w:rFonts w:hint="eastAsia"/>
          <w:lang w:eastAsia="zh-CN"/>
        </w:rPr>
        <w:t>5G DDNMF</w:t>
      </w:r>
      <w:bookmarkEnd w:id="656"/>
      <w:bookmarkEnd w:id="659"/>
    </w:p>
    <w:p w14:paraId="0E3763D6" w14:textId="77777777" w:rsidR="00A934A6" w:rsidRDefault="00A934A6" w:rsidP="00A934A6">
      <w:pPr>
        <w:pStyle w:val="2"/>
      </w:pPr>
      <w:bookmarkStart w:id="660" w:name="_Toc510696586"/>
      <w:bookmarkStart w:id="661" w:name="_Toc35971378"/>
      <w:bookmarkStart w:id="662" w:name="_Toc70925814"/>
      <w:bookmarkStart w:id="663" w:name="_Toc73369066"/>
      <w:r>
        <w:t>5.1</w:t>
      </w:r>
      <w:r>
        <w:tab/>
        <w:t>Introduction</w:t>
      </w:r>
      <w:bookmarkEnd w:id="660"/>
      <w:bookmarkEnd w:id="661"/>
      <w:bookmarkEnd w:id="662"/>
      <w:bookmarkEnd w:id="663"/>
    </w:p>
    <w:p w14:paraId="7DFDBA91" w14:textId="236C1FBB" w:rsidR="00A934A6" w:rsidRPr="007B0720" w:rsidDel="007B0720" w:rsidRDefault="00A934A6" w:rsidP="00A934A6">
      <w:pPr>
        <w:pStyle w:val="Guidance"/>
        <w:rPr>
          <w:del w:id="664" w:author="C4-213457" w:date="2021-05-31T14:58:00Z"/>
          <w:rFonts w:hint="eastAsia"/>
          <w:i w:val="0"/>
          <w:color w:val="auto"/>
          <w:lang w:eastAsia="zh-CN"/>
        </w:rPr>
      </w:pPr>
      <w:bookmarkStart w:id="665" w:name="_GoBack"/>
      <w:del w:id="666" w:author="C4-213457" w:date="2021-05-31T14:58:00Z">
        <w:r w:rsidDel="00F83613">
          <w:delText>This clause will list the</w:delText>
        </w:r>
        <w:r w:rsidRPr="005A7F36" w:rsidDel="00F83613">
          <w:delText xml:space="preserve"> </w:delText>
        </w:r>
        <w:r w:rsidDel="00F83613">
          <w:delText>different services produced by the NF.</w:delText>
        </w:r>
      </w:del>
      <w:ins w:id="667" w:author="C4-213457" w:date="2021-05-31T14:58:00Z">
        <w:r w:rsidR="00F83613" w:rsidRPr="00F83613">
          <w:rPr>
            <w:i w:val="0"/>
          </w:rPr>
          <w:t xml:space="preserve"> </w:t>
        </w:r>
        <w:r w:rsidR="00F83613" w:rsidRPr="007B0720">
          <w:rPr>
            <w:i w:val="0"/>
            <w:color w:val="auto"/>
            <w:lang w:eastAsia="zh-CN"/>
          </w:rPr>
          <w:t>The table 5.1-1 shows the 5G DDNMF Services and 5G DDNMF Service Operations:</w:t>
        </w:r>
      </w:ins>
    </w:p>
    <w:p w14:paraId="1BFF8412" w14:textId="77777777" w:rsidR="007B0720" w:rsidRPr="00F83613" w:rsidRDefault="007B0720" w:rsidP="00A934A6">
      <w:pPr>
        <w:pStyle w:val="Guidance"/>
        <w:rPr>
          <w:ins w:id="668" w:author="Rapporteur" w:date="2021-06-04T13:57:00Z"/>
          <w:rFonts w:hint="eastAsia"/>
          <w:i w:val="0"/>
          <w:lang w:eastAsia="zh-CN"/>
        </w:rPr>
      </w:pPr>
    </w:p>
    <w:bookmarkEnd w:id="665"/>
    <w:p w14:paraId="09EB44DD" w14:textId="77777777" w:rsidR="00A934A6" w:rsidRDefault="00A934A6" w:rsidP="00A934A6">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A23D59">
        <w:trPr>
          <w:trHeight w:val="422"/>
          <w:jc w:val="center"/>
        </w:trPr>
        <w:tc>
          <w:tcPr>
            <w:tcW w:w="1734" w:type="dxa"/>
            <w:hideMark/>
          </w:tcPr>
          <w:p w14:paraId="21BD9340" w14:textId="77777777" w:rsidR="00A934A6" w:rsidRDefault="00A934A6" w:rsidP="00A23D59">
            <w:pPr>
              <w:pStyle w:val="TAH"/>
            </w:pPr>
            <w:r>
              <w:t>Service Name</w:t>
            </w:r>
          </w:p>
        </w:tc>
        <w:tc>
          <w:tcPr>
            <w:tcW w:w="2893" w:type="dxa"/>
            <w:hideMark/>
          </w:tcPr>
          <w:p w14:paraId="00C6C43D" w14:textId="77777777" w:rsidR="00A934A6" w:rsidRDefault="00A934A6" w:rsidP="00A23D59">
            <w:pPr>
              <w:pStyle w:val="TAH"/>
            </w:pPr>
            <w:r>
              <w:t>Service Operations</w:t>
            </w:r>
          </w:p>
        </w:tc>
        <w:tc>
          <w:tcPr>
            <w:tcW w:w="2423" w:type="dxa"/>
            <w:hideMark/>
          </w:tcPr>
          <w:p w14:paraId="6462FE4C" w14:textId="77777777" w:rsidR="00A934A6" w:rsidRDefault="00A934A6" w:rsidP="00A23D59">
            <w:pPr>
              <w:pStyle w:val="TAH"/>
            </w:pPr>
            <w:r>
              <w:t>Operation</w:t>
            </w:r>
          </w:p>
          <w:p w14:paraId="44C294E8" w14:textId="77777777" w:rsidR="00A934A6" w:rsidRDefault="00A934A6" w:rsidP="00A23D59">
            <w:pPr>
              <w:pStyle w:val="TAH"/>
            </w:pPr>
            <w:r>
              <w:t>Semantics</w:t>
            </w:r>
          </w:p>
        </w:tc>
        <w:tc>
          <w:tcPr>
            <w:tcW w:w="1875" w:type="dxa"/>
            <w:hideMark/>
          </w:tcPr>
          <w:p w14:paraId="77D771C7" w14:textId="77777777" w:rsidR="00A934A6" w:rsidRDefault="00A934A6" w:rsidP="00A23D59">
            <w:pPr>
              <w:pStyle w:val="TAH"/>
            </w:pPr>
            <w:r>
              <w:t>Example Consumer(s)</w:t>
            </w:r>
          </w:p>
        </w:tc>
      </w:tr>
      <w:tr w:rsidR="00F83613" w14:paraId="104464CC" w14:textId="77777777" w:rsidTr="00A23D59">
        <w:trPr>
          <w:trHeight w:val="211"/>
          <w:jc w:val="center"/>
        </w:trPr>
        <w:tc>
          <w:tcPr>
            <w:tcW w:w="1734" w:type="dxa"/>
          </w:tcPr>
          <w:p w14:paraId="48FEED70" w14:textId="5B166603" w:rsidR="00F83613" w:rsidRDefault="00F83613" w:rsidP="00A23D59">
            <w:pPr>
              <w:pStyle w:val="TAL"/>
              <w:rPr>
                <w:lang w:eastAsia="zh-CN"/>
              </w:rPr>
            </w:pPr>
            <w:ins w:id="669" w:author="C4-213457" w:date="2021-05-31T14:59:00Z">
              <w:r>
                <w:t>N5g-ddnmf_Discovery</w:t>
              </w:r>
            </w:ins>
          </w:p>
        </w:tc>
        <w:tc>
          <w:tcPr>
            <w:tcW w:w="2893" w:type="dxa"/>
          </w:tcPr>
          <w:p w14:paraId="76E7B874" w14:textId="0554632D" w:rsidR="00F83613" w:rsidRDefault="00F83613" w:rsidP="00A23D59">
            <w:pPr>
              <w:pStyle w:val="TAL"/>
              <w:rPr>
                <w:lang w:eastAsia="zh-CN"/>
              </w:rPr>
            </w:pPr>
            <w:proofErr w:type="spellStart"/>
            <w:ins w:id="670" w:author="C4-213457" w:date="2021-05-31T14:59:00Z">
              <w:r>
                <w:t>AnnounceAuthorize</w:t>
              </w:r>
            </w:ins>
            <w:proofErr w:type="spellEnd"/>
          </w:p>
        </w:tc>
        <w:tc>
          <w:tcPr>
            <w:tcW w:w="2423" w:type="dxa"/>
          </w:tcPr>
          <w:p w14:paraId="329C2105" w14:textId="116D5FE9" w:rsidR="00F83613" w:rsidRDefault="00F83613" w:rsidP="00A23D59">
            <w:pPr>
              <w:pStyle w:val="TAL"/>
            </w:pPr>
            <w:ins w:id="671" w:author="C4-213457" w:date="2021-05-31T14:59:00Z">
              <w:r>
                <w:t>Request/Response</w:t>
              </w:r>
            </w:ins>
          </w:p>
        </w:tc>
        <w:tc>
          <w:tcPr>
            <w:tcW w:w="1875" w:type="dxa"/>
          </w:tcPr>
          <w:p w14:paraId="2AAB7F6E" w14:textId="2C0527B7" w:rsidR="00F83613" w:rsidRDefault="00F83613" w:rsidP="00A23D59">
            <w:pPr>
              <w:pStyle w:val="TAL"/>
              <w:rPr>
                <w:lang w:eastAsia="zh-CN"/>
              </w:rPr>
            </w:pPr>
            <w:ins w:id="672" w:author="C4-213457" w:date="2021-05-31T14:59:00Z">
              <w:r>
                <w:t>5G DDNMF</w:t>
              </w:r>
            </w:ins>
          </w:p>
        </w:tc>
      </w:tr>
      <w:tr w:rsidR="00F83613" w14:paraId="0B506F0E" w14:textId="77777777" w:rsidTr="00A23D59">
        <w:trPr>
          <w:trHeight w:val="211"/>
          <w:jc w:val="center"/>
          <w:ins w:id="673" w:author="C4-213457" w:date="2021-05-31T14:59:00Z"/>
        </w:trPr>
        <w:tc>
          <w:tcPr>
            <w:tcW w:w="1734" w:type="dxa"/>
          </w:tcPr>
          <w:p w14:paraId="142646D8" w14:textId="77777777" w:rsidR="00F83613" w:rsidRDefault="00F83613" w:rsidP="00A23D59">
            <w:pPr>
              <w:pStyle w:val="TAL"/>
              <w:rPr>
                <w:ins w:id="674" w:author="C4-213457" w:date="2021-05-31T14:59:00Z"/>
                <w:lang w:eastAsia="zh-CN"/>
              </w:rPr>
            </w:pPr>
          </w:p>
        </w:tc>
        <w:tc>
          <w:tcPr>
            <w:tcW w:w="2893" w:type="dxa"/>
          </w:tcPr>
          <w:p w14:paraId="1B78814C" w14:textId="5CD1688D" w:rsidR="00F83613" w:rsidRDefault="00F83613" w:rsidP="00A23D59">
            <w:pPr>
              <w:pStyle w:val="TAL"/>
              <w:rPr>
                <w:ins w:id="675" w:author="C4-213457" w:date="2021-05-31T14:59:00Z"/>
                <w:lang w:eastAsia="zh-CN"/>
              </w:rPr>
            </w:pPr>
            <w:proofErr w:type="spellStart"/>
            <w:ins w:id="676" w:author="C4-213457" w:date="2021-05-31T14:59:00Z">
              <w:r>
                <w:t>AnnounceUpdate</w:t>
              </w:r>
              <w:proofErr w:type="spellEnd"/>
            </w:ins>
          </w:p>
        </w:tc>
        <w:tc>
          <w:tcPr>
            <w:tcW w:w="2423" w:type="dxa"/>
          </w:tcPr>
          <w:p w14:paraId="7904F641" w14:textId="68A4D797" w:rsidR="00F83613" w:rsidRDefault="00F83613" w:rsidP="00A23D59">
            <w:pPr>
              <w:pStyle w:val="TAL"/>
              <w:rPr>
                <w:ins w:id="677" w:author="C4-213457" w:date="2021-05-31T14:59:00Z"/>
              </w:rPr>
            </w:pPr>
            <w:ins w:id="678" w:author="C4-213457" w:date="2021-05-31T14:59:00Z">
              <w:r>
                <w:t>Request/Response</w:t>
              </w:r>
            </w:ins>
          </w:p>
        </w:tc>
        <w:tc>
          <w:tcPr>
            <w:tcW w:w="1875" w:type="dxa"/>
          </w:tcPr>
          <w:p w14:paraId="4E681DEA" w14:textId="16EFAB0D" w:rsidR="00F83613" w:rsidRDefault="00F83613" w:rsidP="00A23D59">
            <w:pPr>
              <w:pStyle w:val="TAL"/>
              <w:rPr>
                <w:ins w:id="679" w:author="C4-213457" w:date="2021-05-31T14:59:00Z"/>
                <w:lang w:eastAsia="zh-CN"/>
              </w:rPr>
            </w:pPr>
            <w:ins w:id="680" w:author="C4-213457" w:date="2021-05-31T14:59:00Z">
              <w:r>
                <w:t>5G DDNMF</w:t>
              </w:r>
            </w:ins>
          </w:p>
        </w:tc>
      </w:tr>
      <w:tr w:rsidR="00F83613" w14:paraId="75CFF933" w14:textId="77777777" w:rsidTr="00A23D59">
        <w:trPr>
          <w:trHeight w:val="211"/>
          <w:jc w:val="center"/>
          <w:ins w:id="681" w:author="C4-213457" w:date="2021-05-31T14:59:00Z"/>
        </w:trPr>
        <w:tc>
          <w:tcPr>
            <w:tcW w:w="1734" w:type="dxa"/>
          </w:tcPr>
          <w:p w14:paraId="3CC46622" w14:textId="77777777" w:rsidR="00F83613" w:rsidRDefault="00F83613" w:rsidP="00A23D59">
            <w:pPr>
              <w:pStyle w:val="TAL"/>
              <w:rPr>
                <w:ins w:id="682" w:author="C4-213457" w:date="2021-05-31T14:59:00Z"/>
                <w:lang w:eastAsia="zh-CN"/>
              </w:rPr>
            </w:pPr>
          </w:p>
        </w:tc>
        <w:tc>
          <w:tcPr>
            <w:tcW w:w="2893" w:type="dxa"/>
          </w:tcPr>
          <w:p w14:paraId="558EFBFE" w14:textId="0381DA7B" w:rsidR="00F83613" w:rsidRDefault="00F83613" w:rsidP="00A23D59">
            <w:pPr>
              <w:pStyle w:val="TAL"/>
              <w:rPr>
                <w:ins w:id="683" w:author="C4-213457" w:date="2021-05-31T14:59:00Z"/>
                <w:lang w:eastAsia="zh-CN"/>
              </w:rPr>
            </w:pPr>
            <w:proofErr w:type="spellStart"/>
            <w:ins w:id="684" w:author="C4-213457" w:date="2021-05-31T14:59:00Z">
              <w:r>
                <w:t>MonitorAuthorize</w:t>
              </w:r>
              <w:proofErr w:type="spellEnd"/>
            </w:ins>
          </w:p>
        </w:tc>
        <w:tc>
          <w:tcPr>
            <w:tcW w:w="2423" w:type="dxa"/>
          </w:tcPr>
          <w:p w14:paraId="696630B6" w14:textId="27A76279" w:rsidR="00F83613" w:rsidRDefault="00F83613" w:rsidP="00A23D59">
            <w:pPr>
              <w:pStyle w:val="TAL"/>
              <w:rPr>
                <w:ins w:id="685" w:author="C4-213457" w:date="2021-05-31T14:59:00Z"/>
              </w:rPr>
            </w:pPr>
            <w:ins w:id="686" w:author="C4-213457" w:date="2021-05-31T14:59:00Z">
              <w:r>
                <w:t>Request/Response</w:t>
              </w:r>
            </w:ins>
          </w:p>
        </w:tc>
        <w:tc>
          <w:tcPr>
            <w:tcW w:w="1875" w:type="dxa"/>
          </w:tcPr>
          <w:p w14:paraId="1067B679" w14:textId="5B7981DD" w:rsidR="00F83613" w:rsidRDefault="00F83613" w:rsidP="00A23D59">
            <w:pPr>
              <w:pStyle w:val="TAL"/>
              <w:rPr>
                <w:ins w:id="687" w:author="C4-213457" w:date="2021-05-31T14:59:00Z"/>
                <w:lang w:eastAsia="zh-CN"/>
              </w:rPr>
            </w:pPr>
            <w:ins w:id="688" w:author="C4-213457" w:date="2021-05-31T14:59:00Z">
              <w:r>
                <w:t>5G DDNMF</w:t>
              </w:r>
            </w:ins>
          </w:p>
        </w:tc>
      </w:tr>
      <w:tr w:rsidR="00F83613" w14:paraId="78435A52" w14:textId="77777777" w:rsidTr="00A23D59">
        <w:trPr>
          <w:trHeight w:val="211"/>
          <w:jc w:val="center"/>
          <w:ins w:id="689" w:author="C4-213457" w:date="2021-05-31T14:59:00Z"/>
        </w:trPr>
        <w:tc>
          <w:tcPr>
            <w:tcW w:w="1734" w:type="dxa"/>
          </w:tcPr>
          <w:p w14:paraId="2E631BF8" w14:textId="77777777" w:rsidR="00F83613" w:rsidRDefault="00F83613" w:rsidP="00A23D59">
            <w:pPr>
              <w:pStyle w:val="TAL"/>
              <w:rPr>
                <w:ins w:id="690" w:author="C4-213457" w:date="2021-05-31T14:59:00Z"/>
                <w:lang w:eastAsia="zh-CN"/>
              </w:rPr>
            </w:pPr>
          </w:p>
        </w:tc>
        <w:tc>
          <w:tcPr>
            <w:tcW w:w="2893" w:type="dxa"/>
          </w:tcPr>
          <w:p w14:paraId="2B34C42C" w14:textId="5F77E72E" w:rsidR="00F83613" w:rsidRDefault="00F83613" w:rsidP="00A23D59">
            <w:pPr>
              <w:pStyle w:val="TAL"/>
              <w:rPr>
                <w:ins w:id="691" w:author="C4-213457" w:date="2021-05-31T14:59:00Z"/>
                <w:lang w:eastAsia="zh-CN"/>
              </w:rPr>
            </w:pPr>
            <w:proofErr w:type="spellStart"/>
            <w:ins w:id="692" w:author="C4-213457" w:date="2021-05-31T14:59:00Z">
              <w:r>
                <w:t>MonitorUpdate</w:t>
              </w:r>
              <w:proofErr w:type="spellEnd"/>
            </w:ins>
          </w:p>
        </w:tc>
        <w:tc>
          <w:tcPr>
            <w:tcW w:w="2423" w:type="dxa"/>
          </w:tcPr>
          <w:p w14:paraId="2256A5FA" w14:textId="15ECBF22" w:rsidR="00F83613" w:rsidRDefault="00F83613" w:rsidP="00A23D59">
            <w:pPr>
              <w:pStyle w:val="TAL"/>
              <w:rPr>
                <w:ins w:id="693" w:author="C4-213457" w:date="2021-05-31T14:59:00Z"/>
              </w:rPr>
            </w:pPr>
            <w:ins w:id="694" w:author="C4-213457" w:date="2021-05-31T14:59:00Z">
              <w:r>
                <w:t>Request/Response</w:t>
              </w:r>
            </w:ins>
          </w:p>
        </w:tc>
        <w:tc>
          <w:tcPr>
            <w:tcW w:w="1875" w:type="dxa"/>
          </w:tcPr>
          <w:p w14:paraId="712A2110" w14:textId="366D32A6" w:rsidR="00F83613" w:rsidRDefault="00F83613" w:rsidP="00A23D59">
            <w:pPr>
              <w:pStyle w:val="TAL"/>
              <w:rPr>
                <w:ins w:id="695" w:author="C4-213457" w:date="2021-05-31T14:59:00Z"/>
                <w:lang w:eastAsia="zh-CN"/>
              </w:rPr>
            </w:pPr>
            <w:ins w:id="696" w:author="C4-213457" w:date="2021-05-31T14:59:00Z">
              <w:r>
                <w:t>5G DDNMF</w:t>
              </w:r>
            </w:ins>
          </w:p>
        </w:tc>
      </w:tr>
      <w:tr w:rsidR="00F83613" w14:paraId="525A8AF0" w14:textId="77777777" w:rsidTr="00A23D59">
        <w:trPr>
          <w:trHeight w:val="211"/>
          <w:jc w:val="center"/>
          <w:ins w:id="697" w:author="C4-213457" w:date="2021-05-31T14:59:00Z"/>
        </w:trPr>
        <w:tc>
          <w:tcPr>
            <w:tcW w:w="1734" w:type="dxa"/>
          </w:tcPr>
          <w:p w14:paraId="3979A0E4" w14:textId="77777777" w:rsidR="00F83613" w:rsidRDefault="00F83613" w:rsidP="00A23D59">
            <w:pPr>
              <w:pStyle w:val="TAL"/>
              <w:rPr>
                <w:ins w:id="698" w:author="C4-213457" w:date="2021-05-31T14:59:00Z"/>
                <w:lang w:eastAsia="zh-CN"/>
              </w:rPr>
            </w:pPr>
          </w:p>
        </w:tc>
        <w:tc>
          <w:tcPr>
            <w:tcW w:w="2893" w:type="dxa"/>
          </w:tcPr>
          <w:p w14:paraId="0A1E24AC" w14:textId="163CE618" w:rsidR="00F83613" w:rsidRDefault="00F83613" w:rsidP="00A23D59">
            <w:pPr>
              <w:pStyle w:val="TAL"/>
              <w:rPr>
                <w:ins w:id="699" w:author="C4-213457" w:date="2021-05-31T14:59:00Z"/>
                <w:lang w:eastAsia="zh-CN"/>
              </w:rPr>
            </w:pPr>
            <w:proofErr w:type="spellStart"/>
            <w:ins w:id="700" w:author="C4-213457" w:date="2021-05-31T14:59:00Z">
              <w:r>
                <w:t>MonitorUpdateResult</w:t>
              </w:r>
              <w:proofErr w:type="spellEnd"/>
            </w:ins>
          </w:p>
        </w:tc>
        <w:tc>
          <w:tcPr>
            <w:tcW w:w="2423" w:type="dxa"/>
          </w:tcPr>
          <w:p w14:paraId="417185CB" w14:textId="3953EDC0" w:rsidR="00F83613" w:rsidRDefault="00F83613" w:rsidP="00A23D59">
            <w:pPr>
              <w:pStyle w:val="TAL"/>
              <w:rPr>
                <w:ins w:id="701" w:author="C4-213457" w:date="2021-05-31T14:59:00Z"/>
              </w:rPr>
            </w:pPr>
            <w:ins w:id="702" w:author="C4-213457" w:date="2021-05-31T14:59:00Z">
              <w:r>
                <w:t>Notify</w:t>
              </w:r>
            </w:ins>
          </w:p>
        </w:tc>
        <w:tc>
          <w:tcPr>
            <w:tcW w:w="1875" w:type="dxa"/>
          </w:tcPr>
          <w:p w14:paraId="3B269623" w14:textId="63D4C014" w:rsidR="00F83613" w:rsidRDefault="00F83613" w:rsidP="00A23D59">
            <w:pPr>
              <w:pStyle w:val="TAL"/>
              <w:rPr>
                <w:ins w:id="703" w:author="C4-213457" w:date="2021-05-31T14:59:00Z"/>
                <w:lang w:eastAsia="zh-CN"/>
              </w:rPr>
            </w:pPr>
            <w:ins w:id="704" w:author="C4-213457" w:date="2021-05-31T14:59:00Z">
              <w:r>
                <w:t>5G DDNMF</w:t>
              </w:r>
            </w:ins>
          </w:p>
        </w:tc>
      </w:tr>
      <w:tr w:rsidR="00F83613" w14:paraId="322E26E5" w14:textId="77777777" w:rsidTr="00A23D59">
        <w:trPr>
          <w:trHeight w:val="211"/>
          <w:jc w:val="center"/>
          <w:ins w:id="705" w:author="C4-213457" w:date="2021-05-31T14:59:00Z"/>
        </w:trPr>
        <w:tc>
          <w:tcPr>
            <w:tcW w:w="1734" w:type="dxa"/>
          </w:tcPr>
          <w:p w14:paraId="75CB8D21" w14:textId="77777777" w:rsidR="00F83613" w:rsidRDefault="00F83613" w:rsidP="00A23D59">
            <w:pPr>
              <w:pStyle w:val="TAL"/>
              <w:rPr>
                <w:ins w:id="706" w:author="C4-213457" w:date="2021-05-31T14:59:00Z"/>
                <w:lang w:eastAsia="zh-CN"/>
              </w:rPr>
            </w:pPr>
          </w:p>
        </w:tc>
        <w:tc>
          <w:tcPr>
            <w:tcW w:w="2893" w:type="dxa"/>
          </w:tcPr>
          <w:p w14:paraId="1CF22978" w14:textId="73D9BD98" w:rsidR="00F83613" w:rsidRDefault="00F83613" w:rsidP="00A23D59">
            <w:pPr>
              <w:pStyle w:val="TAL"/>
              <w:rPr>
                <w:ins w:id="707" w:author="C4-213457" w:date="2021-05-31T14:59:00Z"/>
                <w:lang w:eastAsia="zh-CN"/>
              </w:rPr>
            </w:pPr>
            <w:proofErr w:type="spellStart"/>
            <w:ins w:id="708" w:author="C4-213457" w:date="2021-05-31T14:59:00Z">
              <w:r>
                <w:t>DiscoveryAuthorize</w:t>
              </w:r>
              <w:proofErr w:type="spellEnd"/>
            </w:ins>
          </w:p>
        </w:tc>
        <w:tc>
          <w:tcPr>
            <w:tcW w:w="2423" w:type="dxa"/>
          </w:tcPr>
          <w:p w14:paraId="112DAB73" w14:textId="034B5381" w:rsidR="00F83613" w:rsidRDefault="00F83613" w:rsidP="00A23D59">
            <w:pPr>
              <w:pStyle w:val="TAL"/>
              <w:rPr>
                <w:ins w:id="709" w:author="C4-213457" w:date="2021-05-31T14:59:00Z"/>
              </w:rPr>
            </w:pPr>
            <w:ins w:id="710" w:author="C4-213457" w:date="2021-05-31T14:59:00Z">
              <w:r>
                <w:t>Request/Response</w:t>
              </w:r>
            </w:ins>
          </w:p>
        </w:tc>
        <w:tc>
          <w:tcPr>
            <w:tcW w:w="1875" w:type="dxa"/>
          </w:tcPr>
          <w:p w14:paraId="20171FDD" w14:textId="7BCF22E6" w:rsidR="00F83613" w:rsidRDefault="00F83613" w:rsidP="00A23D59">
            <w:pPr>
              <w:pStyle w:val="TAL"/>
              <w:rPr>
                <w:ins w:id="711" w:author="C4-213457" w:date="2021-05-31T14:59:00Z"/>
                <w:lang w:eastAsia="zh-CN"/>
              </w:rPr>
            </w:pPr>
            <w:ins w:id="712" w:author="C4-213457" w:date="2021-05-31T14:59:00Z">
              <w:r>
                <w:t>5G DDNMF</w:t>
              </w:r>
            </w:ins>
          </w:p>
        </w:tc>
      </w:tr>
      <w:tr w:rsidR="00F83613" w14:paraId="3BA2A8D1" w14:textId="77777777" w:rsidTr="00A23D59">
        <w:trPr>
          <w:trHeight w:val="211"/>
          <w:jc w:val="center"/>
          <w:ins w:id="713" w:author="C4-213457" w:date="2021-05-31T14:59:00Z"/>
        </w:trPr>
        <w:tc>
          <w:tcPr>
            <w:tcW w:w="1734" w:type="dxa"/>
          </w:tcPr>
          <w:p w14:paraId="462DA37E" w14:textId="77777777" w:rsidR="00F83613" w:rsidRDefault="00F83613" w:rsidP="00A23D59">
            <w:pPr>
              <w:pStyle w:val="TAL"/>
              <w:rPr>
                <w:ins w:id="714" w:author="C4-213457" w:date="2021-05-31T14:59:00Z"/>
                <w:lang w:eastAsia="zh-CN"/>
              </w:rPr>
            </w:pPr>
          </w:p>
        </w:tc>
        <w:tc>
          <w:tcPr>
            <w:tcW w:w="2893" w:type="dxa"/>
          </w:tcPr>
          <w:p w14:paraId="5FE60172" w14:textId="547AC3BF" w:rsidR="00F83613" w:rsidRDefault="00F83613" w:rsidP="00A23D59">
            <w:pPr>
              <w:pStyle w:val="TAL"/>
              <w:rPr>
                <w:ins w:id="715" w:author="C4-213457" w:date="2021-05-31T14:59:00Z"/>
                <w:lang w:eastAsia="zh-CN"/>
              </w:rPr>
            </w:pPr>
            <w:proofErr w:type="spellStart"/>
            <w:ins w:id="716" w:author="C4-213457" w:date="2021-05-31T14:59:00Z">
              <w:r>
                <w:t>MatchReport</w:t>
              </w:r>
              <w:proofErr w:type="spellEnd"/>
            </w:ins>
          </w:p>
        </w:tc>
        <w:tc>
          <w:tcPr>
            <w:tcW w:w="2423" w:type="dxa"/>
          </w:tcPr>
          <w:p w14:paraId="15D2691A" w14:textId="04B46044" w:rsidR="00F83613" w:rsidRDefault="00F83613" w:rsidP="00A23D59">
            <w:pPr>
              <w:pStyle w:val="TAL"/>
              <w:rPr>
                <w:ins w:id="717" w:author="C4-213457" w:date="2021-05-31T14:59:00Z"/>
              </w:rPr>
            </w:pPr>
            <w:ins w:id="718" w:author="C4-213457" w:date="2021-05-31T14:59:00Z">
              <w:r>
                <w:t>Request/Response</w:t>
              </w:r>
            </w:ins>
          </w:p>
        </w:tc>
        <w:tc>
          <w:tcPr>
            <w:tcW w:w="1875" w:type="dxa"/>
          </w:tcPr>
          <w:p w14:paraId="4416D97F" w14:textId="16DDB712" w:rsidR="00F83613" w:rsidRDefault="00F83613" w:rsidP="00A23D59">
            <w:pPr>
              <w:pStyle w:val="TAL"/>
              <w:rPr>
                <w:ins w:id="719" w:author="C4-213457" w:date="2021-05-31T14:59:00Z"/>
                <w:lang w:eastAsia="zh-CN"/>
              </w:rPr>
            </w:pPr>
            <w:ins w:id="720" w:author="C4-213457" w:date="2021-05-31T14:59:00Z">
              <w:r>
                <w:t>5G DDNMF</w:t>
              </w:r>
            </w:ins>
          </w:p>
        </w:tc>
      </w:tr>
      <w:tr w:rsidR="00F83613" w14:paraId="56A92F7F" w14:textId="77777777" w:rsidTr="00A23D59">
        <w:trPr>
          <w:trHeight w:val="211"/>
          <w:jc w:val="center"/>
          <w:ins w:id="721" w:author="C4-213457" w:date="2021-05-31T14:59:00Z"/>
        </w:trPr>
        <w:tc>
          <w:tcPr>
            <w:tcW w:w="1734" w:type="dxa"/>
          </w:tcPr>
          <w:p w14:paraId="7BDD4DEC" w14:textId="77777777" w:rsidR="00F83613" w:rsidRDefault="00F83613" w:rsidP="00A23D59">
            <w:pPr>
              <w:pStyle w:val="TAL"/>
              <w:rPr>
                <w:ins w:id="722" w:author="C4-213457" w:date="2021-05-31T14:59:00Z"/>
                <w:lang w:eastAsia="zh-CN"/>
              </w:rPr>
            </w:pPr>
          </w:p>
        </w:tc>
        <w:tc>
          <w:tcPr>
            <w:tcW w:w="2893" w:type="dxa"/>
          </w:tcPr>
          <w:p w14:paraId="74035643" w14:textId="52C4E104" w:rsidR="00F83613" w:rsidRDefault="00F83613" w:rsidP="00A23D59">
            <w:pPr>
              <w:pStyle w:val="TAL"/>
              <w:rPr>
                <w:ins w:id="723" w:author="C4-213457" w:date="2021-05-31T14:59:00Z"/>
                <w:lang w:eastAsia="zh-CN"/>
              </w:rPr>
            </w:pPr>
            <w:proofErr w:type="spellStart"/>
            <w:ins w:id="724" w:author="C4-213457" w:date="2021-05-31T14:59:00Z">
              <w:r>
                <w:t>MatchInformation</w:t>
              </w:r>
              <w:proofErr w:type="spellEnd"/>
            </w:ins>
          </w:p>
        </w:tc>
        <w:tc>
          <w:tcPr>
            <w:tcW w:w="2423" w:type="dxa"/>
          </w:tcPr>
          <w:p w14:paraId="3F113390" w14:textId="65F9281F" w:rsidR="00F83613" w:rsidRDefault="00F83613" w:rsidP="00A23D59">
            <w:pPr>
              <w:pStyle w:val="TAL"/>
              <w:rPr>
                <w:ins w:id="725" w:author="C4-213457" w:date="2021-05-31T14:59:00Z"/>
              </w:rPr>
            </w:pPr>
            <w:ins w:id="726" w:author="C4-213457" w:date="2021-05-31T14:59:00Z">
              <w:r>
                <w:t>Notify</w:t>
              </w:r>
            </w:ins>
          </w:p>
        </w:tc>
        <w:tc>
          <w:tcPr>
            <w:tcW w:w="1875" w:type="dxa"/>
          </w:tcPr>
          <w:p w14:paraId="11F3F275" w14:textId="22852D04" w:rsidR="00F83613" w:rsidRDefault="00F83613" w:rsidP="00A23D59">
            <w:pPr>
              <w:pStyle w:val="TAL"/>
              <w:rPr>
                <w:ins w:id="727" w:author="C4-213457" w:date="2021-05-31T14:59:00Z"/>
                <w:lang w:eastAsia="zh-CN"/>
              </w:rPr>
            </w:pPr>
            <w:ins w:id="728" w:author="C4-213457" w:date="2021-05-31T14:59:00Z">
              <w:r>
                <w:t>5G DDNMF</w:t>
              </w:r>
            </w:ins>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EE385C">
        <w:tc>
          <w:tcPr>
            <w:tcW w:w="2073" w:type="dxa"/>
            <w:shd w:val="clear" w:color="auto" w:fill="auto"/>
          </w:tcPr>
          <w:p w14:paraId="4334C98A"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14:paraId="5B248EC5"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8690954"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5097C5D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Annex</w:t>
            </w:r>
          </w:p>
        </w:tc>
      </w:tr>
      <w:tr w:rsidR="00A934A6" w:rsidRPr="00B54FF5" w:rsidDel="00EE385C" w14:paraId="509DF12A" w14:textId="180EA622" w:rsidTr="00EE385C">
        <w:trPr>
          <w:del w:id="729" w:author="C4-213457" w:date="2021-05-31T15:09:00Z"/>
        </w:trPr>
        <w:tc>
          <w:tcPr>
            <w:tcW w:w="2073" w:type="dxa"/>
            <w:shd w:val="clear" w:color="auto" w:fill="auto"/>
          </w:tcPr>
          <w:p w14:paraId="783E2044" w14:textId="188E2717" w:rsidR="00A934A6" w:rsidRPr="0016361A" w:rsidDel="00EE385C" w:rsidRDefault="00A934A6" w:rsidP="00A23D59">
            <w:pPr>
              <w:rPr>
                <w:del w:id="730" w:author="C4-213457" w:date="2021-05-31T15:09:00Z"/>
                <w:rFonts w:ascii="Arial" w:hAnsi="Arial" w:cs="Arial"/>
                <w:sz w:val="18"/>
                <w:szCs w:val="18"/>
              </w:rPr>
            </w:pPr>
            <w:del w:id="731" w:author="C4-213457" w:date="2021-05-31T15:09:00Z">
              <w:r w:rsidRPr="0016361A" w:rsidDel="00EE385C">
                <w:rPr>
                  <w:rFonts w:ascii="Arial" w:hAnsi="Arial" w:cs="Arial"/>
                  <w:sz w:val="18"/>
                  <w:szCs w:val="18"/>
                </w:rPr>
                <w:delText>&lt;service name&gt;</w:delText>
              </w:r>
            </w:del>
          </w:p>
        </w:tc>
        <w:tc>
          <w:tcPr>
            <w:tcW w:w="842" w:type="dxa"/>
            <w:shd w:val="clear" w:color="auto" w:fill="auto"/>
          </w:tcPr>
          <w:p w14:paraId="0268CAFD" w14:textId="207E64C4" w:rsidR="00A934A6" w:rsidRPr="0016361A" w:rsidDel="00EE385C" w:rsidRDefault="00A934A6" w:rsidP="00A23D59">
            <w:pPr>
              <w:rPr>
                <w:del w:id="732" w:author="C4-213457" w:date="2021-05-31T15:09:00Z"/>
                <w:rFonts w:ascii="Arial" w:hAnsi="Arial" w:cs="Arial"/>
                <w:sz w:val="18"/>
                <w:szCs w:val="18"/>
              </w:rPr>
            </w:pPr>
            <w:del w:id="733" w:author="C4-213457" w:date="2021-05-31T15:09:00Z">
              <w:r w:rsidRPr="0016361A" w:rsidDel="00EE385C">
                <w:rPr>
                  <w:rFonts w:ascii="Arial" w:hAnsi="Arial" w:cs="Arial"/>
                  <w:sz w:val="18"/>
                  <w:szCs w:val="18"/>
                </w:rPr>
                <w:delText>&lt;ref clause&gt;</w:delText>
              </w:r>
            </w:del>
          </w:p>
        </w:tc>
        <w:tc>
          <w:tcPr>
            <w:tcW w:w="2160" w:type="dxa"/>
            <w:shd w:val="clear" w:color="auto" w:fill="auto"/>
          </w:tcPr>
          <w:p w14:paraId="0940102C" w14:textId="27C44C08" w:rsidR="00A934A6" w:rsidRPr="0016361A" w:rsidDel="00EE385C" w:rsidRDefault="00A934A6" w:rsidP="00A23D59">
            <w:pPr>
              <w:rPr>
                <w:del w:id="734" w:author="C4-213457" w:date="2021-05-31T15:09:00Z"/>
                <w:rFonts w:ascii="Arial" w:hAnsi="Arial" w:cs="Arial"/>
                <w:sz w:val="18"/>
                <w:szCs w:val="18"/>
              </w:rPr>
            </w:pPr>
            <w:del w:id="735" w:author="C4-213457" w:date="2021-05-31T15:09:00Z">
              <w:r w:rsidRPr="0016361A" w:rsidDel="00EE385C">
                <w:rPr>
                  <w:rFonts w:ascii="Arial" w:hAnsi="Arial" w:cs="Arial"/>
                  <w:sz w:val="18"/>
                  <w:szCs w:val="18"/>
                </w:rPr>
                <w:delText>&lt;short description as included in the OpenAPI file&gt;</w:delText>
              </w:r>
            </w:del>
          </w:p>
        </w:tc>
        <w:tc>
          <w:tcPr>
            <w:tcW w:w="2245" w:type="dxa"/>
            <w:shd w:val="clear" w:color="auto" w:fill="auto"/>
          </w:tcPr>
          <w:p w14:paraId="79B92DAB" w14:textId="30A58DB3" w:rsidR="00A934A6" w:rsidRPr="0016361A" w:rsidDel="00EE385C" w:rsidRDefault="00A934A6" w:rsidP="00A23D59">
            <w:pPr>
              <w:rPr>
                <w:del w:id="736" w:author="C4-213457" w:date="2021-05-31T15:09:00Z"/>
                <w:rFonts w:ascii="Arial" w:hAnsi="Arial" w:cs="Arial"/>
                <w:sz w:val="18"/>
                <w:szCs w:val="18"/>
              </w:rPr>
            </w:pPr>
            <w:del w:id="737" w:author="C4-213457" w:date="2021-05-31T15:09:00Z">
              <w:r w:rsidRPr="0016361A" w:rsidDel="00EE385C">
                <w:rPr>
                  <w:rFonts w:ascii="Arial" w:hAnsi="Arial" w:cs="Arial"/>
                  <w:sz w:val="18"/>
                  <w:szCs w:val="18"/>
                </w:rPr>
                <w:delText>&lt;file name&gt;</w:delText>
              </w:r>
            </w:del>
          </w:p>
        </w:tc>
        <w:tc>
          <w:tcPr>
            <w:tcW w:w="1197" w:type="dxa"/>
            <w:shd w:val="clear" w:color="auto" w:fill="auto"/>
          </w:tcPr>
          <w:p w14:paraId="5019E71B" w14:textId="5A39C7BE" w:rsidR="00A934A6" w:rsidRPr="0016361A" w:rsidDel="00EE385C" w:rsidRDefault="00A934A6" w:rsidP="00A23D59">
            <w:pPr>
              <w:rPr>
                <w:del w:id="738" w:author="C4-213457" w:date="2021-05-31T15:09:00Z"/>
                <w:rFonts w:ascii="Arial" w:hAnsi="Arial" w:cs="Arial"/>
                <w:sz w:val="18"/>
                <w:szCs w:val="18"/>
              </w:rPr>
            </w:pPr>
            <w:del w:id="739" w:author="C4-213457" w:date="2021-05-31T15:09:00Z">
              <w:r w:rsidRPr="0016361A" w:rsidDel="00EE385C">
                <w:rPr>
                  <w:rFonts w:ascii="Arial" w:hAnsi="Arial" w:cs="Arial"/>
                  <w:sz w:val="18"/>
                  <w:szCs w:val="18"/>
                </w:rPr>
                <w:delText>&lt;apiName in the URI&gt;</w:delText>
              </w:r>
            </w:del>
          </w:p>
        </w:tc>
        <w:tc>
          <w:tcPr>
            <w:tcW w:w="1147" w:type="dxa"/>
            <w:shd w:val="clear" w:color="auto" w:fill="auto"/>
          </w:tcPr>
          <w:p w14:paraId="0CC3DA64" w14:textId="75B0BB4E" w:rsidR="00A934A6" w:rsidRPr="0016361A" w:rsidDel="00EE385C" w:rsidRDefault="00A934A6" w:rsidP="00A23D59">
            <w:pPr>
              <w:rPr>
                <w:del w:id="740" w:author="C4-213457" w:date="2021-05-31T15:09:00Z"/>
                <w:rFonts w:ascii="Arial" w:hAnsi="Arial" w:cs="Arial"/>
                <w:sz w:val="18"/>
                <w:szCs w:val="18"/>
              </w:rPr>
            </w:pPr>
            <w:del w:id="741" w:author="C4-213457" w:date="2021-05-31T15:09:00Z">
              <w:r w:rsidRPr="0016361A" w:rsidDel="00EE385C">
                <w:rPr>
                  <w:rFonts w:ascii="Arial" w:hAnsi="Arial" w:cs="Arial"/>
                  <w:sz w:val="18"/>
                  <w:szCs w:val="18"/>
                </w:rPr>
                <w:delText>&lt;ref Annex&gt;</w:delText>
              </w:r>
            </w:del>
          </w:p>
        </w:tc>
      </w:tr>
      <w:tr w:rsidR="00EE385C" w:rsidRPr="00B54FF5" w14:paraId="6C3365C7" w14:textId="77777777" w:rsidTr="00EE385C">
        <w:trPr>
          <w:ins w:id="742" w:author="C4-213457" w:date="2021-05-31T15:09:00Z"/>
        </w:trPr>
        <w:tc>
          <w:tcPr>
            <w:tcW w:w="2073" w:type="dxa"/>
            <w:shd w:val="clear" w:color="auto" w:fill="auto"/>
          </w:tcPr>
          <w:p w14:paraId="0308720B" w14:textId="7B418F7A" w:rsidR="00EE385C" w:rsidRPr="0016361A" w:rsidRDefault="00EE385C" w:rsidP="00A23D59">
            <w:pPr>
              <w:rPr>
                <w:ins w:id="743" w:author="C4-213457" w:date="2021-05-31T15:09:00Z"/>
                <w:rFonts w:ascii="Arial" w:hAnsi="Arial" w:cs="Arial"/>
                <w:sz w:val="18"/>
                <w:szCs w:val="18"/>
              </w:rPr>
            </w:pPr>
            <w:ins w:id="744" w:author="C4-213457" w:date="2021-05-31T15:09:00Z">
              <w:r>
                <w:t>N5g-ddnmf_Discovery</w:t>
              </w:r>
            </w:ins>
          </w:p>
        </w:tc>
        <w:tc>
          <w:tcPr>
            <w:tcW w:w="842" w:type="dxa"/>
            <w:shd w:val="clear" w:color="auto" w:fill="auto"/>
          </w:tcPr>
          <w:p w14:paraId="760BCBB6" w14:textId="1D2A3096" w:rsidR="00EE385C" w:rsidRPr="0016361A" w:rsidRDefault="00EE385C" w:rsidP="00A23D59">
            <w:pPr>
              <w:rPr>
                <w:ins w:id="745" w:author="C4-213457" w:date="2021-05-31T15:09:00Z"/>
                <w:rFonts w:ascii="Arial" w:hAnsi="Arial" w:cs="Arial"/>
                <w:sz w:val="18"/>
                <w:szCs w:val="18"/>
              </w:rPr>
            </w:pPr>
            <w:ins w:id="746" w:author="C4-213457" w:date="2021-05-31T15:09:00Z">
              <w:r w:rsidRPr="00C62749">
                <w:t>6.1</w:t>
              </w:r>
            </w:ins>
          </w:p>
        </w:tc>
        <w:tc>
          <w:tcPr>
            <w:tcW w:w="2160" w:type="dxa"/>
            <w:shd w:val="clear" w:color="auto" w:fill="auto"/>
          </w:tcPr>
          <w:p w14:paraId="3D92FC68" w14:textId="7696A84E" w:rsidR="00EE385C" w:rsidRPr="0016361A" w:rsidRDefault="00EE385C" w:rsidP="00A23D59">
            <w:pPr>
              <w:rPr>
                <w:ins w:id="747" w:author="C4-213457" w:date="2021-05-31T15:09:00Z"/>
                <w:rFonts w:ascii="Arial" w:hAnsi="Arial" w:cs="Arial"/>
                <w:sz w:val="18"/>
                <w:szCs w:val="18"/>
              </w:rPr>
            </w:pPr>
            <w:ins w:id="748" w:author="C4-213457" w:date="2021-05-31T15:09:00Z">
              <w:r>
                <w:t>N5g-ddnmf Discovery Service</w:t>
              </w:r>
            </w:ins>
          </w:p>
        </w:tc>
        <w:tc>
          <w:tcPr>
            <w:tcW w:w="2245" w:type="dxa"/>
            <w:shd w:val="clear" w:color="auto" w:fill="auto"/>
          </w:tcPr>
          <w:p w14:paraId="4AE9F2C7" w14:textId="0CC3B2EC" w:rsidR="00EE385C" w:rsidRPr="0016361A" w:rsidRDefault="00EE385C" w:rsidP="00A23D59">
            <w:pPr>
              <w:rPr>
                <w:ins w:id="749" w:author="C4-213457" w:date="2021-05-31T15:09:00Z"/>
                <w:rFonts w:ascii="Arial" w:hAnsi="Arial" w:cs="Arial"/>
                <w:sz w:val="18"/>
                <w:szCs w:val="18"/>
              </w:rPr>
            </w:pPr>
            <w:ins w:id="750" w:author="C4-213457" w:date="2021-05-31T15:09:00Z">
              <w:r>
                <w:rPr>
                  <w:rFonts w:ascii="Arial" w:hAnsi="Arial" w:cs="Arial"/>
                  <w:sz w:val="18"/>
                  <w:szCs w:val="18"/>
                </w:rPr>
                <w:t>TS29555_</w:t>
              </w:r>
              <w:r>
                <w:t xml:space="preserve"> </w:t>
              </w:r>
              <w:r w:rsidRPr="00F15EE3">
                <w:rPr>
                  <w:rFonts w:ascii="Arial" w:hAnsi="Arial" w:cs="Arial"/>
                  <w:sz w:val="18"/>
                  <w:szCs w:val="18"/>
                </w:rPr>
                <w:t>N5g-ddnmf_Discovery</w:t>
              </w:r>
              <w:r>
                <w:rPr>
                  <w:rFonts w:ascii="Arial" w:hAnsi="Arial" w:cs="Arial"/>
                  <w:sz w:val="18"/>
                  <w:szCs w:val="18"/>
                </w:rPr>
                <w:t>.yaml</w:t>
              </w:r>
            </w:ins>
          </w:p>
        </w:tc>
        <w:tc>
          <w:tcPr>
            <w:tcW w:w="1197" w:type="dxa"/>
            <w:shd w:val="clear" w:color="auto" w:fill="auto"/>
          </w:tcPr>
          <w:p w14:paraId="0C13A3B3" w14:textId="4AB3C181" w:rsidR="00EE385C" w:rsidRPr="0016361A" w:rsidRDefault="00EE385C" w:rsidP="00A23D59">
            <w:pPr>
              <w:rPr>
                <w:ins w:id="751" w:author="C4-213457" w:date="2021-05-31T15:09:00Z"/>
                <w:rFonts w:ascii="Arial" w:hAnsi="Arial" w:cs="Arial"/>
                <w:sz w:val="18"/>
                <w:szCs w:val="18"/>
              </w:rPr>
            </w:pPr>
            <w:ins w:id="752" w:author="C4-213457" w:date="2021-05-31T15:09:00Z">
              <w:r>
                <w:rPr>
                  <w:rFonts w:ascii="Arial" w:hAnsi="Arial" w:cs="Arial"/>
                  <w:sz w:val="18"/>
                  <w:szCs w:val="18"/>
                </w:rPr>
                <w:t>n5gddnmf-disc</w:t>
              </w:r>
            </w:ins>
          </w:p>
        </w:tc>
        <w:tc>
          <w:tcPr>
            <w:tcW w:w="1147" w:type="dxa"/>
            <w:shd w:val="clear" w:color="auto" w:fill="auto"/>
          </w:tcPr>
          <w:p w14:paraId="687BB09D" w14:textId="6D134D6C" w:rsidR="00EE385C" w:rsidRPr="0016361A" w:rsidRDefault="00EE385C" w:rsidP="00A23D59">
            <w:pPr>
              <w:rPr>
                <w:ins w:id="753" w:author="C4-213457" w:date="2021-05-31T15:09:00Z"/>
                <w:rFonts w:ascii="Arial" w:hAnsi="Arial" w:cs="Arial"/>
                <w:sz w:val="18"/>
                <w:szCs w:val="18"/>
              </w:rPr>
            </w:pPr>
            <w:ins w:id="754" w:author="C4-213457" w:date="2021-05-31T15:09:00Z">
              <w:r>
                <w:rPr>
                  <w:rFonts w:ascii="Arial" w:hAnsi="Arial" w:cs="Arial"/>
                  <w:sz w:val="18"/>
                  <w:szCs w:val="18"/>
                </w:rPr>
                <w:t>A.2</w:t>
              </w:r>
            </w:ins>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2"/>
        <w:rPr>
          <w:lang w:eastAsia="zh-CN"/>
        </w:rPr>
      </w:pPr>
      <w:bookmarkStart w:id="755" w:name="_Toc510696587"/>
      <w:bookmarkStart w:id="756" w:name="_Toc35971379"/>
      <w:bookmarkStart w:id="757" w:name="_Toc70925815"/>
      <w:bookmarkStart w:id="758" w:name="_Toc73369067"/>
      <w:r>
        <w:t>5.2</w:t>
      </w:r>
      <w:r>
        <w:tab/>
      </w:r>
      <w:r w:rsidRPr="00AF5E65">
        <w:t>N5g-ddnmf_Discovery</w:t>
      </w:r>
      <w:r w:rsidRPr="00AF47A0">
        <w:t xml:space="preserve"> </w:t>
      </w:r>
      <w:r>
        <w:t>Service</w:t>
      </w:r>
      <w:bookmarkEnd w:id="755"/>
      <w:bookmarkEnd w:id="756"/>
      <w:bookmarkEnd w:id="757"/>
      <w:bookmarkEnd w:id="758"/>
    </w:p>
    <w:p w14:paraId="36A00099" w14:textId="77777777" w:rsidR="00A934A6" w:rsidRDefault="00A934A6" w:rsidP="00A934A6">
      <w:pPr>
        <w:pStyle w:val="3"/>
        <w:rPr>
          <w:ins w:id="759" w:author="C4-213457" w:date="2021-05-31T15:10:00Z"/>
          <w:lang w:eastAsia="zh-CN"/>
        </w:rPr>
      </w:pPr>
      <w:bookmarkStart w:id="760" w:name="_Toc510696588"/>
      <w:bookmarkStart w:id="761" w:name="_Toc35971380"/>
      <w:bookmarkStart w:id="762" w:name="_Toc70925816"/>
      <w:bookmarkStart w:id="763" w:name="_Toc73369068"/>
      <w:r>
        <w:t>5.2.1</w:t>
      </w:r>
      <w:r>
        <w:tab/>
        <w:t>Service Description</w:t>
      </w:r>
      <w:bookmarkEnd w:id="760"/>
      <w:bookmarkEnd w:id="761"/>
      <w:bookmarkEnd w:id="762"/>
      <w:bookmarkEnd w:id="763"/>
    </w:p>
    <w:p w14:paraId="22C7CD39" w14:textId="77777777" w:rsidR="00EE385C" w:rsidRDefault="00EE385C" w:rsidP="00EE385C">
      <w:pPr>
        <w:rPr>
          <w:ins w:id="764" w:author="C4-213457" w:date="2021-05-31T15:10:00Z"/>
          <w:lang w:val="en-US" w:eastAsia="zh-CN"/>
        </w:rPr>
      </w:pPr>
      <w:ins w:id="765" w:author="C4-213457" w:date="2021-05-31T15:10:00Z">
        <w:r>
          <w:rPr>
            <w:lang w:eastAsia="zh-CN"/>
          </w:rPr>
          <w:t>The</w:t>
        </w:r>
        <w:r w:rsidRPr="0094357D">
          <w:t xml:space="preserve"> </w:t>
        </w:r>
        <w:r>
          <w:t>N5g-ddnmf_Discovery</w:t>
        </w:r>
        <w:r>
          <w:rPr>
            <w:lang w:eastAsia="zh-CN"/>
          </w:rPr>
          <w:t xml:space="preserve"> service </w:t>
        </w:r>
        <w:r>
          <w:t xml:space="preserve">enables an NF or SCP to manage </w:t>
        </w:r>
        <w:r>
          <w:rPr>
            <w:rFonts w:eastAsia="Times New Roman"/>
          </w:rPr>
          <w:t xml:space="preserve">inter-PLMN </w:t>
        </w:r>
        <w:proofErr w:type="spellStart"/>
        <w:r>
          <w:rPr>
            <w:rFonts w:eastAsia="Times New Roman"/>
          </w:rPr>
          <w:t>ProSe</w:t>
        </w:r>
        <w:proofErr w:type="spellEnd"/>
        <w:r>
          <w:rPr>
            <w:rFonts w:eastAsia="Times New Roman"/>
          </w:rPr>
          <w:t xml:space="preserve"> Direct Discovery operations</w:t>
        </w:r>
        <w:r>
          <w:t xml:space="preserve"> for a target UE.</w:t>
        </w:r>
        <w:r>
          <w:rPr>
            <w:lang w:eastAsia="zh-CN"/>
          </w:rPr>
          <w:t xml:space="preserve"> The following are the key functionalities of this NF service.</w:t>
        </w:r>
      </w:ins>
    </w:p>
    <w:p w14:paraId="6618D4A1" w14:textId="77777777" w:rsidR="00EE385C" w:rsidRDefault="00EE385C" w:rsidP="00EE385C">
      <w:pPr>
        <w:pStyle w:val="B1"/>
        <w:rPr>
          <w:ins w:id="766" w:author="C4-213457" w:date="2021-05-31T15:10:00Z"/>
          <w:lang w:eastAsia="zh-CN"/>
        </w:rPr>
      </w:pPr>
      <w:ins w:id="767" w:author="C4-213457" w:date="2021-05-31T15:10:00Z">
        <w:r>
          <w:t>-</w:t>
        </w:r>
        <w:r>
          <w:tab/>
        </w:r>
        <w:r>
          <w:rPr>
            <w:lang w:eastAsia="zh-CN"/>
          </w:rPr>
          <w:t xml:space="preserve">Allow the consumer NF to </w:t>
        </w:r>
        <w:r>
          <w:rPr>
            <w:rFonts w:eastAsia="Times New Roman"/>
          </w:rPr>
          <w:t>obtain the authorization from the 5G DDNMF for announcing in the PLMN</w:t>
        </w:r>
        <w:r>
          <w:rPr>
            <w:lang w:eastAsia="zh-CN"/>
          </w:rPr>
          <w:t>.</w:t>
        </w:r>
      </w:ins>
    </w:p>
    <w:p w14:paraId="61A204EB" w14:textId="77777777" w:rsidR="00EE385C" w:rsidRDefault="00EE385C" w:rsidP="00EE385C">
      <w:pPr>
        <w:pStyle w:val="B1"/>
        <w:rPr>
          <w:ins w:id="768" w:author="C4-213457" w:date="2021-05-31T15:10:00Z"/>
          <w:lang w:eastAsia="zh-CN"/>
        </w:rPr>
      </w:pPr>
      <w:ins w:id="769" w:author="C4-213457" w:date="2021-05-31T15:10:00Z">
        <w:r>
          <w:t>-</w:t>
        </w:r>
        <w:r>
          <w:tab/>
        </w:r>
        <w:r>
          <w:rPr>
            <w:lang w:eastAsia="zh-CN"/>
          </w:rPr>
          <w:t xml:space="preserve">Allow the consumer NF to </w:t>
        </w:r>
        <w:r>
          <w:rPr>
            <w:rFonts w:eastAsia="Times New Roman"/>
          </w:rPr>
          <w:t>update or revoke the authorization from the 5G DDNMF for announcing in the PLMN.</w:t>
        </w:r>
      </w:ins>
    </w:p>
    <w:p w14:paraId="1FA3A2CF" w14:textId="77777777" w:rsidR="00EE385C" w:rsidRDefault="00EE385C" w:rsidP="00EE385C">
      <w:pPr>
        <w:pStyle w:val="B1"/>
        <w:rPr>
          <w:ins w:id="770" w:author="C4-213457" w:date="2021-05-31T15:10:00Z"/>
          <w:lang w:eastAsia="zh-CN"/>
        </w:rPr>
      </w:pPr>
      <w:ins w:id="771" w:author="C4-213457" w:date="2021-05-31T15:10:00Z">
        <w:r>
          <w:t>-</w:t>
        </w:r>
        <w:r>
          <w:tab/>
        </w:r>
        <w:r>
          <w:rPr>
            <w:lang w:eastAsia="zh-CN"/>
          </w:rPr>
          <w:t xml:space="preserve">Allow the consumer NF to </w:t>
        </w:r>
        <w:r>
          <w:rPr>
            <w:rFonts w:eastAsia="Times New Roman"/>
          </w:rPr>
          <w:t>obtain the authorization from the 5G DDNMF for monitoring in the PLMN</w:t>
        </w:r>
        <w:r>
          <w:rPr>
            <w:lang w:eastAsia="zh-CN"/>
          </w:rPr>
          <w:t>.</w:t>
        </w:r>
      </w:ins>
    </w:p>
    <w:p w14:paraId="63A9A734" w14:textId="77777777" w:rsidR="00EE385C" w:rsidRDefault="00EE385C" w:rsidP="00EE385C">
      <w:pPr>
        <w:pStyle w:val="B1"/>
        <w:rPr>
          <w:ins w:id="772" w:author="C4-213457" w:date="2021-05-31T15:10:00Z"/>
          <w:rFonts w:eastAsia="Times New Roman"/>
        </w:rPr>
      </w:pPr>
      <w:ins w:id="773" w:author="C4-213457" w:date="2021-05-31T15:10:00Z">
        <w:r>
          <w:rPr>
            <w:lang w:eastAsia="zh-CN"/>
          </w:rPr>
          <w:t>-</w:t>
        </w:r>
        <w:r>
          <w:rPr>
            <w:lang w:eastAsia="zh-CN"/>
          </w:rPr>
          <w:tab/>
          <w:t xml:space="preserve">Allow the consumer NF to </w:t>
        </w:r>
        <w:r>
          <w:rPr>
            <w:rFonts w:eastAsia="Times New Roman"/>
          </w:rPr>
          <w:t>update or revoke the authorization for the indicated UE to monitor in the PLMN.</w:t>
        </w:r>
      </w:ins>
    </w:p>
    <w:p w14:paraId="7E806515" w14:textId="77777777" w:rsidR="00EE385C" w:rsidRDefault="00EE385C" w:rsidP="00EE385C">
      <w:pPr>
        <w:pStyle w:val="B1"/>
        <w:rPr>
          <w:ins w:id="774" w:author="C4-213457" w:date="2021-05-31T15:10:00Z"/>
          <w:lang w:eastAsia="zh-CN"/>
        </w:rPr>
      </w:pPr>
      <w:ins w:id="775" w:author="C4-213457" w:date="2021-05-31T15:10:00Z">
        <w:r>
          <w:t>-</w:t>
        </w:r>
        <w:r>
          <w:tab/>
        </w:r>
        <w:r>
          <w:rPr>
            <w:lang w:eastAsia="zh-CN"/>
          </w:rPr>
          <w:t xml:space="preserve">Allow the consumer NF to </w:t>
        </w:r>
        <w:r>
          <w:rPr>
            <w:rFonts w:eastAsia="Times New Roman"/>
          </w:rPr>
          <w:t>inform the 5G DDNMF of the monitoring revocation results</w:t>
        </w:r>
        <w:r>
          <w:rPr>
            <w:lang w:eastAsia="zh-CN"/>
          </w:rPr>
          <w:t>.</w:t>
        </w:r>
      </w:ins>
    </w:p>
    <w:p w14:paraId="1EB2C5C0" w14:textId="77777777" w:rsidR="00EE385C" w:rsidRDefault="00EE385C" w:rsidP="00EE385C">
      <w:pPr>
        <w:pStyle w:val="B1"/>
        <w:rPr>
          <w:ins w:id="776" w:author="C4-213457" w:date="2021-05-31T15:10:00Z"/>
          <w:lang w:eastAsia="zh-CN"/>
        </w:rPr>
      </w:pPr>
      <w:ins w:id="777" w:author="C4-213457" w:date="2021-05-31T15:10:00Z">
        <w:r>
          <w:t>-</w:t>
        </w:r>
        <w:r>
          <w:tab/>
        </w:r>
        <w:r>
          <w:rPr>
            <w:lang w:eastAsia="zh-CN"/>
          </w:rPr>
          <w:t xml:space="preserve">Allow the consumer NF to </w:t>
        </w:r>
        <w:r>
          <w:rPr>
            <w:rFonts w:eastAsia="Times New Roman"/>
          </w:rPr>
          <w:t>obtain the authorization from the 5G DDNMF for a discoverer UE in the PLMN to operate Model B restricted discovery</w:t>
        </w:r>
        <w:r>
          <w:rPr>
            <w:lang w:eastAsia="zh-CN"/>
          </w:rPr>
          <w:t>.</w:t>
        </w:r>
      </w:ins>
    </w:p>
    <w:p w14:paraId="4B59189D" w14:textId="77777777" w:rsidR="00EE385C" w:rsidRDefault="00EE385C" w:rsidP="00EE385C">
      <w:pPr>
        <w:pStyle w:val="B1"/>
        <w:rPr>
          <w:ins w:id="778" w:author="C4-213457" w:date="2021-05-31T15:10:00Z"/>
          <w:lang w:eastAsia="zh-CN"/>
        </w:rPr>
      </w:pPr>
      <w:ins w:id="779" w:author="C4-213457" w:date="2021-05-31T15:10:00Z">
        <w:r>
          <w:t>-</w:t>
        </w:r>
        <w:r>
          <w:tab/>
        </w:r>
        <w:r>
          <w:rPr>
            <w:lang w:eastAsia="zh-CN"/>
          </w:rPr>
          <w:t xml:space="preserve">Allow the consumer NF to </w:t>
        </w:r>
        <w:r>
          <w:rPr>
            <w:rFonts w:eastAsia="Times New Roman"/>
          </w:rPr>
          <w:t>obtain the information about the indicated discovery code from the 5G DDNMF</w:t>
        </w:r>
        <w:r>
          <w:rPr>
            <w:lang w:eastAsia="zh-CN"/>
          </w:rPr>
          <w:t>.</w:t>
        </w:r>
      </w:ins>
    </w:p>
    <w:p w14:paraId="34120BEA" w14:textId="77777777" w:rsidR="00EE385C" w:rsidRPr="00FF05A9" w:rsidRDefault="00EE385C" w:rsidP="00EE385C">
      <w:pPr>
        <w:pStyle w:val="B1"/>
        <w:rPr>
          <w:ins w:id="780" w:author="C4-213457" w:date="2021-05-31T15:10:00Z"/>
          <w:lang w:eastAsia="zh-CN"/>
        </w:rPr>
      </w:pPr>
      <w:ins w:id="781" w:author="C4-213457" w:date="2021-05-31T15:10:00Z">
        <w:r>
          <w:rPr>
            <w:lang w:eastAsia="zh-CN"/>
          </w:rPr>
          <w:t>-</w:t>
        </w:r>
        <w:r>
          <w:rPr>
            <w:lang w:eastAsia="zh-CN"/>
          </w:rPr>
          <w:tab/>
          <w:t xml:space="preserve">Allow the consumer NF to </w:t>
        </w:r>
        <w:r>
          <w:rPr>
            <w:rFonts w:eastAsia="Times New Roman"/>
          </w:rPr>
          <w:t>receive from the 5G DDNMF of a matching result, and the information can be used for charging purpose.</w:t>
        </w:r>
      </w:ins>
    </w:p>
    <w:p w14:paraId="19851D75" w14:textId="77777777" w:rsidR="00EE385C" w:rsidRPr="00EE385C" w:rsidRDefault="00EE385C">
      <w:pPr>
        <w:rPr>
          <w:lang w:eastAsia="zh-CN"/>
        </w:rPr>
        <w:pPrChange w:id="782" w:author="C4-213457" w:date="2021-05-31T15:10:00Z">
          <w:pPr>
            <w:pStyle w:val="3"/>
          </w:pPr>
        </w:pPrChange>
      </w:pPr>
    </w:p>
    <w:p w14:paraId="3343BC68" w14:textId="77777777" w:rsidR="00A934A6" w:rsidRDefault="00A934A6" w:rsidP="00A934A6">
      <w:pPr>
        <w:pStyle w:val="3"/>
      </w:pPr>
      <w:bookmarkStart w:id="783" w:name="_Toc510696589"/>
      <w:bookmarkStart w:id="784" w:name="_Toc35971381"/>
      <w:bookmarkStart w:id="785" w:name="_Toc70925817"/>
      <w:bookmarkStart w:id="786" w:name="_Toc73369069"/>
      <w:r>
        <w:t>5.2.2</w:t>
      </w:r>
      <w:r>
        <w:tab/>
        <w:t>Service Operations</w:t>
      </w:r>
      <w:bookmarkEnd w:id="783"/>
      <w:bookmarkEnd w:id="784"/>
      <w:bookmarkEnd w:id="785"/>
      <w:bookmarkEnd w:id="786"/>
    </w:p>
    <w:p w14:paraId="489FBEEB" w14:textId="77777777" w:rsidR="00A934A6" w:rsidRDefault="00A934A6" w:rsidP="00A934A6">
      <w:pPr>
        <w:pStyle w:val="4"/>
        <w:rPr>
          <w:ins w:id="787" w:author="C4-213457" w:date="2021-05-31T15:10:00Z"/>
          <w:lang w:eastAsia="zh-CN"/>
        </w:rPr>
      </w:pPr>
      <w:bookmarkStart w:id="788" w:name="_Toc510696590"/>
      <w:bookmarkStart w:id="789" w:name="_Toc35971382"/>
      <w:bookmarkStart w:id="790" w:name="_Toc70925818"/>
      <w:bookmarkStart w:id="791" w:name="_Toc73369070"/>
      <w:r>
        <w:t>5.2.2.1</w:t>
      </w:r>
      <w:r>
        <w:tab/>
        <w:t>Introduction</w:t>
      </w:r>
      <w:bookmarkEnd w:id="788"/>
      <w:bookmarkEnd w:id="789"/>
      <w:bookmarkEnd w:id="790"/>
      <w:bookmarkEnd w:id="791"/>
    </w:p>
    <w:p w14:paraId="517784C3" w14:textId="77777777" w:rsidR="00EE385C" w:rsidRDefault="00EE385C" w:rsidP="00EE385C">
      <w:pPr>
        <w:rPr>
          <w:ins w:id="792" w:author="C4-213457" w:date="2021-05-31T15:10:00Z"/>
          <w:lang w:eastAsia="zh-CN"/>
        </w:rPr>
      </w:pPr>
      <w:ins w:id="793" w:author="C4-213457" w:date="2021-05-31T15:10:00Z">
        <w:r>
          <w:rPr>
            <w:lang w:eastAsia="zh-CN"/>
          </w:rPr>
          <w:t xml:space="preserve">This clause introduces the service operations defined for the </w:t>
        </w:r>
        <w:r>
          <w:t>N5g-ddnmf_Discovery</w:t>
        </w:r>
        <w:r>
          <w:rPr>
            <w:lang w:eastAsia="zh-CN"/>
          </w:rPr>
          <w:t xml:space="preserve"> services as follows:</w:t>
        </w:r>
      </w:ins>
    </w:p>
    <w:p w14:paraId="712D1177" w14:textId="77777777" w:rsidR="00EE385C" w:rsidRDefault="00EE385C" w:rsidP="00EE385C">
      <w:pPr>
        <w:pStyle w:val="B1"/>
        <w:rPr>
          <w:ins w:id="794" w:author="C4-213457" w:date="2021-05-31T15:10:00Z"/>
          <w:lang w:eastAsia="zh-CN"/>
        </w:rPr>
      </w:pPr>
      <w:ins w:id="795" w:author="C4-213457" w:date="2021-05-31T15:10:00Z">
        <w:r>
          <w:t>-</w:t>
        </w:r>
        <w:r>
          <w:tab/>
        </w:r>
        <w:proofErr w:type="spellStart"/>
        <w:r w:rsidRPr="001C2B0A">
          <w:t>AnnounceAuthorize</w:t>
        </w:r>
        <w:proofErr w:type="spellEnd"/>
      </w:ins>
    </w:p>
    <w:p w14:paraId="69040042" w14:textId="77777777" w:rsidR="00EE385C" w:rsidRDefault="00EE385C" w:rsidP="00EE385C">
      <w:pPr>
        <w:pStyle w:val="B1"/>
        <w:tabs>
          <w:tab w:val="left" w:pos="284"/>
          <w:tab w:val="left" w:pos="568"/>
          <w:tab w:val="left" w:pos="852"/>
          <w:tab w:val="left" w:pos="1136"/>
          <w:tab w:val="left" w:pos="1420"/>
          <w:tab w:val="left" w:pos="1704"/>
          <w:tab w:val="left" w:pos="2508"/>
        </w:tabs>
        <w:rPr>
          <w:ins w:id="796" w:author="C4-213457" w:date="2021-05-31T15:10:00Z"/>
          <w:lang w:eastAsia="zh-CN"/>
        </w:rPr>
      </w:pPr>
      <w:ins w:id="797" w:author="C4-213457" w:date="2021-05-31T15:10:00Z">
        <w:r>
          <w:t>-</w:t>
        </w:r>
        <w:r>
          <w:tab/>
        </w:r>
        <w:proofErr w:type="spellStart"/>
        <w:r w:rsidRPr="001C2B0A">
          <w:t>AnnounceUpdate</w:t>
        </w:r>
        <w:proofErr w:type="spellEnd"/>
      </w:ins>
    </w:p>
    <w:p w14:paraId="598AD1BF" w14:textId="77777777" w:rsidR="00EE385C" w:rsidRDefault="00EE385C" w:rsidP="00EE385C">
      <w:pPr>
        <w:pStyle w:val="B1"/>
        <w:rPr>
          <w:ins w:id="798" w:author="C4-213457" w:date="2021-05-31T15:10:00Z"/>
          <w:lang w:eastAsia="zh-CN"/>
        </w:rPr>
      </w:pPr>
      <w:ins w:id="799" w:author="C4-213457" w:date="2021-05-31T15:10:00Z">
        <w:r>
          <w:rPr>
            <w:lang w:eastAsia="zh-CN"/>
          </w:rPr>
          <w:t>-</w:t>
        </w:r>
        <w:r>
          <w:rPr>
            <w:lang w:eastAsia="zh-CN"/>
          </w:rPr>
          <w:tab/>
        </w:r>
        <w:proofErr w:type="spellStart"/>
        <w:r w:rsidRPr="001C2B0A">
          <w:t>MonitorAuthorize</w:t>
        </w:r>
        <w:proofErr w:type="spellEnd"/>
      </w:ins>
    </w:p>
    <w:p w14:paraId="3D9D6A33" w14:textId="77777777" w:rsidR="00EE385C" w:rsidRDefault="00EE385C" w:rsidP="00EE385C">
      <w:pPr>
        <w:pStyle w:val="B1"/>
        <w:rPr>
          <w:ins w:id="800" w:author="C4-213457" w:date="2021-05-31T15:10:00Z"/>
          <w:lang w:eastAsia="zh-CN"/>
        </w:rPr>
      </w:pPr>
      <w:ins w:id="801" w:author="C4-213457" w:date="2021-05-31T15:10:00Z">
        <w:r>
          <w:t>-</w:t>
        </w:r>
        <w:r>
          <w:tab/>
        </w:r>
        <w:proofErr w:type="spellStart"/>
        <w:r w:rsidRPr="001C2B0A">
          <w:t>MonitorUpdate</w:t>
        </w:r>
        <w:proofErr w:type="spellEnd"/>
      </w:ins>
    </w:p>
    <w:p w14:paraId="5AFFE9E3" w14:textId="77777777" w:rsidR="00EE385C" w:rsidRDefault="00EE385C" w:rsidP="00EE385C">
      <w:pPr>
        <w:pStyle w:val="B1"/>
        <w:rPr>
          <w:ins w:id="802" w:author="C4-213457" w:date="2021-05-31T15:10:00Z"/>
        </w:rPr>
      </w:pPr>
      <w:ins w:id="803" w:author="C4-213457" w:date="2021-05-31T15:10:00Z">
        <w:r>
          <w:t>-</w:t>
        </w:r>
        <w:r>
          <w:tab/>
        </w:r>
        <w:proofErr w:type="spellStart"/>
        <w:r w:rsidRPr="001C2B0A">
          <w:t>MonitorUpdateResult</w:t>
        </w:r>
        <w:proofErr w:type="spellEnd"/>
      </w:ins>
    </w:p>
    <w:p w14:paraId="26BC8E9F" w14:textId="77777777" w:rsidR="00EE385C" w:rsidRDefault="00EE385C" w:rsidP="00EE385C">
      <w:pPr>
        <w:pStyle w:val="B1"/>
        <w:rPr>
          <w:ins w:id="804" w:author="C4-213457" w:date="2021-05-31T15:10:00Z"/>
          <w:lang w:eastAsia="zh-CN"/>
        </w:rPr>
      </w:pPr>
      <w:ins w:id="805" w:author="C4-213457" w:date="2021-05-31T15:10:00Z">
        <w:r>
          <w:rPr>
            <w:lang w:eastAsia="zh-CN"/>
          </w:rPr>
          <w:t>-</w:t>
        </w:r>
        <w:r>
          <w:rPr>
            <w:lang w:eastAsia="zh-CN"/>
          </w:rPr>
          <w:tab/>
        </w:r>
        <w:proofErr w:type="spellStart"/>
        <w:r w:rsidRPr="001C2B0A">
          <w:t>DiscoveryAuthorize</w:t>
        </w:r>
        <w:proofErr w:type="spellEnd"/>
      </w:ins>
    </w:p>
    <w:p w14:paraId="2AB8257B" w14:textId="77777777" w:rsidR="00EE385C" w:rsidRDefault="00EE385C" w:rsidP="00EE385C">
      <w:pPr>
        <w:pStyle w:val="B1"/>
        <w:rPr>
          <w:ins w:id="806" w:author="C4-213457" w:date="2021-05-31T15:10:00Z"/>
          <w:lang w:eastAsia="zh-CN"/>
        </w:rPr>
      </w:pPr>
      <w:ins w:id="807" w:author="C4-213457" w:date="2021-05-31T15:10:00Z">
        <w:r>
          <w:t>-</w:t>
        </w:r>
        <w:r>
          <w:tab/>
        </w:r>
        <w:proofErr w:type="spellStart"/>
        <w:r w:rsidRPr="001C2B0A">
          <w:t>MatchReport</w:t>
        </w:r>
        <w:proofErr w:type="spellEnd"/>
      </w:ins>
    </w:p>
    <w:p w14:paraId="7582B09A" w14:textId="77777777" w:rsidR="00EE385C" w:rsidRPr="00FF05A9" w:rsidRDefault="00EE385C" w:rsidP="00EE385C">
      <w:pPr>
        <w:pStyle w:val="B1"/>
        <w:rPr>
          <w:ins w:id="808" w:author="C4-213457" w:date="2021-05-31T15:10:00Z"/>
          <w:lang w:eastAsia="zh-CN"/>
        </w:rPr>
      </w:pPr>
      <w:ins w:id="809" w:author="C4-213457" w:date="2021-05-31T15:10:00Z">
        <w:r>
          <w:t>-</w:t>
        </w:r>
        <w:r>
          <w:tab/>
        </w:r>
        <w:proofErr w:type="spellStart"/>
        <w:r w:rsidRPr="001C2B0A">
          <w:t>MatchInformation</w:t>
        </w:r>
        <w:proofErr w:type="spellEnd"/>
      </w:ins>
    </w:p>
    <w:p w14:paraId="480DB8CE" w14:textId="77777777" w:rsidR="00EE385C" w:rsidRPr="00EE385C" w:rsidRDefault="00EE385C">
      <w:pPr>
        <w:rPr>
          <w:lang w:eastAsia="zh-CN"/>
        </w:rPr>
        <w:pPrChange w:id="810" w:author="C4-213457" w:date="2021-05-31T15:10:00Z">
          <w:pPr>
            <w:pStyle w:val="4"/>
          </w:pPr>
        </w:pPrChange>
      </w:pPr>
    </w:p>
    <w:p w14:paraId="336C0EBF" w14:textId="77777777" w:rsidR="00A934A6" w:rsidRDefault="00A934A6" w:rsidP="00A934A6">
      <w:pPr>
        <w:pStyle w:val="4"/>
      </w:pPr>
      <w:bookmarkStart w:id="811" w:name="_Toc510696591"/>
      <w:bookmarkStart w:id="812" w:name="_Toc35971383"/>
      <w:bookmarkStart w:id="813" w:name="_Toc70925819"/>
      <w:bookmarkStart w:id="814" w:name="_Toc73369071"/>
      <w:r>
        <w:t>5.2.2.2</w:t>
      </w:r>
      <w:r>
        <w:tab/>
      </w:r>
      <w:bookmarkEnd w:id="811"/>
      <w:bookmarkEnd w:id="812"/>
      <w:proofErr w:type="spellStart"/>
      <w:r w:rsidRPr="001C2B0A">
        <w:t>AnnounceAuthorize</w:t>
      </w:r>
      <w:bookmarkEnd w:id="813"/>
      <w:bookmarkEnd w:id="814"/>
      <w:proofErr w:type="spellEnd"/>
    </w:p>
    <w:p w14:paraId="537E72E7" w14:textId="77777777" w:rsidR="00A934A6" w:rsidRDefault="00A934A6" w:rsidP="00A934A6">
      <w:pPr>
        <w:pStyle w:val="5"/>
      </w:pPr>
      <w:bookmarkStart w:id="815" w:name="_Toc510696592"/>
      <w:bookmarkStart w:id="816" w:name="_Toc35971384"/>
      <w:bookmarkStart w:id="817" w:name="_Toc70925820"/>
      <w:bookmarkStart w:id="818" w:name="_Toc73369072"/>
      <w:r>
        <w:t>5.2.2.2.1</w:t>
      </w:r>
      <w:r>
        <w:tab/>
        <w:t>General</w:t>
      </w:r>
      <w:bookmarkEnd w:id="815"/>
      <w:bookmarkEnd w:id="816"/>
      <w:bookmarkEnd w:id="817"/>
      <w:bookmarkEnd w:id="818"/>
    </w:p>
    <w:p w14:paraId="72C3CEAC" w14:textId="77777777" w:rsidR="008C4393" w:rsidRDefault="008C4393" w:rsidP="008C4393">
      <w:pPr>
        <w:rPr>
          <w:ins w:id="819" w:author="C4-213457" w:date="2021-05-31T15:18:00Z"/>
        </w:rPr>
      </w:pPr>
      <w:ins w:id="820" w:author="C4-213457" w:date="2021-05-31T15:18:00Z">
        <w:r>
          <w:rPr>
            <w:rFonts w:hint="eastAsia"/>
            <w:lang w:eastAsia="zh-CN"/>
          </w:rPr>
          <w:t>T</w:t>
        </w:r>
        <w:r>
          <w:rPr>
            <w:lang w:eastAsia="zh-CN"/>
          </w:rPr>
          <w:t xml:space="preserve">he </w:t>
        </w:r>
        <w:proofErr w:type="spellStart"/>
        <w:r w:rsidRPr="001C2B0A">
          <w:t>AnnounceAuthorize</w:t>
        </w:r>
        <w:proofErr w:type="spellEnd"/>
        <w:r>
          <w:t xml:space="preserve"> service operation shall be used by the NF Service consumer to </w:t>
        </w:r>
        <w:r>
          <w:rPr>
            <w:rFonts w:eastAsia="Times New Roman"/>
          </w:rPr>
          <w:t>obtain the authorization to announce for a UE from the 5G DDNMF in the PLMN</w:t>
        </w:r>
        <w:r>
          <w:rPr>
            <w:lang w:eastAsia="zh-CN"/>
          </w:rPr>
          <w:t xml:space="preserve">. </w:t>
        </w:r>
        <w:r>
          <w:t xml:space="preserve">The following procedures are supported using the </w:t>
        </w:r>
        <w:proofErr w:type="spellStart"/>
        <w:r w:rsidRPr="001C2B0A">
          <w:t>AnnounceAuthorize</w:t>
        </w:r>
        <w:proofErr w:type="spellEnd"/>
        <w:r>
          <w:t xml:space="preserve"> service operation:</w:t>
        </w:r>
      </w:ins>
    </w:p>
    <w:p w14:paraId="5CDC89F4" w14:textId="77777777" w:rsidR="008C4393" w:rsidRDefault="008C4393" w:rsidP="008C4393">
      <w:pPr>
        <w:pStyle w:val="B1"/>
        <w:rPr>
          <w:ins w:id="821" w:author="C4-213457" w:date="2021-05-31T15:18:00Z"/>
        </w:rPr>
      </w:pPr>
      <w:ins w:id="822" w:author="C4-213457" w:date="2021-05-31T15:18:00Z">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ins>
    </w:p>
    <w:p w14:paraId="350AE6A1" w14:textId="74476A3E" w:rsidR="00A934A6" w:rsidRPr="00D93024" w:rsidDel="008C4393" w:rsidRDefault="00A934A6" w:rsidP="00A934A6">
      <w:pPr>
        <w:rPr>
          <w:del w:id="823" w:author="C4-213457" w:date="2021-05-31T15:18:00Z"/>
        </w:rPr>
      </w:pPr>
      <w:del w:id="824" w:author="C4-213457" w:date="2021-05-31T15:18:00Z">
        <w:r w:rsidDel="008C4393">
          <w:delText>This clause provides a general description of the service operation.</w:delText>
        </w:r>
      </w:del>
    </w:p>
    <w:p w14:paraId="7E3E78BD" w14:textId="7E2AAE47" w:rsidR="00A934A6" w:rsidRDefault="00A934A6" w:rsidP="00A934A6">
      <w:pPr>
        <w:pStyle w:val="5"/>
        <w:rPr>
          <w:ins w:id="825" w:author="C4-213457" w:date="2021-05-31T15:19:00Z"/>
          <w:lang w:eastAsia="zh-CN"/>
        </w:rPr>
      </w:pPr>
      <w:bookmarkStart w:id="826" w:name="_Toc510696593"/>
      <w:bookmarkStart w:id="827" w:name="_Toc35971385"/>
      <w:bookmarkStart w:id="828" w:name="_Toc70925821"/>
      <w:bookmarkStart w:id="829" w:name="_Toc73369073"/>
      <w:r>
        <w:lastRenderedPageBreak/>
        <w:t>5.2.2.2.2</w:t>
      </w:r>
      <w:r>
        <w:tab/>
      </w:r>
      <w:ins w:id="830" w:author="C4-213457" w:date="2021-05-31T15:19:00Z">
        <w:r w:rsidR="008C4393" w:rsidRPr="008C4393">
          <w:t>Obtain the authorization to announce for a UE</w:t>
        </w:r>
      </w:ins>
      <w:del w:id="831" w:author="C4-213457" w:date="2021-05-31T15:19:00Z">
        <w:r w:rsidDel="008C4393">
          <w:delText>&lt;Procedure 1 using service operation 1 of service 1&gt;</w:delText>
        </w:r>
      </w:del>
      <w:bookmarkEnd w:id="826"/>
      <w:bookmarkEnd w:id="827"/>
      <w:bookmarkEnd w:id="828"/>
      <w:bookmarkEnd w:id="829"/>
    </w:p>
    <w:p w14:paraId="243465B3" w14:textId="77777777" w:rsidR="006B5341" w:rsidRDefault="006B5341" w:rsidP="006B5341">
      <w:pPr>
        <w:rPr>
          <w:ins w:id="832" w:author="C4-213457" w:date="2021-05-31T15:19:00Z"/>
          <w:lang w:eastAsia="zh-CN"/>
        </w:rPr>
      </w:pPr>
      <w:ins w:id="833" w:author="C4-213457" w:date="2021-05-31T15:19:00Z">
        <w:r>
          <w:rPr>
            <w:lang w:eastAsia="zh-CN"/>
          </w:rPr>
          <w:t>The</w:t>
        </w:r>
        <w:r>
          <w:rPr>
            <w:lang w:val="en-AU"/>
          </w:rPr>
          <w:t xml:space="preserve"> </w:t>
        </w:r>
        <w:proofErr w:type="spellStart"/>
        <w:r w:rsidRPr="001C2B0A">
          <w:t>AnnounceAuthorize</w:t>
        </w:r>
        <w:proofErr w:type="spellEnd"/>
        <w:r w:rsidRPr="00AC2A1C">
          <w:rPr>
            <w:lang w:val="en-AU"/>
          </w:rPr>
          <w:t xml:space="preserve"> </w:t>
        </w:r>
        <w:r>
          <w:rPr>
            <w:lang w:val="en-AU"/>
          </w:rPr>
          <w:t xml:space="preserve">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announcing</w:t>
        </w:r>
        <w:r>
          <w:rPr>
            <w:lang w:eastAsia="zh-CN"/>
          </w:rPr>
          <w:t xml:space="preserve"> for a target UE. </w:t>
        </w:r>
        <w:proofErr w:type="gramStart"/>
        <w:r>
          <w:rPr>
            <w:lang w:eastAsia="zh-CN"/>
          </w:rPr>
          <w:t>See Figure 5.2.2.2.2-1.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ins>
    </w:p>
    <w:p w14:paraId="092E5C99" w14:textId="77777777" w:rsidR="006B5341" w:rsidRDefault="006B5341" w:rsidP="006B5341">
      <w:pPr>
        <w:pStyle w:val="TH"/>
        <w:rPr>
          <w:ins w:id="834" w:author="C4-213457" w:date="2021-05-31T15:19:00Z"/>
          <w:lang w:val="fr-FR" w:eastAsia="zh-CN"/>
        </w:rPr>
      </w:pPr>
      <w:ins w:id="835" w:author="C4-213457" w:date="2021-05-31T15:19:00Z">
        <w:r>
          <w:rPr>
            <w:lang w:val="fr-FR"/>
          </w:rPr>
          <w:object w:dxaOrig="8700" w:dyaOrig="2124" w14:anchorId="4A045B6E">
            <v:shape id="_x0000_i1026" type="#_x0000_t75" style="width:435.75pt;height:106.5pt" o:ole="">
              <v:imagedata r:id="rId21" o:title=""/>
            </v:shape>
            <o:OLEObject Type="Embed" ProgID="Visio.Drawing.11" ShapeID="_x0000_i1026" DrawAspect="Content" ObjectID="_1684321185" r:id="rId22"/>
          </w:object>
        </w:r>
      </w:ins>
    </w:p>
    <w:p w14:paraId="52A30185" w14:textId="77777777" w:rsidR="006B5341" w:rsidRDefault="006B5341" w:rsidP="006B5341">
      <w:pPr>
        <w:pStyle w:val="TF"/>
        <w:rPr>
          <w:ins w:id="836" w:author="C4-213457" w:date="2021-05-31T15:19:00Z"/>
          <w:lang w:eastAsia="zh-CN"/>
        </w:rPr>
      </w:pPr>
      <w:ins w:id="837" w:author="C4-213457" w:date="2021-05-31T15:19:00Z">
        <w:r>
          <w:t xml:space="preserve">Figure </w:t>
        </w:r>
        <w:r>
          <w:rPr>
            <w:lang w:eastAsia="zh-CN"/>
          </w:rPr>
          <w:t>5.2.2.2.2-</w:t>
        </w:r>
        <w:r>
          <w:t xml:space="preserve">1: </w:t>
        </w:r>
        <w:r w:rsidRPr="00291A6E">
          <w:rPr>
            <w:lang w:val="en-AU"/>
          </w:rPr>
          <w:t>Obtain the authorization to announce for a UE</w:t>
        </w:r>
      </w:ins>
    </w:p>
    <w:p w14:paraId="527E1E09" w14:textId="77777777" w:rsidR="006B5341" w:rsidRDefault="006B5341" w:rsidP="006B5341">
      <w:pPr>
        <w:pStyle w:val="B1"/>
        <w:rPr>
          <w:ins w:id="838" w:author="C4-213457" w:date="2021-05-31T15:19:00Z"/>
          <w:lang w:eastAsia="zh-CN"/>
        </w:rPr>
      </w:pPr>
      <w:ins w:id="839" w:author="C4-213457" w:date="2021-05-31T15:19:00Z">
        <w:r>
          <w:rPr>
            <w:lang w:eastAsia="zh-CN"/>
          </w:rPr>
          <w:t>1.</w:t>
        </w:r>
        <w:r>
          <w:rPr>
            <w:lang w:eastAsia="zh-CN"/>
          </w:rPr>
          <w:tab/>
          <w:t>The</w:t>
        </w:r>
        <w:r>
          <w:t xml:space="preserve"> NF Service Consumer shall send an HTTP PUT request to the resource representing the </w:t>
        </w:r>
        <w:r w:rsidRPr="00AC2A1C">
          <w:rPr>
            <w:lang w:val="en-AU"/>
          </w:rPr>
          <w:t>authorization to announce for a UE</w:t>
        </w:r>
        <w:r>
          <w:t xml:space="preserve"> </w:t>
        </w:r>
        <w:r>
          <w:rPr>
            <w:lang w:val="en-US"/>
          </w:rPr>
          <w:t xml:space="preserve">to obtain the </w:t>
        </w:r>
        <w:r>
          <w:rPr>
            <w:lang w:val="en-AU"/>
          </w:rPr>
          <w:t>authorization to announce for this</w:t>
        </w:r>
        <w:r w:rsidRPr="00AC2A1C">
          <w:rPr>
            <w:lang w:val="en-AU"/>
          </w:rPr>
          <w:t xml:space="preserve"> UE</w:t>
        </w:r>
        <w:r>
          <w:t xml:space="preserve">. </w:t>
        </w:r>
        <w:r>
          <w:rPr>
            <w:lang w:eastAsia="zh-CN"/>
          </w:rPr>
          <w:t>The request shall include the Discovery Type, if the Discovery Type is OPEN the A</w:t>
        </w:r>
        <w:r w:rsidRPr="008E4A14">
          <w:rPr>
            <w:lang w:eastAsia="zh-CN"/>
          </w:rPr>
          <w:t xml:space="preserve">nnounce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ins>
    </w:p>
    <w:p w14:paraId="4B532D7D" w14:textId="77777777" w:rsidR="006B5341" w:rsidRDefault="006B5341" w:rsidP="006B5341">
      <w:pPr>
        <w:pStyle w:val="B1"/>
        <w:rPr>
          <w:ins w:id="840" w:author="C4-213457" w:date="2021-05-31T15:19:00Z"/>
          <w:lang w:eastAsia="zh-CN"/>
        </w:rPr>
      </w:pPr>
      <w:ins w:id="841" w:author="C4-213457" w:date="2021-05-31T15:19:00Z">
        <w:r>
          <w:rPr>
            <w:lang w:eastAsia="zh-CN"/>
          </w:rPr>
          <w:t>2a.</w:t>
        </w:r>
        <w:r>
          <w:rPr>
            <w:lang w:eastAsia="zh-CN"/>
          </w:rPr>
          <w:tab/>
        </w:r>
        <w:proofErr w:type="gramStart"/>
        <w:r>
          <w:t>On</w:t>
        </w:r>
        <w:proofErr w:type="gramEnd"/>
        <w:r>
          <w:t xml:space="preserve"> success, "201 </w:t>
        </w:r>
        <w:r>
          <w:rPr>
            <w:lang w:val="en-US"/>
          </w:rPr>
          <w:t>created</w:t>
        </w:r>
        <w:r>
          <w:t>" shall be returned.</w:t>
        </w:r>
        <w:r>
          <w:rPr>
            <w:lang w:eastAsia="zh-CN"/>
          </w:rPr>
          <w:t xml:space="preserve"> The response body shall contain the parameters related to the determined authorization data to announce for the UE.</w:t>
        </w:r>
      </w:ins>
    </w:p>
    <w:p w14:paraId="5104F5AB" w14:textId="77777777" w:rsidR="006B5341" w:rsidRPr="00FF4931" w:rsidRDefault="006B5341" w:rsidP="006B5341">
      <w:pPr>
        <w:pStyle w:val="B1"/>
        <w:rPr>
          <w:ins w:id="842" w:author="C4-213457" w:date="2021-05-31T15:19:00Z"/>
          <w:lang w:val="en-AU"/>
        </w:rPr>
      </w:pPr>
      <w:ins w:id="843" w:author="C4-213457" w:date="2021-05-31T15:19:00Z">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 xml:space="preserve">Table </w:t>
        </w:r>
        <w:r w:rsidRPr="00496F8D">
          <w:t>6.1.3.2.3.1-3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96F8D">
          <w:t>6.1.3.2.3.1-3</w:t>
        </w:r>
        <w:r>
          <w:t>.</w:t>
        </w:r>
      </w:ins>
    </w:p>
    <w:p w14:paraId="17484178" w14:textId="77777777" w:rsidR="006B5341" w:rsidRPr="006B5341" w:rsidRDefault="006B5341">
      <w:pPr>
        <w:rPr>
          <w:lang w:val="en-AU" w:eastAsia="zh-CN"/>
          <w:rPrChange w:id="844" w:author="C4-213457" w:date="2021-05-31T15:19:00Z">
            <w:rPr>
              <w:lang w:eastAsia="zh-CN"/>
            </w:rPr>
          </w:rPrChange>
        </w:rPr>
        <w:pPrChange w:id="845" w:author="C4-213457" w:date="2021-05-31T15:19:00Z">
          <w:pPr>
            <w:pStyle w:val="5"/>
          </w:pPr>
        </w:pPrChange>
      </w:pPr>
    </w:p>
    <w:p w14:paraId="3DAAEB16" w14:textId="25978C29" w:rsidR="00A934A6" w:rsidDel="00F91A57" w:rsidRDefault="00A934A6" w:rsidP="00A934A6">
      <w:pPr>
        <w:pStyle w:val="5"/>
        <w:rPr>
          <w:del w:id="846" w:author="C4-213457" w:date="2021-05-31T15:19:00Z"/>
        </w:rPr>
      </w:pPr>
      <w:bookmarkStart w:id="847" w:name="_Toc510696594"/>
      <w:bookmarkStart w:id="848" w:name="_Toc35971386"/>
      <w:bookmarkStart w:id="849" w:name="_Toc70925822"/>
      <w:del w:id="850" w:author="C4-213457" w:date="2021-05-31T15:19:00Z">
        <w:r w:rsidDel="00F91A57">
          <w:delText>5.2.2.2.3</w:delText>
        </w:r>
        <w:r w:rsidDel="00F91A57">
          <w:tab/>
          <w:delText>&lt;Procedure 2 using service operation 1 of service 1&gt;</w:delText>
        </w:r>
        <w:bookmarkEnd w:id="847"/>
        <w:bookmarkEnd w:id="848"/>
        <w:bookmarkEnd w:id="849"/>
      </w:del>
    </w:p>
    <w:p w14:paraId="610991B8" w14:textId="77777777" w:rsidR="00A934A6" w:rsidRDefault="00A934A6" w:rsidP="00A934A6">
      <w:pPr>
        <w:pStyle w:val="4"/>
      </w:pPr>
      <w:bookmarkStart w:id="851" w:name="_Toc510696595"/>
      <w:bookmarkStart w:id="852" w:name="_Toc35971387"/>
      <w:bookmarkStart w:id="853" w:name="_Toc70925823"/>
      <w:bookmarkStart w:id="854" w:name="_Toc73369074"/>
      <w:r>
        <w:t>5.2.2.3</w:t>
      </w:r>
      <w:r>
        <w:tab/>
      </w:r>
      <w:bookmarkEnd w:id="851"/>
      <w:bookmarkEnd w:id="852"/>
      <w:proofErr w:type="spellStart"/>
      <w:r w:rsidRPr="001C2B0A">
        <w:t>AnnounceUpdate</w:t>
      </w:r>
      <w:bookmarkEnd w:id="853"/>
      <w:bookmarkEnd w:id="854"/>
      <w:proofErr w:type="spellEnd"/>
    </w:p>
    <w:p w14:paraId="47281ACE" w14:textId="77777777" w:rsidR="00A934A6" w:rsidRDefault="00A934A6" w:rsidP="00A934A6">
      <w:pPr>
        <w:pStyle w:val="5"/>
        <w:rPr>
          <w:ins w:id="855" w:author="C4-213457" w:date="2021-05-31T15:20:00Z"/>
          <w:lang w:eastAsia="zh-CN"/>
        </w:rPr>
      </w:pPr>
      <w:bookmarkStart w:id="856" w:name="_Toc70925824"/>
      <w:bookmarkStart w:id="857" w:name="_Toc73369075"/>
      <w:r>
        <w:t>5.2.2.</w:t>
      </w:r>
      <w:r>
        <w:rPr>
          <w:rFonts w:hint="eastAsia"/>
          <w:lang w:eastAsia="zh-CN"/>
        </w:rPr>
        <w:t>3</w:t>
      </w:r>
      <w:r>
        <w:t>.1</w:t>
      </w:r>
      <w:r>
        <w:tab/>
        <w:t>General</w:t>
      </w:r>
      <w:bookmarkEnd w:id="856"/>
      <w:bookmarkEnd w:id="857"/>
    </w:p>
    <w:p w14:paraId="2ACA735D" w14:textId="77777777" w:rsidR="00F91A57" w:rsidRDefault="00F91A57" w:rsidP="00F91A57">
      <w:pPr>
        <w:rPr>
          <w:ins w:id="858" w:author="C4-213457" w:date="2021-05-31T15:20:00Z"/>
        </w:rPr>
      </w:pPr>
      <w:ins w:id="859" w:author="C4-213457" w:date="2021-05-31T15:20:00Z">
        <w:r>
          <w:rPr>
            <w:rFonts w:hint="eastAsia"/>
            <w:lang w:eastAsia="zh-CN"/>
          </w:rPr>
          <w:t>T</w:t>
        </w:r>
        <w:r>
          <w:rPr>
            <w:lang w:eastAsia="zh-CN"/>
          </w:rPr>
          <w:t xml:space="preserve">he </w:t>
        </w:r>
        <w:proofErr w:type="spellStart"/>
        <w:r w:rsidRPr="001C2B0A">
          <w:t>AnnounceUpdate</w:t>
        </w:r>
        <w:proofErr w:type="spellEnd"/>
        <w:r>
          <w:t xml:space="preserve"> service operation shall be used by the NF Service consumer to </w:t>
        </w:r>
        <w:r w:rsidRPr="00FF113A">
          <w:rPr>
            <w:rFonts w:eastAsia="Times New Roman"/>
          </w:rPr>
          <w:t>update or revoke the authorization from the 5G DDNMF for announcing in the PLMN</w:t>
        </w:r>
        <w:r>
          <w:rPr>
            <w:lang w:eastAsia="zh-CN"/>
          </w:rPr>
          <w:t xml:space="preserve">. </w:t>
        </w:r>
        <w:r>
          <w:t xml:space="preserve">The following procedures are supported using the </w:t>
        </w:r>
        <w:proofErr w:type="spellStart"/>
        <w:r w:rsidRPr="001C2B0A">
          <w:t>AnnounceUpdate</w:t>
        </w:r>
        <w:proofErr w:type="spellEnd"/>
        <w:r>
          <w:t xml:space="preserve"> service operation:</w:t>
        </w:r>
      </w:ins>
    </w:p>
    <w:p w14:paraId="33B87B58" w14:textId="77777777" w:rsidR="00F91A57" w:rsidRDefault="00F91A57" w:rsidP="00F91A57">
      <w:pPr>
        <w:rPr>
          <w:ins w:id="860" w:author="C4-213457" w:date="2021-05-31T15:20:00Z"/>
          <w:lang w:val="en-AU" w:eastAsia="zh-CN"/>
        </w:rPr>
      </w:pPr>
      <w:ins w:id="861" w:author="C4-213457" w:date="2021-05-31T15:20:00Z">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ins>
    </w:p>
    <w:p w14:paraId="3751945F" w14:textId="77777777" w:rsidR="00F91A57" w:rsidRDefault="00F91A57" w:rsidP="00F91A57">
      <w:pPr>
        <w:rPr>
          <w:ins w:id="862" w:author="C4-213457" w:date="2021-05-31T15:20:00Z"/>
          <w:lang w:val="en-AU" w:eastAsia="zh-CN"/>
        </w:rPr>
      </w:pPr>
    </w:p>
    <w:p w14:paraId="4760C086" w14:textId="77777777" w:rsidR="00F91A57" w:rsidRDefault="00F91A57" w:rsidP="00F91A57">
      <w:pPr>
        <w:pStyle w:val="5"/>
        <w:rPr>
          <w:ins w:id="863" w:author="C4-213457" w:date="2021-05-31T15:20:00Z"/>
        </w:rPr>
      </w:pPr>
      <w:bookmarkStart w:id="864" w:name="_Toc73369076"/>
      <w:ins w:id="865" w:author="C4-213457" w:date="2021-05-31T15:20:00Z">
        <w:r>
          <w:t>5.2.2.3.2</w:t>
        </w:r>
        <w:r>
          <w:tab/>
        </w:r>
        <w:r w:rsidRPr="00614549">
          <w:t>Update the authorization for announcing for a UE</w:t>
        </w:r>
        <w:bookmarkEnd w:id="864"/>
      </w:ins>
    </w:p>
    <w:p w14:paraId="65C6C18C" w14:textId="77777777" w:rsidR="00F91A57" w:rsidRDefault="00F91A57" w:rsidP="00F91A57">
      <w:pPr>
        <w:rPr>
          <w:ins w:id="866" w:author="C4-213457" w:date="2021-05-31T15:20:00Z"/>
          <w:lang w:eastAsia="zh-CN"/>
        </w:rPr>
      </w:pPr>
      <w:ins w:id="867" w:author="C4-213457" w:date="2021-05-31T15:20:00Z">
        <w:r>
          <w:rPr>
            <w:lang w:eastAsia="zh-CN"/>
          </w:rPr>
          <w:t xml:space="preserve">The </w:t>
        </w:r>
        <w:proofErr w:type="spellStart"/>
        <w:r w:rsidRPr="001C2B0A">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w:t>
        </w:r>
        <w:proofErr w:type="gramStart"/>
        <w:r>
          <w:rPr>
            <w:lang w:eastAsia="zh-CN"/>
          </w:rPr>
          <w:t>See Figure 5.2.2.3.2-1.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ins>
    </w:p>
    <w:p w14:paraId="14FC1524" w14:textId="77777777" w:rsidR="00F91A57" w:rsidRDefault="00F91A57" w:rsidP="00F91A57">
      <w:pPr>
        <w:pStyle w:val="TH"/>
        <w:rPr>
          <w:ins w:id="868" w:author="C4-213457" w:date="2021-05-31T15:20:00Z"/>
          <w:lang w:val="fr-FR" w:eastAsia="zh-CN"/>
        </w:rPr>
      </w:pPr>
      <w:ins w:id="869" w:author="C4-213457" w:date="2021-05-31T15:20:00Z">
        <w:r>
          <w:rPr>
            <w:lang w:val="fr-FR"/>
          </w:rPr>
          <w:object w:dxaOrig="8700" w:dyaOrig="2124" w14:anchorId="71ECF6F1">
            <v:shape id="_x0000_i1027" type="#_x0000_t75" style="width:435.75pt;height:105.75pt" o:ole="">
              <v:imagedata r:id="rId23" o:title=""/>
            </v:shape>
            <o:OLEObject Type="Embed" ProgID="Visio.Drawing.11" ShapeID="_x0000_i1027" DrawAspect="Content" ObjectID="_1684321186" r:id="rId24"/>
          </w:object>
        </w:r>
      </w:ins>
    </w:p>
    <w:p w14:paraId="25C3D488" w14:textId="77777777" w:rsidR="00F91A57" w:rsidRDefault="00F91A57" w:rsidP="00F91A57">
      <w:pPr>
        <w:pStyle w:val="TF"/>
        <w:rPr>
          <w:ins w:id="870" w:author="C4-213457" w:date="2021-05-31T15:20:00Z"/>
          <w:lang w:eastAsia="zh-CN"/>
        </w:rPr>
      </w:pPr>
      <w:ins w:id="871" w:author="C4-213457" w:date="2021-05-31T15:20:00Z">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ins>
    </w:p>
    <w:p w14:paraId="64BD1FB3" w14:textId="77777777" w:rsidR="00F91A57" w:rsidRDefault="00F91A57" w:rsidP="00F91A57">
      <w:pPr>
        <w:pStyle w:val="B1"/>
        <w:numPr>
          <w:ilvl w:val="0"/>
          <w:numId w:val="6"/>
        </w:numPr>
        <w:rPr>
          <w:ins w:id="872" w:author="C4-213457" w:date="2021-05-31T15:20:00Z"/>
          <w:lang w:eastAsia="zh-CN"/>
        </w:rPr>
      </w:pPr>
      <w:ins w:id="873" w:author="C4-213457" w:date="2021-05-31T15:20:00Z">
        <w:r>
          <w:rPr>
            <w:lang w:eastAsia="zh-CN"/>
          </w:rPr>
          <w:t>The</w:t>
        </w:r>
        <w:r>
          <w:t xml:space="preserve"> NF Service Consumer shall send an HTTP PATCH request to the resource representing the </w:t>
        </w:r>
        <w:r w:rsidRPr="00AC2A1C">
          <w:rPr>
            <w:lang w:val="en-AU"/>
          </w:rPr>
          <w:t>authorization to announce for a UE</w:t>
        </w:r>
        <w:r>
          <w:t xml:space="preserve"> </w:t>
        </w:r>
        <w:r>
          <w:rPr>
            <w:lang w:val="en-US"/>
          </w:rPr>
          <w:t xml:space="preserve">to </w:t>
        </w:r>
        <w:r w:rsidRPr="00FF113A">
          <w:rPr>
            <w:rFonts w:eastAsia="Times New Roman"/>
          </w:rPr>
          <w:t>update or revoke the authorization from the 5G DDNMF for announcing in the PLMN</w:t>
        </w:r>
        <w:r>
          <w:t>.</w:t>
        </w:r>
        <w:r>
          <w:rPr>
            <w:lang w:eastAsia="zh-CN"/>
          </w:rPr>
          <w:t xml:space="preserve"> The request shall include Discovery Type, the Validity Timer, and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if the </w:t>
        </w:r>
        <w:proofErr w:type="spellStart"/>
        <w:r w:rsidRPr="000579E2">
          <w:t>ProSe</w:t>
        </w:r>
        <w:proofErr w:type="spellEnd"/>
        <w:r w:rsidRPr="000579E2">
          <w:t xml:space="preserve"> Application Code</w:t>
        </w:r>
        <w:r>
          <w:t xml:space="preserv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ins>
    </w:p>
    <w:p w14:paraId="4675FC01" w14:textId="77777777" w:rsidR="00F91A57" w:rsidRDefault="00F91A57" w:rsidP="00F91A57">
      <w:pPr>
        <w:pStyle w:val="B1"/>
        <w:rPr>
          <w:ins w:id="874" w:author="C4-213457" w:date="2021-05-31T15:20:00Z"/>
          <w:lang w:eastAsia="zh-CN"/>
        </w:rPr>
      </w:pPr>
      <w:ins w:id="875" w:author="C4-213457" w:date="2021-05-31T15:20:00Z">
        <w:r>
          <w:rPr>
            <w:lang w:eastAsia="zh-CN"/>
          </w:rPr>
          <w:t>2a.</w:t>
        </w:r>
        <w:r>
          <w:rPr>
            <w:lang w:eastAsia="zh-CN"/>
          </w:rPr>
          <w:tab/>
        </w:r>
        <w:proofErr w:type="gramStart"/>
        <w:r>
          <w:t>On</w:t>
        </w:r>
        <w:proofErr w:type="gramEnd"/>
        <w:r>
          <w:t xml:space="preserve"> success, "204 No Content" shall be returned.</w:t>
        </w:r>
      </w:ins>
    </w:p>
    <w:p w14:paraId="09D9570B" w14:textId="77777777" w:rsidR="00F91A57" w:rsidRPr="00F91A57" w:rsidRDefault="00F91A57">
      <w:pPr>
        <w:rPr>
          <w:lang w:eastAsia="zh-CN"/>
        </w:rPr>
        <w:pPrChange w:id="876" w:author="C4-213457" w:date="2021-05-31T15:20:00Z">
          <w:pPr>
            <w:pStyle w:val="5"/>
          </w:pPr>
        </w:pPrChange>
      </w:pPr>
    </w:p>
    <w:p w14:paraId="68993E4E" w14:textId="77777777" w:rsidR="00A934A6" w:rsidRDefault="00A934A6" w:rsidP="00A934A6">
      <w:pPr>
        <w:pStyle w:val="4"/>
        <w:rPr>
          <w:lang w:eastAsia="zh-CN"/>
        </w:rPr>
      </w:pPr>
      <w:bookmarkStart w:id="877" w:name="_Toc70925825"/>
      <w:bookmarkStart w:id="878" w:name="_Toc73369077"/>
      <w:r>
        <w:t>5.2.2.</w:t>
      </w:r>
      <w:r>
        <w:rPr>
          <w:rFonts w:hint="eastAsia"/>
          <w:lang w:eastAsia="zh-CN"/>
        </w:rPr>
        <w:t>4</w:t>
      </w:r>
      <w:r w:rsidRPr="001C2B0A">
        <w:tab/>
      </w:r>
      <w:proofErr w:type="spellStart"/>
      <w:r w:rsidRPr="001C2B0A">
        <w:t>MonitorAuthorize</w:t>
      </w:r>
      <w:bookmarkEnd w:id="877"/>
      <w:bookmarkEnd w:id="878"/>
      <w:proofErr w:type="spellEnd"/>
    </w:p>
    <w:p w14:paraId="59F81EA3" w14:textId="77777777" w:rsidR="00A934A6" w:rsidRDefault="00A934A6" w:rsidP="00A934A6">
      <w:pPr>
        <w:pStyle w:val="5"/>
      </w:pPr>
      <w:bookmarkStart w:id="879" w:name="_Toc70925826"/>
      <w:bookmarkStart w:id="880" w:name="_Toc73369078"/>
      <w:r>
        <w:t>5.2.2.</w:t>
      </w:r>
      <w:r>
        <w:rPr>
          <w:rFonts w:hint="eastAsia"/>
          <w:lang w:eastAsia="zh-CN"/>
        </w:rPr>
        <w:t>4</w:t>
      </w:r>
      <w:r>
        <w:t>.1</w:t>
      </w:r>
      <w:r>
        <w:tab/>
        <w:t>General</w:t>
      </w:r>
      <w:bookmarkEnd w:id="879"/>
      <w:bookmarkEnd w:id="880"/>
    </w:p>
    <w:p w14:paraId="792A37C3" w14:textId="77777777" w:rsidR="00537F42" w:rsidRDefault="00537F42" w:rsidP="00537F42">
      <w:pPr>
        <w:rPr>
          <w:ins w:id="881" w:author="C4-213457" w:date="2021-05-31T15:20:00Z"/>
        </w:rPr>
      </w:pPr>
      <w:ins w:id="882" w:author="C4-213457" w:date="2021-05-31T15:20:00Z">
        <w:r>
          <w:rPr>
            <w:rFonts w:hint="eastAsia"/>
            <w:lang w:eastAsia="zh-CN"/>
          </w:rPr>
          <w:t>T</w:t>
        </w:r>
        <w:r>
          <w:rPr>
            <w:lang w:eastAsia="zh-CN"/>
          </w:rPr>
          <w:t xml:space="preserve">he </w:t>
        </w:r>
        <w:proofErr w:type="spellStart"/>
        <w:r w:rsidRPr="0064507D">
          <w:t>MonitorAuthorize</w:t>
        </w:r>
        <w:proofErr w:type="spellEnd"/>
        <w:r w:rsidRPr="0064507D">
          <w:t xml:space="preserve"> </w:t>
        </w:r>
        <w:r>
          <w:t xml:space="preserve">service operation shall be used by the NF Service consumer to </w:t>
        </w:r>
        <w:r>
          <w:rPr>
            <w:rFonts w:eastAsia="Times New Roman"/>
          </w:rPr>
          <w:t xml:space="preserve">obtain the authorization </w:t>
        </w:r>
        <w:r>
          <w:t>from the 5G DDNMF for monitoring for an UE in the PLMN</w:t>
        </w:r>
        <w:r>
          <w:rPr>
            <w:lang w:eastAsia="zh-CN"/>
          </w:rPr>
          <w:t xml:space="preserve">. </w:t>
        </w:r>
        <w:r>
          <w:t xml:space="preserve">The following procedures are supported using the </w:t>
        </w:r>
        <w:proofErr w:type="spellStart"/>
        <w:r w:rsidRPr="0064507D">
          <w:t>MonitorAuthorize</w:t>
        </w:r>
        <w:proofErr w:type="spellEnd"/>
        <w:r w:rsidRPr="0064507D">
          <w:t xml:space="preserve"> </w:t>
        </w:r>
        <w:r>
          <w:t>service operation:</w:t>
        </w:r>
      </w:ins>
    </w:p>
    <w:p w14:paraId="63AA2A60" w14:textId="77777777" w:rsidR="00537F42" w:rsidRDefault="00537F42" w:rsidP="00537F42">
      <w:pPr>
        <w:pStyle w:val="B1"/>
        <w:rPr>
          <w:ins w:id="883" w:author="C4-213457" w:date="2021-05-31T15:20:00Z"/>
          <w:lang w:val="en-AU"/>
        </w:rPr>
      </w:pPr>
      <w:ins w:id="884" w:author="C4-213457" w:date="2021-05-31T15:20:00Z">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ins>
    </w:p>
    <w:p w14:paraId="12288C5B" w14:textId="77777777" w:rsidR="00537F42" w:rsidRDefault="00537F42" w:rsidP="00537F42">
      <w:pPr>
        <w:pStyle w:val="5"/>
        <w:rPr>
          <w:ins w:id="885" w:author="C4-213457" w:date="2021-05-31T15:20:00Z"/>
        </w:rPr>
      </w:pPr>
      <w:bookmarkStart w:id="886" w:name="_Toc73369079"/>
      <w:ins w:id="887" w:author="C4-213457" w:date="2021-05-31T15:20:00Z">
        <w:r>
          <w:t>5.2.2.4.2</w:t>
        </w:r>
        <w:r>
          <w:tab/>
        </w:r>
        <w:r w:rsidRPr="00614549">
          <w:t>Obtain the authorization to monitor for a UE</w:t>
        </w:r>
        <w:bookmarkEnd w:id="886"/>
      </w:ins>
    </w:p>
    <w:p w14:paraId="389D2C9E" w14:textId="77777777" w:rsidR="00537F42" w:rsidRDefault="00537F42" w:rsidP="00537F42">
      <w:pPr>
        <w:rPr>
          <w:ins w:id="888" w:author="C4-213457" w:date="2021-05-31T15:20:00Z"/>
          <w:lang w:eastAsia="zh-CN"/>
        </w:rPr>
      </w:pPr>
      <w:ins w:id="889" w:author="C4-213457" w:date="2021-05-31T15:20:00Z">
        <w:r>
          <w:rPr>
            <w:lang w:eastAsia="zh-CN"/>
          </w:rPr>
          <w:t xml:space="preserve">The </w:t>
        </w:r>
        <w:proofErr w:type="spellStart"/>
        <w:r w:rsidRPr="001C2B0A">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monitoring</w:t>
        </w:r>
        <w:r>
          <w:rPr>
            <w:lang w:eastAsia="zh-CN"/>
          </w:rPr>
          <w:t xml:space="preserve"> for a target UE. </w:t>
        </w:r>
        <w:proofErr w:type="gramStart"/>
        <w:r>
          <w:rPr>
            <w:lang w:eastAsia="zh-CN"/>
          </w:rPr>
          <w:t>See Figure 5.2.2.4.2-1.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ins>
    </w:p>
    <w:p w14:paraId="00C56DAA" w14:textId="77777777" w:rsidR="00537F42" w:rsidRDefault="00537F42" w:rsidP="00537F42">
      <w:pPr>
        <w:pStyle w:val="TH"/>
        <w:rPr>
          <w:ins w:id="890" w:author="C4-213457" w:date="2021-05-31T15:20:00Z"/>
          <w:lang w:val="fr-FR" w:eastAsia="zh-CN"/>
        </w:rPr>
      </w:pPr>
      <w:ins w:id="891" w:author="C4-213457" w:date="2021-05-31T15:20:00Z">
        <w:r>
          <w:rPr>
            <w:lang w:val="fr-FR"/>
          </w:rPr>
          <w:object w:dxaOrig="8700" w:dyaOrig="2124" w14:anchorId="1136AA26">
            <v:shape id="_x0000_i1028" type="#_x0000_t75" style="width:435.75pt;height:105.75pt" o:ole="">
              <v:imagedata r:id="rId25" o:title=""/>
            </v:shape>
            <o:OLEObject Type="Embed" ProgID="Visio.Drawing.11" ShapeID="_x0000_i1028" DrawAspect="Content" ObjectID="_1684321187" r:id="rId26"/>
          </w:object>
        </w:r>
      </w:ins>
    </w:p>
    <w:p w14:paraId="310CB214" w14:textId="77777777" w:rsidR="00537F42" w:rsidRDefault="00537F42" w:rsidP="00537F42">
      <w:pPr>
        <w:pStyle w:val="TF"/>
        <w:rPr>
          <w:ins w:id="892" w:author="C4-213457" w:date="2021-05-31T15:20:00Z"/>
          <w:lang w:eastAsia="zh-CN"/>
        </w:rPr>
      </w:pPr>
      <w:ins w:id="893" w:author="C4-213457" w:date="2021-05-31T15:20:00Z">
        <w:r>
          <w:t xml:space="preserve">Figure </w:t>
        </w:r>
        <w:r>
          <w:rPr>
            <w:lang w:eastAsia="zh-CN"/>
          </w:rPr>
          <w:t>5.2.2.4.2-</w:t>
        </w:r>
        <w:r>
          <w:t xml:space="preserve">1: </w:t>
        </w:r>
        <w:r w:rsidRPr="00291A6E">
          <w:rPr>
            <w:lang w:val="en-AU"/>
          </w:rPr>
          <w:t xml:space="preserve">Obtain the authorization to </w:t>
        </w:r>
        <w:r>
          <w:rPr>
            <w:lang w:val="en-AU"/>
          </w:rPr>
          <w:t>monitor</w:t>
        </w:r>
        <w:r w:rsidRPr="00AC2A1C">
          <w:rPr>
            <w:lang w:val="en-AU"/>
          </w:rPr>
          <w:t xml:space="preserve"> </w:t>
        </w:r>
        <w:r w:rsidRPr="00291A6E">
          <w:rPr>
            <w:lang w:val="en-AU"/>
          </w:rPr>
          <w:t>for a UE</w:t>
        </w:r>
      </w:ins>
    </w:p>
    <w:p w14:paraId="4F188042" w14:textId="77777777" w:rsidR="00537F42" w:rsidRDefault="00537F42" w:rsidP="00537F42">
      <w:pPr>
        <w:pStyle w:val="B1"/>
        <w:rPr>
          <w:ins w:id="894" w:author="C4-213457" w:date="2021-05-31T15:20:00Z"/>
          <w:lang w:eastAsia="zh-CN"/>
        </w:rPr>
      </w:pPr>
      <w:ins w:id="895" w:author="C4-213457" w:date="2021-05-31T15:20:00Z">
        <w:r>
          <w:rPr>
            <w:lang w:eastAsia="zh-CN"/>
          </w:rPr>
          <w:t>1.</w:t>
        </w:r>
        <w:r>
          <w:rPr>
            <w:lang w:eastAsia="zh-CN"/>
          </w:rPr>
          <w:tab/>
          <w:t>The</w:t>
        </w:r>
        <w:r>
          <w:t xml:space="preserve"> NF Service Consumer shall send an HTTP PUT request to the resource representing the </w:t>
        </w:r>
        <w:r w:rsidRPr="00AC2A1C">
          <w:rPr>
            <w:lang w:val="en-AU"/>
          </w:rPr>
          <w:t xml:space="preserve">authorization to </w:t>
        </w:r>
        <w:r>
          <w:rPr>
            <w:lang w:val="en-AU"/>
          </w:rPr>
          <w:t>monitor</w:t>
        </w:r>
        <w:r w:rsidRPr="00AC2A1C">
          <w:rPr>
            <w:lang w:val="en-AU"/>
          </w:rPr>
          <w:t xml:space="preserve"> for a UE</w:t>
        </w:r>
        <w:r>
          <w:t xml:space="preserve"> </w:t>
        </w:r>
        <w:r>
          <w:rPr>
            <w:lang w:val="en-US"/>
          </w:rPr>
          <w:t xml:space="preserve">to obtain the </w:t>
        </w:r>
        <w:r>
          <w:rPr>
            <w:lang w:val="en-AU"/>
          </w:rPr>
          <w:t>authorization to monitor</w:t>
        </w:r>
        <w:r w:rsidRPr="00AC2A1C">
          <w:rPr>
            <w:lang w:val="en-AU"/>
          </w:rPr>
          <w:t xml:space="preserve"> </w:t>
        </w:r>
        <w:r>
          <w:rPr>
            <w:lang w:val="en-AU"/>
          </w:rPr>
          <w:t>for this</w:t>
        </w:r>
        <w:r w:rsidRPr="00AC2A1C">
          <w:rPr>
            <w:lang w:val="en-AU"/>
          </w:rPr>
          <w:t xml:space="preserve">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sidRPr="00AC2A1C">
          <w:rPr>
            <w:lang w:val="en-AU"/>
          </w:rPr>
          <w:t xml:space="preserv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w:t>
        </w:r>
        <w:r>
          <w:t>M</w:t>
        </w:r>
        <w:proofErr w:type="spellStart"/>
        <w:r>
          <w:rPr>
            <w:lang w:val="en-AU"/>
          </w:rPr>
          <w:t>onitor</w:t>
        </w:r>
        <w:proofErr w:type="spellEnd"/>
        <w:r w:rsidRPr="00AC2A1C">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ins>
    </w:p>
    <w:p w14:paraId="79FD44E5" w14:textId="77777777" w:rsidR="00537F42" w:rsidRDefault="00537F42" w:rsidP="00537F42">
      <w:pPr>
        <w:pStyle w:val="B1"/>
        <w:rPr>
          <w:ins w:id="896" w:author="C4-213457" w:date="2021-05-31T15:20:00Z"/>
          <w:lang w:eastAsia="zh-CN"/>
        </w:rPr>
      </w:pPr>
      <w:ins w:id="897" w:author="C4-213457" w:date="2021-05-31T15:20:00Z">
        <w:r>
          <w:rPr>
            <w:lang w:eastAsia="zh-CN"/>
          </w:rPr>
          <w:t>2a.</w:t>
        </w:r>
        <w:r>
          <w:rPr>
            <w:lang w:eastAsia="zh-CN"/>
          </w:rPr>
          <w:tab/>
        </w:r>
        <w:proofErr w:type="gramStart"/>
        <w:r>
          <w:t>On</w:t>
        </w:r>
        <w:proofErr w:type="gramEnd"/>
        <w:r>
          <w:t xml:space="preserve"> success, "201 </w:t>
        </w:r>
        <w:r>
          <w:rPr>
            <w:lang w:val="en-US"/>
          </w:rPr>
          <w:t>created</w:t>
        </w:r>
        <w:r>
          <w:t>" shall be returned.</w:t>
        </w:r>
        <w:r>
          <w:rPr>
            <w:lang w:eastAsia="zh-CN"/>
          </w:rPr>
          <w:t xml:space="preserve"> The response body shall contain the parameters related to the determined authorization data to </w:t>
        </w:r>
        <w:r>
          <w:rPr>
            <w:lang w:val="en-AU"/>
          </w:rPr>
          <w:t>monitor</w:t>
        </w:r>
        <w:r w:rsidRPr="00AC2A1C">
          <w:rPr>
            <w:lang w:val="en-AU"/>
          </w:rPr>
          <w:t xml:space="preserve"> </w:t>
        </w:r>
        <w:r>
          <w:rPr>
            <w:lang w:eastAsia="zh-CN"/>
          </w:rPr>
          <w:t>for the UE.</w:t>
        </w:r>
      </w:ins>
    </w:p>
    <w:p w14:paraId="0448F06B" w14:textId="77777777" w:rsidR="00537F42" w:rsidRDefault="00537F42" w:rsidP="00537F42">
      <w:pPr>
        <w:pStyle w:val="B1"/>
        <w:rPr>
          <w:ins w:id="898" w:author="C4-213457" w:date="2021-05-31T15:20:00Z"/>
          <w:lang w:eastAsia="zh-CN"/>
        </w:rPr>
      </w:pPr>
      <w:ins w:id="899" w:author="C4-213457" w:date="2021-05-31T15:20:00Z">
        <w:r>
          <w:rPr>
            <w:lang w:eastAsia="zh-CN"/>
          </w:rPr>
          <w:lastRenderedPageBreak/>
          <w:t>2b</w:t>
        </w:r>
        <w:r>
          <w:rPr>
            <w:lang w:eastAsia="zh-CN"/>
          </w:rPr>
          <w:tab/>
        </w:r>
        <w:proofErr w:type="gramStart"/>
        <w:r>
          <w:rPr>
            <w:lang w:eastAsia="zh-CN"/>
          </w:rPr>
          <w:t>On</w:t>
        </w:r>
        <w:proofErr w:type="gramEnd"/>
        <w:r>
          <w:rPr>
            <w:lang w:eastAsia="zh-CN"/>
          </w:rPr>
          <w:t xml:space="preserve"> failure, one of the HTTP status code listed in </w:t>
        </w:r>
        <w:r>
          <w:t xml:space="preserve">Table </w:t>
        </w:r>
        <w:r w:rsidRPr="00B878F7">
          <w:t>6.1.3.3.3.1-3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B878F7">
          <w:t>6.1.3.3.3.1-3</w:t>
        </w:r>
        <w:r>
          <w:t>.</w:t>
        </w:r>
      </w:ins>
    </w:p>
    <w:p w14:paraId="1EBC2710" w14:textId="77777777" w:rsidR="00A934A6" w:rsidRPr="00537F42" w:rsidRDefault="00A934A6" w:rsidP="00A934A6">
      <w:pPr>
        <w:rPr>
          <w:lang w:eastAsia="zh-CN"/>
        </w:rPr>
      </w:pPr>
    </w:p>
    <w:p w14:paraId="33334E1B" w14:textId="77777777" w:rsidR="00A934A6" w:rsidRDefault="00A934A6" w:rsidP="00A934A6">
      <w:pPr>
        <w:pStyle w:val="4"/>
        <w:rPr>
          <w:lang w:eastAsia="zh-CN"/>
        </w:rPr>
      </w:pPr>
      <w:bookmarkStart w:id="900" w:name="_Toc70925827"/>
      <w:bookmarkStart w:id="901" w:name="_Toc73369080"/>
      <w:r>
        <w:t>5.2.2.</w:t>
      </w:r>
      <w:r>
        <w:rPr>
          <w:rFonts w:hint="eastAsia"/>
          <w:lang w:eastAsia="zh-CN"/>
        </w:rPr>
        <w:t>5</w:t>
      </w:r>
      <w:r w:rsidRPr="001C2B0A">
        <w:tab/>
      </w:r>
      <w:proofErr w:type="spellStart"/>
      <w:r w:rsidRPr="001C2B0A">
        <w:t>MonitorUpdate</w:t>
      </w:r>
      <w:bookmarkEnd w:id="900"/>
      <w:bookmarkEnd w:id="901"/>
      <w:proofErr w:type="spellEnd"/>
    </w:p>
    <w:p w14:paraId="52482B9D" w14:textId="77777777" w:rsidR="00A934A6" w:rsidRDefault="00A934A6" w:rsidP="00A934A6">
      <w:pPr>
        <w:pStyle w:val="5"/>
      </w:pPr>
      <w:bookmarkStart w:id="902" w:name="_Toc70925828"/>
      <w:bookmarkStart w:id="903" w:name="_Toc73369081"/>
      <w:r>
        <w:t>5.2.2.</w:t>
      </w:r>
      <w:r>
        <w:rPr>
          <w:rFonts w:hint="eastAsia"/>
          <w:lang w:eastAsia="zh-CN"/>
        </w:rPr>
        <w:t>5</w:t>
      </w:r>
      <w:r>
        <w:t>.1</w:t>
      </w:r>
      <w:r>
        <w:tab/>
        <w:t>General</w:t>
      </w:r>
      <w:bookmarkEnd w:id="902"/>
      <w:bookmarkEnd w:id="903"/>
    </w:p>
    <w:p w14:paraId="2045C7EE" w14:textId="77777777" w:rsidR="007E0420" w:rsidRDefault="007E0420" w:rsidP="007E0420">
      <w:pPr>
        <w:rPr>
          <w:ins w:id="904" w:author="C4-213457" w:date="2021-05-31T15:20:00Z"/>
        </w:rPr>
      </w:pPr>
      <w:ins w:id="905" w:author="C4-213457" w:date="2021-05-31T15:20:00Z">
        <w:r>
          <w:rPr>
            <w:rFonts w:hint="eastAsia"/>
            <w:lang w:eastAsia="zh-CN"/>
          </w:rPr>
          <w:t>T</w:t>
        </w:r>
        <w:r>
          <w:rPr>
            <w:lang w:eastAsia="zh-CN"/>
          </w:rPr>
          <w:t xml:space="preserve">he </w:t>
        </w:r>
        <w:proofErr w:type="spellStart"/>
        <w:r w:rsidRPr="001C2B0A">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rsidRPr="001C2B0A">
          <w:t>MonitorUpdate</w:t>
        </w:r>
        <w:proofErr w:type="spellEnd"/>
        <w:r>
          <w:t xml:space="preserve"> service operation:</w:t>
        </w:r>
      </w:ins>
    </w:p>
    <w:p w14:paraId="3013C290" w14:textId="77777777" w:rsidR="007E0420" w:rsidRDefault="007E0420" w:rsidP="007E0420">
      <w:pPr>
        <w:pStyle w:val="B1"/>
        <w:rPr>
          <w:ins w:id="906" w:author="C4-213457" w:date="2021-05-31T15:20:00Z"/>
          <w:lang w:val="en-AU"/>
        </w:rPr>
      </w:pPr>
      <w:ins w:id="907" w:author="C4-213457" w:date="2021-05-31T15:20:00Z">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ins>
    </w:p>
    <w:p w14:paraId="011BE4A2" w14:textId="77777777" w:rsidR="007E0420" w:rsidRDefault="007E0420" w:rsidP="007E0420">
      <w:pPr>
        <w:pStyle w:val="5"/>
        <w:rPr>
          <w:ins w:id="908" w:author="C4-213457" w:date="2021-05-31T15:20:00Z"/>
        </w:rPr>
      </w:pPr>
      <w:bookmarkStart w:id="909" w:name="_Toc73369082"/>
      <w:ins w:id="910" w:author="C4-213457" w:date="2021-05-31T15:20:00Z">
        <w:r>
          <w:t>5.2.2.5.2</w:t>
        </w:r>
        <w:r>
          <w:tab/>
        </w:r>
        <w:r w:rsidRPr="00614549">
          <w:t>Update the authorization for monitoring for a UE</w:t>
        </w:r>
        <w:bookmarkEnd w:id="909"/>
      </w:ins>
    </w:p>
    <w:p w14:paraId="261ED7EC" w14:textId="77777777" w:rsidR="007E0420" w:rsidRDefault="007E0420" w:rsidP="007E0420">
      <w:pPr>
        <w:rPr>
          <w:ins w:id="911" w:author="C4-213457" w:date="2021-05-31T15:20:00Z"/>
          <w:lang w:eastAsia="zh-CN"/>
        </w:rPr>
      </w:pPr>
      <w:ins w:id="912" w:author="C4-213457" w:date="2021-05-31T15:20:00Z">
        <w:r>
          <w:rPr>
            <w:lang w:eastAsia="zh-CN"/>
          </w:rPr>
          <w:t>The</w:t>
        </w:r>
        <w:r>
          <w:rPr>
            <w:lang w:val="en-AU"/>
          </w:rPr>
          <w:t xml:space="preserve"> </w:t>
        </w:r>
        <w:proofErr w:type="spellStart"/>
        <w:r w:rsidRPr="001C2B0A">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w:t>
        </w:r>
        <w:proofErr w:type="gramStart"/>
        <w:r>
          <w:rPr>
            <w:lang w:eastAsia="zh-CN"/>
          </w:rPr>
          <w:t>See Figure 5.2.2.5.2-1.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ins>
    </w:p>
    <w:p w14:paraId="084E2DA3" w14:textId="77777777" w:rsidR="007E0420" w:rsidRDefault="007E0420" w:rsidP="007E0420">
      <w:pPr>
        <w:pStyle w:val="TH"/>
        <w:rPr>
          <w:ins w:id="913" w:author="C4-213457" w:date="2021-05-31T15:20:00Z"/>
          <w:lang w:val="fr-FR" w:eastAsia="zh-CN"/>
        </w:rPr>
      </w:pPr>
      <w:ins w:id="914" w:author="C4-213457" w:date="2021-05-31T15:20:00Z">
        <w:r>
          <w:rPr>
            <w:lang w:val="fr-FR"/>
          </w:rPr>
          <w:object w:dxaOrig="8700" w:dyaOrig="2124" w14:anchorId="7B3E4E10">
            <v:shape id="_x0000_i1029" type="#_x0000_t75" style="width:435.75pt;height:105.75pt" o:ole="">
              <v:imagedata r:id="rId27" o:title=""/>
            </v:shape>
            <o:OLEObject Type="Embed" ProgID="Visio.Drawing.11" ShapeID="_x0000_i1029" DrawAspect="Content" ObjectID="_1684321188" r:id="rId28"/>
          </w:object>
        </w:r>
      </w:ins>
    </w:p>
    <w:p w14:paraId="3A398E56" w14:textId="77777777" w:rsidR="007E0420" w:rsidRDefault="007E0420" w:rsidP="007E0420">
      <w:pPr>
        <w:pStyle w:val="TF"/>
        <w:rPr>
          <w:ins w:id="915" w:author="C4-213457" w:date="2021-05-31T15:20:00Z"/>
          <w:lang w:eastAsia="zh-CN"/>
        </w:rPr>
      </w:pPr>
      <w:ins w:id="916" w:author="C4-213457" w:date="2021-05-31T15:20:00Z">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ins>
    </w:p>
    <w:p w14:paraId="4D163958" w14:textId="77777777" w:rsidR="007E0420" w:rsidRDefault="007E0420" w:rsidP="007E0420">
      <w:pPr>
        <w:pStyle w:val="B1"/>
        <w:rPr>
          <w:ins w:id="917" w:author="C4-213457" w:date="2021-05-31T15:20:00Z"/>
          <w:lang w:eastAsia="zh-CN"/>
        </w:rPr>
      </w:pPr>
      <w:ins w:id="918" w:author="C4-213457" w:date="2021-05-31T15:20:00Z">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 xml:space="preserve">the TTL if the </w:t>
        </w:r>
        <w:proofErr w:type="spellStart"/>
        <w:r w:rsidRPr="000579E2">
          <w:t>ProSe</w:t>
        </w:r>
        <w:proofErr w:type="spellEnd"/>
        <w:r w:rsidRPr="000579E2">
          <w:t xml:space="preserve"> Application Code</w:t>
        </w:r>
        <w:r>
          <w:t xml:space="preserve"> is changed </w:t>
        </w:r>
        <w:r>
          <w:rPr>
            <w:lang w:eastAsia="zh-CN"/>
          </w:rPr>
          <w:t>in the HTTP PATCH request body</w:t>
        </w:r>
        <w:r>
          <w:t>. If</w:t>
        </w:r>
        <w:r>
          <w:rPr>
            <w:rFonts w:cs="Arial"/>
            <w:szCs w:val="18"/>
            <w:lang w:eastAsia="zh-CN"/>
          </w:rPr>
          <w:t xml:space="preserve"> the value of TTL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 xml:space="preserve">monitoring in the PLMN, and </w:t>
        </w:r>
        <w:proofErr w:type="spellStart"/>
        <w:r w:rsidRPr="00C41DE1">
          <w:t>monitorUpdateResultCallbackRef</w:t>
        </w:r>
        <w:proofErr w:type="spellEnd"/>
        <w:r>
          <w:t xml:space="preserve"> may be included in the request body if the NF Service Consumer expects to receive the monitoring revocation results</w:t>
        </w:r>
      </w:ins>
    </w:p>
    <w:p w14:paraId="68A2BAC2" w14:textId="77777777" w:rsidR="007E0420" w:rsidRDefault="007E0420" w:rsidP="007E0420">
      <w:pPr>
        <w:pStyle w:val="B1"/>
        <w:rPr>
          <w:ins w:id="919" w:author="C4-213457" w:date="2021-05-31T15:20:00Z"/>
          <w:lang w:eastAsia="zh-CN"/>
        </w:rPr>
      </w:pPr>
      <w:ins w:id="920" w:author="C4-213457" w:date="2021-05-31T15:20:00Z">
        <w:r>
          <w:rPr>
            <w:lang w:eastAsia="zh-CN"/>
          </w:rPr>
          <w:t>2a.</w:t>
        </w:r>
        <w:r>
          <w:rPr>
            <w:lang w:eastAsia="zh-CN"/>
          </w:rPr>
          <w:tab/>
        </w:r>
        <w:proofErr w:type="gramStart"/>
        <w:r>
          <w:t>On</w:t>
        </w:r>
        <w:proofErr w:type="gramEnd"/>
        <w:r>
          <w:t xml:space="preserve"> success, "204 No Content" shall be returned.</w:t>
        </w:r>
      </w:ins>
    </w:p>
    <w:p w14:paraId="35BDFCA7" w14:textId="77777777" w:rsidR="00A934A6" w:rsidRPr="007E0420" w:rsidRDefault="00A934A6" w:rsidP="00A934A6">
      <w:pPr>
        <w:rPr>
          <w:lang w:eastAsia="zh-CN"/>
        </w:rPr>
      </w:pPr>
    </w:p>
    <w:p w14:paraId="54926B9B" w14:textId="77777777" w:rsidR="00A934A6" w:rsidRDefault="00A934A6" w:rsidP="00A934A6">
      <w:pPr>
        <w:pStyle w:val="4"/>
        <w:rPr>
          <w:lang w:eastAsia="zh-CN"/>
        </w:rPr>
      </w:pPr>
      <w:bookmarkStart w:id="921" w:name="_Toc70925829"/>
      <w:bookmarkStart w:id="922" w:name="_Toc73369083"/>
      <w:r>
        <w:t>5.2.2.</w:t>
      </w:r>
      <w:r>
        <w:rPr>
          <w:rFonts w:hint="eastAsia"/>
          <w:lang w:eastAsia="zh-CN"/>
        </w:rPr>
        <w:t>6</w:t>
      </w:r>
      <w:r w:rsidRPr="001C2B0A">
        <w:tab/>
      </w:r>
      <w:proofErr w:type="spellStart"/>
      <w:r w:rsidRPr="001C2B0A">
        <w:t>MonitorUpdateResult</w:t>
      </w:r>
      <w:bookmarkEnd w:id="921"/>
      <w:bookmarkEnd w:id="922"/>
      <w:proofErr w:type="spellEnd"/>
    </w:p>
    <w:p w14:paraId="10370A74" w14:textId="77777777" w:rsidR="00A934A6" w:rsidRDefault="00A934A6" w:rsidP="00A934A6">
      <w:pPr>
        <w:pStyle w:val="5"/>
      </w:pPr>
      <w:bookmarkStart w:id="923" w:name="_Toc70925830"/>
      <w:bookmarkStart w:id="924" w:name="_Toc73369084"/>
      <w:r>
        <w:t>5.2.2.</w:t>
      </w:r>
      <w:r>
        <w:rPr>
          <w:rFonts w:hint="eastAsia"/>
          <w:lang w:eastAsia="zh-CN"/>
        </w:rPr>
        <w:t>6</w:t>
      </w:r>
      <w:r>
        <w:t>.1</w:t>
      </w:r>
      <w:r>
        <w:tab/>
        <w:t>General</w:t>
      </w:r>
      <w:bookmarkEnd w:id="923"/>
      <w:bookmarkEnd w:id="924"/>
    </w:p>
    <w:p w14:paraId="72669A81" w14:textId="77777777" w:rsidR="00481E6B" w:rsidRDefault="00481E6B" w:rsidP="00481E6B">
      <w:pPr>
        <w:rPr>
          <w:ins w:id="925" w:author="C4-213457" w:date="2021-05-31T15:32:00Z"/>
        </w:rPr>
      </w:pPr>
      <w:ins w:id="926" w:author="C4-213457" w:date="2021-05-31T15:32:00Z">
        <w:r>
          <w:rPr>
            <w:rFonts w:hint="eastAsia"/>
            <w:lang w:eastAsia="zh-CN"/>
          </w:rPr>
          <w:t>T</w:t>
        </w:r>
        <w:r>
          <w:rPr>
            <w:lang w:eastAsia="zh-CN"/>
          </w:rPr>
          <w:t xml:space="preserve">he </w:t>
        </w:r>
        <w:proofErr w:type="spellStart"/>
        <w:r w:rsidRPr="001C2B0A">
          <w:t>MonitorUpdateResult</w:t>
        </w:r>
        <w:proofErr w:type="spellEnd"/>
        <w:r>
          <w:t xml:space="preserve"> service operation shall be used by the 5G DDNMF to notify the NF Service consumer of </w:t>
        </w:r>
        <w:proofErr w:type="gramStart"/>
        <w:r>
          <w:t>a the</w:t>
        </w:r>
        <w:proofErr w:type="gramEnd"/>
        <w:r>
          <w:t xml:space="preserve"> 5G DDNMF of the monitoring revocation results.</w:t>
        </w:r>
        <w:r w:rsidRPr="003C741B">
          <w:t xml:space="preserve"> </w:t>
        </w:r>
        <w:r>
          <w:t xml:space="preserve">The following procedures are supported using the </w:t>
        </w:r>
        <w:proofErr w:type="spellStart"/>
        <w:r w:rsidRPr="001C2B0A">
          <w:t>MonitorUpdateResult</w:t>
        </w:r>
        <w:proofErr w:type="spellEnd"/>
        <w:r>
          <w:t xml:space="preserve"> service operation:</w:t>
        </w:r>
      </w:ins>
    </w:p>
    <w:p w14:paraId="65422DD0" w14:textId="77777777" w:rsidR="00481E6B" w:rsidRDefault="00481E6B" w:rsidP="00481E6B">
      <w:pPr>
        <w:pStyle w:val="B1"/>
        <w:rPr>
          <w:ins w:id="927" w:author="C4-213457" w:date="2021-05-31T15:32:00Z"/>
        </w:rPr>
      </w:pPr>
      <w:ins w:id="928" w:author="C4-213457" w:date="2021-05-31T15:32:00Z">
        <w:r>
          <w:t>-</w:t>
        </w:r>
        <w:r>
          <w:tab/>
        </w:r>
        <w:r w:rsidRPr="00527C81">
          <w:rPr>
            <w:lang w:val="en-AU"/>
          </w:rPr>
          <w:t>Direct Discovery Update Procedures</w:t>
        </w:r>
        <w:r w:rsidRPr="00FF4931">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ins>
    </w:p>
    <w:p w14:paraId="36E4746E" w14:textId="77777777" w:rsidR="00481E6B" w:rsidRPr="00FF4931" w:rsidRDefault="00481E6B" w:rsidP="00481E6B">
      <w:pPr>
        <w:pStyle w:val="5"/>
        <w:rPr>
          <w:ins w:id="929" w:author="C4-213457" w:date="2021-05-31T15:32:00Z"/>
          <w:rFonts w:ascii="Times New Roman" w:hAnsi="Times New Roman"/>
          <w:sz w:val="20"/>
        </w:rPr>
      </w:pPr>
      <w:bookmarkStart w:id="930" w:name="_Toc73369085"/>
      <w:ins w:id="931" w:author="C4-213457" w:date="2021-05-31T15:32:00Z">
        <w:r w:rsidRPr="00614549">
          <w:t>5.2.2.6.2</w:t>
        </w:r>
        <w:r w:rsidRPr="00614549">
          <w:tab/>
          <w:t>Monitor Update Result Notification</w:t>
        </w:r>
        <w:bookmarkEnd w:id="930"/>
      </w:ins>
    </w:p>
    <w:p w14:paraId="75538111" w14:textId="77777777" w:rsidR="00481E6B" w:rsidRDefault="00481E6B" w:rsidP="00481E6B">
      <w:pPr>
        <w:rPr>
          <w:ins w:id="932" w:author="C4-213457" w:date="2021-05-31T15:32:00Z"/>
        </w:rPr>
      </w:pPr>
      <w:ins w:id="933" w:author="C4-213457" w:date="2021-05-31T15:32:00Z">
        <w:r>
          <w:rPr>
            <w:lang w:eastAsia="zh-CN"/>
          </w:rPr>
          <w:t>The</w:t>
        </w:r>
        <w:r>
          <w:rPr>
            <w:lang w:val="en-AU"/>
          </w:rPr>
          <w:t xml:space="preserve"> </w:t>
        </w:r>
        <w:proofErr w:type="spellStart"/>
        <w:r w:rsidRPr="001C2B0A">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rsidRPr="00FF4931">
          <w:t xml:space="preserve">The request contains the </w:t>
        </w:r>
        <w:proofErr w:type="spellStart"/>
        <w:r w:rsidRPr="00C27794">
          <w:t>monitorUpdateResultCallbackRef</w:t>
        </w:r>
        <w:proofErr w:type="spellEnd"/>
        <w:r w:rsidRPr="00FF4931">
          <w:t xml:space="preserve"> URI.</w:t>
        </w:r>
        <w:r>
          <w:rPr>
            <w:lang w:eastAsia="zh-CN"/>
          </w:rPr>
          <w:t xml:space="preserve"> </w:t>
        </w:r>
        <w:proofErr w:type="gramStart"/>
        <w:r>
          <w:rPr>
            <w:lang w:eastAsia="zh-CN"/>
          </w:rPr>
          <w:t>See Figure 5.2.2.6.2-1.</w:t>
        </w:r>
        <w:proofErr w:type="gramEnd"/>
      </w:ins>
    </w:p>
    <w:p w14:paraId="1F8B529A" w14:textId="77777777" w:rsidR="00481E6B" w:rsidRDefault="00481E6B" w:rsidP="00481E6B">
      <w:pPr>
        <w:pStyle w:val="TH"/>
        <w:rPr>
          <w:ins w:id="934" w:author="C4-213457" w:date="2021-05-31T15:32:00Z"/>
        </w:rPr>
      </w:pPr>
      <w:ins w:id="935" w:author="C4-213457" w:date="2021-05-31T15:32:00Z">
        <w:r>
          <w:object w:dxaOrig="8700" w:dyaOrig="2316" w14:anchorId="0A296DD1">
            <v:shape id="_x0000_i1030" type="#_x0000_t75" style="width:435.75pt;height:116.25pt" o:ole="">
              <v:imagedata r:id="rId29" o:title=""/>
            </v:shape>
            <o:OLEObject Type="Embed" ProgID="Visio.Drawing.11" ShapeID="_x0000_i1030" DrawAspect="Content" ObjectID="_1684321189" r:id="rId30"/>
          </w:object>
        </w:r>
      </w:ins>
    </w:p>
    <w:p w14:paraId="3EECA74D" w14:textId="77777777" w:rsidR="00481E6B" w:rsidRDefault="00481E6B" w:rsidP="00481E6B">
      <w:pPr>
        <w:pStyle w:val="TF"/>
        <w:rPr>
          <w:ins w:id="936" w:author="C4-213457" w:date="2021-05-31T15:32:00Z"/>
        </w:rPr>
      </w:pPr>
      <w:ins w:id="937" w:author="C4-213457" w:date="2021-05-31T15:32:00Z">
        <w:r>
          <w:t xml:space="preserve">Figure 5.2.2.6.2-1: </w:t>
        </w:r>
        <w:r w:rsidRPr="00C27794">
          <w:t>Monitor Update Result Notification</w:t>
        </w:r>
      </w:ins>
    </w:p>
    <w:p w14:paraId="17DB0825" w14:textId="77777777" w:rsidR="00481E6B" w:rsidRDefault="00481E6B" w:rsidP="00481E6B">
      <w:pPr>
        <w:pStyle w:val="B1"/>
        <w:rPr>
          <w:ins w:id="938" w:author="C4-213457" w:date="2021-05-31T15:32:00Z"/>
        </w:rPr>
      </w:pPr>
      <w:ins w:id="939" w:author="C4-213457" w:date="2021-05-31T15:32:00Z">
        <w:r>
          <w:t>1.</w:t>
        </w:r>
        <w:r>
          <w:tab/>
          <w:t xml:space="preserve">The 5G DDNMF sends a POST request to the </w:t>
        </w:r>
        <w:proofErr w:type="spellStart"/>
        <w:r w:rsidRPr="00C27794">
          <w:t>monitorUpdateResultCallbackRef</w:t>
        </w:r>
        <w:proofErr w:type="spellEnd"/>
        <w:r>
          <w:t xml:space="preserve"> to</w:t>
        </w:r>
        <w:r w:rsidRPr="00FF4931">
          <w:t xml:space="preserve"> </w:t>
        </w:r>
        <w:r>
          <w:t>notify</w:t>
        </w:r>
        <w:r>
          <w:rPr>
            <w:lang w:eastAsia="zh-CN"/>
          </w:rPr>
          <w:t xml:space="preserve"> </w:t>
        </w:r>
        <w:r>
          <w:t>the NF service consumer</w:t>
        </w:r>
        <w:r>
          <w:rPr>
            <w:lang w:eastAsia="zh-CN"/>
          </w:rPr>
          <w:t xml:space="preserve"> about </w:t>
        </w:r>
        <w:r>
          <w:t>the monitoring revocation results for the user</w:t>
        </w:r>
        <w:r w:rsidRPr="00FF4931">
          <w:t>.</w:t>
        </w:r>
        <w:r>
          <w:t xml:space="preserve"> The request shall the Discovery Type, </w:t>
        </w:r>
        <w:r w:rsidRPr="00C27794">
          <w:t xml:space="preserve">the </w:t>
        </w:r>
        <w:proofErr w:type="spellStart"/>
        <w:r w:rsidRPr="00C27794">
          <w:t>ProSe</w:t>
        </w:r>
        <w:proofErr w:type="spellEnd"/>
        <w:r w:rsidRPr="00C27794">
          <w:t xml:space="preserve"> Restricted Code</w:t>
        </w:r>
        <w:r>
          <w:t xml:space="preserve">, </w:t>
        </w:r>
        <w:r>
          <w:rPr>
            <w:rFonts w:cs="Arial"/>
            <w:szCs w:val="18"/>
            <w:lang w:eastAsia="zh-CN"/>
          </w:rPr>
          <w:t xml:space="preserve">the </w:t>
        </w:r>
        <w:r w:rsidRPr="00A92B04">
          <w:rPr>
            <w:rFonts w:cs="Arial"/>
            <w:szCs w:val="18"/>
            <w:lang w:eastAsia="zh-CN"/>
          </w:rPr>
          <w:t>Application ID</w:t>
        </w:r>
        <w:r>
          <w:rPr>
            <w:rFonts w:cs="Arial"/>
            <w:szCs w:val="18"/>
            <w:lang w:eastAsia="zh-CN"/>
          </w:rPr>
          <w:t xml:space="preserve">, </w:t>
        </w:r>
        <w:r w:rsidRPr="00C27794">
          <w:rPr>
            <w:rFonts w:cs="Arial"/>
            <w:szCs w:val="18"/>
            <w:lang w:eastAsia="zh-CN"/>
          </w:rPr>
          <w:t>the Banned RPAUID</w:t>
        </w:r>
        <w:r>
          <w:rPr>
            <w:rFonts w:cs="Arial"/>
            <w:szCs w:val="18"/>
            <w:lang w:eastAsia="zh-CN"/>
          </w:rPr>
          <w:t xml:space="preserve">, the Banned </w:t>
        </w:r>
        <w:r w:rsidRPr="00222FF4">
          <w:t>PDUID</w:t>
        </w:r>
        <w:r>
          <w:rPr>
            <w:rFonts w:cs="Arial"/>
            <w:szCs w:val="18"/>
            <w:lang w:eastAsia="zh-CN"/>
          </w:rPr>
          <w:t xml:space="preserve">, and the </w:t>
        </w:r>
        <w:r>
          <w:t>monitoring revocation results</w:t>
        </w:r>
        <w:r w:rsidRPr="009A1B65">
          <w:t>.</w:t>
        </w:r>
      </w:ins>
    </w:p>
    <w:p w14:paraId="48D43EBE" w14:textId="77777777" w:rsidR="00481E6B" w:rsidRDefault="00481E6B" w:rsidP="00481E6B">
      <w:pPr>
        <w:pStyle w:val="B1"/>
        <w:rPr>
          <w:ins w:id="940" w:author="C4-213457" w:date="2021-05-31T15:32:00Z"/>
        </w:rPr>
      </w:pPr>
      <w:ins w:id="941" w:author="C4-213457" w:date="2021-05-31T15:32:00Z">
        <w:r>
          <w:t>2.</w:t>
        </w:r>
        <w:r>
          <w:tab/>
          <w:t>The NF service consumer responds with "204 No Content".</w:t>
        </w:r>
      </w:ins>
    </w:p>
    <w:p w14:paraId="2A98C242" w14:textId="77777777" w:rsidR="00A934A6" w:rsidRPr="00481E6B" w:rsidRDefault="00A934A6" w:rsidP="00A934A6">
      <w:pPr>
        <w:rPr>
          <w:lang w:eastAsia="zh-CN"/>
        </w:rPr>
      </w:pPr>
    </w:p>
    <w:p w14:paraId="416127B5" w14:textId="77777777" w:rsidR="00A934A6" w:rsidRDefault="00A934A6" w:rsidP="00A934A6">
      <w:pPr>
        <w:pStyle w:val="4"/>
        <w:rPr>
          <w:lang w:eastAsia="zh-CN"/>
        </w:rPr>
      </w:pPr>
      <w:bookmarkStart w:id="942" w:name="_Toc70925831"/>
      <w:bookmarkStart w:id="943" w:name="_Toc73369086"/>
      <w:r>
        <w:t>5.2.2.</w:t>
      </w:r>
      <w:r>
        <w:rPr>
          <w:rFonts w:hint="eastAsia"/>
          <w:lang w:eastAsia="zh-CN"/>
        </w:rPr>
        <w:t>7</w:t>
      </w:r>
      <w:r w:rsidRPr="001C2B0A">
        <w:tab/>
      </w:r>
      <w:proofErr w:type="spellStart"/>
      <w:r w:rsidRPr="001C2B0A">
        <w:t>DiscoveryAuthorize</w:t>
      </w:r>
      <w:bookmarkEnd w:id="942"/>
      <w:bookmarkEnd w:id="943"/>
      <w:proofErr w:type="spellEnd"/>
    </w:p>
    <w:p w14:paraId="473D1A67" w14:textId="77777777" w:rsidR="00A934A6" w:rsidRDefault="00A934A6" w:rsidP="00A934A6">
      <w:pPr>
        <w:pStyle w:val="5"/>
      </w:pPr>
      <w:bookmarkStart w:id="944" w:name="_Toc70925832"/>
      <w:bookmarkStart w:id="945" w:name="_Toc73369087"/>
      <w:r>
        <w:t>5.2.2.</w:t>
      </w:r>
      <w:r>
        <w:rPr>
          <w:rFonts w:hint="eastAsia"/>
          <w:lang w:eastAsia="zh-CN"/>
        </w:rPr>
        <w:t>7</w:t>
      </w:r>
      <w:r>
        <w:t>.1</w:t>
      </w:r>
      <w:r>
        <w:tab/>
        <w:t>General</w:t>
      </w:r>
      <w:bookmarkEnd w:id="944"/>
      <w:bookmarkEnd w:id="945"/>
    </w:p>
    <w:p w14:paraId="34392451" w14:textId="77777777" w:rsidR="00481E6B" w:rsidRDefault="00481E6B" w:rsidP="00481E6B">
      <w:pPr>
        <w:rPr>
          <w:ins w:id="946" w:author="C4-213457" w:date="2021-05-31T15:32:00Z"/>
        </w:rPr>
      </w:pPr>
      <w:ins w:id="947" w:author="C4-213457" w:date="2021-05-31T15:32:00Z">
        <w:r>
          <w:rPr>
            <w:rFonts w:hint="eastAsia"/>
            <w:lang w:eastAsia="zh-CN"/>
          </w:rPr>
          <w:t>T</w:t>
        </w:r>
        <w:r>
          <w:rPr>
            <w:lang w:eastAsia="zh-CN"/>
          </w:rPr>
          <w:t xml:space="preserve">he </w:t>
        </w:r>
        <w:proofErr w:type="spellStart"/>
        <w:r w:rsidRPr="001C2B0A">
          <w:t>DiscoveryAuthorize</w:t>
        </w:r>
        <w:proofErr w:type="spellEnd"/>
        <w:r>
          <w:t xml:space="preserve"> service operation shall be used by the NF Service consumer to </w:t>
        </w:r>
        <w:r>
          <w:rPr>
            <w:rFonts w:eastAsia="Times New Roman"/>
          </w:rPr>
          <w:t xml:space="preserve">obtain the authorization </w:t>
        </w:r>
        <w:r>
          <w:t>from the 5G DDNMF for a discoverer UE in the PLMN to operate Model B restricted discovery</w:t>
        </w:r>
        <w:r>
          <w:rPr>
            <w:lang w:eastAsia="zh-CN"/>
          </w:rPr>
          <w:t xml:space="preserve">. </w:t>
        </w:r>
        <w:r>
          <w:t xml:space="preserve">The following procedures are supported using the </w:t>
        </w:r>
        <w:proofErr w:type="spellStart"/>
        <w:r w:rsidRPr="001C2B0A">
          <w:t>DiscoveryAuthorize</w:t>
        </w:r>
        <w:proofErr w:type="spellEnd"/>
        <w:r>
          <w:t xml:space="preserve"> service operation:</w:t>
        </w:r>
      </w:ins>
    </w:p>
    <w:p w14:paraId="0F330521" w14:textId="77777777" w:rsidR="00481E6B" w:rsidRDefault="00481E6B" w:rsidP="00481E6B">
      <w:pPr>
        <w:pStyle w:val="B1"/>
        <w:rPr>
          <w:ins w:id="948" w:author="C4-213457" w:date="2021-05-31T15:32:00Z"/>
        </w:rPr>
      </w:pPr>
      <w:ins w:id="949" w:author="C4-213457" w:date="2021-05-31T15:32:00Z">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ins>
    </w:p>
    <w:p w14:paraId="33588454" w14:textId="77777777" w:rsidR="00481E6B" w:rsidRDefault="00481E6B" w:rsidP="00481E6B">
      <w:pPr>
        <w:pStyle w:val="5"/>
        <w:rPr>
          <w:ins w:id="950" w:author="C4-213457" w:date="2021-05-31T15:32:00Z"/>
        </w:rPr>
      </w:pPr>
      <w:bookmarkStart w:id="951" w:name="_Toc73369088"/>
      <w:ins w:id="952" w:author="C4-213457" w:date="2021-05-31T15:32:00Z">
        <w:r>
          <w:t>5.2.2.7.2</w:t>
        </w:r>
        <w:r>
          <w:tab/>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bookmarkEnd w:id="951"/>
      </w:ins>
    </w:p>
    <w:p w14:paraId="65D94CFA" w14:textId="77777777" w:rsidR="00481E6B" w:rsidRDefault="00481E6B" w:rsidP="00481E6B">
      <w:pPr>
        <w:rPr>
          <w:ins w:id="953" w:author="C4-213457" w:date="2021-05-31T15:32:00Z"/>
          <w:lang w:eastAsia="zh-CN"/>
        </w:rPr>
      </w:pPr>
      <w:ins w:id="954" w:author="C4-213457" w:date="2021-05-31T15:32:00Z">
        <w:r>
          <w:rPr>
            <w:lang w:eastAsia="zh-CN"/>
          </w:rPr>
          <w:t xml:space="preserve">The </w:t>
        </w:r>
        <w:proofErr w:type="spellStart"/>
        <w:r w:rsidRPr="001C2B0A">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w:t>
        </w:r>
        <w:r>
          <w:t>from the 5G DDNMF for a discoverer UE in the PLMN to operate Model B restricted discovery.</w:t>
        </w:r>
        <w:r>
          <w:rPr>
            <w:lang w:eastAsia="zh-CN"/>
          </w:rPr>
          <w:t xml:space="preserve"> </w:t>
        </w:r>
        <w:proofErr w:type="gramStart"/>
        <w:r>
          <w:rPr>
            <w:lang w:eastAsia="zh-CN"/>
          </w:rPr>
          <w:t>See Figure 5.2.2.7.2-1.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ins>
    </w:p>
    <w:p w14:paraId="5C6AF114" w14:textId="77777777" w:rsidR="00481E6B" w:rsidRDefault="00481E6B" w:rsidP="00481E6B">
      <w:pPr>
        <w:pStyle w:val="TH"/>
        <w:rPr>
          <w:ins w:id="955" w:author="C4-213457" w:date="2021-05-31T15:32:00Z"/>
          <w:lang w:val="fr-FR" w:eastAsia="zh-CN"/>
        </w:rPr>
      </w:pPr>
      <w:ins w:id="956" w:author="C4-213457" w:date="2021-05-31T15:32:00Z">
        <w:r>
          <w:rPr>
            <w:lang w:val="fr-FR"/>
          </w:rPr>
          <w:object w:dxaOrig="8700" w:dyaOrig="2124" w14:anchorId="0F39B749">
            <v:shape id="_x0000_i1031" type="#_x0000_t75" style="width:435.75pt;height:105.75pt" o:ole="">
              <v:imagedata r:id="rId31" o:title=""/>
            </v:shape>
            <o:OLEObject Type="Embed" ProgID="Visio.Drawing.11" ShapeID="_x0000_i1031" DrawAspect="Content" ObjectID="_1684321190" r:id="rId32"/>
          </w:object>
        </w:r>
      </w:ins>
    </w:p>
    <w:p w14:paraId="0DAF7971" w14:textId="77777777" w:rsidR="00481E6B" w:rsidRDefault="00481E6B" w:rsidP="00481E6B">
      <w:pPr>
        <w:pStyle w:val="TF"/>
        <w:rPr>
          <w:ins w:id="957" w:author="C4-213457" w:date="2021-05-31T15:32:00Z"/>
          <w:lang w:eastAsia="zh-CN"/>
        </w:rPr>
      </w:pPr>
      <w:ins w:id="958" w:author="C4-213457" w:date="2021-05-31T15:32:00Z">
        <w:r>
          <w:t xml:space="preserve">Figure </w:t>
        </w:r>
        <w:r>
          <w:rPr>
            <w:lang w:eastAsia="zh-CN"/>
          </w:rPr>
          <w:t>5.2.2.7.2-</w:t>
        </w:r>
        <w:r>
          <w:t>1: 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ins>
    </w:p>
    <w:p w14:paraId="1FD28A1E" w14:textId="77777777" w:rsidR="00481E6B" w:rsidRDefault="00481E6B" w:rsidP="00481E6B">
      <w:pPr>
        <w:pStyle w:val="B1"/>
        <w:rPr>
          <w:ins w:id="959" w:author="C4-213457" w:date="2021-05-31T15:32:00Z"/>
          <w:lang w:eastAsia="zh-CN"/>
        </w:rPr>
      </w:pPr>
      <w:ins w:id="960" w:author="C4-213457" w:date="2021-05-31T15:32:00Z">
        <w:r>
          <w:rPr>
            <w:lang w:eastAsia="zh-CN"/>
          </w:rPr>
          <w:t>1.</w:t>
        </w:r>
        <w:r>
          <w:rPr>
            <w:lang w:eastAsia="zh-CN"/>
          </w:rPr>
          <w:tab/>
          <w:t>The</w:t>
        </w:r>
        <w:r>
          <w:t xml:space="preserve"> NF Service Consumer shall send an HTTP PUT request to the resource representing </w:t>
        </w:r>
        <w:r w:rsidRPr="00AC2A1C">
          <w:rPr>
            <w:lang w:val="en-AU"/>
          </w:rPr>
          <w:t xml:space="preserve">the authorization for a </w:t>
        </w:r>
        <w:r>
          <w:rPr>
            <w:lang w:val="en-AU"/>
          </w:rPr>
          <w:t xml:space="preserve">discoverer </w:t>
        </w:r>
        <w:r w:rsidRPr="00AC2A1C">
          <w:rPr>
            <w:lang w:val="en-AU"/>
          </w:rPr>
          <w:t>UE</w:t>
        </w:r>
        <w:r>
          <w:t xml:space="preserve"> </w:t>
        </w:r>
        <w:r>
          <w:rPr>
            <w:lang w:val="en-US"/>
          </w:rPr>
          <w:t xml:space="preserve">to </w:t>
        </w:r>
        <w:r>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ins>
    </w:p>
    <w:p w14:paraId="6B095EDD" w14:textId="77777777" w:rsidR="00481E6B" w:rsidRDefault="00481E6B" w:rsidP="00481E6B">
      <w:pPr>
        <w:pStyle w:val="B1"/>
        <w:rPr>
          <w:ins w:id="961" w:author="C4-213457" w:date="2021-05-31T15:32:00Z"/>
          <w:lang w:eastAsia="zh-CN"/>
        </w:rPr>
      </w:pPr>
      <w:ins w:id="962" w:author="C4-213457" w:date="2021-05-31T15:32:00Z">
        <w:r>
          <w:rPr>
            <w:lang w:eastAsia="zh-CN"/>
          </w:rPr>
          <w:t>2a.</w:t>
        </w:r>
        <w:r>
          <w:rPr>
            <w:lang w:eastAsia="zh-CN"/>
          </w:rPr>
          <w:tab/>
        </w:r>
        <w:proofErr w:type="gramStart"/>
        <w:r>
          <w:t>On</w:t>
        </w:r>
        <w:proofErr w:type="gramEnd"/>
        <w:r>
          <w:t xml:space="preserve"> success, "201 </w:t>
        </w:r>
        <w:r>
          <w:rPr>
            <w:lang w:val="en-US"/>
          </w:rPr>
          <w:t>created</w:t>
        </w:r>
        <w:r>
          <w:t>" shall be returned.</w:t>
        </w:r>
        <w:r>
          <w:rPr>
            <w:lang w:eastAsia="zh-CN"/>
          </w:rPr>
          <w:t xml:space="preserve"> The response body shall contain the parameters related to the determined authorization data for the</w:t>
        </w:r>
        <w:r w:rsidRPr="00AC2A1C">
          <w:rPr>
            <w:lang w:val="en-AU"/>
          </w:rPr>
          <w:t xml:space="preserve"> </w:t>
        </w:r>
        <w:r>
          <w:rPr>
            <w:lang w:val="en-AU"/>
          </w:rPr>
          <w:t xml:space="preserve">discoverer </w:t>
        </w:r>
        <w:r w:rsidRPr="00AC2A1C">
          <w:rPr>
            <w:lang w:val="en-AU"/>
          </w:rPr>
          <w:t>UE</w:t>
        </w:r>
        <w:r>
          <w:rPr>
            <w:lang w:val="en-AU"/>
          </w:rPr>
          <w:t xml:space="preserve"> </w:t>
        </w:r>
        <w:r>
          <w:t>to operate Model B restricted discovery</w:t>
        </w:r>
        <w:r>
          <w:rPr>
            <w:lang w:eastAsia="zh-CN"/>
          </w:rPr>
          <w:t>.</w:t>
        </w:r>
      </w:ins>
    </w:p>
    <w:p w14:paraId="61892671" w14:textId="77777777" w:rsidR="00481E6B" w:rsidRDefault="00481E6B" w:rsidP="00481E6B">
      <w:pPr>
        <w:pStyle w:val="B1"/>
        <w:rPr>
          <w:ins w:id="963" w:author="C4-213457" w:date="2021-05-31T15:32:00Z"/>
          <w:lang w:eastAsia="zh-CN"/>
        </w:rPr>
      </w:pPr>
      <w:ins w:id="964" w:author="C4-213457" w:date="2021-05-31T15:32:00Z">
        <w:r>
          <w:rPr>
            <w:lang w:eastAsia="zh-CN"/>
          </w:rPr>
          <w:lastRenderedPageBreak/>
          <w:t>2b</w:t>
        </w:r>
        <w:r>
          <w:rPr>
            <w:lang w:eastAsia="zh-CN"/>
          </w:rPr>
          <w:tab/>
        </w:r>
        <w:proofErr w:type="gramStart"/>
        <w:r>
          <w:rPr>
            <w:lang w:eastAsia="zh-CN"/>
          </w:rPr>
          <w:t>On</w:t>
        </w:r>
        <w:proofErr w:type="gramEnd"/>
        <w:r>
          <w:rPr>
            <w:lang w:eastAsia="zh-CN"/>
          </w:rPr>
          <w:t xml:space="preserve"> failure, one of the HTTP status code listed in </w:t>
        </w:r>
        <w:r>
          <w:t xml:space="preserve">Table </w:t>
        </w:r>
        <w:r w:rsidRPr="004C06D5">
          <w:t>6.1.3.4.3.1-3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C06D5">
          <w:t>6.1.3.4.3.1-3</w:t>
        </w:r>
        <w:r>
          <w:t>.</w:t>
        </w:r>
      </w:ins>
    </w:p>
    <w:p w14:paraId="0E2ABE7B" w14:textId="77777777" w:rsidR="00A934A6" w:rsidRPr="00481E6B" w:rsidRDefault="00A934A6" w:rsidP="00A934A6">
      <w:pPr>
        <w:rPr>
          <w:lang w:eastAsia="zh-CN"/>
        </w:rPr>
      </w:pPr>
    </w:p>
    <w:p w14:paraId="18DA3F17" w14:textId="77777777" w:rsidR="00A934A6" w:rsidRDefault="00A934A6" w:rsidP="00A934A6">
      <w:pPr>
        <w:pStyle w:val="4"/>
        <w:rPr>
          <w:lang w:eastAsia="zh-CN"/>
        </w:rPr>
      </w:pPr>
      <w:bookmarkStart w:id="965" w:name="_Toc70925833"/>
      <w:bookmarkStart w:id="966" w:name="_Toc73369089"/>
      <w:r>
        <w:t>5.2.2.</w:t>
      </w:r>
      <w:r>
        <w:rPr>
          <w:rFonts w:hint="eastAsia"/>
          <w:lang w:eastAsia="zh-CN"/>
        </w:rPr>
        <w:t>8</w:t>
      </w:r>
      <w:r w:rsidRPr="001C2B0A">
        <w:tab/>
      </w:r>
      <w:proofErr w:type="spellStart"/>
      <w:r w:rsidRPr="001C2B0A">
        <w:t>MatchReport</w:t>
      </w:r>
      <w:bookmarkEnd w:id="965"/>
      <w:bookmarkEnd w:id="966"/>
      <w:proofErr w:type="spellEnd"/>
    </w:p>
    <w:p w14:paraId="07B316FF" w14:textId="77777777" w:rsidR="00A934A6" w:rsidRDefault="00A934A6" w:rsidP="00A934A6">
      <w:pPr>
        <w:pStyle w:val="5"/>
      </w:pPr>
      <w:bookmarkStart w:id="967" w:name="_Toc70925834"/>
      <w:bookmarkStart w:id="968" w:name="_Toc73369090"/>
      <w:r>
        <w:t>5.2.2.</w:t>
      </w:r>
      <w:r>
        <w:rPr>
          <w:rFonts w:hint="eastAsia"/>
          <w:lang w:eastAsia="zh-CN"/>
        </w:rPr>
        <w:t>8</w:t>
      </w:r>
      <w:r>
        <w:t>.1</w:t>
      </w:r>
      <w:r>
        <w:tab/>
        <w:t>General</w:t>
      </w:r>
      <w:bookmarkEnd w:id="967"/>
      <w:bookmarkEnd w:id="968"/>
    </w:p>
    <w:p w14:paraId="3FC08C0E" w14:textId="77777777" w:rsidR="00481E6B" w:rsidRDefault="00481E6B" w:rsidP="00481E6B">
      <w:pPr>
        <w:rPr>
          <w:ins w:id="969" w:author="C4-213457" w:date="2021-05-31T15:32:00Z"/>
        </w:rPr>
      </w:pPr>
      <w:ins w:id="970" w:author="C4-213457" w:date="2021-05-31T15:32:00Z">
        <w:r>
          <w:rPr>
            <w:rFonts w:hint="eastAsia"/>
            <w:lang w:eastAsia="zh-CN"/>
          </w:rPr>
          <w:t>T</w:t>
        </w:r>
        <w:r>
          <w:rPr>
            <w:lang w:eastAsia="zh-CN"/>
          </w:rPr>
          <w:t xml:space="preserve">he </w:t>
        </w:r>
        <w:proofErr w:type="spellStart"/>
        <w:r w:rsidRPr="001C2B0A">
          <w:t>MatchReport</w:t>
        </w:r>
        <w:proofErr w:type="spellEnd"/>
        <w:r>
          <w:t xml:space="preserve"> service operation shall be used by the NF Service consumer to </w:t>
        </w:r>
        <w:r>
          <w:rPr>
            <w:rFonts w:eastAsia="Times New Roman"/>
          </w:rPr>
          <w:t xml:space="preserve">obtain </w:t>
        </w:r>
        <w:r>
          <w:t>the information about the indicated discovery code from the 5G DDNMF</w:t>
        </w:r>
        <w:r>
          <w:rPr>
            <w:lang w:eastAsia="zh-CN"/>
          </w:rPr>
          <w:t xml:space="preserve">. </w:t>
        </w:r>
        <w:r>
          <w:t xml:space="preserve">The following procedures are supported using the </w:t>
        </w:r>
        <w:proofErr w:type="spellStart"/>
        <w:r w:rsidRPr="001C2B0A">
          <w:t>MatchReport</w:t>
        </w:r>
        <w:proofErr w:type="spellEnd"/>
        <w:r w:rsidRPr="0064507D">
          <w:t xml:space="preserve"> </w:t>
        </w:r>
        <w:r>
          <w:t>service operation:</w:t>
        </w:r>
      </w:ins>
    </w:p>
    <w:p w14:paraId="58C9D046" w14:textId="77777777" w:rsidR="00481E6B" w:rsidRDefault="00481E6B" w:rsidP="00481E6B">
      <w:pPr>
        <w:pStyle w:val="B1"/>
        <w:rPr>
          <w:ins w:id="971" w:author="C4-213457" w:date="2021-05-31T15:32:00Z"/>
        </w:rPr>
      </w:pPr>
      <w:ins w:id="972" w:author="C4-213457" w:date="2021-05-31T15:32:00Z">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ins>
    </w:p>
    <w:p w14:paraId="5147E971" w14:textId="77777777" w:rsidR="00481E6B" w:rsidRDefault="00481E6B" w:rsidP="00481E6B">
      <w:pPr>
        <w:pStyle w:val="5"/>
        <w:rPr>
          <w:ins w:id="973" w:author="C4-213457" w:date="2021-05-31T15:32:00Z"/>
        </w:rPr>
      </w:pPr>
      <w:bookmarkStart w:id="974" w:name="_Toc73369091"/>
      <w:ins w:id="975" w:author="C4-213457" w:date="2021-05-31T15:32:00Z">
        <w:r>
          <w:t>5.2.2.8.2</w:t>
        </w:r>
        <w:r>
          <w:tab/>
          <w:t>O</w:t>
        </w:r>
        <w:proofErr w:type="spellStart"/>
        <w:r w:rsidRPr="00AC2A1C">
          <w:rPr>
            <w:lang w:val="en-AU"/>
          </w:rPr>
          <w:t>btain</w:t>
        </w:r>
        <w:proofErr w:type="spellEnd"/>
        <w:r w:rsidRPr="00AC2A1C">
          <w:rPr>
            <w:lang w:val="en-AU"/>
          </w:rPr>
          <w:t xml:space="preserve"> </w:t>
        </w:r>
        <w:r>
          <w:t>the information about the indicated discovery code</w:t>
        </w:r>
        <w:bookmarkEnd w:id="974"/>
      </w:ins>
    </w:p>
    <w:p w14:paraId="4ED36FFD" w14:textId="77777777" w:rsidR="00481E6B" w:rsidRDefault="00481E6B" w:rsidP="00481E6B">
      <w:pPr>
        <w:rPr>
          <w:ins w:id="976" w:author="C4-213457" w:date="2021-05-31T15:32:00Z"/>
          <w:lang w:eastAsia="zh-CN"/>
        </w:rPr>
      </w:pPr>
      <w:ins w:id="977" w:author="C4-213457" w:date="2021-05-31T15:32:00Z">
        <w:r>
          <w:rPr>
            <w:lang w:eastAsia="zh-CN"/>
          </w:rPr>
          <w:t xml:space="preserve">The </w:t>
        </w:r>
        <w:proofErr w:type="spellStart"/>
        <w:r w:rsidRPr="001C2B0A">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w:t>
        </w:r>
        <w:r w:rsidRPr="00BE7719">
          <w:t xml:space="preserve"> </w:t>
        </w:r>
        <w:r>
          <w:t>the information about the indicated discovery code from the 5G DDNMF</w:t>
        </w:r>
        <w:r>
          <w:rPr>
            <w:lang w:eastAsia="zh-CN"/>
          </w:rPr>
          <w:t xml:space="preserve">. </w:t>
        </w:r>
        <w:proofErr w:type="gramStart"/>
        <w:r>
          <w:rPr>
            <w:lang w:eastAsia="zh-CN"/>
          </w:rPr>
          <w:t>See Figure 5.2.2.8.2-1.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w:t>
        </w:r>
        <w:r w:rsidRPr="00B23138">
          <w:t xml:space="preserve"> </w:t>
        </w:r>
        <w:r>
          <w:t>the type of request (/</w:t>
        </w:r>
        <w:r w:rsidRPr="00A91126">
          <w:t>match-report</w:t>
        </w:r>
        <w:r>
          <w:t>)</w:t>
        </w:r>
        <w:r>
          <w:rPr>
            <w:rFonts w:hint="eastAsia"/>
            <w:lang w:eastAsia="zh-CN"/>
          </w:rPr>
          <w:t>.</w:t>
        </w:r>
      </w:ins>
    </w:p>
    <w:p w14:paraId="207C11E2" w14:textId="77777777" w:rsidR="00481E6B" w:rsidRDefault="00481E6B" w:rsidP="00481E6B">
      <w:pPr>
        <w:pStyle w:val="TH"/>
        <w:rPr>
          <w:ins w:id="978" w:author="C4-213457" w:date="2021-05-31T15:32:00Z"/>
          <w:lang w:val="fr-FR" w:eastAsia="zh-CN"/>
        </w:rPr>
      </w:pPr>
      <w:ins w:id="979" w:author="C4-213457" w:date="2021-05-31T15:32:00Z">
        <w:r>
          <w:rPr>
            <w:lang w:val="fr-FR"/>
          </w:rPr>
          <w:object w:dxaOrig="8700" w:dyaOrig="2124" w14:anchorId="29F89032">
            <v:shape id="_x0000_i1032" type="#_x0000_t75" style="width:435.75pt;height:105.75pt" o:ole="">
              <v:imagedata r:id="rId33" o:title=""/>
            </v:shape>
            <o:OLEObject Type="Embed" ProgID="Visio.Drawing.11" ShapeID="_x0000_i1032" DrawAspect="Content" ObjectID="_1684321191" r:id="rId34"/>
          </w:object>
        </w:r>
      </w:ins>
    </w:p>
    <w:p w14:paraId="52C6BDD4" w14:textId="77777777" w:rsidR="00481E6B" w:rsidRDefault="00481E6B" w:rsidP="00481E6B">
      <w:pPr>
        <w:pStyle w:val="TF"/>
        <w:rPr>
          <w:ins w:id="980" w:author="C4-213457" w:date="2021-05-31T15:32:00Z"/>
          <w:lang w:eastAsia="zh-CN"/>
        </w:rPr>
      </w:pPr>
      <w:ins w:id="981" w:author="C4-213457" w:date="2021-05-31T15:32:00Z">
        <w:r>
          <w:t xml:space="preserve">Figure </w:t>
        </w:r>
        <w:r>
          <w:rPr>
            <w:lang w:eastAsia="zh-CN"/>
          </w:rPr>
          <w:t>5.2.2.8.2-</w:t>
        </w:r>
        <w:r>
          <w:t xml:space="preserve">1: </w:t>
        </w:r>
        <w:r w:rsidRPr="00BE7719">
          <w:rPr>
            <w:lang w:val="en-AU"/>
          </w:rPr>
          <w:t>Obtain the information about the indicated discovery code</w:t>
        </w:r>
      </w:ins>
    </w:p>
    <w:p w14:paraId="2D6D46BB" w14:textId="77777777" w:rsidR="00481E6B" w:rsidRDefault="00481E6B" w:rsidP="00481E6B">
      <w:pPr>
        <w:pStyle w:val="B1"/>
        <w:rPr>
          <w:ins w:id="982" w:author="C4-213457" w:date="2021-05-31T15:32:00Z"/>
        </w:rPr>
      </w:pPr>
      <w:ins w:id="983" w:author="C4-213457" w:date="2021-05-31T15:32:00Z">
        <w:r>
          <w:rPr>
            <w:lang w:eastAsia="zh-CN"/>
          </w:rPr>
          <w:t>1.</w:t>
        </w:r>
        <w:r>
          <w:rPr>
            <w:lang w:eastAsia="zh-CN"/>
          </w:rPr>
          <w:tab/>
          <w:t>The</w:t>
        </w:r>
        <w:r>
          <w:t xml:space="preserve"> NF Service Consumer shall send an HTTP POST request to the resource representing </w:t>
        </w:r>
        <w:r w:rsidRPr="00BE7719">
          <w:t>the information about the indicated discovery code</w:t>
        </w:r>
        <w:r>
          <w:t xml:space="preserve"> to o</w:t>
        </w:r>
        <w:r w:rsidRPr="00BE7719">
          <w:t>btain the information about the indicated discovery code</w:t>
        </w:r>
        <w:r>
          <w:t xml:space="preserve">. </w:t>
        </w:r>
        <w:r>
          <w:rPr>
            <w:lang w:eastAsia="zh-CN"/>
          </w:rPr>
          <w:t xml:space="preserve">The request shall include the Discovery </w:t>
        </w:r>
        <w:proofErr w:type="gramStart"/>
        <w:r>
          <w:rPr>
            <w:lang w:eastAsia="zh-CN"/>
          </w:rPr>
          <w:t>Type,</w:t>
        </w:r>
        <w:proofErr w:type="gramEnd"/>
        <w:r>
          <w:rPr>
            <w:lang w:eastAsia="zh-CN"/>
          </w:rPr>
          <w:t xml:space="preserve">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s if the discovery type is </w:t>
        </w:r>
        <w:r>
          <w:t>OPEN in</w:t>
        </w:r>
        <w:r>
          <w:rPr>
            <w:lang w:eastAsia="zh-CN"/>
          </w:rPr>
          <w:t xml:space="preserve"> the HTTP POST request body</w:t>
        </w:r>
        <w:r>
          <w:t xml:space="preserve">, and optionally includes </w:t>
        </w:r>
        <w:r w:rsidRPr="00C47798">
          <w:t>Monitored PLMN ID</w:t>
        </w:r>
        <w:r>
          <w:t xml:space="preserve"> in</w:t>
        </w:r>
        <w:r>
          <w:rPr>
            <w:lang w:eastAsia="zh-CN"/>
          </w:rPr>
          <w:t xml:space="preserve"> the HTTP POST request body</w:t>
        </w:r>
        <w:r>
          <w:t>.</w:t>
        </w:r>
      </w:ins>
    </w:p>
    <w:p w14:paraId="543F502B" w14:textId="77777777" w:rsidR="00481E6B" w:rsidRDefault="00481E6B" w:rsidP="00481E6B">
      <w:pPr>
        <w:pStyle w:val="B1"/>
        <w:rPr>
          <w:ins w:id="984" w:author="C4-213457" w:date="2021-05-31T15:32:00Z"/>
          <w:lang w:eastAsia="zh-CN"/>
        </w:rPr>
      </w:pPr>
      <w:ins w:id="985" w:author="C4-213457" w:date="2021-05-31T15:32:00Z">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w:t>
        </w:r>
        <w:r w:rsidRPr="00BE7719">
          <w:t>information about the indicated discovery code</w:t>
        </w:r>
        <w:r>
          <w:rPr>
            <w:lang w:eastAsia="zh-CN"/>
          </w:rPr>
          <w:t>.</w:t>
        </w:r>
      </w:ins>
    </w:p>
    <w:p w14:paraId="1BF37277" w14:textId="77777777" w:rsidR="00481E6B" w:rsidRDefault="00481E6B" w:rsidP="00481E6B">
      <w:pPr>
        <w:pStyle w:val="B1"/>
        <w:rPr>
          <w:ins w:id="986" w:author="C4-213457" w:date="2021-05-31T15:32:00Z"/>
          <w:lang w:eastAsia="zh-CN"/>
        </w:rPr>
      </w:pPr>
      <w:ins w:id="987" w:author="C4-213457" w:date="2021-05-31T15:32:00Z">
        <w:r>
          <w:rPr>
            <w:lang w:eastAsia="zh-CN"/>
          </w:rPr>
          <w:t>2b</w:t>
        </w:r>
        <w:r>
          <w:rPr>
            <w:lang w:eastAsia="zh-CN"/>
          </w:rPr>
          <w:tab/>
        </w:r>
        <w:proofErr w:type="gramStart"/>
        <w:r>
          <w:rPr>
            <w:lang w:eastAsia="zh-CN"/>
          </w:rPr>
          <w:t>On</w:t>
        </w:r>
        <w:proofErr w:type="gramEnd"/>
        <w:r>
          <w:rPr>
            <w:lang w:eastAsia="zh-CN"/>
          </w:rPr>
          <w:t xml:space="preserve"> failure, one of the HTTP status code listed in </w:t>
        </w:r>
        <w:r>
          <w:t>Table 6.1.3.5.</w:t>
        </w:r>
        <w:r w:rsidRPr="001769FF">
          <w:t>3.1-</w:t>
        </w:r>
        <w:r>
          <w:t xml:space="preserve">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w:t>
        </w:r>
        <w:r w:rsidRPr="001769FF">
          <w:t>3.1-</w:t>
        </w:r>
        <w:r>
          <w:t>3.</w:t>
        </w:r>
      </w:ins>
    </w:p>
    <w:p w14:paraId="7C85EC9B" w14:textId="77777777" w:rsidR="00A934A6" w:rsidRPr="00481E6B" w:rsidRDefault="00A934A6" w:rsidP="00A934A6">
      <w:pPr>
        <w:rPr>
          <w:lang w:eastAsia="zh-CN"/>
        </w:rPr>
      </w:pPr>
    </w:p>
    <w:p w14:paraId="38D2EA73" w14:textId="77777777" w:rsidR="00A934A6" w:rsidRDefault="00A934A6" w:rsidP="00A934A6">
      <w:pPr>
        <w:pStyle w:val="4"/>
        <w:rPr>
          <w:lang w:eastAsia="zh-CN"/>
        </w:rPr>
      </w:pPr>
      <w:bookmarkStart w:id="988" w:name="_Toc70925835"/>
      <w:bookmarkStart w:id="989" w:name="_Toc73369092"/>
      <w:r>
        <w:t>5.2.2.</w:t>
      </w:r>
      <w:r>
        <w:rPr>
          <w:rFonts w:hint="eastAsia"/>
          <w:lang w:eastAsia="zh-CN"/>
        </w:rPr>
        <w:t>9</w:t>
      </w:r>
      <w:r w:rsidRPr="001C2B0A">
        <w:tab/>
      </w:r>
      <w:proofErr w:type="spellStart"/>
      <w:r w:rsidRPr="001C2B0A">
        <w:t>MatchInformation</w:t>
      </w:r>
      <w:bookmarkEnd w:id="988"/>
      <w:bookmarkEnd w:id="989"/>
      <w:proofErr w:type="spellEnd"/>
    </w:p>
    <w:p w14:paraId="0E79063D" w14:textId="77777777" w:rsidR="00A934A6" w:rsidRDefault="00A934A6" w:rsidP="00A934A6">
      <w:pPr>
        <w:pStyle w:val="5"/>
      </w:pPr>
      <w:bookmarkStart w:id="990" w:name="_Toc70925836"/>
      <w:bookmarkStart w:id="991" w:name="_Toc73369093"/>
      <w:r>
        <w:t>5.2.2.</w:t>
      </w:r>
      <w:r>
        <w:rPr>
          <w:rFonts w:hint="eastAsia"/>
          <w:lang w:eastAsia="zh-CN"/>
        </w:rPr>
        <w:t>9</w:t>
      </w:r>
      <w:r>
        <w:t>.1</w:t>
      </w:r>
      <w:r>
        <w:tab/>
        <w:t>General</w:t>
      </w:r>
      <w:bookmarkEnd w:id="990"/>
      <w:bookmarkEnd w:id="991"/>
    </w:p>
    <w:p w14:paraId="5D7AB1CE" w14:textId="77777777" w:rsidR="00481E6B" w:rsidRDefault="00481E6B" w:rsidP="00481E6B">
      <w:pPr>
        <w:rPr>
          <w:ins w:id="992" w:author="C4-213457" w:date="2021-05-31T15:33:00Z"/>
        </w:rPr>
      </w:pPr>
      <w:ins w:id="993" w:author="C4-213457" w:date="2021-05-31T15:33:00Z">
        <w:r>
          <w:rPr>
            <w:rFonts w:hint="eastAsia"/>
            <w:lang w:eastAsia="zh-CN"/>
          </w:rPr>
          <w:t>T</w:t>
        </w:r>
        <w:r>
          <w:rPr>
            <w:lang w:eastAsia="zh-CN"/>
          </w:rPr>
          <w:t xml:space="preserve">he </w:t>
        </w:r>
        <w:proofErr w:type="spellStart"/>
        <w:r w:rsidRPr="001C2B0A">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rsidRPr="001C2B0A">
          <w:t>MatchInformation</w:t>
        </w:r>
        <w:proofErr w:type="spellEnd"/>
        <w:r>
          <w:t xml:space="preserve"> service operation:</w:t>
        </w:r>
      </w:ins>
    </w:p>
    <w:p w14:paraId="47041A0E" w14:textId="77777777" w:rsidR="00481E6B" w:rsidRDefault="00481E6B" w:rsidP="00481E6B">
      <w:pPr>
        <w:pStyle w:val="B1"/>
        <w:rPr>
          <w:ins w:id="994" w:author="C4-213457" w:date="2021-05-31T15:33:00Z"/>
        </w:rPr>
      </w:pPr>
      <w:ins w:id="995" w:author="C4-213457" w:date="2021-05-31T15:33:00Z">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ins>
    </w:p>
    <w:p w14:paraId="03686C59" w14:textId="77777777" w:rsidR="00481E6B" w:rsidRDefault="00481E6B" w:rsidP="00481E6B">
      <w:pPr>
        <w:pStyle w:val="5"/>
        <w:rPr>
          <w:ins w:id="996" w:author="C4-213457" w:date="2021-05-31T15:33:00Z"/>
        </w:rPr>
      </w:pPr>
      <w:bookmarkStart w:id="997" w:name="_Toc67682682"/>
      <w:bookmarkStart w:id="998" w:name="_Toc67681389"/>
      <w:bookmarkStart w:id="999" w:name="_Toc45028634"/>
      <w:bookmarkStart w:id="1000" w:name="_Toc45027799"/>
      <w:bookmarkStart w:id="1001" w:name="_Toc36456920"/>
      <w:bookmarkStart w:id="1002" w:name="_Toc27584977"/>
      <w:bookmarkStart w:id="1003" w:name="_Toc11338372"/>
      <w:bookmarkStart w:id="1004" w:name="_Toc73369094"/>
      <w:ins w:id="1005" w:author="C4-213457" w:date="2021-05-31T15:33:00Z">
        <w:r>
          <w:t>5.2.2.9.2</w:t>
        </w:r>
        <w:r>
          <w:tab/>
        </w:r>
        <w:bookmarkEnd w:id="997"/>
        <w:bookmarkEnd w:id="998"/>
        <w:bookmarkEnd w:id="999"/>
        <w:bookmarkEnd w:id="1000"/>
        <w:bookmarkEnd w:id="1001"/>
        <w:bookmarkEnd w:id="1002"/>
        <w:bookmarkEnd w:id="1003"/>
        <w:r w:rsidRPr="001C2B0A">
          <w:t>Match</w:t>
        </w:r>
        <w:r>
          <w:t xml:space="preserve"> </w:t>
        </w:r>
        <w:r w:rsidRPr="001C2B0A">
          <w:t>Information</w:t>
        </w:r>
        <w:r>
          <w:t xml:space="preserve"> Notification</w:t>
        </w:r>
        <w:bookmarkEnd w:id="1004"/>
      </w:ins>
    </w:p>
    <w:p w14:paraId="58113CF7" w14:textId="77777777" w:rsidR="00481E6B" w:rsidRDefault="00481E6B" w:rsidP="00481E6B">
      <w:pPr>
        <w:rPr>
          <w:ins w:id="1006" w:author="C4-213457" w:date="2021-05-31T15:33:00Z"/>
        </w:rPr>
      </w:pPr>
      <w:ins w:id="1007" w:author="C4-213457" w:date="2021-05-31T15:33:00Z">
        <w:r>
          <w:rPr>
            <w:lang w:eastAsia="zh-CN"/>
          </w:rPr>
          <w:t>The</w:t>
        </w:r>
        <w:r>
          <w:rPr>
            <w:lang w:val="en-AU"/>
          </w:rPr>
          <w:t xml:space="preserve"> </w:t>
        </w:r>
        <w:proofErr w:type="spellStart"/>
        <w:r w:rsidRPr="001C2B0A">
          <w:t>MatchInformation</w:t>
        </w:r>
        <w:proofErr w:type="spellEnd"/>
        <w:r w:rsidRPr="001C2B0A">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rsidRPr="00FF4931">
          <w:t xml:space="preserve">The request contains the </w:t>
        </w:r>
        <w:proofErr w:type="spellStart"/>
        <w:r w:rsidRPr="00374077">
          <w:t>matchInfoCallbackRef</w:t>
        </w:r>
        <w:proofErr w:type="spellEnd"/>
        <w:r w:rsidRPr="00FF4931">
          <w:t xml:space="preserve"> URI.</w:t>
        </w:r>
        <w:r>
          <w:rPr>
            <w:lang w:eastAsia="zh-CN"/>
          </w:rPr>
          <w:t xml:space="preserve"> </w:t>
        </w:r>
        <w:proofErr w:type="gramStart"/>
        <w:r>
          <w:rPr>
            <w:lang w:eastAsia="zh-CN"/>
          </w:rPr>
          <w:t>See Figure 5.2.2.9.2-1.</w:t>
        </w:r>
        <w:proofErr w:type="gramEnd"/>
      </w:ins>
    </w:p>
    <w:p w14:paraId="285CB722" w14:textId="77777777" w:rsidR="00481E6B" w:rsidRDefault="00481E6B" w:rsidP="00481E6B">
      <w:pPr>
        <w:pStyle w:val="TH"/>
        <w:rPr>
          <w:ins w:id="1008" w:author="C4-213457" w:date="2021-05-31T15:33:00Z"/>
        </w:rPr>
      </w:pPr>
      <w:ins w:id="1009" w:author="C4-213457" w:date="2021-05-31T15:33:00Z">
        <w:r>
          <w:object w:dxaOrig="8700" w:dyaOrig="2316" w14:anchorId="7DE88D1E">
            <v:shape id="_x0000_i1033" type="#_x0000_t75" style="width:435.75pt;height:116.25pt" o:ole="">
              <v:imagedata r:id="rId35" o:title=""/>
            </v:shape>
            <o:OLEObject Type="Embed" ProgID="Visio.Drawing.11" ShapeID="_x0000_i1033" DrawAspect="Content" ObjectID="_1684321192" r:id="rId36"/>
          </w:object>
        </w:r>
      </w:ins>
    </w:p>
    <w:p w14:paraId="07EA604F" w14:textId="77777777" w:rsidR="00481E6B" w:rsidRDefault="00481E6B" w:rsidP="00481E6B">
      <w:pPr>
        <w:pStyle w:val="TF"/>
        <w:rPr>
          <w:ins w:id="1010" w:author="C4-213457" w:date="2021-05-31T15:33:00Z"/>
        </w:rPr>
      </w:pPr>
      <w:ins w:id="1011" w:author="C4-213457" w:date="2021-05-31T15:33:00Z">
        <w:r>
          <w:t xml:space="preserve">Figure 5.2.2.9.2-1: </w:t>
        </w:r>
        <w:r w:rsidRPr="001C2B0A">
          <w:t>Match</w:t>
        </w:r>
        <w:r>
          <w:t xml:space="preserve"> </w:t>
        </w:r>
        <w:r w:rsidRPr="001C2B0A">
          <w:t>Information</w:t>
        </w:r>
        <w:r>
          <w:t xml:space="preserve"> Notification</w:t>
        </w:r>
      </w:ins>
    </w:p>
    <w:p w14:paraId="457D58B7" w14:textId="77777777" w:rsidR="00481E6B" w:rsidRDefault="00481E6B" w:rsidP="00481E6B">
      <w:pPr>
        <w:pStyle w:val="B1"/>
        <w:rPr>
          <w:ins w:id="1012" w:author="C4-213457" w:date="2021-05-31T15:33:00Z"/>
        </w:rPr>
      </w:pPr>
      <w:ins w:id="1013" w:author="C4-213457" w:date="2021-05-31T15:33:00Z">
        <w:r>
          <w:t>1.</w:t>
        </w:r>
        <w:r>
          <w:tab/>
          <w:t xml:space="preserve">The 5G DDNMF sends a POST request to the </w:t>
        </w:r>
        <w:proofErr w:type="spellStart"/>
        <w:r w:rsidRPr="00374077">
          <w:t>matchInfoCallbackRef</w:t>
        </w:r>
        <w:proofErr w:type="spellEnd"/>
        <w:r w:rsidRPr="00FF05A9">
          <w:t xml:space="preserve"> </w:t>
        </w:r>
        <w:r>
          <w:t>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ins>
    </w:p>
    <w:p w14:paraId="74C15026" w14:textId="77777777" w:rsidR="00481E6B" w:rsidRDefault="00481E6B" w:rsidP="00481E6B">
      <w:pPr>
        <w:pStyle w:val="B1"/>
        <w:rPr>
          <w:ins w:id="1014" w:author="C4-213457" w:date="2021-05-31T15:33:00Z"/>
        </w:rPr>
      </w:pPr>
      <w:ins w:id="1015" w:author="C4-213457" w:date="2021-05-31T15:33:00Z">
        <w:r>
          <w:t>2.</w:t>
        </w:r>
        <w:r>
          <w:tab/>
          <w:t>The NF service consumer responds with "204 No Content".</w:t>
        </w:r>
      </w:ins>
    </w:p>
    <w:p w14:paraId="53F0F813" w14:textId="77777777" w:rsidR="00A934A6" w:rsidRPr="00481E6B" w:rsidRDefault="00A934A6" w:rsidP="00A934A6">
      <w:pPr>
        <w:rPr>
          <w:lang w:eastAsia="zh-CN"/>
        </w:rPr>
      </w:pPr>
    </w:p>
    <w:p w14:paraId="5E69C74B" w14:textId="77777777" w:rsidR="00A934A6" w:rsidRDefault="00A934A6" w:rsidP="00A934A6">
      <w:pPr>
        <w:pStyle w:val="1"/>
      </w:pPr>
      <w:bookmarkStart w:id="1016" w:name="_Toc510696597"/>
      <w:bookmarkStart w:id="1017" w:name="_Toc35971389"/>
      <w:bookmarkStart w:id="1018" w:name="_Toc70925837"/>
      <w:bookmarkStart w:id="1019" w:name="_Toc73369095"/>
      <w:r>
        <w:t>6</w:t>
      </w:r>
      <w:r>
        <w:tab/>
        <w:t>API Definitions</w:t>
      </w:r>
      <w:bookmarkEnd w:id="1016"/>
      <w:bookmarkEnd w:id="1017"/>
      <w:bookmarkEnd w:id="1018"/>
      <w:bookmarkEnd w:id="1019"/>
    </w:p>
    <w:p w14:paraId="1B0F72A6" w14:textId="77777777" w:rsidR="00A934A6" w:rsidRDefault="00A934A6" w:rsidP="00A934A6">
      <w:pPr>
        <w:pStyle w:val="2"/>
      </w:pPr>
      <w:bookmarkStart w:id="1020" w:name="_Toc510696598"/>
      <w:bookmarkStart w:id="1021" w:name="_Toc35971390"/>
      <w:bookmarkStart w:id="1022" w:name="_Toc70925838"/>
      <w:bookmarkStart w:id="1023" w:name="_Toc73369096"/>
      <w:r>
        <w:t>6.1</w:t>
      </w:r>
      <w:r>
        <w:tab/>
      </w:r>
      <w:r w:rsidRPr="00AF5E65">
        <w:t>N5g-ddnmf_Discovery</w:t>
      </w:r>
      <w:r>
        <w:t xml:space="preserve"> Service API</w:t>
      </w:r>
      <w:bookmarkEnd w:id="1020"/>
      <w:bookmarkEnd w:id="1021"/>
      <w:bookmarkEnd w:id="1022"/>
      <w:bookmarkEnd w:id="1023"/>
    </w:p>
    <w:p w14:paraId="3AADFB15" w14:textId="77777777" w:rsidR="00A934A6" w:rsidRDefault="00A934A6" w:rsidP="00A934A6">
      <w:pPr>
        <w:pStyle w:val="3"/>
      </w:pPr>
      <w:bookmarkStart w:id="1024" w:name="_Toc510696599"/>
      <w:bookmarkStart w:id="1025" w:name="_Toc35971391"/>
      <w:bookmarkStart w:id="1026" w:name="_Toc70925839"/>
      <w:bookmarkStart w:id="1027" w:name="_Toc73369097"/>
      <w:r>
        <w:t>6.1.1</w:t>
      </w:r>
      <w:r>
        <w:tab/>
        <w:t>Introduction</w:t>
      </w:r>
      <w:bookmarkEnd w:id="1024"/>
      <w:bookmarkEnd w:id="1025"/>
      <w:bookmarkEnd w:id="1026"/>
      <w:bookmarkEnd w:id="1027"/>
    </w:p>
    <w:p w14:paraId="3F8637FC" w14:textId="35372F18" w:rsidR="00A934A6" w:rsidRDefault="00A934A6" w:rsidP="00A934A6">
      <w:pPr>
        <w:pStyle w:val="Guidance"/>
      </w:pPr>
      <w:del w:id="1028" w:author="Rapporteur" w:date="2021-05-31T11:12:00Z">
        <w:r w:rsidDel="00A04C92">
          <w:delText>This clause specifies the API Name and Version.</w:delText>
        </w:r>
      </w:del>
    </w:p>
    <w:p w14:paraId="1B1E92D8" w14:textId="11CB5BD4" w:rsidR="00A934A6" w:rsidRDefault="00A934A6" w:rsidP="00A934A6">
      <w:pPr>
        <w:rPr>
          <w:noProof/>
          <w:lang w:eastAsia="zh-CN"/>
        </w:rPr>
      </w:pPr>
      <w:bookmarkStart w:id="1029" w:name="_Toc510696600"/>
      <w:r w:rsidRPr="00E23840">
        <w:rPr>
          <w:noProof/>
        </w:rPr>
        <w:t>The</w:t>
      </w:r>
      <w:r>
        <w:rPr>
          <w:noProof/>
        </w:rPr>
        <w:t xml:space="preserve"> </w:t>
      </w:r>
      <w:ins w:id="1030" w:author="C4-213340" w:date="2021-05-31T11:08:00Z">
        <w:r w:rsidR="00F31C69" w:rsidRPr="00F31C69">
          <w:rPr>
            <w:noProof/>
          </w:rPr>
          <w:t>N5g-ddnmf_Discovery</w:t>
        </w:r>
      </w:ins>
      <w:del w:id="1031" w:author="C4-213340" w:date="2021-05-31T11:08:00Z">
        <w:r w:rsidDel="00F31C69">
          <w:rPr>
            <w:noProof/>
          </w:rPr>
          <w:delText>&lt;</w:delText>
        </w:r>
        <w:r w:rsidRPr="00E23840" w:rsidDel="00F31C69">
          <w:rPr>
            <w:noProof/>
          </w:rPr>
          <w:delText>Service</w:delText>
        </w:r>
        <w:r w:rsidDel="00F31C69">
          <w:rPr>
            <w:noProof/>
          </w:rPr>
          <w:delText xml:space="preserve"> 1&gt;</w:delText>
        </w:r>
      </w:del>
      <w:r w:rsidRPr="00E23840">
        <w:rPr>
          <w:noProof/>
        </w:rPr>
        <w:t xml:space="preserve"> shall use the </w:t>
      </w:r>
      <w:ins w:id="1032" w:author="C4-213340" w:date="2021-05-31T11:08:00Z">
        <w:r w:rsidR="00F31C69" w:rsidRPr="00F31C69">
          <w:rPr>
            <w:noProof/>
          </w:rPr>
          <w:t>N5g-ddnmf_Discovery</w:t>
        </w:r>
      </w:ins>
      <w:del w:id="1033" w:author="C4-213340" w:date="2021-05-31T11:08:00Z">
        <w:r w:rsidDel="00F31C69">
          <w:rPr>
            <w:noProof/>
          </w:rPr>
          <w:delText>&lt;Service 1&gt;</w:delText>
        </w:r>
      </w:del>
      <w:r w:rsidRPr="00E23840">
        <w:rPr>
          <w:noProof/>
        </w:rPr>
        <w:t xml:space="preserve"> </w:t>
      </w:r>
      <w:r w:rsidRPr="00E23840">
        <w:rPr>
          <w:noProof/>
          <w:lang w:eastAsia="zh-CN"/>
        </w:rPr>
        <w:t>API.</w:t>
      </w:r>
    </w:p>
    <w:p w14:paraId="7EF42934" w14:textId="7D15860C" w:rsidR="00A934A6" w:rsidRDefault="00A934A6" w:rsidP="00A934A6">
      <w:pPr>
        <w:rPr>
          <w:noProof/>
          <w:lang w:eastAsia="zh-CN"/>
        </w:rPr>
      </w:pPr>
      <w:r>
        <w:rPr>
          <w:rFonts w:hint="eastAsia"/>
          <w:noProof/>
          <w:lang w:eastAsia="zh-CN"/>
        </w:rPr>
        <w:t xml:space="preserve">The API URI of the </w:t>
      </w:r>
      <w:ins w:id="1034" w:author="C4-213340" w:date="2021-05-31T11:08:00Z">
        <w:r w:rsidR="00F31C69" w:rsidRPr="00F31C69">
          <w:rPr>
            <w:noProof/>
          </w:rPr>
          <w:t>N5g-ddnmf_Discovery</w:t>
        </w:r>
      </w:ins>
      <w:del w:id="1035" w:author="C4-213340" w:date="2021-05-31T11:08:00Z">
        <w:r w:rsidDel="00F31C69">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4AACFA7A"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1036" w:author="C4-213340" w:date="2021-05-31T11:09:00Z">
        <w:r w:rsidR="00F31C69" w:rsidRPr="00F31C69">
          <w:rPr>
            <w:noProof/>
          </w:rPr>
          <w:t>n5g-ddnmf-disc</w:t>
        </w:r>
      </w:ins>
      <w:del w:id="1037" w:author="C4-213340" w:date="2021-05-31T11:09:00Z">
        <w:r w:rsidDel="00F31C69">
          <w:rPr>
            <w:noProof/>
          </w:rPr>
          <w:delText>&lt;service 1 API name&gt;</w:delText>
        </w:r>
      </w:del>
      <w:r>
        <w:rPr>
          <w:noProof/>
        </w:rPr>
        <w:t>"</w:t>
      </w:r>
      <w:r w:rsidRPr="00E23840">
        <w:rPr>
          <w:noProof/>
        </w:rPr>
        <w:t>.</w:t>
      </w:r>
    </w:p>
    <w:p w14:paraId="0873CFED" w14:textId="77777777" w:rsidR="00A934A6" w:rsidRPr="00E23840" w:rsidRDefault="00A934A6" w:rsidP="00A934A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3"/>
      </w:pPr>
      <w:bookmarkStart w:id="1038" w:name="_Toc35971392"/>
      <w:bookmarkStart w:id="1039" w:name="_Toc70925840"/>
      <w:bookmarkStart w:id="1040" w:name="_Toc73369098"/>
      <w:r>
        <w:t>6.1.2</w:t>
      </w:r>
      <w:r>
        <w:tab/>
        <w:t>Usage of HTTP</w:t>
      </w:r>
      <w:bookmarkEnd w:id="1029"/>
      <w:bookmarkEnd w:id="1038"/>
      <w:bookmarkEnd w:id="1039"/>
      <w:bookmarkEnd w:id="1040"/>
    </w:p>
    <w:p w14:paraId="38E693E7" w14:textId="77777777" w:rsidR="00A934A6" w:rsidRPr="000C5200" w:rsidRDefault="00A934A6" w:rsidP="00A934A6">
      <w:pPr>
        <w:pStyle w:val="4"/>
      </w:pPr>
      <w:bookmarkStart w:id="1041" w:name="_Toc510696601"/>
      <w:bookmarkStart w:id="1042" w:name="_Toc35971393"/>
      <w:bookmarkStart w:id="1043" w:name="_Toc70925841"/>
      <w:bookmarkStart w:id="1044" w:name="_Toc73369099"/>
      <w:r>
        <w:t>6.1.2.1</w:t>
      </w:r>
      <w:r>
        <w:tab/>
        <w:t>General</w:t>
      </w:r>
      <w:bookmarkEnd w:id="1041"/>
      <w:bookmarkEnd w:id="1042"/>
      <w:bookmarkEnd w:id="1043"/>
      <w:bookmarkEnd w:id="1044"/>
    </w:p>
    <w:p w14:paraId="00C4DEC3" w14:textId="6911E89E" w:rsidR="00A934A6" w:rsidRDefault="00A934A6" w:rsidP="00A934A6">
      <w:pPr>
        <w:pStyle w:val="Guidance"/>
      </w:pPr>
      <w:del w:id="1045" w:author="C4-213340" w:date="2021-05-31T11:09:00Z">
        <w:r w:rsidDel="00F31C69">
          <w:delText>This clause will include a reference to TS 29.500 for the description of the Transport and HTTP/2.0 protocol requirements and for the security requirements.</w:delText>
        </w:r>
      </w:del>
    </w:p>
    <w:p w14:paraId="1BA28A27" w14:textId="77777777" w:rsidR="00A934A6" w:rsidRPr="00986E88" w:rsidRDefault="00A934A6" w:rsidP="00A934A6">
      <w:pPr>
        <w:rPr>
          <w:noProof/>
        </w:rPr>
      </w:pPr>
      <w:bookmarkStart w:id="1046"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612F5511" w:rsidR="00A934A6" w:rsidRPr="00986E88" w:rsidRDefault="00A934A6" w:rsidP="00A934A6">
      <w:pPr>
        <w:rPr>
          <w:noProof/>
        </w:rPr>
      </w:pPr>
      <w:r w:rsidRPr="00986E88">
        <w:rPr>
          <w:noProof/>
        </w:rPr>
        <w:lastRenderedPageBreak/>
        <w:t>The OpenAPI [</w:t>
      </w:r>
      <w:r>
        <w:rPr>
          <w:rFonts w:hint="eastAsia"/>
          <w:noProof/>
          <w:lang w:eastAsia="zh-CN"/>
        </w:rPr>
        <w:t>7</w:t>
      </w:r>
      <w:r w:rsidRPr="00986E88">
        <w:rPr>
          <w:noProof/>
        </w:rPr>
        <w:t xml:space="preserve">] specification of HTTP messages and content bodies for the </w:t>
      </w:r>
      <w:ins w:id="1047" w:author="C4-213340" w:date="2021-05-31T11:10:00Z">
        <w:r w:rsidR="00F31C69" w:rsidRPr="00F31C69">
          <w:rPr>
            <w:noProof/>
          </w:rPr>
          <w:t>n5g-ddnmf-disc</w:t>
        </w:r>
      </w:ins>
      <w:del w:id="1048" w:author="C4-213340" w:date="2021-05-31T11:10:00Z">
        <w:r w:rsidDel="00F31C69">
          <w:rPr>
            <w:noProof/>
          </w:rPr>
          <w:delText>&lt;API Name&gt;</w:delText>
        </w:r>
      </w:del>
      <w:r>
        <w:rPr>
          <w:noProof/>
        </w:rPr>
        <w:t xml:space="preserve"> API</w:t>
      </w:r>
      <w:r w:rsidRPr="00986E88">
        <w:rPr>
          <w:noProof/>
        </w:rPr>
        <w:t xml:space="preserve"> is contained in Annex A</w:t>
      </w:r>
      <w:ins w:id="1049" w:author="C4-213340" w:date="2021-05-31T11:10:00Z">
        <w:r w:rsidR="00F31C69">
          <w:rPr>
            <w:rFonts w:hint="eastAsia"/>
            <w:noProof/>
            <w:lang w:eastAsia="zh-CN"/>
          </w:rPr>
          <w:t>.2</w:t>
        </w:r>
      </w:ins>
      <w:r w:rsidRPr="00986E88">
        <w:rPr>
          <w:noProof/>
        </w:rPr>
        <w:t>.</w:t>
      </w:r>
    </w:p>
    <w:p w14:paraId="61A77531" w14:textId="77777777" w:rsidR="00A934A6" w:rsidRPr="000C5200" w:rsidRDefault="00A934A6" w:rsidP="00A934A6">
      <w:pPr>
        <w:pStyle w:val="4"/>
      </w:pPr>
      <w:bookmarkStart w:id="1050" w:name="_Toc35971394"/>
      <w:bookmarkStart w:id="1051" w:name="_Toc70925842"/>
      <w:bookmarkStart w:id="1052" w:name="_Toc73369100"/>
      <w:r>
        <w:t>6.1.2.2</w:t>
      </w:r>
      <w:r>
        <w:tab/>
        <w:t>HTTP standard headers</w:t>
      </w:r>
      <w:bookmarkEnd w:id="1046"/>
      <w:bookmarkEnd w:id="1050"/>
      <w:bookmarkEnd w:id="1051"/>
      <w:bookmarkEnd w:id="1052"/>
    </w:p>
    <w:p w14:paraId="7047B4E3" w14:textId="77777777" w:rsidR="00A934A6" w:rsidRDefault="00A934A6" w:rsidP="00A934A6">
      <w:pPr>
        <w:pStyle w:val="5"/>
        <w:rPr>
          <w:lang w:eastAsia="zh-CN"/>
        </w:rPr>
      </w:pPr>
      <w:bookmarkStart w:id="1053" w:name="_Toc510696603"/>
      <w:bookmarkStart w:id="1054" w:name="_Toc35971395"/>
      <w:bookmarkStart w:id="1055" w:name="_Toc70925843"/>
      <w:bookmarkStart w:id="1056" w:name="_Toc73369101"/>
      <w:r>
        <w:t>6.1.2.2.1</w:t>
      </w:r>
      <w:r>
        <w:rPr>
          <w:rFonts w:hint="eastAsia"/>
          <w:lang w:eastAsia="zh-CN"/>
        </w:rPr>
        <w:tab/>
      </w:r>
      <w:r>
        <w:rPr>
          <w:lang w:eastAsia="zh-CN"/>
        </w:rPr>
        <w:t>General</w:t>
      </w:r>
      <w:bookmarkEnd w:id="1053"/>
      <w:bookmarkEnd w:id="1054"/>
      <w:bookmarkEnd w:id="1055"/>
      <w:bookmarkEnd w:id="1056"/>
    </w:p>
    <w:p w14:paraId="09F34B60" w14:textId="77777777" w:rsidR="00A934A6" w:rsidRPr="00986E88" w:rsidRDefault="00A934A6" w:rsidP="00A934A6">
      <w:pPr>
        <w:rPr>
          <w:noProof/>
        </w:rPr>
      </w:pPr>
      <w:bookmarkStart w:id="1057"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441C6C88" w:rsidR="00A934A6" w:rsidRDefault="00A934A6" w:rsidP="00A934A6">
      <w:pPr>
        <w:pStyle w:val="Guidance"/>
      </w:pPr>
      <w:del w:id="1058" w:author="C4-213340" w:date="2021-05-31T11:10:00Z">
        <w:r w:rsidDel="00F31C69">
          <w:delText>Add specific information for the API if applicable.</w:delText>
        </w:r>
      </w:del>
    </w:p>
    <w:p w14:paraId="5B413EE3" w14:textId="77777777" w:rsidR="00A934A6" w:rsidRDefault="00A934A6" w:rsidP="00A934A6">
      <w:pPr>
        <w:pStyle w:val="5"/>
      </w:pPr>
      <w:bookmarkStart w:id="1059" w:name="_Toc35971396"/>
      <w:bookmarkStart w:id="1060" w:name="_Toc70925844"/>
      <w:bookmarkStart w:id="1061" w:name="_Toc73369102"/>
      <w:r>
        <w:t>6.1.2.2.2</w:t>
      </w:r>
      <w:r>
        <w:tab/>
        <w:t>Content type</w:t>
      </w:r>
      <w:bookmarkEnd w:id="1057"/>
      <w:bookmarkEnd w:id="1059"/>
      <w:bookmarkEnd w:id="1060"/>
      <w:bookmarkEnd w:id="1061"/>
    </w:p>
    <w:p w14:paraId="71165FA8" w14:textId="6DA16CF2" w:rsidR="00A934A6" w:rsidRDefault="00A934A6" w:rsidP="00A934A6">
      <w:pPr>
        <w:pStyle w:val="Guidance"/>
      </w:pPr>
      <w:del w:id="1062" w:author="C4-213340" w:date="2021-05-31T11:11:00Z">
        <w:r w:rsidDel="00F31C69">
          <w:delText>This clause will indicate the encoding of HTTP requests/responses and the applicable MIME media type for the related Content-Type header. Adjust the text below if additional payload types are used e.g. for HATEOS.</w:delText>
        </w:r>
      </w:del>
    </w:p>
    <w:p w14:paraId="02609E08" w14:textId="77777777" w:rsidR="00A934A6" w:rsidRDefault="00A934A6" w:rsidP="00A934A6">
      <w:bookmarkStart w:id="1063"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B3EE5" w14:textId="77777777" w:rsidR="00A934A6" w:rsidRDefault="00A934A6" w:rsidP="00A934A6">
      <w:pPr>
        <w:rPr>
          <w:ins w:id="1064" w:author="C4-213340" w:date="2021-05-31T11:10:00Z"/>
          <w:lang w:eastAsia="zh-CN"/>
        </w:rPr>
      </w:pPr>
      <w:bookmarkStart w:id="1065" w:name="_Hlk525213471"/>
      <w:bookmarkStart w:id="1066" w:name="_Hlk525213025"/>
      <w:r>
        <w:t xml:space="preserve">"Problem Details" JSON object shall be used to indicate </w:t>
      </w:r>
      <w:r>
        <w:rPr>
          <w:lang w:eastAsia="fr-FR"/>
        </w:rPr>
        <w:t xml:space="preserve">additional details of the error </w:t>
      </w:r>
      <w:r>
        <w:t xml:space="preserve">in a HTTP response body and </w:t>
      </w:r>
      <w:bookmarkEnd w:id="1065"/>
      <w:r>
        <w:t>shall be signalled by the content type "application/</w:t>
      </w:r>
      <w:proofErr w:type="spellStart"/>
      <w:r>
        <w:t>problem+json</w:t>
      </w:r>
      <w:proofErr w:type="spellEnd"/>
      <w:r>
        <w:t>", as defined in IETF RFC 7807 [1</w:t>
      </w:r>
      <w:r>
        <w:rPr>
          <w:rFonts w:hint="eastAsia"/>
          <w:lang w:eastAsia="zh-CN"/>
        </w:rPr>
        <w:t>0</w:t>
      </w:r>
      <w:r>
        <w:t>].</w:t>
      </w:r>
      <w:bookmarkEnd w:id="1066"/>
    </w:p>
    <w:p w14:paraId="0911E5D8" w14:textId="2E77C710" w:rsidR="00F31C69" w:rsidRPr="00986E88" w:rsidRDefault="00F31C69" w:rsidP="00A934A6">
      <w:pPr>
        <w:rPr>
          <w:noProof/>
          <w:lang w:eastAsia="zh-CN"/>
        </w:rPr>
      </w:pPr>
      <w:ins w:id="1067" w:author="C4-213340" w:date="2021-05-31T11:10:00Z">
        <w:r w:rsidRPr="00F31C69">
          <w:rPr>
            <w:noProof/>
            <w:lang w:eastAsia="zh-CN"/>
          </w:rPr>
          <w:t>JSON Merge Patch, as defined in IETF RFC 7396 [</w:t>
        </w:r>
        <w:r>
          <w:rPr>
            <w:rFonts w:hint="eastAsia"/>
            <w:noProof/>
            <w:lang w:eastAsia="zh-CN"/>
          </w:rPr>
          <w:t>15</w:t>
        </w:r>
        <w:r w:rsidRPr="00F31C69">
          <w:rPr>
            <w:noProof/>
            <w:lang w:eastAsia="zh-CN"/>
          </w:rPr>
          <w:t>], signalled by the content type "application/merge-patch+json".</w:t>
        </w:r>
      </w:ins>
    </w:p>
    <w:p w14:paraId="11C8B48F" w14:textId="77777777" w:rsidR="00A934A6" w:rsidRPr="000C5200" w:rsidRDefault="00A934A6" w:rsidP="00A934A6">
      <w:pPr>
        <w:pStyle w:val="4"/>
      </w:pPr>
      <w:bookmarkStart w:id="1068" w:name="_Toc35971397"/>
      <w:bookmarkStart w:id="1069" w:name="_Toc70925845"/>
      <w:bookmarkStart w:id="1070" w:name="_Toc73369103"/>
      <w:r>
        <w:t>6.1.2.3</w:t>
      </w:r>
      <w:r>
        <w:tab/>
        <w:t>HTTP custom headers</w:t>
      </w:r>
      <w:bookmarkEnd w:id="1063"/>
      <w:bookmarkEnd w:id="1068"/>
      <w:bookmarkEnd w:id="1069"/>
      <w:bookmarkEnd w:id="1070"/>
    </w:p>
    <w:p w14:paraId="5BC38280" w14:textId="075BFFE3" w:rsidR="00A934A6" w:rsidRDefault="00A934A6" w:rsidP="00A934A6">
      <w:pPr>
        <w:rPr>
          <w:noProof/>
        </w:rPr>
      </w:pPr>
      <w:bookmarkStart w:id="1071" w:name="_Toc489605322"/>
      <w:bookmarkStart w:id="1072" w:name="_Toc492899753"/>
      <w:bookmarkStart w:id="1073" w:name="_Toc492900032"/>
      <w:bookmarkStart w:id="1074" w:name="_Toc492967834"/>
      <w:bookmarkStart w:id="1075" w:name="_Toc492972922"/>
      <w:bookmarkStart w:id="1076" w:name="_Toc492973142"/>
      <w:bookmarkStart w:id="1077" w:name="_Toc492974840"/>
      <w:bookmarkStart w:id="107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xml:space="preserve">] shall be </w:t>
      </w:r>
      <w:ins w:id="1079" w:author="C4-213340" w:date="2021-05-31T11:11:00Z">
        <w:r w:rsidR="0026527F" w:rsidRPr="0026527F">
          <w:rPr>
            <w:noProof/>
          </w:rPr>
          <w:t>supported, and the optional HTTP custom header fields specified in clause 5.2.3.3 of 3GPP TS 29.500 [4] may be supported</w:t>
        </w:r>
      </w:ins>
      <w:del w:id="1080" w:author="C4-213340" w:date="2021-05-31T11:11:00Z">
        <w:r w:rsidDel="0026527F">
          <w:rPr>
            <w:noProof/>
          </w:rPr>
          <w:delText>applicable</w:delText>
        </w:r>
      </w:del>
      <w:r>
        <w:rPr>
          <w:noProof/>
        </w:rPr>
        <w:t>.</w:t>
      </w:r>
    </w:p>
    <w:p w14:paraId="76725D4F" w14:textId="6F744D60" w:rsidR="00A934A6" w:rsidRDefault="00A934A6" w:rsidP="00A934A6">
      <w:pPr>
        <w:pStyle w:val="Guidance"/>
      </w:pPr>
      <w:del w:id="1081" w:author="C4-213340" w:date="2021-05-31T11:11:00Z">
        <w:r w:rsidDel="0026527F">
          <w:delText>Add specific information for the API if applicable.</w:delText>
        </w:r>
      </w:del>
    </w:p>
    <w:p w14:paraId="1C72A6B9" w14:textId="77777777" w:rsidR="00A934A6" w:rsidRDefault="00A934A6" w:rsidP="00A934A6">
      <w:pPr>
        <w:pStyle w:val="3"/>
      </w:pPr>
      <w:bookmarkStart w:id="1082" w:name="_Toc510696607"/>
      <w:bookmarkStart w:id="1083" w:name="_Toc35971398"/>
      <w:bookmarkStart w:id="1084" w:name="_Toc70925846"/>
      <w:bookmarkStart w:id="1085" w:name="_Toc73369104"/>
      <w:bookmarkEnd w:id="1071"/>
      <w:bookmarkEnd w:id="1072"/>
      <w:bookmarkEnd w:id="1073"/>
      <w:bookmarkEnd w:id="1074"/>
      <w:bookmarkEnd w:id="1075"/>
      <w:bookmarkEnd w:id="1076"/>
      <w:bookmarkEnd w:id="1077"/>
      <w:bookmarkEnd w:id="1078"/>
      <w:r>
        <w:t>6.1.3</w:t>
      </w:r>
      <w:r>
        <w:tab/>
        <w:t>Resources</w:t>
      </w:r>
      <w:bookmarkEnd w:id="1082"/>
      <w:bookmarkEnd w:id="1083"/>
      <w:bookmarkEnd w:id="1084"/>
      <w:bookmarkEnd w:id="1085"/>
    </w:p>
    <w:p w14:paraId="7572C6F8" w14:textId="77777777" w:rsidR="00A934A6" w:rsidRPr="000A7435" w:rsidRDefault="00A934A6" w:rsidP="00A934A6">
      <w:pPr>
        <w:pStyle w:val="4"/>
      </w:pPr>
      <w:bookmarkStart w:id="1086" w:name="_Toc510696608"/>
      <w:bookmarkStart w:id="1087" w:name="_Toc35971399"/>
      <w:bookmarkStart w:id="1088" w:name="_Toc70925847"/>
      <w:bookmarkStart w:id="1089" w:name="_Toc73369105"/>
      <w:r>
        <w:t>6.1.3.1</w:t>
      </w:r>
      <w:r>
        <w:tab/>
        <w:t>Overview</w:t>
      </w:r>
      <w:bookmarkEnd w:id="1086"/>
      <w:bookmarkEnd w:id="1087"/>
      <w:bookmarkEnd w:id="1088"/>
      <w:bookmarkEnd w:id="1089"/>
    </w:p>
    <w:p w14:paraId="4F480809" w14:textId="737A6C3E" w:rsidR="00A934A6" w:rsidDel="00C31B9C" w:rsidRDefault="00A934A6" w:rsidP="00A934A6">
      <w:pPr>
        <w:pStyle w:val="Guidance"/>
        <w:rPr>
          <w:del w:id="1090" w:author="C4-213341" w:date="2021-05-31T11:14:00Z"/>
        </w:rPr>
      </w:pPr>
      <w:del w:id="1091" w:author="C4-213341" w:date="2021-05-31T11:14:00Z">
        <w:r w:rsidDel="00C31B9C">
          <w:delText>This clause will describe the structure for the Resource URIs and the resources and methods used for the service.</w:delText>
        </w:r>
      </w:del>
    </w:p>
    <w:p w14:paraId="1969297F" w14:textId="3A977C29" w:rsidR="00A934A6" w:rsidDel="00C31B9C" w:rsidRDefault="00A934A6" w:rsidP="00A934A6">
      <w:pPr>
        <w:pStyle w:val="EX"/>
        <w:rPr>
          <w:del w:id="1092" w:author="C4-213341" w:date="2021-05-31T11:14:00Z"/>
        </w:rPr>
      </w:pPr>
      <w:del w:id="1093" w:author="C4-213341" w:date="2021-05-31T11:14:00Z">
        <w:r w:rsidDel="00C31B9C">
          <w:delText>Example:</w:delText>
        </w:r>
      </w:del>
    </w:p>
    <w:p w14:paraId="7269BA03" w14:textId="4EAD6D64" w:rsidR="00A934A6" w:rsidRDefault="00A934A6" w:rsidP="00A934A6">
      <w:pPr>
        <w:pStyle w:val="TH"/>
        <w:rPr>
          <w:ins w:id="1094" w:author="C4-213341" w:date="2021-05-31T11:14:00Z"/>
          <w:lang w:eastAsia="zh-CN"/>
        </w:rPr>
      </w:pPr>
      <w:del w:id="1095" w:author="C4-213341" w:date="2021-05-31T11:14:00Z">
        <w:r w:rsidRPr="0069718D" w:rsidDel="00C31B9C">
          <w:object w:dxaOrig="11975" w:dyaOrig="9579" w14:anchorId="6E46607E">
            <v:shape id="_x0000_i1034" type="#_x0000_t75" style="width:435pt;height:348.75pt" o:ole="">
              <v:imagedata r:id="rId37" o:title=""/>
            </v:shape>
            <o:OLEObject Type="Embed" ProgID="Visio.Drawing.11" ShapeID="_x0000_i1034" DrawAspect="Content" ObjectID="_1684321193" r:id="rId38"/>
          </w:object>
        </w:r>
      </w:del>
    </w:p>
    <w:p w14:paraId="33F4E85B" w14:textId="10C36B87" w:rsidR="00C31B9C" w:rsidRPr="00A258AF" w:rsidRDefault="00C31B9C" w:rsidP="00A934A6">
      <w:pPr>
        <w:pStyle w:val="TH"/>
        <w:rPr>
          <w:lang w:val="en-US" w:eastAsia="zh-CN"/>
        </w:rPr>
      </w:pPr>
      <w:ins w:id="1096" w:author="C4-213341" w:date="2021-05-31T11:14:00Z">
        <w:r w:rsidRPr="0069718D">
          <w:object w:dxaOrig="11952" w:dyaOrig="8916" w14:anchorId="5582AA13">
            <v:shape id="_x0000_i1035" type="#_x0000_t75" style="width:434.25pt;height:324.75pt" o:ole="">
              <v:imagedata r:id="rId39" o:title=""/>
            </v:shape>
            <o:OLEObject Type="Embed" ProgID="Visio.Drawing.11" ShapeID="_x0000_i1035" DrawAspect="Content" ObjectID="_1684321194" r:id="rId40"/>
          </w:object>
        </w:r>
      </w:ins>
    </w:p>
    <w:p w14:paraId="5D11ECDD" w14:textId="38DD89DF"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ins w:id="1097" w:author="C4-213341" w:date="2021-05-31T11:14:00Z">
        <w:r w:rsidR="00C31B9C" w:rsidRPr="00C31B9C">
          <w:t>N5g-ddnmf_Discovery</w:t>
        </w:r>
      </w:ins>
      <w:del w:id="1098" w:author="C4-213341" w:date="2021-05-31T11:14:00Z">
        <w:r w:rsidDel="00C31B9C">
          <w:delText>&lt;xyz &gt;</w:delText>
        </w:r>
      </w:del>
      <w:r w:rsidRPr="008C18E3">
        <w:t xml:space="preserve"> API</w:t>
      </w:r>
    </w:p>
    <w:p w14:paraId="13B8CA28" w14:textId="77777777" w:rsidR="00A934A6" w:rsidRDefault="00A934A6" w:rsidP="00A934A6">
      <w:r>
        <w:lastRenderedPageBreak/>
        <w:t>Table 6.1.3.1-1 provides an overview of the resources and applicable HTTP methods.</w:t>
      </w:r>
    </w:p>
    <w:p w14:paraId="33301B47" w14:textId="77777777" w:rsidR="00A934A6" w:rsidRPr="00384E92" w:rsidRDefault="00A934A6" w:rsidP="00A934A6">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A23D59">
            <w:pPr>
              <w:pStyle w:val="TAH"/>
            </w:pPr>
            <w:r w:rsidRPr="0016361A">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A23D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A23D59">
            <w:pPr>
              <w:pStyle w:val="TAH"/>
            </w:pPr>
            <w:r w:rsidRPr="0016361A">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A23D59">
            <w:pPr>
              <w:pStyle w:val="TAH"/>
            </w:pPr>
            <w:r w:rsidRPr="0016361A">
              <w:t>Description</w:t>
            </w:r>
          </w:p>
        </w:tc>
      </w:tr>
      <w:tr w:rsidR="00AF34DB" w:rsidRPr="00B54FF5" w14:paraId="2E9EF69F" w14:textId="77777777" w:rsidTr="00C17806">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16361A" w:rsidRDefault="00AF34DB" w:rsidP="00A23D59">
            <w:pPr>
              <w:pStyle w:val="TAL"/>
            </w:pPr>
            <w:proofErr w:type="spellStart"/>
            <w:ins w:id="1099" w:author="C4-213341" w:date="2021-05-31T11:17:00Z">
              <w:r>
                <w:t>AnnounceData</w:t>
              </w:r>
            </w:ins>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16361A" w:rsidRDefault="00AF34DB" w:rsidP="00A23D59">
            <w:pPr>
              <w:pStyle w:val="TAL"/>
            </w:pPr>
            <w:ins w:id="1100" w:author="C4-213341" w:date="2021-05-31T11:17:00Z">
              <w:r>
                <w:t>/</w:t>
              </w:r>
              <w:r w:rsidRPr="00066E94">
                <w:t>{</w:t>
              </w:r>
              <w:proofErr w:type="spellStart"/>
              <w:r w:rsidRPr="00066E94">
                <w:t>ueId</w:t>
              </w:r>
              <w:proofErr w:type="spellEnd"/>
              <w:r w:rsidRPr="00066E94">
                <w:t>}/announce-authorize/{</w:t>
              </w:r>
              <w:proofErr w:type="spellStart"/>
              <w:r w:rsidRPr="00066E94">
                <w:t>discEntryId</w:t>
              </w:r>
              <w:proofErr w:type="spellEnd"/>
              <w:r w:rsidRPr="00066E94">
                <w:t>}</w:t>
              </w:r>
            </w:ins>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16361A" w:rsidRDefault="00AF34DB" w:rsidP="00A23D59">
            <w:pPr>
              <w:pStyle w:val="TAL"/>
            </w:pPr>
            <w:ins w:id="1101" w:author="C4-213341" w:date="2021-05-31T11:17:00Z">
              <w:r w:rsidRPr="0016361A">
                <w:t>PUT</w:t>
              </w:r>
            </w:ins>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16361A" w:rsidRDefault="00AF34DB" w:rsidP="00A23D59">
            <w:pPr>
              <w:pStyle w:val="TAL"/>
            </w:pPr>
            <w:ins w:id="1102" w:author="C4-213341" w:date="2021-05-31T11:17:00Z">
              <w:r>
                <w:rPr>
                  <w:rFonts w:eastAsia="Times New Roman"/>
                </w:rPr>
                <w:t>Obtain the authorization to announce for a UE from the 5G DDNMF in the PLMN.</w:t>
              </w:r>
            </w:ins>
          </w:p>
        </w:tc>
      </w:tr>
      <w:tr w:rsidR="00AF34DB" w:rsidRPr="00B54FF5" w14:paraId="0F2A4A56" w14:textId="77777777" w:rsidTr="00C17806">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16361A"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16361A" w:rsidRDefault="00AF34DB" w:rsidP="00A23D59">
            <w:pPr>
              <w:pStyle w:val="TAL"/>
            </w:pPr>
            <w:ins w:id="1103" w:author="C4-213341" w:date="2021-05-31T11:17:00Z">
              <w:r w:rsidRPr="0016361A">
                <w:t>PATCH</w:t>
              </w:r>
            </w:ins>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16361A" w:rsidRDefault="00AF34DB" w:rsidP="00A23D59">
            <w:pPr>
              <w:pStyle w:val="TAL"/>
            </w:pPr>
            <w:ins w:id="1104" w:author="C4-213341" w:date="2021-05-31T11:17:00Z">
              <w:r>
                <w:t>U</w:t>
              </w:r>
              <w:r w:rsidRPr="009C4549">
                <w:t>pdate or revoke the authorization from the 5G DDNMF for announcing in the PLMN</w:t>
              </w:r>
              <w:r>
                <w:t>.</w:t>
              </w:r>
            </w:ins>
          </w:p>
        </w:tc>
      </w:tr>
      <w:tr w:rsidR="00AF34DB" w:rsidRPr="00B54FF5" w14:paraId="6116FAB1" w14:textId="77777777" w:rsidTr="00FE43E4">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16361A" w:rsidRDefault="00AF34DB" w:rsidP="00A23D59">
            <w:pPr>
              <w:pStyle w:val="TAL"/>
            </w:pPr>
            <w:proofErr w:type="spellStart"/>
            <w:ins w:id="1105" w:author="C4-213341" w:date="2021-05-31T11:17:00Z">
              <w:r>
                <w:t>MonitorData</w:t>
              </w:r>
            </w:ins>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16361A" w:rsidRDefault="00AF34DB" w:rsidP="00A23D59">
            <w:pPr>
              <w:pStyle w:val="TAL"/>
            </w:pPr>
            <w:ins w:id="1106" w:author="C4-213341" w:date="2021-05-31T11:17:00Z">
              <w:r>
                <w:rPr>
                  <w:rFonts w:hint="eastAsia"/>
                  <w:lang w:eastAsia="zh-CN"/>
                </w:rPr>
                <w:t>/</w:t>
              </w:r>
              <w:r w:rsidRPr="00066E94">
                <w:t>{</w:t>
              </w:r>
              <w:proofErr w:type="spellStart"/>
              <w:r w:rsidRPr="00066E94">
                <w:t>ueId</w:t>
              </w:r>
              <w:proofErr w:type="spellEnd"/>
              <w:r w:rsidRPr="00066E94">
                <w:t>}/monitor-authorize/{</w:t>
              </w:r>
              <w:proofErr w:type="spellStart"/>
              <w:r w:rsidRPr="00066E94">
                <w:t>discEntryId</w:t>
              </w:r>
              <w:proofErr w:type="spellEnd"/>
              <w:r w:rsidRPr="00066E94">
                <w:t>}</w:t>
              </w:r>
            </w:ins>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16361A" w:rsidRDefault="00AF34DB" w:rsidP="00A23D59">
            <w:pPr>
              <w:pStyle w:val="TAL"/>
            </w:pPr>
            <w:ins w:id="1107" w:author="C4-213341" w:date="2021-05-31T11:17:00Z">
              <w:r w:rsidRPr="0016361A">
                <w:t>PUT</w:t>
              </w:r>
            </w:ins>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16361A" w:rsidRDefault="00AF34DB" w:rsidP="00A23D59">
            <w:pPr>
              <w:pStyle w:val="TAL"/>
            </w:pPr>
            <w:ins w:id="1108" w:author="C4-213341" w:date="2021-05-31T11:17:00Z">
              <w:r>
                <w:t>Ob</w:t>
              </w:r>
              <w:r w:rsidRPr="009C4549">
                <w:t>tain the authorization from the 5G DDNMF for monitoring for an UE in the PLMN</w:t>
              </w:r>
              <w:r>
                <w:t>.</w:t>
              </w:r>
            </w:ins>
          </w:p>
        </w:tc>
      </w:tr>
      <w:tr w:rsidR="00AF34DB" w:rsidRPr="00B54FF5" w14:paraId="65015A5C" w14:textId="77777777" w:rsidTr="00FE43E4">
        <w:trPr>
          <w:jc w:val="center"/>
        </w:trPr>
        <w:tc>
          <w:tcPr>
            <w:tcW w:w="1341" w:type="pct"/>
            <w:vMerge/>
            <w:tcBorders>
              <w:left w:val="single" w:sz="4" w:space="0" w:color="auto"/>
              <w:right w:val="single" w:sz="4" w:space="0" w:color="auto"/>
            </w:tcBorders>
            <w:vAlign w:val="center"/>
          </w:tcPr>
          <w:p w14:paraId="2372FE9E" w14:textId="77777777" w:rsidR="00AF34DB" w:rsidRPr="0016361A"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16361A" w:rsidRDefault="00AF34DB" w:rsidP="00A23D59">
            <w:pPr>
              <w:pStyle w:val="TAL"/>
            </w:pPr>
            <w:ins w:id="1109" w:author="C4-213341" w:date="2021-05-31T11:17:00Z">
              <w:r w:rsidRPr="0016361A">
                <w:t>PATCH</w:t>
              </w:r>
            </w:ins>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16361A" w:rsidRDefault="00AF34DB" w:rsidP="00A23D59">
            <w:pPr>
              <w:pStyle w:val="TAL"/>
            </w:pPr>
            <w:ins w:id="1110" w:author="C4-213341" w:date="2021-05-31T11:17:00Z">
              <w:r>
                <w:t>U</w:t>
              </w:r>
              <w:r w:rsidRPr="00E73AE7">
                <w:t>pdate or revoke the authorization for the indicated UE to monitor in the PLMN.</w:t>
              </w:r>
            </w:ins>
          </w:p>
        </w:tc>
      </w:tr>
      <w:tr w:rsidR="00C31B9C" w:rsidRPr="00B54FF5" w14:paraId="52080CAA" w14:textId="77777777" w:rsidTr="009E321D">
        <w:trPr>
          <w:jc w:val="center"/>
          <w:ins w:id="1111" w:author="C4-213341" w:date="2021-05-31T11:17:00Z"/>
        </w:trPr>
        <w:tc>
          <w:tcPr>
            <w:tcW w:w="1341" w:type="pct"/>
            <w:tcBorders>
              <w:top w:val="single" w:sz="4" w:space="0" w:color="auto"/>
              <w:left w:val="single" w:sz="4" w:space="0" w:color="auto"/>
              <w:right w:val="single" w:sz="4" w:space="0" w:color="auto"/>
            </w:tcBorders>
            <w:vAlign w:val="center"/>
          </w:tcPr>
          <w:p w14:paraId="41700332" w14:textId="19DAAF13" w:rsidR="00C31B9C" w:rsidRPr="0016361A" w:rsidRDefault="00C31B9C" w:rsidP="00A23D59">
            <w:pPr>
              <w:pStyle w:val="TAL"/>
              <w:rPr>
                <w:ins w:id="1112" w:author="C4-213341" w:date="2021-05-31T11:17:00Z"/>
              </w:rPr>
            </w:pPr>
            <w:proofErr w:type="spellStart"/>
            <w:ins w:id="1113" w:author="C4-213341" w:date="2021-05-31T11:17:00Z">
              <w:r>
                <w:t>DiscoveryData</w:t>
              </w:r>
              <w:proofErr w:type="spellEnd"/>
            </w:ins>
          </w:p>
        </w:tc>
        <w:tc>
          <w:tcPr>
            <w:tcW w:w="1503" w:type="pct"/>
            <w:tcBorders>
              <w:top w:val="single" w:sz="4" w:space="0" w:color="auto"/>
              <w:left w:val="single" w:sz="4" w:space="0" w:color="auto"/>
              <w:right w:val="single" w:sz="4" w:space="0" w:color="auto"/>
            </w:tcBorders>
            <w:vAlign w:val="center"/>
          </w:tcPr>
          <w:p w14:paraId="01375E39" w14:textId="757B3328" w:rsidR="00C31B9C" w:rsidRPr="0016361A" w:rsidRDefault="00C31B9C" w:rsidP="00A23D59">
            <w:pPr>
              <w:pStyle w:val="TAL"/>
              <w:rPr>
                <w:ins w:id="1114" w:author="C4-213341" w:date="2021-05-31T11:17:00Z"/>
              </w:rPr>
            </w:pPr>
            <w:ins w:id="1115" w:author="C4-213341" w:date="2021-05-31T11:17:00Z">
              <w:r w:rsidRPr="00066E94">
                <w:t>/{</w:t>
              </w:r>
              <w:proofErr w:type="spellStart"/>
              <w:r w:rsidRPr="00066E94">
                <w:t>ueId</w:t>
              </w:r>
              <w:proofErr w:type="spellEnd"/>
              <w:r w:rsidRPr="00066E94">
                <w:t>}/discovery-authorize/{</w:t>
              </w:r>
              <w:proofErr w:type="spellStart"/>
              <w:r w:rsidRPr="00066E94">
                <w:t>discEntryId</w:t>
              </w:r>
              <w:proofErr w:type="spellEnd"/>
              <w:r w:rsidRPr="00066E94">
                <w:t>}</w:t>
              </w:r>
            </w:ins>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16361A" w:rsidRDefault="00C31B9C" w:rsidP="00A23D59">
            <w:pPr>
              <w:pStyle w:val="TAL"/>
              <w:rPr>
                <w:ins w:id="1116" w:author="C4-213341" w:date="2021-05-31T11:17:00Z"/>
              </w:rPr>
            </w:pPr>
            <w:ins w:id="1117" w:author="C4-213341" w:date="2021-05-31T11:17:00Z">
              <w:r>
                <w:t>PUT</w:t>
              </w:r>
            </w:ins>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Default="00C31B9C" w:rsidP="00A23D59">
            <w:pPr>
              <w:pStyle w:val="TAL"/>
              <w:rPr>
                <w:ins w:id="1118" w:author="C4-213341" w:date="2021-05-31T11:17:00Z"/>
              </w:rPr>
            </w:pPr>
            <w:ins w:id="1119" w:author="C4-213341" w:date="2021-05-31T11:17:00Z">
              <w:r>
                <w:t>O</w:t>
              </w:r>
              <w:r w:rsidRPr="00E73AE7">
                <w:t>btain the authorization from the 5G DDNMF for a discoverer UE in the PLMN to operate Model B restricted discovery</w:t>
              </w:r>
              <w:r>
                <w:t>.</w:t>
              </w:r>
            </w:ins>
          </w:p>
        </w:tc>
      </w:tr>
      <w:tr w:rsidR="00C31B9C" w:rsidRPr="00B54FF5" w14:paraId="362BBAF1" w14:textId="77777777" w:rsidTr="009E321D">
        <w:trPr>
          <w:jc w:val="center"/>
          <w:ins w:id="1120" w:author="C4-213341" w:date="2021-05-31T11:17:00Z"/>
        </w:trPr>
        <w:tc>
          <w:tcPr>
            <w:tcW w:w="1341" w:type="pct"/>
            <w:tcBorders>
              <w:top w:val="single" w:sz="4" w:space="0" w:color="auto"/>
              <w:left w:val="single" w:sz="4" w:space="0" w:color="auto"/>
              <w:right w:val="single" w:sz="4" w:space="0" w:color="auto"/>
            </w:tcBorders>
            <w:vAlign w:val="center"/>
          </w:tcPr>
          <w:p w14:paraId="3C9B8148" w14:textId="46AF77B5" w:rsidR="00C31B9C" w:rsidRDefault="00C31B9C" w:rsidP="00A23D59">
            <w:pPr>
              <w:pStyle w:val="TAL"/>
              <w:rPr>
                <w:ins w:id="1121" w:author="C4-213341" w:date="2021-05-31T11:17:00Z"/>
              </w:rPr>
            </w:pPr>
            <w:proofErr w:type="spellStart"/>
            <w:ins w:id="1122" w:author="C4-213341" w:date="2021-05-31T11:17:00Z">
              <w:r>
                <w:t>UeData</w:t>
              </w:r>
              <w:proofErr w:type="spellEnd"/>
            </w:ins>
          </w:p>
        </w:tc>
        <w:tc>
          <w:tcPr>
            <w:tcW w:w="1503" w:type="pct"/>
            <w:tcBorders>
              <w:top w:val="single" w:sz="4" w:space="0" w:color="auto"/>
              <w:left w:val="single" w:sz="4" w:space="0" w:color="auto"/>
              <w:right w:val="single" w:sz="4" w:space="0" w:color="auto"/>
            </w:tcBorders>
            <w:vAlign w:val="center"/>
          </w:tcPr>
          <w:p w14:paraId="34BB6A38" w14:textId="54903185" w:rsidR="00C31B9C" w:rsidRPr="00066E94" w:rsidRDefault="00C31B9C" w:rsidP="00A23D59">
            <w:pPr>
              <w:pStyle w:val="TAL"/>
              <w:rPr>
                <w:ins w:id="1123" w:author="C4-213341" w:date="2021-05-31T11:17:00Z"/>
              </w:rPr>
            </w:pPr>
            <w:ins w:id="1124" w:author="C4-213341" w:date="2021-05-31T11:17:00Z">
              <w:r w:rsidRPr="00066E94">
                <w:t>/{</w:t>
              </w:r>
              <w:proofErr w:type="spellStart"/>
              <w:r w:rsidRPr="00066E94">
                <w:t>ueId</w:t>
              </w:r>
              <w:proofErr w:type="spellEnd"/>
              <w:r w:rsidRPr="00066E94">
                <w:t>}/match-report</w:t>
              </w:r>
            </w:ins>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Default="00C31B9C" w:rsidP="00A23D59">
            <w:pPr>
              <w:pStyle w:val="TAL"/>
              <w:rPr>
                <w:ins w:id="1125" w:author="C4-213341" w:date="2021-05-31T11:17:00Z"/>
              </w:rPr>
            </w:pPr>
            <w:ins w:id="1126" w:author="C4-213341" w:date="2021-05-31T11:17:00Z">
              <w:r>
                <w:t>match-report</w:t>
              </w:r>
              <w:r>
                <w:br/>
                <w:t>(POST)</w:t>
              </w:r>
            </w:ins>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Default="00C31B9C" w:rsidP="00A23D59">
            <w:pPr>
              <w:pStyle w:val="TAL"/>
              <w:rPr>
                <w:ins w:id="1127" w:author="C4-213341" w:date="2021-05-31T11:17:00Z"/>
              </w:rPr>
            </w:pPr>
            <w:ins w:id="1128" w:author="C4-213341" w:date="2021-05-31T11:17:00Z">
              <w:r>
                <w:t>O</w:t>
              </w:r>
              <w:r w:rsidRPr="00E73AE7">
                <w:t>btain the information about the indicated discovery code from the 5G DDNMF</w:t>
              </w:r>
              <w:r>
                <w:t>.</w:t>
              </w:r>
            </w:ins>
          </w:p>
        </w:tc>
      </w:tr>
    </w:tbl>
    <w:p w14:paraId="23811699" w14:textId="77777777" w:rsidR="00A934A6" w:rsidRPr="00384E92" w:rsidRDefault="00A934A6" w:rsidP="00A934A6">
      <w:pPr>
        <w:pStyle w:val="Guidance"/>
        <w:rPr>
          <w:lang w:eastAsia="zh-CN"/>
        </w:rPr>
      </w:pPr>
    </w:p>
    <w:p w14:paraId="2A4CABB9" w14:textId="14891FCE" w:rsidR="00A934A6" w:rsidRDefault="00A934A6" w:rsidP="00A934A6">
      <w:pPr>
        <w:pStyle w:val="4"/>
      </w:pPr>
      <w:bookmarkStart w:id="1129" w:name="_Toc510696609"/>
      <w:bookmarkStart w:id="1130" w:name="_Toc35971400"/>
      <w:bookmarkStart w:id="1131" w:name="_Toc70925848"/>
      <w:bookmarkStart w:id="1132" w:name="_Toc73369106"/>
      <w:r>
        <w:t>6.1.3.2</w:t>
      </w:r>
      <w:r>
        <w:tab/>
        <w:t xml:space="preserve">Resource: </w:t>
      </w:r>
      <w:proofErr w:type="spellStart"/>
      <w:ins w:id="1133" w:author="C4-213341" w:date="2021-05-31T11:18:00Z">
        <w:r w:rsidR="00FC2781" w:rsidRPr="00FC2781">
          <w:t>AnnounceData</w:t>
        </w:r>
      </w:ins>
      <w:proofErr w:type="spellEnd"/>
      <w:del w:id="1134" w:author="C4-213341" w:date="2021-05-31T11:18:00Z">
        <w:r w:rsidDel="00FC2781">
          <w:delText>&lt;resource 1&gt;</w:delText>
        </w:r>
      </w:del>
      <w:bookmarkEnd w:id="1129"/>
      <w:bookmarkEnd w:id="1130"/>
      <w:bookmarkEnd w:id="1131"/>
      <w:bookmarkEnd w:id="1132"/>
    </w:p>
    <w:p w14:paraId="5A649E44" w14:textId="393FC6CE" w:rsidR="00A934A6" w:rsidRPr="00FC2781" w:rsidRDefault="00A934A6" w:rsidP="00A934A6">
      <w:pPr>
        <w:pStyle w:val="Guidance"/>
        <w:rPr>
          <w:i w:val="0"/>
        </w:rPr>
      </w:pPr>
      <w:del w:id="1135" w:author="C4-213341" w:date="2021-05-31T11:17:00Z">
        <w:r w:rsidDel="00FC2781">
          <w:delText>Where &lt;resource 1&gt; is to be replaced by the resource name, e.g. PduSession.</w:delText>
        </w:r>
      </w:del>
      <w:ins w:id="1136" w:author="C4-213341" w:date="2021-05-31T11:18:00Z">
        <w:r w:rsidR="00FC2781" w:rsidRPr="00FC2781">
          <w:t xml:space="preserve"> </w:t>
        </w:r>
        <w:r w:rsidR="00FC2781" w:rsidRPr="00FC2781">
          <w:rPr>
            <w:i w:val="0"/>
          </w:rPr>
          <w:t>This resource represents the announce data.</w:t>
        </w:r>
      </w:ins>
    </w:p>
    <w:p w14:paraId="61186A2C" w14:textId="77777777" w:rsidR="00A934A6" w:rsidRDefault="00A934A6" w:rsidP="00A934A6">
      <w:pPr>
        <w:pStyle w:val="5"/>
      </w:pPr>
      <w:bookmarkStart w:id="1137" w:name="_Toc510696610"/>
      <w:bookmarkStart w:id="1138" w:name="_Toc35971401"/>
      <w:bookmarkStart w:id="1139" w:name="_Toc70925849"/>
      <w:bookmarkStart w:id="1140" w:name="_Toc73369107"/>
      <w:r>
        <w:t>6.1.3.2.1</w:t>
      </w:r>
      <w:r>
        <w:tab/>
        <w:t>Description</w:t>
      </w:r>
      <w:bookmarkEnd w:id="1137"/>
      <w:bookmarkEnd w:id="1138"/>
      <w:bookmarkEnd w:id="1139"/>
      <w:bookmarkEnd w:id="1140"/>
    </w:p>
    <w:p w14:paraId="00AE012A" w14:textId="6B95D1F0" w:rsidR="00A934A6" w:rsidRDefault="00A934A6" w:rsidP="00A934A6">
      <w:pPr>
        <w:pStyle w:val="Guidance"/>
      </w:pPr>
      <w:del w:id="1141" w:author="C4-213341" w:date="2021-05-31T11:18:00Z">
        <w:r w:rsidDel="00FC2781">
          <w:delText>This clause will specify what the resource represents or what it is used for.</w:delText>
        </w:r>
      </w:del>
    </w:p>
    <w:p w14:paraId="2E6F604E" w14:textId="77777777" w:rsidR="00A934A6" w:rsidRDefault="00A934A6" w:rsidP="00A934A6">
      <w:pPr>
        <w:pStyle w:val="4"/>
      </w:pPr>
      <w:bookmarkStart w:id="1142" w:name="_Toc35971402"/>
      <w:bookmarkStart w:id="1143" w:name="_Toc70925850"/>
      <w:bookmarkStart w:id="1144" w:name="_Toc73369108"/>
      <w:bookmarkStart w:id="1145" w:name="_Toc510696612"/>
      <w:r>
        <w:t>6.1.3.2.2</w:t>
      </w:r>
      <w:r>
        <w:tab/>
        <w:t>Resource Definition</w:t>
      </w:r>
      <w:bookmarkEnd w:id="1142"/>
      <w:bookmarkEnd w:id="1143"/>
      <w:bookmarkEnd w:id="1144"/>
    </w:p>
    <w:p w14:paraId="01CE6516" w14:textId="3CDE22A0" w:rsidR="00A934A6" w:rsidDel="00B03F22" w:rsidRDefault="00A934A6" w:rsidP="00A934A6">
      <w:pPr>
        <w:pStyle w:val="Guidance"/>
        <w:rPr>
          <w:del w:id="1146" w:author="Rapporteur" w:date="2021-05-31T15:54:00Z"/>
        </w:rPr>
      </w:pPr>
      <w:del w:id="1147" w:author="Rapporteur" w:date="2021-05-31T15:54:00Z">
        <w:r w:rsidDel="00B03F22">
          <w:delText>This clause will describe the Resource URI and the supported resource variables.</w:delText>
        </w:r>
      </w:del>
    </w:p>
    <w:p w14:paraId="6608A650" w14:textId="535A68B5" w:rsidR="00A934A6" w:rsidRDefault="00A934A6" w:rsidP="00A934A6">
      <w:r>
        <w:t xml:space="preserve">Resource URI: </w:t>
      </w:r>
      <w:ins w:id="1148" w:author="C4-213341" w:date="2021-05-31T11:19:00Z">
        <w:r w:rsidR="00FC2781" w:rsidRPr="00FC2781">
          <w:rPr>
            <w:b/>
            <w:noProof/>
          </w:rPr>
          <w:t>{apiRoot}/n5g-ddnmf-disc/&lt;apiVersion&gt;/{ueId}/announce-authorize/{discEntryId}</w:t>
        </w:r>
      </w:ins>
      <w:del w:id="1149" w:author="C4-213341" w:date="2021-05-31T11:19:00Z">
        <w:r w:rsidRPr="00E23840" w:rsidDel="00FC2781">
          <w:rPr>
            <w:b/>
            <w:noProof/>
          </w:rPr>
          <w:delText>{apiRoot}/</w:delText>
        </w:r>
        <w:r w:rsidDel="00FC2781">
          <w:rPr>
            <w:b/>
            <w:noProof/>
          </w:rPr>
          <w:delText>&lt;</w:delText>
        </w:r>
        <w:r w:rsidRPr="00E23840" w:rsidDel="00FC2781">
          <w:rPr>
            <w:b/>
            <w:noProof/>
          </w:rPr>
          <w:delText>apiName</w:delText>
        </w:r>
        <w:r w:rsidDel="00FC2781">
          <w:rPr>
            <w:b/>
            <w:noProof/>
          </w:rPr>
          <w:delText>&gt;</w:delText>
        </w:r>
        <w:r w:rsidRPr="00E23840" w:rsidDel="00FC2781">
          <w:rPr>
            <w:b/>
            <w:noProof/>
          </w:rPr>
          <w:delText>/</w:delText>
        </w:r>
        <w:r w:rsidDel="00FC2781">
          <w:rPr>
            <w:b/>
            <w:noProof/>
          </w:rPr>
          <w:delText>&lt;apiVersion&gt;</w:delText>
        </w:r>
        <w:r w:rsidRPr="00E23840" w:rsidDel="00FC2781">
          <w:rPr>
            <w:b/>
            <w:noProof/>
          </w:rPr>
          <w:delText>/</w:delText>
        </w:r>
        <w:r w:rsidDel="00FC2781">
          <w:rPr>
            <w:b/>
            <w:noProof/>
          </w:rPr>
          <w:delText>xxx</w:delText>
        </w:r>
      </w:del>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A23D5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A23D5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A23D59">
            <w:pPr>
              <w:pStyle w:val="TAH"/>
            </w:pPr>
            <w:r w:rsidRPr="0016361A">
              <w:t>Definition</w:t>
            </w:r>
          </w:p>
        </w:tc>
      </w:tr>
      <w:tr w:rsidR="00A934A6" w:rsidRPr="00B54FF5"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A23D5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A23D59">
            <w:pPr>
              <w:pStyle w:val="TAL"/>
            </w:pPr>
            <w:r w:rsidRPr="0016361A">
              <w:t>See clause</w:t>
            </w:r>
            <w:r w:rsidRPr="0016361A">
              <w:rPr>
                <w:lang w:val="en-US" w:eastAsia="zh-CN"/>
              </w:rPr>
              <w:t> </w:t>
            </w:r>
            <w:r w:rsidRPr="0016361A">
              <w:t>6.1.1</w:t>
            </w:r>
          </w:p>
        </w:tc>
      </w:tr>
      <w:tr w:rsidR="00A934A6" w:rsidRPr="00B54FF5"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A23D5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A23D59">
            <w:pPr>
              <w:pStyle w:val="TAL"/>
            </w:pPr>
            <w:r w:rsidRPr="0016361A">
              <w:t>See clause 6.1.1</w:t>
            </w:r>
          </w:p>
        </w:tc>
      </w:tr>
      <w:tr w:rsidR="00A934A6" w:rsidRPr="00B54FF5" w:rsidDel="00FC2781" w14:paraId="3CFEB09E" w14:textId="79106689" w:rsidTr="00A23D59">
        <w:trPr>
          <w:jc w:val="center"/>
          <w:del w:id="1150" w:author="C4-213341" w:date="2021-05-31T11:19:00Z"/>
        </w:trPr>
        <w:tc>
          <w:tcPr>
            <w:tcW w:w="687" w:type="pct"/>
            <w:tcBorders>
              <w:top w:val="single" w:sz="6" w:space="0" w:color="000000"/>
              <w:left w:val="single" w:sz="6" w:space="0" w:color="000000"/>
              <w:bottom w:val="single" w:sz="6" w:space="0" w:color="000000"/>
              <w:right w:val="single" w:sz="6" w:space="0" w:color="000000"/>
            </w:tcBorders>
          </w:tcPr>
          <w:p w14:paraId="0A06937A" w14:textId="7E453F47" w:rsidR="00A934A6" w:rsidRPr="0016361A" w:rsidDel="00FC2781" w:rsidRDefault="00A934A6" w:rsidP="00A23D59">
            <w:pPr>
              <w:pStyle w:val="TAL"/>
              <w:rPr>
                <w:del w:id="1151" w:author="C4-213341" w:date="2021-05-31T11:19:00Z"/>
              </w:rPr>
            </w:pPr>
            <w:del w:id="1152" w:author="C4-213341" w:date="2021-05-31T11:19:00Z">
              <w:r w:rsidRPr="0016361A" w:rsidDel="00FC2781">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39545562" w14:textId="41998293" w:rsidR="00A934A6" w:rsidRPr="0016361A" w:rsidDel="00FC2781" w:rsidRDefault="00A934A6" w:rsidP="00A23D59">
            <w:pPr>
              <w:pStyle w:val="TAL"/>
              <w:rPr>
                <w:del w:id="1153" w:author="C4-213341" w:date="2021-05-31T11:19:00Z"/>
              </w:rPr>
            </w:pPr>
            <w:del w:id="1154" w:author="C4-213341" w:date="2021-05-31T11:19:00Z">
              <w:r w:rsidRPr="0016361A" w:rsidDel="00FC2781">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35C74EE" w14:textId="39331DF1" w:rsidR="00A934A6" w:rsidRPr="0016361A" w:rsidDel="00FC2781" w:rsidRDefault="00A934A6" w:rsidP="00A23D59">
            <w:pPr>
              <w:pStyle w:val="TAL"/>
              <w:rPr>
                <w:del w:id="1155" w:author="C4-213341" w:date="2021-05-31T11:19:00Z"/>
              </w:rPr>
            </w:pPr>
            <w:del w:id="1156" w:author="C4-213341" w:date="2021-05-31T11:19:00Z">
              <w:r w:rsidRPr="0016361A" w:rsidDel="00FC2781">
                <w:delText>&lt;definition&gt;</w:delText>
              </w:r>
            </w:del>
          </w:p>
        </w:tc>
      </w:tr>
      <w:tr w:rsidR="00FC2781" w:rsidRPr="00B54FF5" w14:paraId="05AD9834" w14:textId="77777777" w:rsidTr="00A23D59">
        <w:trPr>
          <w:jc w:val="center"/>
          <w:ins w:id="1157" w:author="C4-213341" w:date="2021-05-31T11:19:00Z"/>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16361A" w:rsidRDefault="00FC2781" w:rsidP="00A23D59">
            <w:pPr>
              <w:pStyle w:val="TAL"/>
              <w:rPr>
                <w:ins w:id="1158" w:author="C4-213341" w:date="2021-05-31T11:19:00Z"/>
              </w:rPr>
            </w:pPr>
            <w:proofErr w:type="spellStart"/>
            <w:ins w:id="1159" w:author="C4-213341" w:date="2021-05-31T11:19: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16361A" w:rsidRDefault="00FC2781" w:rsidP="00A23D59">
            <w:pPr>
              <w:pStyle w:val="TAL"/>
              <w:rPr>
                <w:ins w:id="1160" w:author="C4-213341" w:date="2021-05-31T11:19:00Z"/>
              </w:rPr>
            </w:pPr>
            <w:proofErr w:type="spellStart"/>
            <w:ins w:id="1161" w:author="C4-213341" w:date="2021-05-31T11:19: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16361A" w:rsidRDefault="00FC2781" w:rsidP="00E4789A">
            <w:pPr>
              <w:pStyle w:val="TAL"/>
              <w:rPr>
                <w:ins w:id="1162" w:author="C4-213341" w:date="2021-05-31T11:19:00Z"/>
              </w:rPr>
            </w:pPr>
            <w:ins w:id="1163" w:author="C4-213341" w:date="2021-05-31T11:19: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ins>
            <w:ins w:id="1164" w:author="C4-213341" w:date="2021-05-31T11:20:00Z">
              <w:r w:rsidR="00E4789A">
                <w:rPr>
                  <w:rFonts w:hint="eastAsia"/>
                  <w:lang w:eastAsia="zh-CN"/>
                </w:rPr>
                <w:t>16</w:t>
              </w:r>
            </w:ins>
            <w:ins w:id="1165" w:author="C4-213341" w:date="2021-05-31T11:19:00Z">
              <w:r>
                <w:t>]</w:t>
              </w:r>
            </w:ins>
          </w:p>
        </w:tc>
      </w:tr>
      <w:tr w:rsidR="00FC2781" w:rsidRPr="00B54FF5" w14:paraId="38B6DE6C" w14:textId="77777777" w:rsidTr="00A23D59">
        <w:trPr>
          <w:jc w:val="center"/>
          <w:ins w:id="1166" w:author="C4-213341" w:date="2021-05-31T11:19:00Z"/>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16361A" w:rsidRDefault="00FC2781" w:rsidP="00A23D59">
            <w:pPr>
              <w:pStyle w:val="TAL"/>
              <w:rPr>
                <w:ins w:id="1167" w:author="C4-213341" w:date="2021-05-31T11:19:00Z"/>
              </w:rPr>
            </w:pPr>
            <w:proofErr w:type="spellStart"/>
            <w:ins w:id="1168" w:author="C4-213341" w:date="2021-05-31T11:19:00Z">
              <w:r w:rsidRPr="00853A2A">
                <w:t>discEntryId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16361A" w:rsidRDefault="00FC2781" w:rsidP="00A23D59">
            <w:pPr>
              <w:pStyle w:val="TAL"/>
              <w:rPr>
                <w:ins w:id="1169" w:author="C4-213341" w:date="2021-05-31T11:19:00Z"/>
              </w:rPr>
            </w:pPr>
            <w:proofErr w:type="spellStart"/>
            <w:ins w:id="1170" w:author="C4-213341" w:date="2021-05-31T11:19:00Z">
              <w:r>
                <w:rPr>
                  <w:rFonts w:hint="eastAsia"/>
                  <w:lang w:eastAsia="zh-CN"/>
                </w:rPr>
                <w:t>D</w:t>
              </w:r>
              <w:r>
                <w:rPr>
                  <w:lang w:eastAsia="zh-CN"/>
                </w:rPr>
                <w:t>iscoveryEntryId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16361A" w:rsidRDefault="00FC2781" w:rsidP="00A23D59">
            <w:pPr>
              <w:pStyle w:val="TAL"/>
              <w:rPr>
                <w:ins w:id="1171" w:author="C4-213341" w:date="2021-05-31T11:19:00Z"/>
              </w:rPr>
            </w:pPr>
            <w:ins w:id="1172" w:author="C4-213341" w:date="2021-05-31T11:19:00Z">
              <w:r>
                <w:t xml:space="preserve">Represents </w:t>
              </w:r>
              <w:r>
                <w:rPr>
                  <w:rFonts w:hint="eastAsia"/>
                  <w:lang w:eastAsia="zh-CN"/>
                </w:rPr>
                <w:t>D</w:t>
              </w:r>
              <w:r>
                <w:rPr>
                  <w:lang w:eastAsia="zh-CN"/>
                </w:rPr>
                <w:t>iscovery Entry Id.</w:t>
              </w:r>
            </w:ins>
          </w:p>
        </w:tc>
      </w:tr>
    </w:tbl>
    <w:p w14:paraId="11CA7571" w14:textId="77777777" w:rsidR="00A934A6" w:rsidRPr="00384E92" w:rsidRDefault="00A934A6" w:rsidP="00A934A6">
      <w:pPr>
        <w:pStyle w:val="Guidance"/>
      </w:pPr>
    </w:p>
    <w:p w14:paraId="1F0833F0" w14:textId="77777777" w:rsidR="00A934A6" w:rsidRDefault="00A934A6" w:rsidP="00A934A6">
      <w:pPr>
        <w:pStyle w:val="5"/>
      </w:pPr>
      <w:bookmarkStart w:id="1173" w:name="_Toc35971403"/>
      <w:bookmarkStart w:id="1174" w:name="_Toc70925851"/>
      <w:bookmarkStart w:id="1175" w:name="_Toc73369109"/>
      <w:r>
        <w:t>6.1.3.2.3</w:t>
      </w:r>
      <w:r>
        <w:tab/>
        <w:t>Resource Standard Methods</w:t>
      </w:r>
      <w:bookmarkEnd w:id="1145"/>
      <w:bookmarkEnd w:id="1173"/>
      <w:bookmarkEnd w:id="1174"/>
      <w:bookmarkEnd w:id="1175"/>
    </w:p>
    <w:p w14:paraId="18BD4765" w14:textId="076F915F" w:rsidR="00A934A6" w:rsidDel="003F270C" w:rsidRDefault="00A934A6" w:rsidP="00A934A6">
      <w:pPr>
        <w:pStyle w:val="Guidance"/>
        <w:rPr>
          <w:del w:id="1176" w:author="C4-213341" w:date="2021-05-31T11:21:00Z"/>
        </w:rPr>
      </w:pPr>
      <w:del w:id="1177" w:author="C4-213341" w:date="2021-05-31T11:21:00Z">
        <w:r w:rsidDel="003F270C">
          <w:delText>The following clauses will specify the standard methods supported by the resource.</w:delText>
        </w:r>
      </w:del>
    </w:p>
    <w:p w14:paraId="3068B2ED" w14:textId="76BBA8CC" w:rsidR="00A934A6" w:rsidRDefault="00A934A6" w:rsidP="00A934A6">
      <w:pPr>
        <w:pStyle w:val="Guidance"/>
      </w:pPr>
      <w:del w:id="1178" w:author="C4-213341" w:date="2021-05-31T11:21:00Z">
        <w:r w:rsidDel="003F270C">
          <w:delText>It will describe, for each method, the use of the method, the URI query parameters supported by the method, request and response data structures and response codes, and i</w:delText>
        </w:r>
        <w:r w:rsidRPr="00384E92" w:rsidDel="003F270C">
          <w:delText>f applicable, HTTP headers spec</w:delText>
        </w:r>
        <w:r w:rsidDel="003F270C">
          <w:delText>ific to the operation.</w:delText>
        </w:r>
      </w:del>
    </w:p>
    <w:p w14:paraId="3BA501A5" w14:textId="3063929E" w:rsidR="00A934A6" w:rsidRPr="00384E92" w:rsidRDefault="00A934A6" w:rsidP="00A934A6">
      <w:pPr>
        <w:pStyle w:val="6"/>
      </w:pPr>
      <w:bookmarkStart w:id="1179" w:name="_Toc510696613"/>
      <w:bookmarkStart w:id="1180" w:name="_Toc35971404"/>
      <w:bookmarkStart w:id="1181" w:name="_Toc70925852"/>
      <w:bookmarkStart w:id="1182" w:name="_Toc73369110"/>
      <w:r w:rsidRPr="00384E92">
        <w:lastRenderedPageBreak/>
        <w:t>6.</w:t>
      </w:r>
      <w:r>
        <w:t>1.3.2.3</w:t>
      </w:r>
      <w:r w:rsidRPr="00384E92">
        <w:t>.1</w:t>
      </w:r>
      <w:r w:rsidRPr="00384E92">
        <w:tab/>
      </w:r>
      <w:ins w:id="1183" w:author="C4-213341" w:date="2021-05-31T11:21:00Z">
        <w:r w:rsidR="003F270C" w:rsidRPr="003F270C">
          <w:t>PUT</w:t>
        </w:r>
      </w:ins>
      <w:del w:id="1184" w:author="C4-213341" w:date="2021-05-31T11:21:00Z">
        <w:r w:rsidDel="003F270C">
          <w:delText>&lt; method 1 &gt;</w:delText>
        </w:r>
      </w:del>
      <w:bookmarkEnd w:id="1179"/>
      <w:bookmarkEnd w:id="1180"/>
      <w:bookmarkEnd w:id="1181"/>
      <w:bookmarkEnd w:id="1182"/>
    </w:p>
    <w:p w14:paraId="443CDEB9" w14:textId="18479B70" w:rsidR="00A934A6" w:rsidRDefault="00A934A6" w:rsidP="00A934A6">
      <w:pPr>
        <w:pStyle w:val="Guidance"/>
      </w:pPr>
      <w:del w:id="1185" w:author="C4-213341" w:date="2021-05-31T11:21:00Z">
        <w:r w:rsidDel="003F270C">
          <w:delText>This clause will specify the meaning of the method applied on the resource.</w:delText>
        </w:r>
      </w:del>
    </w:p>
    <w:p w14:paraId="6E39397E" w14:textId="77777777" w:rsidR="00A934A6" w:rsidRDefault="00A934A6" w:rsidP="00A934A6">
      <w:r>
        <w:t>This method shall support the URI query parameters specified in table 6.1.3.2.3.1-1.</w:t>
      </w:r>
    </w:p>
    <w:p w14:paraId="245F9242" w14:textId="66E0C0EA" w:rsidR="00A934A6" w:rsidRPr="00384E92" w:rsidRDefault="00A934A6" w:rsidP="00A934A6">
      <w:pPr>
        <w:pStyle w:val="TH"/>
        <w:rPr>
          <w:rFonts w:cs="Arial"/>
        </w:rPr>
      </w:pPr>
      <w:r w:rsidRPr="00384E92">
        <w:t>Table 6.</w:t>
      </w:r>
      <w:r>
        <w:t>1.3.2.3.1</w:t>
      </w:r>
      <w:r w:rsidRPr="00384E92">
        <w:t xml:space="preserve">-1: URI query parameters supported by the </w:t>
      </w:r>
      <w:ins w:id="1186" w:author="C4-213341" w:date="2021-05-31T13:54:00Z">
        <w:r w:rsidR="00BE66E8" w:rsidRPr="00BE66E8">
          <w:t>PUT</w:t>
        </w:r>
      </w:ins>
      <w:del w:id="1187" w:author="C4-213341" w:date="2021-05-31T13:54:00Z">
        <w:r w:rsidRPr="00384E92" w:rsidDel="00BE66E8">
          <w:delText>&lt;</w:delText>
        </w:r>
        <w:r w:rsidDel="00BE66E8">
          <w:delText>method 1</w:delText>
        </w:r>
        <w:r w:rsidRPr="00384E92" w:rsidDel="00BE66E8">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A23D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A23D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A23D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A23D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A23D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A23D59">
            <w:pPr>
              <w:pStyle w:val="TAH"/>
            </w:pPr>
            <w:r w:rsidRPr="0016361A">
              <w:t>Applicability</w:t>
            </w:r>
          </w:p>
        </w:tc>
      </w:tr>
      <w:tr w:rsidR="00A934A6" w:rsidRPr="00B54FF5"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5755C2E6" w:rsidR="00A934A6" w:rsidRPr="0016361A" w:rsidRDefault="00A934A6" w:rsidP="00A23D59">
            <w:pPr>
              <w:pStyle w:val="TAL"/>
            </w:pPr>
            <w:del w:id="1188" w:author="C4-213341" w:date="2021-05-31T13:54:00Z">
              <w:r w:rsidRPr="0016361A" w:rsidDel="00BE66E8">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B4277C" w14:textId="51C2F904" w:rsidR="00A934A6" w:rsidRPr="0016361A" w:rsidRDefault="00A934A6" w:rsidP="00A23D59">
            <w:pPr>
              <w:pStyle w:val="TAL"/>
            </w:pPr>
            <w:del w:id="1189" w:author="C4-213341" w:date="2021-05-31T13:54:00Z">
              <w:r w:rsidRPr="0016361A" w:rsidDel="00BE66E8">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485B759F" w14:textId="21DA60DE" w:rsidR="00A934A6" w:rsidRPr="0016361A" w:rsidRDefault="00A934A6" w:rsidP="00A23D59">
            <w:pPr>
              <w:pStyle w:val="TAC"/>
            </w:pPr>
            <w:del w:id="1190" w:author="C4-213341" w:date="2021-05-31T13:54:00Z">
              <w:r w:rsidRPr="0016361A" w:rsidDel="00BE66E8">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7BC29BA" w14:textId="5450264E" w:rsidR="00A934A6" w:rsidRPr="0016361A" w:rsidRDefault="00A934A6" w:rsidP="00A23D59">
            <w:pPr>
              <w:pStyle w:val="TAL"/>
            </w:pPr>
            <w:del w:id="1191" w:author="C4-213341" w:date="2021-05-31T13:54:00Z">
              <w:r w:rsidRPr="0016361A" w:rsidDel="00BE66E8">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1022CEFE" w:rsidR="00A934A6" w:rsidRPr="0016361A" w:rsidRDefault="00A934A6" w:rsidP="00A23D59">
            <w:pPr>
              <w:pStyle w:val="TAL"/>
            </w:pPr>
            <w:del w:id="1192" w:author="C4-213341" w:date="2021-05-31T13:54:00Z">
              <w:r w:rsidRPr="0016361A" w:rsidDel="00BE66E8">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A23D59">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t>This method shall support the request data structures specified in table 6.1.3.2.3.1-2 and the response data structures and response codes specified in table 6.1.3.2.3.1-3.</w:t>
      </w:r>
    </w:p>
    <w:p w14:paraId="7771A27B" w14:textId="367B8CA7" w:rsidR="00A934A6" w:rsidRPr="001769FF" w:rsidRDefault="00A934A6" w:rsidP="00A934A6">
      <w:pPr>
        <w:pStyle w:val="TH"/>
      </w:pPr>
      <w:r w:rsidRPr="001769FF">
        <w:t>Table 6.</w:t>
      </w:r>
      <w:r>
        <w:t>1.3.2.</w:t>
      </w:r>
      <w:r w:rsidRPr="001769FF">
        <w:t xml:space="preserve">3.1-2: Data structures supported by the </w:t>
      </w:r>
      <w:ins w:id="1193" w:author="C4-213341" w:date="2021-05-31T13:54:00Z">
        <w:r w:rsidR="00BE66E8" w:rsidRPr="00BE66E8">
          <w:t>PUT</w:t>
        </w:r>
      </w:ins>
      <w:del w:id="1194" w:author="C4-213341" w:date="2021-05-31T13:54:00Z">
        <w:r w:rsidRPr="001769FF" w:rsidDel="00BE66E8">
          <w:delText>&lt;</w:delText>
        </w:r>
        <w:r w:rsidDel="00BE66E8">
          <w:delText>method 1</w:delText>
        </w:r>
        <w:r w:rsidRPr="001769FF" w:rsidDel="00BE66E8">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195">
          <w:tblGrid>
            <w:gridCol w:w="80"/>
            <w:gridCol w:w="1547"/>
            <w:gridCol w:w="80"/>
            <w:gridCol w:w="345"/>
            <w:gridCol w:w="80"/>
            <w:gridCol w:w="1196"/>
            <w:gridCol w:w="80"/>
            <w:gridCol w:w="6367"/>
            <w:gridCol w:w="80"/>
          </w:tblGrid>
        </w:tblGridChange>
      </w:tblGrid>
      <w:tr w:rsidR="00A934A6" w:rsidRPr="00B54FF5"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A23D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A23D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A23D59">
            <w:pPr>
              <w:pStyle w:val="TAH"/>
            </w:pPr>
            <w:r w:rsidRPr="0016361A">
              <w:t>Description</w:t>
            </w:r>
          </w:p>
        </w:tc>
      </w:tr>
      <w:tr w:rsidR="00A934A6" w:rsidRPr="00B54FF5" w:rsidDel="00BE66E8" w14:paraId="566074C0" w14:textId="03324B95" w:rsidTr="00BE66E8">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196" w:author="C4-213341" w:date="2021-05-31T13:5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1197" w:author="C4-213341" w:date="2021-05-31T13:55:00Z"/>
          <w:trPrChange w:id="1198" w:author="C4-213341" w:date="2021-05-31T13:54:00Z">
            <w:trPr>
              <w:gridAfter w:val="0"/>
              <w:jc w:val="center"/>
            </w:trPr>
          </w:trPrChange>
        </w:trPr>
        <w:tc>
          <w:tcPr>
            <w:tcW w:w="1627" w:type="dxa"/>
            <w:tcBorders>
              <w:top w:val="single" w:sz="4" w:space="0" w:color="auto"/>
              <w:left w:val="single" w:sz="6" w:space="0" w:color="000000"/>
              <w:bottom w:val="single" w:sz="4" w:space="0" w:color="auto"/>
              <w:right w:val="single" w:sz="6" w:space="0" w:color="000000"/>
            </w:tcBorders>
            <w:shd w:val="clear" w:color="auto" w:fill="auto"/>
            <w:tcPrChange w:id="1199" w:author="C4-213341" w:date="2021-05-31T13:54:00Z">
              <w:tcPr>
                <w:tcW w:w="1627"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8EAC619" w14:textId="564E4701" w:rsidR="00A934A6" w:rsidRPr="0016361A" w:rsidDel="00BE66E8" w:rsidRDefault="00A934A6" w:rsidP="00A23D59">
            <w:pPr>
              <w:pStyle w:val="TAL"/>
              <w:rPr>
                <w:del w:id="1200" w:author="C4-213341" w:date="2021-05-31T13:55:00Z"/>
              </w:rPr>
            </w:pPr>
            <w:del w:id="1201" w:author="C4-213341" w:date="2021-05-31T13:55:00Z">
              <w:r w:rsidRPr="0016361A" w:rsidDel="00BE66E8">
                <w:delText>"&lt;type&gt;" or "array</w:delText>
              </w:r>
              <w:r w:rsidRPr="0016361A" w:rsidDel="00BE66E8">
                <w:rPr>
                  <w:i/>
                </w:rPr>
                <w:delText>(&lt;type&gt;</w:delText>
              </w:r>
              <w:r w:rsidRPr="0016361A" w:rsidDel="00BE66E8">
                <w:delText>)" or "map</w:delText>
              </w:r>
              <w:r w:rsidRPr="0016361A" w:rsidDel="00BE66E8">
                <w:rPr>
                  <w:i/>
                </w:rPr>
                <w:delText>(&lt;type&gt;</w:delText>
              </w:r>
              <w:r w:rsidRPr="0016361A" w:rsidDel="00BE66E8">
                <w:delText>)" or n/a</w:delText>
              </w:r>
            </w:del>
          </w:p>
        </w:tc>
        <w:tc>
          <w:tcPr>
            <w:tcW w:w="425" w:type="dxa"/>
            <w:tcBorders>
              <w:top w:val="single" w:sz="4" w:space="0" w:color="auto"/>
              <w:left w:val="single" w:sz="6" w:space="0" w:color="000000"/>
              <w:bottom w:val="single" w:sz="4" w:space="0" w:color="auto"/>
              <w:right w:val="single" w:sz="6" w:space="0" w:color="000000"/>
            </w:tcBorders>
            <w:tcPrChange w:id="1202" w:author="C4-213341" w:date="2021-05-31T13:54:00Z">
              <w:tcPr>
                <w:tcW w:w="425" w:type="dxa"/>
                <w:gridSpan w:val="2"/>
                <w:tcBorders>
                  <w:top w:val="single" w:sz="4" w:space="0" w:color="auto"/>
                  <w:left w:val="single" w:sz="6" w:space="0" w:color="000000"/>
                  <w:bottom w:val="single" w:sz="6" w:space="0" w:color="000000"/>
                  <w:right w:val="single" w:sz="6" w:space="0" w:color="000000"/>
                </w:tcBorders>
              </w:tcPr>
            </w:tcPrChange>
          </w:tcPr>
          <w:p w14:paraId="01BE5D57" w14:textId="1406DFE3" w:rsidR="00A934A6" w:rsidRPr="0016361A" w:rsidDel="00BE66E8" w:rsidRDefault="00A934A6" w:rsidP="00A23D59">
            <w:pPr>
              <w:pStyle w:val="TAC"/>
              <w:rPr>
                <w:del w:id="1203" w:author="C4-213341" w:date="2021-05-31T13:55:00Z"/>
              </w:rPr>
            </w:pPr>
            <w:del w:id="1204" w:author="C4-213341" w:date="2021-05-31T13:55:00Z">
              <w:r w:rsidRPr="0016361A" w:rsidDel="00BE66E8">
                <w:delText>"M", "C" or "O"</w:delText>
              </w:r>
            </w:del>
          </w:p>
        </w:tc>
        <w:tc>
          <w:tcPr>
            <w:tcW w:w="1276" w:type="dxa"/>
            <w:tcBorders>
              <w:top w:val="single" w:sz="4" w:space="0" w:color="auto"/>
              <w:left w:val="single" w:sz="6" w:space="0" w:color="000000"/>
              <w:bottom w:val="single" w:sz="4" w:space="0" w:color="auto"/>
              <w:right w:val="single" w:sz="6" w:space="0" w:color="000000"/>
            </w:tcBorders>
            <w:tcPrChange w:id="1205" w:author="C4-213341" w:date="2021-05-31T13:54:00Z">
              <w:tcPr>
                <w:tcW w:w="1276" w:type="dxa"/>
                <w:gridSpan w:val="2"/>
                <w:tcBorders>
                  <w:top w:val="single" w:sz="4" w:space="0" w:color="auto"/>
                  <w:left w:val="single" w:sz="6" w:space="0" w:color="000000"/>
                  <w:bottom w:val="single" w:sz="6" w:space="0" w:color="000000"/>
                  <w:right w:val="single" w:sz="6" w:space="0" w:color="000000"/>
                </w:tcBorders>
              </w:tcPr>
            </w:tcPrChange>
          </w:tcPr>
          <w:p w14:paraId="7F0F852E" w14:textId="66C7B7DE" w:rsidR="00A934A6" w:rsidRPr="0016361A" w:rsidDel="00BE66E8" w:rsidRDefault="00A934A6" w:rsidP="00A23D59">
            <w:pPr>
              <w:pStyle w:val="TAL"/>
              <w:rPr>
                <w:del w:id="1206" w:author="C4-213341" w:date="2021-05-31T13:55:00Z"/>
              </w:rPr>
            </w:pPr>
            <w:del w:id="1207" w:author="C4-213341" w:date="2021-05-31T13:55:00Z">
              <w:r w:rsidRPr="0016361A" w:rsidDel="00BE66E8">
                <w:delText>"0..1", "1", or "M..N", or &lt;leave empty&gt;</w:delText>
              </w:r>
            </w:del>
          </w:p>
        </w:tc>
        <w:tc>
          <w:tcPr>
            <w:tcW w:w="6447" w:type="dxa"/>
            <w:tcBorders>
              <w:top w:val="single" w:sz="4" w:space="0" w:color="auto"/>
              <w:left w:val="single" w:sz="6" w:space="0" w:color="000000"/>
              <w:bottom w:val="single" w:sz="4" w:space="0" w:color="auto"/>
              <w:right w:val="single" w:sz="6" w:space="0" w:color="000000"/>
            </w:tcBorders>
            <w:shd w:val="clear" w:color="auto" w:fill="auto"/>
            <w:tcPrChange w:id="1208" w:author="C4-213341" w:date="2021-05-31T13:54:00Z">
              <w:tcPr>
                <w:tcW w:w="6447"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117526DC" w14:textId="16E5A687" w:rsidR="00A934A6" w:rsidRPr="0016361A" w:rsidDel="00BE66E8" w:rsidRDefault="00A934A6" w:rsidP="00A23D59">
            <w:pPr>
              <w:pStyle w:val="TAL"/>
              <w:rPr>
                <w:del w:id="1209" w:author="C4-213341" w:date="2021-05-31T13:55:00Z"/>
              </w:rPr>
            </w:pPr>
            <w:del w:id="1210" w:author="C4-213341" w:date="2021-05-31T13:55:00Z">
              <w:r w:rsidRPr="0016361A" w:rsidDel="00BE66E8">
                <w:delText>&lt;only if applicable&gt;</w:delText>
              </w:r>
            </w:del>
          </w:p>
        </w:tc>
      </w:tr>
      <w:tr w:rsidR="00BE66E8" w:rsidRPr="00B54FF5" w14:paraId="193D4868" w14:textId="77777777" w:rsidTr="00A23D59">
        <w:trPr>
          <w:jc w:val="center"/>
          <w:ins w:id="1211" w:author="C4-213341" w:date="2021-05-31T13:5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16361A" w:rsidRDefault="00BE66E8" w:rsidP="00A23D59">
            <w:pPr>
              <w:pStyle w:val="TAL"/>
              <w:rPr>
                <w:ins w:id="1212" w:author="C4-213341" w:date="2021-05-31T13:54:00Z"/>
              </w:rPr>
            </w:pPr>
            <w:proofErr w:type="spellStart"/>
            <w:ins w:id="1213" w:author="C4-213341" w:date="2021-05-31T13:55:00Z">
              <w:r w:rsidRPr="002B0F6A">
                <w:t>AnnounceAuthReqData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16361A" w:rsidRDefault="00BE66E8" w:rsidP="00A23D59">
            <w:pPr>
              <w:pStyle w:val="TAC"/>
              <w:rPr>
                <w:ins w:id="1214" w:author="C4-213341" w:date="2021-05-31T13:54:00Z"/>
              </w:rPr>
            </w:pPr>
            <w:ins w:id="1215" w:author="C4-213341" w:date="2021-05-31T13:55: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16361A" w:rsidRDefault="00BE66E8" w:rsidP="00A23D59">
            <w:pPr>
              <w:pStyle w:val="TAL"/>
              <w:rPr>
                <w:ins w:id="1216" w:author="C4-213341" w:date="2021-05-31T13:54:00Z"/>
              </w:rPr>
            </w:pPr>
            <w:ins w:id="1217" w:author="C4-213341" w:date="2021-05-31T13:55:00Z">
              <w:r>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16361A" w:rsidRDefault="00BE66E8" w:rsidP="00A23D59">
            <w:pPr>
              <w:pStyle w:val="TAL"/>
              <w:rPr>
                <w:ins w:id="1218" w:author="C4-213341" w:date="2021-05-31T13:54:00Z"/>
              </w:rPr>
            </w:pPr>
            <w:ins w:id="1219" w:author="C4-213341" w:date="2021-05-31T13:55:00Z">
              <w:r>
                <w:rPr>
                  <w:rFonts w:hint="eastAsia"/>
                  <w:lang w:eastAsia="zh-CN"/>
                </w:rPr>
                <w:t>C</w:t>
              </w:r>
              <w:r>
                <w:rPr>
                  <w:lang w:eastAsia="zh-CN"/>
                </w:rPr>
                <w:t xml:space="preserve">ontains the </w:t>
              </w:r>
              <w:r w:rsidRPr="002B0F6A">
                <w:t>Announce</w:t>
              </w:r>
              <w:r>
                <w:t xml:space="preserve"> Authorization Data for the indicated UE and indicated discovery entry.</w:t>
              </w:r>
            </w:ins>
          </w:p>
        </w:tc>
      </w:tr>
    </w:tbl>
    <w:p w14:paraId="4D6BD7BF" w14:textId="77777777" w:rsidR="00A934A6" w:rsidRDefault="00A934A6" w:rsidP="00A934A6"/>
    <w:p w14:paraId="3D4086BD" w14:textId="77777777" w:rsidR="00A934A6" w:rsidRPr="001769FF" w:rsidRDefault="00A934A6" w:rsidP="00A934A6">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A23D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A23D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A23D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A23D59">
            <w:pPr>
              <w:pStyle w:val="TAH"/>
            </w:pPr>
            <w:r w:rsidRPr="0016361A">
              <w:t>Response</w:t>
            </w:r>
          </w:p>
          <w:p w14:paraId="7ECB256E" w14:textId="77777777" w:rsidR="00A934A6" w:rsidRPr="0016361A" w:rsidRDefault="00A934A6" w:rsidP="00A23D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A23D59">
            <w:pPr>
              <w:pStyle w:val="TAH"/>
            </w:pPr>
            <w:r w:rsidRPr="0016361A">
              <w:t>Description</w:t>
            </w:r>
          </w:p>
        </w:tc>
      </w:tr>
      <w:tr w:rsidR="00A934A6" w:rsidRPr="00B54FF5" w:rsidDel="0007465B" w14:paraId="24B8276A" w14:textId="0618616F" w:rsidTr="00A23D59">
        <w:trPr>
          <w:jc w:val="center"/>
          <w:del w:id="1220" w:author="C4-213341" w:date="2021-05-31T13: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FD5BF1" w14:textId="23CD8861" w:rsidR="00A934A6" w:rsidRPr="0016361A" w:rsidDel="0007465B" w:rsidRDefault="00A934A6" w:rsidP="00A23D59">
            <w:pPr>
              <w:pStyle w:val="TAL"/>
              <w:rPr>
                <w:del w:id="1221" w:author="C4-213341" w:date="2021-05-31T13:55:00Z"/>
              </w:rPr>
            </w:pPr>
            <w:del w:id="1222" w:author="C4-213341" w:date="2021-05-31T13:55:00Z">
              <w:r w:rsidRPr="0016361A" w:rsidDel="0007465B">
                <w:delText>"</w:delText>
              </w:r>
              <w:r w:rsidRPr="0016361A" w:rsidDel="0007465B">
                <w:rPr>
                  <w:i/>
                </w:rPr>
                <w:delText>&lt;type&gt;</w:delText>
              </w:r>
              <w:r w:rsidRPr="0016361A" w:rsidDel="0007465B">
                <w:delText>" or "array</w:delText>
              </w:r>
              <w:r w:rsidRPr="0016361A" w:rsidDel="0007465B">
                <w:rPr>
                  <w:i/>
                </w:rPr>
                <w:delText>(&lt;type&gt;</w:delText>
              </w:r>
              <w:r w:rsidRPr="0016361A" w:rsidDel="0007465B">
                <w:delText>)" or "map</w:delText>
              </w:r>
              <w:r w:rsidRPr="0016361A" w:rsidDel="0007465B">
                <w:rPr>
                  <w:i/>
                </w:rPr>
                <w:delText>(&lt;type&gt;</w:delText>
              </w:r>
              <w:r w:rsidRPr="0016361A" w:rsidDel="0007465B">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03BCF383" w14:textId="1EF5C2EA" w:rsidR="00A934A6" w:rsidRPr="0016361A" w:rsidDel="0007465B" w:rsidRDefault="00A934A6" w:rsidP="00A23D59">
            <w:pPr>
              <w:pStyle w:val="TAC"/>
              <w:rPr>
                <w:del w:id="1223" w:author="C4-213341" w:date="2021-05-31T13:55:00Z"/>
              </w:rPr>
            </w:pPr>
            <w:del w:id="1224" w:author="C4-213341" w:date="2021-05-31T13:55:00Z">
              <w:r w:rsidRPr="0016361A" w:rsidDel="0007465B">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2D69C98" w14:textId="55433E08" w:rsidR="00A934A6" w:rsidRPr="0016361A" w:rsidDel="0007465B" w:rsidRDefault="00A934A6" w:rsidP="00A23D59">
            <w:pPr>
              <w:pStyle w:val="TAL"/>
              <w:rPr>
                <w:del w:id="1225" w:author="C4-213341" w:date="2021-05-31T13:55:00Z"/>
              </w:rPr>
            </w:pPr>
            <w:del w:id="1226" w:author="C4-213341" w:date="2021-05-31T13:55:00Z">
              <w:r w:rsidRPr="0016361A" w:rsidDel="0007465B">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E4228F0" w14:textId="0FAFAD7F" w:rsidR="00A934A6" w:rsidRPr="0016361A" w:rsidDel="0007465B" w:rsidRDefault="00A934A6" w:rsidP="00A23D59">
            <w:pPr>
              <w:pStyle w:val="TAL"/>
              <w:rPr>
                <w:del w:id="1227" w:author="C4-213341" w:date="2021-05-31T13:55:00Z"/>
              </w:rPr>
            </w:pPr>
            <w:del w:id="1228" w:author="C4-213341" w:date="2021-05-31T13:55:00Z">
              <w:r w:rsidRPr="0016361A" w:rsidDel="0007465B">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298875" w14:textId="619FACE3" w:rsidR="00A934A6" w:rsidRPr="0016361A" w:rsidDel="0007465B" w:rsidRDefault="00A934A6" w:rsidP="00A23D59">
            <w:pPr>
              <w:pStyle w:val="TAL"/>
              <w:rPr>
                <w:del w:id="1229" w:author="C4-213341" w:date="2021-05-31T13:55:00Z"/>
              </w:rPr>
            </w:pPr>
            <w:del w:id="1230" w:author="C4-213341" w:date="2021-05-31T13:55:00Z">
              <w:r w:rsidRPr="0016361A" w:rsidDel="0007465B">
                <w:delText>&lt;Meaning of the success case&gt;</w:delText>
              </w:r>
            </w:del>
          </w:p>
          <w:p w14:paraId="1364D86F" w14:textId="45B872CE" w:rsidR="00A934A6" w:rsidRPr="0016361A" w:rsidDel="0007465B" w:rsidRDefault="00A934A6" w:rsidP="00A23D59">
            <w:pPr>
              <w:pStyle w:val="TAL"/>
              <w:rPr>
                <w:del w:id="1231" w:author="C4-213341" w:date="2021-05-31T13:55:00Z"/>
              </w:rPr>
            </w:pPr>
            <w:del w:id="1232" w:author="C4-213341" w:date="2021-05-31T13:55:00Z">
              <w:r w:rsidRPr="0016361A" w:rsidDel="0007465B">
                <w:delText>or</w:delText>
              </w:r>
            </w:del>
          </w:p>
          <w:p w14:paraId="1ECFCB54" w14:textId="70624C5C" w:rsidR="00A934A6" w:rsidRPr="0016361A" w:rsidDel="0007465B" w:rsidRDefault="00A934A6" w:rsidP="00A23D59">
            <w:pPr>
              <w:pStyle w:val="TAL"/>
              <w:rPr>
                <w:del w:id="1233" w:author="C4-213341" w:date="2021-05-31T13:55:00Z"/>
              </w:rPr>
            </w:pPr>
            <w:del w:id="1234" w:author="C4-213341" w:date="2021-05-31T13:55:00Z">
              <w:r w:rsidRPr="0016361A" w:rsidDel="0007465B">
                <w:delText>&lt;Meaning of the error case with additional statement regarding error handling&gt;</w:delText>
              </w:r>
            </w:del>
          </w:p>
        </w:tc>
      </w:tr>
      <w:tr w:rsidR="0007465B" w:rsidRPr="00B54FF5" w14:paraId="592951D6" w14:textId="77777777" w:rsidTr="00A23D59">
        <w:trPr>
          <w:jc w:val="center"/>
          <w:ins w:id="1235" w:author="C4-213341" w:date="2021-05-31T13: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606FBBBA" w:rsidR="0007465B" w:rsidRPr="0016361A" w:rsidRDefault="0007465B" w:rsidP="00A23D59">
            <w:pPr>
              <w:pStyle w:val="TAL"/>
              <w:rPr>
                <w:ins w:id="1236" w:author="C4-213341" w:date="2021-05-31T13:55:00Z"/>
              </w:rPr>
            </w:pPr>
            <w:proofErr w:type="spellStart"/>
            <w:ins w:id="1237" w:author="C4-213341" w:date="2021-05-31T13:55:00Z">
              <w:r>
                <w:t>AnnounceAuthResp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3BE9F563" w14:textId="3981A8EF" w:rsidR="0007465B" w:rsidRPr="0016361A" w:rsidRDefault="0007465B" w:rsidP="00A23D59">
            <w:pPr>
              <w:pStyle w:val="TAC"/>
              <w:rPr>
                <w:ins w:id="1238" w:author="C4-213341" w:date="2021-05-31T13:55:00Z"/>
              </w:rPr>
            </w:pPr>
            <w:ins w:id="1239" w:author="C4-213341" w:date="2021-05-31T13:55: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1977ABB6" w14:textId="3E3AB4E9" w:rsidR="0007465B" w:rsidRPr="0016361A" w:rsidRDefault="0007465B" w:rsidP="00A23D59">
            <w:pPr>
              <w:pStyle w:val="TAL"/>
              <w:rPr>
                <w:ins w:id="1240" w:author="C4-213341" w:date="2021-05-31T13:55:00Z"/>
              </w:rPr>
            </w:pPr>
            <w:ins w:id="1241" w:author="C4-213341" w:date="2021-05-31T13:55: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16361A" w:rsidRDefault="0007465B" w:rsidP="00A23D59">
            <w:pPr>
              <w:pStyle w:val="TAL"/>
              <w:rPr>
                <w:ins w:id="1242" w:author="C4-213341" w:date="2021-05-31T13:55:00Z"/>
              </w:rPr>
            </w:pPr>
            <w:ins w:id="1243" w:author="C4-213341" w:date="2021-05-31T13:55: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4540D" w14:textId="12E8BF13" w:rsidR="0007465B" w:rsidRPr="0016361A" w:rsidRDefault="0007465B" w:rsidP="00A23D59">
            <w:pPr>
              <w:pStyle w:val="TAL"/>
              <w:rPr>
                <w:ins w:id="1244" w:author="C4-213341" w:date="2021-05-31T13:55:00Z"/>
              </w:rPr>
            </w:pPr>
            <w:ins w:id="1245" w:author="C4-213341" w:date="2021-05-31T13:55:00Z">
              <w:r>
                <w:t xml:space="preserve">Upon success, a response body containing a representation of the authorized data </w:t>
              </w:r>
              <w:r>
                <w:rPr>
                  <w:rFonts w:eastAsia="Times New Roman"/>
                </w:rPr>
                <w:t>to announce for the UE</w:t>
              </w:r>
              <w:r>
                <w:t xml:space="preserve"> shall be returned.</w:t>
              </w:r>
            </w:ins>
          </w:p>
        </w:tc>
      </w:tr>
      <w:tr w:rsidR="0007465B" w:rsidRPr="00B54FF5"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CCD570" w14:textId="0346D1BA" w:rsidR="0007465B" w:rsidRPr="0016361A" w:rsidRDefault="0007465B" w:rsidP="00A23D59">
            <w:pPr>
              <w:pStyle w:val="TAN"/>
            </w:pPr>
            <w:r w:rsidRPr="0016361A">
              <w:t>NOTE:</w:t>
            </w:r>
            <w:r w:rsidRPr="0016361A">
              <w:rPr>
                <w:noProof/>
              </w:rPr>
              <w:tab/>
              <w:t xml:space="preserve">The manadatory </w:t>
            </w:r>
            <w:r w:rsidRPr="0016361A">
              <w:t xml:space="preserve">HTTP error status code for the </w:t>
            </w:r>
            <w:ins w:id="1246" w:author="C4-213341" w:date="2021-05-31T13:56:00Z">
              <w:r w:rsidRPr="0007465B">
                <w:t>PUT</w:t>
              </w:r>
            </w:ins>
            <w:del w:id="1247" w:author="C4-213341" w:date="2021-05-31T13:56:00Z">
              <w:r w:rsidRPr="0016361A" w:rsidDel="0007465B">
                <w:delText>&lt;method 1&gt;</w:delText>
              </w:r>
            </w:del>
            <w:r w:rsidRPr="0016361A">
              <w:t xml:space="preserve"> method listed in Tabl</w:t>
            </w:r>
            <w:r>
              <w:t>e 5.2.7.1-1 of 3GPP TS 29.500 [</w:t>
            </w:r>
            <w:r>
              <w:rPr>
                <w:rFonts w:hint="eastAsia"/>
                <w:lang w:eastAsia="zh-CN"/>
              </w:rPr>
              <w:t>5</w:t>
            </w:r>
            <w:r w:rsidRPr="0016361A">
              <w:t>] also apply.</w:t>
            </w:r>
          </w:p>
        </w:tc>
      </w:tr>
    </w:tbl>
    <w:p w14:paraId="612D0AE2" w14:textId="77777777" w:rsidR="00A934A6" w:rsidRDefault="00A934A6" w:rsidP="00A934A6"/>
    <w:p w14:paraId="180767E1" w14:textId="00A772DD" w:rsidR="00A934A6" w:rsidRPr="00A04126" w:rsidDel="0007465B" w:rsidRDefault="00A934A6" w:rsidP="00A934A6">
      <w:pPr>
        <w:pStyle w:val="TH"/>
        <w:rPr>
          <w:del w:id="1248" w:author="C4-213341" w:date="2021-05-31T13:56:00Z"/>
          <w:rFonts w:cs="Arial"/>
        </w:rPr>
      </w:pPr>
      <w:del w:id="1249" w:author="C4-213341" w:date="2021-05-31T13:56:00Z">
        <w:r w:rsidRPr="00A04126" w:rsidDel="0007465B">
          <w:delText xml:space="preserve">Table 6.1.3.2.3.1-4: Headers supported by the </w:delText>
        </w:r>
        <w:r w:rsidDel="0007465B">
          <w:delText>&lt;e.g. GET</w:delText>
        </w:r>
        <w:r w:rsidRPr="00A04126" w:rsidDel="0007465B">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rsidR="00A934A6" w:rsidRPr="00B54FF5" w:rsidDel="0007465B" w14:paraId="34338DB7" w14:textId="747B0473" w:rsidTr="00A23D59">
        <w:trPr>
          <w:jc w:val="center"/>
          <w:del w:id="1250" w:author="C4-213341" w:date="2021-05-31T13:56: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F28EC2A" w14:textId="32EE3A43" w:rsidR="00A934A6" w:rsidRPr="0016361A" w:rsidDel="0007465B" w:rsidRDefault="00A934A6" w:rsidP="00A23D59">
            <w:pPr>
              <w:pStyle w:val="TAH"/>
              <w:rPr>
                <w:del w:id="1251" w:author="C4-213341" w:date="2021-05-31T13:56:00Z"/>
              </w:rPr>
            </w:pPr>
            <w:del w:id="1252" w:author="C4-213341" w:date="2021-05-31T13:56:00Z">
              <w:r w:rsidRPr="0016361A" w:rsidDel="0007465B">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FF907C3" w14:textId="783DFC19" w:rsidR="00A934A6" w:rsidRPr="0016361A" w:rsidDel="0007465B" w:rsidRDefault="00A934A6" w:rsidP="00A23D59">
            <w:pPr>
              <w:pStyle w:val="TAH"/>
              <w:rPr>
                <w:del w:id="1253" w:author="C4-213341" w:date="2021-05-31T13:56:00Z"/>
              </w:rPr>
            </w:pPr>
            <w:del w:id="1254" w:author="C4-213341" w:date="2021-05-31T13:56:00Z">
              <w:r w:rsidRPr="0016361A" w:rsidDel="0007465B">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FAB8B18" w14:textId="7CFD35AA" w:rsidR="00A934A6" w:rsidRPr="0016361A" w:rsidDel="0007465B" w:rsidRDefault="00A934A6" w:rsidP="00A23D59">
            <w:pPr>
              <w:pStyle w:val="TAH"/>
              <w:rPr>
                <w:del w:id="1255" w:author="C4-213341" w:date="2021-05-31T13:56:00Z"/>
              </w:rPr>
            </w:pPr>
            <w:del w:id="1256" w:author="C4-213341" w:date="2021-05-31T13:56:00Z">
              <w:r w:rsidRPr="0016361A" w:rsidDel="0007465B">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3040DF4" w14:textId="1900B678" w:rsidR="00A934A6" w:rsidRPr="0016361A" w:rsidDel="0007465B" w:rsidRDefault="00A934A6" w:rsidP="00A23D59">
            <w:pPr>
              <w:pStyle w:val="TAH"/>
              <w:rPr>
                <w:del w:id="1257" w:author="C4-213341" w:date="2021-05-31T13:56:00Z"/>
              </w:rPr>
            </w:pPr>
            <w:del w:id="1258" w:author="C4-213341" w:date="2021-05-31T13:56:00Z">
              <w:r w:rsidRPr="0016361A" w:rsidDel="0007465B">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D983B9B" w14:textId="4B64C8E0" w:rsidR="00A934A6" w:rsidRPr="0016361A" w:rsidDel="0007465B" w:rsidRDefault="00A934A6" w:rsidP="00A23D59">
            <w:pPr>
              <w:pStyle w:val="TAH"/>
              <w:rPr>
                <w:del w:id="1259" w:author="C4-213341" w:date="2021-05-31T13:56:00Z"/>
              </w:rPr>
            </w:pPr>
            <w:del w:id="1260" w:author="C4-213341" w:date="2021-05-31T13:56:00Z">
              <w:r w:rsidRPr="0016361A" w:rsidDel="0007465B">
                <w:delText>Description</w:delText>
              </w:r>
            </w:del>
          </w:p>
        </w:tc>
      </w:tr>
      <w:tr w:rsidR="00A934A6" w:rsidRPr="00B54FF5" w:rsidDel="0007465B" w14:paraId="0844E7AF" w14:textId="52CCEAF9" w:rsidTr="00A23D59">
        <w:trPr>
          <w:jc w:val="center"/>
          <w:del w:id="1261" w:author="C4-213341" w:date="2021-05-31T13:56: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38D0683E" w14:textId="2E66B022" w:rsidR="00A934A6" w:rsidRPr="0016361A" w:rsidDel="0007465B" w:rsidRDefault="00A934A6" w:rsidP="00A23D59">
            <w:pPr>
              <w:pStyle w:val="TAL"/>
              <w:rPr>
                <w:del w:id="1262" w:author="C4-213341" w:date="2021-05-31T13:56:00Z"/>
              </w:rPr>
            </w:pPr>
            <w:del w:id="1263" w:author="C4-213341" w:date="2021-05-31T13:56:00Z">
              <w:r w:rsidRPr="0016361A" w:rsidDel="0007465B">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2E3BE64B" w14:textId="347FC1AC" w:rsidR="00A934A6" w:rsidRPr="0016361A" w:rsidDel="0007465B" w:rsidRDefault="00A934A6" w:rsidP="00A23D59">
            <w:pPr>
              <w:pStyle w:val="TAL"/>
              <w:rPr>
                <w:del w:id="1264" w:author="C4-213341" w:date="2021-05-31T13:56:00Z"/>
              </w:rPr>
            </w:pPr>
            <w:del w:id="1265" w:author="C4-213341" w:date="2021-05-31T13:56:00Z">
              <w:r w:rsidRPr="0016361A" w:rsidDel="0007465B">
                <w:delText>&lt;data type&gt;</w:delText>
              </w:r>
            </w:del>
          </w:p>
          <w:p w14:paraId="4AFEA7EF" w14:textId="2435BB9A" w:rsidR="00A934A6" w:rsidRPr="0016361A" w:rsidDel="0007465B" w:rsidRDefault="00A934A6" w:rsidP="00A23D59">
            <w:pPr>
              <w:pStyle w:val="TAL"/>
              <w:rPr>
                <w:del w:id="1266" w:author="C4-213341" w:date="2021-05-31T13:56:00Z"/>
              </w:rPr>
            </w:pPr>
            <w:del w:id="1267" w:author="C4-213341" w:date="2021-05-31T13:56:00Z">
              <w:r w:rsidRPr="0016361A" w:rsidDel="0007465B">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267D49C0" w14:textId="3C6ACDCD" w:rsidR="00A934A6" w:rsidRPr="0016361A" w:rsidDel="0007465B" w:rsidRDefault="00A934A6" w:rsidP="00A23D59">
            <w:pPr>
              <w:pStyle w:val="TAC"/>
              <w:rPr>
                <w:del w:id="1268" w:author="C4-213341" w:date="2021-05-31T13:56:00Z"/>
              </w:rPr>
            </w:pPr>
            <w:del w:id="1269" w:author="C4-213341" w:date="2021-05-31T13:56:00Z">
              <w:r w:rsidRPr="0016361A" w:rsidDel="0007465B">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2F8320FE" w14:textId="6865F68E" w:rsidR="00A934A6" w:rsidRPr="0016361A" w:rsidDel="0007465B" w:rsidRDefault="00A934A6" w:rsidP="00A23D59">
            <w:pPr>
              <w:pStyle w:val="TAL"/>
              <w:rPr>
                <w:del w:id="1270" w:author="C4-213341" w:date="2021-05-31T13:56:00Z"/>
              </w:rPr>
            </w:pPr>
            <w:del w:id="1271" w:author="C4-213341" w:date="2021-05-31T13:56:00Z">
              <w:r w:rsidRPr="0016361A" w:rsidDel="0007465B">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958CBC" w14:textId="2AB0918F" w:rsidR="00A934A6" w:rsidRPr="0016361A" w:rsidDel="0007465B" w:rsidRDefault="00A934A6" w:rsidP="00A23D59">
            <w:pPr>
              <w:pStyle w:val="TAL"/>
              <w:rPr>
                <w:del w:id="1272" w:author="C4-213341" w:date="2021-05-31T13:56:00Z"/>
              </w:rPr>
            </w:pPr>
            <w:del w:id="1273" w:author="C4-213341" w:date="2021-05-31T13:56:00Z">
              <w:r w:rsidRPr="0016361A" w:rsidDel="0007465B">
                <w:delText>&lt;description&gt;</w:delText>
              </w:r>
            </w:del>
          </w:p>
        </w:tc>
      </w:tr>
    </w:tbl>
    <w:p w14:paraId="5678E0D1" w14:textId="1A5F2C00" w:rsidR="00A934A6" w:rsidRPr="00A04126" w:rsidDel="0007465B" w:rsidRDefault="00A934A6" w:rsidP="00A934A6">
      <w:pPr>
        <w:rPr>
          <w:del w:id="1274" w:author="C4-213341" w:date="2021-05-31T13:56:00Z"/>
        </w:rPr>
      </w:pPr>
    </w:p>
    <w:p w14:paraId="76558D43" w14:textId="14C3B070" w:rsidR="00A934A6" w:rsidRPr="00A04126" w:rsidRDefault="00A934A6" w:rsidP="00A934A6">
      <w:pPr>
        <w:pStyle w:val="TH"/>
        <w:rPr>
          <w:rFonts w:cs="Arial"/>
        </w:rPr>
      </w:pPr>
      <w:r w:rsidRPr="00A04126">
        <w:lastRenderedPageBreak/>
        <w:t>Table 6.1.3.2.3.1-</w:t>
      </w:r>
      <w:del w:id="1275" w:author="C4-213341" w:date="2021-05-31T13:56:00Z">
        <w:r w:rsidRPr="00A04126" w:rsidDel="0007465B">
          <w:delText>5</w:delText>
        </w:r>
      </w:del>
      <w:ins w:id="1276" w:author="C4-213341" w:date="2021-05-31T13:56:00Z">
        <w:r w:rsidR="0007465B">
          <w:rPr>
            <w:rFonts w:hint="eastAsia"/>
            <w:lang w:eastAsia="zh-CN"/>
          </w:rPr>
          <w:t>4</w:t>
        </w:r>
      </w:ins>
      <w:r w:rsidRPr="00A04126">
        <w:t xml:space="preserve">: Headers supported by the </w:t>
      </w:r>
      <w:del w:id="1277" w:author="C4-213341" w:date="2021-05-31T13:56:00Z">
        <w:r w:rsidDel="0007465B">
          <w:delText>&lt;e.g. 200&gt;</w:delText>
        </w:r>
      </w:del>
      <w:ins w:id="1278" w:author="C4-213341" w:date="2021-05-31T13:56:00Z">
        <w:r w:rsidR="0007465B">
          <w:rPr>
            <w:rFonts w:hint="eastAsia"/>
            <w:lang w:eastAsia="zh-CN"/>
          </w:rPr>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Change w:id="1279">
          <w:tblGrid>
            <w:gridCol w:w="80"/>
            <w:gridCol w:w="1535"/>
            <w:gridCol w:w="80"/>
            <w:gridCol w:w="1354"/>
            <w:gridCol w:w="80"/>
            <w:gridCol w:w="342"/>
            <w:gridCol w:w="80"/>
            <w:gridCol w:w="1198"/>
            <w:gridCol w:w="80"/>
            <w:gridCol w:w="3405"/>
            <w:gridCol w:w="80"/>
          </w:tblGrid>
        </w:tblGridChange>
      </w:tblGrid>
      <w:tr w:rsidR="00A934A6" w:rsidRPr="00B54FF5"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A23D5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A23D5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A23D5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A23D5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A23D59">
            <w:pPr>
              <w:pStyle w:val="TAH"/>
            </w:pPr>
            <w:r w:rsidRPr="0016361A">
              <w:t>Description</w:t>
            </w:r>
          </w:p>
        </w:tc>
      </w:tr>
      <w:tr w:rsidR="00A934A6" w:rsidRPr="00B54FF5" w:rsidDel="0007465B" w14:paraId="6D3E6965" w14:textId="688F8254" w:rsidTr="0007465B">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280" w:author="C4-213341" w:date="2021-05-31T13:56:00Z">
            <w:tblPrEx>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1281" w:author="C4-213341" w:date="2021-05-31T13:57:00Z"/>
          <w:trPrChange w:id="1282" w:author="C4-213341" w:date="2021-05-31T13:56:00Z">
            <w:trPr>
              <w:gridAfter w:val="0"/>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1283" w:author="C4-213341" w:date="2021-05-31T13:56:00Z">
              <w:tcPr>
                <w:tcW w:w="981"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291C28C3" w14:textId="7FB05503" w:rsidR="00A934A6" w:rsidRPr="0016361A" w:rsidDel="0007465B" w:rsidRDefault="00A934A6" w:rsidP="00A23D59">
            <w:pPr>
              <w:pStyle w:val="TAL"/>
              <w:rPr>
                <w:del w:id="1284" w:author="C4-213341" w:date="2021-05-31T13:57:00Z"/>
              </w:rPr>
            </w:pPr>
          </w:p>
          <w:p w14:paraId="38547EF5" w14:textId="2ABA4F93" w:rsidR="00A934A6" w:rsidRPr="0016361A" w:rsidDel="0007465B" w:rsidRDefault="00A934A6" w:rsidP="00A23D59">
            <w:pPr>
              <w:pStyle w:val="TAL"/>
              <w:rPr>
                <w:del w:id="1285" w:author="C4-213341" w:date="2021-05-31T13:57:00Z"/>
              </w:rPr>
            </w:pPr>
            <w:del w:id="1286" w:author="C4-213341" w:date="2021-05-31T13:57:00Z">
              <w:r w:rsidRPr="0016361A" w:rsidDel="0007465B">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Change w:id="1287" w:author="C4-213341" w:date="2021-05-31T13:56:00Z">
              <w:tcPr>
                <w:tcW w:w="871" w:type="pct"/>
                <w:gridSpan w:val="2"/>
                <w:tcBorders>
                  <w:top w:val="single" w:sz="4" w:space="0" w:color="auto"/>
                  <w:left w:val="single" w:sz="6" w:space="0" w:color="000000"/>
                  <w:bottom w:val="single" w:sz="6" w:space="0" w:color="000000"/>
                  <w:right w:val="single" w:sz="6" w:space="0" w:color="000000"/>
                </w:tcBorders>
              </w:tcPr>
            </w:tcPrChange>
          </w:tcPr>
          <w:p w14:paraId="1C9746BC" w14:textId="488B7B11" w:rsidR="00A934A6" w:rsidRPr="0016361A" w:rsidDel="0007465B" w:rsidRDefault="00A934A6" w:rsidP="00A23D59">
            <w:pPr>
              <w:pStyle w:val="TAL"/>
              <w:rPr>
                <w:del w:id="1288" w:author="C4-213341" w:date="2021-05-31T13:57:00Z"/>
              </w:rPr>
            </w:pPr>
          </w:p>
          <w:p w14:paraId="728169F1" w14:textId="29FD0BA7" w:rsidR="00A934A6" w:rsidRPr="0016361A" w:rsidDel="0007465B" w:rsidRDefault="00A934A6" w:rsidP="00A23D59">
            <w:pPr>
              <w:pStyle w:val="TAL"/>
              <w:rPr>
                <w:del w:id="1289" w:author="C4-213341" w:date="2021-05-31T13:57:00Z"/>
              </w:rPr>
            </w:pPr>
            <w:del w:id="1290" w:author="C4-213341" w:date="2021-05-31T13:57:00Z">
              <w:r w:rsidRPr="0016361A" w:rsidDel="0007465B">
                <w:delText>&lt;data type&gt;</w:delText>
              </w:r>
            </w:del>
          </w:p>
          <w:p w14:paraId="69CA45F9" w14:textId="6BB4BC4A" w:rsidR="00A934A6" w:rsidRPr="0016361A" w:rsidDel="0007465B" w:rsidRDefault="00A934A6" w:rsidP="00A23D59">
            <w:pPr>
              <w:pStyle w:val="TAL"/>
              <w:rPr>
                <w:del w:id="1291" w:author="C4-213341" w:date="2021-05-31T13:57:00Z"/>
              </w:rPr>
            </w:pPr>
            <w:del w:id="1292" w:author="C4-213341" w:date="2021-05-31T13:57:00Z">
              <w:r w:rsidRPr="0016361A" w:rsidDel="0007465B">
                <w:delText>e.g. string</w:delText>
              </w:r>
            </w:del>
          </w:p>
        </w:tc>
        <w:tc>
          <w:tcPr>
            <w:tcW w:w="256" w:type="pct"/>
            <w:tcBorders>
              <w:top w:val="single" w:sz="4" w:space="0" w:color="auto"/>
              <w:left w:val="single" w:sz="6" w:space="0" w:color="000000"/>
              <w:bottom w:val="single" w:sz="4" w:space="0" w:color="auto"/>
              <w:right w:val="single" w:sz="6" w:space="0" w:color="000000"/>
            </w:tcBorders>
            <w:tcPrChange w:id="1293" w:author="C4-213341" w:date="2021-05-31T13:56:00Z">
              <w:tcPr>
                <w:tcW w:w="256" w:type="pct"/>
                <w:gridSpan w:val="2"/>
                <w:tcBorders>
                  <w:top w:val="single" w:sz="4" w:space="0" w:color="auto"/>
                  <w:left w:val="single" w:sz="6" w:space="0" w:color="000000"/>
                  <w:bottom w:val="single" w:sz="6" w:space="0" w:color="000000"/>
                  <w:right w:val="single" w:sz="6" w:space="0" w:color="000000"/>
                </w:tcBorders>
              </w:tcPr>
            </w:tcPrChange>
          </w:tcPr>
          <w:p w14:paraId="0FEB5261" w14:textId="0FA84CAF" w:rsidR="00A934A6" w:rsidRPr="0016361A" w:rsidDel="0007465B" w:rsidRDefault="00A934A6" w:rsidP="00A23D59">
            <w:pPr>
              <w:pStyle w:val="TAC"/>
              <w:rPr>
                <w:del w:id="1294" w:author="C4-213341" w:date="2021-05-31T13:57:00Z"/>
              </w:rPr>
            </w:pPr>
            <w:del w:id="1295" w:author="C4-213341" w:date="2021-05-31T13:57:00Z">
              <w:r w:rsidRPr="0016361A" w:rsidDel="0007465B">
                <w:delText>"M", "C" or "O"</w:delText>
              </w:r>
            </w:del>
          </w:p>
        </w:tc>
        <w:tc>
          <w:tcPr>
            <w:tcW w:w="776" w:type="pct"/>
            <w:tcBorders>
              <w:top w:val="single" w:sz="4" w:space="0" w:color="auto"/>
              <w:left w:val="single" w:sz="6" w:space="0" w:color="000000"/>
              <w:bottom w:val="single" w:sz="4" w:space="0" w:color="auto"/>
              <w:right w:val="single" w:sz="6" w:space="0" w:color="000000"/>
            </w:tcBorders>
            <w:tcPrChange w:id="1296" w:author="C4-213341" w:date="2021-05-31T13:56:00Z">
              <w:tcPr>
                <w:tcW w:w="776" w:type="pct"/>
                <w:gridSpan w:val="2"/>
                <w:tcBorders>
                  <w:top w:val="single" w:sz="4" w:space="0" w:color="auto"/>
                  <w:left w:val="single" w:sz="6" w:space="0" w:color="000000"/>
                  <w:bottom w:val="single" w:sz="6" w:space="0" w:color="000000"/>
                  <w:right w:val="single" w:sz="6" w:space="0" w:color="000000"/>
                </w:tcBorders>
              </w:tcPr>
            </w:tcPrChange>
          </w:tcPr>
          <w:p w14:paraId="51C3FC73" w14:textId="46929B55" w:rsidR="00A934A6" w:rsidRPr="0016361A" w:rsidDel="0007465B" w:rsidRDefault="00A934A6" w:rsidP="00A23D59">
            <w:pPr>
              <w:pStyle w:val="TAL"/>
              <w:rPr>
                <w:del w:id="1297" w:author="C4-213341" w:date="2021-05-31T13:57:00Z"/>
              </w:rPr>
            </w:pPr>
          </w:p>
          <w:p w14:paraId="66B89DDE" w14:textId="015DE9D8" w:rsidR="00A934A6" w:rsidRPr="0016361A" w:rsidDel="0007465B" w:rsidRDefault="00A934A6" w:rsidP="00A23D59">
            <w:pPr>
              <w:pStyle w:val="TAL"/>
              <w:rPr>
                <w:del w:id="1298" w:author="C4-213341" w:date="2021-05-31T13:57:00Z"/>
              </w:rPr>
            </w:pPr>
            <w:del w:id="1299" w:author="C4-213341" w:date="2021-05-31T13:57:00Z">
              <w:r w:rsidRPr="0016361A" w:rsidDel="0007465B">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1300" w:author="C4-213341" w:date="2021-05-31T13:56:00Z">
              <w:tcPr>
                <w:tcW w:w="2117"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38D4289" w14:textId="0AE0AE68" w:rsidR="00A934A6" w:rsidRPr="0016361A" w:rsidDel="0007465B" w:rsidRDefault="00A934A6" w:rsidP="00A23D59">
            <w:pPr>
              <w:pStyle w:val="TAL"/>
              <w:rPr>
                <w:del w:id="1301" w:author="C4-213341" w:date="2021-05-31T13:57:00Z"/>
              </w:rPr>
            </w:pPr>
            <w:del w:id="1302" w:author="C4-213341" w:date="2021-05-31T13:57:00Z">
              <w:r w:rsidRPr="0016361A" w:rsidDel="0007465B">
                <w:delText>&lt;description&gt;</w:delText>
              </w:r>
            </w:del>
          </w:p>
        </w:tc>
      </w:tr>
      <w:tr w:rsidR="0007465B" w:rsidRPr="00B54FF5" w14:paraId="0D2124FB" w14:textId="77777777" w:rsidTr="0007465B">
        <w:trPr>
          <w:jc w:val="center"/>
          <w:ins w:id="1303" w:author="C4-213341" w:date="2021-05-31T13:56: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16361A" w:rsidRDefault="0007465B" w:rsidP="00A23D59">
            <w:pPr>
              <w:pStyle w:val="TAL"/>
              <w:rPr>
                <w:ins w:id="1304" w:author="C4-213341" w:date="2021-05-31T13:56:00Z"/>
              </w:rPr>
            </w:pPr>
            <w:ins w:id="1305" w:author="C4-213341" w:date="2021-05-31T13:56:00Z">
              <w:r>
                <w:t>Location</w:t>
              </w:r>
            </w:ins>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16361A" w:rsidRDefault="0007465B" w:rsidP="00A23D59">
            <w:pPr>
              <w:pStyle w:val="TAL"/>
              <w:rPr>
                <w:ins w:id="1306" w:author="C4-213341" w:date="2021-05-31T13:56:00Z"/>
              </w:rPr>
            </w:pPr>
            <w:ins w:id="1307" w:author="C4-213341" w:date="2021-05-31T13:56:00Z">
              <w:r>
                <w:t>string</w:t>
              </w:r>
            </w:ins>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16361A" w:rsidRDefault="0007465B" w:rsidP="00A23D59">
            <w:pPr>
              <w:pStyle w:val="TAC"/>
              <w:rPr>
                <w:ins w:id="1308" w:author="C4-213341" w:date="2021-05-31T13:56:00Z"/>
              </w:rPr>
            </w:pPr>
            <w:ins w:id="1309" w:author="C4-213341" w:date="2021-05-31T13:56:00Z">
              <w:r>
                <w:t>M</w:t>
              </w:r>
            </w:ins>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16361A" w:rsidRDefault="0007465B" w:rsidP="00A23D59">
            <w:pPr>
              <w:pStyle w:val="TAL"/>
              <w:rPr>
                <w:ins w:id="1310" w:author="C4-213341" w:date="2021-05-31T13:56:00Z"/>
              </w:rPr>
            </w:pPr>
            <w:ins w:id="1311" w:author="C4-213341" w:date="2021-05-31T13:56: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16361A" w:rsidRDefault="0007465B" w:rsidP="00A23D59">
            <w:pPr>
              <w:pStyle w:val="TAL"/>
              <w:rPr>
                <w:ins w:id="1312" w:author="C4-213341" w:date="2021-05-31T13:56:00Z"/>
              </w:rPr>
            </w:pPr>
            <w:ins w:id="1313" w:author="C4-213341" w:date="2021-05-31T13:56:00Z">
              <w:r>
                <w:t xml:space="preserve">Contains the URI of the newly created resource, according to the structure: </w:t>
              </w:r>
              <w:r w:rsidRPr="00B240B8">
                <w:t>{apiRoot}/n5g-ddnmf-disc&gt;/&lt;apiVersion&gt;/{ueId}/announce-authorize/{discEntryId}</w:t>
              </w:r>
            </w:ins>
          </w:p>
        </w:tc>
      </w:tr>
    </w:tbl>
    <w:p w14:paraId="0E5E298D" w14:textId="77777777" w:rsidR="00A934A6" w:rsidRPr="00A04126" w:rsidRDefault="00A934A6" w:rsidP="00A934A6"/>
    <w:p w14:paraId="4D6CC264" w14:textId="6694F0DE" w:rsidR="00A934A6" w:rsidRPr="00A04126" w:rsidDel="00340005" w:rsidRDefault="00A934A6" w:rsidP="00A934A6">
      <w:pPr>
        <w:pStyle w:val="TH"/>
        <w:rPr>
          <w:del w:id="1314" w:author="C4-213341" w:date="2021-05-31T14:08:00Z"/>
        </w:rPr>
      </w:pPr>
      <w:del w:id="1315" w:author="C4-213341" w:date="2021-05-31T14:08:00Z">
        <w:r w:rsidRPr="00A04126" w:rsidDel="00340005">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A934A6" w:rsidRPr="00B54FF5" w:rsidDel="00340005" w14:paraId="75B8ACCA" w14:textId="023FB364" w:rsidTr="00A23D59">
        <w:trPr>
          <w:jc w:val="center"/>
          <w:del w:id="1316" w:author="C4-213341" w:date="2021-05-31T14:0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6A4AB2" w14:textId="7AE956BA" w:rsidR="00A934A6" w:rsidRPr="0016361A" w:rsidDel="00340005" w:rsidRDefault="00A934A6" w:rsidP="00A23D59">
            <w:pPr>
              <w:pStyle w:val="TAH"/>
              <w:rPr>
                <w:del w:id="1317" w:author="C4-213341" w:date="2021-05-31T14:08:00Z"/>
              </w:rPr>
            </w:pPr>
            <w:del w:id="1318" w:author="C4-213341" w:date="2021-05-31T14:08:00Z">
              <w:r w:rsidRPr="0016361A" w:rsidDel="00340005">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8C07CBB" w14:textId="64B114DB" w:rsidR="00A934A6" w:rsidRPr="0016361A" w:rsidDel="00340005" w:rsidRDefault="00A934A6" w:rsidP="00A23D59">
            <w:pPr>
              <w:pStyle w:val="TAH"/>
              <w:rPr>
                <w:del w:id="1319" w:author="C4-213341" w:date="2021-05-31T14:08:00Z"/>
              </w:rPr>
            </w:pPr>
            <w:del w:id="1320" w:author="C4-213341" w:date="2021-05-31T14:08:00Z">
              <w:r w:rsidRPr="0016361A" w:rsidDel="00340005">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B7E0B9E" w14:textId="79DEE258" w:rsidR="00A934A6" w:rsidRPr="0016361A" w:rsidDel="00340005" w:rsidRDefault="00A934A6" w:rsidP="00A23D59">
            <w:pPr>
              <w:pStyle w:val="TAH"/>
              <w:rPr>
                <w:del w:id="1321" w:author="C4-213341" w:date="2021-05-31T14:08:00Z"/>
              </w:rPr>
            </w:pPr>
            <w:del w:id="1322" w:author="C4-213341" w:date="2021-05-31T14:08:00Z">
              <w:r w:rsidRPr="0016361A" w:rsidDel="00340005">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6D9085A3" w14:textId="769E3856" w:rsidR="00A934A6" w:rsidRPr="0016361A" w:rsidDel="00340005" w:rsidRDefault="00A934A6" w:rsidP="00A23D59">
            <w:pPr>
              <w:pStyle w:val="TAH"/>
              <w:rPr>
                <w:del w:id="1323" w:author="C4-213341" w:date="2021-05-31T14:08:00Z"/>
              </w:rPr>
            </w:pPr>
            <w:del w:id="1324" w:author="C4-213341" w:date="2021-05-31T14:08:00Z">
              <w:r w:rsidRPr="0016361A" w:rsidDel="00340005">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C63A4DD" w14:textId="2EE42A83" w:rsidR="00A934A6" w:rsidRPr="0016361A" w:rsidDel="00340005" w:rsidRDefault="00A934A6" w:rsidP="00A23D59">
            <w:pPr>
              <w:pStyle w:val="TAH"/>
              <w:rPr>
                <w:del w:id="1325" w:author="C4-213341" w:date="2021-05-31T14:08:00Z"/>
              </w:rPr>
            </w:pPr>
            <w:del w:id="1326" w:author="C4-213341" w:date="2021-05-31T14:08:00Z">
              <w:r w:rsidRPr="0016361A" w:rsidDel="00340005">
                <w:delText>Description</w:delText>
              </w:r>
            </w:del>
          </w:p>
        </w:tc>
      </w:tr>
      <w:tr w:rsidR="00A934A6" w:rsidRPr="00B54FF5" w:rsidDel="00340005" w14:paraId="065ACA59" w14:textId="5EE7EFAD" w:rsidTr="00A23D59">
        <w:trPr>
          <w:jc w:val="center"/>
          <w:del w:id="1327" w:author="C4-213341" w:date="2021-05-31T14:0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9C0E9" w14:textId="60D1C7F6" w:rsidR="00A934A6" w:rsidRPr="0016361A" w:rsidDel="00340005" w:rsidRDefault="00A934A6" w:rsidP="00A23D59">
            <w:pPr>
              <w:pStyle w:val="TAL"/>
              <w:rPr>
                <w:del w:id="1328" w:author="C4-213341" w:date="2021-05-31T14:08:00Z"/>
              </w:rPr>
            </w:pPr>
            <w:del w:id="1329" w:author="C4-213341" w:date="2021-05-31T14:08:00Z">
              <w:r w:rsidRPr="0016361A" w:rsidDel="00340005">
                <w:delText>&lt;link name&gt;</w:delText>
              </w:r>
            </w:del>
          </w:p>
          <w:p w14:paraId="7EFA8A79" w14:textId="6AF110E4" w:rsidR="00A934A6" w:rsidRPr="0016361A" w:rsidDel="00340005" w:rsidRDefault="00A934A6" w:rsidP="00A23D59">
            <w:pPr>
              <w:pStyle w:val="TAL"/>
              <w:rPr>
                <w:del w:id="1330" w:author="C4-213341" w:date="2021-05-31T14:08:00Z"/>
              </w:rPr>
            </w:pPr>
            <w:del w:id="1331" w:author="C4-213341" w:date="2021-05-31T14:08:00Z">
              <w:r w:rsidRPr="0016361A" w:rsidDel="00340005">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6C9F505F" w14:textId="3D21FA95" w:rsidR="00A934A6" w:rsidRPr="0016361A" w:rsidDel="00340005" w:rsidRDefault="00A934A6" w:rsidP="00A23D59">
            <w:pPr>
              <w:pStyle w:val="TAL"/>
              <w:rPr>
                <w:del w:id="1332" w:author="C4-213341" w:date="2021-05-31T14:08:00Z"/>
              </w:rPr>
            </w:pPr>
            <w:del w:id="1333" w:author="C4-213341" w:date="2021-05-31T14:08:00Z">
              <w:r w:rsidRPr="0016361A" w:rsidDel="00340005">
                <w:delText>&lt;resource 1&gt;</w:delText>
              </w:r>
            </w:del>
          </w:p>
          <w:p w14:paraId="36DB35A3" w14:textId="5B96F46D" w:rsidR="00A934A6" w:rsidRPr="0016361A" w:rsidDel="00340005" w:rsidRDefault="00A934A6" w:rsidP="00A23D59">
            <w:pPr>
              <w:pStyle w:val="TAL"/>
              <w:rPr>
                <w:del w:id="1334" w:author="C4-213341" w:date="2021-05-31T14:08:00Z"/>
              </w:rPr>
            </w:pPr>
            <w:del w:id="1335" w:author="C4-213341" w:date="2021-05-31T14:08:00Z">
              <w:r w:rsidRPr="0016361A" w:rsidDel="00340005">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12A58210" w14:textId="492BF2AE" w:rsidR="00A934A6" w:rsidRPr="0016361A" w:rsidDel="00340005" w:rsidRDefault="00A934A6" w:rsidP="00A23D59">
            <w:pPr>
              <w:pStyle w:val="TAC"/>
              <w:rPr>
                <w:del w:id="1336" w:author="C4-213341" w:date="2021-05-31T14:08:00Z"/>
              </w:rPr>
            </w:pPr>
            <w:del w:id="1337" w:author="C4-213341" w:date="2021-05-31T14:08:00Z">
              <w:r w:rsidRPr="0016361A" w:rsidDel="00340005">
                <w:delText>&lt;method 1&gt;</w:delText>
              </w:r>
            </w:del>
          </w:p>
          <w:p w14:paraId="727B5D1A" w14:textId="3609EB6E" w:rsidR="00A934A6" w:rsidRPr="0016361A" w:rsidDel="00340005" w:rsidRDefault="00A934A6" w:rsidP="00A23D59">
            <w:pPr>
              <w:pStyle w:val="TAC"/>
              <w:rPr>
                <w:del w:id="1338" w:author="C4-213341" w:date="2021-05-31T14:08:00Z"/>
              </w:rPr>
            </w:pPr>
            <w:del w:id="1339" w:author="C4-213341" w:date="2021-05-31T14:08:00Z">
              <w:r w:rsidRPr="0016361A" w:rsidDel="00340005">
                <w:delText>e.g. GET</w:delText>
              </w:r>
            </w:del>
          </w:p>
        </w:tc>
        <w:tc>
          <w:tcPr>
            <w:tcW w:w="764" w:type="pct"/>
            <w:tcBorders>
              <w:top w:val="single" w:sz="4" w:space="0" w:color="auto"/>
              <w:left w:val="single" w:sz="6" w:space="0" w:color="000000"/>
              <w:bottom w:val="single" w:sz="4" w:space="0" w:color="auto"/>
              <w:right w:val="single" w:sz="6" w:space="0" w:color="000000"/>
            </w:tcBorders>
          </w:tcPr>
          <w:p w14:paraId="01AF9E9E" w14:textId="3599BC38" w:rsidR="00A934A6" w:rsidRPr="0016361A" w:rsidDel="00340005" w:rsidRDefault="00A934A6" w:rsidP="00A23D59">
            <w:pPr>
              <w:pStyle w:val="TAL"/>
              <w:rPr>
                <w:del w:id="1340" w:author="C4-213341" w:date="2021-05-31T14:08:00Z"/>
              </w:rPr>
            </w:pPr>
            <w:del w:id="1341" w:author="C4-213341" w:date="2021-05-31T14:08:00Z">
              <w:r w:rsidRPr="0016361A" w:rsidDel="00340005">
                <w:delText>&lt;parameter&gt;</w:delText>
              </w:r>
            </w:del>
          </w:p>
          <w:p w14:paraId="4964C3BA" w14:textId="65D68157" w:rsidR="00A934A6" w:rsidRPr="0016361A" w:rsidDel="00340005" w:rsidRDefault="00A934A6" w:rsidP="00A23D59">
            <w:pPr>
              <w:pStyle w:val="TAL"/>
              <w:rPr>
                <w:del w:id="1342" w:author="C4-213341" w:date="2021-05-31T14:08:00Z"/>
              </w:rPr>
            </w:pPr>
            <w:del w:id="1343" w:author="C4-213341" w:date="2021-05-31T14:08:00Z">
              <w:r w:rsidRPr="0016361A" w:rsidDel="00340005">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9B5967B" w14:textId="712CCE01" w:rsidR="00A934A6" w:rsidRPr="0016361A" w:rsidDel="00340005" w:rsidRDefault="00A934A6" w:rsidP="00A23D59">
            <w:pPr>
              <w:pStyle w:val="TAL"/>
              <w:rPr>
                <w:del w:id="1344" w:author="C4-213341" w:date="2021-05-31T14:08:00Z"/>
              </w:rPr>
            </w:pPr>
            <w:del w:id="1345" w:author="C4-213341" w:date="2021-05-31T14:08:00Z">
              <w:r w:rsidRPr="0016361A" w:rsidDel="00340005">
                <w:delText>&lt;description of the link&gt;</w:delText>
              </w:r>
            </w:del>
          </w:p>
        </w:tc>
      </w:tr>
    </w:tbl>
    <w:p w14:paraId="64116DC1" w14:textId="02E2AEAC" w:rsidR="00A934A6" w:rsidRPr="00A04126" w:rsidDel="00340005" w:rsidRDefault="00A934A6" w:rsidP="00A934A6">
      <w:pPr>
        <w:rPr>
          <w:del w:id="1346" w:author="C4-213341" w:date="2021-05-31T14:08:00Z"/>
        </w:rPr>
      </w:pPr>
    </w:p>
    <w:p w14:paraId="0BAC7283" w14:textId="4D53A266" w:rsidR="00A934A6" w:rsidRPr="00384E92" w:rsidDel="00340005" w:rsidRDefault="00A934A6" w:rsidP="00A934A6">
      <w:pPr>
        <w:rPr>
          <w:del w:id="1347" w:author="C4-213341" w:date="2021-05-31T14:08:00Z"/>
        </w:rPr>
      </w:pPr>
    </w:p>
    <w:p w14:paraId="71B1C68E" w14:textId="0B14D52C" w:rsidR="00A934A6" w:rsidRPr="00384E92" w:rsidRDefault="00A934A6" w:rsidP="00A934A6">
      <w:pPr>
        <w:pStyle w:val="6"/>
      </w:pPr>
      <w:bookmarkStart w:id="1348" w:name="_Toc510696614"/>
      <w:bookmarkStart w:id="1349" w:name="_Toc35971405"/>
      <w:bookmarkStart w:id="1350" w:name="_Toc70925853"/>
      <w:bookmarkStart w:id="1351" w:name="_Toc73369111"/>
      <w:r w:rsidRPr="00384E92">
        <w:t>6.</w:t>
      </w:r>
      <w:r>
        <w:t>1.3.2.3</w:t>
      </w:r>
      <w:r w:rsidRPr="00384E92">
        <w:t>.</w:t>
      </w:r>
      <w:r>
        <w:t>2</w:t>
      </w:r>
      <w:r w:rsidRPr="00384E92">
        <w:tab/>
      </w:r>
      <w:ins w:id="1352" w:author="C4-213341" w:date="2021-05-31T14:08:00Z">
        <w:r w:rsidR="00340005" w:rsidRPr="00340005">
          <w:t>PATCH</w:t>
        </w:r>
      </w:ins>
      <w:del w:id="1353" w:author="C4-213341" w:date="2021-05-31T14:08:00Z">
        <w:r w:rsidDel="00340005">
          <w:delText>&lt; method 2 &gt;</w:delText>
        </w:r>
      </w:del>
      <w:bookmarkEnd w:id="1348"/>
      <w:bookmarkEnd w:id="1349"/>
      <w:bookmarkEnd w:id="1350"/>
      <w:bookmarkEnd w:id="1351"/>
    </w:p>
    <w:p w14:paraId="4C1B33EA" w14:textId="4EE1B0E6" w:rsidR="00A934A6" w:rsidRDefault="00A934A6" w:rsidP="00A934A6">
      <w:pPr>
        <w:pStyle w:val="Guidance"/>
        <w:rPr>
          <w:ins w:id="1354" w:author="C4-213341" w:date="2021-05-31T14:09:00Z"/>
          <w:lang w:eastAsia="zh-CN"/>
        </w:rPr>
      </w:pPr>
      <w:del w:id="1355" w:author="C4-213341" w:date="2021-05-31T14:08:00Z">
        <w:r w:rsidDel="00340005">
          <w:delText>And so on if there are more than two methods supported by the resource. Same structure as in clause 6.1.3.2.3.1.</w:delText>
        </w:r>
      </w:del>
    </w:p>
    <w:p w14:paraId="05ED7E81" w14:textId="77777777" w:rsidR="00340005" w:rsidRDefault="00340005" w:rsidP="00340005">
      <w:pPr>
        <w:rPr>
          <w:ins w:id="1356" w:author="C4-213341" w:date="2021-05-31T14:09:00Z"/>
        </w:rPr>
      </w:pPr>
      <w:ins w:id="1357" w:author="C4-213341" w:date="2021-05-31T14:09:00Z">
        <w:r>
          <w:t>This method shall support the URI query parameters specified in table 6.1.3.2.3.2-1.</w:t>
        </w:r>
      </w:ins>
    </w:p>
    <w:p w14:paraId="031AC414" w14:textId="77777777" w:rsidR="00340005" w:rsidRPr="00384E92" w:rsidRDefault="00340005" w:rsidP="00340005">
      <w:pPr>
        <w:pStyle w:val="TH"/>
        <w:rPr>
          <w:ins w:id="1358" w:author="C4-213341" w:date="2021-05-31T14:09:00Z"/>
          <w:rFonts w:cs="Arial"/>
        </w:rPr>
      </w:pPr>
      <w:ins w:id="1359" w:author="C4-213341" w:date="2021-05-31T14:09:00Z">
        <w:r w:rsidRPr="00384E92">
          <w:t xml:space="preserve">Table </w:t>
        </w:r>
        <w:r>
          <w:t>6.1.3.2.3.2</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42CEAF5C" w14:textId="77777777" w:rsidTr="009E321D">
        <w:trPr>
          <w:jc w:val="center"/>
          <w:ins w:id="1360" w:author="C4-213341" w:date="2021-05-31T14: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16361A" w:rsidRDefault="00340005" w:rsidP="009E321D">
            <w:pPr>
              <w:pStyle w:val="TAH"/>
              <w:rPr>
                <w:ins w:id="1361" w:author="C4-213341" w:date="2021-05-31T14:09:00Z"/>
              </w:rPr>
            </w:pPr>
            <w:ins w:id="1362" w:author="C4-213341" w:date="2021-05-31T14:09: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16361A" w:rsidRDefault="00340005" w:rsidP="009E321D">
            <w:pPr>
              <w:pStyle w:val="TAH"/>
              <w:rPr>
                <w:ins w:id="1363" w:author="C4-213341" w:date="2021-05-31T14:09:00Z"/>
              </w:rPr>
            </w:pPr>
            <w:ins w:id="1364" w:author="C4-213341" w:date="2021-05-31T14:09: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16361A" w:rsidRDefault="00340005" w:rsidP="009E321D">
            <w:pPr>
              <w:pStyle w:val="TAH"/>
              <w:rPr>
                <w:ins w:id="1365" w:author="C4-213341" w:date="2021-05-31T14:09:00Z"/>
              </w:rPr>
            </w:pPr>
            <w:ins w:id="1366" w:author="C4-213341" w:date="2021-05-31T14:09: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16361A" w:rsidRDefault="00340005" w:rsidP="009E321D">
            <w:pPr>
              <w:pStyle w:val="TAH"/>
              <w:rPr>
                <w:ins w:id="1367" w:author="C4-213341" w:date="2021-05-31T14:09:00Z"/>
              </w:rPr>
            </w:pPr>
            <w:ins w:id="1368" w:author="C4-213341" w:date="2021-05-31T14:09: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16361A" w:rsidRDefault="00340005" w:rsidP="009E321D">
            <w:pPr>
              <w:pStyle w:val="TAH"/>
              <w:rPr>
                <w:ins w:id="1369" w:author="C4-213341" w:date="2021-05-31T14:09:00Z"/>
              </w:rPr>
            </w:pPr>
            <w:ins w:id="1370" w:author="C4-213341" w:date="2021-05-31T14:09: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16361A" w:rsidRDefault="00340005" w:rsidP="009E321D">
            <w:pPr>
              <w:pStyle w:val="TAH"/>
              <w:rPr>
                <w:ins w:id="1371" w:author="C4-213341" w:date="2021-05-31T14:09:00Z"/>
              </w:rPr>
            </w:pPr>
            <w:ins w:id="1372" w:author="C4-213341" w:date="2021-05-31T14:09:00Z">
              <w:r w:rsidRPr="0016361A">
                <w:t>Applicability</w:t>
              </w:r>
            </w:ins>
          </w:p>
        </w:tc>
      </w:tr>
      <w:tr w:rsidR="00340005" w:rsidRPr="00B54FF5" w14:paraId="3D703E4D" w14:textId="77777777" w:rsidTr="009E321D">
        <w:trPr>
          <w:jc w:val="center"/>
          <w:ins w:id="1373" w:author="C4-213341" w:date="2021-05-31T14: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16361A" w:rsidRDefault="00340005" w:rsidP="009E321D">
            <w:pPr>
              <w:pStyle w:val="TAL"/>
              <w:rPr>
                <w:ins w:id="1374" w:author="C4-213341" w:date="2021-05-31T14:09:00Z"/>
              </w:rPr>
            </w:pPr>
            <w:ins w:id="1375" w:author="C4-213341" w:date="2021-05-31T14:09: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16361A" w:rsidRDefault="00340005" w:rsidP="009E321D">
            <w:pPr>
              <w:pStyle w:val="TAL"/>
              <w:rPr>
                <w:ins w:id="1376" w:author="C4-213341" w:date="2021-05-31T14:09:00Z"/>
              </w:rPr>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16361A" w:rsidRDefault="00340005" w:rsidP="009E321D">
            <w:pPr>
              <w:pStyle w:val="TAC"/>
              <w:rPr>
                <w:ins w:id="1377" w:author="C4-213341" w:date="2021-05-31T14:09:00Z"/>
              </w:rPr>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16361A" w:rsidRDefault="00340005" w:rsidP="009E321D">
            <w:pPr>
              <w:pStyle w:val="TAL"/>
              <w:rPr>
                <w:ins w:id="1378" w:author="C4-213341" w:date="2021-05-31T14:09: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16361A" w:rsidRDefault="00340005" w:rsidP="009E321D">
            <w:pPr>
              <w:pStyle w:val="TAL"/>
              <w:rPr>
                <w:ins w:id="1379" w:author="C4-213341" w:date="2021-05-31T14:09:00Z"/>
              </w:rPr>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16361A" w:rsidRDefault="00340005" w:rsidP="009E321D">
            <w:pPr>
              <w:pStyle w:val="TAL"/>
              <w:rPr>
                <w:ins w:id="1380" w:author="C4-213341" w:date="2021-05-31T14:09:00Z"/>
              </w:rPr>
            </w:pPr>
          </w:p>
        </w:tc>
      </w:tr>
    </w:tbl>
    <w:p w14:paraId="1612EF36" w14:textId="77777777" w:rsidR="00340005" w:rsidRDefault="00340005" w:rsidP="00340005">
      <w:pPr>
        <w:pStyle w:val="Guidance"/>
        <w:rPr>
          <w:ins w:id="1381" w:author="C4-213341" w:date="2021-05-31T14:09:00Z"/>
        </w:rPr>
      </w:pPr>
    </w:p>
    <w:p w14:paraId="6F6F98EC" w14:textId="77777777" w:rsidR="00340005" w:rsidRPr="00384E92" w:rsidRDefault="00340005" w:rsidP="00340005">
      <w:pPr>
        <w:rPr>
          <w:ins w:id="1382" w:author="C4-213341" w:date="2021-05-31T14:09:00Z"/>
        </w:rPr>
      </w:pPr>
      <w:ins w:id="1383" w:author="C4-213341" w:date="2021-05-31T14:09:00Z">
        <w:r>
          <w:t>This method shall support the request data structures specified in table 6.1.3.2.3.2-2 and the response data structures and response codes specified in table 6.1.3.2.3.2-3.</w:t>
        </w:r>
      </w:ins>
    </w:p>
    <w:p w14:paraId="274A7951" w14:textId="77777777" w:rsidR="00340005" w:rsidRPr="001769FF" w:rsidRDefault="00340005" w:rsidP="00340005">
      <w:pPr>
        <w:pStyle w:val="TH"/>
        <w:rPr>
          <w:ins w:id="1384" w:author="C4-213341" w:date="2021-05-31T14:09:00Z"/>
        </w:rPr>
      </w:pPr>
      <w:ins w:id="1385" w:author="C4-213341" w:date="2021-05-31T14:09:00Z">
        <w:r w:rsidRPr="001769FF">
          <w:t xml:space="preserve">Table </w:t>
        </w:r>
        <w:r>
          <w:t>6.1.3.2.3.2</w:t>
        </w:r>
        <w:r w:rsidRPr="001769FF">
          <w:t xml:space="preserve">-2: Data structures supported by the </w:t>
        </w:r>
        <w:r>
          <w:t xml:space="preserve">PATCH 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5AAE054D" w14:textId="77777777" w:rsidTr="009E321D">
        <w:trPr>
          <w:jc w:val="center"/>
          <w:ins w:id="1386" w:author="C4-213341" w:date="2021-05-31T14: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16361A" w:rsidRDefault="00340005" w:rsidP="009E321D">
            <w:pPr>
              <w:pStyle w:val="TAH"/>
              <w:rPr>
                <w:ins w:id="1387" w:author="C4-213341" w:date="2021-05-31T14:09:00Z"/>
              </w:rPr>
            </w:pPr>
            <w:ins w:id="1388" w:author="C4-213341" w:date="2021-05-31T14:09: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16361A" w:rsidRDefault="00340005" w:rsidP="009E321D">
            <w:pPr>
              <w:pStyle w:val="TAH"/>
              <w:rPr>
                <w:ins w:id="1389" w:author="C4-213341" w:date="2021-05-31T14:09:00Z"/>
              </w:rPr>
            </w:pPr>
            <w:ins w:id="1390" w:author="C4-213341" w:date="2021-05-31T14:09: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16361A" w:rsidRDefault="00340005" w:rsidP="009E321D">
            <w:pPr>
              <w:pStyle w:val="TAH"/>
              <w:rPr>
                <w:ins w:id="1391" w:author="C4-213341" w:date="2021-05-31T14:09:00Z"/>
              </w:rPr>
            </w:pPr>
            <w:ins w:id="1392" w:author="C4-213341" w:date="2021-05-31T14:09: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16361A" w:rsidRDefault="00340005" w:rsidP="009E321D">
            <w:pPr>
              <w:pStyle w:val="TAH"/>
              <w:rPr>
                <w:ins w:id="1393" w:author="C4-213341" w:date="2021-05-31T14:09:00Z"/>
              </w:rPr>
            </w:pPr>
            <w:ins w:id="1394" w:author="C4-213341" w:date="2021-05-31T14:09:00Z">
              <w:r w:rsidRPr="0016361A">
                <w:t>Description</w:t>
              </w:r>
            </w:ins>
          </w:p>
        </w:tc>
      </w:tr>
      <w:tr w:rsidR="00340005" w:rsidRPr="00B54FF5" w14:paraId="024A9668" w14:textId="77777777" w:rsidTr="009E321D">
        <w:trPr>
          <w:jc w:val="center"/>
          <w:ins w:id="1395" w:author="C4-213341" w:date="2021-05-31T14: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16361A" w:rsidRDefault="00340005" w:rsidP="009E321D">
            <w:pPr>
              <w:pStyle w:val="TAL"/>
              <w:rPr>
                <w:ins w:id="1396" w:author="C4-213341" w:date="2021-05-31T14:09:00Z"/>
              </w:rPr>
            </w:pPr>
            <w:proofErr w:type="spellStart"/>
            <w:ins w:id="1397" w:author="C4-213341" w:date="2021-05-31T14:09:00Z">
              <w:r>
                <w:t>AnnounceUpdate</w:t>
              </w:r>
              <w:r w:rsidRPr="002B0F6A">
                <w: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16361A" w:rsidRDefault="00340005" w:rsidP="009E321D">
            <w:pPr>
              <w:pStyle w:val="TAC"/>
              <w:rPr>
                <w:ins w:id="1398" w:author="C4-213341" w:date="2021-05-31T14:09:00Z"/>
              </w:rPr>
            </w:pPr>
            <w:ins w:id="1399" w:author="C4-213341" w:date="2021-05-31T14:09: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16361A" w:rsidRDefault="00340005" w:rsidP="009E321D">
            <w:pPr>
              <w:pStyle w:val="TAL"/>
              <w:rPr>
                <w:ins w:id="1400" w:author="C4-213341" w:date="2021-05-31T14:09:00Z"/>
              </w:rPr>
            </w:pPr>
            <w:ins w:id="1401" w:author="C4-213341" w:date="2021-05-31T14:09: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16361A" w:rsidRDefault="00340005" w:rsidP="009E321D">
            <w:pPr>
              <w:pStyle w:val="TAL"/>
              <w:rPr>
                <w:ins w:id="1402" w:author="C4-213341" w:date="2021-05-31T14:09:00Z"/>
              </w:rPr>
            </w:pPr>
            <w:ins w:id="1403" w:author="C4-213341" w:date="2021-05-31T14:09:00Z">
              <w:r>
                <w:t xml:space="preserve">Contains the </w:t>
              </w:r>
              <w:r w:rsidRPr="002B0F6A">
                <w:t>Announce</w:t>
              </w:r>
              <w:r>
                <w:t xml:space="preserve"> Authorization Data to update for the indicated UE and indicated discovery entry.</w:t>
              </w:r>
            </w:ins>
          </w:p>
        </w:tc>
      </w:tr>
    </w:tbl>
    <w:p w14:paraId="0278D0DA" w14:textId="77777777" w:rsidR="00340005" w:rsidRDefault="00340005" w:rsidP="00340005">
      <w:pPr>
        <w:rPr>
          <w:ins w:id="1404" w:author="C4-213341" w:date="2021-05-31T14:09:00Z"/>
        </w:rPr>
      </w:pPr>
    </w:p>
    <w:p w14:paraId="6FF0F018" w14:textId="77777777" w:rsidR="00340005" w:rsidRPr="001769FF" w:rsidRDefault="00340005" w:rsidP="00340005">
      <w:pPr>
        <w:pStyle w:val="TH"/>
        <w:rPr>
          <w:ins w:id="1405" w:author="C4-213341" w:date="2021-05-31T14:09:00Z"/>
        </w:rPr>
      </w:pPr>
      <w:ins w:id="1406" w:author="C4-213341" w:date="2021-05-31T14:09:00Z">
        <w:r w:rsidRPr="001769FF">
          <w:t xml:space="preserve">Table </w:t>
        </w:r>
        <w:r>
          <w:t>6.1.3.2.3.2</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39690BCF" w14:textId="77777777" w:rsidTr="009E321D">
        <w:trPr>
          <w:jc w:val="center"/>
          <w:ins w:id="1407" w:author="C4-213341" w:date="2021-05-31T14: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16361A" w:rsidRDefault="00340005" w:rsidP="009E321D">
            <w:pPr>
              <w:pStyle w:val="TAH"/>
              <w:rPr>
                <w:ins w:id="1408" w:author="C4-213341" w:date="2021-05-31T14:09:00Z"/>
              </w:rPr>
            </w:pPr>
            <w:ins w:id="1409" w:author="C4-213341" w:date="2021-05-31T14:09: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16361A" w:rsidRDefault="00340005" w:rsidP="009E321D">
            <w:pPr>
              <w:pStyle w:val="TAH"/>
              <w:rPr>
                <w:ins w:id="1410" w:author="C4-213341" w:date="2021-05-31T14:09:00Z"/>
              </w:rPr>
            </w:pPr>
            <w:ins w:id="1411" w:author="C4-213341" w:date="2021-05-31T14:09: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16361A" w:rsidRDefault="00340005" w:rsidP="009E321D">
            <w:pPr>
              <w:pStyle w:val="TAH"/>
              <w:rPr>
                <w:ins w:id="1412" w:author="C4-213341" w:date="2021-05-31T14:09:00Z"/>
              </w:rPr>
            </w:pPr>
            <w:ins w:id="1413" w:author="C4-213341" w:date="2021-05-31T14:09: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16361A" w:rsidRDefault="00340005" w:rsidP="009E321D">
            <w:pPr>
              <w:pStyle w:val="TAH"/>
              <w:rPr>
                <w:ins w:id="1414" w:author="C4-213341" w:date="2021-05-31T14:09:00Z"/>
              </w:rPr>
            </w:pPr>
            <w:ins w:id="1415" w:author="C4-213341" w:date="2021-05-31T14:09:00Z">
              <w:r w:rsidRPr="0016361A">
                <w:t>Response</w:t>
              </w:r>
            </w:ins>
          </w:p>
          <w:p w14:paraId="3D081B52" w14:textId="77777777" w:rsidR="00340005" w:rsidRPr="0016361A" w:rsidRDefault="00340005" w:rsidP="009E321D">
            <w:pPr>
              <w:pStyle w:val="TAH"/>
              <w:rPr>
                <w:ins w:id="1416" w:author="C4-213341" w:date="2021-05-31T14:09:00Z"/>
              </w:rPr>
            </w:pPr>
            <w:ins w:id="1417" w:author="C4-213341" w:date="2021-05-31T14:09: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16361A" w:rsidRDefault="00340005" w:rsidP="009E321D">
            <w:pPr>
              <w:pStyle w:val="TAH"/>
              <w:rPr>
                <w:ins w:id="1418" w:author="C4-213341" w:date="2021-05-31T14:09:00Z"/>
              </w:rPr>
            </w:pPr>
            <w:ins w:id="1419" w:author="C4-213341" w:date="2021-05-31T14:09:00Z">
              <w:r w:rsidRPr="0016361A">
                <w:t>Description</w:t>
              </w:r>
            </w:ins>
          </w:p>
        </w:tc>
      </w:tr>
      <w:tr w:rsidR="00340005" w:rsidRPr="00B54FF5" w14:paraId="585D4AD3" w14:textId="77777777" w:rsidTr="009E321D">
        <w:trPr>
          <w:jc w:val="center"/>
          <w:ins w:id="1420" w:author="C4-213341" w:date="2021-05-31T14: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Default="00340005" w:rsidP="009E321D">
            <w:pPr>
              <w:pStyle w:val="TAL"/>
              <w:rPr>
                <w:ins w:id="1421" w:author="C4-213341" w:date="2021-05-31T14:09:00Z"/>
              </w:rPr>
            </w:pPr>
            <w:ins w:id="1422" w:author="C4-213341" w:date="2021-05-31T14:09:00Z">
              <w:r>
                <w:t>n/a</w:t>
              </w:r>
            </w:ins>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16361A" w:rsidRDefault="00340005" w:rsidP="009E321D">
            <w:pPr>
              <w:pStyle w:val="TAC"/>
              <w:rPr>
                <w:ins w:id="1423" w:author="C4-213341" w:date="2021-05-31T14:09:00Z"/>
              </w:rPr>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Default="00340005" w:rsidP="009E321D">
            <w:pPr>
              <w:pStyle w:val="TAL"/>
              <w:rPr>
                <w:ins w:id="1424" w:author="C4-213341" w:date="2021-05-31T14:09:00Z"/>
              </w:rPr>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Default="00340005" w:rsidP="009E321D">
            <w:pPr>
              <w:pStyle w:val="TAL"/>
              <w:rPr>
                <w:ins w:id="1425" w:author="C4-213341" w:date="2021-05-31T14:09:00Z"/>
              </w:rPr>
            </w:pPr>
            <w:ins w:id="1426" w:author="C4-213341" w:date="2021-05-31T14:09: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16361A" w:rsidRDefault="00340005" w:rsidP="009E321D">
            <w:pPr>
              <w:pStyle w:val="TAL"/>
              <w:rPr>
                <w:ins w:id="1427" w:author="C4-213341" w:date="2021-05-31T14:09:00Z"/>
              </w:rPr>
            </w:pPr>
            <w:ins w:id="1428" w:author="C4-213341" w:date="2021-05-31T14:09:00Z">
              <w:r>
                <w:t>Upon success, an empty response body shall be returned</w:t>
              </w:r>
              <w:r>
                <w:rPr>
                  <w:lang w:eastAsia="zh-CN"/>
                </w:rPr>
                <w:t>.</w:t>
              </w:r>
            </w:ins>
          </w:p>
        </w:tc>
      </w:tr>
      <w:tr w:rsidR="00340005" w:rsidRPr="00B54FF5" w14:paraId="0A576CB1" w14:textId="77777777" w:rsidTr="009E321D">
        <w:trPr>
          <w:jc w:val="center"/>
          <w:ins w:id="1429" w:author="C4-213341" w:date="2021-05-31T14: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0C564C" w14:textId="77777777" w:rsidR="00340005" w:rsidRPr="0016361A" w:rsidRDefault="00340005" w:rsidP="009E321D">
            <w:pPr>
              <w:pStyle w:val="TAN"/>
              <w:rPr>
                <w:ins w:id="1430" w:author="C4-213341" w:date="2021-05-31T14:09:00Z"/>
              </w:rPr>
            </w:pPr>
            <w:ins w:id="1431" w:author="C4-213341" w:date="2021-05-31T14:09: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ins>
          </w:p>
        </w:tc>
      </w:tr>
    </w:tbl>
    <w:p w14:paraId="62162099" w14:textId="77777777" w:rsidR="00340005" w:rsidRPr="00340005" w:rsidRDefault="00340005" w:rsidP="00A934A6">
      <w:pPr>
        <w:pStyle w:val="Guidance"/>
        <w:rPr>
          <w:lang w:eastAsia="zh-CN"/>
        </w:rPr>
      </w:pPr>
    </w:p>
    <w:p w14:paraId="4AA37B70" w14:textId="7C63C4E6" w:rsidR="00A934A6" w:rsidDel="00340005" w:rsidRDefault="00A934A6" w:rsidP="00A934A6">
      <w:pPr>
        <w:pStyle w:val="5"/>
        <w:rPr>
          <w:del w:id="1432" w:author="C4-213341" w:date="2021-05-31T14:09:00Z"/>
        </w:rPr>
      </w:pPr>
      <w:bookmarkStart w:id="1433" w:name="_Toc510696615"/>
      <w:bookmarkStart w:id="1434" w:name="_Toc35971406"/>
      <w:bookmarkStart w:id="1435" w:name="_Toc70925854"/>
      <w:del w:id="1436" w:author="C4-213341" w:date="2021-05-31T14:09:00Z">
        <w:r w:rsidDel="00340005">
          <w:delText>6.1.3.2.4</w:delText>
        </w:r>
        <w:r w:rsidDel="00340005">
          <w:tab/>
          <w:delText>Resource Custom Operations</w:delText>
        </w:r>
        <w:bookmarkEnd w:id="1433"/>
        <w:bookmarkEnd w:id="1434"/>
        <w:bookmarkEnd w:id="1435"/>
      </w:del>
    </w:p>
    <w:p w14:paraId="7CC352F2" w14:textId="434C4DAF" w:rsidR="00A934A6" w:rsidDel="00340005" w:rsidRDefault="00A934A6" w:rsidP="00A934A6">
      <w:pPr>
        <w:pStyle w:val="Guidance"/>
        <w:rPr>
          <w:del w:id="1437" w:author="C4-213341" w:date="2021-05-31T14:08:00Z"/>
        </w:rPr>
      </w:pPr>
      <w:del w:id="1438" w:author="C4-213341" w:date="2021-05-31T14:08:00Z">
        <w:r w:rsidDel="00340005">
          <w:delText>The following clauses will specify the custom operations supported by the resource.</w:delText>
        </w:r>
      </w:del>
    </w:p>
    <w:p w14:paraId="6C521741" w14:textId="1A85A0E5" w:rsidR="00A934A6" w:rsidDel="00340005" w:rsidRDefault="00A934A6" w:rsidP="00A934A6">
      <w:pPr>
        <w:pStyle w:val="Guidance"/>
        <w:rPr>
          <w:del w:id="1439" w:author="C4-213341" w:date="2021-05-31T14:09:00Z"/>
        </w:rPr>
      </w:pPr>
      <w:del w:id="1440" w:author="C4-213341" w:date="2021-05-31T14:08:00Z">
        <w:r w:rsidDel="00340005">
          <w:delText>It will describe, for each custom operation, the use and the URI of the operation, the HTTP method on which it is mapped, request and response data structures and response codes, and i</w:delText>
        </w:r>
        <w:r w:rsidRPr="00384E92" w:rsidDel="00340005">
          <w:delText>f applicable, HTTP headers spec</w:delText>
        </w:r>
        <w:r w:rsidDel="00340005">
          <w:delText>ific to the operation.</w:delText>
        </w:r>
      </w:del>
    </w:p>
    <w:p w14:paraId="245316DF" w14:textId="132E8A2D" w:rsidR="00A934A6" w:rsidRPr="00384E92" w:rsidDel="00340005" w:rsidRDefault="00A934A6" w:rsidP="00A934A6">
      <w:pPr>
        <w:pStyle w:val="6"/>
        <w:ind w:left="0" w:firstLine="0"/>
        <w:rPr>
          <w:del w:id="1441" w:author="C4-213341" w:date="2021-05-31T14:09:00Z"/>
        </w:rPr>
      </w:pPr>
      <w:bookmarkStart w:id="1442" w:name="_Toc510696616"/>
      <w:bookmarkStart w:id="1443" w:name="_Toc35971407"/>
      <w:bookmarkStart w:id="1444" w:name="_Toc70925855"/>
      <w:del w:id="1445" w:author="C4-213341" w:date="2021-05-31T14:09:00Z">
        <w:r w:rsidRPr="00384E92" w:rsidDel="00340005">
          <w:lastRenderedPageBreak/>
          <w:delText>6.</w:delText>
        </w:r>
        <w:r w:rsidDel="00340005">
          <w:delText>1.3.2.4</w:delText>
        </w:r>
        <w:r w:rsidRPr="00384E92" w:rsidDel="00340005">
          <w:delText>.1</w:delText>
        </w:r>
        <w:r w:rsidRPr="00384E92" w:rsidDel="00340005">
          <w:tab/>
        </w:r>
        <w:r w:rsidDel="00340005">
          <w:delText>Overview</w:delText>
        </w:r>
        <w:bookmarkEnd w:id="1442"/>
        <w:bookmarkEnd w:id="1443"/>
        <w:bookmarkEnd w:id="1444"/>
      </w:del>
    </w:p>
    <w:p w14:paraId="22A11F0A" w14:textId="02E0E369" w:rsidR="00A934A6" w:rsidRPr="00384E92" w:rsidDel="00340005" w:rsidRDefault="00A934A6" w:rsidP="00A934A6">
      <w:pPr>
        <w:pStyle w:val="TH"/>
        <w:rPr>
          <w:del w:id="1446" w:author="C4-213341" w:date="2021-05-31T14:09:00Z"/>
        </w:rPr>
      </w:pPr>
      <w:bookmarkStart w:id="1447" w:name="_Toc510696617"/>
      <w:del w:id="1448" w:author="C4-213341" w:date="2021-05-31T14:09:00Z">
        <w:r w:rsidRPr="00384E92" w:rsidDel="00340005">
          <w:delText>Table 6.</w:delText>
        </w:r>
        <w:r w:rsidDel="00340005">
          <w:delText>1.3.2.4.1</w:delText>
        </w:r>
        <w:r w:rsidRPr="00384E92" w:rsidDel="00340005">
          <w:delText xml:space="preserve">-1: </w:delText>
        </w:r>
        <w:r w:rsidDel="00340005">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934A6" w:rsidRPr="00B54FF5" w:rsidDel="00340005" w14:paraId="74FA038B" w14:textId="4D06C518" w:rsidTr="00A23D59">
        <w:trPr>
          <w:jc w:val="center"/>
          <w:del w:id="1449" w:author="C4-213341" w:date="2021-05-31T14:09: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A3074B0" w14:textId="0880ED98" w:rsidR="00A934A6" w:rsidRPr="0016361A" w:rsidDel="00340005" w:rsidRDefault="00A934A6" w:rsidP="00A23D59">
            <w:pPr>
              <w:pStyle w:val="TAH"/>
              <w:rPr>
                <w:del w:id="1450" w:author="C4-213341" w:date="2021-05-31T14:09:00Z"/>
              </w:rPr>
            </w:pPr>
            <w:del w:id="1451" w:author="C4-213341" w:date="2021-05-31T14:09:00Z">
              <w:r w:rsidRPr="0016361A" w:rsidDel="00340005">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F9444D" w14:textId="68829189" w:rsidR="00A934A6" w:rsidRPr="0016361A" w:rsidDel="00340005" w:rsidRDefault="00A934A6" w:rsidP="00A23D59">
            <w:pPr>
              <w:pStyle w:val="TAH"/>
              <w:rPr>
                <w:del w:id="1452" w:author="C4-213341" w:date="2021-05-31T14:09:00Z"/>
              </w:rPr>
            </w:pPr>
            <w:del w:id="1453" w:author="C4-213341" w:date="2021-05-31T14:09:00Z">
              <w:r w:rsidRPr="0016361A" w:rsidDel="00340005">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BE18F0" w14:textId="741633D8" w:rsidR="00A934A6" w:rsidRPr="0016361A" w:rsidDel="00340005" w:rsidRDefault="00A934A6" w:rsidP="00A23D59">
            <w:pPr>
              <w:pStyle w:val="TAH"/>
              <w:rPr>
                <w:del w:id="1454" w:author="C4-213341" w:date="2021-05-31T14:09:00Z"/>
              </w:rPr>
            </w:pPr>
            <w:del w:id="1455" w:author="C4-213341" w:date="2021-05-31T14:09:00Z">
              <w:r w:rsidRPr="0016361A" w:rsidDel="00340005">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CF764C" w14:textId="12CFE812" w:rsidR="00A934A6" w:rsidRPr="0016361A" w:rsidDel="00340005" w:rsidRDefault="00A934A6" w:rsidP="00A23D59">
            <w:pPr>
              <w:pStyle w:val="TAH"/>
              <w:rPr>
                <w:del w:id="1456" w:author="C4-213341" w:date="2021-05-31T14:09:00Z"/>
              </w:rPr>
            </w:pPr>
            <w:del w:id="1457" w:author="C4-213341" w:date="2021-05-31T14:09:00Z">
              <w:r w:rsidRPr="0016361A" w:rsidDel="00340005">
                <w:delText>Description</w:delText>
              </w:r>
            </w:del>
          </w:p>
        </w:tc>
      </w:tr>
      <w:tr w:rsidR="00A934A6" w:rsidRPr="00B54FF5" w:rsidDel="00340005" w14:paraId="7C18C397" w14:textId="7A167DE3" w:rsidTr="00A23D59">
        <w:trPr>
          <w:jc w:val="center"/>
          <w:del w:id="1458" w:author="C4-213341" w:date="2021-05-31T14:09:00Z"/>
        </w:trPr>
        <w:tc>
          <w:tcPr>
            <w:tcW w:w="1214" w:type="pct"/>
            <w:tcBorders>
              <w:top w:val="single" w:sz="4" w:space="0" w:color="auto"/>
              <w:left w:val="single" w:sz="4" w:space="0" w:color="auto"/>
              <w:bottom w:val="single" w:sz="4" w:space="0" w:color="auto"/>
              <w:right w:val="single" w:sz="4" w:space="0" w:color="auto"/>
            </w:tcBorders>
          </w:tcPr>
          <w:p w14:paraId="3666E5B4" w14:textId="17C3F94C" w:rsidR="00A934A6" w:rsidRPr="0016361A" w:rsidDel="00340005" w:rsidRDefault="00A934A6" w:rsidP="00A23D59">
            <w:pPr>
              <w:pStyle w:val="TAL"/>
              <w:rPr>
                <w:del w:id="1459" w:author="C4-213341" w:date="2021-05-31T14:09:00Z"/>
              </w:rPr>
            </w:pPr>
            <w:del w:id="1460" w:author="C4-213341" w:date="2021-05-31T14:09:00Z">
              <w:r w:rsidRPr="0016361A" w:rsidDel="00340005">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24870E1F" w14:textId="543F8856" w:rsidR="00A934A6" w:rsidRPr="0016361A" w:rsidDel="00340005" w:rsidRDefault="00A934A6" w:rsidP="00A23D59">
            <w:pPr>
              <w:pStyle w:val="TAL"/>
              <w:rPr>
                <w:del w:id="1461" w:author="C4-213341" w:date="2021-05-31T14:09:00Z"/>
              </w:rPr>
            </w:pPr>
            <w:del w:id="1462" w:author="C4-213341" w:date="2021-05-31T14:09:00Z">
              <w:r w:rsidRPr="0016361A" w:rsidDel="00340005">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6C358C08" w14:textId="245E4022" w:rsidR="00A934A6" w:rsidRPr="0016361A" w:rsidDel="00340005" w:rsidRDefault="00A934A6" w:rsidP="00A23D59">
            <w:pPr>
              <w:pStyle w:val="TAL"/>
              <w:rPr>
                <w:del w:id="1463" w:author="C4-213341" w:date="2021-05-31T14:09:00Z"/>
              </w:rPr>
            </w:pPr>
            <w:del w:id="1464" w:author="C4-213341" w:date="2021-05-31T14:09:00Z">
              <w:r w:rsidRPr="0016361A" w:rsidDel="00340005">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5D4A07C4" w14:textId="4ECF199D" w:rsidR="00A934A6" w:rsidRPr="0016361A" w:rsidDel="00340005" w:rsidRDefault="00A934A6" w:rsidP="00A23D59">
            <w:pPr>
              <w:pStyle w:val="TAL"/>
              <w:rPr>
                <w:del w:id="1465" w:author="C4-213341" w:date="2021-05-31T14:09:00Z"/>
              </w:rPr>
            </w:pPr>
            <w:del w:id="1466" w:author="C4-213341" w:date="2021-05-31T14:09:00Z">
              <w:r w:rsidRPr="0016361A" w:rsidDel="00340005">
                <w:delText>&lt;Operation executed by Custom operation&gt;</w:delText>
              </w:r>
            </w:del>
          </w:p>
        </w:tc>
      </w:tr>
      <w:tr w:rsidR="00A934A6" w:rsidRPr="00B54FF5" w:rsidDel="00340005" w14:paraId="485BB57E" w14:textId="2701DC93" w:rsidTr="00A23D59">
        <w:trPr>
          <w:jc w:val="center"/>
          <w:del w:id="1467" w:author="C4-213341" w:date="2021-05-31T14:09:00Z"/>
        </w:trPr>
        <w:tc>
          <w:tcPr>
            <w:tcW w:w="1214" w:type="pct"/>
            <w:tcBorders>
              <w:top w:val="single" w:sz="4" w:space="0" w:color="auto"/>
              <w:left w:val="single" w:sz="4" w:space="0" w:color="auto"/>
              <w:right w:val="single" w:sz="4" w:space="0" w:color="auto"/>
            </w:tcBorders>
          </w:tcPr>
          <w:p w14:paraId="5D146C71" w14:textId="4BE87635" w:rsidR="00A934A6" w:rsidRPr="0016361A" w:rsidDel="00340005" w:rsidRDefault="00A934A6" w:rsidP="00A23D59">
            <w:pPr>
              <w:pStyle w:val="TAL"/>
              <w:rPr>
                <w:del w:id="1468" w:author="C4-213341" w:date="2021-05-31T14:09:00Z"/>
              </w:rPr>
            </w:pPr>
          </w:p>
        </w:tc>
        <w:tc>
          <w:tcPr>
            <w:tcW w:w="1214" w:type="pct"/>
            <w:tcBorders>
              <w:top w:val="single" w:sz="4" w:space="0" w:color="auto"/>
              <w:left w:val="single" w:sz="4" w:space="0" w:color="auto"/>
              <w:right w:val="single" w:sz="4" w:space="0" w:color="auto"/>
            </w:tcBorders>
          </w:tcPr>
          <w:p w14:paraId="73911D2A" w14:textId="300BBC20" w:rsidR="00A934A6" w:rsidRPr="0016361A" w:rsidDel="00340005" w:rsidRDefault="00A934A6" w:rsidP="00A23D59">
            <w:pPr>
              <w:pStyle w:val="TAL"/>
              <w:rPr>
                <w:del w:id="1469" w:author="C4-213341" w:date="2021-05-31T14:09:00Z"/>
              </w:rPr>
            </w:pPr>
          </w:p>
        </w:tc>
        <w:tc>
          <w:tcPr>
            <w:tcW w:w="796" w:type="pct"/>
            <w:tcBorders>
              <w:top w:val="single" w:sz="4" w:space="0" w:color="auto"/>
              <w:left w:val="single" w:sz="4" w:space="0" w:color="auto"/>
              <w:bottom w:val="single" w:sz="4" w:space="0" w:color="auto"/>
              <w:right w:val="single" w:sz="4" w:space="0" w:color="auto"/>
            </w:tcBorders>
          </w:tcPr>
          <w:p w14:paraId="2118C69A" w14:textId="4D3CEE8B" w:rsidR="00A934A6" w:rsidRPr="0016361A" w:rsidDel="00340005" w:rsidRDefault="00A934A6" w:rsidP="00A23D59">
            <w:pPr>
              <w:pStyle w:val="TAL"/>
              <w:rPr>
                <w:del w:id="1470" w:author="C4-213341" w:date="2021-05-31T14:09:00Z"/>
              </w:rPr>
            </w:pPr>
          </w:p>
        </w:tc>
        <w:tc>
          <w:tcPr>
            <w:tcW w:w="1776" w:type="pct"/>
            <w:tcBorders>
              <w:top w:val="single" w:sz="4" w:space="0" w:color="auto"/>
              <w:left w:val="single" w:sz="4" w:space="0" w:color="auto"/>
              <w:bottom w:val="single" w:sz="4" w:space="0" w:color="auto"/>
              <w:right w:val="single" w:sz="4" w:space="0" w:color="auto"/>
            </w:tcBorders>
          </w:tcPr>
          <w:p w14:paraId="4E87BC9D" w14:textId="359818F2" w:rsidR="00A934A6" w:rsidRPr="0016361A" w:rsidDel="00340005" w:rsidRDefault="00A934A6" w:rsidP="00A23D59">
            <w:pPr>
              <w:pStyle w:val="TAL"/>
              <w:rPr>
                <w:del w:id="1471" w:author="C4-213341" w:date="2021-05-31T14:09:00Z"/>
              </w:rPr>
            </w:pPr>
          </w:p>
        </w:tc>
      </w:tr>
    </w:tbl>
    <w:p w14:paraId="014E702E" w14:textId="0D77B305" w:rsidR="00A934A6" w:rsidDel="00340005" w:rsidRDefault="00A934A6" w:rsidP="00A934A6">
      <w:pPr>
        <w:rPr>
          <w:del w:id="1472" w:author="C4-213341" w:date="2021-05-31T14:09:00Z"/>
        </w:rPr>
      </w:pPr>
    </w:p>
    <w:p w14:paraId="39323A2D" w14:textId="5AABBA68" w:rsidR="00A934A6" w:rsidRPr="00384E92" w:rsidDel="00340005" w:rsidRDefault="00A934A6" w:rsidP="00A934A6">
      <w:pPr>
        <w:pStyle w:val="6"/>
        <w:ind w:left="0" w:firstLine="0"/>
        <w:rPr>
          <w:del w:id="1473" w:author="C4-213341" w:date="2021-05-31T14:09:00Z"/>
        </w:rPr>
      </w:pPr>
      <w:bookmarkStart w:id="1474" w:name="_Toc35971408"/>
      <w:bookmarkStart w:id="1475" w:name="_Toc70925856"/>
      <w:del w:id="1476" w:author="C4-213341" w:date="2021-05-31T14:09:00Z">
        <w:r w:rsidRPr="00384E92" w:rsidDel="00340005">
          <w:delText>6.</w:delText>
        </w:r>
        <w:r w:rsidDel="00340005">
          <w:delText>1.3.2.4</w:delText>
        </w:r>
        <w:r w:rsidRPr="00384E92" w:rsidDel="00340005">
          <w:delText>.</w:delText>
        </w:r>
        <w:r w:rsidDel="00340005">
          <w:delText>2</w:delText>
        </w:r>
        <w:r w:rsidRPr="00384E92" w:rsidDel="00340005">
          <w:tab/>
        </w:r>
        <w:r w:rsidDel="00340005">
          <w:delText>Operation: &lt; operation 1 &gt;</w:delText>
        </w:r>
        <w:bookmarkEnd w:id="1447"/>
        <w:bookmarkEnd w:id="1474"/>
        <w:bookmarkEnd w:id="1475"/>
      </w:del>
    </w:p>
    <w:p w14:paraId="56EEA34B" w14:textId="6B22CD8E" w:rsidR="00A934A6" w:rsidDel="00340005" w:rsidRDefault="00A934A6" w:rsidP="00A934A6">
      <w:pPr>
        <w:pStyle w:val="Guidance"/>
        <w:rPr>
          <w:del w:id="1477" w:author="C4-213341" w:date="2021-05-31T14:09:00Z"/>
        </w:rPr>
      </w:pPr>
      <w:del w:id="1478" w:author="C4-213341" w:date="2021-05-31T14:09:00Z">
        <w:r w:rsidDel="00340005">
          <w:delText>This clause will specify the meaning of the operation applied on the resource.</w:delText>
        </w:r>
      </w:del>
    </w:p>
    <w:p w14:paraId="1BFB5C79" w14:textId="3134A31E" w:rsidR="00A934A6" w:rsidDel="00340005" w:rsidRDefault="00A934A6" w:rsidP="00A934A6">
      <w:pPr>
        <w:pStyle w:val="7"/>
        <w:rPr>
          <w:del w:id="1479" w:author="C4-213341" w:date="2021-05-31T14:09:00Z"/>
        </w:rPr>
      </w:pPr>
      <w:bookmarkStart w:id="1480" w:name="_Toc510696618"/>
      <w:bookmarkStart w:id="1481" w:name="_Toc35971409"/>
      <w:bookmarkStart w:id="1482" w:name="_Toc70925857"/>
      <w:del w:id="1483" w:author="C4-213341" w:date="2021-05-31T14:09:00Z">
        <w:r w:rsidDel="00340005">
          <w:delText>6.1.3.2.4.2.1</w:delText>
        </w:r>
        <w:r w:rsidDel="00340005">
          <w:tab/>
          <w:delText>Description</w:delText>
        </w:r>
        <w:bookmarkEnd w:id="1480"/>
        <w:bookmarkEnd w:id="1481"/>
        <w:bookmarkEnd w:id="1482"/>
      </w:del>
    </w:p>
    <w:p w14:paraId="15175AD6" w14:textId="1E6220A5" w:rsidR="00A934A6" w:rsidRPr="00384E92" w:rsidDel="00340005" w:rsidRDefault="00A934A6" w:rsidP="00A934A6">
      <w:pPr>
        <w:pStyle w:val="Guidance"/>
        <w:rPr>
          <w:del w:id="1484" w:author="C4-213341" w:date="2021-05-31T14:09:00Z"/>
        </w:rPr>
      </w:pPr>
      <w:del w:id="1485" w:author="C4-213341" w:date="2021-05-31T14:09:00Z">
        <w:r w:rsidDel="00340005">
          <w:delText>This sublause will describe the custom operation and what it is used for, and the custom operation's URI.</w:delText>
        </w:r>
      </w:del>
    </w:p>
    <w:p w14:paraId="3C048528" w14:textId="358B2924" w:rsidR="00A934A6" w:rsidDel="00340005" w:rsidRDefault="00A934A6" w:rsidP="00A934A6">
      <w:pPr>
        <w:pStyle w:val="7"/>
        <w:rPr>
          <w:del w:id="1486" w:author="C4-213341" w:date="2021-05-31T14:09:00Z"/>
        </w:rPr>
      </w:pPr>
      <w:bookmarkStart w:id="1487" w:name="_Toc510696619"/>
      <w:bookmarkStart w:id="1488" w:name="_Toc35971410"/>
      <w:bookmarkStart w:id="1489" w:name="_Toc70925858"/>
      <w:del w:id="1490" w:author="C4-213341" w:date="2021-05-31T14:09:00Z">
        <w:r w:rsidDel="00340005">
          <w:delText>6.1.3.2.4.2.2</w:delText>
        </w:r>
        <w:r w:rsidDel="00340005">
          <w:tab/>
          <w:delText>Operation Definition</w:delText>
        </w:r>
        <w:bookmarkEnd w:id="1487"/>
        <w:bookmarkEnd w:id="1488"/>
        <w:bookmarkEnd w:id="1489"/>
      </w:del>
    </w:p>
    <w:p w14:paraId="147518F7" w14:textId="5BDD01B6" w:rsidR="00A934A6" w:rsidRPr="00384E92" w:rsidDel="00340005" w:rsidRDefault="00A934A6" w:rsidP="00A934A6">
      <w:pPr>
        <w:pStyle w:val="Guidance"/>
        <w:rPr>
          <w:del w:id="1491" w:author="C4-213341" w:date="2021-05-31T14:09:00Z"/>
        </w:rPr>
      </w:pPr>
      <w:del w:id="1492" w:author="C4-213341" w:date="2021-05-31T14:09:00Z">
        <w:r w:rsidDel="00340005">
          <w:delText>This clause will specify the custom operation and the HTTP method on which it is mapped.</w:delText>
        </w:r>
      </w:del>
    </w:p>
    <w:p w14:paraId="6B4B6F81" w14:textId="7A78A871" w:rsidR="00A934A6" w:rsidRPr="00384E92" w:rsidDel="00340005" w:rsidRDefault="00A934A6" w:rsidP="00A934A6">
      <w:pPr>
        <w:rPr>
          <w:del w:id="1493" w:author="C4-213341" w:date="2021-05-31T14:09:00Z"/>
        </w:rPr>
      </w:pPr>
      <w:del w:id="1494" w:author="C4-213341" w:date="2021-05-31T14:09:00Z">
        <w:r w:rsidDel="00340005">
          <w:delText>This operation shall support the request data structures specified in table 6.1.3.2.4.2.2-1 and the response data structure and response codes specified in table 6.1.3.2.4.2.2-2.</w:delText>
        </w:r>
      </w:del>
    </w:p>
    <w:p w14:paraId="48019569" w14:textId="0EA7C989" w:rsidR="00A934A6" w:rsidRPr="001769FF" w:rsidDel="00340005" w:rsidRDefault="00A934A6" w:rsidP="00A934A6">
      <w:pPr>
        <w:pStyle w:val="TH"/>
        <w:rPr>
          <w:del w:id="1495" w:author="C4-213341" w:date="2021-05-31T14:09:00Z"/>
        </w:rPr>
      </w:pPr>
      <w:del w:id="1496" w:author="C4-213341" w:date="2021-05-31T14:09:00Z">
        <w:r w:rsidRPr="001769FF" w:rsidDel="00340005">
          <w:delText>Table 6.</w:delText>
        </w:r>
        <w:r w:rsidDel="00340005">
          <w:delText>1.3.2.4.2.2</w:delText>
        </w:r>
        <w:r w:rsidRPr="001769FF" w:rsidDel="00340005">
          <w:delText>-</w:delText>
        </w:r>
        <w:r w:rsidDel="00340005">
          <w:delText>1</w:delText>
        </w:r>
        <w:r w:rsidRPr="001769FF" w:rsidDel="00340005">
          <w:delText>: Data structures supported by the &lt;</w:delText>
        </w:r>
        <w:r w:rsidDel="00340005">
          <w:delText>e.g. POST</w:delText>
        </w:r>
        <w:r w:rsidRPr="001769FF" w:rsidDel="00340005">
          <w:delText xml:space="preserve">&gt; </w:delText>
        </w:r>
        <w:r w:rsidDel="00340005">
          <w:delText xml:space="preserve">Request Body </w:delText>
        </w:r>
        <w:r w:rsidRPr="001769FF" w:rsidDel="0034000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rsidDel="00340005" w14:paraId="49367790" w14:textId="69CA9903" w:rsidTr="00A23D59">
        <w:trPr>
          <w:jc w:val="center"/>
          <w:del w:id="1497" w:author="C4-213341" w:date="2021-05-31T14: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CDA632" w14:textId="55EB3E99" w:rsidR="00A934A6" w:rsidRPr="0016361A" w:rsidDel="00340005" w:rsidRDefault="00A934A6" w:rsidP="00A23D59">
            <w:pPr>
              <w:pStyle w:val="TAH"/>
              <w:rPr>
                <w:del w:id="1498" w:author="C4-213341" w:date="2021-05-31T14:09:00Z"/>
              </w:rPr>
            </w:pPr>
            <w:del w:id="1499" w:author="C4-213341" w:date="2021-05-31T14:09:00Z">
              <w:r w:rsidRPr="0016361A" w:rsidDel="0034000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6DD031" w14:textId="3CCD4567" w:rsidR="00A934A6" w:rsidRPr="0016361A" w:rsidDel="00340005" w:rsidRDefault="00A934A6" w:rsidP="00A23D59">
            <w:pPr>
              <w:pStyle w:val="TAH"/>
              <w:rPr>
                <w:del w:id="1500" w:author="C4-213341" w:date="2021-05-31T14:09:00Z"/>
              </w:rPr>
            </w:pPr>
            <w:del w:id="1501" w:author="C4-213341" w:date="2021-05-31T14:09:00Z">
              <w:r w:rsidRPr="0016361A" w:rsidDel="0034000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D89D61" w14:textId="29EC67BF" w:rsidR="00A934A6" w:rsidRPr="0016361A" w:rsidDel="00340005" w:rsidRDefault="00A934A6" w:rsidP="00A23D59">
            <w:pPr>
              <w:pStyle w:val="TAH"/>
              <w:rPr>
                <w:del w:id="1502" w:author="C4-213341" w:date="2021-05-31T14:09:00Z"/>
              </w:rPr>
            </w:pPr>
            <w:del w:id="1503" w:author="C4-213341" w:date="2021-05-31T14:09:00Z">
              <w:r w:rsidRPr="0016361A" w:rsidDel="0034000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1A40D8" w14:textId="6D54D05E" w:rsidR="00A934A6" w:rsidRPr="0016361A" w:rsidDel="00340005" w:rsidRDefault="00A934A6" w:rsidP="00A23D59">
            <w:pPr>
              <w:pStyle w:val="TAH"/>
              <w:rPr>
                <w:del w:id="1504" w:author="C4-213341" w:date="2021-05-31T14:09:00Z"/>
              </w:rPr>
            </w:pPr>
            <w:del w:id="1505" w:author="C4-213341" w:date="2021-05-31T14:09:00Z">
              <w:r w:rsidRPr="0016361A" w:rsidDel="00340005">
                <w:delText>Description</w:delText>
              </w:r>
            </w:del>
          </w:p>
        </w:tc>
      </w:tr>
      <w:tr w:rsidR="00A934A6" w:rsidRPr="00B54FF5" w:rsidDel="00340005" w14:paraId="18B9035D" w14:textId="1BCBEE0E" w:rsidTr="00A23D59">
        <w:trPr>
          <w:jc w:val="center"/>
          <w:del w:id="1506" w:author="C4-213341" w:date="2021-05-31T14:0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9598AB" w14:textId="72141CA1" w:rsidR="00A934A6" w:rsidRPr="0016361A" w:rsidDel="00340005" w:rsidRDefault="00A934A6" w:rsidP="00A23D59">
            <w:pPr>
              <w:pStyle w:val="TAL"/>
              <w:rPr>
                <w:del w:id="1507" w:author="C4-213341" w:date="2021-05-31T14:09:00Z"/>
              </w:rPr>
            </w:pPr>
            <w:del w:id="1508" w:author="C4-213341" w:date="2021-05-31T14:09:00Z">
              <w:r w:rsidRPr="0016361A" w:rsidDel="00340005">
                <w:delText>"</w:delText>
              </w:r>
              <w:r w:rsidRPr="0016361A" w:rsidDel="00340005">
                <w:rPr>
                  <w:i/>
                </w:rPr>
                <w:delText>&lt;type&gt;</w:delText>
              </w:r>
              <w:r w:rsidRPr="0016361A" w:rsidDel="00340005">
                <w:delText>" or "array</w:delText>
              </w:r>
              <w:r w:rsidRPr="0016361A" w:rsidDel="00340005">
                <w:rPr>
                  <w:i/>
                </w:rPr>
                <w:delText>(&lt;type&gt;</w:delText>
              </w:r>
              <w:r w:rsidRPr="0016361A" w:rsidDel="00340005">
                <w:delText>)" or "map</w:delText>
              </w:r>
              <w:r w:rsidRPr="0016361A" w:rsidDel="00340005">
                <w:rPr>
                  <w:i/>
                </w:rPr>
                <w:delText>(&lt;type&gt;</w:delText>
              </w:r>
              <w:r w:rsidRPr="0016361A" w:rsidDel="00340005">
                <w:delText>)"</w:delText>
              </w:r>
            </w:del>
          </w:p>
        </w:tc>
        <w:tc>
          <w:tcPr>
            <w:tcW w:w="425" w:type="dxa"/>
            <w:tcBorders>
              <w:top w:val="single" w:sz="4" w:space="0" w:color="auto"/>
              <w:left w:val="single" w:sz="6" w:space="0" w:color="000000"/>
              <w:bottom w:val="single" w:sz="6" w:space="0" w:color="000000"/>
              <w:right w:val="single" w:sz="6" w:space="0" w:color="000000"/>
            </w:tcBorders>
          </w:tcPr>
          <w:p w14:paraId="0B0EAB4C" w14:textId="089B37F1" w:rsidR="00A934A6" w:rsidRPr="0016361A" w:rsidDel="00340005" w:rsidRDefault="00A934A6" w:rsidP="00A23D59">
            <w:pPr>
              <w:pStyle w:val="TAC"/>
              <w:rPr>
                <w:del w:id="1509" w:author="C4-213341" w:date="2021-05-31T14:09:00Z"/>
              </w:rPr>
            </w:pPr>
            <w:del w:id="1510" w:author="C4-213341" w:date="2021-05-31T14:09:00Z">
              <w:r w:rsidRPr="0016361A" w:rsidDel="00340005">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CCE278C" w14:textId="45BDC356" w:rsidR="00A934A6" w:rsidRPr="0016361A" w:rsidDel="00340005" w:rsidRDefault="00A934A6" w:rsidP="00A23D59">
            <w:pPr>
              <w:pStyle w:val="TAL"/>
              <w:rPr>
                <w:del w:id="1511" w:author="C4-213341" w:date="2021-05-31T14:09:00Z"/>
              </w:rPr>
            </w:pPr>
            <w:del w:id="1512" w:author="C4-213341" w:date="2021-05-31T14:09:00Z">
              <w:r w:rsidRPr="0016361A" w:rsidDel="00340005">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D014C1" w14:textId="1BFB8938" w:rsidR="00A934A6" w:rsidRPr="0016361A" w:rsidDel="00340005" w:rsidRDefault="00A934A6" w:rsidP="00A23D59">
            <w:pPr>
              <w:pStyle w:val="TAL"/>
              <w:rPr>
                <w:del w:id="1513" w:author="C4-213341" w:date="2021-05-31T14:09:00Z"/>
              </w:rPr>
            </w:pPr>
            <w:del w:id="1514" w:author="C4-213341" w:date="2021-05-31T14:09:00Z">
              <w:r w:rsidRPr="0016361A" w:rsidDel="00340005">
                <w:delText>&lt;only if applicable&gt;</w:delText>
              </w:r>
            </w:del>
          </w:p>
        </w:tc>
      </w:tr>
    </w:tbl>
    <w:p w14:paraId="0CC2B2B2" w14:textId="79785836" w:rsidR="00A934A6" w:rsidDel="00340005" w:rsidRDefault="00A934A6" w:rsidP="00A934A6">
      <w:pPr>
        <w:rPr>
          <w:del w:id="1515" w:author="C4-213341" w:date="2021-05-31T14:09:00Z"/>
        </w:rPr>
      </w:pPr>
    </w:p>
    <w:p w14:paraId="244E1B13" w14:textId="5E269CEA" w:rsidR="00A934A6" w:rsidRPr="001769FF" w:rsidDel="00340005" w:rsidRDefault="00A934A6" w:rsidP="00A934A6">
      <w:pPr>
        <w:pStyle w:val="TH"/>
        <w:rPr>
          <w:del w:id="1516" w:author="C4-213341" w:date="2021-05-31T14:09:00Z"/>
        </w:rPr>
      </w:pPr>
      <w:del w:id="1517" w:author="C4-213341" w:date="2021-05-31T14:09:00Z">
        <w:r w:rsidRPr="001769FF" w:rsidDel="00340005">
          <w:delText>Table 6.</w:delText>
        </w:r>
        <w:r w:rsidDel="00340005">
          <w:delText>1.3.2.4.2.2</w:delText>
        </w:r>
        <w:r w:rsidRPr="001769FF" w:rsidDel="00340005">
          <w:delText>-</w:delText>
        </w:r>
        <w:r w:rsidDel="00340005">
          <w:delText>2</w:delText>
        </w:r>
        <w:r w:rsidRPr="001769FF" w:rsidDel="00340005">
          <w:delText>: Data structures</w:delText>
        </w:r>
        <w:r w:rsidDel="00340005">
          <w:delText xml:space="preserve"> supported by the &lt;e.g. POST&gt; Response Body </w:delText>
        </w:r>
        <w:r w:rsidRPr="001769FF" w:rsidDel="0034000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rsidDel="00340005" w14:paraId="719530DE" w14:textId="3B7014C3" w:rsidTr="00A23D59">
        <w:trPr>
          <w:jc w:val="center"/>
          <w:del w:id="1518" w:author="C4-213341" w:date="2021-05-31T14: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17B85" w14:textId="0A5EAEAD" w:rsidR="00A934A6" w:rsidRPr="0016361A" w:rsidDel="00340005" w:rsidRDefault="00A934A6" w:rsidP="00A23D59">
            <w:pPr>
              <w:pStyle w:val="TAH"/>
              <w:rPr>
                <w:del w:id="1519" w:author="C4-213341" w:date="2021-05-31T14:09:00Z"/>
              </w:rPr>
            </w:pPr>
            <w:del w:id="1520" w:author="C4-213341" w:date="2021-05-31T14:09:00Z">
              <w:r w:rsidRPr="0016361A" w:rsidDel="0034000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9C926F" w14:textId="6D5FEB60" w:rsidR="00A934A6" w:rsidRPr="0016361A" w:rsidDel="00340005" w:rsidRDefault="00A934A6" w:rsidP="00A23D59">
            <w:pPr>
              <w:pStyle w:val="TAH"/>
              <w:rPr>
                <w:del w:id="1521" w:author="C4-213341" w:date="2021-05-31T14:09:00Z"/>
              </w:rPr>
            </w:pPr>
            <w:del w:id="1522" w:author="C4-213341" w:date="2021-05-31T14:09:00Z">
              <w:r w:rsidRPr="0016361A" w:rsidDel="0034000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AA5C20" w14:textId="13D5BB7D" w:rsidR="00A934A6" w:rsidRPr="0016361A" w:rsidDel="00340005" w:rsidRDefault="00A934A6" w:rsidP="00A23D59">
            <w:pPr>
              <w:pStyle w:val="TAH"/>
              <w:rPr>
                <w:del w:id="1523" w:author="C4-213341" w:date="2021-05-31T14:09:00Z"/>
              </w:rPr>
            </w:pPr>
            <w:del w:id="1524" w:author="C4-213341" w:date="2021-05-31T14:09:00Z">
              <w:r w:rsidRPr="0016361A" w:rsidDel="0034000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A9D337B" w14:textId="09865666" w:rsidR="00A934A6" w:rsidRPr="0016361A" w:rsidDel="00340005" w:rsidRDefault="00A934A6" w:rsidP="00A23D59">
            <w:pPr>
              <w:pStyle w:val="TAH"/>
              <w:rPr>
                <w:del w:id="1525" w:author="C4-213341" w:date="2021-05-31T14:09:00Z"/>
              </w:rPr>
            </w:pPr>
            <w:del w:id="1526" w:author="C4-213341" w:date="2021-05-31T14:09:00Z">
              <w:r w:rsidRPr="0016361A" w:rsidDel="00340005">
                <w:delText>Response</w:delText>
              </w:r>
            </w:del>
          </w:p>
          <w:p w14:paraId="3BCCD944" w14:textId="01AD2C13" w:rsidR="00A934A6" w:rsidRPr="0016361A" w:rsidDel="00340005" w:rsidRDefault="00A934A6" w:rsidP="00A23D59">
            <w:pPr>
              <w:pStyle w:val="TAH"/>
              <w:rPr>
                <w:del w:id="1527" w:author="C4-213341" w:date="2021-05-31T14:09:00Z"/>
              </w:rPr>
            </w:pPr>
            <w:del w:id="1528" w:author="C4-213341" w:date="2021-05-31T14:09:00Z">
              <w:r w:rsidRPr="0016361A" w:rsidDel="0034000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B7C88A" w14:textId="6B807E09" w:rsidR="00A934A6" w:rsidRPr="0016361A" w:rsidDel="00340005" w:rsidRDefault="00A934A6" w:rsidP="00A23D59">
            <w:pPr>
              <w:pStyle w:val="TAH"/>
              <w:rPr>
                <w:del w:id="1529" w:author="C4-213341" w:date="2021-05-31T14:09:00Z"/>
              </w:rPr>
            </w:pPr>
            <w:del w:id="1530" w:author="C4-213341" w:date="2021-05-31T14:09:00Z">
              <w:r w:rsidRPr="0016361A" w:rsidDel="00340005">
                <w:delText>Description</w:delText>
              </w:r>
            </w:del>
          </w:p>
        </w:tc>
      </w:tr>
      <w:tr w:rsidR="00A934A6" w:rsidRPr="00B54FF5" w:rsidDel="00340005" w14:paraId="3CFB4CD9" w14:textId="53BD6031" w:rsidTr="00A23D59">
        <w:trPr>
          <w:jc w:val="center"/>
          <w:del w:id="1531" w:author="C4-213341" w:date="2021-05-31T14:0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80B395" w14:textId="22653098" w:rsidR="00A934A6" w:rsidRPr="0016361A" w:rsidDel="00340005" w:rsidRDefault="00A934A6" w:rsidP="00A23D59">
            <w:pPr>
              <w:pStyle w:val="TAL"/>
              <w:rPr>
                <w:del w:id="1532" w:author="C4-213341" w:date="2021-05-31T14:09:00Z"/>
              </w:rPr>
            </w:pPr>
            <w:del w:id="1533" w:author="C4-213341" w:date="2021-05-31T14:09:00Z">
              <w:r w:rsidRPr="0016361A" w:rsidDel="00340005">
                <w:delText>"</w:delText>
              </w:r>
              <w:r w:rsidRPr="0016361A" w:rsidDel="00340005">
                <w:rPr>
                  <w:i/>
                </w:rPr>
                <w:delText>&lt;type&gt;</w:delText>
              </w:r>
              <w:r w:rsidRPr="0016361A" w:rsidDel="00340005">
                <w:delText>" or "array</w:delText>
              </w:r>
              <w:r w:rsidRPr="0016361A" w:rsidDel="00340005">
                <w:rPr>
                  <w:i/>
                </w:rPr>
                <w:delText>(&lt;type&gt;</w:delText>
              </w:r>
              <w:r w:rsidRPr="0016361A" w:rsidDel="00340005">
                <w:delText>)" or "map</w:delText>
              </w:r>
              <w:r w:rsidRPr="0016361A" w:rsidDel="00340005">
                <w:rPr>
                  <w:i/>
                </w:rPr>
                <w:delText>(&lt;type&gt;</w:delText>
              </w:r>
              <w:r w:rsidRPr="0016361A" w:rsidDel="00340005">
                <w:delText>)"</w:delText>
              </w:r>
            </w:del>
          </w:p>
        </w:tc>
        <w:tc>
          <w:tcPr>
            <w:tcW w:w="225" w:type="pct"/>
            <w:tcBorders>
              <w:top w:val="single" w:sz="4" w:space="0" w:color="auto"/>
              <w:left w:val="single" w:sz="6" w:space="0" w:color="000000"/>
              <w:bottom w:val="single" w:sz="6" w:space="0" w:color="000000"/>
              <w:right w:val="single" w:sz="6" w:space="0" w:color="000000"/>
            </w:tcBorders>
          </w:tcPr>
          <w:p w14:paraId="7B760336" w14:textId="1F05FCE8" w:rsidR="00A934A6" w:rsidRPr="0016361A" w:rsidDel="00340005" w:rsidRDefault="00A934A6" w:rsidP="00A23D59">
            <w:pPr>
              <w:pStyle w:val="TAC"/>
              <w:rPr>
                <w:del w:id="1534" w:author="C4-213341" w:date="2021-05-31T14:09:00Z"/>
              </w:rPr>
            </w:pPr>
            <w:del w:id="1535" w:author="C4-213341" w:date="2021-05-31T14:09:00Z">
              <w:r w:rsidRPr="0016361A" w:rsidDel="00340005">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96635A3" w14:textId="43C400E9" w:rsidR="00A934A6" w:rsidRPr="0016361A" w:rsidDel="00340005" w:rsidRDefault="00A934A6" w:rsidP="00A23D59">
            <w:pPr>
              <w:pStyle w:val="TAL"/>
              <w:rPr>
                <w:del w:id="1536" w:author="C4-213341" w:date="2021-05-31T14:09:00Z"/>
              </w:rPr>
            </w:pPr>
            <w:del w:id="1537" w:author="C4-213341" w:date="2021-05-31T14:09:00Z">
              <w:r w:rsidRPr="0016361A" w:rsidDel="0034000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1249457" w14:textId="5163C010" w:rsidR="00A934A6" w:rsidRPr="0016361A" w:rsidDel="00340005" w:rsidRDefault="00A934A6" w:rsidP="00A23D59">
            <w:pPr>
              <w:pStyle w:val="TAL"/>
              <w:rPr>
                <w:del w:id="1538" w:author="C4-213341" w:date="2021-05-31T14:09:00Z"/>
              </w:rPr>
            </w:pPr>
            <w:del w:id="1539" w:author="C4-213341" w:date="2021-05-31T14:09:00Z">
              <w:r w:rsidRPr="0016361A" w:rsidDel="0034000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35BBD9F" w14:textId="7F82F6AE" w:rsidR="00A934A6" w:rsidRPr="0016361A" w:rsidDel="00340005" w:rsidRDefault="00A934A6" w:rsidP="00A23D59">
            <w:pPr>
              <w:pStyle w:val="TAL"/>
              <w:rPr>
                <w:del w:id="1540" w:author="C4-213341" w:date="2021-05-31T14:09:00Z"/>
              </w:rPr>
            </w:pPr>
            <w:del w:id="1541" w:author="C4-213341" w:date="2021-05-31T14:09:00Z">
              <w:r w:rsidRPr="0016361A" w:rsidDel="00340005">
                <w:delText>&lt;Meaning of the success case&gt;</w:delText>
              </w:r>
            </w:del>
          </w:p>
          <w:p w14:paraId="01866BCF" w14:textId="5E3E760F" w:rsidR="00A934A6" w:rsidRPr="0016361A" w:rsidDel="00340005" w:rsidRDefault="00A934A6" w:rsidP="00A23D59">
            <w:pPr>
              <w:pStyle w:val="TAL"/>
              <w:rPr>
                <w:del w:id="1542" w:author="C4-213341" w:date="2021-05-31T14:09:00Z"/>
              </w:rPr>
            </w:pPr>
            <w:del w:id="1543" w:author="C4-213341" w:date="2021-05-31T14:09:00Z">
              <w:r w:rsidRPr="0016361A" w:rsidDel="00340005">
                <w:delText>or</w:delText>
              </w:r>
            </w:del>
          </w:p>
          <w:p w14:paraId="1CE29F05" w14:textId="1D43F93D" w:rsidR="00A934A6" w:rsidRPr="0016361A" w:rsidDel="00340005" w:rsidRDefault="00A934A6" w:rsidP="00A23D59">
            <w:pPr>
              <w:pStyle w:val="TAL"/>
              <w:rPr>
                <w:del w:id="1544" w:author="C4-213341" w:date="2021-05-31T14:09:00Z"/>
              </w:rPr>
            </w:pPr>
            <w:del w:id="1545" w:author="C4-213341" w:date="2021-05-31T14:09:00Z">
              <w:r w:rsidRPr="0016361A" w:rsidDel="00340005">
                <w:delText>&lt;Meaning of the error case with additional statement regarding error handling&gt;</w:delText>
              </w:r>
            </w:del>
          </w:p>
        </w:tc>
      </w:tr>
      <w:tr w:rsidR="00A934A6" w:rsidRPr="00B54FF5" w:rsidDel="00340005" w14:paraId="51A04A09" w14:textId="169910B6" w:rsidTr="00A23D59">
        <w:trPr>
          <w:jc w:val="center"/>
          <w:del w:id="1546" w:author="C4-213341" w:date="2021-05-31T14:0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BFF17F" w14:textId="586ADC7A" w:rsidR="00A934A6" w:rsidRPr="0016361A" w:rsidDel="00340005" w:rsidRDefault="00A934A6" w:rsidP="00A23D59">
            <w:pPr>
              <w:pStyle w:val="TAN"/>
              <w:rPr>
                <w:del w:id="1547" w:author="C4-213341" w:date="2021-05-31T14:09:00Z"/>
              </w:rPr>
            </w:pPr>
            <w:del w:id="1548" w:author="C4-213341" w:date="2021-05-31T14:09:00Z">
              <w:r w:rsidRPr="0016361A" w:rsidDel="00340005">
                <w:delText>NOTE:</w:delText>
              </w:r>
              <w:r w:rsidRPr="0016361A" w:rsidDel="00340005">
                <w:rPr>
                  <w:noProof/>
                </w:rPr>
                <w:tab/>
                <w:delText xml:space="preserve">The manadatory </w:delText>
              </w:r>
              <w:r w:rsidRPr="0016361A" w:rsidDel="00340005">
                <w:delText>HTTP error status code for the &lt;e.g. POST&gt; method listed in Tabl</w:delText>
              </w:r>
              <w:r w:rsidDel="00340005">
                <w:delText>e 5.2.7.1-1 of 3GPP TS 29.500 [</w:delText>
              </w:r>
              <w:r w:rsidDel="00340005">
                <w:rPr>
                  <w:rFonts w:hint="eastAsia"/>
                  <w:lang w:eastAsia="zh-CN"/>
                </w:rPr>
                <w:delText>5</w:delText>
              </w:r>
              <w:r w:rsidRPr="0016361A" w:rsidDel="00340005">
                <w:delText>] also apply.</w:delText>
              </w:r>
            </w:del>
          </w:p>
        </w:tc>
      </w:tr>
    </w:tbl>
    <w:p w14:paraId="0D451E41" w14:textId="0922C82C" w:rsidR="00A934A6" w:rsidRPr="00384E92" w:rsidDel="00340005" w:rsidRDefault="00A934A6" w:rsidP="00A934A6">
      <w:pPr>
        <w:rPr>
          <w:del w:id="1549" w:author="C4-213341" w:date="2021-05-31T14:09:00Z"/>
        </w:rPr>
      </w:pPr>
    </w:p>
    <w:p w14:paraId="2FA65511" w14:textId="35F6BEDC" w:rsidR="00A934A6" w:rsidRPr="00384E92" w:rsidDel="00340005" w:rsidRDefault="00A934A6" w:rsidP="00A934A6">
      <w:pPr>
        <w:pStyle w:val="6"/>
        <w:rPr>
          <w:del w:id="1550" w:author="C4-213341" w:date="2021-05-31T14:09:00Z"/>
        </w:rPr>
      </w:pPr>
      <w:bookmarkStart w:id="1551" w:name="_Toc510696620"/>
      <w:bookmarkStart w:id="1552" w:name="_Toc35971411"/>
      <w:bookmarkStart w:id="1553" w:name="_Toc70925859"/>
      <w:del w:id="1554" w:author="C4-213341" w:date="2021-05-31T14:09:00Z">
        <w:r w:rsidRPr="00384E92" w:rsidDel="00340005">
          <w:delText>6.</w:delText>
        </w:r>
        <w:r w:rsidDel="00340005">
          <w:delText>1.3.2.4</w:delText>
        </w:r>
        <w:r w:rsidRPr="00384E92" w:rsidDel="00340005">
          <w:delText>.</w:delText>
        </w:r>
        <w:r w:rsidDel="00340005">
          <w:delText>3</w:delText>
        </w:r>
        <w:r w:rsidRPr="00384E92" w:rsidDel="00340005">
          <w:tab/>
        </w:r>
        <w:r w:rsidDel="00340005">
          <w:delText>Operation: &lt; operation 2 &gt;</w:delText>
        </w:r>
        <w:bookmarkEnd w:id="1551"/>
        <w:bookmarkEnd w:id="1552"/>
        <w:bookmarkEnd w:id="1553"/>
      </w:del>
    </w:p>
    <w:p w14:paraId="1B1A4286" w14:textId="5604D6DC" w:rsidR="00A934A6" w:rsidDel="00340005" w:rsidRDefault="00A934A6" w:rsidP="00A934A6">
      <w:pPr>
        <w:pStyle w:val="Guidance"/>
        <w:rPr>
          <w:del w:id="1555" w:author="C4-213341" w:date="2021-05-31T14:09:00Z"/>
        </w:rPr>
      </w:pPr>
      <w:del w:id="1556" w:author="C4-213341" w:date="2021-05-31T14:09:00Z">
        <w:r w:rsidDel="00340005">
          <w:delText>And so on if there are more than two operations supported by the resource. Same structure as in clause 6.1.3.2.4.1.</w:delText>
        </w:r>
      </w:del>
    </w:p>
    <w:p w14:paraId="5976BDE2" w14:textId="701260EF" w:rsidR="00A934A6" w:rsidRDefault="00A934A6" w:rsidP="00A934A6">
      <w:pPr>
        <w:pStyle w:val="4"/>
      </w:pPr>
      <w:bookmarkStart w:id="1557" w:name="_Toc510696621"/>
      <w:bookmarkStart w:id="1558" w:name="_Toc35971412"/>
      <w:bookmarkStart w:id="1559" w:name="_Toc70925860"/>
      <w:bookmarkStart w:id="1560" w:name="_Toc73369112"/>
      <w:r>
        <w:t>6.1.3.3</w:t>
      </w:r>
      <w:r>
        <w:tab/>
        <w:t xml:space="preserve">Resource: </w:t>
      </w:r>
      <w:proofErr w:type="spellStart"/>
      <w:ins w:id="1561" w:author="C4-213341" w:date="2021-05-31T14:10:00Z">
        <w:r w:rsidR="00340005" w:rsidRPr="00340005">
          <w:t>MonitorData</w:t>
        </w:r>
      </w:ins>
      <w:proofErr w:type="spellEnd"/>
      <w:del w:id="1562" w:author="C4-213341" w:date="2021-05-31T14:10:00Z">
        <w:r w:rsidDel="00340005">
          <w:delText>&lt;resource 2&gt;</w:delText>
        </w:r>
      </w:del>
      <w:bookmarkEnd w:id="1557"/>
      <w:bookmarkEnd w:id="1558"/>
      <w:bookmarkEnd w:id="1559"/>
      <w:bookmarkEnd w:id="1560"/>
    </w:p>
    <w:p w14:paraId="3B5F7193" w14:textId="55ABD8F7" w:rsidR="00A934A6" w:rsidRDefault="00A934A6" w:rsidP="00A934A6">
      <w:pPr>
        <w:pStyle w:val="Guidance"/>
        <w:rPr>
          <w:ins w:id="1563" w:author="C4-213341" w:date="2021-05-31T14:11:00Z"/>
          <w:lang w:eastAsia="zh-CN"/>
        </w:rPr>
      </w:pPr>
      <w:del w:id="1564" w:author="C4-213341" w:date="2021-05-31T14:10:00Z">
        <w:r w:rsidDel="00340005">
          <w:delText>And so on if there are more than two resources supported by the service. Same structure as in clause 6.1.3.2.</w:delText>
        </w:r>
      </w:del>
    </w:p>
    <w:p w14:paraId="3E2F5059" w14:textId="77777777" w:rsidR="00340005" w:rsidRDefault="00340005" w:rsidP="00340005">
      <w:pPr>
        <w:pStyle w:val="5"/>
        <w:rPr>
          <w:ins w:id="1565" w:author="C4-213341" w:date="2021-05-31T14:11:00Z"/>
        </w:rPr>
      </w:pPr>
      <w:bookmarkStart w:id="1566" w:name="_Toc73369113"/>
      <w:ins w:id="1567" w:author="C4-213341" w:date="2021-05-31T14:11:00Z">
        <w:r>
          <w:t>6.1.3.3.1</w:t>
        </w:r>
        <w:r>
          <w:tab/>
          <w:t>Description</w:t>
        </w:r>
        <w:bookmarkEnd w:id="1566"/>
      </w:ins>
    </w:p>
    <w:p w14:paraId="382A47D1" w14:textId="01CA8AE7" w:rsidR="00340005" w:rsidRPr="000A3514" w:rsidRDefault="000A3514" w:rsidP="00340005">
      <w:pPr>
        <w:pStyle w:val="Guidance"/>
        <w:rPr>
          <w:ins w:id="1568" w:author="C4-213341" w:date="2021-05-31T14:11:00Z"/>
          <w:i w:val="0"/>
          <w:color w:val="auto"/>
        </w:rPr>
      </w:pPr>
      <w:ins w:id="1569" w:author="C4-213341" w:date="2021-05-31T14:36:00Z">
        <w:r w:rsidRPr="00D52F22">
          <w:rPr>
            <w:i w:val="0"/>
            <w:color w:val="auto"/>
            <w:rPrChange w:id="1570" w:author="huawei-CT4-104e-0" w:date="2021-05-10T17:39:00Z">
              <w:rPr>
                <w:i w:val="0"/>
              </w:rPr>
            </w:rPrChange>
          </w:rPr>
          <w:t>This resource represents the Monitor data.</w:t>
        </w:r>
      </w:ins>
    </w:p>
    <w:p w14:paraId="4911DC77" w14:textId="77777777" w:rsidR="00340005" w:rsidRDefault="00340005" w:rsidP="00340005">
      <w:pPr>
        <w:pStyle w:val="4"/>
        <w:rPr>
          <w:ins w:id="1571" w:author="C4-213341" w:date="2021-05-31T14:11:00Z"/>
        </w:rPr>
      </w:pPr>
      <w:bookmarkStart w:id="1572" w:name="_Toc73369114"/>
      <w:ins w:id="1573" w:author="C4-213341" w:date="2021-05-31T14:11:00Z">
        <w:r>
          <w:t>6.1.3.3.2</w:t>
        </w:r>
        <w:r>
          <w:tab/>
          <w:t>Resource Definition</w:t>
        </w:r>
        <w:bookmarkEnd w:id="1572"/>
      </w:ins>
    </w:p>
    <w:p w14:paraId="4D439C45" w14:textId="77777777" w:rsidR="00340005" w:rsidRDefault="00340005" w:rsidP="00340005">
      <w:pPr>
        <w:rPr>
          <w:ins w:id="1574" w:author="C4-213341" w:date="2021-05-31T14:11:00Z"/>
        </w:rPr>
      </w:pPr>
      <w:ins w:id="1575" w:author="C4-213341" w:date="2021-05-31T14:11:00Z">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ins>
    </w:p>
    <w:p w14:paraId="35CED125" w14:textId="77777777" w:rsidR="00340005" w:rsidRDefault="00340005" w:rsidP="00340005">
      <w:pPr>
        <w:rPr>
          <w:ins w:id="1576" w:author="C4-213341" w:date="2021-05-31T14:11:00Z"/>
          <w:rFonts w:ascii="Arial" w:hAnsi="Arial" w:cs="Arial"/>
        </w:rPr>
      </w:pPr>
      <w:ins w:id="1577" w:author="C4-213341" w:date="2021-05-31T14:11:00Z">
        <w:r>
          <w:t>This resource shall support the resource URI variables defined in table 6.1.3.3.2-1</w:t>
        </w:r>
        <w:r>
          <w:rPr>
            <w:rFonts w:ascii="Arial" w:hAnsi="Arial" w:cs="Arial"/>
          </w:rPr>
          <w:t>.</w:t>
        </w:r>
      </w:ins>
    </w:p>
    <w:p w14:paraId="5A3A3642" w14:textId="77777777" w:rsidR="00340005" w:rsidRDefault="00340005" w:rsidP="00340005">
      <w:pPr>
        <w:pStyle w:val="TH"/>
        <w:rPr>
          <w:ins w:id="1578" w:author="C4-213341" w:date="2021-05-31T14:11:00Z"/>
          <w:rFonts w:cs="Arial"/>
        </w:rPr>
      </w:pPr>
      <w:ins w:id="1579" w:author="C4-213341" w:date="2021-05-31T14:11:00Z">
        <w:r>
          <w:lastRenderedPageBreak/>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3F11CF7A" w14:textId="77777777" w:rsidTr="009E321D">
        <w:trPr>
          <w:jc w:val="center"/>
          <w:ins w:id="1580" w:author="C4-213341" w:date="2021-05-31T14: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16361A" w:rsidRDefault="00340005" w:rsidP="009E321D">
            <w:pPr>
              <w:pStyle w:val="TAH"/>
              <w:rPr>
                <w:ins w:id="1581" w:author="C4-213341" w:date="2021-05-31T14:11:00Z"/>
              </w:rPr>
            </w:pPr>
            <w:ins w:id="1582" w:author="C4-213341" w:date="2021-05-31T14: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16361A" w:rsidRDefault="00340005" w:rsidP="009E321D">
            <w:pPr>
              <w:pStyle w:val="TAH"/>
              <w:rPr>
                <w:ins w:id="1583" w:author="C4-213341" w:date="2021-05-31T14:11:00Z"/>
              </w:rPr>
            </w:pPr>
            <w:ins w:id="1584" w:author="C4-213341" w:date="2021-05-31T14: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16361A" w:rsidRDefault="00340005" w:rsidP="009E321D">
            <w:pPr>
              <w:pStyle w:val="TAH"/>
              <w:rPr>
                <w:ins w:id="1585" w:author="C4-213341" w:date="2021-05-31T14:11:00Z"/>
              </w:rPr>
            </w:pPr>
            <w:ins w:id="1586" w:author="C4-213341" w:date="2021-05-31T14:11:00Z">
              <w:r w:rsidRPr="0016361A">
                <w:t>Definition</w:t>
              </w:r>
            </w:ins>
          </w:p>
        </w:tc>
      </w:tr>
      <w:tr w:rsidR="00340005" w:rsidRPr="00B54FF5" w14:paraId="1D758B52" w14:textId="77777777" w:rsidTr="009E321D">
        <w:trPr>
          <w:jc w:val="center"/>
          <w:ins w:id="1587" w:author="C4-213341" w:date="2021-05-31T14:11:00Z"/>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16361A" w:rsidRDefault="00340005" w:rsidP="009E321D">
            <w:pPr>
              <w:pStyle w:val="TAL"/>
              <w:rPr>
                <w:ins w:id="1588" w:author="C4-213341" w:date="2021-05-31T14:11:00Z"/>
              </w:rPr>
            </w:pPr>
            <w:proofErr w:type="spellStart"/>
            <w:ins w:id="1589" w:author="C4-213341" w:date="2021-05-31T14: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16361A" w:rsidRDefault="00340005" w:rsidP="009E321D">
            <w:pPr>
              <w:pStyle w:val="TAL"/>
              <w:rPr>
                <w:ins w:id="1590" w:author="C4-213341" w:date="2021-05-31T14:11:00Z"/>
              </w:rPr>
            </w:pPr>
            <w:ins w:id="1591" w:author="C4-213341" w:date="2021-05-31T14: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16361A" w:rsidRDefault="00340005" w:rsidP="009E321D">
            <w:pPr>
              <w:pStyle w:val="TAL"/>
              <w:rPr>
                <w:ins w:id="1592" w:author="C4-213341" w:date="2021-05-31T14:11:00Z"/>
              </w:rPr>
            </w:pPr>
            <w:ins w:id="1593" w:author="C4-213341" w:date="2021-05-31T14:11:00Z">
              <w:r w:rsidRPr="0016361A">
                <w:t>See clause</w:t>
              </w:r>
              <w:r w:rsidRPr="0016361A">
                <w:rPr>
                  <w:lang w:val="en-US" w:eastAsia="zh-CN"/>
                </w:rPr>
                <w:t> </w:t>
              </w:r>
              <w:r w:rsidRPr="0016361A">
                <w:t>6.1.1</w:t>
              </w:r>
            </w:ins>
          </w:p>
        </w:tc>
      </w:tr>
      <w:tr w:rsidR="00340005" w:rsidRPr="00B54FF5" w14:paraId="1043F8C4" w14:textId="77777777" w:rsidTr="009E321D">
        <w:trPr>
          <w:jc w:val="center"/>
          <w:ins w:id="1594" w:author="C4-213341" w:date="2021-05-31T14:11:00Z"/>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16361A" w:rsidRDefault="00340005" w:rsidP="009E321D">
            <w:pPr>
              <w:pStyle w:val="TAL"/>
              <w:rPr>
                <w:ins w:id="1595" w:author="C4-213341" w:date="2021-05-31T14:11:00Z"/>
              </w:rPr>
            </w:pPr>
            <w:proofErr w:type="spellStart"/>
            <w:ins w:id="1596" w:author="C4-213341" w:date="2021-05-31T14:11: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16361A" w:rsidRDefault="00340005" w:rsidP="009E321D">
            <w:pPr>
              <w:pStyle w:val="TAL"/>
              <w:rPr>
                <w:ins w:id="1597" w:author="C4-213341" w:date="2021-05-31T14:11:00Z"/>
              </w:rPr>
            </w:pPr>
            <w:ins w:id="1598" w:author="C4-213341" w:date="2021-05-31T14: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16361A" w:rsidRDefault="00340005" w:rsidP="009E321D">
            <w:pPr>
              <w:pStyle w:val="TAL"/>
              <w:rPr>
                <w:ins w:id="1599" w:author="C4-213341" w:date="2021-05-31T14:11:00Z"/>
              </w:rPr>
            </w:pPr>
            <w:ins w:id="1600" w:author="C4-213341" w:date="2021-05-31T14:11:00Z">
              <w:r w:rsidRPr="0016361A">
                <w:t>See clause 6.1.1</w:t>
              </w:r>
            </w:ins>
          </w:p>
        </w:tc>
      </w:tr>
      <w:tr w:rsidR="00340005" w:rsidRPr="00B54FF5" w14:paraId="6242B81D" w14:textId="77777777" w:rsidTr="009E321D">
        <w:trPr>
          <w:jc w:val="center"/>
          <w:ins w:id="1601" w:author="C4-213341" w:date="2021-05-31T14:11:00Z"/>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16361A" w:rsidRDefault="00340005" w:rsidP="009E321D">
            <w:pPr>
              <w:pStyle w:val="TAL"/>
              <w:rPr>
                <w:ins w:id="1602" w:author="C4-213341" w:date="2021-05-31T14:11:00Z"/>
              </w:rPr>
            </w:pPr>
            <w:proofErr w:type="spellStart"/>
            <w:ins w:id="1603" w:author="C4-213341" w:date="2021-05-31T14:11: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16361A" w:rsidRDefault="00340005" w:rsidP="009E321D">
            <w:pPr>
              <w:pStyle w:val="TAL"/>
              <w:rPr>
                <w:ins w:id="1604" w:author="C4-213341" w:date="2021-05-31T14:11:00Z"/>
              </w:rPr>
            </w:pPr>
            <w:proofErr w:type="spellStart"/>
            <w:ins w:id="1605" w:author="C4-213341" w:date="2021-05-31T14:11: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16361A" w:rsidRDefault="00340005" w:rsidP="000956C1">
            <w:pPr>
              <w:pStyle w:val="TAL"/>
              <w:rPr>
                <w:ins w:id="1606" w:author="C4-213341" w:date="2021-05-31T14:11:00Z"/>
              </w:rPr>
            </w:pPr>
            <w:ins w:id="1607" w:author="C4-213341" w:date="2021-05-31T14:11: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ins>
            <w:ins w:id="1608" w:author="C4-213341" w:date="2021-05-31T15:54:00Z">
              <w:r w:rsidR="000956C1">
                <w:rPr>
                  <w:rFonts w:hint="eastAsia"/>
                  <w:lang w:eastAsia="zh-CN"/>
                </w:rPr>
                <w:t>16</w:t>
              </w:r>
            </w:ins>
            <w:ins w:id="1609" w:author="C4-213341" w:date="2021-05-31T14:11:00Z">
              <w:r>
                <w:t>]</w:t>
              </w:r>
            </w:ins>
          </w:p>
        </w:tc>
      </w:tr>
      <w:tr w:rsidR="00340005" w:rsidRPr="00B54FF5" w14:paraId="7E2160E9" w14:textId="77777777" w:rsidTr="009E321D">
        <w:trPr>
          <w:jc w:val="center"/>
          <w:ins w:id="1610" w:author="C4-213341" w:date="2021-05-31T14:11:00Z"/>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16361A" w:rsidDel="00A53337" w:rsidRDefault="00340005" w:rsidP="009E321D">
            <w:pPr>
              <w:pStyle w:val="TAL"/>
              <w:rPr>
                <w:ins w:id="1611" w:author="C4-213341" w:date="2021-05-31T14:11:00Z"/>
              </w:rPr>
            </w:pPr>
            <w:proofErr w:type="spellStart"/>
            <w:ins w:id="1612" w:author="C4-213341" w:date="2021-05-31T14:11:00Z">
              <w:r w:rsidRPr="00853A2A">
                <w:t>discEntryId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16361A" w:rsidDel="00A53337" w:rsidRDefault="00340005" w:rsidP="009E321D">
            <w:pPr>
              <w:pStyle w:val="TAL"/>
              <w:rPr>
                <w:ins w:id="1613" w:author="C4-213341" w:date="2021-05-31T14:11:00Z"/>
                <w:lang w:eastAsia="zh-CN"/>
              </w:rPr>
            </w:pPr>
            <w:proofErr w:type="spellStart"/>
            <w:ins w:id="1614" w:author="C4-213341" w:date="2021-05-31T14:11:00Z">
              <w:r>
                <w:rPr>
                  <w:rFonts w:hint="eastAsia"/>
                  <w:lang w:eastAsia="zh-CN"/>
                </w:rPr>
                <w:t>D</w:t>
              </w:r>
              <w:r>
                <w:rPr>
                  <w:lang w:eastAsia="zh-CN"/>
                </w:rPr>
                <w:t>iscoveryEntryId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16361A" w:rsidDel="00A53337" w:rsidRDefault="00340005" w:rsidP="009E321D">
            <w:pPr>
              <w:pStyle w:val="TAL"/>
              <w:rPr>
                <w:ins w:id="1615" w:author="C4-213341" w:date="2021-05-31T14:11:00Z"/>
              </w:rPr>
            </w:pPr>
            <w:ins w:id="1616" w:author="C4-213341" w:date="2021-05-31T14:11:00Z">
              <w:r>
                <w:t xml:space="preserve">Represents </w:t>
              </w:r>
              <w:r>
                <w:rPr>
                  <w:rFonts w:hint="eastAsia"/>
                  <w:lang w:eastAsia="zh-CN"/>
                </w:rPr>
                <w:t>D</w:t>
              </w:r>
              <w:r>
                <w:rPr>
                  <w:lang w:eastAsia="zh-CN"/>
                </w:rPr>
                <w:t>iscovery Entry Id.</w:t>
              </w:r>
            </w:ins>
          </w:p>
        </w:tc>
      </w:tr>
    </w:tbl>
    <w:p w14:paraId="618FC0CE" w14:textId="77777777" w:rsidR="00340005" w:rsidRPr="00384E92" w:rsidRDefault="00340005" w:rsidP="00340005">
      <w:pPr>
        <w:pStyle w:val="Guidance"/>
        <w:rPr>
          <w:ins w:id="1617" w:author="C4-213341" w:date="2021-05-31T14:11:00Z"/>
        </w:rPr>
      </w:pPr>
    </w:p>
    <w:p w14:paraId="62E489E8" w14:textId="77777777" w:rsidR="00340005" w:rsidRDefault="00340005" w:rsidP="00340005">
      <w:pPr>
        <w:pStyle w:val="5"/>
        <w:rPr>
          <w:ins w:id="1618" w:author="C4-213341" w:date="2021-05-31T14:11:00Z"/>
        </w:rPr>
      </w:pPr>
      <w:bookmarkStart w:id="1619" w:name="_Toc73369115"/>
      <w:ins w:id="1620" w:author="C4-213341" w:date="2021-05-31T14:11:00Z">
        <w:r>
          <w:t>6.1.3.3.3</w:t>
        </w:r>
        <w:r>
          <w:tab/>
          <w:t>Resource Standard Methods</w:t>
        </w:r>
        <w:bookmarkEnd w:id="1619"/>
      </w:ins>
    </w:p>
    <w:p w14:paraId="748B78C6" w14:textId="77777777" w:rsidR="00340005" w:rsidRPr="00384E92" w:rsidRDefault="00340005" w:rsidP="00340005">
      <w:pPr>
        <w:pStyle w:val="6"/>
        <w:rPr>
          <w:ins w:id="1621" w:author="C4-213341" w:date="2021-05-31T14:11:00Z"/>
        </w:rPr>
      </w:pPr>
      <w:bookmarkStart w:id="1622" w:name="_Toc73369116"/>
      <w:ins w:id="1623" w:author="C4-213341" w:date="2021-05-31T14:11:00Z">
        <w:r>
          <w:t>6.1.3.3.3</w:t>
        </w:r>
        <w:r w:rsidRPr="00384E92">
          <w:t>.1</w:t>
        </w:r>
        <w:r w:rsidRPr="00384E92">
          <w:tab/>
        </w:r>
        <w:r>
          <w:t>PUT</w:t>
        </w:r>
        <w:bookmarkEnd w:id="1622"/>
      </w:ins>
    </w:p>
    <w:p w14:paraId="25A5288F" w14:textId="77777777" w:rsidR="00340005" w:rsidRDefault="00340005" w:rsidP="00340005">
      <w:pPr>
        <w:rPr>
          <w:ins w:id="1624" w:author="C4-213341" w:date="2021-05-31T14:11:00Z"/>
        </w:rPr>
      </w:pPr>
      <w:ins w:id="1625" w:author="C4-213341" w:date="2021-05-31T14:11:00Z">
        <w:r>
          <w:t>This method shall support the URI query parameters specified in table 6.1.3.3.3.1-1.</w:t>
        </w:r>
      </w:ins>
    </w:p>
    <w:p w14:paraId="4C11CDB1" w14:textId="77777777" w:rsidR="00340005" w:rsidRPr="00384E92" w:rsidRDefault="00340005" w:rsidP="00340005">
      <w:pPr>
        <w:pStyle w:val="TH"/>
        <w:rPr>
          <w:ins w:id="1626" w:author="C4-213341" w:date="2021-05-31T14:11:00Z"/>
          <w:rFonts w:cs="Arial"/>
        </w:rPr>
      </w:pPr>
      <w:ins w:id="1627" w:author="C4-213341" w:date="2021-05-31T14:11:00Z">
        <w:r w:rsidRPr="00384E92">
          <w:t xml:space="preserve">Table </w:t>
        </w:r>
        <w:r>
          <w:t>6.1.3.3.3.1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FCEA535" w14:textId="77777777" w:rsidTr="009E321D">
        <w:trPr>
          <w:jc w:val="center"/>
          <w:ins w:id="1628" w:author="C4-213341" w:date="2021-05-31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16361A" w:rsidRDefault="00340005" w:rsidP="009E321D">
            <w:pPr>
              <w:pStyle w:val="TAH"/>
              <w:rPr>
                <w:ins w:id="1629" w:author="C4-213341" w:date="2021-05-31T14:11:00Z"/>
              </w:rPr>
            </w:pPr>
            <w:ins w:id="1630" w:author="C4-213341" w:date="2021-05-31T14:1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16361A" w:rsidRDefault="00340005" w:rsidP="009E321D">
            <w:pPr>
              <w:pStyle w:val="TAH"/>
              <w:rPr>
                <w:ins w:id="1631" w:author="C4-213341" w:date="2021-05-31T14:11:00Z"/>
              </w:rPr>
            </w:pPr>
            <w:ins w:id="1632" w:author="C4-213341" w:date="2021-05-31T14:1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16361A" w:rsidRDefault="00340005" w:rsidP="009E321D">
            <w:pPr>
              <w:pStyle w:val="TAH"/>
              <w:rPr>
                <w:ins w:id="1633" w:author="C4-213341" w:date="2021-05-31T14:11:00Z"/>
              </w:rPr>
            </w:pPr>
            <w:ins w:id="1634" w:author="C4-213341" w:date="2021-05-31T14:11: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16361A" w:rsidRDefault="00340005" w:rsidP="009E321D">
            <w:pPr>
              <w:pStyle w:val="TAH"/>
              <w:rPr>
                <w:ins w:id="1635" w:author="C4-213341" w:date="2021-05-31T14:11:00Z"/>
              </w:rPr>
            </w:pPr>
            <w:ins w:id="1636" w:author="C4-213341" w:date="2021-05-31T14:11: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16361A" w:rsidRDefault="00340005" w:rsidP="009E321D">
            <w:pPr>
              <w:pStyle w:val="TAH"/>
              <w:rPr>
                <w:ins w:id="1637" w:author="C4-213341" w:date="2021-05-31T14:11:00Z"/>
              </w:rPr>
            </w:pPr>
            <w:ins w:id="1638" w:author="C4-213341" w:date="2021-05-31T14:11: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16361A" w:rsidRDefault="00340005" w:rsidP="009E321D">
            <w:pPr>
              <w:pStyle w:val="TAH"/>
              <w:rPr>
                <w:ins w:id="1639" w:author="C4-213341" w:date="2021-05-31T14:11:00Z"/>
              </w:rPr>
            </w:pPr>
            <w:ins w:id="1640" w:author="C4-213341" w:date="2021-05-31T14:11:00Z">
              <w:r w:rsidRPr="0016361A">
                <w:t>Applicability</w:t>
              </w:r>
            </w:ins>
          </w:p>
        </w:tc>
      </w:tr>
      <w:tr w:rsidR="00340005" w:rsidRPr="00B54FF5" w14:paraId="5D15D68F" w14:textId="77777777" w:rsidTr="009E321D">
        <w:trPr>
          <w:jc w:val="center"/>
          <w:ins w:id="1641" w:author="C4-213341" w:date="2021-05-31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16361A" w:rsidRDefault="00340005" w:rsidP="009E321D">
            <w:pPr>
              <w:pStyle w:val="TAL"/>
              <w:rPr>
                <w:ins w:id="1642" w:author="C4-213341" w:date="2021-05-31T14:11:00Z"/>
              </w:rPr>
            </w:pPr>
            <w:ins w:id="1643" w:author="C4-213341" w:date="2021-05-31T14:11: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16361A" w:rsidRDefault="00340005" w:rsidP="009E321D">
            <w:pPr>
              <w:pStyle w:val="TAL"/>
              <w:rPr>
                <w:ins w:id="1644" w:author="C4-213341" w:date="2021-05-31T14:11:00Z"/>
              </w:rPr>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16361A" w:rsidRDefault="00340005" w:rsidP="009E321D">
            <w:pPr>
              <w:pStyle w:val="TAC"/>
              <w:rPr>
                <w:ins w:id="1645" w:author="C4-213341" w:date="2021-05-31T14:11:00Z"/>
              </w:rPr>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16361A" w:rsidRDefault="00340005" w:rsidP="009E321D">
            <w:pPr>
              <w:pStyle w:val="TAL"/>
              <w:rPr>
                <w:ins w:id="1646" w:author="C4-213341" w:date="2021-05-31T14:11: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16361A" w:rsidRDefault="00340005" w:rsidP="009E321D">
            <w:pPr>
              <w:pStyle w:val="TAL"/>
              <w:rPr>
                <w:ins w:id="1647" w:author="C4-213341" w:date="2021-05-31T14:11:00Z"/>
              </w:rPr>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16361A" w:rsidRDefault="00340005" w:rsidP="009E321D">
            <w:pPr>
              <w:pStyle w:val="TAL"/>
              <w:rPr>
                <w:ins w:id="1648" w:author="C4-213341" w:date="2021-05-31T14:11:00Z"/>
              </w:rPr>
            </w:pPr>
          </w:p>
        </w:tc>
      </w:tr>
    </w:tbl>
    <w:p w14:paraId="29D5056A" w14:textId="77777777" w:rsidR="00340005" w:rsidRDefault="00340005" w:rsidP="00340005">
      <w:pPr>
        <w:pStyle w:val="Guidance"/>
        <w:rPr>
          <w:ins w:id="1649" w:author="C4-213341" w:date="2021-05-31T14:11:00Z"/>
        </w:rPr>
      </w:pPr>
    </w:p>
    <w:p w14:paraId="6C3D88B3" w14:textId="77777777" w:rsidR="00340005" w:rsidRPr="00384E92" w:rsidRDefault="00340005" w:rsidP="00340005">
      <w:pPr>
        <w:rPr>
          <w:ins w:id="1650" w:author="C4-213341" w:date="2021-05-31T14:11:00Z"/>
        </w:rPr>
      </w:pPr>
      <w:ins w:id="1651" w:author="C4-213341" w:date="2021-05-31T14:11:00Z">
        <w:r>
          <w:t>This method shall support the request data structures specified in table 6.1.3.3.3.1-2 and the response data structures and response codes specified in table 6.1.3.3.3.1-3.</w:t>
        </w:r>
      </w:ins>
    </w:p>
    <w:p w14:paraId="0FB22906" w14:textId="77777777" w:rsidR="00340005" w:rsidRPr="001769FF" w:rsidRDefault="00340005" w:rsidP="00340005">
      <w:pPr>
        <w:pStyle w:val="TH"/>
        <w:rPr>
          <w:ins w:id="1652" w:author="C4-213341" w:date="2021-05-31T14:11:00Z"/>
        </w:rPr>
      </w:pPr>
      <w:ins w:id="1653" w:author="C4-213341" w:date="2021-05-31T14:11:00Z">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4CE49C5C" w14:textId="77777777" w:rsidTr="009E321D">
        <w:trPr>
          <w:jc w:val="center"/>
          <w:ins w:id="1654" w:author="C4-213341" w:date="2021-05-31T14: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16361A" w:rsidRDefault="00340005" w:rsidP="009E321D">
            <w:pPr>
              <w:pStyle w:val="TAH"/>
              <w:rPr>
                <w:ins w:id="1655" w:author="C4-213341" w:date="2021-05-31T14:11:00Z"/>
              </w:rPr>
            </w:pPr>
            <w:ins w:id="1656" w:author="C4-213341" w:date="2021-05-31T14:1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16361A" w:rsidRDefault="00340005" w:rsidP="009E321D">
            <w:pPr>
              <w:pStyle w:val="TAH"/>
              <w:rPr>
                <w:ins w:id="1657" w:author="C4-213341" w:date="2021-05-31T14:11:00Z"/>
              </w:rPr>
            </w:pPr>
            <w:ins w:id="1658" w:author="C4-213341" w:date="2021-05-31T14:11: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16361A" w:rsidRDefault="00340005" w:rsidP="009E321D">
            <w:pPr>
              <w:pStyle w:val="TAH"/>
              <w:rPr>
                <w:ins w:id="1659" w:author="C4-213341" w:date="2021-05-31T14:11:00Z"/>
              </w:rPr>
            </w:pPr>
            <w:ins w:id="1660" w:author="C4-213341" w:date="2021-05-31T14:11: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16361A" w:rsidRDefault="00340005" w:rsidP="009E321D">
            <w:pPr>
              <w:pStyle w:val="TAH"/>
              <w:rPr>
                <w:ins w:id="1661" w:author="C4-213341" w:date="2021-05-31T14:11:00Z"/>
              </w:rPr>
            </w:pPr>
            <w:ins w:id="1662" w:author="C4-213341" w:date="2021-05-31T14:11:00Z">
              <w:r w:rsidRPr="0016361A">
                <w:t>Description</w:t>
              </w:r>
            </w:ins>
          </w:p>
        </w:tc>
      </w:tr>
      <w:tr w:rsidR="00340005" w:rsidRPr="00B54FF5" w14:paraId="0B8A644F" w14:textId="77777777" w:rsidTr="009E321D">
        <w:trPr>
          <w:jc w:val="center"/>
          <w:ins w:id="1663" w:author="C4-213341" w:date="2021-05-31T14: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16361A" w:rsidRDefault="00340005" w:rsidP="009E321D">
            <w:pPr>
              <w:pStyle w:val="TAL"/>
              <w:rPr>
                <w:ins w:id="1664" w:author="C4-213341" w:date="2021-05-31T14:11:00Z"/>
              </w:rPr>
            </w:pPr>
            <w:proofErr w:type="spellStart"/>
            <w:ins w:id="1665" w:author="C4-213341" w:date="2021-05-31T14:11:00Z">
              <w:r>
                <w:t>Monitor</w:t>
              </w:r>
              <w:r w:rsidRPr="002B0F6A">
                <w:t>AuthReqData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16361A" w:rsidRDefault="00340005" w:rsidP="009E321D">
            <w:pPr>
              <w:pStyle w:val="TAC"/>
              <w:rPr>
                <w:ins w:id="1666" w:author="C4-213341" w:date="2021-05-31T14:11:00Z"/>
              </w:rPr>
            </w:pPr>
            <w:ins w:id="1667" w:author="C4-213341" w:date="2021-05-31T14:11: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16361A" w:rsidRDefault="00340005" w:rsidP="009E321D">
            <w:pPr>
              <w:pStyle w:val="TAL"/>
              <w:rPr>
                <w:ins w:id="1668" w:author="C4-213341" w:date="2021-05-31T14:11:00Z"/>
              </w:rPr>
            </w:pPr>
            <w:ins w:id="1669" w:author="C4-213341" w:date="2021-05-31T14:11: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16361A" w:rsidRDefault="00340005" w:rsidP="009E321D">
            <w:pPr>
              <w:pStyle w:val="TAL"/>
              <w:rPr>
                <w:ins w:id="1670" w:author="C4-213341" w:date="2021-05-31T14:11:00Z"/>
              </w:rPr>
            </w:pPr>
            <w:ins w:id="1671" w:author="C4-213341" w:date="2021-05-31T14:11:00Z">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ins>
          </w:p>
        </w:tc>
      </w:tr>
    </w:tbl>
    <w:p w14:paraId="5736DDE0" w14:textId="77777777" w:rsidR="00340005" w:rsidRDefault="00340005" w:rsidP="00340005">
      <w:pPr>
        <w:rPr>
          <w:ins w:id="1672" w:author="C4-213341" w:date="2021-05-31T14:11:00Z"/>
        </w:rPr>
      </w:pPr>
    </w:p>
    <w:p w14:paraId="6EEAB689" w14:textId="77777777" w:rsidR="00340005" w:rsidRPr="001769FF" w:rsidRDefault="00340005" w:rsidP="00340005">
      <w:pPr>
        <w:pStyle w:val="TH"/>
        <w:rPr>
          <w:ins w:id="1673" w:author="C4-213341" w:date="2021-05-31T14:11:00Z"/>
        </w:rPr>
      </w:pPr>
      <w:ins w:id="1674" w:author="C4-213341" w:date="2021-05-31T14:11:00Z">
        <w:r w:rsidRPr="001769FF">
          <w:t xml:space="preserve">Table </w:t>
        </w:r>
        <w:r>
          <w:t>6.1.3.3.</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A9A2271" w14:textId="77777777" w:rsidTr="009E321D">
        <w:trPr>
          <w:jc w:val="center"/>
          <w:ins w:id="1675" w:author="C4-213341" w:date="2021-05-31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16361A" w:rsidRDefault="00340005" w:rsidP="009E321D">
            <w:pPr>
              <w:pStyle w:val="TAH"/>
              <w:rPr>
                <w:ins w:id="1676" w:author="C4-213341" w:date="2021-05-31T14:11:00Z"/>
              </w:rPr>
            </w:pPr>
            <w:ins w:id="1677" w:author="C4-213341" w:date="2021-05-31T14:1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16361A" w:rsidRDefault="00340005" w:rsidP="009E321D">
            <w:pPr>
              <w:pStyle w:val="TAH"/>
              <w:rPr>
                <w:ins w:id="1678" w:author="C4-213341" w:date="2021-05-31T14:11:00Z"/>
              </w:rPr>
            </w:pPr>
            <w:ins w:id="1679" w:author="C4-213341" w:date="2021-05-31T14:1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16361A" w:rsidRDefault="00340005" w:rsidP="009E321D">
            <w:pPr>
              <w:pStyle w:val="TAH"/>
              <w:rPr>
                <w:ins w:id="1680" w:author="C4-213341" w:date="2021-05-31T14:11:00Z"/>
              </w:rPr>
            </w:pPr>
            <w:ins w:id="1681" w:author="C4-213341" w:date="2021-05-31T14:11: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16361A" w:rsidRDefault="00340005" w:rsidP="009E321D">
            <w:pPr>
              <w:pStyle w:val="TAH"/>
              <w:rPr>
                <w:ins w:id="1682" w:author="C4-213341" w:date="2021-05-31T14:11:00Z"/>
              </w:rPr>
            </w:pPr>
            <w:ins w:id="1683" w:author="C4-213341" w:date="2021-05-31T14:11:00Z">
              <w:r w:rsidRPr="0016361A">
                <w:t>Response</w:t>
              </w:r>
            </w:ins>
          </w:p>
          <w:p w14:paraId="250D9A3A" w14:textId="77777777" w:rsidR="00340005" w:rsidRPr="0016361A" w:rsidRDefault="00340005" w:rsidP="009E321D">
            <w:pPr>
              <w:pStyle w:val="TAH"/>
              <w:rPr>
                <w:ins w:id="1684" w:author="C4-213341" w:date="2021-05-31T14:11:00Z"/>
              </w:rPr>
            </w:pPr>
            <w:ins w:id="1685" w:author="C4-213341" w:date="2021-05-31T14:11: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16361A" w:rsidRDefault="00340005" w:rsidP="009E321D">
            <w:pPr>
              <w:pStyle w:val="TAH"/>
              <w:rPr>
                <w:ins w:id="1686" w:author="C4-213341" w:date="2021-05-31T14:11:00Z"/>
              </w:rPr>
            </w:pPr>
            <w:ins w:id="1687" w:author="C4-213341" w:date="2021-05-31T14:11:00Z">
              <w:r w:rsidRPr="0016361A">
                <w:t>Description</w:t>
              </w:r>
            </w:ins>
          </w:p>
        </w:tc>
      </w:tr>
      <w:tr w:rsidR="00340005" w:rsidRPr="00B54FF5" w14:paraId="03784AF2" w14:textId="77777777" w:rsidTr="009E321D">
        <w:trPr>
          <w:jc w:val="center"/>
          <w:ins w:id="1688" w:author="C4-213341" w:date="2021-05-31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16361A" w:rsidRDefault="00340005" w:rsidP="009E321D">
            <w:pPr>
              <w:pStyle w:val="TAL"/>
              <w:rPr>
                <w:ins w:id="1689" w:author="C4-213341" w:date="2021-05-31T14:11:00Z"/>
              </w:rPr>
            </w:pPr>
            <w:proofErr w:type="spellStart"/>
            <w:ins w:id="1690" w:author="C4-213341" w:date="2021-05-31T14:11:00Z">
              <w:r>
                <w:t>MonitorAuthResp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16361A" w:rsidRDefault="00340005" w:rsidP="009E321D">
            <w:pPr>
              <w:pStyle w:val="TAC"/>
              <w:rPr>
                <w:ins w:id="1691" w:author="C4-213341" w:date="2021-05-31T14:11:00Z"/>
              </w:rPr>
            </w:pPr>
            <w:ins w:id="1692" w:author="C4-213341" w:date="2021-05-31T14:11: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16361A" w:rsidRDefault="00340005" w:rsidP="009E321D">
            <w:pPr>
              <w:pStyle w:val="TAL"/>
              <w:rPr>
                <w:ins w:id="1693" w:author="C4-213341" w:date="2021-05-31T14:11:00Z"/>
              </w:rPr>
            </w:pPr>
            <w:ins w:id="1694" w:author="C4-213341" w:date="2021-05-31T14:11:00Z">
              <w:r>
                <w:t>1</w:t>
              </w:r>
            </w:ins>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16361A" w:rsidRDefault="00340005" w:rsidP="009E321D">
            <w:pPr>
              <w:pStyle w:val="TAL"/>
              <w:rPr>
                <w:ins w:id="1695" w:author="C4-213341" w:date="2021-05-31T14:11:00Z"/>
              </w:rPr>
            </w:pPr>
            <w:ins w:id="1696" w:author="C4-213341" w:date="2021-05-31T14:11: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1ECBAB" w14:textId="77777777" w:rsidR="00340005" w:rsidRPr="0016361A" w:rsidRDefault="00340005" w:rsidP="009E321D">
            <w:pPr>
              <w:pStyle w:val="TAL"/>
              <w:rPr>
                <w:ins w:id="1697" w:author="C4-213341" w:date="2021-05-31T14:11:00Z"/>
              </w:rPr>
            </w:pPr>
            <w:ins w:id="1698" w:author="C4-213341" w:date="2021-05-31T14:11:00Z">
              <w:r>
                <w:t xml:space="preserve">Upon success, a response body containing a representation of the authorized data </w:t>
              </w:r>
              <w:r>
                <w:rPr>
                  <w:rFonts w:eastAsia="Times New Roman"/>
                </w:rPr>
                <w:t>to monitor for the UE</w:t>
              </w:r>
              <w:r>
                <w:t xml:space="preserve"> shall be returned.</w:t>
              </w:r>
            </w:ins>
          </w:p>
        </w:tc>
      </w:tr>
      <w:tr w:rsidR="00340005" w:rsidRPr="00B54FF5" w14:paraId="00D429C9" w14:textId="77777777" w:rsidTr="009E321D">
        <w:trPr>
          <w:jc w:val="center"/>
          <w:ins w:id="1699" w:author="C4-213341" w:date="2021-05-31T14: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8DFE800" w14:textId="77777777" w:rsidR="00340005" w:rsidRPr="0016361A" w:rsidRDefault="00340005" w:rsidP="009E321D">
            <w:pPr>
              <w:pStyle w:val="TAN"/>
              <w:rPr>
                <w:ins w:id="1700" w:author="C4-213341" w:date="2021-05-31T14:11:00Z"/>
              </w:rPr>
            </w:pPr>
            <w:ins w:id="1701" w:author="C4-213341" w:date="2021-05-31T14:11:00Z">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ins>
          </w:p>
        </w:tc>
      </w:tr>
    </w:tbl>
    <w:p w14:paraId="6653B911" w14:textId="77777777" w:rsidR="00340005" w:rsidRPr="00A04126" w:rsidRDefault="00340005" w:rsidP="00340005">
      <w:pPr>
        <w:rPr>
          <w:ins w:id="1702" w:author="C4-213341" w:date="2021-05-31T14:11:00Z"/>
        </w:rPr>
      </w:pPr>
    </w:p>
    <w:p w14:paraId="34EFB218" w14:textId="77777777" w:rsidR="00340005" w:rsidRPr="00A04126" w:rsidRDefault="00340005" w:rsidP="00340005">
      <w:pPr>
        <w:pStyle w:val="TH"/>
        <w:rPr>
          <w:ins w:id="1703" w:author="C4-213341" w:date="2021-05-31T14:11:00Z"/>
          <w:rFonts w:cs="Arial"/>
        </w:rPr>
      </w:pPr>
      <w:ins w:id="1704" w:author="C4-213341" w:date="2021-05-31T14:11:00Z">
        <w:r w:rsidRPr="00A04126">
          <w:t xml:space="preserve">Table </w:t>
        </w:r>
        <w:r>
          <w:t>6.1.3.3</w:t>
        </w:r>
        <w:r w:rsidRPr="00A04126">
          <w:t>.3.1-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185597F9" w14:textId="77777777" w:rsidTr="009E321D">
        <w:trPr>
          <w:jc w:val="center"/>
          <w:ins w:id="1705" w:author="C4-213341" w:date="2021-05-31T14:11: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16361A" w:rsidRDefault="00340005" w:rsidP="009E321D">
            <w:pPr>
              <w:pStyle w:val="TAH"/>
              <w:rPr>
                <w:ins w:id="1706" w:author="C4-213341" w:date="2021-05-31T14:11:00Z"/>
              </w:rPr>
            </w:pPr>
            <w:ins w:id="1707" w:author="C4-213341" w:date="2021-05-31T14:1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16361A" w:rsidRDefault="00340005" w:rsidP="009E321D">
            <w:pPr>
              <w:pStyle w:val="TAH"/>
              <w:rPr>
                <w:ins w:id="1708" w:author="C4-213341" w:date="2021-05-31T14:11:00Z"/>
              </w:rPr>
            </w:pPr>
            <w:ins w:id="1709" w:author="C4-213341" w:date="2021-05-31T14:1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16361A" w:rsidRDefault="00340005" w:rsidP="009E321D">
            <w:pPr>
              <w:pStyle w:val="TAH"/>
              <w:rPr>
                <w:ins w:id="1710" w:author="C4-213341" w:date="2021-05-31T14:11:00Z"/>
              </w:rPr>
            </w:pPr>
            <w:ins w:id="1711" w:author="C4-213341" w:date="2021-05-31T14:1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16361A" w:rsidRDefault="00340005" w:rsidP="009E321D">
            <w:pPr>
              <w:pStyle w:val="TAH"/>
              <w:rPr>
                <w:ins w:id="1712" w:author="C4-213341" w:date="2021-05-31T14:11:00Z"/>
              </w:rPr>
            </w:pPr>
            <w:ins w:id="1713" w:author="C4-213341" w:date="2021-05-31T14:1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16361A" w:rsidRDefault="00340005" w:rsidP="009E321D">
            <w:pPr>
              <w:pStyle w:val="TAH"/>
              <w:rPr>
                <w:ins w:id="1714" w:author="C4-213341" w:date="2021-05-31T14:11:00Z"/>
              </w:rPr>
            </w:pPr>
            <w:ins w:id="1715" w:author="C4-213341" w:date="2021-05-31T14:11:00Z">
              <w:r w:rsidRPr="0016361A">
                <w:t>Description</w:t>
              </w:r>
            </w:ins>
          </w:p>
        </w:tc>
      </w:tr>
      <w:tr w:rsidR="00340005" w:rsidRPr="00B54FF5" w14:paraId="35007640" w14:textId="77777777" w:rsidTr="009E321D">
        <w:trPr>
          <w:jc w:val="center"/>
          <w:ins w:id="1716" w:author="C4-213341" w:date="2021-05-31T14:11: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16361A" w:rsidRDefault="00340005" w:rsidP="009E321D">
            <w:pPr>
              <w:pStyle w:val="TAL"/>
              <w:rPr>
                <w:ins w:id="1717" w:author="C4-213341" w:date="2021-05-31T14:11:00Z"/>
              </w:rPr>
            </w:pPr>
            <w:ins w:id="1718" w:author="C4-213341" w:date="2021-05-31T14:11:00Z">
              <w:r>
                <w:t>Location</w:t>
              </w:r>
            </w:ins>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16361A" w:rsidRDefault="00340005" w:rsidP="009E321D">
            <w:pPr>
              <w:pStyle w:val="TAL"/>
              <w:rPr>
                <w:ins w:id="1719" w:author="C4-213341" w:date="2021-05-31T14:11:00Z"/>
              </w:rPr>
            </w:pPr>
            <w:ins w:id="1720" w:author="C4-213341" w:date="2021-05-31T14:11:00Z">
              <w:r>
                <w:t>string</w:t>
              </w:r>
            </w:ins>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16361A" w:rsidRDefault="00340005" w:rsidP="009E321D">
            <w:pPr>
              <w:pStyle w:val="TAC"/>
              <w:rPr>
                <w:ins w:id="1721" w:author="C4-213341" w:date="2021-05-31T14:11:00Z"/>
              </w:rPr>
            </w:pPr>
            <w:ins w:id="1722" w:author="C4-213341" w:date="2021-05-31T14:11:00Z">
              <w:r>
                <w:t>M</w:t>
              </w:r>
            </w:ins>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16361A" w:rsidRDefault="00340005" w:rsidP="009E321D">
            <w:pPr>
              <w:pStyle w:val="TAL"/>
              <w:rPr>
                <w:ins w:id="1723" w:author="C4-213341" w:date="2021-05-31T14:11:00Z"/>
              </w:rPr>
            </w:pPr>
            <w:ins w:id="1724" w:author="C4-213341" w:date="2021-05-31T14:11: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16361A" w:rsidRDefault="00340005" w:rsidP="009E321D">
            <w:pPr>
              <w:pStyle w:val="TAL"/>
              <w:rPr>
                <w:ins w:id="1725" w:author="C4-213341" w:date="2021-05-31T14:11:00Z"/>
              </w:rPr>
            </w:pPr>
            <w:ins w:id="1726" w:author="C4-213341" w:date="2021-05-31T14:11:00Z">
              <w:r>
                <w:t xml:space="preserve">Contains the URI of the newly created resource, according to the structure: </w:t>
              </w:r>
              <w:r w:rsidRPr="00B240B8">
                <w:t>{apiRoot}/n5g-ddnmf-disc&gt;/&lt;apiVersion&gt;/{ueId}/</w:t>
              </w:r>
              <w:r w:rsidRPr="007A76A7">
                <w:t>monitor</w:t>
              </w:r>
              <w:r w:rsidRPr="00B240B8">
                <w:t>-authorize/{discEntryId}</w:t>
              </w:r>
            </w:ins>
          </w:p>
        </w:tc>
      </w:tr>
    </w:tbl>
    <w:p w14:paraId="6DC5492B" w14:textId="77777777" w:rsidR="00340005" w:rsidRPr="00384E92" w:rsidRDefault="00340005" w:rsidP="00340005">
      <w:pPr>
        <w:rPr>
          <w:ins w:id="1727" w:author="C4-213341" w:date="2021-05-31T14:11:00Z"/>
        </w:rPr>
      </w:pPr>
    </w:p>
    <w:p w14:paraId="4494E13E" w14:textId="77777777" w:rsidR="00340005" w:rsidRPr="00384E92" w:rsidRDefault="00340005" w:rsidP="00340005">
      <w:pPr>
        <w:pStyle w:val="6"/>
        <w:rPr>
          <w:ins w:id="1728" w:author="C4-213341" w:date="2021-05-31T14:11:00Z"/>
        </w:rPr>
      </w:pPr>
      <w:bookmarkStart w:id="1729" w:name="_Toc73369117"/>
      <w:ins w:id="1730" w:author="C4-213341" w:date="2021-05-31T14:11:00Z">
        <w:r>
          <w:t>6.1.3.3.3</w:t>
        </w:r>
        <w:r w:rsidRPr="00384E92">
          <w:t>.</w:t>
        </w:r>
        <w:r>
          <w:t>2</w:t>
        </w:r>
        <w:r w:rsidRPr="00384E92">
          <w:tab/>
        </w:r>
        <w:r>
          <w:t>PATCH</w:t>
        </w:r>
        <w:bookmarkEnd w:id="1729"/>
      </w:ins>
    </w:p>
    <w:p w14:paraId="1E91F3A6" w14:textId="77777777" w:rsidR="00340005" w:rsidRDefault="00340005" w:rsidP="00340005">
      <w:pPr>
        <w:rPr>
          <w:ins w:id="1731" w:author="C4-213341" w:date="2021-05-31T14:11:00Z"/>
        </w:rPr>
      </w:pPr>
      <w:ins w:id="1732" w:author="C4-213341" w:date="2021-05-31T14:11:00Z">
        <w:r>
          <w:t>This method shall support the URI query parameters specified in table 6.1.3.3.3.2-1.</w:t>
        </w:r>
      </w:ins>
    </w:p>
    <w:p w14:paraId="603CDEE6" w14:textId="77777777" w:rsidR="00340005" w:rsidRPr="00384E92" w:rsidRDefault="00340005" w:rsidP="00340005">
      <w:pPr>
        <w:pStyle w:val="TH"/>
        <w:rPr>
          <w:ins w:id="1733" w:author="C4-213341" w:date="2021-05-31T14:11:00Z"/>
          <w:rFonts w:cs="Arial"/>
        </w:rPr>
      </w:pPr>
      <w:ins w:id="1734" w:author="C4-213341" w:date="2021-05-31T14:11:00Z">
        <w:r w:rsidRPr="00384E92">
          <w:t xml:space="preserve">Table </w:t>
        </w:r>
        <w:r>
          <w:t>6.1.3.3.3.2</w:t>
        </w:r>
        <w:r w:rsidRPr="00384E92">
          <w:t xml:space="preserve">-1: URI query parameters supported by the </w:t>
        </w:r>
        <w:r>
          <w:t>PATCH</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2CFFE96" w14:textId="77777777" w:rsidTr="009E321D">
        <w:trPr>
          <w:jc w:val="center"/>
          <w:ins w:id="1735" w:author="C4-213341" w:date="2021-05-31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16361A" w:rsidRDefault="00340005" w:rsidP="009E321D">
            <w:pPr>
              <w:pStyle w:val="TAH"/>
              <w:rPr>
                <w:ins w:id="1736" w:author="C4-213341" w:date="2021-05-31T14:11:00Z"/>
              </w:rPr>
            </w:pPr>
            <w:ins w:id="1737" w:author="C4-213341" w:date="2021-05-31T14:1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16361A" w:rsidRDefault="00340005" w:rsidP="009E321D">
            <w:pPr>
              <w:pStyle w:val="TAH"/>
              <w:rPr>
                <w:ins w:id="1738" w:author="C4-213341" w:date="2021-05-31T14:11:00Z"/>
              </w:rPr>
            </w:pPr>
            <w:ins w:id="1739" w:author="C4-213341" w:date="2021-05-31T14:1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16361A" w:rsidRDefault="00340005" w:rsidP="009E321D">
            <w:pPr>
              <w:pStyle w:val="TAH"/>
              <w:rPr>
                <w:ins w:id="1740" w:author="C4-213341" w:date="2021-05-31T14:11:00Z"/>
              </w:rPr>
            </w:pPr>
            <w:ins w:id="1741" w:author="C4-213341" w:date="2021-05-31T14:11: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16361A" w:rsidRDefault="00340005" w:rsidP="009E321D">
            <w:pPr>
              <w:pStyle w:val="TAH"/>
              <w:rPr>
                <w:ins w:id="1742" w:author="C4-213341" w:date="2021-05-31T14:11:00Z"/>
              </w:rPr>
            </w:pPr>
            <w:ins w:id="1743" w:author="C4-213341" w:date="2021-05-31T14:11: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16361A" w:rsidRDefault="00340005" w:rsidP="009E321D">
            <w:pPr>
              <w:pStyle w:val="TAH"/>
              <w:rPr>
                <w:ins w:id="1744" w:author="C4-213341" w:date="2021-05-31T14:11:00Z"/>
              </w:rPr>
            </w:pPr>
            <w:ins w:id="1745" w:author="C4-213341" w:date="2021-05-31T14:11: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16361A" w:rsidRDefault="00340005" w:rsidP="009E321D">
            <w:pPr>
              <w:pStyle w:val="TAH"/>
              <w:rPr>
                <w:ins w:id="1746" w:author="C4-213341" w:date="2021-05-31T14:11:00Z"/>
              </w:rPr>
            </w:pPr>
            <w:ins w:id="1747" w:author="C4-213341" w:date="2021-05-31T14:11:00Z">
              <w:r w:rsidRPr="0016361A">
                <w:t>Applicability</w:t>
              </w:r>
            </w:ins>
          </w:p>
        </w:tc>
      </w:tr>
      <w:tr w:rsidR="00340005" w:rsidRPr="00B54FF5" w14:paraId="4BADEA4B" w14:textId="77777777" w:rsidTr="009E321D">
        <w:trPr>
          <w:jc w:val="center"/>
          <w:ins w:id="1748" w:author="C4-213341" w:date="2021-05-31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16361A" w:rsidRDefault="00340005" w:rsidP="009E321D">
            <w:pPr>
              <w:pStyle w:val="TAL"/>
              <w:rPr>
                <w:ins w:id="1749" w:author="C4-213341" w:date="2021-05-31T14:11:00Z"/>
              </w:rPr>
            </w:pPr>
            <w:ins w:id="1750" w:author="C4-213341" w:date="2021-05-31T14:11: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16361A" w:rsidRDefault="00340005" w:rsidP="009E321D">
            <w:pPr>
              <w:pStyle w:val="TAL"/>
              <w:rPr>
                <w:ins w:id="1751" w:author="C4-213341" w:date="2021-05-31T14:11:00Z"/>
              </w:rPr>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16361A" w:rsidRDefault="00340005" w:rsidP="009E321D">
            <w:pPr>
              <w:pStyle w:val="TAC"/>
              <w:rPr>
                <w:ins w:id="1752" w:author="C4-213341" w:date="2021-05-31T14:11:00Z"/>
              </w:rPr>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16361A" w:rsidRDefault="00340005" w:rsidP="009E321D">
            <w:pPr>
              <w:pStyle w:val="TAL"/>
              <w:rPr>
                <w:ins w:id="1753" w:author="C4-213341" w:date="2021-05-31T14:11: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16361A" w:rsidRDefault="00340005" w:rsidP="009E321D">
            <w:pPr>
              <w:pStyle w:val="TAL"/>
              <w:rPr>
                <w:ins w:id="1754" w:author="C4-213341" w:date="2021-05-31T14:11:00Z"/>
              </w:rPr>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16361A" w:rsidRDefault="00340005" w:rsidP="009E321D">
            <w:pPr>
              <w:pStyle w:val="TAL"/>
              <w:rPr>
                <w:ins w:id="1755" w:author="C4-213341" w:date="2021-05-31T14:11:00Z"/>
              </w:rPr>
            </w:pPr>
          </w:p>
        </w:tc>
      </w:tr>
    </w:tbl>
    <w:p w14:paraId="6A021171" w14:textId="77777777" w:rsidR="00340005" w:rsidRDefault="00340005" w:rsidP="00340005">
      <w:pPr>
        <w:pStyle w:val="Guidance"/>
        <w:rPr>
          <w:ins w:id="1756" w:author="C4-213341" w:date="2021-05-31T14:11:00Z"/>
        </w:rPr>
      </w:pPr>
    </w:p>
    <w:p w14:paraId="6C63FFDA" w14:textId="77777777" w:rsidR="00340005" w:rsidRPr="00384E92" w:rsidRDefault="00340005" w:rsidP="00340005">
      <w:pPr>
        <w:rPr>
          <w:ins w:id="1757" w:author="C4-213341" w:date="2021-05-31T14:11:00Z"/>
        </w:rPr>
      </w:pPr>
      <w:ins w:id="1758" w:author="C4-213341" w:date="2021-05-31T14:11:00Z">
        <w:r>
          <w:t>This method shall support the request data structures specified in table 6.1.3.3.3.2-2 and the response data structures and response codes specified in table 6.1.3.3.3.2-3.</w:t>
        </w:r>
      </w:ins>
    </w:p>
    <w:p w14:paraId="535B4C4C" w14:textId="77777777" w:rsidR="00340005" w:rsidRPr="001769FF" w:rsidRDefault="00340005" w:rsidP="00340005">
      <w:pPr>
        <w:pStyle w:val="TH"/>
        <w:rPr>
          <w:ins w:id="1759" w:author="C4-213341" w:date="2021-05-31T14:11:00Z"/>
        </w:rPr>
      </w:pPr>
      <w:ins w:id="1760" w:author="C4-213341" w:date="2021-05-31T14:11:00Z">
        <w:r w:rsidRPr="001769FF">
          <w:lastRenderedPageBreak/>
          <w:t xml:space="preserve">Table </w:t>
        </w:r>
        <w:r>
          <w:t>6.1.3.3.3.2</w:t>
        </w:r>
        <w:r w:rsidRPr="001769FF">
          <w:t xml:space="preserve">-2: Data structures supported by the </w:t>
        </w:r>
        <w:r>
          <w:t xml:space="preserve">PATCH 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613BF76C" w14:textId="77777777" w:rsidTr="009E321D">
        <w:trPr>
          <w:jc w:val="center"/>
          <w:ins w:id="1761" w:author="C4-213341" w:date="2021-05-31T14: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16361A" w:rsidRDefault="00340005" w:rsidP="009E321D">
            <w:pPr>
              <w:pStyle w:val="TAH"/>
              <w:rPr>
                <w:ins w:id="1762" w:author="C4-213341" w:date="2021-05-31T14:11:00Z"/>
              </w:rPr>
            </w:pPr>
            <w:ins w:id="1763" w:author="C4-213341" w:date="2021-05-31T14:1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16361A" w:rsidRDefault="00340005" w:rsidP="009E321D">
            <w:pPr>
              <w:pStyle w:val="TAH"/>
              <w:rPr>
                <w:ins w:id="1764" w:author="C4-213341" w:date="2021-05-31T14:11:00Z"/>
              </w:rPr>
            </w:pPr>
            <w:ins w:id="1765" w:author="C4-213341" w:date="2021-05-31T14:11: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16361A" w:rsidRDefault="00340005" w:rsidP="009E321D">
            <w:pPr>
              <w:pStyle w:val="TAH"/>
              <w:rPr>
                <w:ins w:id="1766" w:author="C4-213341" w:date="2021-05-31T14:11:00Z"/>
              </w:rPr>
            </w:pPr>
            <w:ins w:id="1767" w:author="C4-213341" w:date="2021-05-31T14:11: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16361A" w:rsidRDefault="00340005" w:rsidP="009E321D">
            <w:pPr>
              <w:pStyle w:val="TAH"/>
              <w:rPr>
                <w:ins w:id="1768" w:author="C4-213341" w:date="2021-05-31T14:11:00Z"/>
              </w:rPr>
            </w:pPr>
            <w:ins w:id="1769" w:author="C4-213341" w:date="2021-05-31T14:11:00Z">
              <w:r w:rsidRPr="0016361A">
                <w:t>Description</w:t>
              </w:r>
            </w:ins>
          </w:p>
        </w:tc>
      </w:tr>
      <w:tr w:rsidR="00340005" w:rsidRPr="00B54FF5" w14:paraId="094F54FB" w14:textId="77777777" w:rsidTr="009E321D">
        <w:trPr>
          <w:jc w:val="center"/>
          <w:ins w:id="1770" w:author="C4-213341" w:date="2021-05-31T14: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16361A" w:rsidRDefault="00340005" w:rsidP="009E321D">
            <w:pPr>
              <w:pStyle w:val="TAL"/>
              <w:rPr>
                <w:ins w:id="1771" w:author="C4-213341" w:date="2021-05-31T14:11:00Z"/>
              </w:rPr>
            </w:pPr>
            <w:proofErr w:type="spellStart"/>
            <w:ins w:id="1772" w:author="C4-213341" w:date="2021-05-31T14:11:00Z">
              <w:r>
                <w:t>MonitorUpdate</w:t>
              </w:r>
              <w:r w:rsidRPr="002B0F6A">
                <w:t>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16361A" w:rsidRDefault="00340005" w:rsidP="009E321D">
            <w:pPr>
              <w:pStyle w:val="TAC"/>
              <w:rPr>
                <w:ins w:id="1773" w:author="C4-213341" w:date="2021-05-31T14:11:00Z"/>
              </w:rPr>
            </w:pPr>
            <w:ins w:id="1774" w:author="C4-213341" w:date="2021-05-31T14:11: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16361A" w:rsidRDefault="00340005" w:rsidP="009E321D">
            <w:pPr>
              <w:pStyle w:val="TAL"/>
              <w:rPr>
                <w:ins w:id="1775" w:author="C4-213341" w:date="2021-05-31T14:11:00Z"/>
              </w:rPr>
            </w:pPr>
            <w:ins w:id="1776" w:author="C4-213341" w:date="2021-05-31T14:11: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16361A" w:rsidRDefault="00340005" w:rsidP="009E321D">
            <w:pPr>
              <w:pStyle w:val="TAL"/>
              <w:rPr>
                <w:ins w:id="1777" w:author="C4-213341" w:date="2021-05-31T14:11:00Z"/>
              </w:rPr>
            </w:pPr>
            <w:ins w:id="1778" w:author="C4-213341" w:date="2021-05-31T14:11:00Z">
              <w:r>
                <w:t xml:space="preserve">Contains the </w:t>
              </w:r>
              <w:r>
                <w:rPr>
                  <w:rFonts w:hint="eastAsia"/>
                  <w:lang w:eastAsia="zh-CN"/>
                </w:rPr>
                <w:t>Monitor</w:t>
              </w:r>
              <w:r>
                <w:t xml:space="preserve"> Authorization Data to update for the indicated UE and indicated discovery entry.</w:t>
              </w:r>
            </w:ins>
          </w:p>
        </w:tc>
      </w:tr>
    </w:tbl>
    <w:p w14:paraId="437BCE37" w14:textId="77777777" w:rsidR="00340005" w:rsidRDefault="00340005" w:rsidP="00340005">
      <w:pPr>
        <w:rPr>
          <w:ins w:id="1779" w:author="C4-213341" w:date="2021-05-31T14:11:00Z"/>
        </w:rPr>
      </w:pPr>
    </w:p>
    <w:p w14:paraId="7FA2F42F" w14:textId="77777777" w:rsidR="00340005" w:rsidRPr="001769FF" w:rsidRDefault="00340005" w:rsidP="00340005">
      <w:pPr>
        <w:pStyle w:val="TH"/>
        <w:rPr>
          <w:ins w:id="1780" w:author="C4-213341" w:date="2021-05-31T14:11:00Z"/>
        </w:rPr>
      </w:pPr>
      <w:ins w:id="1781" w:author="C4-213341" w:date="2021-05-31T14:11:00Z">
        <w:r w:rsidRPr="001769FF">
          <w:t xml:space="preserve">Table </w:t>
        </w:r>
        <w:r>
          <w:t>6.1.3.3.3.2</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594C2B00" w14:textId="77777777" w:rsidTr="009E321D">
        <w:trPr>
          <w:jc w:val="center"/>
          <w:ins w:id="1782" w:author="C4-213341" w:date="2021-05-31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16361A" w:rsidRDefault="00340005" w:rsidP="009E321D">
            <w:pPr>
              <w:pStyle w:val="TAH"/>
              <w:rPr>
                <w:ins w:id="1783" w:author="C4-213341" w:date="2021-05-31T14:11:00Z"/>
              </w:rPr>
            </w:pPr>
            <w:ins w:id="1784" w:author="C4-213341" w:date="2021-05-31T14:1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16361A" w:rsidRDefault="00340005" w:rsidP="009E321D">
            <w:pPr>
              <w:pStyle w:val="TAH"/>
              <w:rPr>
                <w:ins w:id="1785" w:author="C4-213341" w:date="2021-05-31T14:11:00Z"/>
              </w:rPr>
            </w:pPr>
            <w:ins w:id="1786" w:author="C4-213341" w:date="2021-05-31T14:1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16361A" w:rsidRDefault="00340005" w:rsidP="009E321D">
            <w:pPr>
              <w:pStyle w:val="TAH"/>
              <w:rPr>
                <w:ins w:id="1787" w:author="C4-213341" w:date="2021-05-31T14:11:00Z"/>
              </w:rPr>
            </w:pPr>
            <w:ins w:id="1788" w:author="C4-213341" w:date="2021-05-31T14:11: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16361A" w:rsidRDefault="00340005" w:rsidP="009E321D">
            <w:pPr>
              <w:pStyle w:val="TAH"/>
              <w:rPr>
                <w:ins w:id="1789" w:author="C4-213341" w:date="2021-05-31T14:11:00Z"/>
              </w:rPr>
            </w:pPr>
            <w:ins w:id="1790" w:author="C4-213341" w:date="2021-05-31T14:11:00Z">
              <w:r w:rsidRPr="0016361A">
                <w:t>Response</w:t>
              </w:r>
            </w:ins>
          </w:p>
          <w:p w14:paraId="31D4DFAC" w14:textId="77777777" w:rsidR="00340005" w:rsidRPr="0016361A" w:rsidRDefault="00340005" w:rsidP="009E321D">
            <w:pPr>
              <w:pStyle w:val="TAH"/>
              <w:rPr>
                <w:ins w:id="1791" w:author="C4-213341" w:date="2021-05-31T14:11:00Z"/>
              </w:rPr>
            </w:pPr>
            <w:ins w:id="1792" w:author="C4-213341" w:date="2021-05-31T14:11: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16361A" w:rsidRDefault="00340005" w:rsidP="009E321D">
            <w:pPr>
              <w:pStyle w:val="TAH"/>
              <w:rPr>
                <w:ins w:id="1793" w:author="C4-213341" w:date="2021-05-31T14:11:00Z"/>
              </w:rPr>
            </w:pPr>
            <w:ins w:id="1794" w:author="C4-213341" w:date="2021-05-31T14:11:00Z">
              <w:r w:rsidRPr="0016361A">
                <w:t>Description</w:t>
              </w:r>
            </w:ins>
          </w:p>
        </w:tc>
      </w:tr>
      <w:tr w:rsidR="00340005" w:rsidRPr="00B54FF5" w14:paraId="2A5B1A0D" w14:textId="77777777" w:rsidTr="009E321D">
        <w:trPr>
          <w:jc w:val="center"/>
          <w:ins w:id="1795" w:author="C4-213341" w:date="2021-05-31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Default="00340005" w:rsidP="009E321D">
            <w:pPr>
              <w:pStyle w:val="TAL"/>
              <w:rPr>
                <w:ins w:id="1796" w:author="C4-213341" w:date="2021-05-31T14:11:00Z"/>
              </w:rPr>
            </w:pPr>
            <w:ins w:id="1797" w:author="C4-213341" w:date="2021-05-31T14:11:00Z">
              <w:r>
                <w:t>n/a</w:t>
              </w:r>
            </w:ins>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16361A" w:rsidRDefault="00340005" w:rsidP="009E321D">
            <w:pPr>
              <w:pStyle w:val="TAC"/>
              <w:rPr>
                <w:ins w:id="1798" w:author="C4-213341" w:date="2021-05-31T14:11:00Z"/>
              </w:rPr>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Default="00340005" w:rsidP="009E321D">
            <w:pPr>
              <w:pStyle w:val="TAL"/>
              <w:rPr>
                <w:ins w:id="1799" w:author="C4-213341" w:date="2021-05-31T14:11:00Z"/>
              </w:rPr>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Default="00340005" w:rsidP="009E321D">
            <w:pPr>
              <w:pStyle w:val="TAL"/>
              <w:rPr>
                <w:ins w:id="1800" w:author="C4-213341" w:date="2021-05-31T14:11:00Z"/>
              </w:rPr>
            </w:pPr>
            <w:ins w:id="1801" w:author="C4-213341" w:date="2021-05-31T14:11: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16361A" w:rsidRDefault="00340005" w:rsidP="009E321D">
            <w:pPr>
              <w:pStyle w:val="TAL"/>
              <w:rPr>
                <w:ins w:id="1802" w:author="C4-213341" w:date="2021-05-31T14:11:00Z"/>
              </w:rPr>
            </w:pPr>
            <w:ins w:id="1803" w:author="C4-213341" w:date="2021-05-31T14:11:00Z">
              <w:r>
                <w:t>Upon success, an empty response body shall be returned</w:t>
              </w:r>
              <w:r>
                <w:rPr>
                  <w:lang w:eastAsia="zh-CN"/>
                </w:rPr>
                <w:t>.</w:t>
              </w:r>
            </w:ins>
          </w:p>
        </w:tc>
      </w:tr>
      <w:tr w:rsidR="00340005" w:rsidRPr="00B54FF5" w14:paraId="0AD773BF" w14:textId="77777777" w:rsidTr="009E321D">
        <w:trPr>
          <w:jc w:val="center"/>
          <w:ins w:id="1804" w:author="C4-213341" w:date="2021-05-31T14: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033A12" w14:textId="77777777" w:rsidR="00340005" w:rsidRPr="0016361A" w:rsidRDefault="00340005" w:rsidP="009E321D">
            <w:pPr>
              <w:pStyle w:val="TAN"/>
              <w:rPr>
                <w:ins w:id="1805" w:author="C4-213341" w:date="2021-05-31T14:11:00Z"/>
              </w:rPr>
            </w:pPr>
            <w:ins w:id="1806" w:author="C4-213341" w:date="2021-05-31T14:11:00Z">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ins>
          </w:p>
        </w:tc>
      </w:tr>
    </w:tbl>
    <w:p w14:paraId="06802A80" w14:textId="77777777" w:rsidR="00340005" w:rsidRDefault="00340005" w:rsidP="00340005">
      <w:pPr>
        <w:rPr>
          <w:ins w:id="1807" w:author="C4-213341" w:date="2021-05-31T14:11:00Z"/>
        </w:rPr>
      </w:pPr>
    </w:p>
    <w:p w14:paraId="7DEB283E" w14:textId="77777777" w:rsidR="00340005" w:rsidRDefault="00340005" w:rsidP="00340005">
      <w:pPr>
        <w:pStyle w:val="4"/>
        <w:rPr>
          <w:ins w:id="1808" w:author="C4-213341" w:date="2021-05-31T14:11:00Z"/>
        </w:rPr>
      </w:pPr>
      <w:bookmarkStart w:id="1809" w:name="_Toc73369118"/>
      <w:ins w:id="1810" w:author="C4-213341" w:date="2021-05-31T14:11:00Z">
        <w:r>
          <w:t>6.1.3.4</w:t>
        </w:r>
        <w:r>
          <w:tab/>
          <w:t xml:space="preserve">Resource: </w:t>
        </w:r>
        <w:r w:rsidRPr="00465578">
          <w:t xml:space="preserve"> </w:t>
        </w:r>
        <w:proofErr w:type="spellStart"/>
        <w:r>
          <w:t>DiscoveryData</w:t>
        </w:r>
        <w:bookmarkEnd w:id="1809"/>
        <w:proofErr w:type="spellEnd"/>
      </w:ins>
    </w:p>
    <w:p w14:paraId="4173D81F" w14:textId="77777777" w:rsidR="00340005" w:rsidRDefault="00340005" w:rsidP="00340005">
      <w:pPr>
        <w:pStyle w:val="5"/>
        <w:rPr>
          <w:ins w:id="1811" w:author="C4-213341" w:date="2021-05-31T14:11:00Z"/>
        </w:rPr>
      </w:pPr>
      <w:bookmarkStart w:id="1812" w:name="_Toc73369119"/>
      <w:ins w:id="1813" w:author="C4-213341" w:date="2021-05-31T14:11:00Z">
        <w:r>
          <w:t>6.1.3.4.1</w:t>
        </w:r>
        <w:r>
          <w:tab/>
          <w:t>Description</w:t>
        </w:r>
        <w:bookmarkEnd w:id="1812"/>
      </w:ins>
    </w:p>
    <w:p w14:paraId="1436F202" w14:textId="77777777" w:rsidR="00340005" w:rsidRDefault="00340005" w:rsidP="00340005">
      <w:pPr>
        <w:pStyle w:val="Guidance"/>
        <w:rPr>
          <w:ins w:id="1814" w:author="C4-213341" w:date="2021-05-31T14:11:00Z"/>
        </w:rPr>
      </w:pPr>
      <w:ins w:id="1815" w:author="C4-213341" w:date="2021-05-31T14:11:00Z">
        <w:r w:rsidRPr="00777BE0">
          <w:rPr>
            <w:i w:val="0"/>
            <w:color w:val="auto"/>
            <w:lang w:eastAsia="zh-CN"/>
            <w:rPrChange w:id="1816" w:author="huawei-CT4-104e-0" w:date="2021-05-10T17:47:00Z">
              <w:rPr>
                <w:i w:val="0"/>
              </w:rPr>
            </w:rPrChange>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ins>
    </w:p>
    <w:p w14:paraId="1AEEFAEA" w14:textId="77777777" w:rsidR="00340005" w:rsidRDefault="00340005" w:rsidP="00340005">
      <w:pPr>
        <w:pStyle w:val="4"/>
        <w:rPr>
          <w:ins w:id="1817" w:author="C4-213341" w:date="2021-05-31T14:11:00Z"/>
        </w:rPr>
      </w:pPr>
      <w:bookmarkStart w:id="1818" w:name="_Toc73369120"/>
      <w:ins w:id="1819" w:author="C4-213341" w:date="2021-05-31T14:11:00Z">
        <w:r>
          <w:t>6.1.3.4.2</w:t>
        </w:r>
        <w:r>
          <w:tab/>
          <w:t>Resource Definition</w:t>
        </w:r>
        <w:bookmarkEnd w:id="1818"/>
      </w:ins>
    </w:p>
    <w:p w14:paraId="5D1CA1B9" w14:textId="77777777" w:rsidR="00340005" w:rsidRDefault="00340005" w:rsidP="00340005">
      <w:pPr>
        <w:rPr>
          <w:ins w:id="1820" w:author="C4-213341" w:date="2021-05-31T14:11:00Z"/>
        </w:rPr>
      </w:pPr>
      <w:ins w:id="1821" w:author="C4-213341" w:date="2021-05-31T14:11:00Z">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ins>
    </w:p>
    <w:p w14:paraId="2E751152" w14:textId="77777777" w:rsidR="00340005" w:rsidRDefault="00340005" w:rsidP="00340005">
      <w:pPr>
        <w:rPr>
          <w:ins w:id="1822" w:author="C4-213341" w:date="2021-05-31T14:11:00Z"/>
          <w:rFonts w:ascii="Arial" w:hAnsi="Arial" w:cs="Arial"/>
        </w:rPr>
      </w:pPr>
      <w:ins w:id="1823" w:author="C4-213341" w:date="2021-05-31T14:11:00Z">
        <w:r>
          <w:t>This resource shall support the resource URI variables defined in table 6.1.3.4.2-1</w:t>
        </w:r>
        <w:r>
          <w:rPr>
            <w:rFonts w:ascii="Arial" w:hAnsi="Arial" w:cs="Arial"/>
          </w:rPr>
          <w:t>.</w:t>
        </w:r>
      </w:ins>
    </w:p>
    <w:p w14:paraId="5C264BD5" w14:textId="77777777" w:rsidR="00340005" w:rsidRDefault="00340005" w:rsidP="00340005">
      <w:pPr>
        <w:pStyle w:val="TH"/>
        <w:rPr>
          <w:ins w:id="1824" w:author="C4-213341" w:date="2021-05-31T14:11:00Z"/>
          <w:rFonts w:cs="Arial"/>
        </w:rPr>
      </w:pPr>
      <w:ins w:id="1825" w:author="C4-213341" w:date="2021-05-31T14:11:00Z">
        <w:r>
          <w:t>Table 6.1.3.4.2-1: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1A771187" w14:textId="77777777" w:rsidTr="009E321D">
        <w:trPr>
          <w:jc w:val="center"/>
          <w:ins w:id="1826" w:author="C4-213341" w:date="2021-05-31T14: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16361A" w:rsidRDefault="00340005" w:rsidP="009E321D">
            <w:pPr>
              <w:pStyle w:val="TAH"/>
              <w:rPr>
                <w:ins w:id="1827" w:author="C4-213341" w:date="2021-05-31T14:11:00Z"/>
              </w:rPr>
            </w:pPr>
            <w:ins w:id="1828" w:author="C4-213341" w:date="2021-05-31T14: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16361A" w:rsidRDefault="00340005" w:rsidP="009E321D">
            <w:pPr>
              <w:pStyle w:val="TAH"/>
              <w:rPr>
                <w:ins w:id="1829" w:author="C4-213341" w:date="2021-05-31T14:11:00Z"/>
              </w:rPr>
            </w:pPr>
            <w:ins w:id="1830" w:author="C4-213341" w:date="2021-05-31T14: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16361A" w:rsidRDefault="00340005" w:rsidP="009E321D">
            <w:pPr>
              <w:pStyle w:val="TAH"/>
              <w:rPr>
                <w:ins w:id="1831" w:author="C4-213341" w:date="2021-05-31T14:11:00Z"/>
              </w:rPr>
            </w:pPr>
            <w:ins w:id="1832" w:author="C4-213341" w:date="2021-05-31T14:11:00Z">
              <w:r w:rsidRPr="0016361A">
                <w:t>Definition</w:t>
              </w:r>
            </w:ins>
          </w:p>
        </w:tc>
      </w:tr>
      <w:tr w:rsidR="00340005" w:rsidRPr="00B54FF5" w14:paraId="25EADE9E" w14:textId="77777777" w:rsidTr="009E321D">
        <w:trPr>
          <w:jc w:val="center"/>
          <w:ins w:id="1833" w:author="C4-213341" w:date="2021-05-31T14:11:00Z"/>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16361A" w:rsidRDefault="00340005" w:rsidP="009E321D">
            <w:pPr>
              <w:pStyle w:val="TAL"/>
              <w:rPr>
                <w:ins w:id="1834" w:author="C4-213341" w:date="2021-05-31T14:11:00Z"/>
              </w:rPr>
            </w:pPr>
            <w:proofErr w:type="spellStart"/>
            <w:ins w:id="1835" w:author="C4-213341" w:date="2021-05-31T14: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16361A" w:rsidRDefault="00340005" w:rsidP="009E321D">
            <w:pPr>
              <w:pStyle w:val="TAL"/>
              <w:rPr>
                <w:ins w:id="1836" w:author="C4-213341" w:date="2021-05-31T14:11:00Z"/>
              </w:rPr>
            </w:pPr>
            <w:ins w:id="1837" w:author="C4-213341" w:date="2021-05-31T14: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16361A" w:rsidRDefault="00340005" w:rsidP="009E321D">
            <w:pPr>
              <w:pStyle w:val="TAL"/>
              <w:rPr>
                <w:ins w:id="1838" w:author="C4-213341" w:date="2021-05-31T14:11:00Z"/>
              </w:rPr>
            </w:pPr>
            <w:ins w:id="1839" w:author="C4-213341" w:date="2021-05-31T14:11:00Z">
              <w:r w:rsidRPr="0016361A">
                <w:t>See clause</w:t>
              </w:r>
              <w:r w:rsidRPr="0016361A">
                <w:rPr>
                  <w:lang w:val="en-US" w:eastAsia="zh-CN"/>
                </w:rPr>
                <w:t> </w:t>
              </w:r>
              <w:r w:rsidRPr="0016361A">
                <w:t>6.1.1</w:t>
              </w:r>
            </w:ins>
          </w:p>
        </w:tc>
      </w:tr>
      <w:tr w:rsidR="00340005" w:rsidRPr="00B54FF5" w14:paraId="5E6634C7" w14:textId="77777777" w:rsidTr="009E321D">
        <w:trPr>
          <w:jc w:val="center"/>
          <w:ins w:id="1840" w:author="C4-213341" w:date="2021-05-31T14:11:00Z"/>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16361A" w:rsidRDefault="00340005" w:rsidP="009E321D">
            <w:pPr>
              <w:pStyle w:val="TAL"/>
              <w:rPr>
                <w:ins w:id="1841" w:author="C4-213341" w:date="2021-05-31T14:11:00Z"/>
              </w:rPr>
            </w:pPr>
            <w:proofErr w:type="spellStart"/>
            <w:ins w:id="1842" w:author="C4-213341" w:date="2021-05-31T14:11: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16361A" w:rsidRDefault="00340005" w:rsidP="009E321D">
            <w:pPr>
              <w:pStyle w:val="TAL"/>
              <w:rPr>
                <w:ins w:id="1843" w:author="C4-213341" w:date="2021-05-31T14:11:00Z"/>
              </w:rPr>
            </w:pPr>
            <w:ins w:id="1844" w:author="C4-213341" w:date="2021-05-31T14: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16361A" w:rsidRDefault="00340005" w:rsidP="009E321D">
            <w:pPr>
              <w:pStyle w:val="TAL"/>
              <w:rPr>
                <w:ins w:id="1845" w:author="C4-213341" w:date="2021-05-31T14:11:00Z"/>
              </w:rPr>
            </w:pPr>
            <w:ins w:id="1846" w:author="C4-213341" w:date="2021-05-31T14:11:00Z">
              <w:r w:rsidRPr="0016361A">
                <w:t>See clause 6.1.1</w:t>
              </w:r>
            </w:ins>
          </w:p>
        </w:tc>
      </w:tr>
      <w:tr w:rsidR="00340005" w:rsidRPr="00B54FF5" w14:paraId="77E255CB" w14:textId="77777777" w:rsidTr="009E321D">
        <w:trPr>
          <w:jc w:val="center"/>
          <w:ins w:id="1847" w:author="C4-213341" w:date="2021-05-31T14:11:00Z"/>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16361A" w:rsidRDefault="00340005" w:rsidP="009E321D">
            <w:pPr>
              <w:pStyle w:val="TAL"/>
              <w:rPr>
                <w:ins w:id="1848" w:author="C4-213341" w:date="2021-05-31T14:11:00Z"/>
              </w:rPr>
            </w:pPr>
            <w:proofErr w:type="spellStart"/>
            <w:ins w:id="1849" w:author="C4-213341" w:date="2021-05-31T14:11: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16361A" w:rsidRDefault="00340005" w:rsidP="009E321D">
            <w:pPr>
              <w:pStyle w:val="TAL"/>
              <w:rPr>
                <w:ins w:id="1850" w:author="C4-213341" w:date="2021-05-31T14:11:00Z"/>
              </w:rPr>
            </w:pPr>
            <w:proofErr w:type="spellStart"/>
            <w:ins w:id="1851" w:author="C4-213341" w:date="2021-05-31T14:11: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16361A" w:rsidRDefault="00340005" w:rsidP="000956C1">
            <w:pPr>
              <w:pStyle w:val="TAL"/>
              <w:rPr>
                <w:ins w:id="1852" w:author="C4-213341" w:date="2021-05-31T14:11:00Z"/>
              </w:rPr>
            </w:pPr>
            <w:ins w:id="1853" w:author="C4-213341" w:date="2021-05-31T14:11: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ins>
            <w:ins w:id="1854" w:author="C4-213341" w:date="2021-05-31T15:53:00Z">
              <w:r w:rsidR="000956C1">
                <w:rPr>
                  <w:rFonts w:hint="eastAsia"/>
                  <w:lang w:eastAsia="zh-CN"/>
                </w:rPr>
                <w:t>16</w:t>
              </w:r>
            </w:ins>
            <w:ins w:id="1855" w:author="C4-213341" w:date="2021-05-31T14:11:00Z">
              <w:r>
                <w:t>]</w:t>
              </w:r>
            </w:ins>
          </w:p>
        </w:tc>
      </w:tr>
      <w:tr w:rsidR="00340005" w:rsidRPr="00B54FF5" w14:paraId="38963D95" w14:textId="77777777" w:rsidTr="009E321D">
        <w:trPr>
          <w:jc w:val="center"/>
          <w:ins w:id="1856" w:author="C4-213341" w:date="2021-05-31T14:11:00Z"/>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16361A" w:rsidDel="00A53337" w:rsidRDefault="00340005" w:rsidP="009E321D">
            <w:pPr>
              <w:pStyle w:val="TAL"/>
              <w:rPr>
                <w:ins w:id="1857" w:author="C4-213341" w:date="2021-05-31T14:11:00Z"/>
              </w:rPr>
            </w:pPr>
            <w:proofErr w:type="spellStart"/>
            <w:ins w:id="1858" w:author="C4-213341" w:date="2021-05-31T14:11:00Z">
              <w:r w:rsidRPr="00853A2A">
                <w:t>discEntryId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16361A" w:rsidDel="00A53337" w:rsidRDefault="00340005" w:rsidP="009E321D">
            <w:pPr>
              <w:pStyle w:val="TAL"/>
              <w:rPr>
                <w:ins w:id="1859" w:author="C4-213341" w:date="2021-05-31T14:11:00Z"/>
                <w:lang w:eastAsia="zh-CN"/>
              </w:rPr>
            </w:pPr>
            <w:proofErr w:type="spellStart"/>
            <w:ins w:id="1860" w:author="C4-213341" w:date="2021-05-31T14:11:00Z">
              <w:r>
                <w:rPr>
                  <w:rFonts w:hint="eastAsia"/>
                  <w:lang w:eastAsia="zh-CN"/>
                </w:rPr>
                <w:t>D</w:t>
              </w:r>
              <w:r>
                <w:rPr>
                  <w:lang w:eastAsia="zh-CN"/>
                </w:rPr>
                <w:t>iscoveryEntryId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16361A" w:rsidDel="00A53337" w:rsidRDefault="00340005" w:rsidP="009E321D">
            <w:pPr>
              <w:pStyle w:val="TAL"/>
              <w:rPr>
                <w:ins w:id="1861" w:author="C4-213341" w:date="2021-05-31T14:11:00Z"/>
              </w:rPr>
            </w:pPr>
            <w:ins w:id="1862" w:author="C4-213341" w:date="2021-05-31T14:11:00Z">
              <w:r>
                <w:t xml:space="preserve">Represents </w:t>
              </w:r>
              <w:r>
                <w:rPr>
                  <w:rFonts w:hint="eastAsia"/>
                  <w:lang w:eastAsia="zh-CN"/>
                </w:rPr>
                <w:t>D</w:t>
              </w:r>
              <w:r>
                <w:rPr>
                  <w:lang w:eastAsia="zh-CN"/>
                </w:rPr>
                <w:t>iscovery Entry Id.</w:t>
              </w:r>
            </w:ins>
          </w:p>
        </w:tc>
      </w:tr>
    </w:tbl>
    <w:p w14:paraId="76C54A4D" w14:textId="77777777" w:rsidR="00340005" w:rsidRPr="00384E92" w:rsidRDefault="00340005" w:rsidP="00340005">
      <w:pPr>
        <w:pStyle w:val="Guidance"/>
        <w:rPr>
          <w:ins w:id="1863" w:author="C4-213341" w:date="2021-05-31T14:11:00Z"/>
        </w:rPr>
      </w:pPr>
    </w:p>
    <w:p w14:paraId="09C06FA0" w14:textId="77777777" w:rsidR="00340005" w:rsidRDefault="00340005" w:rsidP="00340005">
      <w:pPr>
        <w:pStyle w:val="5"/>
        <w:rPr>
          <w:ins w:id="1864" w:author="C4-213341" w:date="2021-05-31T14:11:00Z"/>
        </w:rPr>
      </w:pPr>
      <w:bookmarkStart w:id="1865" w:name="_Toc73369121"/>
      <w:ins w:id="1866" w:author="C4-213341" w:date="2021-05-31T14:11:00Z">
        <w:r>
          <w:t>6.1.3.4.3</w:t>
        </w:r>
        <w:r>
          <w:tab/>
          <w:t>Resource Standard Methods</w:t>
        </w:r>
        <w:bookmarkEnd w:id="1865"/>
      </w:ins>
    </w:p>
    <w:p w14:paraId="36870625" w14:textId="77777777" w:rsidR="00340005" w:rsidRPr="00384E92" w:rsidRDefault="00340005" w:rsidP="00340005">
      <w:pPr>
        <w:pStyle w:val="6"/>
        <w:rPr>
          <w:ins w:id="1867" w:author="C4-213341" w:date="2021-05-31T14:11:00Z"/>
        </w:rPr>
      </w:pPr>
      <w:bookmarkStart w:id="1868" w:name="_Toc73369122"/>
      <w:ins w:id="1869" w:author="C4-213341" w:date="2021-05-31T14:11:00Z">
        <w:r>
          <w:t>6.1.3.4.3</w:t>
        </w:r>
        <w:r w:rsidRPr="00384E92">
          <w:t>.1</w:t>
        </w:r>
        <w:r w:rsidRPr="00384E92">
          <w:tab/>
        </w:r>
        <w:r>
          <w:t>PUT</w:t>
        </w:r>
        <w:bookmarkEnd w:id="1868"/>
      </w:ins>
    </w:p>
    <w:p w14:paraId="75039C0B" w14:textId="77777777" w:rsidR="00340005" w:rsidRDefault="00340005" w:rsidP="00340005">
      <w:pPr>
        <w:rPr>
          <w:ins w:id="1870" w:author="C4-213341" w:date="2021-05-31T14:11:00Z"/>
        </w:rPr>
      </w:pPr>
      <w:ins w:id="1871" w:author="C4-213341" w:date="2021-05-31T14:11:00Z">
        <w:r>
          <w:t>This method shall support the URI query parameters specified in table 6.1.3.4.3.1-1.</w:t>
        </w:r>
      </w:ins>
    </w:p>
    <w:p w14:paraId="268653B3" w14:textId="77777777" w:rsidR="00340005" w:rsidRPr="00384E92" w:rsidRDefault="00340005" w:rsidP="00340005">
      <w:pPr>
        <w:pStyle w:val="TH"/>
        <w:rPr>
          <w:ins w:id="1872" w:author="C4-213341" w:date="2021-05-31T14:11:00Z"/>
          <w:rFonts w:cs="Arial"/>
        </w:rPr>
      </w:pPr>
      <w:ins w:id="1873" w:author="C4-213341" w:date="2021-05-31T14:11:00Z">
        <w:r w:rsidRPr="00384E92">
          <w:t xml:space="preserve">Table </w:t>
        </w:r>
        <w:r>
          <w:t>6.1.3.4.3.1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320EB36" w14:textId="77777777" w:rsidTr="009E321D">
        <w:trPr>
          <w:jc w:val="center"/>
          <w:ins w:id="1874" w:author="C4-213341" w:date="2021-05-31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16361A" w:rsidRDefault="00340005" w:rsidP="009E321D">
            <w:pPr>
              <w:pStyle w:val="TAH"/>
              <w:rPr>
                <w:ins w:id="1875" w:author="C4-213341" w:date="2021-05-31T14:11:00Z"/>
              </w:rPr>
            </w:pPr>
            <w:ins w:id="1876" w:author="C4-213341" w:date="2021-05-31T14:11: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16361A" w:rsidRDefault="00340005" w:rsidP="009E321D">
            <w:pPr>
              <w:pStyle w:val="TAH"/>
              <w:rPr>
                <w:ins w:id="1877" w:author="C4-213341" w:date="2021-05-31T14:11:00Z"/>
              </w:rPr>
            </w:pPr>
            <w:ins w:id="1878" w:author="C4-213341" w:date="2021-05-31T14:11: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16361A" w:rsidRDefault="00340005" w:rsidP="009E321D">
            <w:pPr>
              <w:pStyle w:val="TAH"/>
              <w:rPr>
                <w:ins w:id="1879" w:author="C4-213341" w:date="2021-05-31T14:11:00Z"/>
              </w:rPr>
            </w:pPr>
            <w:ins w:id="1880" w:author="C4-213341" w:date="2021-05-31T14:11: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16361A" w:rsidRDefault="00340005" w:rsidP="009E321D">
            <w:pPr>
              <w:pStyle w:val="TAH"/>
              <w:rPr>
                <w:ins w:id="1881" w:author="C4-213341" w:date="2021-05-31T14:11:00Z"/>
              </w:rPr>
            </w:pPr>
            <w:ins w:id="1882" w:author="C4-213341" w:date="2021-05-31T14:11: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16361A" w:rsidRDefault="00340005" w:rsidP="009E321D">
            <w:pPr>
              <w:pStyle w:val="TAH"/>
              <w:rPr>
                <w:ins w:id="1883" w:author="C4-213341" w:date="2021-05-31T14:11:00Z"/>
              </w:rPr>
            </w:pPr>
            <w:ins w:id="1884" w:author="C4-213341" w:date="2021-05-31T14:11: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16361A" w:rsidRDefault="00340005" w:rsidP="009E321D">
            <w:pPr>
              <w:pStyle w:val="TAH"/>
              <w:rPr>
                <w:ins w:id="1885" w:author="C4-213341" w:date="2021-05-31T14:11:00Z"/>
              </w:rPr>
            </w:pPr>
            <w:ins w:id="1886" w:author="C4-213341" w:date="2021-05-31T14:11:00Z">
              <w:r w:rsidRPr="0016361A">
                <w:t>Applicability</w:t>
              </w:r>
            </w:ins>
          </w:p>
        </w:tc>
      </w:tr>
      <w:tr w:rsidR="00340005" w:rsidRPr="00B54FF5" w14:paraId="599825DF" w14:textId="77777777" w:rsidTr="009E321D">
        <w:trPr>
          <w:jc w:val="center"/>
          <w:ins w:id="1887" w:author="C4-213341" w:date="2021-05-31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16361A" w:rsidRDefault="00340005" w:rsidP="009E321D">
            <w:pPr>
              <w:pStyle w:val="TAL"/>
              <w:rPr>
                <w:ins w:id="1888" w:author="C4-213341" w:date="2021-05-31T14:11:00Z"/>
              </w:rPr>
            </w:pPr>
            <w:ins w:id="1889" w:author="C4-213341" w:date="2021-05-31T14:11:00Z">
              <w:r w:rsidRPr="0016361A">
                <w:t>n/a</w:t>
              </w:r>
            </w:ins>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16361A" w:rsidRDefault="00340005" w:rsidP="009E321D">
            <w:pPr>
              <w:pStyle w:val="TAL"/>
              <w:rPr>
                <w:ins w:id="1890" w:author="C4-213341" w:date="2021-05-31T14:11:00Z"/>
              </w:rPr>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16361A" w:rsidRDefault="00340005" w:rsidP="009E321D">
            <w:pPr>
              <w:pStyle w:val="TAC"/>
              <w:rPr>
                <w:ins w:id="1891" w:author="C4-213341" w:date="2021-05-31T14:11:00Z"/>
              </w:rPr>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16361A" w:rsidRDefault="00340005" w:rsidP="009E321D">
            <w:pPr>
              <w:pStyle w:val="TAL"/>
              <w:rPr>
                <w:ins w:id="1892" w:author="C4-213341" w:date="2021-05-31T14:11: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16361A" w:rsidRDefault="00340005" w:rsidP="009E321D">
            <w:pPr>
              <w:pStyle w:val="TAL"/>
              <w:rPr>
                <w:ins w:id="1893" w:author="C4-213341" w:date="2021-05-31T14:11:00Z"/>
              </w:rPr>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16361A" w:rsidRDefault="00340005" w:rsidP="009E321D">
            <w:pPr>
              <w:pStyle w:val="TAL"/>
              <w:rPr>
                <w:ins w:id="1894" w:author="C4-213341" w:date="2021-05-31T14:11:00Z"/>
              </w:rPr>
            </w:pPr>
          </w:p>
        </w:tc>
      </w:tr>
    </w:tbl>
    <w:p w14:paraId="3CF1B447" w14:textId="77777777" w:rsidR="00340005" w:rsidRDefault="00340005" w:rsidP="00340005">
      <w:pPr>
        <w:pStyle w:val="Guidance"/>
        <w:rPr>
          <w:ins w:id="1895" w:author="C4-213341" w:date="2021-05-31T14:11:00Z"/>
        </w:rPr>
      </w:pPr>
    </w:p>
    <w:p w14:paraId="1F9DE096" w14:textId="77777777" w:rsidR="00340005" w:rsidRPr="00384E92" w:rsidRDefault="00340005" w:rsidP="00340005">
      <w:pPr>
        <w:rPr>
          <w:ins w:id="1896" w:author="C4-213341" w:date="2021-05-31T14:11:00Z"/>
        </w:rPr>
      </w:pPr>
      <w:ins w:id="1897" w:author="C4-213341" w:date="2021-05-31T14:11:00Z">
        <w:r>
          <w:t>This method shall support the request data structures specified in table 6.1.3.4.3.1-2 and the response data structures and response codes specified in table 6.1.3.4.3.1-3.</w:t>
        </w:r>
      </w:ins>
    </w:p>
    <w:p w14:paraId="06BD9756" w14:textId="77777777" w:rsidR="00340005" w:rsidRPr="001769FF" w:rsidRDefault="00340005" w:rsidP="00340005">
      <w:pPr>
        <w:pStyle w:val="TH"/>
        <w:rPr>
          <w:ins w:id="1898" w:author="C4-213341" w:date="2021-05-31T14:11:00Z"/>
        </w:rPr>
      </w:pPr>
      <w:ins w:id="1899" w:author="C4-213341" w:date="2021-05-31T14:11:00Z">
        <w:r w:rsidRPr="001769FF">
          <w:t xml:space="preserve">Table </w:t>
        </w:r>
        <w:r>
          <w:t>6.1.3.4.</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1F992EE8" w14:textId="77777777" w:rsidTr="009E321D">
        <w:trPr>
          <w:jc w:val="center"/>
          <w:ins w:id="1900" w:author="C4-213341" w:date="2021-05-31T14: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16361A" w:rsidRDefault="00340005" w:rsidP="009E321D">
            <w:pPr>
              <w:pStyle w:val="TAH"/>
              <w:rPr>
                <w:ins w:id="1901" w:author="C4-213341" w:date="2021-05-31T14:11:00Z"/>
              </w:rPr>
            </w:pPr>
            <w:ins w:id="1902" w:author="C4-213341" w:date="2021-05-31T14:11: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16361A" w:rsidRDefault="00340005" w:rsidP="009E321D">
            <w:pPr>
              <w:pStyle w:val="TAH"/>
              <w:rPr>
                <w:ins w:id="1903" w:author="C4-213341" w:date="2021-05-31T14:11:00Z"/>
              </w:rPr>
            </w:pPr>
            <w:ins w:id="1904" w:author="C4-213341" w:date="2021-05-31T14:11: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16361A" w:rsidRDefault="00340005" w:rsidP="009E321D">
            <w:pPr>
              <w:pStyle w:val="TAH"/>
              <w:rPr>
                <w:ins w:id="1905" w:author="C4-213341" w:date="2021-05-31T14:11:00Z"/>
              </w:rPr>
            </w:pPr>
            <w:ins w:id="1906" w:author="C4-213341" w:date="2021-05-31T14:11: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16361A" w:rsidRDefault="00340005" w:rsidP="009E321D">
            <w:pPr>
              <w:pStyle w:val="TAH"/>
              <w:rPr>
                <w:ins w:id="1907" w:author="C4-213341" w:date="2021-05-31T14:11:00Z"/>
              </w:rPr>
            </w:pPr>
            <w:ins w:id="1908" w:author="C4-213341" w:date="2021-05-31T14:11:00Z">
              <w:r w:rsidRPr="0016361A">
                <w:t>Description</w:t>
              </w:r>
            </w:ins>
          </w:p>
        </w:tc>
      </w:tr>
      <w:tr w:rsidR="00340005" w:rsidRPr="00B54FF5" w14:paraId="45776353" w14:textId="77777777" w:rsidTr="009E321D">
        <w:trPr>
          <w:jc w:val="center"/>
          <w:ins w:id="1909" w:author="C4-213341" w:date="2021-05-31T14: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16361A" w:rsidRDefault="00340005" w:rsidP="009E321D">
            <w:pPr>
              <w:pStyle w:val="TAL"/>
              <w:rPr>
                <w:ins w:id="1910" w:author="C4-213341" w:date="2021-05-31T14:11:00Z"/>
              </w:rPr>
            </w:pPr>
            <w:proofErr w:type="spellStart"/>
            <w:ins w:id="1911" w:author="C4-213341" w:date="2021-05-31T14:11:00Z">
              <w:r>
                <w:t>Discovery</w:t>
              </w:r>
              <w:r w:rsidRPr="002B0F6A">
                <w:t>AuthReqData</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16361A" w:rsidRDefault="00340005" w:rsidP="009E321D">
            <w:pPr>
              <w:pStyle w:val="TAC"/>
              <w:rPr>
                <w:ins w:id="1912" w:author="C4-213341" w:date="2021-05-31T14:11:00Z"/>
              </w:rPr>
            </w:pPr>
            <w:ins w:id="1913" w:author="C4-213341" w:date="2021-05-31T14:11:00Z">
              <w:r w:rsidRPr="0016361A">
                <w:t>M</w:t>
              </w:r>
            </w:ins>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16361A" w:rsidRDefault="00340005" w:rsidP="009E321D">
            <w:pPr>
              <w:pStyle w:val="TAL"/>
              <w:rPr>
                <w:ins w:id="1914" w:author="C4-213341" w:date="2021-05-31T14:11:00Z"/>
              </w:rPr>
            </w:pPr>
            <w:ins w:id="1915" w:author="C4-213341" w:date="2021-05-31T14:11:00Z">
              <w:r w:rsidRPr="0016361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16361A" w:rsidRDefault="00340005" w:rsidP="009E321D">
            <w:pPr>
              <w:pStyle w:val="TAL"/>
              <w:rPr>
                <w:ins w:id="1916" w:author="C4-213341" w:date="2021-05-31T14:11:00Z"/>
              </w:rPr>
            </w:pPr>
            <w:ins w:id="1917" w:author="C4-213341" w:date="2021-05-31T14:11:00Z">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ins>
          </w:p>
        </w:tc>
      </w:tr>
    </w:tbl>
    <w:p w14:paraId="102A34DB" w14:textId="77777777" w:rsidR="00340005" w:rsidRDefault="00340005" w:rsidP="00340005">
      <w:pPr>
        <w:rPr>
          <w:ins w:id="1918" w:author="C4-213341" w:date="2021-05-31T14:11:00Z"/>
        </w:rPr>
      </w:pPr>
    </w:p>
    <w:p w14:paraId="3E3A76E6" w14:textId="77777777" w:rsidR="00340005" w:rsidRPr="001769FF" w:rsidRDefault="00340005" w:rsidP="00340005">
      <w:pPr>
        <w:pStyle w:val="TH"/>
        <w:rPr>
          <w:ins w:id="1919" w:author="C4-213341" w:date="2021-05-31T14:11:00Z"/>
        </w:rPr>
      </w:pPr>
      <w:ins w:id="1920" w:author="C4-213341" w:date="2021-05-31T14:11:00Z">
        <w:r w:rsidRPr="001769FF">
          <w:lastRenderedPageBreak/>
          <w:t xml:space="preserve">Table </w:t>
        </w:r>
        <w:r>
          <w:t>6.1.3.4.</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EF888EB" w14:textId="77777777" w:rsidTr="009E321D">
        <w:trPr>
          <w:jc w:val="center"/>
          <w:ins w:id="1921" w:author="C4-213341" w:date="2021-05-31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16361A" w:rsidRDefault="00340005" w:rsidP="009E321D">
            <w:pPr>
              <w:pStyle w:val="TAH"/>
              <w:rPr>
                <w:ins w:id="1922" w:author="C4-213341" w:date="2021-05-31T14:11:00Z"/>
              </w:rPr>
            </w:pPr>
            <w:ins w:id="1923" w:author="C4-213341" w:date="2021-05-31T14:1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16361A" w:rsidRDefault="00340005" w:rsidP="009E321D">
            <w:pPr>
              <w:pStyle w:val="TAH"/>
              <w:rPr>
                <w:ins w:id="1924" w:author="C4-213341" w:date="2021-05-31T14:11:00Z"/>
              </w:rPr>
            </w:pPr>
            <w:ins w:id="1925" w:author="C4-213341" w:date="2021-05-31T14:1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16361A" w:rsidRDefault="00340005" w:rsidP="009E321D">
            <w:pPr>
              <w:pStyle w:val="TAH"/>
              <w:rPr>
                <w:ins w:id="1926" w:author="C4-213341" w:date="2021-05-31T14:11:00Z"/>
              </w:rPr>
            </w:pPr>
            <w:ins w:id="1927" w:author="C4-213341" w:date="2021-05-31T14:11: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16361A" w:rsidRDefault="00340005" w:rsidP="009E321D">
            <w:pPr>
              <w:pStyle w:val="TAH"/>
              <w:rPr>
                <w:ins w:id="1928" w:author="C4-213341" w:date="2021-05-31T14:11:00Z"/>
              </w:rPr>
            </w:pPr>
            <w:ins w:id="1929" w:author="C4-213341" w:date="2021-05-31T14:11:00Z">
              <w:r w:rsidRPr="0016361A">
                <w:t>Response</w:t>
              </w:r>
            </w:ins>
          </w:p>
          <w:p w14:paraId="5D962807" w14:textId="77777777" w:rsidR="00340005" w:rsidRPr="0016361A" w:rsidRDefault="00340005" w:rsidP="009E321D">
            <w:pPr>
              <w:pStyle w:val="TAH"/>
              <w:rPr>
                <w:ins w:id="1930" w:author="C4-213341" w:date="2021-05-31T14:11:00Z"/>
              </w:rPr>
            </w:pPr>
            <w:ins w:id="1931" w:author="C4-213341" w:date="2021-05-31T14:11: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16361A" w:rsidRDefault="00340005" w:rsidP="009E321D">
            <w:pPr>
              <w:pStyle w:val="TAH"/>
              <w:rPr>
                <w:ins w:id="1932" w:author="C4-213341" w:date="2021-05-31T14:11:00Z"/>
              </w:rPr>
            </w:pPr>
            <w:ins w:id="1933" w:author="C4-213341" w:date="2021-05-31T14:11:00Z">
              <w:r w:rsidRPr="0016361A">
                <w:t>Description</w:t>
              </w:r>
            </w:ins>
          </w:p>
        </w:tc>
      </w:tr>
      <w:tr w:rsidR="00340005" w:rsidRPr="00B54FF5" w14:paraId="402A53C8" w14:textId="77777777" w:rsidTr="009E321D">
        <w:trPr>
          <w:jc w:val="center"/>
          <w:ins w:id="1934" w:author="C4-213341" w:date="2021-05-31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16361A" w:rsidRDefault="00340005" w:rsidP="009E321D">
            <w:pPr>
              <w:pStyle w:val="TAL"/>
              <w:rPr>
                <w:ins w:id="1935" w:author="C4-213341" w:date="2021-05-31T14:11:00Z"/>
              </w:rPr>
            </w:pPr>
            <w:proofErr w:type="spellStart"/>
            <w:ins w:id="1936" w:author="C4-213341" w:date="2021-05-31T14:11:00Z">
              <w:r>
                <w:t>DiscoveryAuthResp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16361A" w:rsidRDefault="00340005" w:rsidP="009E321D">
            <w:pPr>
              <w:pStyle w:val="TAC"/>
              <w:rPr>
                <w:ins w:id="1937" w:author="C4-213341" w:date="2021-05-31T14:11:00Z"/>
              </w:rPr>
            </w:pPr>
            <w:ins w:id="1938" w:author="C4-213341" w:date="2021-05-31T14:11: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16361A" w:rsidRDefault="00340005" w:rsidP="009E321D">
            <w:pPr>
              <w:pStyle w:val="TAL"/>
              <w:rPr>
                <w:ins w:id="1939" w:author="C4-213341" w:date="2021-05-31T14:11:00Z"/>
              </w:rPr>
            </w:pPr>
            <w:ins w:id="1940" w:author="C4-213341" w:date="2021-05-31T14:11:00Z">
              <w:r>
                <w:t>1</w:t>
              </w:r>
            </w:ins>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16361A" w:rsidRDefault="00340005" w:rsidP="009E321D">
            <w:pPr>
              <w:pStyle w:val="TAL"/>
              <w:rPr>
                <w:ins w:id="1941" w:author="C4-213341" w:date="2021-05-31T14:11:00Z"/>
              </w:rPr>
            </w:pPr>
            <w:ins w:id="1942" w:author="C4-213341" w:date="2021-05-31T14:11: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0C109" w14:textId="77777777" w:rsidR="00340005" w:rsidRPr="0016361A" w:rsidRDefault="00340005" w:rsidP="009E321D">
            <w:pPr>
              <w:pStyle w:val="TAL"/>
              <w:rPr>
                <w:ins w:id="1943" w:author="C4-213341" w:date="2021-05-31T14:11:00Z"/>
              </w:rPr>
            </w:pPr>
            <w:ins w:id="1944" w:author="C4-213341" w:date="2021-05-31T14:11:00Z">
              <w:r>
                <w:t xml:space="preserve">Upon success, a response body containing a representation of the authorized data </w:t>
              </w:r>
              <w:r>
                <w:rPr>
                  <w:rFonts w:eastAsia="Times New Roman"/>
                </w:rPr>
                <w:t xml:space="preserve">for the </w:t>
              </w:r>
              <w:r>
                <w:t>discoverer UE in the PLMN to operate Model B restricted discovery shall be returned.</w:t>
              </w:r>
            </w:ins>
          </w:p>
        </w:tc>
      </w:tr>
      <w:tr w:rsidR="00340005" w:rsidRPr="00B54FF5" w14:paraId="60906380" w14:textId="77777777" w:rsidTr="009E321D">
        <w:trPr>
          <w:jc w:val="center"/>
          <w:ins w:id="1945" w:author="C4-213341" w:date="2021-05-31T14: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2DCED82" w14:textId="77777777" w:rsidR="00340005" w:rsidRPr="0016361A" w:rsidRDefault="00340005" w:rsidP="009E321D">
            <w:pPr>
              <w:pStyle w:val="TAN"/>
              <w:rPr>
                <w:ins w:id="1946" w:author="C4-213341" w:date="2021-05-31T14:11:00Z"/>
              </w:rPr>
            </w:pPr>
            <w:ins w:id="1947" w:author="C4-213341" w:date="2021-05-31T14:11:00Z">
              <w:r w:rsidRPr="0016361A">
                <w:t>NOTE:</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ins>
          </w:p>
        </w:tc>
      </w:tr>
    </w:tbl>
    <w:p w14:paraId="1E460616" w14:textId="77777777" w:rsidR="00340005" w:rsidRPr="00A04126" w:rsidRDefault="00340005" w:rsidP="00340005">
      <w:pPr>
        <w:rPr>
          <w:ins w:id="1948" w:author="C4-213341" w:date="2021-05-31T14:11:00Z"/>
        </w:rPr>
      </w:pPr>
    </w:p>
    <w:p w14:paraId="7F6432A2" w14:textId="77777777" w:rsidR="00340005" w:rsidRPr="00A04126" w:rsidRDefault="00340005" w:rsidP="00340005">
      <w:pPr>
        <w:pStyle w:val="TH"/>
        <w:rPr>
          <w:ins w:id="1949" w:author="C4-213341" w:date="2021-05-31T14:11:00Z"/>
          <w:rFonts w:cs="Arial"/>
        </w:rPr>
      </w:pPr>
      <w:ins w:id="1950" w:author="C4-213341" w:date="2021-05-31T14:11:00Z">
        <w:r w:rsidRPr="00A04126">
          <w:t xml:space="preserve">Table </w:t>
        </w:r>
        <w:r>
          <w:t>6.1.3.4</w:t>
        </w:r>
        <w:r w:rsidRPr="00A04126">
          <w:t>.3.1-</w:t>
        </w:r>
        <w:r>
          <w:t>4</w:t>
        </w:r>
        <w:r w:rsidRPr="00A04126">
          <w:t xml:space="preserve">: Headers supported by the </w:t>
        </w:r>
        <w:r>
          <w:t>201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951" w:author="huawei-CT4-104e-0" w:date="2021-05-10T17:52: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5"/>
        <w:gridCol w:w="1434"/>
        <w:gridCol w:w="422"/>
        <w:gridCol w:w="1278"/>
        <w:gridCol w:w="3485"/>
        <w:tblGridChange w:id="1952">
          <w:tblGrid>
            <w:gridCol w:w="1591"/>
            <w:gridCol w:w="1413"/>
            <w:gridCol w:w="415"/>
            <w:gridCol w:w="1259"/>
            <w:gridCol w:w="3432"/>
          </w:tblGrid>
        </w:tblGridChange>
      </w:tblGrid>
      <w:tr w:rsidR="00340005" w:rsidRPr="00B54FF5" w14:paraId="741D9AFD" w14:textId="77777777" w:rsidTr="009E321D">
        <w:trPr>
          <w:jc w:val="center"/>
          <w:ins w:id="1953" w:author="C4-213341" w:date="2021-05-31T14:11:00Z"/>
          <w:trPrChange w:id="1954" w:author="huawei-CT4-104e-0" w:date="2021-05-10T17:52:00Z">
            <w:trPr>
              <w:jc w:val="center"/>
            </w:trPr>
          </w:trPrChange>
        </w:trPr>
        <w:tc>
          <w:tcPr>
            <w:tcW w:w="981" w:type="pct"/>
            <w:tcBorders>
              <w:top w:val="single" w:sz="4" w:space="0" w:color="auto"/>
              <w:left w:val="single" w:sz="4" w:space="0" w:color="auto"/>
              <w:bottom w:val="single" w:sz="4" w:space="0" w:color="auto"/>
              <w:right w:val="single" w:sz="4" w:space="0" w:color="auto"/>
            </w:tcBorders>
            <w:shd w:val="clear" w:color="auto" w:fill="C0C0C0"/>
            <w:tcPrChange w:id="1955" w:author="huawei-CT4-104e-0" w:date="2021-05-10T17:52:00Z">
              <w:tcPr>
                <w:tcW w:w="981" w:type="pct"/>
                <w:tcBorders>
                  <w:top w:val="single" w:sz="4" w:space="0" w:color="auto"/>
                  <w:left w:val="single" w:sz="4" w:space="0" w:color="auto"/>
                  <w:bottom w:val="single" w:sz="4" w:space="0" w:color="auto"/>
                  <w:right w:val="single" w:sz="4" w:space="0" w:color="auto"/>
                </w:tcBorders>
                <w:shd w:val="clear" w:color="auto" w:fill="C0C0C0"/>
              </w:tcPr>
            </w:tcPrChange>
          </w:tcPr>
          <w:p w14:paraId="41F77D58" w14:textId="77777777" w:rsidR="00340005" w:rsidRPr="0016361A" w:rsidRDefault="00340005" w:rsidP="009E321D">
            <w:pPr>
              <w:pStyle w:val="TAH"/>
              <w:rPr>
                <w:ins w:id="1956" w:author="C4-213341" w:date="2021-05-31T14:11:00Z"/>
              </w:rPr>
            </w:pPr>
            <w:ins w:id="1957" w:author="C4-213341" w:date="2021-05-31T14:11:00Z">
              <w:r w:rsidRPr="0016361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Change w:id="1958" w:author="huawei-CT4-104e-0" w:date="2021-05-10T17:52:00Z">
              <w:tcPr>
                <w:tcW w:w="871" w:type="pct"/>
                <w:tcBorders>
                  <w:top w:val="single" w:sz="4" w:space="0" w:color="auto"/>
                  <w:left w:val="single" w:sz="4" w:space="0" w:color="auto"/>
                  <w:bottom w:val="single" w:sz="4" w:space="0" w:color="auto"/>
                  <w:right w:val="single" w:sz="4" w:space="0" w:color="auto"/>
                </w:tcBorders>
                <w:shd w:val="clear" w:color="auto" w:fill="C0C0C0"/>
              </w:tcPr>
            </w:tcPrChange>
          </w:tcPr>
          <w:p w14:paraId="4E90629F" w14:textId="77777777" w:rsidR="00340005" w:rsidRPr="0016361A" w:rsidRDefault="00340005" w:rsidP="009E321D">
            <w:pPr>
              <w:pStyle w:val="TAH"/>
              <w:rPr>
                <w:ins w:id="1959" w:author="C4-213341" w:date="2021-05-31T14:11:00Z"/>
              </w:rPr>
            </w:pPr>
            <w:ins w:id="1960" w:author="C4-213341" w:date="2021-05-31T14:11:00Z">
              <w:r w:rsidRPr="0016361A">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Change w:id="1961" w:author="huawei-CT4-104e-0" w:date="2021-05-10T17:52: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14:paraId="14245CCF" w14:textId="77777777" w:rsidR="00340005" w:rsidRPr="0016361A" w:rsidRDefault="00340005" w:rsidP="009E321D">
            <w:pPr>
              <w:pStyle w:val="TAH"/>
              <w:rPr>
                <w:ins w:id="1962" w:author="C4-213341" w:date="2021-05-31T14:11:00Z"/>
              </w:rPr>
            </w:pPr>
            <w:ins w:id="1963" w:author="C4-213341" w:date="2021-05-31T14:11:00Z">
              <w:r w:rsidRPr="0016361A">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Change w:id="1964" w:author="huawei-CT4-104e-0" w:date="2021-05-10T17:52:00Z">
              <w:tcPr>
                <w:tcW w:w="776" w:type="pct"/>
                <w:tcBorders>
                  <w:top w:val="single" w:sz="4" w:space="0" w:color="auto"/>
                  <w:left w:val="single" w:sz="4" w:space="0" w:color="auto"/>
                  <w:bottom w:val="single" w:sz="4" w:space="0" w:color="auto"/>
                  <w:right w:val="single" w:sz="4" w:space="0" w:color="auto"/>
                </w:tcBorders>
                <w:shd w:val="clear" w:color="auto" w:fill="C0C0C0"/>
              </w:tcPr>
            </w:tcPrChange>
          </w:tcPr>
          <w:p w14:paraId="52092C04" w14:textId="77777777" w:rsidR="00340005" w:rsidRPr="0016361A" w:rsidRDefault="00340005" w:rsidP="009E321D">
            <w:pPr>
              <w:pStyle w:val="TAH"/>
              <w:rPr>
                <w:ins w:id="1965" w:author="C4-213341" w:date="2021-05-31T14:11:00Z"/>
              </w:rPr>
            </w:pPr>
            <w:ins w:id="1966" w:author="C4-213341" w:date="2021-05-31T14:11:00Z">
              <w:r w:rsidRPr="0016361A">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Change w:id="1967" w:author="huawei-CT4-104e-0" w:date="2021-05-10T17:52:00Z">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4EA85D8" w14:textId="77777777" w:rsidR="00340005" w:rsidRPr="0016361A" w:rsidRDefault="00340005" w:rsidP="009E321D">
            <w:pPr>
              <w:pStyle w:val="TAH"/>
              <w:rPr>
                <w:ins w:id="1968" w:author="C4-213341" w:date="2021-05-31T14:11:00Z"/>
              </w:rPr>
            </w:pPr>
            <w:ins w:id="1969" w:author="C4-213341" w:date="2021-05-31T14:11:00Z">
              <w:r w:rsidRPr="0016361A">
                <w:t>Description</w:t>
              </w:r>
            </w:ins>
          </w:p>
        </w:tc>
      </w:tr>
      <w:tr w:rsidR="00340005" w:rsidRPr="00B54FF5" w14:paraId="4371C56A" w14:textId="77777777" w:rsidTr="009E321D">
        <w:trPr>
          <w:jc w:val="center"/>
          <w:ins w:id="1970" w:author="C4-213341" w:date="2021-05-31T14:11:00Z"/>
          <w:trPrChange w:id="1971" w:author="huawei-CT4-104e-0" w:date="2021-05-10T17:52:00Z">
            <w:trPr>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1972" w:author="huawei-CT4-104e-0" w:date="2021-05-10T17:52: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14:paraId="2ECFCEDA" w14:textId="77777777" w:rsidR="00340005" w:rsidRPr="0016361A" w:rsidRDefault="00340005" w:rsidP="009E321D">
            <w:pPr>
              <w:pStyle w:val="TAL"/>
              <w:rPr>
                <w:ins w:id="1973" w:author="C4-213341" w:date="2021-05-31T14:11:00Z"/>
              </w:rPr>
            </w:pPr>
            <w:ins w:id="1974" w:author="C4-213341" w:date="2021-05-31T14:11:00Z">
              <w:r>
                <w:t>Location</w:t>
              </w:r>
            </w:ins>
          </w:p>
        </w:tc>
        <w:tc>
          <w:tcPr>
            <w:tcW w:w="871" w:type="pct"/>
            <w:tcBorders>
              <w:top w:val="single" w:sz="4" w:space="0" w:color="auto"/>
              <w:left w:val="single" w:sz="6" w:space="0" w:color="000000"/>
              <w:bottom w:val="single" w:sz="6" w:space="0" w:color="000000"/>
              <w:right w:val="single" w:sz="6" w:space="0" w:color="000000"/>
            </w:tcBorders>
            <w:tcPrChange w:id="1975" w:author="huawei-CT4-104e-0" w:date="2021-05-10T17:52:00Z">
              <w:tcPr>
                <w:tcW w:w="871" w:type="pct"/>
                <w:tcBorders>
                  <w:top w:val="single" w:sz="4" w:space="0" w:color="auto"/>
                  <w:left w:val="single" w:sz="6" w:space="0" w:color="000000"/>
                  <w:bottom w:val="single" w:sz="6" w:space="0" w:color="000000"/>
                  <w:right w:val="single" w:sz="6" w:space="0" w:color="000000"/>
                </w:tcBorders>
              </w:tcPr>
            </w:tcPrChange>
          </w:tcPr>
          <w:p w14:paraId="753F4D18" w14:textId="77777777" w:rsidR="00340005" w:rsidRPr="0016361A" w:rsidRDefault="00340005" w:rsidP="009E321D">
            <w:pPr>
              <w:pStyle w:val="TAL"/>
              <w:rPr>
                <w:ins w:id="1976" w:author="C4-213341" w:date="2021-05-31T14:11:00Z"/>
              </w:rPr>
            </w:pPr>
            <w:ins w:id="1977" w:author="C4-213341" w:date="2021-05-31T14:11:00Z">
              <w:r>
                <w:t>string</w:t>
              </w:r>
            </w:ins>
          </w:p>
        </w:tc>
        <w:tc>
          <w:tcPr>
            <w:tcW w:w="256" w:type="pct"/>
            <w:tcBorders>
              <w:top w:val="single" w:sz="4" w:space="0" w:color="auto"/>
              <w:left w:val="single" w:sz="6" w:space="0" w:color="000000"/>
              <w:bottom w:val="single" w:sz="6" w:space="0" w:color="000000"/>
              <w:right w:val="single" w:sz="6" w:space="0" w:color="000000"/>
            </w:tcBorders>
            <w:tcPrChange w:id="1978" w:author="huawei-CT4-104e-0" w:date="2021-05-10T17:52:00Z">
              <w:tcPr>
                <w:tcW w:w="256" w:type="pct"/>
                <w:tcBorders>
                  <w:top w:val="single" w:sz="4" w:space="0" w:color="auto"/>
                  <w:left w:val="single" w:sz="6" w:space="0" w:color="000000"/>
                  <w:bottom w:val="single" w:sz="6" w:space="0" w:color="000000"/>
                  <w:right w:val="single" w:sz="6" w:space="0" w:color="000000"/>
                </w:tcBorders>
              </w:tcPr>
            </w:tcPrChange>
          </w:tcPr>
          <w:p w14:paraId="187D9200" w14:textId="77777777" w:rsidR="00340005" w:rsidRPr="0016361A" w:rsidRDefault="00340005" w:rsidP="009E321D">
            <w:pPr>
              <w:pStyle w:val="TAC"/>
              <w:rPr>
                <w:ins w:id="1979" w:author="C4-213341" w:date="2021-05-31T14:11:00Z"/>
              </w:rPr>
            </w:pPr>
            <w:ins w:id="1980" w:author="C4-213341" w:date="2021-05-31T14:11:00Z">
              <w:r>
                <w:t>M</w:t>
              </w:r>
            </w:ins>
          </w:p>
        </w:tc>
        <w:tc>
          <w:tcPr>
            <w:tcW w:w="776" w:type="pct"/>
            <w:tcBorders>
              <w:top w:val="single" w:sz="4" w:space="0" w:color="auto"/>
              <w:left w:val="single" w:sz="6" w:space="0" w:color="000000"/>
              <w:bottom w:val="single" w:sz="6" w:space="0" w:color="000000"/>
              <w:right w:val="single" w:sz="6" w:space="0" w:color="000000"/>
            </w:tcBorders>
            <w:tcPrChange w:id="1981" w:author="huawei-CT4-104e-0" w:date="2021-05-10T17:52:00Z">
              <w:tcPr>
                <w:tcW w:w="776" w:type="pct"/>
                <w:tcBorders>
                  <w:top w:val="single" w:sz="4" w:space="0" w:color="auto"/>
                  <w:left w:val="single" w:sz="6" w:space="0" w:color="000000"/>
                  <w:bottom w:val="single" w:sz="6" w:space="0" w:color="000000"/>
                  <w:right w:val="single" w:sz="6" w:space="0" w:color="000000"/>
                </w:tcBorders>
              </w:tcPr>
            </w:tcPrChange>
          </w:tcPr>
          <w:p w14:paraId="2456BC47" w14:textId="77777777" w:rsidR="00340005" w:rsidRPr="0016361A" w:rsidRDefault="00340005" w:rsidP="009E321D">
            <w:pPr>
              <w:pStyle w:val="TAL"/>
              <w:rPr>
                <w:ins w:id="1982" w:author="C4-213341" w:date="2021-05-31T14:11:00Z"/>
              </w:rPr>
            </w:pPr>
            <w:ins w:id="1983" w:author="C4-213341" w:date="2021-05-31T14:11: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1984" w:author="huawei-CT4-104e-0" w:date="2021-05-10T17:52: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81C510" w14:textId="77777777" w:rsidR="00340005" w:rsidRPr="0016361A" w:rsidRDefault="00340005" w:rsidP="009E321D">
            <w:pPr>
              <w:pStyle w:val="TAL"/>
              <w:rPr>
                <w:ins w:id="1985" w:author="C4-213341" w:date="2021-05-31T14:11:00Z"/>
              </w:rPr>
            </w:pPr>
            <w:ins w:id="1986" w:author="C4-213341" w:date="2021-05-31T14:11:00Z">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ins>
          </w:p>
        </w:tc>
      </w:tr>
    </w:tbl>
    <w:p w14:paraId="7EAF3BBC" w14:textId="77777777" w:rsidR="00340005" w:rsidRDefault="00340005">
      <w:pPr>
        <w:rPr>
          <w:ins w:id="1987" w:author="C4-213341" w:date="2021-05-31T14:11:00Z"/>
        </w:rPr>
        <w:pPrChange w:id="1988" w:author="huawei-CT4-104e-0" w:date="2021-05-10T18:22:00Z">
          <w:pPr>
            <w:pStyle w:val="4"/>
          </w:pPr>
        </w:pPrChange>
      </w:pPr>
    </w:p>
    <w:p w14:paraId="23939F66" w14:textId="77777777" w:rsidR="00340005" w:rsidRDefault="00340005" w:rsidP="00340005">
      <w:pPr>
        <w:pStyle w:val="4"/>
        <w:rPr>
          <w:ins w:id="1989" w:author="C4-213341" w:date="2021-05-31T14:11:00Z"/>
        </w:rPr>
      </w:pPr>
      <w:bookmarkStart w:id="1990" w:name="_Toc73369123"/>
      <w:ins w:id="1991" w:author="C4-213341" w:date="2021-05-31T14:11:00Z">
        <w:r>
          <w:t>6.1.3.5</w:t>
        </w:r>
        <w:r>
          <w:tab/>
          <w:t xml:space="preserve">Resource: </w:t>
        </w:r>
        <w:proofErr w:type="spellStart"/>
        <w:r>
          <w:t>UeData</w:t>
        </w:r>
        <w:proofErr w:type="spellEnd"/>
        <w:r>
          <w:t xml:space="preserve"> (Custom operation)</w:t>
        </w:r>
        <w:bookmarkEnd w:id="1990"/>
      </w:ins>
    </w:p>
    <w:p w14:paraId="7156C885" w14:textId="77777777" w:rsidR="00340005" w:rsidRDefault="00340005" w:rsidP="00340005">
      <w:pPr>
        <w:pStyle w:val="5"/>
        <w:rPr>
          <w:ins w:id="1992" w:author="C4-213341" w:date="2021-05-31T14:11:00Z"/>
        </w:rPr>
      </w:pPr>
      <w:bookmarkStart w:id="1993" w:name="_Toc73369124"/>
      <w:ins w:id="1994" w:author="C4-213341" w:date="2021-05-31T14:11:00Z">
        <w:r>
          <w:t>6.1.3.5.1</w:t>
        </w:r>
        <w:r>
          <w:tab/>
          <w:t>Description</w:t>
        </w:r>
        <w:bookmarkEnd w:id="1993"/>
      </w:ins>
    </w:p>
    <w:p w14:paraId="29578690" w14:textId="77777777" w:rsidR="00340005" w:rsidRPr="00040C52" w:rsidRDefault="00340005" w:rsidP="00340005">
      <w:pPr>
        <w:pStyle w:val="Guidance"/>
        <w:rPr>
          <w:ins w:id="1995" w:author="C4-213341" w:date="2021-05-31T14:11:00Z"/>
          <w:i w:val="0"/>
          <w:color w:val="auto"/>
          <w:rPrChange w:id="1996" w:author="huawei-CT4-104e-0" w:date="2021-05-10T17:53:00Z">
            <w:rPr>
              <w:ins w:id="1997" w:author="C4-213341" w:date="2021-05-31T14:11:00Z"/>
            </w:rPr>
          </w:rPrChange>
        </w:rPr>
      </w:pPr>
      <w:ins w:id="1998" w:author="C4-213341" w:date="2021-05-31T14:11:00Z">
        <w:r w:rsidRPr="00040C52">
          <w:rPr>
            <w:i w:val="0"/>
            <w:color w:val="auto"/>
            <w:rPrChange w:id="1999" w:author="huawei-CT4-104e-0" w:date="2021-05-10T17:53:00Z">
              <w:rPr>
                <w:i w:val="0"/>
              </w:rPr>
            </w:rPrChange>
          </w:rPr>
          <w:t>This resource represents t</w:t>
        </w:r>
        <w:r w:rsidRPr="00340005">
          <w:rPr>
            <w:i w:val="0"/>
            <w:color w:val="auto"/>
          </w:rPr>
          <w:t xml:space="preserve">he </w:t>
        </w:r>
        <w:r>
          <w:rPr>
            <w:rFonts w:hint="eastAsia"/>
            <w:i w:val="0"/>
            <w:color w:val="auto"/>
            <w:lang w:eastAsia="zh-CN"/>
          </w:rPr>
          <w:t>UE</w:t>
        </w:r>
        <w:r w:rsidRPr="00040C52">
          <w:rPr>
            <w:i w:val="0"/>
            <w:color w:val="auto"/>
            <w:rPrChange w:id="2000" w:author="huawei-CT4-104e-0" w:date="2021-05-10T17:53:00Z">
              <w:rPr>
                <w:i w:val="0"/>
                <w:color w:val="auto"/>
                <w:lang w:eastAsia="zh-CN"/>
              </w:rPr>
            </w:rPrChange>
          </w:rPr>
          <w:t xml:space="preserve"> </w:t>
        </w:r>
        <w:r w:rsidRPr="00C06667">
          <w:rPr>
            <w:i w:val="0"/>
            <w:color w:val="auto"/>
          </w:rPr>
          <w:t>Da</w:t>
        </w:r>
        <w:r w:rsidRPr="00040C52">
          <w:rPr>
            <w:i w:val="0"/>
            <w:color w:val="auto"/>
            <w:rPrChange w:id="2001" w:author="huawei-CT4-104e-0" w:date="2021-05-10T17:53:00Z">
              <w:rPr>
                <w:i w:val="0"/>
              </w:rPr>
            </w:rPrChange>
          </w:rPr>
          <w:t>ta.</w:t>
        </w:r>
      </w:ins>
    </w:p>
    <w:p w14:paraId="1DD1F989" w14:textId="77777777" w:rsidR="00340005" w:rsidRDefault="00340005" w:rsidP="00340005">
      <w:pPr>
        <w:pStyle w:val="4"/>
        <w:rPr>
          <w:ins w:id="2002" w:author="C4-213341" w:date="2021-05-31T14:11:00Z"/>
        </w:rPr>
      </w:pPr>
      <w:bookmarkStart w:id="2003" w:name="_Toc73369125"/>
      <w:ins w:id="2004" w:author="C4-213341" w:date="2021-05-31T14:11:00Z">
        <w:r>
          <w:t>6.1.3.5.2</w:t>
        </w:r>
        <w:r>
          <w:tab/>
          <w:t>Resource Definition</w:t>
        </w:r>
        <w:bookmarkEnd w:id="2003"/>
      </w:ins>
    </w:p>
    <w:p w14:paraId="1B5ED197" w14:textId="77777777" w:rsidR="00340005" w:rsidRDefault="00340005" w:rsidP="00340005">
      <w:pPr>
        <w:rPr>
          <w:ins w:id="2005" w:author="C4-213341" w:date="2021-05-31T14:11:00Z"/>
        </w:rPr>
      </w:pPr>
      <w:ins w:id="2006" w:author="C4-213341" w:date="2021-05-31T14:11:00Z">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ins>
    </w:p>
    <w:p w14:paraId="1F9B5903" w14:textId="77777777" w:rsidR="00340005" w:rsidRDefault="00340005" w:rsidP="00340005">
      <w:pPr>
        <w:rPr>
          <w:ins w:id="2007" w:author="C4-213341" w:date="2021-05-31T14:11:00Z"/>
          <w:rFonts w:ascii="Arial" w:hAnsi="Arial" w:cs="Arial"/>
        </w:rPr>
      </w:pPr>
      <w:ins w:id="2008" w:author="C4-213341" w:date="2021-05-31T14:11:00Z">
        <w:r>
          <w:t>This resource shall support the resource URI variables defined in table 6.1.3.5.2-1</w:t>
        </w:r>
        <w:r>
          <w:rPr>
            <w:rFonts w:ascii="Arial" w:hAnsi="Arial" w:cs="Arial"/>
          </w:rPr>
          <w:t>.</w:t>
        </w:r>
      </w:ins>
    </w:p>
    <w:p w14:paraId="25B282B0" w14:textId="77777777" w:rsidR="00340005" w:rsidRDefault="00340005" w:rsidP="00340005">
      <w:pPr>
        <w:pStyle w:val="TH"/>
        <w:rPr>
          <w:ins w:id="2009" w:author="C4-213341" w:date="2021-05-31T14:11:00Z"/>
          <w:rFonts w:cs="Arial"/>
        </w:rPr>
      </w:pPr>
      <w:ins w:id="2010" w:author="C4-213341" w:date="2021-05-31T14:11:00Z">
        <w:r>
          <w:t>Table 6.1.3.5.2-1: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7F127321" w14:textId="77777777" w:rsidTr="009E321D">
        <w:trPr>
          <w:jc w:val="center"/>
          <w:ins w:id="2011" w:author="C4-213341" w:date="2021-05-31T14:1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16361A" w:rsidRDefault="00340005" w:rsidP="009E321D">
            <w:pPr>
              <w:pStyle w:val="TAH"/>
              <w:rPr>
                <w:ins w:id="2012" w:author="C4-213341" w:date="2021-05-31T14:11:00Z"/>
              </w:rPr>
            </w:pPr>
            <w:ins w:id="2013" w:author="C4-213341" w:date="2021-05-31T14:11: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16361A" w:rsidRDefault="00340005" w:rsidP="009E321D">
            <w:pPr>
              <w:pStyle w:val="TAH"/>
              <w:rPr>
                <w:ins w:id="2014" w:author="C4-213341" w:date="2021-05-31T14:11:00Z"/>
              </w:rPr>
            </w:pPr>
            <w:ins w:id="2015" w:author="C4-213341" w:date="2021-05-31T14:11: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16361A" w:rsidRDefault="00340005" w:rsidP="009E321D">
            <w:pPr>
              <w:pStyle w:val="TAH"/>
              <w:rPr>
                <w:ins w:id="2016" w:author="C4-213341" w:date="2021-05-31T14:11:00Z"/>
              </w:rPr>
            </w:pPr>
            <w:ins w:id="2017" w:author="C4-213341" w:date="2021-05-31T14:11:00Z">
              <w:r w:rsidRPr="0016361A">
                <w:t>Definition</w:t>
              </w:r>
            </w:ins>
          </w:p>
        </w:tc>
      </w:tr>
      <w:tr w:rsidR="00340005" w:rsidRPr="00B54FF5" w14:paraId="38B59A4E" w14:textId="77777777" w:rsidTr="009E321D">
        <w:trPr>
          <w:jc w:val="center"/>
          <w:ins w:id="2018" w:author="C4-213341" w:date="2021-05-31T14:11:00Z"/>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16361A" w:rsidRDefault="00340005" w:rsidP="009E321D">
            <w:pPr>
              <w:pStyle w:val="TAL"/>
              <w:rPr>
                <w:ins w:id="2019" w:author="C4-213341" w:date="2021-05-31T14:11:00Z"/>
              </w:rPr>
            </w:pPr>
            <w:proofErr w:type="spellStart"/>
            <w:ins w:id="2020" w:author="C4-213341" w:date="2021-05-31T14:11: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16361A" w:rsidRDefault="00340005" w:rsidP="009E321D">
            <w:pPr>
              <w:pStyle w:val="TAL"/>
              <w:rPr>
                <w:ins w:id="2021" w:author="C4-213341" w:date="2021-05-31T14:11:00Z"/>
              </w:rPr>
            </w:pPr>
            <w:ins w:id="2022" w:author="C4-213341" w:date="2021-05-31T14: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16361A" w:rsidRDefault="00340005" w:rsidP="009E321D">
            <w:pPr>
              <w:pStyle w:val="TAL"/>
              <w:rPr>
                <w:ins w:id="2023" w:author="C4-213341" w:date="2021-05-31T14:11:00Z"/>
              </w:rPr>
            </w:pPr>
            <w:ins w:id="2024" w:author="C4-213341" w:date="2021-05-31T14:11:00Z">
              <w:r w:rsidRPr="0016361A">
                <w:t>See clause</w:t>
              </w:r>
              <w:r w:rsidRPr="0016361A">
                <w:rPr>
                  <w:lang w:val="en-US" w:eastAsia="zh-CN"/>
                </w:rPr>
                <w:t> </w:t>
              </w:r>
              <w:r w:rsidRPr="0016361A">
                <w:t>6.1.1</w:t>
              </w:r>
            </w:ins>
          </w:p>
        </w:tc>
      </w:tr>
      <w:tr w:rsidR="00340005" w:rsidRPr="00B54FF5" w14:paraId="641FC516" w14:textId="77777777" w:rsidTr="009E321D">
        <w:trPr>
          <w:jc w:val="center"/>
          <w:ins w:id="2025" w:author="C4-213341" w:date="2021-05-31T14:11:00Z"/>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16361A" w:rsidRDefault="00340005" w:rsidP="009E321D">
            <w:pPr>
              <w:pStyle w:val="TAL"/>
              <w:rPr>
                <w:ins w:id="2026" w:author="C4-213341" w:date="2021-05-31T14:11:00Z"/>
              </w:rPr>
            </w:pPr>
            <w:proofErr w:type="spellStart"/>
            <w:ins w:id="2027" w:author="C4-213341" w:date="2021-05-31T14:11:00Z">
              <w:r w:rsidRPr="0016361A">
                <w:t>apiVersion</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16361A" w:rsidRDefault="00340005" w:rsidP="009E321D">
            <w:pPr>
              <w:pStyle w:val="TAL"/>
              <w:rPr>
                <w:ins w:id="2028" w:author="C4-213341" w:date="2021-05-31T14:11:00Z"/>
              </w:rPr>
            </w:pPr>
            <w:ins w:id="2029" w:author="C4-213341" w:date="2021-05-31T14:11: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16361A" w:rsidRDefault="00340005" w:rsidP="009E321D">
            <w:pPr>
              <w:pStyle w:val="TAL"/>
              <w:rPr>
                <w:ins w:id="2030" w:author="C4-213341" w:date="2021-05-31T14:11:00Z"/>
              </w:rPr>
            </w:pPr>
            <w:ins w:id="2031" w:author="C4-213341" w:date="2021-05-31T14:11:00Z">
              <w:r w:rsidRPr="0016361A">
                <w:t>See clause 6.1.1</w:t>
              </w:r>
            </w:ins>
          </w:p>
        </w:tc>
      </w:tr>
      <w:tr w:rsidR="00340005" w:rsidRPr="00B54FF5" w14:paraId="2022B28E" w14:textId="77777777" w:rsidTr="009E321D">
        <w:trPr>
          <w:jc w:val="center"/>
          <w:ins w:id="2032" w:author="C4-213341" w:date="2021-05-31T14:11:00Z"/>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16361A" w:rsidRDefault="00340005" w:rsidP="009E321D">
            <w:pPr>
              <w:pStyle w:val="TAL"/>
              <w:rPr>
                <w:ins w:id="2033" w:author="C4-213341" w:date="2021-05-31T14:11:00Z"/>
              </w:rPr>
            </w:pPr>
            <w:proofErr w:type="spellStart"/>
            <w:ins w:id="2034" w:author="C4-213341" w:date="2021-05-31T14:11:00Z">
              <w:r>
                <w:t>ueId</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16361A" w:rsidRDefault="00340005" w:rsidP="009E321D">
            <w:pPr>
              <w:pStyle w:val="TAL"/>
              <w:rPr>
                <w:ins w:id="2035" w:author="C4-213341" w:date="2021-05-31T14:11:00Z"/>
              </w:rPr>
            </w:pPr>
            <w:proofErr w:type="spellStart"/>
            <w:ins w:id="2036" w:author="C4-213341" w:date="2021-05-31T14:11:00Z">
              <w:r>
                <w:t>VarUeId</w:t>
              </w:r>
              <w:proofErr w:type="spellEnd"/>
            </w:ins>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16361A" w:rsidRDefault="00340005" w:rsidP="000956C1">
            <w:pPr>
              <w:pStyle w:val="TAL"/>
              <w:rPr>
                <w:ins w:id="2037" w:author="C4-213341" w:date="2021-05-31T14:11:00Z"/>
              </w:rPr>
            </w:pPr>
            <w:ins w:id="2038" w:author="C4-213341" w:date="2021-05-31T14:11:00Z">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ins>
            <w:ins w:id="2039" w:author="C4-213341" w:date="2021-05-31T15:54:00Z">
              <w:r w:rsidR="000956C1">
                <w:rPr>
                  <w:rFonts w:hint="eastAsia"/>
                  <w:lang w:eastAsia="zh-CN"/>
                </w:rPr>
                <w:t>16</w:t>
              </w:r>
            </w:ins>
            <w:ins w:id="2040" w:author="C4-213341" w:date="2021-05-31T14:11:00Z">
              <w:r>
                <w:t>]</w:t>
              </w:r>
            </w:ins>
          </w:p>
        </w:tc>
      </w:tr>
    </w:tbl>
    <w:p w14:paraId="6E28BBFD" w14:textId="77777777" w:rsidR="00340005" w:rsidRPr="00384E92" w:rsidRDefault="00340005" w:rsidP="00340005">
      <w:pPr>
        <w:pStyle w:val="Guidance"/>
        <w:rPr>
          <w:ins w:id="2041" w:author="C4-213341" w:date="2021-05-31T14:11:00Z"/>
        </w:rPr>
      </w:pPr>
    </w:p>
    <w:p w14:paraId="2BC0C0EA" w14:textId="77777777" w:rsidR="00340005" w:rsidRDefault="00340005" w:rsidP="00340005">
      <w:pPr>
        <w:pStyle w:val="5"/>
        <w:rPr>
          <w:ins w:id="2042" w:author="C4-213341" w:date="2021-05-31T14:11:00Z"/>
        </w:rPr>
      </w:pPr>
      <w:bookmarkStart w:id="2043" w:name="_Toc73369126"/>
      <w:ins w:id="2044" w:author="C4-213341" w:date="2021-05-31T14:11:00Z">
        <w:r>
          <w:t>6.1.3.5.3</w:t>
        </w:r>
        <w:r>
          <w:tab/>
          <w:t>Resource Standard Methods</w:t>
        </w:r>
        <w:bookmarkEnd w:id="2043"/>
      </w:ins>
    </w:p>
    <w:p w14:paraId="1CB588FB" w14:textId="77777777" w:rsidR="00340005" w:rsidRDefault="00340005" w:rsidP="00340005">
      <w:pPr>
        <w:pStyle w:val="5"/>
        <w:rPr>
          <w:ins w:id="2045" w:author="C4-213341" w:date="2021-05-31T14:11:00Z"/>
        </w:rPr>
      </w:pPr>
      <w:bookmarkStart w:id="2046" w:name="_Toc73369127"/>
      <w:ins w:id="2047" w:author="C4-213341" w:date="2021-05-31T14:11:00Z">
        <w:r>
          <w:t>6.1.3.5.4</w:t>
        </w:r>
        <w:r>
          <w:tab/>
          <w:t>Resource Custom Operations</w:t>
        </w:r>
        <w:bookmarkEnd w:id="2046"/>
      </w:ins>
    </w:p>
    <w:p w14:paraId="7B54D2F5" w14:textId="77777777" w:rsidR="00340005" w:rsidRPr="00E11E59" w:rsidRDefault="00340005">
      <w:pPr>
        <w:rPr>
          <w:ins w:id="2048" w:author="C4-213341" w:date="2021-05-31T14:11:00Z"/>
        </w:rPr>
        <w:pPrChange w:id="2049" w:author="huawei-CT4-104e-0" w:date="2021-05-10T18:33:00Z">
          <w:pPr>
            <w:pStyle w:val="5"/>
          </w:pPr>
        </w:pPrChange>
      </w:pPr>
      <w:ins w:id="2050" w:author="C4-213341" w:date="2021-05-31T14:11:00Z">
        <w:r>
          <w:t>No Standard Methods are supported for this resource.</w:t>
        </w:r>
      </w:ins>
    </w:p>
    <w:p w14:paraId="002DEFAD" w14:textId="77777777" w:rsidR="00340005" w:rsidRPr="00384E92" w:rsidRDefault="00340005" w:rsidP="00340005">
      <w:pPr>
        <w:pStyle w:val="6"/>
        <w:ind w:left="0" w:firstLine="0"/>
        <w:rPr>
          <w:ins w:id="2051" w:author="C4-213341" w:date="2021-05-31T14:11:00Z"/>
        </w:rPr>
      </w:pPr>
      <w:bookmarkStart w:id="2052" w:name="_Toc73369128"/>
      <w:ins w:id="2053" w:author="C4-213341" w:date="2021-05-31T14:11:00Z">
        <w:r>
          <w:t>6.1.3.5.4</w:t>
        </w:r>
        <w:r w:rsidRPr="00384E92">
          <w:t>.1</w:t>
        </w:r>
        <w:r w:rsidRPr="00384E92">
          <w:tab/>
        </w:r>
        <w:r>
          <w:t>Overview</w:t>
        </w:r>
        <w:bookmarkEnd w:id="2052"/>
      </w:ins>
    </w:p>
    <w:p w14:paraId="7D507E42" w14:textId="77777777" w:rsidR="00340005" w:rsidRPr="00384E92" w:rsidRDefault="00340005" w:rsidP="00340005">
      <w:pPr>
        <w:pStyle w:val="TH"/>
        <w:rPr>
          <w:ins w:id="2054" w:author="C4-213341" w:date="2021-05-31T14:11:00Z"/>
        </w:rPr>
      </w:pPr>
      <w:ins w:id="2055" w:author="C4-213341" w:date="2021-05-31T14:11:00Z">
        <w:r w:rsidRPr="00384E92">
          <w:t xml:space="preserve">Table </w:t>
        </w:r>
        <w:r>
          <w:t>6.1.3.5.4.1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B54FF5" w14:paraId="2E7FFC31" w14:textId="77777777" w:rsidTr="009E321D">
        <w:trPr>
          <w:jc w:val="center"/>
          <w:ins w:id="2056" w:author="C4-213341" w:date="2021-05-31T14:1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16361A" w:rsidRDefault="00340005" w:rsidP="009E321D">
            <w:pPr>
              <w:pStyle w:val="TAH"/>
              <w:rPr>
                <w:ins w:id="2057" w:author="C4-213341" w:date="2021-05-31T14:11:00Z"/>
              </w:rPr>
            </w:pPr>
            <w:ins w:id="2058" w:author="C4-213341" w:date="2021-05-31T14:11:00Z">
              <w:r w:rsidRPr="0016361A">
                <w:t>Operation name</w:t>
              </w:r>
            </w:ins>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16361A" w:rsidRDefault="00340005" w:rsidP="009E321D">
            <w:pPr>
              <w:pStyle w:val="TAH"/>
              <w:rPr>
                <w:ins w:id="2059" w:author="C4-213341" w:date="2021-05-31T14:11:00Z"/>
              </w:rPr>
            </w:pPr>
            <w:ins w:id="2060" w:author="C4-213341" w:date="2021-05-31T14:11:00Z">
              <w:r w:rsidRPr="0016361A">
                <w:t xml:space="preserve">Custom </w:t>
              </w:r>
              <w:proofErr w:type="spellStart"/>
              <w:r w:rsidRPr="0016361A">
                <w:t>operaration</w:t>
              </w:r>
              <w:proofErr w:type="spellEnd"/>
              <w:r w:rsidRPr="0016361A">
                <w:t xml:space="preserve"> URI</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16361A" w:rsidRDefault="00340005" w:rsidP="009E321D">
            <w:pPr>
              <w:pStyle w:val="TAH"/>
              <w:rPr>
                <w:ins w:id="2061" w:author="C4-213341" w:date="2021-05-31T14:11:00Z"/>
              </w:rPr>
            </w:pPr>
            <w:ins w:id="2062" w:author="C4-213341" w:date="2021-05-31T14:11:00Z">
              <w:r w:rsidRPr="0016361A">
                <w:t>Mapped HTTP method</w:t>
              </w:r>
            </w:ins>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16361A" w:rsidRDefault="00340005" w:rsidP="009E321D">
            <w:pPr>
              <w:pStyle w:val="TAH"/>
              <w:rPr>
                <w:ins w:id="2063" w:author="C4-213341" w:date="2021-05-31T14:11:00Z"/>
              </w:rPr>
            </w:pPr>
            <w:ins w:id="2064" w:author="C4-213341" w:date="2021-05-31T14:11:00Z">
              <w:r w:rsidRPr="0016361A">
                <w:t>Description</w:t>
              </w:r>
            </w:ins>
          </w:p>
        </w:tc>
      </w:tr>
      <w:tr w:rsidR="00340005" w:rsidRPr="00B54FF5" w14:paraId="460709B4" w14:textId="77777777" w:rsidTr="009E321D">
        <w:trPr>
          <w:jc w:val="center"/>
          <w:ins w:id="2065" w:author="C4-213341" w:date="2021-05-31T14:11:00Z"/>
        </w:trPr>
        <w:tc>
          <w:tcPr>
            <w:tcW w:w="1214" w:type="pct"/>
            <w:tcBorders>
              <w:top w:val="single" w:sz="4" w:space="0" w:color="auto"/>
              <w:left w:val="single" w:sz="4" w:space="0" w:color="auto"/>
              <w:right w:val="single" w:sz="4" w:space="0" w:color="auto"/>
            </w:tcBorders>
          </w:tcPr>
          <w:p w14:paraId="7EFAB89E" w14:textId="77777777" w:rsidR="00340005" w:rsidRPr="0016361A" w:rsidRDefault="00340005" w:rsidP="009E321D">
            <w:pPr>
              <w:pStyle w:val="TAL"/>
              <w:rPr>
                <w:ins w:id="2066" w:author="C4-213341" w:date="2021-05-31T14:11:00Z"/>
              </w:rPr>
            </w:pPr>
            <w:ins w:id="2067" w:author="C4-213341" w:date="2021-05-31T14:11:00Z">
              <w:r>
                <w:t>match-report</w:t>
              </w:r>
            </w:ins>
          </w:p>
        </w:tc>
        <w:tc>
          <w:tcPr>
            <w:tcW w:w="1214" w:type="pct"/>
            <w:tcBorders>
              <w:top w:val="single" w:sz="4" w:space="0" w:color="auto"/>
              <w:left w:val="single" w:sz="4" w:space="0" w:color="auto"/>
              <w:right w:val="single" w:sz="4" w:space="0" w:color="auto"/>
            </w:tcBorders>
          </w:tcPr>
          <w:p w14:paraId="738976E9" w14:textId="77777777" w:rsidR="00340005" w:rsidRPr="0016361A" w:rsidRDefault="00340005" w:rsidP="009E321D">
            <w:pPr>
              <w:pStyle w:val="TAL"/>
              <w:rPr>
                <w:ins w:id="2068" w:author="C4-213341" w:date="2021-05-31T14:11:00Z"/>
              </w:rPr>
            </w:pPr>
            <w:ins w:id="2069" w:author="C4-213341" w:date="2021-05-31T14:11:00Z">
              <w:r w:rsidRPr="00A91126">
                <w:t>/{</w:t>
              </w:r>
              <w:proofErr w:type="spellStart"/>
              <w:r w:rsidRPr="00A91126">
                <w:t>ueId</w:t>
              </w:r>
              <w:proofErr w:type="spellEnd"/>
              <w:r w:rsidRPr="00A91126">
                <w:t>}/match-report</w:t>
              </w:r>
            </w:ins>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16361A" w:rsidRDefault="00340005" w:rsidP="009E321D">
            <w:pPr>
              <w:pStyle w:val="TAL"/>
              <w:rPr>
                <w:ins w:id="2070" w:author="C4-213341" w:date="2021-05-31T14:11:00Z"/>
                <w:lang w:eastAsia="zh-CN"/>
              </w:rPr>
            </w:pPr>
            <w:ins w:id="2071" w:author="C4-213341" w:date="2021-05-31T14:11:00Z">
              <w:r>
                <w:rPr>
                  <w:rFonts w:hint="eastAsia"/>
                  <w:lang w:eastAsia="zh-CN"/>
                </w:rPr>
                <w:t>P</w:t>
              </w:r>
              <w:r>
                <w:rPr>
                  <w:lang w:eastAsia="zh-CN"/>
                </w:rPr>
                <w:t>OST</w:t>
              </w:r>
            </w:ins>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16361A" w:rsidRDefault="00340005" w:rsidP="009E321D">
            <w:pPr>
              <w:pStyle w:val="TAL"/>
              <w:rPr>
                <w:ins w:id="2072" w:author="C4-213341" w:date="2021-05-31T14:11:00Z"/>
              </w:rPr>
            </w:pPr>
            <w:ins w:id="2073" w:author="C4-213341" w:date="2021-05-31T14:11:00Z">
              <w:r>
                <w:t>O</w:t>
              </w:r>
              <w:r w:rsidRPr="00E73AE7">
                <w:t>btain the information about the indicated discovery code from the 5G DDNMF</w:t>
              </w:r>
              <w:r>
                <w:t>.</w:t>
              </w:r>
            </w:ins>
          </w:p>
        </w:tc>
      </w:tr>
    </w:tbl>
    <w:p w14:paraId="170C0D11" w14:textId="77777777" w:rsidR="00340005" w:rsidRDefault="00340005" w:rsidP="00340005">
      <w:pPr>
        <w:rPr>
          <w:ins w:id="2074" w:author="C4-213341" w:date="2021-05-31T14:11:00Z"/>
        </w:rPr>
      </w:pPr>
    </w:p>
    <w:p w14:paraId="445E1460" w14:textId="77777777" w:rsidR="00340005" w:rsidRPr="00384E92" w:rsidRDefault="00340005" w:rsidP="00340005">
      <w:pPr>
        <w:pStyle w:val="6"/>
        <w:ind w:left="0" w:firstLine="0"/>
        <w:rPr>
          <w:ins w:id="2075" w:author="C4-213341" w:date="2021-05-31T14:11:00Z"/>
        </w:rPr>
      </w:pPr>
      <w:bookmarkStart w:id="2076" w:name="_Toc73369129"/>
      <w:ins w:id="2077" w:author="C4-213341" w:date="2021-05-31T14:11:00Z">
        <w:r>
          <w:t>6.1.3.5.4</w:t>
        </w:r>
        <w:r w:rsidRPr="00384E92">
          <w:t>.</w:t>
        </w:r>
        <w:r>
          <w:t>2</w:t>
        </w:r>
        <w:r w:rsidRPr="00384E92">
          <w:tab/>
        </w:r>
        <w:r>
          <w:t>Operation: match-report</w:t>
        </w:r>
        <w:bookmarkEnd w:id="2076"/>
      </w:ins>
    </w:p>
    <w:p w14:paraId="6840807D" w14:textId="77777777" w:rsidR="00340005" w:rsidRDefault="00340005" w:rsidP="00340005">
      <w:pPr>
        <w:pStyle w:val="7"/>
        <w:rPr>
          <w:ins w:id="2078" w:author="C4-213341" w:date="2021-05-31T14:11:00Z"/>
        </w:rPr>
      </w:pPr>
      <w:bookmarkStart w:id="2079" w:name="_Toc73369130"/>
      <w:ins w:id="2080" w:author="C4-213341" w:date="2021-05-31T14:11:00Z">
        <w:r>
          <w:t>6.1.3.5.4.2.1</w:t>
        </w:r>
        <w:r>
          <w:tab/>
          <w:t>Description</w:t>
        </w:r>
        <w:bookmarkEnd w:id="2079"/>
      </w:ins>
    </w:p>
    <w:p w14:paraId="0D8E1E8B" w14:textId="77777777" w:rsidR="00340005" w:rsidRPr="008A511D" w:rsidRDefault="00340005" w:rsidP="00340005">
      <w:pPr>
        <w:pStyle w:val="Guidance"/>
        <w:rPr>
          <w:ins w:id="2081" w:author="C4-213341" w:date="2021-05-31T14:11:00Z"/>
          <w:i w:val="0"/>
          <w:color w:val="auto"/>
          <w:rPrChange w:id="2082" w:author="huawei-CT4-104e-0" w:date="2021-05-10T18:28:00Z">
            <w:rPr>
              <w:ins w:id="2083" w:author="C4-213341" w:date="2021-05-31T14:11:00Z"/>
            </w:rPr>
          </w:rPrChange>
        </w:rPr>
      </w:pPr>
      <w:ins w:id="2084" w:author="C4-213341" w:date="2021-05-31T14:11:00Z">
        <w:r>
          <w:rPr>
            <w:i w:val="0"/>
            <w:color w:val="auto"/>
          </w:rPr>
          <w:t>This operation</w:t>
        </w:r>
        <w:r w:rsidRPr="008A511D">
          <w:rPr>
            <w:i w:val="0"/>
            <w:color w:val="auto"/>
            <w:rPrChange w:id="2085" w:author="huawei-CT4-104e-0" w:date="2021-05-10T18:28:00Z">
              <w:rPr/>
            </w:rPrChange>
          </w:rPr>
          <w:t xml:space="preserve"> is used to request the 5G DDNMF to resolve a matched </w:t>
        </w:r>
        <w:proofErr w:type="spellStart"/>
        <w:r w:rsidRPr="008A511D">
          <w:rPr>
            <w:i w:val="0"/>
            <w:color w:val="auto"/>
            <w:rPrChange w:id="2086" w:author="huawei-CT4-104e-0" w:date="2021-05-10T18:28:00Z">
              <w:rPr/>
            </w:rPrChange>
          </w:rPr>
          <w:t>ProSe</w:t>
        </w:r>
        <w:proofErr w:type="spellEnd"/>
        <w:r w:rsidRPr="008A511D">
          <w:rPr>
            <w:i w:val="0"/>
            <w:color w:val="auto"/>
            <w:rPrChange w:id="2087" w:author="huawei-CT4-104e-0" w:date="2021-05-10T18:28:00Z">
              <w:rPr/>
            </w:rPrChange>
          </w:rPr>
          <w:t xml:space="preserve"> Discovery Code(s) (</w:t>
        </w:r>
        <w:proofErr w:type="spellStart"/>
        <w:r w:rsidRPr="008A511D">
          <w:rPr>
            <w:i w:val="0"/>
            <w:color w:val="auto"/>
            <w:rPrChange w:id="2088" w:author="huawei-CT4-104e-0" w:date="2021-05-10T18:28:00Z">
              <w:rPr/>
            </w:rPrChange>
          </w:rPr>
          <w:t>ProSe</w:t>
        </w:r>
        <w:proofErr w:type="spellEnd"/>
        <w:r w:rsidRPr="008A511D">
          <w:rPr>
            <w:i w:val="0"/>
            <w:color w:val="auto"/>
            <w:rPrChange w:id="2089" w:author="huawei-CT4-104e-0" w:date="2021-05-10T18:28:00Z">
              <w:rPr/>
            </w:rPrChange>
          </w:rPr>
          <w:t xml:space="preserve"> Application Code for open discovery) and obtain the corresponding </w:t>
        </w:r>
        <w:proofErr w:type="spellStart"/>
        <w:r w:rsidRPr="008A511D">
          <w:rPr>
            <w:i w:val="0"/>
            <w:color w:val="auto"/>
            <w:rPrChange w:id="2090" w:author="huawei-CT4-104e-0" w:date="2021-05-10T18:28:00Z">
              <w:rPr/>
            </w:rPrChange>
          </w:rPr>
          <w:t>ProSe</w:t>
        </w:r>
        <w:proofErr w:type="spellEnd"/>
        <w:r w:rsidRPr="008A511D">
          <w:rPr>
            <w:i w:val="0"/>
            <w:color w:val="auto"/>
            <w:rPrChange w:id="2091" w:author="huawei-CT4-104e-0" w:date="2021-05-10T18:28:00Z">
              <w:rPr/>
            </w:rPrChange>
          </w:rPr>
          <w:t xml:space="preserve"> Application ID Name(s) and additional information, e.g. metadata.</w:t>
        </w:r>
      </w:ins>
    </w:p>
    <w:p w14:paraId="203679E3" w14:textId="77777777" w:rsidR="00340005" w:rsidRDefault="00340005" w:rsidP="00340005">
      <w:pPr>
        <w:pStyle w:val="7"/>
        <w:rPr>
          <w:ins w:id="2092" w:author="C4-213341" w:date="2021-05-31T14:11:00Z"/>
        </w:rPr>
      </w:pPr>
      <w:bookmarkStart w:id="2093" w:name="_Toc73369131"/>
      <w:ins w:id="2094" w:author="C4-213341" w:date="2021-05-31T14:11:00Z">
        <w:r>
          <w:lastRenderedPageBreak/>
          <w:t>6.1.3.5.4.2.2</w:t>
        </w:r>
        <w:r>
          <w:tab/>
          <w:t>Operation Definition</w:t>
        </w:r>
        <w:bookmarkEnd w:id="2093"/>
      </w:ins>
    </w:p>
    <w:p w14:paraId="64EEC690" w14:textId="77777777" w:rsidR="00340005" w:rsidRPr="00384E92" w:rsidRDefault="00340005" w:rsidP="00340005">
      <w:pPr>
        <w:rPr>
          <w:ins w:id="2095" w:author="C4-213341" w:date="2021-05-31T14:11:00Z"/>
        </w:rPr>
      </w:pPr>
      <w:ins w:id="2096" w:author="C4-213341" w:date="2021-05-31T14:11:00Z">
        <w:r>
          <w:t>This operation shall support the request data structures specified in table 6.1.3.5.4.2.2-1 and the response data structure and response codes specified in table 6.1.3.5.4.2.2-2.</w:t>
        </w:r>
      </w:ins>
    </w:p>
    <w:p w14:paraId="37447EFE" w14:textId="77777777" w:rsidR="00340005" w:rsidRPr="001769FF" w:rsidRDefault="00340005" w:rsidP="00340005">
      <w:pPr>
        <w:pStyle w:val="TH"/>
        <w:rPr>
          <w:ins w:id="2097" w:author="C4-213341" w:date="2021-05-31T14:11:00Z"/>
        </w:rPr>
      </w:pPr>
      <w:ins w:id="2098" w:author="C4-213341" w:date="2021-05-31T14:11:00Z">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B54FF5" w14:paraId="4693709B" w14:textId="77777777" w:rsidTr="009E321D">
        <w:trPr>
          <w:jc w:val="center"/>
          <w:ins w:id="2099" w:author="C4-213341" w:date="2021-05-31T14:11: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16361A" w:rsidRDefault="00340005" w:rsidP="009E321D">
            <w:pPr>
              <w:pStyle w:val="TAH"/>
              <w:rPr>
                <w:ins w:id="2100" w:author="C4-213341" w:date="2021-05-31T14:11:00Z"/>
              </w:rPr>
            </w:pPr>
            <w:ins w:id="2101" w:author="C4-213341" w:date="2021-05-31T14:11: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16361A" w:rsidRDefault="00340005" w:rsidP="009E321D">
            <w:pPr>
              <w:pStyle w:val="TAH"/>
              <w:rPr>
                <w:ins w:id="2102" w:author="C4-213341" w:date="2021-05-31T14:11:00Z"/>
              </w:rPr>
            </w:pPr>
            <w:ins w:id="2103" w:author="C4-213341" w:date="2021-05-31T14:11: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16361A" w:rsidRDefault="00340005" w:rsidP="009E321D">
            <w:pPr>
              <w:pStyle w:val="TAH"/>
              <w:rPr>
                <w:ins w:id="2104" w:author="C4-213341" w:date="2021-05-31T14:11:00Z"/>
              </w:rPr>
            </w:pPr>
            <w:ins w:id="2105" w:author="C4-213341" w:date="2021-05-31T14:11:00Z">
              <w:r w:rsidRPr="0016361A">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16361A" w:rsidRDefault="00340005" w:rsidP="009E321D">
            <w:pPr>
              <w:pStyle w:val="TAH"/>
              <w:rPr>
                <w:ins w:id="2106" w:author="C4-213341" w:date="2021-05-31T14:11:00Z"/>
              </w:rPr>
            </w:pPr>
            <w:ins w:id="2107" w:author="C4-213341" w:date="2021-05-31T14:11:00Z">
              <w:r w:rsidRPr="0016361A">
                <w:t>Description</w:t>
              </w:r>
            </w:ins>
          </w:p>
        </w:tc>
      </w:tr>
      <w:tr w:rsidR="00340005" w:rsidRPr="00B54FF5" w14:paraId="3792C7B0" w14:textId="77777777" w:rsidTr="009E321D">
        <w:trPr>
          <w:jc w:val="center"/>
          <w:ins w:id="2108" w:author="C4-213341" w:date="2021-05-31T14:11: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16361A" w:rsidRDefault="00340005" w:rsidP="009E321D">
            <w:pPr>
              <w:pStyle w:val="TAL"/>
              <w:rPr>
                <w:ins w:id="2109" w:author="C4-213341" w:date="2021-05-31T14:11:00Z"/>
              </w:rPr>
            </w:pPr>
            <w:proofErr w:type="spellStart"/>
            <w:ins w:id="2110" w:author="C4-213341" w:date="2021-05-31T14:11:00Z">
              <w:r>
                <w:t>MatchReport</w:t>
              </w:r>
              <w:r w:rsidRPr="002B0F6A">
                <w:t>ReqData</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16361A" w:rsidRDefault="00340005" w:rsidP="009E321D">
            <w:pPr>
              <w:pStyle w:val="TAC"/>
              <w:rPr>
                <w:ins w:id="2111" w:author="C4-213341" w:date="2021-05-31T14:11:00Z"/>
              </w:rPr>
            </w:pPr>
            <w:ins w:id="2112" w:author="C4-213341" w:date="2021-05-31T14:11:00Z">
              <w:r w:rsidRPr="0016361A">
                <w:t>M</w:t>
              </w:r>
            </w:ins>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16361A" w:rsidRDefault="00340005" w:rsidP="009E321D">
            <w:pPr>
              <w:pStyle w:val="TAL"/>
              <w:rPr>
                <w:ins w:id="2113" w:author="C4-213341" w:date="2021-05-31T14:11:00Z"/>
              </w:rPr>
            </w:pPr>
            <w:ins w:id="2114" w:author="C4-213341" w:date="2021-05-31T14:11:00Z">
              <w:r w:rsidRPr="0016361A">
                <w:t>1</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16361A" w:rsidRDefault="00340005" w:rsidP="009E321D">
            <w:pPr>
              <w:pStyle w:val="TAL"/>
              <w:rPr>
                <w:ins w:id="2115" w:author="C4-213341" w:date="2021-05-31T14:11:00Z"/>
              </w:rPr>
            </w:pPr>
            <w:ins w:id="2116" w:author="C4-213341" w:date="2021-05-31T14:11:00Z">
              <w:r>
                <w:t xml:space="preserve">Contains </w:t>
              </w:r>
              <w:r w:rsidRPr="00040C52">
                <w:t xml:space="preserve">the </w:t>
              </w:r>
              <w:r>
                <w:t>Match Report information.</w:t>
              </w:r>
            </w:ins>
          </w:p>
        </w:tc>
      </w:tr>
    </w:tbl>
    <w:p w14:paraId="15038E85" w14:textId="77777777" w:rsidR="00340005" w:rsidRDefault="00340005" w:rsidP="00340005">
      <w:pPr>
        <w:rPr>
          <w:ins w:id="2117" w:author="C4-213341" w:date="2021-05-31T14:11:00Z"/>
        </w:rPr>
      </w:pPr>
    </w:p>
    <w:p w14:paraId="447F4727" w14:textId="77777777" w:rsidR="00340005" w:rsidRPr="001769FF" w:rsidRDefault="00340005" w:rsidP="00340005">
      <w:pPr>
        <w:pStyle w:val="TH"/>
        <w:rPr>
          <w:ins w:id="2118" w:author="C4-213341" w:date="2021-05-31T14:11:00Z"/>
        </w:rPr>
      </w:pPr>
      <w:ins w:id="2119" w:author="C4-213341" w:date="2021-05-31T14:11:00Z">
        <w:r w:rsidRPr="001769FF">
          <w:t xml:space="preserve">Table </w:t>
        </w:r>
        <w:r>
          <w:t>6.1.3.5.4.2.2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41F12F7F" w14:textId="77777777" w:rsidTr="009E321D">
        <w:trPr>
          <w:jc w:val="center"/>
          <w:ins w:id="2120" w:author="C4-213341" w:date="2021-05-31T14: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16361A" w:rsidRDefault="00340005" w:rsidP="009E321D">
            <w:pPr>
              <w:pStyle w:val="TAH"/>
              <w:rPr>
                <w:ins w:id="2121" w:author="C4-213341" w:date="2021-05-31T14:11:00Z"/>
              </w:rPr>
            </w:pPr>
            <w:ins w:id="2122" w:author="C4-213341" w:date="2021-05-31T14:11: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16361A" w:rsidRDefault="00340005" w:rsidP="009E321D">
            <w:pPr>
              <w:pStyle w:val="TAH"/>
              <w:rPr>
                <w:ins w:id="2123" w:author="C4-213341" w:date="2021-05-31T14:11:00Z"/>
              </w:rPr>
            </w:pPr>
            <w:ins w:id="2124" w:author="C4-213341" w:date="2021-05-31T14:11: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16361A" w:rsidRDefault="00340005" w:rsidP="009E321D">
            <w:pPr>
              <w:pStyle w:val="TAH"/>
              <w:rPr>
                <w:ins w:id="2125" w:author="C4-213341" w:date="2021-05-31T14:11:00Z"/>
              </w:rPr>
            </w:pPr>
            <w:ins w:id="2126" w:author="C4-213341" w:date="2021-05-31T14:11: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16361A" w:rsidRDefault="00340005" w:rsidP="009E321D">
            <w:pPr>
              <w:pStyle w:val="TAH"/>
              <w:rPr>
                <w:ins w:id="2127" w:author="C4-213341" w:date="2021-05-31T14:11:00Z"/>
              </w:rPr>
            </w:pPr>
            <w:ins w:id="2128" w:author="C4-213341" w:date="2021-05-31T14:11:00Z">
              <w:r w:rsidRPr="0016361A">
                <w:t>Response</w:t>
              </w:r>
            </w:ins>
          </w:p>
          <w:p w14:paraId="24FC23A2" w14:textId="77777777" w:rsidR="00340005" w:rsidRPr="0016361A" w:rsidRDefault="00340005" w:rsidP="009E321D">
            <w:pPr>
              <w:pStyle w:val="TAH"/>
              <w:rPr>
                <w:ins w:id="2129" w:author="C4-213341" w:date="2021-05-31T14:11:00Z"/>
              </w:rPr>
            </w:pPr>
            <w:ins w:id="2130" w:author="C4-213341" w:date="2021-05-31T14:11: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16361A" w:rsidRDefault="00340005" w:rsidP="009E321D">
            <w:pPr>
              <w:pStyle w:val="TAH"/>
              <w:rPr>
                <w:ins w:id="2131" w:author="C4-213341" w:date="2021-05-31T14:11:00Z"/>
              </w:rPr>
            </w:pPr>
            <w:ins w:id="2132" w:author="C4-213341" w:date="2021-05-31T14:11:00Z">
              <w:r w:rsidRPr="0016361A">
                <w:t>Description</w:t>
              </w:r>
            </w:ins>
          </w:p>
        </w:tc>
      </w:tr>
      <w:tr w:rsidR="00340005" w:rsidRPr="00B54FF5" w14:paraId="2D045DEA" w14:textId="77777777" w:rsidTr="009E321D">
        <w:trPr>
          <w:jc w:val="center"/>
          <w:ins w:id="2133" w:author="C4-213341" w:date="2021-05-31T14: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16361A" w:rsidRDefault="00340005" w:rsidP="009E321D">
            <w:pPr>
              <w:pStyle w:val="TAL"/>
              <w:rPr>
                <w:ins w:id="2134" w:author="C4-213341" w:date="2021-05-31T14:11:00Z"/>
              </w:rPr>
            </w:pPr>
            <w:proofErr w:type="spellStart"/>
            <w:ins w:id="2135" w:author="C4-213341" w:date="2021-05-31T14:11:00Z">
              <w:r>
                <w:t>MatchReport</w:t>
              </w:r>
              <w:r w:rsidRPr="002B0F6A">
                <w:t>Re</w:t>
              </w:r>
              <w:r>
                <w:t>sp</w:t>
              </w:r>
              <w:r w:rsidRPr="002B0F6A">
                <w:t>Data</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16361A" w:rsidRDefault="00340005" w:rsidP="009E321D">
            <w:pPr>
              <w:pStyle w:val="TAC"/>
              <w:rPr>
                <w:ins w:id="2136" w:author="C4-213341" w:date="2021-05-31T14:11:00Z"/>
              </w:rPr>
            </w:pPr>
            <w:ins w:id="2137" w:author="C4-213341" w:date="2021-05-31T14:11:00Z">
              <w:r w:rsidRPr="0016361A">
                <w:t>M</w:t>
              </w:r>
            </w:ins>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16361A" w:rsidRDefault="00340005" w:rsidP="009E321D">
            <w:pPr>
              <w:pStyle w:val="TAL"/>
              <w:rPr>
                <w:ins w:id="2138" w:author="C4-213341" w:date="2021-05-31T14:11:00Z"/>
              </w:rPr>
            </w:pPr>
            <w:ins w:id="2139" w:author="C4-213341" w:date="2021-05-31T14:11:00Z">
              <w:r>
                <w:t>1</w:t>
              </w:r>
            </w:ins>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16361A" w:rsidRDefault="00340005" w:rsidP="009E321D">
            <w:pPr>
              <w:pStyle w:val="TAL"/>
              <w:rPr>
                <w:ins w:id="2140" w:author="C4-213341" w:date="2021-05-31T14:11:00Z"/>
              </w:rPr>
            </w:pPr>
            <w:ins w:id="2141" w:author="C4-213341" w:date="2021-05-31T14:1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16361A" w:rsidRDefault="00340005" w:rsidP="009E321D">
            <w:pPr>
              <w:pStyle w:val="TAL"/>
              <w:rPr>
                <w:ins w:id="2142" w:author="C4-213341" w:date="2021-05-31T14:11:00Z"/>
              </w:rPr>
            </w:pPr>
            <w:ins w:id="2143" w:author="C4-213341" w:date="2021-05-31T14:11:00Z">
              <w:r>
                <w:t>Upon success, a response body containing a representation of the Match Report Acknowledgement shall be returned.</w:t>
              </w:r>
            </w:ins>
          </w:p>
        </w:tc>
      </w:tr>
      <w:tr w:rsidR="00340005" w:rsidRPr="00B54FF5" w14:paraId="0AD4EF9D" w14:textId="77777777" w:rsidTr="009E321D">
        <w:trPr>
          <w:jc w:val="center"/>
          <w:ins w:id="2144" w:author="C4-213341" w:date="2021-05-31T14: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3A95C" w14:textId="77777777" w:rsidR="00340005" w:rsidRPr="0016361A" w:rsidRDefault="00340005" w:rsidP="009E321D">
            <w:pPr>
              <w:pStyle w:val="TAN"/>
              <w:rPr>
                <w:ins w:id="2145" w:author="C4-213341" w:date="2021-05-31T14:11:00Z"/>
              </w:rPr>
            </w:pPr>
            <w:ins w:id="2146" w:author="C4-213341" w:date="2021-05-31T14:11:00Z">
              <w:r w:rsidRPr="0016361A">
                <w:t>NOTE:</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ins>
          </w:p>
        </w:tc>
      </w:tr>
    </w:tbl>
    <w:p w14:paraId="25F90E90" w14:textId="77777777" w:rsidR="00340005" w:rsidRPr="00E11E59" w:rsidRDefault="00340005" w:rsidP="00340005">
      <w:pPr>
        <w:rPr>
          <w:ins w:id="2147" w:author="C4-213341" w:date="2021-05-31T14:11:00Z"/>
        </w:rPr>
      </w:pPr>
    </w:p>
    <w:p w14:paraId="110C8B12" w14:textId="77777777" w:rsidR="00340005" w:rsidRPr="00340005" w:rsidRDefault="00340005" w:rsidP="00A934A6">
      <w:pPr>
        <w:pStyle w:val="Guidance"/>
        <w:rPr>
          <w:lang w:eastAsia="zh-CN"/>
        </w:rPr>
      </w:pPr>
    </w:p>
    <w:p w14:paraId="5794F283" w14:textId="77777777" w:rsidR="00A934A6" w:rsidRDefault="00A934A6" w:rsidP="00A934A6">
      <w:pPr>
        <w:pStyle w:val="3"/>
      </w:pPr>
      <w:bookmarkStart w:id="2148" w:name="_Toc510696622"/>
      <w:bookmarkStart w:id="2149" w:name="_Toc35971413"/>
      <w:bookmarkStart w:id="2150" w:name="_Toc70925861"/>
      <w:bookmarkStart w:id="2151" w:name="_Toc73369132"/>
      <w:r>
        <w:t>6.1.4</w:t>
      </w:r>
      <w:r>
        <w:tab/>
        <w:t>Custom Operations without associated resources</w:t>
      </w:r>
      <w:bookmarkEnd w:id="2148"/>
      <w:bookmarkEnd w:id="2149"/>
      <w:bookmarkEnd w:id="2150"/>
      <w:bookmarkEnd w:id="2151"/>
    </w:p>
    <w:p w14:paraId="6BC3D2D0" w14:textId="45DC2816" w:rsidR="00340005" w:rsidRDefault="00340005" w:rsidP="00340005">
      <w:pPr>
        <w:rPr>
          <w:ins w:id="2152" w:author="C4-213341" w:date="2021-05-31T14:12:00Z"/>
          <w:lang w:eastAsia="zh-CN"/>
        </w:rPr>
      </w:pPr>
      <w:bookmarkStart w:id="2153" w:name="_Toc510696623"/>
      <w:bookmarkStart w:id="2154" w:name="_Toc35971414"/>
      <w:bookmarkStart w:id="2155" w:name="_Toc70925862"/>
      <w:ins w:id="2156" w:author="C4-213341" w:date="2021-05-31T14:12:00Z">
        <w:r w:rsidRPr="00340005">
          <w:rPr>
            <w:lang w:eastAsia="zh-CN"/>
          </w:rPr>
          <w:t xml:space="preserve">In this release of this specification, no custom operations without associated resources are defined for the </w:t>
        </w:r>
        <w:proofErr w:type="spellStart"/>
        <w:r w:rsidRPr="00340005">
          <w:rPr>
            <w:lang w:eastAsia="zh-CN"/>
          </w:rPr>
          <w:t>Nudm_SubscriberDataManagement</w:t>
        </w:r>
        <w:proofErr w:type="spellEnd"/>
        <w:r w:rsidRPr="00340005">
          <w:rPr>
            <w:lang w:eastAsia="zh-CN"/>
          </w:rPr>
          <w:t xml:space="preserve"> Service.</w:t>
        </w:r>
      </w:ins>
    </w:p>
    <w:p w14:paraId="08286AD4" w14:textId="3F3957AB" w:rsidR="00A934A6" w:rsidRPr="000A7435" w:rsidDel="00340005" w:rsidRDefault="00A934A6" w:rsidP="00A934A6">
      <w:pPr>
        <w:pStyle w:val="4"/>
        <w:rPr>
          <w:del w:id="2157" w:author="C4-213341" w:date="2021-05-31T14:13:00Z"/>
        </w:rPr>
      </w:pPr>
      <w:del w:id="2158" w:author="C4-213341" w:date="2021-05-31T14:13:00Z">
        <w:r w:rsidDel="00340005">
          <w:delText>6.1.4.1</w:delText>
        </w:r>
        <w:r w:rsidDel="00340005">
          <w:tab/>
          <w:delText>Overview</w:delText>
        </w:r>
        <w:bookmarkEnd w:id="2153"/>
        <w:bookmarkEnd w:id="2154"/>
        <w:bookmarkEnd w:id="2155"/>
      </w:del>
    </w:p>
    <w:p w14:paraId="1196F553" w14:textId="15E51D21" w:rsidR="00A934A6" w:rsidDel="00340005" w:rsidRDefault="00A934A6" w:rsidP="00A934A6">
      <w:pPr>
        <w:pStyle w:val="Guidance"/>
        <w:rPr>
          <w:del w:id="2159" w:author="C4-213341" w:date="2021-05-31T14:13:00Z"/>
        </w:rPr>
      </w:pPr>
      <w:del w:id="2160" w:author="C4-213341" w:date="2021-05-31T14:10:00Z">
        <w:r w:rsidDel="00340005">
          <w:delText>This clause will specify custom operations without any associated resource (i.e. RPC) supported by this API.</w:delText>
        </w:r>
      </w:del>
    </w:p>
    <w:p w14:paraId="674E2E5E" w14:textId="43DDC51B" w:rsidR="00A934A6" w:rsidRPr="00384E92" w:rsidDel="00340005" w:rsidRDefault="00A934A6" w:rsidP="00A934A6">
      <w:pPr>
        <w:pStyle w:val="TH"/>
        <w:rPr>
          <w:del w:id="2161" w:author="C4-213341" w:date="2021-05-31T14:13:00Z"/>
        </w:rPr>
      </w:pPr>
      <w:del w:id="2162" w:author="C4-213341" w:date="2021-05-31T14:13:00Z">
        <w:r w:rsidRPr="00384E92" w:rsidDel="00340005">
          <w:delText>Table 6.</w:delText>
        </w:r>
        <w:r w:rsidDel="00340005">
          <w:delText>1.4.1</w:delText>
        </w:r>
        <w:r w:rsidRPr="00384E92" w:rsidDel="00340005">
          <w:delText xml:space="preserve">-1: </w:delText>
        </w:r>
        <w:r w:rsidDel="00340005">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A934A6" w:rsidRPr="00B54FF5" w:rsidDel="00340005" w14:paraId="422A5B1C" w14:textId="476B4B7B" w:rsidTr="00A23D59">
        <w:trPr>
          <w:jc w:val="center"/>
          <w:del w:id="2163" w:author="C4-213341" w:date="2021-05-31T14:13: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5B559" w14:textId="2DDF7035" w:rsidR="00A934A6" w:rsidRPr="0016361A" w:rsidDel="00340005" w:rsidRDefault="00A934A6" w:rsidP="00A23D59">
            <w:pPr>
              <w:pStyle w:val="TAH"/>
              <w:rPr>
                <w:del w:id="2164" w:author="C4-213341" w:date="2021-05-31T14:13:00Z"/>
              </w:rPr>
            </w:pPr>
            <w:del w:id="2165" w:author="C4-213341" w:date="2021-05-31T14:13:00Z">
              <w:r w:rsidRPr="0016361A" w:rsidDel="00340005">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1AF213" w14:textId="6FE05B19" w:rsidR="00A934A6" w:rsidRPr="0016361A" w:rsidDel="00340005" w:rsidRDefault="00A934A6" w:rsidP="00A23D59">
            <w:pPr>
              <w:pStyle w:val="TAH"/>
              <w:rPr>
                <w:del w:id="2166" w:author="C4-213341" w:date="2021-05-31T14:13:00Z"/>
              </w:rPr>
            </w:pPr>
            <w:del w:id="2167" w:author="C4-213341" w:date="2021-05-31T14:13:00Z">
              <w:r w:rsidRPr="0016361A" w:rsidDel="00340005">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5751B" w14:textId="0D13B09E" w:rsidR="00A934A6" w:rsidRPr="0016361A" w:rsidDel="00340005" w:rsidRDefault="00A934A6" w:rsidP="00A23D59">
            <w:pPr>
              <w:pStyle w:val="TAH"/>
              <w:rPr>
                <w:del w:id="2168" w:author="C4-213341" w:date="2021-05-31T14:13:00Z"/>
              </w:rPr>
            </w:pPr>
            <w:del w:id="2169" w:author="C4-213341" w:date="2021-05-31T14:13:00Z">
              <w:r w:rsidRPr="0016361A" w:rsidDel="00340005">
                <w:delText>Description</w:delText>
              </w:r>
            </w:del>
          </w:p>
        </w:tc>
      </w:tr>
      <w:tr w:rsidR="00A934A6" w:rsidRPr="00B54FF5" w:rsidDel="00340005" w14:paraId="6F403744" w14:textId="4B41C2E0" w:rsidTr="00A23D59">
        <w:trPr>
          <w:jc w:val="center"/>
          <w:del w:id="2170" w:author="C4-213341" w:date="2021-05-31T14:13:00Z"/>
        </w:trPr>
        <w:tc>
          <w:tcPr>
            <w:tcW w:w="1851" w:type="pct"/>
            <w:tcBorders>
              <w:top w:val="single" w:sz="4" w:space="0" w:color="auto"/>
              <w:left w:val="single" w:sz="4" w:space="0" w:color="auto"/>
              <w:bottom w:val="single" w:sz="4" w:space="0" w:color="auto"/>
              <w:right w:val="single" w:sz="4" w:space="0" w:color="auto"/>
            </w:tcBorders>
            <w:hideMark/>
          </w:tcPr>
          <w:p w14:paraId="6DF613E4" w14:textId="7A3B7C5B" w:rsidR="00A934A6" w:rsidRPr="0016361A" w:rsidDel="00340005" w:rsidRDefault="00A934A6" w:rsidP="00A23D59">
            <w:pPr>
              <w:pStyle w:val="TAL"/>
              <w:rPr>
                <w:del w:id="2171" w:author="C4-213341" w:date="2021-05-31T14:13:00Z"/>
              </w:rPr>
            </w:pPr>
            <w:del w:id="2172" w:author="C4-213341" w:date="2021-05-31T14:13:00Z">
              <w:r w:rsidRPr="0016361A" w:rsidDel="00340005">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466000D" w14:textId="571EA49F" w:rsidR="00A934A6" w:rsidRPr="0016361A" w:rsidDel="00340005" w:rsidRDefault="00A934A6" w:rsidP="00A23D59">
            <w:pPr>
              <w:pStyle w:val="TAL"/>
              <w:rPr>
                <w:del w:id="2173" w:author="C4-213341" w:date="2021-05-31T14:13:00Z"/>
              </w:rPr>
            </w:pPr>
            <w:del w:id="2174" w:author="C4-213341" w:date="2021-05-31T14:13:00Z">
              <w:r w:rsidRPr="0016361A" w:rsidDel="00340005">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81CADB1" w14:textId="4D9E4173" w:rsidR="00A934A6" w:rsidRPr="0016361A" w:rsidDel="00340005" w:rsidRDefault="00A934A6" w:rsidP="00A23D59">
            <w:pPr>
              <w:pStyle w:val="TAL"/>
              <w:rPr>
                <w:del w:id="2175" w:author="C4-213341" w:date="2021-05-31T14:13:00Z"/>
              </w:rPr>
            </w:pPr>
            <w:del w:id="2176" w:author="C4-213341" w:date="2021-05-31T14:13:00Z">
              <w:r w:rsidRPr="0016361A" w:rsidDel="00340005">
                <w:delText>&lt;Operation executed by Custom operation&gt;</w:delText>
              </w:r>
            </w:del>
          </w:p>
        </w:tc>
      </w:tr>
      <w:tr w:rsidR="00A934A6" w:rsidRPr="00B54FF5" w:rsidDel="00340005" w14:paraId="29D1D2C2" w14:textId="10EB42C4" w:rsidTr="00A23D59">
        <w:trPr>
          <w:jc w:val="center"/>
          <w:del w:id="2177" w:author="C4-213341" w:date="2021-05-31T14:13:00Z"/>
        </w:trPr>
        <w:tc>
          <w:tcPr>
            <w:tcW w:w="1851" w:type="pct"/>
            <w:tcBorders>
              <w:top w:val="single" w:sz="4" w:space="0" w:color="auto"/>
              <w:left w:val="single" w:sz="4" w:space="0" w:color="auto"/>
              <w:right w:val="single" w:sz="4" w:space="0" w:color="auto"/>
            </w:tcBorders>
          </w:tcPr>
          <w:p w14:paraId="0D950EFD" w14:textId="34DDED02" w:rsidR="00A934A6" w:rsidRPr="0016361A" w:rsidDel="00340005" w:rsidRDefault="00A934A6" w:rsidP="00A23D59">
            <w:pPr>
              <w:pStyle w:val="TAL"/>
              <w:rPr>
                <w:del w:id="2178" w:author="C4-213341" w:date="2021-05-31T14:13:00Z"/>
              </w:rPr>
            </w:pPr>
          </w:p>
        </w:tc>
        <w:tc>
          <w:tcPr>
            <w:tcW w:w="964" w:type="pct"/>
            <w:tcBorders>
              <w:top w:val="single" w:sz="4" w:space="0" w:color="auto"/>
              <w:left w:val="single" w:sz="4" w:space="0" w:color="auto"/>
              <w:bottom w:val="single" w:sz="4" w:space="0" w:color="auto"/>
              <w:right w:val="single" w:sz="4" w:space="0" w:color="auto"/>
            </w:tcBorders>
          </w:tcPr>
          <w:p w14:paraId="2A6CA6F3" w14:textId="40DA3334" w:rsidR="00A934A6" w:rsidRPr="0016361A" w:rsidDel="00340005" w:rsidRDefault="00A934A6" w:rsidP="00A23D59">
            <w:pPr>
              <w:pStyle w:val="TAL"/>
              <w:rPr>
                <w:del w:id="2179" w:author="C4-213341" w:date="2021-05-31T14:13:00Z"/>
              </w:rPr>
            </w:pPr>
          </w:p>
        </w:tc>
        <w:tc>
          <w:tcPr>
            <w:tcW w:w="2185" w:type="pct"/>
            <w:tcBorders>
              <w:top w:val="single" w:sz="4" w:space="0" w:color="auto"/>
              <w:left w:val="single" w:sz="4" w:space="0" w:color="auto"/>
              <w:bottom w:val="single" w:sz="4" w:space="0" w:color="auto"/>
              <w:right w:val="single" w:sz="4" w:space="0" w:color="auto"/>
            </w:tcBorders>
          </w:tcPr>
          <w:p w14:paraId="254D841B" w14:textId="0DEB24B1" w:rsidR="00A934A6" w:rsidRPr="0016361A" w:rsidDel="00340005" w:rsidRDefault="00A934A6" w:rsidP="00A23D59">
            <w:pPr>
              <w:pStyle w:val="TAL"/>
              <w:rPr>
                <w:del w:id="2180" w:author="C4-213341" w:date="2021-05-31T14:13:00Z"/>
              </w:rPr>
            </w:pPr>
          </w:p>
        </w:tc>
      </w:tr>
    </w:tbl>
    <w:p w14:paraId="718F12DF" w14:textId="2C6D0FFA" w:rsidR="00A934A6" w:rsidRPr="00384E92" w:rsidDel="00340005" w:rsidRDefault="00A934A6" w:rsidP="00A934A6">
      <w:pPr>
        <w:pStyle w:val="Guidance"/>
        <w:rPr>
          <w:del w:id="2181" w:author="C4-213341" w:date="2021-05-31T14:13:00Z"/>
        </w:rPr>
      </w:pPr>
    </w:p>
    <w:p w14:paraId="18D3F045" w14:textId="6F0ABB31" w:rsidR="00A934A6" w:rsidDel="00340005" w:rsidRDefault="00A934A6" w:rsidP="00A934A6">
      <w:pPr>
        <w:pStyle w:val="4"/>
        <w:rPr>
          <w:del w:id="2182" w:author="C4-213341" w:date="2021-05-31T14:13:00Z"/>
        </w:rPr>
      </w:pPr>
      <w:bookmarkStart w:id="2183" w:name="_Toc510696624"/>
      <w:bookmarkStart w:id="2184" w:name="_Toc35971415"/>
      <w:bookmarkStart w:id="2185" w:name="_Toc70925863"/>
      <w:del w:id="2186" w:author="C4-213341" w:date="2021-05-31T14:13:00Z">
        <w:r w:rsidDel="00340005">
          <w:delText>6.1.4.2</w:delText>
        </w:r>
        <w:r w:rsidDel="00340005">
          <w:tab/>
          <w:delText>Operation: &lt;operation 1&gt;</w:delText>
        </w:r>
        <w:bookmarkEnd w:id="2183"/>
        <w:bookmarkEnd w:id="2184"/>
        <w:bookmarkEnd w:id="2185"/>
      </w:del>
    </w:p>
    <w:p w14:paraId="15B55944" w14:textId="3FBE63DD" w:rsidR="00A934A6" w:rsidDel="00340005" w:rsidRDefault="00A934A6" w:rsidP="00A934A6">
      <w:pPr>
        <w:pStyle w:val="Guidance"/>
        <w:rPr>
          <w:del w:id="2187" w:author="C4-213341" w:date="2021-05-31T14:13:00Z"/>
        </w:rPr>
      </w:pPr>
      <w:del w:id="2188" w:author="C4-213341" w:date="2021-05-31T14:13:00Z">
        <w:r w:rsidDel="00340005">
          <w:delText>Where &lt;operation 1&gt; is to be replaced by the name of the custom operation, e.g.</w:delText>
        </w:r>
        <w:r w:rsidRPr="00662956" w:rsidDel="00340005">
          <w:delText xml:space="preserve"> </w:delText>
        </w:r>
        <w:r w:rsidDel="00340005">
          <w:delText>Authentication_Information_Request.</w:delText>
        </w:r>
      </w:del>
    </w:p>
    <w:p w14:paraId="692E4324" w14:textId="0FBABAB6" w:rsidR="00A934A6" w:rsidDel="00340005" w:rsidRDefault="00A934A6" w:rsidP="00A934A6">
      <w:pPr>
        <w:pStyle w:val="Guidance"/>
        <w:rPr>
          <w:del w:id="2189" w:author="C4-213341" w:date="2021-05-31T14:13:00Z"/>
        </w:rPr>
      </w:pPr>
      <w:del w:id="2190" w:author="C4-213341" w:date="2021-05-31T14:13:00Z">
        <w:r w:rsidDel="00340005">
          <w:delText>It will describe, for each custom operation, the use and the URI of the operation, the HTTP method on which it is mapped, request and response data structures and response codes, and i</w:delText>
        </w:r>
        <w:r w:rsidRPr="00384E92" w:rsidDel="00340005">
          <w:delText>f applicable, HTTP headers spec</w:delText>
        </w:r>
        <w:r w:rsidDel="00340005">
          <w:delText>ific to the operation.</w:delText>
        </w:r>
      </w:del>
    </w:p>
    <w:p w14:paraId="2ED2BA2F" w14:textId="0999A167" w:rsidR="00A934A6" w:rsidDel="00340005" w:rsidRDefault="00A934A6" w:rsidP="00A934A6">
      <w:pPr>
        <w:pStyle w:val="5"/>
        <w:rPr>
          <w:del w:id="2191" w:author="C4-213341" w:date="2021-05-31T14:13:00Z"/>
        </w:rPr>
      </w:pPr>
      <w:bookmarkStart w:id="2192" w:name="_Toc510696625"/>
      <w:bookmarkStart w:id="2193" w:name="_Toc35971416"/>
      <w:bookmarkStart w:id="2194" w:name="_Toc70925864"/>
      <w:del w:id="2195" w:author="C4-213341" w:date="2021-05-31T14:13:00Z">
        <w:r w:rsidDel="00340005">
          <w:delText>6.1.4.2.1</w:delText>
        </w:r>
        <w:r w:rsidDel="00340005">
          <w:tab/>
          <w:delText>Description</w:delText>
        </w:r>
        <w:bookmarkEnd w:id="2192"/>
        <w:bookmarkEnd w:id="2193"/>
        <w:bookmarkEnd w:id="2194"/>
      </w:del>
    </w:p>
    <w:p w14:paraId="653D6B73" w14:textId="33E4BD67" w:rsidR="00A934A6" w:rsidRPr="00384E92" w:rsidDel="00340005" w:rsidRDefault="00A934A6" w:rsidP="00A934A6">
      <w:pPr>
        <w:pStyle w:val="Guidance"/>
        <w:rPr>
          <w:del w:id="2196" w:author="C4-213341" w:date="2021-05-31T14:13:00Z"/>
        </w:rPr>
      </w:pPr>
      <w:del w:id="2197" w:author="C4-213341" w:date="2021-05-31T14:13:00Z">
        <w:r w:rsidDel="00340005">
          <w:delText>This sublause will describe the custom operation and what it is used for, and the custom operation's URI.</w:delText>
        </w:r>
      </w:del>
    </w:p>
    <w:p w14:paraId="004FF479" w14:textId="6942E092" w:rsidR="00A934A6" w:rsidDel="00340005" w:rsidRDefault="00A934A6" w:rsidP="00A934A6">
      <w:pPr>
        <w:pStyle w:val="5"/>
        <w:rPr>
          <w:del w:id="2198" w:author="C4-213341" w:date="2021-05-31T14:13:00Z"/>
        </w:rPr>
      </w:pPr>
      <w:bookmarkStart w:id="2199" w:name="_Toc510696626"/>
      <w:bookmarkStart w:id="2200" w:name="_Toc35971417"/>
      <w:bookmarkStart w:id="2201" w:name="_Toc70925865"/>
      <w:del w:id="2202" w:author="C4-213341" w:date="2021-05-31T14:13:00Z">
        <w:r w:rsidDel="00340005">
          <w:delText>6.1.4.2.2</w:delText>
        </w:r>
        <w:r w:rsidDel="00340005">
          <w:tab/>
          <w:delText>Operation Definition</w:delText>
        </w:r>
        <w:bookmarkEnd w:id="2199"/>
        <w:bookmarkEnd w:id="2200"/>
        <w:bookmarkEnd w:id="2201"/>
      </w:del>
    </w:p>
    <w:p w14:paraId="16626355" w14:textId="6BCB9709" w:rsidR="00A934A6" w:rsidRPr="00384E92" w:rsidDel="00340005" w:rsidRDefault="00A934A6" w:rsidP="00A934A6">
      <w:pPr>
        <w:pStyle w:val="Guidance"/>
        <w:rPr>
          <w:del w:id="2203" w:author="C4-213341" w:date="2021-05-31T14:13:00Z"/>
        </w:rPr>
      </w:pPr>
      <w:del w:id="2204" w:author="C4-213341" w:date="2021-05-31T14:13:00Z">
        <w:r w:rsidDel="00340005">
          <w:delText>This clause will specify the custom operation and the HTTP method on which it is mapped.</w:delText>
        </w:r>
      </w:del>
    </w:p>
    <w:p w14:paraId="57896F26" w14:textId="26D50643" w:rsidR="00A934A6" w:rsidRPr="00384E92" w:rsidDel="00340005" w:rsidRDefault="00A934A6" w:rsidP="00A934A6">
      <w:pPr>
        <w:rPr>
          <w:del w:id="2205" w:author="C4-213341" w:date="2021-05-31T14:13:00Z"/>
        </w:rPr>
      </w:pPr>
      <w:del w:id="2206" w:author="C4-213341" w:date="2021-05-31T14:13:00Z">
        <w:r w:rsidDel="00340005">
          <w:delText>This operation shall support the response data structures and response codes specified in tables 6.1.4.2.2-1 and 6.1.4.2.2-2.</w:delText>
        </w:r>
      </w:del>
    </w:p>
    <w:p w14:paraId="4E79E0A6" w14:textId="44813387" w:rsidR="00A934A6" w:rsidRPr="001769FF" w:rsidDel="00340005" w:rsidRDefault="00A934A6" w:rsidP="00A934A6">
      <w:pPr>
        <w:pStyle w:val="TH"/>
        <w:rPr>
          <w:del w:id="2207" w:author="C4-213341" w:date="2021-05-31T14:13:00Z"/>
        </w:rPr>
      </w:pPr>
      <w:del w:id="2208" w:author="C4-213341" w:date="2021-05-31T14:13:00Z">
        <w:r w:rsidRPr="001769FF" w:rsidDel="00340005">
          <w:lastRenderedPageBreak/>
          <w:delText>Table 6.</w:delText>
        </w:r>
        <w:r w:rsidDel="00340005">
          <w:delText>1.4.2.2</w:delText>
        </w:r>
        <w:r w:rsidRPr="001769FF" w:rsidDel="00340005">
          <w:delText>-</w:delText>
        </w:r>
        <w:r w:rsidDel="00340005">
          <w:delText>1</w:delText>
        </w:r>
        <w:r w:rsidRPr="001769FF" w:rsidDel="00340005">
          <w:delText>: Data structures supported by the &lt;</w:delText>
        </w:r>
        <w:r w:rsidDel="00340005">
          <w:delText>e.g. POST</w:delText>
        </w:r>
        <w:r w:rsidRPr="001769FF" w:rsidDel="00340005">
          <w:delText xml:space="preserve">&gt; </w:delText>
        </w:r>
        <w:r w:rsidDel="00340005">
          <w:delText xml:space="preserve">Request Body </w:delText>
        </w:r>
        <w:r w:rsidRPr="001769FF" w:rsidDel="0034000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rsidDel="00340005" w14:paraId="4F2DF359" w14:textId="2C297A36" w:rsidTr="00A23D59">
        <w:trPr>
          <w:jc w:val="center"/>
          <w:del w:id="2209" w:author="C4-213341" w:date="2021-05-31T14:1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AC162C" w14:textId="2BA29F1B" w:rsidR="00A934A6" w:rsidRPr="0016361A" w:rsidDel="00340005" w:rsidRDefault="00A934A6" w:rsidP="00A23D59">
            <w:pPr>
              <w:pStyle w:val="TAH"/>
              <w:rPr>
                <w:del w:id="2210" w:author="C4-213341" w:date="2021-05-31T14:13:00Z"/>
              </w:rPr>
            </w:pPr>
            <w:del w:id="2211" w:author="C4-213341" w:date="2021-05-31T14:13:00Z">
              <w:r w:rsidRPr="0016361A" w:rsidDel="0034000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B75F8" w14:textId="18BE9937" w:rsidR="00A934A6" w:rsidRPr="0016361A" w:rsidDel="00340005" w:rsidRDefault="00A934A6" w:rsidP="00A23D59">
            <w:pPr>
              <w:pStyle w:val="TAH"/>
              <w:rPr>
                <w:del w:id="2212" w:author="C4-213341" w:date="2021-05-31T14:13:00Z"/>
              </w:rPr>
            </w:pPr>
            <w:del w:id="2213" w:author="C4-213341" w:date="2021-05-31T14:13:00Z">
              <w:r w:rsidRPr="0016361A" w:rsidDel="0034000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4978B9" w14:textId="6308949E" w:rsidR="00A934A6" w:rsidRPr="0016361A" w:rsidDel="00340005" w:rsidRDefault="00A934A6" w:rsidP="00A23D59">
            <w:pPr>
              <w:pStyle w:val="TAH"/>
              <w:rPr>
                <w:del w:id="2214" w:author="C4-213341" w:date="2021-05-31T14:13:00Z"/>
              </w:rPr>
            </w:pPr>
            <w:del w:id="2215" w:author="C4-213341" w:date="2021-05-31T14:13:00Z">
              <w:r w:rsidRPr="0016361A" w:rsidDel="00340005">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90B93" w14:textId="6711AD12" w:rsidR="00A934A6" w:rsidRPr="0016361A" w:rsidDel="00340005" w:rsidRDefault="00A934A6" w:rsidP="00A23D59">
            <w:pPr>
              <w:pStyle w:val="TAH"/>
              <w:rPr>
                <w:del w:id="2216" w:author="C4-213341" w:date="2021-05-31T14:13:00Z"/>
              </w:rPr>
            </w:pPr>
            <w:del w:id="2217" w:author="C4-213341" w:date="2021-05-31T14:13:00Z">
              <w:r w:rsidRPr="0016361A" w:rsidDel="00340005">
                <w:delText>Description</w:delText>
              </w:r>
            </w:del>
          </w:p>
        </w:tc>
      </w:tr>
      <w:tr w:rsidR="00A934A6" w:rsidRPr="00B54FF5" w:rsidDel="00340005" w14:paraId="2EC46A49" w14:textId="47FAD576" w:rsidTr="00A23D59">
        <w:trPr>
          <w:jc w:val="center"/>
          <w:del w:id="2218" w:author="C4-213341" w:date="2021-05-31T14:1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DD7B5E" w14:textId="7C2435FB" w:rsidR="00A934A6" w:rsidRPr="0016361A" w:rsidDel="00340005" w:rsidRDefault="00A934A6" w:rsidP="00A23D59">
            <w:pPr>
              <w:pStyle w:val="TAL"/>
              <w:rPr>
                <w:del w:id="2219" w:author="C4-213341" w:date="2021-05-31T14:13:00Z"/>
              </w:rPr>
            </w:pPr>
            <w:del w:id="2220" w:author="C4-213341" w:date="2021-05-31T14:13:00Z">
              <w:r w:rsidRPr="0016361A" w:rsidDel="00340005">
                <w:delText>"</w:delText>
              </w:r>
              <w:r w:rsidRPr="0016361A" w:rsidDel="00340005">
                <w:rPr>
                  <w:i/>
                </w:rPr>
                <w:delText>&lt;type&gt;</w:delText>
              </w:r>
              <w:r w:rsidRPr="0016361A" w:rsidDel="00340005">
                <w:delText>" or "array</w:delText>
              </w:r>
              <w:r w:rsidRPr="0016361A" w:rsidDel="00340005">
                <w:rPr>
                  <w:i/>
                </w:rPr>
                <w:delText>(&lt;type&gt;</w:delText>
              </w:r>
              <w:r w:rsidRPr="0016361A" w:rsidDel="00340005">
                <w:delText>)" or "map</w:delText>
              </w:r>
              <w:r w:rsidRPr="0016361A" w:rsidDel="00340005">
                <w:rPr>
                  <w:i/>
                </w:rPr>
                <w:delText>(&lt;type&gt;</w:delText>
              </w:r>
              <w:r w:rsidRPr="0016361A" w:rsidDel="00340005">
                <w:delText>)"</w:delText>
              </w:r>
            </w:del>
          </w:p>
        </w:tc>
        <w:tc>
          <w:tcPr>
            <w:tcW w:w="425" w:type="dxa"/>
            <w:tcBorders>
              <w:top w:val="single" w:sz="4" w:space="0" w:color="auto"/>
              <w:left w:val="single" w:sz="6" w:space="0" w:color="000000"/>
              <w:bottom w:val="single" w:sz="6" w:space="0" w:color="000000"/>
              <w:right w:val="single" w:sz="6" w:space="0" w:color="000000"/>
            </w:tcBorders>
          </w:tcPr>
          <w:p w14:paraId="3BD29D6A" w14:textId="1437EA3A" w:rsidR="00A934A6" w:rsidRPr="0016361A" w:rsidDel="00340005" w:rsidRDefault="00A934A6" w:rsidP="00A23D59">
            <w:pPr>
              <w:pStyle w:val="TAC"/>
              <w:rPr>
                <w:del w:id="2221" w:author="C4-213341" w:date="2021-05-31T14:13:00Z"/>
              </w:rPr>
            </w:pPr>
            <w:del w:id="2222" w:author="C4-213341" w:date="2021-05-31T14:13:00Z">
              <w:r w:rsidRPr="0016361A" w:rsidDel="00340005">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19EDC44D" w14:textId="40217947" w:rsidR="00A934A6" w:rsidRPr="0016361A" w:rsidDel="00340005" w:rsidRDefault="00A934A6" w:rsidP="00A23D59">
            <w:pPr>
              <w:pStyle w:val="TAL"/>
              <w:rPr>
                <w:del w:id="2223" w:author="C4-213341" w:date="2021-05-31T14:13:00Z"/>
              </w:rPr>
            </w:pPr>
            <w:del w:id="2224" w:author="C4-213341" w:date="2021-05-31T14:13:00Z">
              <w:r w:rsidRPr="0016361A" w:rsidDel="00340005">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907AD0" w14:textId="5F367A33" w:rsidR="00A934A6" w:rsidRPr="0016361A" w:rsidDel="00340005" w:rsidRDefault="00A934A6" w:rsidP="00A23D59">
            <w:pPr>
              <w:pStyle w:val="TAL"/>
              <w:rPr>
                <w:del w:id="2225" w:author="C4-213341" w:date="2021-05-31T14:13:00Z"/>
              </w:rPr>
            </w:pPr>
            <w:del w:id="2226" w:author="C4-213341" w:date="2021-05-31T14:13:00Z">
              <w:r w:rsidRPr="0016361A" w:rsidDel="00340005">
                <w:delText>&lt;only if applicable&gt;</w:delText>
              </w:r>
            </w:del>
          </w:p>
        </w:tc>
      </w:tr>
    </w:tbl>
    <w:p w14:paraId="402E3B80" w14:textId="7CDBEF06" w:rsidR="00A934A6" w:rsidDel="00340005" w:rsidRDefault="00A934A6" w:rsidP="00A934A6">
      <w:pPr>
        <w:rPr>
          <w:del w:id="2227" w:author="C4-213341" w:date="2021-05-31T14:13:00Z"/>
        </w:rPr>
      </w:pPr>
    </w:p>
    <w:p w14:paraId="48AD7431" w14:textId="66586CB3" w:rsidR="00A934A6" w:rsidRPr="001769FF" w:rsidDel="00340005" w:rsidRDefault="00A934A6" w:rsidP="00A934A6">
      <w:pPr>
        <w:pStyle w:val="TH"/>
        <w:rPr>
          <w:del w:id="2228" w:author="C4-213341" w:date="2021-05-31T14:13:00Z"/>
        </w:rPr>
      </w:pPr>
      <w:del w:id="2229" w:author="C4-213341" w:date="2021-05-31T14:13:00Z">
        <w:r w:rsidRPr="001769FF" w:rsidDel="00340005">
          <w:delText>Table 6.</w:delText>
        </w:r>
        <w:r w:rsidDel="00340005">
          <w:delText>1.4.2.2</w:delText>
        </w:r>
        <w:r w:rsidRPr="001769FF" w:rsidDel="00340005">
          <w:delText>-</w:delText>
        </w:r>
        <w:r w:rsidDel="00340005">
          <w:delText>2</w:delText>
        </w:r>
        <w:r w:rsidRPr="001769FF" w:rsidDel="00340005">
          <w:delText>: Data structures</w:delText>
        </w:r>
        <w:r w:rsidDel="00340005">
          <w:delText xml:space="preserve"> supported by the &lt;e.g. POST&gt; Response Body </w:delText>
        </w:r>
        <w:r w:rsidRPr="001769FF" w:rsidDel="0034000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rsidDel="00340005" w14:paraId="21EC71C6" w14:textId="3499A729" w:rsidTr="00A23D59">
        <w:trPr>
          <w:jc w:val="center"/>
          <w:del w:id="2230" w:author="C4-213341" w:date="2021-05-31T14: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4F5BB6" w14:textId="694EF30E" w:rsidR="00A934A6" w:rsidRPr="0016361A" w:rsidDel="00340005" w:rsidRDefault="00A934A6" w:rsidP="00A23D59">
            <w:pPr>
              <w:pStyle w:val="TAH"/>
              <w:rPr>
                <w:del w:id="2231" w:author="C4-213341" w:date="2021-05-31T14:13:00Z"/>
              </w:rPr>
            </w:pPr>
            <w:del w:id="2232" w:author="C4-213341" w:date="2021-05-31T14:13:00Z">
              <w:r w:rsidRPr="0016361A" w:rsidDel="0034000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C7E1BC7" w14:textId="14CF4CBC" w:rsidR="00A934A6" w:rsidRPr="0016361A" w:rsidDel="00340005" w:rsidRDefault="00A934A6" w:rsidP="00A23D59">
            <w:pPr>
              <w:pStyle w:val="TAH"/>
              <w:rPr>
                <w:del w:id="2233" w:author="C4-213341" w:date="2021-05-31T14:13:00Z"/>
              </w:rPr>
            </w:pPr>
            <w:del w:id="2234" w:author="C4-213341" w:date="2021-05-31T14:13:00Z">
              <w:r w:rsidRPr="0016361A" w:rsidDel="0034000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FC5FC9" w14:textId="6FBF8A4E" w:rsidR="00A934A6" w:rsidRPr="0016361A" w:rsidDel="00340005" w:rsidRDefault="00A934A6" w:rsidP="00A23D59">
            <w:pPr>
              <w:pStyle w:val="TAH"/>
              <w:rPr>
                <w:del w:id="2235" w:author="C4-213341" w:date="2021-05-31T14:13:00Z"/>
              </w:rPr>
            </w:pPr>
            <w:del w:id="2236" w:author="C4-213341" w:date="2021-05-31T14:13:00Z">
              <w:r w:rsidRPr="0016361A" w:rsidDel="0034000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F3683A" w14:textId="39A42820" w:rsidR="00A934A6" w:rsidRPr="0016361A" w:rsidDel="00340005" w:rsidRDefault="00A934A6" w:rsidP="00A23D59">
            <w:pPr>
              <w:pStyle w:val="TAH"/>
              <w:rPr>
                <w:del w:id="2237" w:author="C4-213341" w:date="2021-05-31T14:13:00Z"/>
              </w:rPr>
            </w:pPr>
            <w:del w:id="2238" w:author="C4-213341" w:date="2021-05-31T14:13:00Z">
              <w:r w:rsidRPr="0016361A" w:rsidDel="00340005">
                <w:delText>Response</w:delText>
              </w:r>
            </w:del>
          </w:p>
          <w:p w14:paraId="5CF25A7A" w14:textId="69A41DCD" w:rsidR="00A934A6" w:rsidRPr="0016361A" w:rsidDel="00340005" w:rsidRDefault="00A934A6" w:rsidP="00A23D59">
            <w:pPr>
              <w:pStyle w:val="TAH"/>
              <w:rPr>
                <w:del w:id="2239" w:author="C4-213341" w:date="2021-05-31T14:13:00Z"/>
              </w:rPr>
            </w:pPr>
            <w:del w:id="2240" w:author="C4-213341" w:date="2021-05-31T14:13:00Z">
              <w:r w:rsidRPr="0016361A" w:rsidDel="0034000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85D941" w14:textId="58183AEE" w:rsidR="00A934A6" w:rsidRPr="0016361A" w:rsidDel="00340005" w:rsidRDefault="00A934A6" w:rsidP="00A23D59">
            <w:pPr>
              <w:pStyle w:val="TAH"/>
              <w:rPr>
                <w:del w:id="2241" w:author="C4-213341" w:date="2021-05-31T14:13:00Z"/>
              </w:rPr>
            </w:pPr>
            <w:del w:id="2242" w:author="C4-213341" w:date="2021-05-31T14:13:00Z">
              <w:r w:rsidRPr="0016361A" w:rsidDel="00340005">
                <w:delText>Description</w:delText>
              </w:r>
            </w:del>
          </w:p>
        </w:tc>
      </w:tr>
      <w:tr w:rsidR="00A934A6" w:rsidRPr="00B54FF5" w:rsidDel="00340005" w14:paraId="36339F78" w14:textId="4250BC3D" w:rsidTr="00A23D59">
        <w:trPr>
          <w:jc w:val="center"/>
          <w:del w:id="2243" w:author="C4-213341" w:date="2021-05-31T14: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586A2" w14:textId="0432406D" w:rsidR="00A934A6" w:rsidRPr="0016361A" w:rsidDel="00340005" w:rsidRDefault="00A934A6" w:rsidP="00A23D59">
            <w:pPr>
              <w:pStyle w:val="TAL"/>
              <w:rPr>
                <w:del w:id="2244" w:author="C4-213341" w:date="2021-05-31T14:13:00Z"/>
              </w:rPr>
            </w:pPr>
            <w:del w:id="2245" w:author="C4-213341" w:date="2021-05-31T14:13:00Z">
              <w:r w:rsidRPr="0016361A" w:rsidDel="00340005">
                <w:delText>"</w:delText>
              </w:r>
              <w:r w:rsidRPr="0016361A" w:rsidDel="00340005">
                <w:rPr>
                  <w:i/>
                </w:rPr>
                <w:delText>&lt;type&gt;</w:delText>
              </w:r>
              <w:r w:rsidRPr="0016361A" w:rsidDel="00340005">
                <w:delText>" or "array</w:delText>
              </w:r>
              <w:r w:rsidRPr="0016361A" w:rsidDel="00340005">
                <w:rPr>
                  <w:i/>
                </w:rPr>
                <w:delText>(&lt;type&gt;</w:delText>
              </w:r>
              <w:r w:rsidRPr="0016361A" w:rsidDel="00340005">
                <w:delText>)" or "map</w:delText>
              </w:r>
              <w:r w:rsidRPr="0016361A" w:rsidDel="00340005">
                <w:rPr>
                  <w:i/>
                </w:rPr>
                <w:delText>(&lt;type&gt;</w:delText>
              </w:r>
              <w:r w:rsidRPr="0016361A" w:rsidDel="00340005">
                <w:delText>)"</w:delText>
              </w:r>
            </w:del>
          </w:p>
        </w:tc>
        <w:tc>
          <w:tcPr>
            <w:tcW w:w="225" w:type="pct"/>
            <w:tcBorders>
              <w:top w:val="single" w:sz="4" w:space="0" w:color="auto"/>
              <w:left w:val="single" w:sz="6" w:space="0" w:color="000000"/>
              <w:bottom w:val="single" w:sz="6" w:space="0" w:color="000000"/>
              <w:right w:val="single" w:sz="6" w:space="0" w:color="000000"/>
            </w:tcBorders>
          </w:tcPr>
          <w:p w14:paraId="489AB630" w14:textId="16DE3B5D" w:rsidR="00A934A6" w:rsidRPr="0016361A" w:rsidDel="00340005" w:rsidRDefault="00A934A6" w:rsidP="00A23D59">
            <w:pPr>
              <w:pStyle w:val="TAC"/>
              <w:rPr>
                <w:del w:id="2246" w:author="C4-213341" w:date="2021-05-31T14:13:00Z"/>
              </w:rPr>
            </w:pPr>
            <w:del w:id="2247" w:author="C4-213341" w:date="2021-05-31T14:13:00Z">
              <w:r w:rsidRPr="0016361A" w:rsidDel="00340005">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724C3842" w14:textId="6698273D" w:rsidR="00A934A6" w:rsidRPr="0016361A" w:rsidDel="00340005" w:rsidRDefault="00A934A6" w:rsidP="00A23D59">
            <w:pPr>
              <w:pStyle w:val="TAL"/>
              <w:rPr>
                <w:del w:id="2248" w:author="C4-213341" w:date="2021-05-31T14:13:00Z"/>
              </w:rPr>
            </w:pPr>
            <w:del w:id="2249" w:author="C4-213341" w:date="2021-05-31T14:13:00Z">
              <w:r w:rsidRPr="0016361A" w:rsidDel="00340005">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1174099" w14:textId="762641CC" w:rsidR="00A934A6" w:rsidRPr="0016361A" w:rsidDel="00340005" w:rsidRDefault="00A934A6" w:rsidP="00A23D59">
            <w:pPr>
              <w:pStyle w:val="TAL"/>
              <w:rPr>
                <w:del w:id="2250" w:author="C4-213341" w:date="2021-05-31T14:13:00Z"/>
              </w:rPr>
            </w:pPr>
            <w:del w:id="2251" w:author="C4-213341" w:date="2021-05-31T14:13:00Z">
              <w:r w:rsidRPr="0016361A" w:rsidDel="00340005">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61AE8" w14:textId="34B72BDE" w:rsidR="00A934A6" w:rsidRPr="0016361A" w:rsidDel="00340005" w:rsidRDefault="00A934A6" w:rsidP="00A23D59">
            <w:pPr>
              <w:pStyle w:val="TAL"/>
              <w:rPr>
                <w:del w:id="2252" w:author="C4-213341" w:date="2021-05-31T14:13:00Z"/>
              </w:rPr>
            </w:pPr>
            <w:del w:id="2253" w:author="C4-213341" w:date="2021-05-31T14:13:00Z">
              <w:r w:rsidRPr="0016361A" w:rsidDel="00340005">
                <w:delText>&lt;Meaning of the success case&gt;</w:delText>
              </w:r>
            </w:del>
          </w:p>
          <w:p w14:paraId="7F12EA5A" w14:textId="721AA7C1" w:rsidR="00A934A6" w:rsidRPr="0016361A" w:rsidDel="00340005" w:rsidRDefault="00A934A6" w:rsidP="00A23D59">
            <w:pPr>
              <w:pStyle w:val="TAL"/>
              <w:rPr>
                <w:del w:id="2254" w:author="C4-213341" w:date="2021-05-31T14:13:00Z"/>
              </w:rPr>
            </w:pPr>
            <w:del w:id="2255" w:author="C4-213341" w:date="2021-05-31T14:13:00Z">
              <w:r w:rsidRPr="0016361A" w:rsidDel="00340005">
                <w:delText>or</w:delText>
              </w:r>
            </w:del>
          </w:p>
          <w:p w14:paraId="13B5881E" w14:textId="1037A8BB" w:rsidR="00A934A6" w:rsidRPr="0016361A" w:rsidDel="00340005" w:rsidRDefault="00A934A6" w:rsidP="00A23D59">
            <w:pPr>
              <w:pStyle w:val="TAL"/>
              <w:rPr>
                <w:del w:id="2256" w:author="C4-213341" w:date="2021-05-31T14:13:00Z"/>
              </w:rPr>
            </w:pPr>
            <w:del w:id="2257" w:author="C4-213341" w:date="2021-05-31T14:13:00Z">
              <w:r w:rsidRPr="0016361A" w:rsidDel="00340005">
                <w:delText>&lt;Meaning of the error case with additional statement regarding error handling&gt;</w:delText>
              </w:r>
            </w:del>
          </w:p>
        </w:tc>
      </w:tr>
      <w:tr w:rsidR="00A934A6" w:rsidRPr="00B54FF5" w:rsidDel="00340005" w14:paraId="55A5C2D0" w14:textId="0085D654" w:rsidTr="00A23D59">
        <w:trPr>
          <w:jc w:val="center"/>
          <w:del w:id="2258" w:author="C4-213341" w:date="2021-05-31T14:1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5799DC0" w14:textId="3DD070D8" w:rsidR="00A934A6" w:rsidRPr="0016361A" w:rsidDel="00340005" w:rsidRDefault="00A934A6" w:rsidP="00A23D59">
            <w:pPr>
              <w:pStyle w:val="TAN"/>
              <w:rPr>
                <w:del w:id="2259" w:author="C4-213341" w:date="2021-05-31T14:13:00Z"/>
              </w:rPr>
            </w:pPr>
            <w:del w:id="2260" w:author="C4-213341" w:date="2021-05-31T14:13:00Z">
              <w:r w:rsidRPr="0016361A" w:rsidDel="00340005">
                <w:delText>NOTE:</w:delText>
              </w:r>
              <w:r w:rsidRPr="0016361A" w:rsidDel="00340005">
                <w:rPr>
                  <w:noProof/>
                </w:rPr>
                <w:tab/>
                <w:delText xml:space="preserve">The manadatory </w:delText>
              </w:r>
              <w:r w:rsidRPr="0016361A" w:rsidDel="00340005">
                <w:delText>HTTP error status code for the &lt;e.g. POST&gt; method listed in Table 5.2.7.1-1 of 3GPP TS </w:delText>
              </w:r>
              <w:r w:rsidDel="00340005">
                <w:delText>29.500 [</w:delText>
              </w:r>
              <w:r w:rsidDel="00340005">
                <w:rPr>
                  <w:rFonts w:hint="eastAsia"/>
                  <w:lang w:eastAsia="zh-CN"/>
                </w:rPr>
                <w:delText>5</w:delText>
              </w:r>
              <w:r w:rsidRPr="0016361A" w:rsidDel="00340005">
                <w:delText>] also apply.</w:delText>
              </w:r>
            </w:del>
          </w:p>
        </w:tc>
      </w:tr>
    </w:tbl>
    <w:p w14:paraId="532F8D56" w14:textId="297C0F69" w:rsidR="00A934A6" w:rsidRPr="00384E92" w:rsidDel="00340005" w:rsidRDefault="00A934A6" w:rsidP="00A934A6">
      <w:pPr>
        <w:rPr>
          <w:del w:id="2261" w:author="C4-213341" w:date="2021-05-31T14:13:00Z"/>
        </w:rPr>
      </w:pPr>
    </w:p>
    <w:p w14:paraId="624E0C09" w14:textId="17680025" w:rsidR="00A934A6" w:rsidDel="00340005" w:rsidRDefault="00A934A6" w:rsidP="00A934A6">
      <w:pPr>
        <w:pStyle w:val="4"/>
        <w:rPr>
          <w:del w:id="2262" w:author="C4-213341" w:date="2021-05-31T14:13:00Z"/>
        </w:rPr>
      </w:pPr>
      <w:bookmarkStart w:id="2263" w:name="_Toc510696627"/>
      <w:bookmarkStart w:id="2264" w:name="_Toc35971418"/>
      <w:bookmarkStart w:id="2265" w:name="_Toc70925866"/>
      <w:del w:id="2266" w:author="C4-213341" w:date="2021-05-31T14:13:00Z">
        <w:r w:rsidDel="00340005">
          <w:delText>6.1.4.3</w:delText>
        </w:r>
        <w:r w:rsidDel="00340005">
          <w:tab/>
          <w:delText>Operation: &lt; operation 2&gt;</w:delText>
        </w:r>
        <w:bookmarkEnd w:id="2263"/>
        <w:bookmarkEnd w:id="2264"/>
        <w:bookmarkEnd w:id="2265"/>
      </w:del>
    </w:p>
    <w:p w14:paraId="67308F68" w14:textId="526E13C8" w:rsidR="00A934A6" w:rsidDel="00340005" w:rsidRDefault="00A934A6" w:rsidP="00A934A6">
      <w:pPr>
        <w:pStyle w:val="Guidance"/>
        <w:rPr>
          <w:del w:id="2267" w:author="C4-213341" w:date="2021-05-31T14:13:00Z"/>
        </w:rPr>
      </w:pPr>
      <w:del w:id="2268" w:author="C4-213341" w:date="2021-05-31T14:13:00Z">
        <w:r w:rsidDel="00340005">
          <w:delText>And so on if there are more than one custom operations supported by the service. Same structure as in clause 6.1.4.2.</w:delText>
        </w:r>
      </w:del>
    </w:p>
    <w:p w14:paraId="63F9CECF" w14:textId="77777777" w:rsidR="00340005" w:rsidRDefault="00340005" w:rsidP="00340005">
      <w:pPr>
        <w:rPr>
          <w:ins w:id="2269" w:author="C4-213341" w:date="2021-05-31T14:13:00Z"/>
          <w:lang w:eastAsia="zh-CN"/>
        </w:rPr>
      </w:pPr>
      <w:bookmarkStart w:id="2270" w:name="_Toc510696628"/>
      <w:bookmarkStart w:id="2271" w:name="_Toc35971419"/>
      <w:bookmarkStart w:id="2272" w:name="_Toc70925867"/>
    </w:p>
    <w:p w14:paraId="4CFA7653" w14:textId="77777777" w:rsidR="00A934A6" w:rsidRDefault="00A934A6" w:rsidP="00A934A6">
      <w:pPr>
        <w:pStyle w:val="3"/>
      </w:pPr>
      <w:bookmarkStart w:id="2273" w:name="_Toc73369133"/>
      <w:r>
        <w:t>6.1.5</w:t>
      </w:r>
      <w:r>
        <w:tab/>
        <w:t>Notifications</w:t>
      </w:r>
      <w:bookmarkEnd w:id="2270"/>
      <w:bookmarkEnd w:id="2271"/>
      <w:bookmarkEnd w:id="2272"/>
      <w:bookmarkEnd w:id="2273"/>
    </w:p>
    <w:p w14:paraId="3F9A3D6C" w14:textId="77777777" w:rsidR="00A934A6" w:rsidRPr="000A7435" w:rsidRDefault="00A934A6" w:rsidP="00A934A6">
      <w:pPr>
        <w:pStyle w:val="4"/>
      </w:pPr>
      <w:bookmarkStart w:id="2274" w:name="_Toc510696629"/>
      <w:bookmarkStart w:id="2275" w:name="_Toc35971420"/>
      <w:bookmarkStart w:id="2276" w:name="_Toc70925868"/>
      <w:bookmarkStart w:id="2277" w:name="_Toc73369134"/>
      <w:r>
        <w:t>6.1.5.1</w:t>
      </w:r>
      <w:r>
        <w:tab/>
        <w:t>General</w:t>
      </w:r>
      <w:bookmarkEnd w:id="2274"/>
      <w:bookmarkEnd w:id="2275"/>
      <w:bookmarkEnd w:id="2276"/>
      <w:bookmarkEnd w:id="2277"/>
    </w:p>
    <w:p w14:paraId="1B3327F6" w14:textId="3A8548E9" w:rsidR="00A934A6" w:rsidRPr="00384E92" w:rsidDel="000C5A26" w:rsidRDefault="00A934A6" w:rsidP="00A934A6">
      <w:pPr>
        <w:pStyle w:val="Guidance"/>
        <w:rPr>
          <w:del w:id="2278" w:author="C4-213341" w:date="2021-05-31T14:14:00Z"/>
        </w:rPr>
      </w:pPr>
      <w:del w:id="2279" w:author="C4-213341" w:date="2021-05-31T14:14:00Z">
        <w:r w:rsidDel="000C5A26">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490C609" w14:textId="77777777" w:rsidR="00A934A6" w:rsidRDefault="00A934A6" w:rsidP="00A934A6">
      <w:pPr>
        <w:rPr>
          <w:noProof/>
        </w:rPr>
      </w:pPr>
      <w:bookmarkStart w:id="2280" w:name="_Toc510696630"/>
      <w:bookmarkStart w:id="2281"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B54FF5"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A23D59">
            <w:pPr>
              <w:pStyle w:val="TAH"/>
            </w:pPr>
            <w:r w:rsidRPr="0016361A">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A23D5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A23D5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A23D59">
            <w:pPr>
              <w:pStyle w:val="TAH"/>
            </w:pPr>
            <w:r w:rsidRPr="0016361A">
              <w:t>Description</w:t>
            </w:r>
          </w:p>
          <w:p w14:paraId="60D30C59" w14:textId="77777777" w:rsidR="00A934A6" w:rsidRPr="0016361A" w:rsidRDefault="00A934A6" w:rsidP="00A23D59">
            <w:pPr>
              <w:pStyle w:val="TAH"/>
            </w:pPr>
            <w:r w:rsidRPr="0016361A">
              <w:t>(service operation)</w:t>
            </w:r>
          </w:p>
        </w:tc>
      </w:tr>
      <w:tr w:rsidR="00A934A6" w:rsidRPr="00B54FF5" w:rsidDel="000C5A26" w14:paraId="2E004422" w14:textId="381FC1C1" w:rsidTr="000C5A26">
        <w:trPr>
          <w:jc w:val="center"/>
          <w:del w:id="2282" w:author="C4-213341" w:date="2021-05-31T14:14:00Z"/>
        </w:trPr>
        <w:tc>
          <w:tcPr>
            <w:tcW w:w="1091" w:type="pct"/>
            <w:tcBorders>
              <w:left w:val="single" w:sz="4" w:space="0" w:color="auto"/>
              <w:right w:val="single" w:sz="4" w:space="0" w:color="auto"/>
            </w:tcBorders>
            <w:vAlign w:val="center"/>
          </w:tcPr>
          <w:p w14:paraId="21723835" w14:textId="720097E9" w:rsidR="00A934A6" w:rsidRPr="0016361A" w:rsidDel="000C5A26" w:rsidRDefault="00A934A6" w:rsidP="00A23D59">
            <w:pPr>
              <w:pStyle w:val="TAC"/>
              <w:rPr>
                <w:del w:id="2283" w:author="C4-213341" w:date="2021-05-31T14:14:00Z"/>
                <w:lang w:val="en-US"/>
              </w:rPr>
            </w:pPr>
            <w:del w:id="2284" w:author="C4-213341" w:date="2021-05-31T14:14:00Z">
              <w:r w:rsidRPr="0016361A" w:rsidDel="000C5A26">
                <w:rPr>
                  <w:lang w:val="en-US"/>
                </w:rPr>
                <w:delText>&lt;notification 1&gt;</w:delText>
              </w:r>
            </w:del>
          </w:p>
          <w:p w14:paraId="35E31C0D" w14:textId="1BD0BF2E" w:rsidR="00A934A6" w:rsidRPr="0016361A" w:rsidDel="000C5A26" w:rsidRDefault="00A934A6" w:rsidP="00A23D59">
            <w:pPr>
              <w:pStyle w:val="TAC"/>
              <w:rPr>
                <w:del w:id="2285" w:author="C4-213341" w:date="2021-05-31T14:14:00Z"/>
                <w:lang w:val="en-US"/>
              </w:rPr>
            </w:pPr>
            <w:del w:id="2286" w:author="C4-213341" w:date="2021-05-31T14:14:00Z">
              <w:r w:rsidRPr="0016361A" w:rsidDel="000C5A26">
                <w:rPr>
                  <w:lang w:val="en-US"/>
                </w:rPr>
                <w:delText>e.g. Status Change Notification</w:delText>
              </w:r>
            </w:del>
          </w:p>
          <w:p w14:paraId="64B7ED8C" w14:textId="32431304" w:rsidR="00A934A6" w:rsidRPr="0016361A" w:rsidDel="000C5A26" w:rsidRDefault="00A934A6" w:rsidP="00A23D59">
            <w:pPr>
              <w:pStyle w:val="TAC"/>
              <w:rPr>
                <w:del w:id="2287" w:author="C4-213341" w:date="2021-05-31T14:14:00Z"/>
                <w:lang w:val="en-US"/>
              </w:rPr>
            </w:pPr>
          </w:p>
        </w:tc>
        <w:tc>
          <w:tcPr>
            <w:tcW w:w="2084" w:type="pct"/>
            <w:tcBorders>
              <w:left w:val="single" w:sz="4" w:space="0" w:color="auto"/>
              <w:right w:val="single" w:sz="4" w:space="0" w:color="auto"/>
            </w:tcBorders>
            <w:vAlign w:val="center"/>
          </w:tcPr>
          <w:p w14:paraId="7F20F0FE" w14:textId="07154405" w:rsidR="00A934A6" w:rsidRPr="0016361A" w:rsidDel="000C5A26" w:rsidRDefault="00A934A6" w:rsidP="00A23D59">
            <w:pPr>
              <w:pStyle w:val="TAL"/>
              <w:rPr>
                <w:del w:id="2288" w:author="C4-213341" w:date="2021-05-31T14:14:00Z"/>
                <w:lang w:val="en-US"/>
              </w:rPr>
            </w:pPr>
            <w:del w:id="2289" w:author="C4-213341" w:date="2021-05-31T14:14:00Z">
              <w:r w:rsidRPr="0016361A" w:rsidDel="000C5A26">
                <w:rPr>
                  <w:lang w:val="en-US"/>
                </w:rPr>
                <w:delText xml:space="preserve">&lt; </w:delText>
              </w:r>
              <w:r w:rsidDel="000C5A26">
                <w:rPr>
                  <w:lang w:val="en-US"/>
                </w:rPr>
                <w:delText>Callback</w:delText>
              </w:r>
              <w:r w:rsidRPr="0016361A" w:rsidDel="000C5A26">
                <w:rPr>
                  <w:lang w:val="en-US"/>
                </w:rPr>
                <w:delText xml:space="preserve"> URI &gt;</w:delText>
              </w:r>
            </w:del>
          </w:p>
          <w:p w14:paraId="2DCA3803" w14:textId="6F7CDCB0" w:rsidR="00A934A6" w:rsidRPr="0016361A" w:rsidDel="000C5A26" w:rsidRDefault="00A934A6" w:rsidP="00A23D59">
            <w:pPr>
              <w:pStyle w:val="TAL"/>
              <w:rPr>
                <w:del w:id="2290" w:author="C4-213341" w:date="2021-05-31T14:14:00Z"/>
                <w:lang w:val="en-US"/>
              </w:rPr>
            </w:pPr>
            <w:del w:id="2291" w:author="C4-213341" w:date="2021-05-31T14:14:00Z">
              <w:r w:rsidRPr="0016361A" w:rsidDel="000C5A26">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41D388C2" w14:textId="242B410D" w:rsidR="00A934A6" w:rsidRPr="0016361A" w:rsidDel="000C5A26" w:rsidRDefault="00A934A6" w:rsidP="00A23D59">
            <w:pPr>
              <w:pStyle w:val="TAC"/>
              <w:rPr>
                <w:del w:id="2292" w:author="C4-213341" w:date="2021-05-31T14:14:00Z"/>
                <w:lang w:val="fr-FR"/>
              </w:rPr>
            </w:pPr>
          </w:p>
          <w:p w14:paraId="6B3240C2" w14:textId="2A6B65F7" w:rsidR="00A934A6" w:rsidRPr="0016361A" w:rsidDel="000C5A26" w:rsidRDefault="00A934A6" w:rsidP="00A23D59">
            <w:pPr>
              <w:pStyle w:val="TAC"/>
              <w:rPr>
                <w:del w:id="2293" w:author="C4-213341" w:date="2021-05-31T14:14:00Z"/>
                <w:lang w:val="fr-FR"/>
              </w:rPr>
            </w:pPr>
            <w:del w:id="2294" w:author="C4-213341" w:date="2021-05-31T14:14:00Z">
              <w:r w:rsidRPr="0016361A" w:rsidDel="000C5A26">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01EB3ADB" w14:textId="75339130" w:rsidR="00A934A6" w:rsidRPr="0016361A" w:rsidDel="000C5A26" w:rsidRDefault="00A934A6" w:rsidP="00A23D59">
            <w:pPr>
              <w:pStyle w:val="TAL"/>
              <w:rPr>
                <w:del w:id="2295" w:author="C4-213341" w:date="2021-05-31T14:14:00Z"/>
                <w:lang w:val="en-US"/>
              </w:rPr>
            </w:pPr>
          </w:p>
          <w:p w14:paraId="383D9816" w14:textId="5655E42F" w:rsidR="00A934A6" w:rsidRPr="0016361A" w:rsidDel="000C5A26" w:rsidRDefault="00A934A6" w:rsidP="00A23D59">
            <w:pPr>
              <w:pStyle w:val="TAL"/>
              <w:rPr>
                <w:del w:id="2296" w:author="C4-213341" w:date="2021-05-31T14:14:00Z"/>
                <w:lang w:val="en-US"/>
              </w:rPr>
            </w:pPr>
            <w:del w:id="2297" w:author="C4-213341" w:date="2021-05-31T14:14:00Z">
              <w:r w:rsidRPr="0016361A" w:rsidDel="000C5A26">
                <w:rPr>
                  <w:lang w:val="en-US"/>
                </w:rPr>
                <w:delText xml:space="preserve">e.g. Notify Event </w:delText>
              </w:r>
            </w:del>
          </w:p>
        </w:tc>
      </w:tr>
      <w:tr w:rsidR="000C5A26" w:rsidRPr="00B54FF5"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16361A" w:rsidRDefault="000C5A26" w:rsidP="00A23D59">
            <w:pPr>
              <w:pStyle w:val="TAC"/>
              <w:rPr>
                <w:lang w:val="en-US"/>
              </w:rPr>
            </w:pPr>
            <w:proofErr w:type="spellStart"/>
            <w:ins w:id="2298" w:author="C4-213341" w:date="2021-05-31T14:14:00Z">
              <w:r w:rsidRPr="00B10582">
                <w:rPr>
                  <w:lang w:val="en-US"/>
                </w:rPr>
                <w:t>MonitorUpdateResult</w:t>
              </w:r>
            </w:ins>
            <w:proofErr w:type="spellEnd"/>
          </w:p>
        </w:tc>
        <w:tc>
          <w:tcPr>
            <w:tcW w:w="2084" w:type="pct"/>
            <w:tcBorders>
              <w:left w:val="single" w:sz="4" w:space="0" w:color="auto"/>
              <w:right w:val="single" w:sz="4" w:space="0" w:color="auto"/>
            </w:tcBorders>
            <w:vAlign w:val="center"/>
          </w:tcPr>
          <w:p w14:paraId="276A11EA" w14:textId="6F2B03FC" w:rsidR="000C5A26" w:rsidRPr="0016361A" w:rsidRDefault="000C5A26" w:rsidP="00A23D59">
            <w:pPr>
              <w:pStyle w:val="TAL"/>
              <w:rPr>
                <w:lang w:val="en-US"/>
              </w:rPr>
            </w:pPr>
            <w:ins w:id="2299" w:author="C4-213341" w:date="2021-05-31T14:14:00Z">
              <w:r w:rsidRPr="00B10582">
                <w:rPr>
                  <w:lang w:val="en-US"/>
                </w:rPr>
                <w:t>{</w:t>
              </w:r>
              <w:proofErr w:type="spellStart"/>
              <w:r w:rsidRPr="00B10582">
                <w:rPr>
                  <w:lang w:val="en-US"/>
                </w:rPr>
                <w:t>monito</w:t>
              </w:r>
              <w:r>
                <w:rPr>
                  <w:lang w:val="en-US"/>
                </w:rPr>
                <w:t>rUpdateResultCallbackRef</w:t>
              </w:r>
              <w:proofErr w:type="spellEnd"/>
              <w:r w:rsidRPr="00B10582">
                <w:rPr>
                  <w:lang w:val="en-US"/>
                </w:rPr>
                <w:t>}</w:t>
              </w:r>
            </w:ins>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16361A" w:rsidRDefault="000C5A26" w:rsidP="00A23D59">
            <w:pPr>
              <w:pStyle w:val="TAC"/>
              <w:rPr>
                <w:lang w:val="fr-FR"/>
              </w:rPr>
            </w:pPr>
            <w:ins w:id="2300" w:author="C4-213341" w:date="2021-05-31T14:14:00Z">
              <w:r w:rsidRPr="0016361A">
                <w:rPr>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16361A" w:rsidRDefault="000C5A26" w:rsidP="00A23D59">
            <w:pPr>
              <w:pStyle w:val="TAL"/>
              <w:rPr>
                <w:lang w:val="en-US"/>
              </w:rPr>
            </w:pPr>
            <w:ins w:id="2301" w:author="C4-213341" w:date="2021-05-31T14:14:00Z">
              <w:r>
                <w:rPr>
                  <w:lang w:val="en-US"/>
                </w:rPr>
                <w:t>R</w:t>
              </w:r>
              <w:r w:rsidRPr="00B10582">
                <w:rPr>
                  <w:lang w:val="en-US"/>
                </w:rPr>
                <w:t>eport the monitoring revocation results</w:t>
              </w:r>
              <w:r>
                <w:rPr>
                  <w:rFonts w:hint="eastAsia"/>
                  <w:lang w:val="en-US" w:eastAsia="zh-CN"/>
                </w:rPr>
                <w:t>.</w:t>
              </w:r>
            </w:ins>
          </w:p>
        </w:tc>
      </w:tr>
      <w:tr w:rsidR="000C5A26" w:rsidRPr="00B54FF5" w14:paraId="56B1B0EF" w14:textId="77777777" w:rsidTr="000C5A26">
        <w:trPr>
          <w:jc w:val="center"/>
          <w:ins w:id="2302" w:author="C4-213341" w:date="2021-05-31T14:14:00Z"/>
        </w:trPr>
        <w:tc>
          <w:tcPr>
            <w:tcW w:w="1091" w:type="pct"/>
            <w:tcBorders>
              <w:left w:val="single" w:sz="4" w:space="0" w:color="auto"/>
              <w:right w:val="single" w:sz="4" w:space="0" w:color="auto"/>
            </w:tcBorders>
            <w:vAlign w:val="center"/>
          </w:tcPr>
          <w:p w14:paraId="53EEAE5E" w14:textId="6A0BE8DD" w:rsidR="000C5A26" w:rsidRPr="0016361A" w:rsidRDefault="000C5A26" w:rsidP="00A23D59">
            <w:pPr>
              <w:pStyle w:val="TAC"/>
              <w:rPr>
                <w:ins w:id="2303" w:author="C4-213341" w:date="2021-05-31T14:14:00Z"/>
                <w:lang w:val="en-US"/>
              </w:rPr>
            </w:pPr>
            <w:proofErr w:type="spellStart"/>
            <w:ins w:id="2304" w:author="C4-213341" w:date="2021-05-31T14:14:00Z">
              <w:r w:rsidRPr="00B10582">
                <w:rPr>
                  <w:lang w:val="en-US"/>
                </w:rPr>
                <w:t>MatchInformation</w:t>
              </w:r>
              <w:proofErr w:type="spellEnd"/>
            </w:ins>
          </w:p>
        </w:tc>
        <w:tc>
          <w:tcPr>
            <w:tcW w:w="2084" w:type="pct"/>
            <w:tcBorders>
              <w:left w:val="single" w:sz="4" w:space="0" w:color="auto"/>
              <w:right w:val="single" w:sz="4" w:space="0" w:color="auto"/>
            </w:tcBorders>
            <w:vAlign w:val="center"/>
          </w:tcPr>
          <w:p w14:paraId="06A425C4" w14:textId="65F15627" w:rsidR="000C5A26" w:rsidRPr="0016361A" w:rsidRDefault="000C5A26" w:rsidP="00A23D59">
            <w:pPr>
              <w:pStyle w:val="TAL"/>
              <w:rPr>
                <w:ins w:id="2305" w:author="C4-213341" w:date="2021-05-31T14:14:00Z"/>
                <w:lang w:val="en-US"/>
              </w:rPr>
            </w:pPr>
            <w:ins w:id="2306" w:author="C4-213341" w:date="2021-05-31T14:14:00Z">
              <w:r w:rsidRPr="00B10582">
                <w:rPr>
                  <w:lang w:val="en-US"/>
                </w:rPr>
                <w:t>{</w:t>
              </w:r>
              <w:proofErr w:type="spellStart"/>
              <w:r w:rsidRPr="00B10582">
                <w:rPr>
                  <w:lang w:val="en-US"/>
                </w:rPr>
                <w:t>matchInfoCallbackRef</w:t>
              </w:r>
              <w:proofErr w:type="spellEnd"/>
              <w:r w:rsidRPr="00B10582">
                <w:rPr>
                  <w:lang w:val="en-US"/>
                </w:rPr>
                <w:t>}</w:t>
              </w:r>
            </w:ins>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16361A" w:rsidRDefault="000C5A26" w:rsidP="00A23D59">
            <w:pPr>
              <w:pStyle w:val="TAC"/>
              <w:rPr>
                <w:ins w:id="2307" w:author="C4-213341" w:date="2021-05-31T14:14:00Z"/>
                <w:lang w:val="fr-FR"/>
              </w:rPr>
            </w:pPr>
            <w:ins w:id="2308" w:author="C4-213341" w:date="2021-05-31T14:14:00Z">
              <w:r w:rsidRPr="0016361A">
                <w:rPr>
                  <w:lang w:val="fr-FR"/>
                </w:rPr>
                <w:t>POST</w:t>
              </w:r>
            </w:ins>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16361A" w:rsidRDefault="000C5A26" w:rsidP="00A23D59">
            <w:pPr>
              <w:pStyle w:val="TAL"/>
              <w:rPr>
                <w:ins w:id="2309" w:author="C4-213341" w:date="2021-05-31T14:14:00Z"/>
                <w:lang w:val="en-US"/>
              </w:rPr>
            </w:pPr>
            <w:ins w:id="2310" w:author="C4-213341" w:date="2021-05-31T14:14:00Z">
              <w:r>
                <w:rPr>
                  <w:lang w:val="en-US"/>
                </w:rPr>
                <w:t>R</w:t>
              </w:r>
              <w:r w:rsidRPr="00B10582">
                <w:rPr>
                  <w:lang w:val="en-US"/>
                </w:rPr>
                <w:t>eport an observed matching result to a NF service consumer</w:t>
              </w:r>
            </w:ins>
          </w:p>
        </w:tc>
      </w:tr>
    </w:tbl>
    <w:p w14:paraId="5B970958" w14:textId="77777777" w:rsidR="00A934A6" w:rsidRPr="00986E88" w:rsidRDefault="00A934A6" w:rsidP="00A934A6">
      <w:pPr>
        <w:rPr>
          <w:noProof/>
        </w:rPr>
      </w:pPr>
    </w:p>
    <w:p w14:paraId="4C4E59AC" w14:textId="77777777" w:rsidR="00A934A6" w:rsidRDefault="00A934A6" w:rsidP="00A934A6">
      <w:pPr>
        <w:pStyle w:val="4"/>
      </w:pPr>
      <w:bookmarkStart w:id="2311" w:name="_Toc35971421"/>
      <w:bookmarkStart w:id="2312" w:name="_Toc70925869"/>
      <w:bookmarkStart w:id="2313" w:name="_Toc73369135"/>
      <w:r>
        <w:t>6.1.5.2</w:t>
      </w:r>
      <w:r>
        <w:tab/>
      </w:r>
      <w:bookmarkEnd w:id="2280"/>
      <w:bookmarkEnd w:id="2311"/>
      <w:proofErr w:type="spellStart"/>
      <w:r w:rsidRPr="009B451C">
        <w:t>MonitorUpdateResult</w:t>
      </w:r>
      <w:bookmarkEnd w:id="2312"/>
      <w:bookmarkEnd w:id="2313"/>
      <w:proofErr w:type="spellEnd"/>
    </w:p>
    <w:p w14:paraId="74D2FA1E" w14:textId="77777777" w:rsidR="00A934A6" w:rsidRPr="00986E88" w:rsidRDefault="00A934A6" w:rsidP="00A934A6">
      <w:pPr>
        <w:pStyle w:val="5"/>
        <w:rPr>
          <w:noProof/>
        </w:rPr>
      </w:pPr>
      <w:bookmarkStart w:id="2314" w:name="_Toc532994455"/>
      <w:bookmarkStart w:id="2315" w:name="_Toc35971422"/>
      <w:bookmarkStart w:id="2316" w:name="_Toc70925870"/>
      <w:bookmarkStart w:id="2317" w:name="_Toc73369136"/>
      <w:bookmarkStart w:id="2318" w:name="_Toc510696631"/>
      <w:r>
        <w:t>6.1.5.2</w:t>
      </w:r>
      <w:r w:rsidRPr="00986E88">
        <w:rPr>
          <w:noProof/>
        </w:rPr>
        <w:t>.1</w:t>
      </w:r>
      <w:r w:rsidRPr="00986E88">
        <w:rPr>
          <w:noProof/>
        </w:rPr>
        <w:tab/>
        <w:t>Description</w:t>
      </w:r>
      <w:bookmarkEnd w:id="2314"/>
      <w:bookmarkEnd w:id="2315"/>
      <w:bookmarkEnd w:id="2316"/>
      <w:bookmarkEnd w:id="2317"/>
    </w:p>
    <w:p w14:paraId="5CD23A8C" w14:textId="686ADAE8" w:rsidR="00A934A6" w:rsidRPr="00986E88" w:rsidRDefault="00BF6A1B" w:rsidP="00A934A6">
      <w:pPr>
        <w:rPr>
          <w:noProof/>
        </w:rPr>
      </w:pPr>
      <w:ins w:id="2319" w:author="C4-213341" w:date="2021-05-31T14:15:00Z">
        <w:r w:rsidRPr="00BF6A1B">
          <w:rPr>
            <w:noProof/>
          </w:rPr>
          <w:t>The MonitorUpdateResult is used by the 5G DDNMF to report the monitoring revocation results (e.g. 5G DDNMF)</w:t>
        </w:r>
      </w:ins>
      <w:del w:id="2320" w:author="C4-213341" w:date="2021-05-31T14:15:00Z">
        <w:r w:rsidR="00A934A6" w:rsidRPr="00986E88" w:rsidDel="00BF6A1B">
          <w:rPr>
            <w:noProof/>
          </w:rPr>
          <w:delText xml:space="preserve">The Event Notification is used by the </w:delText>
        </w:r>
        <w:r w:rsidR="00A934A6" w:rsidDel="00BF6A1B">
          <w:rPr>
            <w:noProof/>
          </w:rPr>
          <w:delText>NF service producer</w:delText>
        </w:r>
        <w:r w:rsidR="00A934A6" w:rsidRPr="00986E88" w:rsidDel="00BF6A1B">
          <w:rPr>
            <w:noProof/>
          </w:rPr>
          <w:delText xml:space="preserve"> to report one or several observed Events to a NF service consumer that has subscribed to such Notifications.</w:delText>
        </w:r>
      </w:del>
    </w:p>
    <w:p w14:paraId="081CEB33" w14:textId="77777777" w:rsidR="00A934A6" w:rsidRPr="00986E88" w:rsidRDefault="00A934A6" w:rsidP="00A934A6">
      <w:pPr>
        <w:pStyle w:val="5"/>
        <w:rPr>
          <w:noProof/>
        </w:rPr>
      </w:pPr>
      <w:bookmarkStart w:id="2321" w:name="_Toc532994456"/>
      <w:bookmarkStart w:id="2322" w:name="_Toc35971423"/>
      <w:bookmarkStart w:id="2323" w:name="_Toc70925871"/>
      <w:bookmarkStart w:id="2324" w:name="_Toc73369137"/>
      <w:r>
        <w:lastRenderedPageBreak/>
        <w:t>6.1.5.2</w:t>
      </w:r>
      <w:r w:rsidRPr="00986E88">
        <w:rPr>
          <w:noProof/>
        </w:rPr>
        <w:t>.2</w:t>
      </w:r>
      <w:r w:rsidRPr="00986E88">
        <w:rPr>
          <w:noProof/>
        </w:rPr>
        <w:tab/>
        <w:t>Target URI</w:t>
      </w:r>
      <w:bookmarkEnd w:id="2321"/>
      <w:bookmarkEnd w:id="2322"/>
      <w:bookmarkEnd w:id="2323"/>
      <w:bookmarkEnd w:id="2324"/>
    </w:p>
    <w:p w14:paraId="5877AAF0" w14:textId="49545448"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ins w:id="2325" w:author="C4-213341" w:date="2021-05-31T14:15:00Z">
        <w:r w:rsidR="00BF6A1B" w:rsidRPr="00BF6A1B">
          <w:rPr>
            <w:b/>
            <w:noProof/>
          </w:rPr>
          <w:t>monitorUpdateResultCallbackRef</w:t>
        </w:r>
      </w:ins>
      <w:del w:id="2326" w:author="C4-213341" w:date="2021-05-31T14:15:00Z">
        <w:r w:rsidRPr="00986E88" w:rsidDel="00BF6A1B">
          <w:rPr>
            <w:b/>
            <w:noProof/>
          </w:rPr>
          <w:delText>notifUri</w:delText>
        </w:r>
      </w:del>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A23D5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A23D59">
            <w:pPr>
              <w:pStyle w:val="TAH"/>
              <w:rPr>
                <w:noProof/>
              </w:rPr>
            </w:pPr>
            <w:r w:rsidRPr="0016361A">
              <w:rPr>
                <w:noProof/>
              </w:rPr>
              <w:t>Definition</w:t>
            </w:r>
          </w:p>
        </w:tc>
      </w:tr>
      <w:tr w:rsidR="00A934A6" w:rsidRPr="00B54FF5"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221C4A6" w:rsidR="00A934A6" w:rsidRPr="0016361A" w:rsidRDefault="00BF6A1B" w:rsidP="00A23D59">
            <w:pPr>
              <w:pStyle w:val="TAL"/>
              <w:rPr>
                <w:noProof/>
              </w:rPr>
            </w:pPr>
            <w:ins w:id="2327" w:author="C4-213341" w:date="2021-05-31T14:15:00Z">
              <w:r w:rsidRPr="00BF6A1B">
                <w:rPr>
                  <w:noProof/>
                </w:rPr>
                <w:t>monitorUpdateResultCallbackRef</w:t>
              </w:r>
            </w:ins>
            <w:del w:id="2328" w:author="C4-213341" w:date="2021-05-31T14:15:00Z">
              <w:r w:rsidR="00A934A6" w:rsidRPr="0016361A" w:rsidDel="00BF6A1B">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A23D59">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5"/>
        <w:rPr>
          <w:noProof/>
        </w:rPr>
      </w:pPr>
      <w:bookmarkStart w:id="2329" w:name="_Toc532994457"/>
      <w:bookmarkStart w:id="2330" w:name="_Toc35971424"/>
      <w:bookmarkStart w:id="2331" w:name="_Toc70925872"/>
      <w:bookmarkStart w:id="2332" w:name="_Toc73369138"/>
      <w:r>
        <w:t>6.1.5.2</w:t>
      </w:r>
      <w:r w:rsidRPr="00986E88">
        <w:rPr>
          <w:noProof/>
        </w:rPr>
        <w:t>.3</w:t>
      </w:r>
      <w:r w:rsidRPr="00986E88">
        <w:rPr>
          <w:noProof/>
        </w:rPr>
        <w:tab/>
        <w:t>Standard Methods</w:t>
      </w:r>
      <w:bookmarkEnd w:id="2329"/>
      <w:bookmarkEnd w:id="2330"/>
      <w:bookmarkEnd w:id="2331"/>
      <w:bookmarkEnd w:id="2332"/>
    </w:p>
    <w:p w14:paraId="1AA5A2A0" w14:textId="77777777" w:rsidR="00A934A6" w:rsidRPr="00986E88" w:rsidRDefault="00A934A6" w:rsidP="00A934A6">
      <w:pPr>
        <w:pStyle w:val="6"/>
        <w:rPr>
          <w:noProof/>
        </w:rPr>
      </w:pPr>
      <w:bookmarkStart w:id="2333" w:name="_Toc532994458"/>
      <w:bookmarkStart w:id="2334" w:name="_Toc35971425"/>
      <w:bookmarkStart w:id="2335" w:name="_Toc70925873"/>
      <w:bookmarkStart w:id="2336" w:name="_Toc73369139"/>
      <w:r>
        <w:t>6.1.5.2.3</w:t>
      </w:r>
      <w:r w:rsidRPr="00986E88">
        <w:rPr>
          <w:noProof/>
        </w:rPr>
        <w:t>.1</w:t>
      </w:r>
      <w:r w:rsidRPr="00986E88">
        <w:rPr>
          <w:noProof/>
        </w:rPr>
        <w:tab/>
        <w:t>POST</w:t>
      </w:r>
      <w:bookmarkEnd w:id="2333"/>
      <w:bookmarkEnd w:id="2334"/>
      <w:bookmarkEnd w:id="2335"/>
      <w:bookmarkEnd w:id="2336"/>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2337">
          <w:tblGrid>
            <w:gridCol w:w="80"/>
            <w:gridCol w:w="2819"/>
            <w:gridCol w:w="80"/>
            <w:gridCol w:w="370"/>
            <w:gridCol w:w="80"/>
            <w:gridCol w:w="1090"/>
            <w:gridCol w:w="80"/>
            <w:gridCol w:w="5080"/>
            <w:gridCol w:w="80"/>
          </w:tblGrid>
        </w:tblGridChange>
      </w:tblGrid>
      <w:tr w:rsidR="00A934A6" w:rsidRPr="00B54FF5"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A23D5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A23D5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A23D5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A23D59">
            <w:pPr>
              <w:pStyle w:val="TAH"/>
              <w:rPr>
                <w:noProof/>
              </w:rPr>
            </w:pPr>
            <w:r w:rsidRPr="0016361A">
              <w:rPr>
                <w:noProof/>
              </w:rPr>
              <w:t>Description</w:t>
            </w:r>
          </w:p>
        </w:tc>
      </w:tr>
      <w:tr w:rsidR="00A934A6" w:rsidRPr="00B54FF5" w:rsidDel="008157CE" w14:paraId="732F4914" w14:textId="50BCBD3A" w:rsidTr="008157CE">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2338" w:author="C4-213341" w:date="2021-05-31T14:15: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2339" w:author="C4-213341" w:date="2021-05-31T14:16:00Z"/>
          <w:trPrChange w:id="2340" w:author="C4-213341" w:date="2021-05-31T14:15:00Z">
            <w:trPr>
              <w:gridAfter w:val="0"/>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2341" w:author="C4-213341" w:date="2021-05-31T14:15:00Z">
              <w:tcPr>
                <w:tcW w:w="2899" w:type="dxa"/>
                <w:gridSpan w:val="2"/>
                <w:tcBorders>
                  <w:top w:val="single" w:sz="4" w:space="0" w:color="auto"/>
                  <w:left w:val="single" w:sz="6" w:space="0" w:color="000000"/>
                  <w:bottom w:val="single" w:sz="6" w:space="0" w:color="000000"/>
                  <w:right w:val="single" w:sz="6" w:space="0" w:color="000000"/>
                </w:tcBorders>
                <w:hideMark/>
              </w:tcPr>
            </w:tcPrChange>
          </w:tcPr>
          <w:p w14:paraId="035353A1" w14:textId="13480D0B" w:rsidR="00A934A6" w:rsidRPr="0016361A" w:rsidDel="008157CE" w:rsidRDefault="00A934A6" w:rsidP="00A23D59">
            <w:pPr>
              <w:pStyle w:val="TAL"/>
              <w:rPr>
                <w:del w:id="2342" w:author="C4-213341" w:date="2021-05-31T14:16:00Z"/>
                <w:noProof/>
              </w:rPr>
            </w:pPr>
            <w:del w:id="2343" w:author="C4-213341" w:date="2021-05-31T14:16:00Z">
              <w:r w:rsidRPr="0016361A" w:rsidDel="008157CE">
                <w:delText>"</w:delText>
              </w:r>
              <w:r w:rsidRPr="0016361A" w:rsidDel="008157CE">
                <w:rPr>
                  <w:i/>
                </w:rPr>
                <w:delText>&lt;type&gt;</w:delText>
              </w:r>
              <w:r w:rsidRPr="0016361A" w:rsidDel="008157CE">
                <w:delText>" or "array</w:delText>
              </w:r>
              <w:r w:rsidRPr="0016361A" w:rsidDel="008157CE">
                <w:rPr>
                  <w:i/>
                </w:rPr>
                <w:delText>(&lt;type&gt;</w:delText>
              </w:r>
              <w:r w:rsidRPr="0016361A" w:rsidDel="008157CE">
                <w:delText>)" or "map</w:delText>
              </w:r>
              <w:r w:rsidRPr="0016361A" w:rsidDel="008157CE">
                <w:rPr>
                  <w:i/>
                </w:rPr>
                <w:delText>(&lt;type&gt;</w:delText>
              </w:r>
              <w:r w:rsidRPr="0016361A" w:rsidDel="008157CE">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2344" w:author="C4-213341" w:date="2021-05-31T14:15:00Z">
              <w:tcPr>
                <w:tcW w:w="450" w:type="dxa"/>
                <w:gridSpan w:val="2"/>
                <w:tcBorders>
                  <w:top w:val="single" w:sz="4" w:space="0" w:color="auto"/>
                  <w:left w:val="single" w:sz="6" w:space="0" w:color="000000"/>
                  <w:bottom w:val="single" w:sz="6" w:space="0" w:color="000000"/>
                  <w:right w:val="single" w:sz="6" w:space="0" w:color="000000"/>
                </w:tcBorders>
                <w:hideMark/>
              </w:tcPr>
            </w:tcPrChange>
          </w:tcPr>
          <w:p w14:paraId="2EBBFD4A" w14:textId="1CBB8F55" w:rsidR="00A934A6" w:rsidRPr="0016361A" w:rsidDel="008157CE" w:rsidRDefault="00A934A6" w:rsidP="00A23D59">
            <w:pPr>
              <w:pStyle w:val="TAC"/>
              <w:rPr>
                <w:del w:id="2345" w:author="C4-213341" w:date="2021-05-31T14:16:00Z"/>
                <w:noProof/>
              </w:rPr>
            </w:pPr>
            <w:del w:id="2346" w:author="C4-213341" w:date="2021-05-31T14:16:00Z">
              <w:r w:rsidRPr="0016361A" w:rsidDel="008157CE">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2347" w:author="C4-213341" w:date="2021-05-31T14:15:00Z">
              <w:tcPr>
                <w:tcW w:w="1170" w:type="dxa"/>
                <w:gridSpan w:val="2"/>
                <w:tcBorders>
                  <w:top w:val="single" w:sz="4" w:space="0" w:color="auto"/>
                  <w:left w:val="single" w:sz="6" w:space="0" w:color="000000"/>
                  <w:bottom w:val="single" w:sz="6" w:space="0" w:color="000000"/>
                  <w:right w:val="single" w:sz="6" w:space="0" w:color="000000"/>
                </w:tcBorders>
                <w:hideMark/>
              </w:tcPr>
            </w:tcPrChange>
          </w:tcPr>
          <w:p w14:paraId="7CF0C364" w14:textId="75DC488D" w:rsidR="00A934A6" w:rsidRPr="0016361A" w:rsidDel="008157CE" w:rsidRDefault="00A934A6" w:rsidP="00A23D59">
            <w:pPr>
              <w:pStyle w:val="TAC"/>
              <w:rPr>
                <w:del w:id="2348" w:author="C4-213341" w:date="2021-05-31T14:16:00Z"/>
                <w:noProof/>
              </w:rPr>
            </w:pPr>
            <w:del w:id="2349" w:author="C4-213341" w:date="2021-05-31T14:16:00Z">
              <w:r w:rsidRPr="0016361A" w:rsidDel="008157CE">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2350" w:author="C4-213341" w:date="2021-05-31T14:15:00Z">
              <w:tcPr>
                <w:tcW w:w="5160" w:type="dxa"/>
                <w:gridSpan w:val="2"/>
                <w:tcBorders>
                  <w:top w:val="single" w:sz="4" w:space="0" w:color="auto"/>
                  <w:left w:val="single" w:sz="6" w:space="0" w:color="000000"/>
                  <w:bottom w:val="single" w:sz="6" w:space="0" w:color="000000"/>
                  <w:right w:val="single" w:sz="6" w:space="0" w:color="000000"/>
                </w:tcBorders>
                <w:hideMark/>
              </w:tcPr>
            </w:tcPrChange>
          </w:tcPr>
          <w:p w14:paraId="3B84DD6C" w14:textId="69327B9A" w:rsidR="00A934A6" w:rsidRPr="0016361A" w:rsidDel="008157CE" w:rsidRDefault="00A934A6" w:rsidP="00A23D59">
            <w:pPr>
              <w:pStyle w:val="TAL"/>
              <w:rPr>
                <w:del w:id="2351" w:author="C4-213341" w:date="2021-05-31T14:16:00Z"/>
                <w:noProof/>
              </w:rPr>
            </w:pPr>
            <w:del w:id="2352" w:author="C4-213341" w:date="2021-05-31T14:16:00Z">
              <w:r w:rsidRPr="0016361A" w:rsidDel="008157CE">
                <w:delText>&lt;only if applicable&gt;</w:delText>
              </w:r>
            </w:del>
          </w:p>
        </w:tc>
      </w:tr>
      <w:tr w:rsidR="008157CE" w:rsidRPr="00B54FF5" w14:paraId="2C8A478F" w14:textId="77777777" w:rsidTr="00A23D59">
        <w:trPr>
          <w:jc w:val="center"/>
          <w:ins w:id="2353" w:author="C4-213341" w:date="2021-05-31T14:15:00Z"/>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16361A" w:rsidRDefault="008157CE" w:rsidP="00A23D59">
            <w:pPr>
              <w:pStyle w:val="TAL"/>
              <w:rPr>
                <w:ins w:id="2354" w:author="C4-213341" w:date="2021-05-31T14:15:00Z"/>
              </w:rPr>
            </w:pPr>
            <w:proofErr w:type="spellStart"/>
            <w:ins w:id="2355" w:author="C4-213341" w:date="2021-05-31T14:15:00Z">
              <w:r>
                <w:t>M</w:t>
              </w:r>
              <w:r w:rsidRPr="00536A14">
                <w:t>onitorUpdateResult</w:t>
              </w:r>
              <w:proofErr w:type="spellEnd"/>
            </w:ins>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16361A" w:rsidRDefault="008157CE" w:rsidP="00A23D59">
            <w:pPr>
              <w:pStyle w:val="TAC"/>
              <w:rPr>
                <w:ins w:id="2356" w:author="C4-213341" w:date="2021-05-31T14:15:00Z"/>
              </w:rPr>
            </w:pPr>
            <w:ins w:id="2357" w:author="C4-213341" w:date="2021-05-31T14:15:00Z">
              <w:r w:rsidRPr="0016361A">
                <w:t>M</w:t>
              </w:r>
            </w:ins>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16361A" w:rsidRDefault="008157CE" w:rsidP="00A23D59">
            <w:pPr>
              <w:pStyle w:val="TAC"/>
              <w:rPr>
                <w:ins w:id="2358" w:author="C4-213341" w:date="2021-05-31T14:15:00Z"/>
              </w:rPr>
            </w:pPr>
            <w:ins w:id="2359" w:author="C4-213341" w:date="2021-05-31T14:15:00Z">
              <w:r>
                <w:rPr>
                  <w:rFonts w:hint="eastAsia"/>
                  <w:lang w:eastAsia="zh-CN"/>
                </w:rPr>
                <w:t>1</w:t>
              </w:r>
            </w:ins>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16361A" w:rsidRDefault="008157CE" w:rsidP="00A23D59">
            <w:pPr>
              <w:pStyle w:val="TAL"/>
              <w:rPr>
                <w:ins w:id="2360" w:author="C4-213341" w:date="2021-05-31T14:15:00Z"/>
              </w:rPr>
            </w:pPr>
            <w:ins w:id="2361" w:author="C4-213341" w:date="2021-05-31T14:15:00Z">
              <w:r>
                <w:t xml:space="preserve">The </w:t>
              </w:r>
              <w:proofErr w:type="spellStart"/>
              <w:r>
                <w:t>M</w:t>
              </w:r>
              <w:r w:rsidRPr="00536A14">
                <w:t>onitorUpdateResult</w:t>
              </w:r>
              <w:proofErr w:type="spellEnd"/>
              <w:r>
                <w:t xml:space="preserve"> shall contain the monitoring revocation results.</w:t>
              </w:r>
            </w:ins>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A23D5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A23D5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A23D5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A23D5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A23D59">
            <w:pPr>
              <w:pStyle w:val="TAH"/>
              <w:rPr>
                <w:noProof/>
              </w:rPr>
            </w:pPr>
            <w:r w:rsidRPr="0016361A">
              <w:rPr>
                <w:noProof/>
              </w:rPr>
              <w:t>Description</w:t>
            </w:r>
          </w:p>
        </w:tc>
      </w:tr>
      <w:tr w:rsidR="00A934A6" w:rsidRPr="00B54FF5" w:rsidDel="008157CE" w14:paraId="7237B6FB" w14:textId="222515FE" w:rsidTr="00A23D59">
        <w:trPr>
          <w:jc w:val="center"/>
          <w:del w:id="2362" w:author="C4-213341" w:date="2021-05-31T14:16:00Z"/>
        </w:trPr>
        <w:tc>
          <w:tcPr>
            <w:tcW w:w="2004" w:type="dxa"/>
            <w:tcBorders>
              <w:top w:val="single" w:sz="4" w:space="0" w:color="auto"/>
              <w:left w:val="single" w:sz="6" w:space="0" w:color="000000"/>
              <w:bottom w:val="single" w:sz="4" w:space="0" w:color="auto"/>
              <w:right w:val="single" w:sz="6" w:space="0" w:color="000000"/>
            </w:tcBorders>
            <w:hideMark/>
          </w:tcPr>
          <w:p w14:paraId="1731F0E8" w14:textId="735464E7" w:rsidR="00A934A6" w:rsidRPr="0016361A" w:rsidDel="008157CE" w:rsidRDefault="00A934A6" w:rsidP="00A23D59">
            <w:pPr>
              <w:pStyle w:val="TAL"/>
              <w:rPr>
                <w:del w:id="2363" w:author="C4-213341" w:date="2021-05-31T14:16:00Z"/>
                <w:noProof/>
              </w:rPr>
            </w:pPr>
            <w:del w:id="2364" w:author="C4-213341" w:date="2021-05-31T14:16:00Z">
              <w:r w:rsidRPr="0016361A" w:rsidDel="008157CE">
                <w:delText>"</w:delText>
              </w:r>
              <w:r w:rsidRPr="0016361A" w:rsidDel="008157CE">
                <w:rPr>
                  <w:i/>
                </w:rPr>
                <w:delText>&lt;type&gt;</w:delText>
              </w:r>
              <w:r w:rsidRPr="0016361A" w:rsidDel="008157CE">
                <w:delText>" or "array</w:delText>
              </w:r>
              <w:r w:rsidRPr="0016361A" w:rsidDel="008157CE">
                <w:rPr>
                  <w:i/>
                </w:rPr>
                <w:delText>(&lt;type&gt;</w:delText>
              </w:r>
              <w:r w:rsidRPr="0016361A" w:rsidDel="008157CE">
                <w:delText>)" or "map</w:delText>
              </w:r>
              <w:r w:rsidRPr="0016361A" w:rsidDel="008157CE">
                <w:rPr>
                  <w:i/>
                </w:rPr>
                <w:delText>(&lt;type&gt;</w:delText>
              </w:r>
              <w:r w:rsidRPr="0016361A" w:rsidDel="008157CE">
                <w:delText>)"</w:delText>
              </w:r>
            </w:del>
          </w:p>
        </w:tc>
        <w:tc>
          <w:tcPr>
            <w:tcW w:w="361" w:type="dxa"/>
            <w:tcBorders>
              <w:top w:val="single" w:sz="4" w:space="0" w:color="auto"/>
              <w:left w:val="single" w:sz="6" w:space="0" w:color="000000"/>
              <w:bottom w:val="single" w:sz="4" w:space="0" w:color="auto"/>
              <w:right w:val="single" w:sz="6" w:space="0" w:color="000000"/>
            </w:tcBorders>
          </w:tcPr>
          <w:p w14:paraId="71F3BD7C" w14:textId="02787191" w:rsidR="00A934A6" w:rsidRPr="0016361A" w:rsidDel="008157CE" w:rsidRDefault="00A934A6" w:rsidP="00A23D59">
            <w:pPr>
              <w:pStyle w:val="TAC"/>
              <w:rPr>
                <w:del w:id="2365" w:author="C4-213341" w:date="2021-05-31T14:16:00Z"/>
                <w:noProof/>
              </w:rPr>
            </w:pPr>
            <w:del w:id="2366" w:author="C4-213341" w:date="2021-05-31T14:16:00Z">
              <w:r w:rsidRPr="0016361A" w:rsidDel="008157CE">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2EB929A5" w14:textId="3D707E25" w:rsidR="00A934A6" w:rsidRPr="0016361A" w:rsidDel="008157CE" w:rsidRDefault="00A934A6" w:rsidP="00A23D59">
            <w:pPr>
              <w:pStyle w:val="TAC"/>
              <w:rPr>
                <w:del w:id="2367" w:author="C4-213341" w:date="2021-05-31T14:16:00Z"/>
                <w:noProof/>
              </w:rPr>
            </w:pPr>
            <w:del w:id="2368" w:author="C4-213341" w:date="2021-05-31T14:16:00Z">
              <w:r w:rsidRPr="0016361A" w:rsidDel="008157CE">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107F727D" w14:textId="7811BB58" w:rsidR="00A934A6" w:rsidRPr="0016361A" w:rsidDel="008157CE" w:rsidRDefault="00A934A6" w:rsidP="00A23D59">
            <w:pPr>
              <w:pStyle w:val="TAL"/>
              <w:rPr>
                <w:del w:id="2369" w:author="C4-213341" w:date="2021-05-31T14:16:00Z"/>
                <w:noProof/>
              </w:rPr>
            </w:pPr>
            <w:del w:id="2370" w:author="C4-213341" w:date="2021-05-31T14:16:00Z">
              <w:r w:rsidRPr="0016361A" w:rsidDel="008157CE">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0457ED32" w14:textId="5B4D08D7" w:rsidR="00A934A6" w:rsidRPr="0016361A" w:rsidDel="008157CE" w:rsidRDefault="00A934A6" w:rsidP="00A23D59">
            <w:pPr>
              <w:pStyle w:val="TAL"/>
              <w:rPr>
                <w:del w:id="2371" w:author="C4-213341" w:date="2021-05-31T14:16:00Z"/>
              </w:rPr>
            </w:pPr>
            <w:del w:id="2372" w:author="C4-213341" w:date="2021-05-31T14:16:00Z">
              <w:r w:rsidRPr="0016361A" w:rsidDel="008157CE">
                <w:delText>&lt;Meaning of the success case&gt;</w:delText>
              </w:r>
            </w:del>
          </w:p>
          <w:p w14:paraId="3C334B17" w14:textId="35591345" w:rsidR="00A934A6" w:rsidRPr="0016361A" w:rsidDel="008157CE" w:rsidRDefault="00A934A6" w:rsidP="00A23D59">
            <w:pPr>
              <w:pStyle w:val="TAL"/>
              <w:rPr>
                <w:del w:id="2373" w:author="C4-213341" w:date="2021-05-31T14:16:00Z"/>
              </w:rPr>
            </w:pPr>
            <w:del w:id="2374" w:author="C4-213341" w:date="2021-05-31T14:16:00Z">
              <w:r w:rsidRPr="0016361A" w:rsidDel="008157CE">
                <w:delText>or</w:delText>
              </w:r>
            </w:del>
          </w:p>
          <w:p w14:paraId="16D4867A" w14:textId="196711DD" w:rsidR="00A934A6" w:rsidRPr="0016361A" w:rsidDel="008157CE" w:rsidRDefault="00A934A6" w:rsidP="00A23D59">
            <w:pPr>
              <w:pStyle w:val="TAL"/>
              <w:rPr>
                <w:del w:id="2375" w:author="C4-213341" w:date="2021-05-31T14:16:00Z"/>
                <w:noProof/>
              </w:rPr>
            </w:pPr>
            <w:del w:id="2376" w:author="C4-213341" w:date="2021-05-31T14:16:00Z">
              <w:r w:rsidRPr="0016361A" w:rsidDel="008157CE">
                <w:delText>&lt;Meaning of the error case with additional statement regarding error handling&gt;</w:delText>
              </w:r>
            </w:del>
          </w:p>
        </w:tc>
      </w:tr>
      <w:tr w:rsidR="008157CE" w:rsidRPr="00B54FF5" w14:paraId="568E6515" w14:textId="77777777" w:rsidTr="00A23D59">
        <w:trPr>
          <w:jc w:val="center"/>
          <w:ins w:id="2377" w:author="C4-213341" w:date="2021-05-31T14:16:00Z"/>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16361A" w:rsidRDefault="008157CE" w:rsidP="00A23D59">
            <w:pPr>
              <w:pStyle w:val="TAL"/>
              <w:rPr>
                <w:ins w:id="2378" w:author="C4-213341" w:date="2021-05-31T14:16:00Z"/>
              </w:rPr>
            </w:pPr>
            <w:ins w:id="2379" w:author="C4-213341" w:date="2021-05-31T14:16:00Z">
              <w:r>
                <w:t>n/a</w:t>
              </w:r>
            </w:ins>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16361A" w:rsidRDefault="008157CE" w:rsidP="00A23D59">
            <w:pPr>
              <w:pStyle w:val="TAC"/>
              <w:rPr>
                <w:ins w:id="2380" w:author="C4-213341" w:date="2021-05-31T14:16:00Z"/>
              </w:rPr>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16361A" w:rsidRDefault="008157CE" w:rsidP="00A23D59">
            <w:pPr>
              <w:pStyle w:val="TAC"/>
              <w:rPr>
                <w:ins w:id="2381" w:author="C4-213341" w:date="2021-05-31T14:16:00Z"/>
              </w:rPr>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16361A" w:rsidRDefault="008157CE" w:rsidP="00A23D59">
            <w:pPr>
              <w:pStyle w:val="TAL"/>
              <w:rPr>
                <w:ins w:id="2382" w:author="C4-213341" w:date="2021-05-31T14:16:00Z"/>
              </w:rPr>
            </w:pPr>
            <w:ins w:id="2383" w:author="C4-213341" w:date="2021-05-31T14:16:00Z">
              <w:r>
                <w:t>204 No Content</w:t>
              </w:r>
            </w:ins>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16361A" w:rsidRDefault="008157CE" w:rsidP="00A23D59">
            <w:pPr>
              <w:pStyle w:val="TAL"/>
              <w:rPr>
                <w:ins w:id="2384" w:author="C4-213341" w:date="2021-05-31T14:16:00Z"/>
              </w:rPr>
            </w:pPr>
            <w:ins w:id="2385" w:author="C4-213341" w:date="2021-05-31T14:16:00Z">
              <w:r>
                <w:t>Upon success, an empty response body shall be returned.</w:t>
              </w:r>
            </w:ins>
          </w:p>
        </w:tc>
      </w:tr>
      <w:tr w:rsidR="008157CE" w:rsidRPr="00B54FF5"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E73B205" w14:textId="77777777" w:rsidR="008157CE" w:rsidRPr="0016361A" w:rsidRDefault="008157CE" w:rsidP="00A23D59">
            <w:pPr>
              <w:pStyle w:val="TAN"/>
              <w:rPr>
                <w:noProof/>
              </w:rPr>
            </w:pPr>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tc>
      </w:tr>
    </w:tbl>
    <w:p w14:paraId="558BD003" w14:textId="77777777" w:rsidR="00A934A6" w:rsidRPr="00986E88" w:rsidRDefault="00A934A6" w:rsidP="00A934A6">
      <w:pPr>
        <w:rPr>
          <w:noProof/>
        </w:rPr>
      </w:pPr>
    </w:p>
    <w:p w14:paraId="6FB7E6F7" w14:textId="77777777" w:rsidR="00A934A6" w:rsidRDefault="00A934A6" w:rsidP="00A934A6">
      <w:pPr>
        <w:pStyle w:val="4"/>
      </w:pPr>
      <w:bookmarkStart w:id="2386" w:name="_Toc35971426"/>
      <w:bookmarkStart w:id="2387" w:name="_Toc70925874"/>
      <w:bookmarkStart w:id="2388" w:name="_Toc73369140"/>
      <w:r>
        <w:t>6.1.5.3</w:t>
      </w:r>
      <w:r>
        <w:tab/>
      </w:r>
      <w:bookmarkEnd w:id="2318"/>
      <w:bookmarkEnd w:id="2386"/>
      <w:proofErr w:type="spellStart"/>
      <w:r w:rsidRPr="009B451C">
        <w:t>MatchInformation</w:t>
      </w:r>
      <w:bookmarkEnd w:id="2387"/>
      <w:bookmarkEnd w:id="2388"/>
      <w:proofErr w:type="spellEnd"/>
    </w:p>
    <w:p w14:paraId="7D2496CD" w14:textId="0C559337" w:rsidR="00A934A6" w:rsidDel="00AA4541" w:rsidRDefault="00A934A6" w:rsidP="00A934A6">
      <w:pPr>
        <w:pStyle w:val="Guidance"/>
        <w:rPr>
          <w:del w:id="2389" w:author="C4-213341" w:date="2021-05-31T14:17:00Z"/>
        </w:rPr>
      </w:pPr>
      <w:del w:id="2390" w:author="C4-213341" w:date="2021-05-31T14:17:00Z">
        <w:r w:rsidDel="00AA4541">
          <w:delText>And so on if there are more than one notifications supported by the service. Same structure as in clause 6.1.5.2.</w:delText>
        </w:r>
      </w:del>
    </w:p>
    <w:p w14:paraId="0B14F35C" w14:textId="77777777" w:rsidR="00AA4541" w:rsidRPr="00986E88" w:rsidRDefault="00AA4541" w:rsidP="00AA4541">
      <w:pPr>
        <w:pStyle w:val="5"/>
        <w:rPr>
          <w:ins w:id="2391" w:author="C4-213341" w:date="2021-05-31T14:17:00Z"/>
          <w:noProof/>
        </w:rPr>
      </w:pPr>
      <w:bookmarkStart w:id="2392" w:name="_Toc73369141"/>
      <w:bookmarkStart w:id="2393" w:name="_Toc35971427"/>
      <w:bookmarkStart w:id="2394" w:name="_Toc70925875"/>
      <w:ins w:id="2395" w:author="C4-213341" w:date="2021-05-31T14:17:00Z">
        <w:r>
          <w:t>6.1.5.3.</w:t>
        </w:r>
        <w:r w:rsidRPr="00986E88">
          <w:rPr>
            <w:noProof/>
          </w:rPr>
          <w:t>1</w:t>
        </w:r>
        <w:r w:rsidRPr="00986E88">
          <w:rPr>
            <w:noProof/>
          </w:rPr>
          <w:tab/>
          <w:t>Description</w:t>
        </w:r>
        <w:bookmarkEnd w:id="2392"/>
      </w:ins>
    </w:p>
    <w:p w14:paraId="3DC8D954" w14:textId="77777777" w:rsidR="00AA4541" w:rsidRPr="00986E88" w:rsidRDefault="00AA4541" w:rsidP="00AA4541">
      <w:pPr>
        <w:rPr>
          <w:ins w:id="2396" w:author="C4-213341" w:date="2021-05-31T14:17:00Z"/>
          <w:noProof/>
        </w:rPr>
      </w:pPr>
      <w:ins w:id="2397" w:author="C4-213341" w:date="2021-05-31T14:17:00Z">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ins>
    </w:p>
    <w:p w14:paraId="5D463B3D" w14:textId="77777777" w:rsidR="00AA4541" w:rsidRPr="00986E88" w:rsidRDefault="00AA4541" w:rsidP="00AA4541">
      <w:pPr>
        <w:pStyle w:val="5"/>
        <w:rPr>
          <w:ins w:id="2398" w:author="C4-213341" w:date="2021-05-31T14:17:00Z"/>
          <w:noProof/>
        </w:rPr>
      </w:pPr>
      <w:bookmarkStart w:id="2399" w:name="_Toc73369142"/>
      <w:ins w:id="2400" w:author="C4-213341" w:date="2021-05-31T14:17:00Z">
        <w:r>
          <w:t>6.1.5.3.</w:t>
        </w:r>
        <w:r w:rsidRPr="00986E88">
          <w:rPr>
            <w:noProof/>
          </w:rPr>
          <w:t>2</w:t>
        </w:r>
        <w:r w:rsidRPr="00986E88">
          <w:rPr>
            <w:noProof/>
          </w:rPr>
          <w:tab/>
          <w:t>Target URI</w:t>
        </w:r>
        <w:bookmarkEnd w:id="2399"/>
      </w:ins>
    </w:p>
    <w:p w14:paraId="6A5B7730" w14:textId="77777777" w:rsidR="00AA4541" w:rsidRPr="00986E88" w:rsidRDefault="00AA4541" w:rsidP="00AA4541">
      <w:pPr>
        <w:rPr>
          <w:ins w:id="2401" w:author="C4-213341" w:date="2021-05-31T14:17:00Z"/>
          <w:rFonts w:ascii="Arial" w:hAnsi="Arial" w:cs="Arial"/>
          <w:noProof/>
        </w:rPr>
      </w:pPr>
      <w:ins w:id="2402" w:author="C4-213341" w:date="2021-05-31T14:17:00Z">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ins>
    </w:p>
    <w:p w14:paraId="51F85915" w14:textId="77777777" w:rsidR="00AA4541" w:rsidRPr="00986E88" w:rsidRDefault="00AA4541" w:rsidP="00AA4541">
      <w:pPr>
        <w:pStyle w:val="TH"/>
        <w:rPr>
          <w:ins w:id="2403" w:author="C4-213341" w:date="2021-05-31T14:17:00Z"/>
          <w:rFonts w:cs="Arial"/>
          <w:noProof/>
        </w:rPr>
      </w:pPr>
      <w:ins w:id="2404" w:author="C4-213341" w:date="2021-05-31T14:17:00Z">
        <w:r w:rsidRPr="00986E88">
          <w:rPr>
            <w:noProof/>
          </w:rPr>
          <w:t>Table </w:t>
        </w:r>
        <w:r>
          <w:t>6.1.5.3.</w:t>
        </w:r>
        <w:r w:rsidRPr="00986E88">
          <w:rPr>
            <w:noProof/>
          </w:rPr>
          <w:t xml:space="preserve">2-1: </w:t>
        </w:r>
        <w:r>
          <w:rPr>
            <w:noProof/>
          </w:rPr>
          <w:t>Callback</w:t>
        </w:r>
        <w:r w:rsidRPr="00986E88">
          <w:rPr>
            <w:noProof/>
          </w:rPr>
          <w:t xml:space="preserve"> URI variables</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B54FF5" w14:paraId="6345B5E1" w14:textId="77777777" w:rsidTr="009E321D">
        <w:trPr>
          <w:jc w:val="center"/>
          <w:ins w:id="2405" w:author="C4-213341" w:date="2021-05-31T14:17: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16361A" w:rsidRDefault="00AA4541" w:rsidP="009E321D">
            <w:pPr>
              <w:pStyle w:val="TAH"/>
              <w:rPr>
                <w:ins w:id="2406" w:author="C4-213341" w:date="2021-05-31T14:17:00Z"/>
                <w:noProof/>
              </w:rPr>
            </w:pPr>
            <w:ins w:id="2407" w:author="C4-213341" w:date="2021-05-31T14:17:00Z">
              <w:r w:rsidRPr="0016361A">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16361A" w:rsidRDefault="00AA4541" w:rsidP="009E321D">
            <w:pPr>
              <w:pStyle w:val="TAH"/>
              <w:rPr>
                <w:ins w:id="2408" w:author="C4-213341" w:date="2021-05-31T14:17:00Z"/>
                <w:noProof/>
              </w:rPr>
            </w:pPr>
            <w:ins w:id="2409" w:author="C4-213341" w:date="2021-05-31T14:17:00Z">
              <w:r w:rsidRPr="0016361A">
                <w:rPr>
                  <w:noProof/>
                </w:rPr>
                <w:t>Definition</w:t>
              </w:r>
            </w:ins>
          </w:p>
        </w:tc>
      </w:tr>
      <w:tr w:rsidR="00AA4541" w:rsidRPr="00B54FF5" w14:paraId="18AD65D7" w14:textId="77777777" w:rsidTr="009E321D">
        <w:trPr>
          <w:jc w:val="center"/>
          <w:ins w:id="2410" w:author="C4-213341" w:date="2021-05-31T14:17:00Z"/>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16361A" w:rsidRDefault="00AA4541" w:rsidP="009E321D">
            <w:pPr>
              <w:pStyle w:val="TAL"/>
              <w:rPr>
                <w:ins w:id="2411" w:author="C4-213341" w:date="2021-05-31T14:17:00Z"/>
                <w:noProof/>
              </w:rPr>
            </w:pPr>
            <w:ins w:id="2412" w:author="C4-213341" w:date="2021-05-31T14:17:00Z">
              <w:r w:rsidRPr="008758A1">
                <w:rPr>
                  <w:noProof/>
                </w:rPr>
                <w:t>matchInfoCallbackRef</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16361A" w:rsidRDefault="00AA4541" w:rsidP="009E321D">
            <w:pPr>
              <w:pStyle w:val="TAL"/>
              <w:rPr>
                <w:ins w:id="2413" w:author="C4-213341" w:date="2021-05-31T14:17:00Z"/>
                <w:noProof/>
              </w:rPr>
            </w:pPr>
            <w:ins w:id="2414" w:author="C4-213341" w:date="2021-05-31T14:17:00Z">
              <w:r w:rsidRPr="0016361A">
                <w:rPr>
                  <w:noProof/>
                </w:rPr>
                <w:t xml:space="preserve">String formatted as URI with the </w:t>
              </w:r>
              <w:r>
                <w:rPr>
                  <w:noProof/>
                </w:rPr>
                <w:t>Callback</w:t>
              </w:r>
              <w:r w:rsidRPr="0016361A">
                <w:rPr>
                  <w:noProof/>
                </w:rPr>
                <w:t xml:space="preserve"> Uri</w:t>
              </w:r>
            </w:ins>
          </w:p>
        </w:tc>
      </w:tr>
    </w:tbl>
    <w:p w14:paraId="4F28B622" w14:textId="77777777" w:rsidR="00AA4541" w:rsidRPr="00986E88" w:rsidRDefault="00AA4541" w:rsidP="00AA4541">
      <w:pPr>
        <w:rPr>
          <w:ins w:id="2415" w:author="C4-213341" w:date="2021-05-31T14:17:00Z"/>
          <w:noProof/>
        </w:rPr>
      </w:pPr>
    </w:p>
    <w:p w14:paraId="67E005B3" w14:textId="77777777" w:rsidR="00AA4541" w:rsidRPr="00986E88" w:rsidRDefault="00AA4541" w:rsidP="00AA4541">
      <w:pPr>
        <w:pStyle w:val="5"/>
        <w:rPr>
          <w:ins w:id="2416" w:author="C4-213341" w:date="2021-05-31T14:17:00Z"/>
          <w:noProof/>
        </w:rPr>
      </w:pPr>
      <w:bookmarkStart w:id="2417" w:name="_Toc73369143"/>
      <w:ins w:id="2418" w:author="C4-213341" w:date="2021-05-31T14:17:00Z">
        <w:r>
          <w:lastRenderedPageBreak/>
          <w:t>6.1.5.3.</w:t>
        </w:r>
        <w:r w:rsidRPr="00986E88">
          <w:rPr>
            <w:noProof/>
          </w:rPr>
          <w:t>3</w:t>
        </w:r>
        <w:r w:rsidRPr="00986E88">
          <w:rPr>
            <w:noProof/>
          </w:rPr>
          <w:tab/>
          <w:t>Standard Methods</w:t>
        </w:r>
        <w:bookmarkEnd w:id="2417"/>
      </w:ins>
    </w:p>
    <w:p w14:paraId="18478B95" w14:textId="77777777" w:rsidR="00AA4541" w:rsidRPr="00986E88" w:rsidRDefault="00AA4541" w:rsidP="00AA4541">
      <w:pPr>
        <w:pStyle w:val="6"/>
        <w:rPr>
          <w:ins w:id="2419" w:author="C4-213341" w:date="2021-05-31T14:17:00Z"/>
          <w:noProof/>
        </w:rPr>
      </w:pPr>
      <w:bookmarkStart w:id="2420" w:name="_Toc73369144"/>
      <w:ins w:id="2421" w:author="C4-213341" w:date="2021-05-31T14:17:00Z">
        <w:r>
          <w:t>6.1.5.3.3</w:t>
        </w:r>
        <w:r w:rsidRPr="00986E88">
          <w:rPr>
            <w:noProof/>
          </w:rPr>
          <w:t>.1</w:t>
        </w:r>
        <w:r w:rsidRPr="00986E88">
          <w:rPr>
            <w:noProof/>
          </w:rPr>
          <w:tab/>
          <w:t>POST</w:t>
        </w:r>
        <w:bookmarkEnd w:id="2420"/>
      </w:ins>
    </w:p>
    <w:p w14:paraId="0BC287A8" w14:textId="77777777" w:rsidR="00AA4541" w:rsidRPr="00986E88" w:rsidRDefault="00AA4541" w:rsidP="00AA4541">
      <w:pPr>
        <w:rPr>
          <w:ins w:id="2422" w:author="C4-213341" w:date="2021-05-31T14:17:00Z"/>
          <w:noProof/>
        </w:rPr>
      </w:pPr>
      <w:ins w:id="2423" w:author="C4-213341" w:date="2021-05-31T14:17: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ins>
    </w:p>
    <w:p w14:paraId="40DAF82C" w14:textId="77777777" w:rsidR="00AA4541" w:rsidRPr="00986E88" w:rsidRDefault="00AA4541" w:rsidP="00AA4541">
      <w:pPr>
        <w:pStyle w:val="TH"/>
        <w:rPr>
          <w:ins w:id="2424" w:author="C4-213341" w:date="2021-05-31T14:17:00Z"/>
          <w:noProof/>
        </w:rPr>
      </w:pPr>
      <w:ins w:id="2425" w:author="C4-213341" w:date="2021-05-31T14:17:00Z">
        <w:r w:rsidRPr="00986E88">
          <w:rPr>
            <w:noProof/>
          </w:rPr>
          <w:t>Table </w:t>
        </w:r>
        <w:r>
          <w:t>6.1.5.3.</w:t>
        </w:r>
        <w:r w:rsidRPr="00986E88">
          <w:rPr>
            <w:noProof/>
          </w:rPr>
          <w:t>3.1-2: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B54FF5" w14:paraId="0CDC7F6B" w14:textId="77777777" w:rsidTr="009E321D">
        <w:trPr>
          <w:jc w:val="center"/>
          <w:ins w:id="2426" w:author="C4-213341" w:date="2021-05-31T14:17: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16361A" w:rsidRDefault="00AA4541" w:rsidP="009E321D">
            <w:pPr>
              <w:pStyle w:val="TAH"/>
              <w:rPr>
                <w:ins w:id="2427" w:author="C4-213341" w:date="2021-05-31T14:17:00Z"/>
                <w:noProof/>
              </w:rPr>
            </w:pPr>
            <w:ins w:id="2428" w:author="C4-213341" w:date="2021-05-31T14:17:00Z">
              <w:r w:rsidRPr="0016361A">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16361A" w:rsidRDefault="00AA4541" w:rsidP="009E321D">
            <w:pPr>
              <w:pStyle w:val="TAH"/>
              <w:rPr>
                <w:ins w:id="2429" w:author="C4-213341" w:date="2021-05-31T14:17:00Z"/>
                <w:noProof/>
              </w:rPr>
            </w:pPr>
            <w:ins w:id="2430" w:author="C4-213341" w:date="2021-05-31T14:17:00Z">
              <w:r w:rsidRPr="0016361A">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16361A" w:rsidRDefault="00AA4541" w:rsidP="009E321D">
            <w:pPr>
              <w:pStyle w:val="TAH"/>
              <w:rPr>
                <w:ins w:id="2431" w:author="C4-213341" w:date="2021-05-31T14:17:00Z"/>
                <w:noProof/>
              </w:rPr>
            </w:pPr>
            <w:ins w:id="2432" w:author="C4-213341" w:date="2021-05-31T14:17:00Z">
              <w:r w:rsidRPr="0016361A">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16361A" w:rsidRDefault="00AA4541" w:rsidP="009E321D">
            <w:pPr>
              <w:pStyle w:val="TAH"/>
              <w:rPr>
                <w:ins w:id="2433" w:author="C4-213341" w:date="2021-05-31T14:17:00Z"/>
                <w:noProof/>
              </w:rPr>
            </w:pPr>
            <w:ins w:id="2434" w:author="C4-213341" w:date="2021-05-31T14:17:00Z">
              <w:r w:rsidRPr="0016361A">
                <w:rPr>
                  <w:noProof/>
                </w:rPr>
                <w:t>Description</w:t>
              </w:r>
            </w:ins>
          </w:p>
        </w:tc>
      </w:tr>
      <w:tr w:rsidR="00AA4541" w:rsidRPr="00B54FF5" w14:paraId="669743A5" w14:textId="77777777" w:rsidTr="009E321D">
        <w:trPr>
          <w:jc w:val="center"/>
          <w:ins w:id="2435" w:author="C4-213341" w:date="2021-05-31T14:17:00Z"/>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536A14" w:rsidRDefault="00AA4541" w:rsidP="009E321D">
            <w:pPr>
              <w:pStyle w:val="TAL"/>
              <w:rPr>
                <w:ins w:id="2436" w:author="C4-213341" w:date="2021-05-31T14:17:00Z"/>
                <w:noProof/>
              </w:rPr>
            </w:pPr>
            <w:proofErr w:type="spellStart"/>
            <w:ins w:id="2437" w:author="C4-213341" w:date="2021-05-31T14:17:00Z">
              <w:r w:rsidRPr="009B451C">
                <w:t>MatchInformation</w:t>
              </w:r>
              <w:proofErr w:type="spellEnd"/>
            </w:ins>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16361A" w:rsidRDefault="00AA4541" w:rsidP="009E321D">
            <w:pPr>
              <w:pStyle w:val="TAC"/>
              <w:rPr>
                <w:ins w:id="2438" w:author="C4-213341" w:date="2021-05-31T14:17:00Z"/>
                <w:noProof/>
              </w:rPr>
            </w:pPr>
            <w:ins w:id="2439" w:author="C4-213341" w:date="2021-05-31T14:17:00Z">
              <w:r>
                <w:t>M</w:t>
              </w:r>
            </w:ins>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16361A" w:rsidRDefault="00AA4541" w:rsidP="009E321D">
            <w:pPr>
              <w:pStyle w:val="TAC"/>
              <w:rPr>
                <w:ins w:id="2440" w:author="C4-213341" w:date="2021-05-31T14:17:00Z"/>
                <w:noProof/>
              </w:rPr>
            </w:pPr>
            <w:ins w:id="2441" w:author="C4-213341" w:date="2021-05-31T14:17:00Z">
              <w:r>
                <w:t>1</w:t>
              </w:r>
            </w:ins>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16361A" w:rsidRDefault="00AA4541" w:rsidP="009E321D">
            <w:pPr>
              <w:pStyle w:val="TAL"/>
              <w:rPr>
                <w:ins w:id="2442" w:author="C4-213341" w:date="2021-05-31T14:17:00Z"/>
                <w:noProof/>
              </w:rPr>
            </w:pPr>
            <w:ins w:id="2443" w:author="C4-213341" w:date="2021-05-31T14:17:00Z">
              <w:r>
                <w:t xml:space="preserve">The </w:t>
              </w:r>
              <w:proofErr w:type="spellStart"/>
              <w:r w:rsidRPr="009B451C">
                <w:t>MatchInformation</w:t>
              </w:r>
              <w:proofErr w:type="spellEnd"/>
              <w:r>
                <w:t xml:space="preserve"> shall contain a matching result of the corresponding operation.</w:t>
              </w:r>
            </w:ins>
          </w:p>
        </w:tc>
      </w:tr>
    </w:tbl>
    <w:p w14:paraId="540AFB1D" w14:textId="77777777" w:rsidR="00AA4541" w:rsidRPr="00986E88" w:rsidRDefault="00AA4541" w:rsidP="00AA4541">
      <w:pPr>
        <w:rPr>
          <w:ins w:id="2444" w:author="C4-213341" w:date="2021-05-31T14:17:00Z"/>
          <w:noProof/>
        </w:rPr>
      </w:pPr>
    </w:p>
    <w:p w14:paraId="44507023" w14:textId="77777777" w:rsidR="00AA4541" w:rsidRPr="00986E88" w:rsidRDefault="00AA4541" w:rsidP="00AA4541">
      <w:pPr>
        <w:pStyle w:val="TH"/>
        <w:rPr>
          <w:ins w:id="2445" w:author="C4-213341" w:date="2021-05-31T14:17:00Z"/>
          <w:noProof/>
        </w:rPr>
      </w:pPr>
      <w:ins w:id="2446" w:author="C4-213341" w:date="2021-05-31T14:17:00Z">
        <w:r w:rsidRPr="00986E88">
          <w:rPr>
            <w:noProof/>
          </w:rPr>
          <w:t>Table </w:t>
        </w:r>
        <w:r>
          <w:t>6.1.5.3.</w:t>
        </w:r>
        <w:r w:rsidRPr="00986E88">
          <w:rPr>
            <w:noProof/>
          </w:rPr>
          <w:t>3.1-3: Data structures supported by the POST Response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B54FF5" w14:paraId="74A2690C" w14:textId="77777777" w:rsidTr="009E321D">
        <w:trPr>
          <w:jc w:val="center"/>
          <w:ins w:id="2447" w:author="C4-213341" w:date="2021-05-31T14:17: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16361A" w:rsidRDefault="00AA4541" w:rsidP="009E321D">
            <w:pPr>
              <w:pStyle w:val="TAH"/>
              <w:rPr>
                <w:ins w:id="2448" w:author="C4-213341" w:date="2021-05-31T14:17:00Z"/>
                <w:noProof/>
              </w:rPr>
            </w:pPr>
            <w:ins w:id="2449" w:author="C4-213341" w:date="2021-05-31T14:17:00Z">
              <w:r w:rsidRPr="0016361A">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16361A" w:rsidRDefault="00AA4541" w:rsidP="009E321D">
            <w:pPr>
              <w:pStyle w:val="TAH"/>
              <w:rPr>
                <w:ins w:id="2450" w:author="C4-213341" w:date="2021-05-31T14:17:00Z"/>
                <w:noProof/>
              </w:rPr>
            </w:pPr>
            <w:ins w:id="2451" w:author="C4-213341" w:date="2021-05-31T14:17:00Z">
              <w:r w:rsidRPr="0016361A">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16361A" w:rsidRDefault="00AA4541" w:rsidP="009E321D">
            <w:pPr>
              <w:pStyle w:val="TAH"/>
              <w:rPr>
                <w:ins w:id="2452" w:author="C4-213341" w:date="2021-05-31T14:17:00Z"/>
                <w:noProof/>
              </w:rPr>
            </w:pPr>
            <w:ins w:id="2453" w:author="C4-213341" w:date="2021-05-31T14:17:00Z">
              <w:r w:rsidRPr="0016361A">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16361A" w:rsidRDefault="00AA4541" w:rsidP="009E321D">
            <w:pPr>
              <w:pStyle w:val="TAH"/>
              <w:rPr>
                <w:ins w:id="2454" w:author="C4-213341" w:date="2021-05-31T14:17:00Z"/>
                <w:noProof/>
              </w:rPr>
            </w:pPr>
            <w:ins w:id="2455" w:author="C4-213341" w:date="2021-05-31T14:17:00Z">
              <w:r w:rsidRPr="0016361A">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16361A" w:rsidRDefault="00AA4541" w:rsidP="009E321D">
            <w:pPr>
              <w:pStyle w:val="TAH"/>
              <w:rPr>
                <w:ins w:id="2456" w:author="C4-213341" w:date="2021-05-31T14:17:00Z"/>
                <w:noProof/>
              </w:rPr>
            </w:pPr>
            <w:ins w:id="2457" w:author="C4-213341" w:date="2021-05-31T14:17:00Z">
              <w:r w:rsidRPr="0016361A">
                <w:rPr>
                  <w:noProof/>
                </w:rPr>
                <w:t>Description</w:t>
              </w:r>
            </w:ins>
          </w:p>
        </w:tc>
      </w:tr>
      <w:tr w:rsidR="00AA4541" w:rsidRPr="00B54FF5" w14:paraId="6CBA4F50" w14:textId="77777777" w:rsidTr="009E321D">
        <w:trPr>
          <w:jc w:val="center"/>
          <w:ins w:id="2458" w:author="C4-213341" w:date="2021-05-31T14:17:00Z"/>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16361A" w:rsidRDefault="00AA4541" w:rsidP="009E321D">
            <w:pPr>
              <w:pStyle w:val="TAL"/>
              <w:rPr>
                <w:ins w:id="2459" w:author="C4-213341" w:date="2021-05-31T14:17:00Z"/>
                <w:noProof/>
              </w:rPr>
            </w:pPr>
            <w:ins w:id="2460" w:author="C4-213341" w:date="2021-05-31T14:17:00Z">
              <w:r>
                <w:t>n/a</w:t>
              </w:r>
            </w:ins>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16361A" w:rsidRDefault="00AA4541" w:rsidP="009E321D">
            <w:pPr>
              <w:pStyle w:val="TAC"/>
              <w:rPr>
                <w:ins w:id="2461" w:author="C4-213341" w:date="2021-05-31T14:17:00Z"/>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16361A" w:rsidRDefault="00AA4541" w:rsidP="009E321D">
            <w:pPr>
              <w:pStyle w:val="TAC"/>
              <w:rPr>
                <w:ins w:id="2462" w:author="C4-213341" w:date="2021-05-31T14:17:00Z"/>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16361A" w:rsidRDefault="00AA4541" w:rsidP="009E321D">
            <w:pPr>
              <w:pStyle w:val="TAL"/>
              <w:rPr>
                <w:ins w:id="2463" w:author="C4-213341" w:date="2021-05-31T14:17:00Z"/>
                <w:noProof/>
              </w:rPr>
            </w:pPr>
            <w:ins w:id="2464" w:author="C4-213341" w:date="2021-05-31T14:17:00Z">
              <w:r>
                <w:t>204 No Content</w:t>
              </w:r>
            </w:ins>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16361A" w:rsidRDefault="00AA4541" w:rsidP="009E321D">
            <w:pPr>
              <w:pStyle w:val="TAL"/>
              <w:rPr>
                <w:ins w:id="2465" w:author="C4-213341" w:date="2021-05-31T14:17:00Z"/>
                <w:noProof/>
              </w:rPr>
            </w:pPr>
            <w:ins w:id="2466" w:author="C4-213341" w:date="2021-05-31T14:17:00Z">
              <w:r>
                <w:t>Upon success, an empty response body shall be returned.</w:t>
              </w:r>
            </w:ins>
          </w:p>
        </w:tc>
      </w:tr>
      <w:tr w:rsidR="00AA4541" w:rsidRPr="00B54FF5" w14:paraId="01E14EA6" w14:textId="77777777" w:rsidTr="009E321D">
        <w:trPr>
          <w:jc w:val="center"/>
          <w:ins w:id="2467" w:author="C4-213341" w:date="2021-05-31T14:17:00Z"/>
        </w:trPr>
        <w:tc>
          <w:tcPr>
            <w:tcW w:w="9684" w:type="dxa"/>
            <w:gridSpan w:val="5"/>
            <w:tcBorders>
              <w:top w:val="single" w:sz="4" w:space="0" w:color="auto"/>
              <w:left w:val="single" w:sz="6" w:space="0" w:color="000000"/>
              <w:bottom w:val="single" w:sz="6" w:space="0" w:color="000000"/>
              <w:right w:val="single" w:sz="6" w:space="0" w:color="000000"/>
            </w:tcBorders>
          </w:tcPr>
          <w:p w14:paraId="42819FEE" w14:textId="77777777" w:rsidR="00AA4541" w:rsidRPr="0016361A" w:rsidRDefault="00AA4541" w:rsidP="009E321D">
            <w:pPr>
              <w:pStyle w:val="TAN"/>
              <w:rPr>
                <w:ins w:id="2468" w:author="C4-213341" w:date="2021-05-31T14:17:00Z"/>
                <w:noProof/>
              </w:rPr>
            </w:pPr>
            <w:ins w:id="2469" w:author="C4-213341" w:date="2021-05-31T14:17:00Z">
              <w:r w:rsidRPr="0016361A">
                <w:t>NOTE:</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ins>
          </w:p>
        </w:tc>
      </w:tr>
    </w:tbl>
    <w:p w14:paraId="30822011" w14:textId="77777777" w:rsidR="00AA4541" w:rsidRPr="00AA4541" w:rsidRDefault="00AA4541" w:rsidP="00AA4541">
      <w:pPr>
        <w:rPr>
          <w:ins w:id="2470" w:author="C4-213341" w:date="2021-05-31T14:17:00Z"/>
          <w:lang w:eastAsia="zh-CN"/>
        </w:rPr>
      </w:pPr>
    </w:p>
    <w:p w14:paraId="7FBA2716" w14:textId="77777777" w:rsidR="00A934A6" w:rsidRDefault="00A934A6" w:rsidP="00A934A6">
      <w:pPr>
        <w:pStyle w:val="3"/>
      </w:pPr>
      <w:bookmarkStart w:id="2471" w:name="_Toc73369145"/>
      <w:r>
        <w:t>6.1.6</w:t>
      </w:r>
      <w:r>
        <w:tab/>
        <w:t>Data Model</w:t>
      </w:r>
      <w:bookmarkEnd w:id="2281"/>
      <w:bookmarkEnd w:id="2393"/>
      <w:bookmarkEnd w:id="2394"/>
      <w:bookmarkEnd w:id="2471"/>
    </w:p>
    <w:p w14:paraId="237A777F" w14:textId="77777777" w:rsidR="00A934A6" w:rsidRDefault="00A934A6" w:rsidP="00A934A6">
      <w:pPr>
        <w:pStyle w:val="4"/>
      </w:pPr>
      <w:bookmarkStart w:id="2472" w:name="_Toc510696633"/>
      <w:bookmarkStart w:id="2473" w:name="_Toc35971428"/>
      <w:bookmarkStart w:id="2474" w:name="_Toc70925876"/>
      <w:bookmarkStart w:id="2475" w:name="_Toc73369146"/>
      <w:r>
        <w:t>6.1.6.1</w:t>
      </w:r>
      <w:r>
        <w:tab/>
        <w:t>General</w:t>
      </w:r>
      <w:bookmarkEnd w:id="2472"/>
      <w:bookmarkEnd w:id="2473"/>
      <w:bookmarkEnd w:id="2474"/>
      <w:bookmarkEnd w:id="2475"/>
    </w:p>
    <w:p w14:paraId="2C470A65" w14:textId="77777777" w:rsidR="00A934A6" w:rsidRDefault="00A934A6" w:rsidP="00A934A6">
      <w:r>
        <w:t>This clause specifies the application data model supported by the API.</w:t>
      </w:r>
    </w:p>
    <w:p w14:paraId="3C669491" w14:textId="147304E8" w:rsidR="00A934A6" w:rsidDel="00B03F22" w:rsidRDefault="00A934A6" w:rsidP="00A934A6">
      <w:pPr>
        <w:pStyle w:val="Guidance"/>
        <w:rPr>
          <w:del w:id="2476" w:author="Rapporteur" w:date="2021-05-31T15:55:00Z"/>
        </w:rPr>
      </w:pPr>
      <w:del w:id="2477" w:author="Rapporteur" w:date="2021-05-31T15:55:00Z">
        <w:r w:rsidDel="00B03F22">
          <w:delText>Data types that may be common to multiple APIs (offered by the same or different NFs) should be specified in a new separate TS (similar approach as for TS 29.230 for Diameter AVPs).</w:delText>
        </w:r>
      </w:del>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1397"/>
        <w:gridCol w:w="3251"/>
        <w:gridCol w:w="2018"/>
      </w:tblGrid>
      <w:tr w:rsidR="00A934A6" w:rsidRPr="00B54FF5" w14:paraId="6D5BD4D8"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A23D5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A23D5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A23D5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A23D59">
            <w:pPr>
              <w:pStyle w:val="TAH"/>
            </w:pPr>
            <w:r w:rsidRPr="0016361A">
              <w:t>Applicability</w:t>
            </w:r>
          </w:p>
        </w:tc>
      </w:tr>
      <w:tr w:rsidR="004E1751" w:rsidRPr="00B54FF5" w14:paraId="3D0B4F98"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770141D9" w14:textId="2F9132BA" w:rsidR="004E1751" w:rsidRPr="0016361A" w:rsidRDefault="004E1751" w:rsidP="00A23D59">
            <w:pPr>
              <w:pStyle w:val="TAL"/>
            </w:pPr>
            <w:proofErr w:type="spellStart"/>
            <w:ins w:id="2478" w:author="C4-213342" w:date="2021-05-31T14:21:00Z">
              <w:r w:rsidRPr="0015435F">
                <w:t>AnnounceAuthReqData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482AE1" w14:textId="7053D53F" w:rsidR="004E1751" w:rsidRPr="0016361A" w:rsidRDefault="004E1751" w:rsidP="00A23D59">
            <w:pPr>
              <w:pStyle w:val="TAL"/>
            </w:pPr>
            <w:ins w:id="2479" w:author="C4-213342" w:date="2021-05-31T14:21:00Z">
              <w:r w:rsidRPr="0015435F">
                <w:t>6.1.6.2.2</w:t>
              </w:r>
            </w:ins>
          </w:p>
        </w:tc>
        <w:tc>
          <w:tcPr>
            <w:tcW w:w="3828" w:type="dxa"/>
            <w:tcBorders>
              <w:top w:val="single" w:sz="4" w:space="0" w:color="auto"/>
              <w:left w:val="single" w:sz="4" w:space="0" w:color="auto"/>
              <w:bottom w:val="single" w:sz="4" w:space="0" w:color="auto"/>
              <w:right w:val="single" w:sz="4" w:space="0" w:color="auto"/>
            </w:tcBorders>
          </w:tcPr>
          <w:p w14:paraId="19A1B5C2" w14:textId="5B28BD42" w:rsidR="004E1751" w:rsidRPr="0016361A" w:rsidRDefault="004E1751" w:rsidP="00A23D59">
            <w:pPr>
              <w:pStyle w:val="TAL"/>
              <w:rPr>
                <w:rFonts w:cs="Arial"/>
                <w:szCs w:val="18"/>
              </w:rPr>
            </w:pPr>
            <w:ins w:id="2480" w:author="C4-213342" w:date="2021-05-31T14:21:00Z">
              <w:r>
                <w:t xml:space="preserve">Represents </w:t>
              </w:r>
              <w:r w:rsidRPr="0015435F">
                <w:t>Data</w:t>
              </w:r>
              <w:r>
                <w:t xml:space="preserve"> used to request</w:t>
              </w:r>
              <w:r w:rsidRPr="0015435F">
                <w:t xml:space="preserve"> the authorization to announce for a UE</w:t>
              </w:r>
            </w:ins>
          </w:p>
        </w:tc>
        <w:tc>
          <w:tcPr>
            <w:tcW w:w="2302" w:type="dxa"/>
            <w:tcBorders>
              <w:top w:val="single" w:sz="4" w:space="0" w:color="auto"/>
              <w:left w:val="single" w:sz="4" w:space="0" w:color="auto"/>
              <w:bottom w:val="single" w:sz="4" w:space="0" w:color="auto"/>
              <w:right w:val="single" w:sz="4" w:space="0" w:color="auto"/>
            </w:tcBorders>
          </w:tcPr>
          <w:p w14:paraId="6BC699E8" w14:textId="77777777" w:rsidR="004E1751" w:rsidRPr="0016361A" w:rsidRDefault="004E1751" w:rsidP="00A23D59">
            <w:pPr>
              <w:pStyle w:val="TAL"/>
              <w:rPr>
                <w:rFonts w:cs="Arial"/>
                <w:szCs w:val="18"/>
              </w:rPr>
            </w:pPr>
          </w:p>
        </w:tc>
      </w:tr>
      <w:tr w:rsidR="004E1751" w:rsidRPr="00B54FF5" w14:paraId="0C45C0C7" w14:textId="77777777" w:rsidTr="00A23D59">
        <w:trPr>
          <w:jc w:val="center"/>
          <w:ins w:id="2481"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17F665D4" w14:textId="44F1720E" w:rsidR="004E1751" w:rsidRPr="0016361A" w:rsidRDefault="004E1751" w:rsidP="00A23D59">
            <w:pPr>
              <w:pStyle w:val="TAL"/>
              <w:rPr>
                <w:ins w:id="2482" w:author="C4-213342" w:date="2021-05-31T14:20:00Z"/>
              </w:rPr>
            </w:pPr>
            <w:proofErr w:type="spellStart"/>
            <w:ins w:id="2483" w:author="C4-213342" w:date="2021-05-31T14:21:00Z">
              <w:r w:rsidRPr="0015435F">
                <w:t>AnnounceAuthRespData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AD376D" w14:textId="7DB15E32" w:rsidR="004E1751" w:rsidRPr="0016361A" w:rsidRDefault="004E1751" w:rsidP="00A23D59">
            <w:pPr>
              <w:pStyle w:val="TAL"/>
              <w:rPr>
                <w:ins w:id="2484" w:author="C4-213342" w:date="2021-05-31T14:20:00Z"/>
              </w:rPr>
            </w:pPr>
            <w:ins w:id="2485" w:author="C4-213342" w:date="2021-05-31T14:21:00Z">
              <w:r>
                <w:t>6.1.6.2.3</w:t>
              </w:r>
            </w:ins>
          </w:p>
        </w:tc>
        <w:tc>
          <w:tcPr>
            <w:tcW w:w="3828" w:type="dxa"/>
            <w:tcBorders>
              <w:top w:val="single" w:sz="4" w:space="0" w:color="auto"/>
              <w:left w:val="single" w:sz="4" w:space="0" w:color="auto"/>
              <w:bottom w:val="single" w:sz="4" w:space="0" w:color="auto"/>
              <w:right w:val="single" w:sz="4" w:space="0" w:color="auto"/>
            </w:tcBorders>
          </w:tcPr>
          <w:p w14:paraId="2A344064" w14:textId="18779F93" w:rsidR="004E1751" w:rsidRPr="0016361A" w:rsidRDefault="004E1751" w:rsidP="00A23D59">
            <w:pPr>
              <w:pStyle w:val="TAL"/>
              <w:rPr>
                <w:ins w:id="2486" w:author="C4-213342" w:date="2021-05-31T14:20:00Z"/>
                <w:rFonts w:cs="Arial"/>
                <w:szCs w:val="18"/>
              </w:rPr>
            </w:pPr>
            <w:ins w:id="2487" w:author="C4-213342" w:date="2021-05-31T14:21:00Z">
              <w:r>
                <w:t xml:space="preserve">Represents the obtained </w:t>
              </w:r>
              <w:r w:rsidRPr="0015435F">
                <w:t>Announce</w:t>
              </w:r>
              <w:r>
                <w:t xml:space="preserve"> Authorize </w:t>
              </w:r>
              <w:r w:rsidRPr="0015435F">
                <w:t>Data</w:t>
              </w:r>
              <w:r>
                <w:t xml:space="preserve"> for a UE</w:t>
              </w:r>
            </w:ins>
          </w:p>
        </w:tc>
        <w:tc>
          <w:tcPr>
            <w:tcW w:w="2302" w:type="dxa"/>
            <w:tcBorders>
              <w:top w:val="single" w:sz="4" w:space="0" w:color="auto"/>
              <w:left w:val="single" w:sz="4" w:space="0" w:color="auto"/>
              <w:bottom w:val="single" w:sz="4" w:space="0" w:color="auto"/>
              <w:right w:val="single" w:sz="4" w:space="0" w:color="auto"/>
            </w:tcBorders>
          </w:tcPr>
          <w:p w14:paraId="31971678" w14:textId="77777777" w:rsidR="004E1751" w:rsidRPr="0016361A" w:rsidRDefault="004E1751" w:rsidP="00A23D59">
            <w:pPr>
              <w:pStyle w:val="TAL"/>
              <w:rPr>
                <w:ins w:id="2488" w:author="C4-213342" w:date="2021-05-31T14:20:00Z"/>
                <w:rFonts w:cs="Arial"/>
                <w:szCs w:val="18"/>
              </w:rPr>
            </w:pPr>
          </w:p>
        </w:tc>
      </w:tr>
      <w:tr w:rsidR="004E1751" w:rsidRPr="00B54FF5" w14:paraId="5B503A7E" w14:textId="77777777" w:rsidTr="00A23D59">
        <w:trPr>
          <w:jc w:val="center"/>
          <w:ins w:id="2489"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50C84129" w14:textId="4031842C" w:rsidR="004E1751" w:rsidRPr="0016361A" w:rsidRDefault="004E1751" w:rsidP="00A23D59">
            <w:pPr>
              <w:pStyle w:val="TAL"/>
              <w:rPr>
                <w:ins w:id="2490" w:author="C4-213342" w:date="2021-05-31T14:20:00Z"/>
              </w:rPr>
            </w:pPr>
            <w:proofErr w:type="spellStart"/>
            <w:ins w:id="2491" w:author="C4-213342" w:date="2021-05-31T14:21:00Z">
              <w:r>
                <w:rPr>
                  <w:lang w:eastAsia="zh-CN"/>
                </w:rPr>
                <w:t>AnnounceDiscDataForOpen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D789178" w14:textId="46A8678C" w:rsidR="004E1751" w:rsidRPr="0016361A" w:rsidRDefault="004E1751" w:rsidP="00A23D59">
            <w:pPr>
              <w:pStyle w:val="TAL"/>
              <w:rPr>
                <w:ins w:id="2492" w:author="C4-213342" w:date="2021-05-31T14:20:00Z"/>
              </w:rPr>
            </w:pPr>
            <w:ins w:id="2493" w:author="C4-213342" w:date="2021-05-31T14:21:00Z">
              <w:r>
                <w:t>6.1.6.2.4</w:t>
              </w:r>
            </w:ins>
          </w:p>
        </w:tc>
        <w:tc>
          <w:tcPr>
            <w:tcW w:w="3828" w:type="dxa"/>
            <w:tcBorders>
              <w:top w:val="single" w:sz="4" w:space="0" w:color="auto"/>
              <w:left w:val="single" w:sz="4" w:space="0" w:color="auto"/>
              <w:bottom w:val="single" w:sz="4" w:space="0" w:color="auto"/>
              <w:right w:val="single" w:sz="4" w:space="0" w:color="auto"/>
            </w:tcBorders>
          </w:tcPr>
          <w:p w14:paraId="05717EB1" w14:textId="45993E5A" w:rsidR="004E1751" w:rsidRPr="0016361A" w:rsidRDefault="004E1751" w:rsidP="00A23D59">
            <w:pPr>
              <w:pStyle w:val="TAL"/>
              <w:rPr>
                <w:ins w:id="2494" w:author="C4-213342" w:date="2021-05-31T14:20:00Z"/>
                <w:rFonts w:cs="Arial"/>
                <w:szCs w:val="18"/>
              </w:rPr>
            </w:pPr>
            <w:ins w:id="2495" w:author="C4-213342" w:date="2021-05-31T14:21:00Z">
              <w:r>
                <w:t xml:space="preserve">Represents </w:t>
              </w:r>
              <w:r w:rsidRPr="0015435F">
                <w:t>Data</w:t>
              </w:r>
              <w:r>
                <w:t xml:space="preserve"> for open discovery used to request</w:t>
              </w:r>
              <w:r w:rsidRPr="0015435F">
                <w:t xml:space="preserve"> the authorization to announce for a UE</w:t>
              </w:r>
            </w:ins>
          </w:p>
        </w:tc>
        <w:tc>
          <w:tcPr>
            <w:tcW w:w="2302" w:type="dxa"/>
            <w:tcBorders>
              <w:top w:val="single" w:sz="4" w:space="0" w:color="auto"/>
              <w:left w:val="single" w:sz="4" w:space="0" w:color="auto"/>
              <w:bottom w:val="single" w:sz="4" w:space="0" w:color="auto"/>
              <w:right w:val="single" w:sz="4" w:space="0" w:color="auto"/>
            </w:tcBorders>
          </w:tcPr>
          <w:p w14:paraId="6E15F476" w14:textId="77777777" w:rsidR="004E1751" w:rsidRPr="0016361A" w:rsidRDefault="004E1751" w:rsidP="00A23D59">
            <w:pPr>
              <w:pStyle w:val="TAL"/>
              <w:rPr>
                <w:ins w:id="2496" w:author="C4-213342" w:date="2021-05-31T14:20:00Z"/>
                <w:rFonts w:cs="Arial"/>
                <w:szCs w:val="18"/>
              </w:rPr>
            </w:pPr>
          </w:p>
        </w:tc>
      </w:tr>
      <w:tr w:rsidR="004E1751" w:rsidRPr="00B54FF5" w14:paraId="666048B1" w14:textId="77777777" w:rsidTr="00A23D59">
        <w:trPr>
          <w:jc w:val="center"/>
          <w:ins w:id="2497"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1C663CCE" w14:textId="22F9CA07" w:rsidR="004E1751" w:rsidRPr="0016361A" w:rsidRDefault="004E1751" w:rsidP="00A23D59">
            <w:pPr>
              <w:pStyle w:val="TAL"/>
              <w:rPr>
                <w:ins w:id="2498" w:author="C4-213342" w:date="2021-05-31T14:20:00Z"/>
              </w:rPr>
            </w:pPr>
            <w:proofErr w:type="spellStart"/>
            <w:ins w:id="2499" w:author="C4-213342" w:date="2021-05-31T14:21:00Z">
              <w:r>
                <w:rPr>
                  <w:lang w:eastAsia="zh-CN"/>
                </w:rPr>
                <w:t>AnnounceDiscDataForRestricted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9375A6B" w14:textId="63C84562" w:rsidR="004E1751" w:rsidRPr="0016361A" w:rsidRDefault="004E1751" w:rsidP="00A23D59">
            <w:pPr>
              <w:pStyle w:val="TAL"/>
              <w:rPr>
                <w:ins w:id="2500" w:author="C4-213342" w:date="2021-05-31T14:20:00Z"/>
              </w:rPr>
            </w:pPr>
            <w:ins w:id="2501" w:author="C4-213342" w:date="2021-05-31T14:21:00Z">
              <w:r>
                <w:t>6.1.6.2.5</w:t>
              </w:r>
            </w:ins>
          </w:p>
        </w:tc>
        <w:tc>
          <w:tcPr>
            <w:tcW w:w="3828" w:type="dxa"/>
            <w:tcBorders>
              <w:top w:val="single" w:sz="4" w:space="0" w:color="auto"/>
              <w:left w:val="single" w:sz="4" w:space="0" w:color="auto"/>
              <w:bottom w:val="single" w:sz="4" w:space="0" w:color="auto"/>
              <w:right w:val="single" w:sz="4" w:space="0" w:color="auto"/>
            </w:tcBorders>
          </w:tcPr>
          <w:p w14:paraId="7B947B75" w14:textId="151AAE73" w:rsidR="004E1751" w:rsidRPr="0016361A" w:rsidRDefault="004E1751" w:rsidP="00A23D59">
            <w:pPr>
              <w:pStyle w:val="TAL"/>
              <w:rPr>
                <w:ins w:id="2502" w:author="C4-213342" w:date="2021-05-31T14:20:00Z"/>
                <w:rFonts w:cs="Arial"/>
                <w:szCs w:val="18"/>
              </w:rPr>
            </w:pPr>
            <w:ins w:id="2503" w:author="C4-213342" w:date="2021-05-31T14:21:00Z">
              <w:r>
                <w:t xml:space="preserve">Represents </w:t>
              </w:r>
              <w:r w:rsidRPr="0015435F">
                <w:t>Data</w:t>
              </w:r>
              <w:r>
                <w:t xml:space="preserve"> for restricted discovery used to request</w:t>
              </w:r>
              <w:r w:rsidRPr="0015435F">
                <w:t xml:space="preserve"> the authorization to announce for a UE</w:t>
              </w:r>
            </w:ins>
          </w:p>
        </w:tc>
        <w:tc>
          <w:tcPr>
            <w:tcW w:w="2302" w:type="dxa"/>
            <w:tcBorders>
              <w:top w:val="single" w:sz="4" w:space="0" w:color="auto"/>
              <w:left w:val="single" w:sz="4" w:space="0" w:color="auto"/>
              <w:bottom w:val="single" w:sz="4" w:space="0" w:color="auto"/>
              <w:right w:val="single" w:sz="4" w:space="0" w:color="auto"/>
            </w:tcBorders>
          </w:tcPr>
          <w:p w14:paraId="0A512760" w14:textId="77777777" w:rsidR="004E1751" w:rsidRPr="0016361A" w:rsidRDefault="004E1751" w:rsidP="00A23D59">
            <w:pPr>
              <w:pStyle w:val="TAL"/>
              <w:rPr>
                <w:ins w:id="2504" w:author="C4-213342" w:date="2021-05-31T14:20:00Z"/>
                <w:rFonts w:cs="Arial"/>
                <w:szCs w:val="18"/>
              </w:rPr>
            </w:pPr>
          </w:p>
        </w:tc>
      </w:tr>
      <w:tr w:rsidR="004E1751" w:rsidRPr="00B54FF5" w14:paraId="2C21FC3B" w14:textId="77777777" w:rsidTr="00A23D59">
        <w:trPr>
          <w:jc w:val="center"/>
          <w:ins w:id="2505"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57B6BDA9" w14:textId="3BA33031" w:rsidR="004E1751" w:rsidRPr="0016361A" w:rsidRDefault="004E1751" w:rsidP="00A23D59">
            <w:pPr>
              <w:pStyle w:val="TAL"/>
              <w:rPr>
                <w:ins w:id="2506" w:author="C4-213342" w:date="2021-05-31T14:20:00Z"/>
              </w:rPr>
            </w:pPr>
            <w:proofErr w:type="spellStart"/>
            <w:ins w:id="2507" w:author="C4-213342" w:date="2021-05-31T14:21:00Z">
              <w:r>
                <w:t>AnnounceUpdate</w:t>
              </w:r>
              <w:r w:rsidRPr="002B0F6A">
                <w:t>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896E299" w14:textId="7E7CAD66" w:rsidR="004E1751" w:rsidRPr="0016361A" w:rsidRDefault="004E1751" w:rsidP="00A23D59">
            <w:pPr>
              <w:pStyle w:val="TAL"/>
              <w:rPr>
                <w:ins w:id="2508" w:author="C4-213342" w:date="2021-05-31T14:20:00Z"/>
              </w:rPr>
            </w:pPr>
            <w:ins w:id="2509" w:author="C4-213342" w:date="2021-05-31T14:21:00Z">
              <w:r>
                <w:t>6.1.6.2.6</w:t>
              </w:r>
            </w:ins>
          </w:p>
        </w:tc>
        <w:tc>
          <w:tcPr>
            <w:tcW w:w="3828" w:type="dxa"/>
            <w:tcBorders>
              <w:top w:val="single" w:sz="4" w:space="0" w:color="auto"/>
              <w:left w:val="single" w:sz="4" w:space="0" w:color="auto"/>
              <w:bottom w:val="single" w:sz="4" w:space="0" w:color="auto"/>
              <w:right w:val="single" w:sz="4" w:space="0" w:color="auto"/>
            </w:tcBorders>
          </w:tcPr>
          <w:p w14:paraId="6F7FD821" w14:textId="10152DF3" w:rsidR="004E1751" w:rsidRPr="0016361A" w:rsidRDefault="004E1751" w:rsidP="00A23D59">
            <w:pPr>
              <w:pStyle w:val="TAL"/>
              <w:rPr>
                <w:ins w:id="2510" w:author="C4-213342" w:date="2021-05-31T14:20:00Z"/>
                <w:rFonts w:cs="Arial"/>
                <w:szCs w:val="18"/>
              </w:rPr>
            </w:pPr>
            <w:ins w:id="2511" w:author="C4-213342" w:date="2021-05-31T14:21:00Z">
              <w:r>
                <w:t xml:space="preserve">Represents Announce Authorize </w:t>
              </w:r>
              <w:r w:rsidRPr="002B0F6A">
                <w:t>Data</w:t>
              </w:r>
              <w:r>
                <w:t xml:space="preserve"> to update.</w:t>
              </w:r>
            </w:ins>
          </w:p>
        </w:tc>
        <w:tc>
          <w:tcPr>
            <w:tcW w:w="2302" w:type="dxa"/>
            <w:tcBorders>
              <w:top w:val="single" w:sz="4" w:space="0" w:color="auto"/>
              <w:left w:val="single" w:sz="4" w:space="0" w:color="auto"/>
              <w:bottom w:val="single" w:sz="4" w:space="0" w:color="auto"/>
              <w:right w:val="single" w:sz="4" w:space="0" w:color="auto"/>
            </w:tcBorders>
          </w:tcPr>
          <w:p w14:paraId="16934DF2" w14:textId="77777777" w:rsidR="004E1751" w:rsidRPr="0016361A" w:rsidRDefault="004E1751" w:rsidP="00A23D59">
            <w:pPr>
              <w:pStyle w:val="TAL"/>
              <w:rPr>
                <w:ins w:id="2512" w:author="C4-213342" w:date="2021-05-31T14:20:00Z"/>
                <w:rFonts w:cs="Arial"/>
                <w:szCs w:val="18"/>
              </w:rPr>
            </w:pPr>
          </w:p>
        </w:tc>
      </w:tr>
      <w:tr w:rsidR="004E1751" w:rsidRPr="00B54FF5" w14:paraId="71A4D54F" w14:textId="77777777" w:rsidTr="00A23D59">
        <w:trPr>
          <w:jc w:val="center"/>
          <w:ins w:id="2513"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18FE8D4E" w14:textId="17907B8D" w:rsidR="004E1751" w:rsidRPr="0016361A" w:rsidRDefault="004E1751" w:rsidP="00A23D59">
            <w:pPr>
              <w:pStyle w:val="TAL"/>
              <w:rPr>
                <w:ins w:id="2514" w:author="C4-213342" w:date="2021-05-31T14:20:00Z"/>
              </w:rPr>
            </w:pPr>
            <w:proofErr w:type="spellStart"/>
            <w:ins w:id="2515" w:author="C4-213342" w:date="2021-05-31T14:21:00Z">
              <w:r>
                <w:t>Monitor</w:t>
              </w:r>
              <w:r w:rsidRPr="002B0F6A">
                <w:t>AuthReqData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87F95EB" w14:textId="1CE09383" w:rsidR="004E1751" w:rsidRPr="0016361A" w:rsidRDefault="004E1751" w:rsidP="00A23D59">
            <w:pPr>
              <w:pStyle w:val="TAL"/>
              <w:rPr>
                <w:ins w:id="2516" w:author="C4-213342" w:date="2021-05-31T14:20:00Z"/>
              </w:rPr>
            </w:pPr>
            <w:ins w:id="2517" w:author="C4-213342" w:date="2021-05-31T14:21:00Z">
              <w:r>
                <w:t>6.1.6.2.7</w:t>
              </w:r>
            </w:ins>
          </w:p>
        </w:tc>
        <w:tc>
          <w:tcPr>
            <w:tcW w:w="3828" w:type="dxa"/>
            <w:tcBorders>
              <w:top w:val="single" w:sz="4" w:space="0" w:color="auto"/>
              <w:left w:val="single" w:sz="4" w:space="0" w:color="auto"/>
              <w:bottom w:val="single" w:sz="4" w:space="0" w:color="auto"/>
              <w:right w:val="single" w:sz="4" w:space="0" w:color="auto"/>
            </w:tcBorders>
          </w:tcPr>
          <w:p w14:paraId="51A74C22" w14:textId="6E87C069" w:rsidR="004E1751" w:rsidRPr="0016361A" w:rsidRDefault="004E1751" w:rsidP="00A23D59">
            <w:pPr>
              <w:pStyle w:val="TAL"/>
              <w:rPr>
                <w:ins w:id="2518" w:author="C4-213342" w:date="2021-05-31T14:20:00Z"/>
                <w:rFonts w:cs="Arial"/>
                <w:szCs w:val="18"/>
              </w:rPr>
            </w:pPr>
            <w:ins w:id="2519" w:author="C4-213342" w:date="2021-05-31T14:21:00Z">
              <w:r>
                <w:t xml:space="preserve">Represents </w:t>
              </w:r>
              <w:r w:rsidRPr="0015435F">
                <w:t>Data</w:t>
              </w:r>
              <w:r>
                <w:t xml:space="preserve"> used to request</w:t>
              </w:r>
              <w:r w:rsidRPr="0015435F">
                <w:t xml:space="preserve"> the authorization to </w:t>
              </w:r>
              <w:r>
                <w:t>monitor</w:t>
              </w:r>
              <w:r w:rsidRPr="0015435F">
                <w:t xml:space="preserve"> for a UE</w:t>
              </w:r>
            </w:ins>
          </w:p>
        </w:tc>
        <w:tc>
          <w:tcPr>
            <w:tcW w:w="2302" w:type="dxa"/>
            <w:tcBorders>
              <w:top w:val="single" w:sz="4" w:space="0" w:color="auto"/>
              <w:left w:val="single" w:sz="4" w:space="0" w:color="auto"/>
              <w:bottom w:val="single" w:sz="4" w:space="0" w:color="auto"/>
              <w:right w:val="single" w:sz="4" w:space="0" w:color="auto"/>
            </w:tcBorders>
          </w:tcPr>
          <w:p w14:paraId="1A20A69F" w14:textId="77777777" w:rsidR="004E1751" w:rsidRPr="0016361A" w:rsidRDefault="004E1751" w:rsidP="00A23D59">
            <w:pPr>
              <w:pStyle w:val="TAL"/>
              <w:rPr>
                <w:ins w:id="2520" w:author="C4-213342" w:date="2021-05-31T14:20:00Z"/>
                <w:rFonts w:cs="Arial"/>
                <w:szCs w:val="18"/>
              </w:rPr>
            </w:pPr>
          </w:p>
        </w:tc>
      </w:tr>
      <w:tr w:rsidR="004E1751" w:rsidRPr="00B54FF5" w14:paraId="6EF9AC4F" w14:textId="77777777" w:rsidTr="00A23D59">
        <w:trPr>
          <w:jc w:val="center"/>
          <w:ins w:id="2521"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1A81872D" w14:textId="68ED6258" w:rsidR="004E1751" w:rsidRPr="0016361A" w:rsidRDefault="004E1751" w:rsidP="00A23D59">
            <w:pPr>
              <w:pStyle w:val="TAL"/>
              <w:rPr>
                <w:ins w:id="2522" w:author="C4-213342" w:date="2021-05-31T14:20:00Z"/>
              </w:rPr>
            </w:pPr>
            <w:proofErr w:type="spellStart"/>
            <w:ins w:id="2523" w:author="C4-213342" w:date="2021-05-31T14:21:00Z">
              <w:r>
                <w:t>MonitorAuthResp</w:t>
              </w:r>
              <w:r w:rsidRPr="002B0F6A">
                <w:t>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62B7FF8" w14:textId="75E2C0E1" w:rsidR="004E1751" w:rsidRPr="0016361A" w:rsidRDefault="004E1751" w:rsidP="00A23D59">
            <w:pPr>
              <w:pStyle w:val="TAL"/>
              <w:rPr>
                <w:ins w:id="2524" w:author="C4-213342" w:date="2021-05-31T14:20:00Z"/>
              </w:rPr>
            </w:pPr>
            <w:ins w:id="2525" w:author="C4-213342" w:date="2021-05-31T14:21:00Z">
              <w:r>
                <w:t>6.1.6.2.8</w:t>
              </w:r>
            </w:ins>
          </w:p>
        </w:tc>
        <w:tc>
          <w:tcPr>
            <w:tcW w:w="3828" w:type="dxa"/>
            <w:tcBorders>
              <w:top w:val="single" w:sz="4" w:space="0" w:color="auto"/>
              <w:left w:val="single" w:sz="4" w:space="0" w:color="auto"/>
              <w:bottom w:val="single" w:sz="4" w:space="0" w:color="auto"/>
              <w:right w:val="single" w:sz="4" w:space="0" w:color="auto"/>
            </w:tcBorders>
          </w:tcPr>
          <w:p w14:paraId="7DD936E4" w14:textId="170E5BB2" w:rsidR="004E1751" w:rsidRPr="0016361A" w:rsidRDefault="004E1751" w:rsidP="00A23D59">
            <w:pPr>
              <w:pStyle w:val="TAL"/>
              <w:rPr>
                <w:ins w:id="2526" w:author="C4-213342" w:date="2021-05-31T14:20:00Z"/>
                <w:rFonts w:cs="Arial"/>
                <w:szCs w:val="18"/>
              </w:rPr>
            </w:pPr>
            <w:ins w:id="2527" w:author="C4-213342" w:date="2021-05-31T14:21:00Z">
              <w:r>
                <w:t xml:space="preserve">Represents the obtained Monitor Authorize </w:t>
              </w:r>
              <w:r w:rsidRPr="0015435F">
                <w:t>Data</w:t>
              </w:r>
              <w:r>
                <w:t xml:space="preserve"> for a UE</w:t>
              </w:r>
            </w:ins>
          </w:p>
        </w:tc>
        <w:tc>
          <w:tcPr>
            <w:tcW w:w="2302" w:type="dxa"/>
            <w:tcBorders>
              <w:top w:val="single" w:sz="4" w:space="0" w:color="auto"/>
              <w:left w:val="single" w:sz="4" w:space="0" w:color="auto"/>
              <w:bottom w:val="single" w:sz="4" w:space="0" w:color="auto"/>
              <w:right w:val="single" w:sz="4" w:space="0" w:color="auto"/>
            </w:tcBorders>
          </w:tcPr>
          <w:p w14:paraId="111BB4F4" w14:textId="77777777" w:rsidR="004E1751" w:rsidRPr="0016361A" w:rsidRDefault="004E1751" w:rsidP="00A23D59">
            <w:pPr>
              <w:pStyle w:val="TAL"/>
              <w:rPr>
                <w:ins w:id="2528" w:author="C4-213342" w:date="2021-05-31T14:20:00Z"/>
                <w:rFonts w:cs="Arial"/>
                <w:szCs w:val="18"/>
              </w:rPr>
            </w:pPr>
          </w:p>
        </w:tc>
      </w:tr>
      <w:tr w:rsidR="004E1751" w:rsidRPr="00B54FF5" w14:paraId="1AD21E60" w14:textId="77777777" w:rsidTr="00A23D59">
        <w:trPr>
          <w:jc w:val="center"/>
          <w:ins w:id="2529"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20B5203C" w14:textId="1CE07AFB" w:rsidR="004E1751" w:rsidRPr="0016361A" w:rsidRDefault="004E1751" w:rsidP="00A23D59">
            <w:pPr>
              <w:pStyle w:val="TAL"/>
              <w:rPr>
                <w:ins w:id="2530" w:author="C4-213342" w:date="2021-05-31T14:20:00Z"/>
              </w:rPr>
            </w:pPr>
            <w:proofErr w:type="spellStart"/>
            <w:ins w:id="2531" w:author="C4-213342" w:date="2021-05-31T14:21:00Z">
              <w:r>
                <w:rPr>
                  <w:lang w:eastAsia="zh-CN"/>
                </w:rPr>
                <w:t>MonitorDiscDataForOpen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A261AE" w14:textId="6ADAB550" w:rsidR="004E1751" w:rsidRPr="0016361A" w:rsidRDefault="004E1751" w:rsidP="00A23D59">
            <w:pPr>
              <w:pStyle w:val="TAL"/>
              <w:rPr>
                <w:ins w:id="2532" w:author="C4-213342" w:date="2021-05-31T14:20:00Z"/>
              </w:rPr>
            </w:pPr>
            <w:ins w:id="2533" w:author="C4-213342" w:date="2021-05-31T14:21:00Z">
              <w:r>
                <w:t>6.1.6.2.9</w:t>
              </w:r>
            </w:ins>
          </w:p>
        </w:tc>
        <w:tc>
          <w:tcPr>
            <w:tcW w:w="3828" w:type="dxa"/>
            <w:tcBorders>
              <w:top w:val="single" w:sz="4" w:space="0" w:color="auto"/>
              <w:left w:val="single" w:sz="4" w:space="0" w:color="auto"/>
              <w:bottom w:val="single" w:sz="4" w:space="0" w:color="auto"/>
              <w:right w:val="single" w:sz="4" w:space="0" w:color="auto"/>
            </w:tcBorders>
          </w:tcPr>
          <w:p w14:paraId="738A3FC7" w14:textId="636ABEDD" w:rsidR="004E1751" w:rsidRPr="0016361A" w:rsidRDefault="004E1751" w:rsidP="00A23D59">
            <w:pPr>
              <w:pStyle w:val="TAL"/>
              <w:rPr>
                <w:ins w:id="2534" w:author="C4-213342" w:date="2021-05-31T14:20:00Z"/>
                <w:rFonts w:cs="Arial"/>
                <w:szCs w:val="18"/>
              </w:rPr>
            </w:pPr>
            <w:ins w:id="2535" w:author="C4-213342" w:date="2021-05-31T14:21:00Z">
              <w:r>
                <w:t xml:space="preserve">Represents </w:t>
              </w:r>
              <w:r w:rsidRPr="0015435F">
                <w:t>Data</w:t>
              </w:r>
              <w:r>
                <w:t xml:space="preserve"> for open discovery used to request</w:t>
              </w:r>
              <w:r w:rsidRPr="0015435F">
                <w:t xml:space="preserve"> the authorization to </w:t>
              </w:r>
              <w:r>
                <w:t>monitor</w:t>
              </w:r>
              <w:r w:rsidRPr="0015435F">
                <w:t xml:space="preserve"> for a UE</w:t>
              </w:r>
            </w:ins>
          </w:p>
        </w:tc>
        <w:tc>
          <w:tcPr>
            <w:tcW w:w="2302" w:type="dxa"/>
            <w:tcBorders>
              <w:top w:val="single" w:sz="4" w:space="0" w:color="auto"/>
              <w:left w:val="single" w:sz="4" w:space="0" w:color="auto"/>
              <w:bottom w:val="single" w:sz="4" w:space="0" w:color="auto"/>
              <w:right w:val="single" w:sz="4" w:space="0" w:color="auto"/>
            </w:tcBorders>
          </w:tcPr>
          <w:p w14:paraId="19BDA0E5" w14:textId="77777777" w:rsidR="004E1751" w:rsidRPr="0016361A" w:rsidRDefault="004E1751" w:rsidP="00A23D59">
            <w:pPr>
              <w:pStyle w:val="TAL"/>
              <w:rPr>
                <w:ins w:id="2536" w:author="C4-213342" w:date="2021-05-31T14:20:00Z"/>
                <w:rFonts w:cs="Arial"/>
                <w:szCs w:val="18"/>
              </w:rPr>
            </w:pPr>
          </w:p>
        </w:tc>
      </w:tr>
      <w:tr w:rsidR="004E1751" w:rsidRPr="00B54FF5" w14:paraId="1C7C6B9A" w14:textId="77777777" w:rsidTr="00A23D59">
        <w:trPr>
          <w:jc w:val="center"/>
          <w:ins w:id="2537"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1095CDA8" w14:textId="1129076B" w:rsidR="004E1751" w:rsidRPr="0016361A" w:rsidRDefault="004E1751" w:rsidP="00A23D59">
            <w:pPr>
              <w:pStyle w:val="TAL"/>
              <w:rPr>
                <w:ins w:id="2538" w:author="C4-213342" w:date="2021-05-31T14:20:00Z"/>
              </w:rPr>
            </w:pPr>
            <w:proofErr w:type="spellStart"/>
            <w:ins w:id="2539" w:author="C4-213342" w:date="2021-05-31T14:21:00Z">
              <w:r>
                <w:rPr>
                  <w:lang w:eastAsia="zh-CN"/>
                </w:rPr>
                <w:t>MonitorDiscDataForRestricted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DFF6B6A" w14:textId="6E0E5342" w:rsidR="004E1751" w:rsidRPr="0016361A" w:rsidRDefault="004E1751" w:rsidP="00A23D59">
            <w:pPr>
              <w:pStyle w:val="TAL"/>
              <w:rPr>
                <w:ins w:id="2540" w:author="C4-213342" w:date="2021-05-31T14:20:00Z"/>
              </w:rPr>
            </w:pPr>
            <w:ins w:id="2541" w:author="C4-213342" w:date="2021-05-31T14:21:00Z">
              <w:r>
                <w:t>6.1.6.2.10</w:t>
              </w:r>
            </w:ins>
          </w:p>
        </w:tc>
        <w:tc>
          <w:tcPr>
            <w:tcW w:w="3828" w:type="dxa"/>
            <w:tcBorders>
              <w:top w:val="single" w:sz="4" w:space="0" w:color="auto"/>
              <w:left w:val="single" w:sz="4" w:space="0" w:color="auto"/>
              <w:bottom w:val="single" w:sz="4" w:space="0" w:color="auto"/>
              <w:right w:val="single" w:sz="4" w:space="0" w:color="auto"/>
            </w:tcBorders>
          </w:tcPr>
          <w:p w14:paraId="2AC8A2FE" w14:textId="369CFE71" w:rsidR="004E1751" w:rsidRPr="0016361A" w:rsidRDefault="004E1751" w:rsidP="00A23D59">
            <w:pPr>
              <w:pStyle w:val="TAL"/>
              <w:rPr>
                <w:ins w:id="2542" w:author="C4-213342" w:date="2021-05-31T14:20:00Z"/>
                <w:rFonts w:cs="Arial"/>
                <w:szCs w:val="18"/>
              </w:rPr>
            </w:pPr>
            <w:ins w:id="2543" w:author="C4-213342" w:date="2021-05-31T14:21:00Z">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ins>
          </w:p>
        </w:tc>
        <w:tc>
          <w:tcPr>
            <w:tcW w:w="2302" w:type="dxa"/>
            <w:tcBorders>
              <w:top w:val="single" w:sz="4" w:space="0" w:color="auto"/>
              <w:left w:val="single" w:sz="4" w:space="0" w:color="auto"/>
              <w:bottom w:val="single" w:sz="4" w:space="0" w:color="auto"/>
              <w:right w:val="single" w:sz="4" w:space="0" w:color="auto"/>
            </w:tcBorders>
          </w:tcPr>
          <w:p w14:paraId="6E21A9CF" w14:textId="77777777" w:rsidR="004E1751" w:rsidRPr="0016361A" w:rsidRDefault="004E1751" w:rsidP="00A23D59">
            <w:pPr>
              <w:pStyle w:val="TAL"/>
              <w:rPr>
                <w:ins w:id="2544" w:author="C4-213342" w:date="2021-05-31T14:20:00Z"/>
                <w:rFonts w:cs="Arial"/>
                <w:szCs w:val="18"/>
              </w:rPr>
            </w:pPr>
          </w:p>
        </w:tc>
      </w:tr>
      <w:tr w:rsidR="004E1751" w:rsidRPr="00B54FF5" w14:paraId="201EDF3F" w14:textId="77777777" w:rsidTr="00A23D59">
        <w:trPr>
          <w:jc w:val="center"/>
          <w:ins w:id="2545"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37A67875" w14:textId="3FDA0B72" w:rsidR="004E1751" w:rsidRPr="0016361A" w:rsidRDefault="004E1751" w:rsidP="00A23D59">
            <w:pPr>
              <w:pStyle w:val="TAL"/>
              <w:rPr>
                <w:ins w:id="2546" w:author="C4-213342" w:date="2021-05-31T14:20:00Z"/>
              </w:rPr>
            </w:pPr>
            <w:proofErr w:type="spellStart"/>
            <w:ins w:id="2547" w:author="C4-213342" w:date="2021-05-31T14:21:00Z">
              <w:r>
                <w:rPr>
                  <w:lang w:eastAsia="zh-CN"/>
                </w:rPr>
                <w:t>MonitorAuthDataForOpen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67E2AB" w14:textId="2AF5D873" w:rsidR="004E1751" w:rsidRPr="0016361A" w:rsidRDefault="004E1751" w:rsidP="00A23D59">
            <w:pPr>
              <w:pStyle w:val="TAL"/>
              <w:rPr>
                <w:ins w:id="2548" w:author="C4-213342" w:date="2021-05-31T14:20:00Z"/>
              </w:rPr>
            </w:pPr>
            <w:ins w:id="2549" w:author="C4-213342" w:date="2021-05-31T14:21:00Z">
              <w:r>
                <w:t>6.1.6.2.11</w:t>
              </w:r>
            </w:ins>
          </w:p>
        </w:tc>
        <w:tc>
          <w:tcPr>
            <w:tcW w:w="3828" w:type="dxa"/>
            <w:tcBorders>
              <w:top w:val="single" w:sz="4" w:space="0" w:color="auto"/>
              <w:left w:val="single" w:sz="4" w:space="0" w:color="auto"/>
              <w:bottom w:val="single" w:sz="4" w:space="0" w:color="auto"/>
              <w:right w:val="single" w:sz="4" w:space="0" w:color="auto"/>
            </w:tcBorders>
          </w:tcPr>
          <w:p w14:paraId="146F7C83" w14:textId="347D8AEC" w:rsidR="004E1751" w:rsidRPr="0016361A" w:rsidRDefault="004E1751" w:rsidP="00A23D59">
            <w:pPr>
              <w:pStyle w:val="TAL"/>
              <w:rPr>
                <w:ins w:id="2550" w:author="C4-213342" w:date="2021-05-31T14:20:00Z"/>
                <w:rFonts w:cs="Arial"/>
                <w:szCs w:val="18"/>
              </w:rPr>
            </w:pPr>
            <w:ins w:id="2551" w:author="C4-213342" w:date="2021-05-31T14:21:00Z">
              <w:r>
                <w:t xml:space="preserve">Represents the obtained </w:t>
              </w:r>
              <w:r w:rsidRPr="0015435F">
                <w:t>Announce</w:t>
              </w:r>
              <w:r>
                <w:t xml:space="preserve"> Authorize </w:t>
              </w:r>
              <w:r w:rsidRPr="0015435F">
                <w:t>Data</w:t>
              </w:r>
              <w:r>
                <w:t xml:space="preserve"> for open discovery for a UE</w:t>
              </w:r>
            </w:ins>
          </w:p>
        </w:tc>
        <w:tc>
          <w:tcPr>
            <w:tcW w:w="2302" w:type="dxa"/>
            <w:tcBorders>
              <w:top w:val="single" w:sz="4" w:space="0" w:color="auto"/>
              <w:left w:val="single" w:sz="4" w:space="0" w:color="auto"/>
              <w:bottom w:val="single" w:sz="4" w:space="0" w:color="auto"/>
              <w:right w:val="single" w:sz="4" w:space="0" w:color="auto"/>
            </w:tcBorders>
          </w:tcPr>
          <w:p w14:paraId="14085E85" w14:textId="77777777" w:rsidR="004E1751" w:rsidRPr="0016361A" w:rsidRDefault="004E1751" w:rsidP="00A23D59">
            <w:pPr>
              <w:pStyle w:val="TAL"/>
              <w:rPr>
                <w:ins w:id="2552" w:author="C4-213342" w:date="2021-05-31T14:20:00Z"/>
                <w:rFonts w:cs="Arial"/>
                <w:szCs w:val="18"/>
              </w:rPr>
            </w:pPr>
          </w:p>
        </w:tc>
      </w:tr>
      <w:tr w:rsidR="004E1751" w:rsidRPr="00B54FF5" w14:paraId="2CE3850D" w14:textId="77777777" w:rsidTr="00A23D59">
        <w:trPr>
          <w:jc w:val="center"/>
          <w:ins w:id="2553"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316E1D84" w14:textId="4F473CBA" w:rsidR="004E1751" w:rsidRPr="0016361A" w:rsidRDefault="004E1751" w:rsidP="00A23D59">
            <w:pPr>
              <w:pStyle w:val="TAL"/>
              <w:rPr>
                <w:ins w:id="2554" w:author="C4-213342" w:date="2021-05-31T14:20:00Z"/>
              </w:rPr>
            </w:pPr>
            <w:proofErr w:type="spellStart"/>
            <w:ins w:id="2555" w:author="C4-213342" w:date="2021-05-31T14:21:00Z">
              <w:r>
                <w:rPr>
                  <w:lang w:eastAsia="zh-CN"/>
                </w:rPr>
                <w:t>MonitorAuthDataForRestricted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86F1762" w14:textId="7AF17FDD" w:rsidR="004E1751" w:rsidRPr="0016361A" w:rsidRDefault="004E1751" w:rsidP="00A23D59">
            <w:pPr>
              <w:pStyle w:val="TAL"/>
              <w:rPr>
                <w:ins w:id="2556" w:author="C4-213342" w:date="2021-05-31T14:20:00Z"/>
              </w:rPr>
            </w:pPr>
            <w:ins w:id="2557" w:author="C4-213342" w:date="2021-05-31T14:21:00Z">
              <w:r>
                <w:t>6.1.6.2.12</w:t>
              </w:r>
            </w:ins>
          </w:p>
        </w:tc>
        <w:tc>
          <w:tcPr>
            <w:tcW w:w="3828" w:type="dxa"/>
            <w:tcBorders>
              <w:top w:val="single" w:sz="4" w:space="0" w:color="auto"/>
              <w:left w:val="single" w:sz="4" w:space="0" w:color="auto"/>
              <w:bottom w:val="single" w:sz="4" w:space="0" w:color="auto"/>
              <w:right w:val="single" w:sz="4" w:space="0" w:color="auto"/>
            </w:tcBorders>
          </w:tcPr>
          <w:p w14:paraId="08E100EB" w14:textId="1DC32864" w:rsidR="004E1751" w:rsidRPr="0016361A" w:rsidRDefault="004E1751" w:rsidP="00A23D59">
            <w:pPr>
              <w:pStyle w:val="TAL"/>
              <w:rPr>
                <w:ins w:id="2558" w:author="C4-213342" w:date="2021-05-31T14:20:00Z"/>
                <w:rFonts w:cs="Arial"/>
                <w:szCs w:val="18"/>
              </w:rPr>
            </w:pPr>
            <w:ins w:id="2559" w:author="C4-213342" w:date="2021-05-31T14:21:00Z">
              <w:r>
                <w:t xml:space="preserve">Represents the obtained </w:t>
              </w:r>
              <w:r w:rsidRPr="0015435F">
                <w:t>Announce</w:t>
              </w:r>
              <w:r>
                <w:t xml:space="preserve"> Authorize </w:t>
              </w:r>
              <w:r w:rsidRPr="0015435F">
                <w:t>Data</w:t>
              </w:r>
              <w:r>
                <w:t xml:space="preserve"> for restricted discovery for a UE</w:t>
              </w:r>
            </w:ins>
          </w:p>
        </w:tc>
        <w:tc>
          <w:tcPr>
            <w:tcW w:w="2302" w:type="dxa"/>
            <w:tcBorders>
              <w:top w:val="single" w:sz="4" w:space="0" w:color="auto"/>
              <w:left w:val="single" w:sz="4" w:space="0" w:color="auto"/>
              <w:bottom w:val="single" w:sz="4" w:space="0" w:color="auto"/>
              <w:right w:val="single" w:sz="4" w:space="0" w:color="auto"/>
            </w:tcBorders>
          </w:tcPr>
          <w:p w14:paraId="3AECE394" w14:textId="77777777" w:rsidR="004E1751" w:rsidRPr="0016361A" w:rsidRDefault="004E1751" w:rsidP="00A23D59">
            <w:pPr>
              <w:pStyle w:val="TAL"/>
              <w:rPr>
                <w:ins w:id="2560" w:author="C4-213342" w:date="2021-05-31T14:20:00Z"/>
                <w:rFonts w:cs="Arial"/>
                <w:szCs w:val="18"/>
              </w:rPr>
            </w:pPr>
          </w:p>
        </w:tc>
      </w:tr>
      <w:tr w:rsidR="004E1751" w:rsidRPr="00B54FF5" w14:paraId="20B82069" w14:textId="77777777" w:rsidTr="00A23D59">
        <w:trPr>
          <w:jc w:val="center"/>
          <w:ins w:id="2561"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46419FE1" w14:textId="62F13568" w:rsidR="004E1751" w:rsidRPr="0016361A" w:rsidRDefault="004E1751" w:rsidP="00A23D59">
            <w:pPr>
              <w:pStyle w:val="TAL"/>
              <w:rPr>
                <w:ins w:id="2562" w:author="C4-213342" w:date="2021-05-31T14:20:00Z"/>
              </w:rPr>
            </w:pPr>
            <w:proofErr w:type="spellStart"/>
            <w:ins w:id="2563" w:author="C4-213342" w:date="2021-05-31T14:21:00Z">
              <w:r>
                <w:t>MonitorUpdate</w:t>
              </w:r>
              <w:r w:rsidRPr="002B0F6A">
                <w:t>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9F4212" w14:textId="5A9AAFA5" w:rsidR="004E1751" w:rsidRPr="0016361A" w:rsidRDefault="004E1751" w:rsidP="00A23D59">
            <w:pPr>
              <w:pStyle w:val="TAL"/>
              <w:rPr>
                <w:ins w:id="2564" w:author="C4-213342" w:date="2021-05-31T14:20:00Z"/>
              </w:rPr>
            </w:pPr>
            <w:ins w:id="2565" w:author="C4-213342" w:date="2021-05-31T14:21:00Z">
              <w:r>
                <w:t>6.1.6.2.13</w:t>
              </w:r>
            </w:ins>
          </w:p>
        </w:tc>
        <w:tc>
          <w:tcPr>
            <w:tcW w:w="3828" w:type="dxa"/>
            <w:tcBorders>
              <w:top w:val="single" w:sz="4" w:space="0" w:color="auto"/>
              <w:left w:val="single" w:sz="4" w:space="0" w:color="auto"/>
              <w:bottom w:val="single" w:sz="4" w:space="0" w:color="auto"/>
              <w:right w:val="single" w:sz="4" w:space="0" w:color="auto"/>
            </w:tcBorders>
          </w:tcPr>
          <w:p w14:paraId="1EB68362" w14:textId="7B51371D" w:rsidR="004E1751" w:rsidRPr="0016361A" w:rsidRDefault="004E1751" w:rsidP="00A23D59">
            <w:pPr>
              <w:pStyle w:val="TAL"/>
              <w:rPr>
                <w:ins w:id="2566" w:author="C4-213342" w:date="2021-05-31T14:20:00Z"/>
                <w:rFonts w:cs="Arial"/>
                <w:szCs w:val="18"/>
              </w:rPr>
            </w:pPr>
            <w:ins w:id="2567" w:author="C4-213342" w:date="2021-05-31T14:21:00Z">
              <w:r>
                <w:t xml:space="preserve">Represents Monitor Authorize </w:t>
              </w:r>
              <w:r w:rsidRPr="002B0F6A">
                <w:t>Data</w:t>
              </w:r>
              <w:r>
                <w:t xml:space="preserve"> to update.</w:t>
              </w:r>
            </w:ins>
          </w:p>
        </w:tc>
        <w:tc>
          <w:tcPr>
            <w:tcW w:w="2302" w:type="dxa"/>
            <w:tcBorders>
              <w:top w:val="single" w:sz="4" w:space="0" w:color="auto"/>
              <w:left w:val="single" w:sz="4" w:space="0" w:color="auto"/>
              <w:bottom w:val="single" w:sz="4" w:space="0" w:color="auto"/>
              <w:right w:val="single" w:sz="4" w:space="0" w:color="auto"/>
            </w:tcBorders>
          </w:tcPr>
          <w:p w14:paraId="5ADB0E15" w14:textId="77777777" w:rsidR="004E1751" w:rsidRPr="0016361A" w:rsidRDefault="004E1751" w:rsidP="00A23D59">
            <w:pPr>
              <w:pStyle w:val="TAL"/>
              <w:rPr>
                <w:ins w:id="2568" w:author="C4-213342" w:date="2021-05-31T14:20:00Z"/>
                <w:rFonts w:cs="Arial"/>
                <w:szCs w:val="18"/>
              </w:rPr>
            </w:pPr>
          </w:p>
        </w:tc>
      </w:tr>
      <w:tr w:rsidR="004E1751" w:rsidRPr="00B54FF5" w14:paraId="61C73D47" w14:textId="77777777" w:rsidTr="00A23D59">
        <w:trPr>
          <w:jc w:val="center"/>
          <w:ins w:id="2569"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2A5C160D" w14:textId="75BC3C22" w:rsidR="004E1751" w:rsidRPr="0016361A" w:rsidRDefault="004E1751" w:rsidP="00A23D59">
            <w:pPr>
              <w:pStyle w:val="TAL"/>
              <w:rPr>
                <w:ins w:id="2570" w:author="C4-213342" w:date="2021-05-31T14:20:00Z"/>
              </w:rPr>
            </w:pPr>
            <w:proofErr w:type="spellStart"/>
            <w:ins w:id="2571" w:author="C4-213342" w:date="2021-05-31T14:21:00Z">
              <w:r>
                <w:t>Discovery</w:t>
              </w:r>
              <w:r w:rsidRPr="002B0F6A">
                <w:t>AuthReqData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9C6ABD8" w14:textId="515BD412" w:rsidR="004E1751" w:rsidRPr="0016361A" w:rsidRDefault="004E1751" w:rsidP="00A23D59">
            <w:pPr>
              <w:pStyle w:val="TAL"/>
              <w:rPr>
                <w:ins w:id="2572" w:author="C4-213342" w:date="2021-05-31T14:20:00Z"/>
              </w:rPr>
            </w:pPr>
            <w:ins w:id="2573" w:author="C4-213342" w:date="2021-05-31T14:21:00Z">
              <w:r>
                <w:t>6.1.6.2.14</w:t>
              </w:r>
            </w:ins>
          </w:p>
        </w:tc>
        <w:tc>
          <w:tcPr>
            <w:tcW w:w="3828" w:type="dxa"/>
            <w:tcBorders>
              <w:top w:val="single" w:sz="4" w:space="0" w:color="auto"/>
              <w:left w:val="single" w:sz="4" w:space="0" w:color="auto"/>
              <w:bottom w:val="single" w:sz="4" w:space="0" w:color="auto"/>
              <w:right w:val="single" w:sz="4" w:space="0" w:color="auto"/>
            </w:tcBorders>
          </w:tcPr>
          <w:p w14:paraId="45BB3D02" w14:textId="4AE389C9" w:rsidR="004E1751" w:rsidRPr="0016361A" w:rsidRDefault="004E1751" w:rsidP="00A23D59">
            <w:pPr>
              <w:pStyle w:val="TAL"/>
              <w:rPr>
                <w:ins w:id="2574" w:author="C4-213342" w:date="2021-05-31T14:20:00Z"/>
                <w:rFonts w:cs="Arial"/>
                <w:szCs w:val="18"/>
              </w:rPr>
            </w:pPr>
            <w:ins w:id="2575" w:author="C4-213342" w:date="2021-05-31T14:21:00Z">
              <w:r>
                <w:t>Represents D</w:t>
              </w:r>
              <w:r w:rsidRPr="0015435F">
                <w:t>ata</w:t>
              </w:r>
              <w:r>
                <w:t xml:space="preserve"> used to request</w:t>
              </w:r>
              <w:r w:rsidRPr="0015435F">
                <w:t xml:space="preserve"> the </w:t>
              </w:r>
              <w:r>
                <w:rPr>
                  <w:rFonts w:eastAsia="Times New Roman"/>
                </w:rPr>
                <w:t xml:space="preserve">authorization </w:t>
              </w:r>
              <w:r>
                <w:t>for a discoverer UE</w:t>
              </w:r>
            </w:ins>
          </w:p>
        </w:tc>
        <w:tc>
          <w:tcPr>
            <w:tcW w:w="2302" w:type="dxa"/>
            <w:tcBorders>
              <w:top w:val="single" w:sz="4" w:space="0" w:color="auto"/>
              <w:left w:val="single" w:sz="4" w:space="0" w:color="auto"/>
              <w:bottom w:val="single" w:sz="4" w:space="0" w:color="auto"/>
              <w:right w:val="single" w:sz="4" w:space="0" w:color="auto"/>
            </w:tcBorders>
          </w:tcPr>
          <w:p w14:paraId="3B2050C4" w14:textId="77777777" w:rsidR="004E1751" w:rsidRPr="0016361A" w:rsidRDefault="004E1751" w:rsidP="00A23D59">
            <w:pPr>
              <w:pStyle w:val="TAL"/>
              <w:rPr>
                <w:ins w:id="2576" w:author="C4-213342" w:date="2021-05-31T14:20:00Z"/>
                <w:rFonts w:cs="Arial"/>
                <w:szCs w:val="18"/>
              </w:rPr>
            </w:pPr>
          </w:p>
        </w:tc>
      </w:tr>
      <w:tr w:rsidR="004E1751" w:rsidRPr="00B54FF5" w14:paraId="7A15E2DA" w14:textId="77777777" w:rsidTr="00A23D59">
        <w:trPr>
          <w:jc w:val="center"/>
          <w:ins w:id="2577"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7C1F1B74" w14:textId="1629B64B" w:rsidR="004E1751" w:rsidRPr="0016361A" w:rsidRDefault="004E1751" w:rsidP="00A23D59">
            <w:pPr>
              <w:pStyle w:val="TAL"/>
              <w:rPr>
                <w:ins w:id="2578" w:author="C4-213342" w:date="2021-05-31T14:20:00Z"/>
              </w:rPr>
            </w:pPr>
            <w:proofErr w:type="spellStart"/>
            <w:ins w:id="2579" w:author="C4-213342" w:date="2021-05-31T14:21:00Z">
              <w:r>
                <w:t>DiscoveryAuthResp</w:t>
              </w:r>
              <w:r w:rsidRPr="002B0F6A">
                <w:t>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06D19E4" w14:textId="59431FA8" w:rsidR="004E1751" w:rsidRPr="0016361A" w:rsidRDefault="004E1751" w:rsidP="00A23D59">
            <w:pPr>
              <w:pStyle w:val="TAL"/>
              <w:rPr>
                <w:ins w:id="2580" w:author="C4-213342" w:date="2021-05-31T14:20:00Z"/>
              </w:rPr>
            </w:pPr>
            <w:ins w:id="2581" w:author="C4-213342" w:date="2021-05-31T14:21:00Z">
              <w:r>
                <w:t>6.1.6.2.15</w:t>
              </w:r>
            </w:ins>
          </w:p>
        </w:tc>
        <w:tc>
          <w:tcPr>
            <w:tcW w:w="3828" w:type="dxa"/>
            <w:tcBorders>
              <w:top w:val="single" w:sz="4" w:space="0" w:color="auto"/>
              <w:left w:val="single" w:sz="4" w:space="0" w:color="auto"/>
              <w:bottom w:val="single" w:sz="4" w:space="0" w:color="auto"/>
              <w:right w:val="single" w:sz="4" w:space="0" w:color="auto"/>
            </w:tcBorders>
          </w:tcPr>
          <w:p w14:paraId="04871720" w14:textId="7F2243A6" w:rsidR="004E1751" w:rsidRPr="0016361A" w:rsidRDefault="004E1751" w:rsidP="00A23D59">
            <w:pPr>
              <w:pStyle w:val="TAL"/>
              <w:rPr>
                <w:ins w:id="2582" w:author="C4-213342" w:date="2021-05-31T14:20:00Z"/>
                <w:rFonts w:cs="Arial"/>
                <w:szCs w:val="18"/>
              </w:rPr>
            </w:pPr>
            <w:ins w:id="2583" w:author="C4-213342" w:date="2021-05-31T14:21:00Z">
              <w:r>
                <w:t xml:space="preserve">Represents the </w:t>
              </w:r>
              <w:r>
                <w:rPr>
                  <w:rFonts w:eastAsia="Times New Roman"/>
                </w:rPr>
                <w:t>obtained authorization</w:t>
              </w:r>
              <w:r>
                <w:t xml:space="preserve"> D</w:t>
              </w:r>
              <w:r w:rsidRPr="0015435F">
                <w:t>ata</w:t>
              </w:r>
              <w:r>
                <w:t xml:space="preserve"> for a discoverer UE.</w:t>
              </w:r>
            </w:ins>
          </w:p>
        </w:tc>
        <w:tc>
          <w:tcPr>
            <w:tcW w:w="2302" w:type="dxa"/>
            <w:tcBorders>
              <w:top w:val="single" w:sz="4" w:space="0" w:color="auto"/>
              <w:left w:val="single" w:sz="4" w:space="0" w:color="auto"/>
              <w:bottom w:val="single" w:sz="4" w:space="0" w:color="auto"/>
              <w:right w:val="single" w:sz="4" w:space="0" w:color="auto"/>
            </w:tcBorders>
          </w:tcPr>
          <w:p w14:paraId="4D8ECB31" w14:textId="77777777" w:rsidR="004E1751" w:rsidRPr="0016361A" w:rsidRDefault="004E1751" w:rsidP="00A23D59">
            <w:pPr>
              <w:pStyle w:val="TAL"/>
              <w:rPr>
                <w:ins w:id="2584" w:author="C4-213342" w:date="2021-05-31T14:20:00Z"/>
                <w:rFonts w:cs="Arial"/>
                <w:szCs w:val="18"/>
              </w:rPr>
            </w:pPr>
          </w:p>
        </w:tc>
      </w:tr>
      <w:tr w:rsidR="004E1751" w:rsidRPr="00B54FF5" w14:paraId="556BD38E" w14:textId="77777777" w:rsidTr="00A23D59">
        <w:trPr>
          <w:jc w:val="center"/>
          <w:ins w:id="2585"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00D47E55" w14:textId="608A2C6A" w:rsidR="004E1751" w:rsidRPr="0016361A" w:rsidRDefault="004E1751" w:rsidP="00A23D59">
            <w:pPr>
              <w:pStyle w:val="TAL"/>
              <w:rPr>
                <w:ins w:id="2586" w:author="C4-213342" w:date="2021-05-31T14:20:00Z"/>
              </w:rPr>
            </w:pPr>
            <w:proofErr w:type="spellStart"/>
            <w:ins w:id="2587" w:author="C4-213342" w:date="2021-05-31T14:21:00Z">
              <w:r>
                <w:rPr>
                  <w:lang w:eastAsia="zh-CN"/>
                </w:rPr>
                <w:t>DiscDataForRestricted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FF43B0" w14:textId="2FD6DB1D" w:rsidR="004E1751" w:rsidRPr="0016361A" w:rsidRDefault="004E1751" w:rsidP="00A23D59">
            <w:pPr>
              <w:pStyle w:val="TAL"/>
              <w:rPr>
                <w:ins w:id="2588" w:author="C4-213342" w:date="2021-05-31T14:20:00Z"/>
              </w:rPr>
            </w:pPr>
            <w:ins w:id="2589" w:author="C4-213342" w:date="2021-05-31T14:21:00Z">
              <w:r>
                <w:t>6.1.6.2.16</w:t>
              </w:r>
            </w:ins>
          </w:p>
        </w:tc>
        <w:tc>
          <w:tcPr>
            <w:tcW w:w="3828" w:type="dxa"/>
            <w:tcBorders>
              <w:top w:val="single" w:sz="4" w:space="0" w:color="auto"/>
              <w:left w:val="single" w:sz="4" w:space="0" w:color="auto"/>
              <w:bottom w:val="single" w:sz="4" w:space="0" w:color="auto"/>
              <w:right w:val="single" w:sz="4" w:space="0" w:color="auto"/>
            </w:tcBorders>
          </w:tcPr>
          <w:p w14:paraId="45D4BBB6" w14:textId="60A0C3FF" w:rsidR="004E1751" w:rsidRPr="0016361A" w:rsidRDefault="004E1751" w:rsidP="00A23D59">
            <w:pPr>
              <w:pStyle w:val="TAL"/>
              <w:rPr>
                <w:ins w:id="2590" w:author="C4-213342" w:date="2021-05-31T14:20:00Z"/>
                <w:rFonts w:cs="Arial"/>
                <w:szCs w:val="18"/>
              </w:rPr>
            </w:pPr>
            <w:ins w:id="2591" w:author="C4-213342" w:date="2021-05-31T14:21:00Z">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ins>
          </w:p>
        </w:tc>
        <w:tc>
          <w:tcPr>
            <w:tcW w:w="2302" w:type="dxa"/>
            <w:tcBorders>
              <w:top w:val="single" w:sz="4" w:space="0" w:color="auto"/>
              <w:left w:val="single" w:sz="4" w:space="0" w:color="auto"/>
              <w:bottom w:val="single" w:sz="4" w:space="0" w:color="auto"/>
              <w:right w:val="single" w:sz="4" w:space="0" w:color="auto"/>
            </w:tcBorders>
          </w:tcPr>
          <w:p w14:paraId="0D321567" w14:textId="77777777" w:rsidR="004E1751" w:rsidRPr="0016361A" w:rsidRDefault="004E1751" w:rsidP="00A23D59">
            <w:pPr>
              <w:pStyle w:val="TAL"/>
              <w:rPr>
                <w:ins w:id="2592" w:author="C4-213342" w:date="2021-05-31T14:20:00Z"/>
                <w:rFonts w:cs="Arial"/>
                <w:szCs w:val="18"/>
              </w:rPr>
            </w:pPr>
          </w:p>
        </w:tc>
      </w:tr>
      <w:tr w:rsidR="004E1751" w:rsidRPr="00B54FF5" w14:paraId="5CB7C964" w14:textId="77777777" w:rsidTr="00A23D59">
        <w:trPr>
          <w:jc w:val="center"/>
          <w:ins w:id="2593"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22A9DF3D" w14:textId="128BED06" w:rsidR="004E1751" w:rsidRPr="0016361A" w:rsidRDefault="004E1751" w:rsidP="00A23D59">
            <w:pPr>
              <w:pStyle w:val="TAL"/>
              <w:rPr>
                <w:ins w:id="2594" w:author="C4-213342" w:date="2021-05-31T14:20:00Z"/>
              </w:rPr>
            </w:pPr>
            <w:proofErr w:type="spellStart"/>
            <w:ins w:id="2595" w:author="C4-213342" w:date="2021-05-31T14:21:00Z">
              <w:r>
                <w:rPr>
                  <w:lang w:eastAsia="zh-CN"/>
                </w:rPr>
                <w:t>AuthDataForRestricted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E5DADC" w14:textId="1D10BB6D" w:rsidR="004E1751" w:rsidRPr="0016361A" w:rsidRDefault="004E1751" w:rsidP="00A23D59">
            <w:pPr>
              <w:pStyle w:val="TAL"/>
              <w:rPr>
                <w:ins w:id="2596" w:author="C4-213342" w:date="2021-05-31T14:20:00Z"/>
              </w:rPr>
            </w:pPr>
            <w:ins w:id="2597" w:author="C4-213342" w:date="2021-05-31T14:21:00Z">
              <w:r>
                <w:t>6.1.6.2.17</w:t>
              </w:r>
            </w:ins>
          </w:p>
        </w:tc>
        <w:tc>
          <w:tcPr>
            <w:tcW w:w="3828" w:type="dxa"/>
            <w:tcBorders>
              <w:top w:val="single" w:sz="4" w:space="0" w:color="auto"/>
              <w:left w:val="single" w:sz="4" w:space="0" w:color="auto"/>
              <w:bottom w:val="single" w:sz="4" w:space="0" w:color="auto"/>
              <w:right w:val="single" w:sz="4" w:space="0" w:color="auto"/>
            </w:tcBorders>
          </w:tcPr>
          <w:p w14:paraId="320A1080" w14:textId="25F2F993" w:rsidR="004E1751" w:rsidRPr="0016361A" w:rsidRDefault="004E1751" w:rsidP="00A23D59">
            <w:pPr>
              <w:pStyle w:val="TAL"/>
              <w:rPr>
                <w:ins w:id="2598" w:author="C4-213342" w:date="2021-05-31T14:20:00Z"/>
                <w:rFonts w:cs="Arial"/>
                <w:szCs w:val="18"/>
              </w:rPr>
            </w:pPr>
            <w:ins w:id="2599" w:author="C4-213342" w:date="2021-05-31T14:21:00Z">
              <w:r>
                <w:t xml:space="preserve">Represents </w:t>
              </w:r>
              <w:r>
                <w:rPr>
                  <w:rFonts w:eastAsia="Times New Roman"/>
                </w:rPr>
                <w:t>obtained authorization</w:t>
              </w:r>
              <w:r>
                <w:t xml:space="preserve"> D</w:t>
              </w:r>
              <w:r w:rsidRPr="0015435F">
                <w:t>ata</w:t>
              </w:r>
              <w:r>
                <w:t xml:space="preserve"> for restricted discovery for a discoverer UE</w:t>
              </w:r>
            </w:ins>
          </w:p>
        </w:tc>
        <w:tc>
          <w:tcPr>
            <w:tcW w:w="2302" w:type="dxa"/>
            <w:tcBorders>
              <w:top w:val="single" w:sz="4" w:space="0" w:color="auto"/>
              <w:left w:val="single" w:sz="4" w:space="0" w:color="auto"/>
              <w:bottom w:val="single" w:sz="4" w:space="0" w:color="auto"/>
              <w:right w:val="single" w:sz="4" w:space="0" w:color="auto"/>
            </w:tcBorders>
          </w:tcPr>
          <w:p w14:paraId="4727CB87" w14:textId="77777777" w:rsidR="004E1751" w:rsidRPr="0016361A" w:rsidRDefault="004E1751" w:rsidP="00A23D59">
            <w:pPr>
              <w:pStyle w:val="TAL"/>
              <w:rPr>
                <w:ins w:id="2600" w:author="C4-213342" w:date="2021-05-31T14:20:00Z"/>
                <w:rFonts w:cs="Arial"/>
                <w:szCs w:val="18"/>
              </w:rPr>
            </w:pPr>
          </w:p>
        </w:tc>
      </w:tr>
      <w:tr w:rsidR="004E1751" w:rsidRPr="00B54FF5" w14:paraId="272C6B1F" w14:textId="77777777" w:rsidTr="00A23D59">
        <w:trPr>
          <w:jc w:val="center"/>
          <w:ins w:id="2601"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3A4247E0" w14:textId="755D3FFC" w:rsidR="004E1751" w:rsidRPr="0016361A" w:rsidRDefault="004E1751" w:rsidP="00A23D59">
            <w:pPr>
              <w:pStyle w:val="TAL"/>
              <w:rPr>
                <w:ins w:id="2602" w:author="C4-213342" w:date="2021-05-31T14:20:00Z"/>
              </w:rPr>
            </w:pPr>
            <w:proofErr w:type="spellStart"/>
            <w:ins w:id="2603" w:author="C4-213342" w:date="2021-05-31T14:21:00Z">
              <w:r>
                <w:t>MatchReport</w:t>
              </w:r>
              <w:r w:rsidRPr="002B0F6A">
                <w:t>ReqData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BCC21B0" w14:textId="156CA09C" w:rsidR="004E1751" w:rsidRPr="0016361A" w:rsidRDefault="004E1751" w:rsidP="00A23D59">
            <w:pPr>
              <w:pStyle w:val="TAL"/>
              <w:rPr>
                <w:ins w:id="2604" w:author="C4-213342" w:date="2021-05-31T14:20:00Z"/>
              </w:rPr>
            </w:pPr>
            <w:ins w:id="2605" w:author="C4-213342" w:date="2021-05-31T14:21:00Z">
              <w:r>
                <w:t>6.1.6.2.18</w:t>
              </w:r>
            </w:ins>
          </w:p>
        </w:tc>
        <w:tc>
          <w:tcPr>
            <w:tcW w:w="3828" w:type="dxa"/>
            <w:tcBorders>
              <w:top w:val="single" w:sz="4" w:space="0" w:color="auto"/>
              <w:left w:val="single" w:sz="4" w:space="0" w:color="auto"/>
              <w:bottom w:val="single" w:sz="4" w:space="0" w:color="auto"/>
              <w:right w:val="single" w:sz="4" w:space="0" w:color="auto"/>
            </w:tcBorders>
          </w:tcPr>
          <w:p w14:paraId="01351117" w14:textId="035A301B" w:rsidR="004E1751" w:rsidRPr="0016361A" w:rsidRDefault="004E1751" w:rsidP="00A23D59">
            <w:pPr>
              <w:pStyle w:val="TAL"/>
              <w:rPr>
                <w:ins w:id="2606" w:author="C4-213342" w:date="2021-05-31T14:20:00Z"/>
                <w:rFonts w:cs="Arial"/>
                <w:szCs w:val="18"/>
              </w:rPr>
            </w:pPr>
            <w:ins w:id="2607" w:author="C4-213342" w:date="2021-05-31T14:21:00Z">
              <w:r>
                <w:t>Represents the Match Report information</w:t>
              </w:r>
            </w:ins>
          </w:p>
        </w:tc>
        <w:tc>
          <w:tcPr>
            <w:tcW w:w="2302" w:type="dxa"/>
            <w:tcBorders>
              <w:top w:val="single" w:sz="4" w:space="0" w:color="auto"/>
              <w:left w:val="single" w:sz="4" w:space="0" w:color="auto"/>
              <w:bottom w:val="single" w:sz="4" w:space="0" w:color="auto"/>
              <w:right w:val="single" w:sz="4" w:space="0" w:color="auto"/>
            </w:tcBorders>
          </w:tcPr>
          <w:p w14:paraId="6BDD6303" w14:textId="77777777" w:rsidR="004E1751" w:rsidRPr="0016361A" w:rsidRDefault="004E1751" w:rsidP="00A23D59">
            <w:pPr>
              <w:pStyle w:val="TAL"/>
              <w:rPr>
                <w:ins w:id="2608" w:author="C4-213342" w:date="2021-05-31T14:20:00Z"/>
                <w:rFonts w:cs="Arial"/>
                <w:szCs w:val="18"/>
              </w:rPr>
            </w:pPr>
          </w:p>
        </w:tc>
      </w:tr>
      <w:tr w:rsidR="004E1751" w:rsidRPr="00B54FF5" w14:paraId="437608D6" w14:textId="77777777" w:rsidTr="00A23D59">
        <w:trPr>
          <w:jc w:val="center"/>
          <w:ins w:id="2609"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722899CC" w14:textId="35F42E76" w:rsidR="004E1751" w:rsidRPr="0016361A" w:rsidRDefault="004E1751" w:rsidP="00A23D59">
            <w:pPr>
              <w:pStyle w:val="TAL"/>
              <w:rPr>
                <w:ins w:id="2610" w:author="C4-213342" w:date="2021-05-31T14:20:00Z"/>
              </w:rPr>
            </w:pPr>
            <w:proofErr w:type="spellStart"/>
            <w:ins w:id="2611" w:author="C4-213342" w:date="2021-05-31T14:21:00Z">
              <w:r>
                <w:t>MatchReport</w:t>
              </w:r>
              <w:r w:rsidRPr="002B0F6A">
                <w:t>Re</w:t>
              </w:r>
              <w:r>
                <w:t>sp</w:t>
              </w:r>
              <w:r w:rsidRPr="002B0F6A">
                <w:t>Data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AA126DD" w14:textId="73A7369C" w:rsidR="004E1751" w:rsidRPr="0016361A" w:rsidRDefault="004E1751" w:rsidP="00A23D59">
            <w:pPr>
              <w:pStyle w:val="TAL"/>
              <w:rPr>
                <w:ins w:id="2612" w:author="C4-213342" w:date="2021-05-31T14:20:00Z"/>
              </w:rPr>
            </w:pPr>
            <w:ins w:id="2613" w:author="C4-213342" w:date="2021-05-31T14:21:00Z">
              <w:r>
                <w:t>6.1.6.2.19</w:t>
              </w:r>
            </w:ins>
          </w:p>
        </w:tc>
        <w:tc>
          <w:tcPr>
            <w:tcW w:w="3828" w:type="dxa"/>
            <w:tcBorders>
              <w:top w:val="single" w:sz="4" w:space="0" w:color="auto"/>
              <w:left w:val="single" w:sz="4" w:space="0" w:color="auto"/>
              <w:bottom w:val="single" w:sz="4" w:space="0" w:color="auto"/>
              <w:right w:val="single" w:sz="4" w:space="0" w:color="auto"/>
            </w:tcBorders>
          </w:tcPr>
          <w:p w14:paraId="335CBA96" w14:textId="70E70564" w:rsidR="004E1751" w:rsidRPr="0016361A" w:rsidRDefault="004E1751" w:rsidP="00A23D59">
            <w:pPr>
              <w:pStyle w:val="TAL"/>
              <w:rPr>
                <w:ins w:id="2614" w:author="C4-213342" w:date="2021-05-31T14:20:00Z"/>
                <w:rFonts w:cs="Arial"/>
                <w:szCs w:val="18"/>
              </w:rPr>
            </w:pPr>
            <w:ins w:id="2615" w:author="C4-213342" w:date="2021-05-31T14:21:00Z">
              <w:r>
                <w:t>Represents Match Report Acknowledgement</w:t>
              </w:r>
            </w:ins>
          </w:p>
        </w:tc>
        <w:tc>
          <w:tcPr>
            <w:tcW w:w="2302" w:type="dxa"/>
            <w:tcBorders>
              <w:top w:val="single" w:sz="4" w:space="0" w:color="auto"/>
              <w:left w:val="single" w:sz="4" w:space="0" w:color="auto"/>
              <w:bottom w:val="single" w:sz="4" w:space="0" w:color="auto"/>
              <w:right w:val="single" w:sz="4" w:space="0" w:color="auto"/>
            </w:tcBorders>
          </w:tcPr>
          <w:p w14:paraId="076EDF38" w14:textId="77777777" w:rsidR="004E1751" w:rsidRPr="0016361A" w:rsidRDefault="004E1751" w:rsidP="00A23D59">
            <w:pPr>
              <w:pStyle w:val="TAL"/>
              <w:rPr>
                <w:ins w:id="2616" w:author="C4-213342" w:date="2021-05-31T14:20:00Z"/>
                <w:rFonts w:cs="Arial"/>
                <w:szCs w:val="18"/>
              </w:rPr>
            </w:pPr>
          </w:p>
        </w:tc>
      </w:tr>
      <w:tr w:rsidR="004E1751" w:rsidRPr="00B54FF5" w14:paraId="73573107" w14:textId="77777777" w:rsidTr="00A23D59">
        <w:trPr>
          <w:jc w:val="center"/>
          <w:ins w:id="2617"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3B13859C" w14:textId="69C6BDCB" w:rsidR="004E1751" w:rsidRPr="0016361A" w:rsidRDefault="004E1751" w:rsidP="00A23D59">
            <w:pPr>
              <w:pStyle w:val="TAL"/>
              <w:rPr>
                <w:ins w:id="2618" w:author="C4-213342" w:date="2021-05-31T14:20:00Z"/>
              </w:rPr>
            </w:pPr>
            <w:proofErr w:type="spellStart"/>
            <w:ins w:id="2619" w:author="C4-213342" w:date="2021-05-31T14:21:00Z">
              <w:r>
                <w:t>M</w:t>
              </w:r>
              <w:r w:rsidRPr="00536A14">
                <w:t>onitorUpdateResult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6F97B40" w14:textId="086C0751" w:rsidR="004E1751" w:rsidRPr="0016361A" w:rsidRDefault="004E1751" w:rsidP="00A23D59">
            <w:pPr>
              <w:pStyle w:val="TAL"/>
              <w:rPr>
                <w:ins w:id="2620" w:author="C4-213342" w:date="2021-05-31T14:20:00Z"/>
              </w:rPr>
            </w:pPr>
            <w:ins w:id="2621" w:author="C4-213342" w:date="2021-05-31T14:21:00Z">
              <w:r>
                <w:t>6.1.6.2.20</w:t>
              </w:r>
            </w:ins>
          </w:p>
        </w:tc>
        <w:tc>
          <w:tcPr>
            <w:tcW w:w="3828" w:type="dxa"/>
            <w:tcBorders>
              <w:top w:val="single" w:sz="4" w:space="0" w:color="auto"/>
              <w:left w:val="single" w:sz="4" w:space="0" w:color="auto"/>
              <w:bottom w:val="single" w:sz="4" w:space="0" w:color="auto"/>
              <w:right w:val="single" w:sz="4" w:space="0" w:color="auto"/>
            </w:tcBorders>
          </w:tcPr>
          <w:p w14:paraId="5BFA2E53" w14:textId="3361577D" w:rsidR="004E1751" w:rsidRPr="0016361A" w:rsidRDefault="004E1751" w:rsidP="00A23D59">
            <w:pPr>
              <w:pStyle w:val="TAL"/>
              <w:rPr>
                <w:ins w:id="2622" w:author="C4-213342" w:date="2021-05-31T14:20:00Z"/>
                <w:rFonts w:cs="Arial"/>
                <w:szCs w:val="18"/>
              </w:rPr>
            </w:pPr>
            <w:ins w:id="2623" w:author="C4-213342" w:date="2021-05-31T14:21:00Z">
              <w:r>
                <w:t>Represents the monitoring revocation results.</w:t>
              </w:r>
            </w:ins>
          </w:p>
        </w:tc>
        <w:tc>
          <w:tcPr>
            <w:tcW w:w="2302" w:type="dxa"/>
            <w:tcBorders>
              <w:top w:val="single" w:sz="4" w:space="0" w:color="auto"/>
              <w:left w:val="single" w:sz="4" w:space="0" w:color="auto"/>
              <w:bottom w:val="single" w:sz="4" w:space="0" w:color="auto"/>
              <w:right w:val="single" w:sz="4" w:space="0" w:color="auto"/>
            </w:tcBorders>
          </w:tcPr>
          <w:p w14:paraId="27D00B88" w14:textId="77777777" w:rsidR="004E1751" w:rsidRPr="0016361A" w:rsidRDefault="004E1751" w:rsidP="00A23D59">
            <w:pPr>
              <w:pStyle w:val="TAL"/>
              <w:rPr>
                <w:ins w:id="2624" w:author="C4-213342" w:date="2021-05-31T14:20:00Z"/>
                <w:rFonts w:cs="Arial"/>
                <w:szCs w:val="18"/>
              </w:rPr>
            </w:pPr>
          </w:p>
        </w:tc>
      </w:tr>
      <w:tr w:rsidR="004E1751" w:rsidRPr="00B54FF5" w14:paraId="24D1B89C" w14:textId="77777777" w:rsidTr="00A23D59">
        <w:trPr>
          <w:jc w:val="center"/>
          <w:ins w:id="2625"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49CBA810" w14:textId="38661E91" w:rsidR="004E1751" w:rsidRPr="0016361A" w:rsidRDefault="004E1751" w:rsidP="00A23D59">
            <w:pPr>
              <w:pStyle w:val="TAL"/>
              <w:rPr>
                <w:ins w:id="2626" w:author="C4-213342" w:date="2021-05-31T14:20:00Z"/>
              </w:rPr>
            </w:pPr>
            <w:proofErr w:type="spellStart"/>
            <w:ins w:id="2627" w:author="C4-213342" w:date="2021-05-31T14:21:00Z">
              <w:r w:rsidRPr="009B451C">
                <w:t>MatchInformation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4FB3B5E" w14:textId="40AF7771" w:rsidR="004E1751" w:rsidRPr="0016361A" w:rsidRDefault="004E1751" w:rsidP="00A23D59">
            <w:pPr>
              <w:pStyle w:val="TAL"/>
              <w:rPr>
                <w:ins w:id="2628" w:author="C4-213342" w:date="2021-05-31T14:20:00Z"/>
              </w:rPr>
            </w:pPr>
            <w:ins w:id="2629" w:author="C4-213342" w:date="2021-05-31T14:21:00Z">
              <w:r>
                <w:t>6.1.6.2.21</w:t>
              </w:r>
            </w:ins>
          </w:p>
        </w:tc>
        <w:tc>
          <w:tcPr>
            <w:tcW w:w="3828" w:type="dxa"/>
            <w:tcBorders>
              <w:top w:val="single" w:sz="4" w:space="0" w:color="auto"/>
              <w:left w:val="single" w:sz="4" w:space="0" w:color="auto"/>
              <w:bottom w:val="single" w:sz="4" w:space="0" w:color="auto"/>
              <w:right w:val="single" w:sz="4" w:space="0" w:color="auto"/>
            </w:tcBorders>
          </w:tcPr>
          <w:p w14:paraId="5521388C" w14:textId="268610EE" w:rsidR="004E1751" w:rsidRPr="0016361A" w:rsidRDefault="004E1751" w:rsidP="00A23D59">
            <w:pPr>
              <w:pStyle w:val="TAL"/>
              <w:rPr>
                <w:ins w:id="2630" w:author="C4-213342" w:date="2021-05-31T14:20:00Z"/>
                <w:rFonts w:cs="Arial"/>
                <w:szCs w:val="18"/>
              </w:rPr>
            </w:pPr>
            <w:ins w:id="2631" w:author="C4-213342" w:date="2021-05-31T14:21:00Z">
              <w:r>
                <w:t>Represents a report including a matching result, and the information that can be used for charging purpose</w:t>
              </w:r>
            </w:ins>
          </w:p>
        </w:tc>
        <w:tc>
          <w:tcPr>
            <w:tcW w:w="2302" w:type="dxa"/>
            <w:tcBorders>
              <w:top w:val="single" w:sz="4" w:space="0" w:color="auto"/>
              <w:left w:val="single" w:sz="4" w:space="0" w:color="auto"/>
              <w:bottom w:val="single" w:sz="4" w:space="0" w:color="auto"/>
              <w:right w:val="single" w:sz="4" w:space="0" w:color="auto"/>
            </w:tcBorders>
          </w:tcPr>
          <w:p w14:paraId="768343EC" w14:textId="77777777" w:rsidR="004E1751" w:rsidRPr="0016361A" w:rsidRDefault="004E1751" w:rsidP="00A23D59">
            <w:pPr>
              <w:pStyle w:val="TAL"/>
              <w:rPr>
                <w:ins w:id="2632" w:author="C4-213342" w:date="2021-05-31T14:20:00Z"/>
                <w:rFonts w:cs="Arial"/>
                <w:szCs w:val="18"/>
              </w:rPr>
            </w:pPr>
          </w:p>
        </w:tc>
      </w:tr>
      <w:tr w:rsidR="004E1751" w:rsidRPr="00B54FF5" w14:paraId="4C1D2C77" w14:textId="77777777" w:rsidTr="00A23D59">
        <w:trPr>
          <w:jc w:val="center"/>
          <w:ins w:id="2633"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57B8FAE9" w14:textId="00443D00" w:rsidR="004E1751" w:rsidRPr="0016361A" w:rsidRDefault="004E1751" w:rsidP="00A23D59">
            <w:pPr>
              <w:pStyle w:val="TAL"/>
              <w:rPr>
                <w:ins w:id="2634" w:author="C4-213342" w:date="2021-05-31T14:20:00Z"/>
              </w:rPr>
            </w:pPr>
            <w:proofErr w:type="spellStart"/>
            <w:ins w:id="2635" w:author="C4-213342" w:date="2021-05-31T14:21:00Z">
              <w:r>
                <w:rPr>
                  <w:lang w:eastAsia="zh-CN"/>
                </w:rPr>
                <w:t>MatchInfoForOpen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E7EA278" w14:textId="54E4E7DD" w:rsidR="004E1751" w:rsidRPr="0016361A" w:rsidRDefault="004E1751" w:rsidP="00A23D59">
            <w:pPr>
              <w:pStyle w:val="TAL"/>
              <w:rPr>
                <w:ins w:id="2636" w:author="C4-213342" w:date="2021-05-31T14:20:00Z"/>
              </w:rPr>
            </w:pPr>
            <w:ins w:id="2637" w:author="C4-213342" w:date="2021-05-31T14:21:00Z">
              <w:r>
                <w:t>6.1.6.2.22</w:t>
              </w:r>
            </w:ins>
          </w:p>
        </w:tc>
        <w:tc>
          <w:tcPr>
            <w:tcW w:w="3828" w:type="dxa"/>
            <w:tcBorders>
              <w:top w:val="single" w:sz="4" w:space="0" w:color="auto"/>
              <w:left w:val="single" w:sz="4" w:space="0" w:color="auto"/>
              <w:bottom w:val="single" w:sz="4" w:space="0" w:color="auto"/>
              <w:right w:val="single" w:sz="4" w:space="0" w:color="auto"/>
            </w:tcBorders>
          </w:tcPr>
          <w:p w14:paraId="0B2BD008" w14:textId="6C9FF255" w:rsidR="004E1751" w:rsidRPr="0016361A" w:rsidRDefault="004E1751" w:rsidP="00A23D59">
            <w:pPr>
              <w:pStyle w:val="TAL"/>
              <w:rPr>
                <w:ins w:id="2638" w:author="C4-213342" w:date="2021-05-31T14:20:00Z"/>
                <w:rFonts w:cs="Arial"/>
                <w:szCs w:val="18"/>
              </w:rPr>
            </w:pPr>
            <w:ins w:id="2639" w:author="C4-213342" w:date="2021-05-31T14:21:00Z">
              <w:r>
                <w:t>Represents a report including a matching result, and the information that can be used for charging purpose for the open discovery type.</w:t>
              </w:r>
            </w:ins>
          </w:p>
        </w:tc>
        <w:tc>
          <w:tcPr>
            <w:tcW w:w="2302" w:type="dxa"/>
            <w:tcBorders>
              <w:top w:val="single" w:sz="4" w:space="0" w:color="auto"/>
              <w:left w:val="single" w:sz="4" w:space="0" w:color="auto"/>
              <w:bottom w:val="single" w:sz="4" w:space="0" w:color="auto"/>
              <w:right w:val="single" w:sz="4" w:space="0" w:color="auto"/>
            </w:tcBorders>
          </w:tcPr>
          <w:p w14:paraId="2AD86EBE" w14:textId="77777777" w:rsidR="004E1751" w:rsidRPr="0016361A" w:rsidRDefault="004E1751" w:rsidP="00A23D59">
            <w:pPr>
              <w:pStyle w:val="TAL"/>
              <w:rPr>
                <w:ins w:id="2640" w:author="C4-213342" w:date="2021-05-31T14:20:00Z"/>
                <w:rFonts w:cs="Arial"/>
                <w:szCs w:val="18"/>
              </w:rPr>
            </w:pPr>
          </w:p>
        </w:tc>
      </w:tr>
      <w:tr w:rsidR="004E1751" w:rsidRPr="00B54FF5" w14:paraId="782177A4" w14:textId="77777777" w:rsidTr="00A23D59">
        <w:trPr>
          <w:jc w:val="center"/>
          <w:ins w:id="2641"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09137597" w14:textId="4F20A86E" w:rsidR="004E1751" w:rsidRPr="0016361A" w:rsidRDefault="004E1751" w:rsidP="00A23D59">
            <w:pPr>
              <w:pStyle w:val="TAL"/>
              <w:rPr>
                <w:ins w:id="2642" w:author="C4-213342" w:date="2021-05-31T14:20:00Z"/>
              </w:rPr>
            </w:pPr>
            <w:proofErr w:type="spellStart"/>
            <w:ins w:id="2643" w:author="C4-213342" w:date="2021-05-31T14:21:00Z">
              <w:r>
                <w:rPr>
                  <w:lang w:eastAsia="zh-CN"/>
                </w:rPr>
                <w:t>MatchInfoForRestricted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A92EA89" w14:textId="32EA600D" w:rsidR="004E1751" w:rsidRPr="0016361A" w:rsidRDefault="004E1751" w:rsidP="00A23D59">
            <w:pPr>
              <w:pStyle w:val="TAL"/>
              <w:rPr>
                <w:ins w:id="2644" w:author="C4-213342" w:date="2021-05-31T14:20:00Z"/>
              </w:rPr>
            </w:pPr>
            <w:ins w:id="2645" w:author="C4-213342" w:date="2021-05-31T14:21:00Z">
              <w:r>
                <w:t>6.1.6.2.23</w:t>
              </w:r>
            </w:ins>
          </w:p>
        </w:tc>
        <w:tc>
          <w:tcPr>
            <w:tcW w:w="3828" w:type="dxa"/>
            <w:tcBorders>
              <w:top w:val="single" w:sz="4" w:space="0" w:color="auto"/>
              <w:left w:val="single" w:sz="4" w:space="0" w:color="auto"/>
              <w:bottom w:val="single" w:sz="4" w:space="0" w:color="auto"/>
              <w:right w:val="single" w:sz="4" w:space="0" w:color="auto"/>
            </w:tcBorders>
          </w:tcPr>
          <w:p w14:paraId="013C6AF5" w14:textId="64738F43" w:rsidR="004E1751" w:rsidRPr="0016361A" w:rsidRDefault="004E1751" w:rsidP="00A23D59">
            <w:pPr>
              <w:pStyle w:val="TAL"/>
              <w:rPr>
                <w:ins w:id="2646" w:author="C4-213342" w:date="2021-05-31T14:20:00Z"/>
                <w:rFonts w:cs="Arial"/>
                <w:szCs w:val="18"/>
              </w:rPr>
            </w:pPr>
            <w:ins w:id="2647" w:author="C4-213342" w:date="2021-05-31T14:21:00Z">
              <w:r>
                <w:t>Represents a report including a matching result, and the information that can be used for charging purpose for the restricted discovery type.</w:t>
              </w:r>
            </w:ins>
          </w:p>
        </w:tc>
        <w:tc>
          <w:tcPr>
            <w:tcW w:w="2302" w:type="dxa"/>
            <w:tcBorders>
              <w:top w:val="single" w:sz="4" w:space="0" w:color="auto"/>
              <w:left w:val="single" w:sz="4" w:space="0" w:color="auto"/>
              <w:bottom w:val="single" w:sz="4" w:space="0" w:color="auto"/>
              <w:right w:val="single" w:sz="4" w:space="0" w:color="auto"/>
            </w:tcBorders>
          </w:tcPr>
          <w:p w14:paraId="05DFDCAC" w14:textId="77777777" w:rsidR="004E1751" w:rsidRPr="0016361A" w:rsidRDefault="004E1751" w:rsidP="00A23D59">
            <w:pPr>
              <w:pStyle w:val="TAL"/>
              <w:rPr>
                <w:ins w:id="2648" w:author="C4-213342" w:date="2021-05-31T14:20:00Z"/>
                <w:rFonts w:cs="Arial"/>
                <w:szCs w:val="18"/>
              </w:rPr>
            </w:pPr>
          </w:p>
        </w:tc>
      </w:tr>
      <w:tr w:rsidR="004E1751" w:rsidRPr="00B54FF5" w14:paraId="221FE475" w14:textId="77777777" w:rsidTr="00A23D59">
        <w:trPr>
          <w:jc w:val="center"/>
          <w:ins w:id="2649"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6BB6551B" w14:textId="404BF48D" w:rsidR="004E1751" w:rsidRPr="0016361A" w:rsidRDefault="004E1751" w:rsidP="00A23D59">
            <w:pPr>
              <w:pStyle w:val="TAL"/>
              <w:rPr>
                <w:ins w:id="2650" w:author="C4-213342" w:date="2021-05-31T14:20:00Z"/>
              </w:rPr>
            </w:pPr>
            <w:proofErr w:type="spellStart"/>
            <w:ins w:id="2651" w:author="C4-213342" w:date="2021-05-31T14:21:00Z">
              <w:r>
                <w:rPr>
                  <w:rFonts w:hint="eastAsia"/>
                  <w:lang w:eastAsia="zh-CN"/>
                </w:rPr>
                <w:t>D</w:t>
              </w:r>
              <w:r>
                <w:rPr>
                  <w:lang w:eastAsia="zh-CN"/>
                </w:rPr>
                <w:t>iscoveryType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CEBECEF" w14:textId="3CF19EB0" w:rsidR="004E1751" w:rsidRPr="0016361A" w:rsidRDefault="004E1751" w:rsidP="00A23D59">
            <w:pPr>
              <w:pStyle w:val="TAL"/>
              <w:rPr>
                <w:ins w:id="2652" w:author="C4-213342" w:date="2021-05-31T14:20:00Z"/>
              </w:rPr>
            </w:pPr>
            <w:ins w:id="2653" w:author="C4-213342" w:date="2021-05-31T14:21:00Z">
              <w:r>
                <w:t>6.1.6.3.3</w:t>
              </w:r>
            </w:ins>
          </w:p>
        </w:tc>
        <w:tc>
          <w:tcPr>
            <w:tcW w:w="3828" w:type="dxa"/>
            <w:tcBorders>
              <w:top w:val="single" w:sz="4" w:space="0" w:color="auto"/>
              <w:left w:val="single" w:sz="4" w:space="0" w:color="auto"/>
              <w:bottom w:val="single" w:sz="4" w:space="0" w:color="auto"/>
              <w:right w:val="single" w:sz="4" w:space="0" w:color="auto"/>
            </w:tcBorders>
          </w:tcPr>
          <w:p w14:paraId="11ED7DE5" w14:textId="1C619B22" w:rsidR="004E1751" w:rsidRPr="0016361A" w:rsidRDefault="004E1751" w:rsidP="00A23D59">
            <w:pPr>
              <w:pStyle w:val="TAL"/>
              <w:rPr>
                <w:ins w:id="2654" w:author="C4-213342" w:date="2021-05-31T14:20:00Z"/>
                <w:rFonts w:cs="Arial"/>
                <w:szCs w:val="18"/>
              </w:rPr>
            </w:pPr>
            <w:ins w:id="2655" w:author="C4-213342" w:date="2021-05-31T14:21:00Z">
              <w:r>
                <w:t xml:space="preserve">Represents Discovery Type for </w:t>
              </w:r>
              <w:proofErr w:type="spellStart"/>
              <w:r>
                <w:t>ProSe</w:t>
              </w:r>
              <w:proofErr w:type="spellEnd"/>
              <w:r>
                <w:t xml:space="preserve"> Service</w:t>
              </w:r>
            </w:ins>
          </w:p>
        </w:tc>
        <w:tc>
          <w:tcPr>
            <w:tcW w:w="2302" w:type="dxa"/>
            <w:tcBorders>
              <w:top w:val="single" w:sz="4" w:space="0" w:color="auto"/>
              <w:left w:val="single" w:sz="4" w:space="0" w:color="auto"/>
              <w:bottom w:val="single" w:sz="4" w:space="0" w:color="auto"/>
              <w:right w:val="single" w:sz="4" w:space="0" w:color="auto"/>
            </w:tcBorders>
          </w:tcPr>
          <w:p w14:paraId="5F037156" w14:textId="77777777" w:rsidR="004E1751" w:rsidRPr="0016361A" w:rsidRDefault="004E1751" w:rsidP="00A23D59">
            <w:pPr>
              <w:pStyle w:val="TAL"/>
              <w:rPr>
                <w:ins w:id="2656" w:author="C4-213342" w:date="2021-05-31T14:20:00Z"/>
                <w:rFonts w:cs="Arial"/>
                <w:szCs w:val="18"/>
              </w:rPr>
            </w:pPr>
          </w:p>
        </w:tc>
      </w:tr>
      <w:tr w:rsidR="004E1751" w:rsidRPr="00B54FF5" w14:paraId="4089327C" w14:textId="77777777" w:rsidTr="00A23D59">
        <w:trPr>
          <w:jc w:val="center"/>
          <w:ins w:id="2657"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2FB7E16A" w14:textId="67892EFB" w:rsidR="004E1751" w:rsidRPr="0016361A" w:rsidRDefault="004E1751" w:rsidP="00A23D59">
            <w:pPr>
              <w:pStyle w:val="TAL"/>
              <w:rPr>
                <w:ins w:id="2658" w:author="C4-213342" w:date="2021-05-31T14:20:00Z"/>
              </w:rPr>
            </w:pPr>
            <w:proofErr w:type="spellStart"/>
            <w:ins w:id="2659" w:author="C4-213342" w:date="2021-05-31T14:21:00Z">
              <w:r>
                <w:rPr>
                  <w:lang w:eastAsia="zh-CN"/>
                </w:rPr>
                <w:t>AuthorizationResult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C4F67AA" w14:textId="14DC45E7" w:rsidR="004E1751" w:rsidRPr="0016361A" w:rsidRDefault="004E1751" w:rsidP="00A23D59">
            <w:pPr>
              <w:pStyle w:val="TAL"/>
              <w:rPr>
                <w:ins w:id="2660" w:author="C4-213342" w:date="2021-05-31T14:20:00Z"/>
              </w:rPr>
            </w:pPr>
            <w:ins w:id="2661" w:author="C4-213342" w:date="2021-05-31T14:21:00Z">
              <w:r>
                <w:t>6.1.6.3.4</w:t>
              </w:r>
            </w:ins>
          </w:p>
        </w:tc>
        <w:tc>
          <w:tcPr>
            <w:tcW w:w="3828" w:type="dxa"/>
            <w:tcBorders>
              <w:top w:val="single" w:sz="4" w:space="0" w:color="auto"/>
              <w:left w:val="single" w:sz="4" w:space="0" w:color="auto"/>
              <w:bottom w:val="single" w:sz="4" w:space="0" w:color="auto"/>
              <w:right w:val="single" w:sz="4" w:space="0" w:color="auto"/>
            </w:tcBorders>
          </w:tcPr>
          <w:p w14:paraId="4D48BB86" w14:textId="617265EA" w:rsidR="004E1751" w:rsidRPr="0016361A" w:rsidRDefault="004E1751" w:rsidP="00A23D59">
            <w:pPr>
              <w:pStyle w:val="TAL"/>
              <w:rPr>
                <w:ins w:id="2662" w:author="C4-213342" w:date="2021-05-31T14:20:00Z"/>
                <w:rFonts w:cs="Arial"/>
                <w:szCs w:val="18"/>
              </w:rPr>
            </w:pPr>
            <w:ins w:id="2663" w:author="C4-213342" w:date="2021-05-31T14:21:00Z">
              <w:r>
                <w:t xml:space="preserve">Represents </w:t>
              </w:r>
              <w:r>
                <w:rPr>
                  <w:lang w:eastAsia="zh-CN"/>
                </w:rPr>
                <w:t>Authorization Result</w:t>
              </w:r>
              <w:r>
                <w:t xml:space="preserve"> Type for </w:t>
              </w:r>
              <w:proofErr w:type="spellStart"/>
              <w:r>
                <w:t>ProSe</w:t>
              </w:r>
              <w:proofErr w:type="spellEnd"/>
              <w:r>
                <w:t xml:space="preserve"> Service</w:t>
              </w:r>
            </w:ins>
          </w:p>
        </w:tc>
        <w:tc>
          <w:tcPr>
            <w:tcW w:w="2302" w:type="dxa"/>
            <w:tcBorders>
              <w:top w:val="single" w:sz="4" w:space="0" w:color="auto"/>
              <w:left w:val="single" w:sz="4" w:space="0" w:color="auto"/>
              <w:bottom w:val="single" w:sz="4" w:space="0" w:color="auto"/>
              <w:right w:val="single" w:sz="4" w:space="0" w:color="auto"/>
            </w:tcBorders>
          </w:tcPr>
          <w:p w14:paraId="7A4EEA8E" w14:textId="77777777" w:rsidR="004E1751" w:rsidRPr="0016361A" w:rsidRDefault="004E1751" w:rsidP="00A23D59">
            <w:pPr>
              <w:pStyle w:val="TAL"/>
              <w:rPr>
                <w:ins w:id="2664" w:author="C4-213342" w:date="2021-05-31T14:20:00Z"/>
                <w:rFonts w:cs="Arial"/>
                <w:szCs w:val="18"/>
              </w:rPr>
            </w:pPr>
          </w:p>
        </w:tc>
      </w:tr>
      <w:tr w:rsidR="004E1751" w:rsidRPr="00B54FF5" w14:paraId="20FB9780" w14:textId="77777777" w:rsidTr="00A23D59">
        <w:trPr>
          <w:jc w:val="center"/>
          <w:ins w:id="2665" w:author="C4-213342" w:date="2021-05-31T14:20:00Z"/>
        </w:trPr>
        <w:tc>
          <w:tcPr>
            <w:tcW w:w="1735" w:type="dxa"/>
            <w:tcBorders>
              <w:top w:val="single" w:sz="4" w:space="0" w:color="auto"/>
              <w:left w:val="single" w:sz="4" w:space="0" w:color="auto"/>
              <w:bottom w:val="single" w:sz="4" w:space="0" w:color="auto"/>
              <w:right w:val="single" w:sz="4" w:space="0" w:color="auto"/>
            </w:tcBorders>
          </w:tcPr>
          <w:p w14:paraId="7A41230F" w14:textId="7CBCA848" w:rsidR="004E1751" w:rsidRPr="0016361A" w:rsidRDefault="004E1751" w:rsidP="00A23D59">
            <w:pPr>
              <w:pStyle w:val="TAL"/>
              <w:rPr>
                <w:ins w:id="2666" w:author="C4-213342" w:date="2021-05-31T14:20:00Z"/>
                <w:lang w:eastAsia="zh-CN"/>
              </w:rPr>
            </w:pPr>
            <w:proofErr w:type="spellStart"/>
            <w:ins w:id="2667" w:author="C4-213342" w:date="2021-05-31T14:21:00Z">
              <w:r>
                <w:rPr>
                  <w:lang w:eastAsia="zh-CN"/>
                </w:rPr>
                <w:t>RevocationResult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EAF7A0" w14:textId="6C90D009" w:rsidR="004E1751" w:rsidRPr="0016361A" w:rsidRDefault="004E1751" w:rsidP="00A23D59">
            <w:pPr>
              <w:pStyle w:val="TAL"/>
              <w:rPr>
                <w:ins w:id="2668" w:author="C4-213342" w:date="2021-05-31T14:20:00Z"/>
              </w:rPr>
            </w:pPr>
            <w:ins w:id="2669" w:author="C4-213342" w:date="2021-05-31T14:21:00Z">
              <w:r>
                <w:t>6.1.6.3.5</w:t>
              </w:r>
            </w:ins>
          </w:p>
        </w:tc>
        <w:tc>
          <w:tcPr>
            <w:tcW w:w="3828" w:type="dxa"/>
            <w:tcBorders>
              <w:top w:val="single" w:sz="4" w:space="0" w:color="auto"/>
              <w:left w:val="single" w:sz="4" w:space="0" w:color="auto"/>
              <w:bottom w:val="single" w:sz="4" w:space="0" w:color="auto"/>
              <w:right w:val="single" w:sz="4" w:space="0" w:color="auto"/>
            </w:tcBorders>
          </w:tcPr>
          <w:p w14:paraId="642A94A8" w14:textId="0A89C91B" w:rsidR="004E1751" w:rsidRPr="0016361A" w:rsidRDefault="004E1751" w:rsidP="00A23D59">
            <w:pPr>
              <w:pStyle w:val="TAL"/>
              <w:rPr>
                <w:ins w:id="2670" w:author="C4-213342" w:date="2021-05-31T14:20:00Z"/>
                <w:rFonts w:cs="Arial"/>
                <w:szCs w:val="18"/>
              </w:rPr>
            </w:pPr>
            <w:ins w:id="2671" w:author="C4-213342" w:date="2021-05-31T14:21:00Z">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ins>
          </w:p>
        </w:tc>
        <w:tc>
          <w:tcPr>
            <w:tcW w:w="2302" w:type="dxa"/>
            <w:tcBorders>
              <w:top w:val="single" w:sz="4" w:space="0" w:color="auto"/>
              <w:left w:val="single" w:sz="4" w:space="0" w:color="auto"/>
              <w:bottom w:val="single" w:sz="4" w:space="0" w:color="auto"/>
              <w:right w:val="single" w:sz="4" w:space="0" w:color="auto"/>
            </w:tcBorders>
          </w:tcPr>
          <w:p w14:paraId="5095E193" w14:textId="77777777" w:rsidR="004E1751" w:rsidRPr="0016361A" w:rsidRDefault="004E1751" w:rsidP="00A23D59">
            <w:pPr>
              <w:pStyle w:val="TAL"/>
              <w:rPr>
                <w:ins w:id="2672" w:author="C4-213342" w:date="2021-05-31T14:20:00Z"/>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B54FF5" w14:paraId="58613833"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A23D5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A23D5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A23D5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A23D59">
            <w:pPr>
              <w:pStyle w:val="TAH"/>
            </w:pPr>
            <w:r w:rsidRPr="0016361A">
              <w:t>Applicability</w:t>
            </w:r>
          </w:p>
        </w:tc>
      </w:tr>
      <w:tr w:rsidR="004E1751" w:rsidRPr="00B54FF5" w14:paraId="0B99B642" w14:textId="77777777" w:rsidTr="00A23D59">
        <w:trPr>
          <w:jc w:val="center"/>
        </w:trPr>
        <w:tc>
          <w:tcPr>
            <w:tcW w:w="1735" w:type="dxa"/>
            <w:tcBorders>
              <w:top w:val="single" w:sz="4" w:space="0" w:color="auto"/>
              <w:left w:val="single" w:sz="4" w:space="0" w:color="auto"/>
              <w:bottom w:val="single" w:sz="4" w:space="0" w:color="auto"/>
              <w:right w:val="single" w:sz="4" w:space="0" w:color="auto"/>
            </w:tcBorders>
          </w:tcPr>
          <w:p w14:paraId="24B5E07C" w14:textId="4DA1F7EE" w:rsidR="004E1751" w:rsidRPr="0016361A" w:rsidRDefault="004E1751" w:rsidP="00A23D59">
            <w:pPr>
              <w:pStyle w:val="TAL"/>
            </w:pPr>
            <w:proofErr w:type="spellStart"/>
            <w:ins w:id="2673" w:author="C4-213342" w:date="2021-05-31T14:21:00Z">
              <w:r>
                <w:t>VarUeId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071B45C" w14:textId="10BF2898" w:rsidR="004E1751" w:rsidRPr="0016361A" w:rsidRDefault="004E1751" w:rsidP="004E1751">
            <w:pPr>
              <w:pStyle w:val="TAL"/>
            </w:pPr>
            <w:ins w:id="2674" w:author="C4-213342" w:date="2021-05-31T14:21:00Z">
              <w:r>
                <w:t>3GPP TS 29.571 [</w:t>
              </w:r>
              <w:r>
                <w:rPr>
                  <w:rFonts w:hint="eastAsia"/>
                  <w:lang w:eastAsia="zh-CN"/>
                </w:rPr>
                <w:t>16</w:t>
              </w:r>
              <w:r>
                <w:t>]</w:t>
              </w:r>
            </w:ins>
          </w:p>
        </w:tc>
        <w:tc>
          <w:tcPr>
            <w:tcW w:w="3828" w:type="dxa"/>
            <w:tcBorders>
              <w:top w:val="single" w:sz="4" w:space="0" w:color="auto"/>
              <w:left w:val="single" w:sz="4" w:space="0" w:color="auto"/>
              <w:bottom w:val="single" w:sz="4" w:space="0" w:color="auto"/>
              <w:right w:val="single" w:sz="4" w:space="0" w:color="auto"/>
            </w:tcBorders>
          </w:tcPr>
          <w:p w14:paraId="552119EB" w14:textId="7FFB9CF6" w:rsidR="004E1751" w:rsidRPr="0016361A" w:rsidRDefault="004E1751" w:rsidP="00A23D59">
            <w:pPr>
              <w:pStyle w:val="TAL"/>
              <w:rPr>
                <w:rFonts w:cs="Arial"/>
                <w:szCs w:val="18"/>
              </w:rPr>
            </w:pPr>
            <w:ins w:id="2675" w:author="C4-213342" w:date="2021-05-31T14:21:00Z">
              <w:r>
                <w:rPr>
                  <w:lang w:eastAsia="zh-CN"/>
                </w:rPr>
                <w:t>String represents the SUPI or GPSI.</w:t>
              </w:r>
            </w:ins>
          </w:p>
        </w:tc>
        <w:tc>
          <w:tcPr>
            <w:tcW w:w="2302" w:type="dxa"/>
            <w:tcBorders>
              <w:top w:val="single" w:sz="4" w:space="0" w:color="auto"/>
              <w:left w:val="single" w:sz="4" w:space="0" w:color="auto"/>
              <w:bottom w:val="single" w:sz="4" w:space="0" w:color="auto"/>
              <w:right w:val="single" w:sz="4" w:space="0" w:color="auto"/>
            </w:tcBorders>
          </w:tcPr>
          <w:p w14:paraId="71EC26CF" w14:textId="77777777" w:rsidR="004E1751" w:rsidRPr="0016361A" w:rsidRDefault="004E1751" w:rsidP="00A23D59">
            <w:pPr>
              <w:pStyle w:val="TAL"/>
              <w:rPr>
                <w:rFonts w:cs="Arial"/>
                <w:szCs w:val="18"/>
              </w:rPr>
            </w:pPr>
          </w:p>
        </w:tc>
      </w:tr>
      <w:tr w:rsidR="004E1751" w:rsidRPr="00B54FF5" w14:paraId="3557C3D3" w14:textId="77777777" w:rsidTr="00A23D59">
        <w:trPr>
          <w:jc w:val="center"/>
          <w:ins w:id="2676" w:author="C4-213342" w:date="2021-05-31T14:21:00Z"/>
        </w:trPr>
        <w:tc>
          <w:tcPr>
            <w:tcW w:w="1735" w:type="dxa"/>
            <w:tcBorders>
              <w:top w:val="single" w:sz="4" w:space="0" w:color="auto"/>
              <w:left w:val="single" w:sz="4" w:space="0" w:color="auto"/>
              <w:bottom w:val="single" w:sz="4" w:space="0" w:color="auto"/>
              <w:right w:val="single" w:sz="4" w:space="0" w:color="auto"/>
            </w:tcBorders>
          </w:tcPr>
          <w:p w14:paraId="20E475F3" w14:textId="72C179E8" w:rsidR="004E1751" w:rsidRPr="0016361A" w:rsidRDefault="004E1751" w:rsidP="00A23D59">
            <w:pPr>
              <w:pStyle w:val="TAL"/>
              <w:rPr>
                <w:ins w:id="2677" w:author="C4-213342" w:date="2021-05-31T14:21:00Z"/>
              </w:rPr>
            </w:pPr>
            <w:proofErr w:type="spellStart"/>
            <w:ins w:id="2678" w:author="C4-213342" w:date="2021-05-31T14:21:00Z">
              <w:r w:rsidRPr="00701198">
                <w:t>DateTime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8DBEBF" w14:textId="06178AC4" w:rsidR="004E1751" w:rsidRPr="0016361A" w:rsidRDefault="004E1751" w:rsidP="004E1751">
            <w:pPr>
              <w:pStyle w:val="TAL"/>
              <w:rPr>
                <w:ins w:id="2679" w:author="C4-213342" w:date="2021-05-31T14:21:00Z"/>
              </w:rPr>
            </w:pPr>
            <w:ins w:id="2680" w:author="C4-213342" w:date="2021-05-31T14:21:00Z">
              <w:r>
                <w:t>3GPP TS 29.571 [</w:t>
              </w:r>
              <w:r>
                <w:rPr>
                  <w:rFonts w:hint="eastAsia"/>
                  <w:lang w:eastAsia="zh-CN"/>
                </w:rPr>
                <w:t>16</w:t>
              </w:r>
              <w:r>
                <w:t>]</w:t>
              </w:r>
            </w:ins>
          </w:p>
        </w:tc>
        <w:tc>
          <w:tcPr>
            <w:tcW w:w="3828" w:type="dxa"/>
            <w:tcBorders>
              <w:top w:val="single" w:sz="4" w:space="0" w:color="auto"/>
              <w:left w:val="single" w:sz="4" w:space="0" w:color="auto"/>
              <w:bottom w:val="single" w:sz="4" w:space="0" w:color="auto"/>
              <w:right w:val="single" w:sz="4" w:space="0" w:color="auto"/>
            </w:tcBorders>
          </w:tcPr>
          <w:p w14:paraId="13DB8C91" w14:textId="48CBE76F" w:rsidR="004E1751" w:rsidRPr="0016361A" w:rsidRDefault="004E1751" w:rsidP="00A23D59">
            <w:pPr>
              <w:pStyle w:val="TAL"/>
              <w:rPr>
                <w:ins w:id="2681" w:author="C4-213342" w:date="2021-05-31T14:21:00Z"/>
                <w:rFonts w:cs="Arial"/>
                <w:szCs w:val="18"/>
              </w:rPr>
            </w:pPr>
            <w:proofErr w:type="spellStart"/>
            <w:ins w:id="2682" w:author="C4-213342" w:date="2021-05-31T14:21:00Z">
              <w:r>
                <w:rPr>
                  <w:rFonts w:hint="eastAsia"/>
                  <w:lang w:eastAsia="zh-CN"/>
                </w:rPr>
                <w:t>D</w:t>
              </w:r>
              <w:r>
                <w:rPr>
                  <w:lang w:eastAsia="zh-CN"/>
                </w:rPr>
                <w:t>ataTime</w:t>
              </w:r>
              <w:proofErr w:type="spellEnd"/>
            </w:ins>
          </w:p>
        </w:tc>
        <w:tc>
          <w:tcPr>
            <w:tcW w:w="2302" w:type="dxa"/>
            <w:tcBorders>
              <w:top w:val="single" w:sz="4" w:space="0" w:color="auto"/>
              <w:left w:val="single" w:sz="4" w:space="0" w:color="auto"/>
              <w:bottom w:val="single" w:sz="4" w:space="0" w:color="auto"/>
              <w:right w:val="single" w:sz="4" w:space="0" w:color="auto"/>
            </w:tcBorders>
          </w:tcPr>
          <w:p w14:paraId="68AC4ECB" w14:textId="77777777" w:rsidR="004E1751" w:rsidRPr="0016361A" w:rsidRDefault="004E1751" w:rsidP="00A23D59">
            <w:pPr>
              <w:pStyle w:val="TAL"/>
              <w:rPr>
                <w:ins w:id="2683" w:author="C4-213342" w:date="2021-05-31T14:21:00Z"/>
                <w:rFonts w:cs="Arial"/>
                <w:szCs w:val="18"/>
              </w:rPr>
            </w:pPr>
          </w:p>
        </w:tc>
      </w:tr>
      <w:tr w:rsidR="004E1751" w:rsidRPr="00B54FF5" w14:paraId="74D6FA47" w14:textId="77777777" w:rsidTr="00A23D59">
        <w:trPr>
          <w:jc w:val="center"/>
          <w:ins w:id="2684" w:author="C4-213342" w:date="2021-05-31T14:21:00Z"/>
        </w:trPr>
        <w:tc>
          <w:tcPr>
            <w:tcW w:w="1735" w:type="dxa"/>
            <w:tcBorders>
              <w:top w:val="single" w:sz="4" w:space="0" w:color="auto"/>
              <w:left w:val="single" w:sz="4" w:space="0" w:color="auto"/>
              <w:bottom w:val="single" w:sz="4" w:space="0" w:color="auto"/>
              <w:right w:val="single" w:sz="4" w:space="0" w:color="auto"/>
            </w:tcBorders>
          </w:tcPr>
          <w:p w14:paraId="7E068300" w14:textId="517A60F2" w:rsidR="004E1751" w:rsidRPr="0016361A" w:rsidRDefault="004E1751" w:rsidP="00A23D59">
            <w:pPr>
              <w:pStyle w:val="TAL"/>
              <w:rPr>
                <w:ins w:id="2685" w:author="C4-213342" w:date="2021-05-31T14:21:00Z"/>
              </w:rPr>
            </w:pPr>
            <w:proofErr w:type="spellStart"/>
            <w:ins w:id="2686" w:author="C4-213342" w:date="2021-05-31T14:21:00Z">
              <w:r>
                <w:t>PlmnId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ADC8BA9" w14:textId="773E8E0C" w:rsidR="004E1751" w:rsidRPr="0016361A" w:rsidRDefault="004E1751" w:rsidP="004E1751">
            <w:pPr>
              <w:pStyle w:val="TAL"/>
              <w:rPr>
                <w:ins w:id="2687" w:author="C4-213342" w:date="2021-05-31T14:21:00Z"/>
              </w:rPr>
            </w:pPr>
            <w:ins w:id="2688" w:author="C4-213342" w:date="2021-05-31T14:21:00Z">
              <w:r>
                <w:t>3GPP TS 29.571 [</w:t>
              </w:r>
              <w:r>
                <w:rPr>
                  <w:rFonts w:hint="eastAsia"/>
                  <w:lang w:eastAsia="zh-CN"/>
                </w:rPr>
                <w:t>16</w:t>
              </w:r>
              <w:r>
                <w:t>]</w:t>
              </w:r>
            </w:ins>
          </w:p>
        </w:tc>
        <w:tc>
          <w:tcPr>
            <w:tcW w:w="3828" w:type="dxa"/>
            <w:tcBorders>
              <w:top w:val="single" w:sz="4" w:space="0" w:color="auto"/>
              <w:left w:val="single" w:sz="4" w:space="0" w:color="auto"/>
              <w:bottom w:val="single" w:sz="4" w:space="0" w:color="auto"/>
              <w:right w:val="single" w:sz="4" w:space="0" w:color="auto"/>
            </w:tcBorders>
          </w:tcPr>
          <w:p w14:paraId="59E6CB8D" w14:textId="369B39ED" w:rsidR="004E1751" w:rsidRPr="0016361A" w:rsidRDefault="004E1751" w:rsidP="00A23D59">
            <w:pPr>
              <w:pStyle w:val="TAL"/>
              <w:rPr>
                <w:ins w:id="2689" w:author="C4-213342" w:date="2021-05-31T14:21:00Z"/>
                <w:rFonts w:cs="Arial"/>
                <w:szCs w:val="18"/>
              </w:rPr>
            </w:pPr>
            <w:proofErr w:type="spellStart"/>
            <w:ins w:id="2690" w:author="C4-213342" w:date="2021-05-31T14:21:00Z">
              <w:r>
                <w:t>Plmn</w:t>
              </w:r>
              <w:proofErr w:type="spellEnd"/>
              <w:r>
                <w:t xml:space="preserve"> ID</w:t>
              </w:r>
            </w:ins>
          </w:p>
        </w:tc>
        <w:tc>
          <w:tcPr>
            <w:tcW w:w="2302" w:type="dxa"/>
            <w:tcBorders>
              <w:top w:val="single" w:sz="4" w:space="0" w:color="auto"/>
              <w:left w:val="single" w:sz="4" w:space="0" w:color="auto"/>
              <w:bottom w:val="single" w:sz="4" w:space="0" w:color="auto"/>
              <w:right w:val="single" w:sz="4" w:space="0" w:color="auto"/>
            </w:tcBorders>
          </w:tcPr>
          <w:p w14:paraId="061BD56A" w14:textId="77777777" w:rsidR="004E1751" w:rsidRPr="0016361A" w:rsidRDefault="004E1751" w:rsidP="00A23D59">
            <w:pPr>
              <w:pStyle w:val="TAL"/>
              <w:rPr>
                <w:ins w:id="2691" w:author="C4-213342" w:date="2021-05-31T14:21:00Z"/>
                <w:rFonts w:cs="Arial"/>
                <w:szCs w:val="18"/>
              </w:rPr>
            </w:pPr>
          </w:p>
        </w:tc>
      </w:tr>
      <w:tr w:rsidR="004E1751" w:rsidRPr="00B54FF5" w14:paraId="758DE8A1" w14:textId="77777777" w:rsidTr="00A23D59">
        <w:trPr>
          <w:jc w:val="center"/>
          <w:ins w:id="2692" w:author="C4-213342" w:date="2021-05-31T14:21:00Z"/>
        </w:trPr>
        <w:tc>
          <w:tcPr>
            <w:tcW w:w="1735" w:type="dxa"/>
            <w:tcBorders>
              <w:top w:val="single" w:sz="4" w:space="0" w:color="auto"/>
              <w:left w:val="single" w:sz="4" w:space="0" w:color="auto"/>
              <w:bottom w:val="single" w:sz="4" w:space="0" w:color="auto"/>
              <w:right w:val="single" w:sz="4" w:space="0" w:color="auto"/>
            </w:tcBorders>
          </w:tcPr>
          <w:p w14:paraId="1A486863" w14:textId="7C0A0E96" w:rsidR="004E1751" w:rsidRPr="0016361A" w:rsidRDefault="004E1751" w:rsidP="00A23D59">
            <w:pPr>
              <w:pStyle w:val="TAL"/>
              <w:rPr>
                <w:ins w:id="2693" w:author="C4-213342" w:date="2021-05-31T14:21:00Z"/>
              </w:rPr>
            </w:pPr>
            <w:proofErr w:type="spellStart"/>
            <w:ins w:id="2694" w:author="C4-213342" w:date="2021-05-31T14:21:00Z">
              <w: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D9625F" w14:textId="55EC33D6" w:rsidR="004E1751" w:rsidRPr="0016361A" w:rsidRDefault="004E1751" w:rsidP="004E1751">
            <w:pPr>
              <w:pStyle w:val="TAL"/>
              <w:rPr>
                <w:ins w:id="2695" w:author="C4-213342" w:date="2021-05-31T14:21:00Z"/>
              </w:rPr>
            </w:pPr>
            <w:ins w:id="2696" w:author="C4-213342" w:date="2021-05-31T14:21:00Z">
              <w:r>
                <w:t>3GPP TS 29.571 [</w:t>
              </w:r>
              <w:r>
                <w:rPr>
                  <w:rFonts w:hint="eastAsia"/>
                  <w:lang w:eastAsia="zh-CN"/>
                </w:rPr>
                <w:t>16</w:t>
              </w:r>
              <w:r>
                <w:t>]</w:t>
              </w:r>
            </w:ins>
          </w:p>
        </w:tc>
        <w:tc>
          <w:tcPr>
            <w:tcW w:w="3828" w:type="dxa"/>
            <w:tcBorders>
              <w:top w:val="single" w:sz="4" w:space="0" w:color="auto"/>
              <w:left w:val="single" w:sz="4" w:space="0" w:color="auto"/>
              <w:bottom w:val="single" w:sz="4" w:space="0" w:color="auto"/>
              <w:right w:val="single" w:sz="4" w:space="0" w:color="auto"/>
            </w:tcBorders>
          </w:tcPr>
          <w:p w14:paraId="3C9FD07F" w14:textId="7ED49DA6" w:rsidR="004E1751" w:rsidRPr="0016361A" w:rsidRDefault="004E1751" w:rsidP="00A23D59">
            <w:pPr>
              <w:pStyle w:val="TAL"/>
              <w:rPr>
                <w:ins w:id="2697" w:author="C4-213342" w:date="2021-05-31T14:21:00Z"/>
                <w:rFonts w:cs="Arial"/>
                <w:szCs w:val="18"/>
              </w:rPr>
            </w:pPr>
            <w:ins w:id="2698" w:author="C4-213342" w:date="2021-05-31T14:21:00Z">
              <w:r>
                <w:t>SUPI</w:t>
              </w:r>
            </w:ins>
          </w:p>
        </w:tc>
        <w:tc>
          <w:tcPr>
            <w:tcW w:w="2302" w:type="dxa"/>
            <w:tcBorders>
              <w:top w:val="single" w:sz="4" w:space="0" w:color="auto"/>
              <w:left w:val="single" w:sz="4" w:space="0" w:color="auto"/>
              <w:bottom w:val="single" w:sz="4" w:space="0" w:color="auto"/>
              <w:right w:val="single" w:sz="4" w:space="0" w:color="auto"/>
            </w:tcBorders>
          </w:tcPr>
          <w:p w14:paraId="5A0E66E3" w14:textId="77777777" w:rsidR="004E1751" w:rsidRPr="0016361A" w:rsidRDefault="004E1751" w:rsidP="00A23D59">
            <w:pPr>
              <w:pStyle w:val="TAL"/>
              <w:rPr>
                <w:ins w:id="2699" w:author="C4-213342" w:date="2021-05-31T14:21:00Z"/>
                <w:rFonts w:cs="Arial"/>
                <w:szCs w:val="18"/>
              </w:rPr>
            </w:pPr>
          </w:p>
        </w:tc>
      </w:tr>
      <w:tr w:rsidR="004E1751" w:rsidRPr="00B54FF5" w14:paraId="0564B080" w14:textId="77777777" w:rsidTr="00A23D59">
        <w:trPr>
          <w:jc w:val="center"/>
          <w:ins w:id="2700" w:author="C4-213342" w:date="2021-05-31T14:21:00Z"/>
        </w:trPr>
        <w:tc>
          <w:tcPr>
            <w:tcW w:w="1735" w:type="dxa"/>
            <w:tcBorders>
              <w:top w:val="single" w:sz="4" w:space="0" w:color="auto"/>
              <w:left w:val="single" w:sz="4" w:space="0" w:color="auto"/>
              <w:bottom w:val="single" w:sz="4" w:space="0" w:color="auto"/>
              <w:right w:val="single" w:sz="4" w:space="0" w:color="auto"/>
            </w:tcBorders>
          </w:tcPr>
          <w:p w14:paraId="799334AD" w14:textId="3DB0EE87" w:rsidR="004E1751" w:rsidRPr="0016361A" w:rsidRDefault="004E1751" w:rsidP="00A23D59">
            <w:pPr>
              <w:pStyle w:val="TAL"/>
              <w:rPr>
                <w:ins w:id="2701" w:author="C4-213342" w:date="2021-05-31T14:21:00Z"/>
              </w:rPr>
            </w:pPr>
            <w:ins w:id="2702" w:author="C4-213342" w:date="2021-05-31T14:21:00Z">
              <w:r>
                <w:t>Uri</w:t>
              </w:r>
            </w:ins>
          </w:p>
        </w:tc>
        <w:tc>
          <w:tcPr>
            <w:tcW w:w="1559" w:type="dxa"/>
            <w:tcBorders>
              <w:top w:val="single" w:sz="4" w:space="0" w:color="auto"/>
              <w:left w:val="single" w:sz="4" w:space="0" w:color="auto"/>
              <w:bottom w:val="single" w:sz="4" w:space="0" w:color="auto"/>
              <w:right w:val="single" w:sz="4" w:space="0" w:color="auto"/>
            </w:tcBorders>
          </w:tcPr>
          <w:p w14:paraId="1F58CA4F" w14:textId="55853940" w:rsidR="004E1751" w:rsidRPr="0016361A" w:rsidRDefault="004E1751" w:rsidP="004E1751">
            <w:pPr>
              <w:pStyle w:val="TAL"/>
              <w:rPr>
                <w:ins w:id="2703" w:author="C4-213342" w:date="2021-05-31T14:21:00Z"/>
              </w:rPr>
            </w:pPr>
            <w:ins w:id="2704" w:author="C4-213342" w:date="2021-05-31T14:21:00Z">
              <w:r>
                <w:t>3GPP TS 29.571 [</w:t>
              </w:r>
              <w:r>
                <w:rPr>
                  <w:rFonts w:hint="eastAsia"/>
                  <w:lang w:eastAsia="zh-CN"/>
                </w:rPr>
                <w:t>16</w:t>
              </w:r>
              <w:r>
                <w:t>]</w:t>
              </w:r>
            </w:ins>
          </w:p>
        </w:tc>
        <w:tc>
          <w:tcPr>
            <w:tcW w:w="3828" w:type="dxa"/>
            <w:tcBorders>
              <w:top w:val="single" w:sz="4" w:space="0" w:color="auto"/>
              <w:left w:val="single" w:sz="4" w:space="0" w:color="auto"/>
              <w:bottom w:val="single" w:sz="4" w:space="0" w:color="auto"/>
              <w:right w:val="single" w:sz="4" w:space="0" w:color="auto"/>
            </w:tcBorders>
          </w:tcPr>
          <w:p w14:paraId="2C55FD1C" w14:textId="008C949F" w:rsidR="004E1751" w:rsidRPr="0016361A" w:rsidRDefault="004E1751" w:rsidP="00A23D59">
            <w:pPr>
              <w:pStyle w:val="TAL"/>
              <w:rPr>
                <w:ins w:id="2705" w:author="C4-213342" w:date="2021-05-31T14:21:00Z"/>
                <w:rFonts w:cs="Arial"/>
                <w:szCs w:val="18"/>
              </w:rPr>
            </w:pPr>
            <w:ins w:id="2706" w:author="C4-213342" w:date="2021-05-31T14:21:00Z">
              <w:r>
                <w:t>URI</w:t>
              </w:r>
            </w:ins>
          </w:p>
        </w:tc>
        <w:tc>
          <w:tcPr>
            <w:tcW w:w="2302" w:type="dxa"/>
            <w:tcBorders>
              <w:top w:val="single" w:sz="4" w:space="0" w:color="auto"/>
              <w:left w:val="single" w:sz="4" w:space="0" w:color="auto"/>
              <w:bottom w:val="single" w:sz="4" w:space="0" w:color="auto"/>
              <w:right w:val="single" w:sz="4" w:space="0" w:color="auto"/>
            </w:tcBorders>
          </w:tcPr>
          <w:p w14:paraId="79DBEECA" w14:textId="77777777" w:rsidR="004E1751" w:rsidRPr="0016361A" w:rsidRDefault="004E1751" w:rsidP="00A23D59">
            <w:pPr>
              <w:pStyle w:val="TAL"/>
              <w:rPr>
                <w:ins w:id="2707" w:author="C4-213342" w:date="2021-05-31T14:21:00Z"/>
                <w:rFonts w:cs="Arial"/>
                <w:szCs w:val="18"/>
              </w:rPr>
            </w:pPr>
          </w:p>
        </w:tc>
      </w:tr>
    </w:tbl>
    <w:p w14:paraId="22F1BA8D" w14:textId="77777777" w:rsidR="00A934A6" w:rsidRDefault="00A934A6" w:rsidP="00A934A6"/>
    <w:p w14:paraId="2E8E6C05" w14:textId="77777777" w:rsidR="00A934A6" w:rsidRDefault="00A934A6" w:rsidP="00A934A6">
      <w:pPr>
        <w:pStyle w:val="4"/>
        <w:rPr>
          <w:lang w:val="en-US"/>
        </w:rPr>
      </w:pPr>
      <w:bookmarkStart w:id="2708" w:name="_Toc510696634"/>
      <w:bookmarkStart w:id="2709" w:name="_Toc35971429"/>
      <w:bookmarkStart w:id="2710" w:name="_Toc70925877"/>
      <w:bookmarkStart w:id="2711" w:name="_Toc733691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708"/>
      <w:bookmarkEnd w:id="2709"/>
      <w:bookmarkEnd w:id="2710"/>
      <w:bookmarkEnd w:id="2711"/>
    </w:p>
    <w:p w14:paraId="28D2C985" w14:textId="623F45D1" w:rsidR="00A934A6" w:rsidRPr="00BA4F07" w:rsidDel="009812AF" w:rsidRDefault="00A934A6" w:rsidP="00A934A6">
      <w:pPr>
        <w:pStyle w:val="Guidance"/>
        <w:rPr>
          <w:del w:id="2712" w:author="C4-213342" w:date="2021-05-31T14:22:00Z"/>
        </w:rPr>
      </w:pPr>
      <w:del w:id="2713" w:author="C4-213342" w:date="2021-05-31T14:22:00Z">
        <w:r w:rsidDel="009812AF">
          <w:delText>This clause will specify the structured data types.</w:delText>
        </w:r>
      </w:del>
    </w:p>
    <w:p w14:paraId="3989B4A8" w14:textId="77777777" w:rsidR="00A934A6" w:rsidRDefault="00A934A6" w:rsidP="00A934A6">
      <w:pPr>
        <w:pStyle w:val="5"/>
      </w:pPr>
      <w:bookmarkStart w:id="2714" w:name="_Toc510696635"/>
      <w:bookmarkStart w:id="2715" w:name="_Toc35971430"/>
      <w:bookmarkStart w:id="2716" w:name="_Toc70925878"/>
      <w:bookmarkStart w:id="2717" w:name="_Toc73369148"/>
      <w:r>
        <w:t>6.1.6.2.1</w:t>
      </w:r>
      <w:r>
        <w:tab/>
        <w:t>Introduction</w:t>
      </w:r>
      <w:bookmarkEnd w:id="2714"/>
      <w:bookmarkEnd w:id="2715"/>
      <w:bookmarkEnd w:id="2716"/>
      <w:bookmarkEnd w:id="2717"/>
    </w:p>
    <w:p w14:paraId="72E4537D" w14:textId="77777777" w:rsidR="00A934A6" w:rsidRDefault="00A934A6" w:rsidP="00A934A6">
      <w:r>
        <w:t>This clause defines the structures to be used in resource representations.</w:t>
      </w:r>
    </w:p>
    <w:p w14:paraId="3C63E709" w14:textId="15312C1F" w:rsidR="00A934A6" w:rsidRDefault="00A934A6" w:rsidP="00A934A6">
      <w:pPr>
        <w:pStyle w:val="5"/>
      </w:pPr>
      <w:bookmarkStart w:id="2718" w:name="_Toc510696636"/>
      <w:bookmarkStart w:id="2719" w:name="_Toc35971431"/>
      <w:bookmarkStart w:id="2720" w:name="_Toc70925879"/>
      <w:bookmarkStart w:id="2721" w:name="_Toc73369149"/>
      <w:r>
        <w:t>6.1.6.2.2</w:t>
      </w:r>
      <w:r>
        <w:tab/>
        <w:t xml:space="preserve">Type: </w:t>
      </w:r>
      <w:proofErr w:type="spellStart"/>
      <w:ins w:id="2722" w:author="C4-213342" w:date="2021-05-31T14:22:00Z">
        <w:r w:rsidR="009812AF" w:rsidRPr="009812AF">
          <w:t>AnnounceAuthReqData</w:t>
        </w:r>
      </w:ins>
      <w:proofErr w:type="spellEnd"/>
      <w:del w:id="2723" w:author="C4-213342" w:date="2021-05-31T14:22:00Z">
        <w:r w:rsidDel="009812AF">
          <w:delText>&lt;TypeName 1&gt;</w:delText>
        </w:r>
      </w:del>
      <w:bookmarkEnd w:id="2718"/>
      <w:bookmarkEnd w:id="2719"/>
      <w:bookmarkEnd w:id="2720"/>
      <w:bookmarkEnd w:id="2721"/>
    </w:p>
    <w:p w14:paraId="5FA30B3A" w14:textId="51FD945A" w:rsidR="00A934A6" w:rsidRPr="00F11739" w:rsidDel="009812AF" w:rsidRDefault="00A934A6" w:rsidP="00A934A6">
      <w:pPr>
        <w:pStyle w:val="Guidance"/>
        <w:rPr>
          <w:del w:id="2724" w:author="C4-213342" w:date="2021-05-31T14:22:00Z"/>
        </w:rPr>
      </w:pPr>
      <w:del w:id="2725" w:author="C4-213342" w:date="2021-05-31T14:22:00Z">
        <w:r w:rsidDel="009812AF">
          <w:delText>"</w:delText>
        </w:r>
        <w:r w:rsidRPr="00F11739" w:rsidDel="009812AF">
          <w:delText>Attribute name</w:delText>
        </w:r>
        <w:r w:rsidDel="009812AF">
          <w:delText>"</w:delText>
        </w:r>
        <w:r w:rsidRPr="00F11739" w:rsidDel="009812AF">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9812AF">
          <w:delText>member names</w:delText>
        </w:r>
        <w:r w:rsidRPr="00F11739" w:rsidDel="009812AF">
          <w:delText xml:space="preserve"> in a JSON object.</w:delText>
        </w:r>
      </w:del>
    </w:p>
    <w:p w14:paraId="0CF28A70" w14:textId="736AE221" w:rsidR="00A934A6" w:rsidRPr="00F11739" w:rsidDel="009812AF" w:rsidRDefault="00A934A6" w:rsidP="00A934A6">
      <w:pPr>
        <w:pStyle w:val="Guidance"/>
        <w:rPr>
          <w:del w:id="2726" w:author="C4-213342" w:date="2021-05-31T14:22:00Z"/>
        </w:rPr>
      </w:pPr>
      <w:del w:id="2727" w:author="C4-213342" w:date="2021-05-31T14:22:00Z">
        <w:r w:rsidDel="009812AF">
          <w:delText>"</w:delText>
        </w:r>
        <w:r w:rsidRPr="00F11739" w:rsidDel="009812AF">
          <w:delText>Data type</w:delText>
        </w:r>
        <w:r w:rsidDel="009812AF">
          <w:delText>"</w:delText>
        </w:r>
        <w:r w:rsidRPr="00F11739" w:rsidDel="009812AF">
          <w:delText>: Data type of the attribute</w:delText>
        </w:r>
        <w:r w:rsidDel="009812AF">
          <w:delText xml:space="preserve"> values</w:delText>
        </w:r>
        <w:r w:rsidRPr="00F11739" w:rsidDel="009812AF">
          <w:delText xml:space="preserve">. If the data type is indicated as "&lt;type&gt;", the attribute </w:delText>
        </w:r>
        <w:r w:rsidDel="009812AF">
          <w:delText xml:space="preserve">value </w:delText>
        </w:r>
        <w:r w:rsidRPr="00F11739" w:rsidDel="009812AF">
          <w:delText xml:space="preserve">shall be of data type &lt;type&gt;. If the data type is indicated as "array(&lt;type&gt;)", the attribute </w:delText>
        </w:r>
        <w:r w:rsidDel="009812AF">
          <w:delText xml:space="preserve">value </w:delText>
        </w:r>
        <w:r w:rsidRPr="00F11739" w:rsidDel="009812AF">
          <w:delText>shall b</w:delText>
        </w:r>
        <w:r w:rsidDel="009812AF">
          <w:delText>e an array (see IETF RFC 825</w:delText>
        </w:r>
        <w:r w:rsidRPr="00F11739" w:rsidDel="009812AF">
          <w:delText xml:space="preserve">]) that contains elements of data type &lt;type&gt;. If the data type is indicated as "map(&lt;type&gt;)", the attribute </w:delText>
        </w:r>
        <w:r w:rsidDel="009812AF">
          <w:delText xml:space="preserve">value </w:delText>
        </w:r>
        <w:r w:rsidRPr="00F11739" w:rsidDel="009812AF">
          <w:delText xml:space="preserve">shall be </w:delText>
        </w:r>
        <w:r w:rsidDel="009812AF">
          <w:delText>an object (see IETF RFC 8259</w:delText>
        </w:r>
        <w:r w:rsidRPr="00F11739" w:rsidDel="009812AF">
          <w:delText>) encod</w:delText>
        </w:r>
        <w:r w:rsidDel="009812AF">
          <w:delText>ed in the corresponding OpenAPI specification as</w:delText>
        </w:r>
        <w:r w:rsidRPr="00F11739" w:rsidDel="009812AF">
          <w:delText xml:space="preserve"> a map </w:delText>
        </w:r>
        <w:r w:rsidDel="009812AF">
          <w:delText>which values are</w:delText>
        </w:r>
        <w:r w:rsidRPr="00F11739" w:rsidDel="009812AF">
          <w:delText xml:space="preserve"> data type &lt;type&gt;. &lt;type&gt; can either be "integer", "number", "string" or "boolean" (as defined in the OpenAPI specification [</w:delText>
        </w:r>
        <w:r w:rsidDel="009812AF">
          <w:rPr>
            <w:rFonts w:hint="eastAsia"/>
            <w:lang w:eastAsia="zh-CN"/>
          </w:rPr>
          <w:delText>7</w:delText>
        </w:r>
        <w:r w:rsidRPr="00F11739" w:rsidDel="009812AF">
          <w:delText>]), or a data type defined in a 3GPP specification.</w:delText>
        </w:r>
      </w:del>
    </w:p>
    <w:p w14:paraId="4FB5A069" w14:textId="467018D5" w:rsidR="00A934A6" w:rsidRPr="00F11739" w:rsidDel="009812AF" w:rsidRDefault="00A934A6" w:rsidP="00A934A6">
      <w:pPr>
        <w:pStyle w:val="Guidance"/>
        <w:rPr>
          <w:del w:id="2728" w:author="C4-213342" w:date="2021-05-31T14:22:00Z"/>
        </w:rPr>
      </w:pPr>
      <w:del w:id="2729" w:author="C4-213342" w:date="2021-05-31T14:22:00Z">
        <w:r w:rsidDel="009812AF">
          <w:delText>"</w:delText>
        </w:r>
        <w:r w:rsidRPr="00F11739" w:rsidDel="009812AF">
          <w:delText>P</w:delText>
        </w:r>
        <w:r w:rsidDel="009812AF">
          <w:delText>"</w:delText>
        </w:r>
        <w:r w:rsidRPr="00F11739" w:rsidDel="009812AF">
          <w:delText>: Presence condition of a data structure in request body. It shall be one of "M" (for Mandatory), "C" (for Conditional) and "O" (for Optional).</w:delText>
        </w:r>
      </w:del>
    </w:p>
    <w:p w14:paraId="05D7BF0E" w14:textId="1B74CCDA" w:rsidR="00A934A6" w:rsidRPr="00F11739" w:rsidDel="009812AF" w:rsidRDefault="00A934A6" w:rsidP="00A934A6">
      <w:pPr>
        <w:pStyle w:val="Guidance"/>
        <w:rPr>
          <w:del w:id="2730" w:author="C4-213342" w:date="2021-05-31T14:22:00Z"/>
        </w:rPr>
      </w:pPr>
      <w:del w:id="2731" w:author="C4-213342" w:date="2021-05-31T14:22:00Z">
        <w:r w:rsidDel="009812AF">
          <w:delText>"</w:delText>
        </w:r>
        <w:r w:rsidRPr="00F11739" w:rsidDel="009812AF">
          <w:delText>Cardinality</w:delText>
        </w:r>
        <w:r w:rsidDel="009812AF">
          <w:delText>"</w:delText>
        </w:r>
        <w:r w:rsidRPr="00F11739" w:rsidDel="009812AF">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40C92692" w14:textId="45C742BB" w:rsidR="00A934A6" w:rsidDel="009812AF" w:rsidRDefault="00A934A6" w:rsidP="00A934A6">
      <w:pPr>
        <w:pStyle w:val="Guidance"/>
        <w:rPr>
          <w:del w:id="2732" w:author="C4-213342" w:date="2021-05-31T14:22:00Z"/>
        </w:rPr>
      </w:pPr>
      <w:del w:id="2733" w:author="C4-213342" w:date="2021-05-31T14:22:00Z">
        <w:r w:rsidDel="009812AF">
          <w:delText>"</w:delText>
        </w:r>
        <w:r w:rsidRPr="00F11739" w:rsidDel="009812AF">
          <w:delText>Description</w:delText>
        </w:r>
        <w:r w:rsidDel="009812AF">
          <w:delText>"</w:delText>
        </w:r>
        <w:r w:rsidRPr="00F11739" w:rsidDel="009812AF">
          <w:delText>: Describes the meaning and use of the attribute and may contain normative statements.</w:delText>
        </w:r>
        <w:r w:rsidRPr="00384E92" w:rsidDel="009812AF">
          <w:delText>.</w:delText>
        </w:r>
      </w:del>
    </w:p>
    <w:p w14:paraId="7FD98880" w14:textId="4569A7F7" w:rsidR="00A934A6" w:rsidRPr="00384E92" w:rsidDel="009812AF" w:rsidRDefault="00A934A6" w:rsidP="00A934A6">
      <w:pPr>
        <w:pStyle w:val="Guidance"/>
        <w:rPr>
          <w:del w:id="2734" w:author="C4-213342" w:date="2021-05-31T14:22:00Z"/>
        </w:rPr>
      </w:pPr>
      <w:del w:id="2735" w:author="C4-213342" w:date="2021-05-31T14:22:00Z">
        <w:r w:rsidRPr="00F11739" w:rsidDel="009812AF">
          <w:delText xml:space="preserve">Applicability: If the </w:delText>
        </w:r>
        <w:r w:rsidDel="009812AF">
          <w:delText>attribute</w:delText>
        </w:r>
        <w:r w:rsidRPr="00F11739" w:rsidDel="009812AF">
          <w:delText xml:space="preserve"> is only applicable for optional feature(s) negotiated using the mechanism defined in </w:delText>
        </w:r>
        <w:r w:rsidDel="009812AF">
          <w:delText>clause</w:delText>
        </w:r>
        <w:r w:rsidRPr="00F11739" w:rsidDel="009812AF">
          <w:delText xml:space="preserve"> 6.6 of 3GPP TS 29.500 [</w:delText>
        </w:r>
        <w:r w:rsidDel="009812AF">
          <w:rPr>
            <w:rFonts w:hint="eastAsia"/>
            <w:lang w:eastAsia="zh-CN"/>
          </w:rPr>
          <w:delText>5</w:delText>
        </w:r>
        <w:r w:rsidRPr="00F11739" w:rsidDel="009812AF">
          <w:delText xml:space="preserve">], the name of the corresponding feature(s) shall be indicated in this column. If no feature is indicated. the </w:delText>
        </w:r>
        <w:r w:rsidDel="009812AF">
          <w:delText>attribute</w:delText>
        </w:r>
        <w:r w:rsidRPr="00F11739" w:rsidDel="009812AF">
          <w:delText xml:space="preserve"> can be used with any feature.</w:delText>
        </w:r>
        <w:r w:rsidDel="009812AF">
          <w:rPr>
            <w:lang w:val="en-US"/>
          </w:rPr>
          <w:delText>If no optional features are defined for an API, the applicability column can be omitted for that API</w:delText>
        </w:r>
      </w:del>
    </w:p>
    <w:p w14:paraId="5756920E" w14:textId="5063D8A4" w:rsidR="00A934A6" w:rsidRDefault="00A934A6" w:rsidP="00A934A6">
      <w:pPr>
        <w:pStyle w:val="TH"/>
      </w:pPr>
      <w:r>
        <w:rPr>
          <w:noProof/>
        </w:rPr>
        <w:lastRenderedPageBreak/>
        <w:t>Table </w:t>
      </w:r>
      <w:r>
        <w:t xml:space="preserve">6.1.6.2.2-1: </w:t>
      </w:r>
      <w:r>
        <w:rPr>
          <w:noProof/>
        </w:rPr>
        <w:t xml:space="preserve">Definition of type </w:t>
      </w:r>
      <w:proofErr w:type="spellStart"/>
      <w:ins w:id="2736" w:author="C4-213342" w:date="2021-05-31T14:22:00Z">
        <w:r w:rsidR="009812AF" w:rsidRPr="009812AF">
          <w:t>AnnounceAuthReqData</w:t>
        </w:r>
      </w:ins>
      <w:proofErr w:type="spellEnd"/>
      <w:del w:id="2737" w:author="C4-213342" w:date="2021-05-31T14:22:00Z">
        <w:r w:rsidDel="009812AF">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A23D5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A23D5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A23D5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A23D5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A23D59">
            <w:pPr>
              <w:pStyle w:val="TAH"/>
              <w:rPr>
                <w:rFonts w:cs="Arial"/>
                <w:szCs w:val="18"/>
              </w:rPr>
            </w:pPr>
            <w:r w:rsidRPr="0016361A">
              <w:rPr>
                <w:rFonts w:cs="Arial"/>
                <w:szCs w:val="18"/>
              </w:rPr>
              <w:t>Applicability</w:t>
            </w:r>
          </w:p>
        </w:tc>
      </w:tr>
      <w:tr w:rsidR="00A934A6" w:rsidRPr="00B54FF5" w:rsidDel="009812AF" w14:paraId="720AAEE8" w14:textId="73EBF629" w:rsidTr="00A23D59">
        <w:trPr>
          <w:jc w:val="center"/>
          <w:del w:id="2738" w:author="C4-213342" w:date="2021-05-31T14:22:00Z"/>
        </w:trPr>
        <w:tc>
          <w:tcPr>
            <w:tcW w:w="1701" w:type="dxa"/>
            <w:tcBorders>
              <w:top w:val="single" w:sz="4" w:space="0" w:color="auto"/>
              <w:left w:val="single" w:sz="4" w:space="0" w:color="auto"/>
              <w:bottom w:val="single" w:sz="4" w:space="0" w:color="auto"/>
              <w:right w:val="single" w:sz="4" w:space="0" w:color="auto"/>
            </w:tcBorders>
          </w:tcPr>
          <w:p w14:paraId="0669D13C" w14:textId="273DEAAE" w:rsidR="00A934A6" w:rsidRPr="0016361A" w:rsidDel="009812AF" w:rsidRDefault="00A934A6" w:rsidP="00A23D59">
            <w:pPr>
              <w:pStyle w:val="TAL"/>
              <w:rPr>
                <w:del w:id="2739" w:author="C4-213342" w:date="2021-05-31T14:22:00Z"/>
              </w:rPr>
            </w:pPr>
            <w:del w:id="2740" w:author="C4-213342" w:date="2021-05-31T14:22:00Z">
              <w:r w:rsidRPr="0016361A" w:rsidDel="009812AF">
                <w:delText>&lt;</w:delText>
              </w:r>
              <w:r w:rsidRPr="0016361A" w:rsidDel="009812AF">
                <w:rPr>
                  <w:i/>
                </w:rPr>
                <w:delText>attribute name</w:delText>
              </w:r>
              <w:r w:rsidRPr="0016361A" w:rsidDel="009812AF">
                <w:delText>&gt;</w:delText>
              </w:r>
            </w:del>
          </w:p>
        </w:tc>
        <w:tc>
          <w:tcPr>
            <w:tcW w:w="1444" w:type="dxa"/>
            <w:tcBorders>
              <w:top w:val="single" w:sz="4" w:space="0" w:color="auto"/>
              <w:left w:val="single" w:sz="4" w:space="0" w:color="auto"/>
              <w:bottom w:val="single" w:sz="4" w:space="0" w:color="auto"/>
              <w:right w:val="single" w:sz="4" w:space="0" w:color="auto"/>
            </w:tcBorders>
          </w:tcPr>
          <w:p w14:paraId="248CAD69" w14:textId="3A7108D2" w:rsidR="00A934A6" w:rsidRPr="0016361A" w:rsidDel="009812AF" w:rsidRDefault="00A934A6" w:rsidP="00A23D59">
            <w:pPr>
              <w:pStyle w:val="TAL"/>
              <w:rPr>
                <w:del w:id="2741" w:author="C4-213342" w:date="2021-05-31T14:22:00Z"/>
              </w:rPr>
            </w:pPr>
            <w:del w:id="2742" w:author="C4-213342" w:date="2021-05-31T14:22:00Z">
              <w:r w:rsidRPr="0016361A" w:rsidDel="009812AF">
                <w:delText>"</w:delText>
              </w:r>
              <w:r w:rsidRPr="0016361A" w:rsidDel="009812AF">
                <w:rPr>
                  <w:i/>
                </w:rPr>
                <w:delText>&lt;type&gt;</w:delText>
              </w:r>
              <w:r w:rsidRPr="0016361A" w:rsidDel="009812AF">
                <w:delText>" or "array</w:delText>
              </w:r>
              <w:r w:rsidRPr="0016361A" w:rsidDel="009812AF">
                <w:rPr>
                  <w:i/>
                </w:rPr>
                <w:delText>(&lt;type&gt;</w:delText>
              </w:r>
              <w:r w:rsidRPr="0016361A" w:rsidDel="009812AF">
                <w:delText>)" or "map</w:delText>
              </w:r>
              <w:r w:rsidRPr="0016361A" w:rsidDel="009812AF">
                <w:rPr>
                  <w:i/>
                </w:rPr>
                <w:delText>(&lt;type&gt;</w:delText>
              </w:r>
              <w:r w:rsidRPr="0016361A" w:rsidDel="009812AF">
                <w:delText>)"</w:delText>
              </w:r>
            </w:del>
          </w:p>
        </w:tc>
        <w:tc>
          <w:tcPr>
            <w:tcW w:w="425" w:type="dxa"/>
            <w:tcBorders>
              <w:top w:val="single" w:sz="4" w:space="0" w:color="auto"/>
              <w:left w:val="single" w:sz="4" w:space="0" w:color="auto"/>
              <w:bottom w:val="single" w:sz="4" w:space="0" w:color="auto"/>
              <w:right w:val="single" w:sz="4" w:space="0" w:color="auto"/>
            </w:tcBorders>
          </w:tcPr>
          <w:p w14:paraId="43E55AFA" w14:textId="1D6C333D" w:rsidR="00A934A6" w:rsidRPr="0016361A" w:rsidDel="009812AF" w:rsidRDefault="00A934A6" w:rsidP="00A23D59">
            <w:pPr>
              <w:pStyle w:val="TAC"/>
              <w:rPr>
                <w:del w:id="2743" w:author="C4-213342" w:date="2021-05-31T14:22:00Z"/>
              </w:rPr>
            </w:pPr>
            <w:del w:id="2744" w:author="C4-213342" w:date="2021-05-31T14:22:00Z">
              <w:r w:rsidRPr="0016361A" w:rsidDel="009812AF">
                <w:delText>"M", "C" or "O"</w:delText>
              </w:r>
            </w:del>
          </w:p>
        </w:tc>
        <w:tc>
          <w:tcPr>
            <w:tcW w:w="1134" w:type="dxa"/>
            <w:tcBorders>
              <w:top w:val="single" w:sz="4" w:space="0" w:color="auto"/>
              <w:left w:val="single" w:sz="4" w:space="0" w:color="auto"/>
              <w:bottom w:val="single" w:sz="4" w:space="0" w:color="auto"/>
              <w:right w:val="single" w:sz="4" w:space="0" w:color="auto"/>
            </w:tcBorders>
          </w:tcPr>
          <w:p w14:paraId="50E00DBF" w14:textId="5AF6618F" w:rsidR="00A934A6" w:rsidRPr="0016361A" w:rsidDel="009812AF" w:rsidRDefault="00A934A6" w:rsidP="00A23D59">
            <w:pPr>
              <w:pStyle w:val="TAL"/>
              <w:rPr>
                <w:del w:id="2745" w:author="C4-213342" w:date="2021-05-31T14:22:00Z"/>
              </w:rPr>
            </w:pPr>
            <w:del w:id="2746" w:author="C4-213342" w:date="2021-05-31T14:22:00Z">
              <w:r w:rsidRPr="0016361A" w:rsidDel="009812AF">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3E7C4BED" w14:textId="3C7A5397" w:rsidR="00A934A6" w:rsidRPr="0016361A" w:rsidDel="009812AF" w:rsidRDefault="00A934A6" w:rsidP="00A23D59">
            <w:pPr>
              <w:pStyle w:val="TAL"/>
              <w:rPr>
                <w:del w:id="2747" w:author="C4-213342" w:date="2021-05-31T14:22:00Z"/>
                <w:rFonts w:cs="Arial"/>
                <w:szCs w:val="18"/>
              </w:rPr>
            </w:pPr>
            <w:del w:id="2748" w:author="C4-213342" w:date="2021-05-31T14:22:00Z">
              <w:r w:rsidRPr="0016361A" w:rsidDel="009812AF">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4179A062" w14:textId="3BE5A4B1" w:rsidR="00A934A6" w:rsidRPr="0016361A" w:rsidDel="009812AF" w:rsidRDefault="00A934A6" w:rsidP="00A23D59">
            <w:pPr>
              <w:pStyle w:val="TAL"/>
              <w:rPr>
                <w:del w:id="2749" w:author="C4-213342" w:date="2021-05-31T14:22:00Z"/>
                <w:rFonts w:cs="Arial"/>
                <w:szCs w:val="18"/>
              </w:rPr>
            </w:pPr>
          </w:p>
        </w:tc>
      </w:tr>
      <w:tr w:rsidR="009812AF" w:rsidRPr="00B54FF5"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16361A" w:rsidRDefault="009812AF" w:rsidP="00A23D59">
            <w:pPr>
              <w:pStyle w:val="TAL"/>
            </w:pPr>
            <w:proofErr w:type="spellStart"/>
            <w:ins w:id="2750" w:author="C4-213342" w:date="2021-05-31T14:22:00Z">
              <w:r>
                <w:rPr>
                  <w:rFonts w:hint="eastAsia"/>
                  <w:lang w:eastAsia="zh-CN"/>
                </w:rPr>
                <w:t>d</w:t>
              </w:r>
              <w:r>
                <w:rPr>
                  <w:lang w:eastAsia="zh-CN"/>
                </w:rPr>
                <w:t>iscType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16361A" w:rsidRDefault="009812AF" w:rsidP="00A23D59">
            <w:pPr>
              <w:pStyle w:val="TAL"/>
            </w:pPr>
            <w:proofErr w:type="spellStart"/>
            <w:ins w:id="2751" w:author="C4-213342" w:date="2021-05-31T14:22:00Z">
              <w:r>
                <w:rPr>
                  <w:rFonts w:hint="eastAsia"/>
                  <w:lang w:eastAsia="zh-CN"/>
                </w:rPr>
                <w:t>D</w:t>
              </w:r>
              <w:r>
                <w:rPr>
                  <w:lang w:eastAsia="zh-CN"/>
                </w:rPr>
                <w:t>iscoveryType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16361A" w:rsidRDefault="009812AF" w:rsidP="00A23D59">
            <w:pPr>
              <w:pStyle w:val="TAC"/>
            </w:pPr>
            <w:ins w:id="2752" w:author="C4-213342" w:date="2021-05-31T14:22: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16361A" w:rsidRDefault="009812AF" w:rsidP="00A23D59">
            <w:pPr>
              <w:pStyle w:val="TAL"/>
            </w:pPr>
            <w:ins w:id="2753" w:author="C4-213342" w:date="2021-05-31T14:22: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16361A" w:rsidRDefault="009812AF" w:rsidP="00A23D59">
            <w:pPr>
              <w:pStyle w:val="TAL"/>
              <w:rPr>
                <w:rFonts w:cs="Arial"/>
                <w:szCs w:val="18"/>
              </w:rPr>
            </w:pPr>
            <w:ins w:id="2754" w:author="C4-213342" w:date="2021-05-31T14:22: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16361A" w:rsidRDefault="009812AF" w:rsidP="00A23D59">
            <w:pPr>
              <w:pStyle w:val="TAL"/>
              <w:rPr>
                <w:rFonts w:cs="Arial"/>
                <w:szCs w:val="18"/>
              </w:rPr>
            </w:pPr>
          </w:p>
        </w:tc>
      </w:tr>
      <w:tr w:rsidR="009812AF" w:rsidRPr="00B54FF5"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16361A" w:rsidRDefault="009812AF" w:rsidP="00A23D59">
            <w:pPr>
              <w:pStyle w:val="TAL"/>
            </w:pPr>
            <w:proofErr w:type="spellStart"/>
            <w:ins w:id="2755" w:author="C4-213342" w:date="2021-05-31T14:22:00Z">
              <w:r>
                <w:rPr>
                  <w:lang w:eastAsia="zh-CN"/>
                </w:rPr>
                <w:t>openDiscData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16361A" w:rsidRDefault="009812AF" w:rsidP="00A23D59">
            <w:pPr>
              <w:pStyle w:val="TAL"/>
            </w:pPr>
            <w:proofErr w:type="spellStart"/>
            <w:ins w:id="2756" w:author="C4-213342" w:date="2021-05-31T14:22:00Z">
              <w:r>
                <w:rPr>
                  <w:lang w:eastAsia="zh-CN"/>
                </w:rPr>
                <w:t>AnnounceDiscDataForOpen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16361A" w:rsidRDefault="009812AF" w:rsidP="00A23D59">
            <w:pPr>
              <w:pStyle w:val="TAC"/>
            </w:pPr>
            <w:ins w:id="2757" w:author="C4-213342" w:date="2021-05-31T14: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16361A" w:rsidRDefault="009812AF" w:rsidP="00A23D59">
            <w:pPr>
              <w:pStyle w:val="TAL"/>
            </w:pPr>
            <w:ins w:id="2758" w:author="C4-213342" w:date="2021-05-31T14:22: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Default="009812AF" w:rsidP="009E321D">
            <w:pPr>
              <w:pStyle w:val="TAL"/>
              <w:rPr>
                <w:ins w:id="2759" w:author="C4-213342" w:date="2021-05-31T14:22:00Z"/>
                <w:rFonts w:cs="Arial"/>
                <w:szCs w:val="18"/>
                <w:lang w:eastAsia="zh-CN"/>
              </w:rPr>
            </w:pPr>
            <w:ins w:id="2760" w:author="C4-213342" w:date="2021-05-31T14:22:00Z">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ins>
          </w:p>
          <w:p w14:paraId="37520E24" w14:textId="77777777" w:rsidR="009812AF" w:rsidRPr="00056777" w:rsidRDefault="009812AF" w:rsidP="009E321D">
            <w:pPr>
              <w:pStyle w:val="TAL"/>
              <w:rPr>
                <w:ins w:id="2761" w:author="C4-213342" w:date="2021-05-31T14:22:00Z"/>
                <w:rFonts w:cs="Arial"/>
                <w:szCs w:val="18"/>
                <w:lang w:eastAsia="zh-CN"/>
              </w:rPr>
            </w:pPr>
          </w:p>
          <w:p w14:paraId="32ED620C" w14:textId="61F55A76" w:rsidR="009812AF" w:rsidRPr="0016361A" w:rsidRDefault="009812AF" w:rsidP="00A23D59">
            <w:pPr>
              <w:pStyle w:val="TAL"/>
              <w:rPr>
                <w:rFonts w:cs="Arial"/>
                <w:szCs w:val="18"/>
              </w:rPr>
            </w:pPr>
            <w:ins w:id="2762" w:author="C4-213342" w:date="2021-05-31T14:22: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16361A" w:rsidRDefault="009812AF" w:rsidP="00A23D59">
            <w:pPr>
              <w:pStyle w:val="TAL"/>
              <w:rPr>
                <w:rFonts w:cs="Arial"/>
                <w:szCs w:val="18"/>
              </w:rPr>
            </w:pPr>
          </w:p>
        </w:tc>
      </w:tr>
      <w:tr w:rsidR="009812AF" w:rsidRPr="00B54FF5" w14:paraId="16AEAE39" w14:textId="77777777" w:rsidTr="00A23D59">
        <w:trPr>
          <w:jc w:val="center"/>
          <w:ins w:id="2763" w:author="C4-213342" w:date="2021-05-31T14:22:00Z"/>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16361A" w:rsidRDefault="009812AF" w:rsidP="00A23D59">
            <w:pPr>
              <w:pStyle w:val="TAL"/>
              <w:rPr>
                <w:ins w:id="2764" w:author="C4-213342" w:date="2021-05-31T14:22:00Z"/>
              </w:rPr>
            </w:pPr>
            <w:proofErr w:type="spellStart"/>
            <w:ins w:id="2765" w:author="C4-213342" w:date="2021-05-31T14:22:00Z">
              <w:r>
                <w:rPr>
                  <w:lang w:eastAsia="zh-CN"/>
                </w:rPr>
                <w:t>restrictedDiscData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16361A" w:rsidRDefault="009812AF" w:rsidP="00A23D59">
            <w:pPr>
              <w:pStyle w:val="TAL"/>
              <w:rPr>
                <w:ins w:id="2766" w:author="C4-213342" w:date="2021-05-31T14:22:00Z"/>
              </w:rPr>
            </w:pPr>
            <w:proofErr w:type="spellStart"/>
            <w:ins w:id="2767" w:author="C4-213342" w:date="2021-05-31T14:22:00Z">
              <w:r>
                <w:rPr>
                  <w:lang w:eastAsia="zh-CN"/>
                </w:rPr>
                <w:t>AnnounceDiscDataForRestricted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16361A" w:rsidRDefault="009812AF" w:rsidP="00A23D59">
            <w:pPr>
              <w:pStyle w:val="TAC"/>
              <w:rPr>
                <w:ins w:id="2768" w:author="C4-213342" w:date="2021-05-31T14:22:00Z"/>
              </w:rPr>
            </w:pPr>
            <w:ins w:id="2769" w:author="C4-213342" w:date="2021-05-31T14:2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16361A" w:rsidRDefault="009812AF" w:rsidP="00A23D59">
            <w:pPr>
              <w:pStyle w:val="TAL"/>
              <w:rPr>
                <w:ins w:id="2770" w:author="C4-213342" w:date="2021-05-31T14:22:00Z"/>
              </w:rPr>
            </w:pPr>
            <w:ins w:id="2771" w:author="C4-213342" w:date="2021-05-31T14:22: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Default="009812AF" w:rsidP="009E321D">
            <w:pPr>
              <w:pStyle w:val="TAL"/>
              <w:rPr>
                <w:ins w:id="2772" w:author="C4-213342" w:date="2021-05-31T14:22:00Z"/>
                <w:rFonts w:cs="Arial"/>
                <w:szCs w:val="18"/>
                <w:lang w:eastAsia="zh-CN"/>
              </w:rPr>
            </w:pPr>
            <w:ins w:id="2773" w:author="C4-213342" w:date="2021-05-31T14:22:00Z">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ins>
          </w:p>
          <w:p w14:paraId="07DDCEA1" w14:textId="77777777" w:rsidR="009812AF" w:rsidRPr="00056777" w:rsidRDefault="009812AF" w:rsidP="009E321D">
            <w:pPr>
              <w:pStyle w:val="TAL"/>
              <w:rPr>
                <w:ins w:id="2774" w:author="C4-213342" w:date="2021-05-31T14:22:00Z"/>
                <w:rFonts w:cs="Arial"/>
                <w:szCs w:val="18"/>
                <w:lang w:eastAsia="zh-CN"/>
              </w:rPr>
            </w:pPr>
          </w:p>
          <w:p w14:paraId="17B7A1DD" w14:textId="634CA5FE" w:rsidR="009812AF" w:rsidRPr="0016361A" w:rsidRDefault="009812AF" w:rsidP="00A23D59">
            <w:pPr>
              <w:pStyle w:val="TAL"/>
              <w:rPr>
                <w:ins w:id="2775" w:author="C4-213342" w:date="2021-05-31T14:22:00Z"/>
                <w:rFonts w:cs="Arial"/>
                <w:szCs w:val="18"/>
              </w:rPr>
            </w:pPr>
            <w:ins w:id="2776" w:author="C4-213342" w:date="2021-05-31T14:22: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16361A" w:rsidRDefault="009812AF" w:rsidP="00A23D59">
            <w:pPr>
              <w:pStyle w:val="TAL"/>
              <w:rPr>
                <w:ins w:id="2777" w:author="C4-213342" w:date="2021-05-31T14:22:00Z"/>
                <w:rFonts w:cs="Arial"/>
                <w:szCs w:val="18"/>
              </w:rPr>
            </w:pPr>
          </w:p>
        </w:tc>
      </w:tr>
    </w:tbl>
    <w:p w14:paraId="393F54FD" w14:textId="77777777" w:rsidR="00A934A6" w:rsidRDefault="00A934A6" w:rsidP="00A934A6">
      <w:pPr>
        <w:pStyle w:val="Guidance"/>
        <w:rPr>
          <w:lang w:val="en-US"/>
        </w:rPr>
      </w:pPr>
    </w:p>
    <w:p w14:paraId="4DAC39F6" w14:textId="4CE9A4A2" w:rsidR="00A934A6" w:rsidRDefault="00A934A6" w:rsidP="00A934A6">
      <w:pPr>
        <w:pStyle w:val="5"/>
      </w:pPr>
      <w:bookmarkStart w:id="2778" w:name="_Toc510696637"/>
      <w:bookmarkStart w:id="2779" w:name="_Toc35971432"/>
      <w:bookmarkStart w:id="2780" w:name="_Toc70925880"/>
      <w:bookmarkStart w:id="2781" w:name="_Toc73369150"/>
      <w:r>
        <w:t>6.1.6.2.3</w:t>
      </w:r>
      <w:r>
        <w:tab/>
        <w:t xml:space="preserve">Type: </w:t>
      </w:r>
      <w:proofErr w:type="spellStart"/>
      <w:ins w:id="2782" w:author="C4-213342" w:date="2021-05-31T14:23:00Z">
        <w:r w:rsidR="00B12983" w:rsidRPr="00B12983">
          <w:t>AnnounceAuthRespData</w:t>
        </w:r>
      </w:ins>
      <w:proofErr w:type="spellEnd"/>
      <w:del w:id="2783" w:author="C4-213342" w:date="2021-05-31T14:23:00Z">
        <w:r w:rsidDel="00B12983">
          <w:delText>&lt;TypeName 2&gt;</w:delText>
        </w:r>
      </w:del>
      <w:bookmarkEnd w:id="2778"/>
      <w:bookmarkEnd w:id="2779"/>
      <w:bookmarkEnd w:id="2780"/>
      <w:bookmarkEnd w:id="2781"/>
    </w:p>
    <w:p w14:paraId="2BC2BC42" w14:textId="77777777" w:rsidR="00B12983" w:rsidRDefault="00B12983" w:rsidP="00B12983">
      <w:pPr>
        <w:pStyle w:val="TH"/>
        <w:rPr>
          <w:ins w:id="2784" w:author="C4-213342" w:date="2021-05-31T14:24:00Z"/>
        </w:rPr>
      </w:pPr>
      <w:ins w:id="2785" w:author="C4-213342" w:date="2021-05-31T14:24:00Z">
        <w:del w:id="2786" w:author="huawei-CT4-104e-0" w:date="2021-05-10T19:04:00Z">
          <w:r w:rsidDel="00125147">
            <w:delText>And so on if there are more types to specify.</w:delText>
          </w:r>
        </w:del>
        <w:r w:rsidRPr="00125147">
          <w:rPr>
            <w:noProof/>
          </w:rPr>
          <w:t xml:space="preserve"> </w:t>
        </w:r>
        <w:r>
          <w:rPr>
            <w:noProof/>
          </w:rPr>
          <w:t>Table </w:t>
        </w:r>
        <w:r>
          <w:t xml:space="preserve">6.1.6.2.3-1: </w:t>
        </w:r>
        <w:r>
          <w:rPr>
            <w:noProof/>
          </w:rPr>
          <w:t xml:space="preserve">Definition of type </w:t>
        </w:r>
        <w:proofErr w:type="spellStart"/>
        <w:r>
          <w:t>AnnounceAuthResp</w:t>
        </w:r>
        <w:r w:rsidRPr="002B0F6A">
          <w:t>Data</w:t>
        </w:r>
        <w:proofErr w:type="spellEnd"/>
      </w:ins>
    </w:p>
    <w:p w14:paraId="63387A37" w14:textId="383198BE" w:rsidR="00A934A6" w:rsidDel="00B12983" w:rsidRDefault="00A934A6" w:rsidP="00A934A6">
      <w:pPr>
        <w:pStyle w:val="Guidance"/>
        <w:rPr>
          <w:del w:id="2787" w:author="C4-213342" w:date="2021-05-31T14:23:00Z"/>
          <w:lang w:eastAsia="zh-CN"/>
        </w:rPr>
      </w:pPr>
      <w:del w:id="2788" w:author="C4-213342" w:date="2021-05-31T14:23:00Z">
        <w:r w:rsidDel="00B12983">
          <w:delText>And so on if there are more types to specify.</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CFD1DA5" w14:textId="77777777" w:rsidTr="009E321D">
        <w:trPr>
          <w:jc w:val="center"/>
          <w:ins w:id="2789"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4BEEF" w14:textId="77777777" w:rsidR="00B12983" w:rsidRPr="0016361A" w:rsidRDefault="00B12983" w:rsidP="009E321D">
            <w:pPr>
              <w:pStyle w:val="TAH"/>
              <w:rPr>
                <w:ins w:id="2790" w:author="C4-213342" w:date="2021-05-31T14:25:00Z"/>
              </w:rPr>
            </w:pPr>
            <w:ins w:id="2791"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40DA6DA" w14:textId="77777777" w:rsidR="00B12983" w:rsidRPr="0016361A" w:rsidRDefault="00B12983" w:rsidP="009E321D">
            <w:pPr>
              <w:pStyle w:val="TAH"/>
              <w:rPr>
                <w:ins w:id="2792" w:author="C4-213342" w:date="2021-05-31T14:25:00Z"/>
              </w:rPr>
            </w:pPr>
            <w:ins w:id="2793"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6AC5E" w14:textId="77777777" w:rsidR="00B12983" w:rsidRPr="0016361A" w:rsidRDefault="00B12983" w:rsidP="009E321D">
            <w:pPr>
              <w:pStyle w:val="TAH"/>
              <w:rPr>
                <w:ins w:id="2794" w:author="C4-213342" w:date="2021-05-31T14:25:00Z"/>
              </w:rPr>
            </w:pPr>
            <w:ins w:id="2795"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CF94AC" w14:textId="77777777" w:rsidR="00B12983" w:rsidRPr="0016361A" w:rsidRDefault="00B12983" w:rsidP="009E321D">
            <w:pPr>
              <w:pStyle w:val="TAH"/>
              <w:jc w:val="left"/>
              <w:rPr>
                <w:ins w:id="2796" w:author="C4-213342" w:date="2021-05-31T14:25:00Z"/>
              </w:rPr>
            </w:pPr>
            <w:ins w:id="2797"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087745B" w14:textId="77777777" w:rsidR="00B12983" w:rsidRPr="0016361A" w:rsidRDefault="00B12983" w:rsidP="009E321D">
            <w:pPr>
              <w:pStyle w:val="TAH"/>
              <w:rPr>
                <w:ins w:id="2798" w:author="C4-213342" w:date="2021-05-31T14:25:00Z"/>
                <w:rFonts w:cs="Arial"/>
                <w:szCs w:val="18"/>
              </w:rPr>
            </w:pPr>
            <w:ins w:id="2799"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87BA25" w14:textId="77777777" w:rsidR="00B12983" w:rsidRPr="0016361A" w:rsidRDefault="00B12983" w:rsidP="009E321D">
            <w:pPr>
              <w:pStyle w:val="TAH"/>
              <w:rPr>
                <w:ins w:id="2800" w:author="C4-213342" w:date="2021-05-31T14:25:00Z"/>
                <w:rFonts w:cs="Arial"/>
                <w:szCs w:val="18"/>
              </w:rPr>
            </w:pPr>
            <w:ins w:id="2801" w:author="C4-213342" w:date="2021-05-31T14:25:00Z">
              <w:r w:rsidRPr="0016361A">
                <w:rPr>
                  <w:rFonts w:cs="Arial"/>
                  <w:szCs w:val="18"/>
                </w:rPr>
                <w:t>Applicability</w:t>
              </w:r>
            </w:ins>
          </w:p>
        </w:tc>
      </w:tr>
      <w:tr w:rsidR="00B12983" w:rsidRPr="00B54FF5" w14:paraId="616E4718" w14:textId="77777777" w:rsidTr="009E321D">
        <w:trPr>
          <w:jc w:val="center"/>
          <w:ins w:id="2802"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56714B1" w14:textId="77777777" w:rsidR="00B12983" w:rsidRPr="0016361A" w:rsidRDefault="00B12983" w:rsidP="009E321D">
            <w:pPr>
              <w:pStyle w:val="TAL"/>
              <w:rPr>
                <w:ins w:id="2803" w:author="C4-213342" w:date="2021-05-31T14:25:00Z"/>
                <w:lang w:eastAsia="zh-CN"/>
              </w:rPr>
            </w:pPr>
            <w:proofErr w:type="spellStart"/>
            <w:ins w:id="2804" w:author="C4-213342" w:date="2021-05-31T14:25: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E91844B" w14:textId="77777777" w:rsidR="00B12983" w:rsidRPr="0016361A" w:rsidRDefault="00B12983" w:rsidP="009E321D">
            <w:pPr>
              <w:pStyle w:val="TAL"/>
              <w:rPr>
                <w:ins w:id="2805" w:author="C4-213342" w:date="2021-05-31T14:25:00Z"/>
                <w:lang w:eastAsia="zh-CN"/>
              </w:rPr>
            </w:pPr>
            <w:proofErr w:type="spellStart"/>
            <w:ins w:id="2806" w:author="C4-213342" w:date="2021-05-31T14:25: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8D21B7" w14:textId="77777777" w:rsidR="00B12983" w:rsidRPr="0016361A" w:rsidRDefault="00B12983" w:rsidP="009E321D">
            <w:pPr>
              <w:pStyle w:val="TAC"/>
              <w:rPr>
                <w:ins w:id="2807" w:author="C4-213342" w:date="2021-05-31T14:25:00Z"/>
                <w:lang w:eastAsia="zh-CN"/>
              </w:rPr>
            </w:pPr>
            <w:ins w:id="2808"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453359C" w14:textId="77777777" w:rsidR="00B12983" w:rsidRPr="0016361A" w:rsidRDefault="00B12983" w:rsidP="009E321D">
            <w:pPr>
              <w:pStyle w:val="TAL"/>
              <w:rPr>
                <w:ins w:id="2809" w:author="C4-213342" w:date="2021-05-31T14:25:00Z"/>
                <w:lang w:eastAsia="zh-CN"/>
              </w:rPr>
            </w:pPr>
            <w:ins w:id="2810"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73C6A20" w14:textId="77777777" w:rsidR="00B12983" w:rsidRPr="0016361A" w:rsidRDefault="00B12983" w:rsidP="009E321D">
            <w:pPr>
              <w:pStyle w:val="TAL"/>
              <w:rPr>
                <w:ins w:id="2811" w:author="C4-213342" w:date="2021-05-31T14:25:00Z"/>
                <w:rFonts w:cs="Arial"/>
                <w:szCs w:val="18"/>
                <w:lang w:eastAsia="zh-CN"/>
              </w:rPr>
            </w:pPr>
            <w:ins w:id="2812" w:author="C4-213342" w:date="2021-05-31T14:25: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3C04043" w14:textId="77777777" w:rsidR="00B12983" w:rsidRPr="0016361A" w:rsidRDefault="00B12983" w:rsidP="009E321D">
            <w:pPr>
              <w:pStyle w:val="TAL"/>
              <w:rPr>
                <w:ins w:id="2813" w:author="C4-213342" w:date="2021-05-31T14:25:00Z"/>
                <w:rFonts w:cs="Arial"/>
                <w:szCs w:val="18"/>
              </w:rPr>
            </w:pPr>
          </w:p>
        </w:tc>
      </w:tr>
    </w:tbl>
    <w:p w14:paraId="5EAA4E1E" w14:textId="77777777" w:rsidR="00B12983" w:rsidRDefault="00B12983" w:rsidP="00B12983">
      <w:pPr>
        <w:pStyle w:val="Guidance"/>
        <w:rPr>
          <w:ins w:id="2814" w:author="C4-213342" w:date="2021-05-31T14:25:00Z"/>
        </w:rPr>
      </w:pPr>
    </w:p>
    <w:p w14:paraId="4683AC0A" w14:textId="77777777" w:rsidR="00B12983" w:rsidRDefault="00B12983" w:rsidP="00B12983">
      <w:pPr>
        <w:pStyle w:val="5"/>
        <w:rPr>
          <w:ins w:id="2815" w:author="C4-213342" w:date="2021-05-31T14:25:00Z"/>
        </w:rPr>
      </w:pPr>
      <w:bookmarkStart w:id="2816" w:name="_Toc73369151"/>
      <w:ins w:id="2817" w:author="C4-213342" w:date="2021-05-31T14:25:00Z">
        <w:r>
          <w:t>6.1.6.2.4</w:t>
        </w:r>
        <w:r>
          <w:tab/>
          <w:t xml:space="preserve">Type: </w:t>
        </w:r>
        <w:proofErr w:type="spellStart"/>
        <w:r>
          <w:rPr>
            <w:lang w:eastAsia="zh-CN"/>
          </w:rPr>
          <w:t>AnnounceDiscDataForOpen</w:t>
        </w:r>
        <w:bookmarkEnd w:id="2816"/>
        <w:proofErr w:type="spellEnd"/>
      </w:ins>
    </w:p>
    <w:p w14:paraId="446BDEFD" w14:textId="77777777" w:rsidR="00B12983" w:rsidRDefault="00B12983" w:rsidP="00B12983">
      <w:pPr>
        <w:pStyle w:val="TH"/>
        <w:rPr>
          <w:ins w:id="2818" w:author="C4-213342" w:date="2021-05-31T14:25:00Z"/>
        </w:rPr>
      </w:pPr>
      <w:ins w:id="2819" w:author="C4-213342" w:date="2021-05-31T14:25:00Z">
        <w:r>
          <w:rPr>
            <w:noProof/>
          </w:rPr>
          <w:t>Table </w:t>
        </w:r>
        <w:r>
          <w:t xml:space="preserve">6.1.6.2.4-1: </w:t>
        </w:r>
        <w:r>
          <w:rPr>
            <w:noProof/>
          </w:rPr>
          <w:t xml:space="preserve">Definition of type </w:t>
        </w:r>
        <w:proofErr w:type="spellStart"/>
        <w:r>
          <w:rPr>
            <w:lang w:eastAsia="zh-CN"/>
          </w:rPr>
          <w:t>AnnounceDiscDataForOpen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660CD00" w14:textId="77777777" w:rsidTr="009E321D">
        <w:trPr>
          <w:jc w:val="center"/>
          <w:ins w:id="2820"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16361A" w:rsidRDefault="00B12983" w:rsidP="009E321D">
            <w:pPr>
              <w:pStyle w:val="TAH"/>
              <w:rPr>
                <w:ins w:id="2821" w:author="C4-213342" w:date="2021-05-31T14:25:00Z"/>
              </w:rPr>
            </w:pPr>
            <w:ins w:id="2822"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16361A" w:rsidRDefault="00B12983" w:rsidP="009E321D">
            <w:pPr>
              <w:pStyle w:val="TAH"/>
              <w:rPr>
                <w:ins w:id="2823" w:author="C4-213342" w:date="2021-05-31T14:25:00Z"/>
              </w:rPr>
            </w:pPr>
            <w:ins w:id="2824"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16361A" w:rsidRDefault="00B12983" w:rsidP="009E321D">
            <w:pPr>
              <w:pStyle w:val="TAH"/>
              <w:rPr>
                <w:ins w:id="2825" w:author="C4-213342" w:date="2021-05-31T14:25:00Z"/>
              </w:rPr>
            </w:pPr>
            <w:ins w:id="2826"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16361A" w:rsidRDefault="00B12983" w:rsidP="009E321D">
            <w:pPr>
              <w:pStyle w:val="TAH"/>
              <w:jc w:val="left"/>
              <w:rPr>
                <w:ins w:id="2827" w:author="C4-213342" w:date="2021-05-31T14:25:00Z"/>
              </w:rPr>
            </w:pPr>
            <w:ins w:id="2828"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16361A" w:rsidRDefault="00B12983" w:rsidP="009E321D">
            <w:pPr>
              <w:pStyle w:val="TAH"/>
              <w:rPr>
                <w:ins w:id="2829" w:author="C4-213342" w:date="2021-05-31T14:25:00Z"/>
                <w:rFonts w:cs="Arial"/>
                <w:szCs w:val="18"/>
              </w:rPr>
            </w:pPr>
            <w:ins w:id="2830"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16361A" w:rsidRDefault="00B12983" w:rsidP="009E321D">
            <w:pPr>
              <w:pStyle w:val="TAH"/>
              <w:rPr>
                <w:ins w:id="2831" w:author="C4-213342" w:date="2021-05-31T14:25:00Z"/>
                <w:rFonts w:cs="Arial"/>
                <w:szCs w:val="18"/>
              </w:rPr>
            </w:pPr>
            <w:ins w:id="2832" w:author="C4-213342" w:date="2021-05-31T14:25:00Z">
              <w:r w:rsidRPr="0016361A">
                <w:rPr>
                  <w:rFonts w:cs="Arial"/>
                  <w:szCs w:val="18"/>
                </w:rPr>
                <w:t>Applicability</w:t>
              </w:r>
            </w:ins>
          </w:p>
        </w:tc>
      </w:tr>
      <w:tr w:rsidR="00B12983" w:rsidRPr="00B54FF5" w14:paraId="71B12135" w14:textId="77777777" w:rsidTr="009E321D">
        <w:trPr>
          <w:jc w:val="center"/>
          <w:ins w:id="283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16361A" w:rsidRDefault="00B12983" w:rsidP="009E321D">
            <w:pPr>
              <w:pStyle w:val="TAL"/>
              <w:rPr>
                <w:ins w:id="2834" w:author="C4-213342" w:date="2021-05-31T14:25:00Z"/>
                <w:lang w:eastAsia="zh-CN"/>
              </w:rPr>
            </w:pPr>
            <w:proofErr w:type="spellStart"/>
            <w:ins w:id="2835" w:author="C4-213342" w:date="2021-05-31T14:25:00Z">
              <w:r>
                <w:rPr>
                  <w:rFonts w:hint="eastAsia"/>
                  <w:lang w:eastAsia="zh-CN"/>
                </w:rPr>
                <w:t>p</w:t>
              </w:r>
              <w:r>
                <w:rPr>
                  <w:lang w:eastAsia="zh-CN"/>
                </w:rPr>
                <w:t>roseAppId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16361A" w:rsidRDefault="00B12983" w:rsidP="009E321D">
            <w:pPr>
              <w:pStyle w:val="TAL"/>
              <w:rPr>
                <w:ins w:id="2836" w:author="C4-213342" w:date="2021-05-31T14:25:00Z"/>
                <w:lang w:eastAsia="zh-CN"/>
              </w:rPr>
            </w:pPr>
            <w:proofErr w:type="spellStart"/>
            <w:ins w:id="2837" w:author="C4-213342" w:date="2021-05-31T14:25:00Z">
              <w:r>
                <w:rPr>
                  <w:rFonts w:hint="eastAsia"/>
                  <w:lang w:eastAsia="zh-CN"/>
                </w:rPr>
                <w:t>P</w:t>
              </w:r>
              <w:r>
                <w:rPr>
                  <w:lang w:eastAsia="zh-CN"/>
                </w:rPr>
                <w:t>roseApplicationId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16361A" w:rsidRDefault="00B12983" w:rsidP="009E321D">
            <w:pPr>
              <w:pStyle w:val="TAC"/>
              <w:rPr>
                <w:ins w:id="2838" w:author="C4-213342" w:date="2021-05-31T14:25:00Z"/>
                <w:lang w:eastAsia="zh-CN"/>
              </w:rPr>
            </w:pPr>
            <w:ins w:id="2839"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16361A" w:rsidRDefault="00B12983" w:rsidP="009E321D">
            <w:pPr>
              <w:pStyle w:val="TAL"/>
              <w:rPr>
                <w:ins w:id="2840" w:author="C4-213342" w:date="2021-05-31T14:25:00Z"/>
                <w:lang w:eastAsia="zh-CN"/>
              </w:rPr>
            </w:pPr>
            <w:ins w:id="2841"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16361A" w:rsidRDefault="00B12983" w:rsidP="009E321D">
            <w:pPr>
              <w:pStyle w:val="TAL"/>
              <w:rPr>
                <w:ins w:id="2842" w:author="C4-213342" w:date="2021-05-31T14:25:00Z"/>
                <w:rFonts w:cs="Arial"/>
                <w:szCs w:val="18"/>
                <w:lang w:eastAsia="zh-CN"/>
              </w:rPr>
            </w:pPr>
            <w:ins w:id="2843" w:author="C4-213342" w:date="2021-05-31T14:25: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16361A" w:rsidRDefault="00B12983" w:rsidP="009E321D">
            <w:pPr>
              <w:pStyle w:val="TAL"/>
              <w:rPr>
                <w:ins w:id="2844" w:author="C4-213342" w:date="2021-05-31T14:25:00Z"/>
                <w:rFonts w:cs="Arial"/>
                <w:szCs w:val="18"/>
              </w:rPr>
            </w:pPr>
          </w:p>
        </w:tc>
      </w:tr>
      <w:tr w:rsidR="00B12983" w:rsidRPr="00B54FF5" w14:paraId="2A8BA986" w14:textId="77777777" w:rsidTr="009E321D">
        <w:trPr>
          <w:jc w:val="center"/>
          <w:ins w:id="284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353F0DB" w14:textId="77777777" w:rsidR="00B12983" w:rsidRPr="0016361A" w:rsidRDefault="00B12983" w:rsidP="009E321D">
            <w:pPr>
              <w:pStyle w:val="TAL"/>
              <w:rPr>
                <w:ins w:id="2846" w:author="C4-213342" w:date="2021-05-31T14:25:00Z"/>
                <w:lang w:eastAsia="zh-CN"/>
              </w:rPr>
            </w:pPr>
            <w:proofErr w:type="spellStart"/>
            <w:ins w:id="2847" w:author="C4-213342" w:date="2021-05-31T14:25:00Z">
              <w:r>
                <w:rPr>
                  <w:rFonts w:hint="eastAsia"/>
                  <w:lang w:eastAsia="zh-CN"/>
                </w:rPr>
                <w:t>p</w:t>
              </w:r>
              <w:r>
                <w:rPr>
                  <w:lang w:eastAsia="zh-CN"/>
                </w:rPr>
                <w:t>roseAppCode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64BCC1D" w14:textId="77777777" w:rsidR="00B12983" w:rsidRPr="0016361A" w:rsidRDefault="00B12983" w:rsidP="009E321D">
            <w:pPr>
              <w:pStyle w:val="TAL"/>
              <w:rPr>
                <w:ins w:id="2848" w:author="C4-213342" w:date="2021-05-31T14:25:00Z"/>
                <w:lang w:eastAsia="zh-CN"/>
              </w:rPr>
            </w:pPr>
            <w:proofErr w:type="spellStart"/>
            <w:ins w:id="2849" w:author="C4-213342" w:date="2021-05-31T14:25:00Z">
              <w:r>
                <w:rPr>
                  <w:rFonts w:hint="eastAsia"/>
                  <w:lang w:eastAsia="zh-CN"/>
                </w:rPr>
                <w:t>P</w:t>
              </w:r>
              <w:r>
                <w:rPr>
                  <w:lang w:eastAsia="zh-CN"/>
                </w:rPr>
                <w:t>roseApplicationCode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E2441D" w14:textId="77777777" w:rsidR="00B12983" w:rsidRPr="0016361A" w:rsidRDefault="00B12983" w:rsidP="009E321D">
            <w:pPr>
              <w:pStyle w:val="TAC"/>
              <w:rPr>
                <w:ins w:id="2850" w:author="C4-213342" w:date="2021-05-31T14:25:00Z"/>
                <w:lang w:eastAsia="zh-CN"/>
              </w:rPr>
            </w:pPr>
            <w:ins w:id="2851"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5BBC44" w14:textId="77777777" w:rsidR="00B12983" w:rsidRPr="0016361A" w:rsidRDefault="00B12983" w:rsidP="009E321D">
            <w:pPr>
              <w:pStyle w:val="TAL"/>
              <w:rPr>
                <w:ins w:id="2852" w:author="C4-213342" w:date="2021-05-31T14:25:00Z"/>
                <w:lang w:eastAsia="zh-CN"/>
              </w:rPr>
            </w:pPr>
            <w:ins w:id="2853"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5524B3B" w14:textId="77777777" w:rsidR="00B12983" w:rsidRPr="0016361A" w:rsidRDefault="00B12983" w:rsidP="009E321D">
            <w:pPr>
              <w:pStyle w:val="TAL"/>
              <w:rPr>
                <w:ins w:id="2854" w:author="C4-213342" w:date="2021-05-31T14:25:00Z"/>
                <w:rFonts w:cs="Arial"/>
                <w:szCs w:val="18"/>
                <w:lang w:eastAsia="zh-CN"/>
              </w:rPr>
            </w:pPr>
            <w:ins w:id="2855" w:author="C4-213342" w:date="2021-05-31T14:25: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ins>
          </w:p>
        </w:tc>
        <w:tc>
          <w:tcPr>
            <w:tcW w:w="2410" w:type="dxa"/>
            <w:tcBorders>
              <w:top w:val="single" w:sz="4" w:space="0" w:color="auto"/>
              <w:left w:val="single" w:sz="4" w:space="0" w:color="auto"/>
              <w:bottom w:val="single" w:sz="4" w:space="0" w:color="auto"/>
              <w:right w:val="single" w:sz="4" w:space="0" w:color="auto"/>
            </w:tcBorders>
          </w:tcPr>
          <w:p w14:paraId="611CD7B2" w14:textId="77777777" w:rsidR="00B12983" w:rsidRPr="0016361A" w:rsidRDefault="00B12983" w:rsidP="009E321D">
            <w:pPr>
              <w:pStyle w:val="TAL"/>
              <w:rPr>
                <w:ins w:id="2856" w:author="C4-213342" w:date="2021-05-31T14:25:00Z"/>
                <w:rFonts w:cs="Arial"/>
                <w:szCs w:val="18"/>
              </w:rPr>
            </w:pPr>
          </w:p>
        </w:tc>
      </w:tr>
      <w:tr w:rsidR="00B12983" w:rsidRPr="00B54FF5" w14:paraId="3A94D2F7" w14:textId="77777777" w:rsidTr="009E321D">
        <w:trPr>
          <w:jc w:val="center"/>
          <w:ins w:id="2857"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Default="00B12983" w:rsidP="009E321D">
            <w:pPr>
              <w:pStyle w:val="TAL"/>
              <w:rPr>
                <w:ins w:id="2858" w:author="C4-213342" w:date="2021-05-31T14:25:00Z"/>
                <w:lang w:eastAsia="zh-CN"/>
              </w:rPr>
            </w:pPr>
            <w:proofErr w:type="spellStart"/>
            <w:ins w:id="2859" w:author="C4-213342" w:date="2021-05-31T14:25:00Z">
              <w:r>
                <w:rPr>
                  <w:rFonts w:hint="eastAsia"/>
                  <w:lang w:eastAsia="zh-CN"/>
                </w:rPr>
                <w:t>v</w:t>
              </w:r>
              <w:r>
                <w:rPr>
                  <w:lang w:eastAsia="zh-CN"/>
                </w:rPr>
                <w:t>alidityTimer</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Default="00B12983" w:rsidP="009E321D">
            <w:pPr>
              <w:pStyle w:val="TAL"/>
              <w:rPr>
                <w:ins w:id="2860" w:author="C4-213342" w:date="2021-05-31T14:25:00Z"/>
                <w:lang w:eastAsia="zh-CN"/>
              </w:rPr>
            </w:pPr>
            <w:proofErr w:type="spellStart"/>
            <w:ins w:id="2861" w:author="C4-213342" w:date="2021-05-31T14: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Default="00B12983" w:rsidP="009E321D">
            <w:pPr>
              <w:pStyle w:val="TAC"/>
              <w:rPr>
                <w:ins w:id="2862" w:author="C4-213342" w:date="2021-05-31T14:25:00Z"/>
                <w:lang w:eastAsia="zh-CN"/>
              </w:rPr>
            </w:pPr>
            <w:ins w:id="2863"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Default="00B12983" w:rsidP="009E321D">
            <w:pPr>
              <w:pStyle w:val="TAL"/>
              <w:rPr>
                <w:ins w:id="2864" w:author="C4-213342" w:date="2021-05-31T14:25:00Z"/>
                <w:lang w:eastAsia="zh-CN"/>
              </w:rPr>
            </w:pPr>
            <w:ins w:id="2865"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Default="00B12983" w:rsidP="009E321D">
            <w:pPr>
              <w:pStyle w:val="TAL"/>
              <w:rPr>
                <w:ins w:id="2866" w:author="C4-213342" w:date="2021-05-31T14:25:00Z"/>
                <w:rFonts w:cs="Arial"/>
                <w:szCs w:val="18"/>
                <w:lang w:eastAsia="zh-CN"/>
              </w:rPr>
            </w:pPr>
            <w:ins w:id="2867" w:author="C4-213342" w:date="2021-05-31T14:25: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16361A" w:rsidRDefault="00B12983" w:rsidP="009E321D">
            <w:pPr>
              <w:pStyle w:val="TAL"/>
              <w:rPr>
                <w:ins w:id="2868" w:author="C4-213342" w:date="2021-05-31T14:25:00Z"/>
                <w:rFonts w:cs="Arial"/>
                <w:szCs w:val="18"/>
              </w:rPr>
            </w:pPr>
          </w:p>
        </w:tc>
      </w:tr>
      <w:tr w:rsidR="00B12983" w:rsidRPr="00B54FF5" w14:paraId="7FDCA9E9" w14:textId="77777777" w:rsidTr="009E321D">
        <w:trPr>
          <w:jc w:val="center"/>
          <w:ins w:id="286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1876EE" w:rsidRDefault="00B12983" w:rsidP="009E321D">
            <w:pPr>
              <w:pStyle w:val="TAL"/>
              <w:rPr>
                <w:ins w:id="2870" w:author="C4-213342" w:date="2021-05-31T14:25:00Z"/>
                <w:lang w:eastAsia="zh-CN"/>
              </w:rPr>
            </w:pPr>
            <w:proofErr w:type="spellStart"/>
            <w:ins w:id="2871" w:author="C4-213342" w:date="2021-05-31T14:25: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1876EE" w:rsidRDefault="00B12983" w:rsidP="009E321D">
            <w:pPr>
              <w:pStyle w:val="TAL"/>
              <w:rPr>
                <w:ins w:id="2872" w:author="C4-213342" w:date="2021-05-31T14:25:00Z"/>
              </w:rPr>
            </w:pPr>
            <w:proofErr w:type="spellStart"/>
            <w:ins w:id="2873" w:author="C4-213342" w:date="2021-05-31T14:25: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1876EE" w:rsidRDefault="00B12983" w:rsidP="009E321D">
            <w:pPr>
              <w:pStyle w:val="TAC"/>
              <w:rPr>
                <w:ins w:id="2874" w:author="C4-213342" w:date="2021-05-31T14:25:00Z"/>
                <w:lang w:eastAsia="zh-CN"/>
              </w:rPr>
            </w:pPr>
            <w:ins w:id="2875" w:author="C4-213342" w:date="2021-05-31T14:25: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1876EE" w:rsidRDefault="00B12983" w:rsidP="009E321D">
            <w:pPr>
              <w:pStyle w:val="TAL"/>
              <w:rPr>
                <w:ins w:id="2876" w:author="C4-213342" w:date="2021-05-31T14:25:00Z"/>
                <w:lang w:eastAsia="zh-CN"/>
              </w:rPr>
            </w:pPr>
            <w:ins w:id="2877" w:author="C4-213342" w:date="2021-05-31T14:25: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1876EE" w:rsidRDefault="00B12983" w:rsidP="009E321D">
            <w:pPr>
              <w:pStyle w:val="TAL"/>
              <w:rPr>
                <w:ins w:id="2878" w:author="C4-213342" w:date="2021-05-31T14:25:00Z"/>
                <w:rFonts w:cs="Arial"/>
                <w:szCs w:val="18"/>
                <w:lang w:eastAsia="zh-CN"/>
              </w:rPr>
            </w:pPr>
            <w:ins w:id="2879" w:author="C4-213342" w:date="2021-05-31T14:25: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1876EE" w:rsidRDefault="00B12983" w:rsidP="009E321D">
            <w:pPr>
              <w:pStyle w:val="TAL"/>
              <w:rPr>
                <w:ins w:id="2880" w:author="C4-213342" w:date="2021-05-31T14:25:00Z"/>
                <w:rFonts w:cs="Arial"/>
                <w:szCs w:val="18"/>
                <w:highlight w:val="green"/>
              </w:rPr>
            </w:pPr>
          </w:p>
        </w:tc>
      </w:tr>
    </w:tbl>
    <w:p w14:paraId="4F6F5B76" w14:textId="77777777" w:rsidR="00B12983" w:rsidRDefault="00B12983" w:rsidP="00B12983">
      <w:pPr>
        <w:pStyle w:val="Guidance"/>
        <w:rPr>
          <w:ins w:id="2881" w:author="C4-213342" w:date="2021-05-31T14:25:00Z"/>
        </w:rPr>
      </w:pPr>
    </w:p>
    <w:p w14:paraId="7E149574" w14:textId="77777777" w:rsidR="00B12983" w:rsidRDefault="00B12983" w:rsidP="00B12983">
      <w:pPr>
        <w:pStyle w:val="5"/>
        <w:rPr>
          <w:ins w:id="2882" w:author="C4-213342" w:date="2021-05-31T14:25:00Z"/>
        </w:rPr>
      </w:pPr>
      <w:bookmarkStart w:id="2883" w:name="_Toc73369152"/>
      <w:ins w:id="2884" w:author="C4-213342" w:date="2021-05-31T14:25:00Z">
        <w:r>
          <w:lastRenderedPageBreak/>
          <w:t>6.1.6.2.5</w:t>
        </w:r>
        <w:r>
          <w:tab/>
          <w:t xml:space="preserve">Type: </w:t>
        </w:r>
        <w:proofErr w:type="spellStart"/>
        <w:r>
          <w:rPr>
            <w:lang w:eastAsia="zh-CN"/>
          </w:rPr>
          <w:t>AnnounceDiscDataForRestricted</w:t>
        </w:r>
        <w:bookmarkEnd w:id="2883"/>
        <w:proofErr w:type="spellEnd"/>
      </w:ins>
    </w:p>
    <w:p w14:paraId="76B6904D" w14:textId="77777777" w:rsidR="00B12983" w:rsidRDefault="00B12983" w:rsidP="00B12983">
      <w:pPr>
        <w:pStyle w:val="TH"/>
        <w:rPr>
          <w:ins w:id="2885" w:author="C4-213342" w:date="2021-05-31T14:25:00Z"/>
        </w:rPr>
      </w:pPr>
      <w:ins w:id="2886" w:author="C4-213342" w:date="2021-05-31T14:25:00Z">
        <w:r>
          <w:rPr>
            <w:noProof/>
          </w:rPr>
          <w:t>Table </w:t>
        </w:r>
        <w:r>
          <w:t xml:space="preserve">6.1.6.2.5-1: </w:t>
        </w:r>
        <w:r>
          <w:rPr>
            <w:noProof/>
          </w:rPr>
          <w:t xml:space="preserve">Definition of type </w:t>
        </w:r>
        <w:proofErr w:type="spellStart"/>
        <w:r>
          <w:rPr>
            <w:lang w:eastAsia="zh-CN"/>
          </w:rPr>
          <w:t>AnnounceDiscDataForRestricted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F6F3A3B" w14:textId="77777777" w:rsidTr="009E321D">
        <w:trPr>
          <w:jc w:val="center"/>
          <w:ins w:id="2887"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16361A" w:rsidRDefault="00B12983" w:rsidP="009E321D">
            <w:pPr>
              <w:pStyle w:val="TAH"/>
              <w:rPr>
                <w:ins w:id="2888" w:author="C4-213342" w:date="2021-05-31T14:25:00Z"/>
              </w:rPr>
            </w:pPr>
            <w:ins w:id="2889"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16361A" w:rsidRDefault="00B12983" w:rsidP="009E321D">
            <w:pPr>
              <w:pStyle w:val="TAH"/>
              <w:rPr>
                <w:ins w:id="2890" w:author="C4-213342" w:date="2021-05-31T14:25:00Z"/>
              </w:rPr>
            </w:pPr>
            <w:ins w:id="2891"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16361A" w:rsidRDefault="00B12983" w:rsidP="009E321D">
            <w:pPr>
              <w:pStyle w:val="TAH"/>
              <w:rPr>
                <w:ins w:id="2892" w:author="C4-213342" w:date="2021-05-31T14:25:00Z"/>
              </w:rPr>
            </w:pPr>
            <w:ins w:id="2893"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16361A" w:rsidRDefault="00B12983" w:rsidP="009E321D">
            <w:pPr>
              <w:pStyle w:val="TAH"/>
              <w:jc w:val="left"/>
              <w:rPr>
                <w:ins w:id="2894" w:author="C4-213342" w:date="2021-05-31T14:25:00Z"/>
              </w:rPr>
            </w:pPr>
            <w:ins w:id="2895"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16361A" w:rsidRDefault="00B12983" w:rsidP="009E321D">
            <w:pPr>
              <w:pStyle w:val="TAH"/>
              <w:rPr>
                <w:ins w:id="2896" w:author="C4-213342" w:date="2021-05-31T14:25:00Z"/>
                <w:rFonts w:cs="Arial"/>
                <w:szCs w:val="18"/>
              </w:rPr>
            </w:pPr>
            <w:ins w:id="2897"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16361A" w:rsidRDefault="00B12983" w:rsidP="009E321D">
            <w:pPr>
              <w:pStyle w:val="TAH"/>
              <w:rPr>
                <w:ins w:id="2898" w:author="C4-213342" w:date="2021-05-31T14:25:00Z"/>
                <w:rFonts w:cs="Arial"/>
                <w:szCs w:val="18"/>
              </w:rPr>
            </w:pPr>
            <w:ins w:id="2899" w:author="C4-213342" w:date="2021-05-31T14:25:00Z">
              <w:r w:rsidRPr="0016361A">
                <w:rPr>
                  <w:rFonts w:cs="Arial"/>
                  <w:szCs w:val="18"/>
                </w:rPr>
                <w:t>Applicability</w:t>
              </w:r>
            </w:ins>
          </w:p>
        </w:tc>
      </w:tr>
      <w:tr w:rsidR="00B12983" w:rsidRPr="00B54FF5" w14:paraId="5A9D7C23" w14:textId="77777777" w:rsidTr="009E321D">
        <w:trPr>
          <w:jc w:val="center"/>
          <w:ins w:id="2900"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Default="00B12983" w:rsidP="009E321D">
            <w:pPr>
              <w:pStyle w:val="TAL"/>
              <w:rPr>
                <w:ins w:id="2901" w:author="C4-213342" w:date="2021-05-31T14:25:00Z"/>
                <w:lang w:eastAsia="zh-CN"/>
              </w:rPr>
            </w:pPr>
            <w:proofErr w:type="spellStart"/>
            <w:ins w:id="2902" w:author="C4-213342" w:date="2021-05-31T14:25:00Z">
              <w:r>
                <w:rPr>
                  <w:lang w:eastAsia="zh-CN"/>
                </w:rPr>
                <w:t>rpauid</w:t>
              </w:r>
              <w:proofErr w:type="spellEnd"/>
            </w:ins>
          </w:p>
          <w:p w14:paraId="489991D0" w14:textId="77777777" w:rsidR="00B12983" w:rsidRPr="0016361A" w:rsidRDefault="00B12983" w:rsidP="009E321D">
            <w:pPr>
              <w:pStyle w:val="TAL"/>
              <w:rPr>
                <w:ins w:id="2903" w:author="C4-213342" w:date="2021-05-31T14:25:00Z"/>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16361A" w:rsidRDefault="00B12983" w:rsidP="009E321D">
            <w:pPr>
              <w:pStyle w:val="TAL"/>
              <w:rPr>
                <w:ins w:id="2904" w:author="C4-213342" w:date="2021-05-31T14:25:00Z"/>
                <w:lang w:eastAsia="zh-CN"/>
              </w:rPr>
            </w:pPr>
            <w:proofErr w:type="spellStart"/>
            <w:ins w:id="2905" w:author="C4-213342" w:date="2021-05-31T14:25: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16361A" w:rsidRDefault="00B12983" w:rsidP="009E321D">
            <w:pPr>
              <w:pStyle w:val="TAC"/>
              <w:rPr>
                <w:ins w:id="2906" w:author="C4-213342" w:date="2021-05-31T14:25:00Z"/>
                <w:lang w:eastAsia="zh-CN"/>
              </w:rPr>
            </w:pPr>
            <w:ins w:id="2907"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16361A" w:rsidRDefault="00B12983" w:rsidP="009E321D">
            <w:pPr>
              <w:pStyle w:val="TAL"/>
              <w:rPr>
                <w:ins w:id="2908" w:author="C4-213342" w:date="2021-05-31T14:25:00Z"/>
                <w:lang w:eastAsia="zh-CN"/>
              </w:rPr>
            </w:pPr>
            <w:ins w:id="2909"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16361A" w:rsidRDefault="00B12983" w:rsidP="009E321D">
            <w:pPr>
              <w:pStyle w:val="TAL"/>
              <w:rPr>
                <w:ins w:id="2910" w:author="C4-213342" w:date="2021-05-31T14:25:00Z"/>
                <w:rFonts w:cs="Arial"/>
                <w:szCs w:val="18"/>
                <w:lang w:eastAsia="zh-CN"/>
              </w:rPr>
            </w:pPr>
            <w:ins w:id="2911" w:author="C4-213342" w:date="2021-05-31T14:25: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16361A" w:rsidRDefault="00B12983" w:rsidP="009E321D">
            <w:pPr>
              <w:pStyle w:val="TAL"/>
              <w:rPr>
                <w:ins w:id="2912" w:author="C4-213342" w:date="2021-05-31T14:25:00Z"/>
                <w:rFonts w:cs="Arial"/>
                <w:szCs w:val="18"/>
              </w:rPr>
            </w:pPr>
          </w:p>
        </w:tc>
      </w:tr>
      <w:tr w:rsidR="00B12983" w:rsidRPr="00B54FF5" w14:paraId="01A0AA00" w14:textId="77777777" w:rsidTr="009E321D">
        <w:trPr>
          <w:jc w:val="center"/>
          <w:ins w:id="291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16361A" w:rsidRDefault="00B12983" w:rsidP="009E321D">
            <w:pPr>
              <w:pStyle w:val="TAL"/>
              <w:rPr>
                <w:ins w:id="2914" w:author="C4-213342" w:date="2021-05-31T14:25:00Z"/>
                <w:lang w:eastAsia="zh-CN"/>
              </w:rPr>
            </w:pPr>
            <w:proofErr w:type="spellStart"/>
            <w:ins w:id="2915" w:author="C4-213342" w:date="2021-05-31T14:25: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16361A" w:rsidRDefault="00B12983" w:rsidP="009E321D">
            <w:pPr>
              <w:pStyle w:val="TAL"/>
              <w:rPr>
                <w:ins w:id="2916" w:author="C4-213342" w:date="2021-05-31T14:25:00Z"/>
                <w:lang w:eastAsia="zh-CN"/>
              </w:rPr>
            </w:pPr>
            <w:proofErr w:type="spellStart"/>
            <w:ins w:id="2917" w:author="C4-213342" w:date="2021-05-31T14:25: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16361A" w:rsidRDefault="00B12983" w:rsidP="009E321D">
            <w:pPr>
              <w:pStyle w:val="TAC"/>
              <w:rPr>
                <w:ins w:id="2918" w:author="C4-213342" w:date="2021-05-31T14:25:00Z"/>
                <w:lang w:eastAsia="zh-CN"/>
              </w:rPr>
            </w:pPr>
            <w:ins w:id="2919"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16361A" w:rsidRDefault="00B12983" w:rsidP="009E321D">
            <w:pPr>
              <w:pStyle w:val="TAL"/>
              <w:rPr>
                <w:ins w:id="2920" w:author="C4-213342" w:date="2021-05-31T14:25:00Z"/>
                <w:lang w:eastAsia="zh-CN"/>
              </w:rPr>
            </w:pPr>
            <w:ins w:id="2921"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16361A" w:rsidRDefault="00B12983" w:rsidP="009E321D">
            <w:pPr>
              <w:pStyle w:val="TAL"/>
              <w:rPr>
                <w:ins w:id="2922" w:author="C4-213342" w:date="2021-05-31T14:25:00Z"/>
                <w:rFonts w:cs="Arial"/>
                <w:szCs w:val="18"/>
                <w:lang w:eastAsia="zh-CN"/>
              </w:rPr>
            </w:pPr>
            <w:ins w:id="2923" w:author="C4-213342" w:date="2021-05-31T14:25: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16361A" w:rsidRDefault="00B12983" w:rsidP="009E321D">
            <w:pPr>
              <w:pStyle w:val="TAL"/>
              <w:rPr>
                <w:ins w:id="2924" w:author="C4-213342" w:date="2021-05-31T14:25:00Z"/>
                <w:rFonts w:cs="Arial"/>
                <w:szCs w:val="18"/>
              </w:rPr>
            </w:pPr>
          </w:p>
        </w:tc>
      </w:tr>
      <w:tr w:rsidR="00B12983" w:rsidRPr="00B54FF5" w14:paraId="7B39D822" w14:textId="77777777" w:rsidTr="009E321D">
        <w:trPr>
          <w:jc w:val="center"/>
          <w:ins w:id="292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12983" w:rsidRPr="0016361A" w:rsidRDefault="00B12983" w:rsidP="009E321D">
            <w:pPr>
              <w:pStyle w:val="TAL"/>
              <w:rPr>
                <w:ins w:id="2926" w:author="C4-213342" w:date="2021-05-31T14:25:00Z"/>
                <w:lang w:eastAsia="zh-CN"/>
              </w:rPr>
            </w:pPr>
            <w:proofErr w:type="spellStart"/>
            <w:ins w:id="2927" w:author="C4-213342" w:date="2021-05-31T14:2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12983" w:rsidRPr="0016361A" w:rsidRDefault="00B12983" w:rsidP="009E321D">
            <w:pPr>
              <w:pStyle w:val="TAL"/>
              <w:rPr>
                <w:ins w:id="2928" w:author="C4-213342" w:date="2021-05-31T14:25:00Z"/>
              </w:rPr>
            </w:pPr>
            <w:proofErr w:type="spellStart"/>
            <w:ins w:id="2929" w:author="C4-213342" w:date="2021-05-31T14:2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12983" w:rsidRPr="0016361A" w:rsidRDefault="00B12983" w:rsidP="009E321D">
            <w:pPr>
              <w:pStyle w:val="TAC"/>
              <w:rPr>
                <w:ins w:id="2930" w:author="C4-213342" w:date="2021-05-31T14:25:00Z"/>
                <w:lang w:eastAsia="zh-CN"/>
              </w:rPr>
            </w:pPr>
            <w:ins w:id="2931"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12983" w:rsidRPr="0016361A" w:rsidRDefault="00B12983" w:rsidP="009E321D">
            <w:pPr>
              <w:pStyle w:val="TAL"/>
              <w:rPr>
                <w:ins w:id="2932" w:author="C4-213342" w:date="2021-05-31T14:25:00Z"/>
                <w:lang w:eastAsia="zh-CN"/>
              </w:rPr>
            </w:pPr>
            <w:ins w:id="2933" w:author="C4-213342" w:date="2021-05-31T14:25: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12983" w:rsidRDefault="00B12983" w:rsidP="009E321D">
            <w:pPr>
              <w:pStyle w:val="TAL"/>
              <w:rPr>
                <w:ins w:id="2934" w:author="C4-213342" w:date="2021-05-31T14:25:00Z"/>
                <w:rFonts w:cs="Arial"/>
                <w:szCs w:val="18"/>
                <w:lang w:eastAsia="zh-CN"/>
              </w:rPr>
            </w:pPr>
            <w:ins w:id="2935" w:author="C4-213342" w:date="2021-05-31T14:25: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ins>
          </w:p>
          <w:p w14:paraId="133A3F72" w14:textId="77777777" w:rsidR="00B12983" w:rsidRPr="0016361A" w:rsidRDefault="00B12983" w:rsidP="009E321D">
            <w:pPr>
              <w:pStyle w:val="TAL"/>
              <w:rPr>
                <w:ins w:id="2936" w:author="C4-213342" w:date="2021-05-31T14:25:00Z"/>
                <w:rFonts w:cs="Arial"/>
                <w:szCs w:val="18"/>
                <w:lang w:eastAsia="zh-CN"/>
              </w:rPr>
            </w:pPr>
            <w:ins w:id="2937" w:author="C4-213342" w:date="2021-05-31T14:25: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12983" w:rsidRPr="0016361A" w:rsidRDefault="00B12983" w:rsidP="009E321D">
            <w:pPr>
              <w:pStyle w:val="TAL"/>
              <w:rPr>
                <w:ins w:id="2938" w:author="C4-213342" w:date="2021-05-31T14:25:00Z"/>
                <w:rFonts w:cs="Arial"/>
                <w:szCs w:val="18"/>
              </w:rPr>
            </w:pPr>
          </w:p>
        </w:tc>
      </w:tr>
      <w:tr w:rsidR="00B12983" w:rsidRPr="00B54FF5" w14:paraId="1681D452" w14:textId="77777777" w:rsidTr="009E321D">
        <w:trPr>
          <w:jc w:val="center"/>
          <w:ins w:id="293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12983" w:rsidRDefault="00B12983" w:rsidP="009E321D">
            <w:pPr>
              <w:pStyle w:val="TAL"/>
              <w:rPr>
                <w:ins w:id="2940" w:author="C4-213342" w:date="2021-05-31T14:25:00Z"/>
                <w:lang w:eastAsia="zh-CN"/>
              </w:rPr>
            </w:pPr>
            <w:proofErr w:type="spellStart"/>
            <w:ins w:id="2941" w:author="C4-213342" w:date="2021-05-31T14:25:00Z">
              <w:r>
                <w:rPr>
                  <w:lang w:eastAsia="zh-CN"/>
                </w:rPr>
                <w:t>proseRestrictedPrefix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12983" w:rsidRDefault="00B12983" w:rsidP="009E321D">
            <w:pPr>
              <w:pStyle w:val="TAL"/>
              <w:rPr>
                <w:ins w:id="2942" w:author="C4-213342" w:date="2021-05-31T14:25:00Z"/>
                <w:lang w:eastAsia="zh-CN"/>
              </w:rPr>
            </w:pPr>
            <w:proofErr w:type="spellStart"/>
            <w:ins w:id="2943" w:author="C4-213342" w:date="2021-05-31T14:25:00Z">
              <w:r w:rsidRPr="00A92B04">
                <w:rPr>
                  <w:lang w:eastAsia="zh-CN"/>
                </w:rPr>
                <w:t>ProseRestrictedPrefix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12983" w:rsidRDefault="00B12983" w:rsidP="009E321D">
            <w:pPr>
              <w:pStyle w:val="TAC"/>
              <w:rPr>
                <w:ins w:id="2944" w:author="C4-213342" w:date="2021-05-31T14:25:00Z"/>
                <w:lang w:eastAsia="zh-CN"/>
              </w:rPr>
            </w:pPr>
            <w:ins w:id="2945"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12983" w:rsidRDefault="00B12983" w:rsidP="009E321D">
            <w:pPr>
              <w:pStyle w:val="TAL"/>
              <w:rPr>
                <w:ins w:id="2946" w:author="C4-213342" w:date="2021-05-31T14:25:00Z"/>
                <w:lang w:eastAsia="zh-CN"/>
              </w:rPr>
            </w:pPr>
            <w:ins w:id="2947" w:author="C4-213342" w:date="2021-05-31T14:25: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24F4FA0" w14:textId="77777777" w:rsidR="00B12983" w:rsidRDefault="00B12983" w:rsidP="009E321D">
            <w:pPr>
              <w:pStyle w:val="TAL"/>
              <w:rPr>
                <w:ins w:id="2948" w:author="C4-213342" w:date="2021-05-31T14:25:00Z"/>
                <w:rFonts w:cs="Arial"/>
                <w:szCs w:val="18"/>
                <w:lang w:eastAsia="zh-CN"/>
              </w:rPr>
            </w:pPr>
            <w:ins w:id="2949" w:author="C4-213342" w:date="2021-05-31T14:25: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r>
                <w:rPr>
                  <w:rFonts w:cs="Arial"/>
                  <w:szCs w:val="18"/>
                  <w:lang w:eastAsia="zh-CN"/>
                </w:rPr>
                <w:t>Prefix when present.</w:t>
              </w:r>
            </w:ins>
          </w:p>
          <w:p w14:paraId="07AE5AC3" w14:textId="77777777" w:rsidR="00B12983" w:rsidRDefault="00B12983" w:rsidP="009E321D">
            <w:pPr>
              <w:pStyle w:val="TAL"/>
              <w:rPr>
                <w:ins w:id="2950" w:author="C4-213342" w:date="2021-05-31T14:25:00Z"/>
                <w:rFonts w:cs="Arial"/>
                <w:szCs w:val="18"/>
                <w:lang w:eastAsia="zh-CN"/>
              </w:rPr>
            </w:pPr>
            <w:ins w:id="2951" w:author="C4-213342" w:date="2021-05-31T14:25:00Z">
              <w:r>
                <w:rPr>
                  <w:rFonts w:cs="Arial" w:hint="eastAsia"/>
                  <w:szCs w:val="18"/>
                  <w:lang w:eastAsia="zh-CN"/>
                </w:rPr>
                <w:t>(</w:t>
              </w:r>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12983" w:rsidRPr="0016361A" w:rsidRDefault="00B12983" w:rsidP="009E321D">
            <w:pPr>
              <w:pStyle w:val="TAL"/>
              <w:rPr>
                <w:ins w:id="2952" w:author="C4-213342" w:date="2021-05-31T14:25:00Z"/>
                <w:rFonts w:cs="Arial"/>
                <w:szCs w:val="18"/>
              </w:rPr>
            </w:pPr>
          </w:p>
        </w:tc>
      </w:tr>
      <w:tr w:rsidR="00B12983" w:rsidRPr="00B54FF5" w14:paraId="6EC4B9CA" w14:textId="77777777" w:rsidTr="009E321D">
        <w:trPr>
          <w:jc w:val="center"/>
          <w:ins w:id="295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DBAFECC" w14:textId="77777777" w:rsidR="00B12983" w:rsidRPr="001876EE" w:rsidRDefault="00B12983" w:rsidP="009E321D">
            <w:pPr>
              <w:pStyle w:val="TAL"/>
              <w:rPr>
                <w:ins w:id="2954" w:author="C4-213342" w:date="2021-05-31T14:25:00Z"/>
                <w:lang w:eastAsia="zh-CN"/>
              </w:rPr>
            </w:pPr>
            <w:proofErr w:type="spellStart"/>
            <w:ins w:id="2955" w:author="C4-213342" w:date="2021-05-31T14:25: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9CD83A4" w14:textId="77777777" w:rsidR="00B12983" w:rsidRPr="001876EE" w:rsidRDefault="00B12983" w:rsidP="009E321D">
            <w:pPr>
              <w:pStyle w:val="TAL"/>
              <w:rPr>
                <w:ins w:id="2956" w:author="C4-213342" w:date="2021-05-31T14:25:00Z"/>
                <w:lang w:eastAsia="zh-CN"/>
              </w:rPr>
            </w:pPr>
            <w:proofErr w:type="spellStart"/>
            <w:ins w:id="2957" w:author="C4-213342" w:date="2021-05-31T14:25: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4018E0" w14:textId="77777777" w:rsidR="00B12983" w:rsidRPr="001876EE" w:rsidRDefault="00B12983" w:rsidP="009E321D">
            <w:pPr>
              <w:pStyle w:val="TAC"/>
              <w:rPr>
                <w:ins w:id="2958" w:author="C4-213342" w:date="2021-05-31T14:25:00Z"/>
                <w:lang w:eastAsia="zh-CN"/>
              </w:rPr>
            </w:pPr>
            <w:ins w:id="2959" w:author="C4-213342" w:date="2021-05-31T14:25: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070B3E" w14:textId="77777777" w:rsidR="00B12983" w:rsidRPr="001876EE" w:rsidRDefault="00B12983" w:rsidP="009E321D">
            <w:pPr>
              <w:pStyle w:val="TAL"/>
              <w:rPr>
                <w:ins w:id="2960" w:author="C4-213342" w:date="2021-05-31T14:25:00Z"/>
                <w:lang w:eastAsia="zh-CN"/>
              </w:rPr>
            </w:pPr>
            <w:ins w:id="2961" w:author="C4-213342" w:date="2021-05-31T14:25: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346F009" w14:textId="77777777" w:rsidR="00B12983" w:rsidRPr="001876EE" w:rsidRDefault="00B12983" w:rsidP="009E321D">
            <w:pPr>
              <w:pStyle w:val="TAL"/>
              <w:rPr>
                <w:ins w:id="2962" w:author="C4-213342" w:date="2021-05-31T14:25:00Z"/>
                <w:rFonts w:cs="Arial"/>
                <w:szCs w:val="18"/>
                <w:lang w:eastAsia="zh-CN"/>
              </w:rPr>
            </w:pPr>
            <w:ins w:id="2963" w:author="C4-213342" w:date="2021-05-31T14:25: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3373710C" w14:textId="77777777" w:rsidR="00B12983" w:rsidRPr="001876EE" w:rsidRDefault="00B12983" w:rsidP="009E321D">
            <w:pPr>
              <w:pStyle w:val="TAL"/>
              <w:rPr>
                <w:ins w:id="2964" w:author="C4-213342" w:date="2021-05-31T14:25:00Z"/>
                <w:rFonts w:cs="Arial"/>
                <w:szCs w:val="18"/>
              </w:rPr>
            </w:pPr>
          </w:p>
        </w:tc>
      </w:tr>
      <w:tr w:rsidR="00B12983" w:rsidRPr="00B54FF5" w14:paraId="35430EE6" w14:textId="77777777" w:rsidTr="009E321D">
        <w:trPr>
          <w:jc w:val="center"/>
          <w:ins w:id="296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12983" w:rsidRDefault="00B12983" w:rsidP="009E321D">
            <w:pPr>
              <w:pStyle w:val="TAL"/>
              <w:rPr>
                <w:ins w:id="2966" w:author="C4-213342" w:date="2021-05-31T14:25:00Z"/>
                <w:lang w:eastAsia="zh-CN"/>
              </w:rPr>
            </w:pPr>
            <w:proofErr w:type="spellStart"/>
            <w:ins w:id="2967" w:author="C4-213342" w:date="2021-05-31T14:25:00Z">
              <w:r>
                <w:rPr>
                  <w:rFonts w:hint="eastAsia"/>
                  <w:lang w:eastAsia="zh-CN"/>
                </w:rPr>
                <w:t>c</w:t>
              </w:r>
              <w:r>
                <w:rPr>
                  <w:lang w:eastAsia="zh-CN"/>
                </w:rPr>
                <w:t>odeSuffixPool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12983" w:rsidRPr="00A92B04" w:rsidRDefault="00B12983" w:rsidP="009E321D">
            <w:pPr>
              <w:pStyle w:val="TAL"/>
              <w:rPr>
                <w:ins w:id="2968" w:author="C4-213342" w:date="2021-05-31T14:25:00Z"/>
                <w:lang w:eastAsia="zh-CN"/>
              </w:rPr>
            </w:pPr>
            <w:proofErr w:type="spellStart"/>
            <w:ins w:id="2969" w:author="C4-213342" w:date="2021-05-31T14:25:00Z">
              <w:r>
                <w:rPr>
                  <w:lang w:eastAsia="zh-CN"/>
                </w:rPr>
                <w:t>RestrictedCodeSuffixPool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12983" w:rsidRDefault="00B12983" w:rsidP="009E321D">
            <w:pPr>
              <w:pStyle w:val="TAC"/>
              <w:rPr>
                <w:ins w:id="2970" w:author="C4-213342" w:date="2021-05-31T14:25:00Z"/>
                <w:lang w:eastAsia="zh-CN"/>
              </w:rPr>
            </w:pPr>
            <w:ins w:id="2971" w:author="C4-213342" w:date="2021-05-31T14:2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12983" w:rsidRDefault="00B12983" w:rsidP="009E321D">
            <w:pPr>
              <w:pStyle w:val="TAL"/>
              <w:rPr>
                <w:ins w:id="2972" w:author="C4-213342" w:date="2021-05-31T14:25:00Z"/>
                <w:lang w:eastAsia="zh-CN"/>
              </w:rPr>
            </w:pPr>
            <w:ins w:id="2973"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12983" w:rsidRDefault="00B12983" w:rsidP="009E321D">
            <w:pPr>
              <w:pStyle w:val="TAL"/>
              <w:rPr>
                <w:ins w:id="2974" w:author="C4-213342" w:date="2021-05-31T14:25:00Z"/>
                <w:rFonts w:cs="Arial"/>
                <w:szCs w:val="18"/>
                <w:lang w:eastAsia="zh-CN"/>
              </w:rPr>
            </w:pPr>
            <w:ins w:id="2975" w:author="C4-213342" w:date="2021-05-31T14:25:00Z">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12983" w:rsidRPr="0016361A" w:rsidRDefault="00B12983" w:rsidP="009E321D">
            <w:pPr>
              <w:pStyle w:val="TAL"/>
              <w:rPr>
                <w:ins w:id="2976" w:author="C4-213342" w:date="2021-05-31T14:25:00Z"/>
                <w:rFonts w:cs="Arial"/>
                <w:szCs w:val="18"/>
              </w:rPr>
            </w:pPr>
          </w:p>
        </w:tc>
      </w:tr>
      <w:tr w:rsidR="00B12983" w:rsidRPr="00B54FF5" w14:paraId="44D5D04E" w14:textId="77777777" w:rsidTr="009E321D">
        <w:trPr>
          <w:jc w:val="center"/>
          <w:ins w:id="2977" w:author="C4-213342" w:date="2021-05-31T14:25:00Z"/>
        </w:trPr>
        <w:tc>
          <w:tcPr>
            <w:tcW w:w="9524" w:type="dxa"/>
            <w:gridSpan w:val="6"/>
            <w:tcBorders>
              <w:top w:val="single" w:sz="4" w:space="0" w:color="auto"/>
              <w:left w:val="single" w:sz="4" w:space="0" w:color="auto"/>
              <w:bottom w:val="single" w:sz="4" w:space="0" w:color="auto"/>
              <w:right w:val="single" w:sz="4" w:space="0" w:color="auto"/>
            </w:tcBorders>
          </w:tcPr>
          <w:p w14:paraId="689F5D93" w14:textId="77777777" w:rsidR="00B12983" w:rsidRPr="00FF05A9" w:rsidRDefault="00B12983" w:rsidP="009E321D">
            <w:pPr>
              <w:pStyle w:val="TAN"/>
              <w:rPr>
                <w:ins w:id="2978" w:author="C4-213342" w:date="2021-05-31T14:25:00Z"/>
              </w:rPr>
            </w:pPr>
            <w:ins w:id="2979" w:author="C4-213342" w:date="2021-05-31T14:25:00Z">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ins>
          </w:p>
        </w:tc>
      </w:tr>
    </w:tbl>
    <w:p w14:paraId="59A51C7F" w14:textId="77777777" w:rsidR="00B12983" w:rsidRPr="001A0244" w:rsidRDefault="00B12983" w:rsidP="00B12983">
      <w:pPr>
        <w:pStyle w:val="Guidance"/>
        <w:rPr>
          <w:ins w:id="2980" w:author="C4-213342" w:date="2021-05-31T14:25:00Z"/>
        </w:rPr>
      </w:pPr>
    </w:p>
    <w:p w14:paraId="2E431E03" w14:textId="77777777" w:rsidR="00B12983" w:rsidRDefault="00B12983" w:rsidP="00B12983">
      <w:pPr>
        <w:pStyle w:val="5"/>
        <w:rPr>
          <w:ins w:id="2981" w:author="C4-213342" w:date="2021-05-31T14:25:00Z"/>
        </w:rPr>
      </w:pPr>
      <w:bookmarkStart w:id="2982" w:name="_Toc73369153"/>
      <w:ins w:id="2983" w:author="C4-213342" w:date="2021-05-31T14:25:00Z">
        <w:r>
          <w:t>6.1.6.2.6</w:t>
        </w:r>
        <w:r>
          <w:tab/>
          <w:t xml:space="preserve">Type: </w:t>
        </w:r>
        <w:proofErr w:type="spellStart"/>
        <w:r>
          <w:t>AnnounceUpdate</w:t>
        </w:r>
        <w:r w:rsidRPr="002B0F6A">
          <w:t>Data</w:t>
        </w:r>
        <w:bookmarkEnd w:id="2982"/>
        <w:proofErr w:type="spellEnd"/>
      </w:ins>
    </w:p>
    <w:p w14:paraId="5FE325D1" w14:textId="77777777" w:rsidR="00B12983" w:rsidRDefault="00B12983" w:rsidP="00B12983">
      <w:pPr>
        <w:pStyle w:val="TH"/>
        <w:rPr>
          <w:ins w:id="2984" w:author="C4-213342" w:date="2021-05-31T14:25:00Z"/>
        </w:rPr>
      </w:pPr>
      <w:ins w:id="2985" w:author="C4-213342" w:date="2021-05-31T14:25:00Z">
        <w:r>
          <w:rPr>
            <w:noProof/>
          </w:rPr>
          <w:t>Table </w:t>
        </w:r>
        <w:r>
          <w:t xml:space="preserve">6.1.6.2.6-1: </w:t>
        </w:r>
        <w:r>
          <w:rPr>
            <w:noProof/>
          </w:rPr>
          <w:t xml:space="preserve">Definition of type </w:t>
        </w:r>
        <w:proofErr w:type="spellStart"/>
        <w:r>
          <w:t>AnnounceUpdate</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9967742" w14:textId="77777777" w:rsidTr="009E321D">
        <w:trPr>
          <w:jc w:val="center"/>
          <w:ins w:id="2986"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16361A" w:rsidRDefault="00B12983" w:rsidP="009E321D">
            <w:pPr>
              <w:pStyle w:val="TAH"/>
              <w:rPr>
                <w:ins w:id="2987" w:author="C4-213342" w:date="2021-05-31T14:25:00Z"/>
              </w:rPr>
            </w:pPr>
            <w:ins w:id="2988"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16361A" w:rsidRDefault="00B12983" w:rsidP="009E321D">
            <w:pPr>
              <w:pStyle w:val="TAH"/>
              <w:rPr>
                <w:ins w:id="2989" w:author="C4-213342" w:date="2021-05-31T14:25:00Z"/>
              </w:rPr>
            </w:pPr>
            <w:ins w:id="2990"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16361A" w:rsidRDefault="00B12983" w:rsidP="009E321D">
            <w:pPr>
              <w:pStyle w:val="TAH"/>
              <w:rPr>
                <w:ins w:id="2991" w:author="C4-213342" w:date="2021-05-31T14:25:00Z"/>
              </w:rPr>
            </w:pPr>
            <w:ins w:id="2992"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16361A" w:rsidRDefault="00B12983" w:rsidP="009E321D">
            <w:pPr>
              <w:pStyle w:val="TAH"/>
              <w:jc w:val="left"/>
              <w:rPr>
                <w:ins w:id="2993" w:author="C4-213342" w:date="2021-05-31T14:25:00Z"/>
              </w:rPr>
            </w:pPr>
            <w:ins w:id="2994"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16361A" w:rsidRDefault="00B12983" w:rsidP="009E321D">
            <w:pPr>
              <w:pStyle w:val="TAH"/>
              <w:rPr>
                <w:ins w:id="2995" w:author="C4-213342" w:date="2021-05-31T14:25:00Z"/>
                <w:rFonts w:cs="Arial"/>
                <w:szCs w:val="18"/>
              </w:rPr>
            </w:pPr>
            <w:ins w:id="2996"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16361A" w:rsidRDefault="00B12983" w:rsidP="009E321D">
            <w:pPr>
              <w:pStyle w:val="TAH"/>
              <w:rPr>
                <w:ins w:id="2997" w:author="C4-213342" w:date="2021-05-31T14:25:00Z"/>
                <w:rFonts w:cs="Arial"/>
                <w:szCs w:val="18"/>
              </w:rPr>
            </w:pPr>
            <w:ins w:id="2998" w:author="C4-213342" w:date="2021-05-31T14:25:00Z">
              <w:r w:rsidRPr="0016361A">
                <w:rPr>
                  <w:rFonts w:cs="Arial"/>
                  <w:szCs w:val="18"/>
                </w:rPr>
                <w:t>Applicability</w:t>
              </w:r>
            </w:ins>
          </w:p>
        </w:tc>
      </w:tr>
      <w:tr w:rsidR="00B12983" w:rsidRPr="00B54FF5" w14:paraId="68B49131" w14:textId="77777777" w:rsidTr="009E321D">
        <w:trPr>
          <w:jc w:val="center"/>
          <w:ins w:id="299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16361A" w:rsidRDefault="00B12983" w:rsidP="009E321D">
            <w:pPr>
              <w:pStyle w:val="TAL"/>
              <w:rPr>
                <w:ins w:id="3000" w:author="C4-213342" w:date="2021-05-31T14:25:00Z"/>
                <w:lang w:eastAsia="zh-CN"/>
              </w:rPr>
            </w:pPr>
            <w:proofErr w:type="spellStart"/>
            <w:ins w:id="3001" w:author="C4-213342" w:date="2021-05-31T14:25: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16361A" w:rsidRDefault="00B12983" w:rsidP="009E321D">
            <w:pPr>
              <w:pStyle w:val="TAL"/>
              <w:rPr>
                <w:ins w:id="3002" w:author="C4-213342" w:date="2021-05-31T14:25:00Z"/>
                <w:lang w:eastAsia="zh-CN"/>
              </w:rPr>
            </w:pPr>
            <w:proofErr w:type="spellStart"/>
            <w:ins w:id="3003" w:author="C4-213342" w:date="2021-05-31T14:25: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16361A" w:rsidRDefault="00B12983" w:rsidP="009E321D">
            <w:pPr>
              <w:pStyle w:val="TAC"/>
              <w:rPr>
                <w:ins w:id="3004" w:author="C4-213342" w:date="2021-05-31T14:25:00Z"/>
                <w:lang w:eastAsia="zh-CN"/>
              </w:rPr>
            </w:pPr>
            <w:ins w:id="3005"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16361A" w:rsidRDefault="00B12983" w:rsidP="009E321D">
            <w:pPr>
              <w:pStyle w:val="TAL"/>
              <w:rPr>
                <w:ins w:id="3006" w:author="C4-213342" w:date="2021-05-31T14:25:00Z"/>
                <w:lang w:eastAsia="zh-CN"/>
              </w:rPr>
            </w:pPr>
            <w:ins w:id="3007"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16361A" w:rsidRDefault="00B12983" w:rsidP="009E321D">
            <w:pPr>
              <w:pStyle w:val="TAL"/>
              <w:rPr>
                <w:ins w:id="3008" w:author="C4-213342" w:date="2021-05-31T14:25:00Z"/>
                <w:rFonts w:cs="Arial"/>
                <w:szCs w:val="18"/>
                <w:lang w:eastAsia="zh-CN"/>
              </w:rPr>
            </w:pPr>
            <w:ins w:id="3009" w:author="C4-213342" w:date="2021-05-31T14:25:00Z">
              <w:r>
                <w:rPr>
                  <w:rFonts w:cs="Arial"/>
                  <w:szCs w:val="18"/>
                  <w:lang w:eastAsia="zh-CN"/>
                </w:rPr>
                <w:t xml:space="preserve">This IE shall contain the discovery type </w:t>
              </w:r>
              <w:r>
                <w:t xml:space="preserve">for </w:t>
              </w:r>
              <w:proofErr w:type="spellStart"/>
              <w:r>
                <w:t>ProSe</w:t>
              </w:r>
              <w:proofErr w:type="spellEnd"/>
              <w:r>
                <w:t xml:space="preserve"> </w:t>
              </w:r>
              <w:proofErr w:type="gramStart"/>
              <w:r>
                <w:t>Service,</w:t>
              </w:r>
              <w:proofErr w:type="gramEnd"/>
              <w:r>
                <w:t xml:space="preserve"> only value "OPEN" is allowed.</w:t>
              </w:r>
            </w:ins>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16361A" w:rsidRDefault="00B12983" w:rsidP="009E321D">
            <w:pPr>
              <w:pStyle w:val="TAL"/>
              <w:rPr>
                <w:ins w:id="3010" w:author="C4-213342" w:date="2021-05-31T14:25:00Z"/>
                <w:rFonts w:cs="Arial"/>
                <w:szCs w:val="18"/>
              </w:rPr>
            </w:pPr>
          </w:p>
        </w:tc>
      </w:tr>
      <w:tr w:rsidR="00B12983" w:rsidRPr="00B54FF5" w14:paraId="5FF41B77" w14:textId="77777777" w:rsidTr="009E321D">
        <w:trPr>
          <w:jc w:val="center"/>
          <w:ins w:id="3011"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16361A" w:rsidRDefault="00B12983" w:rsidP="009E321D">
            <w:pPr>
              <w:pStyle w:val="TAL"/>
              <w:rPr>
                <w:ins w:id="3012" w:author="C4-213342" w:date="2021-05-31T14:25:00Z"/>
                <w:lang w:eastAsia="zh-CN"/>
              </w:rPr>
            </w:pPr>
            <w:proofErr w:type="spellStart"/>
            <w:ins w:id="3013" w:author="C4-213342" w:date="2021-05-31T14:25: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16361A" w:rsidRDefault="00B12983" w:rsidP="009E321D">
            <w:pPr>
              <w:pStyle w:val="TAL"/>
              <w:rPr>
                <w:ins w:id="3014" w:author="C4-213342" w:date="2021-05-31T14:25:00Z"/>
                <w:lang w:eastAsia="zh-CN"/>
              </w:rPr>
            </w:pPr>
            <w:proofErr w:type="spellStart"/>
            <w:ins w:id="3015" w:author="C4-213342" w:date="2021-05-31T14: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16361A" w:rsidRDefault="00B12983" w:rsidP="009E321D">
            <w:pPr>
              <w:pStyle w:val="TAC"/>
              <w:rPr>
                <w:ins w:id="3016" w:author="C4-213342" w:date="2021-05-31T14:25:00Z"/>
                <w:lang w:eastAsia="zh-CN"/>
              </w:rPr>
            </w:pPr>
            <w:ins w:id="3017"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16361A" w:rsidRDefault="00B12983" w:rsidP="009E321D">
            <w:pPr>
              <w:pStyle w:val="TAL"/>
              <w:rPr>
                <w:ins w:id="3018" w:author="C4-213342" w:date="2021-05-31T14:25:00Z"/>
                <w:lang w:eastAsia="zh-CN"/>
              </w:rPr>
            </w:pPr>
            <w:ins w:id="3019"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Default="00B12983" w:rsidP="009E321D">
            <w:pPr>
              <w:pStyle w:val="TAL"/>
              <w:rPr>
                <w:ins w:id="3020" w:author="C4-213342" w:date="2021-05-31T14:25:00Z"/>
                <w:rFonts w:cs="Arial"/>
                <w:szCs w:val="18"/>
                <w:lang w:eastAsia="zh-CN"/>
              </w:rPr>
            </w:pPr>
            <w:ins w:id="3021" w:author="C4-213342" w:date="2021-05-31T14:25: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p w14:paraId="52879AD2" w14:textId="77777777" w:rsidR="00B12983" w:rsidRPr="0016361A" w:rsidRDefault="00B12983" w:rsidP="009E321D">
            <w:pPr>
              <w:pStyle w:val="TAL"/>
              <w:rPr>
                <w:ins w:id="3022" w:author="C4-213342" w:date="2021-05-31T14:25:00Z"/>
                <w:rFonts w:cs="Arial"/>
                <w:szCs w:val="18"/>
                <w:lang w:eastAsia="zh-CN"/>
              </w:rPr>
            </w:pPr>
            <w:ins w:id="3023" w:author="C4-213342" w:date="2021-05-31T14:25:00Z">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16361A" w:rsidRDefault="00B12983" w:rsidP="009E321D">
            <w:pPr>
              <w:pStyle w:val="TAL"/>
              <w:rPr>
                <w:ins w:id="3024" w:author="C4-213342" w:date="2021-05-31T14:25:00Z"/>
                <w:rFonts w:cs="Arial"/>
                <w:szCs w:val="18"/>
              </w:rPr>
            </w:pPr>
          </w:p>
        </w:tc>
      </w:tr>
      <w:tr w:rsidR="00B12983" w:rsidRPr="00B54FF5" w14:paraId="687F5AB5" w14:textId="77777777" w:rsidTr="009E321D">
        <w:trPr>
          <w:jc w:val="center"/>
          <w:ins w:id="302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16361A" w:rsidRDefault="00B12983" w:rsidP="009E321D">
            <w:pPr>
              <w:pStyle w:val="TAL"/>
              <w:rPr>
                <w:ins w:id="3026" w:author="C4-213342" w:date="2021-05-31T14:25:00Z"/>
                <w:lang w:eastAsia="zh-CN"/>
              </w:rPr>
            </w:pPr>
            <w:proofErr w:type="spellStart"/>
            <w:ins w:id="3027" w:author="C4-213342" w:date="2021-05-31T14:25:00Z">
              <w:r>
                <w:rPr>
                  <w:rFonts w:hint="eastAsia"/>
                  <w:lang w:eastAsia="zh-CN"/>
                </w:rPr>
                <w:t>p</w:t>
              </w:r>
              <w:r>
                <w:rPr>
                  <w:lang w:eastAsia="zh-CN"/>
                </w:rPr>
                <w:t>roseAppCode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16361A" w:rsidRDefault="00B12983" w:rsidP="009E321D">
            <w:pPr>
              <w:pStyle w:val="TAL"/>
              <w:rPr>
                <w:ins w:id="3028" w:author="C4-213342" w:date="2021-05-31T14:25:00Z"/>
              </w:rPr>
            </w:pPr>
            <w:proofErr w:type="spellStart"/>
            <w:ins w:id="3029" w:author="C4-213342" w:date="2021-05-31T14:25:00Z">
              <w:r>
                <w:rPr>
                  <w:rFonts w:hint="eastAsia"/>
                  <w:lang w:eastAsia="zh-CN"/>
                </w:rPr>
                <w:t>P</w:t>
              </w:r>
              <w:r>
                <w:rPr>
                  <w:lang w:eastAsia="zh-CN"/>
                </w:rPr>
                <w:t>roseApplicationCode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16361A" w:rsidRDefault="00B12983" w:rsidP="009E321D">
            <w:pPr>
              <w:pStyle w:val="TAC"/>
              <w:rPr>
                <w:ins w:id="3030" w:author="C4-213342" w:date="2021-05-31T14:25:00Z"/>
                <w:lang w:eastAsia="zh-CN"/>
              </w:rPr>
            </w:pPr>
            <w:ins w:id="3031"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16361A" w:rsidRDefault="00B12983" w:rsidP="009E321D">
            <w:pPr>
              <w:pStyle w:val="TAL"/>
              <w:rPr>
                <w:ins w:id="3032" w:author="C4-213342" w:date="2021-05-31T14:25:00Z"/>
                <w:lang w:eastAsia="zh-CN"/>
              </w:rPr>
            </w:pPr>
            <w:ins w:id="3033" w:author="C4-213342" w:date="2021-05-31T14:25:00Z">
              <w:r>
                <w:rPr>
                  <w:lang w:eastAsia="zh-CN"/>
                </w:rPr>
                <w:t>0..</w:t>
              </w:r>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Default="00B12983" w:rsidP="009E321D">
            <w:pPr>
              <w:pStyle w:val="TAL"/>
              <w:rPr>
                <w:ins w:id="3034" w:author="C4-213342" w:date="2021-05-31T14:25:00Z"/>
                <w:rFonts w:cs="Arial"/>
                <w:szCs w:val="18"/>
                <w:lang w:eastAsia="zh-CN"/>
              </w:rPr>
            </w:pPr>
            <w:ins w:id="3035" w:author="C4-213342" w:date="2021-05-31T14:25:00Z">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ins>
          </w:p>
          <w:p w14:paraId="61FC3459" w14:textId="77777777" w:rsidR="00B12983" w:rsidRDefault="00B12983" w:rsidP="009E321D">
            <w:pPr>
              <w:pStyle w:val="TAL"/>
              <w:rPr>
                <w:ins w:id="3036" w:author="C4-213342" w:date="2021-05-31T14:25:00Z"/>
              </w:rPr>
            </w:pPr>
            <w:ins w:id="3037" w:author="C4-213342" w:date="2021-05-31T14:25:00Z">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ins>
          </w:p>
          <w:p w14:paraId="2371251B" w14:textId="77777777" w:rsidR="00B12983" w:rsidRPr="0016361A" w:rsidRDefault="00B12983" w:rsidP="009E321D">
            <w:pPr>
              <w:pStyle w:val="TAL"/>
              <w:rPr>
                <w:ins w:id="3038" w:author="C4-213342" w:date="2021-05-31T14:25:00Z"/>
                <w:rFonts w:cs="Arial"/>
                <w:szCs w:val="18"/>
                <w:lang w:eastAsia="zh-CN"/>
              </w:rPr>
            </w:pPr>
            <w:ins w:id="3039" w:author="C4-213342" w:date="2021-05-31T14:25:00Z">
              <w:r>
                <w:t>If the value of attribute is a full zero, this IE shall be absent.</w:t>
              </w:r>
            </w:ins>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16361A" w:rsidRDefault="00B12983" w:rsidP="009E321D">
            <w:pPr>
              <w:pStyle w:val="TAL"/>
              <w:rPr>
                <w:ins w:id="3040" w:author="C4-213342" w:date="2021-05-31T14:25:00Z"/>
                <w:rFonts w:cs="Arial"/>
                <w:szCs w:val="18"/>
              </w:rPr>
            </w:pPr>
          </w:p>
        </w:tc>
      </w:tr>
    </w:tbl>
    <w:p w14:paraId="78C7CE48" w14:textId="77777777" w:rsidR="00B12983" w:rsidRDefault="00B12983" w:rsidP="00B12983">
      <w:pPr>
        <w:pStyle w:val="Guidance"/>
        <w:rPr>
          <w:ins w:id="3041" w:author="C4-213342" w:date="2021-05-31T14:25:00Z"/>
        </w:rPr>
      </w:pPr>
    </w:p>
    <w:p w14:paraId="24419C04" w14:textId="77777777" w:rsidR="00B12983" w:rsidRDefault="00B12983" w:rsidP="00B12983">
      <w:pPr>
        <w:pStyle w:val="5"/>
        <w:rPr>
          <w:ins w:id="3042" w:author="C4-213342" w:date="2021-05-31T14:25:00Z"/>
        </w:rPr>
      </w:pPr>
      <w:bookmarkStart w:id="3043" w:name="_Toc73369154"/>
      <w:ins w:id="3044" w:author="C4-213342" w:date="2021-05-31T14:25:00Z">
        <w:r>
          <w:lastRenderedPageBreak/>
          <w:t>6.1.6.2.7</w:t>
        </w:r>
        <w:r>
          <w:tab/>
          <w:t xml:space="preserve">Type: </w:t>
        </w:r>
        <w:proofErr w:type="spellStart"/>
        <w:r>
          <w:t>Monitor</w:t>
        </w:r>
        <w:r w:rsidRPr="002B0F6A">
          <w:t>AuthReqData</w:t>
        </w:r>
        <w:bookmarkEnd w:id="3043"/>
        <w:proofErr w:type="spellEnd"/>
      </w:ins>
    </w:p>
    <w:p w14:paraId="040B02AC" w14:textId="77777777" w:rsidR="00B12983" w:rsidRDefault="00B12983" w:rsidP="00B12983">
      <w:pPr>
        <w:pStyle w:val="TH"/>
        <w:rPr>
          <w:ins w:id="3045" w:author="C4-213342" w:date="2021-05-31T14:25:00Z"/>
        </w:rPr>
      </w:pPr>
      <w:ins w:id="3046" w:author="C4-213342" w:date="2021-05-31T14:25:00Z">
        <w:r>
          <w:rPr>
            <w:noProof/>
          </w:rPr>
          <w:t>Table </w:t>
        </w:r>
        <w:r>
          <w:t xml:space="preserve">6.1.6.2.7-1: </w:t>
        </w:r>
        <w:r>
          <w:rPr>
            <w:noProof/>
          </w:rPr>
          <w:t xml:space="preserve">Definition of type </w:t>
        </w:r>
        <w:proofErr w:type="spellStart"/>
        <w:r>
          <w:t>Monitor</w:t>
        </w:r>
        <w:r w:rsidRPr="002B0F6A">
          <w:t>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2E444D3" w14:textId="77777777" w:rsidTr="009E321D">
        <w:trPr>
          <w:jc w:val="center"/>
          <w:ins w:id="3047"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16361A" w:rsidRDefault="00B12983" w:rsidP="009E321D">
            <w:pPr>
              <w:pStyle w:val="TAH"/>
              <w:rPr>
                <w:ins w:id="3048" w:author="C4-213342" w:date="2021-05-31T14:25:00Z"/>
              </w:rPr>
            </w:pPr>
            <w:ins w:id="3049"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16361A" w:rsidRDefault="00B12983" w:rsidP="009E321D">
            <w:pPr>
              <w:pStyle w:val="TAH"/>
              <w:rPr>
                <w:ins w:id="3050" w:author="C4-213342" w:date="2021-05-31T14:25:00Z"/>
              </w:rPr>
            </w:pPr>
            <w:ins w:id="3051"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16361A" w:rsidRDefault="00B12983" w:rsidP="009E321D">
            <w:pPr>
              <w:pStyle w:val="TAH"/>
              <w:rPr>
                <w:ins w:id="3052" w:author="C4-213342" w:date="2021-05-31T14:25:00Z"/>
              </w:rPr>
            </w:pPr>
            <w:ins w:id="3053"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16361A" w:rsidRDefault="00B12983" w:rsidP="009E321D">
            <w:pPr>
              <w:pStyle w:val="TAH"/>
              <w:jc w:val="left"/>
              <w:rPr>
                <w:ins w:id="3054" w:author="C4-213342" w:date="2021-05-31T14:25:00Z"/>
              </w:rPr>
            </w:pPr>
            <w:ins w:id="3055"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16361A" w:rsidRDefault="00B12983" w:rsidP="009E321D">
            <w:pPr>
              <w:pStyle w:val="TAH"/>
              <w:rPr>
                <w:ins w:id="3056" w:author="C4-213342" w:date="2021-05-31T14:25:00Z"/>
                <w:rFonts w:cs="Arial"/>
                <w:szCs w:val="18"/>
              </w:rPr>
            </w:pPr>
            <w:ins w:id="3057"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16361A" w:rsidRDefault="00B12983" w:rsidP="009E321D">
            <w:pPr>
              <w:pStyle w:val="TAH"/>
              <w:rPr>
                <w:ins w:id="3058" w:author="C4-213342" w:date="2021-05-31T14:25:00Z"/>
                <w:rFonts w:cs="Arial"/>
                <w:szCs w:val="18"/>
              </w:rPr>
            </w:pPr>
            <w:ins w:id="3059" w:author="C4-213342" w:date="2021-05-31T14:25:00Z">
              <w:r w:rsidRPr="0016361A">
                <w:rPr>
                  <w:rFonts w:cs="Arial"/>
                  <w:szCs w:val="18"/>
                </w:rPr>
                <w:t>Applicability</w:t>
              </w:r>
            </w:ins>
          </w:p>
        </w:tc>
      </w:tr>
      <w:tr w:rsidR="00B12983" w:rsidRPr="00B54FF5" w14:paraId="3B28AF40" w14:textId="77777777" w:rsidTr="009E321D">
        <w:trPr>
          <w:jc w:val="center"/>
          <w:ins w:id="3060"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16361A" w:rsidRDefault="00B12983" w:rsidP="009E321D">
            <w:pPr>
              <w:pStyle w:val="TAL"/>
              <w:rPr>
                <w:ins w:id="3061" w:author="C4-213342" w:date="2021-05-31T14:25:00Z"/>
                <w:lang w:eastAsia="zh-CN"/>
              </w:rPr>
            </w:pPr>
            <w:proofErr w:type="spellStart"/>
            <w:ins w:id="3062" w:author="C4-213342" w:date="2021-05-31T14:25: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16361A" w:rsidRDefault="00B12983" w:rsidP="009E321D">
            <w:pPr>
              <w:pStyle w:val="TAL"/>
              <w:rPr>
                <w:ins w:id="3063" w:author="C4-213342" w:date="2021-05-31T14:25:00Z"/>
                <w:lang w:eastAsia="zh-CN"/>
              </w:rPr>
            </w:pPr>
            <w:proofErr w:type="spellStart"/>
            <w:ins w:id="3064" w:author="C4-213342" w:date="2021-05-31T14:25: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16361A" w:rsidRDefault="00B12983" w:rsidP="009E321D">
            <w:pPr>
              <w:pStyle w:val="TAC"/>
              <w:rPr>
                <w:ins w:id="3065" w:author="C4-213342" w:date="2021-05-31T14:25:00Z"/>
                <w:lang w:eastAsia="zh-CN"/>
              </w:rPr>
            </w:pPr>
            <w:ins w:id="3066"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16361A" w:rsidRDefault="00B12983" w:rsidP="009E321D">
            <w:pPr>
              <w:pStyle w:val="TAL"/>
              <w:rPr>
                <w:ins w:id="3067" w:author="C4-213342" w:date="2021-05-31T14:25:00Z"/>
                <w:lang w:eastAsia="zh-CN"/>
              </w:rPr>
            </w:pPr>
            <w:ins w:id="3068"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16361A" w:rsidRDefault="00B12983" w:rsidP="009E321D">
            <w:pPr>
              <w:pStyle w:val="TAL"/>
              <w:rPr>
                <w:ins w:id="3069" w:author="C4-213342" w:date="2021-05-31T14:25:00Z"/>
                <w:rFonts w:cs="Arial"/>
                <w:szCs w:val="18"/>
                <w:lang w:eastAsia="zh-CN"/>
              </w:rPr>
            </w:pPr>
            <w:ins w:id="3070" w:author="C4-213342" w:date="2021-05-31T14:25: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16361A" w:rsidRDefault="00B12983" w:rsidP="009E321D">
            <w:pPr>
              <w:pStyle w:val="TAL"/>
              <w:rPr>
                <w:ins w:id="3071" w:author="C4-213342" w:date="2021-05-31T14:25:00Z"/>
                <w:rFonts w:cs="Arial"/>
                <w:szCs w:val="18"/>
              </w:rPr>
            </w:pPr>
          </w:p>
        </w:tc>
      </w:tr>
      <w:tr w:rsidR="00B12983" w:rsidRPr="00B54FF5" w14:paraId="5A0EB931" w14:textId="77777777" w:rsidTr="009E321D">
        <w:trPr>
          <w:jc w:val="center"/>
          <w:ins w:id="3072"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16361A" w:rsidRDefault="00B12983" w:rsidP="009E321D">
            <w:pPr>
              <w:pStyle w:val="TAL"/>
              <w:rPr>
                <w:ins w:id="3073" w:author="C4-213342" w:date="2021-05-31T14:25:00Z"/>
                <w:lang w:eastAsia="zh-CN"/>
              </w:rPr>
            </w:pPr>
            <w:proofErr w:type="spellStart"/>
            <w:ins w:id="3074" w:author="C4-213342" w:date="2021-05-31T14:25:00Z">
              <w:r>
                <w:rPr>
                  <w:lang w:eastAsia="zh-CN"/>
                </w:rPr>
                <w:t>openDiscData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16361A" w:rsidRDefault="00B12983" w:rsidP="009E321D">
            <w:pPr>
              <w:pStyle w:val="TAL"/>
              <w:rPr>
                <w:ins w:id="3075" w:author="C4-213342" w:date="2021-05-31T14:25:00Z"/>
                <w:lang w:eastAsia="zh-CN"/>
              </w:rPr>
            </w:pPr>
            <w:proofErr w:type="spellStart"/>
            <w:ins w:id="3076" w:author="C4-213342" w:date="2021-05-31T14:25:00Z">
              <w:r>
                <w:rPr>
                  <w:lang w:eastAsia="zh-CN"/>
                </w:rPr>
                <w:t>MonitorDiscDataForOpen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16361A" w:rsidRDefault="00B12983" w:rsidP="009E321D">
            <w:pPr>
              <w:pStyle w:val="TAC"/>
              <w:rPr>
                <w:ins w:id="3077" w:author="C4-213342" w:date="2021-05-31T14:25:00Z"/>
                <w:lang w:eastAsia="zh-CN"/>
              </w:rPr>
            </w:pPr>
            <w:ins w:id="3078" w:author="C4-213342" w:date="2021-05-31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16361A" w:rsidRDefault="00B12983" w:rsidP="009E321D">
            <w:pPr>
              <w:pStyle w:val="TAL"/>
              <w:rPr>
                <w:ins w:id="3079" w:author="C4-213342" w:date="2021-05-31T14:25:00Z"/>
                <w:lang w:eastAsia="zh-CN"/>
              </w:rPr>
            </w:pPr>
            <w:ins w:id="3080"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Default="00B12983" w:rsidP="009E321D">
            <w:pPr>
              <w:pStyle w:val="TAL"/>
              <w:rPr>
                <w:ins w:id="3081" w:author="C4-213342" w:date="2021-05-31T14:25:00Z"/>
                <w:rFonts w:cs="Arial"/>
                <w:szCs w:val="18"/>
                <w:lang w:eastAsia="zh-CN"/>
              </w:rPr>
            </w:pPr>
            <w:ins w:id="3082" w:author="C4-213342" w:date="2021-05-31T14:25:00Z">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ins>
          </w:p>
          <w:p w14:paraId="1FB4707B" w14:textId="77777777" w:rsidR="00B12983" w:rsidRPr="00056777" w:rsidRDefault="00B12983" w:rsidP="009E321D">
            <w:pPr>
              <w:pStyle w:val="TAL"/>
              <w:rPr>
                <w:ins w:id="3083" w:author="C4-213342" w:date="2021-05-31T14:25:00Z"/>
                <w:rFonts w:cs="Arial"/>
                <w:szCs w:val="18"/>
                <w:lang w:eastAsia="zh-CN"/>
              </w:rPr>
            </w:pPr>
          </w:p>
          <w:p w14:paraId="684BF3A6" w14:textId="77777777" w:rsidR="00B12983" w:rsidRPr="0016361A" w:rsidRDefault="00B12983" w:rsidP="009E321D">
            <w:pPr>
              <w:pStyle w:val="TAL"/>
              <w:rPr>
                <w:ins w:id="3084" w:author="C4-213342" w:date="2021-05-31T14:25:00Z"/>
                <w:rFonts w:cs="Arial"/>
                <w:szCs w:val="18"/>
                <w:lang w:eastAsia="zh-CN"/>
              </w:rPr>
            </w:pPr>
            <w:ins w:id="3085" w:author="C4-213342" w:date="2021-05-31T14:25: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16361A" w:rsidRDefault="00B12983" w:rsidP="009E321D">
            <w:pPr>
              <w:pStyle w:val="TAL"/>
              <w:rPr>
                <w:ins w:id="3086" w:author="C4-213342" w:date="2021-05-31T14:25:00Z"/>
                <w:rFonts w:cs="Arial"/>
                <w:szCs w:val="18"/>
              </w:rPr>
            </w:pPr>
          </w:p>
        </w:tc>
      </w:tr>
      <w:tr w:rsidR="00B12983" w:rsidRPr="00B54FF5" w14:paraId="1A628E53" w14:textId="77777777" w:rsidTr="009E321D">
        <w:trPr>
          <w:jc w:val="center"/>
          <w:ins w:id="3087"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16361A" w:rsidRDefault="00B12983" w:rsidP="009E321D">
            <w:pPr>
              <w:pStyle w:val="TAL"/>
              <w:rPr>
                <w:ins w:id="3088" w:author="C4-213342" w:date="2021-05-31T14:25:00Z"/>
                <w:lang w:eastAsia="zh-CN"/>
              </w:rPr>
            </w:pPr>
            <w:proofErr w:type="spellStart"/>
            <w:ins w:id="3089" w:author="C4-213342" w:date="2021-05-31T14:25:00Z">
              <w:r>
                <w:rPr>
                  <w:lang w:eastAsia="zh-CN"/>
                </w:rPr>
                <w:t>restrictedDiscData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16361A" w:rsidRDefault="00B12983" w:rsidP="009E321D">
            <w:pPr>
              <w:pStyle w:val="TAL"/>
              <w:rPr>
                <w:ins w:id="3090" w:author="C4-213342" w:date="2021-05-31T14:25:00Z"/>
              </w:rPr>
            </w:pPr>
            <w:proofErr w:type="spellStart"/>
            <w:ins w:id="3091" w:author="C4-213342" w:date="2021-05-31T14:25:00Z">
              <w:r>
                <w:rPr>
                  <w:lang w:eastAsia="zh-CN"/>
                </w:rPr>
                <w:t>MonitorDiscDataForRestricted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16361A" w:rsidRDefault="00B12983" w:rsidP="009E321D">
            <w:pPr>
              <w:pStyle w:val="TAC"/>
              <w:rPr>
                <w:ins w:id="3092" w:author="C4-213342" w:date="2021-05-31T14:25:00Z"/>
                <w:lang w:eastAsia="zh-CN"/>
              </w:rPr>
            </w:pPr>
            <w:ins w:id="3093" w:author="C4-213342" w:date="2021-05-31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16361A" w:rsidRDefault="00B12983" w:rsidP="009E321D">
            <w:pPr>
              <w:pStyle w:val="TAL"/>
              <w:rPr>
                <w:ins w:id="3094" w:author="C4-213342" w:date="2021-05-31T14:25:00Z"/>
                <w:lang w:eastAsia="zh-CN"/>
              </w:rPr>
            </w:pPr>
            <w:ins w:id="3095"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Default="00B12983" w:rsidP="009E321D">
            <w:pPr>
              <w:pStyle w:val="TAL"/>
              <w:rPr>
                <w:ins w:id="3096" w:author="C4-213342" w:date="2021-05-31T14:25:00Z"/>
                <w:rFonts w:cs="Arial"/>
                <w:szCs w:val="18"/>
                <w:lang w:eastAsia="zh-CN"/>
              </w:rPr>
            </w:pPr>
            <w:ins w:id="3097" w:author="C4-213342" w:date="2021-05-31T14:25:00Z">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ins>
          </w:p>
          <w:p w14:paraId="4129E316" w14:textId="77777777" w:rsidR="00B12983" w:rsidRPr="00056777" w:rsidRDefault="00B12983" w:rsidP="009E321D">
            <w:pPr>
              <w:pStyle w:val="TAL"/>
              <w:rPr>
                <w:ins w:id="3098" w:author="C4-213342" w:date="2021-05-31T14:25:00Z"/>
                <w:rFonts w:cs="Arial"/>
                <w:szCs w:val="18"/>
                <w:lang w:eastAsia="zh-CN"/>
              </w:rPr>
            </w:pPr>
          </w:p>
          <w:p w14:paraId="7EF98FB7" w14:textId="77777777" w:rsidR="00B12983" w:rsidRPr="0016361A" w:rsidRDefault="00B12983" w:rsidP="009E321D">
            <w:pPr>
              <w:pStyle w:val="TAL"/>
              <w:rPr>
                <w:ins w:id="3099" w:author="C4-213342" w:date="2021-05-31T14:25:00Z"/>
                <w:rFonts w:cs="Arial"/>
                <w:szCs w:val="18"/>
              </w:rPr>
            </w:pPr>
            <w:ins w:id="3100" w:author="C4-213342" w:date="2021-05-31T14:25: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16361A" w:rsidRDefault="00B12983" w:rsidP="009E321D">
            <w:pPr>
              <w:pStyle w:val="TAL"/>
              <w:rPr>
                <w:ins w:id="3101" w:author="C4-213342" w:date="2021-05-31T14:25:00Z"/>
                <w:rFonts w:cs="Arial"/>
                <w:szCs w:val="18"/>
              </w:rPr>
            </w:pPr>
          </w:p>
        </w:tc>
      </w:tr>
    </w:tbl>
    <w:p w14:paraId="51FAC025" w14:textId="77777777" w:rsidR="00B12983" w:rsidRDefault="00B12983" w:rsidP="00B12983">
      <w:pPr>
        <w:pStyle w:val="Guidance"/>
        <w:rPr>
          <w:ins w:id="3102" w:author="C4-213342" w:date="2021-05-31T14:25:00Z"/>
          <w:lang w:val="en-US"/>
        </w:rPr>
      </w:pPr>
    </w:p>
    <w:p w14:paraId="1BAA3BE9" w14:textId="77777777" w:rsidR="00B12983" w:rsidRDefault="00B12983" w:rsidP="00B12983">
      <w:pPr>
        <w:pStyle w:val="5"/>
        <w:rPr>
          <w:ins w:id="3103" w:author="C4-213342" w:date="2021-05-31T14:25:00Z"/>
        </w:rPr>
      </w:pPr>
      <w:bookmarkStart w:id="3104" w:name="_Toc73369155"/>
      <w:ins w:id="3105" w:author="C4-213342" w:date="2021-05-31T14:25:00Z">
        <w:r>
          <w:t>6.1.6.2.8</w:t>
        </w:r>
        <w:r>
          <w:tab/>
          <w:t xml:space="preserve">Type: </w:t>
        </w:r>
        <w:proofErr w:type="spellStart"/>
        <w:r>
          <w:t>MonitorAuthResp</w:t>
        </w:r>
        <w:r w:rsidRPr="002B0F6A">
          <w:t>Data</w:t>
        </w:r>
        <w:bookmarkEnd w:id="3104"/>
        <w:proofErr w:type="spellEnd"/>
      </w:ins>
    </w:p>
    <w:p w14:paraId="6CC925C5" w14:textId="77777777" w:rsidR="00B12983" w:rsidRDefault="00B12983" w:rsidP="00B12983">
      <w:pPr>
        <w:pStyle w:val="TH"/>
        <w:rPr>
          <w:ins w:id="3106" w:author="C4-213342" w:date="2021-05-31T14:25:00Z"/>
        </w:rPr>
      </w:pPr>
      <w:ins w:id="3107" w:author="C4-213342" w:date="2021-05-31T14:25:00Z">
        <w:r>
          <w:rPr>
            <w:noProof/>
          </w:rPr>
          <w:t>Table </w:t>
        </w:r>
        <w:r>
          <w:t xml:space="preserve">6.1.6.2.8-1: </w:t>
        </w:r>
        <w:r>
          <w:rPr>
            <w:noProof/>
          </w:rPr>
          <w:t xml:space="preserve">Definition of type </w:t>
        </w:r>
        <w:proofErr w:type="spellStart"/>
        <w:r>
          <w:t>MonitorAuthResp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2727EE" w14:textId="77777777" w:rsidTr="009E321D">
        <w:trPr>
          <w:jc w:val="center"/>
          <w:ins w:id="3108"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16361A" w:rsidRDefault="00B12983" w:rsidP="009E321D">
            <w:pPr>
              <w:pStyle w:val="TAH"/>
              <w:rPr>
                <w:ins w:id="3109" w:author="C4-213342" w:date="2021-05-31T14:25:00Z"/>
              </w:rPr>
            </w:pPr>
            <w:ins w:id="3110"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16361A" w:rsidRDefault="00B12983" w:rsidP="009E321D">
            <w:pPr>
              <w:pStyle w:val="TAH"/>
              <w:rPr>
                <w:ins w:id="3111" w:author="C4-213342" w:date="2021-05-31T14:25:00Z"/>
              </w:rPr>
            </w:pPr>
            <w:ins w:id="3112"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16361A" w:rsidRDefault="00B12983" w:rsidP="009E321D">
            <w:pPr>
              <w:pStyle w:val="TAH"/>
              <w:rPr>
                <w:ins w:id="3113" w:author="C4-213342" w:date="2021-05-31T14:25:00Z"/>
              </w:rPr>
            </w:pPr>
            <w:ins w:id="3114"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16361A" w:rsidRDefault="00B12983" w:rsidP="009E321D">
            <w:pPr>
              <w:pStyle w:val="TAH"/>
              <w:jc w:val="left"/>
              <w:rPr>
                <w:ins w:id="3115" w:author="C4-213342" w:date="2021-05-31T14:25:00Z"/>
              </w:rPr>
            </w:pPr>
            <w:ins w:id="3116"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16361A" w:rsidRDefault="00B12983" w:rsidP="009E321D">
            <w:pPr>
              <w:pStyle w:val="TAH"/>
              <w:rPr>
                <w:ins w:id="3117" w:author="C4-213342" w:date="2021-05-31T14:25:00Z"/>
                <w:rFonts w:cs="Arial"/>
                <w:szCs w:val="18"/>
              </w:rPr>
            </w:pPr>
            <w:ins w:id="3118"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16361A" w:rsidRDefault="00B12983" w:rsidP="009E321D">
            <w:pPr>
              <w:pStyle w:val="TAH"/>
              <w:rPr>
                <w:ins w:id="3119" w:author="C4-213342" w:date="2021-05-31T14:25:00Z"/>
                <w:rFonts w:cs="Arial"/>
                <w:szCs w:val="18"/>
              </w:rPr>
            </w:pPr>
            <w:ins w:id="3120" w:author="C4-213342" w:date="2021-05-31T14:25:00Z">
              <w:r w:rsidRPr="0016361A">
                <w:rPr>
                  <w:rFonts w:cs="Arial"/>
                  <w:szCs w:val="18"/>
                </w:rPr>
                <w:t>Applicability</w:t>
              </w:r>
            </w:ins>
          </w:p>
        </w:tc>
      </w:tr>
      <w:tr w:rsidR="00B12983" w:rsidRPr="00B54FF5" w14:paraId="7273BA10" w14:textId="77777777" w:rsidTr="009E321D">
        <w:trPr>
          <w:jc w:val="center"/>
          <w:ins w:id="3121"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F3391DA" w14:textId="77777777" w:rsidR="00B12983" w:rsidRPr="0016361A" w:rsidRDefault="00B12983" w:rsidP="009E321D">
            <w:pPr>
              <w:pStyle w:val="TAL"/>
              <w:rPr>
                <w:ins w:id="3122" w:author="C4-213342" w:date="2021-05-31T14:25:00Z"/>
                <w:lang w:eastAsia="zh-CN"/>
              </w:rPr>
            </w:pPr>
            <w:proofErr w:type="spellStart"/>
            <w:ins w:id="3123" w:author="C4-213342" w:date="2021-05-31T14:25: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86F4178" w14:textId="77777777" w:rsidR="00B12983" w:rsidRPr="0016361A" w:rsidRDefault="00B12983" w:rsidP="009E321D">
            <w:pPr>
              <w:pStyle w:val="TAL"/>
              <w:rPr>
                <w:ins w:id="3124" w:author="C4-213342" w:date="2021-05-31T14:25:00Z"/>
                <w:lang w:eastAsia="zh-CN"/>
              </w:rPr>
            </w:pPr>
            <w:proofErr w:type="spellStart"/>
            <w:ins w:id="3125" w:author="C4-213342" w:date="2021-05-31T14:25: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2F7A4D" w14:textId="77777777" w:rsidR="00B12983" w:rsidRPr="0016361A" w:rsidRDefault="00B12983" w:rsidP="009E321D">
            <w:pPr>
              <w:pStyle w:val="TAC"/>
              <w:rPr>
                <w:ins w:id="3126" w:author="C4-213342" w:date="2021-05-31T14:25:00Z"/>
                <w:lang w:eastAsia="zh-CN"/>
              </w:rPr>
            </w:pPr>
            <w:ins w:id="3127"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B73B06B" w14:textId="77777777" w:rsidR="00B12983" w:rsidRPr="0016361A" w:rsidRDefault="00B12983" w:rsidP="009E321D">
            <w:pPr>
              <w:pStyle w:val="TAL"/>
              <w:rPr>
                <w:ins w:id="3128" w:author="C4-213342" w:date="2021-05-31T14:25:00Z"/>
                <w:lang w:eastAsia="zh-CN"/>
              </w:rPr>
            </w:pPr>
            <w:ins w:id="3129"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043C78C" w14:textId="77777777" w:rsidR="00B12983" w:rsidRPr="0016361A" w:rsidRDefault="00B12983" w:rsidP="009E321D">
            <w:pPr>
              <w:pStyle w:val="TAL"/>
              <w:rPr>
                <w:ins w:id="3130" w:author="C4-213342" w:date="2021-05-31T14:25:00Z"/>
                <w:rFonts w:cs="Arial"/>
                <w:szCs w:val="18"/>
                <w:lang w:eastAsia="zh-CN"/>
              </w:rPr>
            </w:pPr>
            <w:ins w:id="3131" w:author="C4-213342" w:date="2021-05-31T14:25: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34B1510" w14:textId="77777777" w:rsidR="00B12983" w:rsidRPr="0016361A" w:rsidRDefault="00B12983" w:rsidP="009E321D">
            <w:pPr>
              <w:pStyle w:val="TAL"/>
              <w:rPr>
                <w:ins w:id="3132" w:author="C4-213342" w:date="2021-05-31T14:25:00Z"/>
                <w:rFonts w:cs="Arial"/>
                <w:szCs w:val="18"/>
              </w:rPr>
            </w:pPr>
          </w:p>
        </w:tc>
      </w:tr>
      <w:tr w:rsidR="00B12983" w:rsidRPr="00B54FF5" w14:paraId="18C40C26" w14:textId="77777777" w:rsidTr="009E321D">
        <w:trPr>
          <w:jc w:val="center"/>
          <w:ins w:id="313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Default="00B12983" w:rsidP="009E321D">
            <w:pPr>
              <w:pStyle w:val="TAL"/>
              <w:rPr>
                <w:ins w:id="3134" w:author="C4-213342" w:date="2021-05-31T14:25:00Z"/>
                <w:lang w:eastAsia="zh-CN"/>
              </w:rPr>
            </w:pPr>
            <w:proofErr w:type="spellStart"/>
            <w:ins w:id="3135" w:author="C4-213342" w:date="2021-05-31T14:25:00Z">
              <w:r>
                <w:rPr>
                  <w:lang w:eastAsia="zh-CN"/>
                </w:rPr>
                <w:t>authDataOpen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Default="00B12983" w:rsidP="009E321D">
            <w:pPr>
              <w:pStyle w:val="TAL"/>
              <w:rPr>
                <w:ins w:id="3136" w:author="C4-213342" w:date="2021-05-31T14:25:00Z"/>
                <w:lang w:eastAsia="zh-CN"/>
              </w:rPr>
            </w:pPr>
            <w:proofErr w:type="spellStart"/>
            <w:ins w:id="3137" w:author="C4-213342" w:date="2021-05-31T14:25:00Z">
              <w:r>
                <w:rPr>
                  <w:lang w:eastAsia="zh-CN"/>
                </w:rPr>
                <w:t>MonitorAuthDataForOpen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Default="00B12983" w:rsidP="009E321D">
            <w:pPr>
              <w:pStyle w:val="TAC"/>
              <w:rPr>
                <w:ins w:id="3138" w:author="C4-213342" w:date="2021-05-31T14:25:00Z"/>
                <w:lang w:eastAsia="zh-CN"/>
              </w:rPr>
            </w:pPr>
            <w:ins w:id="3139"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Default="00B12983" w:rsidP="009E321D">
            <w:pPr>
              <w:pStyle w:val="TAL"/>
              <w:rPr>
                <w:ins w:id="3140" w:author="C4-213342" w:date="2021-05-31T14:25:00Z"/>
                <w:lang w:eastAsia="zh-CN"/>
              </w:rPr>
            </w:pPr>
            <w:ins w:id="3141" w:author="C4-213342" w:date="2021-05-31T14: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Default="00B12983" w:rsidP="009E321D">
            <w:pPr>
              <w:pStyle w:val="TAL"/>
              <w:rPr>
                <w:ins w:id="3142" w:author="C4-213342" w:date="2021-05-31T14:25:00Z"/>
                <w:rFonts w:cs="Arial"/>
                <w:szCs w:val="18"/>
                <w:lang w:eastAsia="zh-CN"/>
              </w:rPr>
            </w:pPr>
            <w:ins w:id="3143" w:author="C4-213342" w:date="2021-05-31T14:25: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ins>
          </w:p>
          <w:p w14:paraId="22953F2A" w14:textId="77777777" w:rsidR="00B12983" w:rsidRDefault="00B12983" w:rsidP="009E321D">
            <w:pPr>
              <w:pStyle w:val="TAL"/>
              <w:rPr>
                <w:ins w:id="3144" w:author="C4-213342" w:date="2021-05-31T14:25:00Z"/>
                <w:rFonts w:cs="Arial"/>
                <w:szCs w:val="18"/>
                <w:lang w:eastAsia="zh-CN"/>
              </w:rPr>
            </w:pPr>
          </w:p>
          <w:p w14:paraId="52A4EAE0" w14:textId="77777777" w:rsidR="00B12983" w:rsidRDefault="00B12983" w:rsidP="009E321D">
            <w:pPr>
              <w:pStyle w:val="TAL"/>
              <w:rPr>
                <w:ins w:id="3145" w:author="C4-213342" w:date="2021-05-31T14:25:00Z"/>
                <w:rFonts w:cs="Arial"/>
                <w:szCs w:val="18"/>
                <w:lang w:eastAsia="zh-CN"/>
              </w:rPr>
            </w:pPr>
            <w:ins w:id="3146" w:author="C4-213342" w:date="2021-05-31T14:25:00Z">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16361A" w:rsidRDefault="00B12983" w:rsidP="009E321D">
            <w:pPr>
              <w:pStyle w:val="TAL"/>
              <w:rPr>
                <w:ins w:id="3147" w:author="C4-213342" w:date="2021-05-31T14:25:00Z"/>
                <w:rFonts w:cs="Arial"/>
                <w:szCs w:val="18"/>
              </w:rPr>
            </w:pPr>
          </w:p>
        </w:tc>
      </w:tr>
      <w:tr w:rsidR="00B12983" w:rsidRPr="00B54FF5" w14:paraId="7E43E83A" w14:textId="77777777" w:rsidTr="009E321D">
        <w:trPr>
          <w:jc w:val="center"/>
          <w:ins w:id="3148"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Default="00B12983" w:rsidP="009E321D">
            <w:pPr>
              <w:pStyle w:val="TAL"/>
              <w:rPr>
                <w:ins w:id="3149" w:author="C4-213342" w:date="2021-05-31T14:25:00Z"/>
                <w:lang w:eastAsia="zh-CN"/>
              </w:rPr>
            </w:pPr>
            <w:proofErr w:type="spellStart"/>
            <w:ins w:id="3150" w:author="C4-213342" w:date="2021-05-31T14:25:00Z">
              <w:r>
                <w:rPr>
                  <w:lang w:eastAsia="zh-CN"/>
                </w:rPr>
                <w:t>authDataRestricted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Default="00B12983" w:rsidP="009E321D">
            <w:pPr>
              <w:pStyle w:val="TAL"/>
              <w:rPr>
                <w:ins w:id="3151" w:author="C4-213342" w:date="2021-05-31T14:25:00Z"/>
                <w:lang w:eastAsia="zh-CN"/>
              </w:rPr>
            </w:pPr>
            <w:proofErr w:type="spellStart"/>
            <w:ins w:id="3152" w:author="C4-213342" w:date="2021-05-31T14:25:00Z">
              <w:r>
                <w:rPr>
                  <w:lang w:eastAsia="zh-CN"/>
                </w:rPr>
                <w:t>MonitorAuthDataForRestricted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Default="00B12983" w:rsidP="009E321D">
            <w:pPr>
              <w:pStyle w:val="TAC"/>
              <w:rPr>
                <w:ins w:id="3153" w:author="C4-213342" w:date="2021-05-31T14:25:00Z"/>
                <w:lang w:eastAsia="zh-CN"/>
              </w:rPr>
            </w:pPr>
            <w:ins w:id="3154"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Default="00B12983" w:rsidP="009E321D">
            <w:pPr>
              <w:pStyle w:val="TAL"/>
              <w:rPr>
                <w:ins w:id="3155" w:author="C4-213342" w:date="2021-05-31T14:25:00Z"/>
                <w:lang w:eastAsia="zh-CN"/>
              </w:rPr>
            </w:pPr>
            <w:ins w:id="3156"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Default="00B12983" w:rsidP="009E321D">
            <w:pPr>
              <w:pStyle w:val="TAL"/>
              <w:rPr>
                <w:ins w:id="3157" w:author="C4-213342" w:date="2021-05-31T14:25:00Z"/>
                <w:lang w:eastAsia="zh-CN"/>
              </w:rPr>
            </w:pPr>
            <w:ins w:id="3158" w:author="C4-213342" w:date="2021-05-31T14:25:00Z">
              <w:r>
                <w:rPr>
                  <w:rFonts w:cs="Arial"/>
                  <w:szCs w:val="18"/>
                  <w:lang w:eastAsia="zh-CN"/>
                </w:rPr>
                <w:t xml:space="preserve">This IE shall contain the </w:t>
              </w:r>
              <w:r>
                <w:rPr>
                  <w:rFonts w:hint="eastAsia"/>
                  <w:lang w:eastAsia="zh-CN"/>
                </w:rPr>
                <w:t>P</w:t>
              </w:r>
              <w:r>
                <w:rPr>
                  <w:lang w:eastAsia="zh-CN"/>
                </w:rPr>
                <w:t>rose Application Prefix when present.</w:t>
              </w:r>
            </w:ins>
          </w:p>
          <w:p w14:paraId="60D4DEFE" w14:textId="77777777" w:rsidR="00B12983" w:rsidRDefault="00B12983" w:rsidP="009E321D">
            <w:pPr>
              <w:pStyle w:val="TAL"/>
              <w:rPr>
                <w:ins w:id="3159" w:author="C4-213342" w:date="2021-05-31T14:25:00Z"/>
                <w:lang w:eastAsia="zh-CN"/>
              </w:rPr>
            </w:pPr>
          </w:p>
          <w:p w14:paraId="617B9F79" w14:textId="77777777" w:rsidR="00B12983" w:rsidRPr="00540ADE" w:rsidRDefault="00B12983" w:rsidP="009E321D">
            <w:pPr>
              <w:pStyle w:val="TAL"/>
              <w:rPr>
                <w:ins w:id="3160" w:author="C4-213342" w:date="2021-05-31T14:25:00Z"/>
                <w:lang w:eastAsia="zh-CN"/>
              </w:rPr>
            </w:pPr>
            <w:ins w:id="3161" w:author="C4-213342" w:date="2021-05-31T14:25:00Z">
              <w:r>
                <w:rPr>
                  <w:rFonts w:cs="Arial" w:hint="eastAsia"/>
                  <w:szCs w:val="18"/>
                  <w:lang w:eastAsia="zh-CN"/>
                </w:rPr>
                <w:t>I</w:t>
              </w:r>
              <w:r>
                <w:rPr>
                  <w:rFonts w:cs="Arial"/>
                  <w:szCs w:val="18"/>
                  <w:lang w:eastAsia="zh-CN"/>
                </w:rPr>
                <w:t xml:space="preserve">f the </w:t>
              </w:r>
              <w:proofErr w:type="spellStart"/>
              <w:r>
                <w:rPr>
                  <w:lang w:eastAsia="zh-CN"/>
                </w:rPr>
                <w:t>authResult</w:t>
              </w:r>
              <w:proofErr w:type="spellEnd"/>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16361A" w:rsidRDefault="00B12983" w:rsidP="009E321D">
            <w:pPr>
              <w:pStyle w:val="TAL"/>
              <w:rPr>
                <w:ins w:id="3162" w:author="C4-213342" w:date="2021-05-31T14:25:00Z"/>
                <w:rFonts w:cs="Arial"/>
                <w:szCs w:val="18"/>
              </w:rPr>
            </w:pPr>
          </w:p>
        </w:tc>
      </w:tr>
    </w:tbl>
    <w:p w14:paraId="0E30EDBD" w14:textId="77777777" w:rsidR="00B12983" w:rsidRPr="00235A17" w:rsidRDefault="00B12983" w:rsidP="00B12983">
      <w:pPr>
        <w:pStyle w:val="Guidance"/>
        <w:rPr>
          <w:ins w:id="3163" w:author="C4-213342" w:date="2021-05-31T14:25:00Z"/>
        </w:rPr>
      </w:pPr>
    </w:p>
    <w:p w14:paraId="061D1819" w14:textId="77777777" w:rsidR="00B12983" w:rsidRDefault="00B12983" w:rsidP="00B12983">
      <w:pPr>
        <w:pStyle w:val="5"/>
        <w:rPr>
          <w:ins w:id="3164" w:author="C4-213342" w:date="2021-05-31T14:25:00Z"/>
        </w:rPr>
      </w:pPr>
      <w:bookmarkStart w:id="3165" w:name="_Toc73369156"/>
      <w:ins w:id="3166" w:author="C4-213342" w:date="2021-05-31T14:25:00Z">
        <w:r>
          <w:t>6.1.6.2.9</w:t>
        </w:r>
        <w:r>
          <w:tab/>
          <w:t xml:space="preserve">Type: </w:t>
        </w:r>
        <w:proofErr w:type="spellStart"/>
        <w:r>
          <w:rPr>
            <w:lang w:eastAsia="zh-CN"/>
          </w:rPr>
          <w:t>MonitorDiscDataForOpen</w:t>
        </w:r>
        <w:bookmarkEnd w:id="3165"/>
        <w:proofErr w:type="spellEnd"/>
      </w:ins>
    </w:p>
    <w:p w14:paraId="25321F8C" w14:textId="77777777" w:rsidR="00B12983" w:rsidRDefault="00B12983" w:rsidP="00B12983">
      <w:pPr>
        <w:pStyle w:val="TH"/>
        <w:rPr>
          <w:ins w:id="3167" w:author="C4-213342" w:date="2021-05-31T14:25:00Z"/>
        </w:rPr>
      </w:pPr>
      <w:ins w:id="3168" w:author="C4-213342" w:date="2021-05-31T14:25:00Z">
        <w:r>
          <w:rPr>
            <w:noProof/>
          </w:rPr>
          <w:t>Table </w:t>
        </w:r>
        <w:r>
          <w:t xml:space="preserve">6.1.6.2.9-1: </w:t>
        </w:r>
        <w:r>
          <w:rPr>
            <w:noProof/>
          </w:rPr>
          <w:t xml:space="preserve">Definition of type </w:t>
        </w:r>
        <w:proofErr w:type="spellStart"/>
        <w:r>
          <w:rPr>
            <w:lang w:eastAsia="zh-CN"/>
          </w:rPr>
          <w:t>MonitorDiscDataForOpen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76AF8070" w14:textId="77777777" w:rsidTr="009E321D">
        <w:trPr>
          <w:jc w:val="center"/>
          <w:ins w:id="3169"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16361A" w:rsidRDefault="00B12983" w:rsidP="009E321D">
            <w:pPr>
              <w:pStyle w:val="TAH"/>
              <w:rPr>
                <w:ins w:id="3170" w:author="C4-213342" w:date="2021-05-31T14:25:00Z"/>
              </w:rPr>
            </w:pPr>
            <w:ins w:id="3171"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16361A" w:rsidRDefault="00B12983" w:rsidP="009E321D">
            <w:pPr>
              <w:pStyle w:val="TAH"/>
              <w:rPr>
                <w:ins w:id="3172" w:author="C4-213342" w:date="2021-05-31T14:25:00Z"/>
              </w:rPr>
            </w:pPr>
            <w:ins w:id="3173"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16361A" w:rsidRDefault="00B12983" w:rsidP="009E321D">
            <w:pPr>
              <w:pStyle w:val="TAH"/>
              <w:rPr>
                <w:ins w:id="3174" w:author="C4-213342" w:date="2021-05-31T14:25:00Z"/>
              </w:rPr>
            </w:pPr>
            <w:ins w:id="3175"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16361A" w:rsidRDefault="00B12983" w:rsidP="009E321D">
            <w:pPr>
              <w:pStyle w:val="TAH"/>
              <w:jc w:val="left"/>
              <w:rPr>
                <w:ins w:id="3176" w:author="C4-213342" w:date="2021-05-31T14:25:00Z"/>
              </w:rPr>
            </w:pPr>
            <w:ins w:id="3177"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16361A" w:rsidRDefault="00B12983" w:rsidP="009E321D">
            <w:pPr>
              <w:pStyle w:val="TAH"/>
              <w:rPr>
                <w:ins w:id="3178" w:author="C4-213342" w:date="2021-05-31T14:25:00Z"/>
                <w:rFonts w:cs="Arial"/>
                <w:szCs w:val="18"/>
              </w:rPr>
            </w:pPr>
            <w:ins w:id="3179"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16361A" w:rsidRDefault="00B12983" w:rsidP="009E321D">
            <w:pPr>
              <w:pStyle w:val="TAH"/>
              <w:rPr>
                <w:ins w:id="3180" w:author="C4-213342" w:date="2021-05-31T14:25:00Z"/>
                <w:rFonts w:cs="Arial"/>
                <w:szCs w:val="18"/>
              </w:rPr>
            </w:pPr>
            <w:ins w:id="3181" w:author="C4-213342" w:date="2021-05-31T14:25:00Z">
              <w:r w:rsidRPr="0016361A">
                <w:rPr>
                  <w:rFonts w:cs="Arial"/>
                  <w:szCs w:val="18"/>
                </w:rPr>
                <w:t>Applicability</w:t>
              </w:r>
            </w:ins>
          </w:p>
        </w:tc>
      </w:tr>
      <w:tr w:rsidR="00B12983" w:rsidRPr="00B54FF5" w14:paraId="04ED0F2A" w14:textId="77777777" w:rsidTr="009E321D">
        <w:trPr>
          <w:jc w:val="center"/>
          <w:ins w:id="3182"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16361A" w:rsidRDefault="00B12983" w:rsidP="009E321D">
            <w:pPr>
              <w:pStyle w:val="TAL"/>
              <w:rPr>
                <w:ins w:id="3183" w:author="C4-213342" w:date="2021-05-31T14:25:00Z"/>
                <w:lang w:eastAsia="zh-CN"/>
              </w:rPr>
            </w:pPr>
            <w:proofErr w:type="spellStart"/>
            <w:ins w:id="3184" w:author="C4-213342" w:date="2021-05-31T14:25:00Z">
              <w:r>
                <w:rPr>
                  <w:rFonts w:hint="eastAsia"/>
                  <w:lang w:eastAsia="zh-CN"/>
                </w:rPr>
                <w:t>p</w:t>
              </w:r>
              <w:r>
                <w:rPr>
                  <w:lang w:eastAsia="zh-CN"/>
                </w:rPr>
                <w:t>roseAppIdNames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16361A" w:rsidRDefault="00B12983" w:rsidP="009E321D">
            <w:pPr>
              <w:pStyle w:val="TAL"/>
              <w:rPr>
                <w:ins w:id="3185" w:author="C4-213342" w:date="2021-05-31T14:25:00Z"/>
                <w:lang w:eastAsia="zh-CN"/>
              </w:rPr>
            </w:pPr>
            <w:ins w:id="3186" w:author="C4-213342" w:date="2021-05-31T14:25:00Z">
              <w:r>
                <w:rPr>
                  <w:lang w:eastAsia="zh-CN"/>
                </w:rPr>
                <w:t>array(</w:t>
              </w:r>
              <w:proofErr w:type="spellStart"/>
              <w:r>
                <w:rPr>
                  <w:rFonts w:hint="eastAsia"/>
                  <w:lang w:eastAsia="zh-CN"/>
                </w:rPr>
                <w:t>P</w:t>
              </w:r>
              <w:r>
                <w:rPr>
                  <w:lang w:eastAsia="zh-CN"/>
                </w:rPr>
                <w:t>roseApplicationIdName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16361A" w:rsidRDefault="00B12983" w:rsidP="009E321D">
            <w:pPr>
              <w:pStyle w:val="TAC"/>
              <w:rPr>
                <w:ins w:id="3187" w:author="C4-213342" w:date="2021-05-31T14:25:00Z"/>
                <w:lang w:eastAsia="zh-CN"/>
              </w:rPr>
            </w:pPr>
            <w:ins w:id="3188"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16361A" w:rsidRDefault="00B12983" w:rsidP="009E321D">
            <w:pPr>
              <w:pStyle w:val="TAL"/>
              <w:rPr>
                <w:ins w:id="3189" w:author="C4-213342" w:date="2021-05-31T14:25:00Z"/>
                <w:lang w:eastAsia="zh-CN"/>
              </w:rPr>
            </w:pPr>
            <w:ins w:id="3190" w:author="C4-213342" w:date="2021-05-31T14:25: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16361A" w:rsidRDefault="00B12983" w:rsidP="009E321D">
            <w:pPr>
              <w:pStyle w:val="TAL"/>
              <w:rPr>
                <w:ins w:id="3191" w:author="C4-213342" w:date="2021-05-31T14:25:00Z"/>
                <w:rFonts w:cs="Arial"/>
                <w:szCs w:val="18"/>
                <w:lang w:eastAsia="zh-CN"/>
              </w:rPr>
            </w:pPr>
            <w:ins w:id="3192" w:author="C4-213342" w:date="2021-05-31T14:25:00Z">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16361A" w:rsidRDefault="00B12983" w:rsidP="009E321D">
            <w:pPr>
              <w:pStyle w:val="TAL"/>
              <w:rPr>
                <w:ins w:id="3193" w:author="C4-213342" w:date="2021-05-31T14:25:00Z"/>
                <w:rFonts w:cs="Arial"/>
                <w:szCs w:val="18"/>
              </w:rPr>
            </w:pPr>
          </w:p>
        </w:tc>
      </w:tr>
    </w:tbl>
    <w:p w14:paraId="156B6F57" w14:textId="77777777" w:rsidR="00B12983" w:rsidRDefault="00B12983" w:rsidP="00B12983">
      <w:pPr>
        <w:pStyle w:val="Guidance"/>
        <w:rPr>
          <w:ins w:id="3194" w:author="C4-213342" w:date="2021-05-31T14:25:00Z"/>
        </w:rPr>
      </w:pPr>
    </w:p>
    <w:p w14:paraId="559B0F1B" w14:textId="77777777" w:rsidR="00B12983" w:rsidRDefault="00B12983" w:rsidP="00B12983">
      <w:pPr>
        <w:pStyle w:val="5"/>
        <w:rPr>
          <w:ins w:id="3195" w:author="C4-213342" w:date="2021-05-31T14:25:00Z"/>
        </w:rPr>
      </w:pPr>
      <w:bookmarkStart w:id="3196" w:name="_Toc73369157"/>
      <w:ins w:id="3197" w:author="C4-213342" w:date="2021-05-31T14:25:00Z">
        <w:r>
          <w:t>6.1.6.2.10</w:t>
        </w:r>
        <w:r>
          <w:tab/>
          <w:t xml:space="preserve">Type: </w:t>
        </w:r>
        <w:proofErr w:type="spellStart"/>
        <w:r>
          <w:rPr>
            <w:lang w:eastAsia="zh-CN"/>
          </w:rPr>
          <w:t>MonitorDiscDataForRestricted</w:t>
        </w:r>
        <w:bookmarkEnd w:id="3196"/>
        <w:proofErr w:type="spellEnd"/>
      </w:ins>
    </w:p>
    <w:p w14:paraId="389F68FC" w14:textId="77777777" w:rsidR="00B12983" w:rsidRPr="00384E92" w:rsidRDefault="00B12983" w:rsidP="00B12983">
      <w:pPr>
        <w:pStyle w:val="Guidance"/>
        <w:rPr>
          <w:ins w:id="3198" w:author="C4-213342" w:date="2021-05-31T14:25:00Z"/>
        </w:rPr>
      </w:pPr>
    </w:p>
    <w:p w14:paraId="568B4DC8" w14:textId="77777777" w:rsidR="00B12983" w:rsidRDefault="00B12983" w:rsidP="00B12983">
      <w:pPr>
        <w:pStyle w:val="TH"/>
        <w:rPr>
          <w:ins w:id="3199" w:author="C4-213342" w:date="2021-05-31T14:25:00Z"/>
        </w:rPr>
      </w:pPr>
      <w:ins w:id="3200" w:author="C4-213342" w:date="2021-05-31T14:25:00Z">
        <w:r>
          <w:rPr>
            <w:noProof/>
          </w:rPr>
          <w:lastRenderedPageBreak/>
          <w:t>Table </w:t>
        </w:r>
        <w:r>
          <w:t xml:space="preserve">6.1.6.2.10-1: </w:t>
        </w:r>
        <w:r>
          <w:rPr>
            <w:noProof/>
          </w:rPr>
          <w:t xml:space="preserve">Definition of type </w:t>
        </w:r>
        <w:proofErr w:type="spellStart"/>
        <w:r>
          <w:rPr>
            <w:lang w:eastAsia="zh-CN"/>
          </w:rPr>
          <w:t>MonitorDiscDataForRestricted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7DF44C0" w14:textId="77777777" w:rsidTr="009E321D">
        <w:trPr>
          <w:jc w:val="center"/>
          <w:ins w:id="3201"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16361A" w:rsidRDefault="00B12983" w:rsidP="009E321D">
            <w:pPr>
              <w:pStyle w:val="TAH"/>
              <w:rPr>
                <w:ins w:id="3202" w:author="C4-213342" w:date="2021-05-31T14:25:00Z"/>
              </w:rPr>
            </w:pPr>
            <w:ins w:id="3203"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16361A" w:rsidRDefault="00B12983" w:rsidP="009E321D">
            <w:pPr>
              <w:pStyle w:val="TAH"/>
              <w:rPr>
                <w:ins w:id="3204" w:author="C4-213342" w:date="2021-05-31T14:25:00Z"/>
              </w:rPr>
            </w:pPr>
            <w:ins w:id="3205"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16361A" w:rsidRDefault="00B12983" w:rsidP="009E321D">
            <w:pPr>
              <w:pStyle w:val="TAH"/>
              <w:rPr>
                <w:ins w:id="3206" w:author="C4-213342" w:date="2021-05-31T14:25:00Z"/>
              </w:rPr>
            </w:pPr>
            <w:ins w:id="3207"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16361A" w:rsidRDefault="00B12983" w:rsidP="009E321D">
            <w:pPr>
              <w:pStyle w:val="TAH"/>
              <w:jc w:val="left"/>
              <w:rPr>
                <w:ins w:id="3208" w:author="C4-213342" w:date="2021-05-31T14:25:00Z"/>
              </w:rPr>
            </w:pPr>
            <w:ins w:id="3209"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16361A" w:rsidRDefault="00B12983" w:rsidP="009E321D">
            <w:pPr>
              <w:pStyle w:val="TAH"/>
              <w:rPr>
                <w:ins w:id="3210" w:author="C4-213342" w:date="2021-05-31T14:25:00Z"/>
                <w:rFonts w:cs="Arial"/>
                <w:szCs w:val="18"/>
              </w:rPr>
            </w:pPr>
            <w:ins w:id="3211"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16361A" w:rsidRDefault="00B12983" w:rsidP="009E321D">
            <w:pPr>
              <w:pStyle w:val="TAH"/>
              <w:rPr>
                <w:ins w:id="3212" w:author="C4-213342" w:date="2021-05-31T14:25:00Z"/>
                <w:rFonts w:cs="Arial"/>
                <w:szCs w:val="18"/>
              </w:rPr>
            </w:pPr>
            <w:ins w:id="3213" w:author="C4-213342" w:date="2021-05-31T14:25:00Z">
              <w:r w:rsidRPr="0016361A">
                <w:rPr>
                  <w:rFonts w:cs="Arial"/>
                  <w:szCs w:val="18"/>
                </w:rPr>
                <w:t>Applicability</w:t>
              </w:r>
            </w:ins>
          </w:p>
        </w:tc>
      </w:tr>
      <w:tr w:rsidR="00B12983" w:rsidRPr="00B54FF5" w14:paraId="74DE3E18" w14:textId="77777777" w:rsidTr="009E321D">
        <w:trPr>
          <w:jc w:val="center"/>
          <w:ins w:id="3214"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Default="00B12983" w:rsidP="009E321D">
            <w:pPr>
              <w:pStyle w:val="TAL"/>
              <w:rPr>
                <w:ins w:id="3215" w:author="C4-213342" w:date="2021-05-31T14:25:00Z"/>
                <w:lang w:eastAsia="zh-CN"/>
              </w:rPr>
            </w:pPr>
            <w:proofErr w:type="spellStart"/>
            <w:ins w:id="3216" w:author="C4-213342" w:date="2021-05-31T14:25:00Z">
              <w:r>
                <w:rPr>
                  <w:lang w:eastAsia="zh-CN"/>
                </w:rPr>
                <w:t>rpauid</w:t>
              </w:r>
              <w:proofErr w:type="spellEnd"/>
            </w:ins>
          </w:p>
          <w:p w14:paraId="0570E423" w14:textId="77777777" w:rsidR="00B12983" w:rsidRPr="0016361A" w:rsidRDefault="00B12983" w:rsidP="009E321D">
            <w:pPr>
              <w:pStyle w:val="TAL"/>
              <w:rPr>
                <w:ins w:id="3217" w:author="C4-213342" w:date="2021-05-31T14:25:00Z"/>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16361A" w:rsidRDefault="00B12983" w:rsidP="009E321D">
            <w:pPr>
              <w:pStyle w:val="TAL"/>
              <w:rPr>
                <w:ins w:id="3218" w:author="C4-213342" w:date="2021-05-31T14:25:00Z"/>
                <w:lang w:eastAsia="zh-CN"/>
              </w:rPr>
            </w:pPr>
            <w:proofErr w:type="spellStart"/>
            <w:ins w:id="3219" w:author="C4-213342" w:date="2021-05-31T14:25: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16361A" w:rsidRDefault="00B12983" w:rsidP="009E321D">
            <w:pPr>
              <w:pStyle w:val="TAC"/>
              <w:rPr>
                <w:ins w:id="3220" w:author="C4-213342" w:date="2021-05-31T14:25:00Z"/>
                <w:lang w:eastAsia="zh-CN"/>
              </w:rPr>
            </w:pPr>
            <w:ins w:id="3221"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16361A" w:rsidRDefault="00B12983" w:rsidP="009E321D">
            <w:pPr>
              <w:pStyle w:val="TAL"/>
              <w:rPr>
                <w:ins w:id="3222" w:author="C4-213342" w:date="2021-05-31T14:25:00Z"/>
                <w:lang w:eastAsia="zh-CN"/>
              </w:rPr>
            </w:pPr>
            <w:ins w:id="3223"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16361A" w:rsidRDefault="00B12983" w:rsidP="009E321D">
            <w:pPr>
              <w:pStyle w:val="TAL"/>
              <w:rPr>
                <w:ins w:id="3224" w:author="C4-213342" w:date="2021-05-31T14:25:00Z"/>
                <w:rFonts w:cs="Arial"/>
                <w:szCs w:val="18"/>
                <w:lang w:eastAsia="zh-CN"/>
              </w:rPr>
            </w:pPr>
            <w:ins w:id="3225" w:author="C4-213342" w:date="2021-05-31T14:25: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16361A" w:rsidRDefault="00B12983" w:rsidP="009E321D">
            <w:pPr>
              <w:pStyle w:val="TAL"/>
              <w:rPr>
                <w:ins w:id="3226" w:author="C4-213342" w:date="2021-05-31T14:25:00Z"/>
                <w:rFonts w:cs="Arial"/>
                <w:szCs w:val="18"/>
              </w:rPr>
            </w:pPr>
          </w:p>
        </w:tc>
      </w:tr>
      <w:tr w:rsidR="00B12983" w:rsidRPr="00B54FF5" w14:paraId="3971988A" w14:textId="77777777" w:rsidTr="009E321D">
        <w:trPr>
          <w:jc w:val="center"/>
          <w:ins w:id="3227"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Default="00B12983" w:rsidP="009E321D">
            <w:pPr>
              <w:pStyle w:val="TAL"/>
              <w:rPr>
                <w:ins w:id="3228" w:author="C4-213342" w:date="2021-05-31T14:25:00Z"/>
                <w:lang w:eastAsia="zh-CN"/>
              </w:rPr>
            </w:pPr>
            <w:proofErr w:type="spellStart"/>
            <w:ins w:id="3229" w:author="C4-213342" w:date="2021-05-31T14:25: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Default="00B12983" w:rsidP="009E321D">
            <w:pPr>
              <w:pStyle w:val="TAL"/>
              <w:rPr>
                <w:ins w:id="3230" w:author="C4-213342" w:date="2021-05-31T14:25:00Z"/>
                <w:lang w:eastAsia="zh-CN"/>
              </w:rPr>
            </w:pPr>
            <w:proofErr w:type="spellStart"/>
            <w:ins w:id="3231" w:author="C4-213342" w:date="2021-05-31T14:25: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Default="00B12983" w:rsidP="009E321D">
            <w:pPr>
              <w:pStyle w:val="TAC"/>
              <w:rPr>
                <w:ins w:id="3232" w:author="C4-213342" w:date="2021-05-31T14:25:00Z"/>
                <w:lang w:eastAsia="zh-CN"/>
              </w:rPr>
            </w:pPr>
            <w:ins w:id="3233"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Default="00B12983" w:rsidP="009E321D">
            <w:pPr>
              <w:pStyle w:val="TAL"/>
              <w:rPr>
                <w:ins w:id="3234" w:author="C4-213342" w:date="2021-05-31T14:25:00Z"/>
                <w:lang w:eastAsia="zh-CN"/>
              </w:rPr>
            </w:pPr>
            <w:ins w:id="3235"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Default="00B12983" w:rsidP="009E321D">
            <w:pPr>
              <w:pStyle w:val="TAL"/>
              <w:rPr>
                <w:ins w:id="3236" w:author="C4-213342" w:date="2021-05-31T14:25:00Z"/>
                <w:rFonts w:cs="Arial"/>
                <w:szCs w:val="18"/>
                <w:lang w:eastAsia="zh-CN"/>
              </w:rPr>
            </w:pPr>
            <w:ins w:id="3237" w:author="C4-213342" w:date="2021-05-31T14:25:00Z">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16361A" w:rsidRDefault="00B12983" w:rsidP="009E321D">
            <w:pPr>
              <w:pStyle w:val="TAL"/>
              <w:rPr>
                <w:ins w:id="3238" w:author="C4-213342" w:date="2021-05-31T14:25:00Z"/>
                <w:rFonts w:cs="Arial"/>
                <w:szCs w:val="18"/>
              </w:rPr>
            </w:pPr>
          </w:p>
        </w:tc>
      </w:tr>
      <w:tr w:rsidR="00B12983" w:rsidRPr="00B54FF5" w14:paraId="2A5A2173" w14:textId="77777777" w:rsidTr="009E321D">
        <w:trPr>
          <w:jc w:val="center"/>
          <w:ins w:id="323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16361A" w:rsidRDefault="00B12983" w:rsidP="009E321D">
            <w:pPr>
              <w:pStyle w:val="TAL"/>
              <w:rPr>
                <w:ins w:id="3240" w:author="C4-213342" w:date="2021-05-31T14:25:00Z"/>
                <w:lang w:eastAsia="zh-CN"/>
              </w:rPr>
            </w:pPr>
            <w:proofErr w:type="spellStart"/>
            <w:ins w:id="3241" w:author="C4-213342" w:date="2021-05-31T14:25: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16361A" w:rsidRDefault="00B12983" w:rsidP="009E321D">
            <w:pPr>
              <w:pStyle w:val="TAL"/>
              <w:rPr>
                <w:ins w:id="3242" w:author="C4-213342" w:date="2021-05-31T14:25:00Z"/>
                <w:lang w:eastAsia="zh-CN"/>
              </w:rPr>
            </w:pPr>
            <w:proofErr w:type="spellStart"/>
            <w:ins w:id="3243" w:author="C4-213342" w:date="2021-05-31T14:25: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16361A" w:rsidRDefault="00B12983" w:rsidP="009E321D">
            <w:pPr>
              <w:pStyle w:val="TAC"/>
              <w:rPr>
                <w:ins w:id="3244" w:author="C4-213342" w:date="2021-05-31T14:25:00Z"/>
                <w:lang w:eastAsia="zh-CN"/>
              </w:rPr>
            </w:pPr>
            <w:ins w:id="3245"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16361A" w:rsidRDefault="00B12983" w:rsidP="009E321D">
            <w:pPr>
              <w:pStyle w:val="TAL"/>
              <w:rPr>
                <w:ins w:id="3246" w:author="C4-213342" w:date="2021-05-31T14:25:00Z"/>
                <w:lang w:eastAsia="zh-CN"/>
              </w:rPr>
            </w:pPr>
            <w:ins w:id="3247"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16361A" w:rsidRDefault="00B12983" w:rsidP="009E321D">
            <w:pPr>
              <w:pStyle w:val="TAL"/>
              <w:rPr>
                <w:ins w:id="3248" w:author="C4-213342" w:date="2021-05-31T14:25:00Z"/>
                <w:rFonts w:cs="Arial"/>
                <w:szCs w:val="18"/>
                <w:lang w:eastAsia="zh-CN"/>
              </w:rPr>
            </w:pPr>
            <w:ins w:id="3249" w:author="C4-213342" w:date="2021-05-31T14:25: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16361A" w:rsidRDefault="00B12983" w:rsidP="009E321D">
            <w:pPr>
              <w:pStyle w:val="TAL"/>
              <w:rPr>
                <w:ins w:id="3250" w:author="C4-213342" w:date="2021-05-31T14:25:00Z"/>
                <w:rFonts w:cs="Arial"/>
                <w:szCs w:val="18"/>
              </w:rPr>
            </w:pPr>
          </w:p>
        </w:tc>
      </w:tr>
      <w:tr w:rsidR="00B12983" w:rsidRPr="00B54FF5" w14:paraId="3DABD10E" w14:textId="77777777" w:rsidTr="009E321D">
        <w:trPr>
          <w:jc w:val="center"/>
          <w:ins w:id="3251"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Default="00B12983" w:rsidP="009E321D">
            <w:pPr>
              <w:pStyle w:val="TAL"/>
              <w:rPr>
                <w:ins w:id="3252" w:author="C4-213342" w:date="2021-05-31T14:25:00Z"/>
                <w:lang w:eastAsia="zh-CN"/>
              </w:rPr>
            </w:pPr>
            <w:proofErr w:type="spellStart"/>
            <w:ins w:id="3253" w:author="C4-213342" w:date="2021-05-31T14:25:00Z">
              <w:r>
                <w:rPr>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Default="00B12983" w:rsidP="009E321D">
            <w:pPr>
              <w:pStyle w:val="TAL"/>
              <w:rPr>
                <w:ins w:id="3254" w:author="C4-213342" w:date="2021-05-31T14:25:00Z"/>
                <w:lang w:eastAsia="zh-CN"/>
              </w:rPr>
            </w:pPr>
            <w:proofErr w:type="spellStart"/>
            <w:ins w:id="3255" w:author="C4-213342" w:date="2021-05-31T14:25: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Default="00B12983" w:rsidP="009E321D">
            <w:pPr>
              <w:pStyle w:val="TAC"/>
              <w:rPr>
                <w:ins w:id="3256" w:author="C4-213342" w:date="2021-05-31T14:25:00Z"/>
                <w:lang w:eastAsia="zh-CN"/>
              </w:rPr>
            </w:pPr>
            <w:ins w:id="3257"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Default="00B12983" w:rsidP="009E321D">
            <w:pPr>
              <w:pStyle w:val="TAL"/>
              <w:rPr>
                <w:ins w:id="3258" w:author="C4-213342" w:date="2021-05-31T14:25:00Z"/>
                <w:lang w:eastAsia="zh-CN"/>
              </w:rPr>
            </w:pPr>
            <w:ins w:id="3259"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Default="00B12983" w:rsidP="009E321D">
            <w:pPr>
              <w:pStyle w:val="TAL"/>
              <w:rPr>
                <w:ins w:id="3260" w:author="C4-213342" w:date="2021-05-31T14:25:00Z"/>
                <w:rFonts w:cs="Arial"/>
                <w:szCs w:val="18"/>
                <w:lang w:eastAsia="zh-CN"/>
              </w:rPr>
            </w:pPr>
            <w:ins w:id="3261" w:author="C4-213342" w:date="2021-05-31T14:25:00Z">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16361A" w:rsidRDefault="00B12983" w:rsidP="009E321D">
            <w:pPr>
              <w:pStyle w:val="TAL"/>
              <w:rPr>
                <w:ins w:id="3262" w:author="C4-213342" w:date="2021-05-31T14:25:00Z"/>
                <w:rFonts w:cs="Arial"/>
                <w:szCs w:val="18"/>
              </w:rPr>
            </w:pPr>
          </w:p>
        </w:tc>
      </w:tr>
    </w:tbl>
    <w:p w14:paraId="037FCF99" w14:textId="77777777" w:rsidR="00B12983" w:rsidRPr="00811E93" w:rsidRDefault="00B12983" w:rsidP="00B12983">
      <w:pPr>
        <w:pStyle w:val="Guidance"/>
        <w:rPr>
          <w:ins w:id="3263" w:author="C4-213342" w:date="2021-05-31T14:25:00Z"/>
        </w:rPr>
      </w:pPr>
    </w:p>
    <w:p w14:paraId="594BC06D" w14:textId="77777777" w:rsidR="00B12983" w:rsidRDefault="00B12983" w:rsidP="00B12983">
      <w:pPr>
        <w:pStyle w:val="5"/>
        <w:rPr>
          <w:ins w:id="3264" w:author="C4-213342" w:date="2021-05-31T14:25:00Z"/>
        </w:rPr>
      </w:pPr>
      <w:bookmarkStart w:id="3265" w:name="_Toc73369158"/>
      <w:ins w:id="3266" w:author="C4-213342" w:date="2021-05-31T14:25:00Z">
        <w:r>
          <w:t>6.1.6.2.11</w:t>
        </w:r>
        <w:r>
          <w:tab/>
          <w:t xml:space="preserve">Type: </w:t>
        </w:r>
        <w:proofErr w:type="spellStart"/>
        <w:r>
          <w:rPr>
            <w:lang w:eastAsia="zh-CN"/>
          </w:rPr>
          <w:t>MonitorAuthDataForOpen</w:t>
        </w:r>
        <w:bookmarkEnd w:id="3265"/>
        <w:proofErr w:type="spellEnd"/>
      </w:ins>
    </w:p>
    <w:p w14:paraId="4A21F701" w14:textId="77777777" w:rsidR="00B12983" w:rsidRDefault="00B12983" w:rsidP="00B12983">
      <w:pPr>
        <w:pStyle w:val="TH"/>
        <w:rPr>
          <w:ins w:id="3267" w:author="C4-213342" w:date="2021-05-31T14:25:00Z"/>
        </w:rPr>
      </w:pPr>
      <w:ins w:id="3268" w:author="C4-213342" w:date="2021-05-31T14:25:00Z">
        <w:r>
          <w:rPr>
            <w:noProof/>
          </w:rPr>
          <w:t>Table </w:t>
        </w:r>
        <w:r>
          <w:t xml:space="preserve">6.1.6.2.11-1: </w:t>
        </w:r>
        <w:r>
          <w:rPr>
            <w:noProof/>
          </w:rPr>
          <w:t xml:space="preserve">Definition of type </w:t>
        </w:r>
        <w:proofErr w:type="spellStart"/>
        <w:r>
          <w:rPr>
            <w:lang w:eastAsia="zh-CN"/>
          </w:rPr>
          <w:t>MonitorAuthDataForOpen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017EB08" w14:textId="77777777" w:rsidTr="009E321D">
        <w:trPr>
          <w:jc w:val="center"/>
          <w:ins w:id="3269"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16361A" w:rsidRDefault="00B12983" w:rsidP="009E321D">
            <w:pPr>
              <w:pStyle w:val="TAH"/>
              <w:rPr>
                <w:ins w:id="3270" w:author="C4-213342" w:date="2021-05-31T14:25:00Z"/>
              </w:rPr>
            </w:pPr>
            <w:ins w:id="3271"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16361A" w:rsidRDefault="00B12983" w:rsidP="009E321D">
            <w:pPr>
              <w:pStyle w:val="TAH"/>
              <w:rPr>
                <w:ins w:id="3272" w:author="C4-213342" w:date="2021-05-31T14:25:00Z"/>
              </w:rPr>
            </w:pPr>
            <w:ins w:id="3273"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16361A" w:rsidRDefault="00B12983" w:rsidP="009E321D">
            <w:pPr>
              <w:pStyle w:val="TAH"/>
              <w:rPr>
                <w:ins w:id="3274" w:author="C4-213342" w:date="2021-05-31T14:25:00Z"/>
              </w:rPr>
            </w:pPr>
            <w:ins w:id="3275"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16361A" w:rsidRDefault="00B12983" w:rsidP="009E321D">
            <w:pPr>
              <w:pStyle w:val="TAH"/>
              <w:jc w:val="left"/>
              <w:rPr>
                <w:ins w:id="3276" w:author="C4-213342" w:date="2021-05-31T14:25:00Z"/>
              </w:rPr>
            </w:pPr>
            <w:ins w:id="3277"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16361A" w:rsidRDefault="00B12983" w:rsidP="009E321D">
            <w:pPr>
              <w:pStyle w:val="TAH"/>
              <w:rPr>
                <w:ins w:id="3278" w:author="C4-213342" w:date="2021-05-31T14:25:00Z"/>
                <w:rFonts w:cs="Arial"/>
                <w:szCs w:val="18"/>
              </w:rPr>
            </w:pPr>
            <w:ins w:id="3279"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16361A" w:rsidRDefault="00B12983" w:rsidP="009E321D">
            <w:pPr>
              <w:pStyle w:val="TAH"/>
              <w:rPr>
                <w:ins w:id="3280" w:author="C4-213342" w:date="2021-05-31T14:25:00Z"/>
                <w:rFonts w:cs="Arial"/>
                <w:szCs w:val="18"/>
              </w:rPr>
            </w:pPr>
            <w:ins w:id="3281" w:author="C4-213342" w:date="2021-05-31T14:25:00Z">
              <w:r w:rsidRPr="0016361A">
                <w:rPr>
                  <w:rFonts w:cs="Arial"/>
                  <w:szCs w:val="18"/>
                </w:rPr>
                <w:t>Applicability</w:t>
              </w:r>
            </w:ins>
          </w:p>
        </w:tc>
      </w:tr>
      <w:tr w:rsidR="00B12983" w:rsidRPr="00B54FF5" w14:paraId="3B024C74" w14:textId="77777777" w:rsidTr="009E321D">
        <w:trPr>
          <w:jc w:val="center"/>
          <w:ins w:id="3282"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16361A" w:rsidRDefault="00B12983" w:rsidP="009E321D">
            <w:pPr>
              <w:pStyle w:val="TAL"/>
              <w:rPr>
                <w:ins w:id="3283" w:author="C4-213342" w:date="2021-05-31T14:25:00Z"/>
                <w:lang w:eastAsia="zh-CN"/>
              </w:rPr>
            </w:pPr>
            <w:proofErr w:type="spellStart"/>
            <w:ins w:id="3284" w:author="C4-213342" w:date="2021-05-31T14:25:00Z">
              <w:r>
                <w:rPr>
                  <w:rFonts w:hint="eastAsia"/>
                  <w:lang w:eastAsia="zh-CN"/>
                </w:rPr>
                <w:t>p</w:t>
              </w:r>
              <w:r>
                <w:rPr>
                  <w:lang w:eastAsia="zh-CN"/>
                </w:rPr>
                <w:t>roseAppCodes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16361A" w:rsidRDefault="00B12983" w:rsidP="009E321D">
            <w:pPr>
              <w:pStyle w:val="TAL"/>
              <w:rPr>
                <w:ins w:id="3285" w:author="C4-213342" w:date="2021-05-31T14:25:00Z"/>
                <w:lang w:eastAsia="zh-CN"/>
              </w:rPr>
            </w:pPr>
            <w:ins w:id="3286" w:author="C4-213342" w:date="2021-05-31T14:25:00Z">
              <w:r>
                <w:rPr>
                  <w:lang w:eastAsia="zh-CN"/>
                </w:rPr>
                <w:t>array(</w:t>
              </w:r>
              <w:proofErr w:type="spellStart"/>
              <w:r>
                <w:rPr>
                  <w:rFonts w:hint="eastAsia"/>
                  <w:lang w:eastAsia="zh-CN"/>
                </w:rPr>
                <w:t>P</w:t>
              </w:r>
              <w:r>
                <w:rPr>
                  <w:lang w:eastAsia="zh-CN"/>
                </w:rPr>
                <w:t>roseApplicationCode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16361A" w:rsidRDefault="00B12983" w:rsidP="009E321D">
            <w:pPr>
              <w:pStyle w:val="TAC"/>
              <w:rPr>
                <w:ins w:id="3287" w:author="C4-213342" w:date="2021-05-31T14:25:00Z"/>
                <w:lang w:eastAsia="zh-CN"/>
              </w:rPr>
            </w:pPr>
            <w:ins w:id="3288"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16361A" w:rsidRDefault="00B12983" w:rsidP="009E321D">
            <w:pPr>
              <w:pStyle w:val="TAL"/>
              <w:rPr>
                <w:ins w:id="3289" w:author="C4-213342" w:date="2021-05-31T14:25:00Z"/>
                <w:lang w:eastAsia="zh-CN"/>
              </w:rPr>
            </w:pPr>
            <w:ins w:id="3290" w:author="C4-213342" w:date="2021-05-31T14:25: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Default="00B12983" w:rsidP="009E321D">
            <w:pPr>
              <w:pStyle w:val="TAL"/>
              <w:rPr>
                <w:ins w:id="3291" w:author="C4-213342" w:date="2021-05-31T14:25:00Z"/>
                <w:rFonts w:cs="Arial"/>
                <w:szCs w:val="18"/>
                <w:lang w:eastAsia="zh-CN"/>
              </w:rPr>
            </w:pPr>
            <w:ins w:id="3292" w:author="C4-213342" w:date="2021-05-31T14:25: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ins>
          </w:p>
          <w:p w14:paraId="318AE7F9" w14:textId="77777777" w:rsidR="00B12983" w:rsidRPr="0016361A" w:rsidRDefault="00B12983" w:rsidP="009E321D">
            <w:pPr>
              <w:pStyle w:val="TAL"/>
              <w:rPr>
                <w:ins w:id="3293" w:author="C4-213342" w:date="2021-05-31T14:25:00Z"/>
                <w:rFonts w:cs="Arial"/>
                <w:szCs w:val="18"/>
                <w:lang w:eastAsia="zh-CN"/>
              </w:rPr>
            </w:pPr>
            <w:ins w:id="3294" w:author="C4-213342" w:date="2021-05-31T14:25:00Z">
              <w:r>
                <w:rPr>
                  <w:rFonts w:cs="Arial"/>
                  <w:szCs w:val="18"/>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16361A" w:rsidRDefault="00B12983" w:rsidP="009E321D">
            <w:pPr>
              <w:pStyle w:val="TAL"/>
              <w:rPr>
                <w:ins w:id="3295" w:author="C4-213342" w:date="2021-05-31T14:25:00Z"/>
                <w:rFonts w:cs="Arial"/>
                <w:szCs w:val="18"/>
              </w:rPr>
            </w:pPr>
          </w:p>
        </w:tc>
      </w:tr>
      <w:tr w:rsidR="00B12983" w:rsidRPr="00B54FF5" w14:paraId="2D7C8EEB" w14:textId="77777777" w:rsidTr="009E321D">
        <w:trPr>
          <w:jc w:val="center"/>
          <w:ins w:id="3296"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Default="00B12983" w:rsidP="009E321D">
            <w:pPr>
              <w:pStyle w:val="TAL"/>
              <w:rPr>
                <w:ins w:id="3297" w:author="C4-213342" w:date="2021-05-31T14:25:00Z"/>
                <w:lang w:eastAsia="zh-CN"/>
              </w:rPr>
            </w:pPr>
            <w:proofErr w:type="spellStart"/>
            <w:ins w:id="3298" w:author="C4-213342" w:date="2021-05-31T14:25:00Z">
              <w:r>
                <w:rPr>
                  <w:rFonts w:hint="eastAsia"/>
                  <w:lang w:eastAsia="zh-CN"/>
                </w:rPr>
                <w:t>p</w:t>
              </w:r>
              <w:r>
                <w:rPr>
                  <w:lang w:eastAsia="zh-CN"/>
                </w:rPr>
                <w:t>roseAppPrefix</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Default="00B12983" w:rsidP="009E321D">
            <w:pPr>
              <w:pStyle w:val="TAL"/>
              <w:rPr>
                <w:ins w:id="3299" w:author="C4-213342" w:date="2021-05-31T14:25:00Z"/>
                <w:lang w:eastAsia="zh-CN"/>
              </w:rPr>
            </w:pPr>
            <w:proofErr w:type="spellStart"/>
            <w:ins w:id="3300" w:author="C4-213342" w:date="2021-05-31T14:25:00Z">
              <w:r>
                <w:rPr>
                  <w:rFonts w:hint="eastAsia"/>
                  <w:lang w:eastAsia="zh-CN"/>
                </w:rPr>
                <w:t>P</w:t>
              </w:r>
              <w:r>
                <w:rPr>
                  <w:lang w:eastAsia="zh-CN"/>
                </w:rPr>
                <w:t>roseApplicationPrefix</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Default="00B12983" w:rsidP="009E321D">
            <w:pPr>
              <w:pStyle w:val="TAC"/>
              <w:rPr>
                <w:ins w:id="3301" w:author="C4-213342" w:date="2021-05-31T14:25:00Z"/>
                <w:lang w:eastAsia="zh-CN"/>
              </w:rPr>
            </w:pPr>
            <w:ins w:id="3302"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Default="00B12983" w:rsidP="009E321D">
            <w:pPr>
              <w:pStyle w:val="TAL"/>
              <w:rPr>
                <w:ins w:id="3303" w:author="C4-213342" w:date="2021-05-31T14:25:00Z"/>
                <w:lang w:eastAsia="zh-CN"/>
              </w:rPr>
            </w:pPr>
            <w:ins w:id="3304" w:author="C4-213342" w:date="2021-05-31T14: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Default="00B12983" w:rsidP="009E321D">
            <w:pPr>
              <w:pStyle w:val="TAL"/>
              <w:rPr>
                <w:ins w:id="3305" w:author="C4-213342" w:date="2021-05-31T14:25:00Z"/>
                <w:lang w:eastAsia="zh-CN"/>
              </w:rPr>
            </w:pPr>
            <w:ins w:id="3306" w:author="C4-213342" w:date="2021-05-31T14:25:00Z">
              <w:r>
                <w:rPr>
                  <w:rFonts w:cs="Arial"/>
                  <w:szCs w:val="18"/>
                  <w:lang w:eastAsia="zh-CN"/>
                </w:rPr>
                <w:t xml:space="preserve">This IE shall contain the </w:t>
              </w:r>
              <w:r>
                <w:rPr>
                  <w:rFonts w:hint="eastAsia"/>
                  <w:lang w:eastAsia="zh-CN"/>
                </w:rPr>
                <w:t>P</w:t>
              </w:r>
              <w:r>
                <w:rPr>
                  <w:lang w:eastAsia="zh-CN"/>
                </w:rPr>
                <w:t>rose Application Prefix.</w:t>
              </w:r>
            </w:ins>
          </w:p>
          <w:p w14:paraId="5505B6CC" w14:textId="77777777" w:rsidR="00B12983" w:rsidRDefault="00B12983" w:rsidP="009E321D">
            <w:pPr>
              <w:pStyle w:val="TAL"/>
              <w:rPr>
                <w:ins w:id="3307" w:author="C4-213342" w:date="2021-05-31T14:25:00Z"/>
                <w:rFonts w:cs="Arial"/>
                <w:szCs w:val="18"/>
                <w:lang w:eastAsia="zh-CN"/>
              </w:rPr>
            </w:pPr>
            <w:ins w:id="3308" w:author="C4-213342" w:date="2021-05-31T14:25:00Z">
              <w:r>
                <w:rPr>
                  <w:lang w:eastAsia="zh-CN"/>
                </w:rPr>
                <w:t>(NOTE)</w:t>
              </w:r>
            </w:ins>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16361A" w:rsidRDefault="00B12983" w:rsidP="009E321D">
            <w:pPr>
              <w:pStyle w:val="TAL"/>
              <w:rPr>
                <w:ins w:id="3309" w:author="C4-213342" w:date="2021-05-31T14:25:00Z"/>
                <w:rFonts w:cs="Arial"/>
                <w:szCs w:val="18"/>
              </w:rPr>
            </w:pPr>
          </w:p>
        </w:tc>
      </w:tr>
      <w:tr w:rsidR="00B12983" w:rsidRPr="00B54FF5" w14:paraId="0E957BF5" w14:textId="77777777" w:rsidTr="009E321D">
        <w:trPr>
          <w:jc w:val="center"/>
          <w:ins w:id="3310"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Default="00B12983" w:rsidP="009E321D">
            <w:pPr>
              <w:pStyle w:val="TAL"/>
              <w:rPr>
                <w:ins w:id="3311" w:author="C4-213342" w:date="2021-05-31T14:25:00Z"/>
                <w:lang w:eastAsia="zh-CN"/>
              </w:rPr>
            </w:pPr>
            <w:proofErr w:type="spellStart"/>
            <w:ins w:id="3312" w:author="C4-213342" w:date="2021-05-31T14:25:00Z">
              <w:r>
                <w:rPr>
                  <w:rFonts w:hint="eastAsia"/>
                  <w:lang w:eastAsia="zh-CN"/>
                </w:rPr>
                <w:t>p</w:t>
              </w:r>
              <w:r>
                <w:rPr>
                  <w:lang w:eastAsia="zh-CN"/>
                </w:rPr>
                <w:t>roseAppMasks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Default="00B12983" w:rsidP="009E321D">
            <w:pPr>
              <w:pStyle w:val="TAL"/>
              <w:rPr>
                <w:ins w:id="3313" w:author="C4-213342" w:date="2021-05-31T14:25:00Z"/>
                <w:lang w:eastAsia="zh-CN"/>
              </w:rPr>
            </w:pPr>
            <w:ins w:id="3314" w:author="C4-213342" w:date="2021-05-31T14:25:00Z">
              <w:r>
                <w:rPr>
                  <w:lang w:eastAsia="zh-CN"/>
                </w:rPr>
                <w:t>array(</w:t>
              </w:r>
              <w:proofErr w:type="spellStart"/>
              <w:r>
                <w:rPr>
                  <w:rFonts w:hint="eastAsia"/>
                  <w:lang w:eastAsia="zh-CN"/>
                </w:rPr>
                <w:t>P</w:t>
              </w:r>
              <w:r>
                <w:rPr>
                  <w:lang w:eastAsia="zh-CN"/>
                </w:rPr>
                <w:t>roseApplicationMask</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Default="00B12983" w:rsidP="009E321D">
            <w:pPr>
              <w:pStyle w:val="TAC"/>
              <w:rPr>
                <w:ins w:id="3315" w:author="C4-213342" w:date="2021-05-31T14:25:00Z"/>
                <w:lang w:eastAsia="zh-CN"/>
              </w:rPr>
            </w:pPr>
            <w:ins w:id="3316"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Default="00B12983" w:rsidP="009E321D">
            <w:pPr>
              <w:pStyle w:val="TAL"/>
              <w:rPr>
                <w:ins w:id="3317" w:author="C4-213342" w:date="2021-05-31T14:25:00Z"/>
                <w:lang w:eastAsia="zh-CN"/>
              </w:rPr>
            </w:pPr>
            <w:ins w:id="3318" w:author="C4-213342" w:date="2021-05-31T14:25: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Default="00B12983" w:rsidP="009E321D">
            <w:pPr>
              <w:pStyle w:val="TAL"/>
              <w:rPr>
                <w:ins w:id="3319" w:author="C4-213342" w:date="2021-05-31T14:25:00Z"/>
                <w:rFonts w:cs="Arial"/>
                <w:szCs w:val="18"/>
                <w:lang w:eastAsia="zh-CN"/>
              </w:rPr>
            </w:pPr>
            <w:ins w:id="3320" w:author="C4-213342" w:date="2021-05-31T14:25: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ins>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16361A" w:rsidRDefault="00B12983" w:rsidP="009E321D">
            <w:pPr>
              <w:pStyle w:val="TAL"/>
              <w:rPr>
                <w:ins w:id="3321" w:author="C4-213342" w:date="2021-05-31T14:25:00Z"/>
                <w:rFonts w:cs="Arial"/>
                <w:szCs w:val="18"/>
              </w:rPr>
            </w:pPr>
          </w:p>
        </w:tc>
      </w:tr>
      <w:tr w:rsidR="00B12983" w:rsidRPr="00B54FF5" w14:paraId="708CDBF5" w14:textId="77777777" w:rsidTr="009E321D">
        <w:trPr>
          <w:jc w:val="center"/>
          <w:ins w:id="3322"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Default="00B12983" w:rsidP="009E321D">
            <w:pPr>
              <w:pStyle w:val="TAL"/>
              <w:rPr>
                <w:ins w:id="3323" w:author="C4-213342" w:date="2021-05-31T14:25:00Z"/>
                <w:lang w:eastAsia="zh-CN"/>
              </w:rPr>
            </w:pPr>
            <w:proofErr w:type="spellStart"/>
            <w:ins w:id="3324" w:author="C4-213342" w:date="2021-05-31T14:25:00Z">
              <w:r>
                <w:rPr>
                  <w:lang w:eastAsia="zh-CN"/>
                </w:rPr>
                <w:t>ttl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Default="00B12983" w:rsidP="009E321D">
            <w:pPr>
              <w:pStyle w:val="TAL"/>
              <w:rPr>
                <w:ins w:id="3325" w:author="C4-213342" w:date="2021-05-31T14:25:00Z"/>
                <w:lang w:eastAsia="zh-CN"/>
              </w:rPr>
            </w:pPr>
            <w:ins w:id="3326" w:author="C4-213342" w:date="2021-05-31T14:25: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Default="00B12983" w:rsidP="009E321D">
            <w:pPr>
              <w:pStyle w:val="TAC"/>
              <w:rPr>
                <w:ins w:id="3327" w:author="C4-213342" w:date="2021-05-31T14:25:00Z"/>
                <w:lang w:eastAsia="zh-CN"/>
              </w:rPr>
            </w:pPr>
            <w:ins w:id="3328"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Default="00B12983" w:rsidP="009E321D">
            <w:pPr>
              <w:pStyle w:val="TAL"/>
              <w:rPr>
                <w:ins w:id="3329" w:author="C4-213342" w:date="2021-05-31T14:25:00Z"/>
                <w:lang w:eastAsia="zh-CN"/>
              </w:rPr>
            </w:pPr>
            <w:ins w:id="3330" w:author="C4-213342" w:date="2021-05-31T14:25: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Default="00B12983" w:rsidP="009E321D">
            <w:pPr>
              <w:pStyle w:val="TAL"/>
              <w:rPr>
                <w:ins w:id="3331" w:author="C4-213342" w:date="2021-05-31T14:25:00Z"/>
                <w:rFonts w:cs="Arial"/>
                <w:szCs w:val="18"/>
                <w:lang w:eastAsia="zh-CN"/>
              </w:rPr>
            </w:pPr>
            <w:ins w:id="3332" w:author="C4-213342" w:date="2021-05-31T14:25:00Z">
              <w:r>
                <w:rPr>
                  <w:rFonts w:cs="Arial" w:hint="eastAsia"/>
                  <w:szCs w:val="18"/>
                  <w:lang w:eastAsia="zh-CN"/>
                </w:rPr>
                <w:t>T</w:t>
              </w:r>
              <w:r>
                <w:rPr>
                  <w:rFonts w:cs="Arial"/>
                  <w:szCs w:val="18"/>
                  <w:lang w:eastAsia="zh-CN"/>
                </w:rPr>
                <w:t>his IE shall contain the TTL.</w:t>
              </w:r>
            </w:ins>
          </w:p>
          <w:p w14:paraId="1333B124" w14:textId="77777777" w:rsidR="00B12983" w:rsidRDefault="00B12983" w:rsidP="009E321D">
            <w:pPr>
              <w:pStyle w:val="TAL"/>
              <w:rPr>
                <w:ins w:id="3333" w:author="C4-213342" w:date="2021-05-31T14:25:00Z"/>
                <w:rFonts w:cs="Arial"/>
                <w:szCs w:val="18"/>
                <w:lang w:eastAsia="zh-CN"/>
              </w:rPr>
            </w:pPr>
            <w:ins w:id="3334" w:author="C4-213342" w:date="2021-05-31T14:25:00Z">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16361A" w:rsidRDefault="00B12983" w:rsidP="009E321D">
            <w:pPr>
              <w:pStyle w:val="TAL"/>
              <w:rPr>
                <w:ins w:id="3335" w:author="C4-213342" w:date="2021-05-31T14:25:00Z"/>
                <w:rFonts w:cs="Arial"/>
                <w:szCs w:val="18"/>
              </w:rPr>
            </w:pPr>
          </w:p>
        </w:tc>
      </w:tr>
      <w:tr w:rsidR="00B12983" w:rsidRPr="00B54FF5" w14:paraId="1BE3500B" w14:textId="77777777" w:rsidTr="009E321D">
        <w:trPr>
          <w:jc w:val="center"/>
          <w:ins w:id="3336" w:author="C4-213342" w:date="2021-05-31T14:25:00Z"/>
        </w:trPr>
        <w:tc>
          <w:tcPr>
            <w:tcW w:w="9524" w:type="dxa"/>
            <w:gridSpan w:val="6"/>
            <w:tcBorders>
              <w:top w:val="single" w:sz="4" w:space="0" w:color="auto"/>
              <w:left w:val="single" w:sz="4" w:space="0" w:color="auto"/>
              <w:bottom w:val="single" w:sz="4" w:space="0" w:color="auto"/>
              <w:right w:val="single" w:sz="4" w:space="0" w:color="auto"/>
            </w:tcBorders>
          </w:tcPr>
          <w:p w14:paraId="66DF3439" w14:textId="77777777" w:rsidR="00B12983" w:rsidRPr="0016361A" w:rsidRDefault="00B12983" w:rsidP="009E321D">
            <w:pPr>
              <w:pStyle w:val="TAL"/>
              <w:rPr>
                <w:ins w:id="3337" w:author="C4-213342" w:date="2021-05-31T14:25:00Z"/>
                <w:rFonts w:cs="Arial"/>
                <w:szCs w:val="18"/>
              </w:rPr>
            </w:pPr>
            <w:ins w:id="3338" w:author="C4-213342" w:date="2021-05-31T14:25:00Z">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ins>
          </w:p>
        </w:tc>
      </w:tr>
    </w:tbl>
    <w:p w14:paraId="7A826798" w14:textId="77777777" w:rsidR="00B12983" w:rsidRDefault="00B12983" w:rsidP="00B12983">
      <w:pPr>
        <w:pStyle w:val="Guidance"/>
        <w:rPr>
          <w:ins w:id="3339" w:author="C4-213342" w:date="2021-05-31T14:25:00Z"/>
        </w:rPr>
      </w:pPr>
    </w:p>
    <w:p w14:paraId="77CD3BDC" w14:textId="77777777" w:rsidR="00B12983" w:rsidRDefault="00B12983" w:rsidP="00B12983">
      <w:pPr>
        <w:pStyle w:val="5"/>
        <w:rPr>
          <w:ins w:id="3340" w:author="C4-213342" w:date="2021-05-31T14:25:00Z"/>
        </w:rPr>
      </w:pPr>
      <w:bookmarkStart w:id="3341" w:name="_Toc73369159"/>
      <w:ins w:id="3342" w:author="C4-213342" w:date="2021-05-31T14:25:00Z">
        <w:r>
          <w:t>6.1.6.2.12</w:t>
        </w:r>
        <w:r>
          <w:tab/>
          <w:t xml:space="preserve">Type: </w:t>
        </w:r>
        <w:proofErr w:type="spellStart"/>
        <w:r>
          <w:rPr>
            <w:lang w:eastAsia="zh-CN"/>
          </w:rPr>
          <w:t>MonitorAuthDataForRestricted</w:t>
        </w:r>
        <w:bookmarkEnd w:id="3341"/>
        <w:proofErr w:type="spellEnd"/>
      </w:ins>
    </w:p>
    <w:p w14:paraId="177E5AB0" w14:textId="77777777" w:rsidR="00B12983" w:rsidRDefault="00B12983" w:rsidP="00B12983">
      <w:pPr>
        <w:pStyle w:val="TH"/>
        <w:rPr>
          <w:ins w:id="3343" w:author="C4-213342" w:date="2021-05-31T14:25:00Z"/>
        </w:rPr>
      </w:pPr>
      <w:ins w:id="3344" w:author="C4-213342" w:date="2021-05-31T14:25:00Z">
        <w:r>
          <w:rPr>
            <w:noProof/>
          </w:rPr>
          <w:t>Table </w:t>
        </w:r>
        <w:r>
          <w:t xml:space="preserve">6.1.6.2.12-1: </w:t>
        </w:r>
        <w:r>
          <w:rPr>
            <w:noProof/>
          </w:rPr>
          <w:t xml:space="preserve">Definition of type </w:t>
        </w:r>
        <w:proofErr w:type="spellStart"/>
        <w:r>
          <w:rPr>
            <w:lang w:eastAsia="zh-CN"/>
          </w:rPr>
          <w:t>MonitorAuthDataForRestricted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80C21F3" w14:textId="77777777" w:rsidTr="009E321D">
        <w:trPr>
          <w:jc w:val="center"/>
          <w:ins w:id="3345"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16361A" w:rsidRDefault="00B12983" w:rsidP="009E321D">
            <w:pPr>
              <w:pStyle w:val="TAH"/>
              <w:rPr>
                <w:ins w:id="3346" w:author="C4-213342" w:date="2021-05-31T14:25:00Z"/>
              </w:rPr>
            </w:pPr>
            <w:ins w:id="3347"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16361A" w:rsidRDefault="00B12983" w:rsidP="009E321D">
            <w:pPr>
              <w:pStyle w:val="TAH"/>
              <w:rPr>
                <w:ins w:id="3348" w:author="C4-213342" w:date="2021-05-31T14:25:00Z"/>
              </w:rPr>
            </w:pPr>
            <w:ins w:id="3349"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16361A" w:rsidRDefault="00B12983" w:rsidP="009E321D">
            <w:pPr>
              <w:pStyle w:val="TAH"/>
              <w:rPr>
                <w:ins w:id="3350" w:author="C4-213342" w:date="2021-05-31T14:25:00Z"/>
              </w:rPr>
            </w:pPr>
            <w:ins w:id="3351"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16361A" w:rsidRDefault="00B12983" w:rsidP="009E321D">
            <w:pPr>
              <w:pStyle w:val="TAH"/>
              <w:jc w:val="left"/>
              <w:rPr>
                <w:ins w:id="3352" w:author="C4-213342" w:date="2021-05-31T14:25:00Z"/>
              </w:rPr>
            </w:pPr>
            <w:ins w:id="3353"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16361A" w:rsidRDefault="00B12983" w:rsidP="009E321D">
            <w:pPr>
              <w:pStyle w:val="TAH"/>
              <w:rPr>
                <w:ins w:id="3354" w:author="C4-213342" w:date="2021-05-31T14:25:00Z"/>
                <w:rFonts w:cs="Arial"/>
                <w:szCs w:val="18"/>
              </w:rPr>
            </w:pPr>
            <w:ins w:id="3355"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16361A" w:rsidRDefault="00B12983" w:rsidP="009E321D">
            <w:pPr>
              <w:pStyle w:val="TAH"/>
              <w:rPr>
                <w:ins w:id="3356" w:author="C4-213342" w:date="2021-05-31T14:25:00Z"/>
                <w:rFonts w:cs="Arial"/>
                <w:szCs w:val="18"/>
              </w:rPr>
            </w:pPr>
            <w:ins w:id="3357" w:author="C4-213342" w:date="2021-05-31T14:25:00Z">
              <w:r w:rsidRPr="0016361A">
                <w:rPr>
                  <w:rFonts w:cs="Arial"/>
                  <w:szCs w:val="18"/>
                </w:rPr>
                <w:t>Applicability</w:t>
              </w:r>
            </w:ins>
          </w:p>
        </w:tc>
      </w:tr>
      <w:tr w:rsidR="00B12983" w:rsidRPr="00B54FF5" w14:paraId="0464168F" w14:textId="77777777" w:rsidTr="009E321D">
        <w:trPr>
          <w:jc w:val="center"/>
          <w:ins w:id="3358"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16361A" w:rsidRDefault="00B12983" w:rsidP="009E321D">
            <w:pPr>
              <w:pStyle w:val="TAL"/>
              <w:rPr>
                <w:ins w:id="3359" w:author="C4-213342" w:date="2021-05-31T14:25:00Z"/>
                <w:lang w:eastAsia="zh-CN"/>
              </w:rPr>
            </w:pPr>
            <w:proofErr w:type="spellStart"/>
            <w:ins w:id="3360" w:author="C4-213342" w:date="2021-05-31T14:2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16361A" w:rsidRDefault="00B12983" w:rsidP="009E321D">
            <w:pPr>
              <w:pStyle w:val="TAL"/>
              <w:rPr>
                <w:ins w:id="3361" w:author="C4-213342" w:date="2021-05-31T14:25:00Z"/>
                <w:lang w:eastAsia="zh-CN"/>
              </w:rPr>
            </w:pPr>
            <w:proofErr w:type="spellStart"/>
            <w:ins w:id="3362" w:author="C4-213342" w:date="2021-05-31T14:2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16361A" w:rsidRDefault="00B12983" w:rsidP="009E321D">
            <w:pPr>
              <w:pStyle w:val="TAC"/>
              <w:rPr>
                <w:ins w:id="3363" w:author="C4-213342" w:date="2021-05-31T14:25:00Z"/>
                <w:lang w:eastAsia="zh-CN"/>
              </w:rPr>
            </w:pPr>
            <w:ins w:id="3364"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16361A" w:rsidRDefault="00B12983" w:rsidP="009E321D">
            <w:pPr>
              <w:pStyle w:val="TAL"/>
              <w:rPr>
                <w:ins w:id="3365" w:author="C4-213342" w:date="2021-05-31T14:25:00Z"/>
                <w:lang w:eastAsia="zh-CN"/>
              </w:rPr>
            </w:pPr>
            <w:ins w:id="3366"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16361A" w:rsidRDefault="00B12983" w:rsidP="009E321D">
            <w:pPr>
              <w:pStyle w:val="TAL"/>
              <w:rPr>
                <w:ins w:id="3367" w:author="C4-213342" w:date="2021-05-31T14:25:00Z"/>
                <w:rFonts w:cs="Arial"/>
                <w:szCs w:val="18"/>
                <w:lang w:eastAsia="zh-CN"/>
              </w:rPr>
            </w:pPr>
            <w:ins w:id="3368" w:author="C4-213342" w:date="2021-05-31T14:25: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16361A" w:rsidRDefault="00B12983" w:rsidP="009E321D">
            <w:pPr>
              <w:pStyle w:val="TAL"/>
              <w:rPr>
                <w:ins w:id="3369" w:author="C4-213342" w:date="2021-05-31T14:25:00Z"/>
                <w:rFonts w:cs="Arial"/>
                <w:szCs w:val="18"/>
              </w:rPr>
            </w:pPr>
          </w:p>
        </w:tc>
      </w:tr>
      <w:tr w:rsidR="00B12983" w:rsidRPr="00B54FF5" w14:paraId="23FEBD0B" w14:textId="77777777" w:rsidTr="009E321D">
        <w:trPr>
          <w:jc w:val="center"/>
          <w:ins w:id="3370"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Default="00B12983" w:rsidP="009E321D">
            <w:pPr>
              <w:pStyle w:val="TAL"/>
              <w:rPr>
                <w:ins w:id="3371" w:author="C4-213342" w:date="2021-05-31T14:25:00Z"/>
                <w:lang w:eastAsia="zh-CN"/>
              </w:rPr>
            </w:pPr>
            <w:proofErr w:type="spellStart"/>
            <w:ins w:id="3372" w:author="C4-213342" w:date="2021-05-31T14:25: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Default="00B12983" w:rsidP="009E321D">
            <w:pPr>
              <w:pStyle w:val="TAL"/>
              <w:rPr>
                <w:ins w:id="3373" w:author="C4-213342" w:date="2021-05-31T14:25:00Z"/>
                <w:lang w:eastAsia="zh-CN"/>
              </w:rPr>
            </w:pPr>
            <w:proofErr w:type="spellStart"/>
            <w:ins w:id="3374" w:author="C4-213342" w:date="2021-05-31T14: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Default="00B12983" w:rsidP="009E321D">
            <w:pPr>
              <w:pStyle w:val="TAC"/>
              <w:rPr>
                <w:ins w:id="3375" w:author="C4-213342" w:date="2021-05-31T14:25:00Z"/>
                <w:lang w:eastAsia="zh-CN"/>
              </w:rPr>
            </w:pPr>
            <w:ins w:id="3376"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Default="00B12983" w:rsidP="009E321D">
            <w:pPr>
              <w:pStyle w:val="TAL"/>
              <w:rPr>
                <w:ins w:id="3377" w:author="C4-213342" w:date="2021-05-31T14:25:00Z"/>
                <w:lang w:eastAsia="zh-CN"/>
              </w:rPr>
            </w:pPr>
            <w:ins w:id="3378"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Default="00B12983" w:rsidP="009E321D">
            <w:pPr>
              <w:pStyle w:val="TAL"/>
              <w:rPr>
                <w:ins w:id="3379" w:author="C4-213342" w:date="2021-05-31T14:25:00Z"/>
                <w:rFonts w:cs="Arial"/>
                <w:szCs w:val="18"/>
                <w:lang w:eastAsia="zh-CN"/>
              </w:rPr>
            </w:pPr>
            <w:ins w:id="3380" w:author="C4-213342" w:date="2021-05-31T14:25: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16361A" w:rsidRDefault="00B12983" w:rsidP="009E321D">
            <w:pPr>
              <w:pStyle w:val="TAL"/>
              <w:rPr>
                <w:ins w:id="3381" w:author="C4-213342" w:date="2021-05-31T14:25:00Z"/>
                <w:rFonts w:cs="Arial"/>
                <w:szCs w:val="18"/>
              </w:rPr>
            </w:pPr>
          </w:p>
        </w:tc>
      </w:tr>
    </w:tbl>
    <w:p w14:paraId="7EA726CF" w14:textId="77777777" w:rsidR="00B12983" w:rsidRPr="00CB6114" w:rsidRDefault="00B12983" w:rsidP="00B12983">
      <w:pPr>
        <w:pStyle w:val="Guidance"/>
        <w:tabs>
          <w:tab w:val="left" w:pos="5670"/>
        </w:tabs>
        <w:rPr>
          <w:ins w:id="3382" w:author="C4-213342" w:date="2021-05-31T14:25:00Z"/>
        </w:rPr>
      </w:pPr>
    </w:p>
    <w:p w14:paraId="6D88CEE7" w14:textId="77777777" w:rsidR="00B12983" w:rsidRDefault="00B12983" w:rsidP="00B12983">
      <w:pPr>
        <w:pStyle w:val="5"/>
        <w:rPr>
          <w:ins w:id="3383" w:author="C4-213342" w:date="2021-05-31T14:25:00Z"/>
        </w:rPr>
      </w:pPr>
      <w:bookmarkStart w:id="3384" w:name="_Toc73369160"/>
      <w:ins w:id="3385" w:author="C4-213342" w:date="2021-05-31T14:25:00Z">
        <w:r>
          <w:lastRenderedPageBreak/>
          <w:t>6.1.6.2.13</w:t>
        </w:r>
        <w:r>
          <w:tab/>
          <w:t xml:space="preserve">Type: </w:t>
        </w:r>
        <w:proofErr w:type="spellStart"/>
        <w:r>
          <w:t>MonitorUpdate</w:t>
        </w:r>
        <w:r w:rsidRPr="002B0F6A">
          <w:t>Data</w:t>
        </w:r>
        <w:bookmarkEnd w:id="3384"/>
        <w:proofErr w:type="spellEnd"/>
      </w:ins>
    </w:p>
    <w:p w14:paraId="34766FED" w14:textId="77777777" w:rsidR="00B12983" w:rsidRDefault="00B12983" w:rsidP="00B12983">
      <w:pPr>
        <w:pStyle w:val="TH"/>
        <w:rPr>
          <w:ins w:id="3386" w:author="C4-213342" w:date="2021-05-31T14:25:00Z"/>
        </w:rPr>
      </w:pPr>
      <w:ins w:id="3387" w:author="C4-213342" w:date="2021-05-31T14:25:00Z">
        <w:r>
          <w:rPr>
            <w:noProof/>
          </w:rPr>
          <w:t>Table </w:t>
        </w:r>
        <w:r>
          <w:t xml:space="preserve">6.1.6.2.13-1: </w:t>
        </w:r>
        <w:r>
          <w:rPr>
            <w:noProof/>
          </w:rPr>
          <w:t xml:space="preserve">Definition of type </w:t>
        </w:r>
        <w:proofErr w:type="spellStart"/>
        <w:r>
          <w:t>MonitorUpdate</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BA43169" w14:textId="77777777" w:rsidTr="009E321D">
        <w:trPr>
          <w:jc w:val="center"/>
          <w:ins w:id="3388"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16361A" w:rsidRDefault="00B12983" w:rsidP="009E321D">
            <w:pPr>
              <w:pStyle w:val="TAH"/>
              <w:rPr>
                <w:ins w:id="3389" w:author="C4-213342" w:date="2021-05-31T14:25:00Z"/>
              </w:rPr>
            </w:pPr>
            <w:ins w:id="3390"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16361A" w:rsidRDefault="00B12983" w:rsidP="009E321D">
            <w:pPr>
              <w:pStyle w:val="TAH"/>
              <w:rPr>
                <w:ins w:id="3391" w:author="C4-213342" w:date="2021-05-31T14:25:00Z"/>
              </w:rPr>
            </w:pPr>
            <w:ins w:id="3392"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16361A" w:rsidRDefault="00B12983" w:rsidP="009E321D">
            <w:pPr>
              <w:pStyle w:val="TAH"/>
              <w:rPr>
                <w:ins w:id="3393" w:author="C4-213342" w:date="2021-05-31T14:25:00Z"/>
              </w:rPr>
            </w:pPr>
            <w:ins w:id="3394"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16361A" w:rsidRDefault="00B12983" w:rsidP="009E321D">
            <w:pPr>
              <w:pStyle w:val="TAH"/>
              <w:jc w:val="left"/>
              <w:rPr>
                <w:ins w:id="3395" w:author="C4-213342" w:date="2021-05-31T14:25:00Z"/>
              </w:rPr>
            </w:pPr>
            <w:ins w:id="3396"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16361A" w:rsidRDefault="00B12983" w:rsidP="009E321D">
            <w:pPr>
              <w:pStyle w:val="TAH"/>
              <w:rPr>
                <w:ins w:id="3397" w:author="C4-213342" w:date="2021-05-31T14:25:00Z"/>
                <w:rFonts w:cs="Arial"/>
                <w:szCs w:val="18"/>
              </w:rPr>
            </w:pPr>
            <w:ins w:id="3398"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16361A" w:rsidRDefault="00B12983" w:rsidP="009E321D">
            <w:pPr>
              <w:pStyle w:val="TAH"/>
              <w:rPr>
                <w:ins w:id="3399" w:author="C4-213342" w:date="2021-05-31T14:25:00Z"/>
                <w:rFonts w:cs="Arial"/>
                <w:szCs w:val="18"/>
              </w:rPr>
            </w:pPr>
            <w:ins w:id="3400" w:author="C4-213342" w:date="2021-05-31T14:25:00Z">
              <w:r w:rsidRPr="0016361A">
                <w:rPr>
                  <w:rFonts w:cs="Arial"/>
                  <w:szCs w:val="18"/>
                </w:rPr>
                <w:t>Applicability</w:t>
              </w:r>
            </w:ins>
          </w:p>
        </w:tc>
      </w:tr>
      <w:tr w:rsidR="00B12983" w:rsidRPr="00B54FF5" w14:paraId="61B1E4F4" w14:textId="77777777" w:rsidTr="009E321D">
        <w:trPr>
          <w:jc w:val="center"/>
          <w:ins w:id="3401"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16361A" w:rsidRDefault="00B12983" w:rsidP="009E321D">
            <w:pPr>
              <w:pStyle w:val="TAL"/>
              <w:rPr>
                <w:ins w:id="3402" w:author="C4-213342" w:date="2021-05-31T14:25:00Z"/>
                <w:lang w:eastAsia="zh-CN"/>
              </w:rPr>
            </w:pPr>
            <w:proofErr w:type="spellStart"/>
            <w:ins w:id="3403" w:author="C4-213342" w:date="2021-05-31T14:25: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16361A" w:rsidRDefault="00B12983" w:rsidP="009E321D">
            <w:pPr>
              <w:pStyle w:val="TAL"/>
              <w:rPr>
                <w:ins w:id="3404" w:author="C4-213342" w:date="2021-05-31T14:25:00Z"/>
                <w:lang w:eastAsia="zh-CN"/>
              </w:rPr>
            </w:pPr>
            <w:proofErr w:type="spellStart"/>
            <w:ins w:id="3405" w:author="C4-213342" w:date="2021-05-31T14:25: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16361A" w:rsidRDefault="00B12983" w:rsidP="009E321D">
            <w:pPr>
              <w:pStyle w:val="TAC"/>
              <w:rPr>
                <w:ins w:id="3406" w:author="C4-213342" w:date="2021-05-31T14:25:00Z"/>
                <w:lang w:eastAsia="zh-CN"/>
              </w:rPr>
            </w:pPr>
            <w:ins w:id="3407"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16361A" w:rsidRDefault="00B12983" w:rsidP="009E321D">
            <w:pPr>
              <w:pStyle w:val="TAL"/>
              <w:rPr>
                <w:ins w:id="3408" w:author="C4-213342" w:date="2021-05-31T14:25:00Z"/>
                <w:lang w:eastAsia="zh-CN"/>
              </w:rPr>
            </w:pPr>
            <w:ins w:id="3409"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16361A" w:rsidRDefault="00B12983" w:rsidP="009E321D">
            <w:pPr>
              <w:pStyle w:val="TAL"/>
              <w:rPr>
                <w:ins w:id="3410" w:author="C4-213342" w:date="2021-05-31T14:25:00Z"/>
                <w:rFonts w:cs="Arial"/>
                <w:szCs w:val="18"/>
                <w:lang w:eastAsia="zh-CN"/>
              </w:rPr>
            </w:pPr>
            <w:ins w:id="3411" w:author="C4-213342" w:date="2021-05-31T14:25: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16361A" w:rsidRDefault="00B12983" w:rsidP="009E321D">
            <w:pPr>
              <w:pStyle w:val="TAL"/>
              <w:rPr>
                <w:ins w:id="3412" w:author="C4-213342" w:date="2021-05-31T14:25:00Z"/>
                <w:rFonts w:cs="Arial"/>
                <w:szCs w:val="18"/>
              </w:rPr>
            </w:pPr>
          </w:p>
        </w:tc>
      </w:tr>
      <w:tr w:rsidR="00B12983" w:rsidRPr="00B54FF5" w14:paraId="11AF95A2" w14:textId="77777777" w:rsidTr="009E321D">
        <w:trPr>
          <w:jc w:val="center"/>
          <w:ins w:id="341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0A94501" w14:textId="77777777" w:rsidR="00B12983" w:rsidRPr="0016361A" w:rsidRDefault="00B12983" w:rsidP="009E321D">
            <w:pPr>
              <w:pStyle w:val="TAL"/>
              <w:rPr>
                <w:ins w:id="3414" w:author="C4-213342" w:date="2021-05-31T14:25:00Z"/>
                <w:lang w:eastAsia="zh-CN"/>
              </w:rPr>
            </w:pPr>
            <w:proofErr w:type="spellStart"/>
            <w:ins w:id="3415" w:author="C4-213342" w:date="2021-05-31T14:25:00Z">
              <w:r>
                <w:rPr>
                  <w:lang w:eastAsia="zh-CN"/>
                </w:rPr>
                <w:t>proseAppIdName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C8DB1A" w14:textId="77777777" w:rsidR="00B12983" w:rsidRPr="0016361A" w:rsidRDefault="00B12983" w:rsidP="009E321D">
            <w:pPr>
              <w:pStyle w:val="TAL"/>
              <w:rPr>
                <w:ins w:id="3416" w:author="C4-213342" w:date="2021-05-31T14:25:00Z"/>
                <w:lang w:eastAsia="zh-CN"/>
              </w:rPr>
            </w:pPr>
            <w:proofErr w:type="spellStart"/>
            <w:ins w:id="3417" w:author="C4-213342" w:date="2021-05-31T14:25:00Z">
              <w:r>
                <w:rPr>
                  <w:rFonts w:hint="eastAsia"/>
                  <w:lang w:eastAsia="zh-CN"/>
                </w:rPr>
                <w:t>P</w:t>
              </w:r>
              <w:r>
                <w:rPr>
                  <w:lang w:eastAsia="zh-CN"/>
                </w:rPr>
                <w:t>roseApplicationIdName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8A66F0" w14:textId="77777777" w:rsidR="00B12983" w:rsidRPr="0016361A" w:rsidRDefault="00B12983" w:rsidP="009E321D">
            <w:pPr>
              <w:pStyle w:val="TAC"/>
              <w:rPr>
                <w:ins w:id="3418" w:author="C4-213342" w:date="2021-05-31T14:25:00Z"/>
                <w:lang w:eastAsia="zh-CN"/>
              </w:rPr>
            </w:pPr>
            <w:ins w:id="3419"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9BD92E" w14:textId="77777777" w:rsidR="00B12983" w:rsidRPr="0016361A" w:rsidRDefault="00B12983" w:rsidP="009E321D">
            <w:pPr>
              <w:pStyle w:val="TAL"/>
              <w:rPr>
                <w:ins w:id="3420" w:author="C4-213342" w:date="2021-05-31T14:25:00Z"/>
                <w:lang w:eastAsia="zh-CN"/>
              </w:rPr>
            </w:pPr>
            <w:ins w:id="3421"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9E7AB4E" w14:textId="77777777" w:rsidR="00B12983" w:rsidRPr="0016361A" w:rsidRDefault="00B12983" w:rsidP="009E321D">
            <w:pPr>
              <w:pStyle w:val="TAL"/>
              <w:rPr>
                <w:ins w:id="3422" w:author="C4-213342" w:date="2021-05-31T14:25:00Z"/>
                <w:rFonts w:cs="Arial"/>
                <w:szCs w:val="18"/>
                <w:lang w:eastAsia="zh-CN"/>
              </w:rPr>
            </w:pPr>
            <w:ins w:id="3423" w:author="C4-213342" w:date="2021-05-31T14:25:00Z">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ins>
          </w:p>
          <w:p w14:paraId="67A390E5" w14:textId="77777777" w:rsidR="00B12983" w:rsidRPr="0016361A" w:rsidRDefault="00B12983" w:rsidP="009E321D">
            <w:pPr>
              <w:pStyle w:val="TAL"/>
              <w:rPr>
                <w:ins w:id="3424" w:author="C4-213342" w:date="2021-05-31T14:25: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8FA9EED" w14:textId="77777777" w:rsidR="00B12983" w:rsidRPr="0016361A" w:rsidRDefault="00B12983" w:rsidP="009E321D">
            <w:pPr>
              <w:pStyle w:val="TAL"/>
              <w:rPr>
                <w:ins w:id="3425" w:author="C4-213342" w:date="2021-05-31T14:25:00Z"/>
                <w:rFonts w:cs="Arial"/>
                <w:szCs w:val="18"/>
              </w:rPr>
            </w:pPr>
          </w:p>
        </w:tc>
      </w:tr>
      <w:tr w:rsidR="00B12983" w:rsidRPr="00B54FF5" w14:paraId="3EFADD9E" w14:textId="77777777" w:rsidTr="009E321D">
        <w:trPr>
          <w:jc w:val="center"/>
          <w:ins w:id="3426"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80C2FC9" w14:textId="77777777" w:rsidR="00B12983" w:rsidRPr="0016361A" w:rsidRDefault="00B12983" w:rsidP="009E321D">
            <w:pPr>
              <w:pStyle w:val="TAL"/>
              <w:rPr>
                <w:ins w:id="3427" w:author="C4-213342" w:date="2021-05-31T14:25:00Z"/>
                <w:lang w:eastAsia="zh-CN"/>
              </w:rPr>
            </w:pPr>
            <w:proofErr w:type="spellStart"/>
            <w:ins w:id="3428" w:author="C4-213342" w:date="2021-05-31T14:25:00Z">
              <w:r>
                <w:rPr>
                  <w:lang w:eastAsia="zh-CN"/>
                </w:rPr>
                <w:t>ttl</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691F3E2" w14:textId="77777777" w:rsidR="00B12983" w:rsidRPr="0016361A" w:rsidRDefault="00B12983" w:rsidP="009E321D">
            <w:pPr>
              <w:pStyle w:val="TAL"/>
              <w:rPr>
                <w:ins w:id="3429" w:author="C4-213342" w:date="2021-05-31T14:25:00Z"/>
              </w:rPr>
            </w:pPr>
            <w:ins w:id="3430" w:author="C4-213342" w:date="2021-05-31T14:25: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4845F1FA" w14:textId="77777777" w:rsidR="00B12983" w:rsidRPr="0016361A" w:rsidRDefault="00B12983" w:rsidP="009E321D">
            <w:pPr>
              <w:pStyle w:val="TAC"/>
              <w:rPr>
                <w:ins w:id="3431" w:author="C4-213342" w:date="2021-05-31T14:25:00Z"/>
                <w:lang w:eastAsia="zh-CN"/>
              </w:rPr>
            </w:pPr>
            <w:ins w:id="3432"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60EB99" w14:textId="77777777" w:rsidR="00B12983" w:rsidRPr="0016361A" w:rsidRDefault="00B12983" w:rsidP="009E321D">
            <w:pPr>
              <w:pStyle w:val="TAL"/>
              <w:rPr>
                <w:ins w:id="3433" w:author="C4-213342" w:date="2021-05-31T14:25:00Z"/>
                <w:lang w:eastAsia="zh-CN"/>
              </w:rPr>
            </w:pPr>
            <w:ins w:id="3434" w:author="C4-213342" w:date="2021-05-31T14:25:00Z">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73B1603" w14:textId="77777777" w:rsidR="00B12983" w:rsidRPr="0016361A" w:rsidRDefault="00B12983" w:rsidP="009E321D">
            <w:pPr>
              <w:pStyle w:val="TAL"/>
              <w:rPr>
                <w:ins w:id="3435" w:author="C4-213342" w:date="2021-05-31T14:25:00Z"/>
                <w:rFonts w:cs="Arial"/>
                <w:szCs w:val="18"/>
                <w:lang w:eastAsia="zh-CN"/>
              </w:rPr>
            </w:pPr>
            <w:ins w:id="3436" w:author="C4-213342" w:date="2021-05-31T14:25:00Z">
              <w:r>
                <w:rPr>
                  <w:rFonts w:cs="Arial" w:hint="eastAsia"/>
                  <w:szCs w:val="18"/>
                  <w:lang w:eastAsia="zh-CN"/>
                </w:rPr>
                <w:t>T</w:t>
              </w:r>
              <w:r>
                <w:rPr>
                  <w:rFonts w:cs="Arial"/>
                  <w:szCs w:val="18"/>
                  <w:lang w:eastAsia="zh-CN"/>
                </w:rPr>
                <w:t>his IE shall contain the TTL.</w:t>
              </w:r>
            </w:ins>
          </w:p>
        </w:tc>
        <w:tc>
          <w:tcPr>
            <w:tcW w:w="2410" w:type="dxa"/>
            <w:tcBorders>
              <w:top w:val="single" w:sz="4" w:space="0" w:color="auto"/>
              <w:left w:val="single" w:sz="4" w:space="0" w:color="auto"/>
              <w:bottom w:val="single" w:sz="4" w:space="0" w:color="auto"/>
              <w:right w:val="single" w:sz="4" w:space="0" w:color="auto"/>
            </w:tcBorders>
          </w:tcPr>
          <w:p w14:paraId="20C84B3B" w14:textId="77777777" w:rsidR="00B12983" w:rsidRPr="0016361A" w:rsidRDefault="00B12983" w:rsidP="009E321D">
            <w:pPr>
              <w:pStyle w:val="TAL"/>
              <w:rPr>
                <w:ins w:id="3437" w:author="C4-213342" w:date="2021-05-31T14:25:00Z"/>
                <w:rFonts w:cs="Arial"/>
                <w:szCs w:val="18"/>
              </w:rPr>
            </w:pPr>
          </w:p>
        </w:tc>
      </w:tr>
      <w:tr w:rsidR="00B12983" w:rsidRPr="00B54FF5" w14:paraId="4EB89B7F" w14:textId="77777777" w:rsidTr="009E321D">
        <w:trPr>
          <w:jc w:val="center"/>
          <w:ins w:id="3438"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914BF4E" w14:textId="77777777" w:rsidR="00B12983" w:rsidRDefault="00B12983" w:rsidP="009E321D">
            <w:pPr>
              <w:pStyle w:val="TAL"/>
              <w:rPr>
                <w:ins w:id="3439" w:author="C4-213342" w:date="2021-05-31T14:25:00Z"/>
                <w:lang w:eastAsia="zh-CN"/>
              </w:rPr>
            </w:pPr>
            <w:proofErr w:type="spellStart"/>
            <w:ins w:id="3440" w:author="C4-213342" w:date="2021-05-31T14:25:00Z">
              <w:r w:rsidRPr="00E824F1">
                <w:rPr>
                  <w:lang w:eastAsia="zh-CN"/>
                </w:rPr>
                <w:t>monitorUpdateResultCallbackRef</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BFBE30F" w14:textId="77777777" w:rsidR="00B12983" w:rsidRDefault="00B12983" w:rsidP="009E321D">
            <w:pPr>
              <w:pStyle w:val="TAL"/>
              <w:rPr>
                <w:ins w:id="3441" w:author="C4-213342" w:date="2021-05-31T14:25:00Z"/>
                <w:lang w:eastAsia="zh-CN"/>
              </w:rPr>
            </w:pPr>
            <w:ins w:id="3442" w:author="C4-213342" w:date="2021-05-31T14:25:00Z">
              <w:r>
                <w:t>Uri</w:t>
              </w:r>
            </w:ins>
          </w:p>
        </w:tc>
        <w:tc>
          <w:tcPr>
            <w:tcW w:w="425" w:type="dxa"/>
            <w:tcBorders>
              <w:top w:val="single" w:sz="4" w:space="0" w:color="auto"/>
              <w:left w:val="single" w:sz="4" w:space="0" w:color="auto"/>
              <w:bottom w:val="single" w:sz="4" w:space="0" w:color="auto"/>
              <w:right w:val="single" w:sz="4" w:space="0" w:color="auto"/>
            </w:tcBorders>
          </w:tcPr>
          <w:p w14:paraId="39429A7B" w14:textId="77777777" w:rsidR="00B12983" w:rsidRDefault="00B12983" w:rsidP="009E321D">
            <w:pPr>
              <w:pStyle w:val="TAC"/>
              <w:rPr>
                <w:ins w:id="3443" w:author="C4-213342" w:date="2021-05-31T14:25:00Z"/>
                <w:lang w:eastAsia="zh-CN"/>
              </w:rPr>
            </w:pPr>
            <w:ins w:id="3444" w:author="C4-213342" w:date="2021-05-31T14:25:00Z">
              <w:r>
                <w:t>O</w:t>
              </w:r>
            </w:ins>
          </w:p>
        </w:tc>
        <w:tc>
          <w:tcPr>
            <w:tcW w:w="1134" w:type="dxa"/>
            <w:tcBorders>
              <w:top w:val="single" w:sz="4" w:space="0" w:color="auto"/>
              <w:left w:val="single" w:sz="4" w:space="0" w:color="auto"/>
              <w:bottom w:val="single" w:sz="4" w:space="0" w:color="auto"/>
              <w:right w:val="single" w:sz="4" w:space="0" w:color="auto"/>
            </w:tcBorders>
          </w:tcPr>
          <w:p w14:paraId="4B2D270A" w14:textId="77777777" w:rsidR="00B12983" w:rsidRDefault="00B12983" w:rsidP="009E321D">
            <w:pPr>
              <w:pStyle w:val="TAL"/>
              <w:rPr>
                <w:ins w:id="3445" w:author="C4-213342" w:date="2021-05-31T14:25:00Z"/>
                <w:lang w:eastAsia="zh-CN"/>
              </w:rPr>
            </w:pPr>
            <w:ins w:id="3446" w:author="C4-213342" w:date="2021-05-31T14:25:00Z">
              <w:r>
                <w:t>0..1</w:t>
              </w:r>
            </w:ins>
          </w:p>
        </w:tc>
        <w:tc>
          <w:tcPr>
            <w:tcW w:w="2410" w:type="dxa"/>
            <w:tcBorders>
              <w:top w:val="single" w:sz="4" w:space="0" w:color="auto"/>
              <w:left w:val="single" w:sz="4" w:space="0" w:color="auto"/>
              <w:bottom w:val="single" w:sz="4" w:space="0" w:color="auto"/>
              <w:right w:val="single" w:sz="4" w:space="0" w:color="auto"/>
            </w:tcBorders>
          </w:tcPr>
          <w:p w14:paraId="1E3F99FB" w14:textId="77777777" w:rsidR="00B12983" w:rsidRPr="007330DA" w:rsidRDefault="00B12983" w:rsidP="009E321D">
            <w:pPr>
              <w:pStyle w:val="TAL"/>
              <w:rPr>
                <w:ins w:id="3447" w:author="C4-213342" w:date="2021-05-31T14:25:00Z"/>
              </w:rPr>
            </w:pPr>
            <w:ins w:id="3448" w:author="C4-213342" w:date="2021-05-31T14:25:00Z">
              <w:r>
                <w:t>A URI provided by 5G DDNMF to receive (implicitly subscribed) notifications on the monitoring revocation results.</w:t>
              </w:r>
            </w:ins>
          </w:p>
        </w:tc>
        <w:tc>
          <w:tcPr>
            <w:tcW w:w="2410" w:type="dxa"/>
            <w:tcBorders>
              <w:top w:val="single" w:sz="4" w:space="0" w:color="auto"/>
              <w:left w:val="single" w:sz="4" w:space="0" w:color="auto"/>
              <w:bottom w:val="single" w:sz="4" w:space="0" w:color="auto"/>
              <w:right w:val="single" w:sz="4" w:space="0" w:color="auto"/>
            </w:tcBorders>
          </w:tcPr>
          <w:p w14:paraId="0902E284" w14:textId="77777777" w:rsidR="00B12983" w:rsidRPr="0016361A" w:rsidRDefault="00B12983" w:rsidP="009E321D">
            <w:pPr>
              <w:pStyle w:val="TAL"/>
              <w:rPr>
                <w:ins w:id="3449" w:author="C4-213342" w:date="2021-05-31T14:25:00Z"/>
                <w:rFonts w:cs="Arial"/>
                <w:szCs w:val="18"/>
              </w:rPr>
            </w:pPr>
          </w:p>
        </w:tc>
      </w:tr>
    </w:tbl>
    <w:p w14:paraId="1B324429" w14:textId="77777777" w:rsidR="00B12983" w:rsidRDefault="00B12983" w:rsidP="00B12983">
      <w:pPr>
        <w:pStyle w:val="Guidance"/>
        <w:rPr>
          <w:ins w:id="3450" w:author="C4-213342" w:date="2021-05-31T14:25:00Z"/>
        </w:rPr>
      </w:pPr>
    </w:p>
    <w:p w14:paraId="726D9762" w14:textId="77777777" w:rsidR="00B12983" w:rsidRDefault="00B12983" w:rsidP="00B12983">
      <w:pPr>
        <w:pStyle w:val="5"/>
        <w:rPr>
          <w:ins w:id="3451" w:author="C4-213342" w:date="2021-05-31T14:25:00Z"/>
        </w:rPr>
      </w:pPr>
      <w:bookmarkStart w:id="3452" w:name="_Toc73369161"/>
      <w:ins w:id="3453" w:author="C4-213342" w:date="2021-05-31T14:25:00Z">
        <w:r>
          <w:t>6.1.6.2.14</w:t>
        </w:r>
        <w:r>
          <w:tab/>
          <w:t xml:space="preserve">Type: </w:t>
        </w:r>
        <w:proofErr w:type="spellStart"/>
        <w:r>
          <w:t>Discovery</w:t>
        </w:r>
        <w:r w:rsidRPr="002B0F6A">
          <w:t>AuthReqData</w:t>
        </w:r>
        <w:bookmarkEnd w:id="3452"/>
        <w:proofErr w:type="spellEnd"/>
      </w:ins>
    </w:p>
    <w:p w14:paraId="7155772C" w14:textId="77777777" w:rsidR="00B12983" w:rsidRDefault="00B12983" w:rsidP="00B12983">
      <w:pPr>
        <w:pStyle w:val="TH"/>
        <w:rPr>
          <w:ins w:id="3454" w:author="C4-213342" w:date="2021-05-31T14:25:00Z"/>
        </w:rPr>
      </w:pPr>
      <w:ins w:id="3455" w:author="C4-213342" w:date="2021-05-31T14:25:00Z">
        <w:r>
          <w:rPr>
            <w:noProof/>
          </w:rPr>
          <w:t>Table </w:t>
        </w:r>
        <w:r>
          <w:t xml:space="preserve">6.1.6.2.14-1: </w:t>
        </w:r>
        <w:r>
          <w:rPr>
            <w:noProof/>
          </w:rPr>
          <w:t xml:space="preserve">Definition of type </w:t>
        </w:r>
        <w:proofErr w:type="spellStart"/>
        <w:r>
          <w:t>Discovery</w:t>
        </w:r>
        <w:r w:rsidRPr="002B0F6A">
          <w:t>AuthReqData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8DB02E1" w14:textId="77777777" w:rsidTr="009E321D">
        <w:trPr>
          <w:jc w:val="center"/>
          <w:ins w:id="3456"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16361A" w:rsidRDefault="00B12983" w:rsidP="009E321D">
            <w:pPr>
              <w:pStyle w:val="TAH"/>
              <w:rPr>
                <w:ins w:id="3457" w:author="C4-213342" w:date="2021-05-31T14:25:00Z"/>
              </w:rPr>
            </w:pPr>
            <w:ins w:id="3458"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16361A" w:rsidRDefault="00B12983" w:rsidP="009E321D">
            <w:pPr>
              <w:pStyle w:val="TAH"/>
              <w:rPr>
                <w:ins w:id="3459" w:author="C4-213342" w:date="2021-05-31T14:25:00Z"/>
              </w:rPr>
            </w:pPr>
            <w:ins w:id="3460"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16361A" w:rsidRDefault="00B12983" w:rsidP="009E321D">
            <w:pPr>
              <w:pStyle w:val="TAH"/>
              <w:rPr>
                <w:ins w:id="3461" w:author="C4-213342" w:date="2021-05-31T14:25:00Z"/>
              </w:rPr>
            </w:pPr>
            <w:ins w:id="3462"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16361A" w:rsidRDefault="00B12983" w:rsidP="009E321D">
            <w:pPr>
              <w:pStyle w:val="TAH"/>
              <w:jc w:val="left"/>
              <w:rPr>
                <w:ins w:id="3463" w:author="C4-213342" w:date="2021-05-31T14:25:00Z"/>
              </w:rPr>
            </w:pPr>
            <w:ins w:id="3464"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16361A" w:rsidRDefault="00B12983" w:rsidP="009E321D">
            <w:pPr>
              <w:pStyle w:val="TAH"/>
              <w:rPr>
                <w:ins w:id="3465" w:author="C4-213342" w:date="2021-05-31T14:25:00Z"/>
                <w:rFonts w:cs="Arial"/>
                <w:szCs w:val="18"/>
              </w:rPr>
            </w:pPr>
            <w:ins w:id="3466"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16361A" w:rsidRDefault="00B12983" w:rsidP="009E321D">
            <w:pPr>
              <w:pStyle w:val="TAH"/>
              <w:rPr>
                <w:ins w:id="3467" w:author="C4-213342" w:date="2021-05-31T14:25:00Z"/>
                <w:rFonts w:cs="Arial"/>
                <w:szCs w:val="18"/>
              </w:rPr>
            </w:pPr>
            <w:ins w:id="3468" w:author="C4-213342" w:date="2021-05-31T14:25:00Z">
              <w:r w:rsidRPr="0016361A">
                <w:rPr>
                  <w:rFonts w:cs="Arial"/>
                  <w:szCs w:val="18"/>
                </w:rPr>
                <w:t>Applicability</w:t>
              </w:r>
            </w:ins>
          </w:p>
        </w:tc>
      </w:tr>
      <w:tr w:rsidR="00B12983" w:rsidRPr="00B54FF5" w14:paraId="6F8E8FA1" w14:textId="77777777" w:rsidTr="009E321D">
        <w:trPr>
          <w:jc w:val="center"/>
          <w:ins w:id="346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16361A" w:rsidRDefault="00B12983" w:rsidP="009E321D">
            <w:pPr>
              <w:pStyle w:val="TAL"/>
              <w:rPr>
                <w:ins w:id="3470" w:author="C4-213342" w:date="2021-05-31T14:25:00Z"/>
                <w:lang w:eastAsia="zh-CN"/>
              </w:rPr>
            </w:pPr>
            <w:proofErr w:type="spellStart"/>
            <w:ins w:id="3471" w:author="C4-213342" w:date="2021-05-31T14:25: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16361A" w:rsidRDefault="00B12983" w:rsidP="009E321D">
            <w:pPr>
              <w:pStyle w:val="TAL"/>
              <w:rPr>
                <w:ins w:id="3472" w:author="C4-213342" w:date="2021-05-31T14:25:00Z"/>
                <w:lang w:eastAsia="zh-CN"/>
              </w:rPr>
            </w:pPr>
            <w:proofErr w:type="spellStart"/>
            <w:ins w:id="3473" w:author="C4-213342" w:date="2021-05-31T14:25: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16361A" w:rsidRDefault="00B12983" w:rsidP="009E321D">
            <w:pPr>
              <w:pStyle w:val="TAC"/>
              <w:rPr>
                <w:ins w:id="3474" w:author="C4-213342" w:date="2021-05-31T14:25:00Z"/>
                <w:lang w:eastAsia="zh-CN"/>
              </w:rPr>
            </w:pPr>
            <w:ins w:id="3475"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16361A" w:rsidRDefault="00B12983" w:rsidP="009E321D">
            <w:pPr>
              <w:pStyle w:val="TAL"/>
              <w:rPr>
                <w:ins w:id="3476" w:author="C4-213342" w:date="2021-05-31T14:25:00Z"/>
                <w:lang w:eastAsia="zh-CN"/>
              </w:rPr>
            </w:pPr>
            <w:ins w:id="3477"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Default="00B12983" w:rsidP="009E321D">
            <w:pPr>
              <w:pStyle w:val="TAL"/>
              <w:rPr>
                <w:ins w:id="3478" w:author="C4-213342" w:date="2021-05-31T14:25:00Z"/>
              </w:rPr>
            </w:pPr>
            <w:ins w:id="3479" w:author="C4-213342" w:date="2021-05-31T14:25: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13D5195C" w14:textId="77777777" w:rsidR="00B12983" w:rsidRPr="0046736C" w:rsidRDefault="00B12983" w:rsidP="009E321D">
            <w:pPr>
              <w:pStyle w:val="TAL"/>
              <w:rPr>
                <w:ins w:id="3480" w:author="C4-213342" w:date="2021-05-31T14:25:00Z"/>
                <w:lang w:eastAsia="zh-CN"/>
              </w:rPr>
            </w:pPr>
            <w:ins w:id="3481" w:author="C4-213342" w:date="2021-05-31T14:25:00Z">
              <w:r>
                <w:rPr>
                  <w:lang w:eastAsia="zh-CN"/>
                </w:rPr>
                <w:t>Only value "RESTRICTED" is allowed.</w:t>
              </w:r>
            </w:ins>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16361A" w:rsidRDefault="00B12983" w:rsidP="009E321D">
            <w:pPr>
              <w:pStyle w:val="TAL"/>
              <w:rPr>
                <w:ins w:id="3482" w:author="C4-213342" w:date="2021-05-31T14:25:00Z"/>
                <w:rFonts w:cs="Arial"/>
                <w:szCs w:val="18"/>
              </w:rPr>
            </w:pPr>
          </w:p>
        </w:tc>
      </w:tr>
      <w:tr w:rsidR="00B12983" w:rsidRPr="00B54FF5" w14:paraId="11A42C1A" w14:textId="77777777" w:rsidTr="009E321D">
        <w:trPr>
          <w:jc w:val="center"/>
          <w:ins w:id="348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16361A" w:rsidRDefault="00B12983" w:rsidP="009E321D">
            <w:pPr>
              <w:pStyle w:val="TAL"/>
              <w:tabs>
                <w:tab w:val="left" w:pos="1158"/>
              </w:tabs>
              <w:rPr>
                <w:ins w:id="3484" w:author="C4-213342" w:date="2021-05-31T14:25:00Z"/>
                <w:lang w:eastAsia="zh-CN"/>
              </w:rPr>
            </w:pPr>
            <w:proofErr w:type="spellStart"/>
            <w:ins w:id="3485" w:author="C4-213342" w:date="2021-05-31T14:25:00Z">
              <w:r>
                <w:rPr>
                  <w:lang w:eastAsia="zh-CN"/>
                </w:rPr>
                <w:t>restrictedDiscData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16361A" w:rsidRDefault="00B12983" w:rsidP="009E321D">
            <w:pPr>
              <w:pStyle w:val="TAL"/>
              <w:rPr>
                <w:ins w:id="3486" w:author="C4-213342" w:date="2021-05-31T14:25:00Z"/>
                <w:lang w:eastAsia="zh-CN"/>
              </w:rPr>
            </w:pPr>
            <w:proofErr w:type="spellStart"/>
            <w:ins w:id="3487" w:author="C4-213342" w:date="2021-05-31T14:25:00Z">
              <w:r>
                <w:rPr>
                  <w:lang w:eastAsia="zh-CN"/>
                </w:rPr>
                <w:t>DiscDataForRestricted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16361A" w:rsidRDefault="00B12983" w:rsidP="009E321D">
            <w:pPr>
              <w:pStyle w:val="TAC"/>
              <w:rPr>
                <w:ins w:id="3488" w:author="C4-213342" w:date="2021-05-31T14:25:00Z"/>
                <w:lang w:eastAsia="zh-CN"/>
              </w:rPr>
            </w:pPr>
            <w:ins w:id="3489" w:author="C4-213342" w:date="2021-05-31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16361A" w:rsidRDefault="00B12983" w:rsidP="009E321D">
            <w:pPr>
              <w:pStyle w:val="TAL"/>
              <w:rPr>
                <w:ins w:id="3490" w:author="C4-213342" w:date="2021-05-31T14:25:00Z"/>
                <w:lang w:eastAsia="zh-CN"/>
              </w:rPr>
            </w:pPr>
            <w:ins w:id="3491"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Default="00B12983" w:rsidP="009E321D">
            <w:pPr>
              <w:pStyle w:val="TAL"/>
              <w:rPr>
                <w:ins w:id="3492" w:author="C4-213342" w:date="2021-05-31T14:25:00Z"/>
                <w:rFonts w:cs="Arial"/>
                <w:szCs w:val="18"/>
                <w:lang w:eastAsia="zh-CN"/>
              </w:rPr>
            </w:pPr>
            <w:ins w:id="3493" w:author="C4-213342" w:date="2021-05-31T14:25:00Z">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ins>
          </w:p>
          <w:p w14:paraId="42EAACA0" w14:textId="77777777" w:rsidR="00B12983" w:rsidRPr="00056777" w:rsidRDefault="00B12983" w:rsidP="009E321D">
            <w:pPr>
              <w:pStyle w:val="TAL"/>
              <w:rPr>
                <w:ins w:id="3494" w:author="C4-213342" w:date="2021-05-31T14:25:00Z"/>
                <w:rFonts w:cs="Arial"/>
                <w:szCs w:val="18"/>
                <w:lang w:eastAsia="zh-CN"/>
              </w:rPr>
            </w:pPr>
          </w:p>
          <w:p w14:paraId="3FED60E6" w14:textId="77777777" w:rsidR="00B12983" w:rsidRPr="0016361A" w:rsidRDefault="00B12983" w:rsidP="009E321D">
            <w:pPr>
              <w:pStyle w:val="TAL"/>
              <w:rPr>
                <w:ins w:id="3495" w:author="C4-213342" w:date="2021-05-31T14:25:00Z"/>
                <w:rFonts w:cs="Arial"/>
                <w:szCs w:val="18"/>
                <w:lang w:eastAsia="zh-CN"/>
              </w:rPr>
            </w:pPr>
            <w:ins w:id="3496" w:author="C4-213342" w:date="2021-05-31T14:25: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16361A" w:rsidRDefault="00B12983" w:rsidP="009E321D">
            <w:pPr>
              <w:pStyle w:val="TAL"/>
              <w:rPr>
                <w:ins w:id="3497" w:author="C4-213342" w:date="2021-05-31T14:25:00Z"/>
                <w:rFonts w:cs="Arial"/>
                <w:szCs w:val="18"/>
              </w:rPr>
            </w:pPr>
          </w:p>
        </w:tc>
      </w:tr>
    </w:tbl>
    <w:p w14:paraId="623C913F" w14:textId="77777777" w:rsidR="00B12983" w:rsidRPr="009644FE" w:rsidRDefault="00B12983" w:rsidP="00B12983">
      <w:pPr>
        <w:pStyle w:val="Guidance"/>
        <w:rPr>
          <w:ins w:id="3498" w:author="C4-213342" w:date="2021-05-31T14:25:00Z"/>
        </w:rPr>
      </w:pPr>
    </w:p>
    <w:p w14:paraId="489D19BE" w14:textId="77777777" w:rsidR="00B12983" w:rsidRDefault="00B12983" w:rsidP="00B12983">
      <w:pPr>
        <w:pStyle w:val="5"/>
        <w:rPr>
          <w:ins w:id="3499" w:author="C4-213342" w:date="2021-05-31T14:25:00Z"/>
        </w:rPr>
      </w:pPr>
      <w:bookmarkStart w:id="3500" w:name="_Toc73369162"/>
      <w:ins w:id="3501" w:author="C4-213342" w:date="2021-05-31T14:25:00Z">
        <w:r>
          <w:t>6.1.6.2.15</w:t>
        </w:r>
        <w:r>
          <w:tab/>
          <w:t xml:space="preserve">Type: </w:t>
        </w:r>
        <w:proofErr w:type="spellStart"/>
        <w:r>
          <w:t>DiscoveryAuthResp</w:t>
        </w:r>
        <w:r w:rsidRPr="002B0F6A">
          <w:t>Data</w:t>
        </w:r>
        <w:bookmarkEnd w:id="3500"/>
        <w:proofErr w:type="spellEnd"/>
      </w:ins>
    </w:p>
    <w:p w14:paraId="4DF17187" w14:textId="77777777" w:rsidR="00B12983" w:rsidRDefault="00B12983" w:rsidP="00B12983">
      <w:pPr>
        <w:pStyle w:val="TH"/>
        <w:rPr>
          <w:ins w:id="3502" w:author="C4-213342" w:date="2021-05-31T14:25:00Z"/>
        </w:rPr>
      </w:pPr>
      <w:ins w:id="3503" w:author="C4-213342" w:date="2021-05-31T14:25:00Z">
        <w:r>
          <w:rPr>
            <w:noProof/>
          </w:rPr>
          <w:t>Table </w:t>
        </w:r>
        <w:r>
          <w:t xml:space="preserve">6.1.6.2.15-1: </w:t>
        </w:r>
        <w:r>
          <w:rPr>
            <w:noProof/>
          </w:rPr>
          <w:t xml:space="preserve">Definition of type </w:t>
        </w:r>
        <w:proofErr w:type="spellStart"/>
        <w:r>
          <w:t>DiscoveryAuthResp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431089D" w14:textId="77777777" w:rsidTr="009E321D">
        <w:trPr>
          <w:jc w:val="center"/>
          <w:ins w:id="3504"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16361A" w:rsidRDefault="00B12983" w:rsidP="009E321D">
            <w:pPr>
              <w:pStyle w:val="TAH"/>
              <w:rPr>
                <w:ins w:id="3505" w:author="C4-213342" w:date="2021-05-31T14:25:00Z"/>
              </w:rPr>
            </w:pPr>
            <w:ins w:id="3506"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16361A" w:rsidRDefault="00B12983" w:rsidP="009E321D">
            <w:pPr>
              <w:pStyle w:val="TAH"/>
              <w:rPr>
                <w:ins w:id="3507" w:author="C4-213342" w:date="2021-05-31T14:25:00Z"/>
              </w:rPr>
            </w:pPr>
            <w:ins w:id="3508"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16361A" w:rsidRDefault="00B12983" w:rsidP="009E321D">
            <w:pPr>
              <w:pStyle w:val="TAH"/>
              <w:rPr>
                <w:ins w:id="3509" w:author="C4-213342" w:date="2021-05-31T14:25:00Z"/>
              </w:rPr>
            </w:pPr>
            <w:ins w:id="3510"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16361A" w:rsidRDefault="00B12983" w:rsidP="009E321D">
            <w:pPr>
              <w:pStyle w:val="TAH"/>
              <w:jc w:val="left"/>
              <w:rPr>
                <w:ins w:id="3511" w:author="C4-213342" w:date="2021-05-31T14:25:00Z"/>
              </w:rPr>
            </w:pPr>
            <w:ins w:id="3512"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16361A" w:rsidRDefault="00B12983" w:rsidP="009E321D">
            <w:pPr>
              <w:pStyle w:val="TAH"/>
              <w:rPr>
                <w:ins w:id="3513" w:author="C4-213342" w:date="2021-05-31T14:25:00Z"/>
                <w:rFonts w:cs="Arial"/>
                <w:szCs w:val="18"/>
              </w:rPr>
            </w:pPr>
            <w:ins w:id="3514"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16361A" w:rsidRDefault="00B12983" w:rsidP="009E321D">
            <w:pPr>
              <w:pStyle w:val="TAH"/>
              <w:rPr>
                <w:ins w:id="3515" w:author="C4-213342" w:date="2021-05-31T14:25:00Z"/>
                <w:rFonts w:cs="Arial"/>
                <w:szCs w:val="18"/>
              </w:rPr>
            </w:pPr>
            <w:ins w:id="3516" w:author="C4-213342" w:date="2021-05-31T14:25:00Z">
              <w:r w:rsidRPr="0016361A">
                <w:rPr>
                  <w:rFonts w:cs="Arial"/>
                  <w:szCs w:val="18"/>
                </w:rPr>
                <w:t>Applicability</w:t>
              </w:r>
            </w:ins>
          </w:p>
        </w:tc>
      </w:tr>
      <w:tr w:rsidR="00B12983" w:rsidRPr="00B54FF5" w14:paraId="14D70A1D" w14:textId="77777777" w:rsidTr="009E321D">
        <w:trPr>
          <w:jc w:val="center"/>
          <w:ins w:id="3517"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8245A55" w14:textId="77777777" w:rsidR="00B12983" w:rsidRPr="0016361A" w:rsidRDefault="00B12983" w:rsidP="009E321D">
            <w:pPr>
              <w:pStyle w:val="TAL"/>
              <w:rPr>
                <w:ins w:id="3518" w:author="C4-213342" w:date="2021-05-31T14:25:00Z"/>
                <w:lang w:eastAsia="zh-CN"/>
              </w:rPr>
            </w:pPr>
            <w:proofErr w:type="spellStart"/>
            <w:ins w:id="3519" w:author="C4-213342" w:date="2021-05-31T14:25:00Z">
              <w:r>
                <w:rPr>
                  <w:lang w:eastAsia="zh-CN"/>
                </w:rPr>
                <w:t>authResult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5AA4CEA" w14:textId="77777777" w:rsidR="00B12983" w:rsidRPr="0016361A" w:rsidRDefault="00B12983" w:rsidP="009E321D">
            <w:pPr>
              <w:pStyle w:val="TAL"/>
              <w:rPr>
                <w:ins w:id="3520" w:author="C4-213342" w:date="2021-05-31T14:25:00Z"/>
                <w:lang w:eastAsia="zh-CN"/>
              </w:rPr>
            </w:pPr>
            <w:proofErr w:type="spellStart"/>
            <w:ins w:id="3521" w:author="C4-213342" w:date="2021-05-31T14:25:00Z">
              <w:r>
                <w:rPr>
                  <w:lang w:eastAsia="zh-CN"/>
                </w:rPr>
                <w:t>AuthorizationResult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558546" w14:textId="77777777" w:rsidR="00B12983" w:rsidRPr="0016361A" w:rsidRDefault="00B12983" w:rsidP="009E321D">
            <w:pPr>
              <w:pStyle w:val="TAC"/>
              <w:rPr>
                <w:ins w:id="3522" w:author="C4-213342" w:date="2021-05-31T14:25:00Z"/>
                <w:lang w:eastAsia="zh-CN"/>
              </w:rPr>
            </w:pPr>
            <w:ins w:id="3523"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E6A739" w14:textId="77777777" w:rsidR="00B12983" w:rsidRPr="0016361A" w:rsidRDefault="00B12983" w:rsidP="009E321D">
            <w:pPr>
              <w:pStyle w:val="TAL"/>
              <w:rPr>
                <w:ins w:id="3524" w:author="C4-213342" w:date="2021-05-31T14:25:00Z"/>
                <w:lang w:eastAsia="zh-CN"/>
              </w:rPr>
            </w:pPr>
            <w:ins w:id="3525"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3A9F28D" w14:textId="77777777" w:rsidR="00B12983" w:rsidRPr="0016361A" w:rsidRDefault="00B12983" w:rsidP="009E321D">
            <w:pPr>
              <w:pStyle w:val="TAL"/>
              <w:rPr>
                <w:ins w:id="3526" w:author="C4-213342" w:date="2021-05-31T14:25:00Z"/>
                <w:rFonts w:cs="Arial"/>
                <w:szCs w:val="18"/>
                <w:lang w:eastAsia="zh-CN"/>
              </w:rPr>
            </w:pPr>
            <w:ins w:id="3527" w:author="C4-213342" w:date="2021-05-31T14:25:00Z">
              <w:r>
                <w:rPr>
                  <w:rFonts w:cs="Arial" w:hint="eastAsia"/>
                  <w:szCs w:val="18"/>
                  <w:lang w:eastAsia="zh-CN"/>
                </w:rPr>
                <w:t>T</w:t>
              </w:r>
              <w:r>
                <w:rPr>
                  <w:rFonts w:cs="Arial"/>
                  <w:szCs w:val="18"/>
                  <w:lang w:eastAsia="zh-CN"/>
                </w:rPr>
                <w:t xml:space="preserve">his IE shall contain the </w:t>
              </w:r>
              <w:r>
                <w:t>authorization result</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9CAD195" w14:textId="77777777" w:rsidR="00B12983" w:rsidRPr="0016361A" w:rsidRDefault="00B12983" w:rsidP="009E321D">
            <w:pPr>
              <w:pStyle w:val="TAL"/>
              <w:rPr>
                <w:ins w:id="3528" w:author="C4-213342" w:date="2021-05-31T14:25:00Z"/>
                <w:rFonts w:cs="Arial"/>
                <w:szCs w:val="18"/>
              </w:rPr>
            </w:pPr>
          </w:p>
        </w:tc>
      </w:tr>
      <w:tr w:rsidR="00B12983" w:rsidRPr="00B54FF5" w14:paraId="2CEF5902" w14:textId="77777777" w:rsidTr="009E321D">
        <w:trPr>
          <w:jc w:val="center"/>
          <w:ins w:id="352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Default="00B12983" w:rsidP="009E321D">
            <w:pPr>
              <w:pStyle w:val="TAL"/>
              <w:rPr>
                <w:ins w:id="3530" w:author="C4-213342" w:date="2021-05-31T14:25:00Z"/>
                <w:lang w:eastAsia="zh-CN"/>
              </w:rPr>
            </w:pPr>
            <w:proofErr w:type="spellStart"/>
            <w:ins w:id="3531" w:author="C4-213342" w:date="2021-05-31T14:25:00Z">
              <w:r>
                <w:rPr>
                  <w:lang w:eastAsia="zh-CN"/>
                </w:rPr>
                <w:t>authDataRestricted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Default="00B12983" w:rsidP="009E321D">
            <w:pPr>
              <w:pStyle w:val="TAL"/>
              <w:rPr>
                <w:ins w:id="3532" w:author="C4-213342" w:date="2021-05-31T14:25:00Z"/>
                <w:lang w:eastAsia="zh-CN"/>
              </w:rPr>
            </w:pPr>
            <w:proofErr w:type="spellStart"/>
            <w:ins w:id="3533" w:author="C4-213342" w:date="2021-05-31T14:25:00Z">
              <w:r>
                <w:rPr>
                  <w:lang w:eastAsia="zh-CN"/>
                </w:rPr>
                <w:t>AuthDataForRestricted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Default="00B12983" w:rsidP="009E321D">
            <w:pPr>
              <w:pStyle w:val="TAC"/>
              <w:rPr>
                <w:ins w:id="3534" w:author="C4-213342" w:date="2021-05-31T14:25:00Z"/>
                <w:lang w:eastAsia="zh-CN"/>
              </w:rPr>
            </w:pPr>
            <w:ins w:id="3535"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Default="00B12983" w:rsidP="009E321D">
            <w:pPr>
              <w:pStyle w:val="TAL"/>
              <w:rPr>
                <w:ins w:id="3536" w:author="C4-213342" w:date="2021-05-31T14:25:00Z"/>
                <w:lang w:eastAsia="zh-CN"/>
              </w:rPr>
            </w:pPr>
            <w:ins w:id="3537" w:author="C4-213342" w:date="2021-05-31T14: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Default="00B12983" w:rsidP="009E321D">
            <w:pPr>
              <w:pStyle w:val="TAL"/>
              <w:rPr>
                <w:ins w:id="3538" w:author="C4-213342" w:date="2021-05-31T14:25:00Z"/>
                <w:rFonts w:cs="Arial"/>
                <w:szCs w:val="18"/>
                <w:lang w:eastAsia="zh-CN"/>
              </w:rPr>
            </w:pPr>
            <w:ins w:id="3539" w:author="C4-213342" w:date="2021-05-31T14:25:00Z">
              <w:r>
                <w:rPr>
                  <w:rFonts w:cs="Arial" w:hint="eastAsia"/>
                  <w:szCs w:val="18"/>
                  <w:lang w:eastAsia="zh-CN"/>
                </w:rPr>
                <w:t>T</w:t>
              </w:r>
              <w:r>
                <w:rPr>
                  <w:rFonts w:cs="Arial"/>
                  <w:szCs w:val="18"/>
                  <w:lang w:eastAsia="zh-CN"/>
                </w:rPr>
                <w:t>his IE shall contain the authorized data for restricted discovery when present.</w:t>
              </w:r>
            </w:ins>
          </w:p>
          <w:p w14:paraId="705947C9" w14:textId="77777777" w:rsidR="00B12983" w:rsidRDefault="00B12983" w:rsidP="009E321D">
            <w:pPr>
              <w:pStyle w:val="TAL"/>
              <w:rPr>
                <w:ins w:id="3540" w:author="C4-213342" w:date="2021-05-31T14:25:00Z"/>
                <w:rFonts w:cs="Arial"/>
                <w:szCs w:val="18"/>
                <w:lang w:eastAsia="zh-CN"/>
              </w:rPr>
            </w:pPr>
          </w:p>
          <w:p w14:paraId="2C23CFEC" w14:textId="77777777" w:rsidR="00B12983" w:rsidRDefault="00B12983" w:rsidP="009E321D">
            <w:pPr>
              <w:pStyle w:val="TAL"/>
              <w:rPr>
                <w:ins w:id="3541" w:author="C4-213342" w:date="2021-05-31T14:25:00Z"/>
                <w:rFonts w:cs="Arial"/>
                <w:szCs w:val="18"/>
                <w:lang w:eastAsia="zh-CN"/>
              </w:rPr>
            </w:pPr>
            <w:ins w:id="3542" w:author="C4-213342" w:date="2021-05-31T14:25:00Z">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16361A" w:rsidRDefault="00B12983" w:rsidP="009E321D">
            <w:pPr>
              <w:pStyle w:val="TAL"/>
              <w:rPr>
                <w:ins w:id="3543" w:author="C4-213342" w:date="2021-05-31T14:25:00Z"/>
                <w:rFonts w:cs="Arial"/>
                <w:szCs w:val="18"/>
              </w:rPr>
            </w:pPr>
          </w:p>
        </w:tc>
      </w:tr>
    </w:tbl>
    <w:p w14:paraId="75365F8A" w14:textId="77777777" w:rsidR="00B12983" w:rsidRPr="00235A17" w:rsidRDefault="00B12983" w:rsidP="00B12983">
      <w:pPr>
        <w:pStyle w:val="Guidance"/>
        <w:rPr>
          <w:ins w:id="3544" w:author="C4-213342" w:date="2021-05-31T14:25:00Z"/>
        </w:rPr>
      </w:pPr>
    </w:p>
    <w:p w14:paraId="41FC2BB7" w14:textId="77777777" w:rsidR="00B12983" w:rsidRDefault="00B12983" w:rsidP="00B12983">
      <w:pPr>
        <w:pStyle w:val="5"/>
        <w:rPr>
          <w:ins w:id="3545" w:author="C4-213342" w:date="2021-05-31T14:25:00Z"/>
        </w:rPr>
      </w:pPr>
      <w:bookmarkStart w:id="3546" w:name="_Toc73369163"/>
      <w:ins w:id="3547" w:author="C4-213342" w:date="2021-05-31T14:25:00Z">
        <w:r>
          <w:lastRenderedPageBreak/>
          <w:t>6.1.6.2.16</w:t>
        </w:r>
        <w:r>
          <w:tab/>
          <w:t xml:space="preserve">Type: </w:t>
        </w:r>
        <w:proofErr w:type="spellStart"/>
        <w:r>
          <w:rPr>
            <w:lang w:eastAsia="zh-CN"/>
          </w:rPr>
          <w:t>DiscDataForRestricted</w:t>
        </w:r>
        <w:bookmarkEnd w:id="3546"/>
        <w:proofErr w:type="spellEnd"/>
      </w:ins>
    </w:p>
    <w:p w14:paraId="0225EB9E" w14:textId="77777777" w:rsidR="00B12983" w:rsidRDefault="00B12983" w:rsidP="00B12983">
      <w:pPr>
        <w:pStyle w:val="TH"/>
        <w:rPr>
          <w:ins w:id="3548" w:author="C4-213342" w:date="2021-05-31T14:25:00Z"/>
        </w:rPr>
      </w:pPr>
      <w:ins w:id="3549" w:author="C4-213342" w:date="2021-05-31T14:25:00Z">
        <w:r>
          <w:rPr>
            <w:noProof/>
          </w:rPr>
          <w:t>Table </w:t>
        </w:r>
        <w:r>
          <w:t xml:space="preserve">6.1.6.2.16-1: </w:t>
        </w:r>
        <w:r>
          <w:rPr>
            <w:noProof/>
          </w:rPr>
          <w:t xml:space="preserve">Definition of type </w:t>
        </w:r>
        <w:proofErr w:type="spellStart"/>
        <w:r>
          <w:rPr>
            <w:lang w:eastAsia="zh-CN"/>
          </w:rPr>
          <w:t>MonitorDiscDataForRestricted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ECEF275" w14:textId="77777777" w:rsidTr="009E321D">
        <w:trPr>
          <w:jc w:val="center"/>
          <w:ins w:id="3550"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16361A" w:rsidRDefault="00B12983" w:rsidP="009E321D">
            <w:pPr>
              <w:pStyle w:val="TAH"/>
              <w:rPr>
                <w:ins w:id="3551" w:author="C4-213342" w:date="2021-05-31T14:25:00Z"/>
              </w:rPr>
            </w:pPr>
            <w:ins w:id="3552"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16361A" w:rsidRDefault="00B12983" w:rsidP="009E321D">
            <w:pPr>
              <w:pStyle w:val="TAH"/>
              <w:rPr>
                <w:ins w:id="3553" w:author="C4-213342" w:date="2021-05-31T14:25:00Z"/>
              </w:rPr>
            </w:pPr>
            <w:ins w:id="3554"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16361A" w:rsidRDefault="00B12983" w:rsidP="009E321D">
            <w:pPr>
              <w:pStyle w:val="TAH"/>
              <w:rPr>
                <w:ins w:id="3555" w:author="C4-213342" w:date="2021-05-31T14:25:00Z"/>
              </w:rPr>
            </w:pPr>
            <w:ins w:id="3556"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16361A" w:rsidRDefault="00B12983" w:rsidP="009E321D">
            <w:pPr>
              <w:pStyle w:val="TAH"/>
              <w:jc w:val="left"/>
              <w:rPr>
                <w:ins w:id="3557" w:author="C4-213342" w:date="2021-05-31T14:25:00Z"/>
              </w:rPr>
            </w:pPr>
            <w:ins w:id="3558"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16361A" w:rsidRDefault="00B12983" w:rsidP="009E321D">
            <w:pPr>
              <w:pStyle w:val="TAH"/>
              <w:rPr>
                <w:ins w:id="3559" w:author="C4-213342" w:date="2021-05-31T14:25:00Z"/>
                <w:rFonts w:cs="Arial"/>
                <w:szCs w:val="18"/>
              </w:rPr>
            </w:pPr>
            <w:ins w:id="3560"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16361A" w:rsidRDefault="00B12983" w:rsidP="009E321D">
            <w:pPr>
              <w:pStyle w:val="TAH"/>
              <w:rPr>
                <w:ins w:id="3561" w:author="C4-213342" w:date="2021-05-31T14:25:00Z"/>
                <w:rFonts w:cs="Arial"/>
                <w:szCs w:val="18"/>
              </w:rPr>
            </w:pPr>
            <w:ins w:id="3562" w:author="C4-213342" w:date="2021-05-31T14:25:00Z">
              <w:r w:rsidRPr="0016361A">
                <w:rPr>
                  <w:rFonts w:cs="Arial"/>
                  <w:szCs w:val="18"/>
                </w:rPr>
                <w:t>Applicability</w:t>
              </w:r>
            </w:ins>
          </w:p>
        </w:tc>
      </w:tr>
      <w:tr w:rsidR="00B12983" w:rsidRPr="00B54FF5" w14:paraId="47F559E3" w14:textId="77777777" w:rsidTr="009E321D">
        <w:trPr>
          <w:jc w:val="center"/>
          <w:ins w:id="356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Default="00B12983" w:rsidP="009E321D">
            <w:pPr>
              <w:pStyle w:val="TAL"/>
              <w:rPr>
                <w:ins w:id="3564" w:author="C4-213342" w:date="2021-05-31T14:25:00Z"/>
                <w:lang w:eastAsia="zh-CN"/>
              </w:rPr>
            </w:pPr>
            <w:proofErr w:type="spellStart"/>
            <w:ins w:id="3565" w:author="C4-213342" w:date="2021-05-31T14:25:00Z">
              <w:r>
                <w:rPr>
                  <w:lang w:eastAsia="zh-CN"/>
                </w:rPr>
                <w:t>rpauid</w:t>
              </w:r>
              <w:proofErr w:type="spellEnd"/>
            </w:ins>
          </w:p>
          <w:p w14:paraId="0D8B2385" w14:textId="77777777" w:rsidR="00B12983" w:rsidRPr="0016361A" w:rsidRDefault="00B12983" w:rsidP="009E321D">
            <w:pPr>
              <w:pStyle w:val="TAL"/>
              <w:rPr>
                <w:ins w:id="3566" w:author="C4-213342" w:date="2021-05-31T14:25:00Z"/>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16361A" w:rsidRDefault="00B12983" w:rsidP="009E321D">
            <w:pPr>
              <w:pStyle w:val="TAL"/>
              <w:rPr>
                <w:ins w:id="3567" w:author="C4-213342" w:date="2021-05-31T14:25:00Z"/>
                <w:lang w:eastAsia="zh-CN"/>
              </w:rPr>
            </w:pPr>
            <w:proofErr w:type="spellStart"/>
            <w:ins w:id="3568" w:author="C4-213342" w:date="2021-05-31T14:25: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16361A" w:rsidRDefault="00B12983" w:rsidP="009E321D">
            <w:pPr>
              <w:pStyle w:val="TAC"/>
              <w:rPr>
                <w:ins w:id="3569" w:author="C4-213342" w:date="2021-05-31T14:25:00Z"/>
                <w:lang w:eastAsia="zh-CN"/>
              </w:rPr>
            </w:pPr>
            <w:ins w:id="3570"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16361A" w:rsidRDefault="00B12983" w:rsidP="009E321D">
            <w:pPr>
              <w:pStyle w:val="TAL"/>
              <w:rPr>
                <w:ins w:id="3571" w:author="C4-213342" w:date="2021-05-31T14:25:00Z"/>
                <w:lang w:eastAsia="zh-CN"/>
              </w:rPr>
            </w:pPr>
            <w:ins w:id="3572"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16361A" w:rsidRDefault="00B12983" w:rsidP="009E321D">
            <w:pPr>
              <w:pStyle w:val="TAL"/>
              <w:rPr>
                <w:ins w:id="3573" w:author="C4-213342" w:date="2021-05-31T14:25:00Z"/>
                <w:rFonts w:cs="Arial"/>
                <w:szCs w:val="18"/>
                <w:lang w:eastAsia="zh-CN"/>
              </w:rPr>
            </w:pPr>
            <w:ins w:id="3574" w:author="C4-213342" w:date="2021-05-31T14:25:00Z">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16361A" w:rsidRDefault="00B12983" w:rsidP="009E321D">
            <w:pPr>
              <w:pStyle w:val="TAL"/>
              <w:rPr>
                <w:ins w:id="3575" w:author="C4-213342" w:date="2021-05-31T14:25:00Z"/>
                <w:rFonts w:cs="Arial"/>
                <w:szCs w:val="18"/>
              </w:rPr>
            </w:pPr>
          </w:p>
        </w:tc>
      </w:tr>
      <w:tr w:rsidR="00B12983" w:rsidRPr="00B54FF5" w14:paraId="624116BF" w14:textId="77777777" w:rsidTr="009E321D">
        <w:trPr>
          <w:jc w:val="center"/>
          <w:ins w:id="3576"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Default="00B12983" w:rsidP="009E321D">
            <w:pPr>
              <w:pStyle w:val="TAL"/>
              <w:rPr>
                <w:ins w:id="3577" w:author="C4-213342" w:date="2021-05-31T14:25:00Z"/>
                <w:lang w:eastAsia="zh-CN"/>
              </w:rPr>
            </w:pPr>
            <w:proofErr w:type="spellStart"/>
            <w:ins w:id="3578" w:author="C4-213342" w:date="2021-05-31T14:25: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Default="00B12983" w:rsidP="009E321D">
            <w:pPr>
              <w:pStyle w:val="TAL"/>
              <w:rPr>
                <w:ins w:id="3579" w:author="C4-213342" w:date="2021-05-31T14:25:00Z"/>
                <w:lang w:eastAsia="zh-CN"/>
              </w:rPr>
            </w:pPr>
            <w:proofErr w:type="spellStart"/>
            <w:ins w:id="3580" w:author="C4-213342" w:date="2021-05-31T14:25: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Default="00B12983" w:rsidP="009E321D">
            <w:pPr>
              <w:pStyle w:val="TAC"/>
              <w:rPr>
                <w:ins w:id="3581" w:author="C4-213342" w:date="2021-05-31T14:25:00Z"/>
                <w:lang w:eastAsia="zh-CN"/>
              </w:rPr>
            </w:pPr>
            <w:ins w:id="3582"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Default="00B12983" w:rsidP="009E321D">
            <w:pPr>
              <w:pStyle w:val="TAL"/>
              <w:rPr>
                <w:ins w:id="3583" w:author="C4-213342" w:date="2021-05-31T14:25:00Z"/>
                <w:lang w:eastAsia="zh-CN"/>
              </w:rPr>
            </w:pPr>
            <w:ins w:id="3584"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Default="00B12983" w:rsidP="009E321D">
            <w:pPr>
              <w:pStyle w:val="TAL"/>
              <w:rPr>
                <w:ins w:id="3585" w:author="C4-213342" w:date="2021-05-31T14:25:00Z"/>
                <w:rFonts w:cs="Arial"/>
                <w:szCs w:val="18"/>
                <w:lang w:eastAsia="zh-CN"/>
              </w:rPr>
            </w:pPr>
            <w:ins w:id="3586" w:author="C4-213342" w:date="2021-05-31T14:25:00Z">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16361A" w:rsidRDefault="00B12983" w:rsidP="009E321D">
            <w:pPr>
              <w:pStyle w:val="TAL"/>
              <w:rPr>
                <w:ins w:id="3587" w:author="C4-213342" w:date="2021-05-31T14:25:00Z"/>
                <w:rFonts w:cs="Arial"/>
                <w:szCs w:val="18"/>
              </w:rPr>
            </w:pPr>
          </w:p>
        </w:tc>
      </w:tr>
      <w:tr w:rsidR="00B12983" w:rsidRPr="00B54FF5" w14:paraId="5580E4BE" w14:textId="77777777" w:rsidTr="009E321D">
        <w:trPr>
          <w:jc w:val="center"/>
          <w:ins w:id="3588"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16361A" w:rsidRDefault="00B12983" w:rsidP="009E321D">
            <w:pPr>
              <w:pStyle w:val="TAL"/>
              <w:rPr>
                <w:ins w:id="3589" w:author="C4-213342" w:date="2021-05-31T14:25:00Z"/>
                <w:lang w:eastAsia="zh-CN"/>
              </w:rPr>
            </w:pPr>
            <w:proofErr w:type="spellStart"/>
            <w:ins w:id="3590" w:author="C4-213342" w:date="2021-05-31T14:25: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16361A" w:rsidRDefault="00B12983" w:rsidP="009E321D">
            <w:pPr>
              <w:pStyle w:val="TAL"/>
              <w:rPr>
                <w:ins w:id="3591" w:author="C4-213342" w:date="2021-05-31T14:25:00Z"/>
                <w:lang w:eastAsia="zh-CN"/>
              </w:rPr>
            </w:pPr>
            <w:proofErr w:type="spellStart"/>
            <w:ins w:id="3592" w:author="C4-213342" w:date="2021-05-31T14:25: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16361A" w:rsidRDefault="00B12983" w:rsidP="009E321D">
            <w:pPr>
              <w:pStyle w:val="TAC"/>
              <w:rPr>
                <w:ins w:id="3593" w:author="C4-213342" w:date="2021-05-31T14:25:00Z"/>
                <w:lang w:eastAsia="zh-CN"/>
              </w:rPr>
            </w:pPr>
            <w:ins w:id="3594"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16361A" w:rsidRDefault="00B12983" w:rsidP="009E321D">
            <w:pPr>
              <w:pStyle w:val="TAL"/>
              <w:rPr>
                <w:ins w:id="3595" w:author="C4-213342" w:date="2021-05-31T14:25:00Z"/>
                <w:lang w:eastAsia="zh-CN"/>
              </w:rPr>
            </w:pPr>
            <w:ins w:id="3596"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16361A" w:rsidRDefault="00B12983" w:rsidP="009E321D">
            <w:pPr>
              <w:pStyle w:val="TAL"/>
              <w:rPr>
                <w:ins w:id="3597" w:author="C4-213342" w:date="2021-05-31T14:25:00Z"/>
                <w:rFonts w:cs="Arial"/>
                <w:szCs w:val="18"/>
                <w:lang w:eastAsia="zh-CN"/>
              </w:rPr>
            </w:pPr>
            <w:ins w:id="3598" w:author="C4-213342" w:date="2021-05-31T14:25: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16361A" w:rsidRDefault="00B12983" w:rsidP="009E321D">
            <w:pPr>
              <w:pStyle w:val="TAL"/>
              <w:rPr>
                <w:ins w:id="3599" w:author="C4-213342" w:date="2021-05-31T14:25:00Z"/>
                <w:rFonts w:cs="Arial"/>
                <w:szCs w:val="18"/>
              </w:rPr>
            </w:pPr>
          </w:p>
        </w:tc>
      </w:tr>
      <w:tr w:rsidR="00B12983" w:rsidRPr="00B54FF5" w14:paraId="45D468EE" w14:textId="77777777" w:rsidTr="009E321D">
        <w:trPr>
          <w:jc w:val="center"/>
          <w:ins w:id="3600"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Default="00B12983" w:rsidP="009E321D">
            <w:pPr>
              <w:pStyle w:val="TAL"/>
              <w:rPr>
                <w:ins w:id="3601" w:author="C4-213342" w:date="2021-05-31T14:25:00Z"/>
                <w:lang w:eastAsia="zh-CN"/>
              </w:rPr>
            </w:pPr>
            <w:proofErr w:type="spellStart"/>
            <w:ins w:id="3602" w:author="C4-213342" w:date="2021-05-31T14:25:00Z">
              <w:r>
                <w:rPr>
                  <w:lang w:eastAsia="zh-CN"/>
                </w:rPr>
                <w:t>targetRpauid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Default="00B12983" w:rsidP="009E321D">
            <w:pPr>
              <w:pStyle w:val="TAL"/>
              <w:rPr>
                <w:ins w:id="3603" w:author="C4-213342" w:date="2021-05-31T14:25:00Z"/>
                <w:lang w:eastAsia="zh-CN"/>
              </w:rPr>
            </w:pPr>
            <w:proofErr w:type="spellStart"/>
            <w:ins w:id="3604" w:author="C4-213342" w:date="2021-05-31T14:25: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Default="00B12983" w:rsidP="009E321D">
            <w:pPr>
              <w:pStyle w:val="TAC"/>
              <w:rPr>
                <w:ins w:id="3605" w:author="C4-213342" w:date="2021-05-31T14:25:00Z"/>
                <w:lang w:eastAsia="zh-CN"/>
              </w:rPr>
            </w:pPr>
            <w:ins w:id="3606"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Default="00B12983" w:rsidP="009E321D">
            <w:pPr>
              <w:pStyle w:val="TAL"/>
              <w:rPr>
                <w:ins w:id="3607" w:author="C4-213342" w:date="2021-05-31T14:25:00Z"/>
                <w:lang w:eastAsia="zh-CN"/>
              </w:rPr>
            </w:pPr>
            <w:ins w:id="3608"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Default="00B12983" w:rsidP="009E321D">
            <w:pPr>
              <w:pStyle w:val="TAL"/>
              <w:rPr>
                <w:ins w:id="3609" w:author="C4-213342" w:date="2021-05-31T14:25:00Z"/>
                <w:rFonts w:cs="Arial"/>
                <w:szCs w:val="18"/>
                <w:lang w:eastAsia="zh-CN"/>
              </w:rPr>
            </w:pPr>
            <w:ins w:id="3610" w:author="C4-213342" w:date="2021-05-31T14:25:00Z">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16361A" w:rsidRDefault="00B12983" w:rsidP="009E321D">
            <w:pPr>
              <w:pStyle w:val="TAL"/>
              <w:rPr>
                <w:ins w:id="3611" w:author="C4-213342" w:date="2021-05-31T14:25:00Z"/>
                <w:rFonts w:cs="Arial"/>
                <w:szCs w:val="18"/>
              </w:rPr>
            </w:pPr>
          </w:p>
        </w:tc>
      </w:tr>
    </w:tbl>
    <w:p w14:paraId="00CA42A3" w14:textId="77777777" w:rsidR="00B12983" w:rsidRDefault="00B12983" w:rsidP="00B12983">
      <w:pPr>
        <w:pStyle w:val="Guidance"/>
        <w:rPr>
          <w:ins w:id="3612" w:author="C4-213342" w:date="2021-05-31T14:25:00Z"/>
        </w:rPr>
      </w:pPr>
    </w:p>
    <w:p w14:paraId="6A6B2853" w14:textId="77777777" w:rsidR="00B12983" w:rsidRDefault="00B12983" w:rsidP="00B12983">
      <w:pPr>
        <w:pStyle w:val="5"/>
        <w:rPr>
          <w:ins w:id="3613" w:author="C4-213342" w:date="2021-05-31T14:25:00Z"/>
        </w:rPr>
      </w:pPr>
      <w:bookmarkStart w:id="3614" w:name="_Toc73369164"/>
      <w:ins w:id="3615" w:author="C4-213342" w:date="2021-05-31T14:25:00Z">
        <w:r>
          <w:t>6.1.6.2.17</w:t>
        </w:r>
        <w:r>
          <w:tab/>
          <w:t xml:space="preserve">Type: </w:t>
        </w:r>
        <w:proofErr w:type="spellStart"/>
        <w:r>
          <w:rPr>
            <w:lang w:eastAsia="zh-CN"/>
          </w:rPr>
          <w:t>AuthDataForRestricted</w:t>
        </w:r>
        <w:bookmarkEnd w:id="3614"/>
        <w:proofErr w:type="spellEnd"/>
      </w:ins>
    </w:p>
    <w:p w14:paraId="2BF6F270" w14:textId="77777777" w:rsidR="00B12983" w:rsidRDefault="00B12983" w:rsidP="00B12983">
      <w:pPr>
        <w:pStyle w:val="TH"/>
        <w:rPr>
          <w:ins w:id="3616" w:author="C4-213342" w:date="2021-05-31T14:25:00Z"/>
        </w:rPr>
      </w:pPr>
      <w:ins w:id="3617" w:author="C4-213342" w:date="2021-05-31T14:25:00Z">
        <w:r>
          <w:rPr>
            <w:noProof/>
          </w:rPr>
          <w:t>Table </w:t>
        </w:r>
        <w:r>
          <w:t xml:space="preserve">6.1.6.2.17-1: </w:t>
        </w:r>
        <w:r>
          <w:rPr>
            <w:noProof/>
          </w:rPr>
          <w:t xml:space="preserve">Definition of type </w:t>
        </w:r>
        <w:proofErr w:type="spellStart"/>
        <w:r>
          <w:rPr>
            <w:lang w:eastAsia="zh-CN"/>
          </w:rPr>
          <w:t>AuthDataForRestricted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02D8678" w14:textId="77777777" w:rsidTr="009E321D">
        <w:trPr>
          <w:jc w:val="center"/>
          <w:ins w:id="3618"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16361A" w:rsidRDefault="00B12983" w:rsidP="009E321D">
            <w:pPr>
              <w:pStyle w:val="TAH"/>
              <w:rPr>
                <w:ins w:id="3619" w:author="C4-213342" w:date="2021-05-31T14:25:00Z"/>
              </w:rPr>
            </w:pPr>
            <w:ins w:id="3620"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16361A" w:rsidRDefault="00B12983" w:rsidP="009E321D">
            <w:pPr>
              <w:pStyle w:val="TAH"/>
              <w:rPr>
                <w:ins w:id="3621" w:author="C4-213342" w:date="2021-05-31T14:25:00Z"/>
              </w:rPr>
            </w:pPr>
            <w:ins w:id="3622"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16361A" w:rsidRDefault="00B12983" w:rsidP="009E321D">
            <w:pPr>
              <w:pStyle w:val="TAH"/>
              <w:rPr>
                <w:ins w:id="3623" w:author="C4-213342" w:date="2021-05-31T14:25:00Z"/>
              </w:rPr>
            </w:pPr>
            <w:ins w:id="3624"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16361A" w:rsidRDefault="00B12983" w:rsidP="009E321D">
            <w:pPr>
              <w:pStyle w:val="TAH"/>
              <w:jc w:val="left"/>
              <w:rPr>
                <w:ins w:id="3625" w:author="C4-213342" w:date="2021-05-31T14:25:00Z"/>
              </w:rPr>
            </w:pPr>
            <w:ins w:id="3626"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16361A" w:rsidRDefault="00B12983" w:rsidP="009E321D">
            <w:pPr>
              <w:pStyle w:val="TAH"/>
              <w:rPr>
                <w:ins w:id="3627" w:author="C4-213342" w:date="2021-05-31T14:25:00Z"/>
                <w:rFonts w:cs="Arial"/>
                <w:szCs w:val="18"/>
              </w:rPr>
            </w:pPr>
            <w:ins w:id="3628"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16361A" w:rsidRDefault="00B12983" w:rsidP="009E321D">
            <w:pPr>
              <w:pStyle w:val="TAH"/>
              <w:rPr>
                <w:ins w:id="3629" w:author="C4-213342" w:date="2021-05-31T14:25:00Z"/>
                <w:rFonts w:cs="Arial"/>
                <w:szCs w:val="18"/>
              </w:rPr>
            </w:pPr>
            <w:ins w:id="3630" w:author="C4-213342" w:date="2021-05-31T14:25:00Z">
              <w:r w:rsidRPr="0016361A">
                <w:rPr>
                  <w:rFonts w:cs="Arial"/>
                  <w:szCs w:val="18"/>
                </w:rPr>
                <w:t>Applicability</w:t>
              </w:r>
            </w:ins>
          </w:p>
        </w:tc>
      </w:tr>
      <w:tr w:rsidR="00B12983" w:rsidRPr="00B54FF5" w14:paraId="0B474A63" w14:textId="77777777" w:rsidTr="009E321D">
        <w:trPr>
          <w:jc w:val="center"/>
          <w:ins w:id="3631"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16361A" w:rsidRDefault="00B12983" w:rsidP="009E321D">
            <w:pPr>
              <w:pStyle w:val="TAL"/>
              <w:rPr>
                <w:ins w:id="3632" w:author="C4-213342" w:date="2021-05-31T14:25:00Z"/>
                <w:lang w:eastAsia="zh-CN"/>
              </w:rPr>
            </w:pPr>
            <w:proofErr w:type="spellStart"/>
            <w:ins w:id="3633" w:author="C4-213342" w:date="2021-05-31T14:25:00Z">
              <w:r>
                <w:rPr>
                  <w:lang w:eastAsia="zh-CN"/>
                </w:rPr>
                <w:t>proseQueryCodes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16361A" w:rsidRDefault="00B12983" w:rsidP="009E321D">
            <w:pPr>
              <w:pStyle w:val="TAL"/>
              <w:rPr>
                <w:ins w:id="3634" w:author="C4-213342" w:date="2021-05-31T14:25:00Z"/>
                <w:lang w:eastAsia="zh-CN"/>
              </w:rPr>
            </w:pPr>
            <w:ins w:id="3635" w:author="C4-213342" w:date="2021-05-31T14:25:00Z">
              <w:r>
                <w:rPr>
                  <w:lang w:eastAsia="zh-CN"/>
                </w:rPr>
                <w:t>array(</w:t>
              </w:r>
              <w:proofErr w:type="spellStart"/>
              <w:r>
                <w:rPr>
                  <w:lang w:eastAsia="zh-CN"/>
                </w:rPr>
                <w:t>ProseQueryCode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16361A" w:rsidRDefault="00B12983" w:rsidP="009E321D">
            <w:pPr>
              <w:pStyle w:val="TAC"/>
              <w:rPr>
                <w:ins w:id="3636" w:author="C4-213342" w:date="2021-05-31T14:25:00Z"/>
                <w:lang w:eastAsia="zh-CN"/>
              </w:rPr>
            </w:pPr>
            <w:ins w:id="3637"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16361A" w:rsidRDefault="00B12983" w:rsidP="009E321D">
            <w:pPr>
              <w:pStyle w:val="TAL"/>
              <w:rPr>
                <w:ins w:id="3638" w:author="C4-213342" w:date="2021-05-31T14:25:00Z"/>
                <w:lang w:eastAsia="zh-CN"/>
              </w:rPr>
            </w:pPr>
            <w:ins w:id="3639" w:author="C4-213342" w:date="2021-05-31T14:25: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16361A" w:rsidRDefault="00B12983" w:rsidP="009E321D">
            <w:pPr>
              <w:pStyle w:val="TAL"/>
              <w:rPr>
                <w:ins w:id="3640" w:author="C4-213342" w:date="2021-05-31T14:25:00Z"/>
                <w:rFonts w:cs="Arial"/>
                <w:szCs w:val="18"/>
                <w:lang w:eastAsia="zh-CN"/>
              </w:rPr>
            </w:pPr>
            <w:ins w:id="3641" w:author="C4-213342" w:date="2021-05-31T14:25:00Z">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16361A" w:rsidRDefault="00B12983" w:rsidP="009E321D">
            <w:pPr>
              <w:pStyle w:val="TAL"/>
              <w:rPr>
                <w:ins w:id="3642" w:author="C4-213342" w:date="2021-05-31T14:25:00Z"/>
                <w:rFonts w:cs="Arial"/>
                <w:szCs w:val="18"/>
              </w:rPr>
            </w:pPr>
          </w:p>
        </w:tc>
      </w:tr>
      <w:tr w:rsidR="00B12983" w:rsidRPr="00B54FF5" w14:paraId="73D8DAA3" w14:textId="77777777" w:rsidTr="009E321D">
        <w:trPr>
          <w:jc w:val="center"/>
          <w:ins w:id="364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Default="00B12983" w:rsidP="009E321D">
            <w:pPr>
              <w:pStyle w:val="TAL"/>
              <w:rPr>
                <w:ins w:id="3644" w:author="C4-213342" w:date="2021-05-31T14:25:00Z"/>
                <w:lang w:eastAsia="zh-CN"/>
              </w:rPr>
            </w:pPr>
            <w:proofErr w:type="spellStart"/>
            <w:ins w:id="3645" w:author="C4-213342" w:date="2021-05-31T14:25:00Z">
              <w:r>
                <w:rPr>
                  <w:rFonts w:hint="eastAsia"/>
                  <w:lang w:eastAsia="zh-CN"/>
                </w:rPr>
                <w:t>pr</w:t>
              </w:r>
              <w:r>
                <w:rPr>
                  <w:lang w:eastAsia="zh-CN"/>
                </w:rPr>
                <w:t>oseRespCode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Default="00B12983" w:rsidP="009E321D">
            <w:pPr>
              <w:pStyle w:val="TAL"/>
              <w:rPr>
                <w:ins w:id="3646" w:author="C4-213342" w:date="2021-05-31T14:25:00Z"/>
                <w:lang w:eastAsia="zh-CN"/>
              </w:rPr>
            </w:pPr>
            <w:proofErr w:type="spellStart"/>
            <w:ins w:id="3647" w:author="C4-213342" w:date="2021-05-31T14:25:00Z">
              <w:r>
                <w:rPr>
                  <w:lang w:eastAsia="zh-CN"/>
                </w:rPr>
                <w:t>P</w:t>
              </w:r>
              <w:r>
                <w:rPr>
                  <w:rFonts w:hint="eastAsia"/>
                  <w:lang w:eastAsia="zh-CN"/>
                </w:rPr>
                <w:t>r</w:t>
              </w:r>
              <w:r>
                <w:rPr>
                  <w:lang w:eastAsia="zh-CN"/>
                </w:rPr>
                <w:t>oseResponseCode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Default="00B12983" w:rsidP="009E321D">
            <w:pPr>
              <w:pStyle w:val="TAC"/>
              <w:rPr>
                <w:ins w:id="3648" w:author="C4-213342" w:date="2021-05-31T14:25:00Z"/>
                <w:lang w:eastAsia="zh-CN"/>
              </w:rPr>
            </w:pPr>
            <w:ins w:id="3649"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Default="00B12983" w:rsidP="009E321D">
            <w:pPr>
              <w:pStyle w:val="TAL"/>
              <w:rPr>
                <w:ins w:id="3650" w:author="C4-213342" w:date="2021-05-31T14:25:00Z"/>
                <w:lang w:eastAsia="zh-CN"/>
              </w:rPr>
            </w:pPr>
            <w:ins w:id="3651"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Default="00B12983" w:rsidP="009E321D">
            <w:pPr>
              <w:pStyle w:val="TAL"/>
              <w:rPr>
                <w:ins w:id="3652" w:author="C4-213342" w:date="2021-05-31T14:25:00Z"/>
                <w:rFonts w:cs="Arial"/>
                <w:szCs w:val="18"/>
                <w:lang w:eastAsia="zh-CN"/>
              </w:rPr>
            </w:pPr>
            <w:ins w:id="3653" w:author="C4-213342" w:date="2021-05-31T14:25:00Z">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16361A" w:rsidRDefault="00B12983" w:rsidP="009E321D">
            <w:pPr>
              <w:pStyle w:val="TAL"/>
              <w:rPr>
                <w:ins w:id="3654" w:author="C4-213342" w:date="2021-05-31T14:25:00Z"/>
                <w:rFonts w:cs="Arial"/>
                <w:szCs w:val="18"/>
              </w:rPr>
            </w:pPr>
          </w:p>
        </w:tc>
      </w:tr>
      <w:tr w:rsidR="00B12983" w:rsidRPr="00B54FF5" w14:paraId="5AB4BA11" w14:textId="77777777" w:rsidTr="009E321D">
        <w:trPr>
          <w:jc w:val="center"/>
          <w:ins w:id="365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Default="00B12983" w:rsidP="009E321D">
            <w:pPr>
              <w:pStyle w:val="TAL"/>
              <w:rPr>
                <w:ins w:id="3656" w:author="C4-213342" w:date="2021-05-31T14:25:00Z"/>
                <w:lang w:eastAsia="zh-CN"/>
              </w:rPr>
            </w:pPr>
            <w:proofErr w:type="spellStart"/>
            <w:ins w:id="3657" w:author="C4-213342" w:date="2021-05-31T14:25: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Default="00B12983" w:rsidP="009E321D">
            <w:pPr>
              <w:pStyle w:val="TAL"/>
              <w:rPr>
                <w:ins w:id="3658" w:author="C4-213342" w:date="2021-05-31T14:25:00Z"/>
                <w:lang w:eastAsia="zh-CN"/>
              </w:rPr>
            </w:pPr>
            <w:proofErr w:type="spellStart"/>
            <w:ins w:id="3659" w:author="C4-213342" w:date="2021-05-31T14: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Default="00B12983" w:rsidP="009E321D">
            <w:pPr>
              <w:pStyle w:val="TAC"/>
              <w:rPr>
                <w:ins w:id="3660" w:author="C4-213342" w:date="2021-05-31T14:25:00Z"/>
                <w:lang w:eastAsia="zh-CN"/>
              </w:rPr>
            </w:pPr>
            <w:ins w:id="3661"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Default="00B12983" w:rsidP="009E321D">
            <w:pPr>
              <w:pStyle w:val="TAL"/>
              <w:rPr>
                <w:ins w:id="3662" w:author="C4-213342" w:date="2021-05-31T14:25:00Z"/>
                <w:lang w:eastAsia="zh-CN"/>
              </w:rPr>
            </w:pPr>
            <w:ins w:id="3663"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Default="00B12983" w:rsidP="009E321D">
            <w:pPr>
              <w:pStyle w:val="TAL"/>
              <w:rPr>
                <w:ins w:id="3664" w:author="C4-213342" w:date="2021-05-31T14:25:00Z"/>
                <w:rFonts w:cs="Arial"/>
                <w:szCs w:val="18"/>
                <w:lang w:eastAsia="zh-CN"/>
              </w:rPr>
            </w:pPr>
            <w:ins w:id="3665" w:author="C4-213342" w:date="2021-05-31T14:25: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ins>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16361A" w:rsidRDefault="00B12983" w:rsidP="009E321D">
            <w:pPr>
              <w:pStyle w:val="TAL"/>
              <w:rPr>
                <w:ins w:id="3666" w:author="C4-213342" w:date="2021-05-31T14:25:00Z"/>
                <w:rFonts w:cs="Arial"/>
                <w:szCs w:val="18"/>
              </w:rPr>
            </w:pPr>
          </w:p>
        </w:tc>
      </w:tr>
    </w:tbl>
    <w:p w14:paraId="6252F790" w14:textId="77777777" w:rsidR="00B12983" w:rsidRDefault="00B12983" w:rsidP="00B12983">
      <w:pPr>
        <w:pStyle w:val="Guidance"/>
        <w:rPr>
          <w:ins w:id="3667" w:author="C4-213342" w:date="2021-05-31T14:25:00Z"/>
        </w:rPr>
      </w:pPr>
    </w:p>
    <w:p w14:paraId="23F043E7" w14:textId="77777777" w:rsidR="00B12983" w:rsidRDefault="00B12983" w:rsidP="00B12983">
      <w:pPr>
        <w:pStyle w:val="5"/>
        <w:rPr>
          <w:ins w:id="3668" w:author="C4-213342" w:date="2021-05-31T14:25:00Z"/>
        </w:rPr>
      </w:pPr>
      <w:bookmarkStart w:id="3669" w:name="_Toc73369165"/>
      <w:ins w:id="3670" w:author="C4-213342" w:date="2021-05-31T14:25:00Z">
        <w:r>
          <w:t>6.1.6.2.18</w:t>
        </w:r>
        <w:r>
          <w:tab/>
          <w:t xml:space="preserve">Type: </w:t>
        </w:r>
        <w:proofErr w:type="spellStart"/>
        <w:r>
          <w:t>MatchReport</w:t>
        </w:r>
        <w:r w:rsidRPr="002B0F6A">
          <w:t>ReqData</w:t>
        </w:r>
        <w:bookmarkEnd w:id="3669"/>
        <w:proofErr w:type="spellEnd"/>
      </w:ins>
    </w:p>
    <w:p w14:paraId="5369C0AB" w14:textId="77777777" w:rsidR="00B12983" w:rsidRDefault="00B12983" w:rsidP="00B12983">
      <w:pPr>
        <w:pStyle w:val="TH"/>
        <w:rPr>
          <w:ins w:id="3671" w:author="C4-213342" w:date="2021-05-31T14:25:00Z"/>
        </w:rPr>
      </w:pPr>
      <w:ins w:id="3672" w:author="C4-213342" w:date="2021-05-31T14:25:00Z">
        <w:r>
          <w:rPr>
            <w:noProof/>
          </w:rPr>
          <w:t>Table </w:t>
        </w:r>
        <w:r>
          <w:t xml:space="preserve">6.1.6.2.18-1: </w:t>
        </w:r>
        <w:r>
          <w:rPr>
            <w:noProof/>
          </w:rPr>
          <w:t xml:space="preserve">Definition of type </w:t>
        </w:r>
        <w:proofErr w:type="spellStart"/>
        <w:r>
          <w:t>MatchReport</w:t>
        </w:r>
        <w:r w:rsidRPr="002B0F6A">
          <w:t>ReqData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A5A0035" w14:textId="77777777" w:rsidTr="009E321D">
        <w:trPr>
          <w:jc w:val="center"/>
          <w:ins w:id="3673"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16361A" w:rsidRDefault="00B12983" w:rsidP="009E321D">
            <w:pPr>
              <w:pStyle w:val="TAH"/>
              <w:rPr>
                <w:ins w:id="3674" w:author="C4-213342" w:date="2021-05-31T14:25:00Z"/>
              </w:rPr>
            </w:pPr>
            <w:ins w:id="3675"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16361A" w:rsidRDefault="00B12983" w:rsidP="009E321D">
            <w:pPr>
              <w:pStyle w:val="TAH"/>
              <w:rPr>
                <w:ins w:id="3676" w:author="C4-213342" w:date="2021-05-31T14:25:00Z"/>
              </w:rPr>
            </w:pPr>
            <w:ins w:id="3677"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16361A" w:rsidRDefault="00B12983" w:rsidP="009E321D">
            <w:pPr>
              <w:pStyle w:val="TAH"/>
              <w:rPr>
                <w:ins w:id="3678" w:author="C4-213342" w:date="2021-05-31T14:25:00Z"/>
              </w:rPr>
            </w:pPr>
            <w:ins w:id="3679"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16361A" w:rsidRDefault="00B12983" w:rsidP="009E321D">
            <w:pPr>
              <w:pStyle w:val="TAH"/>
              <w:jc w:val="left"/>
              <w:rPr>
                <w:ins w:id="3680" w:author="C4-213342" w:date="2021-05-31T14:25:00Z"/>
              </w:rPr>
            </w:pPr>
            <w:ins w:id="3681"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16361A" w:rsidRDefault="00B12983" w:rsidP="009E321D">
            <w:pPr>
              <w:pStyle w:val="TAH"/>
              <w:rPr>
                <w:ins w:id="3682" w:author="C4-213342" w:date="2021-05-31T14:25:00Z"/>
                <w:rFonts w:cs="Arial"/>
                <w:szCs w:val="18"/>
              </w:rPr>
            </w:pPr>
            <w:ins w:id="3683"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16361A" w:rsidRDefault="00B12983" w:rsidP="009E321D">
            <w:pPr>
              <w:pStyle w:val="TAH"/>
              <w:rPr>
                <w:ins w:id="3684" w:author="C4-213342" w:date="2021-05-31T14:25:00Z"/>
                <w:rFonts w:cs="Arial"/>
                <w:szCs w:val="18"/>
              </w:rPr>
            </w:pPr>
            <w:ins w:id="3685" w:author="C4-213342" w:date="2021-05-31T14:25:00Z">
              <w:r w:rsidRPr="0016361A">
                <w:rPr>
                  <w:rFonts w:cs="Arial"/>
                  <w:szCs w:val="18"/>
                </w:rPr>
                <w:t>Applicability</w:t>
              </w:r>
            </w:ins>
          </w:p>
        </w:tc>
      </w:tr>
      <w:tr w:rsidR="00B12983" w:rsidRPr="00B54FF5" w14:paraId="56CB934B" w14:textId="77777777" w:rsidTr="009E321D">
        <w:trPr>
          <w:jc w:val="center"/>
          <w:ins w:id="3686"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16361A" w:rsidRDefault="00B12983" w:rsidP="009E321D">
            <w:pPr>
              <w:pStyle w:val="TAL"/>
              <w:rPr>
                <w:ins w:id="3687" w:author="C4-213342" w:date="2021-05-31T14:25:00Z"/>
                <w:lang w:eastAsia="zh-CN"/>
              </w:rPr>
            </w:pPr>
            <w:proofErr w:type="spellStart"/>
            <w:ins w:id="3688" w:author="C4-213342" w:date="2021-05-31T14:25: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16361A" w:rsidRDefault="00B12983" w:rsidP="009E321D">
            <w:pPr>
              <w:pStyle w:val="TAL"/>
              <w:rPr>
                <w:ins w:id="3689" w:author="C4-213342" w:date="2021-05-31T14:25:00Z"/>
                <w:lang w:eastAsia="zh-CN"/>
              </w:rPr>
            </w:pPr>
            <w:proofErr w:type="spellStart"/>
            <w:ins w:id="3690" w:author="C4-213342" w:date="2021-05-31T14:25: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16361A" w:rsidRDefault="00B12983" w:rsidP="009E321D">
            <w:pPr>
              <w:pStyle w:val="TAC"/>
              <w:rPr>
                <w:ins w:id="3691" w:author="C4-213342" w:date="2021-05-31T14:25:00Z"/>
                <w:lang w:eastAsia="zh-CN"/>
              </w:rPr>
            </w:pPr>
            <w:ins w:id="3692"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16361A" w:rsidRDefault="00B12983" w:rsidP="009E321D">
            <w:pPr>
              <w:pStyle w:val="TAL"/>
              <w:rPr>
                <w:ins w:id="3693" w:author="C4-213342" w:date="2021-05-31T14:25:00Z"/>
                <w:lang w:eastAsia="zh-CN"/>
              </w:rPr>
            </w:pPr>
            <w:ins w:id="3694"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Default="00B12983" w:rsidP="009E321D">
            <w:pPr>
              <w:pStyle w:val="TAL"/>
              <w:rPr>
                <w:ins w:id="3695" w:author="C4-213342" w:date="2021-05-31T14:25:00Z"/>
              </w:rPr>
            </w:pPr>
            <w:ins w:id="3696" w:author="C4-213342" w:date="2021-05-31T14:25: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46518311" w14:textId="77777777" w:rsidR="00B12983" w:rsidRPr="0016361A" w:rsidRDefault="00B12983" w:rsidP="009E321D">
            <w:pPr>
              <w:pStyle w:val="TAL"/>
              <w:rPr>
                <w:ins w:id="3697" w:author="C4-213342" w:date="2021-05-31T14:25:00Z"/>
                <w:rFonts w:cs="Arial"/>
                <w:szCs w:val="18"/>
                <w:lang w:eastAsia="zh-CN"/>
              </w:rPr>
            </w:pPr>
            <w:ins w:id="3698" w:author="C4-213342" w:date="2021-05-31T14:25:00Z">
              <w:r>
                <w:t>Only value "OPEN" is allowed.</w:t>
              </w:r>
            </w:ins>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16361A" w:rsidRDefault="00B12983" w:rsidP="009E321D">
            <w:pPr>
              <w:pStyle w:val="TAL"/>
              <w:rPr>
                <w:ins w:id="3699" w:author="C4-213342" w:date="2021-05-31T14:25:00Z"/>
                <w:rFonts w:cs="Arial"/>
                <w:szCs w:val="18"/>
              </w:rPr>
            </w:pPr>
          </w:p>
        </w:tc>
      </w:tr>
      <w:tr w:rsidR="00B12983" w:rsidRPr="00B54FF5" w14:paraId="4F2412FF" w14:textId="77777777" w:rsidTr="009E321D">
        <w:trPr>
          <w:jc w:val="center"/>
          <w:ins w:id="3700"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16361A" w:rsidRDefault="00B12983" w:rsidP="009E321D">
            <w:pPr>
              <w:pStyle w:val="TAL"/>
              <w:rPr>
                <w:ins w:id="3701" w:author="C4-213342" w:date="2021-05-31T14:25:00Z"/>
                <w:lang w:eastAsia="zh-CN"/>
              </w:rPr>
            </w:pPr>
            <w:proofErr w:type="spellStart"/>
            <w:ins w:id="3702" w:author="C4-213342" w:date="2021-05-31T14:25:00Z">
              <w:r>
                <w:rPr>
                  <w:rFonts w:hint="eastAsia"/>
                  <w:lang w:eastAsia="zh-CN"/>
                </w:rPr>
                <w:t>p</w:t>
              </w:r>
              <w:r>
                <w:rPr>
                  <w:lang w:eastAsia="zh-CN"/>
                </w:rPr>
                <w:t>roseAppCodes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16361A" w:rsidRDefault="00B12983" w:rsidP="009E321D">
            <w:pPr>
              <w:pStyle w:val="TAL"/>
              <w:rPr>
                <w:ins w:id="3703" w:author="C4-213342" w:date="2021-05-31T14:25:00Z"/>
                <w:lang w:eastAsia="zh-CN"/>
              </w:rPr>
            </w:pPr>
            <w:ins w:id="3704" w:author="C4-213342" w:date="2021-05-31T14:25:00Z">
              <w:r>
                <w:rPr>
                  <w:lang w:eastAsia="zh-CN"/>
                </w:rPr>
                <w:t>array(</w:t>
              </w:r>
              <w:proofErr w:type="spellStart"/>
              <w:r>
                <w:rPr>
                  <w:rFonts w:hint="eastAsia"/>
                  <w:lang w:eastAsia="zh-CN"/>
                </w:rPr>
                <w:t>P</w:t>
              </w:r>
              <w:r>
                <w:rPr>
                  <w:lang w:eastAsia="zh-CN"/>
                </w:rPr>
                <w:t>roseApplicationCode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16361A" w:rsidRDefault="00B12983" w:rsidP="009E321D">
            <w:pPr>
              <w:pStyle w:val="TAC"/>
              <w:rPr>
                <w:ins w:id="3705" w:author="C4-213342" w:date="2021-05-31T14:25:00Z"/>
                <w:lang w:eastAsia="zh-CN"/>
              </w:rPr>
            </w:pPr>
            <w:ins w:id="3706"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16361A" w:rsidRDefault="00B12983" w:rsidP="009E321D">
            <w:pPr>
              <w:pStyle w:val="TAL"/>
              <w:rPr>
                <w:ins w:id="3707" w:author="C4-213342" w:date="2021-05-31T14:25:00Z"/>
                <w:lang w:eastAsia="zh-CN"/>
              </w:rPr>
            </w:pPr>
            <w:ins w:id="3708" w:author="C4-213342" w:date="2021-05-31T14:25:00Z">
              <w:r>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Default="00B12983" w:rsidP="009E321D">
            <w:pPr>
              <w:pStyle w:val="TAL"/>
              <w:rPr>
                <w:ins w:id="3709" w:author="C4-213342" w:date="2021-05-31T14:25:00Z"/>
                <w:rFonts w:cs="Arial"/>
                <w:szCs w:val="18"/>
                <w:lang w:eastAsia="zh-CN"/>
              </w:rPr>
            </w:pPr>
            <w:ins w:id="3710" w:author="C4-213342" w:date="2021-05-31T14:25:00Z">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ins>
          </w:p>
          <w:p w14:paraId="59B86044" w14:textId="77777777" w:rsidR="00B12983" w:rsidRDefault="00B12983" w:rsidP="009E321D">
            <w:pPr>
              <w:pStyle w:val="TAL"/>
              <w:rPr>
                <w:ins w:id="3711" w:author="C4-213342" w:date="2021-05-31T14:25:00Z"/>
                <w:rFonts w:cs="Arial"/>
                <w:szCs w:val="18"/>
                <w:lang w:eastAsia="zh-CN"/>
              </w:rPr>
            </w:pPr>
          </w:p>
          <w:p w14:paraId="1151EEAB" w14:textId="77777777" w:rsidR="00B12983" w:rsidRPr="0016361A" w:rsidRDefault="00B12983" w:rsidP="009E321D">
            <w:pPr>
              <w:pStyle w:val="TAL"/>
              <w:rPr>
                <w:ins w:id="3712" w:author="C4-213342" w:date="2021-05-31T14:25:00Z"/>
                <w:rFonts w:cs="Arial"/>
                <w:szCs w:val="18"/>
                <w:lang w:eastAsia="zh-CN"/>
              </w:rPr>
            </w:pPr>
            <w:ins w:id="3713" w:author="C4-213342" w:date="2021-05-31T14:25:00Z">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A471A1" w:rsidRDefault="00B12983" w:rsidP="009E321D">
            <w:pPr>
              <w:pStyle w:val="TAL"/>
              <w:rPr>
                <w:ins w:id="3714" w:author="C4-213342" w:date="2021-05-31T14:25:00Z"/>
                <w:rFonts w:cs="Arial"/>
                <w:szCs w:val="18"/>
              </w:rPr>
            </w:pPr>
          </w:p>
        </w:tc>
      </w:tr>
      <w:tr w:rsidR="00B12983" w:rsidRPr="00B54FF5" w14:paraId="69D53090" w14:textId="77777777" w:rsidTr="009E321D">
        <w:trPr>
          <w:jc w:val="center"/>
          <w:ins w:id="371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16361A" w:rsidRDefault="00B12983" w:rsidP="009E321D">
            <w:pPr>
              <w:pStyle w:val="TAL"/>
              <w:rPr>
                <w:ins w:id="3716" w:author="C4-213342" w:date="2021-05-31T14:25:00Z"/>
                <w:lang w:eastAsia="zh-CN"/>
              </w:rPr>
            </w:pPr>
            <w:proofErr w:type="spellStart"/>
            <w:ins w:id="3717" w:author="C4-213342" w:date="2021-05-31T14:25:00Z">
              <w:r>
                <w:rPr>
                  <w:rFonts w:hint="eastAsia"/>
                  <w:lang w:eastAsia="zh-CN"/>
                </w:rPr>
                <w:t>m</w:t>
              </w:r>
              <w:r>
                <w:rPr>
                  <w:lang w:eastAsia="zh-CN"/>
                </w:rPr>
                <w:t>oniteredPlmnId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16361A" w:rsidRDefault="00B12983" w:rsidP="009E321D">
            <w:pPr>
              <w:pStyle w:val="TAL"/>
              <w:rPr>
                <w:ins w:id="3718" w:author="C4-213342" w:date="2021-05-31T14:25:00Z"/>
                <w:lang w:eastAsia="zh-CN"/>
              </w:rPr>
            </w:pPr>
            <w:proofErr w:type="spellStart"/>
            <w:ins w:id="3719" w:author="C4-213342" w:date="2021-05-31T14:25:00Z">
              <w:r>
                <w:t>PlmnId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16361A" w:rsidRDefault="00B12983" w:rsidP="009E321D">
            <w:pPr>
              <w:pStyle w:val="TAC"/>
              <w:rPr>
                <w:ins w:id="3720" w:author="C4-213342" w:date="2021-05-31T14:25:00Z"/>
                <w:lang w:eastAsia="zh-CN"/>
              </w:rPr>
            </w:pPr>
            <w:ins w:id="3721" w:author="C4-213342" w:date="2021-05-31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16361A" w:rsidRDefault="00B12983" w:rsidP="009E321D">
            <w:pPr>
              <w:pStyle w:val="TAL"/>
              <w:rPr>
                <w:ins w:id="3722" w:author="C4-213342" w:date="2021-05-31T14:25:00Z"/>
                <w:lang w:eastAsia="zh-CN"/>
              </w:rPr>
            </w:pPr>
            <w:ins w:id="3723"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16361A" w:rsidRDefault="00B12983" w:rsidP="009E321D">
            <w:pPr>
              <w:pStyle w:val="TAL"/>
              <w:rPr>
                <w:ins w:id="3724" w:author="C4-213342" w:date="2021-05-31T14:25:00Z"/>
                <w:rFonts w:cs="Arial"/>
                <w:szCs w:val="18"/>
                <w:lang w:eastAsia="zh-CN"/>
              </w:rPr>
            </w:pPr>
            <w:ins w:id="3725" w:author="C4-213342" w:date="2021-05-31T14:25:00Z">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16361A" w:rsidRDefault="00B12983" w:rsidP="009E321D">
            <w:pPr>
              <w:pStyle w:val="TAL"/>
              <w:rPr>
                <w:ins w:id="3726" w:author="C4-213342" w:date="2021-05-31T14:25:00Z"/>
                <w:rFonts w:cs="Arial"/>
                <w:szCs w:val="18"/>
              </w:rPr>
            </w:pPr>
          </w:p>
        </w:tc>
      </w:tr>
    </w:tbl>
    <w:p w14:paraId="32B4F814" w14:textId="77777777" w:rsidR="00B12983" w:rsidRDefault="00B12983" w:rsidP="00B12983">
      <w:pPr>
        <w:pStyle w:val="Guidance"/>
        <w:rPr>
          <w:ins w:id="3727" w:author="C4-213342" w:date="2021-05-31T14:25:00Z"/>
        </w:rPr>
      </w:pPr>
    </w:p>
    <w:p w14:paraId="639DE317" w14:textId="77777777" w:rsidR="00B12983" w:rsidRDefault="00B12983" w:rsidP="00B12983">
      <w:pPr>
        <w:pStyle w:val="5"/>
        <w:rPr>
          <w:ins w:id="3728" w:author="C4-213342" w:date="2021-05-31T14:25:00Z"/>
        </w:rPr>
      </w:pPr>
      <w:bookmarkStart w:id="3729" w:name="_Toc73369166"/>
      <w:ins w:id="3730" w:author="C4-213342" w:date="2021-05-31T14:25:00Z">
        <w:r>
          <w:lastRenderedPageBreak/>
          <w:t>6.1.6.2.19</w:t>
        </w:r>
        <w:r>
          <w:tab/>
          <w:t xml:space="preserve">Type: </w:t>
        </w:r>
        <w:proofErr w:type="spellStart"/>
        <w:r>
          <w:t>MatchReport</w:t>
        </w:r>
        <w:r w:rsidRPr="002B0F6A">
          <w:t>Re</w:t>
        </w:r>
        <w:r>
          <w:t>sp</w:t>
        </w:r>
        <w:r w:rsidRPr="002B0F6A">
          <w:t>Data</w:t>
        </w:r>
        <w:bookmarkEnd w:id="3729"/>
        <w:proofErr w:type="spellEnd"/>
      </w:ins>
    </w:p>
    <w:p w14:paraId="3B1DE2AA" w14:textId="77777777" w:rsidR="00B12983" w:rsidRDefault="00B12983" w:rsidP="00B12983">
      <w:pPr>
        <w:pStyle w:val="TH"/>
        <w:rPr>
          <w:ins w:id="3731" w:author="C4-213342" w:date="2021-05-31T14:25:00Z"/>
        </w:rPr>
      </w:pPr>
      <w:ins w:id="3732" w:author="C4-213342" w:date="2021-05-31T14:25:00Z">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3555236" w14:textId="77777777" w:rsidTr="009E321D">
        <w:trPr>
          <w:jc w:val="center"/>
          <w:ins w:id="3733"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16361A" w:rsidRDefault="00B12983" w:rsidP="009E321D">
            <w:pPr>
              <w:pStyle w:val="TAH"/>
              <w:rPr>
                <w:ins w:id="3734" w:author="C4-213342" w:date="2021-05-31T14:25:00Z"/>
              </w:rPr>
            </w:pPr>
            <w:ins w:id="3735"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16361A" w:rsidRDefault="00B12983" w:rsidP="009E321D">
            <w:pPr>
              <w:pStyle w:val="TAH"/>
              <w:rPr>
                <w:ins w:id="3736" w:author="C4-213342" w:date="2021-05-31T14:25:00Z"/>
              </w:rPr>
            </w:pPr>
            <w:ins w:id="3737"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16361A" w:rsidRDefault="00B12983" w:rsidP="009E321D">
            <w:pPr>
              <w:pStyle w:val="TAH"/>
              <w:rPr>
                <w:ins w:id="3738" w:author="C4-213342" w:date="2021-05-31T14:25:00Z"/>
              </w:rPr>
            </w:pPr>
            <w:ins w:id="3739"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16361A" w:rsidRDefault="00B12983" w:rsidP="009E321D">
            <w:pPr>
              <w:pStyle w:val="TAH"/>
              <w:jc w:val="left"/>
              <w:rPr>
                <w:ins w:id="3740" w:author="C4-213342" w:date="2021-05-31T14:25:00Z"/>
              </w:rPr>
            </w:pPr>
            <w:ins w:id="3741"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16361A" w:rsidRDefault="00B12983" w:rsidP="009E321D">
            <w:pPr>
              <w:pStyle w:val="TAH"/>
              <w:rPr>
                <w:ins w:id="3742" w:author="C4-213342" w:date="2021-05-31T14:25:00Z"/>
                <w:rFonts w:cs="Arial"/>
                <w:szCs w:val="18"/>
              </w:rPr>
            </w:pPr>
            <w:ins w:id="3743"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16361A" w:rsidRDefault="00B12983" w:rsidP="009E321D">
            <w:pPr>
              <w:pStyle w:val="TAH"/>
              <w:rPr>
                <w:ins w:id="3744" w:author="C4-213342" w:date="2021-05-31T14:25:00Z"/>
                <w:rFonts w:cs="Arial"/>
                <w:szCs w:val="18"/>
              </w:rPr>
            </w:pPr>
            <w:ins w:id="3745" w:author="C4-213342" w:date="2021-05-31T14:25:00Z">
              <w:r w:rsidRPr="0016361A">
                <w:rPr>
                  <w:rFonts w:cs="Arial"/>
                  <w:szCs w:val="18"/>
                </w:rPr>
                <w:t>Applicability</w:t>
              </w:r>
            </w:ins>
          </w:p>
        </w:tc>
      </w:tr>
      <w:tr w:rsidR="00B12983" w:rsidRPr="00B54FF5" w14:paraId="0F1BAFF6" w14:textId="77777777" w:rsidTr="009E321D">
        <w:trPr>
          <w:jc w:val="center"/>
          <w:ins w:id="3746"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Default="00B12983" w:rsidP="009E321D">
            <w:pPr>
              <w:pStyle w:val="TAL"/>
              <w:rPr>
                <w:ins w:id="3747" w:author="C4-213342" w:date="2021-05-31T14:25:00Z"/>
                <w:lang w:eastAsia="zh-CN"/>
              </w:rPr>
            </w:pPr>
            <w:proofErr w:type="spellStart"/>
            <w:ins w:id="3748" w:author="C4-213342" w:date="2021-05-31T14:25:00Z">
              <w:r>
                <w:rPr>
                  <w:rFonts w:hint="eastAsia"/>
                  <w:lang w:eastAsia="zh-CN"/>
                </w:rPr>
                <w:t>p</w:t>
              </w:r>
              <w:r>
                <w:rPr>
                  <w:lang w:eastAsia="zh-CN"/>
                </w:rPr>
                <w:t>roseAppIdNames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Default="00B12983" w:rsidP="009E321D">
            <w:pPr>
              <w:pStyle w:val="TAL"/>
              <w:rPr>
                <w:ins w:id="3749" w:author="C4-213342" w:date="2021-05-31T14:25:00Z"/>
                <w:lang w:eastAsia="zh-CN"/>
              </w:rPr>
            </w:pPr>
            <w:ins w:id="3750" w:author="C4-213342" w:date="2021-05-31T14:25:00Z">
              <w:r>
                <w:rPr>
                  <w:lang w:eastAsia="zh-CN"/>
                </w:rPr>
                <w:t>array(</w:t>
              </w:r>
              <w:proofErr w:type="spellStart"/>
              <w:r>
                <w:rPr>
                  <w:rFonts w:hint="eastAsia"/>
                  <w:lang w:eastAsia="zh-CN"/>
                </w:rPr>
                <w:t>P</w:t>
              </w:r>
              <w:r>
                <w:rPr>
                  <w:lang w:eastAsia="zh-CN"/>
                </w:rPr>
                <w:t>roseApplicationIdName</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Default="00B12983" w:rsidP="009E321D">
            <w:pPr>
              <w:pStyle w:val="TAC"/>
              <w:rPr>
                <w:ins w:id="3751" w:author="C4-213342" w:date="2021-05-31T14:25:00Z"/>
                <w:lang w:eastAsia="zh-CN"/>
              </w:rPr>
            </w:pPr>
            <w:ins w:id="3752"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Default="00B12983" w:rsidP="009E321D">
            <w:pPr>
              <w:pStyle w:val="TAL"/>
              <w:rPr>
                <w:ins w:id="3753" w:author="C4-213342" w:date="2021-05-31T14:25:00Z"/>
                <w:lang w:eastAsia="zh-CN"/>
              </w:rPr>
            </w:pPr>
            <w:ins w:id="3754" w:author="C4-213342" w:date="2021-05-31T14:25:00Z">
              <w:r>
                <w:rPr>
                  <w:rFonts w:hint="eastAsia"/>
                  <w:lang w:eastAsia="zh-CN"/>
                </w:rPr>
                <w:t>1</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Default="00B12983" w:rsidP="009E321D">
            <w:pPr>
              <w:pStyle w:val="TAL"/>
              <w:rPr>
                <w:ins w:id="3755" w:author="C4-213342" w:date="2021-05-31T14:25:00Z"/>
                <w:rFonts w:cs="Arial"/>
                <w:szCs w:val="18"/>
                <w:lang w:eastAsia="zh-CN"/>
              </w:rPr>
            </w:pPr>
            <w:ins w:id="3756" w:author="C4-213342" w:date="2021-05-31T14:25:00Z">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ins>
          </w:p>
          <w:p w14:paraId="49D59C15" w14:textId="77777777" w:rsidR="00B12983" w:rsidRDefault="00B12983" w:rsidP="009E321D">
            <w:pPr>
              <w:pStyle w:val="TAL"/>
              <w:rPr>
                <w:ins w:id="3757" w:author="C4-213342" w:date="2021-05-31T14:25:00Z"/>
                <w:rFonts w:cs="Arial"/>
                <w:szCs w:val="18"/>
                <w:lang w:eastAsia="zh-CN"/>
              </w:rPr>
            </w:pPr>
          </w:p>
          <w:p w14:paraId="22D1B3C9" w14:textId="77777777" w:rsidR="00B12983" w:rsidRDefault="00B12983" w:rsidP="009E321D">
            <w:pPr>
              <w:pStyle w:val="TAL"/>
              <w:rPr>
                <w:ins w:id="3758" w:author="C4-213342" w:date="2021-05-31T14:25:00Z"/>
                <w:rFonts w:cs="Arial"/>
                <w:szCs w:val="18"/>
                <w:lang w:eastAsia="zh-CN"/>
              </w:rPr>
            </w:pPr>
            <w:ins w:id="3759" w:author="C4-213342" w:date="2021-05-31T14:25:00Z">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16361A" w:rsidRDefault="00B12983" w:rsidP="009E321D">
            <w:pPr>
              <w:pStyle w:val="TAL"/>
              <w:rPr>
                <w:ins w:id="3760" w:author="C4-213342" w:date="2021-05-31T14:25:00Z"/>
                <w:rFonts w:cs="Arial"/>
                <w:szCs w:val="18"/>
              </w:rPr>
            </w:pPr>
          </w:p>
        </w:tc>
      </w:tr>
      <w:tr w:rsidR="00B12983" w:rsidRPr="00B54FF5" w14:paraId="32624F2F" w14:textId="77777777" w:rsidTr="009E321D">
        <w:trPr>
          <w:jc w:val="center"/>
          <w:ins w:id="3761"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Default="00B12983" w:rsidP="009E321D">
            <w:pPr>
              <w:pStyle w:val="TAL"/>
              <w:rPr>
                <w:ins w:id="3762" w:author="C4-213342" w:date="2021-05-31T14:25:00Z"/>
                <w:lang w:eastAsia="zh-CN"/>
              </w:rPr>
            </w:pPr>
            <w:proofErr w:type="spellStart"/>
            <w:ins w:id="3763" w:author="C4-213342" w:date="2021-05-31T14:25:00Z">
              <w:r>
                <w:rPr>
                  <w:rFonts w:hint="eastAsia"/>
                  <w:lang w:eastAsia="zh-CN"/>
                </w:rPr>
                <w:t>v</w:t>
              </w:r>
              <w:r>
                <w:rPr>
                  <w:lang w:eastAsia="zh-CN"/>
                </w:rPr>
                <w:t>alidityTime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Default="00B12983" w:rsidP="009E321D">
            <w:pPr>
              <w:pStyle w:val="TAL"/>
              <w:rPr>
                <w:ins w:id="3764" w:author="C4-213342" w:date="2021-05-31T14:25:00Z"/>
                <w:lang w:eastAsia="zh-CN"/>
              </w:rPr>
            </w:pPr>
            <w:proofErr w:type="spellStart"/>
            <w:ins w:id="3765" w:author="C4-213342" w:date="2021-05-31T14:25: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Default="00B12983" w:rsidP="009E321D">
            <w:pPr>
              <w:pStyle w:val="TAC"/>
              <w:rPr>
                <w:ins w:id="3766" w:author="C4-213342" w:date="2021-05-31T14:25:00Z"/>
                <w:lang w:eastAsia="zh-CN"/>
              </w:rPr>
            </w:pPr>
            <w:ins w:id="3767" w:author="C4-213342" w:date="2021-05-31T14:2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Default="00B12983" w:rsidP="009E321D">
            <w:pPr>
              <w:pStyle w:val="TAL"/>
              <w:rPr>
                <w:ins w:id="3768" w:author="C4-213342" w:date="2021-05-31T14:25:00Z"/>
                <w:lang w:eastAsia="zh-CN"/>
              </w:rPr>
            </w:pPr>
            <w:ins w:id="3769" w:author="C4-213342" w:date="2021-05-31T14:25: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Default="00B12983" w:rsidP="009E321D">
            <w:pPr>
              <w:pStyle w:val="TAL"/>
              <w:rPr>
                <w:ins w:id="3770" w:author="C4-213342" w:date="2021-05-31T14:25:00Z"/>
                <w:rFonts w:cs="Arial"/>
                <w:szCs w:val="18"/>
                <w:lang w:eastAsia="zh-CN"/>
              </w:rPr>
            </w:pPr>
            <w:ins w:id="3771" w:author="C4-213342" w:date="2021-05-31T14:25:00Z">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ins>
          </w:p>
          <w:p w14:paraId="71947E73" w14:textId="77777777" w:rsidR="00B12983" w:rsidRDefault="00B12983" w:rsidP="009E321D">
            <w:pPr>
              <w:pStyle w:val="TAL"/>
              <w:rPr>
                <w:ins w:id="3772" w:author="C4-213342" w:date="2021-05-31T14:25:00Z"/>
                <w:rFonts w:cs="Arial"/>
                <w:szCs w:val="18"/>
                <w:lang w:eastAsia="zh-CN"/>
              </w:rPr>
            </w:pPr>
          </w:p>
          <w:p w14:paraId="68C40281" w14:textId="77777777" w:rsidR="00B12983" w:rsidRDefault="00B12983" w:rsidP="009E321D">
            <w:pPr>
              <w:pStyle w:val="TAL"/>
              <w:rPr>
                <w:ins w:id="3773" w:author="C4-213342" w:date="2021-05-31T14:25:00Z"/>
                <w:rFonts w:cs="Arial"/>
                <w:szCs w:val="18"/>
                <w:lang w:eastAsia="zh-CN"/>
              </w:rPr>
            </w:pPr>
            <w:ins w:id="3774" w:author="C4-213342" w:date="2021-05-31T14:25:00Z">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16361A" w:rsidRDefault="00B12983" w:rsidP="009E321D">
            <w:pPr>
              <w:pStyle w:val="TAL"/>
              <w:rPr>
                <w:ins w:id="3775" w:author="C4-213342" w:date="2021-05-31T14:25:00Z"/>
                <w:rFonts w:cs="Arial"/>
                <w:szCs w:val="18"/>
              </w:rPr>
            </w:pPr>
          </w:p>
        </w:tc>
      </w:tr>
      <w:tr w:rsidR="00B12983" w:rsidRPr="00B54FF5" w14:paraId="1FA7DA96" w14:textId="77777777" w:rsidTr="009E321D">
        <w:trPr>
          <w:jc w:val="center"/>
          <w:ins w:id="3776"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Default="00B12983" w:rsidP="009E321D">
            <w:pPr>
              <w:pStyle w:val="TAL"/>
              <w:rPr>
                <w:ins w:id="3777" w:author="C4-213342" w:date="2021-05-31T14:25:00Z"/>
                <w:lang w:eastAsia="zh-CN"/>
              </w:rPr>
            </w:pPr>
            <w:proofErr w:type="spellStart"/>
            <w:ins w:id="3778" w:author="C4-213342" w:date="2021-05-31T14:25:00Z">
              <w:r w:rsidRPr="001876EE">
                <w:rPr>
                  <w:rFonts w:hint="eastAsia"/>
                  <w:lang w:eastAsia="zh-CN"/>
                </w:rPr>
                <w:t>m</w:t>
              </w:r>
              <w:r w:rsidRPr="001876EE">
                <w:rPr>
                  <w:lang w:eastAsia="zh-CN"/>
                </w:rPr>
                <w:t>etaData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Default="00B12983" w:rsidP="009E321D">
            <w:pPr>
              <w:pStyle w:val="TAL"/>
              <w:rPr>
                <w:ins w:id="3779" w:author="C4-213342" w:date="2021-05-31T14:25:00Z"/>
              </w:rPr>
            </w:pPr>
            <w:proofErr w:type="spellStart"/>
            <w:ins w:id="3780" w:author="C4-213342" w:date="2021-05-31T14:25:00Z">
              <w:r w:rsidRPr="001876EE">
                <w:rPr>
                  <w:lang w:eastAsia="zh-CN"/>
                </w:rPr>
                <w:t>MetaData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Default="00B12983" w:rsidP="009E321D">
            <w:pPr>
              <w:pStyle w:val="TAC"/>
              <w:rPr>
                <w:ins w:id="3781" w:author="C4-213342" w:date="2021-05-31T14:25:00Z"/>
                <w:lang w:eastAsia="zh-CN"/>
              </w:rPr>
            </w:pPr>
            <w:ins w:id="3782" w:author="C4-213342" w:date="2021-05-31T14:25: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Default="00B12983" w:rsidP="009E321D">
            <w:pPr>
              <w:pStyle w:val="TAL"/>
              <w:rPr>
                <w:ins w:id="3783" w:author="C4-213342" w:date="2021-05-31T14:25:00Z"/>
                <w:lang w:eastAsia="zh-CN"/>
              </w:rPr>
            </w:pPr>
            <w:ins w:id="3784" w:author="C4-213342" w:date="2021-05-31T14:25:00Z">
              <w:r w:rsidRPr="001876EE">
                <w:rPr>
                  <w:rFonts w:hint="eastAsia"/>
                  <w:lang w:eastAsia="zh-CN"/>
                </w:rPr>
                <w:t>0</w:t>
              </w:r>
              <w:r w:rsidRPr="001876EE">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Default="00B12983" w:rsidP="009E321D">
            <w:pPr>
              <w:pStyle w:val="TAL"/>
              <w:rPr>
                <w:ins w:id="3785" w:author="C4-213342" w:date="2021-05-31T14:25:00Z"/>
                <w:rFonts w:cs="Arial"/>
                <w:szCs w:val="18"/>
                <w:lang w:eastAsia="zh-CN"/>
              </w:rPr>
            </w:pPr>
            <w:ins w:id="3786" w:author="C4-213342" w:date="2021-05-31T14:25:00Z">
              <w:r w:rsidRPr="001876EE">
                <w:rPr>
                  <w:rFonts w:cs="Arial" w:hint="eastAsia"/>
                  <w:szCs w:val="18"/>
                  <w:lang w:eastAsia="zh-CN"/>
                </w:rPr>
                <w:t>T</w:t>
              </w:r>
              <w:r w:rsidRPr="001876EE">
                <w:rPr>
                  <w:rFonts w:cs="Arial"/>
                  <w:szCs w:val="18"/>
                  <w:lang w:eastAsia="zh-CN"/>
                </w:rPr>
                <w:t>his IE shall contain the metadata when present.</w:t>
              </w:r>
            </w:ins>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16361A" w:rsidRDefault="00B12983" w:rsidP="009E321D">
            <w:pPr>
              <w:pStyle w:val="TAL"/>
              <w:rPr>
                <w:ins w:id="3787" w:author="C4-213342" w:date="2021-05-31T14:25:00Z"/>
                <w:rFonts w:cs="Arial"/>
                <w:szCs w:val="18"/>
              </w:rPr>
            </w:pPr>
          </w:p>
        </w:tc>
      </w:tr>
      <w:tr w:rsidR="00B12983" w:rsidRPr="00B54FF5" w14:paraId="019EAE36" w14:textId="77777777" w:rsidTr="009E321D">
        <w:trPr>
          <w:jc w:val="center"/>
          <w:ins w:id="3788"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1876EE" w:rsidRDefault="00B12983" w:rsidP="009E321D">
            <w:pPr>
              <w:pStyle w:val="TAL"/>
              <w:rPr>
                <w:ins w:id="3789" w:author="C4-213342" w:date="2021-05-31T14:25:00Z"/>
                <w:lang w:eastAsia="zh-CN"/>
              </w:rPr>
            </w:pPr>
            <w:proofErr w:type="spellStart"/>
            <w:ins w:id="3790" w:author="C4-213342" w:date="2021-05-31T14:25:00Z">
              <w:r w:rsidRPr="001876EE">
                <w:rPr>
                  <w:rFonts w:hint="eastAsia"/>
                  <w:lang w:eastAsia="zh-CN"/>
                </w:rPr>
                <w:t>m</w:t>
              </w:r>
              <w:r w:rsidRPr="001876EE">
                <w:rPr>
                  <w:lang w:eastAsia="zh-CN"/>
                </w:rPr>
                <w:t>etaData</w:t>
              </w:r>
              <w:r>
                <w:rPr>
                  <w:lang w:eastAsia="zh-CN"/>
                </w:rPr>
                <w:t>IndexMasks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1876EE" w:rsidRDefault="00B12983" w:rsidP="009E321D">
            <w:pPr>
              <w:pStyle w:val="TAL"/>
              <w:rPr>
                <w:ins w:id="3791" w:author="C4-213342" w:date="2021-05-31T14:25:00Z"/>
                <w:lang w:eastAsia="zh-CN"/>
              </w:rPr>
            </w:pPr>
            <w:ins w:id="3792" w:author="C4-213342" w:date="2021-05-31T14:25:00Z">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1876EE" w:rsidRDefault="00B12983" w:rsidP="009E321D">
            <w:pPr>
              <w:pStyle w:val="TAC"/>
              <w:rPr>
                <w:ins w:id="3793" w:author="C4-213342" w:date="2021-05-31T14:25:00Z"/>
                <w:lang w:eastAsia="zh-CN"/>
              </w:rPr>
            </w:pPr>
            <w:ins w:id="3794" w:author="C4-213342" w:date="2021-05-31T14:25:00Z">
              <w:r w:rsidRPr="001876EE">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1876EE" w:rsidRDefault="00B12983" w:rsidP="009E321D">
            <w:pPr>
              <w:pStyle w:val="TAL"/>
              <w:rPr>
                <w:ins w:id="3795" w:author="C4-213342" w:date="2021-05-31T14:25:00Z"/>
                <w:lang w:eastAsia="zh-CN"/>
              </w:rPr>
            </w:pPr>
            <w:ins w:id="3796" w:author="C4-213342" w:date="2021-05-31T14:25:00Z">
              <w:r>
                <w:rPr>
                  <w:lang w:eastAsia="zh-CN"/>
                </w:rPr>
                <w:t>1</w:t>
              </w:r>
              <w:r w:rsidRPr="001876EE">
                <w:rPr>
                  <w:lang w:eastAsia="zh-CN"/>
                </w:rPr>
                <w:t>..</w:t>
              </w:r>
              <w:r>
                <w:rPr>
                  <w:lang w:eastAsia="zh-CN"/>
                </w:rPr>
                <w:t>N</w:t>
              </w:r>
            </w:ins>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1876EE" w:rsidRDefault="00B12983" w:rsidP="009E321D">
            <w:pPr>
              <w:pStyle w:val="TAL"/>
              <w:rPr>
                <w:ins w:id="3797" w:author="C4-213342" w:date="2021-05-31T14:25:00Z"/>
                <w:rFonts w:cs="Arial"/>
                <w:szCs w:val="18"/>
                <w:lang w:eastAsia="zh-CN"/>
              </w:rPr>
            </w:pPr>
            <w:ins w:id="3798" w:author="C4-213342" w:date="2021-05-31T14:25:00Z">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ins>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16361A" w:rsidRDefault="00B12983" w:rsidP="009E321D">
            <w:pPr>
              <w:pStyle w:val="TAL"/>
              <w:rPr>
                <w:ins w:id="3799" w:author="C4-213342" w:date="2021-05-31T14:25:00Z"/>
                <w:rFonts w:cs="Arial"/>
                <w:szCs w:val="18"/>
              </w:rPr>
            </w:pPr>
          </w:p>
        </w:tc>
      </w:tr>
    </w:tbl>
    <w:p w14:paraId="3F8DF388" w14:textId="77777777" w:rsidR="00B12983" w:rsidRDefault="00B12983" w:rsidP="00B12983">
      <w:pPr>
        <w:pStyle w:val="Guidance"/>
        <w:rPr>
          <w:ins w:id="3800" w:author="C4-213342" w:date="2021-05-31T14:25:00Z"/>
        </w:rPr>
      </w:pPr>
    </w:p>
    <w:p w14:paraId="43C47ECD" w14:textId="77777777" w:rsidR="00B12983" w:rsidRDefault="00B12983" w:rsidP="00B12983">
      <w:pPr>
        <w:pStyle w:val="5"/>
        <w:rPr>
          <w:ins w:id="3801" w:author="C4-213342" w:date="2021-05-31T14:25:00Z"/>
        </w:rPr>
      </w:pPr>
      <w:bookmarkStart w:id="3802" w:name="_Toc73369167"/>
      <w:ins w:id="3803" w:author="C4-213342" w:date="2021-05-31T14:25:00Z">
        <w:r>
          <w:t>6.1.6.2.20</w:t>
        </w:r>
        <w:r>
          <w:tab/>
          <w:t xml:space="preserve">Type: </w:t>
        </w:r>
        <w:proofErr w:type="spellStart"/>
        <w:r>
          <w:t>M</w:t>
        </w:r>
        <w:r w:rsidRPr="00536A14">
          <w:t>onitorUpdateResult</w:t>
        </w:r>
        <w:bookmarkEnd w:id="3802"/>
        <w:proofErr w:type="spellEnd"/>
      </w:ins>
    </w:p>
    <w:p w14:paraId="64414DF8" w14:textId="77777777" w:rsidR="00B12983" w:rsidRDefault="00B12983" w:rsidP="00B12983">
      <w:pPr>
        <w:pStyle w:val="TH"/>
        <w:rPr>
          <w:ins w:id="3804" w:author="C4-213342" w:date="2021-05-31T14:25:00Z"/>
        </w:rPr>
      </w:pPr>
      <w:ins w:id="3805" w:author="C4-213342" w:date="2021-05-31T14:25:00Z">
        <w:r>
          <w:rPr>
            <w:noProof/>
          </w:rPr>
          <w:t>Table </w:t>
        </w:r>
        <w:r>
          <w:t xml:space="preserve">6.1.6.2.20-1: </w:t>
        </w:r>
        <w:r>
          <w:rPr>
            <w:noProof/>
          </w:rPr>
          <w:t xml:space="preserve">Definition of type </w:t>
        </w:r>
        <w:proofErr w:type="spellStart"/>
        <w:r>
          <w:t>M</w:t>
        </w:r>
        <w:r w:rsidRPr="00536A14">
          <w:t>onitorUpdateResult</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F19E4A8" w14:textId="77777777" w:rsidTr="009E321D">
        <w:trPr>
          <w:jc w:val="center"/>
          <w:ins w:id="3806"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16361A" w:rsidRDefault="00B12983" w:rsidP="009E321D">
            <w:pPr>
              <w:pStyle w:val="TAH"/>
              <w:rPr>
                <w:ins w:id="3807" w:author="C4-213342" w:date="2021-05-31T14:25:00Z"/>
              </w:rPr>
            </w:pPr>
            <w:ins w:id="3808"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16361A" w:rsidRDefault="00B12983" w:rsidP="009E321D">
            <w:pPr>
              <w:pStyle w:val="TAH"/>
              <w:rPr>
                <w:ins w:id="3809" w:author="C4-213342" w:date="2021-05-31T14:25:00Z"/>
              </w:rPr>
            </w:pPr>
            <w:ins w:id="3810"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16361A" w:rsidRDefault="00B12983" w:rsidP="009E321D">
            <w:pPr>
              <w:pStyle w:val="TAH"/>
              <w:rPr>
                <w:ins w:id="3811" w:author="C4-213342" w:date="2021-05-31T14:25:00Z"/>
              </w:rPr>
            </w:pPr>
            <w:ins w:id="3812"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16361A" w:rsidRDefault="00B12983" w:rsidP="009E321D">
            <w:pPr>
              <w:pStyle w:val="TAH"/>
              <w:jc w:val="left"/>
              <w:rPr>
                <w:ins w:id="3813" w:author="C4-213342" w:date="2021-05-31T14:25:00Z"/>
              </w:rPr>
            </w:pPr>
            <w:ins w:id="3814"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16361A" w:rsidRDefault="00B12983" w:rsidP="009E321D">
            <w:pPr>
              <w:pStyle w:val="TAH"/>
              <w:rPr>
                <w:ins w:id="3815" w:author="C4-213342" w:date="2021-05-31T14:25:00Z"/>
                <w:rFonts w:cs="Arial"/>
                <w:szCs w:val="18"/>
              </w:rPr>
            </w:pPr>
            <w:ins w:id="3816"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16361A" w:rsidRDefault="00B12983" w:rsidP="009E321D">
            <w:pPr>
              <w:pStyle w:val="TAH"/>
              <w:rPr>
                <w:ins w:id="3817" w:author="C4-213342" w:date="2021-05-31T14:25:00Z"/>
                <w:rFonts w:cs="Arial"/>
                <w:szCs w:val="18"/>
              </w:rPr>
            </w:pPr>
            <w:ins w:id="3818" w:author="C4-213342" w:date="2021-05-31T14:25:00Z">
              <w:r w:rsidRPr="0016361A">
                <w:rPr>
                  <w:rFonts w:cs="Arial"/>
                  <w:szCs w:val="18"/>
                </w:rPr>
                <w:t>Applicability</w:t>
              </w:r>
            </w:ins>
          </w:p>
        </w:tc>
      </w:tr>
      <w:tr w:rsidR="00B12983" w:rsidRPr="00B54FF5" w14:paraId="613E5E41" w14:textId="77777777" w:rsidTr="009E321D">
        <w:trPr>
          <w:jc w:val="center"/>
          <w:ins w:id="381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16361A" w:rsidRDefault="00B12983" w:rsidP="009E321D">
            <w:pPr>
              <w:pStyle w:val="TAL"/>
              <w:rPr>
                <w:ins w:id="3820" w:author="C4-213342" w:date="2021-05-31T14:25:00Z"/>
                <w:lang w:eastAsia="zh-CN"/>
              </w:rPr>
            </w:pPr>
            <w:proofErr w:type="spellStart"/>
            <w:ins w:id="3821" w:author="C4-213342" w:date="2021-05-31T14:25: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16361A" w:rsidRDefault="00B12983" w:rsidP="009E321D">
            <w:pPr>
              <w:pStyle w:val="TAL"/>
              <w:rPr>
                <w:ins w:id="3822" w:author="C4-213342" w:date="2021-05-31T14:25:00Z"/>
                <w:lang w:eastAsia="zh-CN"/>
              </w:rPr>
            </w:pPr>
            <w:proofErr w:type="spellStart"/>
            <w:ins w:id="3823" w:author="C4-213342" w:date="2021-05-31T14:25: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16361A" w:rsidRDefault="00B12983" w:rsidP="009E321D">
            <w:pPr>
              <w:pStyle w:val="TAC"/>
              <w:rPr>
                <w:ins w:id="3824" w:author="C4-213342" w:date="2021-05-31T14:25:00Z"/>
                <w:lang w:eastAsia="zh-CN"/>
              </w:rPr>
            </w:pPr>
            <w:ins w:id="3825"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16361A" w:rsidRDefault="00B12983" w:rsidP="009E321D">
            <w:pPr>
              <w:pStyle w:val="TAL"/>
              <w:rPr>
                <w:ins w:id="3826" w:author="C4-213342" w:date="2021-05-31T14:25:00Z"/>
                <w:lang w:eastAsia="zh-CN"/>
              </w:rPr>
            </w:pPr>
            <w:ins w:id="3827"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Default="00B12983" w:rsidP="009E321D">
            <w:pPr>
              <w:pStyle w:val="TAL"/>
              <w:rPr>
                <w:ins w:id="3828" w:author="C4-213342" w:date="2021-05-31T14:25:00Z"/>
              </w:rPr>
            </w:pPr>
            <w:ins w:id="3829" w:author="C4-213342" w:date="2021-05-31T14:25:00Z">
              <w:r>
                <w:rPr>
                  <w:rFonts w:cs="Arial"/>
                  <w:szCs w:val="18"/>
                  <w:lang w:eastAsia="zh-CN"/>
                </w:rPr>
                <w:t xml:space="preserve">This IE shall contain the discovery type </w:t>
              </w:r>
              <w:r>
                <w:t xml:space="preserve">for </w:t>
              </w:r>
              <w:proofErr w:type="spellStart"/>
              <w:r>
                <w:t>ProSe</w:t>
              </w:r>
              <w:proofErr w:type="spellEnd"/>
              <w:r>
                <w:t xml:space="preserve"> Service.</w:t>
              </w:r>
            </w:ins>
          </w:p>
          <w:p w14:paraId="340C39E4" w14:textId="77777777" w:rsidR="00B12983" w:rsidRPr="00DC73B2" w:rsidRDefault="00B12983" w:rsidP="009E321D">
            <w:pPr>
              <w:pStyle w:val="TAL"/>
              <w:rPr>
                <w:ins w:id="3830" w:author="C4-213342" w:date="2021-05-31T14:25:00Z"/>
                <w:lang w:eastAsia="zh-CN"/>
              </w:rPr>
            </w:pPr>
            <w:ins w:id="3831" w:author="C4-213342" w:date="2021-05-31T14:25:00Z">
              <w:r>
                <w:rPr>
                  <w:rFonts w:hint="eastAsia"/>
                  <w:lang w:eastAsia="zh-CN"/>
                </w:rPr>
                <w:t>O</w:t>
              </w:r>
              <w:r>
                <w:rPr>
                  <w:lang w:eastAsia="zh-CN"/>
                </w:rPr>
                <w:t>nly value "RESTRICTED" is allowed.</w:t>
              </w:r>
            </w:ins>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16361A" w:rsidRDefault="00B12983" w:rsidP="009E321D">
            <w:pPr>
              <w:pStyle w:val="TAL"/>
              <w:rPr>
                <w:ins w:id="3832" w:author="C4-213342" w:date="2021-05-31T14:25:00Z"/>
                <w:rFonts w:cs="Arial"/>
                <w:szCs w:val="18"/>
              </w:rPr>
            </w:pPr>
          </w:p>
        </w:tc>
      </w:tr>
      <w:tr w:rsidR="00B12983" w:rsidRPr="00B54FF5" w14:paraId="2DC5EF92" w14:textId="77777777" w:rsidTr="009E321D">
        <w:trPr>
          <w:jc w:val="center"/>
          <w:ins w:id="383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16361A" w:rsidRDefault="00B12983" w:rsidP="009E321D">
            <w:pPr>
              <w:pStyle w:val="TAL"/>
              <w:rPr>
                <w:ins w:id="3834" w:author="C4-213342" w:date="2021-05-31T14:25:00Z"/>
                <w:lang w:eastAsia="zh-CN"/>
              </w:rPr>
            </w:pPr>
            <w:proofErr w:type="spellStart"/>
            <w:ins w:id="3835" w:author="C4-213342" w:date="2021-05-31T14:2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16361A" w:rsidRDefault="00B12983" w:rsidP="009E321D">
            <w:pPr>
              <w:pStyle w:val="TAL"/>
              <w:rPr>
                <w:ins w:id="3836" w:author="C4-213342" w:date="2021-05-31T14:25:00Z"/>
                <w:lang w:eastAsia="zh-CN"/>
              </w:rPr>
            </w:pPr>
            <w:proofErr w:type="spellStart"/>
            <w:ins w:id="3837" w:author="C4-213342" w:date="2021-05-31T14:2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16361A" w:rsidRDefault="00B12983" w:rsidP="009E321D">
            <w:pPr>
              <w:pStyle w:val="TAC"/>
              <w:rPr>
                <w:ins w:id="3838" w:author="C4-213342" w:date="2021-05-31T14:25:00Z"/>
                <w:lang w:eastAsia="zh-CN"/>
              </w:rPr>
            </w:pPr>
            <w:ins w:id="3839"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16361A" w:rsidRDefault="00B12983" w:rsidP="009E321D">
            <w:pPr>
              <w:pStyle w:val="TAL"/>
              <w:rPr>
                <w:ins w:id="3840" w:author="C4-213342" w:date="2021-05-31T14:25:00Z"/>
                <w:lang w:eastAsia="zh-CN"/>
              </w:rPr>
            </w:pPr>
            <w:ins w:id="3841"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16361A" w:rsidRDefault="00B12983" w:rsidP="009E321D">
            <w:pPr>
              <w:pStyle w:val="TAL"/>
              <w:rPr>
                <w:ins w:id="3842" w:author="C4-213342" w:date="2021-05-31T14:25:00Z"/>
                <w:rFonts w:cs="Arial"/>
                <w:szCs w:val="18"/>
                <w:lang w:eastAsia="zh-CN"/>
              </w:rPr>
            </w:pPr>
            <w:ins w:id="3843" w:author="C4-213342" w:date="2021-05-31T14:25: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16361A" w:rsidRDefault="00B12983" w:rsidP="009E321D">
            <w:pPr>
              <w:pStyle w:val="TAL"/>
              <w:rPr>
                <w:ins w:id="3844" w:author="C4-213342" w:date="2021-05-31T14:25:00Z"/>
                <w:rFonts w:cs="Arial"/>
                <w:szCs w:val="18"/>
              </w:rPr>
            </w:pPr>
          </w:p>
        </w:tc>
      </w:tr>
      <w:tr w:rsidR="00B12983" w:rsidRPr="00B54FF5" w14:paraId="68904EA0" w14:textId="77777777" w:rsidTr="009E321D">
        <w:trPr>
          <w:jc w:val="center"/>
          <w:ins w:id="384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16361A" w:rsidRDefault="00B12983" w:rsidP="009E321D">
            <w:pPr>
              <w:pStyle w:val="TAL"/>
              <w:rPr>
                <w:ins w:id="3846" w:author="C4-213342" w:date="2021-05-31T14:25:00Z"/>
                <w:lang w:eastAsia="zh-CN"/>
              </w:rPr>
            </w:pPr>
            <w:proofErr w:type="spellStart"/>
            <w:ins w:id="3847" w:author="C4-213342" w:date="2021-05-31T14:25: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16361A" w:rsidRDefault="00B12983" w:rsidP="009E321D">
            <w:pPr>
              <w:pStyle w:val="TAL"/>
              <w:rPr>
                <w:ins w:id="3848" w:author="C4-213342" w:date="2021-05-31T14:25:00Z"/>
              </w:rPr>
            </w:pPr>
            <w:proofErr w:type="spellStart"/>
            <w:ins w:id="3849" w:author="C4-213342" w:date="2021-05-31T14:25:00Z">
              <w:r>
                <w:rPr>
                  <w:lang w:eastAsia="zh-CN"/>
                </w:rPr>
                <w:t>A</w:t>
              </w:r>
              <w:r>
                <w:rPr>
                  <w:rFonts w:hint="eastAsia"/>
                  <w:lang w:eastAsia="zh-CN"/>
                </w:rPr>
                <w:t>pp</w:t>
              </w:r>
              <w:r>
                <w:rPr>
                  <w:lang w:eastAsia="zh-CN"/>
                </w:rPr>
                <w:t>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16361A" w:rsidRDefault="00B12983" w:rsidP="009E321D">
            <w:pPr>
              <w:pStyle w:val="TAC"/>
              <w:rPr>
                <w:ins w:id="3850" w:author="C4-213342" w:date="2021-05-31T14:25:00Z"/>
                <w:lang w:eastAsia="zh-CN"/>
              </w:rPr>
            </w:pPr>
            <w:ins w:id="3851"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16361A" w:rsidRDefault="00B12983" w:rsidP="009E321D">
            <w:pPr>
              <w:pStyle w:val="TAL"/>
              <w:rPr>
                <w:ins w:id="3852" w:author="C4-213342" w:date="2021-05-31T14:25:00Z"/>
                <w:lang w:eastAsia="zh-CN"/>
              </w:rPr>
            </w:pPr>
            <w:ins w:id="3853"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16361A" w:rsidRDefault="00B12983" w:rsidP="009E321D">
            <w:pPr>
              <w:pStyle w:val="TAL"/>
              <w:rPr>
                <w:ins w:id="3854" w:author="C4-213342" w:date="2021-05-31T14:25:00Z"/>
                <w:rFonts w:cs="Arial"/>
                <w:szCs w:val="18"/>
                <w:lang w:eastAsia="zh-CN"/>
              </w:rPr>
            </w:pPr>
            <w:ins w:id="3855" w:author="C4-213342" w:date="2021-05-31T14:25:00Z">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ins>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16361A" w:rsidRDefault="00B12983" w:rsidP="009E321D">
            <w:pPr>
              <w:pStyle w:val="TAL"/>
              <w:rPr>
                <w:ins w:id="3856" w:author="C4-213342" w:date="2021-05-31T14:25:00Z"/>
                <w:rFonts w:cs="Arial"/>
                <w:szCs w:val="18"/>
              </w:rPr>
            </w:pPr>
          </w:p>
        </w:tc>
      </w:tr>
      <w:tr w:rsidR="00B12983" w:rsidRPr="00B54FF5" w14:paraId="56480707" w14:textId="77777777" w:rsidTr="009E321D">
        <w:trPr>
          <w:jc w:val="center"/>
          <w:ins w:id="3857"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Default="00B12983" w:rsidP="009E321D">
            <w:pPr>
              <w:pStyle w:val="TAL"/>
              <w:rPr>
                <w:ins w:id="3858" w:author="C4-213342" w:date="2021-05-31T14:25:00Z"/>
                <w:lang w:eastAsia="zh-CN"/>
              </w:rPr>
            </w:pPr>
            <w:proofErr w:type="spellStart"/>
            <w:ins w:id="3859" w:author="C4-213342" w:date="2021-05-31T14:25:00Z">
              <w:r>
                <w:rPr>
                  <w:lang w:eastAsia="zh-CN"/>
                </w:rPr>
                <w:t>bannedRpauid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Default="00B12983" w:rsidP="009E321D">
            <w:pPr>
              <w:pStyle w:val="TAL"/>
              <w:rPr>
                <w:ins w:id="3860" w:author="C4-213342" w:date="2021-05-31T14:25:00Z"/>
                <w:lang w:eastAsia="zh-CN"/>
              </w:rPr>
            </w:pPr>
            <w:proofErr w:type="spellStart"/>
            <w:ins w:id="3861" w:author="C4-213342" w:date="2021-05-31T14:25: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Default="00B12983" w:rsidP="009E321D">
            <w:pPr>
              <w:pStyle w:val="TAC"/>
              <w:rPr>
                <w:ins w:id="3862" w:author="C4-213342" w:date="2021-05-31T14:25:00Z"/>
                <w:lang w:eastAsia="zh-CN"/>
              </w:rPr>
            </w:pPr>
            <w:ins w:id="3863"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Default="00B12983" w:rsidP="009E321D">
            <w:pPr>
              <w:pStyle w:val="TAL"/>
              <w:rPr>
                <w:ins w:id="3864" w:author="C4-213342" w:date="2021-05-31T14:25:00Z"/>
                <w:lang w:eastAsia="zh-CN"/>
              </w:rPr>
            </w:pPr>
            <w:ins w:id="3865"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Default="00B12983" w:rsidP="009E321D">
            <w:pPr>
              <w:pStyle w:val="TAL"/>
              <w:rPr>
                <w:ins w:id="3866" w:author="C4-213342" w:date="2021-05-31T14:25:00Z"/>
                <w:rFonts w:cs="Arial"/>
                <w:szCs w:val="18"/>
                <w:lang w:eastAsia="zh-CN"/>
              </w:rPr>
            </w:pPr>
            <w:ins w:id="3867" w:author="C4-213342" w:date="2021-05-31T14:25:00Z">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16361A" w:rsidRDefault="00B12983" w:rsidP="009E321D">
            <w:pPr>
              <w:pStyle w:val="TAL"/>
              <w:rPr>
                <w:ins w:id="3868" w:author="C4-213342" w:date="2021-05-31T14:25:00Z"/>
                <w:rFonts w:cs="Arial"/>
                <w:szCs w:val="18"/>
              </w:rPr>
            </w:pPr>
          </w:p>
        </w:tc>
      </w:tr>
      <w:tr w:rsidR="00B12983" w:rsidRPr="00B54FF5" w14:paraId="5142EE18" w14:textId="77777777" w:rsidTr="009E321D">
        <w:trPr>
          <w:jc w:val="center"/>
          <w:ins w:id="386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Default="00B12983" w:rsidP="009E321D">
            <w:pPr>
              <w:pStyle w:val="TAL"/>
              <w:rPr>
                <w:ins w:id="3870" w:author="C4-213342" w:date="2021-05-31T14:25:00Z"/>
                <w:lang w:eastAsia="zh-CN"/>
              </w:rPr>
            </w:pPr>
            <w:proofErr w:type="spellStart"/>
            <w:ins w:id="3871" w:author="C4-213342" w:date="2021-05-31T14:25:00Z">
              <w:r>
                <w:rPr>
                  <w:lang w:eastAsia="zh-CN"/>
                </w:rPr>
                <w:t>bannedPduid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Default="00B12983" w:rsidP="009E321D">
            <w:pPr>
              <w:pStyle w:val="TAL"/>
              <w:rPr>
                <w:ins w:id="3872" w:author="C4-213342" w:date="2021-05-31T14:25:00Z"/>
                <w:lang w:eastAsia="zh-CN"/>
              </w:rPr>
            </w:pPr>
            <w:proofErr w:type="spellStart"/>
            <w:ins w:id="3873" w:author="C4-213342" w:date="2021-05-31T14:25: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Default="00B12983" w:rsidP="009E321D">
            <w:pPr>
              <w:pStyle w:val="TAC"/>
              <w:rPr>
                <w:ins w:id="3874" w:author="C4-213342" w:date="2021-05-31T14:25:00Z"/>
                <w:lang w:eastAsia="zh-CN"/>
              </w:rPr>
            </w:pPr>
            <w:ins w:id="3875"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Default="00B12983" w:rsidP="009E321D">
            <w:pPr>
              <w:pStyle w:val="TAL"/>
              <w:rPr>
                <w:ins w:id="3876" w:author="C4-213342" w:date="2021-05-31T14:25:00Z"/>
                <w:lang w:eastAsia="zh-CN"/>
              </w:rPr>
            </w:pPr>
            <w:ins w:id="3877"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Default="00B12983" w:rsidP="009E321D">
            <w:pPr>
              <w:pStyle w:val="TAL"/>
              <w:rPr>
                <w:ins w:id="3878" w:author="C4-213342" w:date="2021-05-31T14:25:00Z"/>
                <w:rFonts w:cs="Arial"/>
                <w:szCs w:val="18"/>
                <w:lang w:eastAsia="zh-CN"/>
              </w:rPr>
            </w:pPr>
            <w:ins w:id="3879" w:author="C4-213342" w:date="2021-05-31T14:25:00Z">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16361A" w:rsidRDefault="00B12983" w:rsidP="009E321D">
            <w:pPr>
              <w:pStyle w:val="TAL"/>
              <w:rPr>
                <w:ins w:id="3880" w:author="C4-213342" w:date="2021-05-31T14:25:00Z"/>
                <w:rFonts w:cs="Arial"/>
                <w:szCs w:val="18"/>
              </w:rPr>
            </w:pPr>
          </w:p>
        </w:tc>
      </w:tr>
      <w:tr w:rsidR="00B12983" w:rsidRPr="00B54FF5" w14:paraId="4298D40D" w14:textId="77777777" w:rsidTr="009E321D">
        <w:trPr>
          <w:jc w:val="center"/>
          <w:ins w:id="3881"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Default="00B12983" w:rsidP="009E321D">
            <w:pPr>
              <w:pStyle w:val="TAL"/>
              <w:rPr>
                <w:ins w:id="3882" w:author="C4-213342" w:date="2021-05-31T14:25:00Z"/>
                <w:lang w:eastAsia="zh-CN"/>
              </w:rPr>
            </w:pPr>
            <w:proofErr w:type="spellStart"/>
            <w:ins w:id="3883" w:author="C4-213342" w:date="2021-05-31T14:25:00Z">
              <w:r>
                <w:rPr>
                  <w:lang w:eastAsia="zh-CN"/>
                </w:rPr>
                <w:t>revocationR</w:t>
              </w:r>
              <w:r>
                <w:rPr>
                  <w:rFonts w:hint="eastAsia"/>
                  <w:lang w:eastAsia="zh-CN"/>
                </w:rPr>
                <w:t>e</w:t>
              </w:r>
              <w:r>
                <w:rPr>
                  <w:lang w:eastAsia="zh-CN"/>
                </w:rPr>
                <w:t>sult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Default="00B12983" w:rsidP="009E321D">
            <w:pPr>
              <w:pStyle w:val="TAL"/>
              <w:rPr>
                <w:ins w:id="3884" w:author="C4-213342" w:date="2021-05-31T14:25:00Z"/>
                <w:lang w:eastAsia="zh-CN"/>
              </w:rPr>
            </w:pPr>
            <w:proofErr w:type="spellStart"/>
            <w:ins w:id="3885" w:author="C4-213342" w:date="2021-05-31T14:25:00Z">
              <w:r>
                <w:rPr>
                  <w:lang w:eastAsia="zh-CN"/>
                </w:rPr>
                <w:t>RevocationResult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Default="00B12983" w:rsidP="009E321D">
            <w:pPr>
              <w:pStyle w:val="TAC"/>
              <w:rPr>
                <w:ins w:id="3886" w:author="C4-213342" w:date="2021-05-31T14:25:00Z"/>
                <w:lang w:eastAsia="zh-CN"/>
              </w:rPr>
            </w:pPr>
            <w:ins w:id="3887"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Default="00B12983" w:rsidP="009E321D">
            <w:pPr>
              <w:pStyle w:val="TAL"/>
              <w:rPr>
                <w:ins w:id="3888" w:author="C4-213342" w:date="2021-05-31T14:25:00Z"/>
                <w:lang w:eastAsia="zh-CN"/>
              </w:rPr>
            </w:pPr>
            <w:ins w:id="3889"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Default="00B12983" w:rsidP="009E321D">
            <w:pPr>
              <w:pStyle w:val="TAL"/>
              <w:rPr>
                <w:ins w:id="3890" w:author="C4-213342" w:date="2021-05-31T14:25:00Z"/>
                <w:rFonts w:cs="Arial"/>
                <w:szCs w:val="18"/>
                <w:lang w:eastAsia="zh-CN"/>
              </w:rPr>
            </w:pPr>
            <w:ins w:id="3891" w:author="C4-213342" w:date="2021-05-31T14:25:00Z">
              <w:r>
                <w:rPr>
                  <w:rFonts w:cs="Arial" w:hint="eastAsia"/>
                  <w:szCs w:val="18"/>
                  <w:lang w:eastAsia="zh-CN"/>
                </w:rPr>
                <w:t>T</w:t>
              </w:r>
              <w:r>
                <w:rPr>
                  <w:rFonts w:cs="Arial"/>
                  <w:szCs w:val="18"/>
                  <w:lang w:eastAsia="zh-CN"/>
                </w:rPr>
                <w:t xml:space="preserve">his IE shall contain the </w:t>
              </w:r>
              <w:r>
                <w:t>monitoring revocation results</w:t>
              </w:r>
              <w:r w:rsidRPr="009A1B65">
                <w:t>.</w:t>
              </w:r>
            </w:ins>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16361A" w:rsidRDefault="00B12983" w:rsidP="009E321D">
            <w:pPr>
              <w:pStyle w:val="TAL"/>
              <w:rPr>
                <w:ins w:id="3892" w:author="C4-213342" w:date="2021-05-31T14:25:00Z"/>
                <w:rFonts w:cs="Arial"/>
                <w:szCs w:val="18"/>
              </w:rPr>
            </w:pPr>
          </w:p>
        </w:tc>
      </w:tr>
    </w:tbl>
    <w:p w14:paraId="7C0BE04B" w14:textId="77777777" w:rsidR="00B12983" w:rsidRDefault="00B12983" w:rsidP="00B12983">
      <w:pPr>
        <w:pStyle w:val="Guidance"/>
        <w:rPr>
          <w:ins w:id="3893" w:author="C4-213342" w:date="2021-05-31T14:25:00Z"/>
        </w:rPr>
      </w:pPr>
    </w:p>
    <w:p w14:paraId="6EA89AD3" w14:textId="77777777" w:rsidR="00B12983" w:rsidRDefault="00B12983" w:rsidP="00B12983">
      <w:pPr>
        <w:pStyle w:val="5"/>
        <w:rPr>
          <w:ins w:id="3894" w:author="C4-213342" w:date="2021-05-31T14:25:00Z"/>
        </w:rPr>
      </w:pPr>
      <w:bookmarkStart w:id="3895" w:name="_Toc73369168"/>
      <w:ins w:id="3896" w:author="C4-213342" w:date="2021-05-31T14:25:00Z">
        <w:r>
          <w:lastRenderedPageBreak/>
          <w:t>6.1.6.2.21</w:t>
        </w:r>
        <w:r>
          <w:tab/>
          <w:t xml:space="preserve">Type: </w:t>
        </w:r>
        <w:proofErr w:type="spellStart"/>
        <w:r w:rsidRPr="009B451C">
          <w:t>MatchInformation</w:t>
        </w:r>
        <w:bookmarkEnd w:id="3895"/>
        <w:proofErr w:type="spellEnd"/>
      </w:ins>
    </w:p>
    <w:p w14:paraId="55487AFA" w14:textId="77777777" w:rsidR="00B12983" w:rsidRDefault="00B12983" w:rsidP="00B12983">
      <w:pPr>
        <w:pStyle w:val="TH"/>
        <w:rPr>
          <w:ins w:id="3897" w:author="C4-213342" w:date="2021-05-31T14:25:00Z"/>
        </w:rPr>
      </w:pPr>
      <w:ins w:id="3898" w:author="C4-213342" w:date="2021-05-31T14:25:00Z">
        <w:r>
          <w:rPr>
            <w:noProof/>
          </w:rPr>
          <w:t>Table </w:t>
        </w:r>
        <w:r>
          <w:t xml:space="preserve">6.1.6.2.21-1: </w:t>
        </w:r>
        <w:r>
          <w:rPr>
            <w:noProof/>
          </w:rPr>
          <w:t xml:space="preserve">Definition of type </w:t>
        </w:r>
        <w:proofErr w:type="spellStart"/>
        <w:r w:rsidRPr="009B451C">
          <w:t>MatchInformation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97772F" w14:textId="77777777" w:rsidTr="009E321D">
        <w:trPr>
          <w:jc w:val="center"/>
          <w:ins w:id="3899"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16361A" w:rsidRDefault="00B12983" w:rsidP="009E321D">
            <w:pPr>
              <w:pStyle w:val="TAH"/>
              <w:rPr>
                <w:ins w:id="3900" w:author="C4-213342" w:date="2021-05-31T14:25:00Z"/>
              </w:rPr>
            </w:pPr>
            <w:ins w:id="3901"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16361A" w:rsidRDefault="00B12983" w:rsidP="009E321D">
            <w:pPr>
              <w:pStyle w:val="TAH"/>
              <w:rPr>
                <w:ins w:id="3902" w:author="C4-213342" w:date="2021-05-31T14:25:00Z"/>
              </w:rPr>
            </w:pPr>
            <w:ins w:id="3903"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16361A" w:rsidRDefault="00B12983" w:rsidP="009E321D">
            <w:pPr>
              <w:pStyle w:val="TAH"/>
              <w:rPr>
                <w:ins w:id="3904" w:author="C4-213342" w:date="2021-05-31T14:25:00Z"/>
              </w:rPr>
            </w:pPr>
            <w:ins w:id="3905"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16361A" w:rsidRDefault="00B12983" w:rsidP="009E321D">
            <w:pPr>
              <w:pStyle w:val="TAH"/>
              <w:jc w:val="left"/>
              <w:rPr>
                <w:ins w:id="3906" w:author="C4-213342" w:date="2021-05-31T14:25:00Z"/>
              </w:rPr>
            </w:pPr>
            <w:ins w:id="3907"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16361A" w:rsidRDefault="00B12983" w:rsidP="009E321D">
            <w:pPr>
              <w:pStyle w:val="TAH"/>
              <w:rPr>
                <w:ins w:id="3908" w:author="C4-213342" w:date="2021-05-31T14:25:00Z"/>
                <w:rFonts w:cs="Arial"/>
                <w:szCs w:val="18"/>
              </w:rPr>
            </w:pPr>
            <w:ins w:id="3909"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16361A" w:rsidRDefault="00B12983" w:rsidP="009E321D">
            <w:pPr>
              <w:pStyle w:val="TAH"/>
              <w:rPr>
                <w:ins w:id="3910" w:author="C4-213342" w:date="2021-05-31T14:25:00Z"/>
                <w:rFonts w:cs="Arial"/>
                <w:szCs w:val="18"/>
              </w:rPr>
            </w:pPr>
            <w:ins w:id="3911" w:author="C4-213342" w:date="2021-05-31T14:25:00Z">
              <w:r w:rsidRPr="0016361A">
                <w:rPr>
                  <w:rFonts w:cs="Arial"/>
                  <w:szCs w:val="18"/>
                </w:rPr>
                <w:t>Applicability</w:t>
              </w:r>
            </w:ins>
          </w:p>
        </w:tc>
      </w:tr>
      <w:tr w:rsidR="00B12983" w:rsidRPr="00B54FF5" w14:paraId="18FA9C89" w14:textId="77777777" w:rsidTr="009E321D">
        <w:trPr>
          <w:jc w:val="center"/>
          <w:ins w:id="3912"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16361A" w:rsidRDefault="00B12983" w:rsidP="009E321D">
            <w:pPr>
              <w:pStyle w:val="TAL"/>
              <w:rPr>
                <w:ins w:id="3913" w:author="C4-213342" w:date="2021-05-31T14:25:00Z"/>
                <w:lang w:eastAsia="zh-CN"/>
              </w:rPr>
            </w:pPr>
            <w:proofErr w:type="spellStart"/>
            <w:ins w:id="3914" w:author="C4-213342" w:date="2021-05-31T14:25:00Z">
              <w:r>
                <w:rPr>
                  <w:rFonts w:hint="eastAsia"/>
                  <w:lang w:eastAsia="zh-CN"/>
                </w:rPr>
                <w:t>d</w:t>
              </w:r>
              <w:r>
                <w:rPr>
                  <w:lang w:eastAsia="zh-CN"/>
                </w:rPr>
                <w:t>iscType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16361A" w:rsidRDefault="00B12983" w:rsidP="009E321D">
            <w:pPr>
              <w:pStyle w:val="TAL"/>
              <w:rPr>
                <w:ins w:id="3915" w:author="C4-213342" w:date="2021-05-31T14:25:00Z"/>
                <w:lang w:eastAsia="zh-CN"/>
              </w:rPr>
            </w:pPr>
            <w:proofErr w:type="spellStart"/>
            <w:ins w:id="3916" w:author="C4-213342" w:date="2021-05-31T14:25:00Z">
              <w:r>
                <w:rPr>
                  <w:rFonts w:hint="eastAsia"/>
                  <w:lang w:eastAsia="zh-CN"/>
                </w:rPr>
                <w:t>D</w:t>
              </w:r>
              <w:r>
                <w:rPr>
                  <w:lang w:eastAsia="zh-CN"/>
                </w:rPr>
                <w:t>iscoveryType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16361A" w:rsidRDefault="00B12983" w:rsidP="009E321D">
            <w:pPr>
              <w:pStyle w:val="TAC"/>
              <w:rPr>
                <w:ins w:id="3917" w:author="C4-213342" w:date="2021-05-31T14:25:00Z"/>
                <w:lang w:eastAsia="zh-CN"/>
              </w:rPr>
            </w:pPr>
            <w:ins w:id="3918"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16361A" w:rsidRDefault="00B12983" w:rsidP="009E321D">
            <w:pPr>
              <w:pStyle w:val="TAL"/>
              <w:rPr>
                <w:ins w:id="3919" w:author="C4-213342" w:date="2021-05-31T14:25:00Z"/>
                <w:lang w:eastAsia="zh-CN"/>
              </w:rPr>
            </w:pPr>
            <w:ins w:id="3920"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DC73B2" w:rsidRDefault="00B12983" w:rsidP="009E321D">
            <w:pPr>
              <w:pStyle w:val="TAL"/>
              <w:rPr>
                <w:ins w:id="3921" w:author="C4-213342" w:date="2021-05-31T14:25:00Z"/>
              </w:rPr>
            </w:pPr>
            <w:ins w:id="3922" w:author="C4-213342" w:date="2021-05-31T14:25:00Z">
              <w:r>
                <w:rPr>
                  <w:rFonts w:cs="Arial"/>
                  <w:szCs w:val="18"/>
                  <w:lang w:eastAsia="zh-CN"/>
                </w:rPr>
                <w:t xml:space="preserve">This IE shall contain the discovery type </w:t>
              </w:r>
              <w:r>
                <w:t xml:space="preserve">for </w:t>
              </w:r>
              <w:proofErr w:type="spellStart"/>
              <w:r>
                <w:t>ProSe</w:t>
              </w:r>
              <w:proofErr w:type="spellEnd"/>
              <w:r>
                <w:t xml:space="preserve"> Service.</w:t>
              </w:r>
            </w:ins>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16361A" w:rsidRDefault="00B12983" w:rsidP="009E321D">
            <w:pPr>
              <w:pStyle w:val="TAL"/>
              <w:rPr>
                <w:ins w:id="3923" w:author="C4-213342" w:date="2021-05-31T14:25:00Z"/>
                <w:rFonts w:cs="Arial"/>
                <w:szCs w:val="18"/>
              </w:rPr>
            </w:pPr>
          </w:p>
        </w:tc>
      </w:tr>
      <w:tr w:rsidR="00B12983" w:rsidRPr="00B54FF5" w14:paraId="2A79B430" w14:textId="77777777" w:rsidTr="009E321D">
        <w:trPr>
          <w:jc w:val="center"/>
          <w:ins w:id="3924"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Default="00B12983" w:rsidP="009E321D">
            <w:pPr>
              <w:pStyle w:val="TAL"/>
              <w:rPr>
                <w:ins w:id="3925" w:author="C4-213342" w:date="2021-05-31T14:25:00Z"/>
                <w:lang w:eastAsia="zh-CN"/>
              </w:rPr>
            </w:pPr>
            <w:proofErr w:type="spellStart"/>
            <w:ins w:id="3926" w:author="C4-213342" w:date="2021-05-31T14:25:00Z">
              <w:r>
                <w:rPr>
                  <w:lang w:eastAsia="zh-CN"/>
                </w:rPr>
                <w:t>openMatchInfoForOpen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Default="00B12983" w:rsidP="009E321D">
            <w:pPr>
              <w:pStyle w:val="TAL"/>
              <w:rPr>
                <w:ins w:id="3927" w:author="C4-213342" w:date="2021-05-31T14:25:00Z"/>
                <w:lang w:eastAsia="zh-CN"/>
              </w:rPr>
            </w:pPr>
            <w:proofErr w:type="spellStart"/>
            <w:ins w:id="3928" w:author="C4-213342" w:date="2021-05-31T14:25:00Z">
              <w:r>
                <w:rPr>
                  <w:lang w:eastAsia="zh-CN"/>
                </w:rPr>
                <w:t>MatchInfoForOpen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Default="00B12983" w:rsidP="009E321D">
            <w:pPr>
              <w:pStyle w:val="TAC"/>
              <w:rPr>
                <w:ins w:id="3929" w:author="C4-213342" w:date="2021-05-31T14:25:00Z"/>
                <w:lang w:eastAsia="zh-CN"/>
              </w:rPr>
            </w:pPr>
            <w:ins w:id="3930" w:author="C4-213342" w:date="2021-05-31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Default="00B12983" w:rsidP="009E321D">
            <w:pPr>
              <w:pStyle w:val="TAL"/>
              <w:rPr>
                <w:ins w:id="3931" w:author="C4-213342" w:date="2021-05-31T14:25:00Z"/>
                <w:lang w:eastAsia="zh-CN"/>
              </w:rPr>
            </w:pPr>
            <w:ins w:id="3932"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Default="00B12983" w:rsidP="009E321D">
            <w:pPr>
              <w:pStyle w:val="TAL"/>
              <w:rPr>
                <w:ins w:id="3933" w:author="C4-213342" w:date="2021-05-31T14:25:00Z"/>
                <w:rFonts w:cs="Arial"/>
                <w:szCs w:val="18"/>
                <w:lang w:eastAsia="zh-CN"/>
              </w:rPr>
            </w:pPr>
            <w:ins w:id="3934" w:author="C4-213342" w:date="2021-05-31T14:25:00Z">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ins>
          </w:p>
          <w:p w14:paraId="1D56B15C" w14:textId="77777777" w:rsidR="00B12983" w:rsidRPr="00056777" w:rsidRDefault="00B12983" w:rsidP="009E321D">
            <w:pPr>
              <w:pStyle w:val="TAL"/>
              <w:rPr>
                <w:ins w:id="3935" w:author="C4-213342" w:date="2021-05-31T14:25:00Z"/>
                <w:rFonts w:cs="Arial"/>
                <w:szCs w:val="18"/>
                <w:lang w:eastAsia="zh-CN"/>
              </w:rPr>
            </w:pPr>
          </w:p>
          <w:p w14:paraId="21DEDA89" w14:textId="77777777" w:rsidR="00B12983" w:rsidRDefault="00B12983" w:rsidP="009E321D">
            <w:pPr>
              <w:pStyle w:val="TAL"/>
              <w:rPr>
                <w:ins w:id="3936" w:author="C4-213342" w:date="2021-05-31T14:25:00Z"/>
                <w:rFonts w:cs="Arial"/>
                <w:szCs w:val="18"/>
                <w:lang w:eastAsia="zh-CN"/>
              </w:rPr>
            </w:pPr>
            <w:ins w:id="3937" w:author="C4-213342" w:date="2021-05-31T14:25: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16361A" w:rsidRDefault="00B12983" w:rsidP="009E321D">
            <w:pPr>
              <w:pStyle w:val="TAL"/>
              <w:rPr>
                <w:ins w:id="3938" w:author="C4-213342" w:date="2021-05-31T14:25:00Z"/>
                <w:rFonts w:cs="Arial"/>
                <w:szCs w:val="18"/>
              </w:rPr>
            </w:pPr>
          </w:p>
        </w:tc>
      </w:tr>
      <w:tr w:rsidR="00B12983" w:rsidRPr="00B54FF5" w14:paraId="27789DD3" w14:textId="77777777" w:rsidTr="009E321D">
        <w:trPr>
          <w:jc w:val="center"/>
          <w:ins w:id="3939"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Default="00B12983" w:rsidP="009E321D">
            <w:pPr>
              <w:pStyle w:val="TAL"/>
              <w:rPr>
                <w:ins w:id="3940" w:author="C4-213342" w:date="2021-05-31T14:25:00Z"/>
                <w:lang w:eastAsia="zh-CN"/>
              </w:rPr>
            </w:pPr>
            <w:proofErr w:type="spellStart"/>
            <w:ins w:id="3941" w:author="C4-213342" w:date="2021-05-31T14:25:00Z">
              <w:r>
                <w:rPr>
                  <w:lang w:eastAsia="zh-CN"/>
                </w:rPr>
                <w:t>restrictedMatchInfo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Default="00B12983" w:rsidP="009E321D">
            <w:pPr>
              <w:pStyle w:val="TAL"/>
              <w:rPr>
                <w:ins w:id="3942" w:author="C4-213342" w:date="2021-05-31T14:25:00Z"/>
                <w:lang w:eastAsia="zh-CN"/>
              </w:rPr>
            </w:pPr>
            <w:proofErr w:type="spellStart"/>
            <w:ins w:id="3943" w:author="C4-213342" w:date="2021-05-31T14:25:00Z">
              <w:r>
                <w:rPr>
                  <w:lang w:eastAsia="zh-CN"/>
                </w:rPr>
                <w:t>MatchInfoForRestricted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Default="00B12983" w:rsidP="009E321D">
            <w:pPr>
              <w:pStyle w:val="TAC"/>
              <w:rPr>
                <w:ins w:id="3944" w:author="C4-213342" w:date="2021-05-31T14:25:00Z"/>
                <w:lang w:eastAsia="zh-CN"/>
              </w:rPr>
            </w:pPr>
            <w:ins w:id="3945" w:author="C4-213342" w:date="2021-05-31T14:2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Default="00B12983" w:rsidP="009E321D">
            <w:pPr>
              <w:pStyle w:val="TAL"/>
              <w:rPr>
                <w:ins w:id="3946" w:author="C4-213342" w:date="2021-05-31T14:25:00Z"/>
                <w:lang w:eastAsia="zh-CN"/>
              </w:rPr>
            </w:pPr>
            <w:ins w:id="3947" w:author="C4-213342" w:date="2021-05-31T14:25:00Z">
              <w:r>
                <w:rPr>
                  <w:rFonts w:hint="eastAsia"/>
                  <w:lang w:eastAsia="zh-CN"/>
                </w:rPr>
                <w:t>0</w:t>
              </w:r>
              <w:r>
                <w:rPr>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Default="00B12983" w:rsidP="009E321D">
            <w:pPr>
              <w:pStyle w:val="TAL"/>
              <w:rPr>
                <w:ins w:id="3948" w:author="C4-213342" w:date="2021-05-31T14:25:00Z"/>
                <w:rFonts w:cs="Arial"/>
                <w:szCs w:val="18"/>
                <w:lang w:eastAsia="zh-CN"/>
              </w:rPr>
            </w:pPr>
            <w:ins w:id="3949" w:author="C4-213342" w:date="2021-05-31T14:25:00Z">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ins>
          </w:p>
          <w:p w14:paraId="296D5819" w14:textId="77777777" w:rsidR="00B12983" w:rsidRPr="00937BC4" w:rsidRDefault="00B12983" w:rsidP="009E321D">
            <w:pPr>
              <w:pStyle w:val="TAL"/>
              <w:rPr>
                <w:ins w:id="3950" w:author="C4-213342" w:date="2021-05-31T14:25:00Z"/>
                <w:rFonts w:cs="Arial"/>
                <w:szCs w:val="18"/>
                <w:lang w:eastAsia="zh-CN"/>
              </w:rPr>
            </w:pPr>
          </w:p>
          <w:p w14:paraId="62D98BAD" w14:textId="77777777" w:rsidR="00B12983" w:rsidRDefault="00B12983" w:rsidP="009E321D">
            <w:pPr>
              <w:pStyle w:val="TAL"/>
              <w:rPr>
                <w:ins w:id="3951" w:author="C4-213342" w:date="2021-05-31T14:25:00Z"/>
                <w:rFonts w:cs="Arial"/>
                <w:szCs w:val="18"/>
                <w:lang w:eastAsia="zh-CN"/>
              </w:rPr>
            </w:pPr>
            <w:ins w:id="3952" w:author="C4-213342" w:date="2021-05-31T14:25:00Z">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16361A" w:rsidRDefault="00B12983" w:rsidP="009E321D">
            <w:pPr>
              <w:pStyle w:val="TAL"/>
              <w:rPr>
                <w:ins w:id="3953" w:author="C4-213342" w:date="2021-05-31T14:25:00Z"/>
                <w:rFonts w:cs="Arial"/>
                <w:szCs w:val="18"/>
              </w:rPr>
            </w:pPr>
          </w:p>
        </w:tc>
      </w:tr>
    </w:tbl>
    <w:p w14:paraId="594B8204" w14:textId="77777777" w:rsidR="00B12983" w:rsidRDefault="00B12983" w:rsidP="00B12983">
      <w:pPr>
        <w:pStyle w:val="Guidance"/>
        <w:rPr>
          <w:ins w:id="3954" w:author="C4-213342" w:date="2021-05-31T14:25:00Z"/>
        </w:rPr>
      </w:pPr>
    </w:p>
    <w:p w14:paraId="40C7AF8A" w14:textId="77777777" w:rsidR="00B12983" w:rsidRDefault="00B12983" w:rsidP="00B12983">
      <w:pPr>
        <w:pStyle w:val="5"/>
        <w:rPr>
          <w:ins w:id="3955" w:author="C4-213342" w:date="2021-05-31T14:25:00Z"/>
        </w:rPr>
      </w:pPr>
      <w:bookmarkStart w:id="3956" w:name="_Toc73369169"/>
      <w:ins w:id="3957" w:author="C4-213342" w:date="2021-05-31T14:25:00Z">
        <w:r>
          <w:t>6.1.6.2.22</w:t>
        </w:r>
        <w:r>
          <w:tab/>
          <w:t xml:space="preserve">Type: </w:t>
        </w:r>
        <w:proofErr w:type="spellStart"/>
        <w:r>
          <w:rPr>
            <w:lang w:eastAsia="zh-CN"/>
          </w:rPr>
          <w:t>MatchInfoForOpen</w:t>
        </w:r>
        <w:bookmarkEnd w:id="3956"/>
        <w:proofErr w:type="spellEnd"/>
      </w:ins>
    </w:p>
    <w:p w14:paraId="47A6240A" w14:textId="77777777" w:rsidR="00B12983" w:rsidRDefault="00B12983" w:rsidP="00B12983">
      <w:pPr>
        <w:pStyle w:val="TH"/>
        <w:rPr>
          <w:ins w:id="3958" w:author="C4-213342" w:date="2021-05-31T14:25:00Z"/>
        </w:rPr>
      </w:pPr>
      <w:ins w:id="3959" w:author="C4-213342" w:date="2021-05-31T14:25:00Z">
        <w:r>
          <w:rPr>
            <w:noProof/>
          </w:rPr>
          <w:t>Table </w:t>
        </w:r>
        <w:r>
          <w:t xml:space="preserve">6.1.6.2.22-1: </w:t>
        </w:r>
        <w:r>
          <w:rPr>
            <w:noProof/>
          </w:rPr>
          <w:t xml:space="preserve">Definition of type </w:t>
        </w:r>
        <w:proofErr w:type="spellStart"/>
        <w:r>
          <w:rPr>
            <w:lang w:eastAsia="zh-CN"/>
          </w:rPr>
          <w:t>MatchInfoForOpen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4CBF687" w14:textId="77777777" w:rsidTr="009E321D">
        <w:trPr>
          <w:jc w:val="center"/>
          <w:ins w:id="3960"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16361A" w:rsidRDefault="00B12983" w:rsidP="009E321D">
            <w:pPr>
              <w:pStyle w:val="TAH"/>
              <w:rPr>
                <w:ins w:id="3961" w:author="C4-213342" w:date="2021-05-31T14:25:00Z"/>
              </w:rPr>
            </w:pPr>
            <w:ins w:id="3962"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16361A" w:rsidRDefault="00B12983" w:rsidP="009E321D">
            <w:pPr>
              <w:pStyle w:val="TAH"/>
              <w:rPr>
                <w:ins w:id="3963" w:author="C4-213342" w:date="2021-05-31T14:25:00Z"/>
              </w:rPr>
            </w:pPr>
            <w:ins w:id="3964"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16361A" w:rsidRDefault="00B12983" w:rsidP="009E321D">
            <w:pPr>
              <w:pStyle w:val="TAH"/>
              <w:rPr>
                <w:ins w:id="3965" w:author="C4-213342" w:date="2021-05-31T14:25:00Z"/>
              </w:rPr>
            </w:pPr>
            <w:ins w:id="3966"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16361A" w:rsidRDefault="00B12983" w:rsidP="009E321D">
            <w:pPr>
              <w:pStyle w:val="TAH"/>
              <w:jc w:val="left"/>
              <w:rPr>
                <w:ins w:id="3967" w:author="C4-213342" w:date="2021-05-31T14:25:00Z"/>
              </w:rPr>
            </w:pPr>
            <w:ins w:id="3968"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16361A" w:rsidRDefault="00B12983" w:rsidP="009E321D">
            <w:pPr>
              <w:pStyle w:val="TAH"/>
              <w:rPr>
                <w:ins w:id="3969" w:author="C4-213342" w:date="2021-05-31T14:25:00Z"/>
                <w:rFonts w:cs="Arial"/>
                <w:szCs w:val="18"/>
              </w:rPr>
            </w:pPr>
            <w:ins w:id="3970"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16361A" w:rsidRDefault="00B12983" w:rsidP="009E321D">
            <w:pPr>
              <w:pStyle w:val="TAH"/>
              <w:rPr>
                <w:ins w:id="3971" w:author="C4-213342" w:date="2021-05-31T14:25:00Z"/>
                <w:rFonts w:cs="Arial"/>
                <w:szCs w:val="18"/>
              </w:rPr>
            </w:pPr>
            <w:ins w:id="3972" w:author="C4-213342" w:date="2021-05-31T14:25:00Z">
              <w:r w:rsidRPr="0016361A">
                <w:rPr>
                  <w:rFonts w:cs="Arial"/>
                  <w:szCs w:val="18"/>
                </w:rPr>
                <w:t>Applicability</w:t>
              </w:r>
            </w:ins>
          </w:p>
        </w:tc>
      </w:tr>
      <w:tr w:rsidR="00B12983" w:rsidRPr="00B54FF5" w14:paraId="10D8056D" w14:textId="77777777" w:rsidTr="009E321D">
        <w:trPr>
          <w:jc w:val="center"/>
          <w:ins w:id="3973"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16361A" w:rsidRDefault="00B12983" w:rsidP="009E321D">
            <w:pPr>
              <w:pStyle w:val="TAL"/>
              <w:rPr>
                <w:ins w:id="3974" w:author="C4-213342" w:date="2021-05-31T14:25:00Z"/>
                <w:lang w:eastAsia="zh-CN"/>
              </w:rPr>
            </w:pPr>
            <w:proofErr w:type="spellStart"/>
            <w:ins w:id="3975" w:author="C4-213342" w:date="2021-05-31T14:25:00Z">
              <w:r>
                <w:rPr>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16361A" w:rsidRDefault="00B12983" w:rsidP="009E321D">
            <w:pPr>
              <w:pStyle w:val="TAL"/>
              <w:rPr>
                <w:ins w:id="3976" w:author="C4-213342" w:date="2021-05-31T14:25:00Z"/>
              </w:rPr>
            </w:pPr>
            <w:proofErr w:type="spellStart"/>
            <w:ins w:id="3977" w:author="C4-213342" w:date="2021-05-31T14:25:00Z">
              <w:r>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16361A" w:rsidRDefault="00B12983" w:rsidP="009E321D">
            <w:pPr>
              <w:pStyle w:val="TAC"/>
              <w:rPr>
                <w:ins w:id="3978" w:author="C4-213342" w:date="2021-05-31T14:25:00Z"/>
                <w:lang w:eastAsia="zh-CN"/>
              </w:rPr>
            </w:pPr>
            <w:ins w:id="3979"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16361A" w:rsidRDefault="00B12983" w:rsidP="009E321D">
            <w:pPr>
              <w:pStyle w:val="TAL"/>
              <w:rPr>
                <w:ins w:id="3980" w:author="C4-213342" w:date="2021-05-31T14:25:00Z"/>
                <w:lang w:eastAsia="zh-CN"/>
              </w:rPr>
            </w:pPr>
            <w:ins w:id="3981"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16361A" w:rsidRDefault="00B12983" w:rsidP="009E321D">
            <w:pPr>
              <w:pStyle w:val="TAL"/>
              <w:rPr>
                <w:ins w:id="3982" w:author="C4-213342" w:date="2021-05-31T14:25:00Z"/>
                <w:rFonts w:cs="Arial"/>
                <w:szCs w:val="18"/>
                <w:lang w:eastAsia="zh-CN"/>
              </w:rPr>
            </w:pPr>
            <w:ins w:id="3983" w:author="C4-213342" w:date="2021-05-31T14:25:00Z">
              <w:r>
                <w:rPr>
                  <w:rFonts w:cs="Arial" w:hint="eastAsia"/>
                  <w:szCs w:val="18"/>
                  <w:lang w:eastAsia="zh-CN"/>
                </w:rPr>
                <w:t>T</w:t>
              </w:r>
              <w:r>
                <w:rPr>
                  <w:rFonts w:cs="Arial"/>
                  <w:szCs w:val="18"/>
                  <w:lang w:eastAsia="zh-CN"/>
                </w:rPr>
                <w:t>his IE shall contain the SUPI of UE.</w:t>
              </w:r>
            </w:ins>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16361A" w:rsidRDefault="00B12983" w:rsidP="009E321D">
            <w:pPr>
              <w:pStyle w:val="TAL"/>
              <w:rPr>
                <w:ins w:id="3984" w:author="C4-213342" w:date="2021-05-31T14:25:00Z"/>
                <w:rFonts w:cs="Arial"/>
                <w:szCs w:val="18"/>
              </w:rPr>
            </w:pPr>
          </w:p>
        </w:tc>
      </w:tr>
      <w:tr w:rsidR="00B12983" w:rsidRPr="00B54FF5" w14:paraId="44AF2C51" w14:textId="77777777" w:rsidTr="009E321D">
        <w:trPr>
          <w:jc w:val="center"/>
          <w:ins w:id="3985"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AB5E46" w:rsidRDefault="00B12983" w:rsidP="009E321D">
            <w:pPr>
              <w:pStyle w:val="TAL"/>
              <w:rPr>
                <w:ins w:id="3986" w:author="C4-213342" w:date="2021-05-31T14:25:00Z"/>
                <w:lang w:eastAsia="zh-CN"/>
              </w:rPr>
            </w:pPr>
            <w:proofErr w:type="spellStart"/>
            <w:ins w:id="3987" w:author="C4-213342" w:date="2021-05-31T14:25:00Z">
              <w:r>
                <w:rPr>
                  <w:lang w:eastAsia="zh-CN"/>
                </w:rPr>
                <w:t>appId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Default="00B12983" w:rsidP="009E321D">
            <w:pPr>
              <w:pStyle w:val="TAL"/>
              <w:rPr>
                <w:ins w:id="3988" w:author="C4-213342" w:date="2021-05-31T14:25:00Z"/>
                <w:lang w:eastAsia="zh-CN"/>
              </w:rPr>
            </w:pPr>
            <w:ins w:id="3989" w:author="C4-213342" w:date="2021-05-31T14:25:00Z">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Default="00B12983" w:rsidP="009E321D">
            <w:pPr>
              <w:pStyle w:val="TAC"/>
              <w:rPr>
                <w:ins w:id="3990" w:author="C4-213342" w:date="2021-05-31T14:25:00Z"/>
                <w:lang w:eastAsia="zh-CN"/>
              </w:rPr>
            </w:pPr>
            <w:ins w:id="3991"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Default="00B12983" w:rsidP="009E321D">
            <w:pPr>
              <w:pStyle w:val="TAL"/>
              <w:rPr>
                <w:ins w:id="3992" w:author="C4-213342" w:date="2021-05-31T14:25:00Z"/>
                <w:lang w:eastAsia="zh-CN"/>
              </w:rPr>
            </w:pPr>
            <w:ins w:id="3993"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Default="00B12983" w:rsidP="009E321D">
            <w:pPr>
              <w:pStyle w:val="TAL"/>
              <w:rPr>
                <w:ins w:id="3994" w:author="C4-213342" w:date="2021-05-31T14:25:00Z"/>
                <w:rFonts w:cs="Arial"/>
                <w:szCs w:val="18"/>
                <w:lang w:eastAsia="zh-CN"/>
              </w:rPr>
            </w:pPr>
            <w:ins w:id="3995" w:author="C4-213342" w:date="2021-05-31T14:25:00Z">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ins>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16361A" w:rsidRDefault="00B12983" w:rsidP="009E321D">
            <w:pPr>
              <w:pStyle w:val="TAL"/>
              <w:rPr>
                <w:ins w:id="3996" w:author="C4-213342" w:date="2021-05-31T14:25:00Z"/>
                <w:rFonts w:cs="Arial"/>
                <w:szCs w:val="18"/>
              </w:rPr>
            </w:pPr>
          </w:p>
        </w:tc>
      </w:tr>
    </w:tbl>
    <w:p w14:paraId="0F43E7E2" w14:textId="77777777" w:rsidR="00B12983" w:rsidRDefault="00B12983" w:rsidP="00B12983">
      <w:pPr>
        <w:pStyle w:val="Guidance"/>
        <w:rPr>
          <w:ins w:id="3997" w:author="C4-213342" w:date="2021-05-31T14:25:00Z"/>
        </w:rPr>
      </w:pPr>
    </w:p>
    <w:p w14:paraId="3B239561" w14:textId="77777777" w:rsidR="00B12983" w:rsidRDefault="00B12983" w:rsidP="00B12983">
      <w:pPr>
        <w:pStyle w:val="5"/>
        <w:rPr>
          <w:ins w:id="3998" w:author="C4-213342" w:date="2021-05-31T14:25:00Z"/>
        </w:rPr>
      </w:pPr>
      <w:bookmarkStart w:id="3999" w:name="_Toc73369170"/>
      <w:ins w:id="4000" w:author="C4-213342" w:date="2021-05-31T14:25:00Z">
        <w:r>
          <w:t>6.1.6.2.23</w:t>
        </w:r>
        <w:r>
          <w:tab/>
          <w:t xml:space="preserve">Type: </w:t>
        </w:r>
        <w:proofErr w:type="spellStart"/>
        <w:r>
          <w:rPr>
            <w:lang w:eastAsia="zh-CN"/>
          </w:rPr>
          <w:t>MatchInfoForRestricted</w:t>
        </w:r>
        <w:bookmarkEnd w:id="3999"/>
        <w:proofErr w:type="spellEnd"/>
      </w:ins>
    </w:p>
    <w:p w14:paraId="5F2680A1" w14:textId="77777777" w:rsidR="00B12983" w:rsidRDefault="00B12983" w:rsidP="00B12983">
      <w:pPr>
        <w:pStyle w:val="TH"/>
        <w:rPr>
          <w:ins w:id="4001" w:author="C4-213342" w:date="2021-05-31T14:25:00Z"/>
        </w:rPr>
      </w:pPr>
      <w:ins w:id="4002" w:author="C4-213342" w:date="2021-05-31T14:25:00Z">
        <w:r>
          <w:rPr>
            <w:noProof/>
          </w:rPr>
          <w:t>Table </w:t>
        </w:r>
        <w:r>
          <w:t xml:space="preserve">6.1.6.2.23-1: </w:t>
        </w:r>
        <w:r>
          <w:rPr>
            <w:noProof/>
          </w:rPr>
          <w:t xml:space="preserve">Definition of type </w:t>
        </w:r>
        <w:proofErr w:type="spellStart"/>
        <w:r>
          <w:rPr>
            <w:lang w:eastAsia="zh-CN"/>
          </w:rPr>
          <w:t>MatchInfoForRestricted</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A50867A" w14:textId="77777777" w:rsidTr="009E321D">
        <w:trPr>
          <w:jc w:val="center"/>
          <w:ins w:id="4003" w:author="C4-213342" w:date="2021-05-31T14:2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16361A" w:rsidRDefault="00B12983" w:rsidP="009E321D">
            <w:pPr>
              <w:pStyle w:val="TAH"/>
              <w:rPr>
                <w:ins w:id="4004" w:author="C4-213342" w:date="2021-05-31T14:25:00Z"/>
              </w:rPr>
            </w:pPr>
            <w:ins w:id="4005" w:author="C4-213342" w:date="2021-05-31T14:25: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16361A" w:rsidRDefault="00B12983" w:rsidP="009E321D">
            <w:pPr>
              <w:pStyle w:val="TAH"/>
              <w:rPr>
                <w:ins w:id="4006" w:author="C4-213342" w:date="2021-05-31T14:25:00Z"/>
              </w:rPr>
            </w:pPr>
            <w:ins w:id="4007" w:author="C4-213342" w:date="2021-05-31T14:25: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16361A" w:rsidRDefault="00B12983" w:rsidP="009E321D">
            <w:pPr>
              <w:pStyle w:val="TAH"/>
              <w:rPr>
                <w:ins w:id="4008" w:author="C4-213342" w:date="2021-05-31T14:25:00Z"/>
              </w:rPr>
            </w:pPr>
            <w:ins w:id="4009" w:author="C4-213342" w:date="2021-05-31T14:25: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16361A" w:rsidRDefault="00B12983" w:rsidP="009E321D">
            <w:pPr>
              <w:pStyle w:val="TAH"/>
              <w:jc w:val="left"/>
              <w:rPr>
                <w:ins w:id="4010" w:author="C4-213342" w:date="2021-05-31T14:25:00Z"/>
              </w:rPr>
            </w:pPr>
            <w:ins w:id="4011" w:author="C4-213342" w:date="2021-05-31T14:25: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16361A" w:rsidRDefault="00B12983" w:rsidP="009E321D">
            <w:pPr>
              <w:pStyle w:val="TAH"/>
              <w:rPr>
                <w:ins w:id="4012" w:author="C4-213342" w:date="2021-05-31T14:25:00Z"/>
                <w:rFonts w:cs="Arial"/>
                <w:szCs w:val="18"/>
              </w:rPr>
            </w:pPr>
            <w:ins w:id="4013" w:author="C4-213342" w:date="2021-05-31T14:25: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16361A" w:rsidRDefault="00B12983" w:rsidP="009E321D">
            <w:pPr>
              <w:pStyle w:val="TAH"/>
              <w:rPr>
                <w:ins w:id="4014" w:author="C4-213342" w:date="2021-05-31T14:25:00Z"/>
                <w:rFonts w:cs="Arial"/>
                <w:szCs w:val="18"/>
              </w:rPr>
            </w:pPr>
            <w:ins w:id="4015" w:author="C4-213342" w:date="2021-05-31T14:25:00Z">
              <w:r w:rsidRPr="0016361A">
                <w:rPr>
                  <w:rFonts w:cs="Arial"/>
                  <w:szCs w:val="18"/>
                </w:rPr>
                <w:t>Applicability</w:t>
              </w:r>
            </w:ins>
          </w:p>
        </w:tc>
      </w:tr>
      <w:tr w:rsidR="00B12983" w:rsidRPr="00B54FF5" w14:paraId="3873BF9D" w14:textId="77777777" w:rsidTr="009E321D">
        <w:trPr>
          <w:jc w:val="center"/>
          <w:ins w:id="4016"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Default="00B12983" w:rsidP="009E321D">
            <w:pPr>
              <w:pStyle w:val="TAL"/>
              <w:rPr>
                <w:ins w:id="4017" w:author="C4-213342" w:date="2021-05-31T14:25:00Z"/>
                <w:lang w:eastAsia="zh-CN"/>
              </w:rPr>
            </w:pPr>
            <w:proofErr w:type="spellStart"/>
            <w:ins w:id="4018" w:author="C4-213342" w:date="2021-05-31T14:25:00Z">
              <w:r>
                <w:rPr>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Default="00B12983" w:rsidP="009E321D">
            <w:pPr>
              <w:pStyle w:val="TAL"/>
              <w:rPr>
                <w:ins w:id="4019" w:author="C4-213342" w:date="2021-05-31T14:25:00Z"/>
                <w:lang w:eastAsia="zh-CN"/>
              </w:rPr>
            </w:pPr>
            <w:proofErr w:type="spellStart"/>
            <w:ins w:id="4020" w:author="C4-213342" w:date="2021-05-31T14:25:00Z">
              <w:r>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Default="00B12983" w:rsidP="009E321D">
            <w:pPr>
              <w:pStyle w:val="TAC"/>
              <w:rPr>
                <w:ins w:id="4021" w:author="C4-213342" w:date="2021-05-31T14:25:00Z"/>
                <w:lang w:eastAsia="zh-CN"/>
              </w:rPr>
            </w:pPr>
            <w:ins w:id="4022"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Default="00B12983" w:rsidP="009E321D">
            <w:pPr>
              <w:pStyle w:val="TAL"/>
              <w:rPr>
                <w:ins w:id="4023" w:author="C4-213342" w:date="2021-05-31T14:25:00Z"/>
                <w:lang w:eastAsia="zh-CN"/>
              </w:rPr>
            </w:pPr>
            <w:ins w:id="4024"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Default="00B12983" w:rsidP="009E321D">
            <w:pPr>
              <w:pStyle w:val="TAL"/>
              <w:rPr>
                <w:ins w:id="4025" w:author="C4-213342" w:date="2021-05-31T14:25:00Z"/>
                <w:rFonts w:cs="Arial"/>
                <w:szCs w:val="18"/>
                <w:lang w:eastAsia="zh-CN"/>
              </w:rPr>
            </w:pPr>
            <w:ins w:id="4026" w:author="C4-213342" w:date="2021-05-31T14:25:00Z">
              <w:r>
                <w:rPr>
                  <w:rFonts w:cs="Arial" w:hint="eastAsia"/>
                  <w:szCs w:val="18"/>
                  <w:lang w:eastAsia="zh-CN"/>
                </w:rPr>
                <w:t>T</w:t>
              </w:r>
              <w:r>
                <w:rPr>
                  <w:rFonts w:cs="Arial"/>
                  <w:szCs w:val="18"/>
                  <w:lang w:eastAsia="zh-CN"/>
                </w:rPr>
                <w:t>his IE shall contain the SUPI of UE.</w:t>
              </w:r>
            </w:ins>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16361A" w:rsidRDefault="00B12983" w:rsidP="009E321D">
            <w:pPr>
              <w:pStyle w:val="TAL"/>
              <w:rPr>
                <w:ins w:id="4027" w:author="C4-213342" w:date="2021-05-31T14:25:00Z"/>
                <w:rFonts w:cs="Arial"/>
                <w:szCs w:val="18"/>
              </w:rPr>
            </w:pPr>
          </w:p>
        </w:tc>
      </w:tr>
      <w:tr w:rsidR="00B12983" w:rsidRPr="00B54FF5" w14:paraId="399C900D" w14:textId="77777777" w:rsidTr="009E321D">
        <w:trPr>
          <w:jc w:val="center"/>
          <w:ins w:id="4028"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Default="00B12983" w:rsidP="009E321D">
            <w:pPr>
              <w:pStyle w:val="TAL"/>
              <w:rPr>
                <w:ins w:id="4029" w:author="C4-213342" w:date="2021-05-31T14:25:00Z"/>
                <w:lang w:eastAsia="zh-CN"/>
              </w:rPr>
            </w:pPr>
            <w:proofErr w:type="spellStart"/>
            <w:ins w:id="4030" w:author="C4-213342" w:date="2021-05-31T14:25:00Z">
              <w:r>
                <w:rPr>
                  <w:lang w:eastAsia="zh-CN"/>
                </w:rPr>
                <w:t>rpauid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Default="00B12983" w:rsidP="009E321D">
            <w:pPr>
              <w:pStyle w:val="TAL"/>
              <w:rPr>
                <w:ins w:id="4031" w:author="C4-213342" w:date="2021-05-31T14:25:00Z"/>
                <w:lang w:eastAsia="zh-CN"/>
              </w:rPr>
            </w:pPr>
            <w:proofErr w:type="spellStart"/>
            <w:ins w:id="4032" w:author="C4-213342" w:date="2021-05-31T14:25:00Z">
              <w:r>
                <w:rPr>
                  <w:lang w:eastAsia="zh-CN"/>
                </w:rPr>
                <w:t>Rpauid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Default="00B12983" w:rsidP="009E321D">
            <w:pPr>
              <w:pStyle w:val="TAC"/>
              <w:rPr>
                <w:ins w:id="4033" w:author="C4-213342" w:date="2021-05-31T14:25:00Z"/>
                <w:lang w:eastAsia="zh-CN"/>
              </w:rPr>
            </w:pPr>
            <w:ins w:id="4034"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Default="00B12983" w:rsidP="009E321D">
            <w:pPr>
              <w:pStyle w:val="TAL"/>
              <w:rPr>
                <w:ins w:id="4035" w:author="C4-213342" w:date="2021-05-31T14:25:00Z"/>
                <w:lang w:eastAsia="zh-CN"/>
              </w:rPr>
            </w:pPr>
            <w:ins w:id="4036"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Default="00B12983" w:rsidP="009E321D">
            <w:pPr>
              <w:pStyle w:val="TAL"/>
              <w:rPr>
                <w:ins w:id="4037" w:author="C4-213342" w:date="2021-05-31T14:25:00Z"/>
                <w:rFonts w:cs="Arial"/>
                <w:szCs w:val="18"/>
                <w:lang w:eastAsia="zh-CN"/>
              </w:rPr>
            </w:pPr>
            <w:ins w:id="4038" w:author="C4-213342" w:date="2021-05-31T14:25:00Z">
              <w:r>
                <w:rPr>
                  <w:rFonts w:cs="Arial" w:hint="eastAsia"/>
                  <w:szCs w:val="18"/>
                  <w:lang w:eastAsia="zh-CN"/>
                </w:rPr>
                <w:t>T</w:t>
              </w:r>
              <w:r>
                <w:rPr>
                  <w:rFonts w:cs="Arial"/>
                  <w:szCs w:val="18"/>
                  <w:lang w:eastAsia="zh-CN"/>
                </w:rPr>
                <w:t xml:space="preserve">his IE shall contain the </w:t>
              </w:r>
            </w:ins>
          </w:p>
          <w:p w14:paraId="7241EF07" w14:textId="77777777" w:rsidR="00B12983" w:rsidRDefault="00B12983" w:rsidP="009E321D">
            <w:pPr>
              <w:pStyle w:val="TAL"/>
              <w:rPr>
                <w:ins w:id="4039" w:author="C4-213342" w:date="2021-05-31T14:25:00Z"/>
                <w:rFonts w:cs="Arial"/>
                <w:szCs w:val="18"/>
                <w:lang w:eastAsia="zh-CN"/>
              </w:rPr>
            </w:pPr>
            <w:ins w:id="4040" w:author="C4-213342" w:date="2021-05-31T14:25:00Z">
              <w:r w:rsidRPr="00202941">
                <w:t>RPAUID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16361A" w:rsidRDefault="00B12983" w:rsidP="009E321D">
            <w:pPr>
              <w:pStyle w:val="TAL"/>
              <w:rPr>
                <w:ins w:id="4041" w:author="C4-213342" w:date="2021-05-31T14:25:00Z"/>
                <w:rFonts w:cs="Arial"/>
                <w:szCs w:val="18"/>
              </w:rPr>
            </w:pPr>
          </w:p>
        </w:tc>
      </w:tr>
      <w:tr w:rsidR="00B12983" w:rsidRPr="00B54FF5" w14:paraId="44627747" w14:textId="77777777" w:rsidTr="009E321D">
        <w:trPr>
          <w:jc w:val="center"/>
          <w:ins w:id="4042"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464F0F73" w14:textId="77777777" w:rsidR="00B12983" w:rsidRDefault="00B12983" w:rsidP="009E321D">
            <w:pPr>
              <w:pStyle w:val="TAL"/>
              <w:rPr>
                <w:ins w:id="4043" w:author="C4-213342" w:date="2021-05-31T14:25:00Z"/>
                <w:lang w:eastAsia="zh-CN"/>
              </w:rPr>
            </w:pPr>
            <w:proofErr w:type="spellStart"/>
            <w:ins w:id="4044" w:author="C4-213342" w:date="2021-05-31T14:25:00Z">
              <w:r>
                <w:rPr>
                  <w:lang w:eastAsia="zh-CN"/>
                </w:rPr>
                <w:t>targetPduid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210889D" w14:textId="77777777" w:rsidR="00B12983" w:rsidRDefault="00B12983" w:rsidP="009E321D">
            <w:pPr>
              <w:pStyle w:val="TAL"/>
              <w:rPr>
                <w:ins w:id="4045" w:author="C4-213342" w:date="2021-05-31T14:25:00Z"/>
                <w:lang w:eastAsia="zh-CN"/>
              </w:rPr>
            </w:pPr>
            <w:proofErr w:type="spellStart"/>
            <w:ins w:id="4046" w:author="C4-213342" w:date="2021-05-31T14:25:00Z">
              <w:r>
                <w:rPr>
                  <w:lang w:eastAsia="zh-CN"/>
                </w:rPr>
                <w:t>Pduid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Default="00B12983" w:rsidP="009E321D">
            <w:pPr>
              <w:pStyle w:val="TAC"/>
              <w:rPr>
                <w:ins w:id="4047" w:author="C4-213342" w:date="2021-05-31T14:25:00Z"/>
                <w:lang w:eastAsia="zh-CN"/>
              </w:rPr>
            </w:pPr>
            <w:ins w:id="4048" w:author="C4-213342" w:date="2021-05-31T14:25: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Default="00B12983" w:rsidP="009E321D">
            <w:pPr>
              <w:pStyle w:val="TAL"/>
              <w:rPr>
                <w:ins w:id="4049" w:author="C4-213342" w:date="2021-05-31T14:25:00Z"/>
                <w:lang w:eastAsia="zh-CN"/>
              </w:rPr>
            </w:pPr>
            <w:ins w:id="4050"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2D7556B0" w14:textId="77777777" w:rsidR="00B12983" w:rsidRDefault="00B12983" w:rsidP="009E321D">
            <w:pPr>
              <w:pStyle w:val="TAL"/>
              <w:rPr>
                <w:ins w:id="4051" w:author="C4-213342" w:date="2021-05-31T14:25:00Z"/>
                <w:rFonts w:cs="Arial"/>
                <w:szCs w:val="18"/>
                <w:lang w:eastAsia="zh-CN"/>
              </w:rPr>
            </w:pPr>
            <w:ins w:id="4052" w:author="C4-213342" w:date="2021-05-31T14:25:00Z">
              <w:r>
                <w:rPr>
                  <w:rFonts w:cs="Arial" w:hint="eastAsia"/>
                  <w:szCs w:val="18"/>
                  <w:lang w:eastAsia="zh-CN"/>
                </w:rPr>
                <w:t>T</w:t>
              </w:r>
              <w:r>
                <w:rPr>
                  <w:rFonts w:cs="Arial"/>
                  <w:szCs w:val="18"/>
                  <w:lang w:eastAsia="zh-CN"/>
                </w:rPr>
                <w:t xml:space="preserve">his IE shall contain the Target </w:t>
              </w:r>
              <w:r w:rsidRPr="00222FF4">
                <w:t>PDUID</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16361A" w:rsidRDefault="00B12983" w:rsidP="009E321D">
            <w:pPr>
              <w:pStyle w:val="TAL"/>
              <w:rPr>
                <w:ins w:id="4053" w:author="C4-213342" w:date="2021-05-31T14:25:00Z"/>
                <w:rFonts w:cs="Arial"/>
                <w:szCs w:val="18"/>
              </w:rPr>
            </w:pPr>
          </w:p>
        </w:tc>
      </w:tr>
      <w:tr w:rsidR="00B12983" w:rsidRPr="00B54FF5" w14:paraId="74C73E95" w14:textId="77777777" w:rsidTr="009E321D">
        <w:trPr>
          <w:jc w:val="center"/>
          <w:ins w:id="4054" w:author="C4-213342" w:date="2021-05-31T14:25:00Z"/>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Default="00B12983" w:rsidP="009E321D">
            <w:pPr>
              <w:pStyle w:val="TAL"/>
              <w:rPr>
                <w:ins w:id="4055" w:author="C4-213342" w:date="2021-05-31T14:25:00Z"/>
                <w:lang w:eastAsia="zh-CN"/>
              </w:rPr>
            </w:pPr>
            <w:proofErr w:type="spellStart"/>
            <w:ins w:id="4056" w:author="C4-213342" w:date="2021-05-31T14:25:00Z">
              <w:r>
                <w:rPr>
                  <w:lang w:eastAsia="zh-CN"/>
                </w:rPr>
                <w:t>proseRestrictedCode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Default="00B12983" w:rsidP="009E321D">
            <w:pPr>
              <w:pStyle w:val="TAL"/>
              <w:rPr>
                <w:ins w:id="4057" w:author="C4-213342" w:date="2021-05-31T14:25:00Z"/>
                <w:lang w:eastAsia="zh-CN"/>
              </w:rPr>
            </w:pPr>
            <w:proofErr w:type="spellStart"/>
            <w:ins w:id="4058" w:author="C4-213342" w:date="2021-05-31T14:25:00Z">
              <w:r>
                <w:rPr>
                  <w:lang w:eastAsia="zh-CN"/>
                </w:rPr>
                <w:t>ProseRestrictedCode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Default="00B12983" w:rsidP="009E321D">
            <w:pPr>
              <w:pStyle w:val="TAC"/>
              <w:rPr>
                <w:ins w:id="4059" w:author="C4-213342" w:date="2021-05-31T14:25:00Z"/>
                <w:lang w:eastAsia="zh-CN"/>
              </w:rPr>
            </w:pPr>
            <w:ins w:id="4060" w:author="C4-213342" w:date="2021-05-31T14:2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Default="00B12983" w:rsidP="009E321D">
            <w:pPr>
              <w:pStyle w:val="TAL"/>
              <w:rPr>
                <w:ins w:id="4061" w:author="C4-213342" w:date="2021-05-31T14:25:00Z"/>
                <w:lang w:eastAsia="zh-CN"/>
              </w:rPr>
            </w:pPr>
            <w:ins w:id="4062" w:author="C4-213342" w:date="2021-05-31T14:25: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Default="00B12983" w:rsidP="009E321D">
            <w:pPr>
              <w:pStyle w:val="TAL"/>
              <w:rPr>
                <w:ins w:id="4063" w:author="C4-213342" w:date="2021-05-31T14:25:00Z"/>
                <w:rFonts w:cs="Arial"/>
                <w:szCs w:val="18"/>
                <w:lang w:eastAsia="zh-CN"/>
              </w:rPr>
            </w:pPr>
            <w:ins w:id="4064" w:author="C4-213342" w:date="2021-05-31T14:25:00Z">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16361A" w:rsidRDefault="00B12983" w:rsidP="009E321D">
            <w:pPr>
              <w:pStyle w:val="TAL"/>
              <w:rPr>
                <w:ins w:id="4065" w:author="C4-213342" w:date="2021-05-31T14:25:00Z"/>
                <w:rFonts w:cs="Arial"/>
                <w:szCs w:val="18"/>
              </w:rPr>
            </w:pPr>
          </w:p>
        </w:tc>
      </w:tr>
    </w:tbl>
    <w:p w14:paraId="1AB8CF78" w14:textId="77777777" w:rsidR="00B12983" w:rsidRPr="001A0244" w:rsidRDefault="00B12983" w:rsidP="00B12983">
      <w:pPr>
        <w:pStyle w:val="Guidance"/>
        <w:rPr>
          <w:ins w:id="4066" w:author="C4-213342" w:date="2021-05-31T14:25:00Z"/>
        </w:rPr>
      </w:pPr>
    </w:p>
    <w:p w14:paraId="68BCF37C" w14:textId="77777777" w:rsidR="00B12983" w:rsidRPr="00B12983" w:rsidRDefault="00B12983" w:rsidP="00A934A6">
      <w:pPr>
        <w:pStyle w:val="Guidance"/>
        <w:rPr>
          <w:ins w:id="4067" w:author="C4-213342" w:date="2021-05-31T14:25:00Z"/>
          <w:lang w:eastAsia="zh-CN"/>
        </w:rPr>
      </w:pPr>
    </w:p>
    <w:p w14:paraId="08B586BF" w14:textId="77777777" w:rsidR="00A934A6" w:rsidRDefault="00A934A6" w:rsidP="00A934A6">
      <w:pPr>
        <w:pStyle w:val="4"/>
        <w:rPr>
          <w:lang w:val="en-US"/>
        </w:rPr>
      </w:pPr>
      <w:bookmarkStart w:id="4068" w:name="_Toc510696638"/>
      <w:bookmarkStart w:id="4069" w:name="_Toc35971433"/>
      <w:bookmarkStart w:id="4070" w:name="_Toc70925881"/>
      <w:bookmarkStart w:id="4071" w:name="_Toc733691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68"/>
      <w:bookmarkEnd w:id="4069"/>
      <w:bookmarkEnd w:id="4070"/>
      <w:bookmarkEnd w:id="4071"/>
    </w:p>
    <w:p w14:paraId="36FEFD0B" w14:textId="33533D33" w:rsidR="00A934A6" w:rsidRPr="00FC5F63" w:rsidDel="00376C5A" w:rsidRDefault="00A934A6" w:rsidP="00A934A6">
      <w:pPr>
        <w:pStyle w:val="Guidance"/>
        <w:rPr>
          <w:del w:id="4072" w:author="C4-213342" w:date="2021-05-31T14:26:00Z"/>
        </w:rPr>
      </w:pPr>
      <w:del w:id="4073" w:author="C4-213342" w:date="2021-05-31T14:26:00Z">
        <w:r w:rsidDel="00376C5A">
          <w:delText>This clause will define simple data types and enumerations that can be referenced from data structures defined in the previous clauses.</w:delText>
        </w:r>
      </w:del>
    </w:p>
    <w:p w14:paraId="6F3E568D" w14:textId="77777777" w:rsidR="00A934A6" w:rsidRPr="00384E92" w:rsidRDefault="00A934A6" w:rsidP="00A934A6">
      <w:pPr>
        <w:pStyle w:val="5"/>
      </w:pPr>
      <w:bookmarkStart w:id="4074" w:name="_Toc510696639"/>
      <w:bookmarkStart w:id="4075" w:name="_Toc35971434"/>
      <w:bookmarkStart w:id="4076" w:name="_Toc70925882"/>
      <w:bookmarkStart w:id="4077" w:name="_Toc73369172"/>
      <w:r>
        <w:t>6.1.6.3.1</w:t>
      </w:r>
      <w:r w:rsidRPr="00384E92">
        <w:tab/>
        <w:t>Introduction</w:t>
      </w:r>
      <w:bookmarkEnd w:id="4074"/>
      <w:bookmarkEnd w:id="4075"/>
      <w:bookmarkEnd w:id="4076"/>
      <w:bookmarkEnd w:id="4077"/>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5"/>
      </w:pPr>
      <w:bookmarkStart w:id="4078" w:name="_Toc510696640"/>
      <w:bookmarkStart w:id="4079" w:name="_Toc35971435"/>
      <w:bookmarkStart w:id="4080" w:name="_Toc70925883"/>
      <w:bookmarkStart w:id="4081" w:name="_Toc73369173"/>
      <w:r>
        <w:t>6.1.6.3.2</w:t>
      </w:r>
      <w:r w:rsidRPr="00384E92">
        <w:tab/>
        <w:t>Simple data types</w:t>
      </w:r>
      <w:bookmarkEnd w:id="4078"/>
      <w:bookmarkEnd w:id="4079"/>
      <w:bookmarkEnd w:id="4080"/>
      <w:bookmarkEnd w:id="4081"/>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Change w:id="4082">
          <w:tblGrid>
            <w:gridCol w:w="1652"/>
            <w:gridCol w:w="1633"/>
            <w:gridCol w:w="4001"/>
            <w:gridCol w:w="2468"/>
          </w:tblGrid>
        </w:tblGridChange>
      </w:tblGrid>
      <w:tr w:rsidR="00A934A6" w:rsidRPr="00B54FF5"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A23D5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A23D5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A23D5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A23D59">
            <w:pPr>
              <w:pStyle w:val="TAH"/>
            </w:pPr>
            <w:r w:rsidRPr="0016361A">
              <w:t>Applicability</w:t>
            </w:r>
          </w:p>
        </w:tc>
      </w:tr>
      <w:tr w:rsidR="00A934A6" w:rsidRPr="00B54FF5" w:rsidDel="00376C5A" w14:paraId="3C869165" w14:textId="6DC571AF" w:rsidTr="00376C5A">
        <w:tblPrEx>
          <w:tblW w:w="5000" w:type="pct"/>
          <w:jc w:val="center"/>
          <w:tblLayout w:type="fixed"/>
          <w:tblCellMar>
            <w:left w:w="28" w:type="dxa"/>
            <w:right w:w="0" w:type="dxa"/>
          </w:tblCellMar>
          <w:tblLook w:val="0000" w:firstRow="0" w:lastRow="0" w:firstColumn="0" w:lastColumn="0" w:noHBand="0" w:noVBand="0"/>
          <w:tblPrExChange w:id="4083" w:author="C4-213342" w:date="2021-05-31T14:27:00Z">
            <w:tblPrEx>
              <w:tblW w:w="5000" w:type="pct"/>
              <w:jc w:val="center"/>
              <w:tblLayout w:type="fixed"/>
              <w:tblCellMar>
                <w:left w:w="28" w:type="dxa"/>
                <w:right w:w="0" w:type="dxa"/>
              </w:tblCellMar>
              <w:tblLook w:val="0000" w:firstRow="0" w:lastRow="0" w:firstColumn="0" w:lastColumn="0" w:noHBand="0" w:noVBand="0"/>
            </w:tblPrEx>
          </w:tblPrExChange>
        </w:tblPrEx>
        <w:trPr>
          <w:jc w:val="center"/>
          <w:del w:id="4084" w:author="C4-213342" w:date="2021-05-31T14:27:00Z"/>
          <w:trPrChange w:id="4085" w:author="C4-213342" w:date="2021-05-31T14:27: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086" w:author="C4-213342" w:date="2021-05-31T14:27: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428165C" w14:textId="3E4686BF" w:rsidR="00A934A6" w:rsidRPr="0016361A" w:rsidDel="00376C5A" w:rsidRDefault="00A934A6" w:rsidP="00A23D59">
            <w:pPr>
              <w:pStyle w:val="TAL"/>
              <w:rPr>
                <w:del w:id="4087" w:author="C4-213342" w:date="2021-05-31T14:27: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088" w:author="C4-213342" w:date="2021-05-31T14:27: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0EE9E1D" w14:textId="32AC104C" w:rsidR="00A934A6" w:rsidRPr="0016361A" w:rsidDel="00376C5A" w:rsidRDefault="00A934A6" w:rsidP="00A23D59">
            <w:pPr>
              <w:pStyle w:val="TAL"/>
              <w:rPr>
                <w:del w:id="4089" w:author="C4-213342" w:date="2021-05-31T14:27:00Z"/>
              </w:rPr>
            </w:pPr>
            <w:del w:id="4090" w:author="C4-213342" w:date="2021-05-31T14:27:00Z">
              <w:r w:rsidRPr="0016361A" w:rsidDel="00376C5A">
                <w:delText>&lt;one simple data type, i.e. boolean, integer, number, or string&gt;</w:delText>
              </w:r>
            </w:del>
          </w:p>
        </w:tc>
        <w:tc>
          <w:tcPr>
            <w:tcW w:w="2051" w:type="pct"/>
            <w:tcBorders>
              <w:top w:val="single" w:sz="4" w:space="0" w:color="auto"/>
              <w:left w:val="nil"/>
              <w:bottom w:val="single" w:sz="4" w:space="0" w:color="auto"/>
              <w:right w:val="single" w:sz="8" w:space="0" w:color="auto"/>
            </w:tcBorders>
            <w:tcPrChange w:id="4091" w:author="C4-213342" w:date="2021-05-31T14:27:00Z">
              <w:tcPr>
                <w:tcW w:w="2051" w:type="pct"/>
                <w:tcBorders>
                  <w:top w:val="single" w:sz="4" w:space="0" w:color="auto"/>
                  <w:left w:val="nil"/>
                  <w:bottom w:val="single" w:sz="8" w:space="0" w:color="auto"/>
                  <w:right w:val="single" w:sz="8" w:space="0" w:color="auto"/>
                </w:tcBorders>
              </w:tcPr>
            </w:tcPrChange>
          </w:tcPr>
          <w:p w14:paraId="4D349E71" w14:textId="0DFA1552" w:rsidR="00A934A6" w:rsidRPr="0016361A" w:rsidDel="00376C5A" w:rsidRDefault="00A934A6" w:rsidP="00A23D59">
            <w:pPr>
              <w:pStyle w:val="TAL"/>
              <w:rPr>
                <w:del w:id="4092" w:author="C4-213342" w:date="2021-05-31T14:27:00Z"/>
              </w:rPr>
            </w:pPr>
          </w:p>
        </w:tc>
        <w:tc>
          <w:tcPr>
            <w:tcW w:w="1265" w:type="pct"/>
            <w:tcBorders>
              <w:top w:val="single" w:sz="4" w:space="0" w:color="auto"/>
              <w:left w:val="nil"/>
              <w:bottom w:val="single" w:sz="4" w:space="0" w:color="auto"/>
              <w:right w:val="single" w:sz="8" w:space="0" w:color="auto"/>
            </w:tcBorders>
            <w:tcPrChange w:id="4093" w:author="C4-213342" w:date="2021-05-31T14:27:00Z">
              <w:tcPr>
                <w:tcW w:w="1265" w:type="pct"/>
                <w:tcBorders>
                  <w:top w:val="single" w:sz="4" w:space="0" w:color="auto"/>
                  <w:left w:val="nil"/>
                  <w:bottom w:val="single" w:sz="8" w:space="0" w:color="auto"/>
                  <w:right w:val="single" w:sz="8" w:space="0" w:color="auto"/>
                </w:tcBorders>
              </w:tcPr>
            </w:tcPrChange>
          </w:tcPr>
          <w:p w14:paraId="76AF4212" w14:textId="4E1098DF" w:rsidR="00A934A6" w:rsidRPr="0016361A" w:rsidDel="00376C5A" w:rsidRDefault="00A934A6" w:rsidP="00A23D59">
            <w:pPr>
              <w:pStyle w:val="TAL"/>
              <w:rPr>
                <w:del w:id="4094" w:author="C4-213342" w:date="2021-05-31T14:27:00Z"/>
              </w:rPr>
            </w:pPr>
          </w:p>
        </w:tc>
      </w:tr>
      <w:tr w:rsidR="00376C5A" w:rsidRPr="00B54FF5" w14:paraId="504E085F" w14:textId="77777777" w:rsidTr="00376C5A">
        <w:trPr>
          <w:jc w:val="center"/>
          <w:ins w:id="4095"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16361A" w:rsidRDefault="00376C5A" w:rsidP="00A23D59">
            <w:pPr>
              <w:pStyle w:val="TAL"/>
              <w:rPr>
                <w:ins w:id="4096" w:author="C4-213342" w:date="2021-05-31T14:27:00Z"/>
              </w:rPr>
            </w:pPr>
            <w:proofErr w:type="spellStart"/>
            <w:ins w:id="4097" w:author="C4-213342" w:date="2021-05-31T14:27:00Z">
              <w:r>
                <w:rPr>
                  <w:rFonts w:hint="eastAsia"/>
                  <w:lang w:eastAsia="zh-CN"/>
                </w:rPr>
                <w:t>D</w:t>
              </w:r>
              <w:r>
                <w:rPr>
                  <w:lang w:eastAsia="zh-CN"/>
                </w:rPr>
                <w:t>iscoveryEntryId</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16361A" w:rsidRDefault="00376C5A" w:rsidP="00A23D59">
            <w:pPr>
              <w:pStyle w:val="TAL"/>
              <w:rPr>
                <w:ins w:id="4098" w:author="C4-213342" w:date="2021-05-31T14:27:00Z"/>
              </w:rPr>
            </w:pPr>
            <w:ins w:id="4099"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15FE9D8A" w14:textId="408CA3CC" w:rsidR="00376C5A" w:rsidRPr="0016361A" w:rsidRDefault="00376C5A" w:rsidP="00A23D59">
            <w:pPr>
              <w:pStyle w:val="TAL"/>
              <w:rPr>
                <w:ins w:id="4100" w:author="C4-213342" w:date="2021-05-31T14:27:00Z"/>
              </w:rPr>
            </w:pPr>
            <w:ins w:id="4101" w:author="C4-213342" w:date="2021-05-31T14:27:00Z">
              <w:r w:rsidRPr="00202941">
                <w:t>Discovery Entry ID</w:t>
              </w:r>
            </w:ins>
          </w:p>
        </w:tc>
        <w:tc>
          <w:tcPr>
            <w:tcW w:w="1265" w:type="pct"/>
            <w:tcBorders>
              <w:top w:val="single" w:sz="4" w:space="0" w:color="auto"/>
              <w:left w:val="nil"/>
              <w:bottom w:val="single" w:sz="4" w:space="0" w:color="auto"/>
              <w:right w:val="single" w:sz="8" w:space="0" w:color="auto"/>
            </w:tcBorders>
          </w:tcPr>
          <w:p w14:paraId="63EE8415" w14:textId="77777777" w:rsidR="00376C5A" w:rsidRPr="0016361A" w:rsidRDefault="00376C5A" w:rsidP="00A23D59">
            <w:pPr>
              <w:pStyle w:val="TAL"/>
              <w:rPr>
                <w:ins w:id="4102" w:author="C4-213342" w:date="2021-05-31T14:27:00Z"/>
              </w:rPr>
            </w:pPr>
          </w:p>
        </w:tc>
      </w:tr>
      <w:tr w:rsidR="00376C5A" w:rsidRPr="00B54FF5" w14:paraId="6369B53B" w14:textId="77777777" w:rsidTr="00376C5A">
        <w:trPr>
          <w:jc w:val="center"/>
          <w:ins w:id="4103"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16361A" w:rsidRDefault="00376C5A" w:rsidP="00A23D59">
            <w:pPr>
              <w:pStyle w:val="TAL"/>
              <w:rPr>
                <w:ins w:id="4104" w:author="C4-213342" w:date="2021-05-31T14:27:00Z"/>
              </w:rPr>
            </w:pPr>
            <w:proofErr w:type="spellStart"/>
            <w:ins w:id="4105" w:author="C4-213342" w:date="2021-05-31T14:27:00Z">
              <w:r>
                <w:rPr>
                  <w:rFonts w:hint="eastAsia"/>
                  <w:lang w:eastAsia="zh-CN"/>
                </w:rPr>
                <w:t>P</w:t>
              </w:r>
              <w:r>
                <w:rPr>
                  <w:lang w:eastAsia="zh-CN"/>
                </w:rPr>
                <w:t>roseApplicationId</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16361A" w:rsidRDefault="00376C5A" w:rsidP="00A23D59">
            <w:pPr>
              <w:pStyle w:val="TAL"/>
              <w:rPr>
                <w:ins w:id="4106" w:author="C4-213342" w:date="2021-05-31T14:27:00Z"/>
              </w:rPr>
            </w:pPr>
            <w:ins w:id="4107"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2FB72539" w14:textId="5AED0FD8" w:rsidR="00376C5A" w:rsidRPr="0016361A" w:rsidRDefault="00376C5A" w:rsidP="00A23D59">
            <w:pPr>
              <w:pStyle w:val="TAL"/>
              <w:rPr>
                <w:ins w:id="4108" w:author="C4-213342" w:date="2021-05-31T14:27:00Z"/>
              </w:rPr>
            </w:pPr>
            <w:proofErr w:type="spellStart"/>
            <w:ins w:id="4109" w:author="C4-213342" w:date="2021-05-31T14:27:00Z">
              <w:r w:rsidRPr="004C7200">
                <w:t>ProSe</w:t>
              </w:r>
              <w:proofErr w:type="spellEnd"/>
              <w:r w:rsidRPr="004C7200">
                <w:t xml:space="preserve"> Application ID</w:t>
              </w:r>
            </w:ins>
          </w:p>
        </w:tc>
        <w:tc>
          <w:tcPr>
            <w:tcW w:w="1265" w:type="pct"/>
            <w:tcBorders>
              <w:top w:val="single" w:sz="4" w:space="0" w:color="auto"/>
              <w:left w:val="nil"/>
              <w:bottom w:val="single" w:sz="4" w:space="0" w:color="auto"/>
              <w:right w:val="single" w:sz="8" w:space="0" w:color="auto"/>
            </w:tcBorders>
          </w:tcPr>
          <w:p w14:paraId="201BBE8C" w14:textId="77777777" w:rsidR="00376C5A" w:rsidRPr="0016361A" w:rsidRDefault="00376C5A" w:rsidP="00A23D59">
            <w:pPr>
              <w:pStyle w:val="TAL"/>
              <w:rPr>
                <w:ins w:id="4110" w:author="C4-213342" w:date="2021-05-31T14:27:00Z"/>
              </w:rPr>
            </w:pPr>
          </w:p>
        </w:tc>
      </w:tr>
      <w:tr w:rsidR="00376C5A" w:rsidRPr="00B54FF5" w14:paraId="0600F704" w14:textId="77777777" w:rsidTr="00376C5A">
        <w:trPr>
          <w:jc w:val="center"/>
          <w:ins w:id="4111"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16361A" w:rsidRDefault="00376C5A" w:rsidP="00A23D59">
            <w:pPr>
              <w:pStyle w:val="TAL"/>
              <w:rPr>
                <w:ins w:id="4112" w:author="C4-213342" w:date="2021-05-31T14:27:00Z"/>
              </w:rPr>
            </w:pPr>
            <w:proofErr w:type="spellStart"/>
            <w:ins w:id="4113" w:author="C4-213342" w:date="2021-05-31T14:27:00Z">
              <w:r>
                <w:rPr>
                  <w:rFonts w:hint="eastAsia"/>
                  <w:lang w:eastAsia="zh-CN"/>
                </w:rPr>
                <w:t>P</w:t>
              </w:r>
              <w:r>
                <w:rPr>
                  <w:lang w:eastAsia="zh-CN"/>
                </w:rPr>
                <w:t>roseApplicationCode</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16361A" w:rsidRDefault="00376C5A" w:rsidP="00A23D59">
            <w:pPr>
              <w:pStyle w:val="TAL"/>
              <w:rPr>
                <w:ins w:id="4114" w:author="C4-213342" w:date="2021-05-31T14:27:00Z"/>
              </w:rPr>
            </w:pPr>
            <w:ins w:id="4115" w:author="C4-213342" w:date="2021-05-31T14:27:00Z">
              <w:r>
                <w:rPr>
                  <w:lang w:eastAsia="zh-CN"/>
                </w:rPr>
                <w:t>string</w:t>
              </w:r>
            </w:ins>
          </w:p>
        </w:tc>
        <w:tc>
          <w:tcPr>
            <w:tcW w:w="2051" w:type="pct"/>
            <w:tcBorders>
              <w:top w:val="single" w:sz="4" w:space="0" w:color="auto"/>
              <w:left w:val="nil"/>
              <w:bottom w:val="single" w:sz="4" w:space="0" w:color="auto"/>
              <w:right w:val="single" w:sz="8" w:space="0" w:color="auto"/>
            </w:tcBorders>
          </w:tcPr>
          <w:p w14:paraId="4055ED6B" w14:textId="295F233B" w:rsidR="00376C5A" w:rsidRPr="0016361A" w:rsidRDefault="00376C5A" w:rsidP="00A23D59">
            <w:pPr>
              <w:pStyle w:val="TAL"/>
              <w:rPr>
                <w:ins w:id="4116" w:author="C4-213342" w:date="2021-05-31T14:27:00Z"/>
              </w:rPr>
            </w:pPr>
            <w:proofErr w:type="spellStart"/>
            <w:ins w:id="4117" w:author="C4-213342" w:date="2021-05-31T14:27:00Z">
              <w:r w:rsidRPr="004C7200">
                <w:t>ProSe</w:t>
              </w:r>
              <w:proofErr w:type="spellEnd"/>
              <w:r w:rsidRPr="004C7200">
                <w:t xml:space="preserve"> Application Code</w:t>
              </w:r>
            </w:ins>
          </w:p>
        </w:tc>
        <w:tc>
          <w:tcPr>
            <w:tcW w:w="1265" w:type="pct"/>
            <w:tcBorders>
              <w:top w:val="single" w:sz="4" w:space="0" w:color="auto"/>
              <w:left w:val="nil"/>
              <w:bottom w:val="single" w:sz="4" w:space="0" w:color="auto"/>
              <w:right w:val="single" w:sz="8" w:space="0" w:color="auto"/>
            </w:tcBorders>
          </w:tcPr>
          <w:p w14:paraId="3B8204DA" w14:textId="77777777" w:rsidR="00376C5A" w:rsidRPr="0016361A" w:rsidRDefault="00376C5A" w:rsidP="00A23D59">
            <w:pPr>
              <w:pStyle w:val="TAL"/>
              <w:rPr>
                <w:ins w:id="4118" w:author="C4-213342" w:date="2021-05-31T14:27:00Z"/>
              </w:rPr>
            </w:pPr>
          </w:p>
        </w:tc>
      </w:tr>
      <w:tr w:rsidR="00376C5A" w:rsidRPr="00B54FF5" w14:paraId="7E8E8924" w14:textId="77777777" w:rsidTr="00376C5A">
        <w:trPr>
          <w:jc w:val="center"/>
          <w:ins w:id="4119"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16361A" w:rsidRDefault="00376C5A" w:rsidP="00A23D59">
            <w:pPr>
              <w:pStyle w:val="TAL"/>
              <w:rPr>
                <w:ins w:id="4120" w:author="C4-213342" w:date="2021-05-31T14:27:00Z"/>
              </w:rPr>
            </w:pPr>
            <w:proofErr w:type="spellStart"/>
            <w:ins w:id="4121" w:author="C4-213342" w:date="2021-05-31T14:27:00Z">
              <w:r>
                <w:rPr>
                  <w:rFonts w:hint="eastAsia"/>
                  <w:lang w:eastAsia="zh-CN"/>
                </w:rPr>
                <w:t>Rpauid</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16361A" w:rsidRDefault="00376C5A" w:rsidP="00A23D59">
            <w:pPr>
              <w:pStyle w:val="TAL"/>
              <w:rPr>
                <w:ins w:id="4122" w:author="C4-213342" w:date="2021-05-31T14:27:00Z"/>
              </w:rPr>
            </w:pPr>
            <w:ins w:id="4123" w:author="C4-213342" w:date="2021-05-31T14:27:00Z">
              <w:r>
                <w:rPr>
                  <w:lang w:eastAsia="zh-CN"/>
                </w:rPr>
                <w:t>string</w:t>
              </w:r>
            </w:ins>
          </w:p>
        </w:tc>
        <w:tc>
          <w:tcPr>
            <w:tcW w:w="2051" w:type="pct"/>
            <w:tcBorders>
              <w:top w:val="single" w:sz="4" w:space="0" w:color="auto"/>
              <w:left w:val="nil"/>
              <w:bottom w:val="single" w:sz="4" w:space="0" w:color="auto"/>
              <w:right w:val="single" w:sz="8" w:space="0" w:color="auto"/>
            </w:tcBorders>
          </w:tcPr>
          <w:p w14:paraId="65795D6F" w14:textId="7F68C86B" w:rsidR="00376C5A" w:rsidRPr="0016361A" w:rsidRDefault="00376C5A" w:rsidP="00A23D59">
            <w:pPr>
              <w:pStyle w:val="TAL"/>
              <w:rPr>
                <w:ins w:id="4124" w:author="C4-213342" w:date="2021-05-31T14:27:00Z"/>
              </w:rPr>
            </w:pPr>
            <w:ins w:id="4125" w:author="C4-213342" w:date="2021-05-31T14:27:00Z">
              <w:r w:rsidRPr="004C7200">
                <w:t>RPAUID</w:t>
              </w:r>
            </w:ins>
          </w:p>
        </w:tc>
        <w:tc>
          <w:tcPr>
            <w:tcW w:w="1265" w:type="pct"/>
            <w:tcBorders>
              <w:top w:val="single" w:sz="4" w:space="0" w:color="auto"/>
              <w:left w:val="nil"/>
              <w:bottom w:val="single" w:sz="4" w:space="0" w:color="auto"/>
              <w:right w:val="single" w:sz="8" w:space="0" w:color="auto"/>
            </w:tcBorders>
          </w:tcPr>
          <w:p w14:paraId="7C0247EF" w14:textId="77777777" w:rsidR="00376C5A" w:rsidRPr="0016361A" w:rsidRDefault="00376C5A" w:rsidP="00A23D59">
            <w:pPr>
              <w:pStyle w:val="TAL"/>
              <w:rPr>
                <w:ins w:id="4126" w:author="C4-213342" w:date="2021-05-31T14:27:00Z"/>
              </w:rPr>
            </w:pPr>
          </w:p>
        </w:tc>
      </w:tr>
      <w:tr w:rsidR="00376C5A" w:rsidRPr="00B54FF5" w14:paraId="2C01BF6A" w14:textId="77777777" w:rsidTr="00376C5A">
        <w:trPr>
          <w:jc w:val="center"/>
          <w:ins w:id="4127"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16361A" w:rsidRDefault="00376C5A" w:rsidP="00A23D59">
            <w:pPr>
              <w:pStyle w:val="TAL"/>
              <w:rPr>
                <w:ins w:id="4128" w:author="C4-213342" w:date="2021-05-31T14:27:00Z"/>
              </w:rPr>
            </w:pPr>
            <w:proofErr w:type="spellStart"/>
            <w:ins w:id="4129" w:author="C4-213342" w:date="2021-05-31T14:27:00Z">
              <w:r>
                <w:rPr>
                  <w:lang w:eastAsia="zh-CN"/>
                </w:rPr>
                <w:t>A</w:t>
              </w:r>
              <w:r>
                <w:rPr>
                  <w:rFonts w:hint="eastAsia"/>
                  <w:lang w:eastAsia="zh-CN"/>
                </w:rPr>
                <w:t>pp</w:t>
              </w:r>
              <w:r>
                <w:rPr>
                  <w:lang w:eastAsia="zh-CN"/>
                </w:rPr>
                <w:t>licationId</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16361A" w:rsidRDefault="00376C5A" w:rsidP="00A23D59">
            <w:pPr>
              <w:pStyle w:val="TAL"/>
              <w:rPr>
                <w:ins w:id="4130" w:author="C4-213342" w:date="2021-05-31T14:27:00Z"/>
              </w:rPr>
            </w:pPr>
            <w:ins w:id="4131" w:author="C4-213342" w:date="2021-05-31T14:27:00Z">
              <w:r>
                <w:rPr>
                  <w:lang w:eastAsia="zh-CN"/>
                </w:rPr>
                <w:t>string</w:t>
              </w:r>
            </w:ins>
          </w:p>
        </w:tc>
        <w:tc>
          <w:tcPr>
            <w:tcW w:w="2051" w:type="pct"/>
            <w:tcBorders>
              <w:top w:val="single" w:sz="4" w:space="0" w:color="auto"/>
              <w:left w:val="nil"/>
              <w:bottom w:val="single" w:sz="4" w:space="0" w:color="auto"/>
              <w:right w:val="single" w:sz="8" w:space="0" w:color="auto"/>
            </w:tcBorders>
          </w:tcPr>
          <w:p w14:paraId="17CD2E69" w14:textId="024FC18E" w:rsidR="00376C5A" w:rsidRPr="0016361A" w:rsidRDefault="00376C5A" w:rsidP="00A23D59">
            <w:pPr>
              <w:pStyle w:val="TAL"/>
              <w:rPr>
                <w:ins w:id="4132" w:author="C4-213342" w:date="2021-05-31T14:27:00Z"/>
              </w:rPr>
            </w:pPr>
            <w:ins w:id="4133" w:author="C4-213342" w:date="2021-05-31T14:27:00Z">
              <w:r w:rsidRPr="00202941">
                <w:t>Application ID</w:t>
              </w:r>
            </w:ins>
          </w:p>
        </w:tc>
        <w:tc>
          <w:tcPr>
            <w:tcW w:w="1265" w:type="pct"/>
            <w:tcBorders>
              <w:top w:val="single" w:sz="4" w:space="0" w:color="auto"/>
              <w:left w:val="nil"/>
              <w:bottom w:val="single" w:sz="4" w:space="0" w:color="auto"/>
              <w:right w:val="single" w:sz="8" w:space="0" w:color="auto"/>
            </w:tcBorders>
          </w:tcPr>
          <w:p w14:paraId="357A32F5" w14:textId="77777777" w:rsidR="00376C5A" w:rsidRPr="0016361A" w:rsidRDefault="00376C5A" w:rsidP="00A23D59">
            <w:pPr>
              <w:pStyle w:val="TAL"/>
              <w:rPr>
                <w:ins w:id="4134" w:author="C4-213342" w:date="2021-05-31T14:27:00Z"/>
              </w:rPr>
            </w:pPr>
          </w:p>
        </w:tc>
      </w:tr>
      <w:tr w:rsidR="00376C5A" w:rsidRPr="00B54FF5" w14:paraId="29FEA544" w14:textId="77777777" w:rsidTr="00376C5A">
        <w:trPr>
          <w:jc w:val="center"/>
          <w:ins w:id="4135"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16361A" w:rsidRDefault="00376C5A" w:rsidP="00A23D59">
            <w:pPr>
              <w:pStyle w:val="TAL"/>
              <w:rPr>
                <w:ins w:id="4136" w:author="C4-213342" w:date="2021-05-31T14:27:00Z"/>
              </w:rPr>
            </w:pPr>
            <w:proofErr w:type="spellStart"/>
            <w:ins w:id="4137" w:author="C4-213342" w:date="2021-05-31T14:27:00Z">
              <w:r>
                <w:rPr>
                  <w:lang w:eastAsia="zh-CN"/>
                </w:rPr>
                <w:t>ProseRestrictedCode</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16361A" w:rsidRDefault="00376C5A" w:rsidP="00A23D59">
            <w:pPr>
              <w:pStyle w:val="TAL"/>
              <w:rPr>
                <w:ins w:id="4138" w:author="C4-213342" w:date="2021-05-31T14:27:00Z"/>
              </w:rPr>
            </w:pPr>
            <w:ins w:id="4139" w:author="C4-213342" w:date="2021-05-31T14:27:00Z">
              <w:r>
                <w:rPr>
                  <w:lang w:eastAsia="zh-CN"/>
                </w:rPr>
                <w:t>string</w:t>
              </w:r>
            </w:ins>
          </w:p>
        </w:tc>
        <w:tc>
          <w:tcPr>
            <w:tcW w:w="2051" w:type="pct"/>
            <w:tcBorders>
              <w:top w:val="single" w:sz="4" w:space="0" w:color="auto"/>
              <w:left w:val="nil"/>
              <w:bottom w:val="single" w:sz="4" w:space="0" w:color="auto"/>
              <w:right w:val="single" w:sz="8" w:space="0" w:color="auto"/>
            </w:tcBorders>
          </w:tcPr>
          <w:p w14:paraId="4650DFE0" w14:textId="7577504C" w:rsidR="00376C5A" w:rsidRPr="0016361A" w:rsidRDefault="00376C5A" w:rsidP="00A23D59">
            <w:pPr>
              <w:pStyle w:val="TAL"/>
              <w:rPr>
                <w:ins w:id="4140" w:author="C4-213342" w:date="2021-05-31T14:27:00Z"/>
              </w:rPr>
            </w:pPr>
            <w:proofErr w:type="spellStart"/>
            <w:ins w:id="4141" w:author="C4-213342" w:date="2021-05-31T14:27:00Z">
              <w:r w:rsidRPr="00202941">
                <w:t>ProSe</w:t>
              </w:r>
              <w:proofErr w:type="spellEnd"/>
              <w:r w:rsidRPr="00202941">
                <w:t xml:space="preserve"> Restricted Code</w:t>
              </w:r>
            </w:ins>
          </w:p>
        </w:tc>
        <w:tc>
          <w:tcPr>
            <w:tcW w:w="1265" w:type="pct"/>
            <w:tcBorders>
              <w:top w:val="single" w:sz="4" w:space="0" w:color="auto"/>
              <w:left w:val="nil"/>
              <w:bottom w:val="single" w:sz="4" w:space="0" w:color="auto"/>
              <w:right w:val="single" w:sz="8" w:space="0" w:color="auto"/>
            </w:tcBorders>
          </w:tcPr>
          <w:p w14:paraId="27A96E71" w14:textId="77777777" w:rsidR="00376C5A" w:rsidRPr="0016361A" w:rsidRDefault="00376C5A" w:rsidP="00A23D59">
            <w:pPr>
              <w:pStyle w:val="TAL"/>
              <w:rPr>
                <w:ins w:id="4142" w:author="C4-213342" w:date="2021-05-31T14:27:00Z"/>
              </w:rPr>
            </w:pPr>
          </w:p>
        </w:tc>
      </w:tr>
      <w:tr w:rsidR="00376C5A" w:rsidRPr="00B54FF5" w14:paraId="3A82714B" w14:textId="77777777" w:rsidTr="00376C5A">
        <w:trPr>
          <w:jc w:val="center"/>
          <w:ins w:id="4143"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16361A" w:rsidRDefault="00376C5A" w:rsidP="00A23D59">
            <w:pPr>
              <w:pStyle w:val="TAL"/>
              <w:rPr>
                <w:ins w:id="4144" w:author="C4-213342" w:date="2021-05-31T14:27:00Z"/>
              </w:rPr>
            </w:pPr>
            <w:proofErr w:type="spellStart"/>
            <w:ins w:id="4145" w:author="C4-213342" w:date="2021-05-31T14:27:00Z">
              <w:r>
                <w:rPr>
                  <w:lang w:eastAsia="zh-CN"/>
                </w:rPr>
                <w:t>ProseRestrictedPrefix</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16361A" w:rsidRDefault="00376C5A" w:rsidP="00A23D59">
            <w:pPr>
              <w:pStyle w:val="TAL"/>
              <w:rPr>
                <w:ins w:id="4146" w:author="C4-213342" w:date="2021-05-31T14:27:00Z"/>
              </w:rPr>
            </w:pPr>
            <w:ins w:id="4147" w:author="C4-213342" w:date="2021-05-31T14:27:00Z">
              <w:r>
                <w:rPr>
                  <w:lang w:eastAsia="zh-CN"/>
                </w:rPr>
                <w:t>string</w:t>
              </w:r>
            </w:ins>
          </w:p>
        </w:tc>
        <w:tc>
          <w:tcPr>
            <w:tcW w:w="2051" w:type="pct"/>
            <w:tcBorders>
              <w:top w:val="single" w:sz="4" w:space="0" w:color="auto"/>
              <w:left w:val="nil"/>
              <w:bottom w:val="single" w:sz="4" w:space="0" w:color="auto"/>
              <w:right w:val="single" w:sz="8" w:space="0" w:color="auto"/>
            </w:tcBorders>
          </w:tcPr>
          <w:p w14:paraId="145A4FC0" w14:textId="1664B8BC" w:rsidR="00376C5A" w:rsidRPr="0016361A" w:rsidRDefault="00376C5A" w:rsidP="00A23D59">
            <w:pPr>
              <w:pStyle w:val="TAL"/>
              <w:rPr>
                <w:ins w:id="4148" w:author="C4-213342" w:date="2021-05-31T14:27:00Z"/>
              </w:rPr>
            </w:pPr>
            <w:proofErr w:type="spellStart"/>
            <w:ins w:id="4149" w:author="C4-213342" w:date="2021-05-31T14:27:00Z">
              <w:r>
                <w:t>ProSe</w:t>
              </w:r>
              <w:proofErr w:type="spellEnd"/>
              <w:r>
                <w:t xml:space="preserve"> Restricted Prefix</w:t>
              </w:r>
            </w:ins>
          </w:p>
        </w:tc>
        <w:tc>
          <w:tcPr>
            <w:tcW w:w="1265" w:type="pct"/>
            <w:tcBorders>
              <w:top w:val="single" w:sz="4" w:space="0" w:color="auto"/>
              <w:left w:val="nil"/>
              <w:bottom w:val="single" w:sz="4" w:space="0" w:color="auto"/>
              <w:right w:val="single" w:sz="8" w:space="0" w:color="auto"/>
            </w:tcBorders>
          </w:tcPr>
          <w:p w14:paraId="67B23404" w14:textId="77777777" w:rsidR="00376C5A" w:rsidRPr="0016361A" w:rsidRDefault="00376C5A" w:rsidP="00A23D59">
            <w:pPr>
              <w:pStyle w:val="TAL"/>
              <w:rPr>
                <w:ins w:id="4150" w:author="C4-213342" w:date="2021-05-31T14:27:00Z"/>
              </w:rPr>
            </w:pPr>
          </w:p>
        </w:tc>
      </w:tr>
      <w:tr w:rsidR="00376C5A" w:rsidRPr="00B54FF5" w14:paraId="076DF4B6" w14:textId="77777777" w:rsidTr="00376C5A">
        <w:trPr>
          <w:jc w:val="center"/>
          <w:ins w:id="4151"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16361A" w:rsidRDefault="00376C5A" w:rsidP="00A23D59">
            <w:pPr>
              <w:pStyle w:val="TAL"/>
              <w:rPr>
                <w:ins w:id="4152" w:author="C4-213342" w:date="2021-05-31T14:27:00Z"/>
              </w:rPr>
            </w:pPr>
            <w:proofErr w:type="spellStart"/>
            <w:ins w:id="4153" w:author="C4-213342" w:date="2021-05-31T14:27:00Z">
              <w:r>
                <w:rPr>
                  <w:lang w:eastAsia="zh-CN"/>
                </w:rPr>
                <w:t>MetaData</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16361A" w:rsidRDefault="00376C5A" w:rsidP="00A23D59">
            <w:pPr>
              <w:pStyle w:val="TAL"/>
              <w:rPr>
                <w:ins w:id="4154" w:author="C4-213342" w:date="2021-05-31T14:27:00Z"/>
              </w:rPr>
            </w:pPr>
            <w:ins w:id="4155"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2031DBD2" w14:textId="32BFCD60" w:rsidR="00376C5A" w:rsidRPr="0016361A" w:rsidRDefault="00376C5A" w:rsidP="00A23D59">
            <w:pPr>
              <w:pStyle w:val="TAL"/>
              <w:rPr>
                <w:ins w:id="4156" w:author="C4-213342" w:date="2021-05-31T14:27:00Z"/>
              </w:rPr>
            </w:pPr>
            <w:ins w:id="4157" w:author="C4-213342" w:date="2021-05-31T14:27:00Z">
              <w:r>
                <w:rPr>
                  <w:lang w:eastAsia="zh-CN"/>
                </w:rPr>
                <w:t>metadata</w:t>
              </w:r>
            </w:ins>
          </w:p>
        </w:tc>
        <w:tc>
          <w:tcPr>
            <w:tcW w:w="1265" w:type="pct"/>
            <w:tcBorders>
              <w:top w:val="single" w:sz="4" w:space="0" w:color="auto"/>
              <w:left w:val="nil"/>
              <w:bottom w:val="single" w:sz="4" w:space="0" w:color="auto"/>
              <w:right w:val="single" w:sz="8" w:space="0" w:color="auto"/>
            </w:tcBorders>
          </w:tcPr>
          <w:p w14:paraId="33CAD584" w14:textId="77777777" w:rsidR="00376C5A" w:rsidRPr="0016361A" w:rsidRDefault="00376C5A" w:rsidP="00A23D59">
            <w:pPr>
              <w:pStyle w:val="TAL"/>
              <w:rPr>
                <w:ins w:id="4158" w:author="C4-213342" w:date="2021-05-31T14:27:00Z"/>
              </w:rPr>
            </w:pPr>
          </w:p>
        </w:tc>
      </w:tr>
      <w:tr w:rsidR="00376C5A" w:rsidRPr="00B54FF5" w14:paraId="346981EA" w14:textId="77777777" w:rsidTr="00376C5A">
        <w:trPr>
          <w:jc w:val="center"/>
          <w:ins w:id="4159"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445512" w14:textId="0336B68B" w:rsidR="00376C5A" w:rsidRPr="0016361A" w:rsidRDefault="00376C5A" w:rsidP="00A23D59">
            <w:pPr>
              <w:pStyle w:val="TAL"/>
              <w:rPr>
                <w:ins w:id="4160" w:author="C4-213342" w:date="2021-05-31T14:27:00Z"/>
              </w:rPr>
            </w:pPr>
            <w:proofErr w:type="spellStart"/>
            <w:ins w:id="4161" w:author="C4-213342" w:date="2021-05-31T14:27:00Z">
              <w:r>
                <w:rPr>
                  <w:lang w:eastAsia="zh-CN"/>
                </w:rPr>
                <w:t>RestrictedCodeSuffixPool</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8031F6" w14:textId="65059DBA" w:rsidR="00376C5A" w:rsidRPr="0016361A" w:rsidRDefault="00376C5A" w:rsidP="00A23D59">
            <w:pPr>
              <w:pStyle w:val="TAL"/>
              <w:rPr>
                <w:ins w:id="4162" w:author="C4-213342" w:date="2021-05-31T14:27:00Z"/>
              </w:rPr>
            </w:pPr>
            <w:ins w:id="4163"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12097A78" w14:textId="2380E15C" w:rsidR="00376C5A" w:rsidRPr="0016361A" w:rsidRDefault="00376C5A" w:rsidP="00A23D59">
            <w:pPr>
              <w:pStyle w:val="TAL"/>
              <w:rPr>
                <w:ins w:id="4164" w:author="C4-213342" w:date="2021-05-31T14:27:00Z"/>
              </w:rPr>
            </w:pPr>
            <w:ins w:id="4165" w:author="C4-213342" w:date="2021-05-31T14:27:00Z">
              <w:r w:rsidRPr="00CD3D77">
                <w:rPr>
                  <w:lang w:eastAsia="zh-CN"/>
                </w:rPr>
                <w:t>Restricted Code Suffix pool</w:t>
              </w:r>
            </w:ins>
          </w:p>
        </w:tc>
        <w:tc>
          <w:tcPr>
            <w:tcW w:w="1265" w:type="pct"/>
            <w:tcBorders>
              <w:top w:val="single" w:sz="4" w:space="0" w:color="auto"/>
              <w:left w:val="nil"/>
              <w:bottom w:val="single" w:sz="4" w:space="0" w:color="auto"/>
              <w:right w:val="single" w:sz="8" w:space="0" w:color="auto"/>
            </w:tcBorders>
          </w:tcPr>
          <w:p w14:paraId="10AC1335" w14:textId="77777777" w:rsidR="00376C5A" w:rsidRPr="0016361A" w:rsidRDefault="00376C5A" w:rsidP="00A23D59">
            <w:pPr>
              <w:pStyle w:val="TAL"/>
              <w:rPr>
                <w:ins w:id="4166" w:author="C4-213342" w:date="2021-05-31T14:27:00Z"/>
              </w:rPr>
            </w:pPr>
          </w:p>
        </w:tc>
      </w:tr>
      <w:tr w:rsidR="00376C5A" w:rsidRPr="00B54FF5" w14:paraId="51C9AC28" w14:textId="77777777" w:rsidTr="00376C5A">
        <w:trPr>
          <w:jc w:val="center"/>
          <w:ins w:id="4167"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16361A" w:rsidRDefault="00376C5A" w:rsidP="00A23D59">
            <w:pPr>
              <w:pStyle w:val="TAL"/>
              <w:rPr>
                <w:ins w:id="4168" w:author="C4-213342" w:date="2021-05-31T14:27:00Z"/>
              </w:rPr>
            </w:pPr>
            <w:proofErr w:type="spellStart"/>
            <w:ins w:id="4169" w:author="C4-213342" w:date="2021-05-31T14:27:00Z">
              <w:r>
                <w:rPr>
                  <w:rFonts w:hint="eastAsia"/>
                  <w:lang w:eastAsia="zh-CN"/>
                </w:rPr>
                <w:t>P</w:t>
              </w:r>
              <w:r>
                <w:rPr>
                  <w:lang w:eastAsia="zh-CN"/>
                </w:rPr>
                <w:t>roseApplicationIdName</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16361A" w:rsidRDefault="00376C5A" w:rsidP="00A23D59">
            <w:pPr>
              <w:pStyle w:val="TAL"/>
              <w:rPr>
                <w:ins w:id="4170" w:author="C4-213342" w:date="2021-05-31T14:27:00Z"/>
              </w:rPr>
            </w:pPr>
            <w:ins w:id="4171"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05BA7E67" w14:textId="58AC6FD3" w:rsidR="00376C5A" w:rsidRPr="0016361A" w:rsidRDefault="00376C5A" w:rsidP="00A23D59">
            <w:pPr>
              <w:pStyle w:val="TAL"/>
              <w:rPr>
                <w:ins w:id="4172" w:author="C4-213342" w:date="2021-05-31T14:27:00Z"/>
              </w:rPr>
            </w:pPr>
            <w:ins w:id="4173" w:author="C4-213342" w:date="2021-05-31T14:27:00Z">
              <w:r w:rsidRPr="00D3676E">
                <w:rPr>
                  <w:noProof/>
                </w:rPr>
                <w:t>ProSe</w:t>
              </w:r>
              <w:r>
                <w:t xml:space="preserve"> Application ID name</w:t>
              </w:r>
            </w:ins>
          </w:p>
        </w:tc>
        <w:tc>
          <w:tcPr>
            <w:tcW w:w="1265" w:type="pct"/>
            <w:tcBorders>
              <w:top w:val="single" w:sz="4" w:space="0" w:color="auto"/>
              <w:left w:val="nil"/>
              <w:bottom w:val="single" w:sz="4" w:space="0" w:color="auto"/>
              <w:right w:val="single" w:sz="8" w:space="0" w:color="auto"/>
            </w:tcBorders>
          </w:tcPr>
          <w:p w14:paraId="5E8FE825" w14:textId="77777777" w:rsidR="00376C5A" w:rsidRPr="0016361A" w:rsidRDefault="00376C5A" w:rsidP="00A23D59">
            <w:pPr>
              <w:pStyle w:val="TAL"/>
              <w:rPr>
                <w:ins w:id="4174" w:author="C4-213342" w:date="2021-05-31T14:27:00Z"/>
              </w:rPr>
            </w:pPr>
          </w:p>
        </w:tc>
      </w:tr>
      <w:tr w:rsidR="00376C5A" w:rsidRPr="00B54FF5" w14:paraId="6A7336C3" w14:textId="77777777" w:rsidTr="00376C5A">
        <w:trPr>
          <w:jc w:val="center"/>
          <w:ins w:id="4175"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16361A" w:rsidRDefault="00376C5A" w:rsidP="00A23D59">
            <w:pPr>
              <w:pStyle w:val="TAL"/>
              <w:rPr>
                <w:ins w:id="4176" w:author="C4-213342" w:date="2021-05-31T14:27:00Z"/>
              </w:rPr>
            </w:pPr>
            <w:proofErr w:type="spellStart"/>
            <w:ins w:id="4177" w:author="C4-213342" w:date="2021-05-31T14:27:00Z">
              <w:r>
                <w:rPr>
                  <w:lang w:eastAsia="zh-CN"/>
                </w:rPr>
                <w:t>Pduid</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16361A" w:rsidRDefault="00376C5A" w:rsidP="00A23D59">
            <w:pPr>
              <w:pStyle w:val="TAL"/>
              <w:rPr>
                <w:ins w:id="4178" w:author="C4-213342" w:date="2021-05-31T14:27:00Z"/>
              </w:rPr>
            </w:pPr>
            <w:ins w:id="4179"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61CEC854" w14:textId="51049091" w:rsidR="00376C5A" w:rsidRPr="0016361A" w:rsidRDefault="00376C5A" w:rsidP="00A23D59">
            <w:pPr>
              <w:pStyle w:val="TAL"/>
              <w:rPr>
                <w:ins w:id="4180" w:author="C4-213342" w:date="2021-05-31T14:27:00Z"/>
              </w:rPr>
            </w:pPr>
            <w:ins w:id="4181" w:author="C4-213342" w:date="2021-05-31T14:27:00Z">
              <w:r w:rsidRPr="00222FF4">
                <w:t>PDUID</w:t>
              </w:r>
            </w:ins>
          </w:p>
        </w:tc>
        <w:tc>
          <w:tcPr>
            <w:tcW w:w="1265" w:type="pct"/>
            <w:tcBorders>
              <w:top w:val="single" w:sz="4" w:space="0" w:color="auto"/>
              <w:left w:val="nil"/>
              <w:bottom w:val="single" w:sz="4" w:space="0" w:color="auto"/>
              <w:right w:val="single" w:sz="8" w:space="0" w:color="auto"/>
            </w:tcBorders>
          </w:tcPr>
          <w:p w14:paraId="54E82F80" w14:textId="77777777" w:rsidR="00376C5A" w:rsidRPr="0016361A" w:rsidRDefault="00376C5A" w:rsidP="00A23D59">
            <w:pPr>
              <w:pStyle w:val="TAL"/>
              <w:rPr>
                <w:ins w:id="4182" w:author="C4-213342" w:date="2021-05-31T14:27:00Z"/>
              </w:rPr>
            </w:pPr>
          </w:p>
        </w:tc>
      </w:tr>
      <w:tr w:rsidR="00376C5A" w:rsidRPr="00B54FF5" w14:paraId="7734E2BB" w14:textId="77777777" w:rsidTr="00376C5A">
        <w:trPr>
          <w:jc w:val="center"/>
          <w:ins w:id="4183"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16361A" w:rsidRDefault="00376C5A" w:rsidP="00A23D59">
            <w:pPr>
              <w:pStyle w:val="TAL"/>
              <w:rPr>
                <w:ins w:id="4184" w:author="C4-213342" w:date="2021-05-31T14:27:00Z"/>
              </w:rPr>
            </w:pPr>
            <w:proofErr w:type="spellStart"/>
            <w:ins w:id="4185" w:author="C4-213342" w:date="2021-05-31T14:27:00Z">
              <w:r>
                <w:rPr>
                  <w:rFonts w:hint="eastAsia"/>
                  <w:lang w:eastAsia="zh-CN"/>
                </w:rPr>
                <w:t>P</w:t>
              </w:r>
              <w:r>
                <w:rPr>
                  <w:lang w:eastAsia="zh-CN"/>
                </w:rPr>
                <w:t>roseApplicationPrefix</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16361A" w:rsidRDefault="00376C5A" w:rsidP="00A23D59">
            <w:pPr>
              <w:pStyle w:val="TAL"/>
              <w:rPr>
                <w:ins w:id="4186" w:author="C4-213342" w:date="2021-05-31T14:27:00Z"/>
              </w:rPr>
            </w:pPr>
            <w:ins w:id="4187"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5E4E7910" w14:textId="12AF0E3A" w:rsidR="00376C5A" w:rsidRPr="0016361A" w:rsidRDefault="00376C5A" w:rsidP="00A23D59">
            <w:pPr>
              <w:pStyle w:val="TAL"/>
              <w:rPr>
                <w:ins w:id="4188" w:author="C4-213342" w:date="2021-05-31T14:27:00Z"/>
              </w:rPr>
            </w:pPr>
            <w:ins w:id="4189" w:author="C4-213342" w:date="2021-05-31T14:27:00Z">
              <w:r>
                <w:rPr>
                  <w:rFonts w:hint="eastAsia"/>
                  <w:lang w:eastAsia="zh-CN"/>
                </w:rPr>
                <w:t>P</w:t>
              </w:r>
              <w:r>
                <w:rPr>
                  <w:lang w:eastAsia="zh-CN"/>
                </w:rPr>
                <w:t>rose Application Prefix</w:t>
              </w:r>
            </w:ins>
          </w:p>
        </w:tc>
        <w:tc>
          <w:tcPr>
            <w:tcW w:w="1265" w:type="pct"/>
            <w:tcBorders>
              <w:top w:val="single" w:sz="4" w:space="0" w:color="auto"/>
              <w:left w:val="nil"/>
              <w:bottom w:val="single" w:sz="4" w:space="0" w:color="auto"/>
              <w:right w:val="single" w:sz="8" w:space="0" w:color="auto"/>
            </w:tcBorders>
          </w:tcPr>
          <w:p w14:paraId="0387437E" w14:textId="77777777" w:rsidR="00376C5A" w:rsidRPr="0016361A" w:rsidRDefault="00376C5A" w:rsidP="00A23D59">
            <w:pPr>
              <w:pStyle w:val="TAL"/>
              <w:rPr>
                <w:ins w:id="4190" w:author="C4-213342" w:date="2021-05-31T14:27:00Z"/>
              </w:rPr>
            </w:pPr>
          </w:p>
        </w:tc>
      </w:tr>
      <w:tr w:rsidR="00376C5A" w:rsidRPr="00B54FF5" w14:paraId="55FDA75A" w14:textId="77777777" w:rsidTr="00376C5A">
        <w:trPr>
          <w:jc w:val="center"/>
          <w:ins w:id="4191"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16361A" w:rsidRDefault="00376C5A" w:rsidP="00A23D59">
            <w:pPr>
              <w:pStyle w:val="TAL"/>
              <w:rPr>
                <w:ins w:id="4192" w:author="C4-213342" w:date="2021-05-31T14:27:00Z"/>
              </w:rPr>
            </w:pPr>
            <w:proofErr w:type="spellStart"/>
            <w:ins w:id="4193" w:author="C4-213342" w:date="2021-05-31T14:27:00Z">
              <w:r>
                <w:rPr>
                  <w:rFonts w:hint="eastAsia"/>
                  <w:lang w:eastAsia="zh-CN"/>
                </w:rPr>
                <w:t>P</w:t>
              </w:r>
              <w:r>
                <w:rPr>
                  <w:lang w:eastAsia="zh-CN"/>
                </w:rPr>
                <w:t>roseApplicationMask</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16361A" w:rsidRDefault="00376C5A" w:rsidP="00A23D59">
            <w:pPr>
              <w:pStyle w:val="TAL"/>
              <w:rPr>
                <w:ins w:id="4194" w:author="C4-213342" w:date="2021-05-31T14:27:00Z"/>
              </w:rPr>
            </w:pPr>
            <w:ins w:id="4195"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5480BDA0" w14:textId="691F6444" w:rsidR="00376C5A" w:rsidRPr="0016361A" w:rsidRDefault="00376C5A" w:rsidP="00A23D59">
            <w:pPr>
              <w:pStyle w:val="TAL"/>
              <w:rPr>
                <w:ins w:id="4196" w:author="C4-213342" w:date="2021-05-31T14:27:00Z"/>
              </w:rPr>
            </w:pPr>
            <w:ins w:id="4197" w:author="C4-213342" w:date="2021-05-31T14:27:00Z">
              <w:r>
                <w:rPr>
                  <w:rFonts w:hint="eastAsia"/>
                  <w:lang w:eastAsia="zh-CN"/>
                </w:rPr>
                <w:t>P</w:t>
              </w:r>
              <w:r>
                <w:rPr>
                  <w:lang w:eastAsia="zh-CN"/>
                </w:rPr>
                <w:t>rose Application Mask</w:t>
              </w:r>
            </w:ins>
          </w:p>
        </w:tc>
        <w:tc>
          <w:tcPr>
            <w:tcW w:w="1265" w:type="pct"/>
            <w:tcBorders>
              <w:top w:val="single" w:sz="4" w:space="0" w:color="auto"/>
              <w:left w:val="nil"/>
              <w:bottom w:val="single" w:sz="4" w:space="0" w:color="auto"/>
              <w:right w:val="single" w:sz="8" w:space="0" w:color="auto"/>
            </w:tcBorders>
          </w:tcPr>
          <w:p w14:paraId="69F77984" w14:textId="77777777" w:rsidR="00376C5A" w:rsidRPr="0016361A" w:rsidRDefault="00376C5A" w:rsidP="00A23D59">
            <w:pPr>
              <w:pStyle w:val="TAL"/>
              <w:rPr>
                <w:ins w:id="4198" w:author="C4-213342" w:date="2021-05-31T14:27:00Z"/>
              </w:rPr>
            </w:pPr>
          </w:p>
        </w:tc>
      </w:tr>
      <w:tr w:rsidR="00376C5A" w:rsidRPr="00B54FF5" w14:paraId="5DE79CF5" w14:textId="77777777" w:rsidTr="00376C5A">
        <w:trPr>
          <w:jc w:val="center"/>
          <w:ins w:id="4199"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16361A" w:rsidRDefault="00376C5A" w:rsidP="00A23D59">
            <w:pPr>
              <w:pStyle w:val="TAL"/>
              <w:rPr>
                <w:ins w:id="4200" w:author="C4-213342" w:date="2021-05-31T14:27:00Z"/>
              </w:rPr>
            </w:pPr>
            <w:proofErr w:type="spellStart"/>
            <w:ins w:id="4201" w:author="C4-213342" w:date="2021-05-31T14:27:00Z">
              <w:r>
                <w:rPr>
                  <w:lang w:eastAsia="zh-CN"/>
                </w:rPr>
                <w:t>ProseQueryCode</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16361A" w:rsidRDefault="00376C5A" w:rsidP="00A23D59">
            <w:pPr>
              <w:pStyle w:val="TAL"/>
              <w:rPr>
                <w:ins w:id="4202" w:author="C4-213342" w:date="2021-05-31T14:27:00Z"/>
              </w:rPr>
            </w:pPr>
            <w:ins w:id="4203"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37CC0510" w14:textId="5B100535" w:rsidR="00376C5A" w:rsidRPr="0016361A" w:rsidRDefault="00376C5A" w:rsidP="00A23D59">
            <w:pPr>
              <w:pStyle w:val="TAL"/>
              <w:rPr>
                <w:ins w:id="4204" w:author="C4-213342" w:date="2021-05-31T14:27:00Z"/>
              </w:rPr>
            </w:pPr>
            <w:proofErr w:type="spellStart"/>
            <w:ins w:id="4205" w:author="C4-213342" w:date="2021-05-31T14:27:00Z">
              <w:r w:rsidRPr="00AF786B">
                <w:t>ProSe</w:t>
              </w:r>
              <w:proofErr w:type="spellEnd"/>
              <w:r w:rsidRPr="00AF786B">
                <w:t xml:space="preserve"> Query Code</w:t>
              </w:r>
            </w:ins>
          </w:p>
        </w:tc>
        <w:tc>
          <w:tcPr>
            <w:tcW w:w="1265" w:type="pct"/>
            <w:tcBorders>
              <w:top w:val="single" w:sz="4" w:space="0" w:color="auto"/>
              <w:left w:val="nil"/>
              <w:bottom w:val="single" w:sz="4" w:space="0" w:color="auto"/>
              <w:right w:val="single" w:sz="8" w:space="0" w:color="auto"/>
            </w:tcBorders>
          </w:tcPr>
          <w:p w14:paraId="28EB173F" w14:textId="77777777" w:rsidR="00376C5A" w:rsidRPr="0016361A" w:rsidRDefault="00376C5A" w:rsidP="00A23D59">
            <w:pPr>
              <w:pStyle w:val="TAL"/>
              <w:rPr>
                <w:ins w:id="4206" w:author="C4-213342" w:date="2021-05-31T14:27:00Z"/>
              </w:rPr>
            </w:pPr>
          </w:p>
        </w:tc>
      </w:tr>
      <w:tr w:rsidR="00376C5A" w:rsidRPr="00B54FF5" w14:paraId="0E242ED9" w14:textId="77777777" w:rsidTr="00376C5A">
        <w:trPr>
          <w:jc w:val="center"/>
          <w:ins w:id="4207"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16361A" w:rsidRDefault="00376C5A" w:rsidP="00A23D59">
            <w:pPr>
              <w:pStyle w:val="TAL"/>
              <w:rPr>
                <w:ins w:id="4208" w:author="C4-213342" w:date="2021-05-31T14:27:00Z"/>
              </w:rPr>
            </w:pPr>
            <w:proofErr w:type="spellStart"/>
            <w:ins w:id="4209" w:author="C4-213342" w:date="2021-05-31T14:27:00Z">
              <w:r>
                <w:t>Prose</w:t>
              </w:r>
              <w:r w:rsidRPr="00AF786B">
                <w:t>ResponseCode</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16361A" w:rsidRDefault="00376C5A" w:rsidP="00A23D59">
            <w:pPr>
              <w:pStyle w:val="TAL"/>
              <w:rPr>
                <w:ins w:id="4210" w:author="C4-213342" w:date="2021-05-31T14:27:00Z"/>
              </w:rPr>
            </w:pPr>
            <w:ins w:id="4211"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3931301F" w14:textId="4A7F3D9C" w:rsidR="00376C5A" w:rsidRPr="0016361A" w:rsidRDefault="00376C5A" w:rsidP="00A23D59">
            <w:pPr>
              <w:pStyle w:val="TAL"/>
              <w:rPr>
                <w:ins w:id="4212" w:author="C4-213342" w:date="2021-05-31T14:27:00Z"/>
              </w:rPr>
            </w:pPr>
            <w:proofErr w:type="spellStart"/>
            <w:ins w:id="4213" w:author="C4-213342" w:date="2021-05-31T14:27:00Z">
              <w:r w:rsidRPr="00AF786B">
                <w:t>ProSe</w:t>
              </w:r>
              <w:proofErr w:type="spellEnd"/>
              <w:r w:rsidRPr="00AF786B">
                <w:t xml:space="preserve"> Response Code</w:t>
              </w:r>
            </w:ins>
          </w:p>
        </w:tc>
        <w:tc>
          <w:tcPr>
            <w:tcW w:w="1265" w:type="pct"/>
            <w:tcBorders>
              <w:top w:val="single" w:sz="4" w:space="0" w:color="auto"/>
              <w:left w:val="nil"/>
              <w:bottom w:val="single" w:sz="4" w:space="0" w:color="auto"/>
              <w:right w:val="single" w:sz="8" w:space="0" w:color="auto"/>
            </w:tcBorders>
          </w:tcPr>
          <w:p w14:paraId="2F0FD9D3" w14:textId="77777777" w:rsidR="00376C5A" w:rsidRPr="0016361A" w:rsidRDefault="00376C5A" w:rsidP="00A23D59">
            <w:pPr>
              <w:pStyle w:val="TAL"/>
              <w:rPr>
                <w:ins w:id="4214" w:author="C4-213342" w:date="2021-05-31T14:27:00Z"/>
              </w:rPr>
            </w:pPr>
          </w:p>
        </w:tc>
      </w:tr>
      <w:tr w:rsidR="00376C5A" w:rsidRPr="00B54FF5" w14:paraId="00CEFAFD" w14:textId="77777777" w:rsidTr="00376C5A">
        <w:trPr>
          <w:jc w:val="center"/>
          <w:ins w:id="4215" w:author="C4-213342" w:date="2021-05-31T14:27:00Z"/>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16361A" w:rsidRDefault="00376C5A" w:rsidP="00A23D59">
            <w:pPr>
              <w:pStyle w:val="TAL"/>
              <w:rPr>
                <w:ins w:id="4216" w:author="C4-213342" w:date="2021-05-31T14:27:00Z"/>
              </w:rPr>
            </w:pPr>
            <w:proofErr w:type="spellStart"/>
            <w:ins w:id="4217" w:author="C4-213342" w:date="2021-05-31T14:27:00Z">
              <w:r>
                <w:rPr>
                  <w:lang w:eastAsia="zh-CN"/>
                </w:rPr>
                <w:t>M</w:t>
              </w:r>
              <w:r w:rsidRPr="001876EE">
                <w:rPr>
                  <w:lang w:eastAsia="zh-CN"/>
                </w:rPr>
                <w:t>etaData</w:t>
              </w:r>
              <w:r>
                <w:rPr>
                  <w:lang w:eastAsia="zh-CN"/>
                </w:rPr>
                <w:t>IndexMask</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16361A" w:rsidRDefault="00376C5A" w:rsidP="00A23D59">
            <w:pPr>
              <w:pStyle w:val="TAL"/>
              <w:rPr>
                <w:ins w:id="4218" w:author="C4-213342" w:date="2021-05-31T14:27:00Z"/>
              </w:rPr>
            </w:pPr>
            <w:ins w:id="4219" w:author="C4-213342" w:date="2021-05-31T14:27:00Z">
              <w:r>
                <w:rPr>
                  <w:rFonts w:hint="eastAsia"/>
                  <w:lang w:eastAsia="zh-CN"/>
                </w:rPr>
                <w:t>s</w:t>
              </w:r>
              <w:r>
                <w:rPr>
                  <w:lang w:eastAsia="zh-CN"/>
                </w:rPr>
                <w:t>tring</w:t>
              </w:r>
            </w:ins>
          </w:p>
        </w:tc>
        <w:tc>
          <w:tcPr>
            <w:tcW w:w="2051" w:type="pct"/>
            <w:tcBorders>
              <w:top w:val="single" w:sz="4" w:space="0" w:color="auto"/>
              <w:left w:val="nil"/>
              <w:bottom w:val="single" w:sz="4" w:space="0" w:color="auto"/>
              <w:right w:val="single" w:sz="8" w:space="0" w:color="auto"/>
            </w:tcBorders>
          </w:tcPr>
          <w:p w14:paraId="4AC64EAC" w14:textId="21185A22" w:rsidR="00376C5A" w:rsidRPr="0016361A" w:rsidRDefault="00376C5A" w:rsidP="00A23D59">
            <w:pPr>
              <w:pStyle w:val="TAL"/>
              <w:rPr>
                <w:ins w:id="4220" w:author="C4-213342" w:date="2021-05-31T14:27:00Z"/>
              </w:rPr>
            </w:pPr>
            <w:ins w:id="4221" w:author="C4-213342" w:date="2021-05-31T14:27:00Z">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ins>
          </w:p>
        </w:tc>
        <w:tc>
          <w:tcPr>
            <w:tcW w:w="1265" w:type="pct"/>
            <w:tcBorders>
              <w:top w:val="single" w:sz="4" w:space="0" w:color="auto"/>
              <w:left w:val="nil"/>
              <w:bottom w:val="single" w:sz="4" w:space="0" w:color="auto"/>
              <w:right w:val="single" w:sz="8" w:space="0" w:color="auto"/>
            </w:tcBorders>
          </w:tcPr>
          <w:p w14:paraId="34C4E697" w14:textId="77777777" w:rsidR="00376C5A" w:rsidRPr="0016361A" w:rsidRDefault="00376C5A" w:rsidP="00A23D59">
            <w:pPr>
              <w:pStyle w:val="TAL"/>
              <w:rPr>
                <w:ins w:id="4222" w:author="C4-213342" w:date="2021-05-31T14:27:00Z"/>
              </w:rPr>
            </w:pPr>
          </w:p>
        </w:tc>
      </w:tr>
    </w:tbl>
    <w:p w14:paraId="1184960D" w14:textId="77777777" w:rsidR="00A934A6" w:rsidRPr="00384E92" w:rsidRDefault="00A934A6" w:rsidP="00A934A6"/>
    <w:p w14:paraId="267D39B4" w14:textId="2ADB549D" w:rsidR="00A934A6" w:rsidRPr="00BC662F" w:rsidRDefault="00A934A6" w:rsidP="00A934A6">
      <w:pPr>
        <w:pStyle w:val="5"/>
      </w:pPr>
      <w:bookmarkStart w:id="4223" w:name="_Toc510696641"/>
      <w:bookmarkStart w:id="4224" w:name="_Toc35971436"/>
      <w:bookmarkStart w:id="4225" w:name="_Toc70925884"/>
      <w:bookmarkStart w:id="4226" w:name="_Toc73369174"/>
      <w:r>
        <w:t>6.1.6.3.3</w:t>
      </w:r>
      <w:r w:rsidRPr="00BC662F">
        <w:tab/>
        <w:t xml:space="preserve">Enumeration: </w:t>
      </w:r>
      <w:proofErr w:type="spellStart"/>
      <w:ins w:id="4227" w:author="C4-213342" w:date="2021-05-31T14:27:00Z">
        <w:r w:rsidR="00D9287B" w:rsidRPr="00D9287B">
          <w:t>DiscoveryType</w:t>
        </w:r>
      </w:ins>
      <w:proofErr w:type="spellEnd"/>
      <w:del w:id="4228" w:author="C4-213342" w:date="2021-05-31T14:27:00Z">
        <w:r w:rsidRPr="00BC662F" w:rsidDel="00D9287B">
          <w:delText>&lt;EnumType1&gt;</w:delText>
        </w:r>
      </w:del>
      <w:bookmarkEnd w:id="4223"/>
      <w:bookmarkEnd w:id="4224"/>
      <w:bookmarkEnd w:id="4225"/>
      <w:bookmarkEnd w:id="4226"/>
    </w:p>
    <w:p w14:paraId="2D1B8516" w14:textId="618D6591" w:rsidR="00A934A6" w:rsidRPr="00384E92" w:rsidRDefault="00A934A6" w:rsidP="00A934A6">
      <w:r w:rsidRPr="00384E92">
        <w:t xml:space="preserve">The enumeration </w:t>
      </w:r>
      <w:proofErr w:type="spellStart"/>
      <w:ins w:id="4229" w:author="C4-213342" w:date="2021-05-31T14:28:00Z">
        <w:r w:rsidR="00D9287B" w:rsidRPr="00D9287B">
          <w:t>DiscoveryType</w:t>
        </w:r>
        <w:proofErr w:type="spellEnd"/>
        <w:r w:rsidR="00D9287B" w:rsidRPr="00D9287B" w:rsidDel="00D9287B">
          <w:t xml:space="preserve"> </w:t>
        </w:r>
      </w:ins>
      <w:del w:id="4230" w:author="C4-213342" w:date="2021-05-31T14:28:00Z">
        <w:r w:rsidRPr="00384E92" w:rsidDel="00D9287B">
          <w:delText xml:space="preserve">&lt;EnumType1&gt; </w:delText>
        </w:r>
      </w:del>
      <w:r w:rsidRPr="00384E92">
        <w:t xml:space="preserve">represents </w:t>
      </w:r>
      <w:ins w:id="4231" w:author="C4-213342" w:date="2021-05-31T14:28:00Z">
        <w:r w:rsidR="00D9287B" w:rsidRPr="00D9287B">
          <w:t xml:space="preserve">Discovery Type for </w:t>
        </w:r>
        <w:proofErr w:type="spellStart"/>
        <w:r w:rsidR="00D9287B" w:rsidRPr="00D9287B">
          <w:t>ProSe</w:t>
        </w:r>
        <w:proofErr w:type="spellEnd"/>
        <w:r w:rsidR="00D9287B" w:rsidRPr="00D9287B">
          <w:t xml:space="preserve"> Service</w:t>
        </w:r>
      </w:ins>
      <w:del w:id="4232" w:author="C4-213342" w:date="2021-05-31T14:28:00Z">
        <w:r w:rsidRPr="00384E92" w:rsidDel="00D9287B">
          <w:delText>&lt;something&gt;</w:delText>
        </w:r>
      </w:del>
      <w:r w:rsidRPr="00384E92">
        <w:t xml:space="preserve">. It shall comply with the provisions defined in table </w:t>
      </w:r>
      <w:r>
        <w:t>6.1.5.3.3</w:t>
      </w:r>
      <w:r w:rsidRPr="00384E92">
        <w:t>-1.</w:t>
      </w:r>
    </w:p>
    <w:p w14:paraId="13CD568A" w14:textId="16F639EE" w:rsidR="00A934A6" w:rsidRDefault="00A934A6" w:rsidP="00A934A6">
      <w:pPr>
        <w:pStyle w:val="TH"/>
      </w:pPr>
      <w:r>
        <w:t xml:space="preserve">Table 6.1.6.3.3-1: Enumeration </w:t>
      </w:r>
      <w:proofErr w:type="spellStart"/>
      <w:ins w:id="4233" w:author="C4-213342" w:date="2021-05-31T14:28:00Z">
        <w:r w:rsidR="00D9287B" w:rsidRPr="00D9287B">
          <w:t>DiscoveryType</w:t>
        </w:r>
      </w:ins>
      <w:proofErr w:type="spellEnd"/>
      <w:del w:id="4234" w:author="C4-213342" w:date="2021-05-31T14:28:00Z">
        <w:r w:rsidDel="00D9287B">
          <w:delText>&lt;</w:delText>
        </w:r>
        <w:r w:rsidRPr="0015708C" w:rsidDel="00D9287B">
          <w:delText xml:space="preserve"> </w:delText>
        </w:r>
        <w:r w:rsidRPr="00384E92" w:rsidDel="00D9287B">
          <w:delText>EnumType1</w:delText>
        </w:r>
        <w:r w:rsidDel="00D9287B">
          <w:delText>&gt;</w:delText>
        </w:r>
      </w:del>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A23D59">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A23D59">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A23D59">
            <w:pPr>
              <w:pStyle w:val="TAH"/>
            </w:pPr>
            <w:r w:rsidRPr="0016361A">
              <w:t>Applicability</w:t>
            </w:r>
          </w:p>
        </w:tc>
      </w:tr>
      <w:tr w:rsidR="00D9287B" w:rsidRPr="00B54FF5"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16361A" w:rsidRDefault="00D9287B" w:rsidP="00A23D59">
            <w:pPr>
              <w:pStyle w:val="TAL"/>
            </w:pPr>
            <w:ins w:id="4235" w:author="C4-213342" w:date="2021-05-31T14:28:00Z">
              <w:r>
                <w:rPr>
                  <w:rFonts w:hint="eastAsia"/>
                  <w:lang w:eastAsia="zh-CN"/>
                </w:rPr>
                <w:t>"</w:t>
              </w:r>
              <w:r>
                <w:rPr>
                  <w:lang w:eastAsia="zh-CN"/>
                </w:rPr>
                <w:t>OPEN"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16361A" w:rsidRDefault="00D9287B" w:rsidP="00A23D59">
            <w:pPr>
              <w:pStyle w:val="TAL"/>
            </w:pPr>
            <w:ins w:id="4236" w:author="C4-213342" w:date="2021-05-31T14:28:00Z">
              <w:r>
                <w:t>Discovery type is "open".</w:t>
              </w:r>
            </w:ins>
          </w:p>
        </w:tc>
        <w:tc>
          <w:tcPr>
            <w:tcW w:w="1278" w:type="pct"/>
            <w:tcBorders>
              <w:top w:val="single" w:sz="8" w:space="0" w:color="auto"/>
              <w:left w:val="nil"/>
              <w:bottom w:val="single" w:sz="8" w:space="0" w:color="auto"/>
              <w:right w:val="single" w:sz="8" w:space="0" w:color="auto"/>
            </w:tcBorders>
          </w:tcPr>
          <w:p w14:paraId="09928606" w14:textId="77777777" w:rsidR="00D9287B" w:rsidRPr="0016361A" w:rsidRDefault="00D9287B" w:rsidP="00A23D59">
            <w:pPr>
              <w:pStyle w:val="TAL"/>
            </w:pPr>
          </w:p>
        </w:tc>
      </w:tr>
      <w:tr w:rsidR="00D9287B" w:rsidRPr="00B54FF5" w14:paraId="040AE096" w14:textId="77777777" w:rsidTr="00A23D59">
        <w:trPr>
          <w:ins w:id="4237" w:author="C4-213342" w:date="2021-05-31T14:2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16361A" w:rsidRDefault="00D9287B" w:rsidP="00A23D59">
            <w:pPr>
              <w:pStyle w:val="TAL"/>
              <w:rPr>
                <w:ins w:id="4238" w:author="C4-213342" w:date="2021-05-31T14:28:00Z"/>
              </w:rPr>
            </w:pPr>
            <w:ins w:id="4239" w:author="C4-213342" w:date="2021-05-31T14:28:00Z">
              <w:r>
                <w:rPr>
                  <w:rFonts w:hint="eastAsia"/>
                  <w:lang w:eastAsia="zh-CN"/>
                </w:rPr>
                <w:t>"</w:t>
              </w:r>
              <w:r>
                <w:rPr>
                  <w:lang w:eastAsia="zh-CN"/>
                </w:rPr>
                <w:t>RESTRICTED"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16361A" w:rsidRDefault="00D9287B" w:rsidP="00A23D59">
            <w:pPr>
              <w:pStyle w:val="TAL"/>
              <w:rPr>
                <w:ins w:id="4240" w:author="C4-213342" w:date="2021-05-31T14:28:00Z"/>
              </w:rPr>
            </w:pPr>
            <w:ins w:id="4241" w:author="C4-213342" w:date="2021-05-31T14:28:00Z">
              <w:r>
                <w:t>Discovery type is "restricted".</w:t>
              </w:r>
            </w:ins>
          </w:p>
        </w:tc>
        <w:tc>
          <w:tcPr>
            <w:tcW w:w="1278" w:type="pct"/>
            <w:tcBorders>
              <w:top w:val="single" w:sz="8" w:space="0" w:color="auto"/>
              <w:left w:val="nil"/>
              <w:bottom w:val="single" w:sz="8" w:space="0" w:color="auto"/>
              <w:right w:val="single" w:sz="8" w:space="0" w:color="auto"/>
            </w:tcBorders>
          </w:tcPr>
          <w:p w14:paraId="70D0599D" w14:textId="77777777" w:rsidR="00D9287B" w:rsidRPr="0016361A" w:rsidRDefault="00D9287B" w:rsidP="00A23D59">
            <w:pPr>
              <w:pStyle w:val="TAL"/>
              <w:rPr>
                <w:ins w:id="4242" w:author="C4-213342" w:date="2021-05-31T14:28:00Z"/>
              </w:rPr>
            </w:pPr>
          </w:p>
        </w:tc>
      </w:tr>
    </w:tbl>
    <w:p w14:paraId="20D991C8" w14:textId="77777777" w:rsidR="00A934A6" w:rsidRDefault="00A934A6" w:rsidP="00A934A6">
      <w:pPr>
        <w:rPr>
          <w:lang w:val="en-US"/>
        </w:rPr>
      </w:pPr>
    </w:p>
    <w:p w14:paraId="55BA5D8D" w14:textId="5033CEFF" w:rsidR="00A934A6" w:rsidRPr="00BC662F" w:rsidRDefault="00A934A6" w:rsidP="00A934A6">
      <w:pPr>
        <w:pStyle w:val="5"/>
      </w:pPr>
      <w:bookmarkStart w:id="4243" w:name="_Toc510696642"/>
      <w:bookmarkStart w:id="4244" w:name="_Toc35971437"/>
      <w:bookmarkStart w:id="4245" w:name="_Toc70925885"/>
      <w:bookmarkStart w:id="4246" w:name="_Toc73369175"/>
      <w:r>
        <w:t>6.1.6.3.4</w:t>
      </w:r>
      <w:r w:rsidRPr="00BC662F">
        <w:tab/>
        <w:t xml:space="preserve">Enumeration: </w:t>
      </w:r>
      <w:proofErr w:type="spellStart"/>
      <w:ins w:id="4247" w:author="C4-213342" w:date="2021-05-31T14:29:00Z">
        <w:r w:rsidR="009E321D" w:rsidRPr="009E321D">
          <w:t>AuthorizationResult</w:t>
        </w:r>
      </w:ins>
      <w:proofErr w:type="spellEnd"/>
      <w:del w:id="4248" w:author="C4-213342" w:date="2021-05-31T14:29:00Z">
        <w:r w:rsidRPr="00BC662F" w:rsidDel="009E321D">
          <w:delText>&lt;EnumType</w:delText>
        </w:r>
        <w:r w:rsidDel="009E321D">
          <w:delText>2</w:delText>
        </w:r>
        <w:r w:rsidRPr="00BC662F" w:rsidDel="009E321D">
          <w:delText>&gt;</w:delText>
        </w:r>
      </w:del>
      <w:bookmarkEnd w:id="4243"/>
      <w:bookmarkEnd w:id="4244"/>
      <w:bookmarkEnd w:id="4245"/>
      <w:bookmarkEnd w:id="4246"/>
    </w:p>
    <w:p w14:paraId="69A3D764" w14:textId="7C1C18FD" w:rsidR="00A934A6" w:rsidDel="009E321D" w:rsidRDefault="00A934A6" w:rsidP="00A934A6">
      <w:pPr>
        <w:pStyle w:val="Guidance"/>
        <w:rPr>
          <w:del w:id="4249" w:author="C4-213342" w:date="2021-05-31T14:29:00Z"/>
          <w:lang w:eastAsia="zh-CN"/>
        </w:rPr>
      </w:pPr>
      <w:del w:id="4250" w:author="C4-213342" w:date="2021-05-31T14:29:00Z">
        <w:r w:rsidDel="009E321D">
          <w:delText>And so on if there are more enumerations to define.</w:delText>
        </w:r>
      </w:del>
    </w:p>
    <w:p w14:paraId="660902CE" w14:textId="77777777" w:rsidR="009E321D" w:rsidRPr="00384E92" w:rsidRDefault="009E321D" w:rsidP="009E321D">
      <w:pPr>
        <w:rPr>
          <w:ins w:id="4251" w:author="C4-213342" w:date="2021-05-31T14:29:00Z"/>
        </w:rPr>
      </w:pPr>
      <w:ins w:id="4252" w:author="C4-213342" w:date="2021-05-31T14:29:00Z">
        <w:r w:rsidRPr="00384E92">
          <w:t xml:space="preserve">The enumeration </w:t>
        </w:r>
        <w:proofErr w:type="spellStart"/>
        <w:r>
          <w:rPr>
            <w:lang w:eastAsia="zh-CN"/>
          </w:rPr>
          <w:t>AuthorizationResult</w:t>
        </w:r>
        <w:proofErr w:type="spellEnd"/>
        <w:r w:rsidRPr="00384E92">
          <w:t xml:space="preserve"> represents </w:t>
        </w:r>
        <w:r>
          <w:rPr>
            <w:lang w:eastAsia="zh-CN"/>
          </w:rPr>
          <w:t>Authorization Result</w:t>
        </w:r>
        <w:r>
          <w:t xml:space="preserve"> Type for </w:t>
        </w:r>
        <w:proofErr w:type="spellStart"/>
        <w:r>
          <w:t>ProSe</w:t>
        </w:r>
        <w:proofErr w:type="spellEnd"/>
        <w:r>
          <w:t xml:space="preserve"> Service</w:t>
        </w:r>
        <w:r w:rsidRPr="00384E92">
          <w:t xml:space="preserve">. It shall comply with the provisions defined in table </w:t>
        </w:r>
        <w:r>
          <w:t>6.1.5.3.4</w:t>
        </w:r>
        <w:r w:rsidRPr="00384E92">
          <w:t>-1.</w:t>
        </w:r>
      </w:ins>
    </w:p>
    <w:p w14:paraId="02BD8842" w14:textId="77777777" w:rsidR="009E321D" w:rsidRDefault="009E321D" w:rsidP="009E321D">
      <w:pPr>
        <w:pStyle w:val="TH"/>
        <w:rPr>
          <w:ins w:id="4253" w:author="C4-213342" w:date="2021-05-31T14:29:00Z"/>
        </w:rPr>
      </w:pPr>
      <w:ins w:id="4254" w:author="C4-213342" w:date="2021-05-31T14:29:00Z">
        <w:r>
          <w:t xml:space="preserve">Table 6.1.6.3.4-1: Enumeration </w:t>
        </w:r>
        <w:proofErr w:type="spellStart"/>
        <w:r>
          <w:rPr>
            <w:rFonts w:hint="eastAsia"/>
            <w:lang w:eastAsia="zh-CN"/>
          </w:rPr>
          <w:t>D</w:t>
        </w:r>
        <w:r>
          <w:rPr>
            <w:lang w:eastAsia="zh-CN"/>
          </w:rPr>
          <w:t>iscoveryType</w:t>
        </w:r>
        <w:proofErr w:type="spellEnd"/>
      </w:ins>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72A74B80" w14:textId="77777777" w:rsidTr="009E321D">
        <w:trPr>
          <w:ins w:id="4255" w:author="C4-213342" w:date="2021-05-31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210346" w14:textId="77777777" w:rsidR="009E321D" w:rsidRPr="0016361A" w:rsidRDefault="009E321D" w:rsidP="009E321D">
            <w:pPr>
              <w:pStyle w:val="TAH"/>
              <w:rPr>
                <w:ins w:id="4256" w:author="C4-213342" w:date="2021-05-31T14:29:00Z"/>
              </w:rPr>
            </w:pPr>
            <w:ins w:id="4257" w:author="C4-213342" w:date="2021-05-31T14:2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877038" w14:textId="77777777" w:rsidR="009E321D" w:rsidRPr="0016361A" w:rsidRDefault="009E321D" w:rsidP="009E321D">
            <w:pPr>
              <w:pStyle w:val="TAH"/>
              <w:rPr>
                <w:ins w:id="4258" w:author="C4-213342" w:date="2021-05-31T14:29:00Z"/>
              </w:rPr>
            </w:pPr>
            <w:ins w:id="4259" w:author="C4-213342" w:date="2021-05-31T14:29: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BE8F261" w14:textId="77777777" w:rsidR="009E321D" w:rsidRPr="0016361A" w:rsidRDefault="009E321D" w:rsidP="009E321D">
            <w:pPr>
              <w:pStyle w:val="TAH"/>
              <w:rPr>
                <w:ins w:id="4260" w:author="C4-213342" w:date="2021-05-31T14:29:00Z"/>
              </w:rPr>
            </w:pPr>
            <w:ins w:id="4261" w:author="C4-213342" w:date="2021-05-31T14:29:00Z">
              <w:r w:rsidRPr="0016361A">
                <w:t>Applicability</w:t>
              </w:r>
            </w:ins>
          </w:p>
        </w:tc>
      </w:tr>
      <w:tr w:rsidR="009E321D" w:rsidRPr="00B54FF5" w14:paraId="7A82072A" w14:textId="77777777" w:rsidTr="009E321D">
        <w:trPr>
          <w:ins w:id="4262" w:author="C4-213342" w:date="2021-05-31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86CA8" w14:textId="77777777" w:rsidR="009E321D" w:rsidRPr="0016361A" w:rsidRDefault="009E321D" w:rsidP="009E321D">
            <w:pPr>
              <w:pStyle w:val="TAL"/>
              <w:rPr>
                <w:ins w:id="4263" w:author="C4-213342" w:date="2021-05-31T14:29:00Z"/>
                <w:lang w:eastAsia="zh-CN"/>
              </w:rPr>
            </w:pPr>
            <w:ins w:id="4264" w:author="C4-213342" w:date="2021-05-31T14:29:00Z">
              <w:r>
                <w:rPr>
                  <w:rFonts w:hint="eastAsia"/>
                  <w:lang w:eastAsia="zh-CN"/>
                </w:rPr>
                <w:t>"</w:t>
              </w:r>
              <w:r>
                <w:rPr>
                  <w:lang w:eastAsia="zh-CN"/>
                </w:rP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D25F3" w14:textId="77777777" w:rsidR="009E321D" w:rsidRPr="0016361A" w:rsidRDefault="009E321D" w:rsidP="009E321D">
            <w:pPr>
              <w:pStyle w:val="TAL"/>
              <w:rPr>
                <w:ins w:id="4265" w:author="C4-213342" w:date="2021-05-31T14:29:00Z"/>
              </w:rPr>
            </w:pPr>
            <w:ins w:id="4266" w:author="C4-213342" w:date="2021-05-31T14:29:00Z">
              <w:r>
                <w:t>The authorisation is successful.</w:t>
              </w:r>
            </w:ins>
          </w:p>
        </w:tc>
        <w:tc>
          <w:tcPr>
            <w:tcW w:w="1278" w:type="pct"/>
            <w:tcBorders>
              <w:top w:val="single" w:sz="8" w:space="0" w:color="auto"/>
              <w:left w:val="nil"/>
              <w:bottom w:val="single" w:sz="8" w:space="0" w:color="auto"/>
              <w:right w:val="single" w:sz="8" w:space="0" w:color="auto"/>
            </w:tcBorders>
          </w:tcPr>
          <w:p w14:paraId="79E5A89A" w14:textId="77777777" w:rsidR="009E321D" w:rsidRPr="0016361A" w:rsidRDefault="009E321D" w:rsidP="009E321D">
            <w:pPr>
              <w:pStyle w:val="TAL"/>
              <w:rPr>
                <w:ins w:id="4267" w:author="C4-213342" w:date="2021-05-31T14:29:00Z"/>
              </w:rPr>
            </w:pPr>
          </w:p>
        </w:tc>
      </w:tr>
    </w:tbl>
    <w:p w14:paraId="6959D3C3" w14:textId="77777777" w:rsidR="009E321D" w:rsidRDefault="009E321D" w:rsidP="009E321D">
      <w:pPr>
        <w:pStyle w:val="Guidance"/>
        <w:rPr>
          <w:ins w:id="4268" w:author="C4-213342" w:date="2021-05-31T14:29:00Z"/>
        </w:rPr>
      </w:pPr>
    </w:p>
    <w:p w14:paraId="361DC345" w14:textId="77777777" w:rsidR="009E321D" w:rsidRPr="00BC662F" w:rsidRDefault="009E321D" w:rsidP="009E321D">
      <w:pPr>
        <w:pStyle w:val="5"/>
        <w:rPr>
          <w:ins w:id="4269" w:author="C4-213342" w:date="2021-05-31T14:29:00Z"/>
        </w:rPr>
      </w:pPr>
      <w:bookmarkStart w:id="4270" w:name="_Toc73369176"/>
      <w:ins w:id="4271" w:author="C4-213342" w:date="2021-05-31T14:29:00Z">
        <w:r>
          <w:t>6.1.6.3.5</w:t>
        </w:r>
        <w:r w:rsidRPr="00BC662F">
          <w:tab/>
          <w:t xml:space="preserve">Enumeration: </w:t>
        </w:r>
        <w:proofErr w:type="spellStart"/>
        <w:r>
          <w:rPr>
            <w:lang w:eastAsia="zh-CN"/>
          </w:rPr>
          <w:t>RevocationResult</w:t>
        </w:r>
        <w:bookmarkEnd w:id="4270"/>
        <w:proofErr w:type="spellEnd"/>
      </w:ins>
    </w:p>
    <w:p w14:paraId="2ED90955" w14:textId="77777777" w:rsidR="009E321D" w:rsidRPr="00384E92" w:rsidRDefault="009E321D" w:rsidP="009E321D">
      <w:pPr>
        <w:rPr>
          <w:ins w:id="4272" w:author="C4-213342" w:date="2021-05-31T14:29:00Z"/>
        </w:rPr>
      </w:pPr>
      <w:ins w:id="4273" w:author="C4-213342" w:date="2021-05-31T14:29:00Z">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6.1.5.3.5</w:t>
        </w:r>
        <w:r w:rsidRPr="00384E92">
          <w:t>-1.</w:t>
        </w:r>
      </w:ins>
    </w:p>
    <w:p w14:paraId="5747BE7F" w14:textId="77777777" w:rsidR="009E321D" w:rsidRDefault="009E321D" w:rsidP="009E321D">
      <w:pPr>
        <w:pStyle w:val="TH"/>
        <w:rPr>
          <w:ins w:id="4274" w:author="C4-213342" w:date="2021-05-31T14:29:00Z"/>
        </w:rPr>
      </w:pPr>
      <w:ins w:id="4275" w:author="C4-213342" w:date="2021-05-31T14:29:00Z">
        <w:r>
          <w:lastRenderedPageBreak/>
          <w:t xml:space="preserve">Table 6.1.6.3.5-1: Enumeration </w:t>
        </w:r>
        <w:proofErr w:type="spellStart"/>
        <w:r>
          <w:rPr>
            <w:lang w:eastAsia="zh-CN"/>
          </w:rPr>
          <w:t>RevocationResult</w:t>
        </w:r>
        <w:proofErr w:type="spellEnd"/>
      </w:ins>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45607DF4" w14:textId="77777777" w:rsidTr="009E321D">
        <w:trPr>
          <w:ins w:id="4276" w:author="C4-213342" w:date="2021-05-31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16361A" w:rsidRDefault="009E321D" w:rsidP="009E321D">
            <w:pPr>
              <w:pStyle w:val="TAH"/>
              <w:rPr>
                <w:ins w:id="4277" w:author="C4-213342" w:date="2021-05-31T14:29:00Z"/>
              </w:rPr>
            </w:pPr>
            <w:ins w:id="4278" w:author="C4-213342" w:date="2021-05-31T14:2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16361A" w:rsidRDefault="009E321D" w:rsidP="009E321D">
            <w:pPr>
              <w:pStyle w:val="TAH"/>
              <w:rPr>
                <w:ins w:id="4279" w:author="C4-213342" w:date="2021-05-31T14:29:00Z"/>
              </w:rPr>
            </w:pPr>
            <w:ins w:id="4280" w:author="C4-213342" w:date="2021-05-31T14:29: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16361A" w:rsidRDefault="009E321D" w:rsidP="009E321D">
            <w:pPr>
              <w:pStyle w:val="TAH"/>
              <w:rPr>
                <w:ins w:id="4281" w:author="C4-213342" w:date="2021-05-31T14:29:00Z"/>
              </w:rPr>
            </w:pPr>
            <w:ins w:id="4282" w:author="C4-213342" w:date="2021-05-31T14:29:00Z">
              <w:r w:rsidRPr="0016361A">
                <w:t>Applicability</w:t>
              </w:r>
            </w:ins>
          </w:p>
        </w:tc>
      </w:tr>
      <w:tr w:rsidR="009E321D" w:rsidRPr="00B54FF5" w14:paraId="50183844" w14:textId="77777777" w:rsidTr="009E321D">
        <w:trPr>
          <w:ins w:id="4283" w:author="C4-213342" w:date="2021-05-31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16361A" w:rsidRDefault="009E321D" w:rsidP="009E321D">
            <w:pPr>
              <w:pStyle w:val="TAL"/>
              <w:rPr>
                <w:ins w:id="4284" w:author="C4-213342" w:date="2021-05-31T14:29:00Z"/>
                <w:lang w:eastAsia="zh-CN"/>
              </w:rPr>
            </w:pPr>
            <w:ins w:id="4285" w:author="C4-213342" w:date="2021-05-31T14:29:00Z">
              <w:r>
                <w:rPr>
                  <w:rFonts w:hint="eastAsia"/>
                  <w:lang w:eastAsia="zh-CN"/>
                </w:rPr>
                <w:t>"</w:t>
              </w:r>
              <w:r>
                <w:rPr>
                  <w:lang w:eastAsia="zh-CN"/>
                </w:rPr>
                <w:t>SUCCESSFUL"</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16361A" w:rsidRDefault="009E321D" w:rsidP="009E321D">
            <w:pPr>
              <w:pStyle w:val="TAL"/>
              <w:rPr>
                <w:ins w:id="4286" w:author="C4-213342" w:date="2021-05-31T14:29:00Z"/>
              </w:rPr>
            </w:pPr>
            <w:ins w:id="4287" w:author="C4-213342" w:date="2021-05-31T14:29:00Z">
              <w:r>
                <w:t>The Monitoring</w:t>
              </w:r>
              <w:r w:rsidRPr="00384E92">
                <w:t xml:space="preserve"> </w:t>
              </w:r>
              <w:r>
                <w:rPr>
                  <w:lang w:eastAsia="zh-CN"/>
                </w:rPr>
                <w:t>Revocation</w:t>
              </w:r>
              <w:r>
                <w:t xml:space="preserve"> is successful.</w:t>
              </w:r>
            </w:ins>
          </w:p>
        </w:tc>
        <w:tc>
          <w:tcPr>
            <w:tcW w:w="1278" w:type="pct"/>
            <w:tcBorders>
              <w:top w:val="single" w:sz="8" w:space="0" w:color="auto"/>
              <w:left w:val="nil"/>
              <w:bottom w:val="single" w:sz="8" w:space="0" w:color="auto"/>
              <w:right w:val="single" w:sz="8" w:space="0" w:color="auto"/>
            </w:tcBorders>
          </w:tcPr>
          <w:p w14:paraId="33AEB310" w14:textId="77777777" w:rsidR="009E321D" w:rsidRPr="0016361A" w:rsidRDefault="009E321D" w:rsidP="009E321D">
            <w:pPr>
              <w:pStyle w:val="TAL"/>
              <w:rPr>
                <w:ins w:id="4288" w:author="C4-213342" w:date="2021-05-31T14:29:00Z"/>
              </w:rPr>
            </w:pPr>
          </w:p>
        </w:tc>
      </w:tr>
      <w:tr w:rsidR="009E321D" w:rsidRPr="00B54FF5" w14:paraId="2051A731" w14:textId="77777777" w:rsidTr="009E321D">
        <w:trPr>
          <w:ins w:id="4289" w:author="C4-213342" w:date="2021-05-31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Default="009E321D" w:rsidP="009E321D">
            <w:pPr>
              <w:pStyle w:val="TAL"/>
              <w:rPr>
                <w:ins w:id="4290" w:author="C4-213342" w:date="2021-05-31T14:29:00Z"/>
                <w:lang w:eastAsia="zh-CN"/>
              </w:rPr>
            </w:pPr>
            <w:ins w:id="4291" w:author="C4-213342" w:date="2021-05-31T14:29:00Z">
              <w:r>
                <w:rPr>
                  <w:rFonts w:hint="eastAsia"/>
                  <w:lang w:eastAsia="zh-CN"/>
                </w:rPr>
                <w:t>"</w:t>
              </w:r>
              <w:r>
                <w:rPr>
                  <w:lang w:eastAsia="zh-CN"/>
                </w:rPr>
                <w:t>FAILED"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Default="009E321D" w:rsidP="009E321D">
            <w:pPr>
              <w:pStyle w:val="TAL"/>
              <w:rPr>
                <w:ins w:id="4292" w:author="C4-213342" w:date="2021-05-31T14:29:00Z"/>
              </w:rPr>
            </w:pPr>
            <w:ins w:id="4293" w:author="C4-213342" w:date="2021-05-31T14:29:00Z">
              <w:r>
                <w:t>The Monitoring</w:t>
              </w:r>
              <w:r w:rsidRPr="00384E92">
                <w:t xml:space="preserve"> </w:t>
              </w:r>
              <w:r>
                <w:rPr>
                  <w:lang w:eastAsia="zh-CN"/>
                </w:rPr>
                <w:t>Revocation</w:t>
              </w:r>
              <w:r>
                <w:t xml:space="preserve"> is failed.</w:t>
              </w:r>
            </w:ins>
          </w:p>
        </w:tc>
        <w:tc>
          <w:tcPr>
            <w:tcW w:w="1278" w:type="pct"/>
            <w:tcBorders>
              <w:top w:val="single" w:sz="8" w:space="0" w:color="auto"/>
              <w:left w:val="nil"/>
              <w:bottom w:val="single" w:sz="8" w:space="0" w:color="auto"/>
              <w:right w:val="single" w:sz="8" w:space="0" w:color="auto"/>
            </w:tcBorders>
          </w:tcPr>
          <w:p w14:paraId="7441EDEE" w14:textId="77777777" w:rsidR="009E321D" w:rsidRPr="0016361A" w:rsidRDefault="009E321D" w:rsidP="009E321D">
            <w:pPr>
              <w:pStyle w:val="TAL"/>
              <w:rPr>
                <w:ins w:id="4294" w:author="C4-213342" w:date="2021-05-31T14:29:00Z"/>
              </w:rPr>
            </w:pPr>
          </w:p>
        </w:tc>
      </w:tr>
    </w:tbl>
    <w:p w14:paraId="6DA8210E" w14:textId="77777777" w:rsidR="009E321D" w:rsidRPr="009E321D" w:rsidRDefault="009E321D" w:rsidP="00A934A6">
      <w:pPr>
        <w:pStyle w:val="Guidance"/>
        <w:rPr>
          <w:ins w:id="4295" w:author="C4-213342" w:date="2021-05-31T14:29:00Z"/>
          <w:lang w:eastAsia="zh-CN"/>
        </w:rPr>
      </w:pPr>
    </w:p>
    <w:p w14:paraId="4D8B0A1E" w14:textId="77777777" w:rsidR="00A934A6" w:rsidRDefault="00A934A6" w:rsidP="00A934A6">
      <w:pPr>
        <w:pStyle w:val="4"/>
        <w:rPr>
          <w:lang w:val="en-US"/>
        </w:rPr>
      </w:pPr>
      <w:bookmarkStart w:id="4296" w:name="_Toc510696643"/>
      <w:bookmarkStart w:id="4297" w:name="_Toc35971438"/>
      <w:bookmarkStart w:id="4298" w:name="_Toc70925886"/>
      <w:bookmarkStart w:id="4299" w:name="_Toc733691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296"/>
      <w:bookmarkEnd w:id="4297"/>
      <w:bookmarkEnd w:id="4298"/>
      <w:bookmarkEnd w:id="4299"/>
    </w:p>
    <w:p w14:paraId="6A10053A" w14:textId="7881F740" w:rsidR="00A934A6" w:rsidDel="008630CE" w:rsidRDefault="00A934A6" w:rsidP="00A934A6">
      <w:pPr>
        <w:pStyle w:val="5"/>
        <w:rPr>
          <w:del w:id="4300" w:author="C4-213342" w:date="2021-05-31T14:31:00Z"/>
        </w:rPr>
      </w:pPr>
      <w:bookmarkStart w:id="4301" w:name="_Toc510696644"/>
      <w:bookmarkStart w:id="4302" w:name="_Toc35971439"/>
      <w:bookmarkStart w:id="4303" w:name="_Toc70925887"/>
      <w:del w:id="4304" w:author="C4-213342" w:date="2021-05-31T14:31:00Z">
        <w:r w:rsidDel="008630CE">
          <w:delText>6.1.6.4.1</w:delText>
        </w:r>
        <w:r w:rsidDel="008630CE">
          <w:tab/>
          <w:delText>Type: &lt;TypeName 1&gt;</w:delText>
        </w:r>
        <w:bookmarkEnd w:id="4301"/>
        <w:bookmarkEnd w:id="4302"/>
        <w:bookmarkEnd w:id="4303"/>
      </w:del>
    </w:p>
    <w:p w14:paraId="03A5643B" w14:textId="7872D5BE" w:rsidR="00A934A6" w:rsidDel="008630CE" w:rsidRDefault="00A934A6" w:rsidP="00A934A6">
      <w:pPr>
        <w:pStyle w:val="Guidance"/>
        <w:rPr>
          <w:del w:id="4305" w:author="C4-213342" w:date="2021-05-31T14:31:00Z"/>
        </w:rPr>
      </w:pPr>
      <w:del w:id="4306" w:author="C4-213342" w:date="2021-05-31T14:31:00Z">
        <w:r w:rsidDel="008630CE">
          <w:delText>The data types describing alternative data types or combinations of data types shall represent an OpenAPI schema object using the "oneOf", "anyOf" or "allOf"  keyword to list alternative or to be combined data types (see the OpenAPI specification [</w:delText>
        </w:r>
        <w:r w:rsidDel="008630CE">
          <w:rPr>
            <w:rFonts w:hint="eastAsia"/>
            <w:lang w:eastAsia="zh-CN"/>
          </w:rPr>
          <w:delText>7</w:delText>
        </w:r>
        <w:r w:rsidDel="008630CE">
          <w:delText>] and https://swagger.io/docs/specification/data-models/oneof-anyof-allof-not/).</w:delText>
        </w:r>
      </w:del>
    </w:p>
    <w:p w14:paraId="7B02DCF5" w14:textId="620B9CE8" w:rsidR="00A934A6" w:rsidDel="008630CE" w:rsidRDefault="00A934A6" w:rsidP="00A934A6">
      <w:pPr>
        <w:pStyle w:val="Guidance"/>
        <w:rPr>
          <w:del w:id="4307" w:author="C4-213342" w:date="2021-05-31T14:31:00Z"/>
        </w:rPr>
      </w:pPr>
      <w:del w:id="4308" w:author="C4-213342" w:date="2021-05-31T14:31:00Z">
        <w:r w:rsidDel="008630CE">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37E3A5AE" w14:textId="00D019C5" w:rsidR="00A934A6" w:rsidDel="008630CE" w:rsidRDefault="00A934A6" w:rsidP="00A934A6">
      <w:pPr>
        <w:pStyle w:val="Guidance"/>
        <w:rPr>
          <w:del w:id="4309" w:author="C4-213342" w:date="2021-05-31T14:31:00Z"/>
        </w:rPr>
      </w:pPr>
      <w:del w:id="4310" w:author="C4-213342" w:date="2021-05-31T14:31:00Z">
        <w:r w:rsidDel="008630CE">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357D5A9" w14:textId="68D4CF58" w:rsidR="00A934A6" w:rsidRPr="00F11739" w:rsidDel="008630CE" w:rsidRDefault="00A934A6" w:rsidP="00A934A6">
      <w:pPr>
        <w:pStyle w:val="Guidance"/>
        <w:rPr>
          <w:del w:id="4311" w:author="C4-213342" w:date="2021-05-31T14:31:00Z"/>
        </w:rPr>
      </w:pPr>
      <w:del w:id="4312" w:author="C4-213342" w:date="2021-05-31T14:31:00Z">
        <w:r w:rsidDel="008630CE">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8630CE">
          <w:delText>Attribute name</w:delText>
        </w:r>
        <w:r w:rsidDel="008630CE">
          <w:delText>"</w:delText>
        </w:r>
        <w:r w:rsidRPr="00F11739" w:rsidDel="008630CE">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BAC78E1" w14:textId="3FB78C04" w:rsidR="00A934A6" w:rsidDel="008630CE" w:rsidRDefault="00A934A6" w:rsidP="00A934A6">
      <w:pPr>
        <w:pStyle w:val="Guidance"/>
        <w:rPr>
          <w:del w:id="4313" w:author="C4-213342" w:date="2021-05-31T14:31:00Z"/>
        </w:rPr>
      </w:pPr>
      <w:del w:id="4314" w:author="C4-213342" w:date="2021-05-31T14:31:00Z">
        <w:r w:rsidDel="008630CE">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w:delText>
        </w:r>
        <w:r w:rsidDel="008630CE">
          <w:rPr>
            <w:rFonts w:hint="eastAsia"/>
            <w:lang w:eastAsia="zh-CN"/>
          </w:rPr>
          <w:delText>9</w:delText>
        </w:r>
        <w:r w:rsidDel="008630CE">
          <w:delText>]) that contains elements of data type &lt;type&gt;. If the data type is indicated as "map(&lt;type&gt;)", the alternative or to be combined data type shall be an object (see IETF RFC 8259 [</w:delText>
        </w:r>
        <w:r w:rsidDel="008630CE">
          <w:rPr>
            <w:rFonts w:hint="eastAsia"/>
            <w:lang w:eastAsia="zh-CN"/>
          </w:rPr>
          <w:delText>9</w:delText>
        </w:r>
        <w:r w:rsidDel="008630CE">
          <w:delText xml:space="preserve">]) </w:delText>
        </w:r>
        <w:r w:rsidRPr="00F11739" w:rsidDel="008630CE">
          <w:delText>encod</w:delText>
        </w:r>
        <w:r w:rsidDel="008630CE">
          <w:delText>ed in the corresponding OpenAPI specification as</w:delText>
        </w:r>
        <w:r w:rsidRPr="00F11739" w:rsidDel="008630CE">
          <w:delText xml:space="preserve"> a map </w:delText>
        </w:r>
        <w:r w:rsidDel="008630CE">
          <w:delText>which values are of</w:delText>
        </w:r>
        <w:r w:rsidRPr="00F11739" w:rsidDel="008630CE">
          <w:delText xml:space="preserve"> </w:delText>
        </w:r>
        <w:r w:rsidDel="008630CE">
          <w:delText>data type &lt;type&gt;. &lt;type&gt; can either be "integer", "number", "string" or "boolean" (as defined in the OpenAPI specification [</w:delText>
        </w:r>
        <w:r w:rsidDel="008630CE">
          <w:rPr>
            <w:rFonts w:hint="eastAsia"/>
            <w:lang w:eastAsia="zh-CN"/>
          </w:rPr>
          <w:delText>7</w:delText>
        </w:r>
        <w:r w:rsidDel="008630CE">
          <w:delText>]), or a data type defined in a 3GPP specification.</w:delText>
        </w:r>
      </w:del>
    </w:p>
    <w:p w14:paraId="32A62A54" w14:textId="56526EF2" w:rsidR="00A934A6" w:rsidDel="008630CE" w:rsidRDefault="00A934A6" w:rsidP="00A934A6">
      <w:pPr>
        <w:pStyle w:val="Guidance"/>
        <w:rPr>
          <w:del w:id="4315" w:author="C4-213342" w:date="2021-05-31T14:31:00Z"/>
        </w:rPr>
      </w:pPr>
      <w:del w:id="4316" w:author="C4-213342" w:date="2021-05-31T14:31:00Z">
        <w:r w:rsidDel="008630CE">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2BB2A325" w14:textId="1C974543" w:rsidR="00A934A6" w:rsidRPr="00384E92" w:rsidDel="008630CE" w:rsidRDefault="00A934A6" w:rsidP="00A934A6">
      <w:pPr>
        <w:pStyle w:val="Guidance"/>
        <w:rPr>
          <w:del w:id="4317" w:author="C4-213342" w:date="2021-05-31T14:31:00Z"/>
        </w:rPr>
      </w:pPr>
      <w:del w:id="4318" w:author="C4-213342" w:date="2021-05-31T14:31:00Z">
        <w:r w:rsidDel="008630CE">
          <w:delText>"Description": Describes the meaning and use of the attribute and may contain normative statements.</w:delText>
        </w:r>
        <w:r w:rsidRPr="00F11739" w:rsidDel="008630CE">
          <w:delText xml:space="preserve">Applicability: If the </w:delText>
        </w:r>
        <w:r w:rsidDel="008630CE">
          <w:delText>attribute</w:delText>
        </w:r>
        <w:r w:rsidRPr="00F11739" w:rsidDel="008630CE">
          <w:delText xml:space="preserve"> is only applicable for optional feature(s) negotiated using the mechanism defined in </w:delText>
        </w:r>
        <w:r w:rsidDel="008630CE">
          <w:delText>clause</w:delText>
        </w:r>
        <w:r w:rsidRPr="00F11739" w:rsidDel="008630CE">
          <w:delText xml:space="preserve"> 6.6 of 3GPP TS 29.500 [</w:delText>
        </w:r>
        <w:r w:rsidDel="008630CE">
          <w:rPr>
            <w:rFonts w:hint="eastAsia"/>
            <w:lang w:eastAsia="zh-CN"/>
          </w:rPr>
          <w:delText>5</w:delText>
        </w:r>
        <w:r w:rsidRPr="00F11739" w:rsidDel="008630CE">
          <w:delText xml:space="preserve">], the name of the corresponding feature(s) shall be indicated in this column. If no feature is indicated. the </w:delText>
        </w:r>
        <w:r w:rsidDel="008630CE">
          <w:delText>attribute</w:delText>
        </w:r>
        <w:r w:rsidRPr="00F11739" w:rsidDel="008630CE">
          <w:delText xml:space="preserve"> can be used with any feature.</w:delText>
        </w:r>
      </w:del>
    </w:p>
    <w:p w14:paraId="7F2998FB" w14:textId="55660012" w:rsidR="00A934A6" w:rsidRPr="00971458" w:rsidDel="008630CE" w:rsidRDefault="00A934A6" w:rsidP="00A934A6">
      <w:pPr>
        <w:pStyle w:val="Guidance"/>
        <w:rPr>
          <w:del w:id="4319" w:author="C4-213342" w:date="2021-05-31T14:31:00Z"/>
        </w:rPr>
      </w:pPr>
      <w:del w:id="4320" w:author="C4-213342" w:date="2021-05-31T14:31:00Z">
        <w:r w:rsidRPr="00971458" w:rsidDel="008630CE">
          <w:delText xml:space="preserve">Applicability: If the type is only applicable for optional feature(s) negotiated using the </w:delText>
        </w:r>
        <w:r w:rsidDel="008630CE">
          <w:delText>mechanism defined in clause 6.6 of 3GPP TS 29.500 [</w:delText>
        </w:r>
        <w:r w:rsidDel="008630CE">
          <w:rPr>
            <w:rFonts w:hint="eastAsia"/>
            <w:lang w:eastAsia="zh-CN"/>
          </w:rPr>
          <w:delText>5</w:delText>
        </w:r>
        <w:r w:rsidDel="008630CE">
          <w:delText>], the name of the corresponding feature(s) shall be indicated in this column. If no feature is indicated</w:delText>
        </w:r>
        <w:r w:rsidRPr="00971458" w:rsidDel="008630CE">
          <w:delText>. the type can be used with any feature. If no optional features are defined for an API, the applicability column can be omitted for that API.</w:delText>
        </w:r>
      </w:del>
    </w:p>
    <w:p w14:paraId="79DECD84" w14:textId="00CF8EF5" w:rsidR="00A934A6" w:rsidDel="008630CE" w:rsidRDefault="00A934A6" w:rsidP="00A934A6">
      <w:pPr>
        <w:pStyle w:val="TH"/>
        <w:rPr>
          <w:del w:id="4321" w:author="C4-213342" w:date="2021-05-31T14:31:00Z"/>
        </w:rPr>
      </w:pPr>
      <w:del w:id="4322" w:author="C4-213342" w:date="2021-05-31T14:31:00Z">
        <w:r w:rsidDel="008630CE">
          <w:rPr>
            <w:noProof/>
          </w:rPr>
          <w:delText>Table </w:delText>
        </w:r>
        <w:r w:rsidDel="008630CE">
          <w:delText xml:space="preserve">6.1.6.4.1-1: </w:delText>
        </w:r>
        <w:bookmarkStart w:id="4323" w:name="_Hlk510623468"/>
        <w:r w:rsidDel="008630CE">
          <w:rPr>
            <w:noProof/>
          </w:rPr>
          <w:delText xml:space="preserve">Definition of type </w:delText>
        </w:r>
        <w:r w:rsidDel="008630CE">
          <w:delText xml:space="preserve">&lt;Type name 1&gt; </w:delText>
        </w:r>
        <w:r w:rsidDel="008630CE">
          <w:rPr>
            <w:noProof/>
          </w:rPr>
          <w:delText>as a list of &lt;"mutually exclusive alternatives" / "non-exclusive alternatives" / "</w:delText>
        </w:r>
        <w:r w:rsidDel="008630CE">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934A6" w:rsidRPr="00B54FF5" w:rsidDel="008630CE" w14:paraId="4E8C0D2F" w14:textId="65D9142E" w:rsidTr="00A23D59">
        <w:trPr>
          <w:jc w:val="center"/>
          <w:del w:id="4324" w:author="C4-213342" w:date="2021-05-31T14:3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323"/>
          <w:p w14:paraId="737F365D" w14:textId="35AC07C0" w:rsidR="00A934A6" w:rsidRPr="0016361A" w:rsidDel="008630CE" w:rsidRDefault="00A934A6" w:rsidP="00A23D59">
            <w:pPr>
              <w:pStyle w:val="TAH"/>
              <w:rPr>
                <w:del w:id="4325" w:author="C4-213342" w:date="2021-05-31T14:31:00Z"/>
              </w:rPr>
            </w:pPr>
            <w:del w:id="4326" w:author="C4-213342" w:date="2021-05-31T14:31:00Z">
              <w:r w:rsidRPr="0016361A" w:rsidDel="008630CE">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557FE6" w14:textId="23B213D0" w:rsidR="00A934A6" w:rsidRPr="0016361A" w:rsidDel="008630CE" w:rsidRDefault="00A934A6" w:rsidP="00A23D59">
            <w:pPr>
              <w:pStyle w:val="TAH"/>
              <w:jc w:val="left"/>
              <w:rPr>
                <w:del w:id="4327" w:author="C4-213342" w:date="2021-05-31T14:31:00Z"/>
              </w:rPr>
            </w:pPr>
            <w:del w:id="4328" w:author="C4-213342" w:date="2021-05-31T14:31:00Z">
              <w:r w:rsidRPr="0016361A" w:rsidDel="008630CE">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5188CF8" w14:textId="01AEE74F" w:rsidR="00A934A6" w:rsidRPr="0016361A" w:rsidDel="008630CE" w:rsidRDefault="00A934A6" w:rsidP="00A23D59">
            <w:pPr>
              <w:pStyle w:val="TAH"/>
              <w:rPr>
                <w:del w:id="4329" w:author="C4-213342" w:date="2021-05-31T14:31:00Z"/>
                <w:rFonts w:cs="Arial"/>
                <w:szCs w:val="18"/>
              </w:rPr>
            </w:pPr>
            <w:del w:id="4330" w:author="C4-213342" w:date="2021-05-31T14:31:00Z">
              <w:r w:rsidRPr="0016361A" w:rsidDel="008630CE">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29E4EE05" w14:textId="2DEC85E3" w:rsidR="00A934A6" w:rsidRPr="0016361A" w:rsidDel="008630CE" w:rsidRDefault="00A934A6" w:rsidP="00A23D59">
            <w:pPr>
              <w:pStyle w:val="TAH"/>
              <w:rPr>
                <w:del w:id="4331" w:author="C4-213342" w:date="2021-05-31T14:31:00Z"/>
                <w:rFonts w:cs="Arial"/>
                <w:szCs w:val="18"/>
              </w:rPr>
            </w:pPr>
            <w:del w:id="4332" w:author="C4-213342" w:date="2021-05-31T14:31:00Z">
              <w:r w:rsidRPr="0016361A" w:rsidDel="008630CE">
                <w:rPr>
                  <w:rFonts w:cs="Arial"/>
                  <w:szCs w:val="18"/>
                </w:rPr>
                <w:delText>Applicability</w:delText>
              </w:r>
            </w:del>
          </w:p>
        </w:tc>
      </w:tr>
      <w:tr w:rsidR="00A934A6" w:rsidRPr="00B54FF5" w:rsidDel="008630CE" w14:paraId="6787339F" w14:textId="724A1C65" w:rsidTr="00A23D59">
        <w:trPr>
          <w:jc w:val="center"/>
          <w:del w:id="4333" w:author="C4-213342" w:date="2021-05-31T14:31:00Z"/>
        </w:trPr>
        <w:tc>
          <w:tcPr>
            <w:tcW w:w="2482" w:type="dxa"/>
            <w:tcBorders>
              <w:top w:val="single" w:sz="4" w:space="0" w:color="auto"/>
              <w:left w:val="single" w:sz="4" w:space="0" w:color="auto"/>
              <w:bottom w:val="single" w:sz="4" w:space="0" w:color="auto"/>
              <w:right w:val="single" w:sz="4" w:space="0" w:color="auto"/>
            </w:tcBorders>
          </w:tcPr>
          <w:p w14:paraId="6DE295F8" w14:textId="55120A0F" w:rsidR="00A934A6" w:rsidRPr="0016361A" w:rsidDel="008630CE" w:rsidRDefault="00A934A6" w:rsidP="00A23D59">
            <w:pPr>
              <w:pStyle w:val="TAL"/>
              <w:rPr>
                <w:del w:id="4334" w:author="C4-213342" w:date="2021-05-31T14:31:00Z"/>
              </w:rPr>
            </w:pPr>
            <w:del w:id="4335" w:author="C4-213342" w:date="2021-05-31T14:31:00Z">
              <w:r w:rsidRPr="0016361A" w:rsidDel="008630CE">
                <w:delText>"</w:delText>
              </w:r>
              <w:r w:rsidRPr="0016361A" w:rsidDel="008630CE">
                <w:rPr>
                  <w:i/>
                </w:rPr>
                <w:delText>&lt;type&gt;</w:delText>
              </w:r>
              <w:r w:rsidRPr="0016361A" w:rsidDel="008630CE">
                <w:delText>" or "array</w:delText>
              </w:r>
              <w:r w:rsidRPr="0016361A" w:rsidDel="008630CE">
                <w:rPr>
                  <w:i/>
                </w:rPr>
                <w:delText>(&lt;type&gt;</w:delText>
              </w:r>
              <w:r w:rsidRPr="0016361A" w:rsidDel="008630CE">
                <w:delText>)" or "map</w:delText>
              </w:r>
              <w:r w:rsidRPr="0016361A" w:rsidDel="008630CE">
                <w:rPr>
                  <w:i/>
                </w:rPr>
                <w:delText>(&lt;type&gt;</w:delText>
              </w:r>
              <w:r w:rsidRPr="0016361A" w:rsidDel="008630CE">
                <w:delText>)"</w:delText>
              </w:r>
            </w:del>
          </w:p>
        </w:tc>
        <w:tc>
          <w:tcPr>
            <w:tcW w:w="1169" w:type="dxa"/>
            <w:tcBorders>
              <w:top w:val="single" w:sz="4" w:space="0" w:color="auto"/>
              <w:left w:val="single" w:sz="4" w:space="0" w:color="auto"/>
              <w:bottom w:val="single" w:sz="4" w:space="0" w:color="auto"/>
              <w:right w:val="single" w:sz="4" w:space="0" w:color="auto"/>
            </w:tcBorders>
          </w:tcPr>
          <w:p w14:paraId="28A03964" w14:textId="5480C386" w:rsidR="00A934A6" w:rsidRPr="0016361A" w:rsidDel="008630CE" w:rsidRDefault="00A934A6" w:rsidP="00A23D59">
            <w:pPr>
              <w:pStyle w:val="TAL"/>
              <w:rPr>
                <w:del w:id="4336" w:author="C4-213342" w:date="2021-05-31T14:31:00Z"/>
              </w:rPr>
            </w:pPr>
            <w:del w:id="4337" w:author="C4-213342" w:date="2021-05-31T14:31:00Z">
              <w:r w:rsidRPr="0016361A" w:rsidDel="008630CE">
                <w:delText>"1" or "</w:delText>
              </w:r>
              <w:r w:rsidRPr="0016361A" w:rsidDel="008630CE">
                <w:rPr>
                  <w:i/>
                </w:rPr>
                <w:delText>M</w:delText>
              </w:r>
              <w:r w:rsidRPr="0016361A" w:rsidDel="008630CE">
                <w:delText>..</w:delText>
              </w:r>
              <w:r w:rsidRPr="0016361A" w:rsidDel="008630CE">
                <w:rPr>
                  <w:i/>
                </w:rPr>
                <w:delText>N</w:delText>
              </w:r>
              <w:r w:rsidRPr="0016361A" w:rsidDel="008630CE">
                <w:delText>"</w:delText>
              </w:r>
            </w:del>
          </w:p>
        </w:tc>
        <w:tc>
          <w:tcPr>
            <w:tcW w:w="3827" w:type="dxa"/>
            <w:tcBorders>
              <w:top w:val="single" w:sz="4" w:space="0" w:color="auto"/>
              <w:left w:val="single" w:sz="4" w:space="0" w:color="auto"/>
              <w:bottom w:val="single" w:sz="4" w:space="0" w:color="auto"/>
              <w:right w:val="single" w:sz="4" w:space="0" w:color="auto"/>
            </w:tcBorders>
          </w:tcPr>
          <w:p w14:paraId="25C67331" w14:textId="41193E5E" w:rsidR="00A934A6" w:rsidRPr="0016361A" w:rsidDel="008630CE" w:rsidRDefault="00A934A6" w:rsidP="00A23D59">
            <w:pPr>
              <w:pStyle w:val="TAL"/>
              <w:rPr>
                <w:del w:id="4338" w:author="C4-213342" w:date="2021-05-31T14:31:00Z"/>
                <w:rFonts w:cs="Arial"/>
                <w:szCs w:val="18"/>
              </w:rPr>
            </w:pPr>
            <w:del w:id="4339" w:author="C4-213342" w:date="2021-05-31T14:31:00Z">
              <w:r w:rsidRPr="0016361A" w:rsidDel="008630CE">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493DEBAD" w14:textId="007A638F" w:rsidR="00A934A6" w:rsidRPr="0016361A" w:rsidDel="008630CE" w:rsidRDefault="00A934A6" w:rsidP="00A23D59">
            <w:pPr>
              <w:pStyle w:val="TAL"/>
              <w:rPr>
                <w:del w:id="4340" w:author="C4-213342" w:date="2021-05-31T14:31:00Z"/>
              </w:rPr>
            </w:pPr>
          </w:p>
        </w:tc>
      </w:tr>
    </w:tbl>
    <w:p w14:paraId="48D44A8E" w14:textId="3553C60F" w:rsidR="00A934A6" w:rsidDel="00840C98" w:rsidRDefault="008630CE" w:rsidP="00A934A6">
      <w:pPr>
        <w:rPr>
          <w:del w:id="4341" w:author="C4-213342" w:date="2021-05-31T14:31:00Z"/>
          <w:lang w:eastAsia="zh-CN"/>
        </w:rPr>
      </w:pPr>
      <w:proofErr w:type="gramStart"/>
      <w:ins w:id="4342" w:author="C4-213342" w:date="2021-05-31T14:31:00Z">
        <w:r>
          <w:rPr>
            <w:rFonts w:hint="eastAsia"/>
            <w:lang w:eastAsia="zh-CN"/>
          </w:rPr>
          <w:t>None.</w:t>
        </w:r>
      </w:ins>
      <w:proofErr w:type="gramEnd"/>
    </w:p>
    <w:p w14:paraId="48568F36" w14:textId="77777777" w:rsidR="00840C98" w:rsidRDefault="00840C98" w:rsidP="00A934A6">
      <w:pPr>
        <w:rPr>
          <w:ins w:id="4343" w:author="Rapporteur" w:date="2021-05-31T16:40:00Z"/>
          <w:lang w:eastAsia="zh-CN"/>
        </w:rPr>
      </w:pPr>
    </w:p>
    <w:p w14:paraId="133D03BA" w14:textId="74F12B1F" w:rsidR="00A934A6" w:rsidDel="008630CE" w:rsidRDefault="00A934A6" w:rsidP="00A934A6">
      <w:pPr>
        <w:pStyle w:val="5"/>
        <w:rPr>
          <w:del w:id="4344" w:author="C4-213342" w:date="2021-05-31T14:31:00Z"/>
        </w:rPr>
      </w:pPr>
      <w:bookmarkStart w:id="4345" w:name="_Toc510696645"/>
      <w:bookmarkStart w:id="4346" w:name="_Toc35971440"/>
      <w:bookmarkStart w:id="4347" w:name="_Toc70925888"/>
      <w:del w:id="4348" w:author="C4-213342" w:date="2021-05-31T14:31:00Z">
        <w:r w:rsidDel="008630CE">
          <w:delText>6.1.6.4.2</w:delText>
        </w:r>
        <w:r w:rsidDel="008630CE">
          <w:tab/>
          <w:delText>Type: &lt;TypeName 2&gt;</w:delText>
        </w:r>
        <w:bookmarkEnd w:id="4345"/>
        <w:bookmarkEnd w:id="4346"/>
        <w:bookmarkEnd w:id="4347"/>
      </w:del>
    </w:p>
    <w:p w14:paraId="26C4BDC1" w14:textId="0227FA85" w:rsidR="00A934A6" w:rsidRPr="00387BE7" w:rsidDel="008630CE" w:rsidRDefault="00A934A6" w:rsidP="00A934A6">
      <w:pPr>
        <w:pStyle w:val="Guidance"/>
        <w:rPr>
          <w:del w:id="4349" w:author="C4-213342" w:date="2021-05-31T14:31:00Z"/>
        </w:rPr>
      </w:pPr>
      <w:del w:id="4350" w:author="C4-213342" w:date="2021-05-31T14:31:00Z">
        <w:r w:rsidDel="008630CE">
          <w:delText>And so on if there are more types to specify.</w:delText>
        </w:r>
      </w:del>
    </w:p>
    <w:p w14:paraId="64B05E04" w14:textId="77777777" w:rsidR="00A934A6" w:rsidRDefault="00A934A6" w:rsidP="00A934A6">
      <w:pPr>
        <w:pStyle w:val="4"/>
      </w:pPr>
      <w:bookmarkStart w:id="4351" w:name="_Toc510696646"/>
      <w:bookmarkStart w:id="4352" w:name="_Toc35971441"/>
      <w:bookmarkStart w:id="4353" w:name="_Toc70925889"/>
      <w:bookmarkStart w:id="4354" w:name="_Toc73369178"/>
      <w:r>
        <w:lastRenderedPageBreak/>
        <w:t>6.1.6.5</w:t>
      </w:r>
      <w:r>
        <w:tab/>
        <w:t>Binary data</w:t>
      </w:r>
      <w:bookmarkEnd w:id="4351"/>
      <w:bookmarkEnd w:id="4352"/>
      <w:bookmarkEnd w:id="4353"/>
      <w:bookmarkEnd w:id="4354"/>
    </w:p>
    <w:p w14:paraId="5D13B58A" w14:textId="0B17704D" w:rsidR="00A934A6" w:rsidDel="000313CB" w:rsidRDefault="00A934A6" w:rsidP="00A934A6">
      <w:pPr>
        <w:pStyle w:val="Guidance"/>
        <w:rPr>
          <w:del w:id="4355" w:author="C4-213342" w:date="2021-05-31T14:32:00Z"/>
        </w:rPr>
      </w:pPr>
      <w:del w:id="4356" w:author="C4-213342" w:date="2021-05-31T14:32:00Z">
        <w:r w:rsidDel="000313CB">
          <w:delText>This clause will specify what is encoded in binary part, if multipart media type is agreed to be supported by CT4 and is supported by the API. It shall be omitted if not applicable.</w:delText>
        </w:r>
      </w:del>
    </w:p>
    <w:p w14:paraId="58285329" w14:textId="1D3BDDF1" w:rsidR="00A934A6" w:rsidDel="000313CB" w:rsidRDefault="00A934A6" w:rsidP="00A934A6">
      <w:pPr>
        <w:pStyle w:val="5"/>
        <w:rPr>
          <w:del w:id="4357" w:author="C4-213342" w:date="2021-05-31T14:32:00Z"/>
        </w:rPr>
      </w:pPr>
      <w:bookmarkStart w:id="4358" w:name="_Toc35971442"/>
      <w:bookmarkStart w:id="4359" w:name="_Toc70925890"/>
      <w:del w:id="4360" w:author="C4-213342" w:date="2021-05-31T14:32:00Z">
        <w:r w:rsidDel="000313CB">
          <w:delText>6.1.6.5.1</w:delText>
        </w:r>
        <w:r w:rsidDel="000313CB">
          <w:tab/>
          <w:delText>Binary Data Types</w:delText>
        </w:r>
        <w:bookmarkEnd w:id="4358"/>
        <w:bookmarkEnd w:id="4359"/>
      </w:del>
    </w:p>
    <w:p w14:paraId="1E0B388B" w14:textId="450D43CD" w:rsidR="00A934A6" w:rsidRPr="00A04126" w:rsidDel="000313CB" w:rsidRDefault="00A934A6" w:rsidP="00A934A6">
      <w:pPr>
        <w:pStyle w:val="TH"/>
        <w:rPr>
          <w:del w:id="4361" w:author="C4-213342" w:date="2021-05-31T14:32:00Z"/>
        </w:rPr>
      </w:pPr>
      <w:del w:id="4362" w:author="C4-213342" w:date="2021-05-31T14:32:00Z">
        <w:r w:rsidRPr="00A04126" w:rsidDel="000313CB">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934A6" w:rsidRPr="00B54FF5" w:rsidDel="000313CB" w14:paraId="58CFEACD" w14:textId="32924894" w:rsidTr="00A23D59">
        <w:trPr>
          <w:jc w:val="center"/>
          <w:del w:id="4363" w:author="C4-213342" w:date="2021-05-31T14:32: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F84EE82" w14:textId="28EEDCE0" w:rsidR="00A934A6" w:rsidRPr="0016361A" w:rsidDel="000313CB" w:rsidRDefault="00A934A6" w:rsidP="00A23D59">
            <w:pPr>
              <w:pStyle w:val="TAH"/>
              <w:rPr>
                <w:del w:id="4364" w:author="C4-213342" w:date="2021-05-31T14:32:00Z"/>
              </w:rPr>
            </w:pPr>
            <w:del w:id="4365" w:author="C4-213342" w:date="2021-05-31T14:32:00Z">
              <w:r w:rsidRPr="0016361A" w:rsidDel="000313CB">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9BECC0B" w14:textId="6E9C4933" w:rsidR="00A934A6" w:rsidRPr="0016361A" w:rsidDel="000313CB" w:rsidRDefault="00A934A6" w:rsidP="00A23D59">
            <w:pPr>
              <w:pStyle w:val="TAH"/>
              <w:rPr>
                <w:del w:id="4366" w:author="C4-213342" w:date="2021-05-31T14:32:00Z"/>
              </w:rPr>
            </w:pPr>
            <w:del w:id="4367" w:author="C4-213342" w:date="2021-05-31T14:32:00Z">
              <w:r w:rsidRPr="0016361A" w:rsidDel="000313CB">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47A67B2B" w14:textId="7CB122D5" w:rsidR="00A934A6" w:rsidRPr="0016361A" w:rsidDel="000313CB" w:rsidRDefault="00A934A6" w:rsidP="00A23D59">
            <w:pPr>
              <w:pStyle w:val="TAH"/>
              <w:rPr>
                <w:del w:id="4368" w:author="C4-213342" w:date="2021-05-31T14:32:00Z"/>
              </w:rPr>
            </w:pPr>
            <w:del w:id="4369" w:author="C4-213342" w:date="2021-05-31T14:32:00Z">
              <w:r w:rsidRPr="0016361A" w:rsidDel="000313CB">
                <w:delText>Content type</w:delText>
              </w:r>
            </w:del>
          </w:p>
        </w:tc>
      </w:tr>
      <w:tr w:rsidR="00A934A6" w:rsidRPr="00B54FF5" w:rsidDel="000313CB" w14:paraId="3F812422" w14:textId="7C1ED3F7" w:rsidTr="00A23D59">
        <w:trPr>
          <w:jc w:val="center"/>
          <w:del w:id="4370" w:author="C4-213342" w:date="2021-05-31T14:32:00Z"/>
        </w:trPr>
        <w:tc>
          <w:tcPr>
            <w:tcW w:w="2718" w:type="dxa"/>
            <w:tcBorders>
              <w:top w:val="single" w:sz="4" w:space="0" w:color="auto"/>
              <w:left w:val="single" w:sz="4" w:space="0" w:color="auto"/>
              <w:bottom w:val="single" w:sz="4" w:space="0" w:color="auto"/>
              <w:right w:val="single" w:sz="4" w:space="0" w:color="auto"/>
            </w:tcBorders>
          </w:tcPr>
          <w:p w14:paraId="3B6F8D92" w14:textId="30F731B4" w:rsidR="00A934A6" w:rsidRPr="0016361A" w:rsidDel="000313CB" w:rsidRDefault="00A934A6" w:rsidP="00A23D59">
            <w:pPr>
              <w:pStyle w:val="TAL"/>
              <w:rPr>
                <w:del w:id="4371" w:author="C4-213342" w:date="2021-05-31T14:32:00Z"/>
              </w:rPr>
            </w:pPr>
            <w:del w:id="4372" w:author="C4-213342" w:date="2021-05-31T14:32:00Z">
              <w:r w:rsidRPr="0016361A" w:rsidDel="000313CB">
                <w:delText>&lt; Binary Data 1 &gt;</w:delText>
              </w:r>
            </w:del>
          </w:p>
          <w:p w14:paraId="4196DE60" w14:textId="163A9B5D" w:rsidR="00A934A6" w:rsidRPr="0016361A" w:rsidDel="000313CB" w:rsidRDefault="00A934A6" w:rsidP="00A23D59">
            <w:pPr>
              <w:pStyle w:val="TAL"/>
              <w:rPr>
                <w:del w:id="4373" w:author="C4-213342" w:date="2021-05-31T14:32:00Z"/>
              </w:rPr>
            </w:pPr>
            <w:del w:id="4374" w:author="C4-213342" w:date="2021-05-31T14:32:00Z">
              <w:r w:rsidRPr="0016361A" w:rsidDel="000313CB">
                <w:delText>e.g. N1 SM Message</w:delText>
              </w:r>
            </w:del>
          </w:p>
          <w:p w14:paraId="53DDD587" w14:textId="6166F183" w:rsidR="00A934A6" w:rsidRPr="0016361A" w:rsidDel="000313CB" w:rsidRDefault="00A934A6" w:rsidP="00A23D59">
            <w:pPr>
              <w:pStyle w:val="TAL"/>
              <w:rPr>
                <w:del w:id="4375" w:author="C4-213342" w:date="2021-05-31T14:32:00Z"/>
              </w:rPr>
            </w:pPr>
          </w:p>
        </w:tc>
        <w:tc>
          <w:tcPr>
            <w:tcW w:w="1378" w:type="dxa"/>
            <w:tcBorders>
              <w:top w:val="single" w:sz="4" w:space="0" w:color="auto"/>
              <w:left w:val="single" w:sz="4" w:space="0" w:color="auto"/>
              <w:bottom w:val="single" w:sz="4" w:space="0" w:color="auto"/>
              <w:right w:val="single" w:sz="4" w:space="0" w:color="auto"/>
            </w:tcBorders>
          </w:tcPr>
          <w:p w14:paraId="00556EEB" w14:textId="454C074E" w:rsidR="00A934A6" w:rsidRPr="0016361A" w:rsidDel="000313CB" w:rsidRDefault="00A934A6" w:rsidP="00A23D59">
            <w:pPr>
              <w:pStyle w:val="TAC"/>
              <w:rPr>
                <w:del w:id="4376" w:author="C4-213342" w:date="2021-05-31T14:32:00Z"/>
              </w:rPr>
            </w:pPr>
            <w:del w:id="4377" w:author="C4-213342" w:date="2021-05-31T14:32:00Z">
              <w:r w:rsidRPr="0016361A" w:rsidDel="000313CB">
                <w:delText>&lt; clause &gt;</w:delText>
              </w:r>
            </w:del>
          </w:p>
          <w:p w14:paraId="688CDCCC" w14:textId="10C11793" w:rsidR="00A934A6" w:rsidRPr="0016361A" w:rsidDel="000313CB" w:rsidRDefault="00A934A6" w:rsidP="00A23D59">
            <w:pPr>
              <w:pStyle w:val="TAC"/>
              <w:rPr>
                <w:del w:id="4378" w:author="C4-213342" w:date="2021-05-31T14:32:00Z"/>
              </w:rPr>
            </w:pPr>
            <w:del w:id="4379" w:author="C4-213342" w:date="2021-05-31T14:32:00Z">
              <w:r w:rsidRPr="0016361A" w:rsidDel="000313CB">
                <w:delText>e.g. 6.1.6.5.2</w:delText>
              </w:r>
            </w:del>
          </w:p>
        </w:tc>
        <w:tc>
          <w:tcPr>
            <w:tcW w:w="4381" w:type="dxa"/>
            <w:tcBorders>
              <w:top w:val="single" w:sz="4" w:space="0" w:color="auto"/>
              <w:left w:val="single" w:sz="4" w:space="0" w:color="auto"/>
              <w:bottom w:val="single" w:sz="4" w:space="0" w:color="auto"/>
              <w:right w:val="single" w:sz="4" w:space="0" w:color="auto"/>
            </w:tcBorders>
          </w:tcPr>
          <w:p w14:paraId="7EFF7D7C" w14:textId="5AB22CE1" w:rsidR="00A934A6" w:rsidRPr="0016361A" w:rsidDel="000313CB" w:rsidRDefault="00A934A6" w:rsidP="00A23D59">
            <w:pPr>
              <w:pStyle w:val="TAL"/>
              <w:rPr>
                <w:del w:id="4380" w:author="C4-213342" w:date="2021-05-31T14:32:00Z"/>
                <w:rFonts w:cs="Arial"/>
                <w:szCs w:val="18"/>
              </w:rPr>
            </w:pPr>
            <w:del w:id="4381" w:author="C4-213342" w:date="2021-05-31T14:32:00Z">
              <w:r w:rsidRPr="0016361A" w:rsidDel="000313CB">
                <w:rPr>
                  <w:rFonts w:cs="Arial"/>
                  <w:szCs w:val="18"/>
                </w:rPr>
                <w:delText>&lt;content type&gt;</w:delText>
              </w:r>
            </w:del>
          </w:p>
          <w:p w14:paraId="2A7E048B" w14:textId="0070A2B6" w:rsidR="00A934A6" w:rsidRPr="0016361A" w:rsidDel="000313CB" w:rsidRDefault="00A934A6" w:rsidP="00A23D59">
            <w:pPr>
              <w:pStyle w:val="TAL"/>
              <w:rPr>
                <w:del w:id="4382" w:author="C4-213342" w:date="2021-05-31T14:32:00Z"/>
                <w:rFonts w:cs="Arial"/>
                <w:szCs w:val="18"/>
              </w:rPr>
            </w:pPr>
            <w:del w:id="4383" w:author="C4-213342" w:date="2021-05-31T14:32:00Z">
              <w:r w:rsidRPr="0016361A" w:rsidDel="000313CB">
                <w:rPr>
                  <w:rFonts w:cs="Arial"/>
                  <w:szCs w:val="18"/>
                </w:rPr>
                <w:delText>e.g. vnd.3gpp.5gnas</w:delText>
              </w:r>
            </w:del>
          </w:p>
        </w:tc>
      </w:tr>
      <w:tr w:rsidR="00A934A6" w:rsidRPr="00B54FF5" w:rsidDel="000313CB" w14:paraId="126621C5" w14:textId="64DAB3E8" w:rsidTr="00A23D59">
        <w:trPr>
          <w:jc w:val="center"/>
          <w:del w:id="4384" w:author="C4-213342" w:date="2021-05-31T14:32:00Z"/>
        </w:trPr>
        <w:tc>
          <w:tcPr>
            <w:tcW w:w="2718" w:type="dxa"/>
            <w:tcBorders>
              <w:top w:val="single" w:sz="4" w:space="0" w:color="auto"/>
              <w:left w:val="single" w:sz="4" w:space="0" w:color="auto"/>
              <w:bottom w:val="single" w:sz="4" w:space="0" w:color="auto"/>
              <w:right w:val="single" w:sz="4" w:space="0" w:color="auto"/>
            </w:tcBorders>
          </w:tcPr>
          <w:p w14:paraId="58540BCF" w14:textId="45B69F3F" w:rsidR="00A934A6" w:rsidRPr="0016361A" w:rsidDel="000313CB" w:rsidRDefault="00A934A6" w:rsidP="00A23D59">
            <w:pPr>
              <w:pStyle w:val="TAL"/>
              <w:rPr>
                <w:del w:id="4385" w:author="C4-213342" w:date="2021-05-31T14:32:00Z"/>
              </w:rPr>
            </w:pPr>
          </w:p>
        </w:tc>
        <w:tc>
          <w:tcPr>
            <w:tcW w:w="1378" w:type="dxa"/>
            <w:tcBorders>
              <w:top w:val="single" w:sz="4" w:space="0" w:color="auto"/>
              <w:left w:val="single" w:sz="4" w:space="0" w:color="auto"/>
              <w:bottom w:val="single" w:sz="4" w:space="0" w:color="auto"/>
              <w:right w:val="single" w:sz="4" w:space="0" w:color="auto"/>
            </w:tcBorders>
          </w:tcPr>
          <w:p w14:paraId="2B55EDC6" w14:textId="0A080423" w:rsidR="00A934A6" w:rsidRPr="0016361A" w:rsidDel="000313CB" w:rsidRDefault="00A934A6" w:rsidP="00A23D59">
            <w:pPr>
              <w:pStyle w:val="TAC"/>
              <w:rPr>
                <w:del w:id="4386" w:author="C4-213342" w:date="2021-05-31T14:32:00Z"/>
              </w:rPr>
            </w:pPr>
          </w:p>
        </w:tc>
        <w:tc>
          <w:tcPr>
            <w:tcW w:w="4381" w:type="dxa"/>
            <w:tcBorders>
              <w:top w:val="single" w:sz="4" w:space="0" w:color="auto"/>
              <w:left w:val="single" w:sz="4" w:space="0" w:color="auto"/>
              <w:bottom w:val="single" w:sz="4" w:space="0" w:color="auto"/>
              <w:right w:val="single" w:sz="4" w:space="0" w:color="auto"/>
            </w:tcBorders>
          </w:tcPr>
          <w:p w14:paraId="1A8F9C26" w14:textId="70937ACB" w:rsidR="00A934A6" w:rsidRPr="0016361A" w:rsidDel="000313CB" w:rsidRDefault="00A934A6" w:rsidP="00A23D59">
            <w:pPr>
              <w:pStyle w:val="TAL"/>
              <w:rPr>
                <w:del w:id="4387" w:author="C4-213342" w:date="2021-05-31T14:32:00Z"/>
                <w:rFonts w:cs="Arial"/>
                <w:szCs w:val="18"/>
              </w:rPr>
            </w:pPr>
          </w:p>
        </w:tc>
      </w:tr>
    </w:tbl>
    <w:p w14:paraId="732A2C60" w14:textId="700384C1" w:rsidR="00A934A6" w:rsidDel="00840C98" w:rsidRDefault="000313CB">
      <w:pPr>
        <w:rPr>
          <w:del w:id="4388" w:author="C4-213342" w:date="2021-05-31T14:32:00Z"/>
          <w:lang w:eastAsia="zh-CN"/>
        </w:rPr>
        <w:pPrChange w:id="4389" w:author="Rapporteur" w:date="2021-05-31T16:38:00Z">
          <w:pPr>
            <w:pStyle w:val="Guidance"/>
          </w:pPr>
        </w:pPrChange>
      </w:pPr>
      <w:proofErr w:type="gramStart"/>
      <w:ins w:id="4390" w:author="C4-213342" w:date="2021-05-31T14:32:00Z">
        <w:r>
          <w:rPr>
            <w:rFonts w:hint="eastAsia"/>
            <w:lang w:eastAsia="zh-CN"/>
          </w:rPr>
          <w:t>None.</w:t>
        </w:r>
      </w:ins>
      <w:proofErr w:type="gramEnd"/>
    </w:p>
    <w:p w14:paraId="3BC0F923" w14:textId="77777777" w:rsidR="00840C98" w:rsidRPr="00ED4A4C" w:rsidRDefault="00840C98">
      <w:pPr>
        <w:rPr>
          <w:ins w:id="4391" w:author="Rapporteur" w:date="2021-05-31T16:40:00Z"/>
          <w:lang w:eastAsia="zh-CN"/>
        </w:rPr>
        <w:pPrChange w:id="4392" w:author="Rapporteur" w:date="2021-05-31T16:38:00Z">
          <w:pPr>
            <w:pStyle w:val="Guidance"/>
          </w:pPr>
        </w:pPrChange>
      </w:pPr>
    </w:p>
    <w:p w14:paraId="33F5465A" w14:textId="42448A30" w:rsidR="00A934A6" w:rsidDel="000313CB" w:rsidRDefault="00A934A6" w:rsidP="00A934A6">
      <w:pPr>
        <w:pStyle w:val="TAL"/>
        <w:rPr>
          <w:del w:id="4393" w:author="C4-213342" w:date="2021-05-31T14:32:00Z"/>
        </w:rPr>
      </w:pPr>
      <w:bookmarkStart w:id="4394" w:name="_Toc20131002"/>
      <w:bookmarkStart w:id="4395" w:name="_Hlk32129811"/>
      <w:del w:id="4396" w:author="C4-213342" w:date="2021-05-31T14:32:00Z">
        <w:r w:rsidDel="000313CB">
          <w:delText>6.1.6.5.2</w:delText>
        </w:r>
        <w:r w:rsidDel="000313CB">
          <w:tab/>
        </w:r>
        <w:bookmarkEnd w:id="4394"/>
        <w:r w:rsidDel="000313CB">
          <w:delText>&lt; Binary Data 1 &gt;</w:delText>
        </w:r>
      </w:del>
    </w:p>
    <w:p w14:paraId="6398BEB0" w14:textId="5A763811" w:rsidR="00A934A6" w:rsidDel="000313CB" w:rsidRDefault="00A934A6" w:rsidP="00A934A6">
      <w:pPr>
        <w:pStyle w:val="TAL"/>
        <w:rPr>
          <w:del w:id="4397" w:author="C4-213342" w:date="2021-05-31T14:32:00Z"/>
        </w:rPr>
      </w:pPr>
    </w:p>
    <w:bookmarkEnd w:id="4395"/>
    <w:p w14:paraId="75D85787" w14:textId="35DFFBCD" w:rsidR="00A934A6" w:rsidRPr="001768B1" w:rsidDel="000313CB" w:rsidRDefault="00A934A6" w:rsidP="00A934A6">
      <w:pPr>
        <w:pStyle w:val="TAL"/>
        <w:rPr>
          <w:del w:id="4398" w:author="C4-213342" w:date="2021-05-31T14:32:00Z"/>
          <w:rFonts w:ascii="Times New Roman" w:hAnsi="Times New Roman"/>
          <w:i/>
          <w:color w:val="0070C0"/>
          <w:sz w:val="20"/>
        </w:rPr>
      </w:pPr>
      <w:del w:id="4399" w:author="C4-213342" w:date="2021-05-31T14:32:00Z">
        <w:r w:rsidRPr="00E17C1A" w:rsidDel="000313CB">
          <w:rPr>
            <w:rFonts w:ascii="Times New Roman" w:hAnsi="Times New Roman"/>
            <w:i/>
            <w:color w:val="0070C0"/>
            <w:sz w:val="20"/>
          </w:rPr>
          <w:delText xml:space="preserve">And so on if there are more </w:delText>
        </w:r>
        <w:r w:rsidDel="000313CB">
          <w:rPr>
            <w:rFonts w:ascii="Times New Roman" w:hAnsi="Times New Roman"/>
            <w:i/>
            <w:color w:val="0070C0"/>
            <w:sz w:val="20"/>
          </w:rPr>
          <w:delText>binary data</w:delText>
        </w:r>
        <w:r w:rsidRPr="00E17C1A" w:rsidDel="000313CB">
          <w:rPr>
            <w:rFonts w:ascii="Times New Roman" w:hAnsi="Times New Roman"/>
            <w:i/>
            <w:color w:val="0070C0"/>
            <w:sz w:val="20"/>
          </w:rPr>
          <w:delText xml:space="preserve"> to specify</w:delText>
        </w:r>
      </w:del>
    </w:p>
    <w:p w14:paraId="07A2BDF9" w14:textId="77777777" w:rsidR="00A934A6" w:rsidRDefault="00A934A6" w:rsidP="00A934A6">
      <w:pPr>
        <w:pStyle w:val="3"/>
      </w:pPr>
      <w:bookmarkStart w:id="4400" w:name="_Toc510696647"/>
      <w:bookmarkStart w:id="4401" w:name="_Toc35971443"/>
      <w:bookmarkStart w:id="4402" w:name="_Toc70925891"/>
      <w:bookmarkStart w:id="4403" w:name="_Toc73369179"/>
      <w:r>
        <w:t>6.1.7</w:t>
      </w:r>
      <w:r>
        <w:tab/>
        <w:t>Error Handling</w:t>
      </w:r>
      <w:bookmarkEnd w:id="4400"/>
      <w:bookmarkEnd w:id="4401"/>
      <w:bookmarkEnd w:id="4402"/>
      <w:bookmarkEnd w:id="4403"/>
    </w:p>
    <w:p w14:paraId="095EAA8A" w14:textId="1BFE7D32" w:rsidR="00A934A6" w:rsidRDefault="00A934A6" w:rsidP="00A934A6">
      <w:pPr>
        <w:pStyle w:val="Guidance"/>
      </w:pPr>
      <w:del w:id="4404" w:author="C4-213207" w:date="2021-05-31T10:20:00Z">
        <w:r w:rsidDel="00A23D59">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FC122A3" w14:textId="77777777" w:rsidR="00A934A6" w:rsidRPr="00971458" w:rsidRDefault="00A934A6" w:rsidP="00A934A6">
      <w:pPr>
        <w:pStyle w:val="4"/>
      </w:pPr>
      <w:bookmarkStart w:id="4405" w:name="_Toc35971444"/>
      <w:bookmarkStart w:id="4406" w:name="_Toc70925892"/>
      <w:bookmarkStart w:id="4407" w:name="_Toc73369180"/>
      <w:r w:rsidRPr="00971458">
        <w:t>6.1.7.1</w:t>
      </w:r>
      <w:r w:rsidRPr="00971458">
        <w:tab/>
        <w:t>General</w:t>
      </w:r>
      <w:bookmarkEnd w:id="4405"/>
      <w:bookmarkEnd w:id="4406"/>
      <w:bookmarkEnd w:id="4407"/>
    </w:p>
    <w:p w14:paraId="7F5A8B05" w14:textId="4021A891" w:rsidR="00A934A6" w:rsidRDefault="00A934A6" w:rsidP="00A934A6">
      <w:r>
        <w:t xml:space="preserve">For the </w:t>
      </w:r>
      <w:ins w:id="4408" w:author="C4-213207" w:date="2021-05-31T10:35:00Z">
        <w:r w:rsidR="009048F7" w:rsidRPr="009048F7">
          <w:rPr>
            <w:noProof/>
          </w:rPr>
          <w:t>N5g-ddnmf_Discovery</w:t>
        </w:r>
      </w:ins>
      <w:del w:id="4409" w:author="C4-213207" w:date="2021-05-31T10:35:00Z">
        <w:r w:rsidDel="009048F7">
          <w:rPr>
            <w:noProof/>
          </w:rPr>
          <w:delText>&lt;API Name&gt;</w:delText>
        </w:r>
      </w:del>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3D6FDE3A" w:rsidR="00A934A6" w:rsidRPr="00971458" w:rsidRDefault="00A934A6" w:rsidP="00A934A6">
      <w:pPr>
        <w:rPr>
          <w:rFonts w:eastAsia="Calibri"/>
        </w:rPr>
      </w:pPr>
      <w:r>
        <w:t xml:space="preserve">In addition, the requirements in the following clauses are applicable for the </w:t>
      </w:r>
      <w:ins w:id="4410" w:author="C4-213207" w:date="2021-05-31T10:36:00Z">
        <w:r w:rsidR="009048F7" w:rsidRPr="009048F7">
          <w:rPr>
            <w:noProof/>
          </w:rPr>
          <w:t>N5g-ddnmf_Discovery</w:t>
        </w:r>
      </w:ins>
      <w:del w:id="4411" w:author="C4-213207" w:date="2021-05-31T10:36:00Z">
        <w:r w:rsidDel="009048F7">
          <w:rPr>
            <w:noProof/>
          </w:rPr>
          <w:delText>&lt;API Name&gt;</w:delText>
        </w:r>
      </w:del>
      <w:r>
        <w:t xml:space="preserve"> API.</w:t>
      </w:r>
    </w:p>
    <w:p w14:paraId="0778BB04" w14:textId="77777777" w:rsidR="00A934A6" w:rsidRPr="00971458" w:rsidRDefault="00A934A6" w:rsidP="00A934A6">
      <w:pPr>
        <w:pStyle w:val="4"/>
      </w:pPr>
      <w:bookmarkStart w:id="4412" w:name="_Toc35971445"/>
      <w:bookmarkStart w:id="4413" w:name="_Toc70925893"/>
      <w:bookmarkStart w:id="4414" w:name="_Toc73369181"/>
      <w:r w:rsidRPr="00971458">
        <w:t>6.1.7.2</w:t>
      </w:r>
      <w:r w:rsidRPr="00971458">
        <w:tab/>
        <w:t>Protocol Errors</w:t>
      </w:r>
      <w:bookmarkEnd w:id="4412"/>
      <w:bookmarkEnd w:id="4413"/>
      <w:bookmarkEnd w:id="4414"/>
    </w:p>
    <w:p w14:paraId="3DAB3543" w14:textId="3B33CE34" w:rsidR="00A934A6" w:rsidRPr="00971458" w:rsidRDefault="009048F7" w:rsidP="00A934A6">
      <w:ins w:id="4415" w:author="C4-213207" w:date="2021-05-31T10:36:00Z">
        <w:r w:rsidRPr="009048F7">
          <w:t>Protocol errors handling shall be supported as specified in clause 5.2.7 of 3GPP TS 29.500 [5].</w:t>
        </w:r>
      </w:ins>
      <w:del w:id="4416" w:author="C4-213207" w:date="2021-05-31T10:36:00Z">
        <w:r w:rsidR="00A934A6" w:rsidDel="009048F7">
          <w:delText xml:space="preserve">No specific procedures for the </w:delText>
        </w:r>
        <w:r w:rsidR="00A934A6" w:rsidDel="009048F7">
          <w:rPr>
            <w:noProof/>
          </w:rPr>
          <w:delText>&lt;API name&gt;</w:delText>
        </w:r>
        <w:r w:rsidR="00A934A6" w:rsidDel="009048F7">
          <w:delText xml:space="preserve"> service are specified.</w:delText>
        </w:r>
      </w:del>
    </w:p>
    <w:p w14:paraId="6C2716A4" w14:textId="4D7A6214" w:rsidR="00A934A6" w:rsidRDefault="00A934A6" w:rsidP="00A934A6">
      <w:pPr>
        <w:pStyle w:val="Guidance"/>
      </w:pPr>
      <w:del w:id="4417" w:author="C4-213207" w:date="2021-05-31T10:36:00Z">
        <w:r w:rsidDel="009048F7">
          <w:delText>Or add specific information for the API if applicable.</w:delText>
        </w:r>
      </w:del>
    </w:p>
    <w:p w14:paraId="329C8079" w14:textId="77777777" w:rsidR="00A934A6" w:rsidRDefault="00A934A6" w:rsidP="00A934A6">
      <w:pPr>
        <w:pStyle w:val="4"/>
      </w:pPr>
      <w:bookmarkStart w:id="4418" w:name="_Toc35971446"/>
      <w:bookmarkStart w:id="4419" w:name="_Toc70925894"/>
      <w:bookmarkStart w:id="4420" w:name="_Toc73369182"/>
      <w:r>
        <w:t>6.1.7.3</w:t>
      </w:r>
      <w:r>
        <w:tab/>
        <w:t>Application Errors</w:t>
      </w:r>
      <w:bookmarkEnd w:id="4418"/>
      <w:bookmarkEnd w:id="4419"/>
      <w:bookmarkEnd w:id="4420"/>
    </w:p>
    <w:p w14:paraId="38F97534" w14:textId="0E2D7D54" w:rsidR="00A934A6" w:rsidRDefault="00A934A6" w:rsidP="00A934A6">
      <w:r>
        <w:t xml:space="preserve">The application errors defined for the </w:t>
      </w:r>
      <w:ins w:id="4421" w:author="C4-213207" w:date="2021-05-31T10:38:00Z">
        <w:r w:rsidR="009048F7" w:rsidRPr="009048F7">
          <w:t>N5g-ddnmf_Discovery</w:t>
        </w:r>
      </w:ins>
      <w:del w:id="4422" w:author="C4-213207" w:date="2021-05-31T10:38:00Z">
        <w:r w:rsidDel="009048F7">
          <w:delText>&lt;API name&gt;</w:delText>
        </w:r>
        <w:r w:rsidRPr="002002FF" w:rsidDel="009048F7">
          <w:rPr>
            <w:lang w:eastAsia="zh-CN"/>
          </w:rPr>
          <w:delText xml:space="preserve"> </w:delText>
        </w:r>
      </w:del>
      <w:r>
        <w:t xml:space="preserve"> service are listed in Table 6.1.7.3-1.</w:t>
      </w:r>
    </w:p>
    <w:p w14:paraId="55121E29" w14:textId="77777777" w:rsidR="00A934A6" w:rsidRDefault="00A934A6" w:rsidP="00A934A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934A6" w:rsidRPr="00B54FF5" w14:paraId="60BE6118" w14:textId="77777777" w:rsidTr="00A23D5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A23D59">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A23D59">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A23D59">
            <w:pPr>
              <w:pStyle w:val="TAH"/>
            </w:pPr>
            <w:r w:rsidRPr="0016361A">
              <w:t>Description</w:t>
            </w:r>
          </w:p>
        </w:tc>
      </w:tr>
      <w:tr w:rsidR="00A934A6" w:rsidRPr="00B54FF5" w14:paraId="64A6B473" w14:textId="77777777" w:rsidTr="00A23D59">
        <w:trPr>
          <w:jc w:val="center"/>
        </w:trPr>
        <w:tc>
          <w:tcPr>
            <w:tcW w:w="2337" w:type="dxa"/>
            <w:tcBorders>
              <w:top w:val="single" w:sz="4" w:space="0" w:color="auto"/>
              <w:left w:val="single" w:sz="4" w:space="0" w:color="auto"/>
              <w:bottom w:val="single" w:sz="4" w:space="0" w:color="auto"/>
              <w:right w:val="single" w:sz="4" w:space="0" w:color="auto"/>
            </w:tcBorders>
          </w:tcPr>
          <w:p w14:paraId="029FD194" w14:textId="77777777" w:rsidR="00A934A6" w:rsidRPr="0016361A" w:rsidRDefault="00A934A6" w:rsidP="00A23D59">
            <w:pPr>
              <w:pStyle w:val="TAL"/>
            </w:pPr>
          </w:p>
        </w:tc>
        <w:tc>
          <w:tcPr>
            <w:tcW w:w="1701" w:type="dxa"/>
            <w:tcBorders>
              <w:top w:val="single" w:sz="4" w:space="0" w:color="auto"/>
              <w:left w:val="single" w:sz="4" w:space="0" w:color="auto"/>
              <w:bottom w:val="single" w:sz="4" w:space="0" w:color="auto"/>
              <w:right w:val="single" w:sz="4" w:space="0" w:color="auto"/>
            </w:tcBorders>
          </w:tcPr>
          <w:p w14:paraId="4837D7E8" w14:textId="77777777" w:rsidR="00A934A6" w:rsidRPr="0016361A" w:rsidRDefault="00A934A6" w:rsidP="00A23D59">
            <w:pPr>
              <w:pStyle w:val="TAL"/>
            </w:pPr>
          </w:p>
        </w:tc>
        <w:tc>
          <w:tcPr>
            <w:tcW w:w="5456" w:type="dxa"/>
            <w:tcBorders>
              <w:top w:val="single" w:sz="4" w:space="0" w:color="auto"/>
              <w:left w:val="single" w:sz="4" w:space="0" w:color="auto"/>
              <w:bottom w:val="single" w:sz="4" w:space="0" w:color="auto"/>
              <w:right w:val="single" w:sz="4" w:space="0" w:color="auto"/>
            </w:tcBorders>
          </w:tcPr>
          <w:p w14:paraId="2162C184" w14:textId="77777777" w:rsidR="00A934A6" w:rsidRPr="0016361A" w:rsidRDefault="00A934A6" w:rsidP="00A23D59">
            <w:pPr>
              <w:pStyle w:val="TAL"/>
              <w:rPr>
                <w:rFonts w:cs="Arial"/>
                <w:szCs w:val="18"/>
              </w:rPr>
            </w:pPr>
          </w:p>
        </w:tc>
      </w:tr>
    </w:tbl>
    <w:p w14:paraId="6A659543" w14:textId="77777777" w:rsidR="00A934A6" w:rsidRDefault="00A934A6" w:rsidP="00A934A6">
      <w:bookmarkStart w:id="4423" w:name="_Toc492899751"/>
      <w:bookmarkStart w:id="4424" w:name="_Toc492900030"/>
      <w:bookmarkStart w:id="4425" w:name="_Toc492967832"/>
      <w:bookmarkStart w:id="4426" w:name="_Toc492972920"/>
      <w:bookmarkStart w:id="4427" w:name="_Toc492973140"/>
      <w:bookmarkStart w:id="4428" w:name="_Toc493774060"/>
      <w:bookmarkStart w:id="4429" w:name="_Toc508285804"/>
      <w:bookmarkStart w:id="4430" w:name="_Toc508287269"/>
      <w:bookmarkStart w:id="4431" w:name="_Toc510696648"/>
      <w:bookmarkStart w:id="4432" w:name="_Toc35971447"/>
    </w:p>
    <w:p w14:paraId="561C2459" w14:textId="77777777" w:rsidR="00A934A6" w:rsidRPr="0023018E" w:rsidRDefault="00A934A6" w:rsidP="00A934A6">
      <w:pPr>
        <w:pStyle w:val="2"/>
        <w:rPr>
          <w:lang w:eastAsia="zh-CN"/>
        </w:rPr>
      </w:pPr>
      <w:bookmarkStart w:id="4433" w:name="_Toc70925895"/>
      <w:bookmarkStart w:id="4434" w:name="_Toc73369183"/>
      <w:r>
        <w:t>6.1.8</w:t>
      </w:r>
      <w:r w:rsidRPr="0023018E">
        <w:rPr>
          <w:lang w:eastAsia="zh-CN"/>
        </w:rPr>
        <w:tab/>
        <w:t>Feature negotiation</w:t>
      </w:r>
      <w:bookmarkEnd w:id="4423"/>
      <w:bookmarkEnd w:id="4424"/>
      <w:bookmarkEnd w:id="4425"/>
      <w:bookmarkEnd w:id="4426"/>
      <w:bookmarkEnd w:id="4427"/>
      <w:bookmarkEnd w:id="4428"/>
      <w:bookmarkEnd w:id="4429"/>
      <w:bookmarkEnd w:id="4430"/>
      <w:bookmarkEnd w:id="4431"/>
      <w:bookmarkEnd w:id="4432"/>
      <w:bookmarkEnd w:id="4433"/>
      <w:bookmarkEnd w:id="4434"/>
    </w:p>
    <w:p w14:paraId="10AB5196" w14:textId="77777777" w:rsidR="00A934A6" w:rsidRDefault="00A934A6" w:rsidP="00A934A6">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A23D5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A23D5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A23D59">
            <w:pPr>
              <w:pStyle w:val="TAH"/>
            </w:pPr>
            <w:r w:rsidRPr="0016361A">
              <w:t>Description</w:t>
            </w:r>
          </w:p>
        </w:tc>
      </w:tr>
      <w:tr w:rsidR="00A934A6" w:rsidRPr="00B54FF5"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7777777" w:rsidR="00A934A6" w:rsidRPr="0016361A" w:rsidRDefault="00A934A6" w:rsidP="00A23D59">
            <w:pPr>
              <w:pStyle w:val="TAL"/>
            </w:pPr>
          </w:p>
        </w:tc>
        <w:tc>
          <w:tcPr>
            <w:tcW w:w="2207" w:type="dxa"/>
            <w:tcBorders>
              <w:top w:val="single" w:sz="4" w:space="0" w:color="auto"/>
              <w:left w:val="single" w:sz="4" w:space="0" w:color="auto"/>
              <w:bottom w:val="single" w:sz="4" w:space="0" w:color="auto"/>
              <w:right w:val="single" w:sz="4" w:space="0" w:color="auto"/>
            </w:tcBorders>
          </w:tcPr>
          <w:p w14:paraId="2FFC5941" w14:textId="77777777" w:rsidR="00A934A6" w:rsidRPr="0016361A" w:rsidRDefault="00A934A6" w:rsidP="00A23D59">
            <w:pPr>
              <w:pStyle w:val="TAL"/>
            </w:pPr>
          </w:p>
        </w:tc>
        <w:tc>
          <w:tcPr>
            <w:tcW w:w="5758" w:type="dxa"/>
            <w:tcBorders>
              <w:top w:val="single" w:sz="4" w:space="0" w:color="auto"/>
              <w:left w:val="single" w:sz="4" w:space="0" w:color="auto"/>
              <w:bottom w:val="single" w:sz="4" w:space="0" w:color="auto"/>
              <w:right w:val="single" w:sz="4" w:space="0" w:color="auto"/>
            </w:tcBorders>
          </w:tcPr>
          <w:p w14:paraId="7EF8EA5A" w14:textId="77777777" w:rsidR="00A934A6" w:rsidRPr="0016361A" w:rsidRDefault="00A934A6" w:rsidP="00A23D59">
            <w:pPr>
              <w:pStyle w:val="TAL"/>
              <w:rPr>
                <w:rFonts w:cs="Arial"/>
                <w:szCs w:val="18"/>
              </w:rPr>
            </w:pPr>
          </w:p>
        </w:tc>
      </w:tr>
    </w:tbl>
    <w:p w14:paraId="6CB04329" w14:textId="77777777" w:rsidR="00A934A6" w:rsidRDefault="00A934A6" w:rsidP="00A934A6"/>
    <w:p w14:paraId="410D73EE" w14:textId="77777777" w:rsidR="00A934A6" w:rsidRPr="001E7573" w:rsidRDefault="00A934A6" w:rsidP="00A934A6">
      <w:pPr>
        <w:pStyle w:val="2"/>
      </w:pPr>
      <w:bookmarkStart w:id="4435" w:name="_Toc532994477"/>
      <w:bookmarkStart w:id="4436" w:name="_Toc35971448"/>
      <w:bookmarkStart w:id="4437" w:name="_Toc70925896"/>
      <w:bookmarkStart w:id="4438" w:name="_Toc73369184"/>
      <w:bookmarkStart w:id="4439" w:name="_Hlk525137310"/>
      <w:bookmarkStart w:id="4440" w:name="_Toc510696649"/>
      <w:r>
        <w:lastRenderedPageBreak/>
        <w:t>6.1.9</w:t>
      </w:r>
      <w:r w:rsidRPr="001E7573">
        <w:tab/>
        <w:t>Security</w:t>
      </w:r>
      <w:bookmarkEnd w:id="4435"/>
      <w:bookmarkEnd w:id="4436"/>
      <w:bookmarkEnd w:id="4437"/>
      <w:bookmarkEnd w:id="4438"/>
    </w:p>
    <w:p w14:paraId="3C254B00" w14:textId="78D70822"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ins w:id="4441" w:author="C4-213455" w:date="2021-05-31T10:46:00Z">
        <w:r w:rsidR="003E68F6" w:rsidRPr="003E68F6">
          <w:rPr>
            <w:noProof/>
          </w:rPr>
          <w:t>N5g-ddnmf_Discovery</w:t>
        </w:r>
      </w:ins>
      <w:del w:id="4442" w:author="C4-213455" w:date="2021-05-31T10:46:00Z">
        <w:r w:rsidDel="003E68F6">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5FF335DB" w:rsidR="00A934A6" w:rsidRPr="00642D3E" w:rsidRDefault="00A934A6" w:rsidP="00A934A6">
      <w:r>
        <w:t>If OAuth2 is used, a</w:t>
      </w:r>
      <w:r w:rsidRPr="00642D3E">
        <w:t xml:space="preserve">n NF Service Consumer, prior to consuming services offered by the </w:t>
      </w:r>
      <w:ins w:id="4443" w:author="C4-213455" w:date="2021-05-31T10:46:00Z">
        <w:r w:rsidR="003E68F6" w:rsidRPr="003E68F6">
          <w:rPr>
            <w:noProof/>
          </w:rPr>
          <w:t>N5g-ddnmf_Discovery</w:t>
        </w:r>
      </w:ins>
      <w:del w:id="4444" w:author="C4-213455" w:date="2021-05-31T10:46:00Z">
        <w:r w:rsidDel="003E68F6">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5D98D580"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ins w:id="4445" w:author="C4-213455" w:date="2021-05-31T10:47:00Z">
        <w:r w:rsidR="003E68F6" w:rsidRPr="003E68F6">
          <w:rPr>
            <w:noProof/>
          </w:rPr>
          <w:t>N5g-ddnmf_Discovery</w:t>
        </w:r>
      </w:ins>
      <w:del w:id="4446" w:author="C4-213455" w:date="2021-05-31T10:47:00Z">
        <w:r w:rsidDel="003E68F6">
          <w:rPr>
            <w:noProof/>
          </w:rPr>
          <w:delText>&lt;API Name&gt;</w:delText>
        </w:r>
      </w:del>
      <w:r w:rsidRPr="00986E88">
        <w:rPr>
          <w:noProof/>
          <w:lang w:eastAsia="zh-CN"/>
        </w:rPr>
        <w:t xml:space="preserve"> </w:t>
      </w:r>
      <w:r w:rsidRPr="00642D3E">
        <w:t>service.</w:t>
      </w:r>
    </w:p>
    <w:p w14:paraId="45019B5E" w14:textId="4697A8EA" w:rsidR="00A934A6" w:rsidRDefault="00A934A6" w:rsidP="00A934A6">
      <w:pPr>
        <w:rPr>
          <w:lang w:val="en-US"/>
        </w:rPr>
      </w:pPr>
      <w:bookmarkStart w:id="4447" w:name="_Hlk530142087"/>
      <w:bookmarkEnd w:id="4439"/>
      <w:r>
        <w:rPr>
          <w:lang w:val="en-US"/>
        </w:rPr>
        <w:t xml:space="preserve">The </w:t>
      </w:r>
      <w:ins w:id="4448" w:author="C4-213455" w:date="2021-05-31T10:47:00Z">
        <w:r w:rsidR="003E68F6" w:rsidRPr="003E68F6">
          <w:rPr>
            <w:noProof/>
          </w:rPr>
          <w:t>N5g-ddnmf_Discovery</w:t>
        </w:r>
      </w:ins>
      <w:del w:id="4449" w:author="C4-213455" w:date="2021-05-31T10:47:00Z">
        <w:r w:rsidDel="003E68F6">
          <w:rPr>
            <w:noProof/>
          </w:rPr>
          <w:delText>&lt;API Name&gt;</w:delText>
        </w:r>
      </w:del>
      <w:r w:rsidRPr="00986E88">
        <w:rPr>
          <w:noProof/>
          <w:lang w:eastAsia="zh-CN"/>
        </w:rPr>
        <w:t xml:space="preserve"> </w:t>
      </w:r>
      <w:r>
        <w:rPr>
          <w:lang w:val="en-US"/>
        </w:rPr>
        <w:t>API defines a single scope "</w:t>
      </w:r>
      <w:ins w:id="4450" w:author="C4-213455" w:date="2021-05-31T10:47:00Z">
        <w:r w:rsidR="003E68F6">
          <w:t>n5g-ddnmf_discover</w:t>
        </w:r>
      </w:ins>
      <w:ins w:id="4451" w:author="C4-213455" w:date="2021-05-31T10:48:00Z">
        <w:r w:rsidR="003E68F6">
          <w:rPr>
            <w:rFonts w:hint="eastAsia"/>
            <w:lang w:eastAsia="zh-CN"/>
          </w:rPr>
          <w:t>y</w:t>
        </w:r>
      </w:ins>
      <w:del w:id="4452" w:author="C4-213455" w:date="2021-05-31T10:47:00Z">
        <w:r w:rsidDel="003E68F6">
          <w:delText>&lt;API name in lower letters with underscores&gt;</w:delText>
        </w:r>
      </w:del>
      <w:r>
        <w:rPr>
          <w:lang w:val="en-US"/>
        </w:rPr>
        <w:t>"</w:t>
      </w:r>
      <w:ins w:id="4453" w:author="C4-213455" w:date="2021-05-31T10:49:00Z">
        <w:r w:rsidR="003E68F6" w:rsidRPr="003E68F6">
          <w:rPr>
            <w:lang w:val="en-US"/>
          </w:rPr>
          <w:t xml:space="preserve"> for OAuth2 authorization (as specified in 3GPP TS 33.501 [11] </w:t>
        </w:r>
      </w:ins>
      <w:del w:id="4454" w:author="C4-213455" w:date="2021-05-31T10:49:00Z">
        <w:r w:rsidDel="003E68F6">
          <w:rPr>
            <w:lang w:val="en-US"/>
          </w:rPr>
          <w:delText xml:space="preserve"> </w:delText>
        </w:r>
      </w:del>
      <w:r>
        <w:rPr>
          <w:lang w:val="en-US"/>
        </w:rPr>
        <w:t>for the entire service, and it does not define any additional scopes at resource or operation level.</w:t>
      </w:r>
    </w:p>
    <w:bookmarkEnd w:id="4440"/>
    <w:bookmarkEnd w:id="4447"/>
    <w:p w14:paraId="69B245F4" w14:textId="77777777" w:rsidR="00A934A6" w:rsidRDefault="00A934A6" w:rsidP="00A934A6">
      <w:pPr>
        <w:pStyle w:val="8"/>
      </w:pPr>
      <w:r>
        <w:br w:type="page"/>
      </w:r>
      <w:bookmarkStart w:id="4455" w:name="_Toc510696650"/>
      <w:bookmarkStart w:id="4456" w:name="_Toc35971450"/>
      <w:bookmarkStart w:id="4457" w:name="_Toc70925897"/>
      <w:bookmarkStart w:id="4458" w:name="_Toc73369185"/>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4455"/>
      <w:bookmarkEnd w:id="4456"/>
      <w:bookmarkEnd w:id="4457"/>
      <w:bookmarkEnd w:id="4458"/>
    </w:p>
    <w:p w14:paraId="7732958D" w14:textId="77777777" w:rsidR="00A934A6" w:rsidRDefault="00A934A6" w:rsidP="00A934A6">
      <w:pPr>
        <w:pStyle w:val="2"/>
      </w:pPr>
      <w:bookmarkStart w:id="4459" w:name="_Toc510696651"/>
      <w:bookmarkStart w:id="4460" w:name="_Toc35971451"/>
      <w:bookmarkStart w:id="4461" w:name="_Toc70925898"/>
      <w:bookmarkStart w:id="4462" w:name="_Toc73369186"/>
      <w:r>
        <w:t>A.1</w:t>
      </w:r>
      <w:r>
        <w:tab/>
        <w:t>General</w:t>
      </w:r>
      <w:bookmarkEnd w:id="4459"/>
      <w:bookmarkEnd w:id="4460"/>
      <w:bookmarkEnd w:id="4461"/>
      <w:bookmarkEnd w:id="4462"/>
    </w:p>
    <w:p w14:paraId="6AA04259" w14:textId="77777777" w:rsidR="00A934A6" w:rsidRPr="00540071" w:rsidRDefault="00A934A6" w:rsidP="00A934A6">
      <w:bookmarkStart w:id="4463"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44B334F" w14:textId="77777777" w:rsidR="00A934A6" w:rsidRPr="006D6534" w:rsidRDefault="00A934A6" w:rsidP="00A934A6">
      <w:bookmarkStart w:id="4464"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14:paraId="12BC9465" w14:textId="77777777" w:rsidR="006345E8" w:rsidRDefault="00A934A6" w:rsidP="00A934A6">
      <w:pPr>
        <w:pStyle w:val="2"/>
        <w:rPr>
          <w:ins w:id="4465" w:author="C4-213463" w:date="2021-05-31T15:36:00Z"/>
          <w:lang w:eastAsia="zh-CN"/>
        </w:rPr>
      </w:pPr>
      <w:bookmarkStart w:id="4466" w:name="_Toc70925899"/>
      <w:bookmarkStart w:id="4467" w:name="_Toc73369187"/>
      <w:r>
        <w:t>A.2</w:t>
      </w:r>
      <w:r>
        <w:tab/>
      </w:r>
      <w:r w:rsidRPr="00AA4DF7">
        <w:t>N5g-ddnmf_Discovery</w:t>
      </w:r>
      <w:r>
        <w:t xml:space="preserve"> API</w:t>
      </w:r>
      <w:bookmarkStart w:id="4468" w:name="historyclause"/>
      <w:bookmarkEnd w:id="4463"/>
      <w:bookmarkEnd w:id="4464"/>
      <w:bookmarkEnd w:id="4466"/>
      <w:bookmarkEnd w:id="4467"/>
    </w:p>
    <w:p w14:paraId="36E7F730" w14:textId="77777777" w:rsidR="00592848" w:rsidRPr="00986E88" w:rsidRDefault="00592848" w:rsidP="00592848">
      <w:pPr>
        <w:pStyle w:val="PL"/>
        <w:rPr>
          <w:ins w:id="4469" w:author="C4-213463" w:date="2021-06-01T11:25:00Z"/>
        </w:rPr>
      </w:pPr>
      <w:ins w:id="4470" w:author="C4-213463" w:date="2021-06-01T11:25:00Z">
        <w:r w:rsidRPr="00986E88">
          <w:t>openapi: 3.0.0</w:t>
        </w:r>
      </w:ins>
    </w:p>
    <w:p w14:paraId="7C02CD2B" w14:textId="77777777" w:rsidR="00592848" w:rsidRDefault="00592848" w:rsidP="00592848">
      <w:pPr>
        <w:pStyle w:val="PL"/>
        <w:rPr>
          <w:ins w:id="4471" w:author="C4-213463" w:date="2021-06-01T11:25:00Z"/>
          <w:lang w:val="fr-FR"/>
        </w:rPr>
      </w:pPr>
    </w:p>
    <w:p w14:paraId="1285D792" w14:textId="77777777" w:rsidR="00592848" w:rsidRPr="003B6423" w:rsidRDefault="00592848" w:rsidP="00592848">
      <w:pPr>
        <w:pStyle w:val="PL"/>
        <w:rPr>
          <w:ins w:id="4472" w:author="C4-213463" w:date="2021-06-01T11:25:00Z"/>
          <w:lang w:val="fr-FR"/>
        </w:rPr>
      </w:pPr>
      <w:ins w:id="4473" w:author="C4-213463" w:date="2021-06-01T11:25:00Z">
        <w:r w:rsidRPr="003B6423">
          <w:rPr>
            <w:lang w:val="fr-FR"/>
          </w:rPr>
          <w:t>info:</w:t>
        </w:r>
      </w:ins>
    </w:p>
    <w:p w14:paraId="33ABB390" w14:textId="77777777" w:rsidR="00592848" w:rsidRPr="003B6423" w:rsidRDefault="00592848" w:rsidP="00592848">
      <w:pPr>
        <w:pStyle w:val="PL"/>
        <w:rPr>
          <w:ins w:id="4474" w:author="C4-213463" w:date="2021-06-01T11:25:00Z"/>
          <w:lang w:val="fr-FR"/>
        </w:rPr>
      </w:pPr>
      <w:ins w:id="4475" w:author="C4-213463" w:date="2021-06-01T11:25:00Z">
        <w:r w:rsidRPr="003B6423">
          <w:rPr>
            <w:lang w:val="fr-FR"/>
          </w:rPr>
          <w:t xml:space="preserve">  title: </w:t>
        </w:r>
        <w:r w:rsidRPr="00D03B74">
          <w:rPr>
            <w:lang w:val="fr-FR"/>
          </w:rPr>
          <w:t>N5g-ddnmf_Discovery</w:t>
        </w:r>
        <w:r>
          <w:rPr>
            <w:lang w:val="fr-FR"/>
          </w:rPr>
          <w:t xml:space="preserve"> API</w:t>
        </w:r>
      </w:ins>
    </w:p>
    <w:p w14:paraId="5D1465A4" w14:textId="77777777" w:rsidR="00592848" w:rsidRPr="003B6423" w:rsidRDefault="00592848" w:rsidP="00592848">
      <w:pPr>
        <w:pStyle w:val="PL"/>
        <w:rPr>
          <w:ins w:id="4476" w:author="C4-213463" w:date="2021-06-01T11:25:00Z"/>
          <w:lang w:val="fr-FR"/>
        </w:rPr>
      </w:pPr>
      <w:ins w:id="4477" w:author="C4-213463" w:date="2021-06-01T11:25:00Z">
        <w:r w:rsidRPr="003B6423">
          <w:rPr>
            <w:lang w:val="fr-FR"/>
          </w:rPr>
          <w:t xml:space="preserve">  version: </w:t>
        </w:r>
        <w:r>
          <w:rPr>
            <w:lang w:val="fr-FR"/>
          </w:rPr>
          <w:t>1.0.0-alpha.1</w:t>
        </w:r>
      </w:ins>
    </w:p>
    <w:p w14:paraId="728C259C" w14:textId="77777777" w:rsidR="00592848" w:rsidRDefault="00592848" w:rsidP="00592848">
      <w:pPr>
        <w:pStyle w:val="PL"/>
        <w:rPr>
          <w:ins w:id="4478" w:author="C4-213463" w:date="2021-06-01T11:25:00Z"/>
        </w:rPr>
      </w:pPr>
      <w:ins w:id="4479" w:author="C4-213463" w:date="2021-06-01T11:25:00Z">
        <w:r w:rsidRPr="003B6423">
          <w:rPr>
            <w:lang w:val="fr-FR"/>
          </w:rPr>
          <w:t xml:space="preserve">  description: </w:t>
        </w:r>
        <w:r>
          <w:t>|</w:t>
        </w:r>
      </w:ins>
    </w:p>
    <w:p w14:paraId="058BB422" w14:textId="77777777" w:rsidR="00592848" w:rsidRPr="003B6423" w:rsidRDefault="00592848" w:rsidP="00592848">
      <w:pPr>
        <w:pStyle w:val="PL"/>
        <w:rPr>
          <w:ins w:id="4480" w:author="C4-213463" w:date="2021-06-01T11:25:00Z"/>
          <w:lang w:val="fr-FR"/>
        </w:rPr>
      </w:pPr>
      <w:ins w:id="4481" w:author="C4-213463" w:date="2021-06-01T11:25:00Z">
        <w:r>
          <w:rPr>
            <w:lang w:val="fr-FR"/>
          </w:rPr>
          <w:t xml:space="preserve">    </w:t>
        </w:r>
        <w:r w:rsidRPr="00D03B74">
          <w:rPr>
            <w:lang w:val="fr-FR"/>
          </w:rPr>
          <w:t>N5g-ddnmf_Discovery</w:t>
        </w:r>
        <w:r>
          <w:rPr>
            <w:lang w:val="fr-FR"/>
          </w:rPr>
          <w:t xml:space="preserve"> Service.</w:t>
        </w:r>
      </w:ins>
    </w:p>
    <w:p w14:paraId="5B8A2363" w14:textId="77777777" w:rsidR="00592848" w:rsidRDefault="00592848" w:rsidP="00592848">
      <w:pPr>
        <w:pStyle w:val="PL"/>
        <w:rPr>
          <w:ins w:id="4482" w:author="C4-213463" w:date="2021-06-01T11:25:00Z"/>
        </w:rPr>
      </w:pPr>
      <w:ins w:id="4483" w:author="C4-213463" w:date="2021-06-01T11:25:00Z">
        <w:r>
          <w:t xml:space="preserve">    © 2021, 3GPP Organizational Partners (ARIB, ATIS, CCSA, ETSI, TSDSI, TTA, TTC).</w:t>
        </w:r>
      </w:ins>
    </w:p>
    <w:p w14:paraId="5D7C7F27" w14:textId="77777777" w:rsidR="00592848" w:rsidRDefault="00592848" w:rsidP="00592848">
      <w:pPr>
        <w:pStyle w:val="PL"/>
        <w:rPr>
          <w:ins w:id="4484" w:author="C4-213463" w:date="2021-06-01T11:25:00Z"/>
        </w:rPr>
      </w:pPr>
      <w:ins w:id="4485" w:author="C4-213463" w:date="2021-06-01T11:25:00Z">
        <w:r>
          <w:t xml:space="preserve">    All rights reserved.</w:t>
        </w:r>
      </w:ins>
    </w:p>
    <w:p w14:paraId="0C26F47B" w14:textId="77777777" w:rsidR="00592848" w:rsidRDefault="00592848" w:rsidP="00592848">
      <w:pPr>
        <w:pStyle w:val="PL"/>
        <w:rPr>
          <w:ins w:id="4486" w:author="C4-213463" w:date="2021-06-01T11:25:00Z"/>
          <w:lang w:val="fr-FR"/>
        </w:rPr>
      </w:pPr>
      <w:bookmarkStart w:id="4487" w:name="_Hlk514243590"/>
    </w:p>
    <w:p w14:paraId="4D7DC915" w14:textId="77777777" w:rsidR="00592848" w:rsidRPr="003B6423" w:rsidRDefault="00592848" w:rsidP="00592848">
      <w:pPr>
        <w:pStyle w:val="PL"/>
        <w:rPr>
          <w:ins w:id="4488" w:author="C4-213463" w:date="2021-06-01T11:25:00Z"/>
          <w:lang w:val="fr-FR"/>
        </w:rPr>
      </w:pPr>
      <w:ins w:id="4489" w:author="C4-213463" w:date="2021-06-01T11:25:00Z">
        <w:r w:rsidRPr="003B6423">
          <w:rPr>
            <w:lang w:val="fr-FR"/>
          </w:rPr>
          <w:t>externalDocs:</w:t>
        </w:r>
      </w:ins>
    </w:p>
    <w:p w14:paraId="6D97FF85" w14:textId="77777777" w:rsidR="00592848" w:rsidRPr="003B6423" w:rsidRDefault="00592848" w:rsidP="00592848">
      <w:pPr>
        <w:pStyle w:val="PL"/>
        <w:rPr>
          <w:ins w:id="4490" w:author="C4-213463" w:date="2021-06-01T11:25:00Z"/>
          <w:lang w:val="fr-FR"/>
        </w:rPr>
      </w:pPr>
      <w:ins w:id="4491" w:author="C4-213463" w:date="2021-06-01T11:25:00Z">
        <w:r w:rsidRPr="003B6423">
          <w:rPr>
            <w:lang w:val="fr-FR"/>
          </w:rPr>
          <w:t xml:space="preserve">  description: 3GPP TS </w:t>
        </w:r>
        <w:r w:rsidRPr="002C5AB4">
          <w:rPr>
            <w:lang w:val="fr-FR"/>
          </w:rPr>
          <w:t>29.</w:t>
        </w:r>
        <w:r>
          <w:rPr>
            <w:lang w:val="fr-FR"/>
          </w:rPr>
          <w:t>555</w:t>
        </w:r>
        <w:r w:rsidRPr="003B6423">
          <w:rPr>
            <w:lang w:val="fr-FR"/>
          </w:rPr>
          <w:t xml:space="preserve"> V</w:t>
        </w:r>
        <w:r>
          <w:rPr>
            <w:lang w:val="fr-FR"/>
          </w:rPr>
          <w:t>0.1.0</w:t>
        </w:r>
        <w:r w:rsidRPr="003B6423">
          <w:rPr>
            <w:lang w:val="fr-FR"/>
          </w:rPr>
          <w:t xml:space="preserve">; </w:t>
        </w:r>
        <w:r w:rsidRPr="007021DF">
          <w:t xml:space="preserve">5G System; </w:t>
        </w:r>
        <w:r w:rsidRPr="00D03B74">
          <w:t>5G Direct Discovery Name Management Services</w:t>
        </w:r>
        <w:r w:rsidRPr="007021DF">
          <w:t>; Stage 3</w:t>
        </w:r>
        <w:r w:rsidRPr="003B6423">
          <w:rPr>
            <w:lang w:val="fr-FR"/>
          </w:rPr>
          <w:t>.</w:t>
        </w:r>
      </w:ins>
    </w:p>
    <w:p w14:paraId="7B3289CC" w14:textId="77777777" w:rsidR="00592848" w:rsidRPr="003B6423" w:rsidRDefault="00592848" w:rsidP="00592848">
      <w:pPr>
        <w:pStyle w:val="PL"/>
        <w:rPr>
          <w:ins w:id="4492" w:author="C4-213463" w:date="2021-06-01T11:25:00Z"/>
          <w:lang w:val="fr-FR"/>
        </w:rPr>
      </w:pPr>
      <w:ins w:id="4493" w:author="C4-213463" w:date="2021-06-01T11:25:00Z">
        <w:r w:rsidRPr="003B6423">
          <w:rPr>
            <w:lang w:val="fr-FR"/>
          </w:rPr>
          <w:t xml:space="preserve">  url: http://www.3gpp.org/ftp/Specs/archive/29_series</w:t>
        </w:r>
        <w:r w:rsidRPr="002C5AB4">
          <w:rPr>
            <w:lang w:val="fr-FR"/>
          </w:rPr>
          <w:t>/29.55</w:t>
        </w:r>
        <w:r>
          <w:rPr>
            <w:lang w:val="fr-FR"/>
          </w:rPr>
          <w:t>5</w:t>
        </w:r>
        <w:r w:rsidRPr="003B6423">
          <w:rPr>
            <w:lang w:val="fr-FR"/>
          </w:rPr>
          <w:t>/</w:t>
        </w:r>
      </w:ins>
    </w:p>
    <w:bookmarkEnd w:id="4487"/>
    <w:p w14:paraId="5CDD5A4F" w14:textId="77777777" w:rsidR="00592848" w:rsidRDefault="00592848" w:rsidP="00592848">
      <w:pPr>
        <w:pStyle w:val="PL"/>
        <w:rPr>
          <w:ins w:id="4494" w:author="C4-213463" w:date="2021-06-01T11:25:00Z"/>
        </w:rPr>
      </w:pPr>
    </w:p>
    <w:p w14:paraId="32DE64A3" w14:textId="77777777" w:rsidR="00592848" w:rsidRPr="001573A3" w:rsidRDefault="00592848" w:rsidP="00592848">
      <w:pPr>
        <w:pStyle w:val="PL"/>
        <w:rPr>
          <w:ins w:id="4495" w:author="C4-213463" w:date="2021-06-01T11:25:00Z"/>
        </w:rPr>
      </w:pPr>
      <w:ins w:id="4496" w:author="C4-213463" w:date="2021-06-01T11:25:00Z">
        <w:r w:rsidRPr="001573A3">
          <w:t>servers:</w:t>
        </w:r>
      </w:ins>
    </w:p>
    <w:p w14:paraId="18C79630" w14:textId="77777777" w:rsidR="00592848" w:rsidRPr="001573A3" w:rsidRDefault="00592848" w:rsidP="00592848">
      <w:pPr>
        <w:pStyle w:val="PL"/>
        <w:rPr>
          <w:ins w:id="4497" w:author="C4-213463" w:date="2021-06-01T11:25:00Z"/>
        </w:rPr>
      </w:pPr>
      <w:ins w:id="4498" w:author="C4-213463" w:date="2021-06-01T11:25:00Z">
        <w:r w:rsidRPr="001573A3">
          <w:t xml:space="preserve">  - url: '{apiRoot}/</w:t>
        </w:r>
        <w:r w:rsidRPr="00D03B74">
          <w:t>n5g-ddnmf-disc</w:t>
        </w:r>
        <w:r w:rsidRPr="001573A3">
          <w:t>/v1'</w:t>
        </w:r>
      </w:ins>
    </w:p>
    <w:p w14:paraId="3BD9622A" w14:textId="77777777" w:rsidR="00592848" w:rsidRPr="00986E88" w:rsidRDefault="00592848" w:rsidP="00592848">
      <w:pPr>
        <w:pStyle w:val="PL"/>
        <w:rPr>
          <w:ins w:id="4499" w:author="C4-213463" w:date="2021-06-01T11:25:00Z"/>
        </w:rPr>
      </w:pPr>
      <w:ins w:id="4500" w:author="C4-213463" w:date="2021-06-01T11:25:00Z">
        <w:r w:rsidRPr="001573A3">
          <w:t xml:space="preserve">    </w:t>
        </w:r>
        <w:r w:rsidRPr="00986E88">
          <w:t>variables:</w:t>
        </w:r>
      </w:ins>
    </w:p>
    <w:p w14:paraId="1D97BDFA" w14:textId="77777777" w:rsidR="00592848" w:rsidRPr="00986E88" w:rsidRDefault="00592848" w:rsidP="00592848">
      <w:pPr>
        <w:pStyle w:val="PL"/>
        <w:rPr>
          <w:ins w:id="4501" w:author="C4-213463" w:date="2021-06-01T11:25:00Z"/>
        </w:rPr>
      </w:pPr>
      <w:ins w:id="4502" w:author="C4-213463" w:date="2021-06-01T11:25:00Z">
        <w:r w:rsidRPr="00986E88">
          <w:t xml:space="preserve">      apiRoot:</w:t>
        </w:r>
      </w:ins>
    </w:p>
    <w:p w14:paraId="615FD5B1" w14:textId="77777777" w:rsidR="00592848" w:rsidRPr="00986E88" w:rsidRDefault="00592848" w:rsidP="00592848">
      <w:pPr>
        <w:pStyle w:val="PL"/>
        <w:rPr>
          <w:ins w:id="4503" w:author="C4-213463" w:date="2021-06-01T11:25:00Z"/>
        </w:rPr>
      </w:pPr>
      <w:ins w:id="4504" w:author="C4-213463" w:date="2021-06-01T11:25:00Z">
        <w:r w:rsidRPr="00986E88">
          <w:t xml:space="preserve">        default: </w:t>
        </w:r>
        <w:r>
          <w:t>https://example</w:t>
        </w:r>
        <w:r w:rsidRPr="00986E88">
          <w:t>.com</w:t>
        </w:r>
      </w:ins>
    </w:p>
    <w:p w14:paraId="3495D825" w14:textId="77777777" w:rsidR="00592848" w:rsidRPr="00986E88" w:rsidRDefault="00592848" w:rsidP="00592848">
      <w:pPr>
        <w:pStyle w:val="PL"/>
        <w:rPr>
          <w:ins w:id="4505" w:author="C4-213463" w:date="2021-06-01T11:25:00Z"/>
        </w:rPr>
      </w:pPr>
      <w:ins w:id="4506" w:author="C4-213463" w:date="2021-06-01T11:25:00Z">
        <w:r w:rsidRPr="00986E88">
          <w:t xml:space="preserve">        description: apiRoot as defined in </w:t>
        </w:r>
        <w:r>
          <w:t>clause</w:t>
        </w:r>
        <w:r w:rsidRPr="00986E88">
          <w:t xml:space="preserve"> 4.4 of 3GPP TS 29.501</w:t>
        </w:r>
      </w:ins>
    </w:p>
    <w:p w14:paraId="7391CC0B" w14:textId="77777777" w:rsidR="00592848" w:rsidRDefault="00592848" w:rsidP="00592848">
      <w:pPr>
        <w:pStyle w:val="PL"/>
        <w:rPr>
          <w:ins w:id="4507" w:author="C4-213463" w:date="2021-06-01T11:25:00Z"/>
        </w:rPr>
      </w:pPr>
    </w:p>
    <w:p w14:paraId="3B4DC293" w14:textId="77777777" w:rsidR="00592848" w:rsidRPr="002857AD" w:rsidRDefault="00592848" w:rsidP="00592848">
      <w:pPr>
        <w:pStyle w:val="PL"/>
        <w:rPr>
          <w:ins w:id="4508" w:author="C4-213463" w:date="2021-06-01T11:25:00Z"/>
        </w:rPr>
      </w:pPr>
      <w:ins w:id="4509" w:author="C4-213463" w:date="2021-06-01T11:25:00Z">
        <w:r w:rsidRPr="002857AD">
          <w:t>security:</w:t>
        </w:r>
      </w:ins>
    </w:p>
    <w:p w14:paraId="312E4F8E" w14:textId="77777777" w:rsidR="00592848" w:rsidRPr="002857AD" w:rsidRDefault="00592848" w:rsidP="00592848">
      <w:pPr>
        <w:pStyle w:val="PL"/>
        <w:rPr>
          <w:ins w:id="4510" w:author="C4-213463" w:date="2021-06-01T11:25:00Z"/>
        </w:rPr>
      </w:pPr>
      <w:ins w:id="4511" w:author="C4-213463" w:date="2021-06-01T11:25:00Z">
        <w:r w:rsidRPr="002857AD">
          <w:t xml:space="preserve">  - {}</w:t>
        </w:r>
      </w:ins>
    </w:p>
    <w:p w14:paraId="58AEBF5E" w14:textId="77777777" w:rsidR="00592848" w:rsidRPr="002857AD" w:rsidRDefault="00592848" w:rsidP="00592848">
      <w:pPr>
        <w:pStyle w:val="PL"/>
        <w:rPr>
          <w:ins w:id="4512" w:author="C4-213463" w:date="2021-06-01T11:25:00Z"/>
        </w:rPr>
      </w:pPr>
      <w:ins w:id="4513" w:author="C4-213463" w:date="2021-06-01T11:25:00Z">
        <w:r>
          <w:t xml:space="preserve">  - oAuth2ClientCredentials:</w:t>
        </w:r>
      </w:ins>
    </w:p>
    <w:p w14:paraId="42F06F9C" w14:textId="77777777" w:rsidR="00592848" w:rsidRDefault="00592848" w:rsidP="00592848">
      <w:pPr>
        <w:pStyle w:val="PL"/>
        <w:rPr>
          <w:ins w:id="4514" w:author="C4-213463" w:date="2021-06-01T11:25:00Z"/>
        </w:rPr>
      </w:pPr>
      <w:ins w:id="4515" w:author="C4-213463" w:date="2021-06-01T11:25:00Z">
        <w:r>
          <w:t xml:space="preserve">    - </w:t>
        </w:r>
        <w:r w:rsidRPr="0083446D">
          <w:t>n5g-ddnmf-disc</w:t>
        </w:r>
      </w:ins>
    </w:p>
    <w:p w14:paraId="1CF6942F" w14:textId="77777777" w:rsidR="00592848" w:rsidRDefault="00592848" w:rsidP="00592848">
      <w:pPr>
        <w:pStyle w:val="PL"/>
        <w:rPr>
          <w:ins w:id="4516" w:author="C4-213463" w:date="2021-06-01T11:25:00Z"/>
        </w:rPr>
      </w:pPr>
    </w:p>
    <w:p w14:paraId="3A9F80C1" w14:textId="77777777" w:rsidR="00592848" w:rsidRPr="00B2588D" w:rsidRDefault="00592848" w:rsidP="00592848">
      <w:pPr>
        <w:pStyle w:val="PL"/>
        <w:rPr>
          <w:ins w:id="4517" w:author="C4-213463" w:date="2021-06-01T11:25:00Z"/>
        </w:rPr>
      </w:pPr>
      <w:ins w:id="4518" w:author="C4-213463" w:date="2021-06-01T11:25:00Z">
        <w:r w:rsidRPr="00986E88">
          <w:t>paths:</w:t>
        </w:r>
      </w:ins>
    </w:p>
    <w:p w14:paraId="141B3000" w14:textId="77777777" w:rsidR="00592848" w:rsidRDefault="00592848" w:rsidP="00592848">
      <w:pPr>
        <w:pStyle w:val="PL"/>
        <w:rPr>
          <w:ins w:id="4519" w:author="C4-213463" w:date="2021-06-01T11:25:00Z"/>
        </w:rPr>
      </w:pPr>
      <w:ins w:id="4520" w:author="C4-213463" w:date="2021-06-01T11:25:00Z">
        <w:r>
          <w:t xml:space="preserve">  /{ueId}/</w:t>
        </w:r>
        <w:r w:rsidRPr="00D125C7">
          <w:t>announce-authorize/{discEntryId}</w:t>
        </w:r>
        <w:r>
          <w:t>:</w:t>
        </w:r>
      </w:ins>
    </w:p>
    <w:p w14:paraId="720D3934" w14:textId="77777777" w:rsidR="00592848" w:rsidRDefault="00592848" w:rsidP="00592848">
      <w:pPr>
        <w:pStyle w:val="PL"/>
        <w:rPr>
          <w:ins w:id="4521" w:author="C4-213463" w:date="2021-06-01T11:25:00Z"/>
        </w:rPr>
      </w:pPr>
      <w:ins w:id="4522" w:author="C4-213463" w:date="2021-06-01T11:25:00Z">
        <w:r>
          <w:t xml:space="preserve">    put:</w:t>
        </w:r>
      </w:ins>
    </w:p>
    <w:p w14:paraId="00586B7E" w14:textId="77777777" w:rsidR="00592848" w:rsidRDefault="00592848" w:rsidP="00592848">
      <w:pPr>
        <w:pStyle w:val="PL"/>
        <w:rPr>
          <w:ins w:id="4523" w:author="C4-213463" w:date="2021-06-01T11:25:00Z"/>
        </w:rPr>
      </w:pPr>
      <w:ins w:id="4524" w:author="C4-213463" w:date="2021-06-01T11:25:00Z">
        <w:r>
          <w:t xml:space="preserve">      summary: O</w:t>
        </w:r>
        <w:r w:rsidRPr="00AC2A1C">
          <w:rPr>
            <w:lang w:val="en-AU"/>
          </w:rPr>
          <w:t>btain the authorization to announce for a UE</w:t>
        </w:r>
      </w:ins>
    </w:p>
    <w:p w14:paraId="5B206DF4" w14:textId="77777777" w:rsidR="00592848" w:rsidRDefault="00592848" w:rsidP="00592848">
      <w:pPr>
        <w:pStyle w:val="PL"/>
        <w:rPr>
          <w:ins w:id="4525" w:author="C4-213463" w:date="2021-06-01T11:25:00Z"/>
        </w:rPr>
      </w:pPr>
      <w:ins w:id="4526" w:author="C4-213463" w:date="2021-06-01T11:25:00Z">
        <w:r>
          <w:t xml:space="preserve">      operationId: ObtainAnnounceAuth</w:t>
        </w:r>
      </w:ins>
    </w:p>
    <w:p w14:paraId="062717CA" w14:textId="77777777" w:rsidR="00592848" w:rsidRDefault="00592848" w:rsidP="00592848">
      <w:pPr>
        <w:pStyle w:val="PL"/>
        <w:rPr>
          <w:ins w:id="4527" w:author="C4-213463" w:date="2021-06-01T11:25:00Z"/>
        </w:rPr>
      </w:pPr>
      <w:ins w:id="4528" w:author="C4-213463" w:date="2021-06-01T11:25:00Z">
        <w:r>
          <w:t xml:space="preserve">      tags:</w:t>
        </w:r>
      </w:ins>
    </w:p>
    <w:p w14:paraId="24C862B2" w14:textId="77777777" w:rsidR="00592848" w:rsidRDefault="00592848" w:rsidP="00592848">
      <w:pPr>
        <w:pStyle w:val="PL"/>
        <w:rPr>
          <w:ins w:id="4529" w:author="C4-213463" w:date="2021-06-01T11:25:00Z"/>
        </w:rPr>
      </w:pPr>
      <w:ins w:id="4530" w:author="C4-213463" w:date="2021-06-01T11:25:00Z">
        <w:r>
          <w:t xml:space="preserve">        - O</w:t>
        </w:r>
        <w:r w:rsidRPr="00AC2A1C">
          <w:rPr>
            <w:lang w:val="en-AU"/>
          </w:rPr>
          <w:t>btain the authorization to announce for a UE</w:t>
        </w:r>
      </w:ins>
    </w:p>
    <w:p w14:paraId="367F16FD" w14:textId="77777777" w:rsidR="00592848" w:rsidRDefault="00592848" w:rsidP="00592848">
      <w:pPr>
        <w:pStyle w:val="PL"/>
        <w:rPr>
          <w:ins w:id="4531" w:author="C4-213463" w:date="2021-06-01T11:25:00Z"/>
        </w:rPr>
      </w:pPr>
      <w:ins w:id="4532" w:author="C4-213463" w:date="2021-06-01T11:25:00Z">
        <w:r>
          <w:t xml:space="preserve">      parameters:</w:t>
        </w:r>
      </w:ins>
    </w:p>
    <w:p w14:paraId="44A1B6F6" w14:textId="77777777" w:rsidR="00592848" w:rsidRDefault="00592848" w:rsidP="00592848">
      <w:pPr>
        <w:pStyle w:val="PL"/>
        <w:rPr>
          <w:ins w:id="4533" w:author="C4-213463" w:date="2021-06-01T11:25:00Z"/>
        </w:rPr>
      </w:pPr>
      <w:ins w:id="4534" w:author="C4-213463" w:date="2021-06-01T11:25:00Z">
        <w:r>
          <w:t xml:space="preserve">        - name: ueId</w:t>
        </w:r>
      </w:ins>
    </w:p>
    <w:p w14:paraId="0AF4C70C" w14:textId="77777777" w:rsidR="00592848" w:rsidRDefault="00592848" w:rsidP="00592848">
      <w:pPr>
        <w:pStyle w:val="PL"/>
        <w:rPr>
          <w:ins w:id="4535" w:author="C4-213463" w:date="2021-06-01T11:25:00Z"/>
        </w:rPr>
      </w:pPr>
      <w:ins w:id="4536" w:author="C4-213463" w:date="2021-06-01T11:25:00Z">
        <w:r>
          <w:t xml:space="preserve">          in: path</w:t>
        </w:r>
      </w:ins>
    </w:p>
    <w:p w14:paraId="6B84DC5E" w14:textId="77777777" w:rsidR="00592848" w:rsidRDefault="00592848" w:rsidP="00592848">
      <w:pPr>
        <w:pStyle w:val="PL"/>
        <w:rPr>
          <w:ins w:id="4537" w:author="C4-213463" w:date="2021-06-01T11:25:00Z"/>
        </w:rPr>
      </w:pPr>
      <w:ins w:id="4538" w:author="C4-213463" w:date="2021-06-01T11:25:00Z">
        <w:r>
          <w:t xml:space="preserve">          description: Identifier of the UE</w:t>
        </w:r>
      </w:ins>
    </w:p>
    <w:p w14:paraId="6306E726" w14:textId="77777777" w:rsidR="00592848" w:rsidRDefault="00592848" w:rsidP="00592848">
      <w:pPr>
        <w:pStyle w:val="PL"/>
        <w:rPr>
          <w:ins w:id="4539" w:author="C4-213463" w:date="2021-06-01T11:25:00Z"/>
        </w:rPr>
      </w:pPr>
      <w:ins w:id="4540" w:author="C4-213463" w:date="2021-06-01T11:25:00Z">
        <w:r>
          <w:t xml:space="preserve">          required: true</w:t>
        </w:r>
      </w:ins>
    </w:p>
    <w:p w14:paraId="1ADE9751" w14:textId="77777777" w:rsidR="00592848" w:rsidRDefault="00592848" w:rsidP="00592848">
      <w:pPr>
        <w:pStyle w:val="PL"/>
        <w:rPr>
          <w:ins w:id="4541" w:author="C4-213463" w:date="2021-06-01T11:25:00Z"/>
        </w:rPr>
      </w:pPr>
      <w:ins w:id="4542" w:author="C4-213463" w:date="2021-06-01T11:25:00Z">
        <w:r>
          <w:t xml:space="preserve">          schema:</w:t>
        </w:r>
      </w:ins>
    </w:p>
    <w:p w14:paraId="685FB13A" w14:textId="77777777" w:rsidR="00592848" w:rsidRDefault="00592848" w:rsidP="00592848">
      <w:pPr>
        <w:pStyle w:val="PL"/>
        <w:rPr>
          <w:ins w:id="4543" w:author="C4-213463" w:date="2021-06-01T11:25:00Z"/>
        </w:rPr>
      </w:pPr>
      <w:ins w:id="4544" w:author="C4-213463" w:date="2021-06-01T11:25:00Z">
        <w:r>
          <w:t xml:space="preserve">            $ref: 'TS29571_CommonData.yaml#/components/schemas/VarUeId'</w:t>
        </w:r>
      </w:ins>
    </w:p>
    <w:p w14:paraId="3A1EDDC1" w14:textId="77777777" w:rsidR="00592848" w:rsidRDefault="00592848" w:rsidP="00592848">
      <w:pPr>
        <w:pStyle w:val="PL"/>
        <w:rPr>
          <w:ins w:id="4545" w:author="C4-213463" w:date="2021-06-01T11:25:00Z"/>
        </w:rPr>
      </w:pPr>
      <w:ins w:id="4546" w:author="C4-213463" w:date="2021-06-01T11:25:00Z">
        <w:r>
          <w:t xml:space="preserve">        - name: </w:t>
        </w:r>
        <w:r w:rsidRPr="00D125C7">
          <w:t>discEntryId</w:t>
        </w:r>
      </w:ins>
    </w:p>
    <w:p w14:paraId="4D2E0D3A" w14:textId="77777777" w:rsidR="00592848" w:rsidRDefault="00592848" w:rsidP="00592848">
      <w:pPr>
        <w:pStyle w:val="PL"/>
        <w:rPr>
          <w:ins w:id="4547" w:author="C4-213463" w:date="2021-06-01T11:25:00Z"/>
        </w:rPr>
      </w:pPr>
      <w:ins w:id="4548" w:author="C4-213463" w:date="2021-06-01T11:25:00Z">
        <w:r>
          <w:t xml:space="preserve">          in: path</w:t>
        </w:r>
      </w:ins>
    </w:p>
    <w:p w14:paraId="7ABE5B49" w14:textId="77777777" w:rsidR="00592848" w:rsidRDefault="00592848" w:rsidP="00592848">
      <w:pPr>
        <w:pStyle w:val="PL"/>
        <w:rPr>
          <w:ins w:id="4549" w:author="C4-213463" w:date="2021-06-01T11:25:00Z"/>
        </w:rPr>
      </w:pPr>
      <w:ins w:id="4550" w:author="C4-213463" w:date="2021-06-01T11:25:00Z">
        <w:r>
          <w:t xml:space="preserve">          description: Discovery Entry Id</w:t>
        </w:r>
      </w:ins>
    </w:p>
    <w:p w14:paraId="73C0EAF7" w14:textId="77777777" w:rsidR="00592848" w:rsidRDefault="00592848" w:rsidP="00592848">
      <w:pPr>
        <w:pStyle w:val="PL"/>
        <w:rPr>
          <w:ins w:id="4551" w:author="C4-213463" w:date="2021-06-01T11:25:00Z"/>
        </w:rPr>
      </w:pPr>
      <w:ins w:id="4552" w:author="C4-213463" w:date="2021-06-01T11:25:00Z">
        <w:r>
          <w:t xml:space="preserve">          required: true</w:t>
        </w:r>
      </w:ins>
    </w:p>
    <w:p w14:paraId="4B02F1B4" w14:textId="77777777" w:rsidR="00592848" w:rsidRDefault="00592848" w:rsidP="00592848">
      <w:pPr>
        <w:pStyle w:val="PL"/>
        <w:rPr>
          <w:ins w:id="4553" w:author="C4-213463" w:date="2021-06-01T11:25:00Z"/>
        </w:rPr>
      </w:pPr>
      <w:ins w:id="4554" w:author="C4-213463" w:date="2021-06-01T11:25:00Z">
        <w:r>
          <w:t xml:space="preserve">          schema:</w:t>
        </w:r>
      </w:ins>
    </w:p>
    <w:p w14:paraId="4AFF567D" w14:textId="77777777" w:rsidR="00592848" w:rsidRDefault="00592848" w:rsidP="00592848">
      <w:pPr>
        <w:pStyle w:val="PL"/>
        <w:rPr>
          <w:ins w:id="4555" w:author="C4-213463" w:date="2021-06-01T11:25:00Z"/>
        </w:rPr>
      </w:pPr>
      <w:ins w:id="4556" w:author="C4-213463" w:date="2021-06-01T11:25:00Z">
        <w:r>
          <w:t xml:space="preserve">            $ref: '#/components/schemas/</w:t>
        </w:r>
        <w:r>
          <w:rPr>
            <w:rFonts w:hint="eastAsia"/>
            <w:lang w:eastAsia="zh-CN"/>
          </w:rPr>
          <w:t>D</w:t>
        </w:r>
        <w:r>
          <w:rPr>
            <w:lang w:eastAsia="zh-CN"/>
          </w:rPr>
          <w:t>iscoveryEntryId</w:t>
        </w:r>
        <w:r>
          <w:t>'</w:t>
        </w:r>
      </w:ins>
    </w:p>
    <w:p w14:paraId="40A5D9EB" w14:textId="77777777" w:rsidR="00592848" w:rsidRDefault="00592848" w:rsidP="00592848">
      <w:pPr>
        <w:pStyle w:val="PL"/>
        <w:rPr>
          <w:ins w:id="4557" w:author="C4-213463" w:date="2021-06-01T11:25:00Z"/>
        </w:rPr>
      </w:pPr>
      <w:ins w:id="4558" w:author="C4-213463" w:date="2021-06-01T11:25:00Z">
        <w:r>
          <w:t xml:space="preserve">      requestBody:</w:t>
        </w:r>
      </w:ins>
    </w:p>
    <w:p w14:paraId="35A5E46A" w14:textId="77777777" w:rsidR="00592848" w:rsidRDefault="00592848" w:rsidP="00592848">
      <w:pPr>
        <w:pStyle w:val="PL"/>
        <w:rPr>
          <w:ins w:id="4559" w:author="C4-213463" w:date="2021-06-01T11:25:00Z"/>
        </w:rPr>
      </w:pPr>
      <w:ins w:id="4560" w:author="C4-213463" w:date="2021-06-01T11:25:00Z">
        <w:r>
          <w:t xml:space="preserve">        content:</w:t>
        </w:r>
      </w:ins>
    </w:p>
    <w:p w14:paraId="38387A65" w14:textId="77777777" w:rsidR="00592848" w:rsidRDefault="00592848" w:rsidP="00592848">
      <w:pPr>
        <w:pStyle w:val="PL"/>
        <w:rPr>
          <w:ins w:id="4561" w:author="C4-213463" w:date="2021-06-01T11:25:00Z"/>
        </w:rPr>
      </w:pPr>
      <w:ins w:id="4562" w:author="C4-213463" w:date="2021-06-01T11:25:00Z">
        <w:r>
          <w:lastRenderedPageBreak/>
          <w:t xml:space="preserve">          application/json:</w:t>
        </w:r>
      </w:ins>
    </w:p>
    <w:p w14:paraId="69BC3DE5" w14:textId="77777777" w:rsidR="00592848" w:rsidRDefault="00592848" w:rsidP="00592848">
      <w:pPr>
        <w:pStyle w:val="PL"/>
        <w:rPr>
          <w:ins w:id="4563" w:author="C4-213463" w:date="2021-06-01T11:25:00Z"/>
        </w:rPr>
      </w:pPr>
      <w:ins w:id="4564" w:author="C4-213463" w:date="2021-06-01T11:25:00Z">
        <w:r>
          <w:t xml:space="preserve">            schema:</w:t>
        </w:r>
      </w:ins>
    </w:p>
    <w:p w14:paraId="759F65C9" w14:textId="77777777" w:rsidR="00592848" w:rsidRDefault="00592848" w:rsidP="00592848">
      <w:pPr>
        <w:pStyle w:val="PL"/>
        <w:rPr>
          <w:ins w:id="4565" w:author="C4-213463" w:date="2021-06-01T11:25:00Z"/>
        </w:rPr>
      </w:pPr>
      <w:ins w:id="4566" w:author="C4-213463" w:date="2021-06-01T11:25:00Z">
        <w:r>
          <w:t xml:space="preserve">              $ref: '#/components/schemas/</w:t>
        </w:r>
        <w:r w:rsidRPr="002B0F6A">
          <w:t>AnnounceAuthReqData</w:t>
        </w:r>
        <w:r>
          <w:t>'</w:t>
        </w:r>
      </w:ins>
    </w:p>
    <w:p w14:paraId="7F10C9ED" w14:textId="77777777" w:rsidR="00592848" w:rsidRDefault="00592848" w:rsidP="00592848">
      <w:pPr>
        <w:pStyle w:val="PL"/>
        <w:rPr>
          <w:ins w:id="4567" w:author="C4-213463" w:date="2021-06-01T11:25:00Z"/>
        </w:rPr>
      </w:pPr>
      <w:ins w:id="4568" w:author="C4-213463" w:date="2021-06-01T11:25:00Z">
        <w:r>
          <w:t xml:space="preserve">        required: true</w:t>
        </w:r>
      </w:ins>
    </w:p>
    <w:p w14:paraId="421F7751" w14:textId="77777777" w:rsidR="00592848" w:rsidRDefault="00592848" w:rsidP="00592848">
      <w:pPr>
        <w:pStyle w:val="PL"/>
        <w:rPr>
          <w:ins w:id="4569" w:author="C4-213463" w:date="2021-06-01T11:25:00Z"/>
        </w:rPr>
      </w:pPr>
      <w:ins w:id="4570" w:author="C4-213463" w:date="2021-06-01T11:25:00Z">
        <w:r>
          <w:t xml:space="preserve">      responses:</w:t>
        </w:r>
      </w:ins>
    </w:p>
    <w:p w14:paraId="4C313FC2" w14:textId="77777777" w:rsidR="00592848" w:rsidRDefault="00592848" w:rsidP="00592848">
      <w:pPr>
        <w:pStyle w:val="PL"/>
        <w:rPr>
          <w:ins w:id="4571" w:author="C4-213463" w:date="2021-06-01T11:25:00Z"/>
        </w:rPr>
      </w:pPr>
      <w:ins w:id="4572" w:author="C4-213463" w:date="2021-06-01T11:25:00Z">
        <w:r>
          <w:t xml:space="preserve">        '201':</w:t>
        </w:r>
      </w:ins>
    </w:p>
    <w:p w14:paraId="1867CD72" w14:textId="77777777" w:rsidR="00592848" w:rsidRDefault="00592848" w:rsidP="00592848">
      <w:pPr>
        <w:pStyle w:val="PL"/>
        <w:rPr>
          <w:ins w:id="4573" w:author="C4-213463" w:date="2021-06-01T11:25:00Z"/>
        </w:rPr>
      </w:pPr>
      <w:ins w:id="4574" w:author="C4-213463" w:date="2021-06-01T11:25:00Z">
        <w:r>
          <w:t xml:space="preserve">          description: Created</w:t>
        </w:r>
      </w:ins>
    </w:p>
    <w:p w14:paraId="61414B54" w14:textId="77777777" w:rsidR="00592848" w:rsidRDefault="00592848" w:rsidP="00592848">
      <w:pPr>
        <w:pStyle w:val="PL"/>
        <w:rPr>
          <w:ins w:id="4575" w:author="C4-213463" w:date="2021-06-01T11:25:00Z"/>
        </w:rPr>
      </w:pPr>
      <w:ins w:id="4576" w:author="C4-213463" w:date="2021-06-01T11:25:00Z">
        <w:r>
          <w:t xml:space="preserve">          content:</w:t>
        </w:r>
      </w:ins>
    </w:p>
    <w:p w14:paraId="20F3C935" w14:textId="77777777" w:rsidR="00592848" w:rsidRDefault="00592848" w:rsidP="00592848">
      <w:pPr>
        <w:pStyle w:val="PL"/>
        <w:rPr>
          <w:ins w:id="4577" w:author="C4-213463" w:date="2021-06-01T11:25:00Z"/>
        </w:rPr>
      </w:pPr>
      <w:ins w:id="4578" w:author="C4-213463" w:date="2021-06-01T11:25:00Z">
        <w:r>
          <w:t xml:space="preserve">            application/json:</w:t>
        </w:r>
      </w:ins>
    </w:p>
    <w:p w14:paraId="437ABB1D" w14:textId="77777777" w:rsidR="00592848" w:rsidRDefault="00592848" w:rsidP="00592848">
      <w:pPr>
        <w:pStyle w:val="PL"/>
        <w:rPr>
          <w:ins w:id="4579" w:author="C4-213463" w:date="2021-06-01T11:25:00Z"/>
        </w:rPr>
      </w:pPr>
      <w:ins w:id="4580" w:author="C4-213463" w:date="2021-06-01T11:25:00Z">
        <w:r>
          <w:t xml:space="preserve">              schema:</w:t>
        </w:r>
      </w:ins>
    </w:p>
    <w:p w14:paraId="56691E9A" w14:textId="77777777" w:rsidR="00592848" w:rsidRDefault="00592848" w:rsidP="00592848">
      <w:pPr>
        <w:pStyle w:val="PL"/>
        <w:rPr>
          <w:ins w:id="4581" w:author="C4-213463" w:date="2021-06-01T11:25:00Z"/>
        </w:rPr>
      </w:pPr>
      <w:ins w:id="4582" w:author="C4-213463" w:date="2021-06-01T11:25:00Z">
        <w:r>
          <w:t xml:space="preserve">                $ref: '#/components/schemas/AnnounceAuthResp</w:t>
        </w:r>
        <w:r w:rsidRPr="002B0F6A">
          <w:t>Data</w:t>
        </w:r>
        <w:r>
          <w:t>'</w:t>
        </w:r>
      </w:ins>
    </w:p>
    <w:p w14:paraId="19C7D656" w14:textId="77777777" w:rsidR="00592848" w:rsidRDefault="00592848" w:rsidP="00592848">
      <w:pPr>
        <w:pStyle w:val="PL"/>
        <w:rPr>
          <w:ins w:id="4583" w:author="C4-213463" w:date="2021-06-01T11:25:00Z"/>
        </w:rPr>
      </w:pPr>
      <w:ins w:id="4584" w:author="C4-213463" w:date="2021-06-01T11:25:00Z">
        <w:r>
          <w:t xml:space="preserve">          headers:</w:t>
        </w:r>
      </w:ins>
    </w:p>
    <w:p w14:paraId="2276534C" w14:textId="77777777" w:rsidR="00592848" w:rsidRDefault="00592848" w:rsidP="00592848">
      <w:pPr>
        <w:pStyle w:val="PL"/>
        <w:rPr>
          <w:ins w:id="4585" w:author="C4-213463" w:date="2021-06-01T11:25:00Z"/>
        </w:rPr>
      </w:pPr>
      <w:ins w:id="4586" w:author="C4-213463" w:date="2021-06-01T11:25:00Z">
        <w:r>
          <w:t xml:space="preserve">            Location:</w:t>
        </w:r>
      </w:ins>
    </w:p>
    <w:p w14:paraId="30664AF9" w14:textId="77777777" w:rsidR="00592848" w:rsidRDefault="00592848" w:rsidP="00592848">
      <w:pPr>
        <w:pStyle w:val="PL"/>
        <w:rPr>
          <w:ins w:id="4587" w:author="C4-213463" w:date="2021-06-01T11:25:00Z"/>
        </w:rPr>
      </w:pPr>
      <w:ins w:id="4588" w:author="C4-213463" w:date="2021-06-01T11:25:00Z">
        <w:r>
          <w:t xml:space="preserve">              description: 'Contains the URI of the newly created resource, according to the structure: </w:t>
        </w:r>
        <w:r w:rsidRPr="00B240B8">
          <w:t>{apiRoot}/n5g-ddnmf-disc&gt;/&lt;apiVersion&gt;/{ueId}/announce-authorize/{discEntryId}</w:t>
        </w:r>
        <w:r>
          <w:t>'</w:t>
        </w:r>
      </w:ins>
    </w:p>
    <w:p w14:paraId="5F570D6B" w14:textId="77777777" w:rsidR="00592848" w:rsidRDefault="00592848" w:rsidP="00592848">
      <w:pPr>
        <w:pStyle w:val="PL"/>
        <w:rPr>
          <w:ins w:id="4589" w:author="C4-213463" w:date="2021-06-01T11:25:00Z"/>
        </w:rPr>
      </w:pPr>
      <w:ins w:id="4590" w:author="C4-213463" w:date="2021-06-01T11:25:00Z">
        <w:r>
          <w:t xml:space="preserve">              required: true</w:t>
        </w:r>
      </w:ins>
    </w:p>
    <w:p w14:paraId="29AAAF58" w14:textId="77777777" w:rsidR="00592848" w:rsidRDefault="00592848" w:rsidP="00592848">
      <w:pPr>
        <w:pStyle w:val="PL"/>
        <w:rPr>
          <w:ins w:id="4591" w:author="C4-213463" w:date="2021-06-01T11:25:00Z"/>
        </w:rPr>
      </w:pPr>
      <w:ins w:id="4592" w:author="C4-213463" w:date="2021-06-01T11:25:00Z">
        <w:r>
          <w:t xml:space="preserve">              schema:</w:t>
        </w:r>
      </w:ins>
    </w:p>
    <w:p w14:paraId="141584E9" w14:textId="77777777" w:rsidR="00592848" w:rsidRDefault="00592848" w:rsidP="00592848">
      <w:pPr>
        <w:pStyle w:val="PL"/>
        <w:rPr>
          <w:ins w:id="4593" w:author="C4-213463" w:date="2021-06-01T11:25:00Z"/>
        </w:rPr>
      </w:pPr>
      <w:ins w:id="4594" w:author="C4-213463" w:date="2021-06-01T11:25:00Z">
        <w:r>
          <w:t xml:space="preserve">                type: string</w:t>
        </w:r>
      </w:ins>
    </w:p>
    <w:p w14:paraId="18988C21" w14:textId="77777777" w:rsidR="00592848" w:rsidRDefault="00592848" w:rsidP="00592848">
      <w:pPr>
        <w:pStyle w:val="PL"/>
        <w:rPr>
          <w:ins w:id="4595" w:author="C4-213463" w:date="2021-06-01T11:25:00Z"/>
          <w:lang w:val="en-US"/>
        </w:rPr>
      </w:pPr>
      <w:ins w:id="4596" w:author="C4-213463" w:date="2021-06-01T11:25:00Z">
        <w:r>
          <w:rPr>
            <w:lang w:val="en-US"/>
          </w:rPr>
          <w:t xml:space="preserve">        </w:t>
        </w:r>
        <w:bookmarkStart w:id="4597" w:name="_Hlk520205304"/>
        <w:r>
          <w:rPr>
            <w:lang w:val="en-US"/>
          </w:rPr>
          <w:t>'400':</w:t>
        </w:r>
      </w:ins>
    </w:p>
    <w:p w14:paraId="2F448B48" w14:textId="77777777" w:rsidR="00592848" w:rsidRDefault="00592848" w:rsidP="00592848">
      <w:pPr>
        <w:pStyle w:val="PL"/>
        <w:rPr>
          <w:ins w:id="4598" w:author="C4-213463" w:date="2021-06-01T11:25:00Z"/>
          <w:lang w:val="en-US"/>
        </w:rPr>
      </w:pPr>
      <w:ins w:id="4599" w:author="C4-213463" w:date="2021-06-01T11:25:00Z">
        <w:r>
          <w:rPr>
            <w:lang w:val="en-US"/>
          </w:rPr>
          <w:t xml:space="preserve">          $ref: 'TS29571_CommonData.yaml#/components/responses/400'</w:t>
        </w:r>
      </w:ins>
    </w:p>
    <w:p w14:paraId="73A012F5" w14:textId="77777777" w:rsidR="00592848" w:rsidRDefault="00592848" w:rsidP="00592848">
      <w:pPr>
        <w:pStyle w:val="PL"/>
        <w:rPr>
          <w:ins w:id="4600" w:author="C4-213463" w:date="2021-06-01T11:25:00Z"/>
          <w:lang w:val="en-US"/>
        </w:rPr>
      </w:pPr>
      <w:ins w:id="4601" w:author="C4-213463" w:date="2021-06-01T11:25:00Z">
        <w:r>
          <w:rPr>
            <w:lang w:val="en-US"/>
          </w:rPr>
          <w:t xml:space="preserve">        '403':</w:t>
        </w:r>
      </w:ins>
    </w:p>
    <w:p w14:paraId="5F043DFC" w14:textId="77777777" w:rsidR="00592848" w:rsidRDefault="00592848" w:rsidP="00592848">
      <w:pPr>
        <w:pStyle w:val="PL"/>
        <w:rPr>
          <w:ins w:id="4602" w:author="C4-213463" w:date="2021-06-01T11:25:00Z"/>
          <w:lang w:val="en-US"/>
        </w:rPr>
      </w:pPr>
      <w:ins w:id="4603" w:author="C4-213463" w:date="2021-06-01T11:25:00Z">
        <w:r>
          <w:rPr>
            <w:lang w:val="en-US"/>
          </w:rPr>
          <w:t xml:space="preserve">          $ref: 'TS29571_CommonData.yaml#/components/responses/403'</w:t>
        </w:r>
      </w:ins>
    </w:p>
    <w:p w14:paraId="40CAC57D" w14:textId="77777777" w:rsidR="00592848" w:rsidRDefault="00592848" w:rsidP="00592848">
      <w:pPr>
        <w:pStyle w:val="PL"/>
        <w:rPr>
          <w:ins w:id="4604" w:author="C4-213463" w:date="2021-06-01T11:25:00Z"/>
          <w:lang w:val="en-US"/>
        </w:rPr>
      </w:pPr>
      <w:ins w:id="4605" w:author="C4-213463" w:date="2021-06-01T11:25:00Z">
        <w:r>
          <w:rPr>
            <w:lang w:val="en-US"/>
          </w:rPr>
          <w:t xml:space="preserve">        '404':</w:t>
        </w:r>
      </w:ins>
    </w:p>
    <w:p w14:paraId="3E071730" w14:textId="77777777" w:rsidR="00592848" w:rsidRDefault="00592848" w:rsidP="00592848">
      <w:pPr>
        <w:pStyle w:val="PL"/>
        <w:rPr>
          <w:ins w:id="4606" w:author="C4-213463" w:date="2021-06-01T11:25:00Z"/>
          <w:lang w:val="en-US"/>
        </w:rPr>
      </w:pPr>
      <w:ins w:id="4607" w:author="C4-213463" w:date="2021-06-01T11:25:00Z">
        <w:r>
          <w:rPr>
            <w:lang w:val="en-US"/>
          </w:rPr>
          <w:t xml:space="preserve">          $ref: 'TS29571_CommonData.yaml#/components/responses/404'</w:t>
        </w:r>
      </w:ins>
    </w:p>
    <w:p w14:paraId="311170EB" w14:textId="77777777" w:rsidR="00592848" w:rsidRDefault="00592848" w:rsidP="00592848">
      <w:pPr>
        <w:pStyle w:val="PL"/>
        <w:rPr>
          <w:ins w:id="4608" w:author="C4-213463" w:date="2021-06-01T11:25:00Z"/>
          <w:lang w:val="en-US"/>
        </w:rPr>
      </w:pPr>
      <w:ins w:id="4609" w:author="C4-213463" w:date="2021-06-01T11:25:00Z">
        <w:r>
          <w:rPr>
            <w:lang w:val="en-US"/>
          </w:rPr>
          <w:t xml:space="preserve">        '500':</w:t>
        </w:r>
      </w:ins>
    </w:p>
    <w:p w14:paraId="0525B11B" w14:textId="77777777" w:rsidR="00592848" w:rsidRDefault="00592848" w:rsidP="00592848">
      <w:pPr>
        <w:pStyle w:val="PL"/>
        <w:rPr>
          <w:ins w:id="4610" w:author="C4-213463" w:date="2021-06-01T11:25:00Z"/>
        </w:rPr>
      </w:pPr>
      <w:ins w:id="4611" w:author="C4-213463" w:date="2021-06-01T11:25:00Z">
        <w:r>
          <w:rPr>
            <w:lang w:val="en-US"/>
          </w:rPr>
          <w:t xml:space="preserve">          </w:t>
        </w:r>
        <w:r>
          <w:t>$ref: 'TS29571_CommonData.yaml#/components/responses/500'</w:t>
        </w:r>
      </w:ins>
    </w:p>
    <w:p w14:paraId="12080219" w14:textId="77777777" w:rsidR="00592848" w:rsidRDefault="00592848" w:rsidP="00592848">
      <w:pPr>
        <w:pStyle w:val="PL"/>
        <w:rPr>
          <w:ins w:id="4612" w:author="C4-213463" w:date="2021-06-01T11:25:00Z"/>
          <w:lang w:val="en-US"/>
        </w:rPr>
      </w:pPr>
      <w:ins w:id="4613" w:author="C4-213463" w:date="2021-06-01T11:25:00Z">
        <w:r>
          <w:rPr>
            <w:lang w:val="en-US"/>
          </w:rPr>
          <w:t xml:space="preserve">        '503':</w:t>
        </w:r>
      </w:ins>
    </w:p>
    <w:p w14:paraId="58452FC7" w14:textId="77777777" w:rsidR="00592848" w:rsidRDefault="00592848" w:rsidP="00592848">
      <w:pPr>
        <w:pStyle w:val="PL"/>
        <w:rPr>
          <w:ins w:id="4614" w:author="C4-213463" w:date="2021-06-01T11:25:00Z"/>
          <w:lang w:val="en-US"/>
        </w:rPr>
      </w:pPr>
      <w:ins w:id="4615" w:author="C4-213463" w:date="2021-06-01T11:25:00Z">
        <w:r>
          <w:t xml:space="preserve">          $ref: 'TS29571_CommonData.yaml#/components/responses/503'</w:t>
        </w:r>
      </w:ins>
    </w:p>
    <w:bookmarkEnd w:id="4597"/>
    <w:p w14:paraId="7146D60F" w14:textId="77777777" w:rsidR="00592848" w:rsidRDefault="00592848" w:rsidP="00592848">
      <w:pPr>
        <w:pStyle w:val="PL"/>
        <w:rPr>
          <w:ins w:id="4616" w:author="C4-213463" w:date="2021-06-01T11:25:00Z"/>
        </w:rPr>
      </w:pPr>
      <w:ins w:id="4617" w:author="C4-213463" w:date="2021-06-01T11:25:00Z">
        <w:r>
          <w:t xml:space="preserve">        default:</w:t>
        </w:r>
      </w:ins>
    </w:p>
    <w:p w14:paraId="458EE573" w14:textId="77777777" w:rsidR="00592848" w:rsidRDefault="00592848" w:rsidP="00592848">
      <w:pPr>
        <w:pStyle w:val="PL"/>
        <w:rPr>
          <w:ins w:id="4618" w:author="C4-213463" w:date="2021-06-01T11:25:00Z"/>
        </w:rPr>
      </w:pPr>
      <w:ins w:id="4619" w:author="C4-213463" w:date="2021-06-01T11:25:00Z">
        <w:r>
          <w:t xml:space="preserve">          description: Unexpected error</w:t>
        </w:r>
      </w:ins>
    </w:p>
    <w:p w14:paraId="16054B1D" w14:textId="77777777" w:rsidR="00592848" w:rsidRDefault="00592848" w:rsidP="00592848">
      <w:pPr>
        <w:pStyle w:val="PL"/>
        <w:rPr>
          <w:ins w:id="4620" w:author="C4-213463" w:date="2021-06-01T11:25:00Z"/>
        </w:rPr>
      </w:pPr>
      <w:ins w:id="4621" w:author="C4-213463" w:date="2021-06-01T11:25:00Z">
        <w:r>
          <w:t xml:space="preserve">    patch:</w:t>
        </w:r>
      </w:ins>
    </w:p>
    <w:p w14:paraId="641F654F" w14:textId="77777777" w:rsidR="00592848" w:rsidRDefault="00592848" w:rsidP="00592848">
      <w:pPr>
        <w:pStyle w:val="PL"/>
        <w:rPr>
          <w:ins w:id="4622" w:author="C4-213463" w:date="2021-06-01T11:25:00Z"/>
        </w:rPr>
      </w:pPr>
      <w:ins w:id="4623" w:author="C4-213463" w:date="2021-06-01T11:25:00Z">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ins>
    </w:p>
    <w:p w14:paraId="237E765F" w14:textId="77777777" w:rsidR="00592848" w:rsidRDefault="00592848" w:rsidP="00592848">
      <w:pPr>
        <w:pStyle w:val="PL"/>
        <w:rPr>
          <w:ins w:id="4624" w:author="C4-213463" w:date="2021-06-01T11:25:00Z"/>
        </w:rPr>
      </w:pPr>
      <w:ins w:id="4625" w:author="C4-213463" w:date="2021-06-01T11:25:00Z">
        <w:r>
          <w:t xml:space="preserve">      operationId: UpdateAnnounceAuth</w:t>
        </w:r>
      </w:ins>
    </w:p>
    <w:p w14:paraId="458FD8DA" w14:textId="77777777" w:rsidR="00592848" w:rsidRDefault="00592848" w:rsidP="00592848">
      <w:pPr>
        <w:pStyle w:val="PL"/>
        <w:rPr>
          <w:ins w:id="4626" w:author="C4-213463" w:date="2021-06-01T11:25:00Z"/>
        </w:rPr>
      </w:pPr>
      <w:ins w:id="4627" w:author="C4-213463" w:date="2021-06-01T11:25:00Z">
        <w:r>
          <w:t xml:space="preserve">      tags:</w:t>
        </w:r>
      </w:ins>
    </w:p>
    <w:p w14:paraId="3A7F01D5" w14:textId="77777777" w:rsidR="00592848" w:rsidRDefault="00592848" w:rsidP="00592848">
      <w:pPr>
        <w:pStyle w:val="PL"/>
        <w:rPr>
          <w:ins w:id="4628" w:author="C4-213463" w:date="2021-06-01T11:25:00Z"/>
        </w:rPr>
      </w:pPr>
      <w:ins w:id="4629" w:author="C4-213463" w:date="2021-06-01T11:25:00Z">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ins>
    </w:p>
    <w:p w14:paraId="35760BAA" w14:textId="77777777" w:rsidR="00592848" w:rsidRDefault="00592848" w:rsidP="00592848">
      <w:pPr>
        <w:pStyle w:val="PL"/>
        <w:rPr>
          <w:ins w:id="4630" w:author="C4-213463" w:date="2021-06-01T11:25:00Z"/>
        </w:rPr>
      </w:pPr>
      <w:ins w:id="4631" w:author="C4-213463" w:date="2021-06-01T11:25:00Z">
        <w:r>
          <w:t xml:space="preserve">      parameters:</w:t>
        </w:r>
      </w:ins>
    </w:p>
    <w:p w14:paraId="0CAA56F2" w14:textId="77777777" w:rsidR="00592848" w:rsidRDefault="00592848" w:rsidP="00592848">
      <w:pPr>
        <w:pStyle w:val="PL"/>
        <w:rPr>
          <w:ins w:id="4632" w:author="C4-213463" w:date="2021-06-01T11:25:00Z"/>
        </w:rPr>
      </w:pPr>
      <w:ins w:id="4633" w:author="C4-213463" w:date="2021-06-01T11:25:00Z">
        <w:r>
          <w:t xml:space="preserve">        - name: ueId</w:t>
        </w:r>
      </w:ins>
    </w:p>
    <w:p w14:paraId="7DD641C0" w14:textId="77777777" w:rsidR="00592848" w:rsidRDefault="00592848" w:rsidP="00592848">
      <w:pPr>
        <w:pStyle w:val="PL"/>
        <w:rPr>
          <w:ins w:id="4634" w:author="C4-213463" w:date="2021-06-01T11:25:00Z"/>
        </w:rPr>
      </w:pPr>
      <w:ins w:id="4635" w:author="C4-213463" w:date="2021-06-01T11:25:00Z">
        <w:r>
          <w:t xml:space="preserve">          in: path</w:t>
        </w:r>
      </w:ins>
    </w:p>
    <w:p w14:paraId="1FA559AA" w14:textId="77777777" w:rsidR="00592848" w:rsidRDefault="00592848" w:rsidP="00592848">
      <w:pPr>
        <w:pStyle w:val="PL"/>
        <w:rPr>
          <w:ins w:id="4636" w:author="C4-213463" w:date="2021-06-01T11:25:00Z"/>
        </w:rPr>
      </w:pPr>
      <w:ins w:id="4637" w:author="C4-213463" w:date="2021-06-01T11:25:00Z">
        <w:r>
          <w:t xml:space="preserve">          description: Identifier of the UE</w:t>
        </w:r>
      </w:ins>
    </w:p>
    <w:p w14:paraId="256D8C6D" w14:textId="77777777" w:rsidR="00592848" w:rsidRDefault="00592848" w:rsidP="00592848">
      <w:pPr>
        <w:pStyle w:val="PL"/>
        <w:rPr>
          <w:ins w:id="4638" w:author="C4-213463" w:date="2021-06-01T11:25:00Z"/>
        </w:rPr>
      </w:pPr>
      <w:ins w:id="4639" w:author="C4-213463" w:date="2021-06-01T11:25:00Z">
        <w:r>
          <w:t xml:space="preserve">          required: true</w:t>
        </w:r>
      </w:ins>
    </w:p>
    <w:p w14:paraId="76B0F7E1" w14:textId="77777777" w:rsidR="00592848" w:rsidRDefault="00592848" w:rsidP="00592848">
      <w:pPr>
        <w:pStyle w:val="PL"/>
        <w:rPr>
          <w:ins w:id="4640" w:author="C4-213463" w:date="2021-06-01T11:25:00Z"/>
        </w:rPr>
      </w:pPr>
      <w:ins w:id="4641" w:author="C4-213463" w:date="2021-06-01T11:25:00Z">
        <w:r>
          <w:t xml:space="preserve">          schema:</w:t>
        </w:r>
      </w:ins>
    </w:p>
    <w:p w14:paraId="7E225B1C" w14:textId="77777777" w:rsidR="00592848" w:rsidRDefault="00592848" w:rsidP="00592848">
      <w:pPr>
        <w:pStyle w:val="PL"/>
        <w:rPr>
          <w:ins w:id="4642" w:author="C4-213463" w:date="2021-06-01T11:25:00Z"/>
        </w:rPr>
      </w:pPr>
      <w:ins w:id="4643" w:author="C4-213463" w:date="2021-06-01T11:25:00Z">
        <w:r>
          <w:t xml:space="preserve">            $ref: 'TS29571_CommonData.yaml#/components/schemas/VarUeId'</w:t>
        </w:r>
      </w:ins>
    </w:p>
    <w:p w14:paraId="070E426D" w14:textId="77777777" w:rsidR="00592848" w:rsidRDefault="00592848" w:rsidP="00592848">
      <w:pPr>
        <w:pStyle w:val="PL"/>
        <w:rPr>
          <w:ins w:id="4644" w:author="C4-213463" w:date="2021-06-01T11:25:00Z"/>
        </w:rPr>
      </w:pPr>
      <w:ins w:id="4645" w:author="C4-213463" w:date="2021-06-01T11:25:00Z">
        <w:r>
          <w:t xml:space="preserve">        - name: </w:t>
        </w:r>
        <w:r w:rsidRPr="00D125C7">
          <w:t>discEntryId</w:t>
        </w:r>
      </w:ins>
    </w:p>
    <w:p w14:paraId="49170FD0" w14:textId="77777777" w:rsidR="00592848" w:rsidRDefault="00592848" w:rsidP="00592848">
      <w:pPr>
        <w:pStyle w:val="PL"/>
        <w:rPr>
          <w:ins w:id="4646" w:author="C4-213463" w:date="2021-06-01T11:25:00Z"/>
        </w:rPr>
      </w:pPr>
      <w:ins w:id="4647" w:author="C4-213463" w:date="2021-06-01T11:25:00Z">
        <w:r>
          <w:t xml:space="preserve">          in: path</w:t>
        </w:r>
      </w:ins>
    </w:p>
    <w:p w14:paraId="14C66B97" w14:textId="77777777" w:rsidR="00592848" w:rsidRDefault="00592848" w:rsidP="00592848">
      <w:pPr>
        <w:pStyle w:val="PL"/>
        <w:rPr>
          <w:ins w:id="4648" w:author="C4-213463" w:date="2021-06-01T11:25:00Z"/>
        </w:rPr>
      </w:pPr>
      <w:ins w:id="4649" w:author="C4-213463" w:date="2021-06-01T11:25:00Z">
        <w:r>
          <w:t xml:space="preserve">          description: Discovery Entry Id</w:t>
        </w:r>
      </w:ins>
    </w:p>
    <w:p w14:paraId="1B1A4F35" w14:textId="77777777" w:rsidR="00592848" w:rsidRDefault="00592848" w:rsidP="00592848">
      <w:pPr>
        <w:pStyle w:val="PL"/>
        <w:rPr>
          <w:ins w:id="4650" w:author="C4-213463" w:date="2021-06-01T11:25:00Z"/>
        </w:rPr>
      </w:pPr>
      <w:ins w:id="4651" w:author="C4-213463" w:date="2021-06-01T11:25:00Z">
        <w:r>
          <w:t xml:space="preserve">          required: true</w:t>
        </w:r>
      </w:ins>
    </w:p>
    <w:p w14:paraId="5B5D6571" w14:textId="77777777" w:rsidR="00592848" w:rsidRDefault="00592848" w:rsidP="00592848">
      <w:pPr>
        <w:pStyle w:val="PL"/>
        <w:rPr>
          <w:ins w:id="4652" w:author="C4-213463" w:date="2021-06-01T11:25:00Z"/>
        </w:rPr>
      </w:pPr>
      <w:ins w:id="4653" w:author="C4-213463" w:date="2021-06-01T11:25:00Z">
        <w:r>
          <w:t xml:space="preserve">          schema:</w:t>
        </w:r>
      </w:ins>
    </w:p>
    <w:p w14:paraId="29097AF1" w14:textId="77777777" w:rsidR="00592848" w:rsidRDefault="00592848" w:rsidP="00592848">
      <w:pPr>
        <w:pStyle w:val="PL"/>
        <w:rPr>
          <w:ins w:id="4654" w:author="C4-213463" w:date="2021-06-01T11:25:00Z"/>
        </w:rPr>
      </w:pPr>
      <w:ins w:id="4655" w:author="C4-213463" w:date="2021-06-01T11:25:00Z">
        <w:r>
          <w:t xml:space="preserve">            $ref: '#/components/schemas/</w:t>
        </w:r>
        <w:r>
          <w:rPr>
            <w:rFonts w:hint="eastAsia"/>
            <w:lang w:eastAsia="zh-CN"/>
          </w:rPr>
          <w:t>D</w:t>
        </w:r>
        <w:r>
          <w:rPr>
            <w:lang w:eastAsia="zh-CN"/>
          </w:rPr>
          <w:t>iscoveryEntryId</w:t>
        </w:r>
        <w:r>
          <w:t>'</w:t>
        </w:r>
      </w:ins>
    </w:p>
    <w:p w14:paraId="6BBE2FB0" w14:textId="77777777" w:rsidR="00592848" w:rsidRDefault="00592848" w:rsidP="00592848">
      <w:pPr>
        <w:pStyle w:val="PL"/>
        <w:rPr>
          <w:ins w:id="4656" w:author="C4-213463" w:date="2021-06-01T11:25:00Z"/>
        </w:rPr>
      </w:pPr>
      <w:ins w:id="4657" w:author="C4-213463" w:date="2021-06-01T11:25:00Z">
        <w:r>
          <w:t xml:space="preserve">      requestBody:</w:t>
        </w:r>
      </w:ins>
    </w:p>
    <w:p w14:paraId="7A385F5B" w14:textId="77777777" w:rsidR="00592848" w:rsidRDefault="00592848" w:rsidP="00592848">
      <w:pPr>
        <w:pStyle w:val="PL"/>
        <w:rPr>
          <w:ins w:id="4658" w:author="C4-213463" w:date="2021-06-01T11:25:00Z"/>
        </w:rPr>
      </w:pPr>
      <w:ins w:id="4659" w:author="C4-213463" w:date="2021-06-01T11:25:00Z">
        <w:r>
          <w:t xml:space="preserve">        content:</w:t>
        </w:r>
      </w:ins>
    </w:p>
    <w:p w14:paraId="5FAF1FF7" w14:textId="77777777" w:rsidR="00592848" w:rsidRDefault="00592848" w:rsidP="00592848">
      <w:pPr>
        <w:pStyle w:val="PL"/>
        <w:rPr>
          <w:ins w:id="4660" w:author="C4-213463" w:date="2021-06-01T11:25:00Z"/>
        </w:rPr>
      </w:pPr>
      <w:ins w:id="4661" w:author="C4-213463" w:date="2021-06-01T11:25:00Z">
        <w:r>
          <w:t xml:space="preserve">          application/</w:t>
        </w:r>
        <w:r>
          <w:rPr>
            <w:lang w:val="en-US"/>
          </w:rPr>
          <w:t>merge-patch+</w:t>
        </w:r>
        <w:r>
          <w:t>json:</w:t>
        </w:r>
      </w:ins>
    </w:p>
    <w:p w14:paraId="5C6A34F3" w14:textId="77777777" w:rsidR="00592848" w:rsidRDefault="00592848" w:rsidP="00592848">
      <w:pPr>
        <w:pStyle w:val="PL"/>
        <w:rPr>
          <w:ins w:id="4662" w:author="C4-213463" w:date="2021-06-01T11:25:00Z"/>
        </w:rPr>
      </w:pPr>
      <w:ins w:id="4663" w:author="C4-213463" w:date="2021-06-01T11:25:00Z">
        <w:r>
          <w:t xml:space="preserve">            schema:</w:t>
        </w:r>
      </w:ins>
    </w:p>
    <w:p w14:paraId="717E2F88" w14:textId="77777777" w:rsidR="00592848" w:rsidRDefault="00592848" w:rsidP="00592848">
      <w:pPr>
        <w:pStyle w:val="PL"/>
        <w:rPr>
          <w:ins w:id="4664" w:author="C4-213463" w:date="2021-06-01T11:25:00Z"/>
        </w:rPr>
      </w:pPr>
      <w:ins w:id="4665" w:author="C4-213463" w:date="2021-06-01T11:25:00Z">
        <w:r>
          <w:t xml:space="preserve">              $ref: '#/components/schemas/AnnounceUpdate</w:t>
        </w:r>
        <w:r w:rsidRPr="002B0F6A">
          <w:t>Data</w:t>
        </w:r>
        <w:r>
          <w:t>'</w:t>
        </w:r>
      </w:ins>
    </w:p>
    <w:p w14:paraId="10F26BC5" w14:textId="77777777" w:rsidR="00592848" w:rsidRDefault="00592848" w:rsidP="00592848">
      <w:pPr>
        <w:pStyle w:val="PL"/>
        <w:rPr>
          <w:ins w:id="4666" w:author="C4-213463" w:date="2021-06-01T11:25:00Z"/>
        </w:rPr>
      </w:pPr>
      <w:ins w:id="4667" w:author="C4-213463" w:date="2021-06-01T11:25:00Z">
        <w:r>
          <w:t xml:space="preserve">        required: true</w:t>
        </w:r>
      </w:ins>
    </w:p>
    <w:p w14:paraId="3F1D25AE" w14:textId="77777777" w:rsidR="00592848" w:rsidRDefault="00592848" w:rsidP="00592848">
      <w:pPr>
        <w:pStyle w:val="PL"/>
        <w:rPr>
          <w:ins w:id="4668" w:author="C4-213463" w:date="2021-06-01T11:25:00Z"/>
          <w:lang w:eastAsia="zh-CN"/>
        </w:rPr>
      </w:pPr>
      <w:ins w:id="4669" w:author="C4-213463" w:date="2021-06-01T11:25:00Z">
        <w:r>
          <w:t xml:space="preserve">      responses:</w:t>
        </w:r>
      </w:ins>
    </w:p>
    <w:p w14:paraId="5C3B5821" w14:textId="77777777" w:rsidR="00592848" w:rsidRDefault="00592848" w:rsidP="00592848">
      <w:pPr>
        <w:pStyle w:val="PL"/>
        <w:rPr>
          <w:ins w:id="4670" w:author="C4-213463" w:date="2021-06-01T11:25:00Z"/>
        </w:rPr>
      </w:pPr>
      <w:ins w:id="4671" w:author="C4-213463" w:date="2021-06-01T11:25:00Z">
        <w:r>
          <w:t xml:space="preserve">        '204':</w:t>
        </w:r>
      </w:ins>
    </w:p>
    <w:p w14:paraId="6BB0D49C" w14:textId="77777777" w:rsidR="00592848" w:rsidRDefault="00592848" w:rsidP="00592848">
      <w:pPr>
        <w:pStyle w:val="PL"/>
        <w:rPr>
          <w:ins w:id="4672" w:author="C4-213463" w:date="2021-06-01T11:25:00Z"/>
        </w:rPr>
      </w:pPr>
      <w:ins w:id="4673" w:author="C4-213463" w:date="2021-06-01T11:25:00Z">
        <w:r>
          <w:t xml:space="preserve">          description: Expected response to a valid request</w:t>
        </w:r>
      </w:ins>
    </w:p>
    <w:p w14:paraId="79D950B7" w14:textId="77777777" w:rsidR="00592848" w:rsidRDefault="00592848" w:rsidP="00592848">
      <w:pPr>
        <w:pStyle w:val="PL"/>
        <w:rPr>
          <w:ins w:id="4674" w:author="C4-213463" w:date="2021-06-01T11:25:00Z"/>
          <w:lang w:val="en-US"/>
        </w:rPr>
      </w:pPr>
      <w:ins w:id="4675" w:author="C4-213463" w:date="2021-06-01T11:25:00Z">
        <w:r>
          <w:rPr>
            <w:lang w:val="en-US"/>
          </w:rPr>
          <w:t xml:space="preserve">        '400':</w:t>
        </w:r>
      </w:ins>
    </w:p>
    <w:p w14:paraId="20FA79D6" w14:textId="77777777" w:rsidR="00592848" w:rsidRDefault="00592848" w:rsidP="00592848">
      <w:pPr>
        <w:pStyle w:val="PL"/>
        <w:rPr>
          <w:ins w:id="4676" w:author="C4-213463" w:date="2021-06-01T11:25:00Z"/>
          <w:lang w:val="en-US"/>
        </w:rPr>
      </w:pPr>
      <w:ins w:id="4677" w:author="C4-213463" w:date="2021-06-01T11:25:00Z">
        <w:r>
          <w:rPr>
            <w:lang w:val="en-US"/>
          </w:rPr>
          <w:t xml:space="preserve">          $ref: 'TS29571_CommonData.yaml#/components/responses/400'</w:t>
        </w:r>
      </w:ins>
    </w:p>
    <w:p w14:paraId="4420DC3C" w14:textId="77777777" w:rsidR="00592848" w:rsidRDefault="00592848" w:rsidP="00592848">
      <w:pPr>
        <w:pStyle w:val="PL"/>
        <w:rPr>
          <w:ins w:id="4678" w:author="C4-213463" w:date="2021-06-01T11:25:00Z"/>
          <w:lang w:val="en-US"/>
        </w:rPr>
      </w:pPr>
      <w:ins w:id="4679" w:author="C4-213463" w:date="2021-06-01T11:25:00Z">
        <w:r>
          <w:rPr>
            <w:lang w:val="en-US"/>
          </w:rPr>
          <w:t xml:space="preserve">        '403':</w:t>
        </w:r>
      </w:ins>
    </w:p>
    <w:p w14:paraId="3BADCD4D" w14:textId="77777777" w:rsidR="00592848" w:rsidRDefault="00592848" w:rsidP="00592848">
      <w:pPr>
        <w:pStyle w:val="PL"/>
        <w:rPr>
          <w:ins w:id="4680" w:author="C4-213463" w:date="2021-06-01T11:25:00Z"/>
          <w:lang w:val="en-US"/>
        </w:rPr>
      </w:pPr>
      <w:ins w:id="4681" w:author="C4-213463" w:date="2021-06-01T11:25:00Z">
        <w:r>
          <w:rPr>
            <w:lang w:val="en-US"/>
          </w:rPr>
          <w:t xml:space="preserve">          $ref: 'TS29571_CommonData.yaml#/components/responses/403'</w:t>
        </w:r>
      </w:ins>
    </w:p>
    <w:p w14:paraId="15A9E535" w14:textId="77777777" w:rsidR="00592848" w:rsidRDefault="00592848" w:rsidP="00592848">
      <w:pPr>
        <w:pStyle w:val="PL"/>
        <w:rPr>
          <w:ins w:id="4682" w:author="C4-213463" w:date="2021-06-01T11:25:00Z"/>
          <w:lang w:val="en-US"/>
        </w:rPr>
      </w:pPr>
      <w:ins w:id="4683" w:author="C4-213463" w:date="2021-06-01T11:25:00Z">
        <w:r>
          <w:rPr>
            <w:lang w:val="en-US"/>
          </w:rPr>
          <w:t xml:space="preserve">        '404':</w:t>
        </w:r>
      </w:ins>
    </w:p>
    <w:p w14:paraId="31CADAC0" w14:textId="77777777" w:rsidR="00592848" w:rsidRDefault="00592848" w:rsidP="00592848">
      <w:pPr>
        <w:pStyle w:val="PL"/>
        <w:rPr>
          <w:ins w:id="4684" w:author="C4-213463" w:date="2021-06-01T11:25:00Z"/>
          <w:lang w:val="en-US"/>
        </w:rPr>
      </w:pPr>
      <w:ins w:id="4685" w:author="C4-213463" w:date="2021-06-01T11:25:00Z">
        <w:r>
          <w:rPr>
            <w:lang w:val="en-US"/>
          </w:rPr>
          <w:t xml:space="preserve">          $ref: 'TS29571_CommonData.yaml#/components/responses/404'</w:t>
        </w:r>
      </w:ins>
    </w:p>
    <w:p w14:paraId="4E36CFF1" w14:textId="77777777" w:rsidR="00592848" w:rsidRDefault="00592848" w:rsidP="00592848">
      <w:pPr>
        <w:pStyle w:val="PL"/>
        <w:rPr>
          <w:ins w:id="4686" w:author="C4-213463" w:date="2021-06-01T11:25:00Z"/>
          <w:lang w:val="en-US"/>
        </w:rPr>
      </w:pPr>
      <w:ins w:id="4687" w:author="C4-213463" w:date="2021-06-01T11:25:00Z">
        <w:r>
          <w:rPr>
            <w:lang w:val="en-US"/>
          </w:rPr>
          <w:t xml:space="preserve">        '500':</w:t>
        </w:r>
      </w:ins>
    </w:p>
    <w:p w14:paraId="27D42260" w14:textId="77777777" w:rsidR="00592848" w:rsidRDefault="00592848" w:rsidP="00592848">
      <w:pPr>
        <w:pStyle w:val="PL"/>
        <w:rPr>
          <w:ins w:id="4688" w:author="C4-213463" w:date="2021-06-01T11:25:00Z"/>
        </w:rPr>
      </w:pPr>
      <w:ins w:id="4689" w:author="C4-213463" w:date="2021-06-01T11:25:00Z">
        <w:r>
          <w:rPr>
            <w:lang w:val="en-US"/>
          </w:rPr>
          <w:t xml:space="preserve">          </w:t>
        </w:r>
        <w:r>
          <w:t>$ref: 'TS29571_CommonData.yaml#/components/responses/500'</w:t>
        </w:r>
      </w:ins>
    </w:p>
    <w:p w14:paraId="10377DD7" w14:textId="77777777" w:rsidR="00592848" w:rsidRDefault="00592848" w:rsidP="00592848">
      <w:pPr>
        <w:pStyle w:val="PL"/>
        <w:rPr>
          <w:ins w:id="4690" w:author="C4-213463" w:date="2021-06-01T11:25:00Z"/>
          <w:lang w:val="en-US"/>
        </w:rPr>
      </w:pPr>
      <w:ins w:id="4691" w:author="C4-213463" w:date="2021-06-01T11:25:00Z">
        <w:r>
          <w:rPr>
            <w:lang w:val="en-US"/>
          </w:rPr>
          <w:t xml:space="preserve">        '503':</w:t>
        </w:r>
      </w:ins>
    </w:p>
    <w:p w14:paraId="3BE36717" w14:textId="77777777" w:rsidR="00592848" w:rsidRDefault="00592848" w:rsidP="00592848">
      <w:pPr>
        <w:pStyle w:val="PL"/>
        <w:rPr>
          <w:ins w:id="4692" w:author="C4-213463" w:date="2021-06-01T11:25:00Z"/>
          <w:lang w:val="en-US"/>
        </w:rPr>
      </w:pPr>
      <w:ins w:id="4693" w:author="C4-213463" w:date="2021-06-01T11:25:00Z">
        <w:r>
          <w:t xml:space="preserve">          $ref: 'TS29571_CommonData.yaml#/components/responses/503'</w:t>
        </w:r>
      </w:ins>
    </w:p>
    <w:p w14:paraId="1DF6A9DC" w14:textId="77777777" w:rsidR="00592848" w:rsidRDefault="00592848" w:rsidP="00592848">
      <w:pPr>
        <w:pStyle w:val="PL"/>
        <w:rPr>
          <w:ins w:id="4694" w:author="C4-213463" w:date="2021-06-01T11:25:00Z"/>
        </w:rPr>
      </w:pPr>
      <w:ins w:id="4695" w:author="C4-213463" w:date="2021-06-01T11:25:00Z">
        <w:r>
          <w:t xml:space="preserve">        default:</w:t>
        </w:r>
      </w:ins>
    </w:p>
    <w:p w14:paraId="1ADF21DC" w14:textId="77777777" w:rsidR="00592848" w:rsidRDefault="00592848" w:rsidP="00592848">
      <w:pPr>
        <w:pStyle w:val="PL"/>
        <w:rPr>
          <w:ins w:id="4696" w:author="C4-213463" w:date="2021-06-01T11:25:00Z"/>
        </w:rPr>
      </w:pPr>
      <w:ins w:id="4697" w:author="C4-213463" w:date="2021-06-01T11:25:00Z">
        <w:r>
          <w:t xml:space="preserve">          description: Unexpected error</w:t>
        </w:r>
      </w:ins>
    </w:p>
    <w:p w14:paraId="7D22AC97" w14:textId="77777777" w:rsidR="00592848" w:rsidRDefault="00592848" w:rsidP="00592848">
      <w:pPr>
        <w:pStyle w:val="PL"/>
        <w:rPr>
          <w:ins w:id="4698" w:author="C4-213463" w:date="2021-06-01T11:25:00Z"/>
        </w:rPr>
      </w:pPr>
    </w:p>
    <w:p w14:paraId="36441B7C" w14:textId="77777777" w:rsidR="00592848" w:rsidRDefault="00592848" w:rsidP="00592848">
      <w:pPr>
        <w:pStyle w:val="PL"/>
        <w:rPr>
          <w:ins w:id="4699" w:author="C4-213463" w:date="2021-06-01T11:25:00Z"/>
        </w:rPr>
      </w:pPr>
      <w:ins w:id="4700" w:author="C4-213463" w:date="2021-06-01T11:25:00Z">
        <w:r>
          <w:t xml:space="preserve">  /{ueId}/</w:t>
        </w:r>
        <w:r w:rsidRPr="00BE64AF">
          <w:t>monitor</w:t>
        </w:r>
        <w:r w:rsidRPr="00D125C7">
          <w:t>-authorize/{discEntryId}</w:t>
        </w:r>
        <w:r>
          <w:t>:</w:t>
        </w:r>
      </w:ins>
    </w:p>
    <w:p w14:paraId="6DDF3CD6" w14:textId="77777777" w:rsidR="00592848" w:rsidRDefault="00592848" w:rsidP="00592848">
      <w:pPr>
        <w:pStyle w:val="PL"/>
        <w:rPr>
          <w:ins w:id="4701" w:author="C4-213463" w:date="2021-06-01T11:25:00Z"/>
        </w:rPr>
      </w:pPr>
      <w:ins w:id="4702" w:author="C4-213463" w:date="2021-06-01T11:25:00Z">
        <w:r>
          <w:t xml:space="preserve">    put:</w:t>
        </w:r>
      </w:ins>
    </w:p>
    <w:p w14:paraId="282DC0F3" w14:textId="77777777" w:rsidR="00592848" w:rsidRDefault="00592848" w:rsidP="00592848">
      <w:pPr>
        <w:pStyle w:val="PL"/>
        <w:rPr>
          <w:ins w:id="4703" w:author="C4-213463" w:date="2021-06-01T11:25:00Z"/>
        </w:rPr>
      </w:pPr>
      <w:ins w:id="4704" w:author="C4-213463" w:date="2021-06-01T11:25:00Z">
        <w:r>
          <w:t xml:space="preserve">      summary: O</w:t>
        </w:r>
        <w:r w:rsidRPr="00AC2A1C">
          <w:rPr>
            <w:lang w:val="en-AU"/>
          </w:rPr>
          <w:t xml:space="preserve">btain the authorization to </w:t>
        </w:r>
        <w:r w:rsidRPr="00BE64AF">
          <w:t>monitor</w:t>
        </w:r>
        <w:r w:rsidRPr="00AC2A1C">
          <w:rPr>
            <w:lang w:val="en-AU"/>
          </w:rPr>
          <w:t xml:space="preserve"> for a UE</w:t>
        </w:r>
      </w:ins>
    </w:p>
    <w:p w14:paraId="7E4FF0A2" w14:textId="77777777" w:rsidR="00592848" w:rsidRDefault="00592848" w:rsidP="00592848">
      <w:pPr>
        <w:pStyle w:val="PL"/>
        <w:rPr>
          <w:ins w:id="4705" w:author="C4-213463" w:date="2021-06-01T11:25:00Z"/>
        </w:rPr>
      </w:pPr>
      <w:ins w:id="4706" w:author="C4-213463" w:date="2021-06-01T11:25:00Z">
        <w:r>
          <w:t xml:space="preserve">      operationId: ObtainM</w:t>
        </w:r>
        <w:r w:rsidRPr="00BE64AF">
          <w:t>onitor</w:t>
        </w:r>
        <w:r>
          <w:t>Auth</w:t>
        </w:r>
      </w:ins>
    </w:p>
    <w:p w14:paraId="5BCF6632" w14:textId="77777777" w:rsidR="00592848" w:rsidRDefault="00592848" w:rsidP="00592848">
      <w:pPr>
        <w:pStyle w:val="PL"/>
        <w:rPr>
          <w:ins w:id="4707" w:author="C4-213463" w:date="2021-06-01T11:25:00Z"/>
        </w:rPr>
      </w:pPr>
      <w:ins w:id="4708" w:author="C4-213463" w:date="2021-06-01T11:25:00Z">
        <w:r>
          <w:t xml:space="preserve">      tags:</w:t>
        </w:r>
      </w:ins>
    </w:p>
    <w:p w14:paraId="3E9062DB" w14:textId="77777777" w:rsidR="00592848" w:rsidRDefault="00592848" w:rsidP="00592848">
      <w:pPr>
        <w:pStyle w:val="PL"/>
        <w:rPr>
          <w:ins w:id="4709" w:author="C4-213463" w:date="2021-06-01T11:25:00Z"/>
        </w:rPr>
      </w:pPr>
      <w:ins w:id="4710" w:author="C4-213463" w:date="2021-06-01T11:25:00Z">
        <w:r>
          <w:t xml:space="preserve">        - O</w:t>
        </w:r>
        <w:r w:rsidRPr="00AC2A1C">
          <w:rPr>
            <w:lang w:val="en-AU"/>
          </w:rPr>
          <w:t xml:space="preserve">btain the authorization to </w:t>
        </w:r>
        <w:r w:rsidRPr="00BE64AF">
          <w:t>monitor</w:t>
        </w:r>
        <w:r w:rsidRPr="00AC2A1C">
          <w:rPr>
            <w:lang w:val="en-AU"/>
          </w:rPr>
          <w:t xml:space="preserve"> for a UE</w:t>
        </w:r>
      </w:ins>
    </w:p>
    <w:p w14:paraId="442D4B78" w14:textId="77777777" w:rsidR="00592848" w:rsidRDefault="00592848" w:rsidP="00592848">
      <w:pPr>
        <w:pStyle w:val="PL"/>
        <w:rPr>
          <w:ins w:id="4711" w:author="C4-213463" w:date="2021-06-01T11:25:00Z"/>
        </w:rPr>
      </w:pPr>
      <w:ins w:id="4712" w:author="C4-213463" w:date="2021-06-01T11:25:00Z">
        <w:r>
          <w:t xml:space="preserve">      parameters:</w:t>
        </w:r>
      </w:ins>
    </w:p>
    <w:p w14:paraId="18B50141" w14:textId="77777777" w:rsidR="00592848" w:rsidRDefault="00592848" w:rsidP="00592848">
      <w:pPr>
        <w:pStyle w:val="PL"/>
        <w:rPr>
          <w:ins w:id="4713" w:author="C4-213463" w:date="2021-06-01T11:25:00Z"/>
        </w:rPr>
      </w:pPr>
      <w:ins w:id="4714" w:author="C4-213463" w:date="2021-06-01T11:25:00Z">
        <w:r>
          <w:t xml:space="preserve">        - name: ueId</w:t>
        </w:r>
      </w:ins>
    </w:p>
    <w:p w14:paraId="72FDD91A" w14:textId="77777777" w:rsidR="00592848" w:rsidRDefault="00592848" w:rsidP="00592848">
      <w:pPr>
        <w:pStyle w:val="PL"/>
        <w:rPr>
          <w:ins w:id="4715" w:author="C4-213463" w:date="2021-06-01T11:25:00Z"/>
        </w:rPr>
      </w:pPr>
      <w:ins w:id="4716" w:author="C4-213463" w:date="2021-06-01T11:25:00Z">
        <w:r>
          <w:lastRenderedPageBreak/>
          <w:t xml:space="preserve">          in: path</w:t>
        </w:r>
      </w:ins>
    </w:p>
    <w:p w14:paraId="0F7EA705" w14:textId="77777777" w:rsidR="00592848" w:rsidRDefault="00592848" w:rsidP="00592848">
      <w:pPr>
        <w:pStyle w:val="PL"/>
        <w:rPr>
          <w:ins w:id="4717" w:author="C4-213463" w:date="2021-06-01T11:25:00Z"/>
        </w:rPr>
      </w:pPr>
      <w:ins w:id="4718" w:author="C4-213463" w:date="2021-06-01T11:25:00Z">
        <w:r>
          <w:t xml:space="preserve">          description: Identifier of the UE</w:t>
        </w:r>
      </w:ins>
    </w:p>
    <w:p w14:paraId="08DA25F0" w14:textId="77777777" w:rsidR="00592848" w:rsidRDefault="00592848" w:rsidP="00592848">
      <w:pPr>
        <w:pStyle w:val="PL"/>
        <w:rPr>
          <w:ins w:id="4719" w:author="C4-213463" w:date="2021-06-01T11:25:00Z"/>
        </w:rPr>
      </w:pPr>
      <w:ins w:id="4720" w:author="C4-213463" w:date="2021-06-01T11:25:00Z">
        <w:r>
          <w:t xml:space="preserve">          required: true</w:t>
        </w:r>
      </w:ins>
    </w:p>
    <w:p w14:paraId="33EE27BA" w14:textId="77777777" w:rsidR="00592848" w:rsidRDefault="00592848" w:rsidP="00592848">
      <w:pPr>
        <w:pStyle w:val="PL"/>
        <w:rPr>
          <w:ins w:id="4721" w:author="C4-213463" w:date="2021-06-01T11:25:00Z"/>
        </w:rPr>
      </w:pPr>
      <w:ins w:id="4722" w:author="C4-213463" w:date="2021-06-01T11:25:00Z">
        <w:r>
          <w:t xml:space="preserve">          schema:</w:t>
        </w:r>
      </w:ins>
    </w:p>
    <w:p w14:paraId="5276E59B" w14:textId="77777777" w:rsidR="00592848" w:rsidRDefault="00592848" w:rsidP="00592848">
      <w:pPr>
        <w:pStyle w:val="PL"/>
        <w:rPr>
          <w:ins w:id="4723" w:author="C4-213463" w:date="2021-06-01T11:25:00Z"/>
        </w:rPr>
      </w:pPr>
      <w:ins w:id="4724" w:author="C4-213463" w:date="2021-06-01T11:25:00Z">
        <w:r>
          <w:t xml:space="preserve">            $ref: 'TS29571_CommonData.yaml#/components/schemas/VarUeId'</w:t>
        </w:r>
      </w:ins>
    </w:p>
    <w:p w14:paraId="36535FC0" w14:textId="77777777" w:rsidR="00592848" w:rsidRDefault="00592848" w:rsidP="00592848">
      <w:pPr>
        <w:pStyle w:val="PL"/>
        <w:rPr>
          <w:ins w:id="4725" w:author="C4-213463" w:date="2021-06-01T11:25:00Z"/>
        </w:rPr>
      </w:pPr>
      <w:ins w:id="4726" w:author="C4-213463" w:date="2021-06-01T11:25:00Z">
        <w:r>
          <w:t xml:space="preserve">        - name: </w:t>
        </w:r>
        <w:r w:rsidRPr="00D125C7">
          <w:t>discEntryId</w:t>
        </w:r>
      </w:ins>
    </w:p>
    <w:p w14:paraId="378D0691" w14:textId="77777777" w:rsidR="00592848" w:rsidRDefault="00592848" w:rsidP="00592848">
      <w:pPr>
        <w:pStyle w:val="PL"/>
        <w:rPr>
          <w:ins w:id="4727" w:author="C4-213463" w:date="2021-06-01T11:25:00Z"/>
        </w:rPr>
      </w:pPr>
      <w:ins w:id="4728" w:author="C4-213463" w:date="2021-06-01T11:25:00Z">
        <w:r>
          <w:t xml:space="preserve">          in: path</w:t>
        </w:r>
      </w:ins>
    </w:p>
    <w:p w14:paraId="3841BCE5" w14:textId="77777777" w:rsidR="00592848" w:rsidRDefault="00592848" w:rsidP="00592848">
      <w:pPr>
        <w:pStyle w:val="PL"/>
        <w:rPr>
          <w:ins w:id="4729" w:author="C4-213463" w:date="2021-06-01T11:25:00Z"/>
        </w:rPr>
      </w:pPr>
      <w:ins w:id="4730" w:author="C4-213463" w:date="2021-06-01T11:25:00Z">
        <w:r>
          <w:t xml:space="preserve">          description: Discovery Entry Id</w:t>
        </w:r>
      </w:ins>
    </w:p>
    <w:p w14:paraId="4CF87D53" w14:textId="77777777" w:rsidR="00592848" w:rsidRDefault="00592848" w:rsidP="00592848">
      <w:pPr>
        <w:pStyle w:val="PL"/>
        <w:rPr>
          <w:ins w:id="4731" w:author="C4-213463" w:date="2021-06-01T11:25:00Z"/>
        </w:rPr>
      </w:pPr>
      <w:ins w:id="4732" w:author="C4-213463" w:date="2021-06-01T11:25:00Z">
        <w:r>
          <w:t xml:space="preserve">          required: true</w:t>
        </w:r>
      </w:ins>
    </w:p>
    <w:p w14:paraId="73ECB4B6" w14:textId="77777777" w:rsidR="00592848" w:rsidRDefault="00592848" w:rsidP="00592848">
      <w:pPr>
        <w:pStyle w:val="PL"/>
        <w:rPr>
          <w:ins w:id="4733" w:author="C4-213463" w:date="2021-06-01T11:25:00Z"/>
        </w:rPr>
      </w:pPr>
      <w:ins w:id="4734" w:author="C4-213463" w:date="2021-06-01T11:25:00Z">
        <w:r>
          <w:t xml:space="preserve">          schema:</w:t>
        </w:r>
      </w:ins>
    </w:p>
    <w:p w14:paraId="5ADDA8F8" w14:textId="77777777" w:rsidR="00592848" w:rsidRDefault="00592848" w:rsidP="00592848">
      <w:pPr>
        <w:pStyle w:val="PL"/>
        <w:rPr>
          <w:ins w:id="4735" w:author="C4-213463" w:date="2021-06-01T11:25:00Z"/>
        </w:rPr>
      </w:pPr>
      <w:ins w:id="4736" w:author="C4-213463" w:date="2021-06-01T11:25:00Z">
        <w:r>
          <w:t xml:space="preserve">            $ref: '#/components/schemas/</w:t>
        </w:r>
        <w:r>
          <w:rPr>
            <w:rFonts w:hint="eastAsia"/>
            <w:lang w:eastAsia="zh-CN"/>
          </w:rPr>
          <w:t>D</w:t>
        </w:r>
        <w:r>
          <w:rPr>
            <w:lang w:eastAsia="zh-CN"/>
          </w:rPr>
          <w:t>iscoveryEntryId</w:t>
        </w:r>
        <w:r>
          <w:t>'</w:t>
        </w:r>
      </w:ins>
    </w:p>
    <w:p w14:paraId="04A81FDE" w14:textId="77777777" w:rsidR="00592848" w:rsidRDefault="00592848" w:rsidP="00592848">
      <w:pPr>
        <w:pStyle w:val="PL"/>
        <w:rPr>
          <w:ins w:id="4737" w:author="C4-213463" w:date="2021-06-01T11:25:00Z"/>
        </w:rPr>
      </w:pPr>
      <w:ins w:id="4738" w:author="C4-213463" w:date="2021-06-01T11:25:00Z">
        <w:r>
          <w:t xml:space="preserve">      requestBody:</w:t>
        </w:r>
      </w:ins>
    </w:p>
    <w:p w14:paraId="40DB3F18" w14:textId="77777777" w:rsidR="00592848" w:rsidRDefault="00592848" w:rsidP="00592848">
      <w:pPr>
        <w:pStyle w:val="PL"/>
        <w:rPr>
          <w:ins w:id="4739" w:author="C4-213463" w:date="2021-06-01T11:25:00Z"/>
        </w:rPr>
      </w:pPr>
      <w:ins w:id="4740" w:author="C4-213463" w:date="2021-06-01T11:25:00Z">
        <w:r>
          <w:t xml:space="preserve">        content:</w:t>
        </w:r>
      </w:ins>
    </w:p>
    <w:p w14:paraId="36106572" w14:textId="77777777" w:rsidR="00592848" w:rsidRDefault="00592848" w:rsidP="00592848">
      <w:pPr>
        <w:pStyle w:val="PL"/>
        <w:rPr>
          <w:ins w:id="4741" w:author="C4-213463" w:date="2021-06-01T11:25:00Z"/>
        </w:rPr>
      </w:pPr>
      <w:ins w:id="4742" w:author="C4-213463" w:date="2021-06-01T11:25:00Z">
        <w:r>
          <w:t xml:space="preserve">          application/json:</w:t>
        </w:r>
      </w:ins>
    </w:p>
    <w:p w14:paraId="2E108535" w14:textId="77777777" w:rsidR="00592848" w:rsidRDefault="00592848" w:rsidP="00592848">
      <w:pPr>
        <w:pStyle w:val="PL"/>
        <w:rPr>
          <w:ins w:id="4743" w:author="C4-213463" w:date="2021-06-01T11:25:00Z"/>
        </w:rPr>
      </w:pPr>
      <w:ins w:id="4744" w:author="C4-213463" w:date="2021-06-01T11:25:00Z">
        <w:r>
          <w:t xml:space="preserve">            schema:</w:t>
        </w:r>
      </w:ins>
    </w:p>
    <w:p w14:paraId="4AD2FDF9" w14:textId="77777777" w:rsidR="00592848" w:rsidRDefault="00592848" w:rsidP="00592848">
      <w:pPr>
        <w:pStyle w:val="PL"/>
        <w:rPr>
          <w:ins w:id="4745" w:author="C4-213463" w:date="2021-06-01T11:25:00Z"/>
        </w:rPr>
      </w:pPr>
      <w:ins w:id="4746" w:author="C4-213463" w:date="2021-06-01T11:25:00Z">
        <w:r>
          <w:t xml:space="preserve">              $ref: '#/components/schemas/Monitor</w:t>
        </w:r>
        <w:r w:rsidRPr="002B0F6A">
          <w:t>AuthReqData</w:t>
        </w:r>
        <w:r>
          <w:t>'</w:t>
        </w:r>
      </w:ins>
    </w:p>
    <w:p w14:paraId="1B660A62" w14:textId="77777777" w:rsidR="00592848" w:rsidRDefault="00592848" w:rsidP="00592848">
      <w:pPr>
        <w:pStyle w:val="PL"/>
        <w:rPr>
          <w:ins w:id="4747" w:author="C4-213463" w:date="2021-06-01T11:25:00Z"/>
        </w:rPr>
      </w:pPr>
      <w:ins w:id="4748" w:author="C4-213463" w:date="2021-06-01T11:25:00Z">
        <w:r>
          <w:t xml:space="preserve">        required: true</w:t>
        </w:r>
      </w:ins>
    </w:p>
    <w:p w14:paraId="34A90BAC" w14:textId="77777777" w:rsidR="00592848" w:rsidRDefault="00592848" w:rsidP="00592848">
      <w:pPr>
        <w:pStyle w:val="PL"/>
        <w:rPr>
          <w:ins w:id="4749" w:author="C4-213463" w:date="2021-06-01T11:25:00Z"/>
        </w:rPr>
      </w:pPr>
      <w:ins w:id="4750" w:author="C4-213463" w:date="2021-06-01T11:25:00Z">
        <w:r>
          <w:t xml:space="preserve">      responses:</w:t>
        </w:r>
      </w:ins>
    </w:p>
    <w:p w14:paraId="5431968E" w14:textId="77777777" w:rsidR="00592848" w:rsidRDefault="00592848" w:rsidP="00592848">
      <w:pPr>
        <w:pStyle w:val="PL"/>
        <w:rPr>
          <w:ins w:id="4751" w:author="C4-213463" w:date="2021-06-01T11:25:00Z"/>
        </w:rPr>
      </w:pPr>
      <w:ins w:id="4752" w:author="C4-213463" w:date="2021-06-01T11:25:00Z">
        <w:r>
          <w:t xml:space="preserve">        '201':</w:t>
        </w:r>
      </w:ins>
    </w:p>
    <w:p w14:paraId="0D69B3F5" w14:textId="77777777" w:rsidR="00592848" w:rsidRDefault="00592848" w:rsidP="00592848">
      <w:pPr>
        <w:pStyle w:val="PL"/>
        <w:rPr>
          <w:ins w:id="4753" w:author="C4-213463" w:date="2021-06-01T11:25:00Z"/>
        </w:rPr>
      </w:pPr>
      <w:ins w:id="4754" w:author="C4-213463" w:date="2021-06-01T11:25:00Z">
        <w:r>
          <w:t xml:space="preserve">          description: Created</w:t>
        </w:r>
      </w:ins>
    </w:p>
    <w:p w14:paraId="2B2986D6" w14:textId="77777777" w:rsidR="00592848" w:rsidRDefault="00592848" w:rsidP="00592848">
      <w:pPr>
        <w:pStyle w:val="PL"/>
        <w:rPr>
          <w:ins w:id="4755" w:author="C4-213463" w:date="2021-06-01T11:25:00Z"/>
        </w:rPr>
      </w:pPr>
      <w:ins w:id="4756" w:author="C4-213463" w:date="2021-06-01T11:25:00Z">
        <w:r>
          <w:t xml:space="preserve">          content:</w:t>
        </w:r>
      </w:ins>
    </w:p>
    <w:p w14:paraId="7326887F" w14:textId="77777777" w:rsidR="00592848" w:rsidRDefault="00592848" w:rsidP="00592848">
      <w:pPr>
        <w:pStyle w:val="PL"/>
        <w:rPr>
          <w:ins w:id="4757" w:author="C4-213463" w:date="2021-06-01T11:25:00Z"/>
        </w:rPr>
      </w:pPr>
      <w:ins w:id="4758" w:author="C4-213463" w:date="2021-06-01T11:25:00Z">
        <w:r>
          <w:t xml:space="preserve">            application/json:</w:t>
        </w:r>
      </w:ins>
    </w:p>
    <w:p w14:paraId="284F584A" w14:textId="77777777" w:rsidR="00592848" w:rsidRDefault="00592848" w:rsidP="00592848">
      <w:pPr>
        <w:pStyle w:val="PL"/>
        <w:rPr>
          <w:ins w:id="4759" w:author="C4-213463" w:date="2021-06-01T11:25:00Z"/>
        </w:rPr>
      </w:pPr>
      <w:ins w:id="4760" w:author="C4-213463" w:date="2021-06-01T11:25:00Z">
        <w:r>
          <w:t xml:space="preserve">              schema:</w:t>
        </w:r>
      </w:ins>
    </w:p>
    <w:p w14:paraId="06FAD4CB" w14:textId="77777777" w:rsidR="00592848" w:rsidRDefault="00592848" w:rsidP="00592848">
      <w:pPr>
        <w:pStyle w:val="PL"/>
        <w:rPr>
          <w:ins w:id="4761" w:author="C4-213463" w:date="2021-06-01T11:25:00Z"/>
        </w:rPr>
      </w:pPr>
      <w:ins w:id="4762" w:author="C4-213463" w:date="2021-06-01T11:25:00Z">
        <w:r>
          <w:t xml:space="preserve">                $ref: '#/components/schemas/MonitorAuthResp</w:t>
        </w:r>
        <w:r w:rsidRPr="002B0F6A">
          <w:t>Data</w:t>
        </w:r>
        <w:r>
          <w:t>'</w:t>
        </w:r>
      </w:ins>
    </w:p>
    <w:p w14:paraId="5FC23547" w14:textId="77777777" w:rsidR="00592848" w:rsidRDefault="00592848" w:rsidP="00592848">
      <w:pPr>
        <w:pStyle w:val="PL"/>
        <w:rPr>
          <w:ins w:id="4763" w:author="C4-213463" w:date="2021-06-01T11:25:00Z"/>
        </w:rPr>
      </w:pPr>
      <w:ins w:id="4764" w:author="C4-213463" w:date="2021-06-01T11:25:00Z">
        <w:r>
          <w:t xml:space="preserve">          headers:</w:t>
        </w:r>
      </w:ins>
    </w:p>
    <w:p w14:paraId="3882D436" w14:textId="77777777" w:rsidR="00592848" w:rsidRDefault="00592848" w:rsidP="00592848">
      <w:pPr>
        <w:pStyle w:val="PL"/>
        <w:rPr>
          <w:ins w:id="4765" w:author="C4-213463" w:date="2021-06-01T11:25:00Z"/>
        </w:rPr>
      </w:pPr>
      <w:ins w:id="4766" w:author="C4-213463" w:date="2021-06-01T11:25:00Z">
        <w:r>
          <w:t xml:space="preserve">            Location:</w:t>
        </w:r>
      </w:ins>
    </w:p>
    <w:p w14:paraId="0E13F948" w14:textId="77777777" w:rsidR="00592848" w:rsidRDefault="00592848" w:rsidP="00592848">
      <w:pPr>
        <w:pStyle w:val="PL"/>
        <w:rPr>
          <w:ins w:id="4767" w:author="C4-213463" w:date="2021-06-01T11:25:00Z"/>
        </w:rPr>
      </w:pPr>
      <w:ins w:id="4768" w:author="C4-213463" w:date="2021-06-01T11:25:00Z">
        <w:r>
          <w:t xml:space="preserve">              description: 'Contains the URI of the newly created resource, according to the structure: </w:t>
        </w:r>
        <w:r w:rsidRPr="00B240B8">
          <w:t>{apiRoot}/n5g-ddnmf-disc&gt;/&lt;apiVersion&gt;/{ueId}/</w:t>
        </w:r>
        <w:r w:rsidRPr="007A76A7">
          <w:t>monitor</w:t>
        </w:r>
        <w:r w:rsidRPr="00B240B8">
          <w:t>-authorize/{discEntryId}</w:t>
        </w:r>
        <w:r>
          <w:t>'</w:t>
        </w:r>
      </w:ins>
    </w:p>
    <w:p w14:paraId="2F4EF495" w14:textId="77777777" w:rsidR="00592848" w:rsidRDefault="00592848" w:rsidP="00592848">
      <w:pPr>
        <w:pStyle w:val="PL"/>
        <w:rPr>
          <w:ins w:id="4769" w:author="C4-213463" w:date="2021-06-01T11:25:00Z"/>
        </w:rPr>
      </w:pPr>
      <w:ins w:id="4770" w:author="C4-213463" w:date="2021-06-01T11:25:00Z">
        <w:r>
          <w:t xml:space="preserve">              required: true</w:t>
        </w:r>
      </w:ins>
    </w:p>
    <w:p w14:paraId="0309BF2A" w14:textId="77777777" w:rsidR="00592848" w:rsidRDefault="00592848" w:rsidP="00592848">
      <w:pPr>
        <w:pStyle w:val="PL"/>
        <w:rPr>
          <w:ins w:id="4771" w:author="C4-213463" w:date="2021-06-01T11:25:00Z"/>
        </w:rPr>
      </w:pPr>
      <w:ins w:id="4772" w:author="C4-213463" w:date="2021-06-01T11:25:00Z">
        <w:r>
          <w:t xml:space="preserve">              schema:</w:t>
        </w:r>
      </w:ins>
    </w:p>
    <w:p w14:paraId="27F7693A" w14:textId="77777777" w:rsidR="00592848" w:rsidRDefault="00592848" w:rsidP="00592848">
      <w:pPr>
        <w:pStyle w:val="PL"/>
        <w:rPr>
          <w:ins w:id="4773" w:author="C4-213463" w:date="2021-06-01T11:25:00Z"/>
        </w:rPr>
      </w:pPr>
      <w:ins w:id="4774" w:author="C4-213463" w:date="2021-06-01T11:25:00Z">
        <w:r>
          <w:t xml:space="preserve">                type: string</w:t>
        </w:r>
      </w:ins>
    </w:p>
    <w:p w14:paraId="598CAE0A" w14:textId="77777777" w:rsidR="00592848" w:rsidRDefault="00592848" w:rsidP="00592848">
      <w:pPr>
        <w:pStyle w:val="PL"/>
        <w:rPr>
          <w:ins w:id="4775" w:author="C4-213463" w:date="2021-06-01T11:25:00Z"/>
          <w:lang w:val="en-US"/>
        </w:rPr>
      </w:pPr>
      <w:ins w:id="4776" w:author="C4-213463" w:date="2021-06-01T11:25:00Z">
        <w:r>
          <w:rPr>
            <w:lang w:val="en-US"/>
          </w:rPr>
          <w:t xml:space="preserve">        '400':</w:t>
        </w:r>
      </w:ins>
    </w:p>
    <w:p w14:paraId="04FD898E" w14:textId="77777777" w:rsidR="00592848" w:rsidRDefault="00592848" w:rsidP="00592848">
      <w:pPr>
        <w:pStyle w:val="PL"/>
        <w:rPr>
          <w:ins w:id="4777" w:author="C4-213463" w:date="2021-06-01T11:25:00Z"/>
          <w:lang w:val="en-US"/>
        </w:rPr>
      </w:pPr>
      <w:ins w:id="4778" w:author="C4-213463" w:date="2021-06-01T11:25:00Z">
        <w:r>
          <w:rPr>
            <w:lang w:val="en-US"/>
          </w:rPr>
          <w:t xml:space="preserve">          $ref: 'TS29571_CommonData.yaml#/components/responses/400'</w:t>
        </w:r>
      </w:ins>
    </w:p>
    <w:p w14:paraId="0D92D0D9" w14:textId="77777777" w:rsidR="00592848" w:rsidRDefault="00592848" w:rsidP="00592848">
      <w:pPr>
        <w:pStyle w:val="PL"/>
        <w:rPr>
          <w:ins w:id="4779" w:author="C4-213463" w:date="2021-06-01T11:25:00Z"/>
          <w:lang w:val="en-US"/>
        </w:rPr>
      </w:pPr>
      <w:ins w:id="4780" w:author="C4-213463" w:date="2021-06-01T11:25:00Z">
        <w:r>
          <w:rPr>
            <w:lang w:val="en-US"/>
          </w:rPr>
          <w:t xml:space="preserve">        '403':</w:t>
        </w:r>
      </w:ins>
    </w:p>
    <w:p w14:paraId="5462DA84" w14:textId="77777777" w:rsidR="00592848" w:rsidRDefault="00592848" w:rsidP="00592848">
      <w:pPr>
        <w:pStyle w:val="PL"/>
        <w:rPr>
          <w:ins w:id="4781" w:author="C4-213463" w:date="2021-06-01T11:25:00Z"/>
          <w:lang w:val="en-US"/>
        </w:rPr>
      </w:pPr>
      <w:ins w:id="4782" w:author="C4-213463" w:date="2021-06-01T11:25:00Z">
        <w:r>
          <w:rPr>
            <w:lang w:val="en-US"/>
          </w:rPr>
          <w:t xml:space="preserve">          $ref: 'TS29571_CommonData.yaml#/components/responses/403'</w:t>
        </w:r>
      </w:ins>
    </w:p>
    <w:p w14:paraId="6F65D0F1" w14:textId="77777777" w:rsidR="00592848" w:rsidRDefault="00592848" w:rsidP="00592848">
      <w:pPr>
        <w:pStyle w:val="PL"/>
        <w:rPr>
          <w:ins w:id="4783" w:author="C4-213463" w:date="2021-06-01T11:25:00Z"/>
          <w:lang w:val="en-US"/>
        </w:rPr>
      </w:pPr>
      <w:ins w:id="4784" w:author="C4-213463" w:date="2021-06-01T11:25:00Z">
        <w:r>
          <w:rPr>
            <w:lang w:val="en-US"/>
          </w:rPr>
          <w:t xml:space="preserve">        '404':</w:t>
        </w:r>
      </w:ins>
    </w:p>
    <w:p w14:paraId="300DA955" w14:textId="77777777" w:rsidR="00592848" w:rsidRDefault="00592848" w:rsidP="00592848">
      <w:pPr>
        <w:pStyle w:val="PL"/>
        <w:rPr>
          <w:ins w:id="4785" w:author="C4-213463" w:date="2021-06-01T11:25:00Z"/>
          <w:lang w:val="en-US"/>
        </w:rPr>
      </w:pPr>
      <w:ins w:id="4786" w:author="C4-213463" w:date="2021-06-01T11:25:00Z">
        <w:r>
          <w:rPr>
            <w:lang w:val="en-US"/>
          </w:rPr>
          <w:t xml:space="preserve">          $ref: 'TS29571_CommonData.yaml#/components/responses/404'</w:t>
        </w:r>
      </w:ins>
    </w:p>
    <w:p w14:paraId="1725FE6B" w14:textId="77777777" w:rsidR="00592848" w:rsidRDefault="00592848" w:rsidP="00592848">
      <w:pPr>
        <w:pStyle w:val="PL"/>
        <w:rPr>
          <w:ins w:id="4787" w:author="C4-213463" w:date="2021-06-01T11:25:00Z"/>
          <w:lang w:val="en-US"/>
        </w:rPr>
      </w:pPr>
      <w:ins w:id="4788" w:author="C4-213463" w:date="2021-06-01T11:25:00Z">
        <w:r>
          <w:rPr>
            <w:lang w:val="en-US"/>
          </w:rPr>
          <w:t xml:space="preserve">        '500':</w:t>
        </w:r>
      </w:ins>
    </w:p>
    <w:p w14:paraId="279E0EDD" w14:textId="77777777" w:rsidR="00592848" w:rsidRDefault="00592848" w:rsidP="00592848">
      <w:pPr>
        <w:pStyle w:val="PL"/>
        <w:rPr>
          <w:ins w:id="4789" w:author="C4-213463" w:date="2021-06-01T11:25:00Z"/>
        </w:rPr>
      </w:pPr>
      <w:ins w:id="4790" w:author="C4-213463" w:date="2021-06-01T11:25:00Z">
        <w:r>
          <w:rPr>
            <w:lang w:val="en-US"/>
          </w:rPr>
          <w:t xml:space="preserve">          </w:t>
        </w:r>
        <w:r>
          <w:t>$ref: 'TS29571_CommonData.yaml#/components/responses/500'</w:t>
        </w:r>
      </w:ins>
    </w:p>
    <w:p w14:paraId="75ACEC67" w14:textId="77777777" w:rsidR="00592848" w:rsidRDefault="00592848" w:rsidP="00592848">
      <w:pPr>
        <w:pStyle w:val="PL"/>
        <w:rPr>
          <w:ins w:id="4791" w:author="C4-213463" w:date="2021-06-01T11:25:00Z"/>
          <w:lang w:val="en-US"/>
        </w:rPr>
      </w:pPr>
      <w:ins w:id="4792" w:author="C4-213463" w:date="2021-06-01T11:25:00Z">
        <w:r>
          <w:rPr>
            <w:lang w:val="en-US"/>
          </w:rPr>
          <w:t xml:space="preserve">        '503':</w:t>
        </w:r>
      </w:ins>
    </w:p>
    <w:p w14:paraId="05F62D7F" w14:textId="77777777" w:rsidR="00592848" w:rsidRDefault="00592848" w:rsidP="00592848">
      <w:pPr>
        <w:pStyle w:val="PL"/>
        <w:rPr>
          <w:ins w:id="4793" w:author="C4-213463" w:date="2021-06-01T11:25:00Z"/>
          <w:lang w:val="en-US"/>
        </w:rPr>
      </w:pPr>
      <w:ins w:id="4794" w:author="C4-213463" w:date="2021-06-01T11:25:00Z">
        <w:r>
          <w:t xml:space="preserve">          $ref: 'TS29571_CommonData.yaml#/components/responses/503'</w:t>
        </w:r>
      </w:ins>
    </w:p>
    <w:p w14:paraId="503C2133" w14:textId="77777777" w:rsidR="00592848" w:rsidRDefault="00592848" w:rsidP="00592848">
      <w:pPr>
        <w:pStyle w:val="PL"/>
        <w:rPr>
          <w:ins w:id="4795" w:author="C4-213463" w:date="2021-06-01T11:25:00Z"/>
        </w:rPr>
      </w:pPr>
      <w:ins w:id="4796" w:author="C4-213463" w:date="2021-06-01T11:25:00Z">
        <w:r>
          <w:t xml:space="preserve">        default:</w:t>
        </w:r>
      </w:ins>
    </w:p>
    <w:p w14:paraId="2DD286FB" w14:textId="77777777" w:rsidR="00592848" w:rsidRDefault="00592848" w:rsidP="00592848">
      <w:pPr>
        <w:pStyle w:val="PL"/>
        <w:rPr>
          <w:ins w:id="4797" w:author="C4-213463" w:date="2021-06-01T11:25:00Z"/>
        </w:rPr>
      </w:pPr>
      <w:ins w:id="4798" w:author="C4-213463" w:date="2021-06-01T11:25:00Z">
        <w:r>
          <w:t xml:space="preserve">          description: Unexpected error</w:t>
        </w:r>
      </w:ins>
    </w:p>
    <w:p w14:paraId="009122C7" w14:textId="77777777" w:rsidR="00592848" w:rsidRDefault="00592848" w:rsidP="00592848">
      <w:pPr>
        <w:pStyle w:val="PL"/>
        <w:rPr>
          <w:ins w:id="4799" w:author="C4-213463" w:date="2021-06-01T11:25:00Z"/>
        </w:rPr>
      </w:pPr>
      <w:ins w:id="4800" w:author="C4-213463" w:date="2021-06-01T11:25:00Z">
        <w:r>
          <w:t xml:space="preserve">    patch:</w:t>
        </w:r>
      </w:ins>
    </w:p>
    <w:p w14:paraId="5AEFECBB" w14:textId="77777777" w:rsidR="00592848" w:rsidRDefault="00592848" w:rsidP="00592848">
      <w:pPr>
        <w:pStyle w:val="PL"/>
        <w:rPr>
          <w:ins w:id="4801" w:author="C4-213463" w:date="2021-06-01T11:25:00Z"/>
        </w:rPr>
      </w:pPr>
      <w:ins w:id="4802" w:author="C4-213463" w:date="2021-06-01T11:25:00Z">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ins>
    </w:p>
    <w:p w14:paraId="4159A3DE" w14:textId="77777777" w:rsidR="00592848" w:rsidRDefault="00592848" w:rsidP="00592848">
      <w:pPr>
        <w:pStyle w:val="PL"/>
        <w:rPr>
          <w:ins w:id="4803" w:author="C4-213463" w:date="2021-06-01T11:25:00Z"/>
        </w:rPr>
      </w:pPr>
      <w:ins w:id="4804" w:author="C4-213463" w:date="2021-06-01T11:25:00Z">
        <w:r>
          <w:t xml:space="preserve">      operationId: UpdateM</w:t>
        </w:r>
        <w:r w:rsidRPr="007A76A7">
          <w:t>onitor</w:t>
        </w:r>
        <w:r>
          <w:t>Auth</w:t>
        </w:r>
      </w:ins>
    </w:p>
    <w:p w14:paraId="26F04A1A" w14:textId="77777777" w:rsidR="00592848" w:rsidRDefault="00592848" w:rsidP="00592848">
      <w:pPr>
        <w:pStyle w:val="PL"/>
        <w:rPr>
          <w:ins w:id="4805" w:author="C4-213463" w:date="2021-06-01T11:25:00Z"/>
        </w:rPr>
      </w:pPr>
      <w:ins w:id="4806" w:author="C4-213463" w:date="2021-06-01T11:25:00Z">
        <w:r>
          <w:t xml:space="preserve">      tags:</w:t>
        </w:r>
      </w:ins>
    </w:p>
    <w:p w14:paraId="6B5781BD" w14:textId="77777777" w:rsidR="00592848" w:rsidRDefault="00592848" w:rsidP="00592848">
      <w:pPr>
        <w:pStyle w:val="PL"/>
        <w:rPr>
          <w:ins w:id="4807" w:author="C4-213463" w:date="2021-06-01T11:25:00Z"/>
        </w:rPr>
      </w:pPr>
      <w:ins w:id="4808" w:author="C4-213463" w:date="2021-06-01T11:25:00Z">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ins>
    </w:p>
    <w:p w14:paraId="171915A4" w14:textId="77777777" w:rsidR="00592848" w:rsidRDefault="00592848" w:rsidP="00592848">
      <w:pPr>
        <w:pStyle w:val="PL"/>
        <w:rPr>
          <w:ins w:id="4809" w:author="C4-213463" w:date="2021-06-01T11:25:00Z"/>
        </w:rPr>
      </w:pPr>
      <w:ins w:id="4810" w:author="C4-213463" w:date="2021-06-01T11:25:00Z">
        <w:r>
          <w:t xml:space="preserve">      parameters:</w:t>
        </w:r>
      </w:ins>
    </w:p>
    <w:p w14:paraId="385FF04C" w14:textId="77777777" w:rsidR="00592848" w:rsidRDefault="00592848" w:rsidP="00592848">
      <w:pPr>
        <w:pStyle w:val="PL"/>
        <w:rPr>
          <w:ins w:id="4811" w:author="C4-213463" w:date="2021-06-01T11:25:00Z"/>
        </w:rPr>
      </w:pPr>
      <w:ins w:id="4812" w:author="C4-213463" w:date="2021-06-01T11:25:00Z">
        <w:r>
          <w:t xml:space="preserve">        - name: ueId</w:t>
        </w:r>
      </w:ins>
    </w:p>
    <w:p w14:paraId="53926488" w14:textId="77777777" w:rsidR="00592848" w:rsidRDefault="00592848" w:rsidP="00592848">
      <w:pPr>
        <w:pStyle w:val="PL"/>
        <w:rPr>
          <w:ins w:id="4813" w:author="C4-213463" w:date="2021-06-01T11:25:00Z"/>
        </w:rPr>
      </w:pPr>
      <w:ins w:id="4814" w:author="C4-213463" w:date="2021-06-01T11:25:00Z">
        <w:r>
          <w:t xml:space="preserve">          in: path</w:t>
        </w:r>
      </w:ins>
    </w:p>
    <w:p w14:paraId="322795D7" w14:textId="77777777" w:rsidR="00592848" w:rsidRDefault="00592848" w:rsidP="00592848">
      <w:pPr>
        <w:pStyle w:val="PL"/>
        <w:rPr>
          <w:ins w:id="4815" w:author="C4-213463" w:date="2021-06-01T11:25:00Z"/>
        </w:rPr>
      </w:pPr>
      <w:ins w:id="4816" w:author="C4-213463" w:date="2021-06-01T11:25:00Z">
        <w:r>
          <w:t xml:space="preserve">          description: Identifier of the UE</w:t>
        </w:r>
      </w:ins>
    </w:p>
    <w:p w14:paraId="33AC2A2E" w14:textId="77777777" w:rsidR="00592848" w:rsidRDefault="00592848" w:rsidP="00592848">
      <w:pPr>
        <w:pStyle w:val="PL"/>
        <w:rPr>
          <w:ins w:id="4817" w:author="C4-213463" w:date="2021-06-01T11:25:00Z"/>
        </w:rPr>
      </w:pPr>
      <w:ins w:id="4818" w:author="C4-213463" w:date="2021-06-01T11:25:00Z">
        <w:r>
          <w:t xml:space="preserve">          required: true</w:t>
        </w:r>
      </w:ins>
    </w:p>
    <w:p w14:paraId="6EDAEEB7" w14:textId="77777777" w:rsidR="00592848" w:rsidRDefault="00592848" w:rsidP="00592848">
      <w:pPr>
        <w:pStyle w:val="PL"/>
        <w:rPr>
          <w:ins w:id="4819" w:author="C4-213463" w:date="2021-06-01T11:25:00Z"/>
        </w:rPr>
      </w:pPr>
      <w:ins w:id="4820" w:author="C4-213463" w:date="2021-06-01T11:25:00Z">
        <w:r>
          <w:t xml:space="preserve">          schema:</w:t>
        </w:r>
      </w:ins>
    </w:p>
    <w:p w14:paraId="6004D1AC" w14:textId="77777777" w:rsidR="00592848" w:rsidRDefault="00592848" w:rsidP="00592848">
      <w:pPr>
        <w:pStyle w:val="PL"/>
        <w:rPr>
          <w:ins w:id="4821" w:author="C4-213463" w:date="2021-06-01T11:25:00Z"/>
        </w:rPr>
      </w:pPr>
      <w:ins w:id="4822" w:author="C4-213463" w:date="2021-06-01T11:25:00Z">
        <w:r>
          <w:t xml:space="preserve">            $ref: 'TS29571_CommonData.yaml#/components/schemas/VarUeId'</w:t>
        </w:r>
      </w:ins>
    </w:p>
    <w:p w14:paraId="33ECA29B" w14:textId="77777777" w:rsidR="00592848" w:rsidRDefault="00592848" w:rsidP="00592848">
      <w:pPr>
        <w:pStyle w:val="PL"/>
        <w:rPr>
          <w:ins w:id="4823" w:author="C4-213463" w:date="2021-06-01T11:25:00Z"/>
        </w:rPr>
      </w:pPr>
      <w:ins w:id="4824" w:author="C4-213463" w:date="2021-06-01T11:25:00Z">
        <w:r>
          <w:t xml:space="preserve">        - name: </w:t>
        </w:r>
        <w:r w:rsidRPr="00D125C7">
          <w:t>discEntryId</w:t>
        </w:r>
      </w:ins>
    </w:p>
    <w:p w14:paraId="1826D619" w14:textId="77777777" w:rsidR="00592848" w:rsidRDefault="00592848" w:rsidP="00592848">
      <w:pPr>
        <w:pStyle w:val="PL"/>
        <w:rPr>
          <w:ins w:id="4825" w:author="C4-213463" w:date="2021-06-01T11:25:00Z"/>
        </w:rPr>
      </w:pPr>
      <w:ins w:id="4826" w:author="C4-213463" w:date="2021-06-01T11:25:00Z">
        <w:r>
          <w:t xml:space="preserve">          in: path</w:t>
        </w:r>
      </w:ins>
    </w:p>
    <w:p w14:paraId="24F042FE" w14:textId="77777777" w:rsidR="00592848" w:rsidRDefault="00592848" w:rsidP="00592848">
      <w:pPr>
        <w:pStyle w:val="PL"/>
        <w:rPr>
          <w:ins w:id="4827" w:author="C4-213463" w:date="2021-06-01T11:25:00Z"/>
        </w:rPr>
      </w:pPr>
      <w:ins w:id="4828" w:author="C4-213463" w:date="2021-06-01T11:25:00Z">
        <w:r>
          <w:t xml:space="preserve">          description: Discovery Entry Id</w:t>
        </w:r>
      </w:ins>
    </w:p>
    <w:p w14:paraId="3046CFCF" w14:textId="77777777" w:rsidR="00592848" w:rsidRDefault="00592848" w:rsidP="00592848">
      <w:pPr>
        <w:pStyle w:val="PL"/>
        <w:rPr>
          <w:ins w:id="4829" w:author="C4-213463" w:date="2021-06-01T11:25:00Z"/>
        </w:rPr>
      </w:pPr>
      <w:ins w:id="4830" w:author="C4-213463" w:date="2021-06-01T11:25:00Z">
        <w:r>
          <w:t xml:space="preserve">          required: true</w:t>
        </w:r>
      </w:ins>
    </w:p>
    <w:p w14:paraId="279F0142" w14:textId="77777777" w:rsidR="00592848" w:rsidRDefault="00592848" w:rsidP="00592848">
      <w:pPr>
        <w:pStyle w:val="PL"/>
        <w:rPr>
          <w:ins w:id="4831" w:author="C4-213463" w:date="2021-06-01T11:25:00Z"/>
        </w:rPr>
      </w:pPr>
      <w:ins w:id="4832" w:author="C4-213463" w:date="2021-06-01T11:25:00Z">
        <w:r>
          <w:t xml:space="preserve">          schema:</w:t>
        </w:r>
      </w:ins>
    </w:p>
    <w:p w14:paraId="19FFF847" w14:textId="77777777" w:rsidR="00592848" w:rsidRDefault="00592848" w:rsidP="00592848">
      <w:pPr>
        <w:pStyle w:val="PL"/>
        <w:rPr>
          <w:ins w:id="4833" w:author="C4-213463" w:date="2021-06-01T11:25:00Z"/>
        </w:rPr>
      </w:pPr>
      <w:ins w:id="4834" w:author="C4-213463" w:date="2021-06-01T11:25:00Z">
        <w:r>
          <w:t xml:space="preserve">            $ref: '#/components/schemas/</w:t>
        </w:r>
        <w:r>
          <w:rPr>
            <w:rFonts w:hint="eastAsia"/>
            <w:lang w:eastAsia="zh-CN"/>
          </w:rPr>
          <w:t>D</w:t>
        </w:r>
        <w:r>
          <w:rPr>
            <w:lang w:eastAsia="zh-CN"/>
          </w:rPr>
          <w:t>iscoveryEntryId</w:t>
        </w:r>
        <w:r>
          <w:t>'</w:t>
        </w:r>
      </w:ins>
    </w:p>
    <w:p w14:paraId="0BE47138" w14:textId="77777777" w:rsidR="00592848" w:rsidRDefault="00592848" w:rsidP="00592848">
      <w:pPr>
        <w:pStyle w:val="PL"/>
        <w:rPr>
          <w:ins w:id="4835" w:author="C4-213463" w:date="2021-06-01T11:25:00Z"/>
        </w:rPr>
      </w:pPr>
      <w:ins w:id="4836" w:author="C4-213463" w:date="2021-06-01T11:25:00Z">
        <w:r>
          <w:t xml:space="preserve">      requestBody:</w:t>
        </w:r>
      </w:ins>
    </w:p>
    <w:p w14:paraId="55D83860" w14:textId="77777777" w:rsidR="00592848" w:rsidRDefault="00592848" w:rsidP="00592848">
      <w:pPr>
        <w:pStyle w:val="PL"/>
        <w:rPr>
          <w:ins w:id="4837" w:author="C4-213463" w:date="2021-06-01T11:25:00Z"/>
        </w:rPr>
      </w:pPr>
      <w:ins w:id="4838" w:author="C4-213463" w:date="2021-06-01T11:25:00Z">
        <w:r>
          <w:t xml:space="preserve">        content:</w:t>
        </w:r>
      </w:ins>
    </w:p>
    <w:p w14:paraId="62F79C34" w14:textId="77777777" w:rsidR="00592848" w:rsidRDefault="00592848" w:rsidP="00592848">
      <w:pPr>
        <w:pStyle w:val="PL"/>
        <w:rPr>
          <w:ins w:id="4839" w:author="C4-213463" w:date="2021-06-01T11:25:00Z"/>
        </w:rPr>
      </w:pPr>
      <w:ins w:id="4840" w:author="C4-213463" w:date="2021-06-01T11:25:00Z">
        <w:r>
          <w:t xml:space="preserve">          application/</w:t>
        </w:r>
        <w:r>
          <w:rPr>
            <w:lang w:val="en-US"/>
          </w:rPr>
          <w:t>merge-patch+</w:t>
        </w:r>
        <w:r>
          <w:t>json:</w:t>
        </w:r>
      </w:ins>
    </w:p>
    <w:p w14:paraId="50307538" w14:textId="77777777" w:rsidR="00592848" w:rsidRDefault="00592848" w:rsidP="00592848">
      <w:pPr>
        <w:pStyle w:val="PL"/>
        <w:rPr>
          <w:ins w:id="4841" w:author="C4-213463" w:date="2021-06-01T11:25:00Z"/>
        </w:rPr>
      </w:pPr>
      <w:ins w:id="4842" w:author="C4-213463" w:date="2021-06-01T11:25:00Z">
        <w:r>
          <w:t xml:space="preserve">            schema:</w:t>
        </w:r>
      </w:ins>
    </w:p>
    <w:p w14:paraId="6E0DC89F" w14:textId="77777777" w:rsidR="00592848" w:rsidRDefault="00592848" w:rsidP="00592848">
      <w:pPr>
        <w:pStyle w:val="PL"/>
        <w:rPr>
          <w:ins w:id="4843" w:author="C4-213463" w:date="2021-06-01T11:25:00Z"/>
        </w:rPr>
      </w:pPr>
      <w:ins w:id="4844" w:author="C4-213463" w:date="2021-06-01T11:25:00Z">
        <w:r>
          <w:t xml:space="preserve">              $ref: '#/components/schemas/MonitorUpdate</w:t>
        </w:r>
        <w:r w:rsidRPr="002B0F6A">
          <w:t>Data</w:t>
        </w:r>
        <w:r>
          <w:t>'</w:t>
        </w:r>
      </w:ins>
    </w:p>
    <w:p w14:paraId="21D66F74" w14:textId="77777777" w:rsidR="00592848" w:rsidRDefault="00592848" w:rsidP="00592848">
      <w:pPr>
        <w:pStyle w:val="PL"/>
        <w:rPr>
          <w:ins w:id="4845" w:author="C4-213463" w:date="2021-06-01T11:25:00Z"/>
        </w:rPr>
      </w:pPr>
      <w:ins w:id="4846" w:author="C4-213463" w:date="2021-06-01T11:25:00Z">
        <w:r>
          <w:t xml:space="preserve">        required: true</w:t>
        </w:r>
      </w:ins>
    </w:p>
    <w:p w14:paraId="3A7E7A00" w14:textId="77777777" w:rsidR="00592848" w:rsidRDefault="00592848" w:rsidP="00592848">
      <w:pPr>
        <w:pStyle w:val="PL"/>
        <w:rPr>
          <w:ins w:id="4847" w:author="C4-213463" w:date="2021-06-01T11:25:00Z"/>
          <w:lang w:eastAsia="zh-CN"/>
        </w:rPr>
      </w:pPr>
      <w:ins w:id="4848" w:author="C4-213463" w:date="2021-06-01T11:25:00Z">
        <w:r>
          <w:t xml:space="preserve">      responses:</w:t>
        </w:r>
      </w:ins>
    </w:p>
    <w:p w14:paraId="211B2912" w14:textId="77777777" w:rsidR="00592848" w:rsidRDefault="00592848" w:rsidP="00592848">
      <w:pPr>
        <w:pStyle w:val="PL"/>
        <w:rPr>
          <w:ins w:id="4849" w:author="C4-213463" w:date="2021-06-01T11:25:00Z"/>
        </w:rPr>
      </w:pPr>
      <w:ins w:id="4850" w:author="C4-213463" w:date="2021-06-01T11:25:00Z">
        <w:r>
          <w:t xml:space="preserve">        '204':</w:t>
        </w:r>
      </w:ins>
    </w:p>
    <w:p w14:paraId="2A034D90" w14:textId="77777777" w:rsidR="00592848" w:rsidRDefault="00592848" w:rsidP="00592848">
      <w:pPr>
        <w:pStyle w:val="PL"/>
        <w:rPr>
          <w:ins w:id="4851" w:author="C4-213463" w:date="2021-06-01T11:25:00Z"/>
        </w:rPr>
      </w:pPr>
      <w:ins w:id="4852" w:author="C4-213463" w:date="2021-06-01T11:25:00Z">
        <w:r>
          <w:t xml:space="preserve">          description: Expected response to a valid request</w:t>
        </w:r>
      </w:ins>
    </w:p>
    <w:p w14:paraId="5BC365BA" w14:textId="77777777" w:rsidR="00592848" w:rsidRDefault="00592848" w:rsidP="00592848">
      <w:pPr>
        <w:pStyle w:val="PL"/>
        <w:rPr>
          <w:ins w:id="4853" w:author="C4-213463" w:date="2021-06-01T11:25:00Z"/>
          <w:lang w:val="en-US"/>
        </w:rPr>
      </w:pPr>
      <w:ins w:id="4854" w:author="C4-213463" w:date="2021-06-01T11:25:00Z">
        <w:r>
          <w:rPr>
            <w:lang w:val="en-US"/>
          </w:rPr>
          <w:t xml:space="preserve">        '400':</w:t>
        </w:r>
      </w:ins>
    </w:p>
    <w:p w14:paraId="7222774B" w14:textId="77777777" w:rsidR="00592848" w:rsidRDefault="00592848" w:rsidP="00592848">
      <w:pPr>
        <w:pStyle w:val="PL"/>
        <w:rPr>
          <w:ins w:id="4855" w:author="C4-213463" w:date="2021-06-01T11:25:00Z"/>
          <w:lang w:val="en-US"/>
        </w:rPr>
      </w:pPr>
      <w:ins w:id="4856" w:author="C4-213463" w:date="2021-06-01T11:25:00Z">
        <w:r>
          <w:rPr>
            <w:lang w:val="en-US"/>
          </w:rPr>
          <w:t xml:space="preserve">          $ref: 'TS29571_CommonData.yaml#/components/responses/400'</w:t>
        </w:r>
      </w:ins>
    </w:p>
    <w:p w14:paraId="2F477993" w14:textId="77777777" w:rsidR="00592848" w:rsidRDefault="00592848" w:rsidP="00592848">
      <w:pPr>
        <w:pStyle w:val="PL"/>
        <w:rPr>
          <w:ins w:id="4857" w:author="C4-213463" w:date="2021-06-01T11:25:00Z"/>
          <w:lang w:val="en-US"/>
        </w:rPr>
      </w:pPr>
      <w:ins w:id="4858" w:author="C4-213463" w:date="2021-06-01T11:25:00Z">
        <w:r>
          <w:rPr>
            <w:lang w:val="en-US"/>
          </w:rPr>
          <w:t xml:space="preserve">        '403':</w:t>
        </w:r>
      </w:ins>
    </w:p>
    <w:p w14:paraId="640FC382" w14:textId="77777777" w:rsidR="00592848" w:rsidRDefault="00592848" w:rsidP="00592848">
      <w:pPr>
        <w:pStyle w:val="PL"/>
        <w:rPr>
          <w:ins w:id="4859" w:author="C4-213463" w:date="2021-06-01T11:25:00Z"/>
          <w:lang w:val="en-US"/>
        </w:rPr>
      </w:pPr>
      <w:ins w:id="4860" w:author="C4-213463" w:date="2021-06-01T11:25:00Z">
        <w:r>
          <w:rPr>
            <w:lang w:val="en-US"/>
          </w:rPr>
          <w:t xml:space="preserve">          $ref: 'TS29571_CommonData.yaml#/components/responses/403'</w:t>
        </w:r>
      </w:ins>
    </w:p>
    <w:p w14:paraId="4BCC3A87" w14:textId="77777777" w:rsidR="00592848" w:rsidRDefault="00592848" w:rsidP="00592848">
      <w:pPr>
        <w:pStyle w:val="PL"/>
        <w:rPr>
          <w:ins w:id="4861" w:author="C4-213463" w:date="2021-06-01T11:25:00Z"/>
          <w:lang w:val="en-US"/>
        </w:rPr>
      </w:pPr>
      <w:ins w:id="4862" w:author="C4-213463" w:date="2021-06-01T11:25:00Z">
        <w:r>
          <w:rPr>
            <w:lang w:val="en-US"/>
          </w:rPr>
          <w:t xml:space="preserve">        '404':</w:t>
        </w:r>
      </w:ins>
    </w:p>
    <w:p w14:paraId="74EE20E3" w14:textId="77777777" w:rsidR="00592848" w:rsidRDefault="00592848" w:rsidP="00592848">
      <w:pPr>
        <w:pStyle w:val="PL"/>
        <w:rPr>
          <w:ins w:id="4863" w:author="C4-213463" w:date="2021-06-01T11:25:00Z"/>
          <w:lang w:val="en-US"/>
        </w:rPr>
      </w:pPr>
      <w:ins w:id="4864" w:author="C4-213463" w:date="2021-06-01T11:25:00Z">
        <w:r>
          <w:rPr>
            <w:lang w:val="en-US"/>
          </w:rPr>
          <w:t xml:space="preserve">          $ref: 'TS29571_CommonData.yaml#/components/responses/404'</w:t>
        </w:r>
      </w:ins>
    </w:p>
    <w:p w14:paraId="6E70881E" w14:textId="77777777" w:rsidR="00592848" w:rsidRDefault="00592848" w:rsidP="00592848">
      <w:pPr>
        <w:pStyle w:val="PL"/>
        <w:rPr>
          <w:ins w:id="4865" w:author="C4-213463" w:date="2021-06-01T11:25:00Z"/>
          <w:lang w:val="en-US"/>
        </w:rPr>
      </w:pPr>
      <w:ins w:id="4866" w:author="C4-213463" w:date="2021-06-01T11:25:00Z">
        <w:r>
          <w:rPr>
            <w:lang w:val="en-US"/>
          </w:rPr>
          <w:t xml:space="preserve">        '500':</w:t>
        </w:r>
      </w:ins>
    </w:p>
    <w:p w14:paraId="6E22D710" w14:textId="77777777" w:rsidR="00592848" w:rsidRDefault="00592848" w:rsidP="00592848">
      <w:pPr>
        <w:pStyle w:val="PL"/>
        <w:rPr>
          <w:ins w:id="4867" w:author="C4-213463" w:date="2021-06-01T11:25:00Z"/>
        </w:rPr>
      </w:pPr>
      <w:ins w:id="4868" w:author="C4-213463" w:date="2021-06-01T11:25:00Z">
        <w:r>
          <w:rPr>
            <w:lang w:val="en-US"/>
          </w:rPr>
          <w:t xml:space="preserve">          </w:t>
        </w:r>
        <w:r>
          <w:t>$ref: 'TS29571_CommonData.yaml#/components/responses/500'</w:t>
        </w:r>
      </w:ins>
    </w:p>
    <w:p w14:paraId="49A17DDE" w14:textId="77777777" w:rsidR="00592848" w:rsidRDefault="00592848" w:rsidP="00592848">
      <w:pPr>
        <w:pStyle w:val="PL"/>
        <w:rPr>
          <w:ins w:id="4869" w:author="C4-213463" w:date="2021-06-01T11:25:00Z"/>
          <w:lang w:val="en-US"/>
        </w:rPr>
      </w:pPr>
      <w:ins w:id="4870" w:author="C4-213463" w:date="2021-06-01T11:25:00Z">
        <w:r>
          <w:rPr>
            <w:lang w:val="en-US"/>
          </w:rPr>
          <w:lastRenderedPageBreak/>
          <w:t xml:space="preserve">        '503':</w:t>
        </w:r>
      </w:ins>
    </w:p>
    <w:p w14:paraId="53668DA1" w14:textId="77777777" w:rsidR="00592848" w:rsidRDefault="00592848" w:rsidP="00592848">
      <w:pPr>
        <w:pStyle w:val="PL"/>
        <w:rPr>
          <w:ins w:id="4871" w:author="C4-213463" w:date="2021-06-01T11:25:00Z"/>
          <w:lang w:val="en-US"/>
        </w:rPr>
      </w:pPr>
      <w:ins w:id="4872" w:author="C4-213463" w:date="2021-06-01T11:25:00Z">
        <w:r>
          <w:t xml:space="preserve">          $ref: 'TS29571_CommonData.yaml#/components/responses/503'</w:t>
        </w:r>
      </w:ins>
    </w:p>
    <w:p w14:paraId="20544D7B" w14:textId="77777777" w:rsidR="00592848" w:rsidRDefault="00592848" w:rsidP="00592848">
      <w:pPr>
        <w:pStyle w:val="PL"/>
        <w:rPr>
          <w:ins w:id="4873" w:author="C4-213463" w:date="2021-06-01T11:25:00Z"/>
        </w:rPr>
      </w:pPr>
      <w:ins w:id="4874" w:author="C4-213463" w:date="2021-06-01T11:25:00Z">
        <w:r>
          <w:t xml:space="preserve">        default:</w:t>
        </w:r>
      </w:ins>
    </w:p>
    <w:p w14:paraId="5D2D220D" w14:textId="77777777" w:rsidR="00592848" w:rsidRDefault="00592848" w:rsidP="00592848">
      <w:pPr>
        <w:pStyle w:val="PL"/>
        <w:rPr>
          <w:ins w:id="4875" w:author="C4-213463" w:date="2021-06-01T11:25:00Z"/>
        </w:rPr>
      </w:pPr>
      <w:ins w:id="4876" w:author="C4-213463" w:date="2021-06-01T11:25:00Z">
        <w:r>
          <w:t xml:space="preserve">          description: Unexpected error</w:t>
        </w:r>
      </w:ins>
    </w:p>
    <w:p w14:paraId="278039AC" w14:textId="77777777" w:rsidR="00592848" w:rsidRDefault="00592848" w:rsidP="00592848">
      <w:pPr>
        <w:pStyle w:val="PL"/>
        <w:rPr>
          <w:ins w:id="4877" w:author="C4-213463" w:date="2021-06-01T11:25:00Z"/>
        </w:rPr>
      </w:pPr>
      <w:ins w:id="4878" w:author="C4-213463" w:date="2021-06-01T11:25:00Z">
        <w:r>
          <w:t xml:space="preserve">      callbacks:</w:t>
        </w:r>
      </w:ins>
    </w:p>
    <w:p w14:paraId="7D313301" w14:textId="77777777" w:rsidR="00592848" w:rsidRDefault="00592848" w:rsidP="00592848">
      <w:pPr>
        <w:pStyle w:val="PL"/>
        <w:rPr>
          <w:ins w:id="4879" w:author="C4-213463" w:date="2021-06-01T11:25:00Z"/>
        </w:rPr>
      </w:pPr>
      <w:ins w:id="4880" w:author="C4-213463" w:date="2021-06-01T11:25:00Z">
        <w:r>
          <w:t xml:space="preserve">        </w:t>
        </w:r>
        <w:r w:rsidRPr="009B451C">
          <w:t>MonitorUpdateResult</w:t>
        </w:r>
        <w:r>
          <w:t>:</w:t>
        </w:r>
      </w:ins>
    </w:p>
    <w:p w14:paraId="637E9E0E" w14:textId="77777777" w:rsidR="00592848" w:rsidRDefault="00592848" w:rsidP="00592848">
      <w:pPr>
        <w:pStyle w:val="PL"/>
        <w:rPr>
          <w:ins w:id="4881" w:author="C4-213463" w:date="2021-06-01T11:25:00Z"/>
        </w:rPr>
      </w:pPr>
      <w:ins w:id="4882" w:author="C4-213463" w:date="2021-06-01T11:25:00Z">
        <w:r>
          <w:t xml:space="preserve">          '{request.body#/</w:t>
        </w:r>
        <w:r w:rsidRPr="0007410D">
          <w:t>monitorUpdateResultCallbackRef</w:t>
        </w:r>
        <w:r>
          <w:t>}':</w:t>
        </w:r>
      </w:ins>
    </w:p>
    <w:p w14:paraId="0B82601F" w14:textId="77777777" w:rsidR="00592848" w:rsidRDefault="00592848" w:rsidP="00592848">
      <w:pPr>
        <w:pStyle w:val="PL"/>
        <w:rPr>
          <w:ins w:id="4883" w:author="C4-213463" w:date="2021-06-01T11:25:00Z"/>
        </w:rPr>
      </w:pPr>
      <w:ins w:id="4884" w:author="C4-213463" w:date="2021-06-01T11:25:00Z">
        <w:r>
          <w:t xml:space="preserve">            post:</w:t>
        </w:r>
      </w:ins>
    </w:p>
    <w:p w14:paraId="23AE415B" w14:textId="77777777" w:rsidR="00592848" w:rsidRDefault="00592848" w:rsidP="00592848">
      <w:pPr>
        <w:pStyle w:val="PL"/>
        <w:rPr>
          <w:ins w:id="4885" w:author="C4-213463" w:date="2021-06-01T11:25:00Z"/>
        </w:rPr>
      </w:pPr>
      <w:ins w:id="4886" w:author="C4-213463" w:date="2021-06-01T11:25:00Z">
        <w:r>
          <w:t xml:space="preserve">              requestBody:</w:t>
        </w:r>
      </w:ins>
    </w:p>
    <w:p w14:paraId="6F0E0D75" w14:textId="77777777" w:rsidR="00592848" w:rsidRDefault="00592848" w:rsidP="00592848">
      <w:pPr>
        <w:pStyle w:val="PL"/>
        <w:rPr>
          <w:ins w:id="4887" w:author="C4-213463" w:date="2021-06-01T11:25:00Z"/>
        </w:rPr>
      </w:pPr>
      <w:ins w:id="4888" w:author="C4-213463" w:date="2021-06-01T11:25:00Z">
        <w:r>
          <w:t xml:space="preserve">                required: true</w:t>
        </w:r>
      </w:ins>
    </w:p>
    <w:p w14:paraId="092733B3" w14:textId="77777777" w:rsidR="00592848" w:rsidRDefault="00592848" w:rsidP="00592848">
      <w:pPr>
        <w:pStyle w:val="PL"/>
        <w:rPr>
          <w:ins w:id="4889" w:author="C4-213463" w:date="2021-06-01T11:25:00Z"/>
        </w:rPr>
      </w:pPr>
      <w:ins w:id="4890" w:author="C4-213463" w:date="2021-06-01T11:25:00Z">
        <w:r>
          <w:t xml:space="preserve">                content:</w:t>
        </w:r>
      </w:ins>
    </w:p>
    <w:p w14:paraId="3FF7069C" w14:textId="77777777" w:rsidR="00592848" w:rsidRDefault="00592848" w:rsidP="00592848">
      <w:pPr>
        <w:pStyle w:val="PL"/>
        <w:rPr>
          <w:ins w:id="4891" w:author="C4-213463" w:date="2021-06-01T11:25:00Z"/>
        </w:rPr>
      </w:pPr>
      <w:ins w:id="4892" w:author="C4-213463" w:date="2021-06-01T11:25:00Z">
        <w:r>
          <w:t xml:space="preserve">                  application/json:</w:t>
        </w:r>
      </w:ins>
    </w:p>
    <w:p w14:paraId="02C56B70" w14:textId="77777777" w:rsidR="00592848" w:rsidRDefault="00592848" w:rsidP="00592848">
      <w:pPr>
        <w:pStyle w:val="PL"/>
        <w:rPr>
          <w:ins w:id="4893" w:author="C4-213463" w:date="2021-06-01T11:25:00Z"/>
        </w:rPr>
      </w:pPr>
      <w:ins w:id="4894" w:author="C4-213463" w:date="2021-06-01T11:25:00Z">
        <w:r>
          <w:t xml:space="preserve">                    schema:</w:t>
        </w:r>
      </w:ins>
    </w:p>
    <w:p w14:paraId="6AB75637" w14:textId="77777777" w:rsidR="00592848" w:rsidRDefault="00592848" w:rsidP="00592848">
      <w:pPr>
        <w:pStyle w:val="PL"/>
        <w:rPr>
          <w:ins w:id="4895" w:author="C4-213463" w:date="2021-06-01T11:25:00Z"/>
        </w:rPr>
      </w:pPr>
      <w:ins w:id="4896" w:author="C4-213463" w:date="2021-06-01T11:25:00Z">
        <w:r>
          <w:t xml:space="preserve">                      $ref: '#/components/schemas/M</w:t>
        </w:r>
        <w:r w:rsidRPr="00536A14">
          <w:t>onitorUpdateResult</w:t>
        </w:r>
        <w:r>
          <w:t>'</w:t>
        </w:r>
      </w:ins>
    </w:p>
    <w:p w14:paraId="16737478" w14:textId="77777777" w:rsidR="00592848" w:rsidRDefault="00592848" w:rsidP="00592848">
      <w:pPr>
        <w:pStyle w:val="PL"/>
        <w:rPr>
          <w:ins w:id="4897" w:author="C4-213463" w:date="2021-06-01T11:25:00Z"/>
        </w:rPr>
      </w:pPr>
      <w:ins w:id="4898" w:author="C4-213463" w:date="2021-06-01T11:25:00Z">
        <w:r>
          <w:t xml:space="preserve">              responses:</w:t>
        </w:r>
      </w:ins>
    </w:p>
    <w:p w14:paraId="6647ED11" w14:textId="77777777" w:rsidR="00592848" w:rsidRDefault="00592848" w:rsidP="00592848">
      <w:pPr>
        <w:pStyle w:val="PL"/>
        <w:rPr>
          <w:ins w:id="4899" w:author="C4-213463" w:date="2021-06-01T11:25:00Z"/>
        </w:rPr>
      </w:pPr>
      <w:ins w:id="4900" w:author="C4-213463" w:date="2021-06-01T11:25:00Z">
        <w:r>
          <w:t xml:space="preserve">                '204':</w:t>
        </w:r>
      </w:ins>
    </w:p>
    <w:p w14:paraId="705E9E55" w14:textId="77777777" w:rsidR="00592848" w:rsidRDefault="00592848" w:rsidP="00592848">
      <w:pPr>
        <w:pStyle w:val="PL"/>
        <w:rPr>
          <w:ins w:id="4901" w:author="C4-213463" w:date="2021-06-01T11:25:00Z"/>
        </w:rPr>
      </w:pPr>
      <w:ins w:id="4902" w:author="C4-213463" w:date="2021-06-01T11:25:00Z">
        <w:r>
          <w:t xml:space="preserve">                  description: Successful Notification response</w:t>
        </w:r>
      </w:ins>
    </w:p>
    <w:p w14:paraId="78ED1810" w14:textId="77777777" w:rsidR="00592848" w:rsidRDefault="00592848" w:rsidP="00592848">
      <w:pPr>
        <w:pStyle w:val="PL"/>
        <w:rPr>
          <w:ins w:id="4903" w:author="C4-213463" w:date="2021-06-01T11:25:00Z"/>
          <w:lang w:val="en-US"/>
        </w:rPr>
      </w:pPr>
      <w:ins w:id="4904" w:author="C4-213463" w:date="2021-06-01T11:25:00Z">
        <w:r>
          <w:rPr>
            <w:lang w:val="en-US"/>
          </w:rPr>
          <w:t xml:space="preserve">                '400':</w:t>
        </w:r>
      </w:ins>
    </w:p>
    <w:p w14:paraId="3AC12150" w14:textId="77777777" w:rsidR="00592848" w:rsidRDefault="00592848" w:rsidP="00592848">
      <w:pPr>
        <w:pStyle w:val="PL"/>
        <w:rPr>
          <w:ins w:id="4905" w:author="C4-213463" w:date="2021-06-01T11:25:00Z"/>
          <w:lang w:val="en-US"/>
        </w:rPr>
      </w:pPr>
      <w:ins w:id="4906" w:author="C4-213463" w:date="2021-06-01T11:25:00Z">
        <w:r>
          <w:rPr>
            <w:lang w:val="en-US"/>
          </w:rPr>
          <w:t xml:space="preserve">                  $ref: 'TS29571_CommonData.yaml#/components/responses/400'</w:t>
        </w:r>
      </w:ins>
    </w:p>
    <w:p w14:paraId="1E27CB83" w14:textId="77777777" w:rsidR="00592848" w:rsidRDefault="00592848" w:rsidP="00592848">
      <w:pPr>
        <w:pStyle w:val="PL"/>
        <w:rPr>
          <w:ins w:id="4907" w:author="C4-213463" w:date="2021-06-01T11:25:00Z"/>
          <w:lang w:val="en-US"/>
        </w:rPr>
      </w:pPr>
      <w:ins w:id="4908" w:author="C4-213463" w:date="2021-06-01T11:25:00Z">
        <w:r>
          <w:rPr>
            <w:lang w:val="en-US"/>
          </w:rPr>
          <w:t xml:space="preserve">                '404':</w:t>
        </w:r>
      </w:ins>
    </w:p>
    <w:p w14:paraId="77B72512" w14:textId="77777777" w:rsidR="00592848" w:rsidRDefault="00592848" w:rsidP="00592848">
      <w:pPr>
        <w:pStyle w:val="PL"/>
        <w:rPr>
          <w:ins w:id="4909" w:author="C4-213463" w:date="2021-06-01T11:25:00Z"/>
          <w:lang w:val="en-US"/>
        </w:rPr>
      </w:pPr>
      <w:ins w:id="4910" w:author="C4-213463" w:date="2021-06-01T11:25:00Z">
        <w:r>
          <w:rPr>
            <w:lang w:val="en-US"/>
          </w:rPr>
          <w:t xml:space="preserve">                  $ref: 'TS29571_CommonData.yaml#/components/responses/404'</w:t>
        </w:r>
      </w:ins>
    </w:p>
    <w:p w14:paraId="4816247E" w14:textId="77777777" w:rsidR="00592848" w:rsidRDefault="00592848" w:rsidP="00592848">
      <w:pPr>
        <w:pStyle w:val="PL"/>
        <w:rPr>
          <w:ins w:id="4911" w:author="C4-213463" w:date="2021-06-01T11:25:00Z"/>
          <w:lang w:val="en-US"/>
        </w:rPr>
      </w:pPr>
      <w:ins w:id="4912" w:author="C4-213463" w:date="2021-06-01T11:25:00Z">
        <w:r>
          <w:rPr>
            <w:lang w:val="en-US"/>
          </w:rPr>
          <w:t xml:space="preserve">                '500':</w:t>
        </w:r>
      </w:ins>
    </w:p>
    <w:p w14:paraId="1482C07B" w14:textId="77777777" w:rsidR="00592848" w:rsidRDefault="00592848" w:rsidP="00592848">
      <w:pPr>
        <w:pStyle w:val="PL"/>
        <w:rPr>
          <w:ins w:id="4913" w:author="C4-213463" w:date="2021-06-01T11:25:00Z"/>
        </w:rPr>
      </w:pPr>
      <w:ins w:id="4914" w:author="C4-213463" w:date="2021-06-01T11:25:00Z">
        <w:r>
          <w:rPr>
            <w:lang w:val="en-US"/>
          </w:rPr>
          <w:t xml:space="preserve">                  </w:t>
        </w:r>
        <w:r>
          <w:t>$ref: 'TS29571_CommonData.yaml#/components/responses/500'</w:t>
        </w:r>
      </w:ins>
    </w:p>
    <w:p w14:paraId="771EE5D4" w14:textId="77777777" w:rsidR="00592848" w:rsidRDefault="00592848" w:rsidP="00592848">
      <w:pPr>
        <w:pStyle w:val="PL"/>
        <w:rPr>
          <w:ins w:id="4915" w:author="C4-213463" w:date="2021-06-01T11:25:00Z"/>
          <w:lang w:val="en-US"/>
        </w:rPr>
      </w:pPr>
      <w:ins w:id="4916" w:author="C4-213463" w:date="2021-06-01T11:25:00Z">
        <w:r>
          <w:rPr>
            <w:lang w:val="en-US"/>
          </w:rPr>
          <w:t xml:space="preserve">                '503':</w:t>
        </w:r>
      </w:ins>
    </w:p>
    <w:p w14:paraId="7763EA3A" w14:textId="77777777" w:rsidR="00592848" w:rsidRDefault="00592848" w:rsidP="00592848">
      <w:pPr>
        <w:pStyle w:val="PL"/>
        <w:rPr>
          <w:ins w:id="4917" w:author="C4-213463" w:date="2021-06-01T11:25:00Z"/>
          <w:lang w:val="en-US"/>
        </w:rPr>
      </w:pPr>
      <w:ins w:id="4918" w:author="C4-213463" w:date="2021-06-01T11:25:00Z">
        <w:r>
          <w:t xml:space="preserve">                  $ref: 'TS29571_CommonData.yaml#/components/responses/503'</w:t>
        </w:r>
      </w:ins>
    </w:p>
    <w:p w14:paraId="4F1DA8C8" w14:textId="77777777" w:rsidR="00592848" w:rsidRDefault="00592848" w:rsidP="00592848">
      <w:pPr>
        <w:pStyle w:val="PL"/>
        <w:rPr>
          <w:ins w:id="4919" w:author="C4-213463" w:date="2021-06-01T11:25:00Z"/>
        </w:rPr>
      </w:pPr>
      <w:ins w:id="4920" w:author="C4-213463" w:date="2021-06-01T11:25:00Z">
        <w:r>
          <w:t xml:space="preserve">                default:</w:t>
        </w:r>
      </w:ins>
    </w:p>
    <w:p w14:paraId="3FE0E848" w14:textId="77777777" w:rsidR="00592848" w:rsidRDefault="00592848" w:rsidP="00592848">
      <w:pPr>
        <w:pStyle w:val="PL"/>
        <w:rPr>
          <w:ins w:id="4921" w:author="C4-213463" w:date="2021-06-01T11:25:00Z"/>
        </w:rPr>
      </w:pPr>
      <w:ins w:id="4922" w:author="C4-213463" w:date="2021-06-01T11:25:00Z">
        <w:r>
          <w:t xml:space="preserve">                  description: Unexpected error</w:t>
        </w:r>
      </w:ins>
    </w:p>
    <w:p w14:paraId="323BF404" w14:textId="77777777" w:rsidR="00592848" w:rsidRDefault="00592848" w:rsidP="00592848">
      <w:pPr>
        <w:pStyle w:val="PL"/>
        <w:rPr>
          <w:ins w:id="4923" w:author="C4-213463" w:date="2021-06-01T11:25:00Z"/>
        </w:rPr>
      </w:pPr>
    </w:p>
    <w:p w14:paraId="410CF979" w14:textId="77777777" w:rsidR="00592848" w:rsidRDefault="00592848" w:rsidP="00592848">
      <w:pPr>
        <w:pStyle w:val="PL"/>
        <w:rPr>
          <w:ins w:id="4924" w:author="C4-213463" w:date="2021-06-01T11:25:00Z"/>
        </w:rPr>
      </w:pPr>
      <w:ins w:id="4925" w:author="C4-213463" w:date="2021-06-01T11:25:00Z">
        <w:r>
          <w:t xml:space="preserve">  /{ueId}/</w:t>
        </w:r>
        <w:r w:rsidRPr="000F4BC8">
          <w:t>discovery</w:t>
        </w:r>
        <w:r w:rsidRPr="00D125C7">
          <w:t>-authorize/{discEntryId}</w:t>
        </w:r>
        <w:r>
          <w:t>:</w:t>
        </w:r>
      </w:ins>
    </w:p>
    <w:p w14:paraId="29CB5D64" w14:textId="77777777" w:rsidR="00592848" w:rsidRDefault="00592848" w:rsidP="00592848">
      <w:pPr>
        <w:pStyle w:val="PL"/>
        <w:rPr>
          <w:ins w:id="4926" w:author="C4-213463" w:date="2021-06-01T11:25:00Z"/>
        </w:rPr>
      </w:pPr>
      <w:ins w:id="4927" w:author="C4-213463" w:date="2021-06-01T11:25:00Z">
        <w:r>
          <w:t xml:space="preserve">    put:</w:t>
        </w:r>
      </w:ins>
    </w:p>
    <w:p w14:paraId="79CA9546" w14:textId="77777777" w:rsidR="00592848" w:rsidRDefault="00592848" w:rsidP="00592848">
      <w:pPr>
        <w:pStyle w:val="PL"/>
        <w:rPr>
          <w:ins w:id="4928" w:author="C4-213463" w:date="2021-06-01T11:25:00Z"/>
        </w:rPr>
      </w:pPr>
      <w:ins w:id="4929" w:author="C4-213463" w:date="2021-06-01T11:25:00Z">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ins>
    </w:p>
    <w:p w14:paraId="6BCD975D" w14:textId="77777777" w:rsidR="00592848" w:rsidRDefault="00592848" w:rsidP="00592848">
      <w:pPr>
        <w:pStyle w:val="PL"/>
        <w:rPr>
          <w:ins w:id="4930" w:author="C4-213463" w:date="2021-06-01T11:25:00Z"/>
        </w:rPr>
      </w:pPr>
      <w:ins w:id="4931" w:author="C4-213463" w:date="2021-06-01T11:25:00Z">
        <w:r>
          <w:t xml:space="preserve">      operationId: ObtainD</w:t>
        </w:r>
        <w:r w:rsidRPr="000F4BC8">
          <w:t>isc</w:t>
        </w:r>
        <w:r>
          <w:t>Auth</w:t>
        </w:r>
      </w:ins>
    </w:p>
    <w:p w14:paraId="4934AB11" w14:textId="77777777" w:rsidR="00592848" w:rsidRDefault="00592848" w:rsidP="00592848">
      <w:pPr>
        <w:pStyle w:val="PL"/>
        <w:rPr>
          <w:ins w:id="4932" w:author="C4-213463" w:date="2021-06-01T11:25:00Z"/>
        </w:rPr>
      </w:pPr>
      <w:ins w:id="4933" w:author="C4-213463" w:date="2021-06-01T11:25:00Z">
        <w:r>
          <w:t xml:space="preserve">      tags:</w:t>
        </w:r>
      </w:ins>
    </w:p>
    <w:p w14:paraId="049394C1" w14:textId="77777777" w:rsidR="00592848" w:rsidRDefault="00592848" w:rsidP="00592848">
      <w:pPr>
        <w:pStyle w:val="PL"/>
        <w:rPr>
          <w:ins w:id="4934" w:author="C4-213463" w:date="2021-06-01T11:25:00Z"/>
        </w:rPr>
      </w:pPr>
      <w:ins w:id="4935" w:author="C4-213463" w:date="2021-06-01T11:25:00Z">
        <w:r>
          <w:t xml:space="preserve">        - O</w:t>
        </w:r>
        <w:r w:rsidRPr="00AC2A1C">
          <w:rPr>
            <w:lang w:val="en-AU"/>
          </w:rPr>
          <w:t xml:space="preserve">btain </w:t>
        </w:r>
        <w:r>
          <w:rPr>
            <w:rFonts w:eastAsia="Times New Roman"/>
          </w:rPr>
          <w:t>the authorization</w:t>
        </w:r>
        <w:r>
          <w:t xml:space="preserve"> for a discoverer UE</w:t>
        </w:r>
      </w:ins>
    </w:p>
    <w:p w14:paraId="2CBE60F8" w14:textId="77777777" w:rsidR="00592848" w:rsidRDefault="00592848" w:rsidP="00592848">
      <w:pPr>
        <w:pStyle w:val="PL"/>
        <w:rPr>
          <w:ins w:id="4936" w:author="C4-213463" w:date="2021-06-01T11:25:00Z"/>
        </w:rPr>
      </w:pPr>
      <w:ins w:id="4937" w:author="C4-213463" w:date="2021-06-01T11:25:00Z">
        <w:r>
          <w:t xml:space="preserve">      parameters:</w:t>
        </w:r>
      </w:ins>
    </w:p>
    <w:p w14:paraId="1E9ACE0E" w14:textId="77777777" w:rsidR="00592848" w:rsidRDefault="00592848" w:rsidP="00592848">
      <w:pPr>
        <w:pStyle w:val="PL"/>
        <w:rPr>
          <w:ins w:id="4938" w:author="C4-213463" w:date="2021-06-01T11:25:00Z"/>
        </w:rPr>
      </w:pPr>
      <w:ins w:id="4939" w:author="C4-213463" w:date="2021-06-01T11:25:00Z">
        <w:r>
          <w:t xml:space="preserve">        - name: ueId</w:t>
        </w:r>
      </w:ins>
    </w:p>
    <w:p w14:paraId="33DFBF43" w14:textId="77777777" w:rsidR="00592848" w:rsidRDefault="00592848" w:rsidP="00592848">
      <w:pPr>
        <w:pStyle w:val="PL"/>
        <w:rPr>
          <w:ins w:id="4940" w:author="C4-213463" w:date="2021-06-01T11:25:00Z"/>
        </w:rPr>
      </w:pPr>
      <w:ins w:id="4941" w:author="C4-213463" w:date="2021-06-01T11:25:00Z">
        <w:r>
          <w:t xml:space="preserve">          in: path</w:t>
        </w:r>
      </w:ins>
    </w:p>
    <w:p w14:paraId="29B92E74" w14:textId="77777777" w:rsidR="00592848" w:rsidRDefault="00592848" w:rsidP="00592848">
      <w:pPr>
        <w:pStyle w:val="PL"/>
        <w:rPr>
          <w:ins w:id="4942" w:author="C4-213463" w:date="2021-06-01T11:25:00Z"/>
        </w:rPr>
      </w:pPr>
      <w:ins w:id="4943" w:author="C4-213463" w:date="2021-06-01T11:25:00Z">
        <w:r>
          <w:t xml:space="preserve">          description: Identifier of the UE</w:t>
        </w:r>
      </w:ins>
    </w:p>
    <w:p w14:paraId="4037EC10" w14:textId="77777777" w:rsidR="00592848" w:rsidRDefault="00592848" w:rsidP="00592848">
      <w:pPr>
        <w:pStyle w:val="PL"/>
        <w:rPr>
          <w:ins w:id="4944" w:author="C4-213463" w:date="2021-06-01T11:25:00Z"/>
        </w:rPr>
      </w:pPr>
      <w:ins w:id="4945" w:author="C4-213463" w:date="2021-06-01T11:25:00Z">
        <w:r>
          <w:t xml:space="preserve">          required: true</w:t>
        </w:r>
      </w:ins>
    </w:p>
    <w:p w14:paraId="3C67E613" w14:textId="77777777" w:rsidR="00592848" w:rsidRDefault="00592848" w:rsidP="00592848">
      <w:pPr>
        <w:pStyle w:val="PL"/>
        <w:rPr>
          <w:ins w:id="4946" w:author="C4-213463" w:date="2021-06-01T11:25:00Z"/>
        </w:rPr>
      </w:pPr>
      <w:ins w:id="4947" w:author="C4-213463" w:date="2021-06-01T11:25:00Z">
        <w:r>
          <w:t xml:space="preserve">          schema:</w:t>
        </w:r>
      </w:ins>
    </w:p>
    <w:p w14:paraId="78F22C95" w14:textId="77777777" w:rsidR="00592848" w:rsidRDefault="00592848" w:rsidP="00592848">
      <w:pPr>
        <w:pStyle w:val="PL"/>
        <w:rPr>
          <w:ins w:id="4948" w:author="C4-213463" w:date="2021-06-01T11:25:00Z"/>
        </w:rPr>
      </w:pPr>
      <w:ins w:id="4949" w:author="C4-213463" w:date="2021-06-01T11:25:00Z">
        <w:r>
          <w:t xml:space="preserve">            $ref: 'TS29571_CommonData.yaml#/components/schemas/VarUeId'</w:t>
        </w:r>
      </w:ins>
    </w:p>
    <w:p w14:paraId="7DA54D7B" w14:textId="77777777" w:rsidR="00592848" w:rsidRDefault="00592848" w:rsidP="00592848">
      <w:pPr>
        <w:pStyle w:val="PL"/>
        <w:rPr>
          <w:ins w:id="4950" w:author="C4-213463" w:date="2021-06-01T11:25:00Z"/>
        </w:rPr>
      </w:pPr>
      <w:ins w:id="4951" w:author="C4-213463" w:date="2021-06-01T11:25:00Z">
        <w:r>
          <w:t xml:space="preserve">        - name: </w:t>
        </w:r>
        <w:r w:rsidRPr="00D125C7">
          <w:t>discEntryId</w:t>
        </w:r>
      </w:ins>
    </w:p>
    <w:p w14:paraId="499A638A" w14:textId="77777777" w:rsidR="00592848" w:rsidRDefault="00592848" w:rsidP="00592848">
      <w:pPr>
        <w:pStyle w:val="PL"/>
        <w:rPr>
          <w:ins w:id="4952" w:author="C4-213463" w:date="2021-06-01T11:25:00Z"/>
        </w:rPr>
      </w:pPr>
      <w:ins w:id="4953" w:author="C4-213463" w:date="2021-06-01T11:25:00Z">
        <w:r>
          <w:t xml:space="preserve">          in: path</w:t>
        </w:r>
      </w:ins>
    </w:p>
    <w:p w14:paraId="42E988B6" w14:textId="77777777" w:rsidR="00592848" w:rsidRDefault="00592848" w:rsidP="00592848">
      <w:pPr>
        <w:pStyle w:val="PL"/>
        <w:rPr>
          <w:ins w:id="4954" w:author="C4-213463" w:date="2021-06-01T11:25:00Z"/>
        </w:rPr>
      </w:pPr>
      <w:ins w:id="4955" w:author="C4-213463" w:date="2021-06-01T11:25:00Z">
        <w:r>
          <w:t xml:space="preserve">          description: Discovery Entry Id</w:t>
        </w:r>
      </w:ins>
    </w:p>
    <w:p w14:paraId="142E9752" w14:textId="77777777" w:rsidR="00592848" w:rsidRDefault="00592848" w:rsidP="00592848">
      <w:pPr>
        <w:pStyle w:val="PL"/>
        <w:rPr>
          <w:ins w:id="4956" w:author="C4-213463" w:date="2021-06-01T11:25:00Z"/>
        </w:rPr>
      </w:pPr>
      <w:ins w:id="4957" w:author="C4-213463" w:date="2021-06-01T11:25:00Z">
        <w:r>
          <w:t xml:space="preserve">          required: true</w:t>
        </w:r>
      </w:ins>
    </w:p>
    <w:p w14:paraId="5A6FD92A" w14:textId="77777777" w:rsidR="00592848" w:rsidRDefault="00592848" w:rsidP="00592848">
      <w:pPr>
        <w:pStyle w:val="PL"/>
        <w:rPr>
          <w:ins w:id="4958" w:author="C4-213463" w:date="2021-06-01T11:25:00Z"/>
        </w:rPr>
      </w:pPr>
      <w:ins w:id="4959" w:author="C4-213463" w:date="2021-06-01T11:25:00Z">
        <w:r>
          <w:t xml:space="preserve">          schema:</w:t>
        </w:r>
      </w:ins>
    </w:p>
    <w:p w14:paraId="0FEAF8D4" w14:textId="77777777" w:rsidR="00592848" w:rsidRDefault="00592848" w:rsidP="00592848">
      <w:pPr>
        <w:pStyle w:val="PL"/>
        <w:rPr>
          <w:ins w:id="4960" w:author="C4-213463" w:date="2021-06-01T11:25:00Z"/>
        </w:rPr>
      </w:pPr>
      <w:ins w:id="4961" w:author="C4-213463" w:date="2021-06-01T11:25:00Z">
        <w:r>
          <w:t xml:space="preserve">            $ref: '#/components/schemas/</w:t>
        </w:r>
        <w:r>
          <w:rPr>
            <w:rFonts w:hint="eastAsia"/>
            <w:lang w:eastAsia="zh-CN"/>
          </w:rPr>
          <w:t>D</w:t>
        </w:r>
        <w:r>
          <w:rPr>
            <w:lang w:eastAsia="zh-CN"/>
          </w:rPr>
          <w:t>iscoveryEntryId</w:t>
        </w:r>
        <w:r>
          <w:t>'</w:t>
        </w:r>
      </w:ins>
    </w:p>
    <w:p w14:paraId="445884F4" w14:textId="77777777" w:rsidR="00592848" w:rsidRDefault="00592848" w:rsidP="00592848">
      <w:pPr>
        <w:pStyle w:val="PL"/>
        <w:rPr>
          <w:ins w:id="4962" w:author="C4-213463" w:date="2021-06-01T11:25:00Z"/>
        </w:rPr>
      </w:pPr>
      <w:ins w:id="4963" w:author="C4-213463" w:date="2021-06-01T11:25:00Z">
        <w:r>
          <w:t xml:space="preserve">      requestBody:</w:t>
        </w:r>
      </w:ins>
    </w:p>
    <w:p w14:paraId="12F1575D" w14:textId="77777777" w:rsidR="00592848" w:rsidRDefault="00592848" w:rsidP="00592848">
      <w:pPr>
        <w:pStyle w:val="PL"/>
        <w:rPr>
          <w:ins w:id="4964" w:author="C4-213463" w:date="2021-06-01T11:25:00Z"/>
        </w:rPr>
      </w:pPr>
      <w:ins w:id="4965" w:author="C4-213463" w:date="2021-06-01T11:25:00Z">
        <w:r>
          <w:t xml:space="preserve">        content:</w:t>
        </w:r>
      </w:ins>
    </w:p>
    <w:p w14:paraId="4FB152A4" w14:textId="77777777" w:rsidR="00592848" w:rsidRDefault="00592848" w:rsidP="00592848">
      <w:pPr>
        <w:pStyle w:val="PL"/>
        <w:rPr>
          <w:ins w:id="4966" w:author="C4-213463" w:date="2021-06-01T11:25:00Z"/>
        </w:rPr>
      </w:pPr>
      <w:ins w:id="4967" w:author="C4-213463" w:date="2021-06-01T11:25:00Z">
        <w:r>
          <w:t xml:space="preserve">          application/json:</w:t>
        </w:r>
      </w:ins>
    </w:p>
    <w:p w14:paraId="60BC3ED5" w14:textId="77777777" w:rsidR="00592848" w:rsidRDefault="00592848" w:rsidP="00592848">
      <w:pPr>
        <w:pStyle w:val="PL"/>
        <w:rPr>
          <w:ins w:id="4968" w:author="C4-213463" w:date="2021-06-01T11:25:00Z"/>
        </w:rPr>
      </w:pPr>
      <w:ins w:id="4969" w:author="C4-213463" w:date="2021-06-01T11:25:00Z">
        <w:r>
          <w:t xml:space="preserve">            schema:</w:t>
        </w:r>
      </w:ins>
    </w:p>
    <w:p w14:paraId="30C368BE" w14:textId="77777777" w:rsidR="00592848" w:rsidRDefault="00592848" w:rsidP="00592848">
      <w:pPr>
        <w:pStyle w:val="PL"/>
        <w:rPr>
          <w:ins w:id="4970" w:author="C4-213463" w:date="2021-06-01T11:25:00Z"/>
        </w:rPr>
      </w:pPr>
      <w:ins w:id="4971" w:author="C4-213463" w:date="2021-06-01T11:25:00Z">
        <w:r>
          <w:t xml:space="preserve">              $ref: '#/components/schemas/Discovery</w:t>
        </w:r>
        <w:r w:rsidRPr="002B0F6A">
          <w:t>AuthReqData</w:t>
        </w:r>
        <w:r>
          <w:t>'</w:t>
        </w:r>
      </w:ins>
    </w:p>
    <w:p w14:paraId="5396020F" w14:textId="77777777" w:rsidR="00592848" w:rsidRDefault="00592848" w:rsidP="00592848">
      <w:pPr>
        <w:pStyle w:val="PL"/>
        <w:rPr>
          <w:ins w:id="4972" w:author="C4-213463" w:date="2021-06-01T11:25:00Z"/>
        </w:rPr>
      </w:pPr>
      <w:ins w:id="4973" w:author="C4-213463" w:date="2021-06-01T11:25:00Z">
        <w:r>
          <w:t xml:space="preserve">        required: true</w:t>
        </w:r>
      </w:ins>
    </w:p>
    <w:p w14:paraId="3CD9ECC4" w14:textId="77777777" w:rsidR="00592848" w:rsidRDefault="00592848" w:rsidP="00592848">
      <w:pPr>
        <w:pStyle w:val="PL"/>
        <w:rPr>
          <w:ins w:id="4974" w:author="C4-213463" w:date="2021-06-01T11:25:00Z"/>
        </w:rPr>
      </w:pPr>
      <w:ins w:id="4975" w:author="C4-213463" w:date="2021-06-01T11:25:00Z">
        <w:r>
          <w:t xml:space="preserve">      responses:</w:t>
        </w:r>
      </w:ins>
    </w:p>
    <w:p w14:paraId="0F5CE396" w14:textId="77777777" w:rsidR="00592848" w:rsidRDefault="00592848" w:rsidP="00592848">
      <w:pPr>
        <w:pStyle w:val="PL"/>
        <w:rPr>
          <w:ins w:id="4976" w:author="C4-213463" w:date="2021-06-01T11:25:00Z"/>
        </w:rPr>
      </w:pPr>
      <w:ins w:id="4977" w:author="C4-213463" w:date="2021-06-01T11:25:00Z">
        <w:r>
          <w:t xml:space="preserve">        '201':</w:t>
        </w:r>
      </w:ins>
    </w:p>
    <w:p w14:paraId="7993B6CC" w14:textId="77777777" w:rsidR="00592848" w:rsidRDefault="00592848" w:rsidP="00592848">
      <w:pPr>
        <w:pStyle w:val="PL"/>
        <w:rPr>
          <w:ins w:id="4978" w:author="C4-213463" w:date="2021-06-01T11:25:00Z"/>
        </w:rPr>
      </w:pPr>
      <w:ins w:id="4979" w:author="C4-213463" w:date="2021-06-01T11:25:00Z">
        <w:r>
          <w:t xml:space="preserve">          description: Created</w:t>
        </w:r>
      </w:ins>
    </w:p>
    <w:p w14:paraId="32D8B0FD" w14:textId="77777777" w:rsidR="00592848" w:rsidRDefault="00592848" w:rsidP="00592848">
      <w:pPr>
        <w:pStyle w:val="PL"/>
        <w:rPr>
          <w:ins w:id="4980" w:author="C4-213463" w:date="2021-06-01T11:25:00Z"/>
        </w:rPr>
      </w:pPr>
      <w:ins w:id="4981" w:author="C4-213463" w:date="2021-06-01T11:25:00Z">
        <w:r>
          <w:t xml:space="preserve">          content:</w:t>
        </w:r>
      </w:ins>
    </w:p>
    <w:p w14:paraId="3E0A9D92" w14:textId="77777777" w:rsidR="00592848" w:rsidRDefault="00592848" w:rsidP="00592848">
      <w:pPr>
        <w:pStyle w:val="PL"/>
        <w:rPr>
          <w:ins w:id="4982" w:author="C4-213463" w:date="2021-06-01T11:25:00Z"/>
        </w:rPr>
      </w:pPr>
      <w:ins w:id="4983" w:author="C4-213463" w:date="2021-06-01T11:25:00Z">
        <w:r>
          <w:t xml:space="preserve">            application/json:</w:t>
        </w:r>
      </w:ins>
    </w:p>
    <w:p w14:paraId="384BC4B4" w14:textId="77777777" w:rsidR="00592848" w:rsidRDefault="00592848" w:rsidP="00592848">
      <w:pPr>
        <w:pStyle w:val="PL"/>
        <w:rPr>
          <w:ins w:id="4984" w:author="C4-213463" w:date="2021-06-01T11:25:00Z"/>
        </w:rPr>
      </w:pPr>
      <w:ins w:id="4985" w:author="C4-213463" w:date="2021-06-01T11:25:00Z">
        <w:r>
          <w:t xml:space="preserve">              schema:</w:t>
        </w:r>
      </w:ins>
    </w:p>
    <w:p w14:paraId="4DC5FEFD" w14:textId="77777777" w:rsidR="00592848" w:rsidRDefault="00592848" w:rsidP="00592848">
      <w:pPr>
        <w:pStyle w:val="PL"/>
        <w:rPr>
          <w:ins w:id="4986" w:author="C4-213463" w:date="2021-06-01T11:25:00Z"/>
        </w:rPr>
      </w:pPr>
      <w:ins w:id="4987" w:author="C4-213463" w:date="2021-06-01T11:25:00Z">
        <w:r>
          <w:t xml:space="preserve">                $ref: '#/components/schemas/DiscoveryAuthResp</w:t>
        </w:r>
        <w:r w:rsidRPr="002B0F6A">
          <w:t>Data</w:t>
        </w:r>
        <w:r>
          <w:t>'</w:t>
        </w:r>
      </w:ins>
    </w:p>
    <w:p w14:paraId="3FD40255" w14:textId="77777777" w:rsidR="00592848" w:rsidRDefault="00592848" w:rsidP="00592848">
      <w:pPr>
        <w:pStyle w:val="PL"/>
        <w:rPr>
          <w:ins w:id="4988" w:author="C4-213463" w:date="2021-06-01T11:25:00Z"/>
        </w:rPr>
      </w:pPr>
      <w:ins w:id="4989" w:author="C4-213463" w:date="2021-06-01T11:25:00Z">
        <w:r>
          <w:t xml:space="preserve">          headers:</w:t>
        </w:r>
      </w:ins>
    </w:p>
    <w:p w14:paraId="436A493A" w14:textId="77777777" w:rsidR="00592848" w:rsidRDefault="00592848" w:rsidP="00592848">
      <w:pPr>
        <w:pStyle w:val="PL"/>
        <w:rPr>
          <w:ins w:id="4990" w:author="C4-213463" w:date="2021-06-01T11:25:00Z"/>
        </w:rPr>
      </w:pPr>
      <w:ins w:id="4991" w:author="C4-213463" w:date="2021-06-01T11:25:00Z">
        <w:r>
          <w:t xml:space="preserve">            Location:</w:t>
        </w:r>
      </w:ins>
    </w:p>
    <w:p w14:paraId="5F880172" w14:textId="77777777" w:rsidR="00592848" w:rsidRDefault="00592848" w:rsidP="00592848">
      <w:pPr>
        <w:pStyle w:val="PL"/>
        <w:rPr>
          <w:ins w:id="4992" w:author="C4-213463" w:date="2021-06-01T11:25:00Z"/>
        </w:rPr>
      </w:pPr>
      <w:ins w:id="4993" w:author="C4-213463" w:date="2021-06-01T11:25:00Z">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ins>
    </w:p>
    <w:p w14:paraId="7FAC6846" w14:textId="77777777" w:rsidR="00592848" w:rsidRDefault="00592848" w:rsidP="00592848">
      <w:pPr>
        <w:pStyle w:val="PL"/>
        <w:rPr>
          <w:ins w:id="4994" w:author="C4-213463" w:date="2021-06-01T11:25:00Z"/>
        </w:rPr>
      </w:pPr>
      <w:ins w:id="4995" w:author="C4-213463" w:date="2021-06-01T11:25:00Z">
        <w:r>
          <w:t xml:space="preserve">              required: true</w:t>
        </w:r>
      </w:ins>
    </w:p>
    <w:p w14:paraId="14293AEC" w14:textId="77777777" w:rsidR="00592848" w:rsidRDefault="00592848" w:rsidP="00592848">
      <w:pPr>
        <w:pStyle w:val="PL"/>
        <w:rPr>
          <w:ins w:id="4996" w:author="C4-213463" w:date="2021-06-01T11:25:00Z"/>
        </w:rPr>
      </w:pPr>
      <w:ins w:id="4997" w:author="C4-213463" w:date="2021-06-01T11:25:00Z">
        <w:r>
          <w:t xml:space="preserve">              schema:</w:t>
        </w:r>
      </w:ins>
    </w:p>
    <w:p w14:paraId="0CC61C05" w14:textId="77777777" w:rsidR="00592848" w:rsidRDefault="00592848" w:rsidP="00592848">
      <w:pPr>
        <w:pStyle w:val="PL"/>
        <w:rPr>
          <w:ins w:id="4998" w:author="C4-213463" w:date="2021-06-01T11:25:00Z"/>
        </w:rPr>
      </w:pPr>
      <w:ins w:id="4999" w:author="C4-213463" w:date="2021-06-01T11:25:00Z">
        <w:r>
          <w:t xml:space="preserve">                type: string</w:t>
        </w:r>
      </w:ins>
    </w:p>
    <w:p w14:paraId="272DACB5" w14:textId="77777777" w:rsidR="00592848" w:rsidRDefault="00592848" w:rsidP="00592848">
      <w:pPr>
        <w:pStyle w:val="PL"/>
        <w:rPr>
          <w:ins w:id="5000" w:author="C4-213463" w:date="2021-06-01T11:25:00Z"/>
          <w:lang w:val="en-US"/>
        </w:rPr>
      </w:pPr>
      <w:ins w:id="5001" w:author="C4-213463" w:date="2021-06-01T11:25:00Z">
        <w:r>
          <w:rPr>
            <w:lang w:val="en-US"/>
          </w:rPr>
          <w:t xml:space="preserve">        '400':</w:t>
        </w:r>
      </w:ins>
    </w:p>
    <w:p w14:paraId="1E475AC5" w14:textId="77777777" w:rsidR="00592848" w:rsidRDefault="00592848" w:rsidP="00592848">
      <w:pPr>
        <w:pStyle w:val="PL"/>
        <w:rPr>
          <w:ins w:id="5002" w:author="C4-213463" w:date="2021-06-01T11:25:00Z"/>
          <w:lang w:val="en-US"/>
        </w:rPr>
      </w:pPr>
      <w:ins w:id="5003" w:author="C4-213463" w:date="2021-06-01T11:25:00Z">
        <w:r>
          <w:rPr>
            <w:lang w:val="en-US"/>
          </w:rPr>
          <w:t xml:space="preserve">          $ref: 'TS29571_CommonData.yaml#/components/responses/400'</w:t>
        </w:r>
      </w:ins>
    </w:p>
    <w:p w14:paraId="32720831" w14:textId="77777777" w:rsidR="00592848" w:rsidRDefault="00592848" w:rsidP="00592848">
      <w:pPr>
        <w:pStyle w:val="PL"/>
        <w:rPr>
          <w:ins w:id="5004" w:author="C4-213463" w:date="2021-06-01T11:25:00Z"/>
          <w:lang w:val="en-US"/>
        </w:rPr>
      </w:pPr>
      <w:ins w:id="5005" w:author="C4-213463" w:date="2021-06-01T11:25:00Z">
        <w:r>
          <w:rPr>
            <w:lang w:val="en-US"/>
          </w:rPr>
          <w:t xml:space="preserve">        '403':</w:t>
        </w:r>
      </w:ins>
    </w:p>
    <w:p w14:paraId="5BB1045C" w14:textId="77777777" w:rsidR="00592848" w:rsidRDefault="00592848" w:rsidP="00592848">
      <w:pPr>
        <w:pStyle w:val="PL"/>
        <w:rPr>
          <w:ins w:id="5006" w:author="C4-213463" w:date="2021-06-01T11:25:00Z"/>
          <w:lang w:val="en-US"/>
        </w:rPr>
      </w:pPr>
      <w:ins w:id="5007" w:author="C4-213463" w:date="2021-06-01T11:25:00Z">
        <w:r>
          <w:rPr>
            <w:lang w:val="en-US"/>
          </w:rPr>
          <w:t xml:space="preserve">          $ref: 'TS29571_CommonData.yaml#/components/responses/403'</w:t>
        </w:r>
      </w:ins>
    </w:p>
    <w:p w14:paraId="31011EFB" w14:textId="77777777" w:rsidR="00592848" w:rsidRDefault="00592848" w:rsidP="00592848">
      <w:pPr>
        <w:pStyle w:val="PL"/>
        <w:rPr>
          <w:ins w:id="5008" w:author="C4-213463" w:date="2021-06-01T11:25:00Z"/>
          <w:lang w:val="en-US"/>
        </w:rPr>
      </w:pPr>
      <w:ins w:id="5009" w:author="C4-213463" w:date="2021-06-01T11:25:00Z">
        <w:r>
          <w:rPr>
            <w:lang w:val="en-US"/>
          </w:rPr>
          <w:t xml:space="preserve">        '404':</w:t>
        </w:r>
      </w:ins>
    </w:p>
    <w:p w14:paraId="130E49B2" w14:textId="77777777" w:rsidR="00592848" w:rsidRDefault="00592848" w:rsidP="00592848">
      <w:pPr>
        <w:pStyle w:val="PL"/>
        <w:rPr>
          <w:ins w:id="5010" w:author="C4-213463" w:date="2021-06-01T11:25:00Z"/>
          <w:lang w:val="en-US"/>
        </w:rPr>
      </w:pPr>
      <w:ins w:id="5011" w:author="C4-213463" w:date="2021-06-01T11:25:00Z">
        <w:r>
          <w:rPr>
            <w:lang w:val="en-US"/>
          </w:rPr>
          <w:t xml:space="preserve">          $ref: 'TS29571_CommonData.yaml#/components/responses/404'</w:t>
        </w:r>
      </w:ins>
    </w:p>
    <w:p w14:paraId="262DE238" w14:textId="77777777" w:rsidR="00592848" w:rsidRDefault="00592848" w:rsidP="00592848">
      <w:pPr>
        <w:pStyle w:val="PL"/>
        <w:rPr>
          <w:ins w:id="5012" w:author="C4-213463" w:date="2021-06-01T11:25:00Z"/>
          <w:lang w:val="en-US"/>
        </w:rPr>
      </w:pPr>
      <w:ins w:id="5013" w:author="C4-213463" w:date="2021-06-01T11:25:00Z">
        <w:r>
          <w:rPr>
            <w:lang w:val="en-US"/>
          </w:rPr>
          <w:t xml:space="preserve">        '500':</w:t>
        </w:r>
      </w:ins>
    </w:p>
    <w:p w14:paraId="494C4CCB" w14:textId="77777777" w:rsidR="00592848" w:rsidRDefault="00592848" w:rsidP="00592848">
      <w:pPr>
        <w:pStyle w:val="PL"/>
        <w:rPr>
          <w:ins w:id="5014" w:author="C4-213463" w:date="2021-06-01T11:25:00Z"/>
        </w:rPr>
      </w:pPr>
      <w:ins w:id="5015" w:author="C4-213463" w:date="2021-06-01T11:25:00Z">
        <w:r>
          <w:rPr>
            <w:lang w:val="en-US"/>
          </w:rPr>
          <w:t xml:space="preserve">          </w:t>
        </w:r>
        <w:r>
          <w:t>$ref: 'TS29571_CommonData.yaml#/components/responses/500'</w:t>
        </w:r>
      </w:ins>
    </w:p>
    <w:p w14:paraId="0F2AE868" w14:textId="77777777" w:rsidR="00592848" w:rsidRDefault="00592848" w:rsidP="00592848">
      <w:pPr>
        <w:pStyle w:val="PL"/>
        <w:rPr>
          <w:ins w:id="5016" w:author="C4-213463" w:date="2021-06-01T11:25:00Z"/>
          <w:lang w:val="en-US"/>
        </w:rPr>
      </w:pPr>
      <w:ins w:id="5017" w:author="C4-213463" w:date="2021-06-01T11:25:00Z">
        <w:r>
          <w:rPr>
            <w:lang w:val="en-US"/>
          </w:rPr>
          <w:t xml:space="preserve">        '503':</w:t>
        </w:r>
      </w:ins>
    </w:p>
    <w:p w14:paraId="7C229D64" w14:textId="77777777" w:rsidR="00592848" w:rsidRDefault="00592848" w:rsidP="00592848">
      <w:pPr>
        <w:pStyle w:val="PL"/>
        <w:rPr>
          <w:ins w:id="5018" w:author="C4-213463" w:date="2021-06-01T11:25:00Z"/>
          <w:lang w:val="en-US"/>
        </w:rPr>
      </w:pPr>
      <w:ins w:id="5019" w:author="C4-213463" w:date="2021-06-01T11:25:00Z">
        <w:r>
          <w:t xml:space="preserve">          $ref: 'TS29571_CommonData.yaml#/components/responses/503'</w:t>
        </w:r>
      </w:ins>
    </w:p>
    <w:p w14:paraId="56FD0DB2" w14:textId="77777777" w:rsidR="00592848" w:rsidRDefault="00592848" w:rsidP="00592848">
      <w:pPr>
        <w:pStyle w:val="PL"/>
        <w:rPr>
          <w:ins w:id="5020" w:author="C4-213463" w:date="2021-06-01T11:25:00Z"/>
        </w:rPr>
      </w:pPr>
      <w:ins w:id="5021" w:author="C4-213463" w:date="2021-06-01T11:25:00Z">
        <w:r>
          <w:lastRenderedPageBreak/>
          <w:t xml:space="preserve">        default:</w:t>
        </w:r>
      </w:ins>
    </w:p>
    <w:p w14:paraId="450355FB" w14:textId="77777777" w:rsidR="00592848" w:rsidRDefault="00592848" w:rsidP="00592848">
      <w:pPr>
        <w:pStyle w:val="PL"/>
        <w:rPr>
          <w:ins w:id="5022" w:author="C4-213463" w:date="2021-06-01T11:25:00Z"/>
        </w:rPr>
      </w:pPr>
      <w:ins w:id="5023" w:author="C4-213463" w:date="2021-06-01T11:25:00Z">
        <w:r>
          <w:t xml:space="preserve">          description: Unexpected error</w:t>
        </w:r>
      </w:ins>
    </w:p>
    <w:p w14:paraId="2C0662BD" w14:textId="77777777" w:rsidR="00592848" w:rsidRDefault="00592848" w:rsidP="00592848">
      <w:pPr>
        <w:pStyle w:val="PL"/>
        <w:rPr>
          <w:ins w:id="5024" w:author="C4-213463" w:date="2021-06-01T11:25:00Z"/>
        </w:rPr>
      </w:pPr>
    </w:p>
    <w:p w14:paraId="0C06BD5D" w14:textId="77777777" w:rsidR="00592848" w:rsidRDefault="00592848" w:rsidP="00592848">
      <w:pPr>
        <w:pStyle w:val="PL"/>
        <w:rPr>
          <w:ins w:id="5025" w:author="C4-213463" w:date="2021-06-01T11:25:00Z"/>
        </w:rPr>
      </w:pPr>
      <w:ins w:id="5026" w:author="C4-213463" w:date="2021-06-01T11:25:00Z">
        <w:r>
          <w:t xml:space="preserve">  /{ueId}/</w:t>
        </w:r>
        <w:r w:rsidRPr="00A91126">
          <w:t>match-report</w:t>
        </w:r>
        <w:r>
          <w:t>:</w:t>
        </w:r>
      </w:ins>
    </w:p>
    <w:p w14:paraId="799B3DF2" w14:textId="77777777" w:rsidR="00592848" w:rsidRDefault="00592848" w:rsidP="00592848">
      <w:pPr>
        <w:pStyle w:val="PL"/>
        <w:rPr>
          <w:ins w:id="5027" w:author="C4-213463" w:date="2021-06-01T11:25:00Z"/>
        </w:rPr>
      </w:pPr>
      <w:ins w:id="5028" w:author="C4-213463" w:date="2021-06-01T11:25:00Z">
        <w:r>
          <w:t xml:space="preserve">    post:</w:t>
        </w:r>
      </w:ins>
    </w:p>
    <w:p w14:paraId="53A470B6" w14:textId="77777777" w:rsidR="00592848" w:rsidRDefault="00592848" w:rsidP="00592848">
      <w:pPr>
        <w:pStyle w:val="PL"/>
        <w:rPr>
          <w:ins w:id="5029" w:author="C4-213463" w:date="2021-06-01T11:25:00Z"/>
        </w:rPr>
      </w:pPr>
      <w:ins w:id="5030" w:author="C4-213463" w:date="2021-06-01T11:25:00Z">
        <w:r>
          <w:t xml:space="preserve">      summary: O</w:t>
        </w:r>
        <w:r w:rsidRPr="00E73AE7">
          <w:t>btain the information about the indicated discovery code from the 5G DDNMF</w:t>
        </w:r>
      </w:ins>
    </w:p>
    <w:p w14:paraId="6684E36F" w14:textId="77777777" w:rsidR="00592848" w:rsidRDefault="00592848" w:rsidP="00592848">
      <w:pPr>
        <w:pStyle w:val="PL"/>
        <w:rPr>
          <w:ins w:id="5031" w:author="C4-213463" w:date="2021-06-01T11:25:00Z"/>
          <w:lang w:eastAsia="zh-CN"/>
        </w:rPr>
      </w:pPr>
      <w:ins w:id="5032" w:author="C4-213463" w:date="2021-06-01T11:25:00Z">
        <w:r>
          <w:t xml:space="preserve">      operationId: MatchR</w:t>
        </w:r>
        <w:r w:rsidRPr="00A91126">
          <w:t>eport</w:t>
        </w:r>
      </w:ins>
    </w:p>
    <w:p w14:paraId="13161A0E" w14:textId="77777777" w:rsidR="00592848" w:rsidRDefault="00592848" w:rsidP="00592848">
      <w:pPr>
        <w:pStyle w:val="PL"/>
        <w:rPr>
          <w:ins w:id="5033" w:author="C4-213463" w:date="2021-06-01T11:25:00Z"/>
        </w:rPr>
      </w:pPr>
      <w:ins w:id="5034" w:author="C4-213463" w:date="2021-06-01T11:25:00Z">
        <w:r>
          <w:t xml:space="preserve">      tags:</w:t>
        </w:r>
      </w:ins>
    </w:p>
    <w:p w14:paraId="51F240CF" w14:textId="77777777" w:rsidR="00592848" w:rsidRDefault="00592848" w:rsidP="00592848">
      <w:pPr>
        <w:pStyle w:val="PL"/>
        <w:rPr>
          <w:ins w:id="5035" w:author="C4-213463" w:date="2021-06-01T11:25:00Z"/>
        </w:rPr>
      </w:pPr>
      <w:ins w:id="5036" w:author="C4-213463" w:date="2021-06-01T11:25:00Z">
        <w:r>
          <w:t xml:space="preserve">        - O</w:t>
        </w:r>
        <w:r w:rsidRPr="00E73AE7">
          <w:t>btain the information about the indicated discovery code</w:t>
        </w:r>
      </w:ins>
    </w:p>
    <w:p w14:paraId="55AD281B" w14:textId="77777777" w:rsidR="00592848" w:rsidRDefault="00592848" w:rsidP="00592848">
      <w:pPr>
        <w:pStyle w:val="PL"/>
        <w:rPr>
          <w:ins w:id="5037" w:author="C4-213463" w:date="2021-06-01T11:25:00Z"/>
        </w:rPr>
      </w:pPr>
      <w:ins w:id="5038" w:author="C4-213463" w:date="2021-06-01T11:25:00Z">
        <w:r>
          <w:t xml:space="preserve">      parameters:</w:t>
        </w:r>
      </w:ins>
    </w:p>
    <w:p w14:paraId="6EE864A7" w14:textId="77777777" w:rsidR="00592848" w:rsidRDefault="00592848" w:rsidP="00592848">
      <w:pPr>
        <w:pStyle w:val="PL"/>
        <w:rPr>
          <w:ins w:id="5039" w:author="C4-213463" w:date="2021-06-01T11:25:00Z"/>
        </w:rPr>
      </w:pPr>
      <w:ins w:id="5040" w:author="C4-213463" w:date="2021-06-01T11:25:00Z">
        <w:r>
          <w:t xml:space="preserve">        - name: ueId</w:t>
        </w:r>
      </w:ins>
    </w:p>
    <w:p w14:paraId="646A5A7E" w14:textId="77777777" w:rsidR="00592848" w:rsidRDefault="00592848" w:rsidP="00592848">
      <w:pPr>
        <w:pStyle w:val="PL"/>
        <w:rPr>
          <w:ins w:id="5041" w:author="C4-213463" w:date="2021-06-01T11:25:00Z"/>
        </w:rPr>
      </w:pPr>
      <w:ins w:id="5042" w:author="C4-213463" w:date="2021-06-01T11:25:00Z">
        <w:r>
          <w:t xml:space="preserve">          in: path</w:t>
        </w:r>
      </w:ins>
    </w:p>
    <w:p w14:paraId="5F1E8F54" w14:textId="77777777" w:rsidR="00592848" w:rsidRDefault="00592848" w:rsidP="00592848">
      <w:pPr>
        <w:pStyle w:val="PL"/>
        <w:rPr>
          <w:ins w:id="5043" w:author="C4-213463" w:date="2021-06-01T11:25:00Z"/>
        </w:rPr>
      </w:pPr>
      <w:ins w:id="5044" w:author="C4-213463" w:date="2021-06-01T11:25:00Z">
        <w:r>
          <w:t xml:space="preserve">          description: Identifier of the UE</w:t>
        </w:r>
      </w:ins>
    </w:p>
    <w:p w14:paraId="326D7783" w14:textId="77777777" w:rsidR="00592848" w:rsidRDefault="00592848" w:rsidP="00592848">
      <w:pPr>
        <w:pStyle w:val="PL"/>
        <w:rPr>
          <w:ins w:id="5045" w:author="C4-213463" w:date="2021-06-01T11:25:00Z"/>
        </w:rPr>
      </w:pPr>
      <w:ins w:id="5046" w:author="C4-213463" w:date="2021-06-01T11:25:00Z">
        <w:r>
          <w:t xml:space="preserve">          required: true</w:t>
        </w:r>
      </w:ins>
    </w:p>
    <w:p w14:paraId="2C8EA8F1" w14:textId="77777777" w:rsidR="00592848" w:rsidRDefault="00592848" w:rsidP="00592848">
      <w:pPr>
        <w:pStyle w:val="PL"/>
        <w:rPr>
          <w:ins w:id="5047" w:author="C4-213463" w:date="2021-06-01T11:25:00Z"/>
        </w:rPr>
      </w:pPr>
      <w:ins w:id="5048" w:author="C4-213463" w:date="2021-06-01T11:25:00Z">
        <w:r>
          <w:t xml:space="preserve">          schema:</w:t>
        </w:r>
      </w:ins>
    </w:p>
    <w:p w14:paraId="77F402E9" w14:textId="77777777" w:rsidR="00592848" w:rsidRDefault="00592848" w:rsidP="00592848">
      <w:pPr>
        <w:pStyle w:val="PL"/>
        <w:rPr>
          <w:ins w:id="5049" w:author="C4-213463" w:date="2021-06-01T11:25:00Z"/>
        </w:rPr>
      </w:pPr>
      <w:ins w:id="5050" w:author="C4-213463" w:date="2021-06-01T11:25:00Z">
        <w:r>
          <w:t xml:space="preserve">            $ref: 'TS29571_CommonData.yaml#/components/schemas/VarUeId'</w:t>
        </w:r>
      </w:ins>
    </w:p>
    <w:p w14:paraId="67208AEB" w14:textId="77777777" w:rsidR="00592848" w:rsidRDefault="00592848" w:rsidP="00592848">
      <w:pPr>
        <w:pStyle w:val="PL"/>
        <w:rPr>
          <w:ins w:id="5051" w:author="C4-213463" w:date="2021-06-01T11:25:00Z"/>
        </w:rPr>
      </w:pPr>
      <w:ins w:id="5052" w:author="C4-213463" w:date="2021-06-01T11:25:00Z">
        <w:r>
          <w:t xml:space="preserve">      requestBody:</w:t>
        </w:r>
      </w:ins>
    </w:p>
    <w:p w14:paraId="667E5753" w14:textId="77777777" w:rsidR="00592848" w:rsidRDefault="00592848" w:rsidP="00592848">
      <w:pPr>
        <w:pStyle w:val="PL"/>
        <w:rPr>
          <w:ins w:id="5053" w:author="C4-213463" w:date="2021-06-01T11:25:00Z"/>
        </w:rPr>
      </w:pPr>
      <w:ins w:id="5054" w:author="C4-213463" w:date="2021-06-01T11:25:00Z">
        <w:r>
          <w:t xml:space="preserve">        content:</w:t>
        </w:r>
      </w:ins>
    </w:p>
    <w:p w14:paraId="17E8F1F5" w14:textId="77777777" w:rsidR="00592848" w:rsidRDefault="00592848" w:rsidP="00592848">
      <w:pPr>
        <w:pStyle w:val="PL"/>
        <w:rPr>
          <w:ins w:id="5055" w:author="C4-213463" w:date="2021-06-01T11:25:00Z"/>
        </w:rPr>
      </w:pPr>
      <w:ins w:id="5056" w:author="C4-213463" w:date="2021-06-01T11:25:00Z">
        <w:r>
          <w:t xml:space="preserve">          application/json:</w:t>
        </w:r>
      </w:ins>
    </w:p>
    <w:p w14:paraId="5E96FF92" w14:textId="77777777" w:rsidR="00592848" w:rsidRDefault="00592848" w:rsidP="00592848">
      <w:pPr>
        <w:pStyle w:val="PL"/>
        <w:rPr>
          <w:ins w:id="5057" w:author="C4-213463" w:date="2021-06-01T11:25:00Z"/>
        </w:rPr>
      </w:pPr>
      <w:ins w:id="5058" w:author="C4-213463" w:date="2021-06-01T11:25:00Z">
        <w:r>
          <w:t xml:space="preserve">            schema:</w:t>
        </w:r>
      </w:ins>
    </w:p>
    <w:p w14:paraId="61D76D63" w14:textId="77777777" w:rsidR="00592848" w:rsidRDefault="00592848" w:rsidP="00592848">
      <w:pPr>
        <w:pStyle w:val="PL"/>
        <w:rPr>
          <w:ins w:id="5059" w:author="C4-213463" w:date="2021-06-01T11:25:00Z"/>
        </w:rPr>
      </w:pPr>
      <w:ins w:id="5060" w:author="C4-213463" w:date="2021-06-01T11:25:00Z">
        <w:r>
          <w:t xml:space="preserve">              $ref: '#/components/schemas/MatchReport</w:t>
        </w:r>
        <w:r w:rsidRPr="002B0F6A">
          <w:t>ReqData</w:t>
        </w:r>
        <w:r>
          <w:t>'</w:t>
        </w:r>
      </w:ins>
    </w:p>
    <w:p w14:paraId="208C57A4" w14:textId="77777777" w:rsidR="00592848" w:rsidRDefault="00592848" w:rsidP="00592848">
      <w:pPr>
        <w:pStyle w:val="PL"/>
        <w:rPr>
          <w:ins w:id="5061" w:author="C4-213463" w:date="2021-06-01T11:25:00Z"/>
        </w:rPr>
      </w:pPr>
      <w:ins w:id="5062" w:author="C4-213463" w:date="2021-06-01T11:25:00Z">
        <w:r>
          <w:t xml:space="preserve">      responses:</w:t>
        </w:r>
      </w:ins>
    </w:p>
    <w:p w14:paraId="430AFEE7" w14:textId="77777777" w:rsidR="00592848" w:rsidRDefault="00592848" w:rsidP="00592848">
      <w:pPr>
        <w:pStyle w:val="PL"/>
        <w:rPr>
          <w:ins w:id="5063" w:author="C4-213463" w:date="2021-06-01T11:25:00Z"/>
        </w:rPr>
      </w:pPr>
      <w:ins w:id="5064" w:author="C4-213463" w:date="2021-06-01T11:25:00Z">
        <w:r>
          <w:t xml:space="preserve">        '200':</w:t>
        </w:r>
      </w:ins>
    </w:p>
    <w:p w14:paraId="17E1B2F8" w14:textId="77777777" w:rsidR="00592848" w:rsidRDefault="00592848" w:rsidP="00592848">
      <w:pPr>
        <w:pStyle w:val="PL"/>
        <w:rPr>
          <w:ins w:id="5065" w:author="C4-213463" w:date="2021-06-01T11:25:00Z"/>
        </w:rPr>
      </w:pPr>
      <w:ins w:id="5066" w:author="C4-213463" w:date="2021-06-01T11:25:00Z">
        <w:r>
          <w:t xml:space="preserve">          description: Expected response to a valid request</w:t>
        </w:r>
      </w:ins>
    </w:p>
    <w:p w14:paraId="489B9FC5" w14:textId="77777777" w:rsidR="00592848" w:rsidRDefault="00592848" w:rsidP="00592848">
      <w:pPr>
        <w:pStyle w:val="PL"/>
        <w:rPr>
          <w:ins w:id="5067" w:author="C4-213463" w:date="2021-06-01T11:25:00Z"/>
        </w:rPr>
      </w:pPr>
      <w:ins w:id="5068" w:author="C4-213463" w:date="2021-06-01T11:25:00Z">
        <w:r>
          <w:t xml:space="preserve">          content:</w:t>
        </w:r>
      </w:ins>
    </w:p>
    <w:p w14:paraId="154D33F1" w14:textId="77777777" w:rsidR="00592848" w:rsidRDefault="00592848" w:rsidP="00592848">
      <w:pPr>
        <w:pStyle w:val="PL"/>
        <w:rPr>
          <w:ins w:id="5069" w:author="C4-213463" w:date="2021-06-01T11:25:00Z"/>
        </w:rPr>
      </w:pPr>
      <w:ins w:id="5070" w:author="C4-213463" w:date="2021-06-01T11:25:00Z">
        <w:r>
          <w:t xml:space="preserve">            application/json:</w:t>
        </w:r>
      </w:ins>
    </w:p>
    <w:p w14:paraId="4DCE6331" w14:textId="77777777" w:rsidR="00592848" w:rsidRDefault="00592848" w:rsidP="00592848">
      <w:pPr>
        <w:pStyle w:val="PL"/>
        <w:rPr>
          <w:ins w:id="5071" w:author="C4-213463" w:date="2021-06-01T11:25:00Z"/>
        </w:rPr>
      </w:pPr>
      <w:ins w:id="5072" w:author="C4-213463" w:date="2021-06-01T11:25:00Z">
        <w:r>
          <w:t xml:space="preserve">              schema:</w:t>
        </w:r>
      </w:ins>
    </w:p>
    <w:p w14:paraId="01C022F3" w14:textId="77777777" w:rsidR="00592848" w:rsidRDefault="00592848" w:rsidP="00592848">
      <w:pPr>
        <w:pStyle w:val="PL"/>
        <w:rPr>
          <w:ins w:id="5073" w:author="C4-213463" w:date="2021-06-01T11:25:00Z"/>
        </w:rPr>
      </w:pPr>
      <w:ins w:id="5074" w:author="C4-213463" w:date="2021-06-01T11:25:00Z">
        <w:r>
          <w:t xml:space="preserve">                $ref: '#/components/schemas/MatchReport</w:t>
        </w:r>
        <w:r w:rsidRPr="002B0F6A">
          <w:t>Re</w:t>
        </w:r>
        <w:r>
          <w:t>sp</w:t>
        </w:r>
        <w:r w:rsidRPr="002B0F6A">
          <w:t>Data</w:t>
        </w:r>
        <w:r>
          <w:t>'</w:t>
        </w:r>
      </w:ins>
    </w:p>
    <w:p w14:paraId="43097714" w14:textId="77777777" w:rsidR="00592848" w:rsidRDefault="00592848" w:rsidP="00592848">
      <w:pPr>
        <w:pStyle w:val="PL"/>
        <w:rPr>
          <w:ins w:id="5075" w:author="C4-213463" w:date="2021-06-01T11:25:00Z"/>
          <w:lang w:val="en-US"/>
        </w:rPr>
      </w:pPr>
      <w:ins w:id="5076" w:author="C4-213463" w:date="2021-06-01T11:25:00Z">
        <w:r>
          <w:rPr>
            <w:lang w:val="en-US"/>
          </w:rPr>
          <w:t xml:space="preserve">        '400':</w:t>
        </w:r>
      </w:ins>
    </w:p>
    <w:p w14:paraId="5D2A19F3" w14:textId="77777777" w:rsidR="00592848" w:rsidRDefault="00592848" w:rsidP="00592848">
      <w:pPr>
        <w:pStyle w:val="PL"/>
        <w:rPr>
          <w:ins w:id="5077" w:author="C4-213463" w:date="2021-06-01T11:25:00Z"/>
        </w:rPr>
      </w:pPr>
      <w:ins w:id="5078" w:author="C4-213463" w:date="2021-06-01T11:25:00Z">
        <w:r>
          <w:rPr>
            <w:lang w:val="en-US"/>
          </w:rPr>
          <w:t xml:space="preserve">          </w:t>
        </w:r>
        <w:r>
          <w:t>$ref: 'TS29571_CommonData.yaml#/components/responses/400'</w:t>
        </w:r>
      </w:ins>
    </w:p>
    <w:p w14:paraId="33326E66" w14:textId="77777777" w:rsidR="00592848" w:rsidRDefault="00592848" w:rsidP="00592848">
      <w:pPr>
        <w:pStyle w:val="PL"/>
        <w:rPr>
          <w:ins w:id="5079" w:author="C4-213463" w:date="2021-06-01T11:25:00Z"/>
        </w:rPr>
      </w:pPr>
      <w:ins w:id="5080" w:author="C4-213463" w:date="2021-06-01T11:25:00Z">
        <w:r>
          <w:t xml:space="preserve">        '404':</w:t>
        </w:r>
      </w:ins>
    </w:p>
    <w:p w14:paraId="30C200D8" w14:textId="77777777" w:rsidR="00592848" w:rsidRDefault="00592848" w:rsidP="00592848">
      <w:pPr>
        <w:pStyle w:val="PL"/>
        <w:rPr>
          <w:ins w:id="5081" w:author="C4-213463" w:date="2021-06-01T11:25:00Z"/>
          <w:lang w:val="en-US"/>
        </w:rPr>
      </w:pPr>
      <w:ins w:id="5082" w:author="C4-213463" w:date="2021-06-01T11:25:00Z">
        <w:r>
          <w:rPr>
            <w:lang w:val="en-US"/>
          </w:rPr>
          <w:t xml:space="preserve">          $ref: 'TS29571_CommonData.yaml#/components/responses/404'</w:t>
        </w:r>
      </w:ins>
    </w:p>
    <w:p w14:paraId="1DA72461" w14:textId="77777777" w:rsidR="00592848" w:rsidRDefault="00592848" w:rsidP="00592848">
      <w:pPr>
        <w:pStyle w:val="PL"/>
        <w:rPr>
          <w:ins w:id="5083" w:author="C4-213463" w:date="2021-06-01T11:25:00Z"/>
          <w:lang w:val="en-US"/>
        </w:rPr>
      </w:pPr>
      <w:ins w:id="5084" w:author="C4-213463" w:date="2021-06-01T11:25:00Z">
        <w:r>
          <w:rPr>
            <w:lang w:val="en-US"/>
          </w:rPr>
          <w:t xml:space="preserve">        '500':</w:t>
        </w:r>
      </w:ins>
    </w:p>
    <w:p w14:paraId="302B62C6" w14:textId="77777777" w:rsidR="00592848" w:rsidRDefault="00592848" w:rsidP="00592848">
      <w:pPr>
        <w:pStyle w:val="PL"/>
        <w:rPr>
          <w:ins w:id="5085" w:author="C4-213463" w:date="2021-06-01T11:25:00Z"/>
        </w:rPr>
      </w:pPr>
      <w:ins w:id="5086" w:author="C4-213463" w:date="2021-06-01T11:25:00Z">
        <w:r>
          <w:rPr>
            <w:lang w:val="en-US"/>
          </w:rPr>
          <w:t xml:space="preserve">          </w:t>
        </w:r>
        <w:r>
          <w:t>$ref: 'TS29571_CommonData.yaml#/components/responses/500'</w:t>
        </w:r>
      </w:ins>
    </w:p>
    <w:p w14:paraId="0B790EFD" w14:textId="77777777" w:rsidR="00592848" w:rsidRDefault="00592848" w:rsidP="00592848">
      <w:pPr>
        <w:pStyle w:val="PL"/>
        <w:rPr>
          <w:ins w:id="5087" w:author="C4-213463" w:date="2021-06-01T11:25:00Z"/>
          <w:lang w:val="en-US"/>
        </w:rPr>
      </w:pPr>
      <w:ins w:id="5088" w:author="C4-213463" w:date="2021-06-01T11:25:00Z">
        <w:r>
          <w:rPr>
            <w:lang w:val="en-US"/>
          </w:rPr>
          <w:t xml:space="preserve">        '503':</w:t>
        </w:r>
      </w:ins>
    </w:p>
    <w:p w14:paraId="3E40B735" w14:textId="77777777" w:rsidR="00592848" w:rsidRDefault="00592848" w:rsidP="00592848">
      <w:pPr>
        <w:pStyle w:val="PL"/>
        <w:rPr>
          <w:ins w:id="5089" w:author="C4-213463" w:date="2021-06-01T11:25:00Z"/>
          <w:lang w:val="en-US"/>
        </w:rPr>
      </w:pPr>
      <w:ins w:id="5090" w:author="C4-213463" w:date="2021-06-01T11:25:00Z">
        <w:r>
          <w:t xml:space="preserve">          $ref: 'TS29571_CommonData.yaml#/components/responses/503'</w:t>
        </w:r>
      </w:ins>
    </w:p>
    <w:p w14:paraId="53C1480A" w14:textId="77777777" w:rsidR="00592848" w:rsidRDefault="00592848" w:rsidP="00592848">
      <w:pPr>
        <w:pStyle w:val="PL"/>
        <w:rPr>
          <w:ins w:id="5091" w:author="C4-213463" w:date="2021-06-01T11:25:00Z"/>
        </w:rPr>
      </w:pPr>
      <w:ins w:id="5092" w:author="C4-213463" w:date="2021-06-01T11:25:00Z">
        <w:r>
          <w:t xml:space="preserve">        default:</w:t>
        </w:r>
      </w:ins>
    </w:p>
    <w:p w14:paraId="38F59507" w14:textId="77777777" w:rsidR="00592848" w:rsidRDefault="00592848" w:rsidP="00592848">
      <w:pPr>
        <w:pStyle w:val="PL"/>
        <w:rPr>
          <w:ins w:id="5093" w:author="C4-213463" w:date="2021-06-01T11:25:00Z"/>
        </w:rPr>
      </w:pPr>
      <w:ins w:id="5094" w:author="C4-213463" w:date="2021-06-01T11:25:00Z">
        <w:r>
          <w:t xml:space="preserve">          description: Unexpected error</w:t>
        </w:r>
      </w:ins>
    </w:p>
    <w:p w14:paraId="40630EE0" w14:textId="77777777" w:rsidR="00592848" w:rsidRDefault="00592848" w:rsidP="00592848">
      <w:pPr>
        <w:pStyle w:val="PL"/>
        <w:rPr>
          <w:ins w:id="5095" w:author="C4-213463" w:date="2021-06-01T11:25:00Z"/>
        </w:rPr>
      </w:pPr>
    </w:p>
    <w:p w14:paraId="333E7F58" w14:textId="77777777" w:rsidR="00592848" w:rsidRDefault="00592848" w:rsidP="00592848">
      <w:pPr>
        <w:pStyle w:val="PL"/>
        <w:rPr>
          <w:ins w:id="5096" w:author="C4-213463" w:date="2021-06-01T11:25:00Z"/>
          <w:lang w:val="en-US"/>
        </w:rPr>
      </w:pPr>
      <w:ins w:id="5097" w:author="C4-213463" w:date="2021-06-01T11:25:00Z">
        <w:r>
          <w:t>components:</w:t>
        </w:r>
      </w:ins>
    </w:p>
    <w:p w14:paraId="7FA80FE2" w14:textId="77777777" w:rsidR="00592848" w:rsidRDefault="00592848" w:rsidP="00592848">
      <w:pPr>
        <w:pStyle w:val="PL"/>
        <w:rPr>
          <w:ins w:id="5098" w:author="C4-213463" w:date="2021-06-01T11:25:00Z"/>
          <w:lang w:val="en-US"/>
        </w:rPr>
      </w:pPr>
      <w:ins w:id="5099" w:author="C4-213463" w:date="2021-06-01T11:25:00Z">
        <w:r>
          <w:rPr>
            <w:lang w:val="en-US"/>
          </w:rPr>
          <w:t xml:space="preserve">  securitySchemes:</w:t>
        </w:r>
      </w:ins>
    </w:p>
    <w:p w14:paraId="6D7644CA" w14:textId="77777777" w:rsidR="00592848" w:rsidRDefault="00592848" w:rsidP="00592848">
      <w:pPr>
        <w:pStyle w:val="PL"/>
        <w:rPr>
          <w:ins w:id="5100" w:author="C4-213463" w:date="2021-06-01T11:25:00Z"/>
          <w:lang w:val="en-US"/>
        </w:rPr>
      </w:pPr>
      <w:ins w:id="5101" w:author="C4-213463" w:date="2021-06-01T11:25:00Z">
        <w:r>
          <w:rPr>
            <w:lang w:val="en-US"/>
          </w:rPr>
          <w:t xml:space="preserve">    oAuth2ClientCredentials:</w:t>
        </w:r>
      </w:ins>
    </w:p>
    <w:p w14:paraId="6D39E49A" w14:textId="77777777" w:rsidR="00592848" w:rsidRDefault="00592848" w:rsidP="00592848">
      <w:pPr>
        <w:pStyle w:val="PL"/>
        <w:rPr>
          <w:ins w:id="5102" w:author="C4-213463" w:date="2021-06-01T11:25:00Z"/>
          <w:lang w:val="en-US"/>
        </w:rPr>
      </w:pPr>
      <w:ins w:id="5103" w:author="C4-213463" w:date="2021-06-01T11:25:00Z">
        <w:r>
          <w:rPr>
            <w:lang w:val="en-US"/>
          </w:rPr>
          <w:t xml:space="preserve">      type: oauth2</w:t>
        </w:r>
      </w:ins>
    </w:p>
    <w:p w14:paraId="6103E573" w14:textId="77777777" w:rsidR="00592848" w:rsidRDefault="00592848" w:rsidP="00592848">
      <w:pPr>
        <w:pStyle w:val="PL"/>
        <w:rPr>
          <w:ins w:id="5104" w:author="C4-213463" w:date="2021-06-01T11:25:00Z"/>
          <w:lang w:val="en-US"/>
        </w:rPr>
      </w:pPr>
      <w:ins w:id="5105" w:author="C4-213463" w:date="2021-06-01T11:25:00Z">
        <w:r>
          <w:rPr>
            <w:lang w:val="en-US"/>
          </w:rPr>
          <w:t xml:space="preserve">      flows:</w:t>
        </w:r>
      </w:ins>
    </w:p>
    <w:p w14:paraId="6D865034" w14:textId="77777777" w:rsidR="00592848" w:rsidRDefault="00592848" w:rsidP="00592848">
      <w:pPr>
        <w:pStyle w:val="PL"/>
        <w:rPr>
          <w:ins w:id="5106" w:author="C4-213463" w:date="2021-06-01T11:25:00Z"/>
          <w:lang w:val="en-US"/>
        </w:rPr>
      </w:pPr>
      <w:ins w:id="5107" w:author="C4-213463" w:date="2021-06-01T11:25:00Z">
        <w:r>
          <w:rPr>
            <w:lang w:val="en-US"/>
          </w:rPr>
          <w:t xml:space="preserve">        clientCredentials:</w:t>
        </w:r>
      </w:ins>
    </w:p>
    <w:p w14:paraId="54BFDC84" w14:textId="77777777" w:rsidR="00592848" w:rsidRDefault="00592848" w:rsidP="00592848">
      <w:pPr>
        <w:pStyle w:val="PL"/>
        <w:rPr>
          <w:ins w:id="5108" w:author="C4-213463" w:date="2021-06-01T11:25:00Z"/>
          <w:lang w:val="en-US"/>
        </w:rPr>
      </w:pPr>
      <w:ins w:id="5109" w:author="C4-213463" w:date="2021-06-01T11:25:00Z">
        <w:r>
          <w:rPr>
            <w:lang w:val="en-US"/>
          </w:rPr>
          <w:t xml:space="preserve">          tokenUrl: '{nrfApiRoot}/oauth2/token'</w:t>
        </w:r>
      </w:ins>
    </w:p>
    <w:p w14:paraId="5F7B96EF" w14:textId="77777777" w:rsidR="00592848" w:rsidRDefault="00592848" w:rsidP="00592848">
      <w:pPr>
        <w:pStyle w:val="PL"/>
        <w:rPr>
          <w:ins w:id="5110" w:author="C4-213463" w:date="2021-06-01T11:25:00Z"/>
          <w:lang w:val="en-US"/>
        </w:rPr>
      </w:pPr>
      <w:ins w:id="5111" w:author="C4-213463" w:date="2021-06-01T11:25:00Z">
        <w:r>
          <w:rPr>
            <w:lang w:val="en-US"/>
          </w:rPr>
          <w:t xml:space="preserve">          scopes:</w:t>
        </w:r>
      </w:ins>
    </w:p>
    <w:p w14:paraId="235A26A4" w14:textId="77777777" w:rsidR="00592848" w:rsidRDefault="00592848" w:rsidP="00592848">
      <w:pPr>
        <w:pStyle w:val="PL"/>
        <w:rPr>
          <w:ins w:id="5112" w:author="C4-213463" w:date="2021-06-01T11:25:00Z"/>
        </w:rPr>
      </w:pPr>
      <w:ins w:id="5113" w:author="C4-213463" w:date="2021-06-01T11:25:00Z">
        <w:r>
          <w:t xml:space="preserve">            </w:t>
        </w:r>
        <w:r w:rsidRPr="0083446D">
          <w:t>n5g-ddnmf-disc</w:t>
        </w:r>
        <w:r>
          <w:t xml:space="preserve">: Access to the </w:t>
        </w:r>
        <w:r w:rsidRPr="00D03B74">
          <w:rPr>
            <w:lang w:val="fr-FR"/>
          </w:rPr>
          <w:t>N5g-ddnmf_Discovery</w:t>
        </w:r>
        <w:r>
          <w:t xml:space="preserve"> API</w:t>
        </w:r>
      </w:ins>
    </w:p>
    <w:p w14:paraId="548936EC" w14:textId="77777777" w:rsidR="00592848" w:rsidRDefault="00592848" w:rsidP="00592848">
      <w:pPr>
        <w:pStyle w:val="PL"/>
        <w:rPr>
          <w:ins w:id="5114" w:author="C4-213463" w:date="2021-06-01T11:25:00Z"/>
        </w:rPr>
      </w:pPr>
    </w:p>
    <w:p w14:paraId="2F0CD14E" w14:textId="77777777" w:rsidR="00592848" w:rsidRDefault="00592848" w:rsidP="00592848">
      <w:pPr>
        <w:pStyle w:val="PL"/>
        <w:rPr>
          <w:ins w:id="5115" w:author="C4-213463" w:date="2021-06-01T11:25:00Z"/>
        </w:rPr>
      </w:pPr>
      <w:ins w:id="5116" w:author="C4-213463" w:date="2021-06-01T11:25:00Z">
        <w:r>
          <w:t xml:space="preserve">  schemas:</w:t>
        </w:r>
      </w:ins>
    </w:p>
    <w:p w14:paraId="19C66173" w14:textId="77777777" w:rsidR="00592848" w:rsidRDefault="00592848" w:rsidP="00592848">
      <w:pPr>
        <w:pStyle w:val="PL"/>
        <w:rPr>
          <w:ins w:id="5117" w:author="C4-213463" w:date="2021-06-01T11:25:00Z"/>
        </w:rPr>
      </w:pPr>
    </w:p>
    <w:p w14:paraId="6A953086" w14:textId="77777777" w:rsidR="00592848" w:rsidRDefault="00592848" w:rsidP="00592848">
      <w:pPr>
        <w:pStyle w:val="PL"/>
        <w:rPr>
          <w:ins w:id="5118" w:author="C4-213463" w:date="2021-06-01T11:25:00Z"/>
        </w:rPr>
      </w:pPr>
      <w:ins w:id="5119" w:author="C4-213463" w:date="2021-06-01T11:25:00Z">
        <w:r>
          <w:t># COMPLEX TYPES:</w:t>
        </w:r>
      </w:ins>
    </w:p>
    <w:p w14:paraId="787363E9" w14:textId="77777777" w:rsidR="00592848" w:rsidRPr="00E92139" w:rsidRDefault="00592848" w:rsidP="00592848">
      <w:pPr>
        <w:pStyle w:val="PL"/>
        <w:rPr>
          <w:ins w:id="5120" w:author="C4-213463" w:date="2021-06-01T11:25:00Z"/>
        </w:rPr>
      </w:pPr>
    </w:p>
    <w:p w14:paraId="7DCCDCAC" w14:textId="77777777" w:rsidR="00592848" w:rsidRDefault="00592848" w:rsidP="00592848">
      <w:pPr>
        <w:pStyle w:val="PL"/>
        <w:rPr>
          <w:ins w:id="5121" w:author="C4-213463" w:date="2021-06-01T11:25:00Z"/>
        </w:rPr>
      </w:pPr>
      <w:ins w:id="5122" w:author="C4-213463" w:date="2021-06-01T11:25:00Z">
        <w:r>
          <w:t xml:space="preserve">    </w:t>
        </w:r>
        <w:r w:rsidRPr="002B0F6A">
          <w:t>AnnounceAuthReqData</w:t>
        </w:r>
        <w:r>
          <w:t>:</w:t>
        </w:r>
      </w:ins>
    </w:p>
    <w:p w14:paraId="373ABC6E" w14:textId="77777777" w:rsidR="00592848" w:rsidRDefault="00592848" w:rsidP="00592848">
      <w:pPr>
        <w:pStyle w:val="PL"/>
        <w:rPr>
          <w:ins w:id="5123" w:author="C4-213463" w:date="2021-06-01T11:25:00Z"/>
        </w:rPr>
      </w:pPr>
      <w:ins w:id="5124" w:author="C4-213463" w:date="2021-06-01T11:25:00Z">
        <w:r>
          <w:t xml:space="preserve">      type: object</w:t>
        </w:r>
      </w:ins>
    </w:p>
    <w:p w14:paraId="635B8ADF" w14:textId="77777777" w:rsidR="00592848" w:rsidRDefault="00592848" w:rsidP="00592848">
      <w:pPr>
        <w:pStyle w:val="PL"/>
        <w:rPr>
          <w:ins w:id="5125" w:author="C4-213463" w:date="2021-06-01T11:25:00Z"/>
        </w:rPr>
      </w:pPr>
      <w:ins w:id="5126" w:author="C4-213463" w:date="2021-06-01T11:25:00Z">
        <w:r>
          <w:t xml:space="preserve">      description: </w:t>
        </w:r>
        <w:r w:rsidRPr="00316574">
          <w:t>Represents Data used to request the authorization to announce for a UE</w:t>
        </w:r>
      </w:ins>
    </w:p>
    <w:p w14:paraId="49EB6EB8" w14:textId="77777777" w:rsidR="00592848" w:rsidRDefault="00592848" w:rsidP="00592848">
      <w:pPr>
        <w:pStyle w:val="PL"/>
        <w:rPr>
          <w:ins w:id="5127" w:author="C4-213463" w:date="2021-06-01T11:25:00Z"/>
        </w:rPr>
      </w:pPr>
      <w:ins w:id="5128" w:author="C4-213463" w:date="2021-06-01T11:25:00Z">
        <w:r>
          <w:t xml:space="preserve">      required:</w:t>
        </w:r>
      </w:ins>
    </w:p>
    <w:p w14:paraId="68035D49" w14:textId="77777777" w:rsidR="00592848" w:rsidRDefault="00592848" w:rsidP="00592848">
      <w:pPr>
        <w:pStyle w:val="PL"/>
        <w:rPr>
          <w:ins w:id="5129" w:author="C4-213463" w:date="2021-06-01T11:25:00Z"/>
        </w:rPr>
      </w:pPr>
      <w:ins w:id="5130" w:author="C4-213463" w:date="2021-06-01T11:25:00Z">
        <w:r>
          <w:t xml:space="preserve">        - </w:t>
        </w:r>
        <w:r>
          <w:rPr>
            <w:rFonts w:hint="eastAsia"/>
            <w:lang w:eastAsia="zh-CN"/>
          </w:rPr>
          <w:t>d</w:t>
        </w:r>
        <w:r>
          <w:rPr>
            <w:lang w:eastAsia="zh-CN"/>
          </w:rPr>
          <w:t>iscType</w:t>
        </w:r>
      </w:ins>
    </w:p>
    <w:p w14:paraId="641EAE8E" w14:textId="77777777" w:rsidR="00592848" w:rsidRDefault="00592848" w:rsidP="00592848">
      <w:pPr>
        <w:pStyle w:val="PL"/>
        <w:rPr>
          <w:ins w:id="5131" w:author="C4-213463" w:date="2021-06-01T11:25:00Z"/>
        </w:rPr>
      </w:pPr>
      <w:ins w:id="5132" w:author="C4-213463" w:date="2021-06-01T11:25:00Z">
        <w:r>
          <w:t xml:space="preserve">      properties:</w:t>
        </w:r>
      </w:ins>
    </w:p>
    <w:p w14:paraId="081B7327" w14:textId="77777777" w:rsidR="00592848" w:rsidRDefault="00592848" w:rsidP="00592848">
      <w:pPr>
        <w:pStyle w:val="PL"/>
        <w:rPr>
          <w:ins w:id="5133" w:author="C4-213463" w:date="2021-06-01T11:25:00Z"/>
        </w:rPr>
      </w:pPr>
      <w:ins w:id="5134" w:author="C4-213463" w:date="2021-06-01T11:25:00Z">
        <w:r>
          <w:t xml:space="preserve">        </w:t>
        </w:r>
        <w:r>
          <w:rPr>
            <w:rFonts w:hint="eastAsia"/>
            <w:lang w:eastAsia="zh-CN"/>
          </w:rPr>
          <w:t>d</w:t>
        </w:r>
        <w:r>
          <w:rPr>
            <w:lang w:eastAsia="zh-CN"/>
          </w:rPr>
          <w:t>iscType</w:t>
        </w:r>
        <w:r>
          <w:t>:</w:t>
        </w:r>
      </w:ins>
    </w:p>
    <w:p w14:paraId="201D526C" w14:textId="77777777" w:rsidR="00592848" w:rsidRDefault="00592848" w:rsidP="00592848">
      <w:pPr>
        <w:pStyle w:val="PL"/>
        <w:rPr>
          <w:ins w:id="5135" w:author="C4-213463" w:date="2021-06-01T11:25:00Z"/>
        </w:rPr>
      </w:pPr>
      <w:ins w:id="5136" w:author="C4-213463" w:date="2021-06-01T11:25:00Z">
        <w:r>
          <w:t xml:space="preserve">          $ref: '#/components/schemas/</w:t>
        </w:r>
        <w:r>
          <w:rPr>
            <w:rFonts w:hint="eastAsia"/>
            <w:lang w:eastAsia="zh-CN"/>
          </w:rPr>
          <w:t>D</w:t>
        </w:r>
        <w:r>
          <w:rPr>
            <w:lang w:eastAsia="zh-CN"/>
          </w:rPr>
          <w:t>iscoveryType</w:t>
        </w:r>
        <w:r>
          <w:t>'</w:t>
        </w:r>
      </w:ins>
    </w:p>
    <w:p w14:paraId="1FEFB601" w14:textId="77777777" w:rsidR="00592848" w:rsidRDefault="00592848" w:rsidP="00592848">
      <w:pPr>
        <w:pStyle w:val="PL"/>
        <w:rPr>
          <w:ins w:id="5137" w:author="C4-213463" w:date="2021-06-01T11:25:00Z"/>
        </w:rPr>
      </w:pPr>
      <w:ins w:id="5138" w:author="C4-213463" w:date="2021-06-01T11:25:00Z">
        <w:r>
          <w:t xml:space="preserve">        </w:t>
        </w:r>
        <w:r>
          <w:rPr>
            <w:lang w:eastAsia="zh-CN"/>
          </w:rPr>
          <w:t>openDiscData</w:t>
        </w:r>
        <w:r>
          <w:t>:</w:t>
        </w:r>
      </w:ins>
    </w:p>
    <w:p w14:paraId="4A2603C1" w14:textId="77777777" w:rsidR="00592848" w:rsidRDefault="00592848" w:rsidP="00592848">
      <w:pPr>
        <w:pStyle w:val="PL"/>
        <w:rPr>
          <w:ins w:id="5139" w:author="C4-213463" w:date="2021-06-01T11:25:00Z"/>
        </w:rPr>
      </w:pPr>
      <w:ins w:id="5140" w:author="C4-213463" w:date="2021-06-01T11:25:00Z">
        <w:r>
          <w:t xml:space="preserve">          $ref: '#/components/schemas/</w:t>
        </w:r>
        <w:r>
          <w:rPr>
            <w:lang w:eastAsia="zh-CN"/>
          </w:rPr>
          <w:t>AnnounceDiscDataForOpen</w:t>
        </w:r>
        <w:r>
          <w:t>'</w:t>
        </w:r>
      </w:ins>
    </w:p>
    <w:p w14:paraId="2F6AD037" w14:textId="77777777" w:rsidR="00592848" w:rsidRDefault="00592848" w:rsidP="00592848">
      <w:pPr>
        <w:pStyle w:val="PL"/>
        <w:rPr>
          <w:ins w:id="5141" w:author="C4-213463" w:date="2021-06-01T11:25:00Z"/>
        </w:rPr>
      </w:pPr>
      <w:ins w:id="5142" w:author="C4-213463" w:date="2021-06-01T11:25:00Z">
        <w:r>
          <w:t xml:space="preserve">        </w:t>
        </w:r>
        <w:r>
          <w:rPr>
            <w:lang w:eastAsia="zh-CN"/>
          </w:rPr>
          <w:t>restrictedDiscData</w:t>
        </w:r>
        <w:r>
          <w:t>:</w:t>
        </w:r>
      </w:ins>
    </w:p>
    <w:p w14:paraId="2FC2A44D" w14:textId="77777777" w:rsidR="00592848" w:rsidRDefault="00592848" w:rsidP="00592848">
      <w:pPr>
        <w:pStyle w:val="PL"/>
        <w:rPr>
          <w:ins w:id="5143" w:author="C4-213463" w:date="2021-06-01T11:25:00Z"/>
        </w:rPr>
      </w:pPr>
      <w:ins w:id="5144" w:author="C4-213463" w:date="2021-06-01T11:25:00Z">
        <w:r>
          <w:t xml:space="preserve">          $ref: '#/components/schemas/</w:t>
        </w:r>
        <w:r>
          <w:rPr>
            <w:lang w:eastAsia="zh-CN"/>
          </w:rPr>
          <w:t>AnnounceDiscDataForRestricted</w:t>
        </w:r>
        <w:r>
          <w:t>'</w:t>
        </w:r>
      </w:ins>
    </w:p>
    <w:p w14:paraId="5925DB0A" w14:textId="77777777" w:rsidR="00592848" w:rsidRDefault="00592848" w:rsidP="00592848">
      <w:pPr>
        <w:pStyle w:val="PL"/>
        <w:rPr>
          <w:ins w:id="5145" w:author="C4-213463" w:date="2021-06-01T11:25:00Z"/>
        </w:rPr>
      </w:pPr>
    </w:p>
    <w:p w14:paraId="1C50E9E6" w14:textId="77777777" w:rsidR="00592848" w:rsidRDefault="00592848" w:rsidP="00592848">
      <w:pPr>
        <w:pStyle w:val="PL"/>
        <w:rPr>
          <w:ins w:id="5146" w:author="C4-213463" w:date="2021-06-01T11:25:00Z"/>
        </w:rPr>
      </w:pPr>
      <w:ins w:id="5147" w:author="C4-213463" w:date="2021-06-01T11:25:00Z">
        <w:r>
          <w:t xml:space="preserve">    </w:t>
        </w:r>
        <w:r w:rsidRPr="0015435F">
          <w:t>AnnounceAuthRespData</w:t>
        </w:r>
        <w:r>
          <w:t>:</w:t>
        </w:r>
      </w:ins>
    </w:p>
    <w:p w14:paraId="6729D92B" w14:textId="77777777" w:rsidR="00592848" w:rsidRDefault="00592848" w:rsidP="00592848">
      <w:pPr>
        <w:pStyle w:val="PL"/>
        <w:rPr>
          <w:ins w:id="5148" w:author="C4-213463" w:date="2021-06-01T11:25:00Z"/>
        </w:rPr>
      </w:pPr>
      <w:ins w:id="5149" w:author="C4-213463" w:date="2021-06-01T11:25:00Z">
        <w:r>
          <w:t xml:space="preserve">      type: object</w:t>
        </w:r>
      </w:ins>
    </w:p>
    <w:p w14:paraId="4B7D44CD" w14:textId="77777777" w:rsidR="00592848" w:rsidRDefault="00592848" w:rsidP="00592848">
      <w:pPr>
        <w:pStyle w:val="PL"/>
        <w:rPr>
          <w:ins w:id="5150" w:author="C4-213463" w:date="2021-06-01T11:25:00Z"/>
        </w:rPr>
      </w:pPr>
      <w:ins w:id="5151" w:author="C4-213463" w:date="2021-06-01T11:25:00Z">
        <w:r>
          <w:t xml:space="preserve">      description: Represents the obtained </w:t>
        </w:r>
        <w:r w:rsidRPr="0015435F">
          <w:t>Announce</w:t>
        </w:r>
        <w:r>
          <w:t xml:space="preserve"> Authorize </w:t>
        </w:r>
        <w:r w:rsidRPr="0015435F">
          <w:t>Data</w:t>
        </w:r>
        <w:r>
          <w:t xml:space="preserve"> for a UE</w:t>
        </w:r>
      </w:ins>
    </w:p>
    <w:p w14:paraId="1FC541D1" w14:textId="77777777" w:rsidR="00592848" w:rsidRDefault="00592848" w:rsidP="00592848">
      <w:pPr>
        <w:pStyle w:val="PL"/>
        <w:rPr>
          <w:ins w:id="5152" w:author="C4-213463" w:date="2021-06-01T11:25:00Z"/>
        </w:rPr>
      </w:pPr>
      <w:ins w:id="5153" w:author="C4-213463" w:date="2021-06-01T11:25:00Z">
        <w:r>
          <w:t xml:space="preserve">      required:</w:t>
        </w:r>
      </w:ins>
    </w:p>
    <w:p w14:paraId="6D7AC47E" w14:textId="77777777" w:rsidR="00592848" w:rsidRDefault="00592848" w:rsidP="00592848">
      <w:pPr>
        <w:pStyle w:val="PL"/>
        <w:rPr>
          <w:ins w:id="5154" w:author="C4-213463" w:date="2021-06-01T11:25:00Z"/>
        </w:rPr>
      </w:pPr>
      <w:ins w:id="5155" w:author="C4-213463" w:date="2021-06-01T11:25:00Z">
        <w:r>
          <w:t xml:space="preserve">        - </w:t>
        </w:r>
        <w:r>
          <w:rPr>
            <w:lang w:eastAsia="zh-CN"/>
          </w:rPr>
          <w:t>authResult</w:t>
        </w:r>
      </w:ins>
    </w:p>
    <w:p w14:paraId="19D10040" w14:textId="77777777" w:rsidR="00592848" w:rsidRDefault="00592848" w:rsidP="00592848">
      <w:pPr>
        <w:pStyle w:val="PL"/>
        <w:rPr>
          <w:ins w:id="5156" w:author="C4-213463" w:date="2021-06-01T11:25:00Z"/>
        </w:rPr>
      </w:pPr>
      <w:ins w:id="5157" w:author="C4-213463" w:date="2021-06-01T11:25:00Z">
        <w:r>
          <w:t xml:space="preserve">      properties:</w:t>
        </w:r>
      </w:ins>
    </w:p>
    <w:p w14:paraId="02034F13" w14:textId="77777777" w:rsidR="00592848" w:rsidRDefault="00592848" w:rsidP="00592848">
      <w:pPr>
        <w:pStyle w:val="PL"/>
        <w:rPr>
          <w:ins w:id="5158" w:author="C4-213463" w:date="2021-06-01T11:25:00Z"/>
        </w:rPr>
      </w:pPr>
      <w:ins w:id="5159" w:author="C4-213463" w:date="2021-06-01T11:25:00Z">
        <w:r>
          <w:t xml:space="preserve">        </w:t>
        </w:r>
        <w:r>
          <w:rPr>
            <w:lang w:eastAsia="zh-CN"/>
          </w:rPr>
          <w:t>authResult</w:t>
        </w:r>
        <w:r>
          <w:t>:</w:t>
        </w:r>
      </w:ins>
    </w:p>
    <w:p w14:paraId="53FD4BBE" w14:textId="77777777" w:rsidR="00592848" w:rsidRDefault="00592848" w:rsidP="00592848">
      <w:pPr>
        <w:pStyle w:val="PL"/>
        <w:rPr>
          <w:ins w:id="5160" w:author="C4-213463" w:date="2021-06-01T11:25:00Z"/>
        </w:rPr>
      </w:pPr>
      <w:ins w:id="5161" w:author="C4-213463" w:date="2021-06-01T11:25:00Z">
        <w:r>
          <w:t xml:space="preserve">          $ref: '#/components/schemas/</w:t>
        </w:r>
        <w:r>
          <w:rPr>
            <w:lang w:eastAsia="zh-CN"/>
          </w:rPr>
          <w:t>AuthorizationResult</w:t>
        </w:r>
        <w:r>
          <w:t>'</w:t>
        </w:r>
      </w:ins>
    </w:p>
    <w:p w14:paraId="374F8893" w14:textId="77777777" w:rsidR="00592848" w:rsidRDefault="00592848" w:rsidP="00592848">
      <w:pPr>
        <w:pStyle w:val="PL"/>
        <w:rPr>
          <w:ins w:id="5162" w:author="C4-213463" w:date="2021-06-01T11:25:00Z"/>
        </w:rPr>
      </w:pPr>
    </w:p>
    <w:p w14:paraId="01374400" w14:textId="77777777" w:rsidR="00592848" w:rsidRDefault="00592848" w:rsidP="00592848">
      <w:pPr>
        <w:pStyle w:val="PL"/>
        <w:rPr>
          <w:ins w:id="5163" w:author="C4-213463" w:date="2021-06-01T11:25:00Z"/>
        </w:rPr>
      </w:pPr>
      <w:ins w:id="5164" w:author="C4-213463" w:date="2021-06-01T11:25:00Z">
        <w:r>
          <w:t xml:space="preserve">    </w:t>
        </w:r>
        <w:r>
          <w:rPr>
            <w:lang w:eastAsia="zh-CN"/>
          </w:rPr>
          <w:t>AnnounceDiscDataForOpen</w:t>
        </w:r>
        <w:r>
          <w:t>:</w:t>
        </w:r>
      </w:ins>
    </w:p>
    <w:p w14:paraId="40386A40" w14:textId="77777777" w:rsidR="00592848" w:rsidRDefault="00592848" w:rsidP="00592848">
      <w:pPr>
        <w:pStyle w:val="PL"/>
        <w:rPr>
          <w:ins w:id="5165" w:author="C4-213463" w:date="2021-06-01T11:25:00Z"/>
        </w:rPr>
      </w:pPr>
      <w:ins w:id="5166" w:author="C4-213463" w:date="2021-06-01T11:25:00Z">
        <w:r>
          <w:t xml:space="preserve">      type: object</w:t>
        </w:r>
      </w:ins>
    </w:p>
    <w:p w14:paraId="4F50E035" w14:textId="77777777" w:rsidR="00592848" w:rsidRDefault="00592848" w:rsidP="00592848">
      <w:pPr>
        <w:pStyle w:val="PL"/>
        <w:rPr>
          <w:ins w:id="5167" w:author="C4-213463" w:date="2021-06-01T11:25:00Z"/>
        </w:rPr>
      </w:pPr>
      <w:ins w:id="5168" w:author="C4-213463" w:date="2021-06-01T11:25:00Z">
        <w:r>
          <w:lastRenderedPageBreak/>
          <w:t xml:space="preserve">      description: Represents </w:t>
        </w:r>
        <w:r w:rsidRPr="0015435F">
          <w:t>Data</w:t>
        </w:r>
        <w:r>
          <w:t xml:space="preserve"> for open discovery used to request</w:t>
        </w:r>
        <w:r w:rsidRPr="0015435F">
          <w:t xml:space="preserve"> the authorization to announce for a UE</w:t>
        </w:r>
      </w:ins>
    </w:p>
    <w:p w14:paraId="6CB63714" w14:textId="77777777" w:rsidR="00592848" w:rsidRDefault="00592848" w:rsidP="00592848">
      <w:pPr>
        <w:pStyle w:val="PL"/>
        <w:rPr>
          <w:ins w:id="5169" w:author="C4-213463" w:date="2021-06-01T11:25:00Z"/>
        </w:rPr>
      </w:pPr>
      <w:ins w:id="5170" w:author="C4-213463" w:date="2021-06-01T11:25:00Z">
        <w:r>
          <w:t xml:space="preserve">      required:</w:t>
        </w:r>
      </w:ins>
    </w:p>
    <w:p w14:paraId="256BF4B3" w14:textId="77777777" w:rsidR="00592848" w:rsidRDefault="00592848" w:rsidP="00592848">
      <w:pPr>
        <w:pStyle w:val="PL"/>
        <w:rPr>
          <w:ins w:id="5171" w:author="C4-213463" w:date="2021-06-01T11:25:00Z"/>
          <w:lang w:eastAsia="zh-CN"/>
        </w:rPr>
      </w:pPr>
      <w:ins w:id="5172" w:author="C4-213463" w:date="2021-06-01T11:25:00Z">
        <w:r>
          <w:t xml:space="preserve">        - </w:t>
        </w:r>
        <w:r>
          <w:rPr>
            <w:rFonts w:hint="eastAsia"/>
            <w:lang w:eastAsia="zh-CN"/>
          </w:rPr>
          <w:t>p</w:t>
        </w:r>
        <w:r>
          <w:rPr>
            <w:lang w:eastAsia="zh-CN"/>
          </w:rPr>
          <w:t>roseAppId</w:t>
        </w:r>
      </w:ins>
    </w:p>
    <w:p w14:paraId="39974939" w14:textId="77777777" w:rsidR="00592848" w:rsidRDefault="00592848" w:rsidP="00592848">
      <w:pPr>
        <w:pStyle w:val="PL"/>
        <w:rPr>
          <w:ins w:id="5173" w:author="C4-213463" w:date="2021-06-01T11:25:00Z"/>
          <w:lang w:eastAsia="zh-CN"/>
        </w:rPr>
      </w:pPr>
      <w:ins w:id="5174" w:author="C4-213463" w:date="2021-06-01T11:25:00Z">
        <w:r>
          <w:t xml:space="preserve">        - </w:t>
        </w:r>
        <w:r>
          <w:rPr>
            <w:rFonts w:hint="eastAsia"/>
            <w:lang w:eastAsia="zh-CN"/>
          </w:rPr>
          <w:t>p</w:t>
        </w:r>
        <w:r>
          <w:rPr>
            <w:lang w:eastAsia="zh-CN"/>
          </w:rPr>
          <w:t>roseAppCode</w:t>
        </w:r>
      </w:ins>
    </w:p>
    <w:p w14:paraId="7BE0F382" w14:textId="77777777" w:rsidR="00592848" w:rsidRDefault="00592848" w:rsidP="00592848">
      <w:pPr>
        <w:pStyle w:val="PL"/>
        <w:rPr>
          <w:ins w:id="5175" w:author="C4-213463" w:date="2021-06-01T11:25:00Z"/>
          <w:lang w:eastAsia="zh-CN"/>
        </w:rPr>
      </w:pPr>
      <w:ins w:id="5176" w:author="C4-213463" w:date="2021-06-01T11:25:00Z">
        <w:r>
          <w:t xml:space="preserve">        - </w:t>
        </w:r>
        <w:r>
          <w:rPr>
            <w:rFonts w:hint="eastAsia"/>
            <w:lang w:eastAsia="zh-CN"/>
          </w:rPr>
          <w:t>v</w:t>
        </w:r>
        <w:r>
          <w:rPr>
            <w:lang w:eastAsia="zh-CN"/>
          </w:rPr>
          <w:t>alidityTime</w:t>
        </w:r>
      </w:ins>
    </w:p>
    <w:p w14:paraId="7FEAC054" w14:textId="77777777" w:rsidR="00592848" w:rsidRDefault="00592848" w:rsidP="00592848">
      <w:pPr>
        <w:pStyle w:val="PL"/>
        <w:rPr>
          <w:ins w:id="5177" w:author="C4-213463" w:date="2021-06-01T11:25:00Z"/>
        </w:rPr>
      </w:pPr>
      <w:ins w:id="5178" w:author="C4-213463" w:date="2021-06-01T11:25:00Z">
        <w:r>
          <w:t xml:space="preserve">      properties:</w:t>
        </w:r>
      </w:ins>
    </w:p>
    <w:p w14:paraId="6BE14B54" w14:textId="77777777" w:rsidR="00592848" w:rsidRDefault="00592848" w:rsidP="00592848">
      <w:pPr>
        <w:pStyle w:val="PL"/>
        <w:rPr>
          <w:ins w:id="5179" w:author="C4-213463" w:date="2021-06-01T11:25:00Z"/>
        </w:rPr>
      </w:pPr>
      <w:ins w:id="5180" w:author="C4-213463" w:date="2021-06-01T11:25:00Z">
        <w:r>
          <w:t xml:space="preserve">        </w:t>
        </w:r>
        <w:r>
          <w:rPr>
            <w:rFonts w:hint="eastAsia"/>
            <w:lang w:eastAsia="zh-CN"/>
          </w:rPr>
          <w:t>p</w:t>
        </w:r>
        <w:r>
          <w:rPr>
            <w:lang w:eastAsia="zh-CN"/>
          </w:rPr>
          <w:t>roseAppId</w:t>
        </w:r>
        <w:r>
          <w:t>:</w:t>
        </w:r>
      </w:ins>
    </w:p>
    <w:p w14:paraId="3D13B640" w14:textId="77777777" w:rsidR="00592848" w:rsidRDefault="00592848" w:rsidP="00592848">
      <w:pPr>
        <w:pStyle w:val="PL"/>
        <w:rPr>
          <w:ins w:id="5181" w:author="C4-213463" w:date="2021-06-01T11:25:00Z"/>
        </w:rPr>
      </w:pPr>
      <w:ins w:id="5182" w:author="C4-213463" w:date="2021-06-01T11:25:00Z">
        <w:r>
          <w:t xml:space="preserve">          $ref: '#/components/schemas/</w:t>
        </w:r>
        <w:r>
          <w:rPr>
            <w:rFonts w:hint="eastAsia"/>
            <w:lang w:eastAsia="zh-CN"/>
          </w:rPr>
          <w:t>P</w:t>
        </w:r>
        <w:r>
          <w:rPr>
            <w:lang w:eastAsia="zh-CN"/>
          </w:rPr>
          <w:t>roseApplicationId</w:t>
        </w:r>
        <w:r>
          <w:t>'</w:t>
        </w:r>
      </w:ins>
    </w:p>
    <w:p w14:paraId="38437BE8" w14:textId="77777777" w:rsidR="00592848" w:rsidRDefault="00592848" w:rsidP="00592848">
      <w:pPr>
        <w:pStyle w:val="PL"/>
        <w:rPr>
          <w:ins w:id="5183" w:author="C4-213463" w:date="2021-06-01T11:25:00Z"/>
        </w:rPr>
      </w:pPr>
      <w:ins w:id="5184" w:author="C4-213463" w:date="2021-06-01T11:25:00Z">
        <w:r>
          <w:t xml:space="preserve">        </w:t>
        </w:r>
        <w:r>
          <w:rPr>
            <w:rFonts w:hint="eastAsia"/>
            <w:lang w:eastAsia="zh-CN"/>
          </w:rPr>
          <w:t>p</w:t>
        </w:r>
        <w:r>
          <w:rPr>
            <w:lang w:eastAsia="zh-CN"/>
          </w:rPr>
          <w:t>roseAppCode</w:t>
        </w:r>
        <w:r>
          <w:t>:</w:t>
        </w:r>
      </w:ins>
    </w:p>
    <w:p w14:paraId="0FF55823" w14:textId="77777777" w:rsidR="00592848" w:rsidRDefault="00592848" w:rsidP="00592848">
      <w:pPr>
        <w:pStyle w:val="PL"/>
        <w:rPr>
          <w:ins w:id="5185" w:author="C4-213463" w:date="2021-06-01T11:25:00Z"/>
        </w:rPr>
      </w:pPr>
      <w:ins w:id="5186" w:author="C4-213463" w:date="2021-06-01T11:25:00Z">
        <w:r>
          <w:t xml:space="preserve">          $ref: '#/components/schemas/</w:t>
        </w:r>
        <w:r>
          <w:rPr>
            <w:rFonts w:hint="eastAsia"/>
            <w:lang w:eastAsia="zh-CN"/>
          </w:rPr>
          <w:t>P</w:t>
        </w:r>
        <w:r>
          <w:rPr>
            <w:lang w:eastAsia="zh-CN"/>
          </w:rPr>
          <w:t>roseApplicationCode</w:t>
        </w:r>
        <w:r>
          <w:t>'</w:t>
        </w:r>
      </w:ins>
    </w:p>
    <w:p w14:paraId="5242FCEC" w14:textId="77777777" w:rsidR="00592848" w:rsidRDefault="00592848" w:rsidP="00592848">
      <w:pPr>
        <w:pStyle w:val="PL"/>
        <w:rPr>
          <w:ins w:id="5187" w:author="C4-213463" w:date="2021-06-01T11:25:00Z"/>
        </w:rPr>
      </w:pPr>
      <w:ins w:id="5188" w:author="C4-213463" w:date="2021-06-01T11:25:00Z">
        <w:r>
          <w:t xml:space="preserve">        </w:t>
        </w:r>
        <w:r>
          <w:rPr>
            <w:rFonts w:hint="eastAsia"/>
            <w:lang w:eastAsia="zh-CN"/>
          </w:rPr>
          <w:t>v</w:t>
        </w:r>
        <w:r>
          <w:rPr>
            <w:lang w:eastAsia="zh-CN"/>
          </w:rPr>
          <w:t>alidityTime</w:t>
        </w:r>
        <w:r>
          <w:t>:</w:t>
        </w:r>
      </w:ins>
    </w:p>
    <w:p w14:paraId="6EEDCB23" w14:textId="77777777" w:rsidR="00592848" w:rsidRDefault="00592848" w:rsidP="00592848">
      <w:pPr>
        <w:pStyle w:val="PL"/>
        <w:rPr>
          <w:ins w:id="5189" w:author="C4-213463" w:date="2021-06-01T11:25:00Z"/>
        </w:rPr>
      </w:pPr>
      <w:ins w:id="5190" w:author="C4-213463" w:date="2021-06-01T11:25:00Z">
        <w:r>
          <w:t xml:space="preserve">          $ref: 'TS29571_CommonData.yaml#/components/schemas/DateTime'</w:t>
        </w:r>
      </w:ins>
    </w:p>
    <w:p w14:paraId="33970303" w14:textId="77777777" w:rsidR="00592848" w:rsidRDefault="00592848" w:rsidP="00592848">
      <w:pPr>
        <w:pStyle w:val="PL"/>
        <w:rPr>
          <w:ins w:id="5191" w:author="C4-213463" w:date="2021-06-01T11:25:00Z"/>
        </w:rPr>
      </w:pPr>
      <w:ins w:id="5192" w:author="C4-213463" w:date="2021-06-01T11:25:00Z">
        <w:r>
          <w:t xml:space="preserve">        </w:t>
        </w:r>
        <w:r w:rsidRPr="001876EE">
          <w:rPr>
            <w:rFonts w:hint="eastAsia"/>
            <w:lang w:eastAsia="zh-CN"/>
          </w:rPr>
          <w:t>m</w:t>
        </w:r>
        <w:r w:rsidRPr="001876EE">
          <w:rPr>
            <w:lang w:eastAsia="zh-CN"/>
          </w:rPr>
          <w:t>etaData</w:t>
        </w:r>
        <w:r>
          <w:t>:</w:t>
        </w:r>
      </w:ins>
    </w:p>
    <w:p w14:paraId="435B6953" w14:textId="77777777" w:rsidR="00592848" w:rsidRDefault="00592848" w:rsidP="00592848">
      <w:pPr>
        <w:pStyle w:val="PL"/>
        <w:rPr>
          <w:ins w:id="5193" w:author="C4-213463" w:date="2021-06-01T11:25:00Z"/>
        </w:rPr>
      </w:pPr>
      <w:ins w:id="5194" w:author="C4-213463" w:date="2021-06-01T11:25:00Z">
        <w:r>
          <w:t xml:space="preserve">          $ref: '#/components/schemas/</w:t>
        </w:r>
        <w:r w:rsidRPr="001876EE">
          <w:rPr>
            <w:lang w:eastAsia="zh-CN"/>
          </w:rPr>
          <w:t>MetaData</w:t>
        </w:r>
        <w:r>
          <w:t>'</w:t>
        </w:r>
      </w:ins>
    </w:p>
    <w:p w14:paraId="24E469D3" w14:textId="77777777" w:rsidR="00592848" w:rsidRDefault="00592848" w:rsidP="00592848">
      <w:pPr>
        <w:pStyle w:val="PL"/>
        <w:rPr>
          <w:ins w:id="5195" w:author="C4-213463" w:date="2021-06-01T11:25:00Z"/>
        </w:rPr>
      </w:pPr>
    </w:p>
    <w:p w14:paraId="69BC80DE" w14:textId="77777777" w:rsidR="00592848" w:rsidRDefault="00592848" w:rsidP="00592848">
      <w:pPr>
        <w:pStyle w:val="PL"/>
        <w:rPr>
          <w:ins w:id="5196" w:author="C4-213463" w:date="2021-06-01T11:25:00Z"/>
        </w:rPr>
      </w:pPr>
      <w:ins w:id="5197" w:author="C4-213463" w:date="2021-06-01T11:25:00Z">
        <w:r>
          <w:t xml:space="preserve">    </w:t>
        </w:r>
        <w:r>
          <w:rPr>
            <w:lang w:eastAsia="zh-CN"/>
          </w:rPr>
          <w:t>AnnounceDiscDataForRestricted</w:t>
        </w:r>
        <w:r>
          <w:t>:</w:t>
        </w:r>
      </w:ins>
    </w:p>
    <w:p w14:paraId="7FA8ADD8" w14:textId="77777777" w:rsidR="00592848" w:rsidRDefault="00592848" w:rsidP="00592848">
      <w:pPr>
        <w:pStyle w:val="PL"/>
        <w:rPr>
          <w:ins w:id="5198" w:author="C4-213463" w:date="2021-06-01T11:25:00Z"/>
        </w:rPr>
      </w:pPr>
      <w:ins w:id="5199" w:author="C4-213463" w:date="2021-06-01T11:25:00Z">
        <w:r>
          <w:t xml:space="preserve">      type: object</w:t>
        </w:r>
      </w:ins>
    </w:p>
    <w:p w14:paraId="05223893" w14:textId="77777777" w:rsidR="00592848" w:rsidRDefault="00592848" w:rsidP="00592848">
      <w:pPr>
        <w:pStyle w:val="PL"/>
        <w:rPr>
          <w:ins w:id="5200" w:author="C4-213463" w:date="2021-06-01T11:25:00Z"/>
        </w:rPr>
      </w:pPr>
      <w:ins w:id="5201" w:author="C4-213463" w:date="2021-06-01T11:25:00Z">
        <w:r>
          <w:t xml:space="preserve">      description: Represents </w:t>
        </w:r>
        <w:r w:rsidRPr="0015435F">
          <w:t>Data</w:t>
        </w:r>
        <w:r>
          <w:t xml:space="preserve"> for restricted discovery used to request</w:t>
        </w:r>
        <w:r w:rsidRPr="0015435F">
          <w:t xml:space="preserve"> the authorization to announce for a UE</w:t>
        </w:r>
      </w:ins>
    </w:p>
    <w:p w14:paraId="0CE111AF" w14:textId="77777777" w:rsidR="00592848" w:rsidRDefault="00592848" w:rsidP="00592848">
      <w:pPr>
        <w:pStyle w:val="PL"/>
        <w:rPr>
          <w:ins w:id="5202" w:author="C4-213463" w:date="2021-06-01T11:25:00Z"/>
        </w:rPr>
      </w:pPr>
      <w:ins w:id="5203" w:author="C4-213463" w:date="2021-06-01T11:25:00Z">
        <w:r>
          <w:t xml:space="preserve">      required:</w:t>
        </w:r>
      </w:ins>
    </w:p>
    <w:p w14:paraId="3170157B" w14:textId="77777777" w:rsidR="00592848" w:rsidRDefault="00592848" w:rsidP="00592848">
      <w:pPr>
        <w:pStyle w:val="PL"/>
        <w:rPr>
          <w:ins w:id="5204" w:author="C4-213463" w:date="2021-06-01T11:25:00Z"/>
          <w:lang w:eastAsia="zh-CN"/>
        </w:rPr>
      </w:pPr>
      <w:ins w:id="5205" w:author="C4-213463" w:date="2021-06-01T11:25:00Z">
        <w:r>
          <w:t xml:space="preserve">        - </w:t>
        </w:r>
        <w:r>
          <w:rPr>
            <w:lang w:eastAsia="zh-CN"/>
          </w:rPr>
          <w:t>rpauid</w:t>
        </w:r>
      </w:ins>
    </w:p>
    <w:p w14:paraId="33F4DE49" w14:textId="77777777" w:rsidR="00592848" w:rsidRDefault="00592848" w:rsidP="00592848">
      <w:pPr>
        <w:pStyle w:val="PL"/>
        <w:rPr>
          <w:ins w:id="5206" w:author="C4-213463" w:date="2021-06-01T11:25:00Z"/>
        </w:rPr>
      </w:pPr>
      <w:ins w:id="5207" w:author="C4-213463" w:date="2021-06-01T11:25:00Z">
        <w:r>
          <w:t xml:space="preserve">        - </w:t>
        </w:r>
        <w:r>
          <w:rPr>
            <w:lang w:eastAsia="zh-CN"/>
          </w:rPr>
          <w:t>appId</w:t>
        </w:r>
      </w:ins>
    </w:p>
    <w:p w14:paraId="54005EC0" w14:textId="77777777" w:rsidR="00592848" w:rsidRDefault="00592848" w:rsidP="00592848">
      <w:pPr>
        <w:pStyle w:val="PL"/>
        <w:rPr>
          <w:ins w:id="5208" w:author="C4-213463" w:date="2021-06-01T11:25:00Z"/>
        </w:rPr>
      </w:pPr>
      <w:ins w:id="5209" w:author="C4-213463" w:date="2021-06-01T11:25:00Z">
        <w:r>
          <w:t xml:space="preserve">      properties:</w:t>
        </w:r>
      </w:ins>
    </w:p>
    <w:p w14:paraId="2D3FC97D" w14:textId="77777777" w:rsidR="00592848" w:rsidRDefault="00592848" w:rsidP="00592848">
      <w:pPr>
        <w:pStyle w:val="PL"/>
        <w:rPr>
          <w:ins w:id="5210" w:author="C4-213463" w:date="2021-06-01T11:25:00Z"/>
        </w:rPr>
      </w:pPr>
      <w:ins w:id="5211" w:author="C4-213463" w:date="2021-06-01T11:25:00Z">
        <w:r>
          <w:t xml:space="preserve">        </w:t>
        </w:r>
        <w:r>
          <w:rPr>
            <w:lang w:eastAsia="zh-CN"/>
          </w:rPr>
          <w:t>rpauid</w:t>
        </w:r>
        <w:r>
          <w:t>:</w:t>
        </w:r>
      </w:ins>
    </w:p>
    <w:p w14:paraId="03217CCE" w14:textId="77777777" w:rsidR="00592848" w:rsidRDefault="00592848" w:rsidP="00592848">
      <w:pPr>
        <w:pStyle w:val="PL"/>
        <w:rPr>
          <w:ins w:id="5212" w:author="C4-213463" w:date="2021-06-01T11:25:00Z"/>
        </w:rPr>
      </w:pPr>
      <w:ins w:id="5213" w:author="C4-213463" w:date="2021-06-01T11:25:00Z">
        <w:r>
          <w:t xml:space="preserve">          $ref: '#/components/schemas/</w:t>
        </w:r>
        <w:r>
          <w:rPr>
            <w:lang w:eastAsia="zh-CN"/>
          </w:rPr>
          <w:t>Rpauid</w:t>
        </w:r>
        <w:r>
          <w:t>'</w:t>
        </w:r>
      </w:ins>
    </w:p>
    <w:p w14:paraId="36BDADBF" w14:textId="77777777" w:rsidR="00592848" w:rsidRDefault="00592848" w:rsidP="00592848">
      <w:pPr>
        <w:pStyle w:val="PL"/>
        <w:rPr>
          <w:ins w:id="5214" w:author="C4-213463" w:date="2021-06-01T11:25:00Z"/>
        </w:rPr>
      </w:pPr>
      <w:ins w:id="5215" w:author="C4-213463" w:date="2021-06-01T11:25:00Z">
        <w:r>
          <w:t xml:space="preserve">        </w:t>
        </w:r>
        <w:r>
          <w:rPr>
            <w:lang w:eastAsia="zh-CN"/>
          </w:rPr>
          <w:t>appId</w:t>
        </w:r>
        <w:r>
          <w:t>:</w:t>
        </w:r>
      </w:ins>
    </w:p>
    <w:p w14:paraId="25BF5A19" w14:textId="77777777" w:rsidR="00592848" w:rsidRDefault="00592848" w:rsidP="00592848">
      <w:pPr>
        <w:pStyle w:val="PL"/>
        <w:rPr>
          <w:ins w:id="5216" w:author="C4-213463" w:date="2021-06-01T11:25:00Z"/>
        </w:rPr>
      </w:pPr>
      <w:ins w:id="5217" w:author="C4-213463" w:date="2021-06-01T11:25:00Z">
        <w:r>
          <w:t xml:space="preserve">          $ref: '#/components/schemas/</w:t>
        </w:r>
        <w:r>
          <w:rPr>
            <w:lang w:eastAsia="zh-CN"/>
          </w:rPr>
          <w:t>A</w:t>
        </w:r>
        <w:r>
          <w:rPr>
            <w:rFonts w:hint="eastAsia"/>
            <w:lang w:eastAsia="zh-CN"/>
          </w:rPr>
          <w:t>pp</w:t>
        </w:r>
        <w:r>
          <w:rPr>
            <w:lang w:eastAsia="zh-CN"/>
          </w:rPr>
          <w:t>licationId</w:t>
        </w:r>
        <w:r>
          <w:t>'</w:t>
        </w:r>
      </w:ins>
    </w:p>
    <w:p w14:paraId="38F0362B" w14:textId="77777777" w:rsidR="00592848" w:rsidRDefault="00592848" w:rsidP="00592848">
      <w:pPr>
        <w:pStyle w:val="PL"/>
        <w:rPr>
          <w:ins w:id="5218" w:author="C4-213463" w:date="2021-06-01T11:25:00Z"/>
        </w:rPr>
      </w:pPr>
      <w:ins w:id="5219" w:author="C4-213463" w:date="2021-06-01T11:25:00Z">
        <w:r>
          <w:t xml:space="preserve">        </w:t>
        </w:r>
        <w:r>
          <w:rPr>
            <w:lang w:eastAsia="zh-CN"/>
          </w:rPr>
          <w:t>proseRestrictedCode</w:t>
        </w:r>
        <w:r>
          <w:t>:</w:t>
        </w:r>
      </w:ins>
    </w:p>
    <w:p w14:paraId="725AD53A" w14:textId="77777777" w:rsidR="00592848" w:rsidRDefault="00592848" w:rsidP="00592848">
      <w:pPr>
        <w:pStyle w:val="PL"/>
        <w:rPr>
          <w:ins w:id="5220" w:author="C4-213463" w:date="2021-06-01T11:25:00Z"/>
        </w:rPr>
      </w:pPr>
      <w:ins w:id="5221" w:author="C4-213463" w:date="2021-06-01T11:25:00Z">
        <w:r>
          <w:t xml:space="preserve">          $ref: '#/components/schemas/</w:t>
        </w:r>
        <w:r>
          <w:rPr>
            <w:lang w:eastAsia="zh-CN"/>
          </w:rPr>
          <w:t>ProseRestrictedCode</w:t>
        </w:r>
        <w:r>
          <w:t>'</w:t>
        </w:r>
      </w:ins>
    </w:p>
    <w:p w14:paraId="21B30876" w14:textId="77777777" w:rsidR="00592848" w:rsidRDefault="00592848" w:rsidP="00592848">
      <w:pPr>
        <w:pStyle w:val="PL"/>
        <w:rPr>
          <w:ins w:id="5222" w:author="C4-213463" w:date="2021-06-01T11:25:00Z"/>
        </w:rPr>
      </w:pPr>
      <w:ins w:id="5223" w:author="C4-213463" w:date="2021-06-01T11:25:00Z">
        <w:r>
          <w:t xml:space="preserve">        </w:t>
        </w:r>
        <w:r>
          <w:rPr>
            <w:lang w:eastAsia="zh-CN"/>
          </w:rPr>
          <w:t>proseRestrictedPrefix</w:t>
        </w:r>
        <w:r>
          <w:t>:</w:t>
        </w:r>
      </w:ins>
    </w:p>
    <w:p w14:paraId="6C584A0A" w14:textId="77777777" w:rsidR="00592848" w:rsidRDefault="00592848" w:rsidP="00592848">
      <w:pPr>
        <w:pStyle w:val="PL"/>
        <w:rPr>
          <w:ins w:id="5224" w:author="C4-213463" w:date="2021-06-01T11:25:00Z"/>
        </w:rPr>
      </w:pPr>
      <w:ins w:id="5225" w:author="C4-213463" w:date="2021-06-01T11:25:00Z">
        <w:r>
          <w:t xml:space="preserve">          $ref: '#/components/schemas/</w:t>
        </w:r>
        <w:r w:rsidRPr="00A92B04">
          <w:rPr>
            <w:lang w:eastAsia="zh-CN"/>
          </w:rPr>
          <w:t>ProseRestrictedPrefix</w:t>
        </w:r>
        <w:r>
          <w:t>'</w:t>
        </w:r>
      </w:ins>
    </w:p>
    <w:p w14:paraId="121D6429" w14:textId="77777777" w:rsidR="00592848" w:rsidRDefault="00592848" w:rsidP="00592848">
      <w:pPr>
        <w:pStyle w:val="PL"/>
        <w:rPr>
          <w:ins w:id="5226" w:author="C4-213463" w:date="2021-06-01T11:25:00Z"/>
        </w:rPr>
      </w:pPr>
      <w:ins w:id="5227" w:author="C4-213463" w:date="2021-06-01T11:25:00Z">
        <w:r>
          <w:t xml:space="preserve">        </w:t>
        </w:r>
        <w:r w:rsidRPr="001876EE">
          <w:rPr>
            <w:rFonts w:hint="eastAsia"/>
            <w:lang w:eastAsia="zh-CN"/>
          </w:rPr>
          <w:t>m</w:t>
        </w:r>
        <w:r w:rsidRPr="001876EE">
          <w:rPr>
            <w:lang w:eastAsia="zh-CN"/>
          </w:rPr>
          <w:t>etaData</w:t>
        </w:r>
        <w:r>
          <w:t>:</w:t>
        </w:r>
      </w:ins>
    </w:p>
    <w:p w14:paraId="0C983C69" w14:textId="77777777" w:rsidR="00592848" w:rsidRDefault="00592848" w:rsidP="00592848">
      <w:pPr>
        <w:pStyle w:val="PL"/>
        <w:rPr>
          <w:ins w:id="5228" w:author="C4-213463" w:date="2021-06-01T11:25:00Z"/>
        </w:rPr>
      </w:pPr>
      <w:ins w:id="5229" w:author="C4-213463" w:date="2021-06-01T11:25:00Z">
        <w:r>
          <w:t xml:space="preserve">          $ref: '#/components/schemas/</w:t>
        </w:r>
        <w:r w:rsidRPr="001876EE">
          <w:rPr>
            <w:lang w:eastAsia="zh-CN"/>
          </w:rPr>
          <w:t>MetaData</w:t>
        </w:r>
        <w:r>
          <w:t>'</w:t>
        </w:r>
      </w:ins>
    </w:p>
    <w:p w14:paraId="47522E82" w14:textId="77777777" w:rsidR="00592848" w:rsidRDefault="00592848" w:rsidP="00592848">
      <w:pPr>
        <w:pStyle w:val="PL"/>
        <w:rPr>
          <w:ins w:id="5230" w:author="C4-213463" w:date="2021-06-01T11:25:00Z"/>
        </w:rPr>
      </w:pPr>
      <w:ins w:id="5231" w:author="C4-213463" w:date="2021-06-01T11:25:00Z">
        <w:r>
          <w:t xml:space="preserve">        </w:t>
        </w:r>
        <w:r>
          <w:rPr>
            <w:rFonts w:hint="eastAsia"/>
            <w:lang w:eastAsia="zh-CN"/>
          </w:rPr>
          <w:t>c</w:t>
        </w:r>
        <w:r>
          <w:rPr>
            <w:lang w:eastAsia="zh-CN"/>
          </w:rPr>
          <w:t>odeSuffixPool</w:t>
        </w:r>
        <w:r>
          <w:t>:</w:t>
        </w:r>
      </w:ins>
    </w:p>
    <w:p w14:paraId="36CF0B11" w14:textId="77777777" w:rsidR="00592848" w:rsidRDefault="00592848" w:rsidP="00592848">
      <w:pPr>
        <w:pStyle w:val="PL"/>
        <w:rPr>
          <w:ins w:id="5232" w:author="C4-213463" w:date="2021-06-01T11:25:00Z"/>
        </w:rPr>
      </w:pPr>
      <w:ins w:id="5233" w:author="C4-213463" w:date="2021-06-01T11:25:00Z">
        <w:r>
          <w:t xml:space="preserve">          $ref: '#/components/schemas/</w:t>
        </w:r>
        <w:r>
          <w:rPr>
            <w:lang w:eastAsia="zh-CN"/>
          </w:rPr>
          <w:t>RestrictedCodeSuffixPool</w:t>
        </w:r>
        <w:r>
          <w:t>'</w:t>
        </w:r>
      </w:ins>
    </w:p>
    <w:p w14:paraId="3FE85CD9" w14:textId="77777777" w:rsidR="00592848" w:rsidRPr="008140FC" w:rsidRDefault="00592848" w:rsidP="00592848">
      <w:pPr>
        <w:pStyle w:val="PL"/>
        <w:rPr>
          <w:ins w:id="5234" w:author="C4-213463" w:date="2021-06-01T11:25:00Z"/>
        </w:rPr>
      </w:pPr>
    </w:p>
    <w:p w14:paraId="503ECA39" w14:textId="77777777" w:rsidR="00592848" w:rsidRDefault="00592848" w:rsidP="00592848">
      <w:pPr>
        <w:pStyle w:val="PL"/>
        <w:rPr>
          <w:ins w:id="5235" w:author="C4-213463" w:date="2021-06-01T11:25:00Z"/>
        </w:rPr>
      </w:pPr>
      <w:ins w:id="5236" w:author="C4-213463" w:date="2021-06-01T11:25:00Z">
        <w:r>
          <w:t xml:space="preserve">    AnnounceUpdate</w:t>
        </w:r>
        <w:r w:rsidRPr="002B0F6A">
          <w:t>Data</w:t>
        </w:r>
        <w:r>
          <w:t>:</w:t>
        </w:r>
      </w:ins>
    </w:p>
    <w:p w14:paraId="13E0BAEF" w14:textId="77777777" w:rsidR="00592848" w:rsidRDefault="00592848" w:rsidP="00592848">
      <w:pPr>
        <w:pStyle w:val="PL"/>
        <w:rPr>
          <w:ins w:id="5237" w:author="C4-213463" w:date="2021-06-01T11:25:00Z"/>
        </w:rPr>
      </w:pPr>
      <w:ins w:id="5238" w:author="C4-213463" w:date="2021-06-01T11:25:00Z">
        <w:r>
          <w:t xml:space="preserve">      type: object</w:t>
        </w:r>
      </w:ins>
    </w:p>
    <w:p w14:paraId="2F702E94" w14:textId="77777777" w:rsidR="00592848" w:rsidRDefault="00592848" w:rsidP="00592848">
      <w:pPr>
        <w:pStyle w:val="PL"/>
        <w:rPr>
          <w:ins w:id="5239" w:author="C4-213463" w:date="2021-06-01T11:25:00Z"/>
        </w:rPr>
      </w:pPr>
      <w:ins w:id="5240" w:author="C4-213463" w:date="2021-06-01T11:25:00Z">
        <w:r>
          <w:t xml:space="preserve">      description: Represents Announce Authorize </w:t>
        </w:r>
        <w:r w:rsidRPr="002B0F6A">
          <w:t>Data</w:t>
        </w:r>
        <w:r>
          <w:t xml:space="preserve"> to update</w:t>
        </w:r>
      </w:ins>
    </w:p>
    <w:p w14:paraId="7DB7AFBD" w14:textId="77777777" w:rsidR="00592848" w:rsidRDefault="00592848" w:rsidP="00592848">
      <w:pPr>
        <w:pStyle w:val="PL"/>
        <w:rPr>
          <w:ins w:id="5241" w:author="C4-213463" w:date="2021-06-01T11:25:00Z"/>
        </w:rPr>
      </w:pPr>
      <w:ins w:id="5242" w:author="C4-213463" w:date="2021-06-01T11:25:00Z">
        <w:r>
          <w:t xml:space="preserve">      required:</w:t>
        </w:r>
      </w:ins>
    </w:p>
    <w:p w14:paraId="0ADDECE9" w14:textId="77777777" w:rsidR="00592848" w:rsidRDefault="00592848" w:rsidP="00592848">
      <w:pPr>
        <w:pStyle w:val="PL"/>
        <w:rPr>
          <w:ins w:id="5243" w:author="C4-213463" w:date="2021-06-01T11:25:00Z"/>
          <w:lang w:eastAsia="zh-CN"/>
        </w:rPr>
      </w:pPr>
      <w:ins w:id="5244" w:author="C4-213463" w:date="2021-06-01T11:25:00Z">
        <w:r>
          <w:t xml:space="preserve">        - </w:t>
        </w:r>
        <w:r>
          <w:rPr>
            <w:rFonts w:hint="eastAsia"/>
            <w:lang w:eastAsia="zh-CN"/>
          </w:rPr>
          <w:t>d</w:t>
        </w:r>
        <w:r>
          <w:rPr>
            <w:lang w:eastAsia="zh-CN"/>
          </w:rPr>
          <w:t>iscType</w:t>
        </w:r>
      </w:ins>
    </w:p>
    <w:p w14:paraId="7ED654DF" w14:textId="77777777" w:rsidR="00592848" w:rsidRDefault="00592848" w:rsidP="00592848">
      <w:pPr>
        <w:pStyle w:val="PL"/>
        <w:rPr>
          <w:ins w:id="5245" w:author="C4-213463" w:date="2021-06-01T11:25:00Z"/>
        </w:rPr>
      </w:pPr>
      <w:ins w:id="5246" w:author="C4-213463" w:date="2021-06-01T11:25:00Z">
        <w:r>
          <w:t xml:space="preserve">        - </w:t>
        </w:r>
        <w:r>
          <w:rPr>
            <w:rFonts w:hint="eastAsia"/>
            <w:lang w:eastAsia="zh-CN"/>
          </w:rPr>
          <w:t>v</w:t>
        </w:r>
        <w:r>
          <w:rPr>
            <w:lang w:eastAsia="zh-CN"/>
          </w:rPr>
          <w:t>alidityTime</w:t>
        </w:r>
      </w:ins>
    </w:p>
    <w:p w14:paraId="7F82F1FC" w14:textId="77777777" w:rsidR="00592848" w:rsidRDefault="00592848" w:rsidP="00592848">
      <w:pPr>
        <w:pStyle w:val="PL"/>
        <w:rPr>
          <w:ins w:id="5247" w:author="C4-213463" w:date="2021-06-01T11:25:00Z"/>
        </w:rPr>
      </w:pPr>
      <w:ins w:id="5248" w:author="C4-213463" w:date="2021-06-01T11:25:00Z">
        <w:r>
          <w:t xml:space="preserve">      properties:</w:t>
        </w:r>
      </w:ins>
    </w:p>
    <w:p w14:paraId="5D8A3DDE" w14:textId="77777777" w:rsidR="00592848" w:rsidRDefault="00592848" w:rsidP="00592848">
      <w:pPr>
        <w:pStyle w:val="PL"/>
        <w:rPr>
          <w:ins w:id="5249" w:author="C4-213463" w:date="2021-06-01T11:25:00Z"/>
        </w:rPr>
      </w:pPr>
      <w:ins w:id="5250" w:author="C4-213463" w:date="2021-06-01T11:25:00Z">
        <w:r>
          <w:t xml:space="preserve">        </w:t>
        </w:r>
        <w:r>
          <w:rPr>
            <w:rFonts w:hint="eastAsia"/>
            <w:lang w:eastAsia="zh-CN"/>
          </w:rPr>
          <w:t>d</w:t>
        </w:r>
        <w:r>
          <w:rPr>
            <w:lang w:eastAsia="zh-CN"/>
          </w:rPr>
          <w:t>iscType</w:t>
        </w:r>
        <w:r>
          <w:t>:</w:t>
        </w:r>
      </w:ins>
    </w:p>
    <w:p w14:paraId="1B744817" w14:textId="77777777" w:rsidR="00592848" w:rsidRDefault="00592848" w:rsidP="00592848">
      <w:pPr>
        <w:pStyle w:val="PL"/>
        <w:rPr>
          <w:ins w:id="5251" w:author="C4-213463" w:date="2021-06-01T11:25:00Z"/>
        </w:rPr>
      </w:pPr>
      <w:ins w:id="5252" w:author="C4-213463" w:date="2021-06-01T11:25:00Z">
        <w:r>
          <w:t xml:space="preserve">          $ref: '#/components/schemas/</w:t>
        </w:r>
        <w:r>
          <w:rPr>
            <w:rFonts w:hint="eastAsia"/>
            <w:lang w:eastAsia="zh-CN"/>
          </w:rPr>
          <w:t>D</w:t>
        </w:r>
        <w:r>
          <w:rPr>
            <w:lang w:eastAsia="zh-CN"/>
          </w:rPr>
          <w:t>iscoveryType</w:t>
        </w:r>
        <w:r>
          <w:t>'</w:t>
        </w:r>
      </w:ins>
    </w:p>
    <w:p w14:paraId="56FE570C" w14:textId="77777777" w:rsidR="00592848" w:rsidRDefault="00592848" w:rsidP="00592848">
      <w:pPr>
        <w:pStyle w:val="PL"/>
        <w:rPr>
          <w:ins w:id="5253" w:author="C4-213463" w:date="2021-06-01T11:25:00Z"/>
        </w:rPr>
      </w:pPr>
      <w:ins w:id="5254" w:author="C4-213463" w:date="2021-06-01T11:25:00Z">
        <w:r>
          <w:t xml:space="preserve">        </w:t>
        </w:r>
        <w:r>
          <w:rPr>
            <w:rFonts w:hint="eastAsia"/>
            <w:lang w:eastAsia="zh-CN"/>
          </w:rPr>
          <w:t>v</w:t>
        </w:r>
        <w:r>
          <w:rPr>
            <w:lang w:eastAsia="zh-CN"/>
          </w:rPr>
          <w:t>alidityTime</w:t>
        </w:r>
        <w:r>
          <w:t>:</w:t>
        </w:r>
      </w:ins>
    </w:p>
    <w:p w14:paraId="765E4624" w14:textId="77777777" w:rsidR="00592848" w:rsidRDefault="00592848" w:rsidP="00592848">
      <w:pPr>
        <w:pStyle w:val="PL"/>
        <w:rPr>
          <w:ins w:id="5255" w:author="C4-213463" w:date="2021-06-01T11:25:00Z"/>
        </w:rPr>
      </w:pPr>
      <w:ins w:id="5256" w:author="C4-213463" w:date="2021-06-01T11:25:00Z">
        <w:r>
          <w:t xml:space="preserve">          $ref: 'TS29571_CommonData.yaml#/components/schemas/DateTime'</w:t>
        </w:r>
      </w:ins>
    </w:p>
    <w:p w14:paraId="19B5CAAB" w14:textId="77777777" w:rsidR="00592848" w:rsidRDefault="00592848" w:rsidP="00592848">
      <w:pPr>
        <w:pStyle w:val="PL"/>
        <w:rPr>
          <w:ins w:id="5257" w:author="C4-213463" w:date="2021-06-01T11:25:00Z"/>
        </w:rPr>
      </w:pPr>
      <w:ins w:id="5258" w:author="C4-213463" w:date="2021-06-01T11:25:00Z">
        <w:r>
          <w:t xml:space="preserve">        </w:t>
        </w:r>
        <w:r>
          <w:rPr>
            <w:rFonts w:hint="eastAsia"/>
            <w:lang w:eastAsia="zh-CN"/>
          </w:rPr>
          <w:t>p</w:t>
        </w:r>
        <w:r>
          <w:rPr>
            <w:lang w:eastAsia="zh-CN"/>
          </w:rPr>
          <w:t>roseAppCode</w:t>
        </w:r>
        <w:r>
          <w:t>:</w:t>
        </w:r>
      </w:ins>
    </w:p>
    <w:p w14:paraId="6E2CB1B3" w14:textId="77777777" w:rsidR="00592848" w:rsidRDefault="00592848" w:rsidP="00592848">
      <w:pPr>
        <w:pStyle w:val="PL"/>
        <w:rPr>
          <w:ins w:id="5259" w:author="C4-213463" w:date="2021-06-01T11:25:00Z"/>
        </w:rPr>
      </w:pPr>
      <w:ins w:id="5260" w:author="C4-213463" w:date="2021-06-01T11:25:00Z">
        <w:r>
          <w:t xml:space="preserve">          $ref: '#/components/schemas/</w:t>
        </w:r>
        <w:r>
          <w:rPr>
            <w:rFonts w:hint="eastAsia"/>
            <w:lang w:eastAsia="zh-CN"/>
          </w:rPr>
          <w:t>P</w:t>
        </w:r>
        <w:r>
          <w:rPr>
            <w:lang w:eastAsia="zh-CN"/>
          </w:rPr>
          <w:t>roseApplicationCode</w:t>
        </w:r>
        <w:r>
          <w:t>'</w:t>
        </w:r>
      </w:ins>
    </w:p>
    <w:p w14:paraId="43AA06FB" w14:textId="77777777" w:rsidR="00592848" w:rsidRDefault="00592848" w:rsidP="00592848">
      <w:pPr>
        <w:pStyle w:val="PL"/>
        <w:rPr>
          <w:ins w:id="5261" w:author="C4-213463" w:date="2021-06-01T11:25:00Z"/>
        </w:rPr>
      </w:pPr>
    </w:p>
    <w:p w14:paraId="6CDA94B0" w14:textId="77777777" w:rsidR="00592848" w:rsidRDefault="00592848" w:rsidP="00592848">
      <w:pPr>
        <w:pStyle w:val="PL"/>
        <w:rPr>
          <w:ins w:id="5262" w:author="C4-213463" w:date="2021-06-01T11:25:00Z"/>
        </w:rPr>
      </w:pPr>
      <w:ins w:id="5263" w:author="C4-213463" w:date="2021-06-01T11:25:00Z">
        <w:r>
          <w:t xml:space="preserve">    Monitor</w:t>
        </w:r>
        <w:r w:rsidRPr="002B0F6A">
          <w:t>AuthReqData</w:t>
        </w:r>
        <w:r>
          <w:t>:</w:t>
        </w:r>
      </w:ins>
    </w:p>
    <w:p w14:paraId="1887050C" w14:textId="77777777" w:rsidR="00592848" w:rsidRDefault="00592848" w:rsidP="00592848">
      <w:pPr>
        <w:pStyle w:val="PL"/>
        <w:rPr>
          <w:ins w:id="5264" w:author="C4-213463" w:date="2021-06-01T11:25:00Z"/>
        </w:rPr>
      </w:pPr>
      <w:ins w:id="5265" w:author="C4-213463" w:date="2021-06-01T11:25:00Z">
        <w:r>
          <w:t xml:space="preserve">      type: object</w:t>
        </w:r>
      </w:ins>
    </w:p>
    <w:p w14:paraId="0ED9606C" w14:textId="77777777" w:rsidR="00592848" w:rsidRDefault="00592848" w:rsidP="00592848">
      <w:pPr>
        <w:pStyle w:val="PL"/>
        <w:rPr>
          <w:ins w:id="5266" w:author="C4-213463" w:date="2021-06-01T11:25:00Z"/>
        </w:rPr>
      </w:pPr>
      <w:ins w:id="5267" w:author="C4-213463" w:date="2021-06-01T11:25:00Z">
        <w:r>
          <w:t xml:space="preserve">      description: Represents </w:t>
        </w:r>
        <w:r w:rsidRPr="0015435F">
          <w:t>Data</w:t>
        </w:r>
        <w:r>
          <w:t xml:space="preserve"> used to request</w:t>
        </w:r>
        <w:r w:rsidRPr="0015435F">
          <w:t xml:space="preserve"> the authorization to </w:t>
        </w:r>
        <w:r>
          <w:t>monitor</w:t>
        </w:r>
        <w:r w:rsidRPr="0015435F">
          <w:t xml:space="preserve"> for a UE</w:t>
        </w:r>
      </w:ins>
    </w:p>
    <w:p w14:paraId="4454D884" w14:textId="77777777" w:rsidR="00592848" w:rsidRDefault="00592848" w:rsidP="00592848">
      <w:pPr>
        <w:pStyle w:val="PL"/>
        <w:rPr>
          <w:ins w:id="5268" w:author="C4-213463" w:date="2021-06-01T11:25:00Z"/>
        </w:rPr>
      </w:pPr>
      <w:ins w:id="5269" w:author="C4-213463" w:date="2021-06-01T11:25:00Z">
        <w:r>
          <w:t xml:space="preserve">      required:</w:t>
        </w:r>
      </w:ins>
    </w:p>
    <w:p w14:paraId="06030C29" w14:textId="77777777" w:rsidR="00592848" w:rsidRDefault="00592848" w:rsidP="00592848">
      <w:pPr>
        <w:pStyle w:val="PL"/>
        <w:rPr>
          <w:ins w:id="5270" w:author="C4-213463" w:date="2021-06-01T11:25:00Z"/>
        </w:rPr>
      </w:pPr>
      <w:ins w:id="5271" w:author="C4-213463" w:date="2021-06-01T11:25:00Z">
        <w:r>
          <w:t xml:space="preserve">        - </w:t>
        </w:r>
        <w:r>
          <w:rPr>
            <w:rFonts w:hint="eastAsia"/>
            <w:lang w:eastAsia="zh-CN"/>
          </w:rPr>
          <w:t>d</w:t>
        </w:r>
        <w:r>
          <w:rPr>
            <w:lang w:eastAsia="zh-CN"/>
          </w:rPr>
          <w:t>iscType</w:t>
        </w:r>
      </w:ins>
    </w:p>
    <w:p w14:paraId="3DF629F5" w14:textId="77777777" w:rsidR="00592848" w:rsidRDefault="00592848" w:rsidP="00592848">
      <w:pPr>
        <w:pStyle w:val="PL"/>
        <w:rPr>
          <w:ins w:id="5272" w:author="C4-213463" w:date="2021-06-01T11:25:00Z"/>
        </w:rPr>
      </w:pPr>
      <w:ins w:id="5273" w:author="C4-213463" w:date="2021-06-01T11:25:00Z">
        <w:r>
          <w:t xml:space="preserve">      properties:</w:t>
        </w:r>
      </w:ins>
    </w:p>
    <w:p w14:paraId="27B46429" w14:textId="77777777" w:rsidR="00592848" w:rsidRDefault="00592848" w:rsidP="00592848">
      <w:pPr>
        <w:pStyle w:val="PL"/>
        <w:rPr>
          <w:ins w:id="5274" w:author="C4-213463" w:date="2021-06-01T11:25:00Z"/>
        </w:rPr>
      </w:pPr>
      <w:ins w:id="5275" w:author="C4-213463" w:date="2021-06-01T11:25:00Z">
        <w:r>
          <w:t xml:space="preserve">        </w:t>
        </w:r>
        <w:r>
          <w:rPr>
            <w:rFonts w:hint="eastAsia"/>
            <w:lang w:eastAsia="zh-CN"/>
          </w:rPr>
          <w:t>d</w:t>
        </w:r>
        <w:r>
          <w:rPr>
            <w:lang w:eastAsia="zh-CN"/>
          </w:rPr>
          <w:t>iscType</w:t>
        </w:r>
        <w:r>
          <w:t>:</w:t>
        </w:r>
      </w:ins>
    </w:p>
    <w:p w14:paraId="4E734FA9" w14:textId="77777777" w:rsidR="00592848" w:rsidRDefault="00592848" w:rsidP="00592848">
      <w:pPr>
        <w:pStyle w:val="PL"/>
        <w:rPr>
          <w:ins w:id="5276" w:author="C4-213463" w:date="2021-06-01T11:25:00Z"/>
        </w:rPr>
      </w:pPr>
      <w:ins w:id="5277" w:author="C4-213463" w:date="2021-06-01T11:25:00Z">
        <w:r>
          <w:t xml:space="preserve">          $ref: '#/components/schemas/</w:t>
        </w:r>
        <w:r>
          <w:rPr>
            <w:rFonts w:hint="eastAsia"/>
            <w:lang w:eastAsia="zh-CN"/>
          </w:rPr>
          <w:t>D</w:t>
        </w:r>
        <w:r>
          <w:rPr>
            <w:lang w:eastAsia="zh-CN"/>
          </w:rPr>
          <w:t>iscoveryType</w:t>
        </w:r>
        <w:r>
          <w:t>'</w:t>
        </w:r>
      </w:ins>
    </w:p>
    <w:p w14:paraId="38C3ED46" w14:textId="77777777" w:rsidR="00592848" w:rsidRDefault="00592848" w:rsidP="00592848">
      <w:pPr>
        <w:pStyle w:val="PL"/>
        <w:rPr>
          <w:ins w:id="5278" w:author="C4-213463" w:date="2021-06-01T11:25:00Z"/>
        </w:rPr>
      </w:pPr>
      <w:ins w:id="5279" w:author="C4-213463" w:date="2021-06-01T11:25:00Z">
        <w:r>
          <w:t xml:space="preserve">        </w:t>
        </w:r>
        <w:r>
          <w:rPr>
            <w:lang w:eastAsia="zh-CN"/>
          </w:rPr>
          <w:t>openDiscData</w:t>
        </w:r>
        <w:r>
          <w:t>:</w:t>
        </w:r>
      </w:ins>
    </w:p>
    <w:p w14:paraId="4F7258F7" w14:textId="77777777" w:rsidR="00592848" w:rsidRDefault="00592848" w:rsidP="00592848">
      <w:pPr>
        <w:pStyle w:val="PL"/>
        <w:rPr>
          <w:ins w:id="5280" w:author="C4-213463" w:date="2021-06-01T11:25:00Z"/>
        </w:rPr>
      </w:pPr>
      <w:ins w:id="5281" w:author="C4-213463" w:date="2021-06-01T11:25:00Z">
        <w:r>
          <w:t xml:space="preserve">          $ref: '#/components/schemas/</w:t>
        </w:r>
        <w:r>
          <w:rPr>
            <w:lang w:eastAsia="zh-CN"/>
          </w:rPr>
          <w:t>MonitorDiscDataForOpen</w:t>
        </w:r>
        <w:r>
          <w:t>'</w:t>
        </w:r>
      </w:ins>
    </w:p>
    <w:p w14:paraId="70CBE0F5" w14:textId="77777777" w:rsidR="00592848" w:rsidRDefault="00592848" w:rsidP="00592848">
      <w:pPr>
        <w:pStyle w:val="PL"/>
        <w:rPr>
          <w:ins w:id="5282" w:author="C4-213463" w:date="2021-06-01T11:25:00Z"/>
        </w:rPr>
      </w:pPr>
      <w:ins w:id="5283" w:author="C4-213463" w:date="2021-06-01T11:25:00Z">
        <w:r>
          <w:t xml:space="preserve">        </w:t>
        </w:r>
        <w:r>
          <w:rPr>
            <w:lang w:eastAsia="zh-CN"/>
          </w:rPr>
          <w:t>restrictedDiscData</w:t>
        </w:r>
        <w:r>
          <w:t>:</w:t>
        </w:r>
      </w:ins>
    </w:p>
    <w:p w14:paraId="5882000D" w14:textId="77777777" w:rsidR="00592848" w:rsidRDefault="00592848" w:rsidP="00592848">
      <w:pPr>
        <w:pStyle w:val="PL"/>
        <w:rPr>
          <w:ins w:id="5284" w:author="C4-213463" w:date="2021-06-01T11:25:00Z"/>
        </w:rPr>
      </w:pPr>
      <w:ins w:id="5285" w:author="C4-213463" w:date="2021-06-01T11:25:00Z">
        <w:r>
          <w:t xml:space="preserve">          $ref: '#/components/schemas/</w:t>
        </w:r>
        <w:r>
          <w:rPr>
            <w:lang w:eastAsia="zh-CN"/>
          </w:rPr>
          <w:t>MonitorDiscDataForRestricted</w:t>
        </w:r>
        <w:r>
          <w:t>'</w:t>
        </w:r>
      </w:ins>
    </w:p>
    <w:p w14:paraId="0E48E5E4" w14:textId="77777777" w:rsidR="00592848" w:rsidRDefault="00592848" w:rsidP="00592848">
      <w:pPr>
        <w:pStyle w:val="PL"/>
        <w:rPr>
          <w:ins w:id="5286" w:author="C4-213463" w:date="2021-06-01T11:25:00Z"/>
        </w:rPr>
      </w:pPr>
    </w:p>
    <w:p w14:paraId="1DA81646" w14:textId="77777777" w:rsidR="00592848" w:rsidRDefault="00592848" w:rsidP="00592848">
      <w:pPr>
        <w:pStyle w:val="PL"/>
        <w:rPr>
          <w:ins w:id="5287" w:author="C4-213463" w:date="2021-06-01T11:25:00Z"/>
        </w:rPr>
      </w:pPr>
      <w:ins w:id="5288" w:author="C4-213463" w:date="2021-06-01T11:25:00Z">
        <w:r>
          <w:t xml:space="preserve">    MonitorAuthResp</w:t>
        </w:r>
        <w:r w:rsidRPr="002B0F6A">
          <w:t>Data</w:t>
        </w:r>
        <w:r>
          <w:t>:</w:t>
        </w:r>
      </w:ins>
    </w:p>
    <w:p w14:paraId="546B48FB" w14:textId="77777777" w:rsidR="00592848" w:rsidRDefault="00592848" w:rsidP="00592848">
      <w:pPr>
        <w:pStyle w:val="PL"/>
        <w:rPr>
          <w:ins w:id="5289" w:author="C4-213463" w:date="2021-06-01T11:25:00Z"/>
        </w:rPr>
      </w:pPr>
      <w:ins w:id="5290" w:author="C4-213463" w:date="2021-06-01T11:25:00Z">
        <w:r>
          <w:t xml:space="preserve">      type: object</w:t>
        </w:r>
      </w:ins>
    </w:p>
    <w:p w14:paraId="32DB9EF3" w14:textId="77777777" w:rsidR="00592848" w:rsidRDefault="00592848" w:rsidP="00592848">
      <w:pPr>
        <w:pStyle w:val="PL"/>
        <w:rPr>
          <w:ins w:id="5291" w:author="C4-213463" w:date="2021-06-01T11:25:00Z"/>
        </w:rPr>
      </w:pPr>
      <w:ins w:id="5292" w:author="C4-213463" w:date="2021-06-01T11:25:00Z">
        <w:r>
          <w:t xml:space="preserve">      description: Represents the obtained Monitor Authorize </w:t>
        </w:r>
        <w:r w:rsidRPr="0015435F">
          <w:t>Data</w:t>
        </w:r>
        <w:r>
          <w:t xml:space="preserve"> for a UE</w:t>
        </w:r>
      </w:ins>
    </w:p>
    <w:p w14:paraId="2E6D9AFB" w14:textId="77777777" w:rsidR="00592848" w:rsidRDefault="00592848" w:rsidP="00592848">
      <w:pPr>
        <w:pStyle w:val="PL"/>
        <w:rPr>
          <w:ins w:id="5293" w:author="C4-213463" w:date="2021-06-01T11:25:00Z"/>
        </w:rPr>
      </w:pPr>
      <w:ins w:id="5294" w:author="C4-213463" w:date="2021-06-01T11:25:00Z">
        <w:r>
          <w:t xml:space="preserve">      required:</w:t>
        </w:r>
      </w:ins>
    </w:p>
    <w:p w14:paraId="3DDF6CB2" w14:textId="77777777" w:rsidR="00592848" w:rsidRDefault="00592848" w:rsidP="00592848">
      <w:pPr>
        <w:pStyle w:val="PL"/>
        <w:rPr>
          <w:ins w:id="5295" w:author="C4-213463" w:date="2021-06-01T11:25:00Z"/>
        </w:rPr>
      </w:pPr>
      <w:ins w:id="5296" w:author="C4-213463" w:date="2021-06-01T11:25:00Z">
        <w:r>
          <w:t xml:space="preserve">        - </w:t>
        </w:r>
        <w:r>
          <w:rPr>
            <w:lang w:eastAsia="zh-CN"/>
          </w:rPr>
          <w:t>authResult</w:t>
        </w:r>
      </w:ins>
    </w:p>
    <w:p w14:paraId="3F59B684" w14:textId="77777777" w:rsidR="00592848" w:rsidRDefault="00592848" w:rsidP="00592848">
      <w:pPr>
        <w:pStyle w:val="PL"/>
        <w:rPr>
          <w:ins w:id="5297" w:author="C4-213463" w:date="2021-06-01T11:25:00Z"/>
        </w:rPr>
      </w:pPr>
      <w:ins w:id="5298" w:author="C4-213463" w:date="2021-06-01T11:25:00Z">
        <w:r>
          <w:t xml:space="preserve">      properties:</w:t>
        </w:r>
      </w:ins>
    </w:p>
    <w:p w14:paraId="6FBBB53A" w14:textId="77777777" w:rsidR="00592848" w:rsidRDefault="00592848" w:rsidP="00592848">
      <w:pPr>
        <w:pStyle w:val="PL"/>
        <w:rPr>
          <w:ins w:id="5299" w:author="C4-213463" w:date="2021-06-01T11:25:00Z"/>
        </w:rPr>
      </w:pPr>
      <w:ins w:id="5300" w:author="C4-213463" w:date="2021-06-01T11:25:00Z">
        <w:r>
          <w:t xml:space="preserve">        </w:t>
        </w:r>
        <w:r>
          <w:rPr>
            <w:lang w:eastAsia="zh-CN"/>
          </w:rPr>
          <w:t>authResult</w:t>
        </w:r>
        <w:r>
          <w:t>:</w:t>
        </w:r>
      </w:ins>
    </w:p>
    <w:p w14:paraId="0F2452A8" w14:textId="77777777" w:rsidR="00592848" w:rsidRDefault="00592848" w:rsidP="00592848">
      <w:pPr>
        <w:pStyle w:val="PL"/>
        <w:rPr>
          <w:ins w:id="5301" w:author="C4-213463" w:date="2021-06-01T11:25:00Z"/>
        </w:rPr>
      </w:pPr>
      <w:ins w:id="5302" w:author="C4-213463" w:date="2021-06-01T11:25:00Z">
        <w:r>
          <w:t xml:space="preserve">          $ref: '#/components/schemas/</w:t>
        </w:r>
        <w:r>
          <w:rPr>
            <w:lang w:eastAsia="zh-CN"/>
          </w:rPr>
          <w:t>AuthorizationResult</w:t>
        </w:r>
        <w:r>
          <w:t>'</w:t>
        </w:r>
      </w:ins>
    </w:p>
    <w:p w14:paraId="7F83AFC0" w14:textId="77777777" w:rsidR="00592848" w:rsidRDefault="00592848" w:rsidP="00592848">
      <w:pPr>
        <w:pStyle w:val="PL"/>
        <w:rPr>
          <w:ins w:id="5303" w:author="C4-213463" w:date="2021-06-01T11:25:00Z"/>
        </w:rPr>
      </w:pPr>
      <w:ins w:id="5304" w:author="C4-213463" w:date="2021-06-01T11:25:00Z">
        <w:r>
          <w:t xml:space="preserve">        </w:t>
        </w:r>
        <w:r>
          <w:rPr>
            <w:lang w:eastAsia="zh-CN"/>
          </w:rPr>
          <w:t>authDataOpen</w:t>
        </w:r>
        <w:r>
          <w:t>:</w:t>
        </w:r>
      </w:ins>
    </w:p>
    <w:p w14:paraId="79FA45D8" w14:textId="77777777" w:rsidR="00592848" w:rsidRDefault="00592848" w:rsidP="00592848">
      <w:pPr>
        <w:pStyle w:val="PL"/>
        <w:rPr>
          <w:ins w:id="5305" w:author="C4-213463" w:date="2021-06-01T11:25:00Z"/>
        </w:rPr>
      </w:pPr>
      <w:ins w:id="5306" w:author="C4-213463" w:date="2021-06-01T11:25:00Z">
        <w:r>
          <w:t xml:space="preserve">          $ref: '#/components/schemas/</w:t>
        </w:r>
        <w:r>
          <w:rPr>
            <w:lang w:eastAsia="zh-CN"/>
          </w:rPr>
          <w:t>MonitorAuthDataForOpen</w:t>
        </w:r>
        <w:r>
          <w:t>'</w:t>
        </w:r>
      </w:ins>
    </w:p>
    <w:p w14:paraId="11565B4B" w14:textId="77777777" w:rsidR="00592848" w:rsidRDefault="00592848" w:rsidP="00592848">
      <w:pPr>
        <w:pStyle w:val="PL"/>
        <w:rPr>
          <w:ins w:id="5307" w:author="C4-213463" w:date="2021-06-01T11:25:00Z"/>
        </w:rPr>
      </w:pPr>
      <w:ins w:id="5308" w:author="C4-213463" w:date="2021-06-01T11:25:00Z">
        <w:r>
          <w:t xml:space="preserve">        </w:t>
        </w:r>
        <w:r>
          <w:rPr>
            <w:lang w:eastAsia="zh-CN"/>
          </w:rPr>
          <w:t>authDataRestricted</w:t>
        </w:r>
        <w:r>
          <w:t>:</w:t>
        </w:r>
      </w:ins>
    </w:p>
    <w:p w14:paraId="38F90E69" w14:textId="77777777" w:rsidR="00592848" w:rsidRDefault="00592848" w:rsidP="00592848">
      <w:pPr>
        <w:pStyle w:val="PL"/>
        <w:rPr>
          <w:ins w:id="5309" w:author="C4-213463" w:date="2021-06-01T11:25:00Z"/>
        </w:rPr>
      </w:pPr>
      <w:ins w:id="5310" w:author="C4-213463" w:date="2021-06-01T11:25:00Z">
        <w:r>
          <w:t xml:space="preserve">          $ref: '#/components/schemas/</w:t>
        </w:r>
        <w:r>
          <w:rPr>
            <w:lang w:eastAsia="zh-CN"/>
          </w:rPr>
          <w:t>MonitorAuthDataForRestricted</w:t>
        </w:r>
        <w:r>
          <w:t>'</w:t>
        </w:r>
      </w:ins>
    </w:p>
    <w:p w14:paraId="45AA9488" w14:textId="77777777" w:rsidR="00592848" w:rsidRDefault="00592848" w:rsidP="00592848">
      <w:pPr>
        <w:pStyle w:val="PL"/>
        <w:rPr>
          <w:ins w:id="5311" w:author="C4-213463" w:date="2021-06-01T11:25:00Z"/>
        </w:rPr>
      </w:pPr>
    </w:p>
    <w:p w14:paraId="3C10FCB3" w14:textId="77777777" w:rsidR="00592848" w:rsidRDefault="00592848" w:rsidP="00592848">
      <w:pPr>
        <w:pStyle w:val="PL"/>
        <w:rPr>
          <w:ins w:id="5312" w:author="C4-213463" w:date="2021-06-01T11:25:00Z"/>
        </w:rPr>
      </w:pPr>
      <w:ins w:id="5313" w:author="C4-213463" w:date="2021-06-01T11:25:00Z">
        <w:r>
          <w:t xml:space="preserve">    </w:t>
        </w:r>
        <w:r>
          <w:rPr>
            <w:lang w:eastAsia="zh-CN"/>
          </w:rPr>
          <w:t>MonitorDiscDataForOpen</w:t>
        </w:r>
        <w:r>
          <w:t>:</w:t>
        </w:r>
      </w:ins>
    </w:p>
    <w:p w14:paraId="72BB29F4" w14:textId="77777777" w:rsidR="00592848" w:rsidRDefault="00592848" w:rsidP="00592848">
      <w:pPr>
        <w:pStyle w:val="PL"/>
        <w:rPr>
          <w:ins w:id="5314" w:author="C4-213463" w:date="2021-06-01T11:25:00Z"/>
        </w:rPr>
      </w:pPr>
      <w:ins w:id="5315" w:author="C4-213463" w:date="2021-06-01T11:25:00Z">
        <w:r>
          <w:lastRenderedPageBreak/>
          <w:t xml:space="preserve">      type: object</w:t>
        </w:r>
      </w:ins>
    </w:p>
    <w:p w14:paraId="1145680F" w14:textId="77777777" w:rsidR="00592848" w:rsidRDefault="00592848" w:rsidP="00592848">
      <w:pPr>
        <w:pStyle w:val="PL"/>
        <w:rPr>
          <w:ins w:id="5316" w:author="C4-213463" w:date="2021-06-01T11:25:00Z"/>
        </w:rPr>
      </w:pPr>
      <w:ins w:id="5317" w:author="C4-213463" w:date="2021-06-01T11:25:00Z">
        <w:r>
          <w:t xml:space="preserve">      description: Represents </w:t>
        </w:r>
        <w:r w:rsidRPr="0015435F">
          <w:t>Data</w:t>
        </w:r>
        <w:r>
          <w:t xml:space="preserve"> for open discovery used to request</w:t>
        </w:r>
        <w:r w:rsidRPr="0015435F">
          <w:t xml:space="preserve"> the authorization to </w:t>
        </w:r>
        <w:r>
          <w:t>monitor</w:t>
        </w:r>
        <w:r w:rsidRPr="0015435F">
          <w:t xml:space="preserve"> for a UE</w:t>
        </w:r>
      </w:ins>
    </w:p>
    <w:p w14:paraId="2EB5C903" w14:textId="77777777" w:rsidR="00592848" w:rsidRDefault="00592848" w:rsidP="00592848">
      <w:pPr>
        <w:pStyle w:val="PL"/>
        <w:rPr>
          <w:ins w:id="5318" w:author="C4-213463" w:date="2021-06-01T11:25:00Z"/>
        </w:rPr>
      </w:pPr>
      <w:ins w:id="5319" w:author="C4-213463" w:date="2021-06-01T11:25:00Z">
        <w:r>
          <w:t xml:space="preserve">      required:</w:t>
        </w:r>
      </w:ins>
    </w:p>
    <w:p w14:paraId="0EED4F76" w14:textId="77777777" w:rsidR="00592848" w:rsidRDefault="00592848" w:rsidP="00592848">
      <w:pPr>
        <w:pStyle w:val="PL"/>
        <w:rPr>
          <w:ins w:id="5320" w:author="C4-213463" w:date="2021-06-01T11:25:00Z"/>
        </w:rPr>
      </w:pPr>
      <w:ins w:id="5321" w:author="C4-213463" w:date="2021-06-01T11:25:00Z">
        <w:r>
          <w:t xml:space="preserve">        - </w:t>
        </w:r>
        <w:r>
          <w:rPr>
            <w:rFonts w:hint="eastAsia"/>
            <w:lang w:eastAsia="zh-CN"/>
          </w:rPr>
          <w:t>p</w:t>
        </w:r>
        <w:r>
          <w:rPr>
            <w:lang w:eastAsia="zh-CN"/>
          </w:rPr>
          <w:t>roseAppIdNames</w:t>
        </w:r>
      </w:ins>
    </w:p>
    <w:p w14:paraId="410E0D67" w14:textId="77777777" w:rsidR="00592848" w:rsidRDefault="00592848" w:rsidP="00592848">
      <w:pPr>
        <w:pStyle w:val="PL"/>
        <w:rPr>
          <w:ins w:id="5322" w:author="C4-213463" w:date="2021-06-01T11:25:00Z"/>
        </w:rPr>
      </w:pPr>
      <w:ins w:id="5323" w:author="C4-213463" w:date="2021-06-01T11:25:00Z">
        <w:r>
          <w:t xml:space="preserve">      properties:</w:t>
        </w:r>
      </w:ins>
    </w:p>
    <w:p w14:paraId="5324F059" w14:textId="77777777" w:rsidR="00592848" w:rsidRDefault="00592848" w:rsidP="00592848">
      <w:pPr>
        <w:pStyle w:val="PL"/>
        <w:rPr>
          <w:ins w:id="5324" w:author="C4-213463" w:date="2021-06-01T11:25:00Z"/>
        </w:rPr>
      </w:pPr>
      <w:ins w:id="5325" w:author="C4-213463" w:date="2021-06-01T11:25:00Z">
        <w:r>
          <w:t xml:space="preserve">        </w:t>
        </w:r>
        <w:r>
          <w:rPr>
            <w:rFonts w:hint="eastAsia"/>
            <w:lang w:eastAsia="zh-CN"/>
          </w:rPr>
          <w:t>p</w:t>
        </w:r>
        <w:r>
          <w:rPr>
            <w:lang w:eastAsia="zh-CN"/>
          </w:rPr>
          <w:t>roseAppIdNames</w:t>
        </w:r>
        <w:r>
          <w:t>:</w:t>
        </w:r>
      </w:ins>
    </w:p>
    <w:p w14:paraId="4B256E8F" w14:textId="77777777" w:rsidR="00592848" w:rsidRDefault="00592848" w:rsidP="00592848">
      <w:pPr>
        <w:pStyle w:val="PL"/>
        <w:rPr>
          <w:ins w:id="5326" w:author="C4-213463" w:date="2021-06-01T11:25:00Z"/>
        </w:rPr>
      </w:pPr>
      <w:ins w:id="5327" w:author="C4-213463" w:date="2021-06-01T11:25:00Z">
        <w:r>
          <w:t xml:space="preserve">          type: array</w:t>
        </w:r>
      </w:ins>
    </w:p>
    <w:p w14:paraId="760F30D3" w14:textId="77777777" w:rsidR="00592848" w:rsidRDefault="00592848" w:rsidP="00592848">
      <w:pPr>
        <w:pStyle w:val="PL"/>
        <w:rPr>
          <w:ins w:id="5328" w:author="C4-213463" w:date="2021-06-01T11:25:00Z"/>
        </w:rPr>
      </w:pPr>
      <w:ins w:id="5329" w:author="C4-213463" w:date="2021-06-01T11:25:00Z">
        <w:r>
          <w:t xml:space="preserve">          items:</w:t>
        </w:r>
      </w:ins>
    </w:p>
    <w:p w14:paraId="3FD0F66E" w14:textId="77777777" w:rsidR="00592848" w:rsidRDefault="00592848" w:rsidP="00592848">
      <w:pPr>
        <w:pStyle w:val="PL"/>
        <w:rPr>
          <w:ins w:id="5330" w:author="C4-213463" w:date="2021-06-01T11:25:00Z"/>
        </w:rPr>
      </w:pPr>
      <w:ins w:id="5331" w:author="C4-213463" w:date="2021-06-01T11:25:00Z">
        <w:r>
          <w:t xml:space="preserve">            $ref: '#/components/schemas/</w:t>
        </w:r>
        <w:r>
          <w:rPr>
            <w:rFonts w:hint="eastAsia"/>
            <w:lang w:eastAsia="zh-CN"/>
          </w:rPr>
          <w:t>P</w:t>
        </w:r>
        <w:r>
          <w:rPr>
            <w:lang w:eastAsia="zh-CN"/>
          </w:rPr>
          <w:t>roseApplicationIdName</w:t>
        </w:r>
        <w:r>
          <w:t>'</w:t>
        </w:r>
      </w:ins>
    </w:p>
    <w:p w14:paraId="4E8AA377" w14:textId="77777777" w:rsidR="00592848" w:rsidRDefault="00592848" w:rsidP="00592848">
      <w:pPr>
        <w:pStyle w:val="PL"/>
        <w:rPr>
          <w:ins w:id="5332" w:author="C4-213463" w:date="2021-06-01T11:25:00Z"/>
        </w:rPr>
      </w:pPr>
      <w:ins w:id="5333" w:author="C4-213463" w:date="2021-06-01T11:25:00Z">
        <w:r>
          <w:t xml:space="preserve">          minItems: 1</w:t>
        </w:r>
      </w:ins>
    </w:p>
    <w:p w14:paraId="37ADED57" w14:textId="77777777" w:rsidR="00592848" w:rsidRDefault="00592848" w:rsidP="00592848">
      <w:pPr>
        <w:pStyle w:val="PL"/>
        <w:rPr>
          <w:ins w:id="5334" w:author="C4-213463" w:date="2021-06-01T11:25:00Z"/>
        </w:rPr>
      </w:pPr>
    </w:p>
    <w:p w14:paraId="2676E5AB" w14:textId="77777777" w:rsidR="00592848" w:rsidRDefault="00592848" w:rsidP="00592848">
      <w:pPr>
        <w:pStyle w:val="PL"/>
        <w:rPr>
          <w:ins w:id="5335" w:author="C4-213463" w:date="2021-06-01T11:25:00Z"/>
        </w:rPr>
      </w:pPr>
      <w:ins w:id="5336" w:author="C4-213463" w:date="2021-06-01T11:25:00Z">
        <w:r>
          <w:t xml:space="preserve">    </w:t>
        </w:r>
        <w:r>
          <w:rPr>
            <w:lang w:eastAsia="zh-CN"/>
          </w:rPr>
          <w:t>MonitorDiscDataForRestricted</w:t>
        </w:r>
        <w:r>
          <w:t>:</w:t>
        </w:r>
      </w:ins>
    </w:p>
    <w:p w14:paraId="3A559A67" w14:textId="77777777" w:rsidR="00592848" w:rsidRDefault="00592848" w:rsidP="00592848">
      <w:pPr>
        <w:pStyle w:val="PL"/>
        <w:rPr>
          <w:ins w:id="5337" w:author="C4-213463" w:date="2021-06-01T11:25:00Z"/>
        </w:rPr>
      </w:pPr>
      <w:ins w:id="5338" w:author="C4-213463" w:date="2021-06-01T11:25:00Z">
        <w:r>
          <w:t xml:space="preserve">      type: object</w:t>
        </w:r>
      </w:ins>
    </w:p>
    <w:p w14:paraId="01112DA0" w14:textId="77777777" w:rsidR="00592848" w:rsidRDefault="00592848" w:rsidP="00592848">
      <w:pPr>
        <w:pStyle w:val="PL"/>
        <w:rPr>
          <w:ins w:id="5339" w:author="C4-213463" w:date="2021-06-01T11:25:00Z"/>
        </w:rPr>
      </w:pPr>
      <w:ins w:id="5340" w:author="C4-213463" w:date="2021-06-01T11:25:00Z">
        <w:r>
          <w:t xml:space="preserve">      description: 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ins>
    </w:p>
    <w:p w14:paraId="0B0FFC30" w14:textId="77777777" w:rsidR="00592848" w:rsidRDefault="00592848" w:rsidP="00592848">
      <w:pPr>
        <w:pStyle w:val="PL"/>
        <w:rPr>
          <w:ins w:id="5341" w:author="C4-213463" w:date="2021-06-01T11:25:00Z"/>
        </w:rPr>
      </w:pPr>
      <w:ins w:id="5342" w:author="C4-213463" w:date="2021-06-01T11:25:00Z">
        <w:r>
          <w:t xml:space="preserve">      required:</w:t>
        </w:r>
      </w:ins>
    </w:p>
    <w:p w14:paraId="7F4A8597" w14:textId="77777777" w:rsidR="00592848" w:rsidRDefault="00592848" w:rsidP="00592848">
      <w:pPr>
        <w:pStyle w:val="PL"/>
        <w:rPr>
          <w:ins w:id="5343" w:author="C4-213463" w:date="2021-06-01T11:25:00Z"/>
        </w:rPr>
      </w:pPr>
      <w:ins w:id="5344" w:author="C4-213463" w:date="2021-06-01T11:25:00Z">
        <w:r>
          <w:t xml:space="preserve">        - </w:t>
        </w:r>
        <w:r>
          <w:rPr>
            <w:lang w:eastAsia="zh-CN"/>
          </w:rPr>
          <w:t>rpauid</w:t>
        </w:r>
      </w:ins>
    </w:p>
    <w:p w14:paraId="68F3FA7C" w14:textId="77777777" w:rsidR="00592848" w:rsidRDefault="00592848" w:rsidP="00592848">
      <w:pPr>
        <w:pStyle w:val="PL"/>
        <w:rPr>
          <w:ins w:id="5345" w:author="C4-213463" w:date="2021-06-01T11:25:00Z"/>
        </w:rPr>
      </w:pPr>
      <w:ins w:id="5346" w:author="C4-213463" w:date="2021-06-01T11:25:00Z">
        <w:r>
          <w:t xml:space="preserve">        - </w:t>
        </w:r>
        <w:r>
          <w:rPr>
            <w:lang w:eastAsia="zh-CN"/>
          </w:rPr>
          <w:t>targetPduid</w:t>
        </w:r>
      </w:ins>
    </w:p>
    <w:p w14:paraId="72DD5C9B" w14:textId="77777777" w:rsidR="00592848" w:rsidRDefault="00592848" w:rsidP="00592848">
      <w:pPr>
        <w:pStyle w:val="PL"/>
        <w:rPr>
          <w:ins w:id="5347" w:author="C4-213463" w:date="2021-06-01T11:25:00Z"/>
        </w:rPr>
      </w:pPr>
      <w:ins w:id="5348" w:author="C4-213463" w:date="2021-06-01T11:25:00Z">
        <w:r>
          <w:t xml:space="preserve">        - </w:t>
        </w:r>
        <w:r>
          <w:rPr>
            <w:lang w:eastAsia="zh-CN"/>
          </w:rPr>
          <w:t>appId</w:t>
        </w:r>
      </w:ins>
    </w:p>
    <w:p w14:paraId="3136A64A" w14:textId="77777777" w:rsidR="00592848" w:rsidRDefault="00592848" w:rsidP="00592848">
      <w:pPr>
        <w:pStyle w:val="PL"/>
        <w:rPr>
          <w:ins w:id="5349" w:author="C4-213463" w:date="2021-06-01T11:25:00Z"/>
        </w:rPr>
      </w:pPr>
      <w:ins w:id="5350" w:author="C4-213463" w:date="2021-06-01T11:25:00Z">
        <w:r>
          <w:t xml:space="preserve">        - </w:t>
        </w:r>
        <w:r>
          <w:rPr>
            <w:lang w:eastAsia="zh-CN"/>
          </w:rPr>
          <w:t>targetRpauid</w:t>
        </w:r>
      </w:ins>
    </w:p>
    <w:p w14:paraId="189621A7" w14:textId="77777777" w:rsidR="00592848" w:rsidRDefault="00592848" w:rsidP="00592848">
      <w:pPr>
        <w:pStyle w:val="PL"/>
        <w:rPr>
          <w:ins w:id="5351" w:author="C4-213463" w:date="2021-06-01T11:25:00Z"/>
        </w:rPr>
      </w:pPr>
      <w:ins w:id="5352" w:author="C4-213463" w:date="2021-06-01T11:25:00Z">
        <w:r>
          <w:t xml:space="preserve">      properties:</w:t>
        </w:r>
      </w:ins>
    </w:p>
    <w:p w14:paraId="5295C30E" w14:textId="77777777" w:rsidR="00592848" w:rsidRDefault="00592848" w:rsidP="00592848">
      <w:pPr>
        <w:pStyle w:val="PL"/>
        <w:rPr>
          <w:ins w:id="5353" w:author="C4-213463" w:date="2021-06-01T11:25:00Z"/>
        </w:rPr>
      </w:pPr>
      <w:ins w:id="5354" w:author="C4-213463" w:date="2021-06-01T11:25:00Z">
        <w:r>
          <w:t xml:space="preserve">        </w:t>
        </w:r>
        <w:r>
          <w:rPr>
            <w:lang w:eastAsia="zh-CN"/>
          </w:rPr>
          <w:t>rpauid</w:t>
        </w:r>
        <w:r>
          <w:t>:</w:t>
        </w:r>
      </w:ins>
    </w:p>
    <w:p w14:paraId="5668E38D" w14:textId="77777777" w:rsidR="00592848" w:rsidRDefault="00592848" w:rsidP="00592848">
      <w:pPr>
        <w:pStyle w:val="PL"/>
        <w:rPr>
          <w:ins w:id="5355" w:author="C4-213463" w:date="2021-06-01T11:25:00Z"/>
        </w:rPr>
      </w:pPr>
      <w:ins w:id="5356" w:author="C4-213463" w:date="2021-06-01T11:25:00Z">
        <w:r>
          <w:t xml:space="preserve">          $ref: '#/components/schemas/</w:t>
        </w:r>
        <w:r>
          <w:rPr>
            <w:lang w:eastAsia="zh-CN"/>
          </w:rPr>
          <w:t>Rpauid</w:t>
        </w:r>
        <w:r>
          <w:t>'</w:t>
        </w:r>
      </w:ins>
    </w:p>
    <w:p w14:paraId="10EE6E8B" w14:textId="77777777" w:rsidR="00592848" w:rsidRDefault="00592848" w:rsidP="00592848">
      <w:pPr>
        <w:pStyle w:val="PL"/>
        <w:rPr>
          <w:ins w:id="5357" w:author="C4-213463" w:date="2021-06-01T11:25:00Z"/>
        </w:rPr>
      </w:pPr>
      <w:ins w:id="5358" w:author="C4-213463" w:date="2021-06-01T11:25:00Z">
        <w:r>
          <w:t xml:space="preserve">        </w:t>
        </w:r>
        <w:r>
          <w:rPr>
            <w:lang w:eastAsia="zh-CN"/>
          </w:rPr>
          <w:t>targetPduid</w:t>
        </w:r>
        <w:r>
          <w:t>:</w:t>
        </w:r>
      </w:ins>
    </w:p>
    <w:p w14:paraId="26138791" w14:textId="77777777" w:rsidR="00592848" w:rsidRDefault="00592848" w:rsidP="00592848">
      <w:pPr>
        <w:pStyle w:val="PL"/>
        <w:rPr>
          <w:ins w:id="5359" w:author="C4-213463" w:date="2021-06-01T11:25:00Z"/>
        </w:rPr>
      </w:pPr>
      <w:ins w:id="5360" w:author="C4-213463" w:date="2021-06-01T11:25:00Z">
        <w:r>
          <w:t xml:space="preserve">          $ref: '#/components/schemas/</w:t>
        </w:r>
        <w:r>
          <w:rPr>
            <w:lang w:eastAsia="zh-CN"/>
          </w:rPr>
          <w:t>Pduid</w:t>
        </w:r>
        <w:r>
          <w:t>'</w:t>
        </w:r>
      </w:ins>
    </w:p>
    <w:p w14:paraId="56447A93" w14:textId="77777777" w:rsidR="00592848" w:rsidRDefault="00592848" w:rsidP="00592848">
      <w:pPr>
        <w:pStyle w:val="PL"/>
        <w:rPr>
          <w:ins w:id="5361" w:author="C4-213463" w:date="2021-06-01T11:25:00Z"/>
        </w:rPr>
      </w:pPr>
      <w:ins w:id="5362" w:author="C4-213463" w:date="2021-06-01T11:25:00Z">
        <w:r>
          <w:t xml:space="preserve">        </w:t>
        </w:r>
        <w:r>
          <w:rPr>
            <w:lang w:eastAsia="zh-CN"/>
          </w:rPr>
          <w:t>appId</w:t>
        </w:r>
        <w:r>
          <w:t>:</w:t>
        </w:r>
      </w:ins>
    </w:p>
    <w:p w14:paraId="1C1F3C63" w14:textId="77777777" w:rsidR="00592848" w:rsidRDefault="00592848" w:rsidP="00592848">
      <w:pPr>
        <w:pStyle w:val="PL"/>
        <w:rPr>
          <w:ins w:id="5363" w:author="C4-213463" w:date="2021-06-01T11:25:00Z"/>
        </w:rPr>
      </w:pPr>
      <w:ins w:id="5364" w:author="C4-213463" w:date="2021-06-01T11:25:00Z">
        <w:r>
          <w:t xml:space="preserve">          $ref: '#/components/schemas/</w:t>
        </w:r>
        <w:r>
          <w:rPr>
            <w:lang w:eastAsia="zh-CN"/>
          </w:rPr>
          <w:t>A</w:t>
        </w:r>
        <w:r>
          <w:rPr>
            <w:rFonts w:hint="eastAsia"/>
            <w:lang w:eastAsia="zh-CN"/>
          </w:rPr>
          <w:t>pp</w:t>
        </w:r>
        <w:r>
          <w:rPr>
            <w:lang w:eastAsia="zh-CN"/>
          </w:rPr>
          <w:t>licationId</w:t>
        </w:r>
        <w:r>
          <w:t>'</w:t>
        </w:r>
      </w:ins>
    </w:p>
    <w:p w14:paraId="755C536A" w14:textId="77777777" w:rsidR="00592848" w:rsidRDefault="00592848" w:rsidP="00592848">
      <w:pPr>
        <w:pStyle w:val="PL"/>
        <w:rPr>
          <w:ins w:id="5365" w:author="C4-213463" w:date="2021-06-01T11:25:00Z"/>
        </w:rPr>
      </w:pPr>
      <w:ins w:id="5366" w:author="C4-213463" w:date="2021-06-01T11:25:00Z">
        <w:r>
          <w:t xml:space="preserve">        </w:t>
        </w:r>
        <w:r>
          <w:rPr>
            <w:lang w:eastAsia="zh-CN"/>
          </w:rPr>
          <w:t>targetRpauid</w:t>
        </w:r>
        <w:r>
          <w:t>:</w:t>
        </w:r>
      </w:ins>
    </w:p>
    <w:p w14:paraId="71F90536" w14:textId="77777777" w:rsidR="00592848" w:rsidRDefault="00592848" w:rsidP="00592848">
      <w:pPr>
        <w:pStyle w:val="PL"/>
        <w:rPr>
          <w:ins w:id="5367" w:author="C4-213463" w:date="2021-06-01T11:25:00Z"/>
        </w:rPr>
      </w:pPr>
      <w:ins w:id="5368" w:author="C4-213463" w:date="2021-06-01T11:25:00Z">
        <w:r>
          <w:t xml:space="preserve">          $ref: '#/components/schemas/</w:t>
        </w:r>
        <w:r>
          <w:rPr>
            <w:lang w:eastAsia="zh-CN"/>
          </w:rPr>
          <w:t>Rpauid</w:t>
        </w:r>
        <w:r>
          <w:t>'</w:t>
        </w:r>
      </w:ins>
    </w:p>
    <w:p w14:paraId="7949E49F" w14:textId="77777777" w:rsidR="00592848" w:rsidRPr="00745FE7" w:rsidRDefault="00592848" w:rsidP="00592848">
      <w:pPr>
        <w:pStyle w:val="PL"/>
        <w:rPr>
          <w:ins w:id="5369" w:author="C4-213463" w:date="2021-06-01T11:25:00Z"/>
        </w:rPr>
      </w:pPr>
    </w:p>
    <w:p w14:paraId="22D49948" w14:textId="77777777" w:rsidR="00592848" w:rsidRDefault="00592848" w:rsidP="00592848">
      <w:pPr>
        <w:pStyle w:val="PL"/>
        <w:rPr>
          <w:ins w:id="5370" w:author="C4-213463" w:date="2021-06-01T11:25:00Z"/>
        </w:rPr>
      </w:pPr>
      <w:ins w:id="5371" w:author="C4-213463" w:date="2021-06-01T11:25:00Z">
        <w:r>
          <w:t xml:space="preserve">    </w:t>
        </w:r>
        <w:r>
          <w:rPr>
            <w:lang w:eastAsia="zh-CN"/>
          </w:rPr>
          <w:t>MonitorAuthDataForOpen</w:t>
        </w:r>
        <w:r>
          <w:t>:</w:t>
        </w:r>
      </w:ins>
    </w:p>
    <w:p w14:paraId="510919D3" w14:textId="77777777" w:rsidR="00592848" w:rsidRDefault="00592848" w:rsidP="00592848">
      <w:pPr>
        <w:pStyle w:val="PL"/>
        <w:rPr>
          <w:ins w:id="5372" w:author="C4-213463" w:date="2021-06-01T11:25:00Z"/>
        </w:rPr>
      </w:pPr>
      <w:ins w:id="5373" w:author="C4-213463" w:date="2021-06-01T11:25:00Z">
        <w:r>
          <w:t xml:space="preserve">      type: object</w:t>
        </w:r>
      </w:ins>
    </w:p>
    <w:p w14:paraId="6530961B" w14:textId="77777777" w:rsidR="00592848" w:rsidRDefault="00592848" w:rsidP="00592848">
      <w:pPr>
        <w:pStyle w:val="PL"/>
        <w:rPr>
          <w:ins w:id="5374" w:author="C4-213463" w:date="2021-06-01T11:25:00Z"/>
        </w:rPr>
      </w:pPr>
      <w:ins w:id="5375" w:author="C4-213463" w:date="2021-06-01T11:25:00Z">
        <w:r>
          <w:t xml:space="preserve">      description: Represents the obtained </w:t>
        </w:r>
        <w:r w:rsidRPr="0015435F">
          <w:t>Announce</w:t>
        </w:r>
        <w:r>
          <w:t xml:space="preserve"> Authorize </w:t>
        </w:r>
        <w:r w:rsidRPr="0015435F">
          <w:t>Data</w:t>
        </w:r>
        <w:r>
          <w:t xml:space="preserve"> for open discovery for a UE</w:t>
        </w:r>
      </w:ins>
    </w:p>
    <w:p w14:paraId="13FB7D93" w14:textId="77777777" w:rsidR="00592848" w:rsidRDefault="00592848" w:rsidP="00592848">
      <w:pPr>
        <w:pStyle w:val="PL"/>
        <w:rPr>
          <w:ins w:id="5376" w:author="C4-213463" w:date="2021-06-01T11:25:00Z"/>
        </w:rPr>
      </w:pPr>
      <w:ins w:id="5377" w:author="C4-213463" w:date="2021-06-01T11:25:00Z">
        <w:r>
          <w:t xml:space="preserve">      required:</w:t>
        </w:r>
      </w:ins>
    </w:p>
    <w:p w14:paraId="320D3C3B" w14:textId="77777777" w:rsidR="00592848" w:rsidRDefault="00592848" w:rsidP="00592848">
      <w:pPr>
        <w:pStyle w:val="PL"/>
        <w:rPr>
          <w:ins w:id="5378" w:author="C4-213463" w:date="2021-06-01T11:25:00Z"/>
          <w:lang w:eastAsia="zh-CN"/>
        </w:rPr>
      </w:pPr>
      <w:ins w:id="5379" w:author="C4-213463" w:date="2021-06-01T11:25:00Z">
        <w:r>
          <w:t xml:space="preserve">        - </w:t>
        </w:r>
        <w:r>
          <w:rPr>
            <w:rFonts w:hint="eastAsia"/>
            <w:lang w:eastAsia="zh-CN"/>
          </w:rPr>
          <w:t>p</w:t>
        </w:r>
        <w:r>
          <w:rPr>
            <w:lang w:eastAsia="zh-CN"/>
          </w:rPr>
          <w:t>roseAppMasks</w:t>
        </w:r>
      </w:ins>
    </w:p>
    <w:p w14:paraId="40CC7661" w14:textId="77777777" w:rsidR="00592848" w:rsidRDefault="00592848" w:rsidP="00592848">
      <w:pPr>
        <w:pStyle w:val="PL"/>
        <w:rPr>
          <w:ins w:id="5380" w:author="C4-213463" w:date="2021-06-01T11:25:00Z"/>
        </w:rPr>
      </w:pPr>
      <w:ins w:id="5381" w:author="C4-213463" w:date="2021-06-01T11:25:00Z">
        <w:r>
          <w:t xml:space="preserve">        - </w:t>
        </w:r>
        <w:r>
          <w:rPr>
            <w:lang w:eastAsia="zh-CN"/>
          </w:rPr>
          <w:t>ttl</w:t>
        </w:r>
      </w:ins>
    </w:p>
    <w:p w14:paraId="7EE643FF" w14:textId="77777777" w:rsidR="00592848" w:rsidRDefault="00592848" w:rsidP="00592848">
      <w:pPr>
        <w:pStyle w:val="PL"/>
        <w:rPr>
          <w:ins w:id="5382" w:author="C4-213463" w:date="2021-06-01T11:25:00Z"/>
        </w:rPr>
      </w:pPr>
      <w:ins w:id="5383" w:author="C4-213463" w:date="2021-06-01T11:25:00Z">
        <w:r>
          <w:t xml:space="preserve">      properties:</w:t>
        </w:r>
      </w:ins>
    </w:p>
    <w:p w14:paraId="62CB88E4" w14:textId="77777777" w:rsidR="00592848" w:rsidRDefault="00592848" w:rsidP="00592848">
      <w:pPr>
        <w:pStyle w:val="PL"/>
        <w:rPr>
          <w:ins w:id="5384" w:author="C4-213463" w:date="2021-06-01T11:25:00Z"/>
        </w:rPr>
      </w:pPr>
      <w:ins w:id="5385" w:author="C4-213463" w:date="2021-06-01T11:25:00Z">
        <w:r>
          <w:t xml:space="preserve">        </w:t>
        </w:r>
        <w:r>
          <w:rPr>
            <w:rFonts w:hint="eastAsia"/>
            <w:lang w:eastAsia="zh-CN"/>
          </w:rPr>
          <w:t>p</w:t>
        </w:r>
        <w:r>
          <w:rPr>
            <w:lang w:eastAsia="zh-CN"/>
          </w:rPr>
          <w:t>roseAppCodes</w:t>
        </w:r>
        <w:r>
          <w:t>:</w:t>
        </w:r>
      </w:ins>
    </w:p>
    <w:p w14:paraId="354F8B64" w14:textId="77777777" w:rsidR="00592848" w:rsidRDefault="00592848" w:rsidP="00592848">
      <w:pPr>
        <w:pStyle w:val="PL"/>
        <w:rPr>
          <w:ins w:id="5386" w:author="C4-213463" w:date="2021-06-01T11:25:00Z"/>
        </w:rPr>
      </w:pPr>
      <w:ins w:id="5387" w:author="C4-213463" w:date="2021-06-01T11:25:00Z">
        <w:r>
          <w:t xml:space="preserve">          type: array</w:t>
        </w:r>
      </w:ins>
    </w:p>
    <w:p w14:paraId="47A338C5" w14:textId="77777777" w:rsidR="00592848" w:rsidRDefault="00592848" w:rsidP="00592848">
      <w:pPr>
        <w:pStyle w:val="PL"/>
        <w:rPr>
          <w:ins w:id="5388" w:author="C4-213463" w:date="2021-06-01T11:25:00Z"/>
        </w:rPr>
      </w:pPr>
      <w:ins w:id="5389" w:author="C4-213463" w:date="2021-06-01T11:25:00Z">
        <w:r>
          <w:t xml:space="preserve">          items:</w:t>
        </w:r>
      </w:ins>
    </w:p>
    <w:p w14:paraId="5BC5B54E" w14:textId="77777777" w:rsidR="00592848" w:rsidRDefault="00592848" w:rsidP="00592848">
      <w:pPr>
        <w:pStyle w:val="PL"/>
        <w:rPr>
          <w:ins w:id="5390" w:author="C4-213463" w:date="2021-06-01T11:25:00Z"/>
        </w:rPr>
      </w:pPr>
      <w:ins w:id="5391" w:author="C4-213463" w:date="2021-06-01T11:25:00Z">
        <w:r>
          <w:t xml:space="preserve">            $ref: '#/components/schemas/</w:t>
        </w:r>
        <w:r>
          <w:rPr>
            <w:rFonts w:hint="eastAsia"/>
            <w:lang w:eastAsia="zh-CN"/>
          </w:rPr>
          <w:t>P</w:t>
        </w:r>
        <w:r>
          <w:rPr>
            <w:lang w:eastAsia="zh-CN"/>
          </w:rPr>
          <w:t>roseApplicationCode</w:t>
        </w:r>
        <w:r>
          <w:t>'</w:t>
        </w:r>
      </w:ins>
    </w:p>
    <w:p w14:paraId="4AC96613" w14:textId="77777777" w:rsidR="00592848" w:rsidRDefault="00592848" w:rsidP="00592848">
      <w:pPr>
        <w:pStyle w:val="PL"/>
        <w:rPr>
          <w:ins w:id="5392" w:author="C4-213463" w:date="2021-06-01T11:25:00Z"/>
        </w:rPr>
      </w:pPr>
      <w:ins w:id="5393" w:author="C4-213463" w:date="2021-06-01T11:25:00Z">
        <w:r>
          <w:t xml:space="preserve">          minItems: 1</w:t>
        </w:r>
      </w:ins>
    </w:p>
    <w:p w14:paraId="2B5DC098" w14:textId="77777777" w:rsidR="00592848" w:rsidRDefault="00592848" w:rsidP="00592848">
      <w:pPr>
        <w:pStyle w:val="PL"/>
        <w:rPr>
          <w:ins w:id="5394" w:author="C4-213463" w:date="2021-06-01T11:25:00Z"/>
        </w:rPr>
      </w:pPr>
      <w:ins w:id="5395" w:author="C4-213463" w:date="2021-06-01T11:25:00Z">
        <w:r>
          <w:t xml:space="preserve">        </w:t>
        </w:r>
        <w:r>
          <w:rPr>
            <w:rFonts w:hint="eastAsia"/>
            <w:lang w:eastAsia="zh-CN"/>
          </w:rPr>
          <w:t>p</w:t>
        </w:r>
        <w:r>
          <w:rPr>
            <w:lang w:eastAsia="zh-CN"/>
          </w:rPr>
          <w:t>roseAppPrefix</w:t>
        </w:r>
        <w:r>
          <w:t>:</w:t>
        </w:r>
      </w:ins>
    </w:p>
    <w:p w14:paraId="46B24AF4" w14:textId="77777777" w:rsidR="00592848" w:rsidRPr="00745FE7" w:rsidRDefault="00592848" w:rsidP="00592848">
      <w:pPr>
        <w:pStyle w:val="PL"/>
        <w:rPr>
          <w:ins w:id="5396" w:author="C4-213463" w:date="2021-06-01T11:25:00Z"/>
        </w:rPr>
      </w:pPr>
      <w:ins w:id="5397" w:author="C4-213463" w:date="2021-06-01T11:25:00Z">
        <w:r>
          <w:t xml:space="preserve">          $ref: '#/components/schemas/</w:t>
        </w:r>
        <w:r>
          <w:rPr>
            <w:rFonts w:hint="eastAsia"/>
            <w:lang w:eastAsia="zh-CN"/>
          </w:rPr>
          <w:t>P</w:t>
        </w:r>
        <w:r>
          <w:rPr>
            <w:lang w:eastAsia="zh-CN"/>
          </w:rPr>
          <w:t>roseApplicationPrefix</w:t>
        </w:r>
        <w:r>
          <w:t>'</w:t>
        </w:r>
      </w:ins>
    </w:p>
    <w:p w14:paraId="40F25446" w14:textId="77777777" w:rsidR="00592848" w:rsidRDefault="00592848" w:rsidP="00592848">
      <w:pPr>
        <w:pStyle w:val="PL"/>
        <w:rPr>
          <w:ins w:id="5398" w:author="C4-213463" w:date="2021-06-01T11:25:00Z"/>
        </w:rPr>
      </w:pPr>
      <w:ins w:id="5399" w:author="C4-213463" w:date="2021-06-01T11:25:00Z">
        <w:r>
          <w:t xml:space="preserve">        </w:t>
        </w:r>
        <w:r>
          <w:rPr>
            <w:rFonts w:hint="eastAsia"/>
            <w:lang w:eastAsia="zh-CN"/>
          </w:rPr>
          <w:t>p</w:t>
        </w:r>
        <w:r>
          <w:rPr>
            <w:lang w:eastAsia="zh-CN"/>
          </w:rPr>
          <w:t>roseAppMasks</w:t>
        </w:r>
        <w:r>
          <w:t>:</w:t>
        </w:r>
      </w:ins>
    </w:p>
    <w:p w14:paraId="2B97CEE8" w14:textId="77777777" w:rsidR="00592848" w:rsidRDefault="00592848" w:rsidP="00592848">
      <w:pPr>
        <w:pStyle w:val="PL"/>
        <w:rPr>
          <w:ins w:id="5400" w:author="C4-213463" w:date="2021-06-01T11:25:00Z"/>
        </w:rPr>
      </w:pPr>
      <w:ins w:id="5401" w:author="C4-213463" w:date="2021-06-01T11:25:00Z">
        <w:r>
          <w:t xml:space="preserve">          type: array</w:t>
        </w:r>
      </w:ins>
    </w:p>
    <w:p w14:paraId="79E96D13" w14:textId="77777777" w:rsidR="00592848" w:rsidRDefault="00592848" w:rsidP="00592848">
      <w:pPr>
        <w:pStyle w:val="PL"/>
        <w:rPr>
          <w:ins w:id="5402" w:author="C4-213463" w:date="2021-06-01T11:25:00Z"/>
        </w:rPr>
      </w:pPr>
      <w:ins w:id="5403" w:author="C4-213463" w:date="2021-06-01T11:25:00Z">
        <w:r>
          <w:t xml:space="preserve">          items:</w:t>
        </w:r>
      </w:ins>
    </w:p>
    <w:p w14:paraId="0B0A6718" w14:textId="77777777" w:rsidR="00592848" w:rsidRDefault="00592848" w:rsidP="00592848">
      <w:pPr>
        <w:pStyle w:val="PL"/>
        <w:rPr>
          <w:ins w:id="5404" w:author="C4-213463" w:date="2021-06-01T11:25:00Z"/>
        </w:rPr>
      </w:pPr>
      <w:ins w:id="5405" w:author="C4-213463" w:date="2021-06-01T11:25:00Z">
        <w:r>
          <w:t xml:space="preserve">            $ref: '#/components/schemas/</w:t>
        </w:r>
        <w:r>
          <w:rPr>
            <w:rFonts w:hint="eastAsia"/>
            <w:lang w:eastAsia="zh-CN"/>
          </w:rPr>
          <w:t>P</w:t>
        </w:r>
        <w:r>
          <w:rPr>
            <w:lang w:eastAsia="zh-CN"/>
          </w:rPr>
          <w:t>roseApplicationMask</w:t>
        </w:r>
        <w:r>
          <w:t>'</w:t>
        </w:r>
      </w:ins>
    </w:p>
    <w:p w14:paraId="2921BA7E" w14:textId="77777777" w:rsidR="00592848" w:rsidRDefault="00592848" w:rsidP="00592848">
      <w:pPr>
        <w:pStyle w:val="PL"/>
        <w:rPr>
          <w:ins w:id="5406" w:author="C4-213463" w:date="2021-06-01T11:25:00Z"/>
        </w:rPr>
      </w:pPr>
      <w:ins w:id="5407" w:author="C4-213463" w:date="2021-06-01T11:25:00Z">
        <w:r>
          <w:t xml:space="preserve">          minItems: 1</w:t>
        </w:r>
      </w:ins>
    </w:p>
    <w:p w14:paraId="0DFC4526" w14:textId="77777777" w:rsidR="00592848" w:rsidRDefault="00592848" w:rsidP="00592848">
      <w:pPr>
        <w:pStyle w:val="PL"/>
        <w:rPr>
          <w:ins w:id="5408" w:author="C4-213463" w:date="2021-06-01T11:25:00Z"/>
        </w:rPr>
      </w:pPr>
      <w:ins w:id="5409" w:author="C4-213463" w:date="2021-06-01T11:25:00Z">
        <w:r>
          <w:t xml:space="preserve">        </w:t>
        </w:r>
        <w:r>
          <w:rPr>
            <w:lang w:eastAsia="zh-CN"/>
          </w:rPr>
          <w:t>ttl</w:t>
        </w:r>
        <w:r>
          <w:t>:</w:t>
        </w:r>
      </w:ins>
    </w:p>
    <w:p w14:paraId="21F58053" w14:textId="77777777" w:rsidR="00592848" w:rsidRPr="00745FE7" w:rsidRDefault="00592848" w:rsidP="00592848">
      <w:pPr>
        <w:pStyle w:val="PL"/>
        <w:rPr>
          <w:ins w:id="5410" w:author="C4-213463" w:date="2021-06-01T11:25:00Z"/>
        </w:rPr>
      </w:pPr>
      <w:ins w:id="5411" w:author="C4-213463" w:date="2021-06-01T11:25:00Z">
        <w:r>
          <w:t xml:space="preserve">          type: integer</w:t>
        </w:r>
      </w:ins>
    </w:p>
    <w:p w14:paraId="6248A87F" w14:textId="77777777" w:rsidR="00592848" w:rsidRDefault="00592848" w:rsidP="00592848">
      <w:pPr>
        <w:pStyle w:val="PL"/>
        <w:rPr>
          <w:ins w:id="5412" w:author="C4-213463" w:date="2021-06-01T11:25:00Z"/>
        </w:rPr>
      </w:pPr>
    </w:p>
    <w:p w14:paraId="187500C2" w14:textId="77777777" w:rsidR="00592848" w:rsidRDefault="00592848" w:rsidP="00592848">
      <w:pPr>
        <w:pStyle w:val="PL"/>
        <w:rPr>
          <w:ins w:id="5413" w:author="C4-213463" w:date="2021-06-01T11:25:00Z"/>
        </w:rPr>
      </w:pPr>
      <w:ins w:id="5414" w:author="C4-213463" w:date="2021-06-01T11:25:00Z">
        <w:r>
          <w:t xml:space="preserve">    </w:t>
        </w:r>
        <w:r>
          <w:rPr>
            <w:lang w:eastAsia="zh-CN"/>
          </w:rPr>
          <w:t>MonitorAuthDataForRestricted</w:t>
        </w:r>
        <w:r>
          <w:t>:</w:t>
        </w:r>
      </w:ins>
    </w:p>
    <w:p w14:paraId="5BAAC62D" w14:textId="77777777" w:rsidR="00592848" w:rsidRDefault="00592848" w:rsidP="00592848">
      <w:pPr>
        <w:pStyle w:val="PL"/>
        <w:rPr>
          <w:ins w:id="5415" w:author="C4-213463" w:date="2021-06-01T11:25:00Z"/>
        </w:rPr>
      </w:pPr>
      <w:ins w:id="5416" w:author="C4-213463" w:date="2021-06-01T11:25:00Z">
        <w:r>
          <w:t xml:space="preserve">      type: object</w:t>
        </w:r>
      </w:ins>
    </w:p>
    <w:p w14:paraId="418192ED" w14:textId="77777777" w:rsidR="00592848" w:rsidRDefault="00592848" w:rsidP="00592848">
      <w:pPr>
        <w:pStyle w:val="PL"/>
        <w:rPr>
          <w:ins w:id="5417" w:author="C4-213463" w:date="2021-06-01T11:25:00Z"/>
        </w:rPr>
      </w:pPr>
      <w:ins w:id="5418" w:author="C4-213463" w:date="2021-06-01T11:25:00Z">
        <w:r>
          <w:t xml:space="preserve">      description: Represents the obtained </w:t>
        </w:r>
        <w:r w:rsidRPr="0015435F">
          <w:t>Announce</w:t>
        </w:r>
        <w:r>
          <w:t xml:space="preserve"> Authorize </w:t>
        </w:r>
        <w:r w:rsidRPr="0015435F">
          <w:t>Data</w:t>
        </w:r>
        <w:r>
          <w:t xml:space="preserve"> for restricted discovery for a UE</w:t>
        </w:r>
      </w:ins>
    </w:p>
    <w:p w14:paraId="22EE5B20" w14:textId="77777777" w:rsidR="00592848" w:rsidRDefault="00592848" w:rsidP="00592848">
      <w:pPr>
        <w:pStyle w:val="PL"/>
        <w:rPr>
          <w:ins w:id="5419" w:author="C4-213463" w:date="2021-06-01T11:25:00Z"/>
        </w:rPr>
      </w:pPr>
      <w:ins w:id="5420" w:author="C4-213463" w:date="2021-06-01T11:25:00Z">
        <w:r>
          <w:t xml:space="preserve">      required:</w:t>
        </w:r>
      </w:ins>
    </w:p>
    <w:p w14:paraId="2D2AA9FA" w14:textId="77777777" w:rsidR="00592848" w:rsidRDefault="00592848" w:rsidP="00592848">
      <w:pPr>
        <w:pStyle w:val="PL"/>
        <w:rPr>
          <w:ins w:id="5421" w:author="C4-213463" w:date="2021-06-01T11:25:00Z"/>
          <w:lang w:eastAsia="zh-CN"/>
        </w:rPr>
      </w:pPr>
      <w:ins w:id="5422" w:author="C4-213463" w:date="2021-06-01T11:25:00Z">
        <w:r>
          <w:t xml:space="preserve">        - </w:t>
        </w:r>
        <w:r>
          <w:rPr>
            <w:lang w:eastAsia="zh-CN"/>
          </w:rPr>
          <w:t>proseRestrictedCode</w:t>
        </w:r>
      </w:ins>
    </w:p>
    <w:p w14:paraId="58C79D02" w14:textId="77777777" w:rsidR="00592848" w:rsidRDefault="00592848" w:rsidP="00592848">
      <w:pPr>
        <w:pStyle w:val="PL"/>
        <w:rPr>
          <w:ins w:id="5423" w:author="C4-213463" w:date="2021-06-01T11:25:00Z"/>
        </w:rPr>
      </w:pPr>
      <w:ins w:id="5424" w:author="C4-213463" w:date="2021-06-01T11:25:00Z">
        <w:r>
          <w:t xml:space="preserve">        - </w:t>
        </w:r>
        <w:r>
          <w:rPr>
            <w:rFonts w:hint="eastAsia"/>
            <w:lang w:eastAsia="zh-CN"/>
          </w:rPr>
          <w:t>v</w:t>
        </w:r>
        <w:r>
          <w:rPr>
            <w:lang w:eastAsia="zh-CN"/>
          </w:rPr>
          <w:t>alidityTime</w:t>
        </w:r>
      </w:ins>
    </w:p>
    <w:p w14:paraId="7CDF309C" w14:textId="77777777" w:rsidR="00592848" w:rsidRDefault="00592848" w:rsidP="00592848">
      <w:pPr>
        <w:pStyle w:val="PL"/>
        <w:rPr>
          <w:ins w:id="5425" w:author="C4-213463" w:date="2021-06-01T11:25:00Z"/>
        </w:rPr>
      </w:pPr>
      <w:ins w:id="5426" w:author="C4-213463" w:date="2021-06-01T11:25:00Z">
        <w:r>
          <w:t xml:space="preserve">      properties:</w:t>
        </w:r>
      </w:ins>
    </w:p>
    <w:p w14:paraId="1958DD8A" w14:textId="77777777" w:rsidR="00592848" w:rsidRDefault="00592848" w:rsidP="00592848">
      <w:pPr>
        <w:pStyle w:val="PL"/>
        <w:rPr>
          <w:ins w:id="5427" w:author="C4-213463" w:date="2021-06-01T11:25:00Z"/>
        </w:rPr>
      </w:pPr>
      <w:ins w:id="5428" w:author="C4-213463" w:date="2021-06-01T11:25:00Z">
        <w:r>
          <w:t xml:space="preserve">        </w:t>
        </w:r>
        <w:r>
          <w:rPr>
            <w:lang w:eastAsia="zh-CN"/>
          </w:rPr>
          <w:t>proseRestrictedCode</w:t>
        </w:r>
        <w:r>
          <w:t>:</w:t>
        </w:r>
      </w:ins>
    </w:p>
    <w:p w14:paraId="0137BD32" w14:textId="77777777" w:rsidR="00592848" w:rsidRDefault="00592848" w:rsidP="00592848">
      <w:pPr>
        <w:pStyle w:val="PL"/>
        <w:rPr>
          <w:ins w:id="5429" w:author="C4-213463" w:date="2021-06-01T11:25:00Z"/>
        </w:rPr>
      </w:pPr>
      <w:ins w:id="5430" w:author="C4-213463" w:date="2021-06-01T11:25:00Z">
        <w:r>
          <w:t xml:space="preserve">          $ref: '#/components/schemas/</w:t>
        </w:r>
        <w:r>
          <w:rPr>
            <w:lang w:eastAsia="zh-CN"/>
          </w:rPr>
          <w:t>ProseRestrictedCode</w:t>
        </w:r>
        <w:r>
          <w:t>'</w:t>
        </w:r>
      </w:ins>
    </w:p>
    <w:p w14:paraId="5261D445" w14:textId="77777777" w:rsidR="00592848" w:rsidRDefault="00592848" w:rsidP="00592848">
      <w:pPr>
        <w:pStyle w:val="PL"/>
        <w:rPr>
          <w:ins w:id="5431" w:author="C4-213463" w:date="2021-06-01T11:25:00Z"/>
        </w:rPr>
      </w:pPr>
      <w:ins w:id="5432" w:author="C4-213463" w:date="2021-06-01T11:25:00Z">
        <w:r>
          <w:t xml:space="preserve">        </w:t>
        </w:r>
        <w:r>
          <w:rPr>
            <w:rFonts w:hint="eastAsia"/>
            <w:lang w:eastAsia="zh-CN"/>
          </w:rPr>
          <w:t>v</w:t>
        </w:r>
        <w:r>
          <w:rPr>
            <w:lang w:eastAsia="zh-CN"/>
          </w:rPr>
          <w:t>alidityTime</w:t>
        </w:r>
        <w:r>
          <w:t>:</w:t>
        </w:r>
      </w:ins>
    </w:p>
    <w:p w14:paraId="0E19423F" w14:textId="77777777" w:rsidR="00592848" w:rsidRDefault="00592848" w:rsidP="00592848">
      <w:pPr>
        <w:pStyle w:val="PL"/>
        <w:rPr>
          <w:ins w:id="5433" w:author="C4-213463" w:date="2021-06-01T11:25:00Z"/>
        </w:rPr>
      </w:pPr>
      <w:ins w:id="5434" w:author="C4-213463" w:date="2021-06-01T11:25:00Z">
        <w:r>
          <w:t xml:space="preserve">          $ref: 'TS29571_CommonData.yaml#/components/schemas/DateTime'</w:t>
        </w:r>
      </w:ins>
    </w:p>
    <w:p w14:paraId="7A0F2E65" w14:textId="77777777" w:rsidR="00592848" w:rsidRDefault="00592848" w:rsidP="00592848">
      <w:pPr>
        <w:pStyle w:val="PL"/>
        <w:rPr>
          <w:ins w:id="5435" w:author="C4-213463" w:date="2021-06-01T11:25:00Z"/>
        </w:rPr>
      </w:pPr>
    </w:p>
    <w:p w14:paraId="3373CBC8" w14:textId="77777777" w:rsidR="00592848" w:rsidRDefault="00592848" w:rsidP="00592848">
      <w:pPr>
        <w:pStyle w:val="PL"/>
        <w:rPr>
          <w:ins w:id="5436" w:author="C4-213463" w:date="2021-06-01T11:25:00Z"/>
        </w:rPr>
      </w:pPr>
      <w:ins w:id="5437" w:author="C4-213463" w:date="2021-06-01T11:25:00Z">
        <w:r>
          <w:t xml:space="preserve">    MonitorUpdate</w:t>
        </w:r>
        <w:r w:rsidRPr="002B0F6A">
          <w:t>Data</w:t>
        </w:r>
        <w:r>
          <w:t>:</w:t>
        </w:r>
      </w:ins>
    </w:p>
    <w:p w14:paraId="7C5D917E" w14:textId="77777777" w:rsidR="00592848" w:rsidRDefault="00592848" w:rsidP="00592848">
      <w:pPr>
        <w:pStyle w:val="PL"/>
        <w:rPr>
          <w:ins w:id="5438" w:author="C4-213463" w:date="2021-06-01T11:25:00Z"/>
        </w:rPr>
      </w:pPr>
      <w:ins w:id="5439" w:author="C4-213463" w:date="2021-06-01T11:25:00Z">
        <w:r>
          <w:t xml:space="preserve">      type: object</w:t>
        </w:r>
      </w:ins>
    </w:p>
    <w:p w14:paraId="2CA386CF" w14:textId="77777777" w:rsidR="00592848" w:rsidRDefault="00592848" w:rsidP="00592848">
      <w:pPr>
        <w:pStyle w:val="PL"/>
        <w:rPr>
          <w:ins w:id="5440" w:author="C4-213463" w:date="2021-06-01T11:25:00Z"/>
        </w:rPr>
      </w:pPr>
      <w:ins w:id="5441" w:author="C4-213463" w:date="2021-06-01T11:25:00Z">
        <w:r>
          <w:t xml:space="preserve">      description: Represents Monitor Authorize </w:t>
        </w:r>
        <w:r w:rsidRPr="002B0F6A">
          <w:t>Data</w:t>
        </w:r>
        <w:r>
          <w:t xml:space="preserve"> to update.</w:t>
        </w:r>
      </w:ins>
    </w:p>
    <w:p w14:paraId="18778C97" w14:textId="77777777" w:rsidR="00592848" w:rsidRDefault="00592848" w:rsidP="00592848">
      <w:pPr>
        <w:pStyle w:val="PL"/>
        <w:rPr>
          <w:ins w:id="5442" w:author="C4-213463" w:date="2021-06-01T11:25:00Z"/>
        </w:rPr>
      </w:pPr>
      <w:ins w:id="5443" w:author="C4-213463" w:date="2021-06-01T11:25:00Z">
        <w:r>
          <w:t xml:space="preserve">      required:</w:t>
        </w:r>
      </w:ins>
    </w:p>
    <w:p w14:paraId="3D594B15" w14:textId="77777777" w:rsidR="00592848" w:rsidRDefault="00592848" w:rsidP="00592848">
      <w:pPr>
        <w:pStyle w:val="PL"/>
        <w:rPr>
          <w:ins w:id="5444" w:author="C4-213463" w:date="2021-06-01T11:25:00Z"/>
          <w:lang w:eastAsia="zh-CN"/>
        </w:rPr>
      </w:pPr>
      <w:ins w:id="5445" w:author="C4-213463" w:date="2021-06-01T11:25:00Z">
        <w:r>
          <w:t xml:space="preserve">        - </w:t>
        </w:r>
        <w:r>
          <w:rPr>
            <w:rFonts w:hint="eastAsia"/>
            <w:lang w:eastAsia="zh-CN"/>
          </w:rPr>
          <w:t>d</w:t>
        </w:r>
        <w:r>
          <w:rPr>
            <w:lang w:eastAsia="zh-CN"/>
          </w:rPr>
          <w:t>iscType</w:t>
        </w:r>
      </w:ins>
    </w:p>
    <w:p w14:paraId="25A23062" w14:textId="77777777" w:rsidR="00592848" w:rsidRDefault="00592848" w:rsidP="00592848">
      <w:pPr>
        <w:pStyle w:val="PL"/>
        <w:rPr>
          <w:ins w:id="5446" w:author="C4-213463" w:date="2021-06-01T11:25:00Z"/>
          <w:lang w:eastAsia="zh-CN"/>
        </w:rPr>
      </w:pPr>
      <w:ins w:id="5447" w:author="C4-213463" w:date="2021-06-01T11:25:00Z">
        <w:r>
          <w:t xml:space="preserve">        - </w:t>
        </w:r>
        <w:r>
          <w:rPr>
            <w:lang w:eastAsia="zh-CN"/>
          </w:rPr>
          <w:t>proseAppIdName</w:t>
        </w:r>
      </w:ins>
    </w:p>
    <w:p w14:paraId="5A26EB94" w14:textId="77777777" w:rsidR="00592848" w:rsidRDefault="00592848" w:rsidP="00592848">
      <w:pPr>
        <w:pStyle w:val="PL"/>
        <w:rPr>
          <w:ins w:id="5448" w:author="C4-213463" w:date="2021-06-01T11:25:00Z"/>
        </w:rPr>
      </w:pPr>
      <w:ins w:id="5449" w:author="C4-213463" w:date="2021-06-01T11:25:00Z">
        <w:r>
          <w:t xml:space="preserve">        - </w:t>
        </w:r>
        <w:r>
          <w:rPr>
            <w:lang w:eastAsia="zh-CN"/>
          </w:rPr>
          <w:t>ttl</w:t>
        </w:r>
      </w:ins>
    </w:p>
    <w:p w14:paraId="22286DA6" w14:textId="77777777" w:rsidR="00592848" w:rsidRDefault="00592848" w:rsidP="00592848">
      <w:pPr>
        <w:pStyle w:val="PL"/>
        <w:rPr>
          <w:ins w:id="5450" w:author="C4-213463" w:date="2021-06-01T11:25:00Z"/>
        </w:rPr>
      </w:pPr>
      <w:ins w:id="5451" w:author="C4-213463" w:date="2021-06-01T11:25:00Z">
        <w:r>
          <w:t xml:space="preserve">      properties:</w:t>
        </w:r>
      </w:ins>
    </w:p>
    <w:p w14:paraId="04034DD4" w14:textId="77777777" w:rsidR="00592848" w:rsidRDefault="00592848" w:rsidP="00592848">
      <w:pPr>
        <w:pStyle w:val="PL"/>
        <w:rPr>
          <w:ins w:id="5452" w:author="C4-213463" w:date="2021-06-01T11:25:00Z"/>
        </w:rPr>
      </w:pPr>
      <w:ins w:id="5453" w:author="C4-213463" w:date="2021-06-01T11:25:00Z">
        <w:r>
          <w:t xml:space="preserve">        </w:t>
        </w:r>
        <w:r>
          <w:rPr>
            <w:rFonts w:hint="eastAsia"/>
            <w:lang w:eastAsia="zh-CN"/>
          </w:rPr>
          <w:t>d</w:t>
        </w:r>
        <w:r>
          <w:rPr>
            <w:lang w:eastAsia="zh-CN"/>
          </w:rPr>
          <w:t>iscType</w:t>
        </w:r>
        <w:r>
          <w:t>:</w:t>
        </w:r>
      </w:ins>
    </w:p>
    <w:p w14:paraId="0DCD6D4C" w14:textId="77777777" w:rsidR="00592848" w:rsidRDefault="00592848" w:rsidP="00592848">
      <w:pPr>
        <w:pStyle w:val="PL"/>
        <w:rPr>
          <w:ins w:id="5454" w:author="C4-213463" w:date="2021-06-01T11:25:00Z"/>
        </w:rPr>
      </w:pPr>
      <w:ins w:id="5455" w:author="C4-213463" w:date="2021-06-01T11:25:00Z">
        <w:r>
          <w:t xml:space="preserve">          $ref: '#/components/schemas/</w:t>
        </w:r>
        <w:r>
          <w:rPr>
            <w:rFonts w:hint="eastAsia"/>
            <w:lang w:eastAsia="zh-CN"/>
          </w:rPr>
          <w:t>D</w:t>
        </w:r>
        <w:r>
          <w:rPr>
            <w:lang w:eastAsia="zh-CN"/>
          </w:rPr>
          <w:t>iscoveryType</w:t>
        </w:r>
        <w:r>
          <w:t>'</w:t>
        </w:r>
      </w:ins>
    </w:p>
    <w:p w14:paraId="1CE6C7B1" w14:textId="77777777" w:rsidR="00592848" w:rsidRDefault="00592848" w:rsidP="00592848">
      <w:pPr>
        <w:pStyle w:val="PL"/>
        <w:rPr>
          <w:ins w:id="5456" w:author="C4-213463" w:date="2021-06-01T11:25:00Z"/>
        </w:rPr>
      </w:pPr>
      <w:ins w:id="5457" w:author="C4-213463" w:date="2021-06-01T11:25:00Z">
        <w:r>
          <w:t xml:space="preserve">        </w:t>
        </w:r>
        <w:r>
          <w:rPr>
            <w:lang w:eastAsia="zh-CN"/>
          </w:rPr>
          <w:t>proseAppIdName</w:t>
        </w:r>
        <w:r>
          <w:t>:</w:t>
        </w:r>
      </w:ins>
    </w:p>
    <w:p w14:paraId="5C8784ED" w14:textId="77777777" w:rsidR="00592848" w:rsidRDefault="00592848" w:rsidP="00592848">
      <w:pPr>
        <w:pStyle w:val="PL"/>
        <w:rPr>
          <w:ins w:id="5458" w:author="C4-213463" w:date="2021-06-01T11:25:00Z"/>
        </w:rPr>
      </w:pPr>
      <w:ins w:id="5459" w:author="C4-213463" w:date="2021-06-01T11:25:00Z">
        <w:r>
          <w:t xml:space="preserve">          $ref: '#/components/schemas/</w:t>
        </w:r>
        <w:r>
          <w:rPr>
            <w:rFonts w:hint="eastAsia"/>
            <w:lang w:eastAsia="zh-CN"/>
          </w:rPr>
          <w:t>P</w:t>
        </w:r>
        <w:r>
          <w:rPr>
            <w:lang w:eastAsia="zh-CN"/>
          </w:rPr>
          <w:t>roseApplicationIdName</w:t>
        </w:r>
        <w:r>
          <w:t>'</w:t>
        </w:r>
      </w:ins>
    </w:p>
    <w:p w14:paraId="560357B5" w14:textId="77777777" w:rsidR="00592848" w:rsidRDefault="00592848" w:rsidP="00592848">
      <w:pPr>
        <w:pStyle w:val="PL"/>
        <w:rPr>
          <w:ins w:id="5460" w:author="C4-213463" w:date="2021-06-01T11:25:00Z"/>
        </w:rPr>
      </w:pPr>
      <w:ins w:id="5461" w:author="C4-213463" w:date="2021-06-01T11:25:00Z">
        <w:r>
          <w:t xml:space="preserve">        </w:t>
        </w:r>
        <w:r>
          <w:rPr>
            <w:lang w:eastAsia="zh-CN"/>
          </w:rPr>
          <w:t>ttl</w:t>
        </w:r>
        <w:r>
          <w:t>:</w:t>
        </w:r>
      </w:ins>
    </w:p>
    <w:p w14:paraId="59488BE6" w14:textId="77777777" w:rsidR="00592848" w:rsidRDefault="00592848" w:rsidP="00592848">
      <w:pPr>
        <w:pStyle w:val="PL"/>
        <w:rPr>
          <w:ins w:id="5462" w:author="C4-213463" w:date="2021-06-01T11:25:00Z"/>
        </w:rPr>
      </w:pPr>
      <w:ins w:id="5463" w:author="C4-213463" w:date="2021-06-01T11:25:00Z">
        <w:r>
          <w:lastRenderedPageBreak/>
          <w:t xml:space="preserve">          type: integer</w:t>
        </w:r>
      </w:ins>
    </w:p>
    <w:p w14:paraId="4F2BEBE4" w14:textId="77777777" w:rsidR="00592848" w:rsidRDefault="00592848" w:rsidP="00592848">
      <w:pPr>
        <w:pStyle w:val="PL"/>
        <w:rPr>
          <w:ins w:id="5464" w:author="C4-213463" w:date="2021-06-01T11:25:00Z"/>
        </w:rPr>
      </w:pPr>
      <w:ins w:id="5465" w:author="C4-213463" w:date="2021-06-01T11:25:00Z">
        <w:r>
          <w:t xml:space="preserve">        </w:t>
        </w:r>
        <w:r w:rsidRPr="00E824F1">
          <w:rPr>
            <w:lang w:eastAsia="zh-CN"/>
          </w:rPr>
          <w:t>monitorUpdateResultCallbackRef</w:t>
        </w:r>
        <w:r>
          <w:t>:</w:t>
        </w:r>
      </w:ins>
    </w:p>
    <w:p w14:paraId="630574E6" w14:textId="77777777" w:rsidR="00592848" w:rsidRDefault="00592848" w:rsidP="00592848">
      <w:pPr>
        <w:pStyle w:val="PL"/>
        <w:rPr>
          <w:ins w:id="5466" w:author="C4-213463" w:date="2021-06-01T11:25:00Z"/>
          <w:lang w:eastAsia="zh-CN"/>
        </w:rPr>
      </w:pPr>
      <w:ins w:id="5467" w:author="C4-213463" w:date="2021-06-01T11:25:00Z">
        <w:r>
          <w:t xml:space="preserve">          $ref: 'TS29571_CommonData.yaml#/components/schemas/Uri'</w:t>
        </w:r>
      </w:ins>
    </w:p>
    <w:p w14:paraId="63628B0C" w14:textId="77777777" w:rsidR="00592848" w:rsidRDefault="00592848" w:rsidP="00592848">
      <w:pPr>
        <w:pStyle w:val="PL"/>
        <w:rPr>
          <w:ins w:id="5468" w:author="C4-213463" w:date="2021-06-01T11:25:00Z"/>
        </w:rPr>
      </w:pPr>
    </w:p>
    <w:p w14:paraId="567D2FFD" w14:textId="77777777" w:rsidR="00592848" w:rsidRDefault="00592848" w:rsidP="00592848">
      <w:pPr>
        <w:pStyle w:val="PL"/>
        <w:rPr>
          <w:ins w:id="5469" w:author="C4-213463" w:date="2021-06-01T11:25:00Z"/>
        </w:rPr>
      </w:pPr>
      <w:ins w:id="5470" w:author="C4-213463" w:date="2021-06-01T11:25:00Z">
        <w:r>
          <w:t xml:space="preserve">    Discovery</w:t>
        </w:r>
        <w:r w:rsidRPr="002B0F6A">
          <w:t>AuthReqData</w:t>
        </w:r>
        <w:r>
          <w:t>:</w:t>
        </w:r>
      </w:ins>
    </w:p>
    <w:p w14:paraId="1BA6D494" w14:textId="77777777" w:rsidR="00592848" w:rsidRDefault="00592848" w:rsidP="00592848">
      <w:pPr>
        <w:pStyle w:val="PL"/>
        <w:rPr>
          <w:ins w:id="5471" w:author="C4-213463" w:date="2021-06-01T11:25:00Z"/>
        </w:rPr>
      </w:pPr>
      <w:ins w:id="5472" w:author="C4-213463" w:date="2021-06-01T11:25:00Z">
        <w:r>
          <w:t xml:space="preserve">      type: object</w:t>
        </w:r>
      </w:ins>
    </w:p>
    <w:p w14:paraId="6A35F92C" w14:textId="77777777" w:rsidR="00592848" w:rsidRDefault="00592848" w:rsidP="00592848">
      <w:pPr>
        <w:pStyle w:val="PL"/>
        <w:rPr>
          <w:ins w:id="5473" w:author="C4-213463" w:date="2021-06-01T11:25:00Z"/>
        </w:rPr>
      </w:pPr>
      <w:ins w:id="5474" w:author="C4-213463" w:date="2021-06-01T11:25:00Z">
        <w:r>
          <w:t xml:space="preserve">      description: Represents D</w:t>
        </w:r>
        <w:r w:rsidRPr="0015435F">
          <w:t>ata</w:t>
        </w:r>
        <w:r>
          <w:t xml:space="preserve"> used to request</w:t>
        </w:r>
        <w:r w:rsidRPr="0015435F">
          <w:t xml:space="preserve"> the </w:t>
        </w:r>
        <w:r>
          <w:rPr>
            <w:rFonts w:eastAsia="Times New Roman"/>
          </w:rPr>
          <w:t xml:space="preserve">authorization </w:t>
        </w:r>
        <w:r>
          <w:t>for a discoverer UE.</w:t>
        </w:r>
      </w:ins>
    </w:p>
    <w:p w14:paraId="33A4EACC" w14:textId="77777777" w:rsidR="00592848" w:rsidRDefault="00592848" w:rsidP="00592848">
      <w:pPr>
        <w:pStyle w:val="PL"/>
        <w:rPr>
          <w:ins w:id="5475" w:author="C4-213463" w:date="2021-06-01T11:25:00Z"/>
        </w:rPr>
      </w:pPr>
      <w:ins w:id="5476" w:author="C4-213463" w:date="2021-06-01T11:25:00Z">
        <w:r>
          <w:t xml:space="preserve">      required:</w:t>
        </w:r>
      </w:ins>
    </w:p>
    <w:p w14:paraId="58D05778" w14:textId="77777777" w:rsidR="00592848" w:rsidRDefault="00592848" w:rsidP="00592848">
      <w:pPr>
        <w:pStyle w:val="PL"/>
        <w:rPr>
          <w:ins w:id="5477" w:author="C4-213463" w:date="2021-06-01T11:25:00Z"/>
        </w:rPr>
      </w:pPr>
      <w:ins w:id="5478" w:author="C4-213463" w:date="2021-06-01T11:25:00Z">
        <w:r>
          <w:t xml:space="preserve">        - </w:t>
        </w:r>
        <w:r>
          <w:rPr>
            <w:rFonts w:hint="eastAsia"/>
            <w:lang w:eastAsia="zh-CN"/>
          </w:rPr>
          <w:t>d</w:t>
        </w:r>
        <w:r>
          <w:rPr>
            <w:lang w:eastAsia="zh-CN"/>
          </w:rPr>
          <w:t>iscType</w:t>
        </w:r>
      </w:ins>
    </w:p>
    <w:p w14:paraId="4BB87BBF" w14:textId="77777777" w:rsidR="00592848" w:rsidRDefault="00592848" w:rsidP="00592848">
      <w:pPr>
        <w:pStyle w:val="PL"/>
        <w:rPr>
          <w:ins w:id="5479" w:author="C4-213463" w:date="2021-06-01T11:25:00Z"/>
        </w:rPr>
      </w:pPr>
      <w:ins w:id="5480" w:author="C4-213463" w:date="2021-06-01T11:25:00Z">
        <w:r>
          <w:t xml:space="preserve">      properties:</w:t>
        </w:r>
      </w:ins>
    </w:p>
    <w:p w14:paraId="7F703077" w14:textId="77777777" w:rsidR="00592848" w:rsidRDefault="00592848" w:rsidP="00592848">
      <w:pPr>
        <w:pStyle w:val="PL"/>
        <w:rPr>
          <w:ins w:id="5481" w:author="C4-213463" w:date="2021-06-01T11:25:00Z"/>
        </w:rPr>
      </w:pPr>
      <w:ins w:id="5482" w:author="C4-213463" w:date="2021-06-01T11:25:00Z">
        <w:r>
          <w:t xml:space="preserve">        </w:t>
        </w:r>
        <w:r>
          <w:rPr>
            <w:rFonts w:hint="eastAsia"/>
            <w:lang w:eastAsia="zh-CN"/>
          </w:rPr>
          <w:t>d</w:t>
        </w:r>
        <w:r>
          <w:rPr>
            <w:lang w:eastAsia="zh-CN"/>
          </w:rPr>
          <w:t>iscType</w:t>
        </w:r>
        <w:r>
          <w:t>:</w:t>
        </w:r>
      </w:ins>
    </w:p>
    <w:p w14:paraId="0E003C85" w14:textId="77777777" w:rsidR="00592848" w:rsidRDefault="00592848" w:rsidP="00592848">
      <w:pPr>
        <w:pStyle w:val="PL"/>
        <w:rPr>
          <w:ins w:id="5483" w:author="C4-213463" w:date="2021-06-01T11:25:00Z"/>
        </w:rPr>
      </w:pPr>
      <w:ins w:id="5484" w:author="C4-213463" w:date="2021-06-01T11:25:00Z">
        <w:r>
          <w:t xml:space="preserve">          $ref: '#/components/schemas/</w:t>
        </w:r>
        <w:r>
          <w:rPr>
            <w:rFonts w:hint="eastAsia"/>
            <w:lang w:eastAsia="zh-CN"/>
          </w:rPr>
          <w:t>D</w:t>
        </w:r>
        <w:r>
          <w:rPr>
            <w:lang w:eastAsia="zh-CN"/>
          </w:rPr>
          <w:t>iscoveryType</w:t>
        </w:r>
        <w:r>
          <w:t>'</w:t>
        </w:r>
      </w:ins>
    </w:p>
    <w:p w14:paraId="3A1E7463" w14:textId="77777777" w:rsidR="00592848" w:rsidRDefault="00592848" w:rsidP="00592848">
      <w:pPr>
        <w:pStyle w:val="PL"/>
        <w:rPr>
          <w:ins w:id="5485" w:author="C4-213463" w:date="2021-06-01T11:25:00Z"/>
        </w:rPr>
      </w:pPr>
      <w:ins w:id="5486" w:author="C4-213463" w:date="2021-06-01T11:25:00Z">
        <w:r>
          <w:t xml:space="preserve">        </w:t>
        </w:r>
        <w:r>
          <w:rPr>
            <w:lang w:eastAsia="zh-CN"/>
          </w:rPr>
          <w:t>restrictedDiscData</w:t>
        </w:r>
        <w:r>
          <w:t>:</w:t>
        </w:r>
      </w:ins>
    </w:p>
    <w:p w14:paraId="3D63CB0A" w14:textId="77777777" w:rsidR="00592848" w:rsidRDefault="00592848" w:rsidP="00592848">
      <w:pPr>
        <w:pStyle w:val="PL"/>
        <w:rPr>
          <w:ins w:id="5487" w:author="C4-213463" w:date="2021-06-01T11:25:00Z"/>
        </w:rPr>
      </w:pPr>
      <w:ins w:id="5488" w:author="C4-213463" w:date="2021-06-01T11:25:00Z">
        <w:r>
          <w:t xml:space="preserve">          $ref: '#/components/schemas/</w:t>
        </w:r>
        <w:r>
          <w:rPr>
            <w:lang w:eastAsia="zh-CN"/>
          </w:rPr>
          <w:t>DiscDataForRestricted</w:t>
        </w:r>
        <w:r>
          <w:t>'</w:t>
        </w:r>
      </w:ins>
    </w:p>
    <w:p w14:paraId="387106A4" w14:textId="77777777" w:rsidR="00592848" w:rsidRPr="00C644CB" w:rsidRDefault="00592848" w:rsidP="00592848">
      <w:pPr>
        <w:pStyle w:val="PL"/>
        <w:rPr>
          <w:ins w:id="5489" w:author="C4-213463" w:date="2021-06-01T11:25:00Z"/>
        </w:rPr>
      </w:pPr>
    </w:p>
    <w:p w14:paraId="63188A68" w14:textId="77777777" w:rsidR="00592848" w:rsidRDefault="00592848" w:rsidP="00592848">
      <w:pPr>
        <w:pStyle w:val="PL"/>
        <w:rPr>
          <w:ins w:id="5490" w:author="C4-213463" w:date="2021-06-01T11:25:00Z"/>
        </w:rPr>
      </w:pPr>
      <w:ins w:id="5491" w:author="C4-213463" w:date="2021-06-01T11:25:00Z">
        <w:r>
          <w:t xml:space="preserve">    DiscoveryAuthResp</w:t>
        </w:r>
        <w:r w:rsidRPr="002B0F6A">
          <w:t>Data</w:t>
        </w:r>
        <w:r>
          <w:t>:</w:t>
        </w:r>
      </w:ins>
    </w:p>
    <w:p w14:paraId="3F82A6E6" w14:textId="77777777" w:rsidR="00592848" w:rsidRDefault="00592848" w:rsidP="00592848">
      <w:pPr>
        <w:pStyle w:val="PL"/>
        <w:rPr>
          <w:ins w:id="5492" w:author="C4-213463" w:date="2021-06-01T11:25:00Z"/>
        </w:rPr>
      </w:pPr>
      <w:ins w:id="5493" w:author="C4-213463" w:date="2021-06-01T11:25:00Z">
        <w:r>
          <w:t xml:space="preserve">      type: object</w:t>
        </w:r>
      </w:ins>
    </w:p>
    <w:p w14:paraId="1249ADB5" w14:textId="77777777" w:rsidR="00592848" w:rsidRDefault="00592848" w:rsidP="00592848">
      <w:pPr>
        <w:pStyle w:val="PL"/>
        <w:rPr>
          <w:ins w:id="5494" w:author="C4-213463" w:date="2021-06-01T11:25:00Z"/>
        </w:rPr>
      </w:pPr>
      <w:ins w:id="5495" w:author="C4-213463" w:date="2021-06-01T11:25:00Z">
        <w:r>
          <w:t xml:space="preserve">      description: Represents the </w:t>
        </w:r>
        <w:r>
          <w:rPr>
            <w:rFonts w:eastAsia="Times New Roman"/>
          </w:rPr>
          <w:t>obtained authorization</w:t>
        </w:r>
        <w:r>
          <w:t xml:space="preserve"> D</w:t>
        </w:r>
        <w:r w:rsidRPr="0015435F">
          <w:t>ata</w:t>
        </w:r>
        <w:r>
          <w:t xml:space="preserve"> for a discoverer UE</w:t>
        </w:r>
      </w:ins>
    </w:p>
    <w:p w14:paraId="2F99BEAA" w14:textId="77777777" w:rsidR="00592848" w:rsidRDefault="00592848" w:rsidP="00592848">
      <w:pPr>
        <w:pStyle w:val="PL"/>
        <w:rPr>
          <w:ins w:id="5496" w:author="C4-213463" w:date="2021-06-01T11:25:00Z"/>
        </w:rPr>
      </w:pPr>
      <w:ins w:id="5497" w:author="C4-213463" w:date="2021-06-01T11:25:00Z">
        <w:r>
          <w:t xml:space="preserve">      required:</w:t>
        </w:r>
      </w:ins>
    </w:p>
    <w:p w14:paraId="3834454B" w14:textId="77777777" w:rsidR="00592848" w:rsidRDefault="00592848" w:rsidP="00592848">
      <w:pPr>
        <w:pStyle w:val="PL"/>
        <w:rPr>
          <w:ins w:id="5498" w:author="C4-213463" w:date="2021-06-01T11:25:00Z"/>
        </w:rPr>
      </w:pPr>
      <w:ins w:id="5499" w:author="C4-213463" w:date="2021-06-01T11:25:00Z">
        <w:r>
          <w:t xml:space="preserve">        - </w:t>
        </w:r>
        <w:r>
          <w:rPr>
            <w:lang w:eastAsia="zh-CN"/>
          </w:rPr>
          <w:t>authResult</w:t>
        </w:r>
      </w:ins>
    </w:p>
    <w:p w14:paraId="4853174D" w14:textId="77777777" w:rsidR="00592848" w:rsidRDefault="00592848" w:rsidP="00592848">
      <w:pPr>
        <w:pStyle w:val="PL"/>
        <w:rPr>
          <w:ins w:id="5500" w:author="C4-213463" w:date="2021-06-01T11:25:00Z"/>
        </w:rPr>
      </w:pPr>
      <w:ins w:id="5501" w:author="C4-213463" w:date="2021-06-01T11:25:00Z">
        <w:r>
          <w:t xml:space="preserve">      properties:</w:t>
        </w:r>
      </w:ins>
    </w:p>
    <w:p w14:paraId="36B1C2A2" w14:textId="77777777" w:rsidR="00592848" w:rsidRDefault="00592848" w:rsidP="00592848">
      <w:pPr>
        <w:pStyle w:val="PL"/>
        <w:rPr>
          <w:ins w:id="5502" w:author="C4-213463" w:date="2021-06-01T11:25:00Z"/>
        </w:rPr>
      </w:pPr>
      <w:ins w:id="5503" w:author="C4-213463" w:date="2021-06-01T11:25:00Z">
        <w:r>
          <w:t xml:space="preserve">        </w:t>
        </w:r>
        <w:r>
          <w:rPr>
            <w:lang w:eastAsia="zh-CN"/>
          </w:rPr>
          <w:t>authResult</w:t>
        </w:r>
        <w:r>
          <w:t>:</w:t>
        </w:r>
      </w:ins>
    </w:p>
    <w:p w14:paraId="5C849CA3" w14:textId="77777777" w:rsidR="00592848" w:rsidRDefault="00592848" w:rsidP="00592848">
      <w:pPr>
        <w:pStyle w:val="PL"/>
        <w:rPr>
          <w:ins w:id="5504" w:author="C4-213463" w:date="2021-06-01T11:25:00Z"/>
        </w:rPr>
      </w:pPr>
      <w:ins w:id="5505" w:author="C4-213463" w:date="2021-06-01T11:25:00Z">
        <w:r>
          <w:t xml:space="preserve">          $ref: '#/components/schemas/</w:t>
        </w:r>
        <w:r>
          <w:rPr>
            <w:lang w:eastAsia="zh-CN"/>
          </w:rPr>
          <w:t>AuthorizationResult</w:t>
        </w:r>
        <w:r>
          <w:t>'</w:t>
        </w:r>
      </w:ins>
    </w:p>
    <w:p w14:paraId="667A069C" w14:textId="77777777" w:rsidR="00592848" w:rsidRDefault="00592848" w:rsidP="00592848">
      <w:pPr>
        <w:pStyle w:val="PL"/>
        <w:rPr>
          <w:ins w:id="5506" w:author="C4-213463" w:date="2021-06-01T11:25:00Z"/>
        </w:rPr>
      </w:pPr>
      <w:ins w:id="5507" w:author="C4-213463" w:date="2021-06-01T11:25:00Z">
        <w:r>
          <w:t xml:space="preserve">        </w:t>
        </w:r>
        <w:r>
          <w:rPr>
            <w:lang w:eastAsia="zh-CN"/>
          </w:rPr>
          <w:t>authDataRestricted</w:t>
        </w:r>
        <w:r>
          <w:t>:</w:t>
        </w:r>
      </w:ins>
    </w:p>
    <w:p w14:paraId="725C7000" w14:textId="77777777" w:rsidR="00592848" w:rsidRDefault="00592848" w:rsidP="00592848">
      <w:pPr>
        <w:pStyle w:val="PL"/>
        <w:rPr>
          <w:ins w:id="5508" w:author="C4-213463" w:date="2021-06-01T11:25:00Z"/>
        </w:rPr>
      </w:pPr>
      <w:ins w:id="5509" w:author="C4-213463" w:date="2021-06-01T11:25:00Z">
        <w:r>
          <w:t xml:space="preserve">          $ref: '#/components/schemas/</w:t>
        </w:r>
        <w:r>
          <w:rPr>
            <w:lang w:eastAsia="zh-CN"/>
          </w:rPr>
          <w:t>AuthDataForRestricted</w:t>
        </w:r>
        <w:r>
          <w:t>'</w:t>
        </w:r>
      </w:ins>
    </w:p>
    <w:p w14:paraId="5F41AE54" w14:textId="77777777" w:rsidR="00592848" w:rsidRDefault="00592848" w:rsidP="00592848">
      <w:pPr>
        <w:pStyle w:val="PL"/>
        <w:rPr>
          <w:ins w:id="5510" w:author="C4-213463" w:date="2021-06-01T11:25:00Z"/>
        </w:rPr>
      </w:pPr>
    </w:p>
    <w:p w14:paraId="75C9AFCB" w14:textId="77777777" w:rsidR="00592848" w:rsidRDefault="00592848" w:rsidP="00592848">
      <w:pPr>
        <w:pStyle w:val="PL"/>
        <w:rPr>
          <w:ins w:id="5511" w:author="C4-213463" w:date="2021-06-01T11:25:00Z"/>
        </w:rPr>
      </w:pPr>
      <w:ins w:id="5512" w:author="C4-213463" w:date="2021-06-01T11:25:00Z">
        <w:r>
          <w:t xml:space="preserve">    </w:t>
        </w:r>
        <w:r>
          <w:rPr>
            <w:lang w:eastAsia="zh-CN"/>
          </w:rPr>
          <w:t>DiscDataForRestricted</w:t>
        </w:r>
        <w:r>
          <w:t>:</w:t>
        </w:r>
      </w:ins>
    </w:p>
    <w:p w14:paraId="5569F26F" w14:textId="77777777" w:rsidR="00592848" w:rsidRDefault="00592848" w:rsidP="00592848">
      <w:pPr>
        <w:pStyle w:val="PL"/>
        <w:rPr>
          <w:ins w:id="5513" w:author="C4-213463" w:date="2021-06-01T11:25:00Z"/>
        </w:rPr>
      </w:pPr>
      <w:ins w:id="5514" w:author="C4-213463" w:date="2021-06-01T11:25:00Z">
        <w:r>
          <w:t xml:space="preserve">      type: object</w:t>
        </w:r>
      </w:ins>
    </w:p>
    <w:p w14:paraId="5C86778C" w14:textId="77777777" w:rsidR="00592848" w:rsidRDefault="00592848" w:rsidP="00592848">
      <w:pPr>
        <w:pStyle w:val="PL"/>
        <w:rPr>
          <w:ins w:id="5515" w:author="C4-213463" w:date="2021-06-01T11:25:00Z"/>
        </w:rPr>
      </w:pPr>
      <w:ins w:id="5516" w:author="C4-213463" w:date="2021-06-01T11:25:00Z">
        <w:r>
          <w:t xml:space="preserve">      description: 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ins>
    </w:p>
    <w:p w14:paraId="2DA50CED" w14:textId="77777777" w:rsidR="00592848" w:rsidRDefault="00592848" w:rsidP="00592848">
      <w:pPr>
        <w:pStyle w:val="PL"/>
        <w:rPr>
          <w:ins w:id="5517" w:author="C4-213463" w:date="2021-06-01T11:25:00Z"/>
        </w:rPr>
      </w:pPr>
      <w:ins w:id="5518" w:author="C4-213463" w:date="2021-06-01T11:25:00Z">
        <w:r>
          <w:t xml:space="preserve">      required:</w:t>
        </w:r>
      </w:ins>
    </w:p>
    <w:p w14:paraId="2FEDBC7C" w14:textId="77777777" w:rsidR="00592848" w:rsidRDefault="00592848" w:rsidP="00592848">
      <w:pPr>
        <w:pStyle w:val="PL"/>
        <w:rPr>
          <w:ins w:id="5519" w:author="C4-213463" w:date="2021-06-01T11:25:00Z"/>
        </w:rPr>
      </w:pPr>
      <w:ins w:id="5520" w:author="C4-213463" w:date="2021-06-01T11:25:00Z">
        <w:r>
          <w:t xml:space="preserve">        - </w:t>
        </w:r>
        <w:r>
          <w:rPr>
            <w:lang w:eastAsia="zh-CN"/>
          </w:rPr>
          <w:t>rpauid</w:t>
        </w:r>
      </w:ins>
    </w:p>
    <w:p w14:paraId="4E64B976" w14:textId="77777777" w:rsidR="00592848" w:rsidRDefault="00592848" w:rsidP="00592848">
      <w:pPr>
        <w:pStyle w:val="PL"/>
        <w:rPr>
          <w:ins w:id="5521" w:author="C4-213463" w:date="2021-06-01T11:25:00Z"/>
        </w:rPr>
      </w:pPr>
      <w:ins w:id="5522" w:author="C4-213463" w:date="2021-06-01T11:25:00Z">
        <w:r>
          <w:t xml:space="preserve">        - </w:t>
        </w:r>
        <w:r>
          <w:rPr>
            <w:lang w:eastAsia="zh-CN"/>
          </w:rPr>
          <w:t>targetPduid</w:t>
        </w:r>
      </w:ins>
    </w:p>
    <w:p w14:paraId="092BCA99" w14:textId="77777777" w:rsidR="00592848" w:rsidRDefault="00592848" w:rsidP="00592848">
      <w:pPr>
        <w:pStyle w:val="PL"/>
        <w:rPr>
          <w:ins w:id="5523" w:author="C4-213463" w:date="2021-06-01T11:25:00Z"/>
        </w:rPr>
      </w:pPr>
      <w:ins w:id="5524" w:author="C4-213463" w:date="2021-06-01T11:25:00Z">
        <w:r>
          <w:t xml:space="preserve">        - </w:t>
        </w:r>
        <w:r>
          <w:rPr>
            <w:lang w:eastAsia="zh-CN"/>
          </w:rPr>
          <w:t>appId</w:t>
        </w:r>
      </w:ins>
    </w:p>
    <w:p w14:paraId="7008042E" w14:textId="77777777" w:rsidR="00592848" w:rsidRDefault="00592848" w:rsidP="00592848">
      <w:pPr>
        <w:pStyle w:val="PL"/>
        <w:rPr>
          <w:ins w:id="5525" w:author="C4-213463" w:date="2021-06-01T11:25:00Z"/>
        </w:rPr>
      </w:pPr>
      <w:ins w:id="5526" w:author="C4-213463" w:date="2021-06-01T11:25:00Z">
        <w:r>
          <w:t xml:space="preserve">        - </w:t>
        </w:r>
        <w:r>
          <w:rPr>
            <w:lang w:eastAsia="zh-CN"/>
          </w:rPr>
          <w:t>targetRpauid</w:t>
        </w:r>
      </w:ins>
    </w:p>
    <w:p w14:paraId="7E95462D" w14:textId="77777777" w:rsidR="00592848" w:rsidRDefault="00592848" w:rsidP="00592848">
      <w:pPr>
        <w:pStyle w:val="PL"/>
        <w:rPr>
          <w:ins w:id="5527" w:author="C4-213463" w:date="2021-06-01T11:25:00Z"/>
        </w:rPr>
      </w:pPr>
      <w:ins w:id="5528" w:author="C4-213463" w:date="2021-06-01T11:25:00Z">
        <w:r>
          <w:t xml:space="preserve">      properties:</w:t>
        </w:r>
      </w:ins>
    </w:p>
    <w:p w14:paraId="3FB23B16" w14:textId="77777777" w:rsidR="00592848" w:rsidRDefault="00592848" w:rsidP="00592848">
      <w:pPr>
        <w:pStyle w:val="PL"/>
        <w:rPr>
          <w:ins w:id="5529" w:author="C4-213463" w:date="2021-06-01T11:25:00Z"/>
        </w:rPr>
      </w:pPr>
      <w:ins w:id="5530" w:author="C4-213463" w:date="2021-06-01T11:25:00Z">
        <w:r>
          <w:t xml:space="preserve">        </w:t>
        </w:r>
        <w:r>
          <w:rPr>
            <w:lang w:eastAsia="zh-CN"/>
          </w:rPr>
          <w:t>rpauid</w:t>
        </w:r>
        <w:r>
          <w:t>:</w:t>
        </w:r>
      </w:ins>
    </w:p>
    <w:p w14:paraId="339195E2" w14:textId="77777777" w:rsidR="00592848" w:rsidRDefault="00592848" w:rsidP="00592848">
      <w:pPr>
        <w:pStyle w:val="PL"/>
        <w:rPr>
          <w:ins w:id="5531" w:author="C4-213463" w:date="2021-06-01T11:25:00Z"/>
        </w:rPr>
      </w:pPr>
      <w:ins w:id="5532" w:author="C4-213463" w:date="2021-06-01T11:25:00Z">
        <w:r>
          <w:t xml:space="preserve">          $ref: '#/components/schemas/</w:t>
        </w:r>
        <w:r>
          <w:rPr>
            <w:lang w:eastAsia="zh-CN"/>
          </w:rPr>
          <w:t>Rpauid</w:t>
        </w:r>
        <w:r>
          <w:t>'</w:t>
        </w:r>
      </w:ins>
    </w:p>
    <w:p w14:paraId="732FBF3D" w14:textId="77777777" w:rsidR="00592848" w:rsidRDefault="00592848" w:rsidP="00592848">
      <w:pPr>
        <w:pStyle w:val="PL"/>
        <w:rPr>
          <w:ins w:id="5533" w:author="C4-213463" w:date="2021-06-01T11:25:00Z"/>
        </w:rPr>
      </w:pPr>
      <w:ins w:id="5534" w:author="C4-213463" w:date="2021-06-01T11:25:00Z">
        <w:r>
          <w:t xml:space="preserve">        </w:t>
        </w:r>
        <w:r>
          <w:rPr>
            <w:lang w:eastAsia="zh-CN"/>
          </w:rPr>
          <w:t>targetPduid</w:t>
        </w:r>
        <w:r>
          <w:t>:</w:t>
        </w:r>
      </w:ins>
    </w:p>
    <w:p w14:paraId="09C87396" w14:textId="77777777" w:rsidR="00592848" w:rsidRDefault="00592848" w:rsidP="00592848">
      <w:pPr>
        <w:pStyle w:val="PL"/>
        <w:rPr>
          <w:ins w:id="5535" w:author="C4-213463" w:date="2021-06-01T11:25:00Z"/>
        </w:rPr>
      </w:pPr>
      <w:ins w:id="5536" w:author="C4-213463" w:date="2021-06-01T11:25:00Z">
        <w:r>
          <w:t xml:space="preserve">          $ref: '#/components/schemas/</w:t>
        </w:r>
        <w:r>
          <w:rPr>
            <w:lang w:eastAsia="zh-CN"/>
          </w:rPr>
          <w:t>Pduid</w:t>
        </w:r>
        <w:r>
          <w:t>'</w:t>
        </w:r>
      </w:ins>
    </w:p>
    <w:p w14:paraId="6A06EEAC" w14:textId="77777777" w:rsidR="00592848" w:rsidRDefault="00592848" w:rsidP="00592848">
      <w:pPr>
        <w:pStyle w:val="PL"/>
        <w:rPr>
          <w:ins w:id="5537" w:author="C4-213463" w:date="2021-06-01T11:25:00Z"/>
        </w:rPr>
      </w:pPr>
      <w:ins w:id="5538" w:author="C4-213463" w:date="2021-06-01T11:25:00Z">
        <w:r>
          <w:t xml:space="preserve">        </w:t>
        </w:r>
        <w:r>
          <w:rPr>
            <w:lang w:eastAsia="zh-CN"/>
          </w:rPr>
          <w:t>appId</w:t>
        </w:r>
        <w:r>
          <w:t>:</w:t>
        </w:r>
      </w:ins>
    </w:p>
    <w:p w14:paraId="26FF2AA1" w14:textId="77777777" w:rsidR="00592848" w:rsidRDefault="00592848" w:rsidP="00592848">
      <w:pPr>
        <w:pStyle w:val="PL"/>
        <w:rPr>
          <w:ins w:id="5539" w:author="C4-213463" w:date="2021-06-01T11:25:00Z"/>
        </w:rPr>
      </w:pPr>
      <w:ins w:id="5540" w:author="C4-213463" w:date="2021-06-01T11:25:00Z">
        <w:r>
          <w:t xml:space="preserve">          $ref: '#/components/schemas/</w:t>
        </w:r>
        <w:r>
          <w:rPr>
            <w:lang w:eastAsia="zh-CN"/>
          </w:rPr>
          <w:t>A</w:t>
        </w:r>
        <w:r>
          <w:rPr>
            <w:rFonts w:hint="eastAsia"/>
            <w:lang w:eastAsia="zh-CN"/>
          </w:rPr>
          <w:t>pp</w:t>
        </w:r>
        <w:r>
          <w:rPr>
            <w:lang w:eastAsia="zh-CN"/>
          </w:rPr>
          <w:t>licationId</w:t>
        </w:r>
        <w:r>
          <w:t>'</w:t>
        </w:r>
      </w:ins>
    </w:p>
    <w:p w14:paraId="26133CC7" w14:textId="77777777" w:rsidR="00592848" w:rsidRDefault="00592848" w:rsidP="00592848">
      <w:pPr>
        <w:pStyle w:val="PL"/>
        <w:rPr>
          <w:ins w:id="5541" w:author="C4-213463" w:date="2021-06-01T11:25:00Z"/>
        </w:rPr>
      </w:pPr>
      <w:ins w:id="5542" w:author="C4-213463" w:date="2021-06-01T11:25:00Z">
        <w:r>
          <w:t xml:space="preserve">        </w:t>
        </w:r>
        <w:r>
          <w:rPr>
            <w:lang w:eastAsia="zh-CN"/>
          </w:rPr>
          <w:t>targetRpauid</w:t>
        </w:r>
        <w:r>
          <w:t>:</w:t>
        </w:r>
      </w:ins>
    </w:p>
    <w:p w14:paraId="4B0F7369" w14:textId="77777777" w:rsidR="00592848" w:rsidRDefault="00592848" w:rsidP="00592848">
      <w:pPr>
        <w:pStyle w:val="PL"/>
        <w:rPr>
          <w:ins w:id="5543" w:author="C4-213463" w:date="2021-06-01T11:25:00Z"/>
        </w:rPr>
      </w:pPr>
      <w:ins w:id="5544" w:author="C4-213463" w:date="2021-06-01T11:25:00Z">
        <w:r>
          <w:t xml:space="preserve">          $ref: '#/components/schemas/</w:t>
        </w:r>
        <w:r>
          <w:rPr>
            <w:lang w:eastAsia="zh-CN"/>
          </w:rPr>
          <w:t>Rpauid</w:t>
        </w:r>
        <w:r>
          <w:t>'</w:t>
        </w:r>
      </w:ins>
    </w:p>
    <w:p w14:paraId="2ACB6A2C" w14:textId="77777777" w:rsidR="00592848" w:rsidRDefault="00592848" w:rsidP="00592848">
      <w:pPr>
        <w:pStyle w:val="PL"/>
        <w:rPr>
          <w:ins w:id="5545" w:author="C4-213463" w:date="2021-06-01T11:25:00Z"/>
        </w:rPr>
      </w:pPr>
    </w:p>
    <w:p w14:paraId="58B4EA75" w14:textId="77777777" w:rsidR="00592848" w:rsidRDefault="00592848" w:rsidP="00592848">
      <w:pPr>
        <w:pStyle w:val="PL"/>
        <w:rPr>
          <w:ins w:id="5546" w:author="C4-213463" w:date="2021-06-01T11:25:00Z"/>
        </w:rPr>
      </w:pPr>
      <w:ins w:id="5547" w:author="C4-213463" w:date="2021-06-01T11:25:00Z">
        <w:r>
          <w:t xml:space="preserve">    </w:t>
        </w:r>
        <w:r>
          <w:rPr>
            <w:lang w:eastAsia="zh-CN"/>
          </w:rPr>
          <w:t>AuthDataForRestricted</w:t>
        </w:r>
        <w:r>
          <w:t>:</w:t>
        </w:r>
      </w:ins>
    </w:p>
    <w:p w14:paraId="2F93677E" w14:textId="77777777" w:rsidR="00592848" w:rsidRDefault="00592848" w:rsidP="00592848">
      <w:pPr>
        <w:pStyle w:val="PL"/>
        <w:rPr>
          <w:ins w:id="5548" w:author="C4-213463" w:date="2021-06-01T11:25:00Z"/>
        </w:rPr>
      </w:pPr>
      <w:ins w:id="5549" w:author="C4-213463" w:date="2021-06-01T11:25:00Z">
        <w:r>
          <w:t xml:space="preserve">      type: object</w:t>
        </w:r>
      </w:ins>
    </w:p>
    <w:p w14:paraId="44F61035" w14:textId="77777777" w:rsidR="00592848" w:rsidRDefault="00592848" w:rsidP="00592848">
      <w:pPr>
        <w:pStyle w:val="PL"/>
        <w:rPr>
          <w:ins w:id="5550" w:author="C4-213463" w:date="2021-06-01T11:25:00Z"/>
        </w:rPr>
      </w:pPr>
      <w:ins w:id="5551" w:author="C4-213463" w:date="2021-06-01T11:25:00Z">
        <w:r>
          <w:t xml:space="preserve">      description: Represents </w:t>
        </w:r>
        <w:r>
          <w:rPr>
            <w:rFonts w:eastAsia="Times New Roman"/>
          </w:rPr>
          <w:t>obtained authorization</w:t>
        </w:r>
        <w:r>
          <w:t xml:space="preserve"> D</w:t>
        </w:r>
        <w:r w:rsidRPr="0015435F">
          <w:t>ata</w:t>
        </w:r>
        <w:r>
          <w:t xml:space="preserve"> for restricted discovery for a discoverer UE</w:t>
        </w:r>
      </w:ins>
    </w:p>
    <w:p w14:paraId="2ED8AD60" w14:textId="77777777" w:rsidR="00592848" w:rsidRDefault="00592848" w:rsidP="00592848">
      <w:pPr>
        <w:pStyle w:val="PL"/>
        <w:rPr>
          <w:ins w:id="5552" w:author="C4-213463" w:date="2021-06-01T11:25:00Z"/>
        </w:rPr>
      </w:pPr>
      <w:ins w:id="5553" w:author="C4-213463" w:date="2021-06-01T11:25:00Z">
        <w:r>
          <w:t xml:space="preserve">      required:</w:t>
        </w:r>
      </w:ins>
    </w:p>
    <w:p w14:paraId="498019D6" w14:textId="77777777" w:rsidR="00592848" w:rsidRDefault="00592848" w:rsidP="00592848">
      <w:pPr>
        <w:pStyle w:val="PL"/>
        <w:rPr>
          <w:ins w:id="5554" w:author="C4-213463" w:date="2021-06-01T11:25:00Z"/>
          <w:lang w:eastAsia="zh-CN"/>
        </w:rPr>
      </w:pPr>
      <w:ins w:id="5555" w:author="C4-213463" w:date="2021-06-01T11:25:00Z">
        <w:r>
          <w:t xml:space="preserve">        - </w:t>
        </w:r>
        <w:r>
          <w:rPr>
            <w:lang w:eastAsia="zh-CN"/>
          </w:rPr>
          <w:t>proseQueryCodes</w:t>
        </w:r>
      </w:ins>
    </w:p>
    <w:p w14:paraId="526BF80A" w14:textId="77777777" w:rsidR="00592848" w:rsidRDefault="00592848" w:rsidP="00592848">
      <w:pPr>
        <w:pStyle w:val="PL"/>
        <w:rPr>
          <w:ins w:id="5556" w:author="C4-213463" w:date="2021-06-01T11:25:00Z"/>
          <w:lang w:eastAsia="zh-CN"/>
        </w:rPr>
      </w:pPr>
      <w:ins w:id="5557" w:author="C4-213463" w:date="2021-06-01T11:25:00Z">
        <w:r>
          <w:t xml:space="preserve">        - </w:t>
        </w:r>
        <w:r>
          <w:rPr>
            <w:rFonts w:hint="eastAsia"/>
            <w:lang w:eastAsia="zh-CN"/>
          </w:rPr>
          <w:t>pr</w:t>
        </w:r>
        <w:r>
          <w:rPr>
            <w:lang w:eastAsia="zh-CN"/>
          </w:rPr>
          <w:t>oseRespCode</w:t>
        </w:r>
      </w:ins>
    </w:p>
    <w:p w14:paraId="1317748C" w14:textId="77777777" w:rsidR="00592848" w:rsidRDefault="00592848" w:rsidP="00592848">
      <w:pPr>
        <w:pStyle w:val="PL"/>
        <w:rPr>
          <w:ins w:id="5558" w:author="C4-213463" w:date="2021-06-01T11:25:00Z"/>
        </w:rPr>
      </w:pPr>
      <w:ins w:id="5559" w:author="C4-213463" w:date="2021-06-01T11:25:00Z">
        <w:r>
          <w:t xml:space="preserve">        - </w:t>
        </w:r>
        <w:r>
          <w:rPr>
            <w:rFonts w:hint="eastAsia"/>
            <w:lang w:eastAsia="zh-CN"/>
          </w:rPr>
          <w:t>v</w:t>
        </w:r>
        <w:r>
          <w:rPr>
            <w:lang w:eastAsia="zh-CN"/>
          </w:rPr>
          <w:t>alidityTime</w:t>
        </w:r>
      </w:ins>
    </w:p>
    <w:p w14:paraId="05DEDB55" w14:textId="77777777" w:rsidR="00592848" w:rsidRDefault="00592848" w:rsidP="00592848">
      <w:pPr>
        <w:pStyle w:val="PL"/>
        <w:rPr>
          <w:ins w:id="5560" w:author="C4-213463" w:date="2021-06-01T11:25:00Z"/>
        </w:rPr>
      </w:pPr>
      <w:ins w:id="5561" w:author="C4-213463" w:date="2021-06-01T11:25:00Z">
        <w:r>
          <w:t xml:space="preserve">      properties:</w:t>
        </w:r>
      </w:ins>
    </w:p>
    <w:p w14:paraId="5190EF65" w14:textId="77777777" w:rsidR="00592848" w:rsidRDefault="00592848" w:rsidP="00592848">
      <w:pPr>
        <w:pStyle w:val="PL"/>
        <w:rPr>
          <w:ins w:id="5562" w:author="C4-213463" w:date="2021-06-01T11:25:00Z"/>
        </w:rPr>
      </w:pPr>
      <w:ins w:id="5563" w:author="C4-213463" w:date="2021-06-01T11:25:00Z">
        <w:r>
          <w:t xml:space="preserve">        </w:t>
        </w:r>
        <w:r>
          <w:rPr>
            <w:lang w:eastAsia="zh-CN"/>
          </w:rPr>
          <w:t>proseQueryCodes</w:t>
        </w:r>
        <w:r>
          <w:t>:</w:t>
        </w:r>
      </w:ins>
    </w:p>
    <w:p w14:paraId="403CD347" w14:textId="77777777" w:rsidR="00592848" w:rsidRDefault="00592848" w:rsidP="00592848">
      <w:pPr>
        <w:pStyle w:val="PL"/>
        <w:rPr>
          <w:ins w:id="5564" w:author="C4-213463" w:date="2021-06-01T11:25:00Z"/>
        </w:rPr>
      </w:pPr>
      <w:ins w:id="5565" w:author="C4-213463" w:date="2021-06-01T11:25:00Z">
        <w:r>
          <w:t xml:space="preserve">          items:</w:t>
        </w:r>
      </w:ins>
    </w:p>
    <w:p w14:paraId="78821F9C" w14:textId="77777777" w:rsidR="00592848" w:rsidRDefault="00592848" w:rsidP="00592848">
      <w:pPr>
        <w:pStyle w:val="PL"/>
        <w:rPr>
          <w:ins w:id="5566" w:author="C4-213463" w:date="2021-06-01T11:25:00Z"/>
        </w:rPr>
      </w:pPr>
      <w:ins w:id="5567" w:author="C4-213463" w:date="2021-06-01T11:25:00Z">
        <w:r>
          <w:t xml:space="preserve">            $ref: '#/components/schemas/</w:t>
        </w:r>
        <w:r>
          <w:rPr>
            <w:lang w:eastAsia="zh-CN"/>
          </w:rPr>
          <w:t>ProseQueryCode</w:t>
        </w:r>
        <w:r>
          <w:t>'</w:t>
        </w:r>
      </w:ins>
    </w:p>
    <w:p w14:paraId="33039530" w14:textId="77777777" w:rsidR="00592848" w:rsidRDefault="00592848" w:rsidP="00592848">
      <w:pPr>
        <w:pStyle w:val="PL"/>
        <w:rPr>
          <w:ins w:id="5568" w:author="C4-213463" w:date="2021-06-01T11:25:00Z"/>
        </w:rPr>
      </w:pPr>
      <w:ins w:id="5569" w:author="C4-213463" w:date="2021-06-01T11:25:00Z">
        <w:r>
          <w:t xml:space="preserve">          minItems: 1</w:t>
        </w:r>
      </w:ins>
    </w:p>
    <w:p w14:paraId="2B7F3379" w14:textId="77777777" w:rsidR="00592848" w:rsidRDefault="00592848" w:rsidP="00592848">
      <w:pPr>
        <w:pStyle w:val="PL"/>
        <w:rPr>
          <w:ins w:id="5570" w:author="C4-213463" w:date="2021-06-01T11:25:00Z"/>
        </w:rPr>
      </w:pPr>
      <w:ins w:id="5571" w:author="C4-213463" w:date="2021-06-01T11:25:00Z">
        <w:r>
          <w:t xml:space="preserve">        </w:t>
        </w:r>
        <w:r>
          <w:rPr>
            <w:rFonts w:hint="eastAsia"/>
            <w:lang w:eastAsia="zh-CN"/>
          </w:rPr>
          <w:t>pr</w:t>
        </w:r>
        <w:r>
          <w:rPr>
            <w:lang w:eastAsia="zh-CN"/>
          </w:rPr>
          <w:t>oseRespCode</w:t>
        </w:r>
        <w:r>
          <w:t>:</w:t>
        </w:r>
      </w:ins>
    </w:p>
    <w:p w14:paraId="49E6650D" w14:textId="77777777" w:rsidR="00592848" w:rsidRDefault="00592848" w:rsidP="00592848">
      <w:pPr>
        <w:pStyle w:val="PL"/>
        <w:rPr>
          <w:ins w:id="5572" w:author="C4-213463" w:date="2021-06-01T11:25:00Z"/>
        </w:rPr>
      </w:pPr>
      <w:ins w:id="5573" w:author="C4-213463" w:date="2021-06-01T11:25:00Z">
        <w:r>
          <w:t xml:space="preserve">          $ref: '#/components/schemas/</w:t>
        </w:r>
        <w:r>
          <w:rPr>
            <w:lang w:eastAsia="zh-CN"/>
          </w:rPr>
          <w:t>P</w:t>
        </w:r>
        <w:r>
          <w:rPr>
            <w:rFonts w:hint="eastAsia"/>
            <w:lang w:eastAsia="zh-CN"/>
          </w:rPr>
          <w:t>r</w:t>
        </w:r>
        <w:r>
          <w:rPr>
            <w:lang w:eastAsia="zh-CN"/>
          </w:rPr>
          <w:t>oseResponseCode</w:t>
        </w:r>
        <w:r>
          <w:t>'</w:t>
        </w:r>
      </w:ins>
    </w:p>
    <w:p w14:paraId="26BF7120" w14:textId="77777777" w:rsidR="00592848" w:rsidRDefault="00592848" w:rsidP="00592848">
      <w:pPr>
        <w:pStyle w:val="PL"/>
        <w:rPr>
          <w:ins w:id="5574" w:author="C4-213463" w:date="2021-06-01T11:25:00Z"/>
        </w:rPr>
      </w:pPr>
      <w:ins w:id="5575" w:author="C4-213463" w:date="2021-06-01T11:25:00Z">
        <w:r>
          <w:t xml:space="preserve">        </w:t>
        </w:r>
        <w:r>
          <w:rPr>
            <w:rFonts w:hint="eastAsia"/>
            <w:lang w:eastAsia="zh-CN"/>
          </w:rPr>
          <w:t>v</w:t>
        </w:r>
        <w:r>
          <w:rPr>
            <w:lang w:eastAsia="zh-CN"/>
          </w:rPr>
          <w:t>alidityTime</w:t>
        </w:r>
        <w:r>
          <w:t>:</w:t>
        </w:r>
      </w:ins>
    </w:p>
    <w:p w14:paraId="1963A475" w14:textId="77777777" w:rsidR="00592848" w:rsidRDefault="00592848" w:rsidP="00592848">
      <w:pPr>
        <w:pStyle w:val="PL"/>
        <w:rPr>
          <w:ins w:id="5576" w:author="C4-213463" w:date="2021-06-01T11:25:00Z"/>
        </w:rPr>
      </w:pPr>
      <w:ins w:id="5577" w:author="C4-213463" w:date="2021-06-01T11:25:00Z">
        <w:r>
          <w:t xml:space="preserve">          $ref: 'TS29571_CommonData.yaml#/components/schemas/DateTime'</w:t>
        </w:r>
      </w:ins>
    </w:p>
    <w:p w14:paraId="1EA8C917" w14:textId="77777777" w:rsidR="00592848" w:rsidRDefault="00592848" w:rsidP="00592848">
      <w:pPr>
        <w:pStyle w:val="PL"/>
        <w:rPr>
          <w:ins w:id="5578" w:author="C4-213463" w:date="2021-06-01T11:25:00Z"/>
        </w:rPr>
      </w:pPr>
    </w:p>
    <w:p w14:paraId="4C372DC1" w14:textId="77777777" w:rsidR="00592848" w:rsidRDefault="00592848" w:rsidP="00592848">
      <w:pPr>
        <w:pStyle w:val="PL"/>
        <w:rPr>
          <w:ins w:id="5579" w:author="C4-213463" w:date="2021-06-01T11:25:00Z"/>
        </w:rPr>
      </w:pPr>
      <w:ins w:id="5580" w:author="C4-213463" w:date="2021-06-01T11:25:00Z">
        <w:r>
          <w:t xml:space="preserve">    MatchReport</w:t>
        </w:r>
        <w:r w:rsidRPr="002B0F6A">
          <w:t>ReqData</w:t>
        </w:r>
        <w:r>
          <w:t>:</w:t>
        </w:r>
      </w:ins>
    </w:p>
    <w:p w14:paraId="7BE31A01" w14:textId="77777777" w:rsidR="00592848" w:rsidRDefault="00592848" w:rsidP="00592848">
      <w:pPr>
        <w:pStyle w:val="PL"/>
        <w:rPr>
          <w:ins w:id="5581" w:author="C4-213463" w:date="2021-06-01T11:25:00Z"/>
        </w:rPr>
      </w:pPr>
      <w:ins w:id="5582" w:author="C4-213463" w:date="2021-06-01T11:25:00Z">
        <w:r>
          <w:t xml:space="preserve">      type: object</w:t>
        </w:r>
      </w:ins>
    </w:p>
    <w:p w14:paraId="526990D9" w14:textId="77777777" w:rsidR="00592848" w:rsidRDefault="00592848" w:rsidP="00592848">
      <w:pPr>
        <w:pStyle w:val="PL"/>
        <w:rPr>
          <w:ins w:id="5583" w:author="C4-213463" w:date="2021-06-01T11:25:00Z"/>
        </w:rPr>
      </w:pPr>
      <w:ins w:id="5584" w:author="C4-213463" w:date="2021-06-01T11:25:00Z">
        <w:r>
          <w:t xml:space="preserve">      description: Represents the Match Report information</w:t>
        </w:r>
      </w:ins>
    </w:p>
    <w:p w14:paraId="36E6B1AB" w14:textId="77777777" w:rsidR="00592848" w:rsidRDefault="00592848" w:rsidP="00592848">
      <w:pPr>
        <w:pStyle w:val="PL"/>
        <w:rPr>
          <w:ins w:id="5585" w:author="C4-213463" w:date="2021-06-01T11:25:00Z"/>
        </w:rPr>
      </w:pPr>
      <w:ins w:id="5586" w:author="C4-213463" w:date="2021-06-01T11:25:00Z">
        <w:r>
          <w:t xml:space="preserve">      required:</w:t>
        </w:r>
      </w:ins>
    </w:p>
    <w:p w14:paraId="4B3AC8FC" w14:textId="77777777" w:rsidR="00592848" w:rsidRDefault="00592848" w:rsidP="00592848">
      <w:pPr>
        <w:pStyle w:val="PL"/>
        <w:rPr>
          <w:ins w:id="5587" w:author="C4-213463" w:date="2021-06-01T11:25:00Z"/>
        </w:rPr>
      </w:pPr>
      <w:ins w:id="5588" w:author="C4-213463" w:date="2021-06-01T11:25:00Z">
        <w:r>
          <w:t xml:space="preserve">        - </w:t>
        </w:r>
        <w:r>
          <w:rPr>
            <w:rFonts w:hint="eastAsia"/>
            <w:lang w:eastAsia="zh-CN"/>
          </w:rPr>
          <w:t>d</w:t>
        </w:r>
        <w:r>
          <w:rPr>
            <w:lang w:eastAsia="zh-CN"/>
          </w:rPr>
          <w:t>iscType</w:t>
        </w:r>
      </w:ins>
    </w:p>
    <w:p w14:paraId="293D398D" w14:textId="77777777" w:rsidR="00592848" w:rsidRDefault="00592848" w:rsidP="00592848">
      <w:pPr>
        <w:pStyle w:val="PL"/>
        <w:rPr>
          <w:ins w:id="5589" w:author="C4-213463" w:date="2021-06-01T11:25:00Z"/>
        </w:rPr>
      </w:pPr>
      <w:ins w:id="5590" w:author="C4-213463" w:date="2021-06-01T11:25:00Z">
        <w:r>
          <w:t xml:space="preserve">      properties:</w:t>
        </w:r>
      </w:ins>
    </w:p>
    <w:p w14:paraId="2CD58D12" w14:textId="77777777" w:rsidR="00592848" w:rsidRDefault="00592848" w:rsidP="00592848">
      <w:pPr>
        <w:pStyle w:val="PL"/>
        <w:rPr>
          <w:ins w:id="5591" w:author="C4-213463" w:date="2021-06-01T11:25:00Z"/>
        </w:rPr>
      </w:pPr>
      <w:ins w:id="5592" w:author="C4-213463" w:date="2021-06-01T11:25:00Z">
        <w:r>
          <w:t xml:space="preserve">        </w:t>
        </w:r>
        <w:r>
          <w:rPr>
            <w:rFonts w:hint="eastAsia"/>
            <w:lang w:eastAsia="zh-CN"/>
          </w:rPr>
          <w:t>d</w:t>
        </w:r>
        <w:r>
          <w:rPr>
            <w:lang w:eastAsia="zh-CN"/>
          </w:rPr>
          <w:t>iscType</w:t>
        </w:r>
        <w:r>
          <w:t>:</w:t>
        </w:r>
      </w:ins>
    </w:p>
    <w:p w14:paraId="1791C3E2" w14:textId="77777777" w:rsidR="00592848" w:rsidRDefault="00592848" w:rsidP="00592848">
      <w:pPr>
        <w:pStyle w:val="PL"/>
        <w:rPr>
          <w:ins w:id="5593" w:author="C4-213463" w:date="2021-06-01T11:25:00Z"/>
        </w:rPr>
      </w:pPr>
      <w:ins w:id="5594" w:author="C4-213463" w:date="2021-06-01T11:25:00Z">
        <w:r>
          <w:t xml:space="preserve">          $ref: '#/components/schemas/</w:t>
        </w:r>
        <w:r>
          <w:rPr>
            <w:rFonts w:hint="eastAsia"/>
            <w:lang w:eastAsia="zh-CN"/>
          </w:rPr>
          <w:t>D</w:t>
        </w:r>
        <w:r>
          <w:rPr>
            <w:lang w:eastAsia="zh-CN"/>
          </w:rPr>
          <w:t>iscoveryType</w:t>
        </w:r>
        <w:r>
          <w:t>'</w:t>
        </w:r>
      </w:ins>
    </w:p>
    <w:p w14:paraId="4E146E7F" w14:textId="77777777" w:rsidR="00592848" w:rsidRDefault="00592848" w:rsidP="00592848">
      <w:pPr>
        <w:pStyle w:val="PL"/>
        <w:rPr>
          <w:ins w:id="5595" w:author="C4-213463" w:date="2021-06-01T11:25:00Z"/>
        </w:rPr>
      </w:pPr>
      <w:ins w:id="5596" w:author="C4-213463" w:date="2021-06-01T11:25:00Z">
        <w:r>
          <w:t xml:space="preserve">        </w:t>
        </w:r>
        <w:r>
          <w:rPr>
            <w:rFonts w:hint="eastAsia"/>
            <w:lang w:eastAsia="zh-CN"/>
          </w:rPr>
          <w:t>p</w:t>
        </w:r>
        <w:r>
          <w:rPr>
            <w:lang w:eastAsia="zh-CN"/>
          </w:rPr>
          <w:t>roseAppCodes</w:t>
        </w:r>
        <w:r>
          <w:t>:</w:t>
        </w:r>
      </w:ins>
    </w:p>
    <w:p w14:paraId="00DFDD3A" w14:textId="77777777" w:rsidR="00592848" w:rsidRDefault="00592848" w:rsidP="00592848">
      <w:pPr>
        <w:pStyle w:val="PL"/>
        <w:rPr>
          <w:ins w:id="5597" w:author="C4-213463" w:date="2021-06-01T11:25:00Z"/>
        </w:rPr>
      </w:pPr>
      <w:ins w:id="5598" w:author="C4-213463" w:date="2021-06-01T11:25:00Z">
        <w:r>
          <w:t xml:space="preserve">          items:</w:t>
        </w:r>
      </w:ins>
    </w:p>
    <w:p w14:paraId="27369A71" w14:textId="77777777" w:rsidR="00592848" w:rsidRDefault="00592848" w:rsidP="00592848">
      <w:pPr>
        <w:pStyle w:val="PL"/>
        <w:rPr>
          <w:ins w:id="5599" w:author="C4-213463" w:date="2021-06-01T11:25:00Z"/>
        </w:rPr>
      </w:pPr>
      <w:ins w:id="5600" w:author="C4-213463" w:date="2021-06-01T11:25:00Z">
        <w:r>
          <w:t xml:space="preserve">            $ref: '#/components/schemas/</w:t>
        </w:r>
        <w:r>
          <w:rPr>
            <w:rFonts w:hint="eastAsia"/>
            <w:lang w:eastAsia="zh-CN"/>
          </w:rPr>
          <w:t>P</w:t>
        </w:r>
        <w:r>
          <w:rPr>
            <w:lang w:eastAsia="zh-CN"/>
          </w:rPr>
          <w:t>roseApplicationCode</w:t>
        </w:r>
        <w:r>
          <w:t>'</w:t>
        </w:r>
      </w:ins>
    </w:p>
    <w:p w14:paraId="74CFA682" w14:textId="77777777" w:rsidR="00592848" w:rsidRDefault="00592848" w:rsidP="00592848">
      <w:pPr>
        <w:pStyle w:val="PL"/>
        <w:rPr>
          <w:ins w:id="5601" w:author="C4-213463" w:date="2021-06-01T11:25:00Z"/>
        </w:rPr>
      </w:pPr>
      <w:ins w:id="5602" w:author="C4-213463" w:date="2021-06-01T11:25:00Z">
        <w:r>
          <w:t xml:space="preserve">          minItems: 1</w:t>
        </w:r>
      </w:ins>
    </w:p>
    <w:p w14:paraId="5D33BD2D" w14:textId="77777777" w:rsidR="00592848" w:rsidRDefault="00592848" w:rsidP="00592848">
      <w:pPr>
        <w:pStyle w:val="PL"/>
        <w:rPr>
          <w:ins w:id="5603" w:author="C4-213463" w:date="2021-06-01T11:25:00Z"/>
        </w:rPr>
      </w:pPr>
      <w:ins w:id="5604" w:author="C4-213463" w:date="2021-06-01T11:25:00Z">
        <w:r>
          <w:t xml:space="preserve">        </w:t>
        </w:r>
        <w:r>
          <w:rPr>
            <w:rFonts w:hint="eastAsia"/>
            <w:lang w:eastAsia="zh-CN"/>
          </w:rPr>
          <w:t>m</w:t>
        </w:r>
        <w:r>
          <w:rPr>
            <w:lang w:eastAsia="zh-CN"/>
          </w:rPr>
          <w:t>oniteredPlmnId</w:t>
        </w:r>
        <w:r>
          <w:t>:</w:t>
        </w:r>
      </w:ins>
    </w:p>
    <w:p w14:paraId="24ED57D1" w14:textId="77777777" w:rsidR="00592848" w:rsidRDefault="00592848" w:rsidP="00592848">
      <w:pPr>
        <w:pStyle w:val="PL"/>
        <w:rPr>
          <w:ins w:id="5605" w:author="C4-213463" w:date="2021-06-01T11:25:00Z"/>
        </w:rPr>
      </w:pPr>
      <w:ins w:id="5606" w:author="C4-213463" w:date="2021-06-01T11:25:00Z">
        <w:r>
          <w:t xml:space="preserve">          $ref: 'TS29571_CommonData.yaml#/components/schemas/PlmnId'</w:t>
        </w:r>
      </w:ins>
    </w:p>
    <w:p w14:paraId="404EB90E" w14:textId="77777777" w:rsidR="00592848" w:rsidRDefault="00592848" w:rsidP="00592848">
      <w:pPr>
        <w:pStyle w:val="PL"/>
        <w:rPr>
          <w:ins w:id="5607" w:author="C4-213463" w:date="2021-06-01T11:25:00Z"/>
        </w:rPr>
      </w:pPr>
    </w:p>
    <w:p w14:paraId="271E168B" w14:textId="77777777" w:rsidR="00592848" w:rsidRDefault="00592848" w:rsidP="00592848">
      <w:pPr>
        <w:pStyle w:val="PL"/>
        <w:rPr>
          <w:ins w:id="5608" w:author="C4-213463" w:date="2021-06-01T11:25:00Z"/>
        </w:rPr>
      </w:pPr>
      <w:ins w:id="5609" w:author="C4-213463" w:date="2021-06-01T11:25:00Z">
        <w:r>
          <w:lastRenderedPageBreak/>
          <w:t xml:space="preserve">    MatchReport</w:t>
        </w:r>
        <w:r w:rsidRPr="002B0F6A">
          <w:t>Re</w:t>
        </w:r>
        <w:r>
          <w:t>sp</w:t>
        </w:r>
        <w:r w:rsidRPr="002B0F6A">
          <w:t>Data</w:t>
        </w:r>
        <w:r>
          <w:t>:</w:t>
        </w:r>
      </w:ins>
    </w:p>
    <w:p w14:paraId="48539EC6" w14:textId="77777777" w:rsidR="00592848" w:rsidRDefault="00592848" w:rsidP="00592848">
      <w:pPr>
        <w:pStyle w:val="PL"/>
        <w:rPr>
          <w:ins w:id="5610" w:author="C4-213463" w:date="2021-06-01T11:25:00Z"/>
        </w:rPr>
      </w:pPr>
      <w:ins w:id="5611" w:author="C4-213463" w:date="2021-06-01T11:25:00Z">
        <w:r>
          <w:t xml:space="preserve">      type: object</w:t>
        </w:r>
      </w:ins>
    </w:p>
    <w:p w14:paraId="4AFEE852" w14:textId="77777777" w:rsidR="00592848" w:rsidRDefault="00592848" w:rsidP="00592848">
      <w:pPr>
        <w:pStyle w:val="PL"/>
        <w:rPr>
          <w:ins w:id="5612" w:author="C4-213463" w:date="2021-06-01T11:25:00Z"/>
        </w:rPr>
      </w:pPr>
      <w:ins w:id="5613" w:author="C4-213463" w:date="2021-06-01T11:25:00Z">
        <w:r>
          <w:t xml:space="preserve">      description: Represents Match Report Acknowledgement</w:t>
        </w:r>
      </w:ins>
    </w:p>
    <w:p w14:paraId="30237C30" w14:textId="77777777" w:rsidR="00592848" w:rsidRDefault="00592848" w:rsidP="00592848">
      <w:pPr>
        <w:pStyle w:val="PL"/>
        <w:rPr>
          <w:ins w:id="5614" w:author="C4-213463" w:date="2021-06-01T11:25:00Z"/>
        </w:rPr>
      </w:pPr>
      <w:ins w:id="5615" w:author="C4-213463" w:date="2021-06-01T11:25:00Z">
        <w:r>
          <w:t xml:space="preserve">      properties:</w:t>
        </w:r>
      </w:ins>
    </w:p>
    <w:p w14:paraId="5C601494" w14:textId="77777777" w:rsidR="00592848" w:rsidRDefault="00592848" w:rsidP="00592848">
      <w:pPr>
        <w:pStyle w:val="PL"/>
        <w:rPr>
          <w:ins w:id="5616" w:author="C4-213463" w:date="2021-06-01T11:25:00Z"/>
        </w:rPr>
      </w:pPr>
      <w:ins w:id="5617" w:author="C4-213463" w:date="2021-06-01T11:25:00Z">
        <w:r>
          <w:t xml:space="preserve">        </w:t>
        </w:r>
        <w:r>
          <w:rPr>
            <w:rFonts w:hint="eastAsia"/>
            <w:lang w:eastAsia="zh-CN"/>
          </w:rPr>
          <w:t>p</w:t>
        </w:r>
        <w:r>
          <w:rPr>
            <w:lang w:eastAsia="zh-CN"/>
          </w:rPr>
          <w:t>roseAppIdNames</w:t>
        </w:r>
        <w:r>
          <w:t>:</w:t>
        </w:r>
      </w:ins>
    </w:p>
    <w:p w14:paraId="6D02551E" w14:textId="77777777" w:rsidR="00592848" w:rsidRDefault="00592848" w:rsidP="00592848">
      <w:pPr>
        <w:pStyle w:val="PL"/>
        <w:rPr>
          <w:ins w:id="5618" w:author="C4-213463" w:date="2021-06-01T11:25:00Z"/>
        </w:rPr>
      </w:pPr>
      <w:ins w:id="5619" w:author="C4-213463" w:date="2021-06-01T11:25:00Z">
        <w:r>
          <w:t xml:space="preserve">          items:</w:t>
        </w:r>
      </w:ins>
    </w:p>
    <w:p w14:paraId="0D885A8F" w14:textId="77777777" w:rsidR="00592848" w:rsidRDefault="00592848" w:rsidP="00592848">
      <w:pPr>
        <w:pStyle w:val="PL"/>
        <w:rPr>
          <w:ins w:id="5620" w:author="C4-213463" w:date="2021-06-01T11:25:00Z"/>
        </w:rPr>
      </w:pPr>
      <w:ins w:id="5621" w:author="C4-213463" w:date="2021-06-01T11:25:00Z">
        <w:r>
          <w:t xml:space="preserve">            $ref: '#/components/schemas/</w:t>
        </w:r>
        <w:r>
          <w:rPr>
            <w:rFonts w:hint="eastAsia"/>
            <w:lang w:eastAsia="zh-CN"/>
          </w:rPr>
          <w:t>P</w:t>
        </w:r>
        <w:r>
          <w:rPr>
            <w:lang w:eastAsia="zh-CN"/>
          </w:rPr>
          <w:t>roseApplicationIdName</w:t>
        </w:r>
        <w:r>
          <w:t>'</w:t>
        </w:r>
      </w:ins>
    </w:p>
    <w:p w14:paraId="4306E0C3" w14:textId="77777777" w:rsidR="00592848" w:rsidRDefault="00592848" w:rsidP="00592848">
      <w:pPr>
        <w:pStyle w:val="PL"/>
        <w:rPr>
          <w:ins w:id="5622" w:author="C4-213463" w:date="2021-06-01T11:25:00Z"/>
        </w:rPr>
      </w:pPr>
      <w:ins w:id="5623" w:author="C4-213463" w:date="2021-06-01T11:25:00Z">
        <w:r>
          <w:t xml:space="preserve">          minItems: 1</w:t>
        </w:r>
      </w:ins>
    </w:p>
    <w:p w14:paraId="79E9773F" w14:textId="77777777" w:rsidR="00592848" w:rsidRDefault="00592848" w:rsidP="00592848">
      <w:pPr>
        <w:pStyle w:val="PL"/>
        <w:rPr>
          <w:ins w:id="5624" w:author="C4-213463" w:date="2021-06-01T11:25:00Z"/>
        </w:rPr>
      </w:pPr>
      <w:ins w:id="5625" w:author="C4-213463" w:date="2021-06-01T11:25:00Z">
        <w:r>
          <w:t xml:space="preserve">        </w:t>
        </w:r>
        <w:r>
          <w:rPr>
            <w:rFonts w:hint="eastAsia"/>
            <w:lang w:eastAsia="zh-CN"/>
          </w:rPr>
          <w:t>v</w:t>
        </w:r>
        <w:r>
          <w:rPr>
            <w:lang w:eastAsia="zh-CN"/>
          </w:rPr>
          <w:t>alidityTime</w:t>
        </w:r>
        <w:r>
          <w:t>:</w:t>
        </w:r>
      </w:ins>
    </w:p>
    <w:p w14:paraId="0C90A6FF" w14:textId="77777777" w:rsidR="00592848" w:rsidRDefault="00592848" w:rsidP="00592848">
      <w:pPr>
        <w:pStyle w:val="PL"/>
        <w:rPr>
          <w:ins w:id="5626" w:author="C4-213463" w:date="2021-06-01T11:25:00Z"/>
        </w:rPr>
      </w:pPr>
      <w:ins w:id="5627" w:author="C4-213463" w:date="2021-06-01T11:25:00Z">
        <w:r>
          <w:t xml:space="preserve">          $ref: 'TS29571_CommonData.yaml#/components/schemas/DateTime'</w:t>
        </w:r>
      </w:ins>
    </w:p>
    <w:p w14:paraId="246348E6" w14:textId="77777777" w:rsidR="00592848" w:rsidRDefault="00592848" w:rsidP="00592848">
      <w:pPr>
        <w:pStyle w:val="PL"/>
        <w:rPr>
          <w:ins w:id="5628" w:author="C4-213463" w:date="2021-06-01T11:25:00Z"/>
        </w:rPr>
      </w:pPr>
      <w:ins w:id="5629" w:author="C4-213463" w:date="2021-06-01T11:25:00Z">
        <w:r>
          <w:t xml:space="preserve">        </w:t>
        </w:r>
        <w:r w:rsidRPr="001876EE">
          <w:rPr>
            <w:rFonts w:hint="eastAsia"/>
            <w:lang w:eastAsia="zh-CN"/>
          </w:rPr>
          <w:t>m</w:t>
        </w:r>
        <w:r w:rsidRPr="001876EE">
          <w:rPr>
            <w:lang w:eastAsia="zh-CN"/>
          </w:rPr>
          <w:t>etaData</w:t>
        </w:r>
        <w:r>
          <w:t>:</w:t>
        </w:r>
      </w:ins>
    </w:p>
    <w:p w14:paraId="0FF0653E" w14:textId="77777777" w:rsidR="00592848" w:rsidRDefault="00592848" w:rsidP="00592848">
      <w:pPr>
        <w:pStyle w:val="PL"/>
        <w:rPr>
          <w:ins w:id="5630" w:author="C4-213463" w:date="2021-06-01T11:25:00Z"/>
        </w:rPr>
      </w:pPr>
      <w:ins w:id="5631" w:author="C4-213463" w:date="2021-06-01T11:25:00Z">
        <w:r>
          <w:t xml:space="preserve">          $ref: '#/components/schemas/</w:t>
        </w:r>
        <w:r w:rsidRPr="001876EE">
          <w:rPr>
            <w:lang w:eastAsia="zh-CN"/>
          </w:rPr>
          <w:t>MetaData</w:t>
        </w:r>
        <w:r>
          <w:t>'</w:t>
        </w:r>
      </w:ins>
    </w:p>
    <w:p w14:paraId="1468AC28" w14:textId="77777777" w:rsidR="00592848" w:rsidRDefault="00592848" w:rsidP="00592848">
      <w:pPr>
        <w:pStyle w:val="PL"/>
        <w:rPr>
          <w:ins w:id="5632" w:author="C4-213463" w:date="2021-06-01T11:25:00Z"/>
        </w:rPr>
      </w:pPr>
      <w:ins w:id="5633" w:author="C4-213463" w:date="2021-06-01T11:25:00Z">
        <w:r>
          <w:t xml:space="preserve">        </w:t>
        </w:r>
        <w:r w:rsidRPr="001876EE">
          <w:rPr>
            <w:rFonts w:hint="eastAsia"/>
            <w:lang w:eastAsia="zh-CN"/>
          </w:rPr>
          <w:t>m</w:t>
        </w:r>
        <w:r w:rsidRPr="001876EE">
          <w:rPr>
            <w:lang w:eastAsia="zh-CN"/>
          </w:rPr>
          <w:t>etaData</w:t>
        </w:r>
        <w:r>
          <w:rPr>
            <w:lang w:eastAsia="zh-CN"/>
          </w:rPr>
          <w:t>IndexMasks</w:t>
        </w:r>
        <w:r>
          <w:t>:</w:t>
        </w:r>
      </w:ins>
    </w:p>
    <w:p w14:paraId="0EA12997" w14:textId="77777777" w:rsidR="00592848" w:rsidRDefault="00592848" w:rsidP="00592848">
      <w:pPr>
        <w:pStyle w:val="PL"/>
        <w:rPr>
          <w:ins w:id="5634" w:author="C4-213463" w:date="2021-06-01T11:25:00Z"/>
        </w:rPr>
      </w:pPr>
      <w:ins w:id="5635" w:author="C4-213463" w:date="2021-06-01T11:25:00Z">
        <w:r>
          <w:t xml:space="preserve">          items:</w:t>
        </w:r>
      </w:ins>
    </w:p>
    <w:p w14:paraId="57C53C07" w14:textId="77777777" w:rsidR="00592848" w:rsidRDefault="00592848" w:rsidP="00592848">
      <w:pPr>
        <w:pStyle w:val="PL"/>
        <w:rPr>
          <w:ins w:id="5636" w:author="C4-213463" w:date="2021-06-01T11:25:00Z"/>
        </w:rPr>
      </w:pPr>
      <w:ins w:id="5637" w:author="C4-213463" w:date="2021-06-01T11:25:00Z">
        <w:r>
          <w:t xml:space="preserve">            $ref: '#/components/schemas/</w:t>
        </w:r>
        <w:r>
          <w:rPr>
            <w:lang w:eastAsia="zh-CN"/>
          </w:rPr>
          <w:t>M</w:t>
        </w:r>
        <w:r w:rsidRPr="001876EE">
          <w:rPr>
            <w:lang w:eastAsia="zh-CN"/>
          </w:rPr>
          <w:t>etaData</w:t>
        </w:r>
        <w:r>
          <w:rPr>
            <w:lang w:eastAsia="zh-CN"/>
          </w:rPr>
          <w:t>IndexMask</w:t>
        </w:r>
        <w:r>
          <w:t>'</w:t>
        </w:r>
      </w:ins>
    </w:p>
    <w:p w14:paraId="449CBEE5" w14:textId="77777777" w:rsidR="00592848" w:rsidRDefault="00592848" w:rsidP="00592848">
      <w:pPr>
        <w:pStyle w:val="PL"/>
        <w:rPr>
          <w:ins w:id="5638" w:author="C4-213463" w:date="2021-06-01T11:25:00Z"/>
        </w:rPr>
      </w:pPr>
      <w:ins w:id="5639" w:author="C4-213463" w:date="2021-06-01T11:25:00Z">
        <w:r>
          <w:t xml:space="preserve">          minItems: 1</w:t>
        </w:r>
      </w:ins>
    </w:p>
    <w:p w14:paraId="4C5435AD" w14:textId="77777777" w:rsidR="00592848" w:rsidRDefault="00592848" w:rsidP="00592848">
      <w:pPr>
        <w:pStyle w:val="PL"/>
        <w:rPr>
          <w:ins w:id="5640" w:author="C4-213463" w:date="2021-06-01T11:25:00Z"/>
        </w:rPr>
      </w:pPr>
    </w:p>
    <w:p w14:paraId="559C098F" w14:textId="77777777" w:rsidR="00592848" w:rsidRDefault="00592848" w:rsidP="00592848">
      <w:pPr>
        <w:pStyle w:val="PL"/>
        <w:rPr>
          <w:ins w:id="5641" w:author="C4-213463" w:date="2021-06-01T11:25:00Z"/>
        </w:rPr>
      </w:pPr>
      <w:ins w:id="5642" w:author="C4-213463" w:date="2021-06-01T11:25:00Z">
        <w:r>
          <w:t xml:space="preserve">    M</w:t>
        </w:r>
        <w:r w:rsidRPr="00536A14">
          <w:t>onitorUpdateResult</w:t>
        </w:r>
        <w:r>
          <w:t>:</w:t>
        </w:r>
      </w:ins>
    </w:p>
    <w:p w14:paraId="5E279960" w14:textId="77777777" w:rsidR="00592848" w:rsidRDefault="00592848" w:rsidP="00592848">
      <w:pPr>
        <w:pStyle w:val="PL"/>
        <w:rPr>
          <w:ins w:id="5643" w:author="C4-213463" w:date="2021-06-01T11:25:00Z"/>
        </w:rPr>
      </w:pPr>
      <w:ins w:id="5644" w:author="C4-213463" w:date="2021-06-01T11:25:00Z">
        <w:r>
          <w:t xml:space="preserve">      type: object</w:t>
        </w:r>
      </w:ins>
    </w:p>
    <w:p w14:paraId="3033DD54" w14:textId="77777777" w:rsidR="00592848" w:rsidRDefault="00592848" w:rsidP="00592848">
      <w:pPr>
        <w:pStyle w:val="PL"/>
        <w:rPr>
          <w:ins w:id="5645" w:author="C4-213463" w:date="2021-06-01T11:25:00Z"/>
        </w:rPr>
      </w:pPr>
      <w:ins w:id="5646" w:author="C4-213463" w:date="2021-06-01T11:25:00Z">
        <w:r>
          <w:t xml:space="preserve">      description: Represents the monitoring revocation results.</w:t>
        </w:r>
      </w:ins>
    </w:p>
    <w:p w14:paraId="50BEB71B" w14:textId="77777777" w:rsidR="00592848" w:rsidRDefault="00592848" w:rsidP="00592848">
      <w:pPr>
        <w:pStyle w:val="PL"/>
        <w:rPr>
          <w:ins w:id="5647" w:author="C4-213463" w:date="2021-06-01T11:25:00Z"/>
        </w:rPr>
      </w:pPr>
      <w:ins w:id="5648" w:author="C4-213463" w:date="2021-06-01T11:25:00Z">
        <w:r>
          <w:t xml:space="preserve">      required:</w:t>
        </w:r>
      </w:ins>
    </w:p>
    <w:p w14:paraId="3F836D9C" w14:textId="77777777" w:rsidR="00592848" w:rsidRDefault="00592848" w:rsidP="00592848">
      <w:pPr>
        <w:pStyle w:val="PL"/>
        <w:rPr>
          <w:ins w:id="5649" w:author="C4-213463" w:date="2021-06-01T11:25:00Z"/>
        </w:rPr>
      </w:pPr>
      <w:ins w:id="5650" w:author="C4-213463" w:date="2021-06-01T11:25:00Z">
        <w:r>
          <w:t xml:space="preserve">        - </w:t>
        </w:r>
        <w:r>
          <w:rPr>
            <w:rFonts w:hint="eastAsia"/>
            <w:lang w:eastAsia="zh-CN"/>
          </w:rPr>
          <w:t>d</w:t>
        </w:r>
        <w:r>
          <w:rPr>
            <w:lang w:eastAsia="zh-CN"/>
          </w:rPr>
          <w:t>iscType</w:t>
        </w:r>
      </w:ins>
    </w:p>
    <w:p w14:paraId="3010DB9B" w14:textId="77777777" w:rsidR="00592848" w:rsidRDefault="00592848" w:rsidP="00592848">
      <w:pPr>
        <w:pStyle w:val="PL"/>
        <w:rPr>
          <w:ins w:id="5651" w:author="C4-213463" w:date="2021-06-01T11:25:00Z"/>
        </w:rPr>
      </w:pPr>
      <w:ins w:id="5652" w:author="C4-213463" w:date="2021-06-01T11:25:00Z">
        <w:r>
          <w:t xml:space="preserve">        - </w:t>
        </w:r>
        <w:r>
          <w:rPr>
            <w:lang w:eastAsia="zh-CN"/>
          </w:rPr>
          <w:t>proseRestrictedCode</w:t>
        </w:r>
      </w:ins>
    </w:p>
    <w:p w14:paraId="11C58C4C" w14:textId="77777777" w:rsidR="00592848" w:rsidRDefault="00592848" w:rsidP="00592848">
      <w:pPr>
        <w:pStyle w:val="PL"/>
        <w:rPr>
          <w:ins w:id="5653" w:author="C4-213463" w:date="2021-06-01T11:25:00Z"/>
        </w:rPr>
      </w:pPr>
      <w:ins w:id="5654" w:author="C4-213463" w:date="2021-06-01T11:25:00Z">
        <w:r>
          <w:t xml:space="preserve">        - </w:t>
        </w:r>
        <w:r>
          <w:rPr>
            <w:lang w:eastAsia="zh-CN"/>
          </w:rPr>
          <w:t>appId</w:t>
        </w:r>
      </w:ins>
    </w:p>
    <w:p w14:paraId="62A401EB" w14:textId="77777777" w:rsidR="00592848" w:rsidRDefault="00592848" w:rsidP="00592848">
      <w:pPr>
        <w:pStyle w:val="PL"/>
        <w:rPr>
          <w:ins w:id="5655" w:author="C4-213463" w:date="2021-06-01T11:25:00Z"/>
        </w:rPr>
      </w:pPr>
      <w:ins w:id="5656" w:author="C4-213463" w:date="2021-06-01T11:25:00Z">
        <w:r>
          <w:t xml:space="preserve">        - </w:t>
        </w:r>
        <w:r>
          <w:rPr>
            <w:lang w:eastAsia="zh-CN"/>
          </w:rPr>
          <w:t>bannedRpauid</w:t>
        </w:r>
      </w:ins>
    </w:p>
    <w:p w14:paraId="48EA8B0F" w14:textId="77777777" w:rsidR="00592848" w:rsidRDefault="00592848" w:rsidP="00592848">
      <w:pPr>
        <w:pStyle w:val="PL"/>
        <w:rPr>
          <w:ins w:id="5657" w:author="C4-213463" w:date="2021-06-01T11:25:00Z"/>
        </w:rPr>
      </w:pPr>
      <w:ins w:id="5658" w:author="C4-213463" w:date="2021-06-01T11:25:00Z">
        <w:r>
          <w:t xml:space="preserve">        - </w:t>
        </w:r>
        <w:r>
          <w:rPr>
            <w:lang w:eastAsia="zh-CN"/>
          </w:rPr>
          <w:t>bannedPduid</w:t>
        </w:r>
      </w:ins>
    </w:p>
    <w:p w14:paraId="68E58D7F" w14:textId="77777777" w:rsidR="00592848" w:rsidRDefault="00592848" w:rsidP="00592848">
      <w:pPr>
        <w:pStyle w:val="PL"/>
        <w:rPr>
          <w:ins w:id="5659" w:author="C4-213463" w:date="2021-06-01T11:25:00Z"/>
        </w:rPr>
      </w:pPr>
      <w:ins w:id="5660" w:author="C4-213463" w:date="2021-06-01T11:25:00Z">
        <w:r>
          <w:t xml:space="preserve">        - </w:t>
        </w:r>
        <w:r>
          <w:rPr>
            <w:lang w:eastAsia="zh-CN"/>
          </w:rPr>
          <w:t>revocationR</w:t>
        </w:r>
        <w:r>
          <w:rPr>
            <w:rFonts w:hint="eastAsia"/>
            <w:lang w:eastAsia="zh-CN"/>
          </w:rPr>
          <w:t>e</w:t>
        </w:r>
        <w:r>
          <w:rPr>
            <w:lang w:eastAsia="zh-CN"/>
          </w:rPr>
          <w:t>sult</w:t>
        </w:r>
      </w:ins>
    </w:p>
    <w:p w14:paraId="4972332D" w14:textId="77777777" w:rsidR="00592848" w:rsidRDefault="00592848" w:rsidP="00592848">
      <w:pPr>
        <w:pStyle w:val="PL"/>
        <w:rPr>
          <w:ins w:id="5661" w:author="C4-213463" w:date="2021-06-01T11:25:00Z"/>
        </w:rPr>
      </w:pPr>
      <w:ins w:id="5662" w:author="C4-213463" w:date="2021-06-01T11:25:00Z">
        <w:r>
          <w:t xml:space="preserve">      properties:</w:t>
        </w:r>
      </w:ins>
    </w:p>
    <w:p w14:paraId="3D2230B8" w14:textId="77777777" w:rsidR="00592848" w:rsidRDefault="00592848" w:rsidP="00592848">
      <w:pPr>
        <w:pStyle w:val="PL"/>
        <w:rPr>
          <w:ins w:id="5663" w:author="C4-213463" w:date="2021-06-01T11:25:00Z"/>
        </w:rPr>
      </w:pPr>
      <w:ins w:id="5664" w:author="C4-213463" w:date="2021-06-01T11:25:00Z">
        <w:r>
          <w:t xml:space="preserve">        </w:t>
        </w:r>
        <w:r>
          <w:rPr>
            <w:rFonts w:hint="eastAsia"/>
            <w:lang w:eastAsia="zh-CN"/>
          </w:rPr>
          <w:t>d</w:t>
        </w:r>
        <w:r>
          <w:rPr>
            <w:lang w:eastAsia="zh-CN"/>
          </w:rPr>
          <w:t>iscType</w:t>
        </w:r>
        <w:r>
          <w:t>:</w:t>
        </w:r>
      </w:ins>
    </w:p>
    <w:p w14:paraId="63B3E7D8" w14:textId="77777777" w:rsidR="00592848" w:rsidRDefault="00592848" w:rsidP="00592848">
      <w:pPr>
        <w:pStyle w:val="PL"/>
        <w:rPr>
          <w:ins w:id="5665" w:author="C4-213463" w:date="2021-06-01T11:25:00Z"/>
        </w:rPr>
      </w:pPr>
      <w:ins w:id="5666" w:author="C4-213463" w:date="2021-06-01T11:25:00Z">
        <w:r>
          <w:t xml:space="preserve">            $ref: '#/components/schemas/</w:t>
        </w:r>
        <w:r>
          <w:rPr>
            <w:rFonts w:hint="eastAsia"/>
            <w:lang w:eastAsia="zh-CN"/>
          </w:rPr>
          <w:t>D</w:t>
        </w:r>
        <w:r>
          <w:rPr>
            <w:lang w:eastAsia="zh-CN"/>
          </w:rPr>
          <w:t>iscoveryType</w:t>
        </w:r>
        <w:r>
          <w:t>'</w:t>
        </w:r>
      </w:ins>
    </w:p>
    <w:p w14:paraId="07D243FB" w14:textId="77777777" w:rsidR="00592848" w:rsidRDefault="00592848" w:rsidP="00592848">
      <w:pPr>
        <w:pStyle w:val="PL"/>
        <w:rPr>
          <w:ins w:id="5667" w:author="C4-213463" w:date="2021-06-01T11:25:00Z"/>
        </w:rPr>
      </w:pPr>
      <w:ins w:id="5668" w:author="C4-213463" w:date="2021-06-01T11:25:00Z">
        <w:r>
          <w:t xml:space="preserve">        </w:t>
        </w:r>
        <w:r>
          <w:rPr>
            <w:lang w:eastAsia="zh-CN"/>
          </w:rPr>
          <w:t>proseRestrictedCode</w:t>
        </w:r>
        <w:r>
          <w:t>:</w:t>
        </w:r>
      </w:ins>
    </w:p>
    <w:p w14:paraId="2886A6FD" w14:textId="77777777" w:rsidR="00592848" w:rsidRDefault="00592848" w:rsidP="00592848">
      <w:pPr>
        <w:pStyle w:val="PL"/>
        <w:rPr>
          <w:ins w:id="5669" w:author="C4-213463" w:date="2021-06-01T11:25:00Z"/>
        </w:rPr>
      </w:pPr>
      <w:ins w:id="5670" w:author="C4-213463" w:date="2021-06-01T11:25:00Z">
        <w:r>
          <w:t xml:space="preserve">            $ref: '#/components/schemas/</w:t>
        </w:r>
        <w:r>
          <w:rPr>
            <w:lang w:eastAsia="zh-CN"/>
          </w:rPr>
          <w:t>ProseRestrictedCode</w:t>
        </w:r>
        <w:r>
          <w:t>'</w:t>
        </w:r>
      </w:ins>
    </w:p>
    <w:p w14:paraId="50C0F13B" w14:textId="77777777" w:rsidR="00592848" w:rsidRDefault="00592848" w:rsidP="00592848">
      <w:pPr>
        <w:pStyle w:val="PL"/>
        <w:rPr>
          <w:ins w:id="5671" w:author="C4-213463" w:date="2021-06-01T11:25:00Z"/>
        </w:rPr>
      </w:pPr>
      <w:ins w:id="5672" w:author="C4-213463" w:date="2021-06-01T11:25:00Z">
        <w:r>
          <w:t xml:space="preserve">        </w:t>
        </w:r>
        <w:r>
          <w:rPr>
            <w:lang w:eastAsia="zh-CN"/>
          </w:rPr>
          <w:t>appId</w:t>
        </w:r>
        <w:r>
          <w:t>:</w:t>
        </w:r>
      </w:ins>
    </w:p>
    <w:p w14:paraId="14F33C8D" w14:textId="77777777" w:rsidR="00592848" w:rsidRDefault="00592848" w:rsidP="00592848">
      <w:pPr>
        <w:pStyle w:val="PL"/>
        <w:rPr>
          <w:ins w:id="5673" w:author="C4-213463" w:date="2021-06-01T11:25:00Z"/>
        </w:rPr>
      </w:pPr>
      <w:ins w:id="5674" w:author="C4-213463" w:date="2021-06-01T11:25:00Z">
        <w:r>
          <w:t xml:space="preserve">            $ref: '#/components/schemas/</w:t>
        </w:r>
        <w:r>
          <w:rPr>
            <w:lang w:eastAsia="zh-CN"/>
          </w:rPr>
          <w:t>A</w:t>
        </w:r>
        <w:r>
          <w:rPr>
            <w:rFonts w:hint="eastAsia"/>
            <w:lang w:eastAsia="zh-CN"/>
          </w:rPr>
          <w:t>pp</w:t>
        </w:r>
        <w:r>
          <w:rPr>
            <w:lang w:eastAsia="zh-CN"/>
          </w:rPr>
          <w:t>licationId</w:t>
        </w:r>
        <w:r>
          <w:t>'</w:t>
        </w:r>
      </w:ins>
    </w:p>
    <w:p w14:paraId="5266B813" w14:textId="77777777" w:rsidR="00592848" w:rsidRDefault="00592848" w:rsidP="00592848">
      <w:pPr>
        <w:pStyle w:val="PL"/>
        <w:rPr>
          <w:ins w:id="5675" w:author="C4-213463" w:date="2021-06-01T11:25:00Z"/>
        </w:rPr>
      </w:pPr>
      <w:ins w:id="5676" w:author="C4-213463" w:date="2021-06-01T11:25:00Z">
        <w:r>
          <w:t xml:space="preserve">        </w:t>
        </w:r>
        <w:r>
          <w:rPr>
            <w:lang w:eastAsia="zh-CN"/>
          </w:rPr>
          <w:t>bannedRpauid</w:t>
        </w:r>
        <w:r>
          <w:t>:</w:t>
        </w:r>
      </w:ins>
    </w:p>
    <w:p w14:paraId="49B09C59" w14:textId="77777777" w:rsidR="00592848" w:rsidRDefault="00592848" w:rsidP="00592848">
      <w:pPr>
        <w:pStyle w:val="PL"/>
        <w:rPr>
          <w:ins w:id="5677" w:author="C4-213463" w:date="2021-06-01T11:25:00Z"/>
        </w:rPr>
      </w:pPr>
      <w:ins w:id="5678" w:author="C4-213463" w:date="2021-06-01T11:25:00Z">
        <w:r>
          <w:t xml:space="preserve">            $ref: '#/components/schemas/</w:t>
        </w:r>
        <w:r>
          <w:rPr>
            <w:lang w:eastAsia="zh-CN"/>
          </w:rPr>
          <w:t>Rpauid</w:t>
        </w:r>
        <w:r>
          <w:t>'</w:t>
        </w:r>
      </w:ins>
    </w:p>
    <w:p w14:paraId="176AEE4E" w14:textId="77777777" w:rsidR="00592848" w:rsidRDefault="00592848" w:rsidP="00592848">
      <w:pPr>
        <w:pStyle w:val="PL"/>
        <w:rPr>
          <w:ins w:id="5679" w:author="C4-213463" w:date="2021-06-01T11:25:00Z"/>
        </w:rPr>
      </w:pPr>
      <w:ins w:id="5680" w:author="C4-213463" w:date="2021-06-01T11:25:00Z">
        <w:r>
          <w:t xml:space="preserve">        </w:t>
        </w:r>
        <w:r>
          <w:rPr>
            <w:lang w:eastAsia="zh-CN"/>
          </w:rPr>
          <w:t>bannedPduid</w:t>
        </w:r>
        <w:r>
          <w:t>:</w:t>
        </w:r>
      </w:ins>
    </w:p>
    <w:p w14:paraId="7C44F65B" w14:textId="77777777" w:rsidR="00592848" w:rsidRDefault="00592848" w:rsidP="00592848">
      <w:pPr>
        <w:pStyle w:val="PL"/>
        <w:rPr>
          <w:ins w:id="5681" w:author="C4-213463" w:date="2021-06-01T11:25:00Z"/>
        </w:rPr>
      </w:pPr>
      <w:ins w:id="5682" w:author="C4-213463" w:date="2021-06-01T11:25:00Z">
        <w:r>
          <w:t xml:space="preserve">            $ref: '#/components/schemas/</w:t>
        </w:r>
        <w:r>
          <w:rPr>
            <w:lang w:eastAsia="zh-CN"/>
          </w:rPr>
          <w:t>Pduid</w:t>
        </w:r>
        <w:r>
          <w:t>'</w:t>
        </w:r>
      </w:ins>
    </w:p>
    <w:p w14:paraId="7CAC00F5" w14:textId="77777777" w:rsidR="00592848" w:rsidRDefault="00592848" w:rsidP="00592848">
      <w:pPr>
        <w:pStyle w:val="PL"/>
        <w:rPr>
          <w:ins w:id="5683" w:author="C4-213463" w:date="2021-06-01T11:25:00Z"/>
        </w:rPr>
      </w:pPr>
      <w:ins w:id="5684" w:author="C4-213463" w:date="2021-06-01T11:25:00Z">
        <w:r>
          <w:t xml:space="preserve">        </w:t>
        </w:r>
        <w:r>
          <w:rPr>
            <w:lang w:eastAsia="zh-CN"/>
          </w:rPr>
          <w:t>revocationR</w:t>
        </w:r>
        <w:r>
          <w:rPr>
            <w:rFonts w:hint="eastAsia"/>
            <w:lang w:eastAsia="zh-CN"/>
          </w:rPr>
          <w:t>e</w:t>
        </w:r>
        <w:r>
          <w:rPr>
            <w:lang w:eastAsia="zh-CN"/>
          </w:rPr>
          <w:t>sult</w:t>
        </w:r>
        <w:r>
          <w:t>:</w:t>
        </w:r>
      </w:ins>
    </w:p>
    <w:p w14:paraId="6DADB99A" w14:textId="77777777" w:rsidR="00592848" w:rsidRDefault="00592848" w:rsidP="00592848">
      <w:pPr>
        <w:pStyle w:val="PL"/>
        <w:rPr>
          <w:ins w:id="5685" w:author="C4-213463" w:date="2021-06-01T11:25:00Z"/>
        </w:rPr>
      </w:pPr>
      <w:ins w:id="5686" w:author="C4-213463" w:date="2021-06-01T11:25:00Z">
        <w:r>
          <w:t xml:space="preserve">            $ref: '#/components/schemas/</w:t>
        </w:r>
        <w:r>
          <w:rPr>
            <w:lang w:eastAsia="zh-CN"/>
          </w:rPr>
          <w:t>RevocationResult</w:t>
        </w:r>
        <w:r>
          <w:t>'</w:t>
        </w:r>
      </w:ins>
    </w:p>
    <w:p w14:paraId="3CB639DD" w14:textId="77777777" w:rsidR="00592848" w:rsidRDefault="00592848" w:rsidP="00592848">
      <w:pPr>
        <w:pStyle w:val="PL"/>
        <w:rPr>
          <w:ins w:id="5687" w:author="C4-213463" w:date="2021-06-01T11:25:00Z"/>
        </w:rPr>
      </w:pPr>
    </w:p>
    <w:p w14:paraId="35D6A2EF" w14:textId="77777777" w:rsidR="00592848" w:rsidRDefault="00592848" w:rsidP="00592848">
      <w:pPr>
        <w:pStyle w:val="PL"/>
        <w:rPr>
          <w:ins w:id="5688" w:author="C4-213463" w:date="2021-06-01T11:25:00Z"/>
        </w:rPr>
      </w:pPr>
      <w:ins w:id="5689" w:author="C4-213463" w:date="2021-06-01T11:25:00Z">
        <w:r>
          <w:t xml:space="preserve">    </w:t>
        </w:r>
        <w:r w:rsidRPr="009B451C">
          <w:t>MatchInformation</w:t>
        </w:r>
        <w:r>
          <w:t>:</w:t>
        </w:r>
      </w:ins>
    </w:p>
    <w:p w14:paraId="063587E4" w14:textId="77777777" w:rsidR="00592848" w:rsidRDefault="00592848" w:rsidP="00592848">
      <w:pPr>
        <w:pStyle w:val="PL"/>
        <w:rPr>
          <w:ins w:id="5690" w:author="C4-213463" w:date="2021-06-01T11:25:00Z"/>
        </w:rPr>
      </w:pPr>
      <w:ins w:id="5691" w:author="C4-213463" w:date="2021-06-01T11:25:00Z">
        <w:r>
          <w:t xml:space="preserve">      type: object</w:t>
        </w:r>
      </w:ins>
    </w:p>
    <w:p w14:paraId="4EAAD9DE" w14:textId="77777777" w:rsidR="00592848" w:rsidRDefault="00592848" w:rsidP="00592848">
      <w:pPr>
        <w:pStyle w:val="PL"/>
        <w:rPr>
          <w:ins w:id="5692" w:author="C4-213463" w:date="2021-06-01T11:25:00Z"/>
        </w:rPr>
      </w:pPr>
      <w:ins w:id="5693" w:author="C4-213463" w:date="2021-06-01T11:25:00Z">
        <w:r>
          <w:t xml:space="preserve">      description: Represents a report including a matching result, and the information that can be used for charging purpose.</w:t>
        </w:r>
      </w:ins>
    </w:p>
    <w:p w14:paraId="0B7501A7" w14:textId="77777777" w:rsidR="00592848" w:rsidRDefault="00592848" w:rsidP="00592848">
      <w:pPr>
        <w:pStyle w:val="PL"/>
        <w:rPr>
          <w:ins w:id="5694" w:author="C4-213463" w:date="2021-06-01T11:25:00Z"/>
        </w:rPr>
      </w:pPr>
      <w:ins w:id="5695" w:author="C4-213463" w:date="2021-06-01T11:25:00Z">
        <w:r>
          <w:t xml:space="preserve">      required:</w:t>
        </w:r>
      </w:ins>
    </w:p>
    <w:p w14:paraId="22CD1BA4" w14:textId="77777777" w:rsidR="00592848" w:rsidRDefault="00592848" w:rsidP="00592848">
      <w:pPr>
        <w:pStyle w:val="PL"/>
        <w:rPr>
          <w:ins w:id="5696" w:author="C4-213463" w:date="2021-06-01T11:25:00Z"/>
        </w:rPr>
      </w:pPr>
      <w:ins w:id="5697" w:author="C4-213463" w:date="2021-06-01T11:25:00Z">
        <w:r>
          <w:t xml:space="preserve">        - </w:t>
        </w:r>
        <w:r>
          <w:rPr>
            <w:rFonts w:hint="eastAsia"/>
            <w:lang w:eastAsia="zh-CN"/>
          </w:rPr>
          <w:t>d</w:t>
        </w:r>
        <w:r>
          <w:rPr>
            <w:lang w:eastAsia="zh-CN"/>
          </w:rPr>
          <w:t>iscType</w:t>
        </w:r>
      </w:ins>
    </w:p>
    <w:p w14:paraId="31AA305B" w14:textId="77777777" w:rsidR="00592848" w:rsidRDefault="00592848" w:rsidP="00592848">
      <w:pPr>
        <w:pStyle w:val="PL"/>
        <w:rPr>
          <w:ins w:id="5698" w:author="C4-213463" w:date="2021-06-01T11:25:00Z"/>
        </w:rPr>
      </w:pPr>
      <w:ins w:id="5699" w:author="C4-213463" w:date="2021-06-01T11:25:00Z">
        <w:r>
          <w:t xml:space="preserve">      properties:</w:t>
        </w:r>
      </w:ins>
    </w:p>
    <w:p w14:paraId="690DDB5D" w14:textId="77777777" w:rsidR="00592848" w:rsidRDefault="00592848" w:rsidP="00592848">
      <w:pPr>
        <w:pStyle w:val="PL"/>
        <w:rPr>
          <w:ins w:id="5700" w:author="C4-213463" w:date="2021-06-01T11:25:00Z"/>
        </w:rPr>
      </w:pPr>
      <w:ins w:id="5701" w:author="C4-213463" w:date="2021-06-01T11:25:00Z">
        <w:r>
          <w:t xml:space="preserve">        </w:t>
        </w:r>
        <w:r>
          <w:rPr>
            <w:rFonts w:hint="eastAsia"/>
            <w:lang w:eastAsia="zh-CN"/>
          </w:rPr>
          <w:t>d</w:t>
        </w:r>
        <w:r>
          <w:rPr>
            <w:lang w:eastAsia="zh-CN"/>
          </w:rPr>
          <w:t>iscType</w:t>
        </w:r>
        <w:r>
          <w:t>:</w:t>
        </w:r>
      </w:ins>
    </w:p>
    <w:p w14:paraId="53A5637D" w14:textId="77777777" w:rsidR="00592848" w:rsidRDefault="00592848" w:rsidP="00592848">
      <w:pPr>
        <w:pStyle w:val="PL"/>
        <w:rPr>
          <w:ins w:id="5702" w:author="C4-213463" w:date="2021-06-01T11:25:00Z"/>
        </w:rPr>
      </w:pPr>
      <w:ins w:id="5703" w:author="C4-213463" w:date="2021-06-01T11:25:00Z">
        <w:r>
          <w:t xml:space="preserve">            $ref: '#/components/schemas/</w:t>
        </w:r>
        <w:r>
          <w:rPr>
            <w:rFonts w:hint="eastAsia"/>
            <w:lang w:eastAsia="zh-CN"/>
          </w:rPr>
          <w:t>D</w:t>
        </w:r>
        <w:r>
          <w:rPr>
            <w:lang w:eastAsia="zh-CN"/>
          </w:rPr>
          <w:t>iscoveryType</w:t>
        </w:r>
        <w:r>
          <w:t>'</w:t>
        </w:r>
      </w:ins>
    </w:p>
    <w:p w14:paraId="0AE6910C" w14:textId="77777777" w:rsidR="00592848" w:rsidRDefault="00592848" w:rsidP="00592848">
      <w:pPr>
        <w:pStyle w:val="PL"/>
        <w:rPr>
          <w:ins w:id="5704" w:author="C4-213463" w:date="2021-06-01T11:25:00Z"/>
        </w:rPr>
      </w:pPr>
      <w:ins w:id="5705" w:author="C4-213463" w:date="2021-06-01T11:25:00Z">
        <w:r>
          <w:t xml:space="preserve">        </w:t>
        </w:r>
        <w:r>
          <w:rPr>
            <w:lang w:eastAsia="zh-CN"/>
          </w:rPr>
          <w:t>openMatchInfoForOpen</w:t>
        </w:r>
        <w:r>
          <w:t>:</w:t>
        </w:r>
      </w:ins>
    </w:p>
    <w:p w14:paraId="4A573CA5" w14:textId="77777777" w:rsidR="00592848" w:rsidRDefault="00592848" w:rsidP="00592848">
      <w:pPr>
        <w:pStyle w:val="PL"/>
        <w:rPr>
          <w:ins w:id="5706" w:author="C4-213463" w:date="2021-06-01T11:25:00Z"/>
        </w:rPr>
      </w:pPr>
      <w:ins w:id="5707" w:author="C4-213463" w:date="2021-06-01T11:25:00Z">
        <w:r>
          <w:t xml:space="preserve">            $ref: '#/components/schemas/</w:t>
        </w:r>
        <w:r>
          <w:rPr>
            <w:lang w:eastAsia="zh-CN"/>
          </w:rPr>
          <w:t>MatchInfoForOpen</w:t>
        </w:r>
        <w:r>
          <w:t>'</w:t>
        </w:r>
      </w:ins>
    </w:p>
    <w:p w14:paraId="0FBE6421" w14:textId="77777777" w:rsidR="00592848" w:rsidRDefault="00592848" w:rsidP="00592848">
      <w:pPr>
        <w:pStyle w:val="PL"/>
        <w:rPr>
          <w:ins w:id="5708" w:author="C4-213463" w:date="2021-06-01T11:25:00Z"/>
        </w:rPr>
      </w:pPr>
      <w:ins w:id="5709" w:author="C4-213463" w:date="2021-06-01T11:25:00Z">
        <w:r>
          <w:t xml:space="preserve">        </w:t>
        </w:r>
        <w:r>
          <w:rPr>
            <w:lang w:eastAsia="zh-CN"/>
          </w:rPr>
          <w:t>restrictedMatchInfo</w:t>
        </w:r>
        <w:r>
          <w:t>:</w:t>
        </w:r>
      </w:ins>
    </w:p>
    <w:p w14:paraId="161405D4" w14:textId="77777777" w:rsidR="00592848" w:rsidRDefault="00592848" w:rsidP="00592848">
      <w:pPr>
        <w:pStyle w:val="PL"/>
        <w:rPr>
          <w:ins w:id="5710" w:author="C4-213463" w:date="2021-06-01T11:25:00Z"/>
        </w:rPr>
      </w:pPr>
      <w:ins w:id="5711" w:author="C4-213463" w:date="2021-06-01T11:25:00Z">
        <w:r>
          <w:t xml:space="preserve">            $ref: '#/components/schemas/</w:t>
        </w:r>
        <w:r>
          <w:rPr>
            <w:lang w:eastAsia="zh-CN"/>
          </w:rPr>
          <w:t>MatchInfoForRestricted</w:t>
        </w:r>
        <w:r>
          <w:t>'</w:t>
        </w:r>
      </w:ins>
    </w:p>
    <w:p w14:paraId="19306691" w14:textId="77777777" w:rsidR="00592848" w:rsidRDefault="00592848" w:rsidP="00592848">
      <w:pPr>
        <w:pStyle w:val="PL"/>
        <w:rPr>
          <w:ins w:id="5712" w:author="C4-213463" w:date="2021-06-01T11:25:00Z"/>
        </w:rPr>
      </w:pPr>
    </w:p>
    <w:p w14:paraId="70DB8644" w14:textId="77777777" w:rsidR="00592848" w:rsidRDefault="00592848" w:rsidP="00592848">
      <w:pPr>
        <w:pStyle w:val="PL"/>
        <w:rPr>
          <w:ins w:id="5713" w:author="C4-213463" w:date="2021-06-01T11:25:00Z"/>
        </w:rPr>
      </w:pPr>
      <w:ins w:id="5714" w:author="C4-213463" w:date="2021-06-01T11:25:00Z">
        <w:r>
          <w:t xml:space="preserve">    </w:t>
        </w:r>
        <w:r>
          <w:rPr>
            <w:lang w:eastAsia="zh-CN"/>
          </w:rPr>
          <w:t>MatchInfoForOpen</w:t>
        </w:r>
        <w:r>
          <w:t>:</w:t>
        </w:r>
      </w:ins>
    </w:p>
    <w:p w14:paraId="30BAC462" w14:textId="77777777" w:rsidR="00592848" w:rsidRDefault="00592848" w:rsidP="00592848">
      <w:pPr>
        <w:pStyle w:val="PL"/>
        <w:rPr>
          <w:ins w:id="5715" w:author="C4-213463" w:date="2021-06-01T11:25:00Z"/>
        </w:rPr>
      </w:pPr>
      <w:ins w:id="5716" w:author="C4-213463" w:date="2021-06-01T11:25:00Z">
        <w:r>
          <w:t xml:space="preserve">      type: object</w:t>
        </w:r>
      </w:ins>
    </w:p>
    <w:p w14:paraId="080CA9D0" w14:textId="77777777" w:rsidR="00592848" w:rsidRDefault="00592848" w:rsidP="00592848">
      <w:pPr>
        <w:pStyle w:val="PL"/>
        <w:rPr>
          <w:ins w:id="5717" w:author="C4-213463" w:date="2021-06-01T11:25:00Z"/>
        </w:rPr>
      </w:pPr>
      <w:ins w:id="5718" w:author="C4-213463" w:date="2021-06-01T11:25:00Z">
        <w:r>
          <w:t xml:space="preserve">      description: Represents a report including a matching result, and the information that can be used for charging purpose for the open discovery type.</w:t>
        </w:r>
      </w:ins>
    </w:p>
    <w:p w14:paraId="68DB4B9B" w14:textId="77777777" w:rsidR="00592848" w:rsidRDefault="00592848" w:rsidP="00592848">
      <w:pPr>
        <w:pStyle w:val="PL"/>
        <w:rPr>
          <w:ins w:id="5719" w:author="C4-213463" w:date="2021-06-01T11:25:00Z"/>
        </w:rPr>
      </w:pPr>
      <w:ins w:id="5720" w:author="C4-213463" w:date="2021-06-01T11:25:00Z">
        <w:r>
          <w:t xml:space="preserve">      required:</w:t>
        </w:r>
      </w:ins>
    </w:p>
    <w:p w14:paraId="3FF0583E" w14:textId="77777777" w:rsidR="00592848" w:rsidRDefault="00592848" w:rsidP="00592848">
      <w:pPr>
        <w:pStyle w:val="PL"/>
        <w:rPr>
          <w:ins w:id="5721" w:author="C4-213463" w:date="2021-06-01T11:25:00Z"/>
          <w:lang w:eastAsia="zh-CN"/>
        </w:rPr>
      </w:pPr>
      <w:ins w:id="5722" w:author="C4-213463" w:date="2021-06-01T11:25:00Z">
        <w:r>
          <w:t xml:space="preserve">        - </w:t>
        </w:r>
        <w:r>
          <w:rPr>
            <w:lang w:eastAsia="zh-CN"/>
          </w:rPr>
          <w:t>supi</w:t>
        </w:r>
      </w:ins>
    </w:p>
    <w:p w14:paraId="027621B0" w14:textId="77777777" w:rsidR="00592848" w:rsidRDefault="00592848" w:rsidP="00592848">
      <w:pPr>
        <w:pStyle w:val="PL"/>
        <w:rPr>
          <w:ins w:id="5723" w:author="C4-213463" w:date="2021-06-01T11:25:00Z"/>
          <w:lang w:eastAsia="zh-CN"/>
        </w:rPr>
      </w:pPr>
      <w:ins w:id="5724" w:author="C4-213463" w:date="2021-06-01T11:25:00Z">
        <w:r>
          <w:t xml:space="preserve">        - </w:t>
        </w:r>
        <w:r>
          <w:rPr>
            <w:lang w:eastAsia="zh-CN"/>
          </w:rPr>
          <w:t>appId</w:t>
        </w:r>
      </w:ins>
    </w:p>
    <w:p w14:paraId="08F70447" w14:textId="77777777" w:rsidR="00592848" w:rsidRDefault="00592848" w:rsidP="00592848">
      <w:pPr>
        <w:pStyle w:val="PL"/>
        <w:rPr>
          <w:ins w:id="5725" w:author="C4-213463" w:date="2021-06-01T11:25:00Z"/>
        </w:rPr>
      </w:pPr>
      <w:ins w:id="5726" w:author="C4-213463" w:date="2021-06-01T11:25:00Z">
        <w:r>
          <w:t xml:space="preserve">      properties:</w:t>
        </w:r>
      </w:ins>
    </w:p>
    <w:p w14:paraId="076BD923" w14:textId="77777777" w:rsidR="00592848" w:rsidRDefault="00592848" w:rsidP="00592848">
      <w:pPr>
        <w:pStyle w:val="PL"/>
        <w:rPr>
          <w:ins w:id="5727" w:author="C4-213463" w:date="2021-06-01T11:25:00Z"/>
        </w:rPr>
      </w:pPr>
      <w:ins w:id="5728" w:author="C4-213463" w:date="2021-06-01T11:25:00Z">
        <w:r>
          <w:t xml:space="preserve">        </w:t>
        </w:r>
        <w:r>
          <w:rPr>
            <w:lang w:eastAsia="zh-CN"/>
          </w:rPr>
          <w:t>supi</w:t>
        </w:r>
        <w:r>
          <w:t>:</w:t>
        </w:r>
      </w:ins>
    </w:p>
    <w:p w14:paraId="4F75C6CE" w14:textId="77777777" w:rsidR="00592848" w:rsidRDefault="00592848" w:rsidP="00592848">
      <w:pPr>
        <w:pStyle w:val="PL"/>
        <w:rPr>
          <w:ins w:id="5729" w:author="C4-213463" w:date="2021-06-01T11:25:00Z"/>
        </w:rPr>
      </w:pPr>
      <w:ins w:id="5730" w:author="C4-213463" w:date="2021-06-01T11:25:00Z">
        <w:r>
          <w:t xml:space="preserve">          $ref: 'TS29571_CommonData.yaml#/components/schemas/Supi'</w:t>
        </w:r>
      </w:ins>
    </w:p>
    <w:p w14:paraId="7458B922" w14:textId="77777777" w:rsidR="00592848" w:rsidRDefault="00592848" w:rsidP="00592848">
      <w:pPr>
        <w:pStyle w:val="PL"/>
        <w:rPr>
          <w:ins w:id="5731" w:author="C4-213463" w:date="2021-06-01T11:25:00Z"/>
        </w:rPr>
      </w:pPr>
      <w:ins w:id="5732" w:author="C4-213463" w:date="2021-06-01T11:25:00Z">
        <w:r>
          <w:t xml:space="preserve">        </w:t>
        </w:r>
        <w:r>
          <w:rPr>
            <w:lang w:eastAsia="zh-CN"/>
          </w:rPr>
          <w:t>appId</w:t>
        </w:r>
        <w:r>
          <w:t>:</w:t>
        </w:r>
      </w:ins>
    </w:p>
    <w:p w14:paraId="0AC340AB" w14:textId="77777777" w:rsidR="00592848" w:rsidRDefault="00592848" w:rsidP="00592848">
      <w:pPr>
        <w:pStyle w:val="PL"/>
        <w:rPr>
          <w:ins w:id="5733" w:author="C4-213463" w:date="2021-06-01T11:25:00Z"/>
        </w:rPr>
      </w:pPr>
      <w:ins w:id="5734" w:author="C4-213463" w:date="2021-06-01T11:25:00Z">
        <w:r>
          <w:t xml:space="preserve">          items:</w:t>
        </w:r>
      </w:ins>
    </w:p>
    <w:p w14:paraId="7F94A893" w14:textId="77777777" w:rsidR="00592848" w:rsidRDefault="00592848" w:rsidP="00592848">
      <w:pPr>
        <w:pStyle w:val="PL"/>
        <w:rPr>
          <w:ins w:id="5735" w:author="C4-213463" w:date="2021-06-01T11:25:00Z"/>
        </w:rPr>
      </w:pPr>
      <w:ins w:id="5736" w:author="C4-213463" w:date="2021-06-01T11:25:00Z">
        <w:r>
          <w:t xml:space="preserve">            $ref: '#/components/schemas/</w:t>
        </w:r>
        <w:r>
          <w:rPr>
            <w:lang w:eastAsia="zh-CN"/>
          </w:rPr>
          <w:t>A</w:t>
        </w:r>
        <w:r>
          <w:rPr>
            <w:rFonts w:hint="eastAsia"/>
            <w:lang w:eastAsia="zh-CN"/>
          </w:rPr>
          <w:t>pp</w:t>
        </w:r>
        <w:r>
          <w:rPr>
            <w:lang w:eastAsia="zh-CN"/>
          </w:rPr>
          <w:t>licationId</w:t>
        </w:r>
        <w:r>
          <w:t>'</w:t>
        </w:r>
      </w:ins>
    </w:p>
    <w:p w14:paraId="0514020C" w14:textId="77777777" w:rsidR="00592848" w:rsidRDefault="00592848" w:rsidP="00592848">
      <w:pPr>
        <w:pStyle w:val="PL"/>
        <w:rPr>
          <w:ins w:id="5737" w:author="C4-213463" w:date="2021-06-01T11:25:00Z"/>
        </w:rPr>
      </w:pPr>
      <w:ins w:id="5738" w:author="C4-213463" w:date="2021-06-01T11:25:00Z">
        <w:r>
          <w:t xml:space="preserve">          minItems: 1</w:t>
        </w:r>
      </w:ins>
    </w:p>
    <w:p w14:paraId="6B9F3663" w14:textId="77777777" w:rsidR="00592848" w:rsidRDefault="00592848" w:rsidP="00592848">
      <w:pPr>
        <w:pStyle w:val="PL"/>
        <w:rPr>
          <w:ins w:id="5739" w:author="C4-213463" w:date="2021-06-01T11:25:00Z"/>
        </w:rPr>
      </w:pPr>
    </w:p>
    <w:p w14:paraId="55F65E5D" w14:textId="77777777" w:rsidR="00592848" w:rsidRDefault="00592848" w:rsidP="00592848">
      <w:pPr>
        <w:pStyle w:val="PL"/>
        <w:rPr>
          <w:ins w:id="5740" w:author="C4-213463" w:date="2021-06-01T11:25:00Z"/>
        </w:rPr>
      </w:pPr>
      <w:ins w:id="5741" w:author="C4-213463" w:date="2021-06-01T11:25:00Z">
        <w:r>
          <w:t xml:space="preserve">    </w:t>
        </w:r>
        <w:r>
          <w:rPr>
            <w:lang w:eastAsia="zh-CN"/>
          </w:rPr>
          <w:t>MatchInfoForRestricted</w:t>
        </w:r>
        <w:r>
          <w:t>:</w:t>
        </w:r>
      </w:ins>
    </w:p>
    <w:p w14:paraId="678EECED" w14:textId="77777777" w:rsidR="00592848" w:rsidRDefault="00592848" w:rsidP="00592848">
      <w:pPr>
        <w:pStyle w:val="PL"/>
        <w:rPr>
          <w:ins w:id="5742" w:author="C4-213463" w:date="2021-06-01T11:25:00Z"/>
        </w:rPr>
      </w:pPr>
      <w:ins w:id="5743" w:author="C4-213463" w:date="2021-06-01T11:25:00Z">
        <w:r>
          <w:t xml:space="preserve">      type: object</w:t>
        </w:r>
      </w:ins>
    </w:p>
    <w:p w14:paraId="71242373" w14:textId="77777777" w:rsidR="00592848" w:rsidRDefault="00592848" w:rsidP="00592848">
      <w:pPr>
        <w:pStyle w:val="PL"/>
        <w:rPr>
          <w:ins w:id="5744" w:author="C4-213463" w:date="2021-06-01T11:25:00Z"/>
        </w:rPr>
      </w:pPr>
      <w:ins w:id="5745" w:author="C4-213463" w:date="2021-06-01T11:25:00Z">
        <w:r>
          <w:t xml:space="preserve">      description: Represents a report including a matching result, and the information that can be used for charging purpose for the restricted discovery type.</w:t>
        </w:r>
      </w:ins>
    </w:p>
    <w:p w14:paraId="1270ED70" w14:textId="77777777" w:rsidR="00592848" w:rsidRDefault="00592848" w:rsidP="00592848">
      <w:pPr>
        <w:pStyle w:val="PL"/>
        <w:rPr>
          <w:ins w:id="5746" w:author="C4-213463" w:date="2021-06-01T11:25:00Z"/>
        </w:rPr>
      </w:pPr>
      <w:ins w:id="5747" w:author="C4-213463" w:date="2021-06-01T11:25:00Z">
        <w:r>
          <w:t xml:space="preserve">      required:</w:t>
        </w:r>
      </w:ins>
    </w:p>
    <w:p w14:paraId="1151A281" w14:textId="77777777" w:rsidR="00592848" w:rsidRDefault="00592848" w:rsidP="00592848">
      <w:pPr>
        <w:pStyle w:val="PL"/>
        <w:rPr>
          <w:ins w:id="5748" w:author="C4-213463" w:date="2021-06-01T11:25:00Z"/>
        </w:rPr>
      </w:pPr>
      <w:ins w:id="5749" w:author="C4-213463" w:date="2021-06-01T11:25:00Z">
        <w:r>
          <w:t xml:space="preserve">        - supi</w:t>
        </w:r>
      </w:ins>
    </w:p>
    <w:p w14:paraId="03D3E6EA" w14:textId="77777777" w:rsidR="00592848" w:rsidRDefault="00592848" w:rsidP="00592848">
      <w:pPr>
        <w:pStyle w:val="PL"/>
        <w:rPr>
          <w:ins w:id="5750" w:author="C4-213463" w:date="2021-06-01T11:25:00Z"/>
        </w:rPr>
      </w:pPr>
      <w:ins w:id="5751" w:author="C4-213463" w:date="2021-06-01T11:25:00Z">
        <w:r>
          <w:t xml:space="preserve">        - </w:t>
        </w:r>
        <w:r>
          <w:rPr>
            <w:lang w:eastAsia="zh-CN"/>
          </w:rPr>
          <w:t>rpauid</w:t>
        </w:r>
      </w:ins>
    </w:p>
    <w:p w14:paraId="734E4D63" w14:textId="77777777" w:rsidR="00592848" w:rsidRDefault="00592848" w:rsidP="00592848">
      <w:pPr>
        <w:pStyle w:val="PL"/>
        <w:rPr>
          <w:ins w:id="5752" w:author="C4-213463" w:date="2021-06-01T11:25:00Z"/>
        </w:rPr>
      </w:pPr>
      <w:ins w:id="5753" w:author="C4-213463" w:date="2021-06-01T11:25:00Z">
        <w:r>
          <w:t xml:space="preserve">        - </w:t>
        </w:r>
        <w:r>
          <w:rPr>
            <w:lang w:eastAsia="zh-CN"/>
          </w:rPr>
          <w:t>targetPduid</w:t>
        </w:r>
      </w:ins>
    </w:p>
    <w:p w14:paraId="1DFBB984" w14:textId="77777777" w:rsidR="00592848" w:rsidRDefault="00592848" w:rsidP="00592848">
      <w:pPr>
        <w:pStyle w:val="PL"/>
        <w:rPr>
          <w:ins w:id="5754" w:author="C4-213463" w:date="2021-06-01T11:25:00Z"/>
        </w:rPr>
      </w:pPr>
      <w:ins w:id="5755" w:author="C4-213463" w:date="2021-06-01T11:25:00Z">
        <w:r>
          <w:lastRenderedPageBreak/>
          <w:t xml:space="preserve">        - </w:t>
        </w:r>
        <w:r>
          <w:rPr>
            <w:lang w:eastAsia="zh-CN"/>
          </w:rPr>
          <w:t>proseRestrictedCode</w:t>
        </w:r>
      </w:ins>
    </w:p>
    <w:p w14:paraId="5D08BBAB" w14:textId="77777777" w:rsidR="00592848" w:rsidRDefault="00592848" w:rsidP="00592848">
      <w:pPr>
        <w:pStyle w:val="PL"/>
        <w:rPr>
          <w:ins w:id="5756" w:author="C4-213463" w:date="2021-06-01T11:25:00Z"/>
        </w:rPr>
      </w:pPr>
      <w:ins w:id="5757" w:author="C4-213463" w:date="2021-06-01T11:25:00Z">
        <w:r>
          <w:t xml:space="preserve">      properties:</w:t>
        </w:r>
      </w:ins>
    </w:p>
    <w:p w14:paraId="33146A3C" w14:textId="77777777" w:rsidR="00592848" w:rsidRDefault="00592848" w:rsidP="00592848">
      <w:pPr>
        <w:pStyle w:val="PL"/>
        <w:rPr>
          <w:ins w:id="5758" w:author="C4-213463" w:date="2021-06-01T11:25:00Z"/>
        </w:rPr>
      </w:pPr>
      <w:ins w:id="5759" w:author="C4-213463" w:date="2021-06-01T11:25:00Z">
        <w:r>
          <w:t xml:space="preserve">        supi:</w:t>
        </w:r>
      </w:ins>
    </w:p>
    <w:p w14:paraId="313C54D7" w14:textId="77777777" w:rsidR="00592848" w:rsidRDefault="00592848" w:rsidP="00592848">
      <w:pPr>
        <w:pStyle w:val="PL"/>
        <w:rPr>
          <w:ins w:id="5760" w:author="C4-213463" w:date="2021-06-01T11:25:00Z"/>
        </w:rPr>
      </w:pPr>
      <w:ins w:id="5761" w:author="C4-213463" w:date="2021-06-01T11:25:00Z">
        <w:r>
          <w:t xml:space="preserve">          $ref: 'TS29571_CommonData.yaml#/components/schemas/Supi'</w:t>
        </w:r>
      </w:ins>
    </w:p>
    <w:p w14:paraId="728F9C29" w14:textId="77777777" w:rsidR="00592848" w:rsidRDefault="00592848" w:rsidP="00592848">
      <w:pPr>
        <w:pStyle w:val="PL"/>
        <w:rPr>
          <w:ins w:id="5762" w:author="C4-213463" w:date="2021-06-01T11:25:00Z"/>
        </w:rPr>
      </w:pPr>
      <w:ins w:id="5763" w:author="C4-213463" w:date="2021-06-01T11:25:00Z">
        <w:r>
          <w:t xml:space="preserve">        </w:t>
        </w:r>
        <w:r>
          <w:rPr>
            <w:lang w:eastAsia="zh-CN"/>
          </w:rPr>
          <w:t>rpauid</w:t>
        </w:r>
        <w:r>
          <w:t>:</w:t>
        </w:r>
      </w:ins>
    </w:p>
    <w:p w14:paraId="0A66CBDB" w14:textId="77777777" w:rsidR="00592848" w:rsidRDefault="00592848" w:rsidP="00592848">
      <w:pPr>
        <w:pStyle w:val="PL"/>
        <w:rPr>
          <w:ins w:id="5764" w:author="C4-213463" w:date="2021-06-01T11:25:00Z"/>
        </w:rPr>
      </w:pPr>
      <w:ins w:id="5765" w:author="C4-213463" w:date="2021-06-01T11:25:00Z">
        <w:r>
          <w:t xml:space="preserve">            $ref: '#/components/schemas/</w:t>
        </w:r>
        <w:r>
          <w:rPr>
            <w:lang w:eastAsia="zh-CN"/>
          </w:rPr>
          <w:t>Rpauid</w:t>
        </w:r>
        <w:r>
          <w:t>'</w:t>
        </w:r>
      </w:ins>
    </w:p>
    <w:p w14:paraId="24A746E2" w14:textId="77777777" w:rsidR="00592848" w:rsidRDefault="00592848" w:rsidP="00592848">
      <w:pPr>
        <w:pStyle w:val="PL"/>
        <w:rPr>
          <w:ins w:id="5766" w:author="C4-213463" w:date="2021-06-01T11:25:00Z"/>
        </w:rPr>
      </w:pPr>
      <w:ins w:id="5767" w:author="C4-213463" w:date="2021-06-01T11:25:00Z">
        <w:r>
          <w:t xml:space="preserve">        </w:t>
        </w:r>
        <w:r>
          <w:rPr>
            <w:lang w:eastAsia="zh-CN"/>
          </w:rPr>
          <w:t>targetPduid</w:t>
        </w:r>
        <w:r>
          <w:t>:</w:t>
        </w:r>
      </w:ins>
    </w:p>
    <w:p w14:paraId="40571A07" w14:textId="77777777" w:rsidR="00592848" w:rsidRDefault="00592848" w:rsidP="00592848">
      <w:pPr>
        <w:pStyle w:val="PL"/>
        <w:rPr>
          <w:ins w:id="5768" w:author="C4-213463" w:date="2021-06-01T11:25:00Z"/>
        </w:rPr>
      </w:pPr>
      <w:ins w:id="5769" w:author="C4-213463" w:date="2021-06-01T11:25:00Z">
        <w:r>
          <w:t xml:space="preserve">            $ref: '#/components/schemas/</w:t>
        </w:r>
        <w:r>
          <w:rPr>
            <w:lang w:eastAsia="zh-CN"/>
          </w:rPr>
          <w:t>Pduid</w:t>
        </w:r>
        <w:r>
          <w:t>'</w:t>
        </w:r>
      </w:ins>
    </w:p>
    <w:p w14:paraId="688E54C9" w14:textId="77777777" w:rsidR="00592848" w:rsidRDefault="00592848" w:rsidP="00592848">
      <w:pPr>
        <w:pStyle w:val="PL"/>
        <w:rPr>
          <w:ins w:id="5770" w:author="C4-213463" w:date="2021-06-01T11:25:00Z"/>
        </w:rPr>
      </w:pPr>
      <w:ins w:id="5771" w:author="C4-213463" w:date="2021-06-01T11:25:00Z">
        <w:r>
          <w:t xml:space="preserve">        </w:t>
        </w:r>
        <w:r>
          <w:rPr>
            <w:lang w:eastAsia="zh-CN"/>
          </w:rPr>
          <w:t>proseRestrictedCode</w:t>
        </w:r>
        <w:r>
          <w:t>:</w:t>
        </w:r>
      </w:ins>
    </w:p>
    <w:p w14:paraId="37577F7B" w14:textId="77777777" w:rsidR="00592848" w:rsidRDefault="00592848" w:rsidP="00592848">
      <w:pPr>
        <w:pStyle w:val="PL"/>
        <w:rPr>
          <w:ins w:id="5772" w:author="C4-213463" w:date="2021-06-01T11:25:00Z"/>
        </w:rPr>
      </w:pPr>
      <w:ins w:id="5773" w:author="C4-213463" w:date="2021-06-01T11:25:00Z">
        <w:r>
          <w:t xml:space="preserve">            $ref: '#/components/schemas/</w:t>
        </w:r>
        <w:r>
          <w:rPr>
            <w:lang w:eastAsia="zh-CN"/>
          </w:rPr>
          <w:t>ProseRestrictedCode</w:t>
        </w:r>
        <w:r>
          <w:t>'</w:t>
        </w:r>
      </w:ins>
    </w:p>
    <w:p w14:paraId="32C27112" w14:textId="77777777" w:rsidR="00592848" w:rsidRDefault="00592848" w:rsidP="00592848">
      <w:pPr>
        <w:pStyle w:val="PL"/>
        <w:rPr>
          <w:ins w:id="5774" w:author="C4-213463" w:date="2021-06-01T11:25:00Z"/>
        </w:rPr>
      </w:pPr>
    </w:p>
    <w:p w14:paraId="68787BC7" w14:textId="77777777" w:rsidR="00592848" w:rsidRDefault="00592848" w:rsidP="00592848">
      <w:pPr>
        <w:pStyle w:val="PL"/>
        <w:rPr>
          <w:ins w:id="5775" w:author="C4-213463" w:date="2021-06-01T11:25:00Z"/>
        </w:rPr>
      </w:pPr>
      <w:ins w:id="5776" w:author="C4-213463" w:date="2021-06-01T11:25:00Z">
        <w:r>
          <w:t># SIMPLE TYPES:</w:t>
        </w:r>
      </w:ins>
    </w:p>
    <w:p w14:paraId="713182FE" w14:textId="77777777" w:rsidR="00592848" w:rsidRDefault="00592848" w:rsidP="00592848">
      <w:pPr>
        <w:pStyle w:val="PL"/>
        <w:rPr>
          <w:ins w:id="5777" w:author="C4-213463" w:date="2021-06-01T11:25:00Z"/>
        </w:rPr>
      </w:pPr>
      <w:ins w:id="5778" w:author="C4-213463" w:date="2021-06-01T11:25:00Z">
        <w:r>
          <w:t xml:space="preserve">    </w:t>
        </w:r>
        <w:r>
          <w:rPr>
            <w:rFonts w:hint="eastAsia"/>
            <w:lang w:eastAsia="zh-CN"/>
          </w:rPr>
          <w:t>D</w:t>
        </w:r>
        <w:r>
          <w:rPr>
            <w:lang w:eastAsia="zh-CN"/>
          </w:rPr>
          <w:t>iscoveryEntryId</w:t>
        </w:r>
        <w:r>
          <w:t>:</w:t>
        </w:r>
      </w:ins>
    </w:p>
    <w:p w14:paraId="137B343A" w14:textId="77777777" w:rsidR="00592848" w:rsidRDefault="00592848" w:rsidP="00592848">
      <w:pPr>
        <w:pStyle w:val="PL"/>
        <w:rPr>
          <w:ins w:id="5779" w:author="C4-213463" w:date="2021-06-01T11:25:00Z"/>
        </w:rPr>
      </w:pPr>
      <w:ins w:id="5780" w:author="C4-213463" w:date="2021-06-01T11:25:00Z">
        <w:r>
          <w:t xml:space="preserve">      </w:t>
        </w:r>
        <w:r w:rsidRPr="00932D4A">
          <w:rPr>
            <w:lang w:val="en-US"/>
          </w:rPr>
          <w:t xml:space="preserve">description: </w:t>
        </w:r>
        <w:r w:rsidRPr="00544965">
          <w:rPr>
            <w:rFonts w:cs="Arial"/>
            <w:szCs w:val="18"/>
          </w:rPr>
          <w:t xml:space="preserve">Contains the </w:t>
        </w:r>
        <w:r w:rsidRPr="006E6E77">
          <w:rPr>
            <w:rFonts w:cs="Arial"/>
            <w:szCs w:val="18"/>
          </w:rPr>
          <w:t>Discovery Entry ID</w:t>
        </w:r>
        <w:r>
          <w:rPr>
            <w:rFonts w:cs="Arial"/>
            <w:szCs w:val="18"/>
          </w:rPr>
          <w:t>.</w:t>
        </w:r>
      </w:ins>
    </w:p>
    <w:p w14:paraId="788F4266" w14:textId="77777777" w:rsidR="00592848" w:rsidRDefault="00592848" w:rsidP="00592848">
      <w:pPr>
        <w:pStyle w:val="PL"/>
        <w:rPr>
          <w:ins w:id="5781" w:author="C4-213463" w:date="2021-06-01T11:25:00Z"/>
        </w:rPr>
      </w:pPr>
      <w:ins w:id="5782" w:author="C4-213463" w:date="2021-06-01T11:25:00Z">
        <w:r>
          <w:t xml:space="preserve">      type: string</w:t>
        </w:r>
      </w:ins>
    </w:p>
    <w:p w14:paraId="2AF33F23" w14:textId="77777777" w:rsidR="00592848" w:rsidRPr="00DA029F" w:rsidRDefault="00592848" w:rsidP="00592848">
      <w:pPr>
        <w:pStyle w:val="PL"/>
        <w:rPr>
          <w:ins w:id="5783" w:author="C4-213463" w:date="2021-06-01T11:25:00Z"/>
        </w:rPr>
      </w:pPr>
    </w:p>
    <w:p w14:paraId="50C9F3C3" w14:textId="77777777" w:rsidR="00592848" w:rsidRDefault="00592848" w:rsidP="00592848">
      <w:pPr>
        <w:pStyle w:val="PL"/>
        <w:rPr>
          <w:ins w:id="5784" w:author="C4-213463" w:date="2021-06-01T11:25:00Z"/>
        </w:rPr>
      </w:pPr>
      <w:ins w:id="5785" w:author="C4-213463" w:date="2021-06-01T11:25:00Z">
        <w:r>
          <w:t xml:space="preserve">    </w:t>
        </w:r>
        <w:r>
          <w:rPr>
            <w:rFonts w:hint="eastAsia"/>
            <w:lang w:eastAsia="zh-CN"/>
          </w:rPr>
          <w:t>P</w:t>
        </w:r>
        <w:r>
          <w:rPr>
            <w:lang w:eastAsia="zh-CN"/>
          </w:rPr>
          <w:t>roseApplicationId</w:t>
        </w:r>
        <w:r>
          <w:t>:</w:t>
        </w:r>
      </w:ins>
    </w:p>
    <w:p w14:paraId="6E9955B5" w14:textId="77777777" w:rsidR="00592848" w:rsidRDefault="00592848" w:rsidP="00592848">
      <w:pPr>
        <w:pStyle w:val="PL"/>
        <w:rPr>
          <w:ins w:id="5786" w:author="C4-213463" w:date="2021-06-01T11:25:00Z"/>
        </w:rPr>
      </w:pPr>
      <w:ins w:id="5787" w:author="C4-213463" w:date="2021-06-01T11:25:00Z">
        <w:r>
          <w:t xml:space="preserve">      </w:t>
        </w:r>
        <w:r w:rsidRPr="00932D4A">
          <w:rPr>
            <w:lang w:val="en-US"/>
          </w:rPr>
          <w:t xml:space="preserve">description: </w:t>
        </w:r>
        <w:r w:rsidRPr="00544965">
          <w:rPr>
            <w:rFonts w:cs="Arial"/>
            <w:szCs w:val="18"/>
          </w:rPr>
          <w:t xml:space="preserve">Contains the </w:t>
        </w:r>
        <w:r w:rsidRPr="004C7200">
          <w:t>ProSe Application ID</w:t>
        </w:r>
        <w:r>
          <w:rPr>
            <w:rFonts w:cs="Arial"/>
            <w:szCs w:val="18"/>
          </w:rPr>
          <w:t>.</w:t>
        </w:r>
      </w:ins>
    </w:p>
    <w:p w14:paraId="0B79E0BE" w14:textId="77777777" w:rsidR="00592848" w:rsidRDefault="00592848" w:rsidP="00592848">
      <w:pPr>
        <w:pStyle w:val="PL"/>
        <w:rPr>
          <w:ins w:id="5788" w:author="C4-213463" w:date="2021-06-01T11:25:00Z"/>
        </w:rPr>
      </w:pPr>
      <w:ins w:id="5789" w:author="C4-213463" w:date="2021-06-01T11:25:00Z">
        <w:r>
          <w:t xml:space="preserve">      type: string</w:t>
        </w:r>
      </w:ins>
    </w:p>
    <w:p w14:paraId="5DAF805C" w14:textId="77777777" w:rsidR="00592848" w:rsidRPr="00DA029F" w:rsidRDefault="00592848" w:rsidP="00592848">
      <w:pPr>
        <w:pStyle w:val="PL"/>
        <w:rPr>
          <w:ins w:id="5790" w:author="C4-213463" w:date="2021-06-01T11:25:00Z"/>
        </w:rPr>
      </w:pPr>
    </w:p>
    <w:p w14:paraId="30DC3120" w14:textId="77777777" w:rsidR="00592848" w:rsidRDefault="00592848" w:rsidP="00592848">
      <w:pPr>
        <w:pStyle w:val="PL"/>
        <w:rPr>
          <w:ins w:id="5791" w:author="C4-213463" w:date="2021-06-01T11:25:00Z"/>
        </w:rPr>
      </w:pPr>
      <w:ins w:id="5792" w:author="C4-213463" w:date="2021-06-01T11:25:00Z">
        <w:r>
          <w:t xml:space="preserve">    </w:t>
        </w:r>
        <w:r>
          <w:rPr>
            <w:rFonts w:hint="eastAsia"/>
            <w:lang w:eastAsia="zh-CN"/>
          </w:rPr>
          <w:t>P</w:t>
        </w:r>
        <w:r>
          <w:rPr>
            <w:lang w:eastAsia="zh-CN"/>
          </w:rPr>
          <w:t>roseApplicationCode</w:t>
        </w:r>
        <w:r>
          <w:t>:</w:t>
        </w:r>
      </w:ins>
    </w:p>
    <w:p w14:paraId="0A555B17" w14:textId="77777777" w:rsidR="00592848" w:rsidRDefault="00592848" w:rsidP="00592848">
      <w:pPr>
        <w:pStyle w:val="PL"/>
        <w:rPr>
          <w:ins w:id="5793" w:author="C4-213463" w:date="2021-06-01T11:25:00Z"/>
        </w:rPr>
      </w:pPr>
      <w:ins w:id="5794" w:author="C4-213463" w:date="2021-06-01T11:25:00Z">
        <w:r>
          <w:t xml:space="preserve">      </w:t>
        </w:r>
        <w:r w:rsidRPr="00932D4A">
          <w:rPr>
            <w:lang w:val="en-US"/>
          </w:rPr>
          <w:t xml:space="preserve">description: </w:t>
        </w:r>
        <w:r w:rsidRPr="00544965">
          <w:rPr>
            <w:rFonts w:cs="Arial"/>
            <w:szCs w:val="18"/>
          </w:rPr>
          <w:t xml:space="preserve">Contains the </w:t>
        </w:r>
        <w:r w:rsidRPr="004C7200">
          <w:t>ProSe Application Code</w:t>
        </w:r>
        <w:r>
          <w:rPr>
            <w:rFonts w:cs="Arial"/>
            <w:szCs w:val="18"/>
          </w:rPr>
          <w:t>.</w:t>
        </w:r>
      </w:ins>
    </w:p>
    <w:p w14:paraId="07943941" w14:textId="77777777" w:rsidR="00592848" w:rsidRDefault="00592848" w:rsidP="00592848">
      <w:pPr>
        <w:pStyle w:val="PL"/>
        <w:rPr>
          <w:ins w:id="5795" w:author="C4-213463" w:date="2021-06-01T11:25:00Z"/>
        </w:rPr>
      </w:pPr>
      <w:ins w:id="5796" w:author="C4-213463" w:date="2021-06-01T11:25:00Z">
        <w:r>
          <w:t xml:space="preserve">      type: string</w:t>
        </w:r>
      </w:ins>
    </w:p>
    <w:p w14:paraId="5C65396B" w14:textId="77777777" w:rsidR="00592848" w:rsidRPr="00DA029F" w:rsidRDefault="00592848" w:rsidP="00592848">
      <w:pPr>
        <w:pStyle w:val="PL"/>
        <w:rPr>
          <w:ins w:id="5797" w:author="C4-213463" w:date="2021-06-01T11:25:00Z"/>
        </w:rPr>
      </w:pPr>
    </w:p>
    <w:p w14:paraId="3258B0AA" w14:textId="77777777" w:rsidR="00592848" w:rsidRDefault="00592848" w:rsidP="00592848">
      <w:pPr>
        <w:pStyle w:val="PL"/>
        <w:rPr>
          <w:ins w:id="5798" w:author="C4-213463" w:date="2021-06-01T11:25:00Z"/>
        </w:rPr>
      </w:pPr>
      <w:ins w:id="5799" w:author="C4-213463" w:date="2021-06-01T11:25:00Z">
        <w:r>
          <w:t xml:space="preserve">    </w:t>
        </w:r>
        <w:r>
          <w:rPr>
            <w:rFonts w:hint="eastAsia"/>
            <w:lang w:eastAsia="zh-CN"/>
          </w:rPr>
          <w:t>Rpauid</w:t>
        </w:r>
        <w:r>
          <w:t>:</w:t>
        </w:r>
      </w:ins>
    </w:p>
    <w:p w14:paraId="0F7E27BA" w14:textId="77777777" w:rsidR="00592848" w:rsidRDefault="00592848" w:rsidP="00592848">
      <w:pPr>
        <w:pStyle w:val="PL"/>
        <w:rPr>
          <w:ins w:id="5800" w:author="C4-213463" w:date="2021-06-01T11:25:00Z"/>
        </w:rPr>
      </w:pPr>
      <w:ins w:id="5801" w:author="C4-213463" w:date="2021-06-01T11:25:00Z">
        <w:r>
          <w:t xml:space="preserve">      </w:t>
        </w:r>
        <w:r w:rsidRPr="00932D4A">
          <w:rPr>
            <w:lang w:val="en-US"/>
          </w:rPr>
          <w:t xml:space="preserve">description: </w:t>
        </w:r>
        <w:r w:rsidRPr="00544965">
          <w:rPr>
            <w:rFonts w:cs="Arial"/>
            <w:szCs w:val="18"/>
          </w:rPr>
          <w:t xml:space="preserve">Contains the </w:t>
        </w:r>
        <w:r w:rsidRPr="004C7200">
          <w:t>RPAUID</w:t>
        </w:r>
        <w:r>
          <w:rPr>
            <w:rFonts w:cs="Arial"/>
            <w:szCs w:val="18"/>
          </w:rPr>
          <w:t>.</w:t>
        </w:r>
      </w:ins>
    </w:p>
    <w:p w14:paraId="75C6C65C" w14:textId="77777777" w:rsidR="00592848" w:rsidRDefault="00592848" w:rsidP="00592848">
      <w:pPr>
        <w:pStyle w:val="PL"/>
        <w:rPr>
          <w:ins w:id="5802" w:author="C4-213463" w:date="2021-06-01T11:25:00Z"/>
        </w:rPr>
      </w:pPr>
      <w:ins w:id="5803" w:author="C4-213463" w:date="2021-06-01T11:25:00Z">
        <w:r>
          <w:t xml:space="preserve">      type: string</w:t>
        </w:r>
      </w:ins>
    </w:p>
    <w:p w14:paraId="65B4B5AD" w14:textId="77777777" w:rsidR="00592848" w:rsidRPr="00DA029F" w:rsidRDefault="00592848" w:rsidP="00592848">
      <w:pPr>
        <w:pStyle w:val="PL"/>
        <w:rPr>
          <w:ins w:id="5804" w:author="C4-213463" w:date="2021-06-01T11:25:00Z"/>
        </w:rPr>
      </w:pPr>
    </w:p>
    <w:p w14:paraId="60AA8A3C" w14:textId="77777777" w:rsidR="00592848" w:rsidRDefault="00592848" w:rsidP="00592848">
      <w:pPr>
        <w:pStyle w:val="PL"/>
        <w:rPr>
          <w:ins w:id="5805" w:author="C4-213463" w:date="2021-06-01T11:25:00Z"/>
        </w:rPr>
      </w:pPr>
      <w:ins w:id="5806" w:author="C4-213463" w:date="2021-06-01T11:25:00Z">
        <w:r>
          <w:t xml:space="preserve">    </w:t>
        </w:r>
        <w:r>
          <w:rPr>
            <w:lang w:eastAsia="zh-CN"/>
          </w:rPr>
          <w:t>A</w:t>
        </w:r>
        <w:r>
          <w:rPr>
            <w:rFonts w:hint="eastAsia"/>
            <w:lang w:eastAsia="zh-CN"/>
          </w:rPr>
          <w:t>pp</w:t>
        </w:r>
        <w:r>
          <w:rPr>
            <w:lang w:eastAsia="zh-CN"/>
          </w:rPr>
          <w:t>licationId</w:t>
        </w:r>
        <w:r>
          <w:t>:</w:t>
        </w:r>
      </w:ins>
    </w:p>
    <w:p w14:paraId="0985F837" w14:textId="77777777" w:rsidR="00592848" w:rsidRDefault="00592848" w:rsidP="00592848">
      <w:pPr>
        <w:pStyle w:val="PL"/>
        <w:rPr>
          <w:ins w:id="5807" w:author="C4-213463" w:date="2021-06-01T11:25:00Z"/>
        </w:rPr>
      </w:pPr>
      <w:ins w:id="5808" w:author="C4-213463" w:date="2021-06-01T11:25:00Z">
        <w:r>
          <w:t xml:space="preserve">      </w:t>
        </w:r>
        <w:r w:rsidRPr="00932D4A">
          <w:rPr>
            <w:lang w:val="en-US"/>
          </w:rPr>
          <w:t xml:space="preserve">description: </w:t>
        </w:r>
        <w:r w:rsidRPr="00544965">
          <w:rPr>
            <w:rFonts w:cs="Arial"/>
            <w:szCs w:val="18"/>
          </w:rPr>
          <w:t xml:space="preserve">Contains the </w:t>
        </w:r>
        <w:r w:rsidRPr="00202941">
          <w:t>Application ID</w:t>
        </w:r>
        <w:r>
          <w:rPr>
            <w:rFonts w:cs="Arial"/>
            <w:szCs w:val="18"/>
          </w:rPr>
          <w:t>.</w:t>
        </w:r>
      </w:ins>
    </w:p>
    <w:p w14:paraId="73901657" w14:textId="77777777" w:rsidR="00592848" w:rsidRDefault="00592848" w:rsidP="00592848">
      <w:pPr>
        <w:pStyle w:val="PL"/>
        <w:rPr>
          <w:ins w:id="5809" w:author="C4-213463" w:date="2021-06-01T11:25:00Z"/>
        </w:rPr>
      </w:pPr>
      <w:ins w:id="5810" w:author="C4-213463" w:date="2021-06-01T11:25:00Z">
        <w:r>
          <w:t xml:space="preserve">      type: string</w:t>
        </w:r>
      </w:ins>
    </w:p>
    <w:p w14:paraId="79B608EE" w14:textId="77777777" w:rsidR="00592848" w:rsidRPr="00DA029F" w:rsidRDefault="00592848" w:rsidP="00592848">
      <w:pPr>
        <w:pStyle w:val="PL"/>
        <w:rPr>
          <w:ins w:id="5811" w:author="C4-213463" w:date="2021-06-01T11:25:00Z"/>
        </w:rPr>
      </w:pPr>
    </w:p>
    <w:p w14:paraId="57817FEE" w14:textId="77777777" w:rsidR="00592848" w:rsidRDefault="00592848" w:rsidP="00592848">
      <w:pPr>
        <w:pStyle w:val="PL"/>
        <w:rPr>
          <w:ins w:id="5812" w:author="C4-213463" w:date="2021-06-01T11:25:00Z"/>
        </w:rPr>
      </w:pPr>
      <w:ins w:id="5813" w:author="C4-213463" w:date="2021-06-01T11:25:00Z">
        <w:r>
          <w:t xml:space="preserve">    </w:t>
        </w:r>
        <w:r>
          <w:rPr>
            <w:lang w:eastAsia="zh-CN"/>
          </w:rPr>
          <w:t>ProseRestrictedCode</w:t>
        </w:r>
        <w:r>
          <w:t>:</w:t>
        </w:r>
      </w:ins>
    </w:p>
    <w:p w14:paraId="1E15B5D7" w14:textId="77777777" w:rsidR="00592848" w:rsidRDefault="00592848" w:rsidP="00592848">
      <w:pPr>
        <w:pStyle w:val="PL"/>
        <w:rPr>
          <w:ins w:id="5814" w:author="C4-213463" w:date="2021-06-01T11:25:00Z"/>
        </w:rPr>
      </w:pPr>
      <w:ins w:id="5815" w:author="C4-213463" w:date="2021-06-01T11:25:00Z">
        <w:r>
          <w:t xml:space="preserve">      </w:t>
        </w:r>
        <w:r w:rsidRPr="00932D4A">
          <w:rPr>
            <w:lang w:val="en-US"/>
          </w:rPr>
          <w:t xml:space="preserve">description: </w:t>
        </w:r>
        <w:r w:rsidRPr="00544965">
          <w:rPr>
            <w:rFonts w:cs="Arial"/>
            <w:szCs w:val="18"/>
          </w:rPr>
          <w:t xml:space="preserve">Contains the </w:t>
        </w:r>
        <w:r w:rsidRPr="00202941">
          <w:t>ProSe Restricted Code</w:t>
        </w:r>
        <w:r>
          <w:rPr>
            <w:rFonts w:cs="Arial"/>
            <w:szCs w:val="18"/>
          </w:rPr>
          <w:t>.</w:t>
        </w:r>
      </w:ins>
    </w:p>
    <w:p w14:paraId="41EDAD8E" w14:textId="77777777" w:rsidR="00592848" w:rsidRDefault="00592848" w:rsidP="00592848">
      <w:pPr>
        <w:pStyle w:val="PL"/>
        <w:rPr>
          <w:ins w:id="5816" w:author="C4-213463" w:date="2021-06-01T11:25:00Z"/>
        </w:rPr>
      </w:pPr>
      <w:ins w:id="5817" w:author="C4-213463" w:date="2021-06-01T11:25:00Z">
        <w:r>
          <w:t xml:space="preserve">      type: string</w:t>
        </w:r>
      </w:ins>
    </w:p>
    <w:p w14:paraId="5628001E" w14:textId="77777777" w:rsidR="00592848" w:rsidRPr="00DA029F" w:rsidRDefault="00592848" w:rsidP="00592848">
      <w:pPr>
        <w:pStyle w:val="PL"/>
        <w:rPr>
          <w:ins w:id="5818" w:author="C4-213463" w:date="2021-06-01T11:25:00Z"/>
        </w:rPr>
      </w:pPr>
    </w:p>
    <w:p w14:paraId="57996F71" w14:textId="77777777" w:rsidR="00592848" w:rsidRDefault="00592848" w:rsidP="00592848">
      <w:pPr>
        <w:pStyle w:val="PL"/>
        <w:rPr>
          <w:ins w:id="5819" w:author="C4-213463" w:date="2021-06-01T11:25:00Z"/>
        </w:rPr>
      </w:pPr>
      <w:ins w:id="5820" w:author="C4-213463" w:date="2021-06-01T11:25:00Z">
        <w:r>
          <w:t xml:space="preserve">    </w:t>
        </w:r>
        <w:r>
          <w:rPr>
            <w:lang w:eastAsia="zh-CN"/>
          </w:rPr>
          <w:t>ProseRestrictedPrefix</w:t>
        </w:r>
        <w:r>
          <w:t>:</w:t>
        </w:r>
      </w:ins>
    </w:p>
    <w:p w14:paraId="34551526" w14:textId="77777777" w:rsidR="00592848" w:rsidRDefault="00592848" w:rsidP="00592848">
      <w:pPr>
        <w:pStyle w:val="PL"/>
        <w:rPr>
          <w:ins w:id="5821" w:author="C4-213463" w:date="2021-06-01T11:25:00Z"/>
        </w:rPr>
      </w:pPr>
      <w:ins w:id="5822" w:author="C4-213463" w:date="2021-06-01T11:25:00Z">
        <w:r>
          <w:t xml:space="preserve">      </w:t>
        </w:r>
        <w:r w:rsidRPr="00932D4A">
          <w:rPr>
            <w:lang w:val="en-US"/>
          </w:rPr>
          <w:t xml:space="preserve">description: </w:t>
        </w:r>
        <w:r w:rsidRPr="00544965">
          <w:rPr>
            <w:rFonts w:cs="Arial"/>
            <w:szCs w:val="18"/>
          </w:rPr>
          <w:t xml:space="preserve">Contains the </w:t>
        </w:r>
        <w:r>
          <w:t>ProSe Restricted Prefix</w:t>
        </w:r>
        <w:r>
          <w:rPr>
            <w:rFonts w:cs="Arial"/>
            <w:szCs w:val="18"/>
          </w:rPr>
          <w:t>.</w:t>
        </w:r>
      </w:ins>
    </w:p>
    <w:p w14:paraId="3F191724" w14:textId="77777777" w:rsidR="00592848" w:rsidRDefault="00592848" w:rsidP="00592848">
      <w:pPr>
        <w:pStyle w:val="PL"/>
        <w:rPr>
          <w:ins w:id="5823" w:author="C4-213463" w:date="2021-06-01T11:25:00Z"/>
        </w:rPr>
      </w:pPr>
      <w:ins w:id="5824" w:author="C4-213463" w:date="2021-06-01T11:25:00Z">
        <w:r>
          <w:t xml:space="preserve">      type: string</w:t>
        </w:r>
      </w:ins>
    </w:p>
    <w:p w14:paraId="40998CBB" w14:textId="77777777" w:rsidR="00592848" w:rsidRPr="00DA029F" w:rsidRDefault="00592848" w:rsidP="00592848">
      <w:pPr>
        <w:pStyle w:val="PL"/>
        <w:rPr>
          <w:ins w:id="5825" w:author="C4-213463" w:date="2021-06-01T11:25:00Z"/>
        </w:rPr>
      </w:pPr>
    </w:p>
    <w:p w14:paraId="5DB8B4CE" w14:textId="77777777" w:rsidR="00592848" w:rsidRDefault="00592848" w:rsidP="00592848">
      <w:pPr>
        <w:pStyle w:val="PL"/>
        <w:rPr>
          <w:ins w:id="5826" w:author="C4-213463" w:date="2021-06-01T11:25:00Z"/>
        </w:rPr>
      </w:pPr>
      <w:ins w:id="5827" w:author="C4-213463" w:date="2021-06-01T11:25:00Z">
        <w:r>
          <w:t xml:space="preserve">    </w:t>
        </w:r>
        <w:r>
          <w:rPr>
            <w:lang w:eastAsia="zh-CN"/>
          </w:rPr>
          <w:t>MetaData</w:t>
        </w:r>
        <w:r>
          <w:t>:</w:t>
        </w:r>
      </w:ins>
    </w:p>
    <w:p w14:paraId="11FD18A2" w14:textId="77777777" w:rsidR="00592848" w:rsidRDefault="00592848" w:rsidP="00592848">
      <w:pPr>
        <w:pStyle w:val="PL"/>
        <w:rPr>
          <w:ins w:id="5828" w:author="C4-213463" w:date="2021-06-01T11:25:00Z"/>
        </w:rPr>
      </w:pPr>
      <w:ins w:id="5829" w:author="C4-213463" w:date="2021-06-01T11:25:00Z">
        <w:r>
          <w:t xml:space="preserve">      </w:t>
        </w:r>
        <w:r w:rsidRPr="00932D4A">
          <w:rPr>
            <w:lang w:val="en-US"/>
          </w:rPr>
          <w:t xml:space="preserve">description: </w:t>
        </w:r>
        <w:r w:rsidRPr="00544965">
          <w:rPr>
            <w:rFonts w:cs="Arial"/>
            <w:szCs w:val="18"/>
          </w:rPr>
          <w:t xml:space="preserve">Contains the </w:t>
        </w:r>
        <w:r>
          <w:rPr>
            <w:lang w:eastAsia="zh-CN"/>
          </w:rPr>
          <w:t>metadata</w:t>
        </w:r>
        <w:r>
          <w:rPr>
            <w:rFonts w:cs="Arial"/>
            <w:szCs w:val="18"/>
          </w:rPr>
          <w:t>.</w:t>
        </w:r>
      </w:ins>
    </w:p>
    <w:p w14:paraId="35A6B181" w14:textId="77777777" w:rsidR="00592848" w:rsidRDefault="00592848" w:rsidP="00592848">
      <w:pPr>
        <w:pStyle w:val="PL"/>
        <w:rPr>
          <w:ins w:id="5830" w:author="C4-213463" w:date="2021-06-01T11:25:00Z"/>
        </w:rPr>
      </w:pPr>
      <w:ins w:id="5831" w:author="C4-213463" w:date="2021-06-01T11:25:00Z">
        <w:r>
          <w:t xml:space="preserve">      type: string</w:t>
        </w:r>
      </w:ins>
    </w:p>
    <w:p w14:paraId="56F4739C" w14:textId="77777777" w:rsidR="00592848" w:rsidRDefault="00592848" w:rsidP="00592848">
      <w:pPr>
        <w:pStyle w:val="PL"/>
        <w:rPr>
          <w:ins w:id="5832" w:author="C4-213463" w:date="2021-06-01T11:25:00Z"/>
        </w:rPr>
      </w:pPr>
    </w:p>
    <w:p w14:paraId="7B040807" w14:textId="77777777" w:rsidR="00592848" w:rsidRDefault="00592848" w:rsidP="00592848">
      <w:pPr>
        <w:pStyle w:val="PL"/>
        <w:rPr>
          <w:ins w:id="5833" w:author="C4-213463" w:date="2021-06-01T11:25:00Z"/>
        </w:rPr>
      </w:pPr>
      <w:ins w:id="5834" w:author="C4-213463" w:date="2021-06-01T11:25:00Z">
        <w:r>
          <w:t xml:space="preserve">    </w:t>
        </w:r>
        <w:r>
          <w:rPr>
            <w:lang w:eastAsia="zh-CN"/>
          </w:rPr>
          <w:t>RestrictedCodeSuffixPool</w:t>
        </w:r>
        <w:r>
          <w:t>:</w:t>
        </w:r>
      </w:ins>
    </w:p>
    <w:p w14:paraId="64B4E502" w14:textId="77777777" w:rsidR="00592848" w:rsidRDefault="00592848" w:rsidP="00592848">
      <w:pPr>
        <w:pStyle w:val="PL"/>
        <w:rPr>
          <w:ins w:id="5835" w:author="C4-213463" w:date="2021-06-01T11:25:00Z"/>
        </w:rPr>
      </w:pPr>
      <w:ins w:id="5836" w:author="C4-213463" w:date="2021-06-01T11:25:00Z">
        <w:r>
          <w:t xml:space="preserve">      </w:t>
        </w:r>
        <w:r>
          <w:rPr>
            <w:lang w:val="en-US"/>
          </w:rPr>
          <w:t xml:space="preserve">description: </w:t>
        </w:r>
        <w:r>
          <w:rPr>
            <w:rFonts w:cs="Arial"/>
            <w:szCs w:val="18"/>
          </w:rPr>
          <w:t xml:space="preserve">Contains the </w:t>
        </w:r>
        <w:r>
          <w:rPr>
            <w:lang w:eastAsia="zh-CN"/>
          </w:rPr>
          <w:t>Restricted Code Suffix pool</w:t>
        </w:r>
        <w:r>
          <w:rPr>
            <w:rFonts w:cs="Arial"/>
            <w:szCs w:val="18"/>
          </w:rPr>
          <w:t>.</w:t>
        </w:r>
      </w:ins>
    </w:p>
    <w:p w14:paraId="0AC2704C" w14:textId="77777777" w:rsidR="00592848" w:rsidRDefault="00592848" w:rsidP="00592848">
      <w:pPr>
        <w:pStyle w:val="PL"/>
        <w:rPr>
          <w:ins w:id="5837" w:author="C4-213463" w:date="2021-06-01T11:25:00Z"/>
        </w:rPr>
      </w:pPr>
      <w:ins w:id="5838" w:author="C4-213463" w:date="2021-06-01T11:25:00Z">
        <w:r>
          <w:t xml:space="preserve">      type: string</w:t>
        </w:r>
      </w:ins>
    </w:p>
    <w:p w14:paraId="605ABCAB" w14:textId="77777777" w:rsidR="00592848" w:rsidRPr="005C62F9" w:rsidRDefault="00592848" w:rsidP="00592848">
      <w:pPr>
        <w:pStyle w:val="PL"/>
        <w:rPr>
          <w:ins w:id="5839" w:author="C4-213463" w:date="2021-06-01T11:25:00Z"/>
        </w:rPr>
      </w:pPr>
    </w:p>
    <w:p w14:paraId="1404DAA5" w14:textId="77777777" w:rsidR="00592848" w:rsidRDefault="00592848" w:rsidP="00592848">
      <w:pPr>
        <w:pStyle w:val="PL"/>
        <w:rPr>
          <w:ins w:id="5840" w:author="C4-213463" w:date="2021-06-01T11:25:00Z"/>
        </w:rPr>
      </w:pPr>
      <w:ins w:id="5841" w:author="C4-213463" w:date="2021-06-01T11:25:00Z">
        <w:r>
          <w:t xml:space="preserve">    </w:t>
        </w:r>
        <w:r>
          <w:rPr>
            <w:rFonts w:hint="eastAsia"/>
            <w:lang w:eastAsia="zh-CN"/>
          </w:rPr>
          <w:t>P</w:t>
        </w:r>
        <w:r>
          <w:rPr>
            <w:lang w:eastAsia="zh-CN"/>
          </w:rPr>
          <w:t>roseApplicationIdName</w:t>
        </w:r>
        <w:r>
          <w:t>:</w:t>
        </w:r>
      </w:ins>
    </w:p>
    <w:p w14:paraId="19449C59" w14:textId="77777777" w:rsidR="00592848" w:rsidRDefault="00592848" w:rsidP="00592848">
      <w:pPr>
        <w:pStyle w:val="PL"/>
        <w:rPr>
          <w:ins w:id="5842" w:author="C4-213463" w:date="2021-06-01T11:25:00Z"/>
        </w:rPr>
      </w:pPr>
      <w:ins w:id="5843" w:author="C4-213463" w:date="2021-06-01T11:25:00Z">
        <w:r>
          <w:t xml:space="preserve">      </w:t>
        </w:r>
        <w:r w:rsidRPr="00932D4A">
          <w:rPr>
            <w:lang w:val="en-US"/>
          </w:rPr>
          <w:t xml:space="preserve">description: </w:t>
        </w:r>
        <w:r w:rsidRPr="00544965">
          <w:rPr>
            <w:rFonts w:cs="Arial"/>
            <w:szCs w:val="18"/>
          </w:rPr>
          <w:t xml:space="preserve">Contains the </w:t>
        </w:r>
        <w:r w:rsidRPr="00D3676E">
          <w:t>ProSe</w:t>
        </w:r>
        <w:r>
          <w:t xml:space="preserve"> Application ID name</w:t>
        </w:r>
        <w:r>
          <w:rPr>
            <w:rFonts w:cs="Arial"/>
            <w:szCs w:val="18"/>
          </w:rPr>
          <w:t>.</w:t>
        </w:r>
      </w:ins>
    </w:p>
    <w:p w14:paraId="782EC2D8" w14:textId="77777777" w:rsidR="00592848" w:rsidRDefault="00592848" w:rsidP="00592848">
      <w:pPr>
        <w:pStyle w:val="PL"/>
        <w:rPr>
          <w:ins w:id="5844" w:author="C4-213463" w:date="2021-06-01T11:25:00Z"/>
        </w:rPr>
      </w:pPr>
      <w:ins w:id="5845" w:author="C4-213463" w:date="2021-06-01T11:25:00Z">
        <w:r>
          <w:t xml:space="preserve">      type: string</w:t>
        </w:r>
      </w:ins>
    </w:p>
    <w:p w14:paraId="34F5C15F" w14:textId="77777777" w:rsidR="00592848" w:rsidRPr="00DA029F" w:rsidRDefault="00592848" w:rsidP="00592848">
      <w:pPr>
        <w:pStyle w:val="PL"/>
        <w:rPr>
          <w:ins w:id="5846" w:author="C4-213463" w:date="2021-06-01T11:25:00Z"/>
        </w:rPr>
      </w:pPr>
    </w:p>
    <w:p w14:paraId="53081860" w14:textId="77777777" w:rsidR="00592848" w:rsidRDefault="00592848" w:rsidP="00592848">
      <w:pPr>
        <w:pStyle w:val="PL"/>
        <w:rPr>
          <w:ins w:id="5847" w:author="C4-213463" w:date="2021-06-01T11:25:00Z"/>
        </w:rPr>
      </w:pPr>
      <w:ins w:id="5848" w:author="C4-213463" w:date="2021-06-01T11:25:00Z">
        <w:r>
          <w:t xml:space="preserve">    </w:t>
        </w:r>
        <w:r>
          <w:rPr>
            <w:lang w:eastAsia="zh-CN"/>
          </w:rPr>
          <w:t>Pduid</w:t>
        </w:r>
        <w:r>
          <w:t>:</w:t>
        </w:r>
      </w:ins>
    </w:p>
    <w:p w14:paraId="789C03EC" w14:textId="77777777" w:rsidR="00592848" w:rsidRDefault="00592848" w:rsidP="00592848">
      <w:pPr>
        <w:pStyle w:val="PL"/>
        <w:rPr>
          <w:ins w:id="5849" w:author="C4-213463" w:date="2021-06-01T11:25:00Z"/>
        </w:rPr>
      </w:pPr>
      <w:ins w:id="5850" w:author="C4-213463" w:date="2021-06-01T11:25:00Z">
        <w:r>
          <w:t xml:space="preserve">      </w:t>
        </w:r>
        <w:r w:rsidRPr="00932D4A">
          <w:rPr>
            <w:lang w:val="en-US"/>
          </w:rPr>
          <w:t xml:space="preserve">description: </w:t>
        </w:r>
        <w:r w:rsidRPr="00544965">
          <w:rPr>
            <w:rFonts w:cs="Arial"/>
            <w:szCs w:val="18"/>
          </w:rPr>
          <w:t xml:space="preserve">Contains the </w:t>
        </w:r>
        <w:r w:rsidRPr="00222FF4">
          <w:t>PDUID</w:t>
        </w:r>
        <w:r>
          <w:rPr>
            <w:rFonts w:cs="Arial"/>
            <w:szCs w:val="18"/>
          </w:rPr>
          <w:t>.</w:t>
        </w:r>
      </w:ins>
    </w:p>
    <w:p w14:paraId="144F67E7" w14:textId="77777777" w:rsidR="00592848" w:rsidRDefault="00592848" w:rsidP="00592848">
      <w:pPr>
        <w:pStyle w:val="PL"/>
        <w:rPr>
          <w:ins w:id="5851" w:author="C4-213463" w:date="2021-06-01T11:25:00Z"/>
        </w:rPr>
      </w:pPr>
      <w:ins w:id="5852" w:author="C4-213463" w:date="2021-06-01T11:25:00Z">
        <w:r>
          <w:t xml:space="preserve">      type: string</w:t>
        </w:r>
      </w:ins>
    </w:p>
    <w:p w14:paraId="4551C370" w14:textId="77777777" w:rsidR="00592848" w:rsidRPr="00DA029F" w:rsidRDefault="00592848" w:rsidP="00592848">
      <w:pPr>
        <w:pStyle w:val="PL"/>
        <w:rPr>
          <w:ins w:id="5853" w:author="C4-213463" w:date="2021-06-01T11:25:00Z"/>
        </w:rPr>
      </w:pPr>
    </w:p>
    <w:p w14:paraId="6CC37434" w14:textId="77777777" w:rsidR="00592848" w:rsidRDefault="00592848" w:rsidP="00592848">
      <w:pPr>
        <w:pStyle w:val="PL"/>
        <w:rPr>
          <w:ins w:id="5854" w:author="C4-213463" w:date="2021-06-01T11:25:00Z"/>
        </w:rPr>
      </w:pPr>
      <w:ins w:id="5855" w:author="C4-213463" w:date="2021-06-01T11:25:00Z">
        <w:r>
          <w:t xml:space="preserve">    </w:t>
        </w:r>
        <w:r>
          <w:rPr>
            <w:rFonts w:hint="eastAsia"/>
            <w:lang w:eastAsia="zh-CN"/>
          </w:rPr>
          <w:t>P</w:t>
        </w:r>
        <w:r>
          <w:rPr>
            <w:lang w:eastAsia="zh-CN"/>
          </w:rPr>
          <w:t>roseApplicationPrefix</w:t>
        </w:r>
        <w:r>
          <w:t>:</w:t>
        </w:r>
      </w:ins>
    </w:p>
    <w:p w14:paraId="214DEAE6" w14:textId="77777777" w:rsidR="00592848" w:rsidRDefault="00592848" w:rsidP="00592848">
      <w:pPr>
        <w:pStyle w:val="PL"/>
        <w:rPr>
          <w:ins w:id="5856" w:author="C4-213463" w:date="2021-06-01T11:25:00Z"/>
        </w:rPr>
      </w:pPr>
      <w:ins w:id="5857" w:author="C4-213463" w:date="2021-06-01T11:25:00Z">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Prefix</w:t>
        </w:r>
        <w:r>
          <w:rPr>
            <w:rFonts w:cs="Arial"/>
            <w:szCs w:val="18"/>
          </w:rPr>
          <w:t>.</w:t>
        </w:r>
      </w:ins>
    </w:p>
    <w:p w14:paraId="453944B5" w14:textId="77777777" w:rsidR="00592848" w:rsidRDefault="00592848" w:rsidP="00592848">
      <w:pPr>
        <w:pStyle w:val="PL"/>
        <w:rPr>
          <w:ins w:id="5858" w:author="C4-213463" w:date="2021-06-01T11:25:00Z"/>
        </w:rPr>
      </w:pPr>
      <w:ins w:id="5859" w:author="C4-213463" w:date="2021-06-01T11:25:00Z">
        <w:r>
          <w:t xml:space="preserve">      type: string</w:t>
        </w:r>
      </w:ins>
    </w:p>
    <w:p w14:paraId="410DB4B6" w14:textId="77777777" w:rsidR="00592848" w:rsidRPr="00DA029F" w:rsidRDefault="00592848" w:rsidP="00592848">
      <w:pPr>
        <w:pStyle w:val="PL"/>
        <w:rPr>
          <w:ins w:id="5860" w:author="C4-213463" w:date="2021-06-01T11:25:00Z"/>
        </w:rPr>
      </w:pPr>
    </w:p>
    <w:p w14:paraId="45DA859B" w14:textId="77777777" w:rsidR="00592848" w:rsidRDefault="00592848" w:rsidP="00592848">
      <w:pPr>
        <w:pStyle w:val="PL"/>
        <w:rPr>
          <w:ins w:id="5861" w:author="C4-213463" w:date="2021-06-01T11:25:00Z"/>
        </w:rPr>
      </w:pPr>
      <w:ins w:id="5862" w:author="C4-213463" w:date="2021-06-01T11:25:00Z">
        <w:r>
          <w:t xml:space="preserve">    </w:t>
        </w:r>
        <w:r>
          <w:rPr>
            <w:rFonts w:hint="eastAsia"/>
            <w:lang w:eastAsia="zh-CN"/>
          </w:rPr>
          <w:t>P</w:t>
        </w:r>
        <w:r>
          <w:rPr>
            <w:lang w:eastAsia="zh-CN"/>
          </w:rPr>
          <w:t>roseApplicationMask</w:t>
        </w:r>
        <w:r>
          <w:t>:</w:t>
        </w:r>
      </w:ins>
    </w:p>
    <w:p w14:paraId="6B445CD4" w14:textId="77777777" w:rsidR="00592848" w:rsidRDefault="00592848" w:rsidP="00592848">
      <w:pPr>
        <w:pStyle w:val="PL"/>
        <w:rPr>
          <w:ins w:id="5863" w:author="C4-213463" w:date="2021-06-01T11:25:00Z"/>
        </w:rPr>
      </w:pPr>
      <w:ins w:id="5864" w:author="C4-213463" w:date="2021-06-01T11:25:00Z">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Mask</w:t>
        </w:r>
        <w:r>
          <w:rPr>
            <w:rFonts w:cs="Arial"/>
            <w:szCs w:val="18"/>
          </w:rPr>
          <w:t>.</w:t>
        </w:r>
      </w:ins>
    </w:p>
    <w:p w14:paraId="38AA22D5" w14:textId="77777777" w:rsidR="00592848" w:rsidRDefault="00592848" w:rsidP="00592848">
      <w:pPr>
        <w:pStyle w:val="PL"/>
        <w:rPr>
          <w:ins w:id="5865" w:author="C4-213463" w:date="2021-06-01T11:25:00Z"/>
        </w:rPr>
      </w:pPr>
      <w:ins w:id="5866" w:author="C4-213463" w:date="2021-06-01T11:25:00Z">
        <w:r>
          <w:t xml:space="preserve">      type: string</w:t>
        </w:r>
      </w:ins>
    </w:p>
    <w:p w14:paraId="72071BEB" w14:textId="77777777" w:rsidR="00592848" w:rsidRPr="00DA029F" w:rsidRDefault="00592848" w:rsidP="00592848">
      <w:pPr>
        <w:pStyle w:val="PL"/>
        <w:rPr>
          <w:ins w:id="5867" w:author="C4-213463" w:date="2021-06-01T11:25:00Z"/>
        </w:rPr>
      </w:pPr>
    </w:p>
    <w:p w14:paraId="15C6FEB5" w14:textId="77777777" w:rsidR="00592848" w:rsidRDefault="00592848" w:rsidP="00592848">
      <w:pPr>
        <w:pStyle w:val="PL"/>
        <w:rPr>
          <w:ins w:id="5868" w:author="C4-213463" w:date="2021-06-01T11:25:00Z"/>
        </w:rPr>
      </w:pPr>
      <w:ins w:id="5869" w:author="C4-213463" w:date="2021-06-01T11:25:00Z">
        <w:r>
          <w:t xml:space="preserve">    </w:t>
        </w:r>
        <w:r>
          <w:rPr>
            <w:lang w:eastAsia="zh-CN"/>
          </w:rPr>
          <w:t>ProseQueryCode</w:t>
        </w:r>
        <w:r>
          <w:t>:</w:t>
        </w:r>
      </w:ins>
    </w:p>
    <w:p w14:paraId="0E2634A8" w14:textId="77777777" w:rsidR="00592848" w:rsidRDefault="00592848" w:rsidP="00592848">
      <w:pPr>
        <w:pStyle w:val="PL"/>
        <w:rPr>
          <w:ins w:id="5870" w:author="C4-213463" w:date="2021-06-01T11:25:00Z"/>
        </w:rPr>
      </w:pPr>
      <w:ins w:id="5871" w:author="C4-213463" w:date="2021-06-01T11:25:00Z">
        <w:r>
          <w:t xml:space="preserve">      </w:t>
        </w:r>
        <w:r w:rsidRPr="00932D4A">
          <w:rPr>
            <w:lang w:val="en-US"/>
          </w:rPr>
          <w:t xml:space="preserve">description: </w:t>
        </w:r>
        <w:r w:rsidRPr="00544965">
          <w:rPr>
            <w:rFonts w:cs="Arial"/>
            <w:szCs w:val="18"/>
          </w:rPr>
          <w:t xml:space="preserve">Contains the </w:t>
        </w:r>
        <w:r w:rsidRPr="00AF786B">
          <w:t>ProSe Query Code</w:t>
        </w:r>
        <w:r>
          <w:rPr>
            <w:rFonts w:cs="Arial"/>
            <w:szCs w:val="18"/>
          </w:rPr>
          <w:t>.</w:t>
        </w:r>
      </w:ins>
    </w:p>
    <w:p w14:paraId="6ABECEC5" w14:textId="77777777" w:rsidR="00592848" w:rsidRDefault="00592848" w:rsidP="00592848">
      <w:pPr>
        <w:pStyle w:val="PL"/>
        <w:rPr>
          <w:ins w:id="5872" w:author="C4-213463" w:date="2021-06-01T11:25:00Z"/>
        </w:rPr>
      </w:pPr>
      <w:ins w:id="5873" w:author="C4-213463" w:date="2021-06-01T11:25:00Z">
        <w:r>
          <w:t xml:space="preserve">      type: string</w:t>
        </w:r>
      </w:ins>
    </w:p>
    <w:p w14:paraId="350F4F2F" w14:textId="77777777" w:rsidR="00592848" w:rsidRPr="00DA029F" w:rsidRDefault="00592848" w:rsidP="00592848">
      <w:pPr>
        <w:pStyle w:val="PL"/>
        <w:rPr>
          <w:ins w:id="5874" w:author="C4-213463" w:date="2021-06-01T11:25:00Z"/>
        </w:rPr>
      </w:pPr>
    </w:p>
    <w:p w14:paraId="275D7BF8" w14:textId="77777777" w:rsidR="00592848" w:rsidRDefault="00592848" w:rsidP="00592848">
      <w:pPr>
        <w:pStyle w:val="PL"/>
        <w:rPr>
          <w:ins w:id="5875" w:author="C4-213463" w:date="2021-06-01T11:25:00Z"/>
        </w:rPr>
      </w:pPr>
      <w:ins w:id="5876" w:author="C4-213463" w:date="2021-06-01T11:25:00Z">
        <w:r>
          <w:t xml:space="preserve">    Prose</w:t>
        </w:r>
        <w:r w:rsidRPr="00AF786B">
          <w:t>ResponseCode</w:t>
        </w:r>
        <w:r>
          <w:t>:</w:t>
        </w:r>
      </w:ins>
    </w:p>
    <w:p w14:paraId="48698DEB" w14:textId="77777777" w:rsidR="00592848" w:rsidRDefault="00592848" w:rsidP="00592848">
      <w:pPr>
        <w:pStyle w:val="PL"/>
        <w:rPr>
          <w:ins w:id="5877" w:author="C4-213463" w:date="2021-06-01T11:25:00Z"/>
        </w:rPr>
      </w:pPr>
      <w:ins w:id="5878" w:author="C4-213463" w:date="2021-06-01T11:25:00Z">
        <w:r>
          <w:t xml:space="preserve">      </w:t>
        </w:r>
        <w:r w:rsidRPr="00932D4A">
          <w:rPr>
            <w:lang w:val="en-US"/>
          </w:rPr>
          <w:t xml:space="preserve">description: </w:t>
        </w:r>
        <w:r w:rsidRPr="00544965">
          <w:rPr>
            <w:rFonts w:cs="Arial"/>
            <w:szCs w:val="18"/>
          </w:rPr>
          <w:t xml:space="preserve">Contains the </w:t>
        </w:r>
        <w:r w:rsidRPr="00AF786B">
          <w:t>ProSe Response Code</w:t>
        </w:r>
        <w:r>
          <w:rPr>
            <w:rFonts w:cs="Arial"/>
            <w:szCs w:val="18"/>
          </w:rPr>
          <w:t>.</w:t>
        </w:r>
      </w:ins>
    </w:p>
    <w:p w14:paraId="14764C63" w14:textId="77777777" w:rsidR="00592848" w:rsidRDefault="00592848" w:rsidP="00592848">
      <w:pPr>
        <w:pStyle w:val="PL"/>
        <w:rPr>
          <w:ins w:id="5879" w:author="C4-213463" w:date="2021-06-01T11:25:00Z"/>
        </w:rPr>
      </w:pPr>
      <w:ins w:id="5880" w:author="C4-213463" w:date="2021-06-01T11:25:00Z">
        <w:r>
          <w:t xml:space="preserve">      type: string</w:t>
        </w:r>
      </w:ins>
    </w:p>
    <w:p w14:paraId="195D278B" w14:textId="77777777" w:rsidR="00592848" w:rsidRPr="00DA029F" w:rsidRDefault="00592848" w:rsidP="00592848">
      <w:pPr>
        <w:pStyle w:val="PL"/>
        <w:rPr>
          <w:ins w:id="5881" w:author="C4-213463" w:date="2021-06-01T11:25:00Z"/>
        </w:rPr>
      </w:pPr>
    </w:p>
    <w:p w14:paraId="25C2AE1A" w14:textId="77777777" w:rsidR="00592848" w:rsidRDefault="00592848" w:rsidP="00592848">
      <w:pPr>
        <w:pStyle w:val="PL"/>
        <w:rPr>
          <w:ins w:id="5882" w:author="C4-213463" w:date="2021-06-01T11:25:00Z"/>
        </w:rPr>
      </w:pPr>
      <w:ins w:id="5883" w:author="C4-213463" w:date="2021-06-01T11:25:00Z">
        <w:r>
          <w:t xml:space="preserve">    </w:t>
        </w:r>
        <w:r>
          <w:rPr>
            <w:lang w:eastAsia="zh-CN"/>
          </w:rPr>
          <w:t>M</w:t>
        </w:r>
        <w:r w:rsidRPr="001876EE">
          <w:rPr>
            <w:lang w:eastAsia="zh-CN"/>
          </w:rPr>
          <w:t>etaData</w:t>
        </w:r>
        <w:r>
          <w:rPr>
            <w:lang w:eastAsia="zh-CN"/>
          </w:rPr>
          <w:t>IndexMask</w:t>
        </w:r>
        <w:r>
          <w:t>:</w:t>
        </w:r>
      </w:ins>
    </w:p>
    <w:p w14:paraId="389DF489" w14:textId="77777777" w:rsidR="00592848" w:rsidRDefault="00592848" w:rsidP="00592848">
      <w:pPr>
        <w:pStyle w:val="PL"/>
        <w:rPr>
          <w:ins w:id="5884" w:author="C4-213463" w:date="2021-06-01T11:25:00Z"/>
        </w:rPr>
      </w:pPr>
      <w:ins w:id="5885" w:author="C4-213463" w:date="2021-06-01T11:25:00Z">
        <w:r>
          <w:t xml:space="preserve">      </w:t>
        </w:r>
        <w:r w:rsidRPr="00932D4A">
          <w:rPr>
            <w:lang w:val="en-US"/>
          </w:rPr>
          <w:t xml:space="preserve">description: </w:t>
        </w:r>
        <w:r w:rsidRPr="00544965">
          <w:rPr>
            <w:rFonts w:cs="Arial"/>
            <w:szCs w:val="18"/>
          </w:rPr>
          <w:t xml:space="preserve">Contains 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r>
          <w:rPr>
            <w:rFonts w:cs="Arial"/>
            <w:szCs w:val="18"/>
          </w:rPr>
          <w:t>.</w:t>
        </w:r>
      </w:ins>
    </w:p>
    <w:p w14:paraId="1EBB047D" w14:textId="77777777" w:rsidR="00592848" w:rsidRDefault="00592848" w:rsidP="00592848">
      <w:pPr>
        <w:pStyle w:val="PL"/>
        <w:rPr>
          <w:ins w:id="5886" w:author="C4-213463" w:date="2021-06-01T11:25:00Z"/>
        </w:rPr>
      </w:pPr>
      <w:ins w:id="5887" w:author="C4-213463" w:date="2021-06-01T11:25:00Z">
        <w:r>
          <w:t xml:space="preserve">      type: string</w:t>
        </w:r>
      </w:ins>
    </w:p>
    <w:p w14:paraId="07A7E54A" w14:textId="77777777" w:rsidR="00592848" w:rsidRPr="00DA029F" w:rsidRDefault="00592848" w:rsidP="00592848">
      <w:pPr>
        <w:pStyle w:val="PL"/>
        <w:rPr>
          <w:ins w:id="5888" w:author="C4-213463" w:date="2021-06-01T11:25:00Z"/>
        </w:rPr>
      </w:pPr>
    </w:p>
    <w:p w14:paraId="4F13EBFF" w14:textId="77777777" w:rsidR="00592848" w:rsidRDefault="00592848" w:rsidP="00592848">
      <w:pPr>
        <w:pStyle w:val="PL"/>
        <w:rPr>
          <w:ins w:id="5889" w:author="C4-213463" w:date="2021-06-01T11:25:00Z"/>
        </w:rPr>
      </w:pPr>
      <w:ins w:id="5890" w:author="C4-213463" w:date="2021-06-01T11:25:00Z">
        <w:r>
          <w:t># ENUMS:</w:t>
        </w:r>
      </w:ins>
    </w:p>
    <w:p w14:paraId="4A51849B" w14:textId="77777777" w:rsidR="00592848" w:rsidRDefault="00592848" w:rsidP="00592848">
      <w:pPr>
        <w:pStyle w:val="PL"/>
        <w:rPr>
          <w:ins w:id="5891" w:author="C4-213463" w:date="2021-06-01T11:25:00Z"/>
        </w:rPr>
      </w:pPr>
    </w:p>
    <w:p w14:paraId="34590886" w14:textId="77777777" w:rsidR="00592848" w:rsidRDefault="00592848" w:rsidP="00592848">
      <w:pPr>
        <w:pStyle w:val="PL"/>
        <w:rPr>
          <w:ins w:id="5892" w:author="C4-213463" w:date="2021-06-01T11:25:00Z"/>
        </w:rPr>
      </w:pPr>
      <w:ins w:id="5893" w:author="C4-213463" w:date="2021-06-01T11:25:00Z">
        <w:r>
          <w:lastRenderedPageBreak/>
          <w:t xml:space="preserve">    </w:t>
        </w:r>
        <w:r>
          <w:rPr>
            <w:rFonts w:hint="eastAsia"/>
            <w:lang w:eastAsia="zh-CN"/>
          </w:rPr>
          <w:t>D</w:t>
        </w:r>
        <w:r>
          <w:rPr>
            <w:lang w:eastAsia="zh-CN"/>
          </w:rPr>
          <w:t>iscoveryType</w:t>
        </w:r>
        <w:r>
          <w:t>:</w:t>
        </w:r>
      </w:ins>
    </w:p>
    <w:p w14:paraId="56A8CAD4" w14:textId="77777777" w:rsidR="00592848" w:rsidRDefault="00592848" w:rsidP="00592848">
      <w:pPr>
        <w:pStyle w:val="PL"/>
        <w:rPr>
          <w:ins w:id="5894" w:author="C4-213463" w:date="2021-06-01T11:25:00Z"/>
        </w:rPr>
      </w:pPr>
      <w:ins w:id="5895" w:author="C4-213463" w:date="2021-06-01T11:25:00Z">
        <w:r>
          <w:t xml:space="preserve">      anyOf:</w:t>
        </w:r>
      </w:ins>
    </w:p>
    <w:p w14:paraId="247A122A" w14:textId="77777777" w:rsidR="00592848" w:rsidRDefault="00592848" w:rsidP="00592848">
      <w:pPr>
        <w:pStyle w:val="PL"/>
        <w:rPr>
          <w:ins w:id="5896" w:author="C4-213463" w:date="2021-06-01T11:25:00Z"/>
        </w:rPr>
      </w:pPr>
      <w:ins w:id="5897" w:author="C4-213463" w:date="2021-06-01T11:25:00Z">
        <w:r>
          <w:t xml:space="preserve">      - type: string</w:t>
        </w:r>
      </w:ins>
    </w:p>
    <w:p w14:paraId="7A17A55A" w14:textId="77777777" w:rsidR="00592848" w:rsidRDefault="00592848" w:rsidP="00592848">
      <w:pPr>
        <w:pStyle w:val="PL"/>
        <w:rPr>
          <w:ins w:id="5898" w:author="C4-213463" w:date="2021-06-01T11:25:00Z"/>
        </w:rPr>
      </w:pPr>
      <w:ins w:id="5899" w:author="C4-213463" w:date="2021-06-01T11:25:00Z">
        <w:r>
          <w:t xml:space="preserve">        enum:</w:t>
        </w:r>
      </w:ins>
    </w:p>
    <w:p w14:paraId="782F7490" w14:textId="77777777" w:rsidR="00592848" w:rsidRDefault="00592848" w:rsidP="00592848">
      <w:pPr>
        <w:pStyle w:val="PL"/>
        <w:rPr>
          <w:ins w:id="5900" w:author="C4-213463" w:date="2021-06-01T11:25:00Z"/>
        </w:rPr>
      </w:pPr>
      <w:ins w:id="5901" w:author="C4-213463" w:date="2021-06-01T11:25:00Z">
        <w:r>
          <w:t xml:space="preserve">          - </w:t>
        </w:r>
        <w:r>
          <w:rPr>
            <w:lang w:eastAsia="zh-CN"/>
          </w:rPr>
          <w:t>OPEN</w:t>
        </w:r>
      </w:ins>
    </w:p>
    <w:p w14:paraId="4F97B6B7" w14:textId="77777777" w:rsidR="00592848" w:rsidRDefault="00592848" w:rsidP="00592848">
      <w:pPr>
        <w:pStyle w:val="PL"/>
        <w:rPr>
          <w:ins w:id="5902" w:author="C4-213463" w:date="2021-06-01T11:25:00Z"/>
        </w:rPr>
      </w:pPr>
      <w:ins w:id="5903" w:author="C4-213463" w:date="2021-06-01T11:25:00Z">
        <w:r>
          <w:t xml:space="preserve">          - </w:t>
        </w:r>
        <w:r>
          <w:rPr>
            <w:lang w:eastAsia="zh-CN"/>
          </w:rPr>
          <w:t>RESTRICTED</w:t>
        </w:r>
      </w:ins>
    </w:p>
    <w:p w14:paraId="0A4974CF" w14:textId="77777777" w:rsidR="00592848" w:rsidRDefault="00592848" w:rsidP="00592848">
      <w:pPr>
        <w:pStyle w:val="PL"/>
        <w:rPr>
          <w:ins w:id="5904" w:author="C4-213463" w:date="2021-06-01T11:25:00Z"/>
        </w:rPr>
      </w:pPr>
      <w:ins w:id="5905" w:author="C4-213463" w:date="2021-06-01T11:25:00Z">
        <w:r>
          <w:t xml:space="preserve">      - type: string</w:t>
        </w:r>
      </w:ins>
    </w:p>
    <w:p w14:paraId="3F12D302" w14:textId="77777777" w:rsidR="00592848" w:rsidRDefault="00592848" w:rsidP="00592848">
      <w:pPr>
        <w:pStyle w:val="PL"/>
        <w:rPr>
          <w:ins w:id="5906" w:author="C4-213463" w:date="2021-06-01T11:25:00Z"/>
        </w:rPr>
      </w:pPr>
      <w:ins w:id="5907" w:author="C4-213463" w:date="2021-06-01T11:25:00Z">
        <w:r>
          <w:t xml:space="preserve">        description: &gt;</w:t>
        </w:r>
      </w:ins>
    </w:p>
    <w:p w14:paraId="5035DB34" w14:textId="77777777" w:rsidR="00592848" w:rsidRDefault="00592848" w:rsidP="00592848">
      <w:pPr>
        <w:pStyle w:val="PL"/>
        <w:rPr>
          <w:ins w:id="5908" w:author="C4-213463" w:date="2021-06-01T11:25:00Z"/>
        </w:rPr>
      </w:pPr>
      <w:ins w:id="5909" w:author="C4-213463" w:date="2021-06-01T11:25:00Z">
        <w:r>
          <w:t xml:space="preserve">          This string provides forward-compatibility with future</w:t>
        </w:r>
      </w:ins>
    </w:p>
    <w:p w14:paraId="3D272DD0" w14:textId="77777777" w:rsidR="00592848" w:rsidRDefault="00592848" w:rsidP="00592848">
      <w:pPr>
        <w:pStyle w:val="PL"/>
        <w:rPr>
          <w:ins w:id="5910" w:author="C4-213463" w:date="2021-06-01T11:25:00Z"/>
        </w:rPr>
      </w:pPr>
      <w:ins w:id="5911" w:author="C4-213463" w:date="2021-06-01T11:25:00Z">
        <w:r>
          <w:t xml:space="preserve">          extensions to the enumeration but is not used to encode</w:t>
        </w:r>
      </w:ins>
    </w:p>
    <w:p w14:paraId="231548D3" w14:textId="77777777" w:rsidR="00592848" w:rsidRDefault="00592848" w:rsidP="00592848">
      <w:pPr>
        <w:pStyle w:val="PL"/>
        <w:rPr>
          <w:ins w:id="5912" w:author="C4-213463" w:date="2021-06-01T11:25:00Z"/>
        </w:rPr>
      </w:pPr>
      <w:ins w:id="5913" w:author="C4-213463" w:date="2021-06-01T11:25:00Z">
        <w:r>
          <w:t xml:space="preserve">          content defined in the present version of this API.</w:t>
        </w:r>
      </w:ins>
    </w:p>
    <w:p w14:paraId="02978C57" w14:textId="77777777" w:rsidR="00592848" w:rsidRDefault="00592848" w:rsidP="00592848">
      <w:pPr>
        <w:pStyle w:val="PL"/>
        <w:rPr>
          <w:ins w:id="5914" w:author="C4-213463" w:date="2021-06-01T11:25:00Z"/>
        </w:rPr>
      </w:pPr>
      <w:ins w:id="5915" w:author="C4-213463" w:date="2021-06-01T11:25:00Z">
        <w:r>
          <w:t xml:space="preserve">      description: &gt;</w:t>
        </w:r>
      </w:ins>
    </w:p>
    <w:p w14:paraId="0AEF963D" w14:textId="77777777" w:rsidR="00592848" w:rsidRDefault="00592848" w:rsidP="00592848">
      <w:pPr>
        <w:pStyle w:val="PL"/>
        <w:rPr>
          <w:ins w:id="5916" w:author="C4-213463" w:date="2021-06-01T11:25:00Z"/>
        </w:rPr>
      </w:pPr>
      <w:ins w:id="5917" w:author="C4-213463" w:date="2021-06-01T11:25:00Z">
        <w:r>
          <w:t xml:space="preserve">        Possible values are</w:t>
        </w:r>
      </w:ins>
    </w:p>
    <w:p w14:paraId="24635138" w14:textId="77777777" w:rsidR="00592848" w:rsidRDefault="00592848" w:rsidP="00592848">
      <w:pPr>
        <w:pStyle w:val="PL"/>
        <w:rPr>
          <w:ins w:id="5918" w:author="C4-213463" w:date="2021-06-01T11:25:00Z"/>
        </w:rPr>
      </w:pPr>
      <w:ins w:id="5919" w:author="C4-213463" w:date="2021-06-01T11:25:00Z">
        <w:r>
          <w:t xml:space="preserve">        - </w:t>
        </w:r>
        <w:r>
          <w:rPr>
            <w:lang w:eastAsia="zh-CN"/>
          </w:rPr>
          <w:t>OPEN</w:t>
        </w:r>
        <w:r>
          <w:t>: Discovery type is "open".</w:t>
        </w:r>
      </w:ins>
    </w:p>
    <w:p w14:paraId="112F9E84" w14:textId="77777777" w:rsidR="00592848" w:rsidRDefault="00592848" w:rsidP="00592848">
      <w:pPr>
        <w:pStyle w:val="PL"/>
        <w:rPr>
          <w:ins w:id="5920" w:author="C4-213463" w:date="2021-06-01T11:25:00Z"/>
        </w:rPr>
      </w:pPr>
      <w:ins w:id="5921" w:author="C4-213463" w:date="2021-06-01T11:25:00Z">
        <w:r>
          <w:t xml:space="preserve">        - </w:t>
        </w:r>
        <w:r>
          <w:rPr>
            <w:lang w:eastAsia="zh-CN"/>
          </w:rPr>
          <w:t>RESTRICTED</w:t>
        </w:r>
        <w:r>
          <w:t>: Discovery type is "restricted".</w:t>
        </w:r>
      </w:ins>
    </w:p>
    <w:p w14:paraId="6AE0D5A0" w14:textId="77777777" w:rsidR="00592848" w:rsidRPr="00547C9A" w:rsidRDefault="00592848" w:rsidP="00592848">
      <w:pPr>
        <w:pStyle w:val="PL"/>
        <w:rPr>
          <w:ins w:id="5922" w:author="C4-213463" w:date="2021-06-01T11:25:00Z"/>
        </w:rPr>
      </w:pPr>
    </w:p>
    <w:p w14:paraId="4E704F00" w14:textId="77777777" w:rsidR="00592848" w:rsidRDefault="00592848" w:rsidP="00592848">
      <w:pPr>
        <w:pStyle w:val="PL"/>
        <w:rPr>
          <w:ins w:id="5923" w:author="C4-213463" w:date="2021-06-01T11:25:00Z"/>
        </w:rPr>
      </w:pPr>
      <w:ins w:id="5924" w:author="C4-213463" w:date="2021-06-01T11:25:00Z">
        <w:r>
          <w:t xml:space="preserve">    </w:t>
        </w:r>
        <w:r>
          <w:rPr>
            <w:lang w:eastAsia="zh-CN"/>
          </w:rPr>
          <w:t>AuthorizationResult</w:t>
        </w:r>
        <w:r>
          <w:t>:</w:t>
        </w:r>
      </w:ins>
    </w:p>
    <w:p w14:paraId="45939C6D" w14:textId="77777777" w:rsidR="00592848" w:rsidRDefault="00592848" w:rsidP="00592848">
      <w:pPr>
        <w:pStyle w:val="PL"/>
        <w:rPr>
          <w:ins w:id="5925" w:author="C4-213463" w:date="2021-06-01T11:25:00Z"/>
        </w:rPr>
      </w:pPr>
      <w:ins w:id="5926" w:author="C4-213463" w:date="2021-06-01T11:25:00Z">
        <w:r>
          <w:t xml:space="preserve">      anyOf:</w:t>
        </w:r>
      </w:ins>
    </w:p>
    <w:p w14:paraId="4AE4CAE1" w14:textId="77777777" w:rsidR="00592848" w:rsidRDefault="00592848" w:rsidP="00592848">
      <w:pPr>
        <w:pStyle w:val="PL"/>
        <w:rPr>
          <w:ins w:id="5927" w:author="C4-213463" w:date="2021-06-01T11:25:00Z"/>
        </w:rPr>
      </w:pPr>
      <w:ins w:id="5928" w:author="C4-213463" w:date="2021-06-01T11:25:00Z">
        <w:r>
          <w:t xml:space="preserve">      - type: string</w:t>
        </w:r>
      </w:ins>
    </w:p>
    <w:p w14:paraId="4647E5F1" w14:textId="77777777" w:rsidR="00592848" w:rsidRDefault="00592848" w:rsidP="00592848">
      <w:pPr>
        <w:pStyle w:val="PL"/>
        <w:rPr>
          <w:ins w:id="5929" w:author="C4-213463" w:date="2021-06-01T11:25:00Z"/>
        </w:rPr>
      </w:pPr>
      <w:ins w:id="5930" w:author="C4-213463" w:date="2021-06-01T11:25:00Z">
        <w:r>
          <w:t xml:space="preserve">        enum:</w:t>
        </w:r>
      </w:ins>
    </w:p>
    <w:p w14:paraId="4F4D1DF9" w14:textId="77777777" w:rsidR="00592848" w:rsidRDefault="00592848" w:rsidP="00592848">
      <w:pPr>
        <w:pStyle w:val="PL"/>
        <w:rPr>
          <w:ins w:id="5931" w:author="C4-213463" w:date="2021-06-01T11:25:00Z"/>
        </w:rPr>
      </w:pPr>
      <w:ins w:id="5932" w:author="C4-213463" w:date="2021-06-01T11:25:00Z">
        <w:r>
          <w:t xml:space="preserve">          - </w:t>
        </w:r>
        <w:r>
          <w:rPr>
            <w:lang w:eastAsia="zh-CN"/>
          </w:rPr>
          <w:t>SUCCESSFUL</w:t>
        </w:r>
      </w:ins>
    </w:p>
    <w:p w14:paraId="5C83C7FA" w14:textId="77777777" w:rsidR="00592848" w:rsidRDefault="00592848" w:rsidP="00592848">
      <w:pPr>
        <w:pStyle w:val="PL"/>
        <w:rPr>
          <w:ins w:id="5933" w:author="C4-213463" w:date="2021-06-01T11:25:00Z"/>
        </w:rPr>
      </w:pPr>
      <w:ins w:id="5934" w:author="C4-213463" w:date="2021-06-01T11:25:00Z">
        <w:r>
          <w:t xml:space="preserve">      - type: string</w:t>
        </w:r>
      </w:ins>
    </w:p>
    <w:p w14:paraId="469B9896" w14:textId="77777777" w:rsidR="00592848" w:rsidRDefault="00592848" w:rsidP="00592848">
      <w:pPr>
        <w:pStyle w:val="PL"/>
        <w:rPr>
          <w:ins w:id="5935" w:author="C4-213463" w:date="2021-06-01T11:25:00Z"/>
        </w:rPr>
      </w:pPr>
      <w:ins w:id="5936" w:author="C4-213463" w:date="2021-06-01T11:25:00Z">
        <w:r>
          <w:t xml:space="preserve">        description: &gt;</w:t>
        </w:r>
      </w:ins>
    </w:p>
    <w:p w14:paraId="5A39995E" w14:textId="77777777" w:rsidR="00592848" w:rsidRDefault="00592848" w:rsidP="00592848">
      <w:pPr>
        <w:pStyle w:val="PL"/>
        <w:rPr>
          <w:ins w:id="5937" w:author="C4-213463" w:date="2021-06-01T11:25:00Z"/>
        </w:rPr>
      </w:pPr>
      <w:ins w:id="5938" w:author="C4-213463" w:date="2021-06-01T11:25:00Z">
        <w:r>
          <w:t xml:space="preserve">          This string provides forward-compatibility with future</w:t>
        </w:r>
      </w:ins>
    </w:p>
    <w:p w14:paraId="6EBD940C" w14:textId="77777777" w:rsidR="00592848" w:rsidRDefault="00592848" w:rsidP="00592848">
      <w:pPr>
        <w:pStyle w:val="PL"/>
        <w:rPr>
          <w:ins w:id="5939" w:author="C4-213463" w:date="2021-06-01T11:25:00Z"/>
        </w:rPr>
      </w:pPr>
      <w:ins w:id="5940" w:author="C4-213463" w:date="2021-06-01T11:25:00Z">
        <w:r>
          <w:t xml:space="preserve">          extensions to the enumeration but is not used to encode</w:t>
        </w:r>
      </w:ins>
    </w:p>
    <w:p w14:paraId="79E57596" w14:textId="77777777" w:rsidR="00592848" w:rsidRDefault="00592848" w:rsidP="00592848">
      <w:pPr>
        <w:pStyle w:val="PL"/>
        <w:rPr>
          <w:ins w:id="5941" w:author="C4-213463" w:date="2021-06-01T11:25:00Z"/>
        </w:rPr>
      </w:pPr>
      <w:ins w:id="5942" w:author="C4-213463" w:date="2021-06-01T11:25:00Z">
        <w:r>
          <w:t xml:space="preserve">          content defined in the present version of this API.</w:t>
        </w:r>
      </w:ins>
    </w:p>
    <w:p w14:paraId="72DCE49D" w14:textId="77777777" w:rsidR="00592848" w:rsidRDefault="00592848" w:rsidP="00592848">
      <w:pPr>
        <w:pStyle w:val="PL"/>
        <w:rPr>
          <w:ins w:id="5943" w:author="C4-213463" w:date="2021-06-01T11:25:00Z"/>
        </w:rPr>
      </w:pPr>
      <w:ins w:id="5944" w:author="C4-213463" w:date="2021-06-01T11:25:00Z">
        <w:r>
          <w:t xml:space="preserve">      description: &gt;</w:t>
        </w:r>
      </w:ins>
    </w:p>
    <w:p w14:paraId="1F3B553F" w14:textId="77777777" w:rsidR="00592848" w:rsidRDefault="00592848" w:rsidP="00592848">
      <w:pPr>
        <w:pStyle w:val="PL"/>
        <w:rPr>
          <w:ins w:id="5945" w:author="C4-213463" w:date="2021-06-01T11:25:00Z"/>
        </w:rPr>
      </w:pPr>
      <w:ins w:id="5946" w:author="C4-213463" w:date="2021-06-01T11:25:00Z">
        <w:r>
          <w:t xml:space="preserve">        Possible values are</w:t>
        </w:r>
      </w:ins>
    </w:p>
    <w:p w14:paraId="42420F41" w14:textId="77777777" w:rsidR="00592848" w:rsidRDefault="00592848" w:rsidP="00592848">
      <w:pPr>
        <w:pStyle w:val="PL"/>
        <w:rPr>
          <w:ins w:id="5947" w:author="C4-213463" w:date="2021-06-01T11:25:00Z"/>
        </w:rPr>
      </w:pPr>
      <w:ins w:id="5948" w:author="C4-213463" w:date="2021-06-01T11:25:00Z">
        <w:r>
          <w:t xml:space="preserve">        - </w:t>
        </w:r>
        <w:r>
          <w:rPr>
            <w:lang w:eastAsia="zh-CN"/>
          </w:rPr>
          <w:t>SUCCESSFUL</w:t>
        </w:r>
        <w:r>
          <w:t>: The authorisation is successful.</w:t>
        </w:r>
      </w:ins>
    </w:p>
    <w:p w14:paraId="7B500162" w14:textId="77777777" w:rsidR="00592848" w:rsidRDefault="00592848" w:rsidP="00592848">
      <w:pPr>
        <w:pStyle w:val="PL"/>
        <w:rPr>
          <w:ins w:id="5949" w:author="C4-213463" w:date="2021-06-01T11:25:00Z"/>
        </w:rPr>
      </w:pPr>
    </w:p>
    <w:p w14:paraId="47520576" w14:textId="77777777" w:rsidR="00592848" w:rsidRDefault="00592848" w:rsidP="00592848">
      <w:pPr>
        <w:pStyle w:val="PL"/>
        <w:rPr>
          <w:ins w:id="5950" w:author="C4-213463" w:date="2021-06-01T11:25:00Z"/>
        </w:rPr>
      </w:pPr>
      <w:ins w:id="5951" w:author="C4-213463" w:date="2021-06-01T11:25:00Z">
        <w:r>
          <w:t xml:space="preserve">    </w:t>
        </w:r>
        <w:r>
          <w:rPr>
            <w:lang w:eastAsia="zh-CN"/>
          </w:rPr>
          <w:t>RevocationResult</w:t>
        </w:r>
        <w:r>
          <w:t>:</w:t>
        </w:r>
      </w:ins>
    </w:p>
    <w:p w14:paraId="30A85942" w14:textId="77777777" w:rsidR="00592848" w:rsidRDefault="00592848" w:rsidP="00592848">
      <w:pPr>
        <w:pStyle w:val="PL"/>
        <w:rPr>
          <w:ins w:id="5952" w:author="C4-213463" w:date="2021-06-01T11:25:00Z"/>
        </w:rPr>
      </w:pPr>
      <w:ins w:id="5953" w:author="C4-213463" w:date="2021-06-01T11:25:00Z">
        <w:r>
          <w:t xml:space="preserve">      anyOf:</w:t>
        </w:r>
      </w:ins>
    </w:p>
    <w:p w14:paraId="45750734" w14:textId="77777777" w:rsidR="00592848" w:rsidRDefault="00592848" w:rsidP="00592848">
      <w:pPr>
        <w:pStyle w:val="PL"/>
        <w:rPr>
          <w:ins w:id="5954" w:author="C4-213463" w:date="2021-06-01T11:25:00Z"/>
        </w:rPr>
      </w:pPr>
      <w:ins w:id="5955" w:author="C4-213463" w:date="2021-06-01T11:25:00Z">
        <w:r>
          <w:t xml:space="preserve">      - type: string</w:t>
        </w:r>
      </w:ins>
    </w:p>
    <w:p w14:paraId="35A221A5" w14:textId="77777777" w:rsidR="00592848" w:rsidRDefault="00592848" w:rsidP="00592848">
      <w:pPr>
        <w:pStyle w:val="PL"/>
        <w:rPr>
          <w:ins w:id="5956" w:author="C4-213463" w:date="2021-06-01T11:25:00Z"/>
        </w:rPr>
      </w:pPr>
      <w:ins w:id="5957" w:author="C4-213463" w:date="2021-06-01T11:25:00Z">
        <w:r>
          <w:t xml:space="preserve">        enum:</w:t>
        </w:r>
      </w:ins>
    </w:p>
    <w:p w14:paraId="27F182EC" w14:textId="77777777" w:rsidR="00592848" w:rsidRDefault="00592848" w:rsidP="00592848">
      <w:pPr>
        <w:pStyle w:val="PL"/>
        <w:rPr>
          <w:ins w:id="5958" w:author="C4-213463" w:date="2021-06-01T11:25:00Z"/>
        </w:rPr>
      </w:pPr>
      <w:ins w:id="5959" w:author="C4-213463" w:date="2021-06-01T11:25:00Z">
        <w:r>
          <w:t xml:space="preserve">          - </w:t>
        </w:r>
        <w:r>
          <w:rPr>
            <w:lang w:eastAsia="zh-CN"/>
          </w:rPr>
          <w:t>SUCCESSFUL</w:t>
        </w:r>
      </w:ins>
    </w:p>
    <w:p w14:paraId="77385240" w14:textId="77777777" w:rsidR="00592848" w:rsidRDefault="00592848" w:rsidP="00592848">
      <w:pPr>
        <w:pStyle w:val="PL"/>
        <w:rPr>
          <w:ins w:id="5960" w:author="C4-213463" w:date="2021-06-01T11:25:00Z"/>
        </w:rPr>
      </w:pPr>
      <w:ins w:id="5961" w:author="C4-213463" w:date="2021-06-01T11:25:00Z">
        <w:r>
          <w:t xml:space="preserve">          - </w:t>
        </w:r>
        <w:r>
          <w:rPr>
            <w:lang w:eastAsia="zh-CN"/>
          </w:rPr>
          <w:t>FAILED</w:t>
        </w:r>
      </w:ins>
    </w:p>
    <w:p w14:paraId="46B85C22" w14:textId="77777777" w:rsidR="00592848" w:rsidRDefault="00592848" w:rsidP="00592848">
      <w:pPr>
        <w:pStyle w:val="PL"/>
        <w:rPr>
          <w:ins w:id="5962" w:author="C4-213463" w:date="2021-06-01T11:25:00Z"/>
        </w:rPr>
      </w:pPr>
      <w:ins w:id="5963" w:author="C4-213463" w:date="2021-06-01T11:25:00Z">
        <w:r>
          <w:t xml:space="preserve">      - type: string</w:t>
        </w:r>
      </w:ins>
    </w:p>
    <w:p w14:paraId="29B359FF" w14:textId="77777777" w:rsidR="00592848" w:rsidRDefault="00592848" w:rsidP="00592848">
      <w:pPr>
        <w:pStyle w:val="PL"/>
        <w:rPr>
          <w:ins w:id="5964" w:author="C4-213463" w:date="2021-06-01T11:25:00Z"/>
        </w:rPr>
      </w:pPr>
      <w:ins w:id="5965" w:author="C4-213463" w:date="2021-06-01T11:25:00Z">
        <w:r>
          <w:t xml:space="preserve">        description: &gt;</w:t>
        </w:r>
      </w:ins>
    </w:p>
    <w:p w14:paraId="609056B7" w14:textId="77777777" w:rsidR="00592848" w:rsidRDefault="00592848" w:rsidP="00592848">
      <w:pPr>
        <w:pStyle w:val="PL"/>
        <w:rPr>
          <w:ins w:id="5966" w:author="C4-213463" w:date="2021-06-01T11:25:00Z"/>
        </w:rPr>
      </w:pPr>
      <w:ins w:id="5967" w:author="C4-213463" w:date="2021-06-01T11:25:00Z">
        <w:r>
          <w:t xml:space="preserve">          This string provides forward-compatibility with future</w:t>
        </w:r>
      </w:ins>
    </w:p>
    <w:p w14:paraId="1C5B8479" w14:textId="77777777" w:rsidR="00592848" w:rsidRDefault="00592848" w:rsidP="00592848">
      <w:pPr>
        <w:pStyle w:val="PL"/>
        <w:rPr>
          <w:ins w:id="5968" w:author="C4-213463" w:date="2021-06-01T11:25:00Z"/>
        </w:rPr>
      </w:pPr>
      <w:ins w:id="5969" w:author="C4-213463" w:date="2021-06-01T11:25:00Z">
        <w:r>
          <w:t xml:space="preserve">          extensions to the enumeration but is not used to encode</w:t>
        </w:r>
      </w:ins>
    </w:p>
    <w:p w14:paraId="7DF5CF33" w14:textId="77777777" w:rsidR="00592848" w:rsidRDefault="00592848" w:rsidP="00592848">
      <w:pPr>
        <w:pStyle w:val="PL"/>
        <w:rPr>
          <w:ins w:id="5970" w:author="C4-213463" w:date="2021-06-01T11:25:00Z"/>
        </w:rPr>
      </w:pPr>
      <w:ins w:id="5971" w:author="C4-213463" w:date="2021-06-01T11:25:00Z">
        <w:r>
          <w:t xml:space="preserve">          content defined in the present version of this API.</w:t>
        </w:r>
      </w:ins>
    </w:p>
    <w:p w14:paraId="5A1ACF09" w14:textId="77777777" w:rsidR="00592848" w:rsidRDefault="00592848" w:rsidP="00592848">
      <w:pPr>
        <w:pStyle w:val="PL"/>
        <w:rPr>
          <w:ins w:id="5972" w:author="C4-213463" w:date="2021-06-01T11:25:00Z"/>
        </w:rPr>
      </w:pPr>
      <w:ins w:id="5973" w:author="C4-213463" w:date="2021-06-01T11:25:00Z">
        <w:r>
          <w:t xml:space="preserve">      description: &gt;</w:t>
        </w:r>
      </w:ins>
    </w:p>
    <w:p w14:paraId="518581AE" w14:textId="77777777" w:rsidR="00592848" w:rsidRDefault="00592848" w:rsidP="00592848">
      <w:pPr>
        <w:pStyle w:val="PL"/>
        <w:rPr>
          <w:ins w:id="5974" w:author="C4-213463" w:date="2021-06-01T11:25:00Z"/>
        </w:rPr>
      </w:pPr>
      <w:ins w:id="5975" w:author="C4-213463" w:date="2021-06-01T11:25:00Z">
        <w:r>
          <w:t xml:space="preserve">        Possible values are</w:t>
        </w:r>
      </w:ins>
    </w:p>
    <w:p w14:paraId="09CCE241" w14:textId="77777777" w:rsidR="00592848" w:rsidRDefault="00592848" w:rsidP="00592848">
      <w:pPr>
        <w:pStyle w:val="PL"/>
        <w:rPr>
          <w:ins w:id="5976" w:author="C4-213463" w:date="2021-06-01T11:25:00Z"/>
        </w:rPr>
      </w:pPr>
      <w:ins w:id="5977" w:author="C4-213463" w:date="2021-06-01T11:25:00Z">
        <w:r>
          <w:t xml:space="preserve">        - </w:t>
        </w:r>
        <w:r>
          <w:rPr>
            <w:lang w:eastAsia="zh-CN"/>
          </w:rPr>
          <w:t>SUCCESSFUL</w:t>
        </w:r>
        <w:r>
          <w:t>: The Monitoring</w:t>
        </w:r>
        <w:r w:rsidRPr="00384E92">
          <w:t xml:space="preserve"> </w:t>
        </w:r>
        <w:r>
          <w:rPr>
            <w:lang w:eastAsia="zh-CN"/>
          </w:rPr>
          <w:t>Revocation</w:t>
        </w:r>
        <w:r>
          <w:t xml:space="preserve"> is successful.</w:t>
        </w:r>
      </w:ins>
    </w:p>
    <w:p w14:paraId="14109CA0" w14:textId="77777777" w:rsidR="00592848" w:rsidRDefault="00592848" w:rsidP="00592848">
      <w:pPr>
        <w:pStyle w:val="PL"/>
        <w:rPr>
          <w:ins w:id="5978" w:author="C4-213463" w:date="2021-06-01T11:25:00Z"/>
        </w:rPr>
      </w:pPr>
      <w:ins w:id="5979" w:author="C4-213463" w:date="2021-06-01T11:25:00Z">
        <w:r>
          <w:t xml:space="preserve">        - </w:t>
        </w:r>
        <w:r>
          <w:rPr>
            <w:lang w:eastAsia="zh-CN"/>
          </w:rPr>
          <w:t>FAILED</w:t>
        </w:r>
        <w:r>
          <w:t>: The Monitoring</w:t>
        </w:r>
        <w:r w:rsidRPr="00384E92">
          <w:t xml:space="preserve"> </w:t>
        </w:r>
        <w:r>
          <w:rPr>
            <w:lang w:eastAsia="zh-CN"/>
          </w:rPr>
          <w:t>Revocation</w:t>
        </w:r>
        <w:r>
          <w:t xml:space="preserve"> is failed.</w:t>
        </w:r>
      </w:ins>
    </w:p>
    <w:p w14:paraId="63FC2DB9" w14:textId="6795A58E" w:rsidR="00A934A6" w:rsidRDefault="00A934A6">
      <w:pPr>
        <w:rPr>
          <w:lang w:eastAsia="zh-CN"/>
        </w:rPr>
        <w:pPrChange w:id="5980" w:author="C4-213463" w:date="2021-05-31T15:36:00Z">
          <w:pPr>
            <w:pStyle w:val="2"/>
          </w:pPr>
        </w:pPrChange>
      </w:pPr>
      <w:r w:rsidRPr="004D3578">
        <w:br w:type="page"/>
      </w:r>
      <w:bookmarkEnd w:id="4468"/>
    </w:p>
    <w:p w14:paraId="5C72EBBF" w14:textId="77777777" w:rsidR="00A934A6" w:rsidRPr="004D3578" w:rsidRDefault="00A934A6" w:rsidP="00A934A6">
      <w:pPr>
        <w:pStyle w:val="8"/>
      </w:pPr>
      <w:bookmarkStart w:id="5981" w:name="_Toc70925900"/>
      <w:bookmarkStart w:id="5982" w:name="_Toc73369188"/>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5981"/>
      <w:bookmarkEnd w:id="5982"/>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A23D59">
        <w:trPr>
          <w:cantSplit/>
        </w:trPr>
        <w:tc>
          <w:tcPr>
            <w:tcW w:w="9639" w:type="dxa"/>
            <w:gridSpan w:val="8"/>
            <w:tcBorders>
              <w:bottom w:val="nil"/>
            </w:tcBorders>
            <w:shd w:val="solid" w:color="FFFFFF" w:fill="auto"/>
          </w:tcPr>
          <w:p w14:paraId="642F16BB" w14:textId="77777777" w:rsidR="00A934A6" w:rsidRPr="0016361A" w:rsidRDefault="00A934A6" w:rsidP="00A23D59">
            <w:pPr>
              <w:pStyle w:val="TAL"/>
              <w:jc w:val="center"/>
              <w:rPr>
                <w:b/>
                <w:sz w:val="16"/>
              </w:rPr>
            </w:pPr>
            <w:r w:rsidRPr="0016361A">
              <w:rPr>
                <w:b/>
              </w:rPr>
              <w:t>Change history</w:t>
            </w:r>
          </w:p>
        </w:tc>
      </w:tr>
      <w:tr w:rsidR="00A934A6" w:rsidRPr="00B54FF5" w14:paraId="168D077F" w14:textId="77777777" w:rsidTr="00A23D59">
        <w:tc>
          <w:tcPr>
            <w:tcW w:w="800" w:type="dxa"/>
            <w:shd w:val="pct10" w:color="auto" w:fill="FFFFFF"/>
          </w:tcPr>
          <w:p w14:paraId="641C7B04" w14:textId="77777777" w:rsidR="00A934A6" w:rsidRPr="0016361A" w:rsidRDefault="00A934A6" w:rsidP="00A23D59">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A23D59">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A23D59">
            <w:pPr>
              <w:pStyle w:val="TAL"/>
              <w:rPr>
                <w:b/>
                <w:sz w:val="16"/>
              </w:rPr>
            </w:pPr>
            <w:proofErr w:type="spellStart"/>
            <w:r w:rsidRPr="0016361A">
              <w:rPr>
                <w:b/>
                <w:sz w:val="16"/>
              </w:rPr>
              <w:t>TDoc</w:t>
            </w:r>
            <w:proofErr w:type="spellEnd"/>
          </w:p>
        </w:tc>
        <w:tc>
          <w:tcPr>
            <w:tcW w:w="425" w:type="dxa"/>
            <w:shd w:val="pct10" w:color="auto" w:fill="FFFFFF"/>
          </w:tcPr>
          <w:p w14:paraId="1A3CF497" w14:textId="77777777" w:rsidR="00A934A6" w:rsidRPr="0016361A" w:rsidRDefault="00A934A6" w:rsidP="00A23D59">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A23D59">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A23D59">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A23D59">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A23D59">
            <w:pPr>
              <w:pStyle w:val="TAL"/>
              <w:rPr>
                <w:b/>
                <w:sz w:val="16"/>
              </w:rPr>
            </w:pPr>
            <w:r w:rsidRPr="0016361A">
              <w:rPr>
                <w:b/>
                <w:sz w:val="16"/>
              </w:rPr>
              <w:t>New version</w:t>
            </w:r>
          </w:p>
        </w:tc>
      </w:tr>
      <w:tr w:rsidR="00A934A6" w:rsidRPr="00B54FF5" w14:paraId="5ED55470" w14:textId="77777777" w:rsidTr="00A23D59">
        <w:tc>
          <w:tcPr>
            <w:tcW w:w="800" w:type="dxa"/>
            <w:shd w:val="solid" w:color="FFFFFF" w:fill="auto"/>
          </w:tcPr>
          <w:p w14:paraId="3B6543EA" w14:textId="77777777" w:rsidR="00A934A6" w:rsidRPr="0016361A" w:rsidRDefault="00A934A6" w:rsidP="00A23D59">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17F7493E" w:rsidR="00A934A6" w:rsidRPr="0016361A" w:rsidRDefault="00A934A6" w:rsidP="00A23D59">
            <w:pPr>
              <w:pStyle w:val="TAC"/>
              <w:rPr>
                <w:sz w:val="16"/>
                <w:szCs w:val="16"/>
                <w:lang w:eastAsia="zh-CN"/>
              </w:rPr>
            </w:pPr>
            <w:r>
              <w:rPr>
                <w:rFonts w:hint="eastAsia"/>
                <w:sz w:val="16"/>
                <w:szCs w:val="16"/>
                <w:lang w:eastAsia="zh-CN"/>
              </w:rPr>
              <w:t>C4#103</w:t>
            </w:r>
            <w:ins w:id="5983" w:author="C4-213188" w:date="2021-05-31T10:18:00Z">
              <w:r w:rsidR="00C75F57">
                <w:rPr>
                  <w:rFonts w:hint="eastAsia"/>
                  <w:sz w:val="16"/>
                  <w:szCs w:val="16"/>
                  <w:lang w:eastAsia="zh-CN"/>
                </w:rPr>
                <w:t>-</w:t>
              </w:r>
            </w:ins>
            <w:r>
              <w:rPr>
                <w:rFonts w:hint="eastAsia"/>
                <w:sz w:val="16"/>
                <w:szCs w:val="16"/>
                <w:lang w:eastAsia="zh-CN"/>
              </w:rPr>
              <w:t>e</w:t>
            </w:r>
          </w:p>
        </w:tc>
        <w:tc>
          <w:tcPr>
            <w:tcW w:w="1094" w:type="dxa"/>
            <w:shd w:val="solid" w:color="FFFFFF" w:fill="auto"/>
          </w:tcPr>
          <w:p w14:paraId="7BB70313" w14:textId="77777777" w:rsidR="00A934A6" w:rsidRPr="0016361A" w:rsidRDefault="00A934A6" w:rsidP="00A23D59">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A23D59">
            <w:pPr>
              <w:pStyle w:val="TAL"/>
              <w:rPr>
                <w:sz w:val="16"/>
                <w:szCs w:val="16"/>
              </w:rPr>
            </w:pPr>
          </w:p>
        </w:tc>
        <w:tc>
          <w:tcPr>
            <w:tcW w:w="425" w:type="dxa"/>
            <w:shd w:val="solid" w:color="FFFFFF" w:fill="auto"/>
          </w:tcPr>
          <w:p w14:paraId="48EDD697" w14:textId="77777777" w:rsidR="00A934A6" w:rsidRPr="0016361A" w:rsidRDefault="00A934A6" w:rsidP="00A23D59">
            <w:pPr>
              <w:pStyle w:val="TAR"/>
              <w:rPr>
                <w:sz w:val="16"/>
                <w:szCs w:val="16"/>
              </w:rPr>
            </w:pPr>
          </w:p>
        </w:tc>
        <w:tc>
          <w:tcPr>
            <w:tcW w:w="425" w:type="dxa"/>
            <w:shd w:val="solid" w:color="FFFFFF" w:fill="auto"/>
          </w:tcPr>
          <w:p w14:paraId="674E37B8" w14:textId="77777777" w:rsidR="00A934A6" w:rsidRPr="0016361A" w:rsidRDefault="00A934A6" w:rsidP="00A23D59">
            <w:pPr>
              <w:pStyle w:val="TAC"/>
              <w:rPr>
                <w:sz w:val="16"/>
                <w:szCs w:val="16"/>
              </w:rPr>
            </w:pPr>
          </w:p>
        </w:tc>
        <w:tc>
          <w:tcPr>
            <w:tcW w:w="4962" w:type="dxa"/>
            <w:shd w:val="solid" w:color="FFFFFF" w:fill="auto"/>
          </w:tcPr>
          <w:p w14:paraId="3EBC7804" w14:textId="7A2B44FE" w:rsidR="00A934A6" w:rsidRPr="0016361A" w:rsidRDefault="00A934A6" w:rsidP="00C75F57">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w:t>
            </w:r>
            <w:del w:id="5984" w:author="C4-213188" w:date="2021-05-31T10:18:00Z">
              <w:r w:rsidDel="00C75F57">
                <w:rPr>
                  <w:rFonts w:hint="eastAsia"/>
                  <w:sz w:val="16"/>
                  <w:szCs w:val="16"/>
                  <w:lang w:eastAsia="zh-CN"/>
                </w:rPr>
                <w:delText>105</w:delText>
              </w:r>
            </w:del>
            <w:r>
              <w:rPr>
                <w:rFonts w:hint="eastAsia"/>
                <w:sz w:val="16"/>
                <w:szCs w:val="16"/>
                <w:lang w:eastAsia="zh-CN"/>
              </w:rPr>
              <w:t xml:space="preserve"> </w:t>
            </w:r>
            <w:ins w:id="5985" w:author="C4-213188" w:date="2021-05-31T10:18:00Z">
              <w:r w:rsidR="00C75F57">
                <w:rPr>
                  <w:rFonts w:hint="eastAsia"/>
                  <w:sz w:val="16"/>
                  <w:szCs w:val="16"/>
                  <w:lang w:eastAsia="zh-CN"/>
                </w:rPr>
                <w:t xml:space="preserve">103-e </w:t>
              </w:r>
            </w:ins>
            <w:r>
              <w:rPr>
                <w:rFonts w:hint="eastAsia"/>
                <w:sz w:val="16"/>
                <w:szCs w:val="16"/>
                <w:lang w:eastAsia="zh-CN"/>
              </w:rPr>
              <w:t>including C4-2</w:t>
            </w:r>
            <w:ins w:id="5986" w:author="Rapporteur" w:date="2021-05-31T16:03:00Z">
              <w:r w:rsidR="002E66C4">
                <w:rPr>
                  <w:rFonts w:hint="eastAsia"/>
                  <w:sz w:val="16"/>
                  <w:szCs w:val="16"/>
                  <w:lang w:eastAsia="zh-CN"/>
                </w:rPr>
                <w:t>1</w:t>
              </w:r>
            </w:ins>
            <w:del w:id="5987" w:author="Rapporteur" w:date="2021-05-31T16:03:00Z">
              <w:r w:rsidDel="002E66C4">
                <w:rPr>
                  <w:rFonts w:hint="eastAsia"/>
                  <w:sz w:val="16"/>
                  <w:szCs w:val="16"/>
                  <w:lang w:eastAsia="zh-CN"/>
                </w:rPr>
                <w:delText>2</w:delText>
              </w:r>
            </w:del>
            <w:r>
              <w:rPr>
                <w:rFonts w:hint="eastAsia"/>
                <w:sz w:val="16"/>
                <w:szCs w:val="16"/>
                <w:lang w:eastAsia="zh-CN"/>
              </w:rPr>
              <w:t>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proofErr w:type="gramStart"/>
            <w:r w:rsidRPr="00347681">
              <w:rPr>
                <w:sz w:val="16"/>
                <w:szCs w:val="16"/>
                <w:lang w:eastAsia="zh-CN"/>
              </w:rPr>
              <w:t>C4</w:t>
            </w:r>
            <w:proofErr w:type="gramEnd"/>
            <w:r w:rsidRPr="00347681">
              <w:rPr>
                <w:sz w:val="16"/>
                <w:szCs w:val="16"/>
                <w:lang w:eastAsia="zh-CN"/>
              </w:rPr>
              <w:t>-212455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A23D59">
            <w:pPr>
              <w:pStyle w:val="TAC"/>
              <w:rPr>
                <w:sz w:val="16"/>
                <w:szCs w:val="16"/>
                <w:lang w:eastAsia="zh-CN"/>
              </w:rPr>
            </w:pPr>
            <w:r>
              <w:rPr>
                <w:sz w:val="16"/>
                <w:szCs w:val="16"/>
              </w:rPr>
              <w:t>0.1.0</w:t>
            </w:r>
          </w:p>
        </w:tc>
      </w:tr>
      <w:tr w:rsidR="002E66C4" w:rsidRPr="00B54FF5" w14:paraId="793872E9" w14:textId="77777777" w:rsidTr="00A23D59">
        <w:trPr>
          <w:ins w:id="5988" w:author="Rapporteur" w:date="2021-05-31T16:01:00Z"/>
        </w:trPr>
        <w:tc>
          <w:tcPr>
            <w:tcW w:w="800" w:type="dxa"/>
            <w:shd w:val="solid" w:color="FFFFFF" w:fill="auto"/>
          </w:tcPr>
          <w:p w14:paraId="13C58841" w14:textId="09EAB964" w:rsidR="002E66C4" w:rsidRDefault="002E66C4" w:rsidP="00A23D59">
            <w:pPr>
              <w:pStyle w:val="TAC"/>
              <w:rPr>
                <w:ins w:id="5989" w:author="Rapporteur" w:date="2021-05-31T16:01:00Z"/>
                <w:sz w:val="16"/>
                <w:szCs w:val="16"/>
                <w:lang w:eastAsia="zh-CN"/>
              </w:rPr>
            </w:pPr>
            <w:ins w:id="5990" w:author="Rapporteur" w:date="2021-05-31T16:01:00Z">
              <w:r>
                <w:rPr>
                  <w:rFonts w:hint="eastAsia"/>
                  <w:sz w:val="16"/>
                  <w:szCs w:val="16"/>
                  <w:lang w:eastAsia="zh-CN"/>
                </w:rPr>
                <w:t>2021-06</w:t>
              </w:r>
            </w:ins>
          </w:p>
        </w:tc>
        <w:tc>
          <w:tcPr>
            <w:tcW w:w="800" w:type="dxa"/>
            <w:shd w:val="solid" w:color="FFFFFF" w:fill="auto"/>
          </w:tcPr>
          <w:p w14:paraId="1C08F2DE" w14:textId="2B6AC0A1" w:rsidR="002E66C4" w:rsidRDefault="002E66C4" w:rsidP="002E66C4">
            <w:pPr>
              <w:pStyle w:val="TAC"/>
              <w:rPr>
                <w:ins w:id="5991" w:author="Rapporteur" w:date="2021-05-31T16:01:00Z"/>
                <w:sz w:val="16"/>
                <w:szCs w:val="16"/>
                <w:lang w:eastAsia="zh-CN"/>
              </w:rPr>
            </w:pPr>
            <w:ins w:id="5992" w:author="Rapporteur" w:date="2021-05-31T16:01:00Z">
              <w:r>
                <w:rPr>
                  <w:rFonts w:hint="eastAsia"/>
                  <w:sz w:val="16"/>
                  <w:szCs w:val="16"/>
                  <w:lang w:eastAsia="zh-CN"/>
                </w:rPr>
                <w:t>C4#104-e</w:t>
              </w:r>
            </w:ins>
          </w:p>
        </w:tc>
        <w:tc>
          <w:tcPr>
            <w:tcW w:w="1094" w:type="dxa"/>
            <w:shd w:val="solid" w:color="FFFFFF" w:fill="auto"/>
          </w:tcPr>
          <w:p w14:paraId="1E59EC8B" w14:textId="19DC09B6" w:rsidR="002E66C4" w:rsidRDefault="002E66C4" w:rsidP="002E66C4">
            <w:pPr>
              <w:pStyle w:val="TAC"/>
              <w:rPr>
                <w:ins w:id="5993" w:author="Rapporteur" w:date="2021-05-31T16:01:00Z"/>
                <w:sz w:val="16"/>
                <w:szCs w:val="16"/>
                <w:lang w:eastAsia="zh-CN"/>
              </w:rPr>
            </w:pPr>
            <w:ins w:id="5994" w:author="Rapporteur" w:date="2021-05-31T16:01:00Z">
              <w:r>
                <w:rPr>
                  <w:rFonts w:hint="eastAsia"/>
                  <w:sz w:val="16"/>
                  <w:szCs w:val="16"/>
                  <w:lang w:eastAsia="zh-CN"/>
                </w:rPr>
                <w:t>C4-21</w:t>
              </w:r>
            </w:ins>
            <w:ins w:id="5995" w:author="Rapporteur" w:date="2021-05-31T16:02:00Z">
              <w:r>
                <w:rPr>
                  <w:rFonts w:hint="eastAsia"/>
                  <w:sz w:val="16"/>
                  <w:szCs w:val="16"/>
                  <w:lang w:eastAsia="zh-CN"/>
                </w:rPr>
                <w:t>3528</w:t>
              </w:r>
            </w:ins>
          </w:p>
        </w:tc>
        <w:tc>
          <w:tcPr>
            <w:tcW w:w="425" w:type="dxa"/>
            <w:shd w:val="solid" w:color="FFFFFF" w:fill="auto"/>
          </w:tcPr>
          <w:p w14:paraId="7AD44551" w14:textId="77777777" w:rsidR="002E66C4" w:rsidRPr="0016361A" w:rsidRDefault="002E66C4" w:rsidP="00A23D59">
            <w:pPr>
              <w:pStyle w:val="TAL"/>
              <w:rPr>
                <w:ins w:id="5996" w:author="Rapporteur" w:date="2021-05-31T16:01:00Z"/>
                <w:sz w:val="16"/>
                <w:szCs w:val="16"/>
              </w:rPr>
            </w:pPr>
          </w:p>
        </w:tc>
        <w:tc>
          <w:tcPr>
            <w:tcW w:w="425" w:type="dxa"/>
            <w:shd w:val="solid" w:color="FFFFFF" w:fill="auto"/>
          </w:tcPr>
          <w:p w14:paraId="3C7436CD" w14:textId="77777777" w:rsidR="002E66C4" w:rsidRPr="0016361A" w:rsidRDefault="002E66C4" w:rsidP="00A23D59">
            <w:pPr>
              <w:pStyle w:val="TAR"/>
              <w:rPr>
                <w:ins w:id="5997" w:author="Rapporteur" w:date="2021-05-31T16:01:00Z"/>
                <w:sz w:val="16"/>
                <w:szCs w:val="16"/>
              </w:rPr>
            </w:pPr>
          </w:p>
        </w:tc>
        <w:tc>
          <w:tcPr>
            <w:tcW w:w="425" w:type="dxa"/>
            <w:shd w:val="solid" w:color="FFFFFF" w:fill="auto"/>
          </w:tcPr>
          <w:p w14:paraId="51673269" w14:textId="77777777" w:rsidR="002E66C4" w:rsidRPr="0016361A" w:rsidRDefault="002E66C4" w:rsidP="00A23D59">
            <w:pPr>
              <w:pStyle w:val="TAC"/>
              <w:rPr>
                <w:ins w:id="5998" w:author="Rapporteur" w:date="2021-05-31T16:01:00Z"/>
                <w:sz w:val="16"/>
                <w:szCs w:val="16"/>
              </w:rPr>
            </w:pPr>
          </w:p>
        </w:tc>
        <w:tc>
          <w:tcPr>
            <w:tcW w:w="4962" w:type="dxa"/>
            <w:shd w:val="solid" w:color="FFFFFF" w:fill="auto"/>
          </w:tcPr>
          <w:p w14:paraId="7F05BB1C" w14:textId="26576BE9" w:rsidR="002E66C4" w:rsidRDefault="002E66C4" w:rsidP="002E66C4">
            <w:pPr>
              <w:pStyle w:val="TAL"/>
              <w:rPr>
                <w:ins w:id="5999" w:author="Rapporteur" w:date="2021-05-31T16:01:00Z"/>
                <w:sz w:val="16"/>
                <w:szCs w:val="16"/>
                <w:lang w:eastAsia="zh-CN"/>
              </w:rPr>
            </w:pPr>
            <w:ins w:id="6000" w:author="Rapporteur" w:date="2021-05-31T16:01:00Z">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w:t>
              </w:r>
            </w:ins>
            <w:ins w:id="6001" w:author="Rapporteur" w:date="2021-05-31T16:02:00Z">
              <w:r>
                <w:rPr>
                  <w:rFonts w:hint="eastAsia"/>
                  <w:sz w:val="16"/>
                  <w:szCs w:val="16"/>
                  <w:lang w:eastAsia="zh-CN"/>
                </w:rPr>
                <w:t>4</w:t>
              </w:r>
            </w:ins>
            <w:ins w:id="6002" w:author="Rapporteur" w:date="2021-05-31T16:01:00Z">
              <w:r>
                <w:rPr>
                  <w:rFonts w:hint="eastAsia"/>
                  <w:sz w:val="16"/>
                  <w:szCs w:val="16"/>
                  <w:lang w:eastAsia="zh-CN"/>
                </w:rPr>
                <w:t>-e including C4-2</w:t>
              </w:r>
            </w:ins>
            <w:ins w:id="6003" w:author="Rapporteur" w:date="2021-05-31T16:03:00Z">
              <w:r>
                <w:rPr>
                  <w:rFonts w:hint="eastAsia"/>
                  <w:sz w:val="16"/>
                  <w:szCs w:val="16"/>
                  <w:lang w:eastAsia="zh-CN"/>
                </w:rPr>
                <w:t>13188</w:t>
              </w:r>
            </w:ins>
            <w:ins w:id="6004" w:author="Rapporteur" w:date="2021-05-31T16:01:00Z">
              <w:r w:rsidRPr="00347681">
                <w:rPr>
                  <w:rFonts w:hint="eastAsia"/>
                  <w:sz w:val="16"/>
                  <w:szCs w:val="16"/>
                  <w:lang w:eastAsia="zh-CN"/>
                </w:rPr>
                <w:t xml:space="preserve">, </w:t>
              </w:r>
              <w:r>
                <w:rPr>
                  <w:sz w:val="16"/>
                  <w:szCs w:val="16"/>
                  <w:lang w:eastAsia="zh-CN"/>
                </w:rPr>
                <w:t>C4-21</w:t>
              </w:r>
            </w:ins>
            <w:ins w:id="6005" w:author="Rapporteur" w:date="2021-05-31T16:03:00Z">
              <w:r>
                <w:rPr>
                  <w:rFonts w:hint="eastAsia"/>
                  <w:sz w:val="16"/>
                  <w:szCs w:val="16"/>
                  <w:lang w:eastAsia="zh-CN"/>
                </w:rPr>
                <w:t>3207</w:t>
              </w:r>
            </w:ins>
            <w:ins w:id="6006" w:author="Rapporteur" w:date="2021-05-31T16:01:00Z">
              <w:r>
                <w:rPr>
                  <w:rFonts w:hint="eastAsia"/>
                  <w:sz w:val="16"/>
                  <w:szCs w:val="16"/>
                  <w:lang w:eastAsia="zh-CN"/>
                </w:rPr>
                <w:t xml:space="preserve">, </w:t>
              </w:r>
              <w:r w:rsidRPr="00347681">
                <w:rPr>
                  <w:sz w:val="16"/>
                  <w:szCs w:val="16"/>
                  <w:lang w:eastAsia="zh-CN"/>
                </w:rPr>
                <w:t>C4-21</w:t>
              </w:r>
            </w:ins>
            <w:ins w:id="6007" w:author="Rapporteur" w:date="2021-05-31T16:03:00Z">
              <w:r>
                <w:rPr>
                  <w:rFonts w:hint="eastAsia"/>
                  <w:sz w:val="16"/>
                  <w:szCs w:val="16"/>
                  <w:lang w:eastAsia="zh-CN"/>
                </w:rPr>
                <w:t>3</w:t>
              </w:r>
            </w:ins>
            <w:ins w:id="6008" w:author="Rapporteur" w:date="2021-05-31T16:04:00Z">
              <w:r>
                <w:rPr>
                  <w:rFonts w:hint="eastAsia"/>
                  <w:sz w:val="16"/>
                  <w:szCs w:val="16"/>
                  <w:lang w:eastAsia="zh-CN"/>
                </w:rPr>
                <w:t xml:space="preserve">338, </w:t>
              </w:r>
              <w:r w:rsidRPr="00347681">
                <w:rPr>
                  <w:sz w:val="16"/>
                  <w:szCs w:val="16"/>
                  <w:lang w:eastAsia="zh-CN"/>
                </w:rPr>
                <w:t>C4-21</w:t>
              </w:r>
              <w:r>
                <w:rPr>
                  <w:rFonts w:hint="eastAsia"/>
                  <w:sz w:val="16"/>
                  <w:szCs w:val="16"/>
                  <w:lang w:eastAsia="zh-CN"/>
                </w:rPr>
                <w:t xml:space="preserve">3340, </w:t>
              </w:r>
              <w:r w:rsidRPr="00347681">
                <w:rPr>
                  <w:sz w:val="16"/>
                  <w:szCs w:val="16"/>
                  <w:lang w:eastAsia="zh-CN"/>
                </w:rPr>
                <w:t>C4-21</w:t>
              </w:r>
              <w:r>
                <w:rPr>
                  <w:rFonts w:hint="eastAsia"/>
                  <w:sz w:val="16"/>
                  <w:szCs w:val="16"/>
                  <w:lang w:eastAsia="zh-CN"/>
                </w:rPr>
                <w:t>3</w:t>
              </w:r>
            </w:ins>
            <w:ins w:id="6009" w:author="Rapporteur" w:date="2021-05-31T16:05:00Z">
              <w:r>
                <w:rPr>
                  <w:rFonts w:hint="eastAsia"/>
                  <w:sz w:val="16"/>
                  <w:szCs w:val="16"/>
                  <w:lang w:eastAsia="zh-CN"/>
                </w:rPr>
                <w:t>341</w:t>
              </w:r>
            </w:ins>
            <w:ins w:id="6010" w:author="Rapporteur" w:date="2021-05-31T16:04:00Z">
              <w:r>
                <w:rPr>
                  <w:rFonts w:hint="eastAsia"/>
                  <w:sz w:val="16"/>
                  <w:szCs w:val="16"/>
                  <w:lang w:eastAsia="zh-CN"/>
                </w:rPr>
                <w:t xml:space="preserve">, </w:t>
              </w:r>
              <w:r w:rsidRPr="00347681">
                <w:rPr>
                  <w:sz w:val="16"/>
                  <w:szCs w:val="16"/>
                  <w:lang w:eastAsia="zh-CN"/>
                </w:rPr>
                <w:t>C4-21</w:t>
              </w:r>
              <w:r>
                <w:rPr>
                  <w:rFonts w:hint="eastAsia"/>
                  <w:sz w:val="16"/>
                  <w:szCs w:val="16"/>
                  <w:lang w:eastAsia="zh-CN"/>
                </w:rPr>
                <w:t>3</w:t>
              </w:r>
            </w:ins>
            <w:ins w:id="6011" w:author="Rapporteur" w:date="2021-05-31T16:05:00Z">
              <w:r>
                <w:rPr>
                  <w:rFonts w:hint="eastAsia"/>
                  <w:sz w:val="16"/>
                  <w:szCs w:val="16"/>
                  <w:lang w:eastAsia="zh-CN"/>
                </w:rPr>
                <w:t>342</w:t>
              </w:r>
            </w:ins>
            <w:ins w:id="6012" w:author="Rapporteur" w:date="2021-05-31T16:04:00Z">
              <w:r>
                <w:rPr>
                  <w:rFonts w:hint="eastAsia"/>
                  <w:sz w:val="16"/>
                  <w:szCs w:val="16"/>
                  <w:lang w:eastAsia="zh-CN"/>
                </w:rPr>
                <w:t xml:space="preserve">, </w:t>
              </w:r>
              <w:r w:rsidRPr="00347681">
                <w:rPr>
                  <w:sz w:val="16"/>
                  <w:szCs w:val="16"/>
                  <w:lang w:eastAsia="zh-CN"/>
                </w:rPr>
                <w:t>C4-21</w:t>
              </w:r>
              <w:r>
                <w:rPr>
                  <w:rFonts w:hint="eastAsia"/>
                  <w:sz w:val="16"/>
                  <w:szCs w:val="16"/>
                  <w:lang w:eastAsia="zh-CN"/>
                </w:rPr>
                <w:t>3</w:t>
              </w:r>
            </w:ins>
            <w:ins w:id="6013" w:author="Rapporteur" w:date="2021-05-31T16:05:00Z">
              <w:r>
                <w:rPr>
                  <w:rFonts w:hint="eastAsia"/>
                  <w:sz w:val="16"/>
                  <w:szCs w:val="16"/>
                  <w:lang w:eastAsia="zh-CN"/>
                </w:rPr>
                <w:t>455</w:t>
              </w:r>
            </w:ins>
            <w:ins w:id="6014" w:author="Rapporteur" w:date="2021-05-31T16:04:00Z">
              <w:r>
                <w:rPr>
                  <w:rFonts w:hint="eastAsia"/>
                  <w:sz w:val="16"/>
                  <w:szCs w:val="16"/>
                  <w:lang w:eastAsia="zh-CN"/>
                </w:rPr>
                <w:t xml:space="preserve">, </w:t>
              </w:r>
              <w:r w:rsidRPr="00347681">
                <w:rPr>
                  <w:sz w:val="16"/>
                  <w:szCs w:val="16"/>
                  <w:lang w:eastAsia="zh-CN"/>
                </w:rPr>
                <w:t>C4-21</w:t>
              </w:r>
              <w:r>
                <w:rPr>
                  <w:rFonts w:hint="eastAsia"/>
                  <w:sz w:val="16"/>
                  <w:szCs w:val="16"/>
                  <w:lang w:eastAsia="zh-CN"/>
                </w:rPr>
                <w:t>3</w:t>
              </w:r>
            </w:ins>
            <w:ins w:id="6015" w:author="Rapporteur" w:date="2021-05-31T16:05:00Z">
              <w:r>
                <w:rPr>
                  <w:rFonts w:hint="eastAsia"/>
                  <w:sz w:val="16"/>
                  <w:szCs w:val="16"/>
                  <w:lang w:eastAsia="zh-CN"/>
                </w:rPr>
                <w:t>457</w:t>
              </w:r>
            </w:ins>
            <w:ins w:id="6016" w:author="Rapporteur" w:date="2021-05-31T16:04:00Z">
              <w:r>
                <w:rPr>
                  <w:rFonts w:hint="eastAsia"/>
                  <w:sz w:val="16"/>
                  <w:szCs w:val="16"/>
                  <w:lang w:eastAsia="zh-CN"/>
                </w:rPr>
                <w:t xml:space="preserve">, </w:t>
              </w:r>
              <w:proofErr w:type="gramStart"/>
              <w:r w:rsidRPr="00347681">
                <w:rPr>
                  <w:sz w:val="16"/>
                  <w:szCs w:val="16"/>
                  <w:lang w:eastAsia="zh-CN"/>
                </w:rPr>
                <w:t>C4</w:t>
              </w:r>
              <w:proofErr w:type="gramEnd"/>
              <w:r w:rsidRPr="00347681">
                <w:rPr>
                  <w:sz w:val="16"/>
                  <w:szCs w:val="16"/>
                  <w:lang w:eastAsia="zh-CN"/>
                </w:rPr>
                <w:t>-21</w:t>
              </w:r>
              <w:r>
                <w:rPr>
                  <w:rFonts w:hint="eastAsia"/>
                  <w:sz w:val="16"/>
                  <w:szCs w:val="16"/>
                  <w:lang w:eastAsia="zh-CN"/>
                </w:rPr>
                <w:t>3</w:t>
              </w:r>
            </w:ins>
            <w:ins w:id="6017" w:author="Rapporteur" w:date="2021-05-31T16:05:00Z">
              <w:r>
                <w:rPr>
                  <w:rFonts w:hint="eastAsia"/>
                  <w:sz w:val="16"/>
                  <w:szCs w:val="16"/>
                  <w:lang w:eastAsia="zh-CN"/>
                </w:rPr>
                <w:t>463</w:t>
              </w:r>
            </w:ins>
            <w:ins w:id="6018" w:author="Rapporteur" w:date="2021-05-31T16:01:00Z">
              <w:r w:rsidRPr="00347681">
                <w:rPr>
                  <w:rFonts w:hint="eastAsia"/>
                  <w:sz w:val="16"/>
                  <w:szCs w:val="16"/>
                  <w:lang w:eastAsia="zh-CN"/>
                </w:rPr>
                <w:t>.</w:t>
              </w:r>
            </w:ins>
          </w:p>
        </w:tc>
        <w:tc>
          <w:tcPr>
            <w:tcW w:w="708" w:type="dxa"/>
            <w:shd w:val="solid" w:color="FFFFFF" w:fill="auto"/>
          </w:tcPr>
          <w:p w14:paraId="19E820A1" w14:textId="54094EA3" w:rsidR="002E66C4" w:rsidRDefault="002E66C4" w:rsidP="00A23D59">
            <w:pPr>
              <w:pStyle w:val="TAC"/>
              <w:rPr>
                <w:ins w:id="6019" w:author="Rapporteur" w:date="2021-05-31T16:01:00Z"/>
                <w:sz w:val="16"/>
                <w:szCs w:val="16"/>
              </w:rPr>
            </w:pPr>
            <w:ins w:id="6020" w:author="Rapporteur" w:date="2021-05-31T16:01:00Z">
              <w:r>
                <w:rPr>
                  <w:sz w:val="16"/>
                  <w:szCs w:val="16"/>
                </w:rPr>
                <w:t>0.</w:t>
              </w:r>
            </w:ins>
            <w:ins w:id="6021" w:author="Rapporteur" w:date="2021-05-31T16:06:00Z">
              <w:r>
                <w:rPr>
                  <w:rFonts w:hint="eastAsia"/>
                  <w:sz w:val="16"/>
                  <w:szCs w:val="16"/>
                  <w:lang w:eastAsia="zh-CN"/>
                </w:rPr>
                <w:t>2</w:t>
              </w:r>
            </w:ins>
            <w:ins w:id="6022" w:author="Rapporteur" w:date="2021-05-31T16:01:00Z">
              <w:r>
                <w:rPr>
                  <w:sz w:val="16"/>
                  <w:szCs w:val="16"/>
                </w:rPr>
                <w:t>.0</w:t>
              </w:r>
            </w:ins>
          </w:p>
        </w:tc>
      </w:tr>
    </w:tbl>
    <w:p w14:paraId="061AD10B" w14:textId="77777777" w:rsidR="00080512" w:rsidRDefault="00080512" w:rsidP="00A934A6"/>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E7C871" w14:textId="77777777" w:rsidR="00B3592A" w:rsidRDefault="00B3592A">
      <w:r>
        <w:separator/>
      </w:r>
    </w:p>
  </w:endnote>
  <w:endnote w:type="continuationSeparator" w:id="0">
    <w:p w14:paraId="2D4A3214" w14:textId="77777777" w:rsidR="00B3592A" w:rsidRDefault="00B3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C0F1C" w14:textId="77777777" w:rsidR="00062D1B" w:rsidRDefault="00062D1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DE628" w14:textId="77777777" w:rsidR="00062D1B" w:rsidRDefault="00062D1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AA3F8" w14:textId="77777777" w:rsidR="00062D1B" w:rsidRDefault="00062D1B">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9E321D" w:rsidRDefault="009E321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6A1E3" w14:textId="77777777" w:rsidR="00B3592A" w:rsidRDefault="00B3592A">
      <w:r>
        <w:separator/>
      </w:r>
    </w:p>
  </w:footnote>
  <w:footnote w:type="continuationSeparator" w:id="0">
    <w:p w14:paraId="43CA2FA4" w14:textId="77777777" w:rsidR="00B3592A" w:rsidRDefault="00B35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9EBA2B" w14:textId="77777777" w:rsidR="00062D1B" w:rsidRDefault="00062D1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7A96A" w14:textId="77777777" w:rsidR="00062D1B" w:rsidRDefault="00062D1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44EE1" w14:textId="77777777" w:rsidR="00062D1B" w:rsidRDefault="00062D1B">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2825E16D" w:rsidR="009E321D" w:rsidRDefault="009E32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720">
      <w:rPr>
        <w:rFonts w:ascii="Arial" w:hAnsi="Arial" w:cs="Arial"/>
        <w:b/>
        <w:noProof/>
        <w:sz w:val="18"/>
        <w:szCs w:val="18"/>
      </w:rPr>
      <w:t>3GPP TS 29.555 V0.12.0 (2021-0406)</w:t>
    </w:r>
    <w:r>
      <w:rPr>
        <w:rFonts w:ascii="Arial" w:hAnsi="Arial" w:cs="Arial"/>
        <w:b/>
        <w:sz w:val="18"/>
        <w:szCs w:val="18"/>
      </w:rPr>
      <w:fldChar w:fldCharType="end"/>
    </w:r>
  </w:p>
  <w:p w14:paraId="582E9654" w14:textId="77777777" w:rsidR="009E321D" w:rsidRDefault="009E32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0720">
      <w:rPr>
        <w:rFonts w:ascii="Arial" w:hAnsi="Arial" w:cs="Arial"/>
        <w:b/>
        <w:noProof/>
        <w:sz w:val="18"/>
        <w:szCs w:val="18"/>
      </w:rPr>
      <w:t>12</w:t>
    </w:r>
    <w:r>
      <w:rPr>
        <w:rFonts w:ascii="Arial" w:hAnsi="Arial" w:cs="Arial"/>
        <w:b/>
        <w:sz w:val="18"/>
        <w:szCs w:val="18"/>
      </w:rPr>
      <w:fldChar w:fldCharType="end"/>
    </w:r>
  </w:p>
  <w:p w14:paraId="0E49EF68" w14:textId="255E586E" w:rsidR="009E321D" w:rsidRDefault="009E32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720">
      <w:rPr>
        <w:rFonts w:ascii="Arial" w:hAnsi="Arial" w:cs="Arial"/>
        <w:b/>
        <w:noProof/>
        <w:sz w:val="18"/>
        <w:szCs w:val="18"/>
      </w:rPr>
      <w:t>Release 17</w:t>
    </w:r>
    <w:r>
      <w:rPr>
        <w:rFonts w:ascii="Arial" w:hAnsi="Arial" w:cs="Arial"/>
        <w:b/>
        <w:sz w:val="18"/>
        <w:szCs w:val="18"/>
      </w:rPr>
      <w:fldChar w:fldCharType="end"/>
    </w:r>
  </w:p>
  <w:p w14:paraId="457228EB" w14:textId="77777777" w:rsidR="009E321D" w:rsidRDefault="009E321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51834"/>
    <w:rsid w:val="00054A22"/>
    <w:rsid w:val="00062023"/>
    <w:rsid w:val="00062D1B"/>
    <w:rsid w:val="00064656"/>
    <w:rsid w:val="000655A6"/>
    <w:rsid w:val="0007465B"/>
    <w:rsid w:val="00080512"/>
    <w:rsid w:val="000956C1"/>
    <w:rsid w:val="000A1AF7"/>
    <w:rsid w:val="000A3514"/>
    <w:rsid w:val="000C47C3"/>
    <w:rsid w:val="000C5A26"/>
    <w:rsid w:val="000D58AB"/>
    <w:rsid w:val="00133525"/>
    <w:rsid w:val="00164D3E"/>
    <w:rsid w:val="001A4C42"/>
    <w:rsid w:val="001A7420"/>
    <w:rsid w:val="001B6637"/>
    <w:rsid w:val="001C21C3"/>
    <w:rsid w:val="001C2FB9"/>
    <w:rsid w:val="001D02C2"/>
    <w:rsid w:val="001F0C1D"/>
    <w:rsid w:val="001F1132"/>
    <w:rsid w:val="001F168B"/>
    <w:rsid w:val="002347A2"/>
    <w:rsid w:val="0026527F"/>
    <w:rsid w:val="002675F0"/>
    <w:rsid w:val="002B6339"/>
    <w:rsid w:val="002E00EE"/>
    <w:rsid w:val="002E66C4"/>
    <w:rsid w:val="003172DC"/>
    <w:rsid w:val="00340005"/>
    <w:rsid w:val="0035462D"/>
    <w:rsid w:val="003765B8"/>
    <w:rsid w:val="00376C5A"/>
    <w:rsid w:val="003C3971"/>
    <w:rsid w:val="003E68F6"/>
    <w:rsid w:val="003F270C"/>
    <w:rsid w:val="00423334"/>
    <w:rsid w:val="004345EC"/>
    <w:rsid w:val="00465515"/>
    <w:rsid w:val="00481E6B"/>
    <w:rsid w:val="004D3578"/>
    <w:rsid w:val="004E1751"/>
    <w:rsid w:val="004E213A"/>
    <w:rsid w:val="004F0988"/>
    <w:rsid w:val="004F3340"/>
    <w:rsid w:val="0053388B"/>
    <w:rsid w:val="00535773"/>
    <w:rsid w:val="00537F42"/>
    <w:rsid w:val="00543E6C"/>
    <w:rsid w:val="00565087"/>
    <w:rsid w:val="00592848"/>
    <w:rsid w:val="00597B11"/>
    <w:rsid w:val="005D2E01"/>
    <w:rsid w:val="005D7526"/>
    <w:rsid w:val="005E4BB2"/>
    <w:rsid w:val="00602AEA"/>
    <w:rsid w:val="00614FDF"/>
    <w:rsid w:val="006345E8"/>
    <w:rsid w:val="0063543D"/>
    <w:rsid w:val="00647114"/>
    <w:rsid w:val="006A323F"/>
    <w:rsid w:val="006B30D0"/>
    <w:rsid w:val="006B5341"/>
    <w:rsid w:val="006C3D95"/>
    <w:rsid w:val="006E5C86"/>
    <w:rsid w:val="00701116"/>
    <w:rsid w:val="00713C44"/>
    <w:rsid w:val="00734A5B"/>
    <w:rsid w:val="0074026F"/>
    <w:rsid w:val="007429F6"/>
    <w:rsid w:val="00744E76"/>
    <w:rsid w:val="00774DA4"/>
    <w:rsid w:val="00781F0F"/>
    <w:rsid w:val="007B0720"/>
    <w:rsid w:val="007B600E"/>
    <w:rsid w:val="007E0420"/>
    <w:rsid w:val="007F0F4A"/>
    <w:rsid w:val="008028A4"/>
    <w:rsid w:val="008157CE"/>
    <w:rsid w:val="00830747"/>
    <w:rsid w:val="00840C98"/>
    <w:rsid w:val="008630CE"/>
    <w:rsid w:val="008768CA"/>
    <w:rsid w:val="008C1D5A"/>
    <w:rsid w:val="008C384C"/>
    <w:rsid w:val="008C4393"/>
    <w:rsid w:val="008C6B5B"/>
    <w:rsid w:val="009025A6"/>
    <w:rsid w:val="0090271F"/>
    <w:rsid w:val="00902E23"/>
    <w:rsid w:val="009048F7"/>
    <w:rsid w:val="009114D7"/>
    <w:rsid w:val="0091348E"/>
    <w:rsid w:val="00917CCB"/>
    <w:rsid w:val="00942EC2"/>
    <w:rsid w:val="009812AF"/>
    <w:rsid w:val="009A058A"/>
    <w:rsid w:val="009E321D"/>
    <w:rsid w:val="009F37B7"/>
    <w:rsid w:val="00A04C92"/>
    <w:rsid w:val="00A10F02"/>
    <w:rsid w:val="00A164B4"/>
    <w:rsid w:val="00A23D59"/>
    <w:rsid w:val="00A26956"/>
    <w:rsid w:val="00A27486"/>
    <w:rsid w:val="00A53724"/>
    <w:rsid w:val="00A56066"/>
    <w:rsid w:val="00A5661D"/>
    <w:rsid w:val="00A73129"/>
    <w:rsid w:val="00A82346"/>
    <w:rsid w:val="00A92BA1"/>
    <w:rsid w:val="00A934A6"/>
    <w:rsid w:val="00AA4541"/>
    <w:rsid w:val="00AC6BC6"/>
    <w:rsid w:val="00AE65E2"/>
    <w:rsid w:val="00AF34DB"/>
    <w:rsid w:val="00B03F22"/>
    <w:rsid w:val="00B12983"/>
    <w:rsid w:val="00B142E2"/>
    <w:rsid w:val="00B15449"/>
    <w:rsid w:val="00B3592A"/>
    <w:rsid w:val="00B93086"/>
    <w:rsid w:val="00BA19ED"/>
    <w:rsid w:val="00BA4B8D"/>
    <w:rsid w:val="00BC0F7D"/>
    <w:rsid w:val="00BD7D31"/>
    <w:rsid w:val="00BE3255"/>
    <w:rsid w:val="00BE66E8"/>
    <w:rsid w:val="00BF128E"/>
    <w:rsid w:val="00BF6A1B"/>
    <w:rsid w:val="00C06667"/>
    <w:rsid w:val="00C074DD"/>
    <w:rsid w:val="00C1496A"/>
    <w:rsid w:val="00C15DBC"/>
    <w:rsid w:val="00C31B9C"/>
    <w:rsid w:val="00C33079"/>
    <w:rsid w:val="00C45231"/>
    <w:rsid w:val="00C72833"/>
    <w:rsid w:val="00C75F57"/>
    <w:rsid w:val="00C80F1D"/>
    <w:rsid w:val="00C93F40"/>
    <w:rsid w:val="00CA3D0C"/>
    <w:rsid w:val="00D42BF2"/>
    <w:rsid w:val="00D57972"/>
    <w:rsid w:val="00D675A9"/>
    <w:rsid w:val="00D738D6"/>
    <w:rsid w:val="00D755EB"/>
    <w:rsid w:val="00D76048"/>
    <w:rsid w:val="00D87E00"/>
    <w:rsid w:val="00D9134D"/>
    <w:rsid w:val="00D9287B"/>
    <w:rsid w:val="00D9572B"/>
    <w:rsid w:val="00DA7A03"/>
    <w:rsid w:val="00DB1818"/>
    <w:rsid w:val="00DC309B"/>
    <w:rsid w:val="00DC4DA2"/>
    <w:rsid w:val="00DD4C17"/>
    <w:rsid w:val="00DD74A5"/>
    <w:rsid w:val="00DF2B1F"/>
    <w:rsid w:val="00DF62CD"/>
    <w:rsid w:val="00E015F3"/>
    <w:rsid w:val="00E16509"/>
    <w:rsid w:val="00E42785"/>
    <w:rsid w:val="00E44582"/>
    <w:rsid w:val="00E4789A"/>
    <w:rsid w:val="00E77645"/>
    <w:rsid w:val="00EA15B0"/>
    <w:rsid w:val="00EA5EA7"/>
    <w:rsid w:val="00EA78D3"/>
    <w:rsid w:val="00EC4A25"/>
    <w:rsid w:val="00ED29F0"/>
    <w:rsid w:val="00ED4A4C"/>
    <w:rsid w:val="00EE385C"/>
    <w:rsid w:val="00F025A2"/>
    <w:rsid w:val="00F04712"/>
    <w:rsid w:val="00F13360"/>
    <w:rsid w:val="00F22EC7"/>
    <w:rsid w:val="00F31C69"/>
    <w:rsid w:val="00F325C8"/>
    <w:rsid w:val="00F40468"/>
    <w:rsid w:val="00F653B8"/>
    <w:rsid w:val="00F83613"/>
    <w:rsid w:val="00F9008D"/>
    <w:rsid w:val="00F91A57"/>
    <w:rsid w:val="00FA1266"/>
    <w:rsid w:val="00FC1192"/>
    <w:rsid w:val="00FC27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
    <w:name w:val="Unresolved Mention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
    <w:name w:val="Unresolved Mention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DengXian"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A934A6"/>
    <w:pPr>
      <w:spacing w:before="120" w:after="0"/>
    </w:pPr>
    <w:rPr>
      <w:rFonts w:ascii="Arial" w:eastAsia="DengXian" w:hAnsi="Arial"/>
    </w:rPr>
  </w:style>
  <w:style w:type="character" w:customStyle="1" w:styleId="AltNormalChar">
    <w:name w:val="AltNormal Char"/>
    <w:link w:val="AltNormal"/>
    <w:rsid w:val="00A934A6"/>
    <w:rPr>
      <w:rFonts w:ascii="Arial" w:eastAsia="DengXian"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DengXian"/>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3.vsd"/><Relationship Id="rId39" Type="http://schemas.openxmlformats.org/officeDocument/2006/relationships/image" Target="media/image13.emf"/><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7.vsd"/><Relationship Id="rId42"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9.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__1.vsdx"/><Relationship Id="rId29" Type="http://schemas.openxmlformats.org/officeDocument/2006/relationships/image" Target="media/image8.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2.vsd"/><Relationship Id="rId32" Type="http://schemas.openxmlformats.org/officeDocument/2006/relationships/oleObject" Target="embeddings/Microsoft_Visio_2003-2010_Drawing6.vsd"/><Relationship Id="rId37" Type="http://schemas.openxmlformats.org/officeDocument/2006/relationships/image" Target="media/image12.emf"/><Relationship Id="rId40" Type="http://schemas.openxmlformats.org/officeDocument/2006/relationships/oleObject" Target="embeddings/Microsoft_Visio_2003-2010_Drawing10.vsd"/><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image" Target="media/image5.emf"/><Relationship Id="rId28" Type="http://schemas.openxmlformats.org/officeDocument/2006/relationships/oleObject" Target="embeddings/Microsoft_Visio_2003-2010_Drawing4.vsd"/><Relationship Id="rId36" Type="http://schemas.openxmlformats.org/officeDocument/2006/relationships/oleObject" Target="embeddings/Microsoft_Visio_2003-2010_Drawing8.vsd"/><Relationship Id="rId10" Type="http://schemas.openxmlformats.org/officeDocument/2006/relationships/image" Target="media/image1.jpeg"/><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image" Target="media/image7.emf"/><Relationship Id="rId30" Type="http://schemas.openxmlformats.org/officeDocument/2006/relationships/oleObject" Target="embeddings/Microsoft_Visio_2003-2010_Drawing5.vsd"/><Relationship Id="rId35" Type="http://schemas.openxmlformats.org/officeDocument/2006/relationships/image" Target="media/image11.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85AD0-4D30-443F-BEEA-2299F431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57</Pages>
  <Words>18284</Words>
  <Characters>104221</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58</cp:revision>
  <cp:lastPrinted>2019-02-25T14:05:00Z</cp:lastPrinted>
  <dcterms:created xsi:type="dcterms:W3CDTF">2021-05-31T02:11:00Z</dcterms:created>
  <dcterms:modified xsi:type="dcterms:W3CDTF">2021-06-04T05:59:00Z</dcterms:modified>
</cp:coreProperties>
</file>