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08A040C4" w:rsidR="004F0988" w:rsidRPr="0016361A" w:rsidRDefault="008A6D4A" w:rsidP="00312322">
            <w:pPr>
              <w:pStyle w:val="ZA"/>
              <w:framePr w:w="0" w:hRule="auto" w:wrap="auto" w:vAnchor="margin" w:hAnchor="text" w:yAlign="inline"/>
            </w:pPr>
            <w:bookmarkStart w:id="0" w:name="page1"/>
            <w:r w:rsidRPr="0016361A">
              <w:rPr>
                <w:sz w:val="64"/>
              </w:rPr>
              <w:t>3GPP TS 29.</w:t>
            </w:r>
            <w:r w:rsidR="0027537A">
              <w:rPr>
                <w:sz w:val="64"/>
              </w:rPr>
              <w:t>536</w:t>
            </w:r>
            <w:r w:rsidRPr="0016361A">
              <w:rPr>
                <w:sz w:val="64"/>
              </w:rPr>
              <w:t xml:space="preserve"> </w:t>
            </w:r>
            <w:r w:rsidRPr="0016361A">
              <w:t>V</w:t>
            </w:r>
            <w:r w:rsidR="008D6E3D">
              <w:t>0</w:t>
            </w:r>
            <w:r w:rsidRPr="0016361A">
              <w:t>.</w:t>
            </w:r>
            <w:ins w:id="1" w:author="Zhijun" w:date="2021-05-31T16:06:00Z">
              <w:r w:rsidR="00312322">
                <w:t>2</w:t>
              </w:r>
            </w:ins>
            <w:del w:id="2" w:author="Zhijun" w:date="2021-05-31T16:06:00Z">
              <w:r w:rsidR="00A92ED0" w:rsidDel="00312322">
                <w:delText>1</w:delText>
              </w:r>
            </w:del>
            <w:r w:rsidRPr="0016361A">
              <w:t>.</w:t>
            </w:r>
            <w:r w:rsidR="00A92ED0">
              <w:t>0</w:t>
            </w:r>
            <w:r w:rsidRPr="0016361A">
              <w:t xml:space="preserve"> </w:t>
            </w:r>
            <w:r w:rsidRPr="0016361A">
              <w:rPr>
                <w:sz w:val="32"/>
              </w:rPr>
              <w:t>(202</w:t>
            </w:r>
            <w:r w:rsidR="008D6E3D">
              <w:rPr>
                <w:sz w:val="32"/>
              </w:rPr>
              <w:t>1</w:t>
            </w:r>
            <w:r w:rsidRPr="0016361A">
              <w:rPr>
                <w:sz w:val="32"/>
              </w:rPr>
              <w:t>-</w:t>
            </w:r>
            <w:r w:rsidR="008D6E3D">
              <w:rPr>
                <w:sz w:val="32"/>
              </w:rPr>
              <w:t>0</w:t>
            </w:r>
            <w:ins w:id="3" w:author="Zhijun" w:date="2021-05-31T16:06:00Z">
              <w:r w:rsidR="00312322">
                <w:rPr>
                  <w:sz w:val="32"/>
                </w:rPr>
                <w:t>6</w:t>
              </w:r>
            </w:ins>
            <w:del w:id="4" w:author="Zhijun" w:date="2021-05-31T16:06:00Z">
              <w:r w:rsidR="008D6E3D" w:rsidDel="00312322">
                <w:rPr>
                  <w:sz w:val="32"/>
                </w:rPr>
                <w:delText>4</w:delText>
              </w:r>
            </w:del>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58CA01D1" w14:textId="0C6F6AD0" w:rsidR="008A6D4A" w:rsidRPr="0016361A" w:rsidRDefault="008D6E3D" w:rsidP="008A6D4A">
            <w:pPr>
              <w:pStyle w:val="ZT"/>
              <w:framePr w:wrap="auto" w:hAnchor="text" w:yAlign="inline"/>
            </w:pPr>
            <w:r>
              <w:t>5G System; Network Slice Admission Control</w:t>
            </w:r>
            <w:r w:rsidR="008A6D4A" w:rsidRPr="0016361A">
              <w:t xml:space="preserve"> 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1778B21" w14:textId="77777777" w:rsidTr="005E4BB2">
        <w:trPr>
          <w:trHeight w:hRule="exact" w:val="1531"/>
        </w:trPr>
        <w:tc>
          <w:tcPr>
            <w:tcW w:w="4883" w:type="dxa"/>
            <w:shd w:val="clear" w:color="auto" w:fill="auto"/>
          </w:tcPr>
          <w:p w14:paraId="437ACB8C" w14:textId="77777777" w:rsidR="00D57972" w:rsidRPr="0016361A" w:rsidRDefault="00583C98">
            <w:r>
              <w:rPr>
                <w:i/>
                <w:noProof/>
                <w:lang w:val="en-US" w:eastAsia="zh-CN"/>
              </w:rPr>
              <w:drawing>
                <wp:inline distT="0" distB="0" distL="0" distR="0" wp14:anchorId="3099C9F5" wp14:editId="16E578ED">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58DF817D" w14:textId="77777777" w:rsidR="00D57972" w:rsidRPr="0016361A" w:rsidRDefault="00583C98" w:rsidP="00133525">
            <w:pPr>
              <w:jc w:val="right"/>
            </w:pPr>
            <w:bookmarkStart w:id="6" w:name="logos"/>
            <w:r>
              <w:rPr>
                <w:noProof/>
                <w:lang w:val="en-US" w:eastAsia="zh-CN"/>
              </w:rPr>
              <w:drawing>
                <wp:inline distT="0" distB="0" distL="0" distR="0" wp14:anchorId="7C5CDA0F" wp14:editId="112679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8"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0FA58646"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588EB364" w14:textId="77777777" w:rsidR="00E16509" w:rsidRPr="0016361A" w:rsidRDefault="00E16509" w:rsidP="00133525"/>
        </w:tc>
      </w:tr>
      <w:bookmarkEnd w:id="8"/>
    </w:tbl>
    <w:p w14:paraId="0605C236" w14:textId="77777777" w:rsidR="00080512" w:rsidRPr="004D3578" w:rsidRDefault="00080512">
      <w:pPr>
        <w:pStyle w:val="TT"/>
      </w:pPr>
      <w:r w:rsidRPr="004D3578">
        <w:br w:type="page"/>
      </w:r>
      <w:bookmarkStart w:id="12" w:name="tableOfContents"/>
      <w:bookmarkEnd w:id="12"/>
      <w:r w:rsidRPr="004D3578">
        <w:lastRenderedPageBreak/>
        <w:t>Contents</w:t>
      </w:r>
    </w:p>
    <w:p w14:paraId="011F98D3" w14:textId="77777777" w:rsidR="00312322" w:rsidRDefault="001F2CDD">
      <w:pPr>
        <w:pStyle w:val="10"/>
        <w:rPr>
          <w:ins w:id="13" w:author="Zhijun" w:date="2021-05-31T16:06:00Z"/>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ins w:id="14" w:author="Zhijun" w:date="2021-05-31T16:06:00Z">
        <w:r w:rsidR="00312322">
          <w:t>Foreword</w:t>
        </w:r>
        <w:r w:rsidR="00312322">
          <w:tab/>
        </w:r>
        <w:r w:rsidR="00312322">
          <w:fldChar w:fldCharType="begin"/>
        </w:r>
        <w:r w:rsidR="00312322">
          <w:instrText xml:space="preserve"> PAGEREF _Toc73369610 \h </w:instrText>
        </w:r>
      </w:ins>
      <w:r w:rsidR="00312322">
        <w:fldChar w:fldCharType="separate"/>
      </w:r>
      <w:ins w:id="15" w:author="Zhijun" w:date="2021-05-31T16:06:00Z">
        <w:r w:rsidR="00312322">
          <w:t>6</w:t>
        </w:r>
        <w:r w:rsidR="00312322">
          <w:fldChar w:fldCharType="end"/>
        </w:r>
      </w:ins>
    </w:p>
    <w:p w14:paraId="3436966B" w14:textId="77777777" w:rsidR="00312322" w:rsidRDefault="00312322">
      <w:pPr>
        <w:pStyle w:val="10"/>
        <w:rPr>
          <w:ins w:id="16" w:author="Zhijun" w:date="2021-05-31T16:06:00Z"/>
          <w:rFonts w:asciiTheme="minorHAnsi" w:eastAsiaTheme="minorEastAsia" w:hAnsiTheme="minorHAnsi" w:cstheme="minorBidi"/>
          <w:szCs w:val="22"/>
          <w:lang w:val="en-US" w:eastAsia="zh-CN"/>
        </w:rPr>
      </w:pPr>
      <w:ins w:id="17" w:author="Zhijun" w:date="2021-05-31T16:06:00Z">
        <w:r>
          <w:t>Introduction</w:t>
        </w:r>
        <w:r>
          <w:tab/>
        </w:r>
        <w:r>
          <w:fldChar w:fldCharType="begin"/>
        </w:r>
        <w:r>
          <w:instrText xml:space="preserve"> PAGEREF _Toc73369611 \h </w:instrText>
        </w:r>
      </w:ins>
      <w:r>
        <w:fldChar w:fldCharType="separate"/>
      </w:r>
      <w:ins w:id="18" w:author="Zhijun" w:date="2021-05-31T16:06:00Z">
        <w:r>
          <w:t>7</w:t>
        </w:r>
        <w:r>
          <w:fldChar w:fldCharType="end"/>
        </w:r>
      </w:ins>
    </w:p>
    <w:p w14:paraId="2D355074" w14:textId="77777777" w:rsidR="00312322" w:rsidRDefault="00312322">
      <w:pPr>
        <w:pStyle w:val="10"/>
        <w:rPr>
          <w:ins w:id="19" w:author="Zhijun" w:date="2021-05-31T16:06:00Z"/>
          <w:rFonts w:asciiTheme="minorHAnsi" w:eastAsiaTheme="minorEastAsia" w:hAnsiTheme="minorHAnsi" w:cstheme="minorBidi"/>
          <w:szCs w:val="22"/>
          <w:lang w:val="en-US" w:eastAsia="zh-CN"/>
        </w:rPr>
      </w:pPr>
      <w:ins w:id="20" w:author="Zhijun" w:date="2021-05-31T16:06: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_Toc73369612 \h </w:instrText>
        </w:r>
      </w:ins>
      <w:r>
        <w:fldChar w:fldCharType="separate"/>
      </w:r>
      <w:ins w:id="21" w:author="Zhijun" w:date="2021-05-31T16:06:00Z">
        <w:r>
          <w:t>8</w:t>
        </w:r>
        <w:r>
          <w:fldChar w:fldCharType="end"/>
        </w:r>
      </w:ins>
    </w:p>
    <w:p w14:paraId="715C3F5A" w14:textId="77777777" w:rsidR="00312322" w:rsidRDefault="00312322">
      <w:pPr>
        <w:pStyle w:val="10"/>
        <w:rPr>
          <w:ins w:id="22" w:author="Zhijun" w:date="2021-05-31T16:06:00Z"/>
          <w:rFonts w:asciiTheme="minorHAnsi" w:eastAsiaTheme="minorEastAsia" w:hAnsiTheme="minorHAnsi" w:cstheme="minorBidi"/>
          <w:szCs w:val="22"/>
          <w:lang w:val="en-US" w:eastAsia="zh-CN"/>
        </w:rPr>
      </w:pPr>
      <w:ins w:id="23" w:author="Zhijun" w:date="2021-05-31T16:06: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_Toc73369613 \h </w:instrText>
        </w:r>
      </w:ins>
      <w:r>
        <w:fldChar w:fldCharType="separate"/>
      </w:r>
      <w:ins w:id="24" w:author="Zhijun" w:date="2021-05-31T16:06:00Z">
        <w:r>
          <w:t>8</w:t>
        </w:r>
        <w:r>
          <w:fldChar w:fldCharType="end"/>
        </w:r>
      </w:ins>
    </w:p>
    <w:p w14:paraId="7AF753A5" w14:textId="77777777" w:rsidR="00312322" w:rsidRDefault="00312322">
      <w:pPr>
        <w:pStyle w:val="10"/>
        <w:rPr>
          <w:ins w:id="25" w:author="Zhijun" w:date="2021-05-31T16:06:00Z"/>
          <w:rFonts w:asciiTheme="minorHAnsi" w:eastAsiaTheme="minorEastAsia" w:hAnsiTheme="minorHAnsi" w:cstheme="minorBidi"/>
          <w:szCs w:val="22"/>
          <w:lang w:val="en-US" w:eastAsia="zh-CN"/>
        </w:rPr>
      </w:pPr>
      <w:ins w:id="26" w:author="Zhijun" w:date="2021-05-31T16:06:00Z">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_Toc73369614 \h </w:instrText>
        </w:r>
      </w:ins>
      <w:r>
        <w:fldChar w:fldCharType="separate"/>
      </w:r>
      <w:ins w:id="27" w:author="Zhijun" w:date="2021-05-31T16:06:00Z">
        <w:r>
          <w:t>9</w:t>
        </w:r>
        <w:r>
          <w:fldChar w:fldCharType="end"/>
        </w:r>
      </w:ins>
    </w:p>
    <w:p w14:paraId="7D50D168" w14:textId="77777777" w:rsidR="00312322" w:rsidRDefault="00312322">
      <w:pPr>
        <w:pStyle w:val="20"/>
        <w:rPr>
          <w:ins w:id="28" w:author="Zhijun" w:date="2021-05-31T16:06:00Z"/>
          <w:rFonts w:asciiTheme="minorHAnsi" w:eastAsiaTheme="minorEastAsia" w:hAnsiTheme="minorHAnsi" w:cstheme="minorBidi"/>
          <w:sz w:val="22"/>
          <w:szCs w:val="22"/>
          <w:lang w:val="en-US" w:eastAsia="zh-CN"/>
        </w:rPr>
      </w:pPr>
      <w:ins w:id="29" w:author="Zhijun" w:date="2021-05-31T16:06: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_Toc73369615 \h </w:instrText>
        </w:r>
      </w:ins>
      <w:r>
        <w:fldChar w:fldCharType="separate"/>
      </w:r>
      <w:ins w:id="30" w:author="Zhijun" w:date="2021-05-31T16:06:00Z">
        <w:r>
          <w:t>9</w:t>
        </w:r>
        <w:r>
          <w:fldChar w:fldCharType="end"/>
        </w:r>
      </w:ins>
    </w:p>
    <w:p w14:paraId="207E7559" w14:textId="77777777" w:rsidR="00312322" w:rsidRDefault="00312322">
      <w:pPr>
        <w:pStyle w:val="20"/>
        <w:rPr>
          <w:ins w:id="31" w:author="Zhijun" w:date="2021-05-31T16:06:00Z"/>
          <w:rFonts w:asciiTheme="minorHAnsi" w:eastAsiaTheme="minorEastAsia" w:hAnsiTheme="minorHAnsi" w:cstheme="minorBidi"/>
          <w:sz w:val="22"/>
          <w:szCs w:val="22"/>
          <w:lang w:val="en-US" w:eastAsia="zh-CN"/>
        </w:rPr>
      </w:pPr>
      <w:ins w:id="32" w:author="Zhijun" w:date="2021-05-31T16:06:00Z">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_Toc73369616 \h </w:instrText>
        </w:r>
      </w:ins>
      <w:r>
        <w:fldChar w:fldCharType="separate"/>
      </w:r>
      <w:ins w:id="33" w:author="Zhijun" w:date="2021-05-31T16:06:00Z">
        <w:r>
          <w:t>9</w:t>
        </w:r>
        <w:r>
          <w:fldChar w:fldCharType="end"/>
        </w:r>
      </w:ins>
    </w:p>
    <w:p w14:paraId="2E68A6D5" w14:textId="77777777" w:rsidR="00312322" w:rsidRDefault="00312322">
      <w:pPr>
        <w:pStyle w:val="10"/>
        <w:rPr>
          <w:ins w:id="34" w:author="Zhijun" w:date="2021-05-31T16:06:00Z"/>
          <w:rFonts w:asciiTheme="minorHAnsi" w:eastAsiaTheme="minorEastAsia" w:hAnsiTheme="minorHAnsi" w:cstheme="minorBidi"/>
          <w:szCs w:val="22"/>
          <w:lang w:val="en-US" w:eastAsia="zh-CN"/>
        </w:rPr>
      </w:pPr>
      <w:ins w:id="35" w:author="Zhijun" w:date="2021-05-31T16:06: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_Toc73369617 \h </w:instrText>
        </w:r>
      </w:ins>
      <w:r>
        <w:fldChar w:fldCharType="separate"/>
      </w:r>
      <w:ins w:id="36" w:author="Zhijun" w:date="2021-05-31T16:06:00Z">
        <w:r>
          <w:t>9</w:t>
        </w:r>
        <w:r>
          <w:fldChar w:fldCharType="end"/>
        </w:r>
      </w:ins>
    </w:p>
    <w:p w14:paraId="7FD50880" w14:textId="77777777" w:rsidR="00312322" w:rsidRDefault="00312322">
      <w:pPr>
        <w:pStyle w:val="10"/>
        <w:rPr>
          <w:ins w:id="37" w:author="Zhijun" w:date="2021-05-31T16:06:00Z"/>
          <w:rFonts w:asciiTheme="minorHAnsi" w:eastAsiaTheme="minorEastAsia" w:hAnsiTheme="minorHAnsi" w:cstheme="minorBidi"/>
          <w:szCs w:val="22"/>
          <w:lang w:val="en-US" w:eastAsia="zh-CN"/>
        </w:rPr>
      </w:pPr>
      <w:ins w:id="38" w:author="Zhijun" w:date="2021-05-31T16:06:00Z">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_Toc73369618 \h </w:instrText>
        </w:r>
      </w:ins>
      <w:r>
        <w:fldChar w:fldCharType="separate"/>
      </w:r>
      <w:ins w:id="39" w:author="Zhijun" w:date="2021-05-31T16:06:00Z">
        <w:r>
          <w:t>9</w:t>
        </w:r>
        <w:r>
          <w:fldChar w:fldCharType="end"/>
        </w:r>
      </w:ins>
    </w:p>
    <w:p w14:paraId="2AB40F83" w14:textId="77777777" w:rsidR="00312322" w:rsidRDefault="00312322">
      <w:pPr>
        <w:pStyle w:val="20"/>
        <w:rPr>
          <w:ins w:id="40" w:author="Zhijun" w:date="2021-05-31T16:06:00Z"/>
          <w:rFonts w:asciiTheme="minorHAnsi" w:eastAsiaTheme="minorEastAsia" w:hAnsiTheme="minorHAnsi" w:cstheme="minorBidi"/>
          <w:sz w:val="22"/>
          <w:szCs w:val="22"/>
          <w:lang w:val="en-US" w:eastAsia="zh-CN"/>
        </w:rPr>
      </w:pPr>
      <w:ins w:id="41" w:author="Zhijun" w:date="2021-05-31T16:06: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_Toc73369619 \h </w:instrText>
        </w:r>
      </w:ins>
      <w:r>
        <w:fldChar w:fldCharType="separate"/>
      </w:r>
      <w:ins w:id="42" w:author="Zhijun" w:date="2021-05-31T16:06:00Z">
        <w:r>
          <w:t>9</w:t>
        </w:r>
        <w:r>
          <w:fldChar w:fldCharType="end"/>
        </w:r>
      </w:ins>
    </w:p>
    <w:p w14:paraId="58C3D58D" w14:textId="77777777" w:rsidR="00312322" w:rsidRDefault="00312322">
      <w:pPr>
        <w:pStyle w:val="20"/>
        <w:rPr>
          <w:ins w:id="43" w:author="Zhijun" w:date="2021-05-31T16:06:00Z"/>
          <w:rFonts w:asciiTheme="minorHAnsi" w:eastAsiaTheme="minorEastAsia" w:hAnsiTheme="minorHAnsi" w:cstheme="minorBidi"/>
          <w:sz w:val="22"/>
          <w:szCs w:val="22"/>
          <w:lang w:val="en-US" w:eastAsia="zh-CN"/>
        </w:rPr>
      </w:pPr>
      <w:ins w:id="44" w:author="Zhijun" w:date="2021-05-31T16:06:00Z">
        <w:r>
          <w:t>5.2</w:t>
        </w:r>
        <w:r>
          <w:rPr>
            <w:rFonts w:asciiTheme="minorHAnsi" w:eastAsiaTheme="minorEastAsia" w:hAnsiTheme="minorHAnsi" w:cstheme="minorBidi"/>
            <w:sz w:val="22"/>
            <w:szCs w:val="22"/>
            <w:lang w:val="en-US" w:eastAsia="zh-CN"/>
          </w:rPr>
          <w:tab/>
        </w:r>
        <w:r>
          <w:rPr>
            <w:lang w:eastAsia="zh-CN"/>
          </w:rPr>
          <w:t>Nnsacf_</w:t>
        </w:r>
        <w:r w:rsidRPr="00CE6CE3">
          <w:rPr>
            <w:highlight w:val="cyan"/>
            <w:lang w:eastAsia="zh-CN"/>
          </w:rPr>
          <w:t>NumOfUEsPerSlice</w:t>
        </w:r>
        <w:r>
          <w:t xml:space="preserve"> Service</w:t>
        </w:r>
        <w:r>
          <w:tab/>
        </w:r>
        <w:r>
          <w:fldChar w:fldCharType="begin"/>
        </w:r>
        <w:r>
          <w:instrText xml:space="preserve"> PAGEREF _Toc73369620 \h </w:instrText>
        </w:r>
      </w:ins>
      <w:r>
        <w:fldChar w:fldCharType="separate"/>
      </w:r>
      <w:ins w:id="45" w:author="Zhijun" w:date="2021-05-31T16:06:00Z">
        <w:r>
          <w:t>10</w:t>
        </w:r>
        <w:r>
          <w:fldChar w:fldCharType="end"/>
        </w:r>
      </w:ins>
    </w:p>
    <w:p w14:paraId="6BE46E91" w14:textId="77777777" w:rsidR="00312322" w:rsidRDefault="00312322">
      <w:pPr>
        <w:pStyle w:val="30"/>
        <w:rPr>
          <w:ins w:id="46" w:author="Zhijun" w:date="2021-05-31T16:06:00Z"/>
          <w:rFonts w:asciiTheme="minorHAnsi" w:eastAsiaTheme="minorEastAsia" w:hAnsiTheme="minorHAnsi" w:cstheme="minorBidi"/>
          <w:sz w:val="22"/>
          <w:szCs w:val="22"/>
          <w:lang w:val="en-US" w:eastAsia="zh-CN"/>
        </w:rPr>
      </w:pPr>
      <w:ins w:id="47" w:author="Zhijun" w:date="2021-05-31T16:06: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_Toc73369621 \h </w:instrText>
        </w:r>
      </w:ins>
      <w:r>
        <w:fldChar w:fldCharType="separate"/>
      </w:r>
      <w:ins w:id="48" w:author="Zhijun" w:date="2021-05-31T16:06:00Z">
        <w:r>
          <w:t>10</w:t>
        </w:r>
        <w:r>
          <w:fldChar w:fldCharType="end"/>
        </w:r>
      </w:ins>
    </w:p>
    <w:p w14:paraId="3572A38B" w14:textId="77777777" w:rsidR="00312322" w:rsidRDefault="00312322">
      <w:pPr>
        <w:pStyle w:val="30"/>
        <w:rPr>
          <w:ins w:id="49" w:author="Zhijun" w:date="2021-05-31T16:06:00Z"/>
          <w:rFonts w:asciiTheme="minorHAnsi" w:eastAsiaTheme="minorEastAsia" w:hAnsiTheme="minorHAnsi" w:cstheme="minorBidi"/>
          <w:sz w:val="22"/>
          <w:szCs w:val="22"/>
          <w:lang w:val="en-US" w:eastAsia="zh-CN"/>
        </w:rPr>
      </w:pPr>
      <w:ins w:id="50" w:author="Zhijun" w:date="2021-05-31T16:06: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_Toc73369622 \h </w:instrText>
        </w:r>
      </w:ins>
      <w:r>
        <w:fldChar w:fldCharType="separate"/>
      </w:r>
      <w:ins w:id="51" w:author="Zhijun" w:date="2021-05-31T16:06:00Z">
        <w:r>
          <w:t>11</w:t>
        </w:r>
        <w:r>
          <w:fldChar w:fldCharType="end"/>
        </w:r>
      </w:ins>
    </w:p>
    <w:p w14:paraId="09F8D082" w14:textId="77777777" w:rsidR="00312322" w:rsidRDefault="00312322">
      <w:pPr>
        <w:pStyle w:val="40"/>
        <w:rPr>
          <w:ins w:id="52" w:author="Zhijun" w:date="2021-05-31T16:06:00Z"/>
          <w:rFonts w:asciiTheme="minorHAnsi" w:eastAsiaTheme="minorEastAsia" w:hAnsiTheme="minorHAnsi" w:cstheme="minorBidi"/>
          <w:sz w:val="22"/>
          <w:szCs w:val="22"/>
          <w:lang w:val="en-US" w:eastAsia="zh-CN"/>
        </w:rPr>
      </w:pPr>
      <w:ins w:id="53" w:author="Zhijun" w:date="2021-05-31T16:06: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_Toc73369623 \h </w:instrText>
        </w:r>
      </w:ins>
      <w:r>
        <w:fldChar w:fldCharType="separate"/>
      </w:r>
      <w:ins w:id="54" w:author="Zhijun" w:date="2021-05-31T16:06:00Z">
        <w:r>
          <w:t>11</w:t>
        </w:r>
        <w:r>
          <w:fldChar w:fldCharType="end"/>
        </w:r>
      </w:ins>
    </w:p>
    <w:p w14:paraId="2963C9DE" w14:textId="77777777" w:rsidR="00312322" w:rsidRDefault="00312322">
      <w:pPr>
        <w:pStyle w:val="40"/>
        <w:rPr>
          <w:ins w:id="55" w:author="Zhijun" w:date="2021-05-31T16:06:00Z"/>
          <w:rFonts w:asciiTheme="minorHAnsi" w:eastAsiaTheme="minorEastAsia" w:hAnsiTheme="minorHAnsi" w:cstheme="minorBidi"/>
          <w:sz w:val="22"/>
          <w:szCs w:val="22"/>
          <w:lang w:val="en-US" w:eastAsia="zh-CN"/>
        </w:rPr>
      </w:pPr>
      <w:ins w:id="56" w:author="Zhijun" w:date="2021-05-31T16:06:00Z">
        <w:r>
          <w:t>5.2.2.2</w:t>
        </w:r>
        <w:r>
          <w:rPr>
            <w:rFonts w:asciiTheme="minorHAnsi" w:eastAsiaTheme="minorEastAsia" w:hAnsiTheme="minorHAnsi" w:cstheme="minorBidi"/>
            <w:sz w:val="22"/>
            <w:szCs w:val="22"/>
            <w:lang w:val="en-US" w:eastAsia="zh-CN"/>
          </w:rPr>
          <w:tab/>
        </w:r>
        <w:r w:rsidRPr="00CE6CE3">
          <w:rPr>
            <w:highlight w:val="cyan"/>
          </w:rPr>
          <w:t>AvailabilityCheckAndUpdate</w:t>
        </w:r>
        <w:r>
          <w:tab/>
        </w:r>
        <w:r>
          <w:fldChar w:fldCharType="begin"/>
        </w:r>
        <w:r>
          <w:instrText xml:space="preserve"> PAGEREF _Toc73369624 \h </w:instrText>
        </w:r>
      </w:ins>
      <w:r>
        <w:fldChar w:fldCharType="separate"/>
      </w:r>
      <w:ins w:id="57" w:author="Zhijun" w:date="2021-05-31T16:06:00Z">
        <w:r>
          <w:t>11</w:t>
        </w:r>
        <w:r>
          <w:fldChar w:fldCharType="end"/>
        </w:r>
      </w:ins>
    </w:p>
    <w:p w14:paraId="74441DCA" w14:textId="77777777" w:rsidR="00312322" w:rsidRDefault="00312322">
      <w:pPr>
        <w:pStyle w:val="50"/>
        <w:rPr>
          <w:ins w:id="58" w:author="Zhijun" w:date="2021-05-31T16:06:00Z"/>
          <w:rFonts w:asciiTheme="minorHAnsi" w:eastAsiaTheme="minorEastAsia" w:hAnsiTheme="minorHAnsi" w:cstheme="minorBidi"/>
          <w:sz w:val="22"/>
          <w:szCs w:val="22"/>
          <w:lang w:val="en-US" w:eastAsia="zh-CN"/>
        </w:rPr>
      </w:pPr>
      <w:ins w:id="59" w:author="Zhijun" w:date="2021-05-31T16:06: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_Toc73369625 \h </w:instrText>
        </w:r>
      </w:ins>
      <w:r>
        <w:fldChar w:fldCharType="separate"/>
      </w:r>
      <w:ins w:id="60" w:author="Zhijun" w:date="2021-05-31T16:06:00Z">
        <w:r>
          <w:t>11</w:t>
        </w:r>
        <w:r>
          <w:fldChar w:fldCharType="end"/>
        </w:r>
      </w:ins>
    </w:p>
    <w:p w14:paraId="7437CDE8" w14:textId="77777777" w:rsidR="00312322" w:rsidRDefault="00312322">
      <w:pPr>
        <w:pStyle w:val="50"/>
        <w:rPr>
          <w:ins w:id="61" w:author="Zhijun" w:date="2021-05-31T16:06:00Z"/>
          <w:rFonts w:asciiTheme="minorHAnsi" w:eastAsiaTheme="minorEastAsia" w:hAnsiTheme="minorHAnsi" w:cstheme="minorBidi"/>
          <w:sz w:val="22"/>
          <w:szCs w:val="22"/>
          <w:lang w:val="en-US" w:eastAsia="zh-CN"/>
        </w:rPr>
      </w:pPr>
      <w:ins w:id="62" w:author="Zhijun" w:date="2021-05-31T16:06:00Z">
        <w:r>
          <w:t>5.2.2.2.2</w:t>
        </w:r>
        <w:r>
          <w:rPr>
            <w:rFonts w:asciiTheme="minorHAnsi" w:eastAsiaTheme="minorEastAsia" w:hAnsiTheme="minorHAnsi" w:cstheme="minorBidi"/>
            <w:sz w:val="22"/>
            <w:szCs w:val="22"/>
            <w:lang w:val="en-US" w:eastAsia="zh-CN"/>
          </w:rPr>
          <w:tab/>
        </w:r>
        <w:r>
          <w:t xml:space="preserve"> AMF initiated network slice admission control</w:t>
        </w:r>
        <w:r>
          <w:tab/>
        </w:r>
        <w:r>
          <w:fldChar w:fldCharType="begin"/>
        </w:r>
        <w:r>
          <w:instrText xml:space="preserve"> PAGEREF _Toc73369626 \h </w:instrText>
        </w:r>
      </w:ins>
      <w:r>
        <w:fldChar w:fldCharType="separate"/>
      </w:r>
      <w:ins w:id="63" w:author="Zhijun" w:date="2021-05-31T16:06:00Z">
        <w:r>
          <w:t>11</w:t>
        </w:r>
        <w:r>
          <w:fldChar w:fldCharType="end"/>
        </w:r>
      </w:ins>
    </w:p>
    <w:p w14:paraId="1BE34355" w14:textId="77777777" w:rsidR="00312322" w:rsidRDefault="00312322">
      <w:pPr>
        <w:pStyle w:val="40"/>
        <w:rPr>
          <w:ins w:id="64" w:author="Zhijun" w:date="2021-05-31T16:06:00Z"/>
          <w:rFonts w:asciiTheme="minorHAnsi" w:eastAsiaTheme="minorEastAsia" w:hAnsiTheme="minorHAnsi" w:cstheme="minorBidi"/>
          <w:sz w:val="22"/>
          <w:szCs w:val="22"/>
          <w:lang w:val="en-US" w:eastAsia="zh-CN"/>
        </w:rPr>
      </w:pPr>
      <w:ins w:id="65" w:author="Zhijun" w:date="2021-05-31T16:06:00Z">
        <w:r>
          <w:t>5.2.2.3</w:t>
        </w:r>
        <w:r>
          <w:rPr>
            <w:rFonts w:asciiTheme="minorHAnsi" w:eastAsiaTheme="minorEastAsia" w:hAnsiTheme="minorHAnsi" w:cstheme="minorBidi"/>
            <w:sz w:val="22"/>
            <w:szCs w:val="22"/>
            <w:lang w:val="en-US" w:eastAsia="zh-CN"/>
          </w:rPr>
          <w:tab/>
        </w:r>
        <w:r>
          <w:t xml:space="preserve"> EACNotify</w:t>
        </w:r>
        <w:r>
          <w:tab/>
        </w:r>
        <w:r>
          <w:fldChar w:fldCharType="begin"/>
        </w:r>
        <w:r>
          <w:instrText xml:space="preserve"> PAGEREF _Toc73369627 \h </w:instrText>
        </w:r>
      </w:ins>
      <w:r>
        <w:fldChar w:fldCharType="separate"/>
      </w:r>
      <w:ins w:id="66" w:author="Zhijun" w:date="2021-05-31T16:06:00Z">
        <w:r>
          <w:t>12</w:t>
        </w:r>
        <w:r>
          <w:fldChar w:fldCharType="end"/>
        </w:r>
      </w:ins>
    </w:p>
    <w:p w14:paraId="789AC5B4" w14:textId="77777777" w:rsidR="00312322" w:rsidRDefault="00312322">
      <w:pPr>
        <w:pStyle w:val="50"/>
        <w:rPr>
          <w:ins w:id="67" w:author="Zhijun" w:date="2021-05-31T16:06:00Z"/>
          <w:rFonts w:asciiTheme="minorHAnsi" w:eastAsiaTheme="minorEastAsia" w:hAnsiTheme="minorHAnsi" w:cstheme="minorBidi"/>
          <w:sz w:val="22"/>
          <w:szCs w:val="22"/>
          <w:lang w:val="en-US" w:eastAsia="zh-CN"/>
        </w:rPr>
      </w:pPr>
      <w:ins w:id="68" w:author="Zhijun" w:date="2021-05-31T16:06:00Z">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_Toc73369628 \h </w:instrText>
        </w:r>
      </w:ins>
      <w:r>
        <w:fldChar w:fldCharType="separate"/>
      </w:r>
      <w:ins w:id="69" w:author="Zhijun" w:date="2021-05-31T16:06:00Z">
        <w:r>
          <w:t>12</w:t>
        </w:r>
        <w:r>
          <w:fldChar w:fldCharType="end"/>
        </w:r>
      </w:ins>
    </w:p>
    <w:p w14:paraId="649F8293" w14:textId="77777777" w:rsidR="00312322" w:rsidRDefault="00312322">
      <w:pPr>
        <w:pStyle w:val="50"/>
        <w:rPr>
          <w:ins w:id="70" w:author="Zhijun" w:date="2021-05-31T16:06:00Z"/>
          <w:rFonts w:asciiTheme="minorHAnsi" w:eastAsiaTheme="minorEastAsia" w:hAnsiTheme="minorHAnsi" w:cstheme="minorBidi"/>
          <w:sz w:val="22"/>
          <w:szCs w:val="22"/>
          <w:lang w:val="en-US" w:eastAsia="zh-CN"/>
        </w:rPr>
      </w:pPr>
      <w:ins w:id="71" w:author="Zhijun" w:date="2021-05-31T16:06:00Z">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_Toc73369629 \h </w:instrText>
        </w:r>
      </w:ins>
      <w:r>
        <w:fldChar w:fldCharType="separate"/>
      </w:r>
      <w:ins w:id="72" w:author="Zhijun" w:date="2021-05-31T16:06:00Z">
        <w:r>
          <w:t>12</w:t>
        </w:r>
        <w:r>
          <w:fldChar w:fldCharType="end"/>
        </w:r>
      </w:ins>
    </w:p>
    <w:p w14:paraId="566128BA" w14:textId="77777777" w:rsidR="00312322" w:rsidRDefault="00312322">
      <w:pPr>
        <w:pStyle w:val="20"/>
        <w:rPr>
          <w:ins w:id="73" w:author="Zhijun" w:date="2021-05-31T16:06:00Z"/>
          <w:rFonts w:asciiTheme="minorHAnsi" w:eastAsiaTheme="minorEastAsia" w:hAnsiTheme="minorHAnsi" w:cstheme="minorBidi"/>
          <w:sz w:val="22"/>
          <w:szCs w:val="22"/>
          <w:lang w:val="en-US" w:eastAsia="zh-CN"/>
        </w:rPr>
      </w:pPr>
      <w:ins w:id="74" w:author="Zhijun" w:date="2021-05-31T16:06:00Z">
        <w:r>
          <w:t>5.3</w:t>
        </w:r>
        <w:r>
          <w:rPr>
            <w:rFonts w:asciiTheme="minorHAnsi" w:eastAsiaTheme="minorEastAsia" w:hAnsiTheme="minorHAnsi" w:cstheme="minorBidi"/>
            <w:sz w:val="22"/>
            <w:szCs w:val="22"/>
            <w:lang w:val="en-US" w:eastAsia="zh-CN"/>
          </w:rPr>
          <w:tab/>
        </w:r>
        <w:r>
          <w:rPr>
            <w:lang w:eastAsia="zh-CN"/>
          </w:rPr>
          <w:t>Nnsacf_</w:t>
        </w:r>
        <w:r w:rsidRPr="00CE6CE3">
          <w:rPr>
            <w:highlight w:val="cyan"/>
            <w:lang w:eastAsia="zh-CN"/>
          </w:rPr>
          <w:t>NumOfPDUsPerSlice</w:t>
        </w:r>
        <w:r>
          <w:t xml:space="preserve"> Service</w:t>
        </w:r>
        <w:r>
          <w:tab/>
        </w:r>
        <w:r>
          <w:fldChar w:fldCharType="begin"/>
        </w:r>
        <w:r>
          <w:instrText xml:space="preserve"> PAGEREF _Toc73369630 \h </w:instrText>
        </w:r>
      </w:ins>
      <w:r>
        <w:fldChar w:fldCharType="separate"/>
      </w:r>
      <w:ins w:id="75" w:author="Zhijun" w:date="2021-05-31T16:06:00Z">
        <w:r>
          <w:t>13</w:t>
        </w:r>
        <w:r>
          <w:fldChar w:fldCharType="end"/>
        </w:r>
      </w:ins>
    </w:p>
    <w:p w14:paraId="686453EA" w14:textId="77777777" w:rsidR="00312322" w:rsidRDefault="00312322">
      <w:pPr>
        <w:pStyle w:val="30"/>
        <w:rPr>
          <w:ins w:id="76" w:author="Zhijun" w:date="2021-05-31T16:06:00Z"/>
          <w:rFonts w:asciiTheme="minorHAnsi" w:eastAsiaTheme="minorEastAsia" w:hAnsiTheme="minorHAnsi" w:cstheme="minorBidi"/>
          <w:sz w:val="22"/>
          <w:szCs w:val="22"/>
          <w:lang w:val="en-US" w:eastAsia="zh-CN"/>
        </w:rPr>
      </w:pPr>
      <w:ins w:id="77" w:author="Zhijun" w:date="2021-05-31T16:06:00Z">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_Toc73369631 \h </w:instrText>
        </w:r>
      </w:ins>
      <w:r>
        <w:fldChar w:fldCharType="separate"/>
      </w:r>
      <w:ins w:id="78" w:author="Zhijun" w:date="2021-05-31T16:06:00Z">
        <w:r>
          <w:t>13</w:t>
        </w:r>
        <w:r>
          <w:fldChar w:fldCharType="end"/>
        </w:r>
      </w:ins>
    </w:p>
    <w:p w14:paraId="6BF42ADF" w14:textId="77777777" w:rsidR="00312322" w:rsidRDefault="00312322">
      <w:pPr>
        <w:pStyle w:val="30"/>
        <w:rPr>
          <w:ins w:id="79" w:author="Zhijun" w:date="2021-05-31T16:06:00Z"/>
          <w:rFonts w:asciiTheme="minorHAnsi" w:eastAsiaTheme="minorEastAsia" w:hAnsiTheme="minorHAnsi" w:cstheme="minorBidi"/>
          <w:sz w:val="22"/>
          <w:szCs w:val="22"/>
          <w:lang w:val="en-US" w:eastAsia="zh-CN"/>
        </w:rPr>
      </w:pPr>
      <w:ins w:id="80" w:author="Zhijun" w:date="2021-05-31T16:06:00Z">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_Toc73369632 \h </w:instrText>
        </w:r>
      </w:ins>
      <w:r>
        <w:fldChar w:fldCharType="separate"/>
      </w:r>
      <w:ins w:id="81" w:author="Zhijun" w:date="2021-05-31T16:06:00Z">
        <w:r>
          <w:t>14</w:t>
        </w:r>
        <w:r>
          <w:fldChar w:fldCharType="end"/>
        </w:r>
      </w:ins>
    </w:p>
    <w:p w14:paraId="111D9850" w14:textId="77777777" w:rsidR="00312322" w:rsidRDefault="00312322">
      <w:pPr>
        <w:pStyle w:val="40"/>
        <w:rPr>
          <w:ins w:id="82" w:author="Zhijun" w:date="2021-05-31T16:06:00Z"/>
          <w:rFonts w:asciiTheme="minorHAnsi" w:eastAsiaTheme="minorEastAsia" w:hAnsiTheme="minorHAnsi" w:cstheme="minorBidi"/>
          <w:sz w:val="22"/>
          <w:szCs w:val="22"/>
          <w:lang w:val="en-US" w:eastAsia="zh-CN"/>
        </w:rPr>
      </w:pPr>
      <w:ins w:id="83" w:author="Zhijun" w:date="2021-05-31T16:06:00Z">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_Toc73369633 \h </w:instrText>
        </w:r>
      </w:ins>
      <w:r>
        <w:fldChar w:fldCharType="separate"/>
      </w:r>
      <w:ins w:id="84" w:author="Zhijun" w:date="2021-05-31T16:06:00Z">
        <w:r>
          <w:t>14</w:t>
        </w:r>
        <w:r>
          <w:fldChar w:fldCharType="end"/>
        </w:r>
      </w:ins>
    </w:p>
    <w:p w14:paraId="3768ECBC" w14:textId="77777777" w:rsidR="00312322" w:rsidRDefault="00312322">
      <w:pPr>
        <w:pStyle w:val="40"/>
        <w:rPr>
          <w:ins w:id="85" w:author="Zhijun" w:date="2021-05-31T16:06:00Z"/>
          <w:rFonts w:asciiTheme="minorHAnsi" w:eastAsiaTheme="minorEastAsia" w:hAnsiTheme="minorHAnsi" w:cstheme="minorBidi"/>
          <w:sz w:val="22"/>
          <w:szCs w:val="22"/>
          <w:lang w:val="en-US" w:eastAsia="zh-CN"/>
        </w:rPr>
      </w:pPr>
      <w:ins w:id="86" w:author="Zhijun" w:date="2021-05-31T16:06:00Z">
        <w:r>
          <w:t>5.3.2.2</w:t>
        </w:r>
        <w:r>
          <w:rPr>
            <w:rFonts w:asciiTheme="minorHAnsi" w:eastAsiaTheme="minorEastAsia" w:hAnsiTheme="minorHAnsi" w:cstheme="minorBidi"/>
            <w:sz w:val="22"/>
            <w:szCs w:val="22"/>
            <w:lang w:val="en-US" w:eastAsia="zh-CN"/>
          </w:rPr>
          <w:tab/>
        </w:r>
        <w:r w:rsidRPr="00CE6CE3">
          <w:rPr>
            <w:highlight w:val="cyan"/>
          </w:rPr>
          <w:t>AvailabilityCheckAndUpdate</w:t>
        </w:r>
        <w:r>
          <w:tab/>
        </w:r>
        <w:r>
          <w:fldChar w:fldCharType="begin"/>
        </w:r>
        <w:r>
          <w:instrText xml:space="preserve"> PAGEREF _Toc73369634 \h </w:instrText>
        </w:r>
      </w:ins>
      <w:r>
        <w:fldChar w:fldCharType="separate"/>
      </w:r>
      <w:ins w:id="87" w:author="Zhijun" w:date="2021-05-31T16:06:00Z">
        <w:r>
          <w:t>14</w:t>
        </w:r>
        <w:r>
          <w:fldChar w:fldCharType="end"/>
        </w:r>
      </w:ins>
    </w:p>
    <w:p w14:paraId="4F4EC090" w14:textId="77777777" w:rsidR="00312322" w:rsidRDefault="00312322">
      <w:pPr>
        <w:pStyle w:val="50"/>
        <w:rPr>
          <w:ins w:id="88" w:author="Zhijun" w:date="2021-05-31T16:06:00Z"/>
          <w:rFonts w:asciiTheme="minorHAnsi" w:eastAsiaTheme="minorEastAsia" w:hAnsiTheme="minorHAnsi" w:cstheme="minorBidi"/>
          <w:sz w:val="22"/>
          <w:szCs w:val="22"/>
          <w:lang w:val="en-US" w:eastAsia="zh-CN"/>
        </w:rPr>
      </w:pPr>
      <w:ins w:id="89" w:author="Zhijun" w:date="2021-05-31T16:06:00Z">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_Toc73369635 \h </w:instrText>
        </w:r>
      </w:ins>
      <w:r>
        <w:fldChar w:fldCharType="separate"/>
      </w:r>
      <w:ins w:id="90" w:author="Zhijun" w:date="2021-05-31T16:06:00Z">
        <w:r>
          <w:t>14</w:t>
        </w:r>
        <w:r>
          <w:fldChar w:fldCharType="end"/>
        </w:r>
      </w:ins>
    </w:p>
    <w:p w14:paraId="1B3E2D1B" w14:textId="77777777" w:rsidR="00312322" w:rsidRDefault="00312322">
      <w:pPr>
        <w:pStyle w:val="50"/>
        <w:rPr>
          <w:ins w:id="91" w:author="Zhijun" w:date="2021-05-31T16:06:00Z"/>
          <w:rFonts w:asciiTheme="minorHAnsi" w:eastAsiaTheme="minorEastAsia" w:hAnsiTheme="minorHAnsi" w:cstheme="minorBidi"/>
          <w:sz w:val="22"/>
          <w:szCs w:val="22"/>
          <w:lang w:val="en-US" w:eastAsia="zh-CN"/>
        </w:rPr>
      </w:pPr>
      <w:ins w:id="92" w:author="Zhijun" w:date="2021-05-31T16:06:00Z">
        <w:r>
          <w:t>5.3.2.2.2</w:t>
        </w:r>
        <w:r>
          <w:rPr>
            <w:rFonts w:asciiTheme="minorHAnsi" w:eastAsiaTheme="minorEastAsia" w:hAnsiTheme="minorHAnsi" w:cstheme="minorBidi"/>
            <w:sz w:val="22"/>
            <w:szCs w:val="22"/>
            <w:lang w:val="en-US" w:eastAsia="zh-CN"/>
          </w:rPr>
          <w:tab/>
        </w:r>
        <w:r>
          <w:t xml:space="preserve"> SMF initiated network slice admission control for PDU sessions</w:t>
        </w:r>
        <w:r>
          <w:tab/>
        </w:r>
        <w:r>
          <w:fldChar w:fldCharType="begin"/>
        </w:r>
        <w:r>
          <w:instrText xml:space="preserve"> PAGEREF _Toc73369636 \h </w:instrText>
        </w:r>
      </w:ins>
      <w:r>
        <w:fldChar w:fldCharType="separate"/>
      </w:r>
      <w:ins w:id="93" w:author="Zhijun" w:date="2021-05-31T16:06:00Z">
        <w:r>
          <w:t>14</w:t>
        </w:r>
        <w:r>
          <w:fldChar w:fldCharType="end"/>
        </w:r>
      </w:ins>
    </w:p>
    <w:p w14:paraId="3B5521A7" w14:textId="77777777" w:rsidR="00312322" w:rsidRDefault="00312322">
      <w:pPr>
        <w:pStyle w:val="10"/>
        <w:rPr>
          <w:ins w:id="94" w:author="Zhijun" w:date="2021-05-31T16:06:00Z"/>
          <w:rFonts w:asciiTheme="minorHAnsi" w:eastAsiaTheme="minorEastAsia" w:hAnsiTheme="minorHAnsi" w:cstheme="minorBidi"/>
          <w:szCs w:val="22"/>
          <w:lang w:val="en-US" w:eastAsia="zh-CN"/>
        </w:rPr>
      </w:pPr>
      <w:ins w:id="95" w:author="Zhijun" w:date="2021-05-31T16:06: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_Toc73369637 \h </w:instrText>
        </w:r>
      </w:ins>
      <w:r>
        <w:fldChar w:fldCharType="separate"/>
      </w:r>
      <w:ins w:id="96" w:author="Zhijun" w:date="2021-05-31T16:06:00Z">
        <w:r>
          <w:t>18</w:t>
        </w:r>
        <w:r>
          <w:fldChar w:fldCharType="end"/>
        </w:r>
      </w:ins>
    </w:p>
    <w:p w14:paraId="4BF8CA06" w14:textId="77777777" w:rsidR="00312322" w:rsidRDefault="00312322">
      <w:pPr>
        <w:pStyle w:val="20"/>
        <w:rPr>
          <w:ins w:id="97" w:author="Zhijun" w:date="2021-05-31T16:06:00Z"/>
          <w:rFonts w:asciiTheme="minorHAnsi" w:eastAsiaTheme="minorEastAsia" w:hAnsiTheme="minorHAnsi" w:cstheme="minorBidi"/>
          <w:sz w:val="22"/>
          <w:szCs w:val="22"/>
          <w:lang w:val="en-US" w:eastAsia="zh-CN"/>
        </w:rPr>
      </w:pPr>
      <w:ins w:id="98" w:author="Zhijun" w:date="2021-05-31T16:06:00Z">
        <w:r>
          <w:t>6.1</w:t>
        </w:r>
        <w:r>
          <w:rPr>
            <w:rFonts w:asciiTheme="minorHAnsi" w:eastAsiaTheme="minorEastAsia" w:hAnsiTheme="minorHAnsi" w:cstheme="minorBidi"/>
            <w:sz w:val="22"/>
            <w:szCs w:val="22"/>
            <w:lang w:val="en-US" w:eastAsia="zh-CN"/>
          </w:rPr>
          <w:tab/>
        </w:r>
        <w:r>
          <w:t>Nnsacf_</w:t>
        </w:r>
        <w:r w:rsidRPr="00CE6CE3">
          <w:rPr>
            <w:highlight w:val="cyan"/>
          </w:rPr>
          <w:t>NumOfUEsPerSlice</w:t>
        </w:r>
        <w:r>
          <w:t xml:space="preserve"> Service API</w:t>
        </w:r>
        <w:r>
          <w:tab/>
        </w:r>
        <w:r>
          <w:fldChar w:fldCharType="begin"/>
        </w:r>
        <w:r>
          <w:instrText xml:space="preserve"> PAGEREF _Toc73369638 \h </w:instrText>
        </w:r>
      </w:ins>
      <w:r>
        <w:fldChar w:fldCharType="separate"/>
      </w:r>
      <w:ins w:id="99" w:author="Zhijun" w:date="2021-05-31T16:06:00Z">
        <w:r>
          <w:t>18</w:t>
        </w:r>
        <w:r>
          <w:fldChar w:fldCharType="end"/>
        </w:r>
      </w:ins>
    </w:p>
    <w:p w14:paraId="226B3786" w14:textId="77777777" w:rsidR="00312322" w:rsidRDefault="00312322">
      <w:pPr>
        <w:pStyle w:val="30"/>
        <w:rPr>
          <w:ins w:id="100" w:author="Zhijun" w:date="2021-05-31T16:06:00Z"/>
          <w:rFonts w:asciiTheme="minorHAnsi" w:eastAsiaTheme="minorEastAsia" w:hAnsiTheme="minorHAnsi" w:cstheme="minorBidi"/>
          <w:sz w:val="22"/>
          <w:szCs w:val="22"/>
          <w:lang w:val="en-US" w:eastAsia="zh-CN"/>
        </w:rPr>
      </w:pPr>
      <w:ins w:id="101" w:author="Zhijun" w:date="2021-05-31T16:06: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_Toc73369639 \h </w:instrText>
        </w:r>
      </w:ins>
      <w:r>
        <w:fldChar w:fldCharType="separate"/>
      </w:r>
      <w:ins w:id="102" w:author="Zhijun" w:date="2021-05-31T16:06:00Z">
        <w:r>
          <w:t>18</w:t>
        </w:r>
        <w:r>
          <w:fldChar w:fldCharType="end"/>
        </w:r>
      </w:ins>
    </w:p>
    <w:p w14:paraId="063DE660" w14:textId="77777777" w:rsidR="00312322" w:rsidRDefault="00312322">
      <w:pPr>
        <w:pStyle w:val="30"/>
        <w:rPr>
          <w:ins w:id="103" w:author="Zhijun" w:date="2021-05-31T16:06:00Z"/>
          <w:rFonts w:asciiTheme="minorHAnsi" w:eastAsiaTheme="minorEastAsia" w:hAnsiTheme="minorHAnsi" w:cstheme="minorBidi"/>
          <w:sz w:val="22"/>
          <w:szCs w:val="22"/>
          <w:lang w:val="en-US" w:eastAsia="zh-CN"/>
        </w:rPr>
      </w:pPr>
      <w:ins w:id="104" w:author="Zhijun" w:date="2021-05-31T16:06: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_Toc73369640 \h </w:instrText>
        </w:r>
      </w:ins>
      <w:r>
        <w:fldChar w:fldCharType="separate"/>
      </w:r>
      <w:ins w:id="105" w:author="Zhijun" w:date="2021-05-31T16:06:00Z">
        <w:r>
          <w:t>19</w:t>
        </w:r>
        <w:r>
          <w:fldChar w:fldCharType="end"/>
        </w:r>
      </w:ins>
    </w:p>
    <w:p w14:paraId="0FBBAA6C" w14:textId="77777777" w:rsidR="00312322" w:rsidRDefault="00312322">
      <w:pPr>
        <w:pStyle w:val="40"/>
        <w:rPr>
          <w:ins w:id="106" w:author="Zhijun" w:date="2021-05-31T16:06:00Z"/>
          <w:rFonts w:asciiTheme="minorHAnsi" w:eastAsiaTheme="minorEastAsia" w:hAnsiTheme="minorHAnsi" w:cstheme="minorBidi"/>
          <w:sz w:val="22"/>
          <w:szCs w:val="22"/>
          <w:lang w:val="en-US" w:eastAsia="zh-CN"/>
        </w:rPr>
      </w:pPr>
      <w:ins w:id="107" w:author="Zhijun" w:date="2021-05-31T16:06: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_Toc73369641 \h </w:instrText>
        </w:r>
      </w:ins>
      <w:r>
        <w:fldChar w:fldCharType="separate"/>
      </w:r>
      <w:ins w:id="108" w:author="Zhijun" w:date="2021-05-31T16:06:00Z">
        <w:r>
          <w:t>19</w:t>
        </w:r>
        <w:r>
          <w:fldChar w:fldCharType="end"/>
        </w:r>
      </w:ins>
    </w:p>
    <w:p w14:paraId="2D85B7E5" w14:textId="77777777" w:rsidR="00312322" w:rsidRDefault="00312322">
      <w:pPr>
        <w:pStyle w:val="40"/>
        <w:rPr>
          <w:ins w:id="109" w:author="Zhijun" w:date="2021-05-31T16:06:00Z"/>
          <w:rFonts w:asciiTheme="minorHAnsi" w:eastAsiaTheme="minorEastAsia" w:hAnsiTheme="minorHAnsi" w:cstheme="minorBidi"/>
          <w:sz w:val="22"/>
          <w:szCs w:val="22"/>
          <w:lang w:val="en-US" w:eastAsia="zh-CN"/>
        </w:rPr>
      </w:pPr>
      <w:ins w:id="110" w:author="Zhijun" w:date="2021-05-31T16:06: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_Toc73369642 \h </w:instrText>
        </w:r>
      </w:ins>
      <w:r>
        <w:fldChar w:fldCharType="separate"/>
      </w:r>
      <w:ins w:id="111" w:author="Zhijun" w:date="2021-05-31T16:06:00Z">
        <w:r>
          <w:t>19</w:t>
        </w:r>
        <w:r>
          <w:fldChar w:fldCharType="end"/>
        </w:r>
      </w:ins>
    </w:p>
    <w:p w14:paraId="7DEC8AAE" w14:textId="77777777" w:rsidR="00312322" w:rsidRDefault="00312322">
      <w:pPr>
        <w:pStyle w:val="50"/>
        <w:rPr>
          <w:ins w:id="112" w:author="Zhijun" w:date="2021-05-31T16:06:00Z"/>
          <w:rFonts w:asciiTheme="minorHAnsi" w:eastAsiaTheme="minorEastAsia" w:hAnsiTheme="minorHAnsi" w:cstheme="minorBidi"/>
          <w:sz w:val="22"/>
          <w:szCs w:val="22"/>
          <w:lang w:val="en-US" w:eastAsia="zh-CN"/>
        </w:rPr>
      </w:pPr>
      <w:ins w:id="113" w:author="Zhijun" w:date="2021-05-31T16:06: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_Toc73369643 \h </w:instrText>
        </w:r>
      </w:ins>
      <w:r>
        <w:fldChar w:fldCharType="separate"/>
      </w:r>
      <w:ins w:id="114" w:author="Zhijun" w:date="2021-05-31T16:06:00Z">
        <w:r>
          <w:t>19</w:t>
        </w:r>
        <w:r>
          <w:fldChar w:fldCharType="end"/>
        </w:r>
      </w:ins>
    </w:p>
    <w:p w14:paraId="769121C7" w14:textId="77777777" w:rsidR="00312322" w:rsidRDefault="00312322">
      <w:pPr>
        <w:pStyle w:val="50"/>
        <w:rPr>
          <w:ins w:id="115" w:author="Zhijun" w:date="2021-05-31T16:06:00Z"/>
          <w:rFonts w:asciiTheme="minorHAnsi" w:eastAsiaTheme="minorEastAsia" w:hAnsiTheme="minorHAnsi" w:cstheme="minorBidi"/>
          <w:sz w:val="22"/>
          <w:szCs w:val="22"/>
          <w:lang w:val="en-US" w:eastAsia="zh-CN"/>
        </w:rPr>
      </w:pPr>
      <w:ins w:id="116" w:author="Zhijun" w:date="2021-05-31T16:06: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_Toc73369644 \h </w:instrText>
        </w:r>
      </w:ins>
      <w:r>
        <w:fldChar w:fldCharType="separate"/>
      </w:r>
      <w:ins w:id="117" w:author="Zhijun" w:date="2021-05-31T16:06:00Z">
        <w:r>
          <w:t>19</w:t>
        </w:r>
        <w:r>
          <w:fldChar w:fldCharType="end"/>
        </w:r>
      </w:ins>
    </w:p>
    <w:p w14:paraId="38C9D724" w14:textId="77777777" w:rsidR="00312322" w:rsidRDefault="00312322">
      <w:pPr>
        <w:pStyle w:val="40"/>
        <w:rPr>
          <w:ins w:id="118" w:author="Zhijun" w:date="2021-05-31T16:06:00Z"/>
          <w:rFonts w:asciiTheme="minorHAnsi" w:eastAsiaTheme="minorEastAsia" w:hAnsiTheme="minorHAnsi" w:cstheme="minorBidi"/>
          <w:sz w:val="22"/>
          <w:szCs w:val="22"/>
          <w:lang w:val="en-US" w:eastAsia="zh-CN"/>
        </w:rPr>
      </w:pPr>
      <w:ins w:id="119" w:author="Zhijun" w:date="2021-05-31T16:06: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_Toc73369645 \h </w:instrText>
        </w:r>
      </w:ins>
      <w:r>
        <w:fldChar w:fldCharType="separate"/>
      </w:r>
      <w:ins w:id="120" w:author="Zhijun" w:date="2021-05-31T16:06:00Z">
        <w:r>
          <w:t>19</w:t>
        </w:r>
        <w:r>
          <w:fldChar w:fldCharType="end"/>
        </w:r>
      </w:ins>
    </w:p>
    <w:p w14:paraId="324F3FB2" w14:textId="77777777" w:rsidR="00312322" w:rsidRDefault="00312322">
      <w:pPr>
        <w:pStyle w:val="30"/>
        <w:rPr>
          <w:ins w:id="121" w:author="Zhijun" w:date="2021-05-31T16:06:00Z"/>
          <w:rFonts w:asciiTheme="minorHAnsi" w:eastAsiaTheme="minorEastAsia" w:hAnsiTheme="minorHAnsi" w:cstheme="minorBidi"/>
          <w:sz w:val="22"/>
          <w:szCs w:val="22"/>
          <w:lang w:val="en-US" w:eastAsia="zh-CN"/>
        </w:rPr>
      </w:pPr>
      <w:ins w:id="122" w:author="Zhijun" w:date="2021-05-31T16:06: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_Toc73369646 \h </w:instrText>
        </w:r>
      </w:ins>
      <w:r>
        <w:fldChar w:fldCharType="separate"/>
      </w:r>
      <w:ins w:id="123" w:author="Zhijun" w:date="2021-05-31T16:06:00Z">
        <w:r>
          <w:t>19</w:t>
        </w:r>
        <w:r>
          <w:fldChar w:fldCharType="end"/>
        </w:r>
      </w:ins>
    </w:p>
    <w:p w14:paraId="254B4B4F" w14:textId="77777777" w:rsidR="00312322" w:rsidRDefault="00312322">
      <w:pPr>
        <w:pStyle w:val="40"/>
        <w:rPr>
          <w:ins w:id="124" w:author="Zhijun" w:date="2021-05-31T16:06:00Z"/>
          <w:rFonts w:asciiTheme="minorHAnsi" w:eastAsiaTheme="minorEastAsia" w:hAnsiTheme="minorHAnsi" w:cstheme="minorBidi"/>
          <w:sz w:val="22"/>
          <w:szCs w:val="22"/>
          <w:lang w:val="en-US" w:eastAsia="zh-CN"/>
        </w:rPr>
      </w:pPr>
      <w:ins w:id="125" w:author="Zhijun" w:date="2021-05-31T16:06: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_Toc73369647 \h </w:instrText>
        </w:r>
      </w:ins>
      <w:r>
        <w:fldChar w:fldCharType="separate"/>
      </w:r>
      <w:ins w:id="126" w:author="Zhijun" w:date="2021-05-31T16:06:00Z">
        <w:r>
          <w:t>19</w:t>
        </w:r>
        <w:r>
          <w:fldChar w:fldCharType="end"/>
        </w:r>
      </w:ins>
    </w:p>
    <w:p w14:paraId="5494DFA7" w14:textId="77777777" w:rsidR="00312322" w:rsidRDefault="00312322">
      <w:pPr>
        <w:pStyle w:val="40"/>
        <w:rPr>
          <w:ins w:id="127" w:author="Zhijun" w:date="2021-05-31T16:06:00Z"/>
          <w:rFonts w:asciiTheme="minorHAnsi" w:eastAsiaTheme="minorEastAsia" w:hAnsiTheme="minorHAnsi" w:cstheme="minorBidi"/>
          <w:sz w:val="22"/>
          <w:szCs w:val="22"/>
          <w:lang w:val="en-US" w:eastAsia="zh-CN"/>
        </w:rPr>
      </w:pPr>
      <w:ins w:id="128" w:author="Zhijun" w:date="2021-05-31T16:06:00Z">
        <w:r>
          <w:t>6.1.3.2</w:t>
        </w:r>
        <w:r>
          <w:rPr>
            <w:rFonts w:asciiTheme="minorHAnsi" w:eastAsiaTheme="minorEastAsia" w:hAnsiTheme="minorHAnsi" w:cstheme="minorBidi"/>
            <w:sz w:val="22"/>
            <w:szCs w:val="22"/>
            <w:lang w:val="en-US" w:eastAsia="zh-CN"/>
          </w:rPr>
          <w:tab/>
        </w:r>
        <w:r>
          <w:t>Resource:  Slice Collection Subject to NSAC</w:t>
        </w:r>
        <w:r>
          <w:tab/>
        </w:r>
        <w:r>
          <w:fldChar w:fldCharType="begin"/>
        </w:r>
        <w:r>
          <w:instrText xml:space="preserve"> PAGEREF _Toc73369648 \h </w:instrText>
        </w:r>
      </w:ins>
      <w:r>
        <w:fldChar w:fldCharType="separate"/>
      </w:r>
      <w:ins w:id="129" w:author="Zhijun" w:date="2021-05-31T16:06:00Z">
        <w:r>
          <w:t>20</w:t>
        </w:r>
        <w:r>
          <w:fldChar w:fldCharType="end"/>
        </w:r>
      </w:ins>
    </w:p>
    <w:p w14:paraId="6E54EE38" w14:textId="77777777" w:rsidR="00312322" w:rsidRDefault="00312322">
      <w:pPr>
        <w:pStyle w:val="50"/>
        <w:rPr>
          <w:ins w:id="130" w:author="Zhijun" w:date="2021-05-31T16:06:00Z"/>
          <w:rFonts w:asciiTheme="minorHAnsi" w:eastAsiaTheme="minorEastAsia" w:hAnsiTheme="minorHAnsi" w:cstheme="minorBidi"/>
          <w:sz w:val="22"/>
          <w:szCs w:val="22"/>
          <w:lang w:val="en-US" w:eastAsia="zh-CN"/>
        </w:rPr>
      </w:pPr>
      <w:ins w:id="131" w:author="Zhijun" w:date="2021-05-31T16:06: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_Toc73369649 \h </w:instrText>
        </w:r>
      </w:ins>
      <w:r>
        <w:fldChar w:fldCharType="separate"/>
      </w:r>
      <w:ins w:id="132" w:author="Zhijun" w:date="2021-05-31T16:06:00Z">
        <w:r>
          <w:t>20</w:t>
        </w:r>
        <w:r>
          <w:fldChar w:fldCharType="end"/>
        </w:r>
      </w:ins>
    </w:p>
    <w:p w14:paraId="4B43D168" w14:textId="77777777" w:rsidR="00312322" w:rsidRDefault="00312322">
      <w:pPr>
        <w:pStyle w:val="50"/>
        <w:rPr>
          <w:ins w:id="133" w:author="Zhijun" w:date="2021-05-31T16:06:00Z"/>
          <w:rFonts w:asciiTheme="minorHAnsi" w:eastAsiaTheme="minorEastAsia" w:hAnsiTheme="minorHAnsi" w:cstheme="minorBidi"/>
          <w:sz w:val="22"/>
          <w:szCs w:val="22"/>
          <w:lang w:val="en-US" w:eastAsia="zh-CN"/>
        </w:rPr>
      </w:pPr>
      <w:ins w:id="134" w:author="Zhijun" w:date="2021-05-31T16:06: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_Toc73369650 \h </w:instrText>
        </w:r>
      </w:ins>
      <w:r>
        <w:fldChar w:fldCharType="separate"/>
      </w:r>
      <w:ins w:id="135" w:author="Zhijun" w:date="2021-05-31T16:06:00Z">
        <w:r>
          <w:t>20</w:t>
        </w:r>
        <w:r>
          <w:fldChar w:fldCharType="end"/>
        </w:r>
      </w:ins>
    </w:p>
    <w:p w14:paraId="03C54E63" w14:textId="77777777" w:rsidR="00312322" w:rsidRDefault="00312322">
      <w:pPr>
        <w:pStyle w:val="50"/>
        <w:rPr>
          <w:ins w:id="136" w:author="Zhijun" w:date="2021-05-31T16:06:00Z"/>
          <w:rFonts w:asciiTheme="minorHAnsi" w:eastAsiaTheme="minorEastAsia" w:hAnsiTheme="minorHAnsi" w:cstheme="minorBidi"/>
          <w:sz w:val="22"/>
          <w:szCs w:val="22"/>
          <w:lang w:val="en-US" w:eastAsia="zh-CN"/>
        </w:rPr>
      </w:pPr>
      <w:ins w:id="137" w:author="Zhijun" w:date="2021-05-31T16:06: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_Toc73369651 \h </w:instrText>
        </w:r>
      </w:ins>
      <w:r>
        <w:fldChar w:fldCharType="separate"/>
      </w:r>
      <w:ins w:id="138" w:author="Zhijun" w:date="2021-05-31T16:06:00Z">
        <w:r>
          <w:t>20</w:t>
        </w:r>
        <w:r>
          <w:fldChar w:fldCharType="end"/>
        </w:r>
      </w:ins>
    </w:p>
    <w:p w14:paraId="435CEA01" w14:textId="77777777" w:rsidR="00312322" w:rsidRDefault="00312322">
      <w:pPr>
        <w:pStyle w:val="60"/>
        <w:rPr>
          <w:ins w:id="139" w:author="Zhijun" w:date="2021-05-31T16:06:00Z"/>
          <w:rFonts w:asciiTheme="minorHAnsi" w:eastAsiaTheme="minorEastAsia" w:hAnsiTheme="minorHAnsi" w:cstheme="minorBidi"/>
          <w:sz w:val="22"/>
          <w:szCs w:val="22"/>
          <w:lang w:val="en-US" w:eastAsia="zh-CN"/>
        </w:rPr>
      </w:pPr>
      <w:ins w:id="140" w:author="Zhijun" w:date="2021-05-31T16:06:00Z">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_Toc73369652 \h </w:instrText>
        </w:r>
      </w:ins>
      <w:r>
        <w:fldChar w:fldCharType="separate"/>
      </w:r>
      <w:ins w:id="141" w:author="Zhijun" w:date="2021-05-31T16:06:00Z">
        <w:r>
          <w:t>20</w:t>
        </w:r>
        <w:r>
          <w:fldChar w:fldCharType="end"/>
        </w:r>
      </w:ins>
    </w:p>
    <w:p w14:paraId="5E8A117C" w14:textId="77777777" w:rsidR="00312322" w:rsidRDefault="00312322">
      <w:pPr>
        <w:pStyle w:val="50"/>
        <w:rPr>
          <w:ins w:id="142" w:author="Zhijun" w:date="2021-05-31T16:06:00Z"/>
          <w:rFonts w:asciiTheme="minorHAnsi" w:eastAsiaTheme="minorEastAsia" w:hAnsiTheme="minorHAnsi" w:cstheme="minorBidi"/>
          <w:sz w:val="22"/>
          <w:szCs w:val="22"/>
          <w:lang w:val="en-US" w:eastAsia="zh-CN"/>
        </w:rPr>
      </w:pPr>
      <w:ins w:id="143" w:author="Zhijun" w:date="2021-05-31T16:06: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_Toc73369653 \h </w:instrText>
        </w:r>
      </w:ins>
      <w:r>
        <w:fldChar w:fldCharType="separate"/>
      </w:r>
      <w:ins w:id="144" w:author="Zhijun" w:date="2021-05-31T16:06:00Z">
        <w:r>
          <w:t>21</w:t>
        </w:r>
        <w:r>
          <w:fldChar w:fldCharType="end"/>
        </w:r>
      </w:ins>
    </w:p>
    <w:p w14:paraId="71CDBC2D" w14:textId="77777777" w:rsidR="00312322" w:rsidRDefault="00312322">
      <w:pPr>
        <w:pStyle w:val="30"/>
        <w:rPr>
          <w:ins w:id="145" w:author="Zhijun" w:date="2021-05-31T16:06:00Z"/>
          <w:rFonts w:asciiTheme="minorHAnsi" w:eastAsiaTheme="minorEastAsia" w:hAnsiTheme="minorHAnsi" w:cstheme="minorBidi"/>
          <w:sz w:val="22"/>
          <w:szCs w:val="22"/>
          <w:lang w:val="en-US" w:eastAsia="zh-CN"/>
        </w:rPr>
      </w:pPr>
      <w:ins w:id="146" w:author="Zhijun" w:date="2021-05-31T16:06: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_Toc73369654 \h </w:instrText>
        </w:r>
      </w:ins>
      <w:r>
        <w:fldChar w:fldCharType="separate"/>
      </w:r>
      <w:ins w:id="147" w:author="Zhijun" w:date="2021-05-31T16:06:00Z">
        <w:r>
          <w:t>22</w:t>
        </w:r>
        <w:r>
          <w:fldChar w:fldCharType="end"/>
        </w:r>
      </w:ins>
    </w:p>
    <w:p w14:paraId="7CB90D65" w14:textId="77777777" w:rsidR="00312322" w:rsidRDefault="00312322">
      <w:pPr>
        <w:pStyle w:val="30"/>
        <w:rPr>
          <w:ins w:id="148" w:author="Zhijun" w:date="2021-05-31T16:06:00Z"/>
          <w:rFonts w:asciiTheme="minorHAnsi" w:eastAsiaTheme="minorEastAsia" w:hAnsiTheme="minorHAnsi" w:cstheme="minorBidi"/>
          <w:sz w:val="22"/>
          <w:szCs w:val="22"/>
          <w:lang w:val="en-US" w:eastAsia="zh-CN"/>
        </w:rPr>
      </w:pPr>
      <w:ins w:id="149" w:author="Zhijun" w:date="2021-05-31T16:06: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_Toc73369655 \h </w:instrText>
        </w:r>
      </w:ins>
      <w:r>
        <w:fldChar w:fldCharType="separate"/>
      </w:r>
      <w:ins w:id="150" w:author="Zhijun" w:date="2021-05-31T16:06:00Z">
        <w:r>
          <w:t>22</w:t>
        </w:r>
        <w:r>
          <w:fldChar w:fldCharType="end"/>
        </w:r>
      </w:ins>
    </w:p>
    <w:p w14:paraId="6243D00E" w14:textId="77777777" w:rsidR="00312322" w:rsidRDefault="00312322">
      <w:pPr>
        <w:pStyle w:val="40"/>
        <w:rPr>
          <w:ins w:id="151" w:author="Zhijun" w:date="2021-05-31T16:06:00Z"/>
          <w:rFonts w:asciiTheme="minorHAnsi" w:eastAsiaTheme="minorEastAsia" w:hAnsiTheme="minorHAnsi" w:cstheme="minorBidi"/>
          <w:sz w:val="22"/>
          <w:szCs w:val="22"/>
          <w:lang w:val="en-US" w:eastAsia="zh-CN"/>
        </w:rPr>
      </w:pPr>
      <w:ins w:id="152" w:author="Zhijun" w:date="2021-05-31T16:06: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_Toc73369656 \h </w:instrText>
        </w:r>
      </w:ins>
      <w:r>
        <w:fldChar w:fldCharType="separate"/>
      </w:r>
      <w:ins w:id="153" w:author="Zhijun" w:date="2021-05-31T16:06:00Z">
        <w:r>
          <w:t>22</w:t>
        </w:r>
        <w:r>
          <w:fldChar w:fldCharType="end"/>
        </w:r>
      </w:ins>
    </w:p>
    <w:p w14:paraId="5E91865F" w14:textId="77777777" w:rsidR="00312322" w:rsidRDefault="00312322">
      <w:pPr>
        <w:pStyle w:val="40"/>
        <w:rPr>
          <w:ins w:id="154" w:author="Zhijun" w:date="2021-05-31T16:06:00Z"/>
          <w:rFonts w:asciiTheme="minorHAnsi" w:eastAsiaTheme="minorEastAsia" w:hAnsiTheme="minorHAnsi" w:cstheme="minorBidi"/>
          <w:sz w:val="22"/>
          <w:szCs w:val="22"/>
          <w:lang w:val="en-US" w:eastAsia="zh-CN"/>
        </w:rPr>
      </w:pPr>
      <w:ins w:id="155" w:author="Zhijun" w:date="2021-05-31T16:06:00Z">
        <w:r>
          <w:t>6.1.5.2</w:t>
        </w:r>
        <w:r>
          <w:rPr>
            <w:rFonts w:asciiTheme="minorHAnsi" w:eastAsiaTheme="minorEastAsia" w:hAnsiTheme="minorHAnsi" w:cstheme="minorBidi"/>
            <w:sz w:val="22"/>
            <w:szCs w:val="22"/>
            <w:lang w:val="en-US" w:eastAsia="zh-CN"/>
          </w:rPr>
          <w:tab/>
        </w:r>
        <w:r>
          <w:t xml:space="preserve"> EAC Mode Notification</w:t>
        </w:r>
        <w:r>
          <w:tab/>
        </w:r>
        <w:r>
          <w:fldChar w:fldCharType="begin"/>
        </w:r>
        <w:r>
          <w:instrText xml:space="preserve"> PAGEREF _Toc73369657 \h </w:instrText>
        </w:r>
      </w:ins>
      <w:r>
        <w:fldChar w:fldCharType="separate"/>
      </w:r>
      <w:ins w:id="156" w:author="Zhijun" w:date="2021-05-31T16:06:00Z">
        <w:r>
          <w:t>22</w:t>
        </w:r>
        <w:r>
          <w:fldChar w:fldCharType="end"/>
        </w:r>
      </w:ins>
    </w:p>
    <w:p w14:paraId="0FDCC9D3" w14:textId="77777777" w:rsidR="00312322" w:rsidRDefault="00312322">
      <w:pPr>
        <w:pStyle w:val="50"/>
        <w:rPr>
          <w:ins w:id="157" w:author="Zhijun" w:date="2021-05-31T16:06:00Z"/>
          <w:rFonts w:asciiTheme="minorHAnsi" w:eastAsiaTheme="minorEastAsia" w:hAnsiTheme="minorHAnsi" w:cstheme="minorBidi"/>
          <w:sz w:val="22"/>
          <w:szCs w:val="22"/>
          <w:lang w:val="en-US" w:eastAsia="zh-CN"/>
        </w:rPr>
      </w:pPr>
      <w:ins w:id="158" w:author="Zhijun" w:date="2021-05-31T16:06: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_Toc73369658 \h </w:instrText>
        </w:r>
      </w:ins>
      <w:r>
        <w:fldChar w:fldCharType="separate"/>
      </w:r>
      <w:ins w:id="159" w:author="Zhijun" w:date="2021-05-31T16:06:00Z">
        <w:r>
          <w:t>22</w:t>
        </w:r>
        <w:r>
          <w:fldChar w:fldCharType="end"/>
        </w:r>
      </w:ins>
    </w:p>
    <w:p w14:paraId="243758EE" w14:textId="77777777" w:rsidR="00312322" w:rsidRDefault="00312322">
      <w:pPr>
        <w:pStyle w:val="50"/>
        <w:rPr>
          <w:ins w:id="160" w:author="Zhijun" w:date="2021-05-31T16:06:00Z"/>
          <w:rFonts w:asciiTheme="minorHAnsi" w:eastAsiaTheme="minorEastAsia" w:hAnsiTheme="minorHAnsi" w:cstheme="minorBidi"/>
          <w:sz w:val="22"/>
          <w:szCs w:val="22"/>
          <w:lang w:val="en-US" w:eastAsia="zh-CN"/>
        </w:rPr>
      </w:pPr>
      <w:ins w:id="161" w:author="Zhijun" w:date="2021-05-31T16:06: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_Toc73369659 \h </w:instrText>
        </w:r>
      </w:ins>
      <w:r>
        <w:fldChar w:fldCharType="separate"/>
      </w:r>
      <w:ins w:id="162" w:author="Zhijun" w:date="2021-05-31T16:06:00Z">
        <w:r>
          <w:t>22</w:t>
        </w:r>
        <w:r>
          <w:fldChar w:fldCharType="end"/>
        </w:r>
      </w:ins>
    </w:p>
    <w:p w14:paraId="7A5B5B8E" w14:textId="77777777" w:rsidR="00312322" w:rsidRDefault="00312322">
      <w:pPr>
        <w:pStyle w:val="50"/>
        <w:rPr>
          <w:ins w:id="163" w:author="Zhijun" w:date="2021-05-31T16:06:00Z"/>
          <w:rFonts w:asciiTheme="minorHAnsi" w:eastAsiaTheme="minorEastAsia" w:hAnsiTheme="minorHAnsi" w:cstheme="minorBidi"/>
          <w:sz w:val="22"/>
          <w:szCs w:val="22"/>
          <w:lang w:val="en-US" w:eastAsia="zh-CN"/>
        </w:rPr>
      </w:pPr>
      <w:ins w:id="164" w:author="Zhijun" w:date="2021-05-31T16:06: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_Toc73369660 \h </w:instrText>
        </w:r>
      </w:ins>
      <w:r>
        <w:fldChar w:fldCharType="separate"/>
      </w:r>
      <w:ins w:id="165" w:author="Zhijun" w:date="2021-05-31T16:06:00Z">
        <w:r>
          <w:t>22</w:t>
        </w:r>
        <w:r>
          <w:fldChar w:fldCharType="end"/>
        </w:r>
      </w:ins>
    </w:p>
    <w:p w14:paraId="1DD4402A" w14:textId="77777777" w:rsidR="00312322" w:rsidRDefault="00312322">
      <w:pPr>
        <w:pStyle w:val="60"/>
        <w:rPr>
          <w:ins w:id="166" w:author="Zhijun" w:date="2021-05-31T16:06:00Z"/>
          <w:rFonts w:asciiTheme="minorHAnsi" w:eastAsiaTheme="minorEastAsia" w:hAnsiTheme="minorHAnsi" w:cstheme="minorBidi"/>
          <w:sz w:val="22"/>
          <w:szCs w:val="22"/>
          <w:lang w:val="en-US" w:eastAsia="zh-CN"/>
        </w:rPr>
      </w:pPr>
      <w:ins w:id="167" w:author="Zhijun" w:date="2021-05-31T16:06: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_Toc73369661 \h </w:instrText>
        </w:r>
      </w:ins>
      <w:r>
        <w:fldChar w:fldCharType="separate"/>
      </w:r>
      <w:ins w:id="168" w:author="Zhijun" w:date="2021-05-31T16:06:00Z">
        <w:r>
          <w:t>22</w:t>
        </w:r>
        <w:r>
          <w:fldChar w:fldCharType="end"/>
        </w:r>
      </w:ins>
    </w:p>
    <w:p w14:paraId="72AE3C2F" w14:textId="77777777" w:rsidR="00312322" w:rsidRDefault="00312322">
      <w:pPr>
        <w:pStyle w:val="30"/>
        <w:rPr>
          <w:ins w:id="169" w:author="Zhijun" w:date="2021-05-31T16:06:00Z"/>
          <w:rFonts w:asciiTheme="minorHAnsi" w:eastAsiaTheme="minorEastAsia" w:hAnsiTheme="minorHAnsi" w:cstheme="minorBidi"/>
          <w:sz w:val="22"/>
          <w:szCs w:val="22"/>
          <w:lang w:val="en-US" w:eastAsia="zh-CN"/>
        </w:rPr>
      </w:pPr>
      <w:ins w:id="170" w:author="Zhijun" w:date="2021-05-31T16:06: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_Toc73369662 \h </w:instrText>
        </w:r>
      </w:ins>
      <w:r>
        <w:fldChar w:fldCharType="separate"/>
      </w:r>
      <w:ins w:id="171" w:author="Zhijun" w:date="2021-05-31T16:06:00Z">
        <w:r>
          <w:t>23</w:t>
        </w:r>
        <w:r>
          <w:fldChar w:fldCharType="end"/>
        </w:r>
      </w:ins>
    </w:p>
    <w:p w14:paraId="2147C85E" w14:textId="77777777" w:rsidR="00312322" w:rsidRDefault="00312322">
      <w:pPr>
        <w:pStyle w:val="40"/>
        <w:rPr>
          <w:ins w:id="172" w:author="Zhijun" w:date="2021-05-31T16:06:00Z"/>
          <w:rFonts w:asciiTheme="minorHAnsi" w:eastAsiaTheme="minorEastAsia" w:hAnsiTheme="minorHAnsi" w:cstheme="minorBidi"/>
          <w:sz w:val="22"/>
          <w:szCs w:val="22"/>
          <w:lang w:val="en-US" w:eastAsia="zh-CN"/>
        </w:rPr>
      </w:pPr>
      <w:ins w:id="173" w:author="Zhijun" w:date="2021-05-31T16:06:00Z">
        <w:r>
          <w:lastRenderedPageBreak/>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_Toc73369663 \h </w:instrText>
        </w:r>
      </w:ins>
      <w:r>
        <w:fldChar w:fldCharType="separate"/>
      </w:r>
      <w:ins w:id="174" w:author="Zhijun" w:date="2021-05-31T16:06:00Z">
        <w:r>
          <w:t>23</w:t>
        </w:r>
        <w:r>
          <w:fldChar w:fldCharType="end"/>
        </w:r>
      </w:ins>
    </w:p>
    <w:p w14:paraId="59DE8A33" w14:textId="77777777" w:rsidR="00312322" w:rsidRDefault="00312322">
      <w:pPr>
        <w:pStyle w:val="40"/>
        <w:rPr>
          <w:ins w:id="175" w:author="Zhijun" w:date="2021-05-31T16:06:00Z"/>
          <w:rFonts w:asciiTheme="minorHAnsi" w:eastAsiaTheme="minorEastAsia" w:hAnsiTheme="minorHAnsi" w:cstheme="minorBidi"/>
          <w:sz w:val="22"/>
          <w:szCs w:val="22"/>
          <w:lang w:val="en-US" w:eastAsia="zh-CN"/>
        </w:rPr>
      </w:pPr>
      <w:ins w:id="176" w:author="Zhijun" w:date="2021-05-31T16:06:00Z">
        <w:r w:rsidRPr="00CE6CE3">
          <w:rPr>
            <w:lang w:val="en-US"/>
          </w:rPr>
          <w:t>6.1.6.2</w:t>
        </w:r>
        <w:r>
          <w:rPr>
            <w:rFonts w:asciiTheme="minorHAnsi" w:eastAsiaTheme="minorEastAsia" w:hAnsiTheme="minorHAnsi" w:cstheme="minorBidi"/>
            <w:sz w:val="22"/>
            <w:szCs w:val="22"/>
            <w:lang w:val="en-US" w:eastAsia="zh-CN"/>
          </w:rPr>
          <w:tab/>
        </w:r>
        <w:r w:rsidRPr="00CE6CE3">
          <w:rPr>
            <w:lang w:val="en-US"/>
          </w:rPr>
          <w:t>Structured data types</w:t>
        </w:r>
        <w:r>
          <w:tab/>
        </w:r>
        <w:r>
          <w:fldChar w:fldCharType="begin"/>
        </w:r>
        <w:r>
          <w:instrText xml:space="preserve"> PAGEREF _Toc73369664 \h </w:instrText>
        </w:r>
      </w:ins>
      <w:r>
        <w:fldChar w:fldCharType="separate"/>
      </w:r>
      <w:ins w:id="177" w:author="Zhijun" w:date="2021-05-31T16:06:00Z">
        <w:r>
          <w:t>23</w:t>
        </w:r>
        <w:r>
          <w:fldChar w:fldCharType="end"/>
        </w:r>
      </w:ins>
    </w:p>
    <w:p w14:paraId="4968AE61" w14:textId="77777777" w:rsidR="00312322" w:rsidRDefault="00312322">
      <w:pPr>
        <w:pStyle w:val="50"/>
        <w:rPr>
          <w:ins w:id="178" w:author="Zhijun" w:date="2021-05-31T16:06:00Z"/>
          <w:rFonts w:asciiTheme="minorHAnsi" w:eastAsiaTheme="minorEastAsia" w:hAnsiTheme="minorHAnsi" w:cstheme="minorBidi"/>
          <w:sz w:val="22"/>
          <w:szCs w:val="22"/>
          <w:lang w:val="en-US" w:eastAsia="zh-CN"/>
        </w:rPr>
      </w:pPr>
      <w:ins w:id="179" w:author="Zhijun" w:date="2021-05-31T16:06: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_Toc73369665 \h </w:instrText>
        </w:r>
      </w:ins>
      <w:r>
        <w:fldChar w:fldCharType="separate"/>
      </w:r>
      <w:ins w:id="180" w:author="Zhijun" w:date="2021-05-31T16:06:00Z">
        <w:r>
          <w:t>23</w:t>
        </w:r>
        <w:r>
          <w:fldChar w:fldCharType="end"/>
        </w:r>
      </w:ins>
    </w:p>
    <w:p w14:paraId="4FF68FA3" w14:textId="77777777" w:rsidR="00312322" w:rsidRDefault="00312322">
      <w:pPr>
        <w:pStyle w:val="50"/>
        <w:rPr>
          <w:ins w:id="181" w:author="Zhijun" w:date="2021-05-31T16:06:00Z"/>
          <w:rFonts w:asciiTheme="minorHAnsi" w:eastAsiaTheme="minorEastAsia" w:hAnsiTheme="minorHAnsi" w:cstheme="minorBidi"/>
          <w:sz w:val="22"/>
          <w:szCs w:val="22"/>
          <w:lang w:val="en-US" w:eastAsia="zh-CN"/>
        </w:rPr>
      </w:pPr>
      <w:ins w:id="182" w:author="Zhijun" w:date="2021-05-31T16:06:00Z">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_Toc73369666 \h </w:instrText>
        </w:r>
      </w:ins>
      <w:r>
        <w:fldChar w:fldCharType="separate"/>
      </w:r>
      <w:ins w:id="183" w:author="Zhijun" w:date="2021-05-31T16:06:00Z">
        <w:r>
          <w:t>23</w:t>
        </w:r>
        <w:r>
          <w:fldChar w:fldCharType="end"/>
        </w:r>
      </w:ins>
    </w:p>
    <w:p w14:paraId="40F1363C" w14:textId="77777777" w:rsidR="00312322" w:rsidRDefault="00312322">
      <w:pPr>
        <w:pStyle w:val="50"/>
        <w:rPr>
          <w:ins w:id="184" w:author="Zhijun" w:date="2021-05-31T16:06:00Z"/>
          <w:rFonts w:asciiTheme="minorHAnsi" w:eastAsiaTheme="minorEastAsia" w:hAnsiTheme="minorHAnsi" w:cstheme="minorBidi"/>
          <w:sz w:val="22"/>
          <w:szCs w:val="22"/>
          <w:lang w:val="en-US" w:eastAsia="zh-CN"/>
        </w:rPr>
      </w:pPr>
      <w:ins w:id="185" w:author="Zhijun" w:date="2021-05-31T16:06:00Z">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_Toc73369667 \h </w:instrText>
        </w:r>
      </w:ins>
      <w:r>
        <w:fldChar w:fldCharType="separate"/>
      </w:r>
      <w:ins w:id="186" w:author="Zhijun" w:date="2021-05-31T16:06:00Z">
        <w:r>
          <w:t>24</w:t>
        </w:r>
        <w:r>
          <w:fldChar w:fldCharType="end"/>
        </w:r>
      </w:ins>
    </w:p>
    <w:p w14:paraId="00BA635C" w14:textId="77777777" w:rsidR="00312322" w:rsidRDefault="00312322">
      <w:pPr>
        <w:pStyle w:val="50"/>
        <w:rPr>
          <w:ins w:id="187" w:author="Zhijun" w:date="2021-05-31T16:06:00Z"/>
          <w:rFonts w:asciiTheme="minorHAnsi" w:eastAsiaTheme="minorEastAsia" w:hAnsiTheme="minorHAnsi" w:cstheme="minorBidi"/>
          <w:sz w:val="22"/>
          <w:szCs w:val="22"/>
          <w:lang w:val="en-US" w:eastAsia="zh-CN"/>
        </w:rPr>
      </w:pPr>
      <w:ins w:id="188" w:author="Zhijun" w:date="2021-05-31T16:06:00Z">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_Toc73369668 \h </w:instrText>
        </w:r>
      </w:ins>
      <w:r>
        <w:fldChar w:fldCharType="separate"/>
      </w:r>
      <w:ins w:id="189" w:author="Zhijun" w:date="2021-05-31T16:06:00Z">
        <w:r>
          <w:t>24</w:t>
        </w:r>
        <w:r>
          <w:fldChar w:fldCharType="end"/>
        </w:r>
      </w:ins>
    </w:p>
    <w:p w14:paraId="09825F72" w14:textId="77777777" w:rsidR="00312322" w:rsidRDefault="00312322">
      <w:pPr>
        <w:pStyle w:val="50"/>
        <w:rPr>
          <w:ins w:id="190" w:author="Zhijun" w:date="2021-05-31T16:06:00Z"/>
          <w:rFonts w:asciiTheme="minorHAnsi" w:eastAsiaTheme="minorEastAsia" w:hAnsiTheme="minorHAnsi" w:cstheme="minorBidi"/>
          <w:sz w:val="22"/>
          <w:szCs w:val="22"/>
          <w:lang w:val="en-US" w:eastAsia="zh-CN"/>
        </w:rPr>
      </w:pPr>
      <w:ins w:id="191" w:author="Zhijun" w:date="2021-05-31T16:06:00Z">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_Toc73369669 \h </w:instrText>
        </w:r>
      </w:ins>
      <w:r>
        <w:fldChar w:fldCharType="separate"/>
      </w:r>
      <w:ins w:id="192" w:author="Zhijun" w:date="2021-05-31T16:06:00Z">
        <w:r>
          <w:t>24</w:t>
        </w:r>
        <w:r>
          <w:fldChar w:fldCharType="end"/>
        </w:r>
      </w:ins>
    </w:p>
    <w:p w14:paraId="69945388" w14:textId="77777777" w:rsidR="00312322" w:rsidRDefault="00312322">
      <w:pPr>
        <w:pStyle w:val="50"/>
        <w:rPr>
          <w:ins w:id="193" w:author="Zhijun" w:date="2021-05-31T16:06:00Z"/>
          <w:rFonts w:asciiTheme="minorHAnsi" w:eastAsiaTheme="minorEastAsia" w:hAnsiTheme="minorHAnsi" w:cstheme="minorBidi"/>
          <w:sz w:val="22"/>
          <w:szCs w:val="22"/>
          <w:lang w:val="en-US" w:eastAsia="zh-CN"/>
        </w:rPr>
      </w:pPr>
      <w:ins w:id="194" w:author="Zhijun" w:date="2021-05-31T16:06:00Z">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_Toc73369670 \h </w:instrText>
        </w:r>
      </w:ins>
      <w:r>
        <w:fldChar w:fldCharType="separate"/>
      </w:r>
      <w:ins w:id="195" w:author="Zhijun" w:date="2021-05-31T16:06:00Z">
        <w:r>
          <w:t>24</w:t>
        </w:r>
        <w:r>
          <w:fldChar w:fldCharType="end"/>
        </w:r>
      </w:ins>
    </w:p>
    <w:p w14:paraId="7A5579CF" w14:textId="77777777" w:rsidR="00312322" w:rsidRDefault="00312322">
      <w:pPr>
        <w:pStyle w:val="40"/>
        <w:rPr>
          <w:ins w:id="196" w:author="Zhijun" w:date="2021-05-31T16:06:00Z"/>
          <w:rFonts w:asciiTheme="minorHAnsi" w:eastAsiaTheme="minorEastAsia" w:hAnsiTheme="minorHAnsi" w:cstheme="minorBidi"/>
          <w:sz w:val="22"/>
          <w:szCs w:val="22"/>
          <w:lang w:val="en-US" w:eastAsia="zh-CN"/>
        </w:rPr>
      </w:pPr>
      <w:ins w:id="197" w:author="Zhijun" w:date="2021-05-31T16:06:00Z">
        <w:r w:rsidRPr="00CE6CE3">
          <w:rPr>
            <w:lang w:val="en-US"/>
          </w:rPr>
          <w:t>6.1.6.3</w:t>
        </w:r>
        <w:r>
          <w:rPr>
            <w:rFonts w:asciiTheme="minorHAnsi" w:eastAsiaTheme="minorEastAsia" w:hAnsiTheme="minorHAnsi" w:cstheme="minorBidi"/>
            <w:sz w:val="22"/>
            <w:szCs w:val="22"/>
            <w:lang w:val="en-US" w:eastAsia="zh-CN"/>
          </w:rPr>
          <w:tab/>
        </w:r>
        <w:r w:rsidRPr="00CE6CE3">
          <w:rPr>
            <w:lang w:val="en-US"/>
          </w:rPr>
          <w:t>Simple data types and enumerations</w:t>
        </w:r>
        <w:r>
          <w:tab/>
        </w:r>
        <w:r>
          <w:fldChar w:fldCharType="begin"/>
        </w:r>
        <w:r>
          <w:instrText xml:space="preserve"> PAGEREF _Toc73369671 \h </w:instrText>
        </w:r>
      </w:ins>
      <w:r>
        <w:fldChar w:fldCharType="separate"/>
      </w:r>
      <w:ins w:id="198" w:author="Zhijun" w:date="2021-05-31T16:06:00Z">
        <w:r>
          <w:t>24</w:t>
        </w:r>
        <w:r>
          <w:fldChar w:fldCharType="end"/>
        </w:r>
      </w:ins>
    </w:p>
    <w:p w14:paraId="3C2EE3EC" w14:textId="77777777" w:rsidR="00312322" w:rsidRDefault="00312322">
      <w:pPr>
        <w:pStyle w:val="50"/>
        <w:rPr>
          <w:ins w:id="199" w:author="Zhijun" w:date="2021-05-31T16:06:00Z"/>
          <w:rFonts w:asciiTheme="minorHAnsi" w:eastAsiaTheme="minorEastAsia" w:hAnsiTheme="minorHAnsi" w:cstheme="minorBidi"/>
          <w:sz w:val="22"/>
          <w:szCs w:val="22"/>
          <w:lang w:val="en-US" w:eastAsia="zh-CN"/>
        </w:rPr>
      </w:pPr>
      <w:ins w:id="200" w:author="Zhijun" w:date="2021-05-31T16:06: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_Toc73369672 \h </w:instrText>
        </w:r>
      </w:ins>
      <w:r>
        <w:fldChar w:fldCharType="separate"/>
      </w:r>
      <w:ins w:id="201" w:author="Zhijun" w:date="2021-05-31T16:06:00Z">
        <w:r>
          <w:t>24</w:t>
        </w:r>
        <w:r>
          <w:fldChar w:fldCharType="end"/>
        </w:r>
      </w:ins>
    </w:p>
    <w:p w14:paraId="6DEAB9F6" w14:textId="77777777" w:rsidR="00312322" w:rsidRDefault="00312322">
      <w:pPr>
        <w:pStyle w:val="50"/>
        <w:rPr>
          <w:ins w:id="202" w:author="Zhijun" w:date="2021-05-31T16:06:00Z"/>
          <w:rFonts w:asciiTheme="minorHAnsi" w:eastAsiaTheme="minorEastAsia" w:hAnsiTheme="minorHAnsi" w:cstheme="minorBidi"/>
          <w:sz w:val="22"/>
          <w:szCs w:val="22"/>
          <w:lang w:val="en-US" w:eastAsia="zh-CN"/>
        </w:rPr>
      </w:pPr>
      <w:ins w:id="203" w:author="Zhijun" w:date="2021-05-31T16:06: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_Toc73369673 \h </w:instrText>
        </w:r>
      </w:ins>
      <w:r>
        <w:fldChar w:fldCharType="separate"/>
      </w:r>
      <w:ins w:id="204" w:author="Zhijun" w:date="2021-05-31T16:06:00Z">
        <w:r>
          <w:t>24</w:t>
        </w:r>
        <w:r>
          <w:fldChar w:fldCharType="end"/>
        </w:r>
      </w:ins>
    </w:p>
    <w:p w14:paraId="60ECFB6A" w14:textId="77777777" w:rsidR="00312322" w:rsidRDefault="00312322">
      <w:pPr>
        <w:pStyle w:val="50"/>
        <w:rPr>
          <w:ins w:id="205" w:author="Zhijun" w:date="2021-05-31T16:06:00Z"/>
          <w:rFonts w:asciiTheme="minorHAnsi" w:eastAsiaTheme="minorEastAsia" w:hAnsiTheme="minorHAnsi" w:cstheme="minorBidi"/>
          <w:sz w:val="22"/>
          <w:szCs w:val="22"/>
          <w:lang w:val="en-US" w:eastAsia="zh-CN"/>
        </w:rPr>
      </w:pPr>
      <w:ins w:id="206" w:author="Zhijun" w:date="2021-05-31T16:06:00Z">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_Toc73369674 \h </w:instrText>
        </w:r>
      </w:ins>
      <w:r>
        <w:fldChar w:fldCharType="separate"/>
      </w:r>
      <w:ins w:id="207" w:author="Zhijun" w:date="2021-05-31T16:06:00Z">
        <w:r>
          <w:t>25</w:t>
        </w:r>
        <w:r>
          <w:fldChar w:fldCharType="end"/>
        </w:r>
      </w:ins>
    </w:p>
    <w:p w14:paraId="7E7604AB" w14:textId="77777777" w:rsidR="00312322" w:rsidRDefault="00312322">
      <w:pPr>
        <w:pStyle w:val="50"/>
        <w:rPr>
          <w:ins w:id="208" w:author="Zhijun" w:date="2021-05-31T16:06:00Z"/>
          <w:rFonts w:asciiTheme="minorHAnsi" w:eastAsiaTheme="minorEastAsia" w:hAnsiTheme="minorHAnsi" w:cstheme="minorBidi"/>
          <w:sz w:val="22"/>
          <w:szCs w:val="22"/>
          <w:lang w:val="en-US" w:eastAsia="zh-CN"/>
        </w:rPr>
      </w:pPr>
      <w:ins w:id="209" w:author="Zhijun" w:date="2021-05-31T16:06:00Z">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_Toc73369675 \h </w:instrText>
        </w:r>
      </w:ins>
      <w:r>
        <w:fldChar w:fldCharType="separate"/>
      </w:r>
      <w:ins w:id="210" w:author="Zhijun" w:date="2021-05-31T16:06:00Z">
        <w:r>
          <w:t>25</w:t>
        </w:r>
        <w:r>
          <w:fldChar w:fldCharType="end"/>
        </w:r>
      </w:ins>
    </w:p>
    <w:p w14:paraId="109E1B4C" w14:textId="77777777" w:rsidR="00312322" w:rsidRDefault="00312322">
      <w:pPr>
        <w:pStyle w:val="50"/>
        <w:rPr>
          <w:ins w:id="211" w:author="Zhijun" w:date="2021-05-31T16:06:00Z"/>
          <w:rFonts w:asciiTheme="minorHAnsi" w:eastAsiaTheme="minorEastAsia" w:hAnsiTheme="minorHAnsi" w:cstheme="minorBidi"/>
          <w:sz w:val="22"/>
          <w:szCs w:val="22"/>
          <w:lang w:val="en-US" w:eastAsia="zh-CN"/>
        </w:rPr>
      </w:pPr>
      <w:ins w:id="212" w:author="Zhijun" w:date="2021-05-31T16:06:00Z">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_Toc73369676 \h </w:instrText>
        </w:r>
      </w:ins>
      <w:r>
        <w:fldChar w:fldCharType="separate"/>
      </w:r>
      <w:ins w:id="213" w:author="Zhijun" w:date="2021-05-31T16:06:00Z">
        <w:r>
          <w:t>25</w:t>
        </w:r>
        <w:r>
          <w:fldChar w:fldCharType="end"/>
        </w:r>
      </w:ins>
    </w:p>
    <w:p w14:paraId="1C89D9CD" w14:textId="77777777" w:rsidR="00312322" w:rsidRDefault="00312322">
      <w:pPr>
        <w:pStyle w:val="40"/>
        <w:rPr>
          <w:ins w:id="214" w:author="Zhijun" w:date="2021-05-31T16:06:00Z"/>
          <w:rFonts w:asciiTheme="minorHAnsi" w:eastAsiaTheme="minorEastAsia" w:hAnsiTheme="minorHAnsi" w:cstheme="minorBidi"/>
          <w:sz w:val="22"/>
          <w:szCs w:val="22"/>
          <w:lang w:val="en-US" w:eastAsia="zh-CN"/>
        </w:rPr>
      </w:pPr>
      <w:ins w:id="215" w:author="Zhijun" w:date="2021-05-31T16:06:00Z">
        <w:r w:rsidRPr="00CE6CE3">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_Toc73369677 \h </w:instrText>
        </w:r>
      </w:ins>
      <w:r>
        <w:fldChar w:fldCharType="separate"/>
      </w:r>
      <w:ins w:id="216" w:author="Zhijun" w:date="2021-05-31T16:06:00Z">
        <w:r>
          <w:t>25</w:t>
        </w:r>
        <w:r>
          <w:fldChar w:fldCharType="end"/>
        </w:r>
      </w:ins>
    </w:p>
    <w:p w14:paraId="6F7540DF" w14:textId="77777777" w:rsidR="00312322" w:rsidRDefault="00312322">
      <w:pPr>
        <w:pStyle w:val="40"/>
        <w:rPr>
          <w:ins w:id="217" w:author="Zhijun" w:date="2021-05-31T16:06:00Z"/>
          <w:rFonts w:asciiTheme="minorHAnsi" w:eastAsiaTheme="minorEastAsia" w:hAnsiTheme="minorHAnsi" w:cstheme="minorBidi"/>
          <w:sz w:val="22"/>
          <w:szCs w:val="22"/>
          <w:lang w:val="en-US" w:eastAsia="zh-CN"/>
        </w:rPr>
      </w:pPr>
      <w:ins w:id="218" w:author="Zhijun" w:date="2021-05-31T16:06: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_Toc73369678 \h </w:instrText>
        </w:r>
      </w:ins>
      <w:r>
        <w:fldChar w:fldCharType="separate"/>
      </w:r>
      <w:ins w:id="219" w:author="Zhijun" w:date="2021-05-31T16:06:00Z">
        <w:r>
          <w:t>25</w:t>
        </w:r>
        <w:r>
          <w:fldChar w:fldCharType="end"/>
        </w:r>
      </w:ins>
    </w:p>
    <w:p w14:paraId="00469C15" w14:textId="77777777" w:rsidR="00312322" w:rsidRDefault="00312322">
      <w:pPr>
        <w:pStyle w:val="30"/>
        <w:rPr>
          <w:ins w:id="220" w:author="Zhijun" w:date="2021-05-31T16:06:00Z"/>
          <w:rFonts w:asciiTheme="minorHAnsi" w:eastAsiaTheme="minorEastAsia" w:hAnsiTheme="minorHAnsi" w:cstheme="minorBidi"/>
          <w:sz w:val="22"/>
          <w:szCs w:val="22"/>
          <w:lang w:val="en-US" w:eastAsia="zh-CN"/>
        </w:rPr>
      </w:pPr>
      <w:ins w:id="221" w:author="Zhijun" w:date="2021-05-31T16:06: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_Toc73369679 \h </w:instrText>
        </w:r>
      </w:ins>
      <w:r>
        <w:fldChar w:fldCharType="separate"/>
      </w:r>
      <w:ins w:id="222" w:author="Zhijun" w:date="2021-05-31T16:06:00Z">
        <w:r>
          <w:t>25</w:t>
        </w:r>
        <w:r>
          <w:fldChar w:fldCharType="end"/>
        </w:r>
      </w:ins>
    </w:p>
    <w:p w14:paraId="2FDE88DA" w14:textId="77777777" w:rsidR="00312322" w:rsidRDefault="00312322">
      <w:pPr>
        <w:pStyle w:val="40"/>
        <w:rPr>
          <w:ins w:id="223" w:author="Zhijun" w:date="2021-05-31T16:06:00Z"/>
          <w:rFonts w:asciiTheme="minorHAnsi" w:eastAsiaTheme="minorEastAsia" w:hAnsiTheme="minorHAnsi" w:cstheme="minorBidi"/>
          <w:sz w:val="22"/>
          <w:szCs w:val="22"/>
          <w:lang w:val="en-US" w:eastAsia="zh-CN"/>
        </w:rPr>
      </w:pPr>
      <w:ins w:id="224" w:author="Zhijun" w:date="2021-05-31T16:06: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_Toc73369680 \h </w:instrText>
        </w:r>
      </w:ins>
      <w:r>
        <w:fldChar w:fldCharType="separate"/>
      </w:r>
      <w:ins w:id="225" w:author="Zhijun" w:date="2021-05-31T16:06:00Z">
        <w:r>
          <w:t>25</w:t>
        </w:r>
        <w:r>
          <w:fldChar w:fldCharType="end"/>
        </w:r>
      </w:ins>
    </w:p>
    <w:p w14:paraId="0734E805" w14:textId="77777777" w:rsidR="00312322" w:rsidRDefault="00312322">
      <w:pPr>
        <w:pStyle w:val="40"/>
        <w:rPr>
          <w:ins w:id="226" w:author="Zhijun" w:date="2021-05-31T16:06:00Z"/>
          <w:rFonts w:asciiTheme="minorHAnsi" w:eastAsiaTheme="minorEastAsia" w:hAnsiTheme="minorHAnsi" w:cstheme="minorBidi"/>
          <w:sz w:val="22"/>
          <w:szCs w:val="22"/>
          <w:lang w:val="en-US" w:eastAsia="zh-CN"/>
        </w:rPr>
      </w:pPr>
      <w:ins w:id="227" w:author="Zhijun" w:date="2021-05-31T16:06: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_Toc73369681 \h </w:instrText>
        </w:r>
      </w:ins>
      <w:r>
        <w:fldChar w:fldCharType="separate"/>
      </w:r>
      <w:ins w:id="228" w:author="Zhijun" w:date="2021-05-31T16:06:00Z">
        <w:r>
          <w:t>26</w:t>
        </w:r>
        <w:r>
          <w:fldChar w:fldCharType="end"/>
        </w:r>
      </w:ins>
    </w:p>
    <w:p w14:paraId="13B5BAFF" w14:textId="77777777" w:rsidR="00312322" w:rsidRDefault="00312322">
      <w:pPr>
        <w:pStyle w:val="40"/>
        <w:rPr>
          <w:ins w:id="229" w:author="Zhijun" w:date="2021-05-31T16:06:00Z"/>
          <w:rFonts w:asciiTheme="minorHAnsi" w:eastAsiaTheme="minorEastAsia" w:hAnsiTheme="minorHAnsi" w:cstheme="minorBidi"/>
          <w:sz w:val="22"/>
          <w:szCs w:val="22"/>
          <w:lang w:val="en-US" w:eastAsia="zh-CN"/>
        </w:rPr>
      </w:pPr>
      <w:ins w:id="230" w:author="Zhijun" w:date="2021-05-31T16:06: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_Toc73369682 \h </w:instrText>
        </w:r>
      </w:ins>
      <w:r>
        <w:fldChar w:fldCharType="separate"/>
      </w:r>
      <w:ins w:id="231" w:author="Zhijun" w:date="2021-05-31T16:06:00Z">
        <w:r>
          <w:t>26</w:t>
        </w:r>
        <w:r>
          <w:fldChar w:fldCharType="end"/>
        </w:r>
      </w:ins>
    </w:p>
    <w:p w14:paraId="3DD37E70" w14:textId="77777777" w:rsidR="00312322" w:rsidRDefault="00312322">
      <w:pPr>
        <w:pStyle w:val="30"/>
        <w:rPr>
          <w:ins w:id="232" w:author="Zhijun" w:date="2021-05-31T16:06:00Z"/>
          <w:rFonts w:asciiTheme="minorHAnsi" w:eastAsiaTheme="minorEastAsia" w:hAnsiTheme="minorHAnsi" w:cstheme="minorBidi"/>
          <w:sz w:val="22"/>
          <w:szCs w:val="22"/>
          <w:lang w:val="en-US" w:eastAsia="zh-CN"/>
        </w:rPr>
      </w:pPr>
      <w:ins w:id="233" w:author="Zhijun" w:date="2021-05-31T16:06:00Z">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_Toc73369683 \h </w:instrText>
        </w:r>
      </w:ins>
      <w:r>
        <w:fldChar w:fldCharType="separate"/>
      </w:r>
      <w:ins w:id="234" w:author="Zhijun" w:date="2021-05-31T16:06:00Z">
        <w:r>
          <w:t>26</w:t>
        </w:r>
        <w:r>
          <w:fldChar w:fldCharType="end"/>
        </w:r>
      </w:ins>
    </w:p>
    <w:p w14:paraId="75A65232" w14:textId="77777777" w:rsidR="00312322" w:rsidRDefault="00312322">
      <w:pPr>
        <w:pStyle w:val="30"/>
        <w:rPr>
          <w:ins w:id="235" w:author="Zhijun" w:date="2021-05-31T16:06:00Z"/>
          <w:rFonts w:asciiTheme="minorHAnsi" w:eastAsiaTheme="minorEastAsia" w:hAnsiTheme="minorHAnsi" w:cstheme="minorBidi"/>
          <w:sz w:val="22"/>
          <w:szCs w:val="22"/>
          <w:lang w:val="en-US" w:eastAsia="zh-CN"/>
        </w:rPr>
      </w:pPr>
      <w:ins w:id="236" w:author="Zhijun" w:date="2021-05-31T16:06: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_Toc73369684 \h </w:instrText>
        </w:r>
      </w:ins>
      <w:r>
        <w:fldChar w:fldCharType="separate"/>
      </w:r>
      <w:ins w:id="237" w:author="Zhijun" w:date="2021-05-31T16:06:00Z">
        <w:r>
          <w:t>26</w:t>
        </w:r>
        <w:r>
          <w:fldChar w:fldCharType="end"/>
        </w:r>
      </w:ins>
    </w:p>
    <w:p w14:paraId="08AC3B42" w14:textId="77777777" w:rsidR="00312322" w:rsidRDefault="00312322">
      <w:pPr>
        <w:pStyle w:val="20"/>
        <w:rPr>
          <w:ins w:id="238" w:author="Zhijun" w:date="2021-05-31T16:06:00Z"/>
          <w:rFonts w:asciiTheme="minorHAnsi" w:eastAsiaTheme="minorEastAsia" w:hAnsiTheme="minorHAnsi" w:cstheme="minorBidi"/>
          <w:sz w:val="22"/>
          <w:szCs w:val="22"/>
          <w:lang w:val="en-US" w:eastAsia="zh-CN"/>
        </w:rPr>
      </w:pPr>
      <w:ins w:id="239" w:author="Zhijun" w:date="2021-05-31T16:06:00Z">
        <w:r>
          <w:t>6.2</w:t>
        </w:r>
        <w:r>
          <w:rPr>
            <w:rFonts w:asciiTheme="minorHAnsi" w:eastAsiaTheme="minorEastAsia" w:hAnsiTheme="minorHAnsi" w:cstheme="minorBidi"/>
            <w:sz w:val="22"/>
            <w:szCs w:val="22"/>
            <w:lang w:val="en-US" w:eastAsia="zh-CN"/>
          </w:rPr>
          <w:tab/>
        </w:r>
        <w:r>
          <w:t>Nnsacf_</w:t>
        </w:r>
        <w:r w:rsidRPr="00CE6CE3">
          <w:rPr>
            <w:highlight w:val="cyan"/>
          </w:rPr>
          <w:t>NumOfPDUsPerSlice</w:t>
        </w:r>
        <w:r>
          <w:t xml:space="preserve"> Service API</w:t>
        </w:r>
        <w:r>
          <w:tab/>
        </w:r>
        <w:r>
          <w:fldChar w:fldCharType="begin"/>
        </w:r>
        <w:r>
          <w:instrText xml:space="preserve"> PAGEREF _Toc73369685 \h </w:instrText>
        </w:r>
      </w:ins>
      <w:r>
        <w:fldChar w:fldCharType="separate"/>
      </w:r>
      <w:ins w:id="240" w:author="Zhijun" w:date="2021-05-31T16:06:00Z">
        <w:r>
          <w:t>26</w:t>
        </w:r>
        <w:r>
          <w:fldChar w:fldCharType="end"/>
        </w:r>
      </w:ins>
    </w:p>
    <w:p w14:paraId="526A0674" w14:textId="77777777" w:rsidR="00312322" w:rsidRDefault="00312322">
      <w:pPr>
        <w:pStyle w:val="30"/>
        <w:rPr>
          <w:ins w:id="241" w:author="Zhijun" w:date="2021-05-31T16:06:00Z"/>
          <w:rFonts w:asciiTheme="minorHAnsi" w:eastAsiaTheme="minorEastAsia" w:hAnsiTheme="minorHAnsi" w:cstheme="minorBidi"/>
          <w:sz w:val="22"/>
          <w:szCs w:val="22"/>
          <w:lang w:val="en-US" w:eastAsia="zh-CN"/>
        </w:rPr>
      </w:pPr>
      <w:ins w:id="242" w:author="Zhijun" w:date="2021-05-31T16:06: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_Toc73369686 \h </w:instrText>
        </w:r>
      </w:ins>
      <w:r>
        <w:fldChar w:fldCharType="separate"/>
      </w:r>
      <w:ins w:id="243" w:author="Zhijun" w:date="2021-05-31T16:06:00Z">
        <w:r>
          <w:t>26</w:t>
        </w:r>
        <w:r>
          <w:fldChar w:fldCharType="end"/>
        </w:r>
      </w:ins>
    </w:p>
    <w:p w14:paraId="488661D0" w14:textId="77777777" w:rsidR="00312322" w:rsidRDefault="00312322">
      <w:pPr>
        <w:pStyle w:val="30"/>
        <w:rPr>
          <w:ins w:id="244" w:author="Zhijun" w:date="2021-05-31T16:06:00Z"/>
          <w:rFonts w:asciiTheme="minorHAnsi" w:eastAsiaTheme="minorEastAsia" w:hAnsiTheme="minorHAnsi" w:cstheme="minorBidi"/>
          <w:sz w:val="22"/>
          <w:szCs w:val="22"/>
          <w:lang w:val="en-US" w:eastAsia="zh-CN"/>
        </w:rPr>
      </w:pPr>
      <w:ins w:id="245" w:author="Zhijun" w:date="2021-05-31T16:06:00Z">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_Toc73369687 \h </w:instrText>
        </w:r>
      </w:ins>
      <w:r>
        <w:fldChar w:fldCharType="separate"/>
      </w:r>
      <w:ins w:id="246" w:author="Zhijun" w:date="2021-05-31T16:06:00Z">
        <w:r>
          <w:t>27</w:t>
        </w:r>
        <w:r>
          <w:fldChar w:fldCharType="end"/>
        </w:r>
      </w:ins>
    </w:p>
    <w:p w14:paraId="666341F3" w14:textId="77777777" w:rsidR="00312322" w:rsidRDefault="00312322">
      <w:pPr>
        <w:pStyle w:val="40"/>
        <w:rPr>
          <w:ins w:id="247" w:author="Zhijun" w:date="2021-05-31T16:06:00Z"/>
          <w:rFonts w:asciiTheme="minorHAnsi" w:eastAsiaTheme="minorEastAsia" w:hAnsiTheme="minorHAnsi" w:cstheme="minorBidi"/>
          <w:sz w:val="22"/>
          <w:szCs w:val="22"/>
          <w:lang w:val="en-US" w:eastAsia="zh-CN"/>
        </w:rPr>
      </w:pPr>
      <w:ins w:id="248" w:author="Zhijun" w:date="2021-05-31T16:06:00Z">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_Toc73369688 \h </w:instrText>
        </w:r>
      </w:ins>
      <w:r>
        <w:fldChar w:fldCharType="separate"/>
      </w:r>
      <w:ins w:id="249" w:author="Zhijun" w:date="2021-05-31T16:06:00Z">
        <w:r>
          <w:t>27</w:t>
        </w:r>
        <w:r>
          <w:fldChar w:fldCharType="end"/>
        </w:r>
      </w:ins>
    </w:p>
    <w:p w14:paraId="08E5FBDF" w14:textId="77777777" w:rsidR="00312322" w:rsidRDefault="00312322">
      <w:pPr>
        <w:pStyle w:val="40"/>
        <w:rPr>
          <w:ins w:id="250" w:author="Zhijun" w:date="2021-05-31T16:06:00Z"/>
          <w:rFonts w:asciiTheme="minorHAnsi" w:eastAsiaTheme="minorEastAsia" w:hAnsiTheme="minorHAnsi" w:cstheme="minorBidi"/>
          <w:sz w:val="22"/>
          <w:szCs w:val="22"/>
          <w:lang w:val="en-US" w:eastAsia="zh-CN"/>
        </w:rPr>
      </w:pPr>
      <w:ins w:id="251" w:author="Zhijun" w:date="2021-05-31T16:06:00Z">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_Toc73369689 \h </w:instrText>
        </w:r>
      </w:ins>
      <w:r>
        <w:fldChar w:fldCharType="separate"/>
      </w:r>
      <w:ins w:id="252" w:author="Zhijun" w:date="2021-05-31T16:06:00Z">
        <w:r>
          <w:t>27</w:t>
        </w:r>
        <w:r>
          <w:fldChar w:fldCharType="end"/>
        </w:r>
      </w:ins>
    </w:p>
    <w:p w14:paraId="79FC3F66" w14:textId="77777777" w:rsidR="00312322" w:rsidRDefault="00312322">
      <w:pPr>
        <w:pStyle w:val="50"/>
        <w:rPr>
          <w:ins w:id="253" w:author="Zhijun" w:date="2021-05-31T16:06:00Z"/>
          <w:rFonts w:asciiTheme="minorHAnsi" w:eastAsiaTheme="minorEastAsia" w:hAnsiTheme="minorHAnsi" w:cstheme="minorBidi"/>
          <w:sz w:val="22"/>
          <w:szCs w:val="22"/>
          <w:lang w:val="en-US" w:eastAsia="zh-CN"/>
        </w:rPr>
      </w:pPr>
      <w:ins w:id="254" w:author="Zhijun" w:date="2021-05-31T16:06:00Z">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_Toc73369690 \h </w:instrText>
        </w:r>
      </w:ins>
      <w:r>
        <w:fldChar w:fldCharType="separate"/>
      </w:r>
      <w:ins w:id="255" w:author="Zhijun" w:date="2021-05-31T16:06:00Z">
        <w:r>
          <w:t>27</w:t>
        </w:r>
        <w:r>
          <w:fldChar w:fldCharType="end"/>
        </w:r>
      </w:ins>
    </w:p>
    <w:p w14:paraId="5D191E65" w14:textId="77777777" w:rsidR="00312322" w:rsidRDefault="00312322">
      <w:pPr>
        <w:pStyle w:val="50"/>
        <w:rPr>
          <w:ins w:id="256" w:author="Zhijun" w:date="2021-05-31T16:06:00Z"/>
          <w:rFonts w:asciiTheme="minorHAnsi" w:eastAsiaTheme="minorEastAsia" w:hAnsiTheme="minorHAnsi" w:cstheme="minorBidi"/>
          <w:sz w:val="22"/>
          <w:szCs w:val="22"/>
          <w:lang w:val="en-US" w:eastAsia="zh-CN"/>
        </w:rPr>
      </w:pPr>
      <w:ins w:id="257" w:author="Zhijun" w:date="2021-05-31T16:06:00Z">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_Toc73369691 \h </w:instrText>
        </w:r>
      </w:ins>
      <w:r>
        <w:fldChar w:fldCharType="separate"/>
      </w:r>
      <w:ins w:id="258" w:author="Zhijun" w:date="2021-05-31T16:06:00Z">
        <w:r>
          <w:t>27</w:t>
        </w:r>
        <w:r>
          <w:fldChar w:fldCharType="end"/>
        </w:r>
      </w:ins>
    </w:p>
    <w:p w14:paraId="27AFE993" w14:textId="77777777" w:rsidR="00312322" w:rsidRDefault="00312322">
      <w:pPr>
        <w:pStyle w:val="40"/>
        <w:rPr>
          <w:ins w:id="259" w:author="Zhijun" w:date="2021-05-31T16:06:00Z"/>
          <w:rFonts w:asciiTheme="minorHAnsi" w:eastAsiaTheme="minorEastAsia" w:hAnsiTheme="minorHAnsi" w:cstheme="minorBidi"/>
          <w:sz w:val="22"/>
          <w:szCs w:val="22"/>
          <w:lang w:val="en-US" w:eastAsia="zh-CN"/>
        </w:rPr>
      </w:pPr>
      <w:ins w:id="260" w:author="Zhijun" w:date="2021-05-31T16:06:00Z">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_Toc73369692 \h </w:instrText>
        </w:r>
      </w:ins>
      <w:r>
        <w:fldChar w:fldCharType="separate"/>
      </w:r>
      <w:ins w:id="261" w:author="Zhijun" w:date="2021-05-31T16:06:00Z">
        <w:r>
          <w:t>27</w:t>
        </w:r>
        <w:r>
          <w:fldChar w:fldCharType="end"/>
        </w:r>
      </w:ins>
    </w:p>
    <w:p w14:paraId="22A080EC" w14:textId="77777777" w:rsidR="00312322" w:rsidRDefault="00312322">
      <w:pPr>
        <w:pStyle w:val="30"/>
        <w:rPr>
          <w:ins w:id="262" w:author="Zhijun" w:date="2021-05-31T16:06:00Z"/>
          <w:rFonts w:asciiTheme="minorHAnsi" w:eastAsiaTheme="minorEastAsia" w:hAnsiTheme="minorHAnsi" w:cstheme="minorBidi"/>
          <w:sz w:val="22"/>
          <w:szCs w:val="22"/>
          <w:lang w:val="en-US" w:eastAsia="zh-CN"/>
        </w:rPr>
      </w:pPr>
      <w:ins w:id="263" w:author="Zhijun" w:date="2021-05-31T16:06:00Z">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_Toc73369693 \h </w:instrText>
        </w:r>
      </w:ins>
      <w:r>
        <w:fldChar w:fldCharType="separate"/>
      </w:r>
      <w:ins w:id="264" w:author="Zhijun" w:date="2021-05-31T16:06:00Z">
        <w:r>
          <w:t>27</w:t>
        </w:r>
        <w:r>
          <w:fldChar w:fldCharType="end"/>
        </w:r>
      </w:ins>
    </w:p>
    <w:p w14:paraId="027EB362" w14:textId="77777777" w:rsidR="00312322" w:rsidRDefault="00312322">
      <w:pPr>
        <w:pStyle w:val="40"/>
        <w:rPr>
          <w:ins w:id="265" w:author="Zhijun" w:date="2021-05-31T16:06:00Z"/>
          <w:rFonts w:asciiTheme="minorHAnsi" w:eastAsiaTheme="minorEastAsia" w:hAnsiTheme="minorHAnsi" w:cstheme="minorBidi"/>
          <w:sz w:val="22"/>
          <w:szCs w:val="22"/>
          <w:lang w:val="en-US" w:eastAsia="zh-CN"/>
        </w:rPr>
      </w:pPr>
      <w:ins w:id="266" w:author="Zhijun" w:date="2021-05-31T16:06:00Z">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_Toc73369694 \h </w:instrText>
        </w:r>
      </w:ins>
      <w:r>
        <w:fldChar w:fldCharType="separate"/>
      </w:r>
      <w:ins w:id="267" w:author="Zhijun" w:date="2021-05-31T16:06:00Z">
        <w:r>
          <w:t>27</w:t>
        </w:r>
        <w:r>
          <w:fldChar w:fldCharType="end"/>
        </w:r>
      </w:ins>
    </w:p>
    <w:p w14:paraId="51B45B51" w14:textId="77777777" w:rsidR="00312322" w:rsidRDefault="00312322">
      <w:pPr>
        <w:pStyle w:val="40"/>
        <w:rPr>
          <w:ins w:id="268" w:author="Zhijun" w:date="2021-05-31T16:06:00Z"/>
          <w:rFonts w:asciiTheme="minorHAnsi" w:eastAsiaTheme="minorEastAsia" w:hAnsiTheme="minorHAnsi" w:cstheme="minorBidi"/>
          <w:sz w:val="22"/>
          <w:szCs w:val="22"/>
          <w:lang w:val="en-US" w:eastAsia="zh-CN"/>
        </w:rPr>
      </w:pPr>
      <w:ins w:id="269" w:author="Zhijun" w:date="2021-05-31T16:06:00Z">
        <w:r>
          <w:t>6.2.3.2</w:t>
        </w:r>
        <w:r>
          <w:rPr>
            <w:rFonts w:asciiTheme="minorHAnsi" w:eastAsiaTheme="minorEastAsia" w:hAnsiTheme="minorHAnsi" w:cstheme="minorBidi"/>
            <w:sz w:val="22"/>
            <w:szCs w:val="22"/>
            <w:lang w:val="en-US" w:eastAsia="zh-CN"/>
          </w:rPr>
          <w:tab/>
        </w:r>
        <w:r>
          <w:t>Resource:  Slice Collection Subject to NSAC</w:t>
        </w:r>
        <w:r>
          <w:tab/>
        </w:r>
        <w:r>
          <w:fldChar w:fldCharType="begin"/>
        </w:r>
        <w:r>
          <w:instrText xml:space="preserve"> PAGEREF _Toc73369695 \h </w:instrText>
        </w:r>
      </w:ins>
      <w:r>
        <w:fldChar w:fldCharType="separate"/>
      </w:r>
      <w:ins w:id="270" w:author="Zhijun" w:date="2021-05-31T16:06:00Z">
        <w:r>
          <w:t>28</w:t>
        </w:r>
        <w:r>
          <w:fldChar w:fldCharType="end"/>
        </w:r>
      </w:ins>
    </w:p>
    <w:p w14:paraId="0F200C6C" w14:textId="77777777" w:rsidR="00312322" w:rsidRDefault="00312322">
      <w:pPr>
        <w:pStyle w:val="50"/>
        <w:rPr>
          <w:ins w:id="271" w:author="Zhijun" w:date="2021-05-31T16:06:00Z"/>
          <w:rFonts w:asciiTheme="minorHAnsi" w:eastAsiaTheme="minorEastAsia" w:hAnsiTheme="minorHAnsi" w:cstheme="minorBidi"/>
          <w:sz w:val="22"/>
          <w:szCs w:val="22"/>
          <w:lang w:val="en-US" w:eastAsia="zh-CN"/>
        </w:rPr>
      </w:pPr>
      <w:ins w:id="272" w:author="Zhijun" w:date="2021-05-31T16:06:00Z">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_Toc73369696 \h </w:instrText>
        </w:r>
      </w:ins>
      <w:r>
        <w:fldChar w:fldCharType="separate"/>
      </w:r>
      <w:ins w:id="273" w:author="Zhijun" w:date="2021-05-31T16:06:00Z">
        <w:r>
          <w:t>28</w:t>
        </w:r>
        <w:r>
          <w:fldChar w:fldCharType="end"/>
        </w:r>
      </w:ins>
    </w:p>
    <w:p w14:paraId="5B89351E" w14:textId="77777777" w:rsidR="00312322" w:rsidRDefault="00312322">
      <w:pPr>
        <w:pStyle w:val="50"/>
        <w:rPr>
          <w:ins w:id="274" w:author="Zhijun" w:date="2021-05-31T16:06:00Z"/>
          <w:rFonts w:asciiTheme="minorHAnsi" w:eastAsiaTheme="minorEastAsia" w:hAnsiTheme="minorHAnsi" w:cstheme="minorBidi"/>
          <w:sz w:val="22"/>
          <w:szCs w:val="22"/>
          <w:lang w:val="en-US" w:eastAsia="zh-CN"/>
        </w:rPr>
      </w:pPr>
      <w:ins w:id="275" w:author="Zhijun" w:date="2021-05-31T16:06:00Z">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_Toc73369697 \h </w:instrText>
        </w:r>
      </w:ins>
      <w:r>
        <w:fldChar w:fldCharType="separate"/>
      </w:r>
      <w:ins w:id="276" w:author="Zhijun" w:date="2021-05-31T16:06:00Z">
        <w:r>
          <w:t>28</w:t>
        </w:r>
        <w:r>
          <w:fldChar w:fldCharType="end"/>
        </w:r>
      </w:ins>
    </w:p>
    <w:p w14:paraId="39C7AE58" w14:textId="77777777" w:rsidR="00312322" w:rsidRDefault="00312322">
      <w:pPr>
        <w:pStyle w:val="50"/>
        <w:rPr>
          <w:ins w:id="277" w:author="Zhijun" w:date="2021-05-31T16:06:00Z"/>
          <w:rFonts w:asciiTheme="minorHAnsi" w:eastAsiaTheme="minorEastAsia" w:hAnsiTheme="minorHAnsi" w:cstheme="minorBidi"/>
          <w:sz w:val="22"/>
          <w:szCs w:val="22"/>
          <w:lang w:val="en-US" w:eastAsia="zh-CN"/>
        </w:rPr>
      </w:pPr>
      <w:ins w:id="278" w:author="Zhijun" w:date="2021-05-31T16:06:00Z">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_Toc73369698 \h </w:instrText>
        </w:r>
      </w:ins>
      <w:r>
        <w:fldChar w:fldCharType="separate"/>
      </w:r>
      <w:ins w:id="279" w:author="Zhijun" w:date="2021-05-31T16:06:00Z">
        <w:r>
          <w:t>28</w:t>
        </w:r>
        <w:r>
          <w:fldChar w:fldCharType="end"/>
        </w:r>
      </w:ins>
    </w:p>
    <w:p w14:paraId="3C7835C5" w14:textId="77777777" w:rsidR="00312322" w:rsidRDefault="00312322">
      <w:pPr>
        <w:pStyle w:val="60"/>
        <w:rPr>
          <w:ins w:id="280" w:author="Zhijun" w:date="2021-05-31T16:06:00Z"/>
          <w:rFonts w:asciiTheme="minorHAnsi" w:eastAsiaTheme="minorEastAsia" w:hAnsiTheme="minorHAnsi" w:cstheme="minorBidi"/>
          <w:sz w:val="22"/>
          <w:szCs w:val="22"/>
          <w:lang w:val="en-US" w:eastAsia="zh-CN"/>
        </w:rPr>
      </w:pPr>
      <w:ins w:id="281" w:author="Zhijun" w:date="2021-05-31T16:06:00Z">
        <w:r>
          <w:t>6.2.3.2.3.1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_Toc73369699 \h </w:instrText>
        </w:r>
      </w:ins>
      <w:r>
        <w:fldChar w:fldCharType="separate"/>
      </w:r>
      <w:ins w:id="282" w:author="Zhijun" w:date="2021-05-31T16:06:00Z">
        <w:r>
          <w:t>28</w:t>
        </w:r>
        <w:r>
          <w:fldChar w:fldCharType="end"/>
        </w:r>
      </w:ins>
    </w:p>
    <w:p w14:paraId="6AB38B33" w14:textId="77777777" w:rsidR="00312322" w:rsidRDefault="00312322">
      <w:pPr>
        <w:pStyle w:val="50"/>
        <w:rPr>
          <w:ins w:id="283" w:author="Zhijun" w:date="2021-05-31T16:06:00Z"/>
          <w:rFonts w:asciiTheme="minorHAnsi" w:eastAsiaTheme="minorEastAsia" w:hAnsiTheme="minorHAnsi" w:cstheme="minorBidi"/>
          <w:sz w:val="22"/>
          <w:szCs w:val="22"/>
          <w:lang w:val="en-US" w:eastAsia="zh-CN"/>
        </w:rPr>
      </w:pPr>
      <w:ins w:id="284" w:author="Zhijun" w:date="2021-05-31T16:06:00Z">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_Toc73369700 \h </w:instrText>
        </w:r>
      </w:ins>
      <w:r>
        <w:fldChar w:fldCharType="separate"/>
      </w:r>
      <w:ins w:id="285" w:author="Zhijun" w:date="2021-05-31T16:06:00Z">
        <w:r>
          <w:t>29</w:t>
        </w:r>
        <w:r>
          <w:fldChar w:fldCharType="end"/>
        </w:r>
      </w:ins>
    </w:p>
    <w:p w14:paraId="04F00C0E" w14:textId="77777777" w:rsidR="00312322" w:rsidRDefault="00312322">
      <w:pPr>
        <w:pStyle w:val="30"/>
        <w:rPr>
          <w:ins w:id="286" w:author="Zhijun" w:date="2021-05-31T16:06:00Z"/>
          <w:rFonts w:asciiTheme="minorHAnsi" w:eastAsiaTheme="minorEastAsia" w:hAnsiTheme="minorHAnsi" w:cstheme="minorBidi"/>
          <w:sz w:val="22"/>
          <w:szCs w:val="22"/>
          <w:lang w:val="en-US" w:eastAsia="zh-CN"/>
        </w:rPr>
      </w:pPr>
      <w:ins w:id="287" w:author="Zhijun" w:date="2021-05-31T16:06:00Z">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_Toc73369701 \h </w:instrText>
        </w:r>
      </w:ins>
      <w:r>
        <w:fldChar w:fldCharType="separate"/>
      </w:r>
      <w:ins w:id="288" w:author="Zhijun" w:date="2021-05-31T16:06:00Z">
        <w:r>
          <w:t>29</w:t>
        </w:r>
        <w:r>
          <w:fldChar w:fldCharType="end"/>
        </w:r>
      </w:ins>
    </w:p>
    <w:p w14:paraId="080B377A" w14:textId="77777777" w:rsidR="00312322" w:rsidRDefault="00312322">
      <w:pPr>
        <w:pStyle w:val="30"/>
        <w:rPr>
          <w:ins w:id="289" w:author="Zhijun" w:date="2021-05-31T16:06:00Z"/>
          <w:rFonts w:asciiTheme="minorHAnsi" w:eastAsiaTheme="minorEastAsia" w:hAnsiTheme="minorHAnsi" w:cstheme="minorBidi"/>
          <w:sz w:val="22"/>
          <w:szCs w:val="22"/>
          <w:lang w:val="en-US" w:eastAsia="zh-CN"/>
        </w:rPr>
      </w:pPr>
      <w:ins w:id="290" w:author="Zhijun" w:date="2021-05-31T16:06:00Z">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_Toc73369702 \h </w:instrText>
        </w:r>
      </w:ins>
      <w:r>
        <w:fldChar w:fldCharType="separate"/>
      </w:r>
      <w:ins w:id="291" w:author="Zhijun" w:date="2021-05-31T16:06:00Z">
        <w:r>
          <w:t>29</w:t>
        </w:r>
        <w:r>
          <w:fldChar w:fldCharType="end"/>
        </w:r>
      </w:ins>
    </w:p>
    <w:p w14:paraId="315BF440" w14:textId="77777777" w:rsidR="00312322" w:rsidRDefault="00312322">
      <w:pPr>
        <w:pStyle w:val="30"/>
        <w:rPr>
          <w:ins w:id="292" w:author="Zhijun" w:date="2021-05-31T16:06:00Z"/>
          <w:rFonts w:asciiTheme="minorHAnsi" w:eastAsiaTheme="minorEastAsia" w:hAnsiTheme="minorHAnsi" w:cstheme="minorBidi"/>
          <w:sz w:val="22"/>
          <w:szCs w:val="22"/>
          <w:lang w:val="en-US" w:eastAsia="zh-CN"/>
        </w:rPr>
      </w:pPr>
      <w:ins w:id="293" w:author="Zhijun" w:date="2021-05-31T16:06:00Z">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_Toc73369703 \h </w:instrText>
        </w:r>
      </w:ins>
      <w:r>
        <w:fldChar w:fldCharType="separate"/>
      </w:r>
      <w:ins w:id="294" w:author="Zhijun" w:date="2021-05-31T16:06:00Z">
        <w:r>
          <w:t>30</w:t>
        </w:r>
        <w:r>
          <w:fldChar w:fldCharType="end"/>
        </w:r>
      </w:ins>
    </w:p>
    <w:p w14:paraId="2FB6062E" w14:textId="77777777" w:rsidR="00312322" w:rsidRDefault="00312322">
      <w:pPr>
        <w:pStyle w:val="40"/>
        <w:rPr>
          <w:ins w:id="295" w:author="Zhijun" w:date="2021-05-31T16:06:00Z"/>
          <w:rFonts w:asciiTheme="minorHAnsi" w:eastAsiaTheme="minorEastAsia" w:hAnsiTheme="minorHAnsi" w:cstheme="minorBidi"/>
          <w:sz w:val="22"/>
          <w:szCs w:val="22"/>
          <w:lang w:val="en-US" w:eastAsia="zh-CN"/>
        </w:rPr>
      </w:pPr>
      <w:ins w:id="296" w:author="Zhijun" w:date="2021-05-31T16:06:00Z">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_Toc73369704 \h </w:instrText>
        </w:r>
      </w:ins>
      <w:r>
        <w:fldChar w:fldCharType="separate"/>
      </w:r>
      <w:ins w:id="297" w:author="Zhijun" w:date="2021-05-31T16:06:00Z">
        <w:r>
          <w:t>30</w:t>
        </w:r>
        <w:r>
          <w:fldChar w:fldCharType="end"/>
        </w:r>
      </w:ins>
    </w:p>
    <w:p w14:paraId="7517DEC3" w14:textId="77777777" w:rsidR="00312322" w:rsidRDefault="00312322">
      <w:pPr>
        <w:pStyle w:val="40"/>
        <w:rPr>
          <w:ins w:id="298" w:author="Zhijun" w:date="2021-05-31T16:06:00Z"/>
          <w:rFonts w:asciiTheme="minorHAnsi" w:eastAsiaTheme="minorEastAsia" w:hAnsiTheme="minorHAnsi" w:cstheme="minorBidi"/>
          <w:sz w:val="22"/>
          <w:szCs w:val="22"/>
          <w:lang w:val="en-US" w:eastAsia="zh-CN"/>
        </w:rPr>
      </w:pPr>
      <w:ins w:id="299" w:author="Zhijun" w:date="2021-05-31T16:06:00Z">
        <w:r w:rsidRPr="00CE6CE3">
          <w:rPr>
            <w:lang w:val="en-US"/>
          </w:rPr>
          <w:t>6.2.6.2</w:t>
        </w:r>
        <w:r>
          <w:rPr>
            <w:rFonts w:asciiTheme="minorHAnsi" w:eastAsiaTheme="minorEastAsia" w:hAnsiTheme="minorHAnsi" w:cstheme="minorBidi"/>
            <w:sz w:val="22"/>
            <w:szCs w:val="22"/>
            <w:lang w:val="en-US" w:eastAsia="zh-CN"/>
          </w:rPr>
          <w:tab/>
        </w:r>
        <w:r w:rsidRPr="00CE6CE3">
          <w:rPr>
            <w:lang w:val="en-US"/>
          </w:rPr>
          <w:t>Structured data types</w:t>
        </w:r>
        <w:r>
          <w:tab/>
        </w:r>
        <w:r>
          <w:fldChar w:fldCharType="begin"/>
        </w:r>
        <w:r>
          <w:instrText xml:space="preserve"> PAGEREF _Toc73369705 \h </w:instrText>
        </w:r>
      </w:ins>
      <w:r>
        <w:fldChar w:fldCharType="separate"/>
      </w:r>
      <w:ins w:id="300" w:author="Zhijun" w:date="2021-05-31T16:06:00Z">
        <w:r>
          <w:t>30</w:t>
        </w:r>
        <w:r>
          <w:fldChar w:fldCharType="end"/>
        </w:r>
      </w:ins>
    </w:p>
    <w:p w14:paraId="2FC9C6B1" w14:textId="77777777" w:rsidR="00312322" w:rsidRDefault="00312322">
      <w:pPr>
        <w:pStyle w:val="50"/>
        <w:rPr>
          <w:ins w:id="301" w:author="Zhijun" w:date="2021-05-31T16:06:00Z"/>
          <w:rFonts w:asciiTheme="minorHAnsi" w:eastAsiaTheme="minorEastAsia" w:hAnsiTheme="minorHAnsi" w:cstheme="minorBidi"/>
          <w:sz w:val="22"/>
          <w:szCs w:val="22"/>
          <w:lang w:val="en-US" w:eastAsia="zh-CN"/>
        </w:rPr>
      </w:pPr>
      <w:ins w:id="302" w:author="Zhijun" w:date="2021-05-31T16:06:00Z">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_Toc73369706 \h </w:instrText>
        </w:r>
      </w:ins>
      <w:r>
        <w:fldChar w:fldCharType="separate"/>
      </w:r>
      <w:ins w:id="303" w:author="Zhijun" w:date="2021-05-31T16:06:00Z">
        <w:r>
          <w:t>30</w:t>
        </w:r>
        <w:r>
          <w:fldChar w:fldCharType="end"/>
        </w:r>
      </w:ins>
    </w:p>
    <w:p w14:paraId="6AD844B2" w14:textId="77777777" w:rsidR="00312322" w:rsidRDefault="00312322">
      <w:pPr>
        <w:pStyle w:val="50"/>
        <w:rPr>
          <w:ins w:id="304" w:author="Zhijun" w:date="2021-05-31T16:06:00Z"/>
          <w:rFonts w:asciiTheme="minorHAnsi" w:eastAsiaTheme="minorEastAsia" w:hAnsiTheme="minorHAnsi" w:cstheme="minorBidi"/>
          <w:sz w:val="22"/>
          <w:szCs w:val="22"/>
          <w:lang w:val="en-US" w:eastAsia="zh-CN"/>
        </w:rPr>
      </w:pPr>
      <w:ins w:id="305" w:author="Zhijun" w:date="2021-05-31T16:06:00Z">
        <w:r>
          <w:t>6.2.6.2.2</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_Toc73369707 \h </w:instrText>
        </w:r>
      </w:ins>
      <w:r>
        <w:fldChar w:fldCharType="separate"/>
      </w:r>
      <w:ins w:id="306" w:author="Zhijun" w:date="2021-05-31T16:06:00Z">
        <w:r>
          <w:t>30</w:t>
        </w:r>
        <w:r>
          <w:fldChar w:fldCharType="end"/>
        </w:r>
      </w:ins>
    </w:p>
    <w:p w14:paraId="05D05D0D" w14:textId="77777777" w:rsidR="00312322" w:rsidRDefault="00312322">
      <w:pPr>
        <w:pStyle w:val="50"/>
        <w:rPr>
          <w:ins w:id="307" w:author="Zhijun" w:date="2021-05-31T16:06:00Z"/>
          <w:rFonts w:asciiTheme="minorHAnsi" w:eastAsiaTheme="minorEastAsia" w:hAnsiTheme="minorHAnsi" w:cstheme="minorBidi"/>
          <w:sz w:val="22"/>
          <w:szCs w:val="22"/>
          <w:lang w:val="en-US" w:eastAsia="zh-CN"/>
        </w:rPr>
      </w:pPr>
      <w:ins w:id="308" w:author="Zhijun" w:date="2021-05-31T16:06:00Z">
        <w:r>
          <w:t>6.2.6.2.3</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_Toc73369708 \h </w:instrText>
        </w:r>
      </w:ins>
      <w:r>
        <w:fldChar w:fldCharType="separate"/>
      </w:r>
      <w:ins w:id="309" w:author="Zhijun" w:date="2021-05-31T16:06:00Z">
        <w:r>
          <w:t>30</w:t>
        </w:r>
        <w:r>
          <w:fldChar w:fldCharType="end"/>
        </w:r>
      </w:ins>
    </w:p>
    <w:p w14:paraId="258E5CEB" w14:textId="77777777" w:rsidR="00312322" w:rsidRDefault="00312322">
      <w:pPr>
        <w:pStyle w:val="40"/>
        <w:rPr>
          <w:ins w:id="310" w:author="Zhijun" w:date="2021-05-31T16:06:00Z"/>
          <w:rFonts w:asciiTheme="minorHAnsi" w:eastAsiaTheme="minorEastAsia" w:hAnsiTheme="minorHAnsi" w:cstheme="minorBidi"/>
          <w:sz w:val="22"/>
          <w:szCs w:val="22"/>
          <w:lang w:val="en-US" w:eastAsia="zh-CN"/>
        </w:rPr>
      </w:pPr>
      <w:ins w:id="311" w:author="Zhijun" w:date="2021-05-31T16:06:00Z">
        <w:r w:rsidRPr="00CE6CE3">
          <w:rPr>
            <w:lang w:val="en-US"/>
          </w:rPr>
          <w:t>6.2.6.3</w:t>
        </w:r>
        <w:r>
          <w:rPr>
            <w:rFonts w:asciiTheme="minorHAnsi" w:eastAsiaTheme="minorEastAsia" w:hAnsiTheme="minorHAnsi" w:cstheme="minorBidi"/>
            <w:sz w:val="22"/>
            <w:szCs w:val="22"/>
            <w:lang w:val="en-US" w:eastAsia="zh-CN"/>
          </w:rPr>
          <w:tab/>
        </w:r>
        <w:r w:rsidRPr="00CE6CE3">
          <w:rPr>
            <w:lang w:val="en-US"/>
          </w:rPr>
          <w:t>Simple data types and enumerations</w:t>
        </w:r>
        <w:r>
          <w:tab/>
        </w:r>
        <w:r>
          <w:fldChar w:fldCharType="begin"/>
        </w:r>
        <w:r>
          <w:instrText xml:space="preserve"> PAGEREF _Toc73369709 \h </w:instrText>
        </w:r>
      </w:ins>
      <w:r>
        <w:fldChar w:fldCharType="separate"/>
      </w:r>
      <w:ins w:id="312" w:author="Zhijun" w:date="2021-05-31T16:06:00Z">
        <w:r>
          <w:t>30</w:t>
        </w:r>
        <w:r>
          <w:fldChar w:fldCharType="end"/>
        </w:r>
      </w:ins>
    </w:p>
    <w:p w14:paraId="618F68C1" w14:textId="77777777" w:rsidR="00312322" w:rsidRDefault="00312322">
      <w:pPr>
        <w:pStyle w:val="50"/>
        <w:rPr>
          <w:ins w:id="313" w:author="Zhijun" w:date="2021-05-31T16:06:00Z"/>
          <w:rFonts w:asciiTheme="minorHAnsi" w:eastAsiaTheme="minorEastAsia" w:hAnsiTheme="minorHAnsi" w:cstheme="minorBidi"/>
          <w:sz w:val="22"/>
          <w:szCs w:val="22"/>
          <w:lang w:val="en-US" w:eastAsia="zh-CN"/>
        </w:rPr>
      </w:pPr>
      <w:ins w:id="314" w:author="Zhijun" w:date="2021-05-31T16:06:00Z">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_Toc73369710 \h </w:instrText>
        </w:r>
      </w:ins>
      <w:r>
        <w:fldChar w:fldCharType="separate"/>
      </w:r>
      <w:ins w:id="315" w:author="Zhijun" w:date="2021-05-31T16:06:00Z">
        <w:r>
          <w:t>30</w:t>
        </w:r>
        <w:r>
          <w:fldChar w:fldCharType="end"/>
        </w:r>
      </w:ins>
    </w:p>
    <w:p w14:paraId="55B29598" w14:textId="77777777" w:rsidR="00312322" w:rsidRDefault="00312322">
      <w:pPr>
        <w:pStyle w:val="50"/>
        <w:rPr>
          <w:ins w:id="316" w:author="Zhijun" w:date="2021-05-31T16:06:00Z"/>
          <w:rFonts w:asciiTheme="minorHAnsi" w:eastAsiaTheme="minorEastAsia" w:hAnsiTheme="minorHAnsi" w:cstheme="minorBidi"/>
          <w:sz w:val="22"/>
          <w:szCs w:val="22"/>
          <w:lang w:val="en-US" w:eastAsia="zh-CN"/>
        </w:rPr>
      </w:pPr>
      <w:ins w:id="317" w:author="Zhijun" w:date="2021-05-31T16:06:00Z">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_Toc73369711 \h </w:instrText>
        </w:r>
      </w:ins>
      <w:r>
        <w:fldChar w:fldCharType="separate"/>
      </w:r>
      <w:ins w:id="318" w:author="Zhijun" w:date="2021-05-31T16:06:00Z">
        <w:r>
          <w:t>30</w:t>
        </w:r>
        <w:r>
          <w:fldChar w:fldCharType="end"/>
        </w:r>
      </w:ins>
    </w:p>
    <w:p w14:paraId="3F21CE1F" w14:textId="77777777" w:rsidR="00312322" w:rsidRDefault="00312322">
      <w:pPr>
        <w:pStyle w:val="40"/>
        <w:rPr>
          <w:ins w:id="319" w:author="Zhijun" w:date="2021-05-31T16:06:00Z"/>
          <w:rFonts w:asciiTheme="minorHAnsi" w:eastAsiaTheme="minorEastAsia" w:hAnsiTheme="minorHAnsi" w:cstheme="minorBidi"/>
          <w:sz w:val="22"/>
          <w:szCs w:val="22"/>
          <w:lang w:val="en-US" w:eastAsia="zh-CN"/>
        </w:rPr>
      </w:pPr>
      <w:ins w:id="320" w:author="Zhijun" w:date="2021-05-31T16:06:00Z">
        <w:r w:rsidRPr="00CE6CE3">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_Toc73369712 \h </w:instrText>
        </w:r>
      </w:ins>
      <w:r>
        <w:fldChar w:fldCharType="separate"/>
      </w:r>
      <w:ins w:id="321" w:author="Zhijun" w:date="2021-05-31T16:06:00Z">
        <w:r>
          <w:t>31</w:t>
        </w:r>
        <w:r>
          <w:fldChar w:fldCharType="end"/>
        </w:r>
      </w:ins>
    </w:p>
    <w:p w14:paraId="0EED564E" w14:textId="77777777" w:rsidR="00312322" w:rsidRDefault="00312322">
      <w:pPr>
        <w:pStyle w:val="40"/>
        <w:rPr>
          <w:ins w:id="322" w:author="Zhijun" w:date="2021-05-31T16:06:00Z"/>
          <w:rFonts w:asciiTheme="minorHAnsi" w:eastAsiaTheme="minorEastAsia" w:hAnsiTheme="minorHAnsi" w:cstheme="minorBidi"/>
          <w:sz w:val="22"/>
          <w:szCs w:val="22"/>
          <w:lang w:val="en-US" w:eastAsia="zh-CN"/>
        </w:rPr>
      </w:pPr>
      <w:ins w:id="323" w:author="Zhijun" w:date="2021-05-31T16:06:00Z">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_Toc73369713 \h </w:instrText>
        </w:r>
      </w:ins>
      <w:r>
        <w:fldChar w:fldCharType="separate"/>
      </w:r>
      <w:ins w:id="324" w:author="Zhijun" w:date="2021-05-31T16:06:00Z">
        <w:r>
          <w:t>31</w:t>
        </w:r>
        <w:r>
          <w:fldChar w:fldCharType="end"/>
        </w:r>
      </w:ins>
    </w:p>
    <w:p w14:paraId="4214960C" w14:textId="77777777" w:rsidR="00312322" w:rsidRDefault="00312322">
      <w:pPr>
        <w:pStyle w:val="40"/>
        <w:rPr>
          <w:ins w:id="325" w:author="Zhijun" w:date="2021-05-31T16:06:00Z"/>
          <w:rFonts w:asciiTheme="minorHAnsi" w:eastAsiaTheme="minorEastAsia" w:hAnsiTheme="minorHAnsi" w:cstheme="minorBidi"/>
          <w:sz w:val="22"/>
          <w:szCs w:val="22"/>
          <w:lang w:val="en-US" w:eastAsia="zh-CN"/>
        </w:rPr>
      </w:pPr>
      <w:ins w:id="326" w:author="Zhijun" w:date="2021-05-31T16:06:00Z">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_Toc73369714 \h </w:instrText>
        </w:r>
      </w:ins>
      <w:r>
        <w:fldChar w:fldCharType="separate"/>
      </w:r>
      <w:ins w:id="327" w:author="Zhijun" w:date="2021-05-31T16:06:00Z">
        <w:r>
          <w:t>31</w:t>
        </w:r>
        <w:r>
          <w:fldChar w:fldCharType="end"/>
        </w:r>
      </w:ins>
    </w:p>
    <w:p w14:paraId="2ACD2E8A" w14:textId="77777777" w:rsidR="00312322" w:rsidRDefault="00312322">
      <w:pPr>
        <w:pStyle w:val="30"/>
        <w:rPr>
          <w:ins w:id="328" w:author="Zhijun" w:date="2021-05-31T16:06:00Z"/>
          <w:rFonts w:asciiTheme="minorHAnsi" w:eastAsiaTheme="minorEastAsia" w:hAnsiTheme="minorHAnsi" w:cstheme="minorBidi"/>
          <w:sz w:val="22"/>
          <w:szCs w:val="22"/>
          <w:lang w:val="en-US" w:eastAsia="zh-CN"/>
        </w:rPr>
      </w:pPr>
      <w:ins w:id="329" w:author="Zhijun" w:date="2021-05-31T16:06:00Z">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_Toc73369715 \h </w:instrText>
        </w:r>
      </w:ins>
      <w:r>
        <w:fldChar w:fldCharType="separate"/>
      </w:r>
      <w:ins w:id="330" w:author="Zhijun" w:date="2021-05-31T16:06:00Z">
        <w:r>
          <w:t>31</w:t>
        </w:r>
        <w:r>
          <w:fldChar w:fldCharType="end"/>
        </w:r>
      </w:ins>
    </w:p>
    <w:p w14:paraId="1C7F385B" w14:textId="77777777" w:rsidR="00312322" w:rsidRDefault="00312322">
      <w:pPr>
        <w:pStyle w:val="40"/>
        <w:rPr>
          <w:ins w:id="331" w:author="Zhijun" w:date="2021-05-31T16:06:00Z"/>
          <w:rFonts w:asciiTheme="minorHAnsi" w:eastAsiaTheme="minorEastAsia" w:hAnsiTheme="minorHAnsi" w:cstheme="minorBidi"/>
          <w:sz w:val="22"/>
          <w:szCs w:val="22"/>
          <w:lang w:val="en-US" w:eastAsia="zh-CN"/>
        </w:rPr>
      </w:pPr>
      <w:ins w:id="332" w:author="Zhijun" w:date="2021-05-31T16:06:00Z">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_Toc73369716 \h </w:instrText>
        </w:r>
      </w:ins>
      <w:r>
        <w:fldChar w:fldCharType="separate"/>
      </w:r>
      <w:ins w:id="333" w:author="Zhijun" w:date="2021-05-31T16:06:00Z">
        <w:r>
          <w:t>31</w:t>
        </w:r>
        <w:r>
          <w:fldChar w:fldCharType="end"/>
        </w:r>
      </w:ins>
    </w:p>
    <w:p w14:paraId="57A1B4D4" w14:textId="77777777" w:rsidR="00312322" w:rsidRDefault="00312322">
      <w:pPr>
        <w:pStyle w:val="40"/>
        <w:rPr>
          <w:ins w:id="334" w:author="Zhijun" w:date="2021-05-31T16:06:00Z"/>
          <w:rFonts w:asciiTheme="minorHAnsi" w:eastAsiaTheme="minorEastAsia" w:hAnsiTheme="minorHAnsi" w:cstheme="minorBidi"/>
          <w:sz w:val="22"/>
          <w:szCs w:val="22"/>
          <w:lang w:val="en-US" w:eastAsia="zh-CN"/>
        </w:rPr>
      </w:pPr>
      <w:ins w:id="335" w:author="Zhijun" w:date="2021-05-31T16:06:00Z">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_Toc73369717 \h </w:instrText>
        </w:r>
      </w:ins>
      <w:r>
        <w:fldChar w:fldCharType="separate"/>
      </w:r>
      <w:ins w:id="336" w:author="Zhijun" w:date="2021-05-31T16:06:00Z">
        <w:r>
          <w:t>31</w:t>
        </w:r>
        <w:r>
          <w:fldChar w:fldCharType="end"/>
        </w:r>
      </w:ins>
    </w:p>
    <w:p w14:paraId="71A30493" w14:textId="77777777" w:rsidR="00312322" w:rsidRDefault="00312322">
      <w:pPr>
        <w:pStyle w:val="40"/>
        <w:rPr>
          <w:ins w:id="337" w:author="Zhijun" w:date="2021-05-31T16:06:00Z"/>
          <w:rFonts w:asciiTheme="minorHAnsi" w:eastAsiaTheme="minorEastAsia" w:hAnsiTheme="minorHAnsi" w:cstheme="minorBidi"/>
          <w:sz w:val="22"/>
          <w:szCs w:val="22"/>
          <w:lang w:val="en-US" w:eastAsia="zh-CN"/>
        </w:rPr>
      </w:pPr>
      <w:ins w:id="338" w:author="Zhijun" w:date="2021-05-31T16:06:00Z">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_Toc73369718 \h </w:instrText>
        </w:r>
      </w:ins>
      <w:r>
        <w:fldChar w:fldCharType="separate"/>
      </w:r>
      <w:ins w:id="339" w:author="Zhijun" w:date="2021-05-31T16:06:00Z">
        <w:r>
          <w:t>31</w:t>
        </w:r>
        <w:r>
          <w:fldChar w:fldCharType="end"/>
        </w:r>
      </w:ins>
    </w:p>
    <w:p w14:paraId="15F37A42" w14:textId="77777777" w:rsidR="00312322" w:rsidRDefault="00312322">
      <w:pPr>
        <w:pStyle w:val="30"/>
        <w:rPr>
          <w:ins w:id="340" w:author="Zhijun" w:date="2021-05-31T16:06:00Z"/>
          <w:rFonts w:asciiTheme="minorHAnsi" w:eastAsiaTheme="minorEastAsia" w:hAnsiTheme="minorHAnsi" w:cstheme="minorBidi"/>
          <w:sz w:val="22"/>
          <w:szCs w:val="22"/>
          <w:lang w:val="en-US" w:eastAsia="zh-CN"/>
        </w:rPr>
      </w:pPr>
      <w:ins w:id="341" w:author="Zhijun" w:date="2021-05-31T16:06:00Z">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_Toc73369719 \h </w:instrText>
        </w:r>
      </w:ins>
      <w:r>
        <w:fldChar w:fldCharType="separate"/>
      </w:r>
      <w:ins w:id="342" w:author="Zhijun" w:date="2021-05-31T16:06:00Z">
        <w:r>
          <w:t>31</w:t>
        </w:r>
        <w:r>
          <w:fldChar w:fldCharType="end"/>
        </w:r>
      </w:ins>
    </w:p>
    <w:p w14:paraId="38A5FD62" w14:textId="77777777" w:rsidR="00312322" w:rsidRDefault="00312322">
      <w:pPr>
        <w:pStyle w:val="30"/>
        <w:rPr>
          <w:ins w:id="343" w:author="Zhijun" w:date="2021-05-31T16:06:00Z"/>
          <w:rFonts w:asciiTheme="minorHAnsi" w:eastAsiaTheme="minorEastAsia" w:hAnsiTheme="minorHAnsi" w:cstheme="minorBidi"/>
          <w:sz w:val="22"/>
          <w:szCs w:val="22"/>
          <w:lang w:val="en-US" w:eastAsia="zh-CN"/>
        </w:rPr>
      </w:pPr>
      <w:ins w:id="344" w:author="Zhijun" w:date="2021-05-31T16:06:00Z">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_Toc73369720 \h </w:instrText>
        </w:r>
      </w:ins>
      <w:r>
        <w:fldChar w:fldCharType="separate"/>
      </w:r>
      <w:ins w:id="345" w:author="Zhijun" w:date="2021-05-31T16:06:00Z">
        <w:r>
          <w:t>32</w:t>
        </w:r>
        <w:r>
          <w:fldChar w:fldCharType="end"/>
        </w:r>
      </w:ins>
    </w:p>
    <w:p w14:paraId="52F67669" w14:textId="77777777" w:rsidR="00312322" w:rsidRDefault="00312322">
      <w:pPr>
        <w:pStyle w:val="20"/>
        <w:rPr>
          <w:ins w:id="346" w:author="Zhijun" w:date="2021-05-31T16:06:00Z"/>
          <w:rFonts w:asciiTheme="minorHAnsi" w:eastAsiaTheme="minorEastAsia" w:hAnsiTheme="minorHAnsi" w:cstheme="minorBidi"/>
          <w:sz w:val="22"/>
          <w:szCs w:val="22"/>
          <w:lang w:val="en-US" w:eastAsia="zh-CN"/>
        </w:rPr>
      </w:pPr>
      <w:ins w:id="347" w:author="Zhijun" w:date="2021-05-31T16:06:00Z">
        <w:r>
          <w:t>6.3</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_Toc73369721 \h </w:instrText>
        </w:r>
      </w:ins>
      <w:r>
        <w:fldChar w:fldCharType="separate"/>
      </w:r>
      <w:ins w:id="348" w:author="Zhijun" w:date="2021-05-31T16:06:00Z">
        <w:r>
          <w:t>32</w:t>
        </w:r>
        <w:r>
          <w:fldChar w:fldCharType="end"/>
        </w:r>
      </w:ins>
    </w:p>
    <w:p w14:paraId="542983DE" w14:textId="77777777" w:rsidR="00312322" w:rsidRDefault="00312322">
      <w:pPr>
        <w:pStyle w:val="30"/>
        <w:rPr>
          <w:ins w:id="349" w:author="Zhijun" w:date="2021-05-31T16:06:00Z"/>
          <w:rFonts w:asciiTheme="minorHAnsi" w:eastAsiaTheme="minorEastAsia" w:hAnsiTheme="minorHAnsi" w:cstheme="minorBidi"/>
          <w:sz w:val="22"/>
          <w:szCs w:val="22"/>
          <w:lang w:val="en-US" w:eastAsia="zh-CN"/>
        </w:rPr>
      </w:pPr>
      <w:ins w:id="350" w:author="Zhijun" w:date="2021-05-31T16:06:00Z">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_Toc73369722 \h </w:instrText>
        </w:r>
      </w:ins>
      <w:r>
        <w:fldChar w:fldCharType="separate"/>
      </w:r>
      <w:ins w:id="351" w:author="Zhijun" w:date="2021-05-31T16:06:00Z">
        <w:r>
          <w:t>32</w:t>
        </w:r>
        <w:r>
          <w:fldChar w:fldCharType="end"/>
        </w:r>
      </w:ins>
    </w:p>
    <w:p w14:paraId="57B4C0CD" w14:textId="77777777" w:rsidR="00312322" w:rsidRDefault="00312322">
      <w:pPr>
        <w:pStyle w:val="30"/>
        <w:rPr>
          <w:ins w:id="352" w:author="Zhijun" w:date="2021-05-31T16:06:00Z"/>
          <w:rFonts w:asciiTheme="minorHAnsi" w:eastAsiaTheme="minorEastAsia" w:hAnsiTheme="minorHAnsi" w:cstheme="minorBidi"/>
          <w:sz w:val="22"/>
          <w:szCs w:val="22"/>
          <w:lang w:val="en-US" w:eastAsia="zh-CN"/>
        </w:rPr>
      </w:pPr>
      <w:ins w:id="353" w:author="Zhijun" w:date="2021-05-31T16:06:00Z">
        <w:r>
          <w:t>6.3.2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_Toc73369723 \h </w:instrText>
        </w:r>
      </w:ins>
      <w:r>
        <w:fldChar w:fldCharType="separate"/>
      </w:r>
      <w:ins w:id="354" w:author="Zhijun" w:date="2021-05-31T16:06:00Z">
        <w:r>
          <w:t>32</w:t>
        </w:r>
        <w:r>
          <w:fldChar w:fldCharType="end"/>
        </w:r>
      </w:ins>
    </w:p>
    <w:p w14:paraId="4C555A8E" w14:textId="77777777" w:rsidR="00312322" w:rsidRDefault="00312322">
      <w:pPr>
        <w:pStyle w:val="40"/>
        <w:rPr>
          <w:ins w:id="355" w:author="Zhijun" w:date="2021-05-31T16:06:00Z"/>
          <w:rFonts w:asciiTheme="minorHAnsi" w:eastAsiaTheme="minorEastAsia" w:hAnsiTheme="minorHAnsi" w:cstheme="minorBidi"/>
          <w:sz w:val="22"/>
          <w:szCs w:val="22"/>
          <w:lang w:val="en-US" w:eastAsia="zh-CN"/>
        </w:rPr>
      </w:pPr>
      <w:ins w:id="356" w:author="Zhijun" w:date="2021-05-31T16:06:00Z">
        <w:r>
          <w:t>6.3.2.1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_Toc73369724 \h </w:instrText>
        </w:r>
      </w:ins>
      <w:r>
        <w:fldChar w:fldCharType="separate"/>
      </w:r>
      <w:ins w:id="357" w:author="Zhijun" w:date="2021-05-31T16:06:00Z">
        <w:r>
          <w:t>32</w:t>
        </w:r>
        <w:r>
          <w:fldChar w:fldCharType="end"/>
        </w:r>
      </w:ins>
    </w:p>
    <w:p w14:paraId="017FCA83" w14:textId="77777777" w:rsidR="00312322" w:rsidRDefault="00312322">
      <w:pPr>
        <w:pStyle w:val="40"/>
        <w:rPr>
          <w:ins w:id="358" w:author="Zhijun" w:date="2021-05-31T16:06:00Z"/>
          <w:rFonts w:asciiTheme="minorHAnsi" w:eastAsiaTheme="minorEastAsia" w:hAnsiTheme="minorHAnsi" w:cstheme="minorBidi"/>
          <w:sz w:val="22"/>
          <w:szCs w:val="22"/>
          <w:lang w:val="en-US" w:eastAsia="zh-CN"/>
        </w:rPr>
      </w:pPr>
      <w:ins w:id="359" w:author="Zhijun" w:date="2021-05-31T16:06:00Z">
        <w:r>
          <w:lastRenderedPageBreak/>
          <w:t>6.3.2.2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_Toc73369725 \h </w:instrText>
        </w:r>
      </w:ins>
      <w:r>
        <w:fldChar w:fldCharType="separate"/>
      </w:r>
      <w:ins w:id="360" w:author="Zhijun" w:date="2021-05-31T16:06:00Z">
        <w:r>
          <w:t>33</w:t>
        </w:r>
        <w:r>
          <w:fldChar w:fldCharType="end"/>
        </w:r>
      </w:ins>
    </w:p>
    <w:p w14:paraId="1E88BDA9" w14:textId="77777777" w:rsidR="00312322" w:rsidRDefault="00312322">
      <w:pPr>
        <w:pStyle w:val="50"/>
        <w:rPr>
          <w:ins w:id="361" w:author="Zhijun" w:date="2021-05-31T16:06:00Z"/>
          <w:rFonts w:asciiTheme="minorHAnsi" w:eastAsiaTheme="minorEastAsia" w:hAnsiTheme="minorHAnsi" w:cstheme="minorBidi"/>
          <w:sz w:val="22"/>
          <w:szCs w:val="22"/>
          <w:lang w:val="en-US" w:eastAsia="zh-CN"/>
        </w:rPr>
      </w:pPr>
      <w:ins w:id="362" w:author="Zhijun" w:date="2021-05-31T16:06:00Z">
        <w:r>
          <w:t>6.3.2.2.1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_Toc73369726 \h </w:instrText>
        </w:r>
      </w:ins>
      <w:r>
        <w:fldChar w:fldCharType="separate"/>
      </w:r>
      <w:ins w:id="363" w:author="Zhijun" w:date="2021-05-31T16:06:00Z">
        <w:r>
          <w:t>33</w:t>
        </w:r>
        <w:r>
          <w:fldChar w:fldCharType="end"/>
        </w:r>
      </w:ins>
    </w:p>
    <w:p w14:paraId="7EE0CD77" w14:textId="77777777" w:rsidR="00312322" w:rsidRDefault="00312322">
      <w:pPr>
        <w:pStyle w:val="50"/>
        <w:rPr>
          <w:ins w:id="364" w:author="Zhijun" w:date="2021-05-31T16:06:00Z"/>
          <w:rFonts w:asciiTheme="minorHAnsi" w:eastAsiaTheme="minorEastAsia" w:hAnsiTheme="minorHAnsi" w:cstheme="minorBidi"/>
          <w:sz w:val="22"/>
          <w:szCs w:val="22"/>
          <w:lang w:val="en-US" w:eastAsia="zh-CN"/>
        </w:rPr>
      </w:pPr>
      <w:ins w:id="365" w:author="Zhijun" w:date="2021-05-31T16:06:00Z">
        <w:r>
          <w:t>6.3.2.2.2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_Toc73369727 \h </w:instrText>
        </w:r>
      </w:ins>
      <w:r>
        <w:fldChar w:fldCharType="separate"/>
      </w:r>
      <w:ins w:id="366" w:author="Zhijun" w:date="2021-05-31T16:06:00Z">
        <w:r>
          <w:t>33</w:t>
        </w:r>
        <w:r>
          <w:fldChar w:fldCharType="end"/>
        </w:r>
      </w:ins>
    </w:p>
    <w:p w14:paraId="1137481B" w14:textId="77777777" w:rsidR="00312322" w:rsidRDefault="00312322">
      <w:pPr>
        <w:pStyle w:val="40"/>
        <w:rPr>
          <w:ins w:id="367" w:author="Zhijun" w:date="2021-05-31T16:06:00Z"/>
          <w:rFonts w:asciiTheme="minorHAnsi" w:eastAsiaTheme="minorEastAsia" w:hAnsiTheme="minorHAnsi" w:cstheme="minorBidi"/>
          <w:sz w:val="22"/>
          <w:szCs w:val="22"/>
          <w:lang w:val="en-US" w:eastAsia="zh-CN"/>
        </w:rPr>
      </w:pPr>
      <w:ins w:id="368" w:author="Zhijun" w:date="2021-05-31T16:06:00Z">
        <w:r>
          <w:t>6.3.2.3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_Toc73369728 \h </w:instrText>
        </w:r>
      </w:ins>
      <w:r>
        <w:fldChar w:fldCharType="separate"/>
      </w:r>
      <w:ins w:id="369" w:author="Zhijun" w:date="2021-05-31T16:06:00Z">
        <w:r>
          <w:t>33</w:t>
        </w:r>
        <w:r>
          <w:fldChar w:fldCharType="end"/>
        </w:r>
      </w:ins>
    </w:p>
    <w:p w14:paraId="10D5E4E4" w14:textId="77777777" w:rsidR="00312322" w:rsidRDefault="00312322">
      <w:pPr>
        <w:pStyle w:val="30"/>
        <w:rPr>
          <w:ins w:id="370" w:author="Zhijun" w:date="2021-05-31T16:06:00Z"/>
          <w:rFonts w:asciiTheme="minorHAnsi" w:eastAsiaTheme="minorEastAsia" w:hAnsiTheme="minorHAnsi" w:cstheme="minorBidi"/>
          <w:sz w:val="22"/>
          <w:szCs w:val="22"/>
          <w:lang w:val="en-US" w:eastAsia="zh-CN"/>
        </w:rPr>
      </w:pPr>
      <w:ins w:id="371" w:author="Zhijun" w:date="2021-05-31T16:06:00Z">
        <w:r>
          <w:t>6.3.3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_Toc73369729 \h </w:instrText>
        </w:r>
      </w:ins>
      <w:r>
        <w:fldChar w:fldCharType="separate"/>
      </w:r>
      <w:ins w:id="372" w:author="Zhijun" w:date="2021-05-31T16:06:00Z">
        <w:r>
          <w:t>33</w:t>
        </w:r>
        <w:r>
          <w:fldChar w:fldCharType="end"/>
        </w:r>
      </w:ins>
    </w:p>
    <w:p w14:paraId="78BAB154" w14:textId="77777777" w:rsidR="00312322" w:rsidRDefault="00312322">
      <w:pPr>
        <w:pStyle w:val="40"/>
        <w:rPr>
          <w:ins w:id="373" w:author="Zhijun" w:date="2021-05-31T16:06:00Z"/>
          <w:rFonts w:asciiTheme="minorHAnsi" w:eastAsiaTheme="minorEastAsia" w:hAnsiTheme="minorHAnsi" w:cstheme="minorBidi"/>
          <w:sz w:val="22"/>
          <w:szCs w:val="22"/>
          <w:lang w:val="en-US" w:eastAsia="zh-CN"/>
        </w:rPr>
      </w:pPr>
      <w:ins w:id="374" w:author="Zhijun" w:date="2021-05-31T16:06:00Z">
        <w:r>
          <w:t>6.3.3.1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_Toc73369730 \h </w:instrText>
        </w:r>
      </w:ins>
      <w:r>
        <w:fldChar w:fldCharType="separate"/>
      </w:r>
      <w:ins w:id="375" w:author="Zhijun" w:date="2021-05-31T16:06:00Z">
        <w:r>
          <w:t>33</w:t>
        </w:r>
        <w:r>
          <w:fldChar w:fldCharType="end"/>
        </w:r>
      </w:ins>
    </w:p>
    <w:p w14:paraId="2D31CDB1" w14:textId="77777777" w:rsidR="00312322" w:rsidRDefault="00312322">
      <w:pPr>
        <w:pStyle w:val="50"/>
        <w:rPr>
          <w:ins w:id="376" w:author="Zhijun" w:date="2021-05-31T16:06:00Z"/>
          <w:rFonts w:asciiTheme="minorHAnsi" w:eastAsiaTheme="minorEastAsia" w:hAnsiTheme="minorHAnsi" w:cstheme="minorBidi"/>
          <w:sz w:val="22"/>
          <w:szCs w:val="22"/>
          <w:lang w:val="en-US" w:eastAsia="zh-CN"/>
        </w:rPr>
      </w:pPr>
      <w:ins w:id="377" w:author="Zhijun" w:date="2021-05-31T16:06:00Z">
        <w:r>
          <w:t>6.3.3.2.3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_Toc73369731 \h </w:instrText>
        </w:r>
      </w:ins>
      <w:r>
        <w:fldChar w:fldCharType="separate"/>
      </w:r>
      <w:ins w:id="378" w:author="Zhijun" w:date="2021-05-31T16:06:00Z">
        <w:r>
          <w:t>34</w:t>
        </w:r>
        <w:r>
          <w:fldChar w:fldCharType="end"/>
        </w:r>
      </w:ins>
    </w:p>
    <w:p w14:paraId="6AACC19C" w14:textId="77777777" w:rsidR="00312322" w:rsidRDefault="00312322">
      <w:pPr>
        <w:pStyle w:val="30"/>
        <w:rPr>
          <w:ins w:id="379" w:author="Zhijun" w:date="2021-05-31T16:06:00Z"/>
          <w:rFonts w:asciiTheme="minorHAnsi" w:eastAsiaTheme="minorEastAsia" w:hAnsiTheme="minorHAnsi" w:cstheme="minorBidi"/>
          <w:sz w:val="22"/>
          <w:szCs w:val="22"/>
          <w:lang w:val="en-US" w:eastAsia="zh-CN"/>
        </w:rPr>
      </w:pPr>
      <w:ins w:id="380" w:author="Zhijun" w:date="2021-05-31T16:06:00Z">
        <w:r>
          <w:t>6.3.4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_Toc73369732 \h </w:instrText>
        </w:r>
      </w:ins>
      <w:r>
        <w:fldChar w:fldCharType="separate"/>
      </w:r>
      <w:ins w:id="381" w:author="Zhijun" w:date="2021-05-31T16:06:00Z">
        <w:r>
          <w:t>40</w:t>
        </w:r>
        <w:r>
          <w:fldChar w:fldCharType="end"/>
        </w:r>
      </w:ins>
    </w:p>
    <w:p w14:paraId="008C745D" w14:textId="77777777" w:rsidR="00312322" w:rsidRDefault="00312322">
      <w:pPr>
        <w:pStyle w:val="30"/>
        <w:rPr>
          <w:ins w:id="382" w:author="Zhijun" w:date="2021-05-31T16:06:00Z"/>
          <w:rFonts w:asciiTheme="minorHAnsi" w:eastAsiaTheme="minorEastAsia" w:hAnsiTheme="minorHAnsi" w:cstheme="minorBidi"/>
          <w:sz w:val="22"/>
          <w:szCs w:val="22"/>
          <w:lang w:val="en-US" w:eastAsia="zh-CN"/>
        </w:rPr>
      </w:pPr>
      <w:ins w:id="383" w:author="Zhijun" w:date="2021-05-31T16:06:00Z">
        <w:r>
          <w:t>6.3.6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_Toc73369733 \h </w:instrText>
        </w:r>
      </w:ins>
      <w:r>
        <w:fldChar w:fldCharType="separate"/>
      </w:r>
      <w:ins w:id="384" w:author="Zhijun" w:date="2021-05-31T16:06:00Z">
        <w:r>
          <w:t>42</w:t>
        </w:r>
        <w:r>
          <w:fldChar w:fldCharType="end"/>
        </w:r>
      </w:ins>
    </w:p>
    <w:p w14:paraId="2758BC79" w14:textId="77777777" w:rsidR="00312322" w:rsidRDefault="00312322">
      <w:pPr>
        <w:pStyle w:val="40"/>
        <w:rPr>
          <w:ins w:id="385" w:author="Zhijun" w:date="2021-05-31T16:06:00Z"/>
          <w:rFonts w:asciiTheme="minorHAnsi" w:eastAsiaTheme="minorEastAsia" w:hAnsiTheme="minorHAnsi" w:cstheme="minorBidi"/>
          <w:sz w:val="22"/>
          <w:szCs w:val="22"/>
          <w:lang w:val="en-US" w:eastAsia="zh-CN"/>
        </w:rPr>
      </w:pPr>
      <w:ins w:id="386" w:author="Zhijun" w:date="2021-05-31T16:06:00Z">
        <w:r>
          <w:t>6.3.6.1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_Toc73369734 \h </w:instrText>
        </w:r>
      </w:ins>
      <w:r>
        <w:fldChar w:fldCharType="separate"/>
      </w:r>
      <w:ins w:id="387" w:author="Zhijun" w:date="2021-05-31T16:06:00Z">
        <w:r>
          <w:t>42</w:t>
        </w:r>
        <w:r>
          <w:fldChar w:fldCharType="end"/>
        </w:r>
      </w:ins>
    </w:p>
    <w:p w14:paraId="124339A4" w14:textId="77777777" w:rsidR="00312322" w:rsidRDefault="00312322">
      <w:pPr>
        <w:pStyle w:val="40"/>
        <w:rPr>
          <w:ins w:id="388" w:author="Zhijun" w:date="2021-05-31T16:06:00Z"/>
          <w:rFonts w:asciiTheme="minorHAnsi" w:eastAsiaTheme="minorEastAsia" w:hAnsiTheme="minorHAnsi" w:cstheme="minorBidi"/>
          <w:sz w:val="22"/>
          <w:szCs w:val="22"/>
          <w:lang w:val="en-US" w:eastAsia="zh-CN"/>
        </w:rPr>
      </w:pPr>
      <w:ins w:id="389" w:author="Zhijun" w:date="2021-05-31T16:06:00Z">
        <w:r w:rsidRPr="00CE6CE3">
          <w:rPr>
            <w:lang w:val="en-US"/>
          </w:rPr>
          <w:t>6.3.6.2</w:t>
        </w:r>
        <w:r>
          <w:rPr>
            <w:rFonts w:asciiTheme="minorHAnsi" w:eastAsiaTheme="minorEastAsia" w:hAnsiTheme="minorHAnsi" w:cstheme="minorBidi"/>
            <w:sz w:val="22"/>
            <w:szCs w:val="22"/>
            <w:lang w:val="en-US" w:eastAsia="zh-CN"/>
          </w:rPr>
          <w:tab/>
        </w:r>
        <w:r w:rsidRPr="00CE6CE3">
          <w:rPr>
            <w:lang w:val="en-US"/>
          </w:rPr>
          <w:t>Structured data types</w:t>
        </w:r>
        <w:r>
          <w:tab/>
        </w:r>
        <w:r>
          <w:fldChar w:fldCharType="begin"/>
        </w:r>
        <w:r>
          <w:instrText xml:space="preserve"> PAGEREF _Toc73369735 \h </w:instrText>
        </w:r>
      </w:ins>
      <w:r>
        <w:fldChar w:fldCharType="separate"/>
      </w:r>
      <w:ins w:id="390" w:author="Zhijun" w:date="2021-05-31T16:06:00Z">
        <w:r>
          <w:t>43</w:t>
        </w:r>
        <w:r>
          <w:fldChar w:fldCharType="end"/>
        </w:r>
      </w:ins>
    </w:p>
    <w:p w14:paraId="3806F2BA" w14:textId="77777777" w:rsidR="00312322" w:rsidRDefault="00312322">
      <w:pPr>
        <w:pStyle w:val="50"/>
        <w:rPr>
          <w:ins w:id="391" w:author="Zhijun" w:date="2021-05-31T16:06:00Z"/>
          <w:rFonts w:asciiTheme="minorHAnsi" w:eastAsiaTheme="minorEastAsia" w:hAnsiTheme="minorHAnsi" w:cstheme="minorBidi"/>
          <w:sz w:val="22"/>
          <w:szCs w:val="22"/>
          <w:lang w:val="en-US" w:eastAsia="zh-CN"/>
        </w:rPr>
      </w:pPr>
      <w:ins w:id="392" w:author="Zhijun" w:date="2021-05-31T16:06:00Z">
        <w:r>
          <w:t>6.3.6.2.1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_Toc73369736 \h </w:instrText>
        </w:r>
      </w:ins>
      <w:r>
        <w:fldChar w:fldCharType="separate"/>
      </w:r>
      <w:ins w:id="393" w:author="Zhijun" w:date="2021-05-31T16:06:00Z">
        <w:r>
          <w:t>43</w:t>
        </w:r>
        <w:r>
          <w:fldChar w:fldCharType="end"/>
        </w:r>
      </w:ins>
    </w:p>
    <w:p w14:paraId="7D9A96DB" w14:textId="77777777" w:rsidR="00312322" w:rsidRDefault="00312322">
      <w:pPr>
        <w:pStyle w:val="50"/>
        <w:rPr>
          <w:ins w:id="394" w:author="Zhijun" w:date="2021-05-31T16:06:00Z"/>
          <w:rFonts w:asciiTheme="minorHAnsi" w:eastAsiaTheme="minorEastAsia" w:hAnsiTheme="minorHAnsi" w:cstheme="minorBidi"/>
          <w:sz w:val="22"/>
          <w:szCs w:val="22"/>
          <w:lang w:val="en-US" w:eastAsia="zh-CN"/>
        </w:rPr>
      </w:pPr>
      <w:ins w:id="395" w:author="Zhijun" w:date="2021-05-31T16:06:00Z">
        <w:r>
          <w:t>6.3.6.2.2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_Toc73369737 \h </w:instrText>
        </w:r>
      </w:ins>
      <w:r>
        <w:fldChar w:fldCharType="separate"/>
      </w:r>
      <w:ins w:id="396" w:author="Zhijun" w:date="2021-05-31T16:06:00Z">
        <w:r>
          <w:t>43</w:t>
        </w:r>
        <w:r>
          <w:fldChar w:fldCharType="end"/>
        </w:r>
      </w:ins>
    </w:p>
    <w:p w14:paraId="2E9A4A84" w14:textId="77777777" w:rsidR="00312322" w:rsidRDefault="00312322">
      <w:pPr>
        <w:pStyle w:val="50"/>
        <w:rPr>
          <w:ins w:id="397" w:author="Zhijun" w:date="2021-05-31T16:06:00Z"/>
          <w:rFonts w:asciiTheme="minorHAnsi" w:eastAsiaTheme="minorEastAsia" w:hAnsiTheme="minorHAnsi" w:cstheme="minorBidi"/>
          <w:sz w:val="22"/>
          <w:szCs w:val="22"/>
          <w:lang w:val="en-US" w:eastAsia="zh-CN"/>
        </w:rPr>
      </w:pPr>
      <w:ins w:id="398" w:author="Zhijun" w:date="2021-05-31T16:06:00Z">
        <w:r>
          <w:t>6.3.6.2.3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_Toc73369738 \h </w:instrText>
        </w:r>
      </w:ins>
      <w:r>
        <w:fldChar w:fldCharType="separate"/>
      </w:r>
      <w:ins w:id="399" w:author="Zhijun" w:date="2021-05-31T16:06:00Z">
        <w:r>
          <w:t>43</w:t>
        </w:r>
        <w:r>
          <w:fldChar w:fldCharType="end"/>
        </w:r>
      </w:ins>
    </w:p>
    <w:p w14:paraId="702986A3" w14:textId="77777777" w:rsidR="00312322" w:rsidRDefault="00312322">
      <w:pPr>
        <w:pStyle w:val="50"/>
        <w:rPr>
          <w:ins w:id="400" w:author="Zhijun" w:date="2021-05-31T16:06:00Z"/>
          <w:rFonts w:asciiTheme="minorHAnsi" w:eastAsiaTheme="minorEastAsia" w:hAnsiTheme="minorHAnsi" w:cstheme="minorBidi"/>
          <w:sz w:val="22"/>
          <w:szCs w:val="22"/>
          <w:lang w:val="en-US" w:eastAsia="zh-CN"/>
        </w:rPr>
      </w:pPr>
      <w:ins w:id="401" w:author="Zhijun" w:date="2021-05-31T16:06:00Z">
        <w:r>
          <w:t>6.3.6.2.4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_Toc73369739 \h </w:instrText>
        </w:r>
      </w:ins>
      <w:r>
        <w:fldChar w:fldCharType="separate"/>
      </w:r>
      <w:ins w:id="402" w:author="Zhijun" w:date="2021-05-31T16:06:00Z">
        <w:r>
          <w:t>43</w:t>
        </w:r>
        <w:r>
          <w:fldChar w:fldCharType="end"/>
        </w:r>
      </w:ins>
    </w:p>
    <w:p w14:paraId="041F0F82" w14:textId="77777777" w:rsidR="00312322" w:rsidRDefault="00312322">
      <w:pPr>
        <w:pStyle w:val="40"/>
        <w:rPr>
          <w:ins w:id="403" w:author="Zhijun" w:date="2021-05-31T16:06:00Z"/>
          <w:rFonts w:asciiTheme="minorHAnsi" w:eastAsiaTheme="minorEastAsia" w:hAnsiTheme="minorHAnsi" w:cstheme="minorBidi"/>
          <w:sz w:val="22"/>
          <w:szCs w:val="22"/>
          <w:lang w:val="en-US" w:eastAsia="zh-CN"/>
        </w:rPr>
      </w:pPr>
      <w:ins w:id="404" w:author="Zhijun" w:date="2021-05-31T16:06:00Z">
        <w:r w:rsidRPr="00CE6CE3">
          <w:rPr>
            <w:lang w:val="en-US"/>
          </w:rPr>
          <w:t>6.3.6.3</w:t>
        </w:r>
        <w:r>
          <w:rPr>
            <w:rFonts w:asciiTheme="minorHAnsi" w:eastAsiaTheme="minorEastAsia" w:hAnsiTheme="minorHAnsi" w:cstheme="minorBidi"/>
            <w:sz w:val="22"/>
            <w:szCs w:val="22"/>
            <w:lang w:val="en-US" w:eastAsia="zh-CN"/>
          </w:rPr>
          <w:tab/>
        </w:r>
        <w:r w:rsidRPr="00CE6CE3">
          <w:rPr>
            <w:lang w:val="en-US"/>
          </w:rPr>
          <w:t>Simple data types and enumerations</w:t>
        </w:r>
        <w:r>
          <w:tab/>
        </w:r>
        <w:r>
          <w:fldChar w:fldCharType="begin"/>
        </w:r>
        <w:r>
          <w:instrText xml:space="preserve"> PAGEREF _Toc73369740 \h </w:instrText>
        </w:r>
      </w:ins>
      <w:r>
        <w:fldChar w:fldCharType="separate"/>
      </w:r>
      <w:ins w:id="405" w:author="Zhijun" w:date="2021-05-31T16:06:00Z">
        <w:r>
          <w:t>43</w:t>
        </w:r>
        <w:r>
          <w:fldChar w:fldCharType="end"/>
        </w:r>
      </w:ins>
    </w:p>
    <w:p w14:paraId="36A29E1B" w14:textId="77777777" w:rsidR="00312322" w:rsidRDefault="00312322">
      <w:pPr>
        <w:pStyle w:val="50"/>
        <w:rPr>
          <w:ins w:id="406" w:author="Zhijun" w:date="2021-05-31T16:06:00Z"/>
          <w:rFonts w:asciiTheme="minorHAnsi" w:eastAsiaTheme="minorEastAsia" w:hAnsiTheme="minorHAnsi" w:cstheme="minorBidi"/>
          <w:sz w:val="22"/>
          <w:szCs w:val="22"/>
          <w:lang w:val="en-US" w:eastAsia="zh-CN"/>
        </w:rPr>
      </w:pPr>
      <w:ins w:id="407" w:author="Zhijun" w:date="2021-05-31T16:06:00Z">
        <w:r>
          <w:t>6.3.6.3.1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_Toc73369741 \h </w:instrText>
        </w:r>
      </w:ins>
      <w:r>
        <w:fldChar w:fldCharType="separate"/>
      </w:r>
      <w:ins w:id="408" w:author="Zhijun" w:date="2021-05-31T16:06:00Z">
        <w:r>
          <w:t>43</w:t>
        </w:r>
        <w:r>
          <w:fldChar w:fldCharType="end"/>
        </w:r>
      </w:ins>
    </w:p>
    <w:p w14:paraId="17984E46" w14:textId="77777777" w:rsidR="00312322" w:rsidRDefault="00312322">
      <w:pPr>
        <w:pStyle w:val="50"/>
        <w:rPr>
          <w:ins w:id="409" w:author="Zhijun" w:date="2021-05-31T16:06:00Z"/>
          <w:rFonts w:asciiTheme="minorHAnsi" w:eastAsiaTheme="minorEastAsia" w:hAnsiTheme="minorHAnsi" w:cstheme="minorBidi"/>
          <w:sz w:val="22"/>
          <w:szCs w:val="22"/>
          <w:lang w:val="en-US" w:eastAsia="zh-CN"/>
        </w:rPr>
      </w:pPr>
      <w:ins w:id="410" w:author="Zhijun" w:date="2021-05-31T16:06:00Z">
        <w:r>
          <w:t>6.3.6.3.2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_Toc73369742 \h </w:instrText>
        </w:r>
      </w:ins>
      <w:r>
        <w:fldChar w:fldCharType="separate"/>
      </w:r>
      <w:ins w:id="411" w:author="Zhijun" w:date="2021-05-31T16:06:00Z">
        <w:r>
          <w:t>43</w:t>
        </w:r>
        <w:r>
          <w:fldChar w:fldCharType="end"/>
        </w:r>
      </w:ins>
    </w:p>
    <w:p w14:paraId="48FF8C73" w14:textId="77777777" w:rsidR="00312322" w:rsidRDefault="00312322">
      <w:pPr>
        <w:pStyle w:val="40"/>
        <w:rPr>
          <w:ins w:id="412" w:author="Zhijun" w:date="2021-05-31T16:06:00Z"/>
          <w:rFonts w:asciiTheme="minorHAnsi" w:eastAsiaTheme="minorEastAsia" w:hAnsiTheme="minorHAnsi" w:cstheme="minorBidi"/>
          <w:sz w:val="22"/>
          <w:szCs w:val="22"/>
          <w:lang w:val="en-US" w:eastAsia="zh-CN"/>
        </w:rPr>
      </w:pPr>
      <w:ins w:id="413" w:author="Zhijun" w:date="2021-05-31T16:06:00Z">
        <w:r w:rsidRPr="00CE6CE3">
          <w:rPr>
            <w:lang w:val="en-US"/>
          </w:rPr>
          <w:t>6.3.6.4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_Toc73369743 \h </w:instrText>
        </w:r>
      </w:ins>
      <w:r>
        <w:fldChar w:fldCharType="separate"/>
      </w:r>
      <w:ins w:id="414" w:author="Zhijun" w:date="2021-05-31T16:06:00Z">
        <w:r>
          <w:t>44</w:t>
        </w:r>
        <w:r>
          <w:fldChar w:fldCharType="end"/>
        </w:r>
      </w:ins>
    </w:p>
    <w:p w14:paraId="0EBBFA63" w14:textId="77777777" w:rsidR="00312322" w:rsidRDefault="00312322">
      <w:pPr>
        <w:pStyle w:val="40"/>
        <w:rPr>
          <w:ins w:id="415" w:author="Zhijun" w:date="2021-05-31T16:06:00Z"/>
          <w:rFonts w:asciiTheme="minorHAnsi" w:eastAsiaTheme="minorEastAsia" w:hAnsiTheme="minorHAnsi" w:cstheme="minorBidi"/>
          <w:sz w:val="22"/>
          <w:szCs w:val="22"/>
          <w:lang w:val="en-US" w:eastAsia="zh-CN"/>
        </w:rPr>
      </w:pPr>
      <w:ins w:id="416" w:author="Zhijun" w:date="2021-05-31T16:06:00Z">
        <w:r>
          <w:t>6.3.6.5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_Toc73369744 \h </w:instrText>
        </w:r>
      </w:ins>
      <w:r>
        <w:fldChar w:fldCharType="separate"/>
      </w:r>
      <w:ins w:id="417" w:author="Zhijun" w:date="2021-05-31T16:06:00Z">
        <w:r>
          <w:t>44</w:t>
        </w:r>
        <w:r>
          <w:fldChar w:fldCharType="end"/>
        </w:r>
      </w:ins>
    </w:p>
    <w:p w14:paraId="5C815CF0" w14:textId="77777777" w:rsidR="00312322" w:rsidRDefault="00312322">
      <w:pPr>
        <w:pStyle w:val="30"/>
        <w:rPr>
          <w:ins w:id="418" w:author="Zhijun" w:date="2021-05-31T16:06:00Z"/>
          <w:rFonts w:asciiTheme="minorHAnsi" w:eastAsiaTheme="minorEastAsia" w:hAnsiTheme="minorHAnsi" w:cstheme="minorBidi"/>
          <w:sz w:val="22"/>
          <w:szCs w:val="22"/>
          <w:lang w:val="en-US" w:eastAsia="zh-CN"/>
        </w:rPr>
      </w:pPr>
      <w:ins w:id="419" w:author="Zhijun" w:date="2021-05-31T16:06:00Z">
        <w:r>
          <w:t>6.3.7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_Toc73369745 \h </w:instrText>
        </w:r>
      </w:ins>
      <w:r>
        <w:fldChar w:fldCharType="separate"/>
      </w:r>
      <w:ins w:id="420" w:author="Zhijun" w:date="2021-05-31T16:06:00Z">
        <w:r>
          <w:t>44</w:t>
        </w:r>
        <w:r>
          <w:fldChar w:fldCharType="end"/>
        </w:r>
      </w:ins>
    </w:p>
    <w:p w14:paraId="69D74D22" w14:textId="77777777" w:rsidR="00312322" w:rsidRDefault="00312322">
      <w:pPr>
        <w:pStyle w:val="40"/>
        <w:rPr>
          <w:ins w:id="421" w:author="Zhijun" w:date="2021-05-31T16:06:00Z"/>
          <w:rFonts w:asciiTheme="minorHAnsi" w:eastAsiaTheme="minorEastAsia" w:hAnsiTheme="minorHAnsi" w:cstheme="minorBidi"/>
          <w:sz w:val="22"/>
          <w:szCs w:val="22"/>
          <w:lang w:val="en-US" w:eastAsia="zh-CN"/>
        </w:rPr>
      </w:pPr>
      <w:ins w:id="422" w:author="Zhijun" w:date="2021-05-31T16:06:00Z">
        <w:r>
          <w:t>6.3.7.1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_Toc73369746 \h </w:instrText>
        </w:r>
      </w:ins>
      <w:r>
        <w:fldChar w:fldCharType="separate"/>
      </w:r>
      <w:ins w:id="423" w:author="Zhijun" w:date="2021-05-31T16:06:00Z">
        <w:r>
          <w:t>44</w:t>
        </w:r>
        <w:r>
          <w:fldChar w:fldCharType="end"/>
        </w:r>
      </w:ins>
    </w:p>
    <w:p w14:paraId="03B70B6A" w14:textId="77777777" w:rsidR="00312322" w:rsidRDefault="00312322">
      <w:pPr>
        <w:pStyle w:val="40"/>
        <w:rPr>
          <w:ins w:id="424" w:author="Zhijun" w:date="2021-05-31T16:06:00Z"/>
          <w:rFonts w:asciiTheme="minorHAnsi" w:eastAsiaTheme="minorEastAsia" w:hAnsiTheme="minorHAnsi" w:cstheme="minorBidi"/>
          <w:sz w:val="22"/>
          <w:szCs w:val="22"/>
          <w:lang w:val="en-US" w:eastAsia="zh-CN"/>
        </w:rPr>
      </w:pPr>
      <w:ins w:id="425" w:author="Zhijun" w:date="2021-05-31T16:06:00Z">
        <w:r>
          <w:t>6.3.7.2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_Toc73369747 \h </w:instrText>
        </w:r>
      </w:ins>
      <w:r>
        <w:fldChar w:fldCharType="separate"/>
      </w:r>
      <w:ins w:id="426" w:author="Zhijun" w:date="2021-05-31T16:06:00Z">
        <w:r>
          <w:t>44</w:t>
        </w:r>
        <w:r>
          <w:fldChar w:fldCharType="end"/>
        </w:r>
      </w:ins>
    </w:p>
    <w:p w14:paraId="203D90DD" w14:textId="77777777" w:rsidR="00312322" w:rsidRDefault="00312322">
      <w:pPr>
        <w:pStyle w:val="40"/>
        <w:rPr>
          <w:ins w:id="427" w:author="Zhijun" w:date="2021-05-31T16:06:00Z"/>
          <w:rFonts w:asciiTheme="minorHAnsi" w:eastAsiaTheme="minorEastAsia" w:hAnsiTheme="minorHAnsi" w:cstheme="minorBidi"/>
          <w:sz w:val="22"/>
          <w:szCs w:val="22"/>
          <w:lang w:val="en-US" w:eastAsia="zh-CN"/>
        </w:rPr>
      </w:pPr>
      <w:ins w:id="428" w:author="Zhijun" w:date="2021-05-31T16:06:00Z">
        <w:r>
          <w:t>6.3.7.3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_Toc73369748 \h </w:instrText>
        </w:r>
      </w:ins>
      <w:r>
        <w:fldChar w:fldCharType="separate"/>
      </w:r>
      <w:ins w:id="429" w:author="Zhijun" w:date="2021-05-31T16:06:00Z">
        <w:r>
          <w:t>44</w:t>
        </w:r>
        <w:r>
          <w:fldChar w:fldCharType="end"/>
        </w:r>
      </w:ins>
    </w:p>
    <w:p w14:paraId="74EB4054" w14:textId="77777777" w:rsidR="00312322" w:rsidRDefault="00312322">
      <w:pPr>
        <w:pStyle w:val="30"/>
        <w:rPr>
          <w:ins w:id="430" w:author="Zhijun" w:date="2021-05-31T16:06:00Z"/>
          <w:rFonts w:asciiTheme="minorHAnsi" w:eastAsiaTheme="minorEastAsia" w:hAnsiTheme="minorHAnsi" w:cstheme="minorBidi"/>
          <w:sz w:val="22"/>
          <w:szCs w:val="22"/>
          <w:lang w:val="en-US" w:eastAsia="zh-CN"/>
        </w:rPr>
      </w:pPr>
      <w:ins w:id="431" w:author="Zhijun" w:date="2021-05-31T16:06:00Z">
        <w:r>
          <w:t>6.3.8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_Toc73369749 \h </w:instrText>
        </w:r>
      </w:ins>
      <w:r>
        <w:fldChar w:fldCharType="separate"/>
      </w:r>
      <w:ins w:id="432" w:author="Zhijun" w:date="2021-05-31T16:06:00Z">
        <w:r>
          <w:t>44</w:t>
        </w:r>
        <w:r>
          <w:fldChar w:fldCharType="end"/>
        </w:r>
      </w:ins>
    </w:p>
    <w:p w14:paraId="000FD2C0" w14:textId="77777777" w:rsidR="00312322" w:rsidRDefault="00312322">
      <w:pPr>
        <w:pStyle w:val="30"/>
        <w:rPr>
          <w:ins w:id="433" w:author="Zhijun" w:date="2021-05-31T16:06:00Z"/>
          <w:rFonts w:asciiTheme="minorHAnsi" w:eastAsiaTheme="minorEastAsia" w:hAnsiTheme="minorHAnsi" w:cstheme="minorBidi"/>
          <w:sz w:val="22"/>
          <w:szCs w:val="22"/>
          <w:lang w:val="en-US" w:eastAsia="zh-CN"/>
        </w:rPr>
      </w:pPr>
      <w:ins w:id="434" w:author="Zhijun" w:date="2021-05-31T16:06:00Z">
        <w:r>
          <w:t>6.3.9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_Toc73369750 \h </w:instrText>
        </w:r>
      </w:ins>
      <w:r>
        <w:fldChar w:fldCharType="separate"/>
      </w:r>
      <w:ins w:id="435" w:author="Zhijun" w:date="2021-05-31T16:06:00Z">
        <w:r>
          <w:t>44</w:t>
        </w:r>
        <w:r>
          <w:fldChar w:fldCharType="end"/>
        </w:r>
      </w:ins>
    </w:p>
    <w:p w14:paraId="7A14C95E" w14:textId="77777777" w:rsidR="00312322" w:rsidRDefault="00312322">
      <w:pPr>
        <w:pStyle w:val="80"/>
        <w:rPr>
          <w:ins w:id="436" w:author="Zhijun" w:date="2021-05-31T16:06:00Z"/>
          <w:rFonts w:asciiTheme="minorHAnsi" w:eastAsiaTheme="minorEastAsia" w:hAnsiTheme="minorHAnsi" w:cstheme="minorBidi"/>
          <w:b w:val="0"/>
          <w:szCs w:val="22"/>
          <w:lang w:val="en-US" w:eastAsia="zh-CN"/>
        </w:rPr>
      </w:pPr>
      <w:ins w:id="437" w:author="Zhijun" w:date="2021-05-31T16:06:00Z">
        <w:r>
          <w:t>Annex A (normative): OpenAPI specification</w:t>
        </w:r>
        <w:r>
          <w:tab/>
        </w:r>
        <w:r>
          <w:fldChar w:fldCharType="begin"/>
        </w:r>
        <w:r>
          <w:instrText xml:space="preserve"> PAGEREF _Toc73369751 \h </w:instrText>
        </w:r>
      </w:ins>
      <w:r>
        <w:fldChar w:fldCharType="separate"/>
      </w:r>
      <w:ins w:id="438" w:author="Zhijun" w:date="2021-05-31T16:06:00Z">
        <w:r>
          <w:t>46</w:t>
        </w:r>
        <w:r>
          <w:fldChar w:fldCharType="end"/>
        </w:r>
      </w:ins>
    </w:p>
    <w:p w14:paraId="0A7E0F24" w14:textId="77777777" w:rsidR="00312322" w:rsidRDefault="00312322">
      <w:pPr>
        <w:pStyle w:val="20"/>
        <w:rPr>
          <w:ins w:id="439" w:author="Zhijun" w:date="2021-05-31T16:06:00Z"/>
          <w:rFonts w:asciiTheme="minorHAnsi" w:eastAsiaTheme="minorEastAsia" w:hAnsiTheme="minorHAnsi" w:cstheme="minorBidi"/>
          <w:sz w:val="22"/>
          <w:szCs w:val="22"/>
          <w:lang w:val="en-US" w:eastAsia="zh-CN"/>
        </w:rPr>
      </w:pPr>
      <w:ins w:id="440" w:author="Zhijun" w:date="2021-05-31T16:06: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_Toc73369752 \h </w:instrText>
        </w:r>
      </w:ins>
      <w:r>
        <w:fldChar w:fldCharType="separate"/>
      </w:r>
      <w:ins w:id="441" w:author="Zhijun" w:date="2021-05-31T16:06:00Z">
        <w:r>
          <w:t>46</w:t>
        </w:r>
        <w:r>
          <w:fldChar w:fldCharType="end"/>
        </w:r>
      </w:ins>
    </w:p>
    <w:p w14:paraId="2117A016" w14:textId="77777777" w:rsidR="00312322" w:rsidRDefault="00312322">
      <w:pPr>
        <w:pStyle w:val="20"/>
        <w:rPr>
          <w:ins w:id="442" w:author="Zhijun" w:date="2021-05-31T16:06:00Z"/>
          <w:rFonts w:asciiTheme="minorHAnsi" w:eastAsiaTheme="minorEastAsia" w:hAnsiTheme="minorHAnsi" w:cstheme="minorBidi"/>
          <w:sz w:val="22"/>
          <w:szCs w:val="22"/>
          <w:lang w:val="en-US" w:eastAsia="zh-CN"/>
        </w:rPr>
      </w:pPr>
      <w:ins w:id="443" w:author="Zhijun" w:date="2021-05-31T16:06:00Z">
        <w:r>
          <w:t>A.2</w:t>
        </w:r>
        <w:r>
          <w:rPr>
            <w:rFonts w:asciiTheme="minorHAnsi" w:eastAsiaTheme="minorEastAsia" w:hAnsiTheme="minorHAnsi" w:cstheme="minorBidi"/>
            <w:sz w:val="22"/>
            <w:szCs w:val="22"/>
            <w:lang w:val="en-US" w:eastAsia="zh-CN"/>
          </w:rPr>
          <w:tab/>
        </w:r>
        <w:r>
          <w:t>Nnsacf_</w:t>
        </w:r>
        <w:r w:rsidRPr="00CE6CE3">
          <w:rPr>
            <w:highlight w:val="cyan"/>
          </w:rPr>
          <w:t>NumOfUEsPerSlice</w:t>
        </w:r>
        <w:r>
          <w:t xml:space="preserve"> API</w:t>
        </w:r>
        <w:r>
          <w:tab/>
        </w:r>
        <w:r>
          <w:fldChar w:fldCharType="begin"/>
        </w:r>
        <w:r>
          <w:instrText xml:space="preserve"> PAGEREF _Toc73369753 \h </w:instrText>
        </w:r>
      </w:ins>
      <w:r>
        <w:fldChar w:fldCharType="separate"/>
      </w:r>
      <w:ins w:id="444" w:author="Zhijun" w:date="2021-05-31T16:06:00Z">
        <w:r>
          <w:t>46</w:t>
        </w:r>
        <w:r>
          <w:fldChar w:fldCharType="end"/>
        </w:r>
      </w:ins>
    </w:p>
    <w:p w14:paraId="226534D3" w14:textId="77777777" w:rsidR="00312322" w:rsidRDefault="00312322">
      <w:pPr>
        <w:pStyle w:val="20"/>
        <w:rPr>
          <w:ins w:id="445" w:author="Zhijun" w:date="2021-05-31T16:06:00Z"/>
          <w:rFonts w:asciiTheme="minorHAnsi" w:eastAsiaTheme="minorEastAsia" w:hAnsiTheme="minorHAnsi" w:cstheme="minorBidi"/>
          <w:sz w:val="22"/>
          <w:szCs w:val="22"/>
          <w:lang w:val="en-US" w:eastAsia="zh-CN"/>
        </w:rPr>
      </w:pPr>
      <w:ins w:id="446" w:author="Zhijun" w:date="2021-05-31T16:06:00Z">
        <w:r>
          <w:t>A.3</w:t>
        </w:r>
        <w:r>
          <w:rPr>
            <w:rFonts w:asciiTheme="minorHAnsi" w:eastAsiaTheme="minorEastAsia" w:hAnsiTheme="minorHAnsi" w:cstheme="minorBidi"/>
            <w:sz w:val="22"/>
            <w:szCs w:val="22"/>
            <w:lang w:val="en-US" w:eastAsia="zh-CN"/>
          </w:rPr>
          <w:tab/>
        </w:r>
        <w:r>
          <w:t>Nnsacf_</w:t>
        </w:r>
        <w:r w:rsidRPr="00CE6CE3">
          <w:rPr>
            <w:highlight w:val="cyan"/>
          </w:rPr>
          <w:t>NumOfPDUsPerSlice</w:t>
        </w:r>
        <w:r>
          <w:t xml:space="preserve"> API</w:t>
        </w:r>
        <w:r>
          <w:tab/>
        </w:r>
        <w:r>
          <w:fldChar w:fldCharType="begin"/>
        </w:r>
        <w:r>
          <w:instrText xml:space="preserve"> PAGEREF _Toc73369754 \h </w:instrText>
        </w:r>
      </w:ins>
      <w:r>
        <w:fldChar w:fldCharType="separate"/>
      </w:r>
      <w:ins w:id="447" w:author="Zhijun" w:date="2021-05-31T16:06:00Z">
        <w:r>
          <w:t>46</w:t>
        </w:r>
        <w:r>
          <w:fldChar w:fldCharType="end"/>
        </w:r>
      </w:ins>
    </w:p>
    <w:p w14:paraId="1FA84B69" w14:textId="77777777" w:rsidR="00312322" w:rsidRDefault="00312322">
      <w:pPr>
        <w:pStyle w:val="20"/>
        <w:rPr>
          <w:ins w:id="448" w:author="Zhijun" w:date="2021-05-31T16:06:00Z"/>
          <w:rFonts w:asciiTheme="minorHAnsi" w:eastAsiaTheme="minorEastAsia" w:hAnsiTheme="minorHAnsi" w:cstheme="minorBidi"/>
          <w:sz w:val="22"/>
          <w:szCs w:val="22"/>
          <w:lang w:val="en-US" w:eastAsia="zh-CN"/>
        </w:rPr>
      </w:pPr>
      <w:ins w:id="449" w:author="Zhijun" w:date="2021-05-31T16:06:00Z">
        <w:r>
          <w:t>A.4</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_Toc73369755 \h </w:instrText>
        </w:r>
      </w:ins>
      <w:r>
        <w:fldChar w:fldCharType="separate"/>
      </w:r>
      <w:ins w:id="450" w:author="Zhijun" w:date="2021-05-31T16:06:00Z">
        <w:r>
          <w:t>47</w:t>
        </w:r>
        <w:r>
          <w:fldChar w:fldCharType="end"/>
        </w:r>
      </w:ins>
    </w:p>
    <w:p w14:paraId="1661BCEF" w14:textId="77777777" w:rsidR="00312322" w:rsidRDefault="00312322">
      <w:pPr>
        <w:pStyle w:val="80"/>
        <w:rPr>
          <w:ins w:id="451" w:author="Zhijun" w:date="2021-05-31T16:06:00Z"/>
          <w:rFonts w:asciiTheme="minorHAnsi" w:eastAsiaTheme="minorEastAsia" w:hAnsiTheme="minorHAnsi" w:cstheme="minorBidi"/>
          <w:b w:val="0"/>
          <w:szCs w:val="22"/>
          <w:lang w:val="en-US" w:eastAsia="zh-CN"/>
        </w:rPr>
      </w:pPr>
      <w:ins w:id="452" w:author="Zhijun" w:date="2021-05-31T16:06:00Z">
        <w:r>
          <w:t>Annex &lt;X&gt; (informative): Change history</w:t>
        </w:r>
        <w:r>
          <w:tab/>
        </w:r>
        <w:r>
          <w:fldChar w:fldCharType="begin"/>
        </w:r>
        <w:r>
          <w:instrText xml:space="preserve"> PAGEREF _Toc73369756 \h </w:instrText>
        </w:r>
      </w:ins>
      <w:r>
        <w:fldChar w:fldCharType="separate"/>
      </w:r>
      <w:ins w:id="453" w:author="Zhijun" w:date="2021-05-31T16:06:00Z">
        <w:r>
          <w:t>48</w:t>
        </w:r>
        <w:r>
          <w:fldChar w:fldCharType="end"/>
        </w:r>
      </w:ins>
    </w:p>
    <w:p w14:paraId="16176D8F" w14:textId="77777777" w:rsidR="00880551" w:rsidDel="00312322" w:rsidRDefault="00880551">
      <w:pPr>
        <w:pStyle w:val="10"/>
        <w:rPr>
          <w:del w:id="454" w:author="Zhijun" w:date="2021-05-31T16:06:00Z"/>
          <w:rFonts w:asciiTheme="minorHAnsi" w:eastAsiaTheme="minorEastAsia" w:hAnsiTheme="minorHAnsi" w:cstheme="minorBidi"/>
          <w:szCs w:val="22"/>
          <w:lang w:val="en-US" w:eastAsia="zh-CN"/>
        </w:rPr>
      </w:pPr>
      <w:del w:id="455" w:author="Zhijun" w:date="2021-05-31T16:06:00Z">
        <w:r w:rsidDel="00312322">
          <w:delText>Foreword</w:delText>
        </w:r>
        <w:r w:rsidDel="00312322">
          <w:tab/>
          <w:delText>5</w:delText>
        </w:r>
      </w:del>
    </w:p>
    <w:p w14:paraId="1BD2BB67" w14:textId="77777777" w:rsidR="00880551" w:rsidDel="00312322" w:rsidRDefault="00880551">
      <w:pPr>
        <w:pStyle w:val="10"/>
        <w:rPr>
          <w:del w:id="456" w:author="Zhijun" w:date="2021-05-31T16:06:00Z"/>
          <w:rFonts w:asciiTheme="minorHAnsi" w:eastAsiaTheme="minorEastAsia" w:hAnsiTheme="minorHAnsi" w:cstheme="minorBidi"/>
          <w:szCs w:val="22"/>
          <w:lang w:val="en-US" w:eastAsia="zh-CN"/>
        </w:rPr>
      </w:pPr>
      <w:del w:id="457" w:author="Zhijun" w:date="2021-05-31T16:06:00Z">
        <w:r w:rsidDel="00312322">
          <w:delText>Introduction</w:delText>
        </w:r>
        <w:r w:rsidDel="00312322">
          <w:tab/>
          <w:delText>6</w:delText>
        </w:r>
      </w:del>
    </w:p>
    <w:p w14:paraId="7E6C1796" w14:textId="77777777" w:rsidR="00880551" w:rsidDel="00312322" w:rsidRDefault="00880551">
      <w:pPr>
        <w:pStyle w:val="10"/>
        <w:rPr>
          <w:del w:id="458" w:author="Zhijun" w:date="2021-05-31T16:06:00Z"/>
          <w:rFonts w:asciiTheme="minorHAnsi" w:eastAsiaTheme="minorEastAsia" w:hAnsiTheme="minorHAnsi" w:cstheme="minorBidi"/>
          <w:szCs w:val="22"/>
          <w:lang w:val="en-US" w:eastAsia="zh-CN"/>
        </w:rPr>
      </w:pPr>
      <w:del w:id="459" w:author="Zhijun" w:date="2021-05-31T16:06:00Z">
        <w:r w:rsidDel="00312322">
          <w:delText>1</w:delText>
        </w:r>
        <w:r w:rsidDel="00312322">
          <w:rPr>
            <w:rFonts w:asciiTheme="minorHAnsi" w:eastAsiaTheme="minorEastAsia" w:hAnsiTheme="minorHAnsi" w:cstheme="minorBidi"/>
            <w:szCs w:val="22"/>
            <w:lang w:val="en-US" w:eastAsia="zh-CN"/>
          </w:rPr>
          <w:tab/>
        </w:r>
        <w:r w:rsidDel="00312322">
          <w:delText>Scope</w:delText>
        </w:r>
        <w:r w:rsidDel="00312322">
          <w:tab/>
          <w:delText>7</w:delText>
        </w:r>
      </w:del>
    </w:p>
    <w:p w14:paraId="13D1C60A" w14:textId="77777777" w:rsidR="00880551" w:rsidDel="00312322" w:rsidRDefault="00880551">
      <w:pPr>
        <w:pStyle w:val="10"/>
        <w:rPr>
          <w:del w:id="460" w:author="Zhijun" w:date="2021-05-31T16:06:00Z"/>
          <w:rFonts w:asciiTheme="minorHAnsi" w:eastAsiaTheme="minorEastAsia" w:hAnsiTheme="minorHAnsi" w:cstheme="minorBidi"/>
          <w:szCs w:val="22"/>
          <w:lang w:val="en-US" w:eastAsia="zh-CN"/>
        </w:rPr>
      </w:pPr>
      <w:del w:id="461" w:author="Zhijun" w:date="2021-05-31T16:06:00Z">
        <w:r w:rsidDel="00312322">
          <w:delText>2</w:delText>
        </w:r>
        <w:r w:rsidDel="00312322">
          <w:rPr>
            <w:rFonts w:asciiTheme="minorHAnsi" w:eastAsiaTheme="minorEastAsia" w:hAnsiTheme="minorHAnsi" w:cstheme="minorBidi"/>
            <w:szCs w:val="22"/>
            <w:lang w:val="en-US" w:eastAsia="zh-CN"/>
          </w:rPr>
          <w:tab/>
        </w:r>
        <w:r w:rsidDel="00312322">
          <w:delText>References</w:delText>
        </w:r>
        <w:r w:rsidDel="00312322">
          <w:tab/>
          <w:delText>7</w:delText>
        </w:r>
      </w:del>
    </w:p>
    <w:p w14:paraId="71A71A5D" w14:textId="77777777" w:rsidR="00880551" w:rsidDel="00312322" w:rsidRDefault="00880551">
      <w:pPr>
        <w:pStyle w:val="10"/>
        <w:rPr>
          <w:del w:id="462" w:author="Zhijun" w:date="2021-05-31T16:06:00Z"/>
          <w:rFonts w:asciiTheme="minorHAnsi" w:eastAsiaTheme="minorEastAsia" w:hAnsiTheme="minorHAnsi" w:cstheme="minorBidi"/>
          <w:szCs w:val="22"/>
          <w:lang w:val="en-US" w:eastAsia="zh-CN"/>
        </w:rPr>
      </w:pPr>
      <w:del w:id="463" w:author="Zhijun" w:date="2021-05-31T16:06:00Z">
        <w:r w:rsidDel="00312322">
          <w:delText>3</w:delText>
        </w:r>
        <w:r w:rsidDel="00312322">
          <w:rPr>
            <w:rFonts w:asciiTheme="minorHAnsi" w:eastAsiaTheme="minorEastAsia" w:hAnsiTheme="minorHAnsi" w:cstheme="minorBidi"/>
            <w:szCs w:val="22"/>
            <w:lang w:val="en-US" w:eastAsia="zh-CN"/>
          </w:rPr>
          <w:tab/>
        </w:r>
        <w:r w:rsidDel="00312322">
          <w:delText>Definitions, abbreviations</w:delText>
        </w:r>
        <w:r w:rsidDel="00312322">
          <w:tab/>
          <w:delText>7</w:delText>
        </w:r>
      </w:del>
    </w:p>
    <w:p w14:paraId="32AB4C7C" w14:textId="77777777" w:rsidR="00880551" w:rsidDel="00312322" w:rsidRDefault="00880551">
      <w:pPr>
        <w:pStyle w:val="20"/>
        <w:rPr>
          <w:del w:id="464" w:author="Zhijun" w:date="2021-05-31T16:06:00Z"/>
          <w:rFonts w:asciiTheme="minorHAnsi" w:eastAsiaTheme="minorEastAsia" w:hAnsiTheme="minorHAnsi" w:cstheme="minorBidi"/>
          <w:sz w:val="22"/>
          <w:szCs w:val="22"/>
          <w:lang w:val="en-US" w:eastAsia="zh-CN"/>
        </w:rPr>
      </w:pPr>
      <w:del w:id="465" w:author="Zhijun" w:date="2021-05-31T16:06:00Z">
        <w:r w:rsidDel="00312322">
          <w:delText>3.1</w:delText>
        </w:r>
        <w:r w:rsidDel="00312322">
          <w:rPr>
            <w:rFonts w:asciiTheme="minorHAnsi" w:eastAsiaTheme="minorEastAsia" w:hAnsiTheme="minorHAnsi" w:cstheme="minorBidi"/>
            <w:sz w:val="22"/>
            <w:szCs w:val="22"/>
            <w:lang w:val="en-US" w:eastAsia="zh-CN"/>
          </w:rPr>
          <w:tab/>
        </w:r>
        <w:r w:rsidDel="00312322">
          <w:delText>Definitions</w:delText>
        </w:r>
        <w:r w:rsidDel="00312322">
          <w:tab/>
          <w:delText>7</w:delText>
        </w:r>
      </w:del>
    </w:p>
    <w:p w14:paraId="70A1FDB2" w14:textId="77777777" w:rsidR="00880551" w:rsidDel="00312322" w:rsidRDefault="00880551">
      <w:pPr>
        <w:pStyle w:val="20"/>
        <w:rPr>
          <w:del w:id="466" w:author="Zhijun" w:date="2021-05-31T16:06:00Z"/>
          <w:rFonts w:asciiTheme="minorHAnsi" w:eastAsiaTheme="minorEastAsia" w:hAnsiTheme="minorHAnsi" w:cstheme="minorBidi"/>
          <w:sz w:val="22"/>
          <w:szCs w:val="22"/>
          <w:lang w:val="en-US" w:eastAsia="zh-CN"/>
        </w:rPr>
      </w:pPr>
      <w:del w:id="467" w:author="Zhijun" w:date="2021-05-31T16:06:00Z">
        <w:r w:rsidDel="00312322">
          <w:delText>3.2</w:delText>
        </w:r>
        <w:r w:rsidDel="00312322">
          <w:rPr>
            <w:rFonts w:asciiTheme="minorHAnsi" w:eastAsiaTheme="minorEastAsia" w:hAnsiTheme="minorHAnsi" w:cstheme="minorBidi"/>
            <w:sz w:val="22"/>
            <w:szCs w:val="22"/>
            <w:lang w:val="en-US" w:eastAsia="zh-CN"/>
          </w:rPr>
          <w:tab/>
        </w:r>
        <w:r w:rsidDel="00312322">
          <w:delText>Abbreviations</w:delText>
        </w:r>
        <w:r w:rsidDel="00312322">
          <w:tab/>
          <w:delText>8</w:delText>
        </w:r>
      </w:del>
    </w:p>
    <w:p w14:paraId="118E8EE7" w14:textId="77777777" w:rsidR="00880551" w:rsidDel="00312322" w:rsidRDefault="00880551">
      <w:pPr>
        <w:pStyle w:val="10"/>
        <w:rPr>
          <w:del w:id="468" w:author="Zhijun" w:date="2021-05-31T16:06:00Z"/>
          <w:rFonts w:asciiTheme="minorHAnsi" w:eastAsiaTheme="minorEastAsia" w:hAnsiTheme="minorHAnsi" w:cstheme="minorBidi"/>
          <w:szCs w:val="22"/>
          <w:lang w:val="en-US" w:eastAsia="zh-CN"/>
        </w:rPr>
      </w:pPr>
      <w:del w:id="469" w:author="Zhijun" w:date="2021-05-31T16:06:00Z">
        <w:r w:rsidDel="00312322">
          <w:delText>4</w:delText>
        </w:r>
        <w:r w:rsidDel="00312322">
          <w:rPr>
            <w:rFonts w:asciiTheme="minorHAnsi" w:eastAsiaTheme="minorEastAsia" w:hAnsiTheme="minorHAnsi" w:cstheme="minorBidi"/>
            <w:szCs w:val="22"/>
            <w:lang w:val="en-US" w:eastAsia="zh-CN"/>
          </w:rPr>
          <w:tab/>
        </w:r>
        <w:r w:rsidDel="00312322">
          <w:delText>Overview</w:delText>
        </w:r>
        <w:r w:rsidDel="00312322">
          <w:tab/>
          <w:delText>8</w:delText>
        </w:r>
      </w:del>
    </w:p>
    <w:p w14:paraId="250CE359" w14:textId="77777777" w:rsidR="00880551" w:rsidDel="00312322" w:rsidRDefault="00880551">
      <w:pPr>
        <w:pStyle w:val="10"/>
        <w:rPr>
          <w:del w:id="470" w:author="Zhijun" w:date="2021-05-31T16:06:00Z"/>
          <w:rFonts w:asciiTheme="minorHAnsi" w:eastAsiaTheme="minorEastAsia" w:hAnsiTheme="minorHAnsi" w:cstheme="minorBidi"/>
          <w:szCs w:val="22"/>
          <w:lang w:val="en-US" w:eastAsia="zh-CN"/>
        </w:rPr>
      </w:pPr>
      <w:del w:id="471" w:author="Zhijun" w:date="2021-05-31T16:06:00Z">
        <w:r w:rsidDel="00312322">
          <w:delText>5</w:delText>
        </w:r>
        <w:r w:rsidDel="00312322">
          <w:rPr>
            <w:rFonts w:asciiTheme="minorHAnsi" w:eastAsiaTheme="minorEastAsia" w:hAnsiTheme="minorHAnsi" w:cstheme="minorBidi"/>
            <w:szCs w:val="22"/>
            <w:lang w:val="en-US" w:eastAsia="zh-CN"/>
          </w:rPr>
          <w:tab/>
        </w:r>
        <w:r w:rsidDel="00312322">
          <w:delText>Services offered by the NSACF</w:delText>
        </w:r>
        <w:r w:rsidDel="00312322">
          <w:tab/>
          <w:delText>8</w:delText>
        </w:r>
      </w:del>
    </w:p>
    <w:p w14:paraId="7A7AA658" w14:textId="77777777" w:rsidR="00880551" w:rsidDel="00312322" w:rsidRDefault="00880551">
      <w:pPr>
        <w:pStyle w:val="20"/>
        <w:rPr>
          <w:del w:id="472" w:author="Zhijun" w:date="2021-05-31T16:06:00Z"/>
          <w:rFonts w:asciiTheme="minorHAnsi" w:eastAsiaTheme="minorEastAsia" w:hAnsiTheme="minorHAnsi" w:cstheme="minorBidi"/>
          <w:sz w:val="22"/>
          <w:szCs w:val="22"/>
          <w:lang w:val="en-US" w:eastAsia="zh-CN"/>
        </w:rPr>
      </w:pPr>
      <w:del w:id="473" w:author="Zhijun" w:date="2021-05-31T16:06:00Z">
        <w:r w:rsidDel="00312322">
          <w:delText>5.1</w:delText>
        </w:r>
        <w:r w:rsidDel="00312322">
          <w:rPr>
            <w:rFonts w:asciiTheme="minorHAnsi" w:eastAsiaTheme="minorEastAsia" w:hAnsiTheme="minorHAnsi" w:cstheme="minorBidi"/>
            <w:sz w:val="22"/>
            <w:szCs w:val="22"/>
            <w:lang w:val="en-US" w:eastAsia="zh-CN"/>
          </w:rPr>
          <w:tab/>
        </w:r>
        <w:r w:rsidDel="00312322">
          <w:delText>Introduction</w:delText>
        </w:r>
        <w:r w:rsidDel="00312322">
          <w:tab/>
          <w:delText>8</w:delText>
        </w:r>
      </w:del>
    </w:p>
    <w:p w14:paraId="4E4C7614" w14:textId="77777777" w:rsidR="00880551" w:rsidDel="00312322" w:rsidRDefault="00880551">
      <w:pPr>
        <w:pStyle w:val="20"/>
        <w:rPr>
          <w:del w:id="474" w:author="Zhijun" w:date="2021-05-31T16:06:00Z"/>
          <w:rFonts w:asciiTheme="minorHAnsi" w:eastAsiaTheme="minorEastAsia" w:hAnsiTheme="minorHAnsi" w:cstheme="minorBidi"/>
          <w:sz w:val="22"/>
          <w:szCs w:val="22"/>
          <w:lang w:val="en-US" w:eastAsia="zh-CN"/>
        </w:rPr>
      </w:pPr>
      <w:del w:id="475" w:author="Zhijun" w:date="2021-05-31T16:06:00Z">
        <w:r w:rsidDel="00312322">
          <w:delText>5.2</w:delText>
        </w:r>
        <w:r w:rsidDel="00312322">
          <w:rPr>
            <w:rFonts w:asciiTheme="minorHAnsi" w:eastAsiaTheme="minorEastAsia" w:hAnsiTheme="minorHAnsi" w:cstheme="minorBidi"/>
            <w:sz w:val="22"/>
            <w:szCs w:val="22"/>
            <w:lang w:val="en-US" w:eastAsia="zh-CN"/>
          </w:rPr>
          <w:tab/>
        </w:r>
        <w:r w:rsidDel="00312322">
          <w:rPr>
            <w:lang w:eastAsia="zh-CN"/>
          </w:rPr>
          <w:delText>Nnsacf_</w:delText>
        </w:r>
        <w:r w:rsidRPr="00501913" w:rsidDel="00312322">
          <w:rPr>
            <w:highlight w:val="cyan"/>
            <w:lang w:eastAsia="zh-CN"/>
          </w:rPr>
          <w:delText>NumOfUEsPerSlice</w:delText>
        </w:r>
        <w:r w:rsidDel="00312322">
          <w:delText xml:space="preserve"> Service</w:delText>
        </w:r>
        <w:r w:rsidDel="00312322">
          <w:tab/>
          <w:delText>9</w:delText>
        </w:r>
      </w:del>
    </w:p>
    <w:p w14:paraId="665ABDB2" w14:textId="77777777" w:rsidR="00880551" w:rsidDel="00312322" w:rsidRDefault="00880551">
      <w:pPr>
        <w:pStyle w:val="30"/>
        <w:rPr>
          <w:del w:id="476" w:author="Zhijun" w:date="2021-05-31T16:06:00Z"/>
          <w:rFonts w:asciiTheme="minorHAnsi" w:eastAsiaTheme="minorEastAsia" w:hAnsiTheme="minorHAnsi" w:cstheme="minorBidi"/>
          <w:sz w:val="22"/>
          <w:szCs w:val="22"/>
          <w:lang w:val="en-US" w:eastAsia="zh-CN"/>
        </w:rPr>
      </w:pPr>
      <w:del w:id="477" w:author="Zhijun" w:date="2021-05-31T16:06:00Z">
        <w:r w:rsidDel="00312322">
          <w:delText>5.2.1</w:delText>
        </w:r>
        <w:r w:rsidDel="00312322">
          <w:rPr>
            <w:rFonts w:asciiTheme="minorHAnsi" w:eastAsiaTheme="minorEastAsia" w:hAnsiTheme="minorHAnsi" w:cstheme="minorBidi"/>
            <w:sz w:val="22"/>
            <w:szCs w:val="22"/>
            <w:lang w:val="en-US" w:eastAsia="zh-CN"/>
          </w:rPr>
          <w:tab/>
        </w:r>
        <w:r w:rsidDel="00312322">
          <w:delText>Service Description</w:delText>
        </w:r>
        <w:r w:rsidDel="00312322">
          <w:tab/>
          <w:delText>9</w:delText>
        </w:r>
      </w:del>
    </w:p>
    <w:p w14:paraId="422C4D1A" w14:textId="77777777" w:rsidR="00880551" w:rsidDel="00312322" w:rsidRDefault="00880551">
      <w:pPr>
        <w:pStyle w:val="30"/>
        <w:rPr>
          <w:del w:id="478" w:author="Zhijun" w:date="2021-05-31T16:06:00Z"/>
          <w:rFonts w:asciiTheme="minorHAnsi" w:eastAsiaTheme="minorEastAsia" w:hAnsiTheme="minorHAnsi" w:cstheme="minorBidi"/>
          <w:sz w:val="22"/>
          <w:szCs w:val="22"/>
          <w:lang w:val="en-US" w:eastAsia="zh-CN"/>
        </w:rPr>
      </w:pPr>
      <w:del w:id="479" w:author="Zhijun" w:date="2021-05-31T16:06:00Z">
        <w:r w:rsidDel="00312322">
          <w:delText>5.2.2</w:delText>
        </w:r>
        <w:r w:rsidDel="00312322">
          <w:rPr>
            <w:rFonts w:asciiTheme="minorHAnsi" w:eastAsiaTheme="minorEastAsia" w:hAnsiTheme="minorHAnsi" w:cstheme="minorBidi"/>
            <w:sz w:val="22"/>
            <w:szCs w:val="22"/>
            <w:lang w:val="en-US" w:eastAsia="zh-CN"/>
          </w:rPr>
          <w:tab/>
        </w:r>
        <w:r w:rsidDel="00312322">
          <w:delText>Service Operations</w:delText>
        </w:r>
        <w:r w:rsidDel="00312322">
          <w:tab/>
          <w:delText>9</w:delText>
        </w:r>
      </w:del>
    </w:p>
    <w:p w14:paraId="3896A674" w14:textId="77777777" w:rsidR="00880551" w:rsidDel="00312322" w:rsidRDefault="00880551">
      <w:pPr>
        <w:pStyle w:val="40"/>
        <w:rPr>
          <w:del w:id="480" w:author="Zhijun" w:date="2021-05-31T16:06:00Z"/>
          <w:rFonts w:asciiTheme="minorHAnsi" w:eastAsiaTheme="minorEastAsia" w:hAnsiTheme="minorHAnsi" w:cstheme="minorBidi"/>
          <w:sz w:val="22"/>
          <w:szCs w:val="22"/>
          <w:lang w:val="en-US" w:eastAsia="zh-CN"/>
        </w:rPr>
      </w:pPr>
      <w:del w:id="481" w:author="Zhijun" w:date="2021-05-31T16:06:00Z">
        <w:r w:rsidDel="00312322">
          <w:delText>5.2.2.1</w:delText>
        </w:r>
        <w:r w:rsidDel="00312322">
          <w:rPr>
            <w:rFonts w:asciiTheme="minorHAnsi" w:eastAsiaTheme="minorEastAsia" w:hAnsiTheme="minorHAnsi" w:cstheme="minorBidi"/>
            <w:sz w:val="22"/>
            <w:szCs w:val="22"/>
            <w:lang w:val="en-US" w:eastAsia="zh-CN"/>
          </w:rPr>
          <w:tab/>
        </w:r>
        <w:r w:rsidDel="00312322">
          <w:delText>Introduction</w:delText>
        </w:r>
        <w:r w:rsidDel="00312322">
          <w:tab/>
          <w:delText>9</w:delText>
        </w:r>
      </w:del>
    </w:p>
    <w:p w14:paraId="067C78FA" w14:textId="77777777" w:rsidR="00880551" w:rsidDel="00312322" w:rsidRDefault="00880551">
      <w:pPr>
        <w:pStyle w:val="40"/>
        <w:rPr>
          <w:del w:id="482" w:author="Zhijun" w:date="2021-05-31T16:06:00Z"/>
          <w:rFonts w:asciiTheme="minorHAnsi" w:eastAsiaTheme="minorEastAsia" w:hAnsiTheme="minorHAnsi" w:cstheme="minorBidi"/>
          <w:sz w:val="22"/>
          <w:szCs w:val="22"/>
          <w:lang w:val="en-US" w:eastAsia="zh-CN"/>
        </w:rPr>
      </w:pPr>
      <w:del w:id="483" w:author="Zhijun" w:date="2021-05-31T16:06:00Z">
        <w:r w:rsidDel="00312322">
          <w:delText>5.2.2.2</w:delText>
        </w:r>
        <w:r w:rsidDel="00312322">
          <w:rPr>
            <w:rFonts w:asciiTheme="minorHAnsi" w:eastAsiaTheme="minorEastAsia" w:hAnsiTheme="minorHAnsi" w:cstheme="minorBidi"/>
            <w:sz w:val="22"/>
            <w:szCs w:val="22"/>
            <w:lang w:val="en-US" w:eastAsia="zh-CN"/>
          </w:rPr>
          <w:tab/>
        </w:r>
        <w:r w:rsidRPr="00501913" w:rsidDel="00312322">
          <w:rPr>
            <w:highlight w:val="cyan"/>
          </w:rPr>
          <w:delText>AvailabilityCheckAndUpdate</w:delText>
        </w:r>
        <w:r w:rsidDel="00312322">
          <w:tab/>
          <w:delText>9</w:delText>
        </w:r>
      </w:del>
    </w:p>
    <w:p w14:paraId="7039B136" w14:textId="77777777" w:rsidR="00880551" w:rsidDel="00312322" w:rsidRDefault="00880551">
      <w:pPr>
        <w:pStyle w:val="50"/>
        <w:rPr>
          <w:del w:id="484" w:author="Zhijun" w:date="2021-05-31T16:06:00Z"/>
          <w:rFonts w:asciiTheme="minorHAnsi" w:eastAsiaTheme="minorEastAsia" w:hAnsiTheme="minorHAnsi" w:cstheme="minorBidi"/>
          <w:sz w:val="22"/>
          <w:szCs w:val="22"/>
          <w:lang w:val="en-US" w:eastAsia="zh-CN"/>
        </w:rPr>
      </w:pPr>
      <w:del w:id="485" w:author="Zhijun" w:date="2021-05-31T16:06:00Z">
        <w:r w:rsidDel="00312322">
          <w:delText>5.2.2.2.1</w:delText>
        </w:r>
        <w:r w:rsidDel="00312322">
          <w:rPr>
            <w:rFonts w:asciiTheme="minorHAnsi" w:eastAsiaTheme="minorEastAsia" w:hAnsiTheme="minorHAnsi" w:cstheme="minorBidi"/>
            <w:sz w:val="22"/>
            <w:szCs w:val="22"/>
            <w:lang w:val="en-US" w:eastAsia="zh-CN"/>
          </w:rPr>
          <w:tab/>
        </w:r>
        <w:r w:rsidDel="00312322">
          <w:delText>General</w:delText>
        </w:r>
        <w:r w:rsidDel="00312322">
          <w:tab/>
          <w:delText>9</w:delText>
        </w:r>
      </w:del>
    </w:p>
    <w:p w14:paraId="70504CC4" w14:textId="77777777" w:rsidR="00880551" w:rsidDel="00312322" w:rsidRDefault="00880551">
      <w:pPr>
        <w:pStyle w:val="50"/>
        <w:rPr>
          <w:del w:id="486" w:author="Zhijun" w:date="2021-05-31T16:06:00Z"/>
          <w:rFonts w:asciiTheme="minorHAnsi" w:eastAsiaTheme="minorEastAsia" w:hAnsiTheme="minorHAnsi" w:cstheme="minorBidi"/>
          <w:sz w:val="22"/>
          <w:szCs w:val="22"/>
          <w:lang w:val="en-US" w:eastAsia="zh-CN"/>
        </w:rPr>
      </w:pPr>
      <w:del w:id="487" w:author="Zhijun" w:date="2021-05-31T16:06:00Z">
        <w:r w:rsidDel="00312322">
          <w:delText>5.2.2.2.2</w:delText>
        </w:r>
        <w:r w:rsidDel="00312322">
          <w:rPr>
            <w:rFonts w:asciiTheme="minorHAnsi" w:eastAsiaTheme="minorEastAsia" w:hAnsiTheme="minorHAnsi" w:cstheme="minorBidi"/>
            <w:sz w:val="22"/>
            <w:szCs w:val="22"/>
            <w:lang w:val="en-US" w:eastAsia="zh-CN"/>
          </w:rPr>
          <w:tab/>
        </w:r>
        <w:r w:rsidDel="00312322">
          <w:delText xml:space="preserve"> AMF initiated network slice admission control</w:delText>
        </w:r>
        <w:r w:rsidDel="00312322">
          <w:tab/>
          <w:delText>10</w:delText>
        </w:r>
      </w:del>
    </w:p>
    <w:p w14:paraId="539DE779" w14:textId="77777777" w:rsidR="00880551" w:rsidDel="00312322" w:rsidRDefault="00880551">
      <w:pPr>
        <w:pStyle w:val="40"/>
        <w:rPr>
          <w:del w:id="488" w:author="Zhijun" w:date="2021-05-31T16:06:00Z"/>
          <w:rFonts w:asciiTheme="minorHAnsi" w:eastAsiaTheme="minorEastAsia" w:hAnsiTheme="minorHAnsi" w:cstheme="minorBidi"/>
          <w:sz w:val="22"/>
          <w:szCs w:val="22"/>
          <w:lang w:val="en-US" w:eastAsia="zh-CN"/>
        </w:rPr>
      </w:pPr>
      <w:del w:id="489" w:author="Zhijun" w:date="2021-05-31T16:06:00Z">
        <w:r w:rsidDel="00312322">
          <w:delText>5.2.2.3</w:delText>
        </w:r>
        <w:r w:rsidDel="00312322">
          <w:rPr>
            <w:rFonts w:asciiTheme="minorHAnsi" w:eastAsiaTheme="minorEastAsia" w:hAnsiTheme="minorHAnsi" w:cstheme="minorBidi"/>
            <w:sz w:val="22"/>
            <w:szCs w:val="22"/>
            <w:lang w:val="en-US" w:eastAsia="zh-CN"/>
          </w:rPr>
          <w:tab/>
        </w:r>
        <w:r w:rsidDel="00312322">
          <w:delText xml:space="preserve"> EACNotify</w:delText>
        </w:r>
        <w:r w:rsidDel="00312322">
          <w:tab/>
          <w:delText>11</w:delText>
        </w:r>
      </w:del>
    </w:p>
    <w:p w14:paraId="6BC5F8ED" w14:textId="77777777" w:rsidR="00880551" w:rsidDel="00312322" w:rsidRDefault="00880551">
      <w:pPr>
        <w:pStyle w:val="50"/>
        <w:rPr>
          <w:del w:id="490" w:author="Zhijun" w:date="2021-05-31T16:06:00Z"/>
          <w:rFonts w:asciiTheme="minorHAnsi" w:eastAsiaTheme="minorEastAsia" w:hAnsiTheme="minorHAnsi" w:cstheme="minorBidi"/>
          <w:sz w:val="22"/>
          <w:szCs w:val="22"/>
          <w:lang w:val="en-US" w:eastAsia="zh-CN"/>
        </w:rPr>
      </w:pPr>
      <w:del w:id="491" w:author="Zhijun" w:date="2021-05-31T16:06:00Z">
        <w:r w:rsidDel="00312322">
          <w:delText>5.2.2.3.1</w:delText>
        </w:r>
        <w:r w:rsidDel="00312322">
          <w:rPr>
            <w:rFonts w:asciiTheme="minorHAnsi" w:eastAsiaTheme="minorEastAsia" w:hAnsiTheme="minorHAnsi" w:cstheme="minorBidi"/>
            <w:sz w:val="22"/>
            <w:szCs w:val="22"/>
            <w:lang w:val="en-US" w:eastAsia="zh-CN"/>
          </w:rPr>
          <w:tab/>
        </w:r>
        <w:r w:rsidDel="00312322">
          <w:delText>General</w:delText>
        </w:r>
        <w:r w:rsidDel="00312322">
          <w:tab/>
          <w:delText>11</w:delText>
        </w:r>
      </w:del>
    </w:p>
    <w:p w14:paraId="24EB927D" w14:textId="77777777" w:rsidR="00880551" w:rsidDel="00312322" w:rsidRDefault="00880551">
      <w:pPr>
        <w:pStyle w:val="50"/>
        <w:rPr>
          <w:del w:id="492" w:author="Zhijun" w:date="2021-05-31T16:06:00Z"/>
          <w:rFonts w:asciiTheme="minorHAnsi" w:eastAsiaTheme="minorEastAsia" w:hAnsiTheme="minorHAnsi" w:cstheme="minorBidi"/>
          <w:sz w:val="22"/>
          <w:szCs w:val="22"/>
          <w:lang w:val="en-US" w:eastAsia="zh-CN"/>
        </w:rPr>
      </w:pPr>
      <w:del w:id="493" w:author="Zhijun" w:date="2021-05-31T16:06:00Z">
        <w:r w:rsidDel="00312322">
          <w:delText>5.2.2.3.2</w:delText>
        </w:r>
        <w:r w:rsidDel="00312322">
          <w:rPr>
            <w:rFonts w:asciiTheme="minorHAnsi" w:eastAsiaTheme="minorEastAsia" w:hAnsiTheme="minorHAnsi" w:cstheme="minorBidi"/>
            <w:sz w:val="22"/>
            <w:szCs w:val="22"/>
            <w:lang w:val="en-US" w:eastAsia="zh-CN"/>
          </w:rPr>
          <w:tab/>
        </w:r>
        <w:r w:rsidDel="00312322">
          <w:delText>NSACF initiated EAC mode configuration</w:delText>
        </w:r>
        <w:r w:rsidDel="00312322">
          <w:tab/>
          <w:delText>11</w:delText>
        </w:r>
      </w:del>
    </w:p>
    <w:p w14:paraId="7C5F7895" w14:textId="77777777" w:rsidR="00880551" w:rsidDel="00312322" w:rsidRDefault="00880551">
      <w:pPr>
        <w:pStyle w:val="10"/>
        <w:rPr>
          <w:del w:id="494" w:author="Zhijun" w:date="2021-05-31T16:06:00Z"/>
          <w:rFonts w:asciiTheme="minorHAnsi" w:eastAsiaTheme="minorEastAsia" w:hAnsiTheme="minorHAnsi" w:cstheme="minorBidi"/>
          <w:szCs w:val="22"/>
          <w:lang w:val="en-US" w:eastAsia="zh-CN"/>
        </w:rPr>
      </w:pPr>
      <w:del w:id="495" w:author="Zhijun" w:date="2021-05-31T16:06:00Z">
        <w:r w:rsidDel="00312322">
          <w:delText>6</w:delText>
        </w:r>
        <w:r w:rsidDel="00312322">
          <w:rPr>
            <w:rFonts w:asciiTheme="minorHAnsi" w:eastAsiaTheme="minorEastAsia" w:hAnsiTheme="minorHAnsi" w:cstheme="minorBidi"/>
            <w:szCs w:val="22"/>
            <w:lang w:val="en-US" w:eastAsia="zh-CN"/>
          </w:rPr>
          <w:tab/>
        </w:r>
        <w:r w:rsidDel="00312322">
          <w:delText>API Definitions</w:delText>
        </w:r>
        <w:r w:rsidDel="00312322">
          <w:tab/>
          <w:delText>11</w:delText>
        </w:r>
      </w:del>
    </w:p>
    <w:p w14:paraId="75A1EEA7" w14:textId="77777777" w:rsidR="00880551" w:rsidDel="00312322" w:rsidRDefault="00880551">
      <w:pPr>
        <w:pStyle w:val="20"/>
        <w:rPr>
          <w:del w:id="496" w:author="Zhijun" w:date="2021-05-31T16:06:00Z"/>
          <w:rFonts w:asciiTheme="minorHAnsi" w:eastAsiaTheme="minorEastAsia" w:hAnsiTheme="minorHAnsi" w:cstheme="minorBidi"/>
          <w:sz w:val="22"/>
          <w:szCs w:val="22"/>
          <w:lang w:val="en-US" w:eastAsia="zh-CN"/>
        </w:rPr>
      </w:pPr>
      <w:del w:id="497" w:author="Zhijun" w:date="2021-05-31T16:06:00Z">
        <w:r w:rsidDel="00312322">
          <w:delText>6.1</w:delText>
        </w:r>
        <w:r w:rsidDel="00312322">
          <w:rPr>
            <w:rFonts w:asciiTheme="minorHAnsi" w:eastAsiaTheme="minorEastAsia" w:hAnsiTheme="minorHAnsi" w:cstheme="minorBidi"/>
            <w:sz w:val="22"/>
            <w:szCs w:val="22"/>
            <w:lang w:val="en-US" w:eastAsia="zh-CN"/>
          </w:rPr>
          <w:tab/>
        </w:r>
        <w:r w:rsidDel="00312322">
          <w:delText>Nnsacf_</w:delText>
        </w:r>
        <w:r w:rsidRPr="00501913" w:rsidDel="00312322">
          <w:rPr>
            <w:highlight w:val="cyan"/>
          </w:rPr>
          <w:delText>NumOfUEsPerSlice</w:delText>
        </w:r>
        <w:r w:rsidDel="00312322">
          <w:delText xml:space="preserve"> Service API</w:delText>
        </w:r>
        <w:r w:rsidDel="00312322">
          <w:tab/>
          <w:delText>11</w:delText>
        </w:r>
      </w:del>
    </w:p>
    <w:p w14:paraId="604D668A" w14:textId="77777777" w:rsidR="00880551" w:rsidDel="00312322" w:rsidRDefault="00880551">
      <w:pPr>
        <w:pStyle w:val="30"/>
        <w:rPr>
          <w:del w:id="498" w:author="Zhijun" w:date="2021-05-31T16:06:00Z"/>
          <w:rFonts w:asciiTheme="minorHAnsi" w:eastAsiaTheme="minorEastAsia" w:hAnsiTheme="minorHAnsi" w:cstheme="minorBidi"/>
          <w:sz w:val="22"/>
          <w:szCs w:val="22"/>
          <w:lang w:val="en-US" w:eastAsia="zh-CN"/>
        </w:rPr>
      </w:pPr>
      <w:del w:id="499" w:author="Zhijun" w:date="2021-05-31T16:06:00Z">
        <w:r w:rsidDel="00312322">
          <w:delText>6.1.1</w:delText>
        </w:r>
        <w:r w:rsidDel="00312322">
          <w:rPr>
            <w:rFonts w:asciiTheme="minorHAnsi" w:eastAsiaTheme="minorEastAsia" w:hAnsiTheme="minorHAnsi" w:cstheme="minorBidi"/>
            <w:sz w:val="22"/>
            <w:szCs w:val="22"/>
            <w:lang w:val="en-US" w:eastAsia="zh-CN"/>
          </w:rPr>
          <w:tab/>
        </w:r>
        <w:r w:rsidDel="00312322">
          <w:delText>Introduction</w:delText>
        </w:r>
        <w:r w:rsidDel="00312322">
          <w:tab/>
          <w:delText>11</w:delText>
        </w:r>
      </w:del>
    </w:p>
    <w:p w14:paraId="1463AF4D" w14:textId="77777777" w:rsidR="00880551" w:rsidDel="00312322" w:rsidRDefault="00880551">
      <w:pPr>
        <w:pStyle w:val="30"/>
        <w:rPr>
          <w:del w:id="500" w:author="Zhijun" w:date="2021-05-31T16:06:00Z"/>
          <w:rFonts w:asciiTheme="minorHAnsi" w:eastAsiaTheme="minorEastAsia" w:hAnsiTheme="minorHAnsi" w:cstheme="minorBidi"/>
          <w:sz w:val="22"/>
          <w:szCs w:val="22"/>
          <w:lang w:val="en-US" w:eastAsia="zh-CN"/>
        </w:rPr>
      </w:pPr>
      <w:del w:id="501" w:author="Zhijun" w:date="2021-05-31T16:06:00Z">
        <w:r w:rsidDel="00312322">
          <w:lastRenderedPageBreak/>
          <w:delText>6.1.2</w:delText>
        </w:r>
        <w:r w:rsidDel="00312322">
          <w:rPr>
            <w:rFonts w:asciiTheme="minorHAnsi" w:eastAsiaTheme="minorEastAsia" w:hAnsiTheme="minorHAnsi" w:cstheme="minorBidi"/>
            <w:sz w:val="22"/>
            <w:szCs w:val="22"/>
            <w:lang w:val="en-US" w:eastAsia="zh-CN"/>
          </w:rPr>
          <w:tab/>
        </w:r>
        <w:r w:rsidDel="00312322">
          <w:delText>Usage of HTTP</w:delText>
        </w:r>
        <w:r w:rsidDel="00312322">
          <w:tab/>
          <w:delText>12</w:delText>
        </w:r>
      </w:del>
    </w:p>
    <w:p w14:paraId="4F48D76B" w14:textId="77777777" w:rsidR="00880551" w:rsidDel="00312322" w:rsidRDefault="00880551">
      <w:pPr>
        <w:pStyle w:val="40"/>
        <w:rPr>
          <w:del w:id="502" w:author="Zhijun" w:date="2021-05-31T16:06:00Z"/>
          <w:rFonts w:asciiTheme="minorHAnsi" w:eastAsiaTheme="minorEastAsia" w:hAnsiTheme="minorHAnsi" w:cstheme="minorBidi"/>
          <w:sz w:val="22"/>
          <w:szCs w:val="22"/>
          <w:lang w:val="en-US" w:eastAsia="zh-CN"/>
        </w:rPr>
      </w:pPr>
      <w:del w:id="503" w:author="Zhijun" w:date="2021-05-31T16:06:00Z">
        <w:r w:rsidDel="00312322">
          <w:delText>6.1.2.1</w:delText>
        </w:r>
        <w:r w:rsidDel="00312322">
          <w:rPr>
            <w:rFonts w:asciiTheme="minorHAnsi" w:eastAsiaTheme="minorEastAsia" w:hAnsiTheme="minorHAnsi" w:cstheme="minorBidi"/>
            <w:sz w:val="22"/>
            <w:szCs w:val="22"/>
            <w:lang w:val="en-US" w:eastAsia="zh-CN"/>
          </w:rPr>
          <w:tab/>
        </w:r>
        <w:r w:rsidDel="00312322">
          <w:delText>General</w:delText>
        </w:r>
        <w:r w:rsidDel="00312322">
          <w:tab/>
          <w:delText>12</w:delText>
        </w:r>
      </w:del>
    </w:p>
    <w:p w14:paraId="387CF16C" w14:textId="77777777" w:rsidR="00880551" w:rsidDel="00312322" w:rsidRDefault="00880551">
      <w:pPr>
        <w:pStyle w:val="40"/>
        <w:rPr>
          <w:del w:id="504" w:author="Zhijun" w:date="2021-05-31T16:06:00Z"/>
          <w:rFonts w:asciiTheme="minorHAnsi" w:eastAsiaTheme="minorEastAsia" w:hAnsiTheme="minorHAnsi" w:cstheme="minorBidi"/>
          <w:sz w:val="22"/>
          <w:szCs w:val="22"/>
          <w:lang w:val="en-US" w:eastAsia="zh-CN"/>
        </w:rPr>
      </w:pPr>
      <w:del w:id="505" w:author="Zhijun" w:date="2021-05-31T16:06:00Z">
        <w:r w:rsidDel="00312322">
          <w:delText>6.1.2.2</w:delText>
        </w:r>
        <w:r w:rsidDel="00312322">
          <w:rPr>
            <w:rFonts w:asciiTheme="minorHAnsi" w:eastAsiaTheme="minorEastAsia" w:hAnsiTheme="minorHAnsi" w:cstheme="minorBidi"/>
            <w:sz w:val="22"/>
            <w:szCs w:val="22"/>
            <w:lang w:val="en-US" w:eastAsia="zh-CN"/>
          </w:rPr>
          <w:tab/>
        </w:r>
        <w:r w:rsidDel="00312322">
          <w:delText>HTTP standard headers</w:delText>
        </w:r>
        <w:r w:rsidDel="00312322">
          <w:tab/>
          <w:delText>12</w:delText>
        </w:r>
      </w:del>
    </w:p>
    <w:p w14:paraId="2C469600" w14:textId="77777777" w:rsidR="00880551" w:rsidDel="00312322" w:rsidRDefault="00880551">
      <w:pPr>
        <w:pStyle w:val="50"/>
        <w:rPr>
          <w:del w:id="506" w:author="Zhijun" w:date="2021-05-31T16:06:00Z"/>
          <w:rFonts w:asciiTheme="minorHAnsi" w:eastAsiaTheme="minorEastAsia" w:hAnsiTheme="minorHAnsi" w:cstheme="minorBidi"/>
          <w:sz w:val="22"/>
          <w:szCs w:val="22"/>
          <w:lang w:val="en-US" w:eastAsia="zh-CN"/>
        </w:rPr>
      </w:pPr>
      <w:del w:id="507" w:author="Zhijun" w:date="2021-05-31T16:06:00Z">
        <w:r w:rsidDel="00312322">
          <w:delText>6.1.2.2.1</w:delText>
        </w:r>
        <w:r w:rsidDel="00312322">
          <w:rPr>
            <w:rFonts w:asciiTheme="minorHAnsi" w:eastAsiaTheme="minorEastAsia" w:hAnsiTheme="minorHAnsi" w:cstheme="minorBidi"/>
            <w:sz w:val="22"/>
            <w:szCs w:val="22"/>
            <w:lang w:val="en-US" w:eastAsia="zh-CN"/>
          </w:rPr>
          <w:tab/>
        </w:r>
        <w:r w:rsidDel="00312322">
          <w:rPr>
            <w:lang w:eastAsia="zh-CN"/>
          </w:rPr>
          <w:delText>General</w:delText>
        </w:r>
        <w:r w:rsidDel="00312322">
          <w:tab/>
          <w:delText>12</w:delText>
        </w:r>
      </w:del>
    </w:p>
    <w:p w14:paraId="2AF548B5" w14:textId="77777777" w:rsidR="00880551" w:rsidDel="00312322" w:rsidRDefault="00880551">
      <w:pPr>
        <w:pStyle w:val="50"/>
        <w:rPr>
          <w:del w:id="508" w:author="Zhijun" w:date="2021-05-31T16:06:00Z"/>
          <w:rFonts w:asciiTheme="minorHAnsi" w:eastAsiaTheme="minorEastAsia" w:hAnsiTheme="minorHAnsi" w:cstheme="minorBidi"/>
          <w:sz w:val="22"/>
          <w:szCs w:val="22"/>
          <w:lang w:val="en-US" w:eastAsia="zh-CN"/>
        </w:rPr>
      </w:pPr>
      <w:del w:id="509" w:author="Zhijun" w:date="2021-05-31T16:06:00Z">
        <w:r w:rsidDel="00312322">
          <w:delText>6.1.2.2.2</w:delText>
        </w:r>
        <w:r w:rsidDel="00312322">
          <w:rPr>
            <w:rFonts w:asciiTheme="minorHAnsi" w:eastAsiaTheme="minorEastAsia" w:hAnsiTheme="minorHAnsi" w:cstheme="minorBidi"/>
            <w:sz w:val="22"/>
            <w:szCs w:val="22"/>
            <w:lang w:val="en-US" w:eastAsia="zh-CN"/>
          </w:rPr>
          <w:tab/>
        </w:r>
        <w:r w:rsidDel="00312322">
          <w:delText>Content type</w:delText>
        </w:r>
        <w:r w:rsidDel="00312322">
          <w:tab/>
          <w:delText>12</w:delText>
        </w:r>
      </w:del>
    </w:p>
    <w:p w14:paraId="1EF2FEE7" w14:textId="77777777" w:rsidR="00880551" w:rsidDel="00312322" w:rsidRDefault="00880551">
      <w:pPr>
        <w:pStyle w:val="40"/>
        <w:rPr>
          <w:del w:id="510" w:author="Zhijun" w:date="2021-05-31T16:06:00Z"/>
          <w:rFonts w:asciiTheme="minorHAnsi" w:eastAsiaTheme="minorEastAsia" w:hAnsiTheme="minorHAnsi" w:cstheme="minorBidi"/>
          <w:sz w:val="22"/>
          <w:szCs w:val="22"/>
          <w:lang w:val="en-US" w:eastAsia="zh-CN"/>
        </w:rPr>
      </w:pPr>
      <w:del w:id="511" w:author="Zhijun" w:date="2021-05-31T16:06:00Z">
        <w:r w:rsidDel="00312322">
          <w:delText>6.1.2.3</w:delText>
        </w:r>
        <w:r w:rsidDel="00312322">
          <w:rPr>
            <w:rFonts w:asciiTheme="minorHAnsi" w:eastAsiaTheme="minorEastAsia" w:hAnsiTheme="minorHAnsi" w:cstheme="minorBidi"/>
            <w:sz w:val="22"/>
            <w:szCs w:val="22"/>
            <w:lang w:val="en-US" w:eastAsia="zh-CN"/>
          </w:rPr>
          <w:tab/>
        </w:r>
        <w:r w:rsidDel="00312322">
          <w:delText>HTTP custom headers</w:delText>
        </w:r>
        <w:r w:rsidDel="00312322">
          <w:tab/>
          <w:delText>12</w:delText>
        </w:r>
      </w:del>
    </w:p>
    <w:p w14:paraId="6B29B1C4" w14:textId="77777777" w:rsidR="00880551" w:rsidDel="00312322" w:rsidRDefault="00880551">
      <w:pPr>
        <w:pStyle w:val="30"/>
        <w:rPr>
          <w:del w:id="512" w:author="Zhijun" w:date="2021-05-31T16:06:00Z"/>
          <w:rFonts w:asciiTheme="minorHAnsi" w:eastAsiaTheme="minorEastAsia" w:hAnsiTheme="minorHAnsi" w:cstheme="minorBidi"/>
          <w:sz w:val="22"/>
          <w:szCs w:val="22"/>
          <w:lang w:val="en-US" w:eastAsia="zh-CN"/>
        </w:rPr>
      </w:pPr>
      <w:del w:id="513" w:author="Zhijun" w:date="2021-05-31T16:06:00Z">
        <w:r w:rsidDel="00312322">
          <w:delText>6.1.3</w:delText>
        </w:r>
        <w:r w:rsidDel="00312322">
          <w:rPr>
            <w:rFonts w:asciiTheme="minorHAnsi" w:eastAsiaTheme="minorEastAsia" w:hAnsiTheme="minorHAnsi" w:cstheme="minorBidi"/>
            <w:sz w:val="22"/>
            <w:szCs w:val="22"/>
            <w:lang w:val="en-US" w:eastAsia="zh-CN"/>
          </w:rPr>
          <w:tab/>
        </w:r>
        <w:r w:rsidDel="00312322">
          <w:delText>Resources</w:delText>
        </w:r>
        <w:r w:rsidDel="00312322">
          <w:tab/>
          <w:delText>12</w:delText>
        </w:r>
      </w:del>
    </w:p>
    <w:p w14:paraId="3995A1D7" w14:textId="77777777" w:rsidR="00880551" w:rsidDel="00312322" w:rsidRDefault="00880551">
      <w:pPr>
        <w:pStyle w:val="40"/>
        <w:rPr>
          <w:del w:id="514" w:author="Zhijun" w:date="2021-05-31T16:06:00Z"/>
          <w:rFonts w:asciiTheme="minorHAnsi" w:eastAsiaTheme="minorEastAsia" w:hAnsiTheme="minorHAnsi" w:cstheme="minorBidi"/>
          <w:sz w:val="22"/>
          <w:szCs w:val="22"/>
          <w:lang w:val="en-US" w:eastAsia="zh-CN"/>
        </w:rPr>
      </w:pPr>
      <w:del w:id="515" w:author="Zhijun" w:date="2021-05-31T16:06:00Z">
        <w:r w:rsidDel="00312322">
          <w:delText>6.1.3.1</w:delText>
        </w:r>
        <w:r w:rsidDel="00312322">
          <w:rPr>
            <w:rFonts w:asciiTheme="minorHAnsi" w:eastAsiaTheme="minorEastAsia" w:hAnsiTheme="minorHAnsi" w:cstheme="minorBidi"/>
            <w:sz w:val="22"/>
            <w:szCs w:val="22"/>
            <w:lang w:val="en-US" w:eastAsia="zh-CN"/>
          </w:rPr>
          <w:tab/>
        </w:r>
        <w:r w:rsidDel="00312322">
          <w:delText>Overview</w:delText>
        </w:r>
        <w:r w:rsidDel="00312322">
          <w:tab/>
          <w:delText>12</w:delText>
        </w:r>
      </w:del>
    </w:p>
    <w:p w14:paraId="3C6E95B0" w14:textId="77777777" w:rsidR="00880551" w:rsidDel="00312322" w:rsidRDefault="00880551">
      <w:pPr>
        <w:pStyle w:val="40"/>
        <w:rPr>
          <w:del w:id="516" w:author="Zhijun" w:date="2021-05-31T16:06:00Z"/>
          <w:rFonts w:asciiTheme="minorHAnsi" w:eastAsiaTheme="minorEastAsia" w:hAnsiTheme="minorHAnsi" w:cstheme="minorBidi"/>
          <w:sz w:val="22"/>
          <w:szCs w:val="22"/>
          <w:lang w:val="en-US" w:eastAsia="zh-CN"/>
        </w:rPr>
      </w:pPr>
      <w:del w:id="517" w:author="Zhijun" w:date="2021-05-31T16:06:00Z">
        <w:r w:rsidDel="00312322">
          <w:delText>6.1.3.2</w:delText>
        </w:r>
        <w:r w:rsidDel="00312322">
          <w:rPr>
            <w:rFonts w:asciiTheme="minorHAnsi" w:eastAsiaTheme="minorEastAsia" w:hAnsiTheme="minorHAnsi" w:cstheme="minorBidi"/>
            <w:sz w:val="22"/>
            <w:szCs w:val="22"/>
            <w:lang w:val="en-US" w:eastAsia="zh-CN"/>
          </w:rPr>
          <w:tab/>
        </w:r>
        <w:r w:rsidDel="00312322">
          <w:delText>Resource:  Slice Collection Subject to NSAC</w:delText>
        </w:r>
        <w:r w:rsidDel="00312322">
          <w:tab/>
          <w:delText>13</w:delText>
        </w:r>
      </w:del>
    </w:p>
    <w:p w14:paraId="79715FF2" w14:textId="77777777" w:rsidR="00880551" w:rsidDel="00312322" w:rsidRDefault="00880551">
      <w:pPr>
        <w:pStyle w:val="50"/>
        <w:rPr>
          <w:del w:id="518" w:author="Zhijun" w:date="2021-05-31T16:06:00Z"/>
          <w:rFonts w:asciiTheme="minorHAnsi" w:eastAsiaTheme="minorEastAsia" w:hAnsiTheme="minorHAnsi" w:cstheme="minorBidi"/>
          <w:sz w:val="22"/>
          <w:szCs w:val="22"/>
          <w:lang w:val="en-US" w:eastAsia="zh-CN"/>
        </w:rPr>
      </w:pPr>
      <w:del w:id="519" w:author="Zhijun" w:date="2021-05-31T16:06:00Z">
        <w:r w:rsidDel="00312322">
          <w:delText>6.1.3.2.1</w:delText>
        </w:r>
        <w:r w:rsidDel="00312322">
          <w:rPr>
            <w:rFonts w:asciiTheme="minorHAnsi" w:eastAsiaTheme="minorEastAsia" w:hAnsiTheme="minorHAnsi" w:cstheme="minorBidi"/>
            <w:sz w:val="22"/>
            <w:szCs w:val="22"/>
            <w:lang w:val="en-US" w:eastAsia="zh-CN"/>
          </w:rPr>
          <w:tab/>
        </w:r>
        <w:r w:rsidDel="00312322">
          <w:delText>Description</w:delText>
        </w:r>
        <w:r w:rsidDel="00312322">
          <w:tab/>
          <w:delText>13</w:delText>
        </w:r>
      </w:del>
    </w:p>
    <w:p w14:paraId="0D7AAD0B" w14:textId="77777777" w:rsidR="00880551" w:rsidDel="00312322" w:rsidRDefault="00880551">
      <w:pPr>
        <w:pStyle w:val="50"/>
        <w:rPr>
          <w:del w:id="520" w:author="Zhijun" w:date="2021-05-31T16:06:00Z"/>
          <w:rFonts w:asciiTheme="minorHAnsi" w:eastAsiaTheme="minorEastAsia" w:hAnsiTheme="minorHAnsi" w:cstheme="minorBidi"/>
          <w:sz w:val="22"/>
          <w:szCs w:val="22"/>
          <w:lang w:val="en-US" w:eastAsia="zh-CN"/>
        </w:rPr>
      </w:pPr>
      <w:del w:id="521" w:author="Zhijun" w:date="2021-05-31T16:06:00Z">
        <w:r w:rsidDel="00312322">
          <w:delText>6.1.3.2.2</w:delText>
        </w:r>
        <w:r w:rsidDel="00312322">
          <w:rPr>
            <w:rFonts w:asciiTheme="minorHAnsi" w:eastAsiaTheme="minorEastAsia" w:hAnsiTheme="minorHAnsi" w:cstheme="minorBidi"/>
            <w:sz w:val="22"/>
            <w:szCs w:val="22"/>
            <w:lang w:val="en-US" w:eastAsia="zh-CN"/>
          </w:rPr>
          <w:tab/>
        </w:r>
        <w:r w:rsidDel="00312322">
          <w:delText>Resource Definition</w:delText>
        </w:r>
        <w:r w:rsidDel="00312322">
          <w:tab/>
          <w:delText>13</w:delText>
        </w:r>
      </w:del>
    </w:p>
    <w:p w14:paraId="364D48A7" w14:textId="77777777" w:rsidR="00880551" w:rsidDel="00312322" w:rsidRDefault="00880551">
      <w:pPr>
        <w:pStyle w:val="50"/>
        <w:rPr>
          <w:del w:id="522" w:author="Zhijun" w:date="2021-05-31T16:06:00Z"/>
          <w:rFonts w:asciiTheme="minorHAnsi" w:eastAsiaTheme="minorEastAsia" w:hAnsiTheme="minorHAnsi" w:cstheme="minorBidi"/>
          <w:sz w:val="22"/>
          <w:szCs w:val="22"/>
          <w:lang w:val="en-US" w:eastAsia="zh-CN"/>
        </w:rPr>
      </w:pPr>
      <w:del w:id="523" w:author="Zhijun" w:date="2021-05-31T16:06:00Z">
        <w:r w:rsidDel="00312322">
          <w:delText>6.1.3.2.3</w:delText>
        </w:r>
        <w:r w:rsidDel="00312322">
          <w:rPr>
            <w:rFonts w:asciiTheme="minorHAnsi" w:eastAsiaTheme="minorEastAsia" w:hAnsiTheme="minorHAnsi" w:cstheme="minorBidi"/>
            <w:sz w:val="22"/>
            <w:szCs w:val="22"/>
            <w:lang w:val="en-US" w:eastAsia="zh-CN"/>
          </w:rPr>
          <w:tab/>
        </w:r>
        <w:r w:rsidDel="00312322">
          <w:delText>Resource Standard Methods</w:delText>
        </w:r>
        <w:r w:rsidDel="00312322">
          <w:tab/>
          <w:delText>13</w:delText>
        </w:r>
      </w:del>
    </w:p>
    <w:p w14:paraId="4DE8F759" w14:textId="77777777" w:rsidR="00880551" w:rsidDel="00312322" w:rsidRDefault="00880551">
      <w:pPr>
        <w:pStyle w:val="60"/>
        <w:rPr>
          <w:del w:id="524" w:author="Zhijun" w:date="2021-05-31T16:06:00Z"/>
          <w:rFonts w:asciiTheme="minorHAnsi" w:eastAsiaTheme="minorEastAsia" w:hAnsiTheme="minorHAnsi" w:cstheme="minorBidi"/>
          <w:sz w:val="22"/>
          <w:szCs w:val="22"/>
          <w:lang w:val="en-US" w:eastAsia="zh-CN"/>
        </w:rPr>
      </w:pPr>
      <w:del w:id="525" w:author="Zhijun" w:date="2021-05-31T16:06:00Z">
        <w:r w:rsidDel="00312322">
          <w:delText>6.1.3.2.3.1</w:delText>
        </w:r>
        <w:r w:rsidDel="00312322">
          <w:rPr>
            <w:rFonts w:asciiTheme="minorHAnsi" w:eastAsiaTheme="minorEastAsia" w:hAnsiTheme="minorHAnsi" w:cstheme="minorBidi"/>
            <w:sz w:val="22"/>
            <w:szCs w:val="22"/>
            <w:lang w:val="en-US" w:eastAsia="zh-CN"/>
          </w:rPr>
          <w:tab/>
        </w:r>
        <w:r w:rsidDel="00312322">
          <w:delText>POST</w:delText>
        </w:r>
        <w:r w:rsidDel="00312322">
          <w:tab/>
          <w:delText>13</w:delText>
        </w:r>
      </w:del>
    </w:p>
    <w:p w14:paraId="7D65F283" w14:textId="77777777" w:rsidR="00880551" w:rsidDel="00312322" w:rsidRDefault="00880551">
      <w:pPr>
        <w:pStyle w:val="50"/>
        <w:rPr>
          <w:del w:id="526" w:author="Zhijun" w:date="2021-05-31T16:06:00Z"/>
          <w:rFonts w:asciiTheme="minorHAnsi" w:eastAsiaTheme="minorEastAsia" w:hAnsiTheme="minorHAnsi" w:cstheme="minorBidi"/>
          <w:sz w:val="22"/>
          <w:szCs w:val="22"/>
          <w:lang w:val="en-US" w:eastAsia="zh-CN"/>
        </w:rPr>
      </w:pPr>
      <w:del w:id="527" w:author="Zhijun" w:date="2021-05-31T16:06:00Z">
        <w:r w:rsidDel="00312322">
          <w:delText>6.1.3.2.4</w:delText>
        </w:r>
        <w:r w:rsidDel="00312322">
          <w:rPr>
            <w:rFonts w:asciiTheme="minorHAnsi" w:eastAsiaTheme="minorEastAsia" w:hAnsiTheme="minorHAnsi" w:cstheme="minorBidi"/>
            <w:sz w:val="22"/>
            <w:szCs w:val="22"/>
            <w:lang w:val="en-US" w:eastAsia="zh-CN"/>
          </w:rPr>
          <w:tab/>
        </w:r>
        <w:r w:rsidDel="00312322">
          <w:delText>Resource Custom Operations</w:delText>
        </w:r>
        <w:r w:rsidDel="00312322">
          <w:tab/>
          <w:delText>15</w:delText>
        </w:r>
      </w:del>
    </w:p>
    <w:p w14:paraId="4B157BFB" w14:textId="77777777" w:rsidR="00880551" w:rsidDel="00312322" w:rsidRDefault="00880551">
      <w:pPr>
        <w:pStyle w:val="30"/>
        <w:rPr>
          <w:del w:id="528" w:author="Zhijun" w:date="2021-05-31T16:06:00Z"/>
          <w:rFonts w:asciiTheme="minorHAnsi" w:eastAsiaTheme="minorEastAsia" w:hAnsiTheme="minorHAnsi" w:cstheme="minorBidi"/>
          <w:sz w:val="22"/>
          <w:szCs w:val="22"/>
          <w:lang w:val="en-US" w:eastAsia="zh-CN"/>
        </w:rPr>
      </w:pPr>
      <w:del w:id="529" w:author="Zhijun" w:date="2021-05-31T16:06:00Z">
        <w:r w:rsidDel="00312322">
          <w:delText>6.1.4</w:delText>
        </w:r>
        <w:r w:rsidDel="00312322">
          <w:rPr>
            <w:rFonts w:asciiTheme="minorHAnsi" w:eastAsiaTheme="minorEastAsia" w:hAnsiTheme="minorHAnsi" w:cstheme="minorBidi"/>
            <w:sz w:val="22"/>
            <w:szCs w:val="22"/>
            <w:lang w:val="en-US" w:eastAsia="zh-CN"/>
          </w:rPr>
          <w:tab/>
        </w:r>
        <w:r w:rsidDel="00312322">
          <w:delText>Custom Operations without associated resources</w:delText>
        </w:r>
        <w:r w:rsidDel="00312322">
          <w:tab/>
          <w:delText>15</w:delText>
        </w:r>
      </w:del>
    </w:p>
    <w:p w14:paraId="124237B5" w14:textId="77777777" w:rsidR="00880551" w:rsidDel="00312322" w:rsidRDefault="00880551">
      <w:pPr>
        <w:pStyle w:val="30"/>
        <w:rPr>
          <w:del w:id="530" w:author="Zhijun" w:date="2021-05-31T16:06:00Z"/>
          <w:rFonts w:asciiTheme="minorHAnsi" w:eastAsiaTheme="minorEastAsia" w:hAnsiTheme="minorHAnsi" w:cstheme="minorBidi"/>
          <w:sz w:val="22"/>
          <w:szCs w:val="22"/>
          <w:lang w:val="en-US" w:eastAsia="zh-CN"/>
        </w:rPr>
      </w:pPr>
      <w:del w:id="531" w:author="Zhijun" w:date="2021-05-31T16:06:00Z">
        <w:r w:rsidDel="00312322">
          <w:delText>6.1.5</w:delText>
        </w:r>
        <w:r w:rsidDel="00312322">
          <w:rPr>
            <w:rFonts w:asciiTheme="minorHAnsi" w:eastAsiaTheme="minorEastAsia" w:hAnsiTheme="minorHAnsi" w:cstheme="minorBidi"/>
            <w:sz w:val="22"/>
            <w:szCs w:val="22"/>
            <w:lang w:val="en-US" w:eastAsia="zh-CN"/>
          </w:rPr>
          <w:tab/>
        </w:r>
        <w:r w:rsidDel="00312322">
          <w:delText>Notifications</w:delText>
        </w:r>
        <w:r w:rsidDel="00312322">
          <w:tab/>
          <w:delText>15</w:delText>
        </w:r>
      </w:del>
    </w:p>
    <w:p w14:paraId="115FE755" w14:textId="77777777" w:rsidR="00880551" w:rsidDel="00312322" w:rsidRDefault="00880551">
      <w:pPr>
        <w:pStyle w:val="40"/>
        <w:rPr>
          <w:del w:id="532" w:author="Zhijun" w:date="2021-05-31T16:06:00Z"/>
          <w:rFonts w:asciiTheme="minorHAnsi" w:eastAsiaTheme="minorEastAsia" w:hAnsiTheme="minorHAnsi" w:cstheme="minorBidi"/>
          <w:sz w:val="22"/>
          <w:szCs w:val="22"/>
          <w:lang w:val="en-US" w:eastAsia="zh-CN"/>
        </w:rPr>
      </w:pPr>
      <w:del w:id="533" w:author="Zhijun" w:date="2021-05-31T16:06:00Z">
        <w:r w:rsidDel="00312322">
          <w:delText>6.1.5.1</w:delText>
        </w:r>
        <w:r w:rsidDel="00312322">
          <w:rPr>
            <w:rFonts w:asciiTheme="minorHAnsi" w:eastAsiaTheme="minorEastAsia" w:hAnsiTheme="minorHAnsi" w:cstheme="minorBidi"/>
            <w:sz w:val="22"/>
            <w:szCs w:val="22"/>
            <w:lang w:val="en-US" w:eastAsia="zh-CN"/>
          </w:rPr>
          <w:tab/>
        </w:r>
        <w:r w:rsidDel="00312322">
          <w:delText>General</w:delText>
        </w:r>
        <w:r w:rsidDel="00312322">
          <w:tab/>
          <w:delText>15</w:delText>
        </w:r>
      </w:del>
    </w:p>
    <w:p w14:paraId="273A73C8" w14:textId="77777777" w:rsidR="00880551" w:rsidDel="00312322" w:rsidRDefault="00880551">
      <w:pPr>
        <w:pStyle w:val="40"/>
        <w:rPr>
          <w:del w:id="534" w:author="Zhijun" w:date="2021-05-31T16:06:00Z"/>
          <w:rFonts w:asciiTheme="minorHAnsi" w:eastAsiaTheme="minorEastAsia" w:hAnsiTheme="minorHAnsi" w:cstheme="minorBidi"/>
          <w:sz w:val="22"/>
          <w:szCs w:val="22"/>
          <w:lang w:val="en-US" w:eastAsia="zh-CN"/>
        </w:rPr>
      </w:pPr>
      <w:del w:id="535" w:author="Zhijun" w:date="2021-05-31T16:06:00Z">
        <w:r w:rsidDel="00312322">
          <w:delText>6.1.5.2</w:delText>
        </w:r>
        <w:r w:rsidDel="00312322">
          <w:rPr>
            <w:rFonts w:asciiTheme="minorHAnsi" w:eastAsiaTheme="minorEastAsia" w:hAnsiTheme="minorHAnsi" w:cstheme="minorBidi"/>
            <w:sz w:val="22"/>
            <w:szCs w:val="22"/>
            <w:lang w:val="en-US" w:eastAsia="zh-CN"/>
          </w:rPr>
          <w:tab/>
        </w:r>
        <w:r w:rsidDel="00312322">
          <w:delText xml:space="preserve"> EAC Mode Notification</w:delText>
        </w:r>
        <w:r w:rsidDel="00312322">
          <w:tab/>
          <w:delText>15</w:delText>
        </w:r>
      </w:del>
    </w:p>
    <w:p w14:paraId="08789993" w14:textId="77777777" w:rsidR="00880551" w:rsidDel="00312322" w:rsidRDefault="00880551">
      <w:pPr>
        <w:pStyle w:val="50"/>
        <w:rPr>
          <w:del w:id="536" w:author="Zhijun" w:date="2021-05-31T16:06:00Z"/>
          <w:rFonts w:asciiTheme="minorHAnsi" w:eastAsiaTheme="minorEastAsia" w:hAnsiTheme="minorHAnsi" w:cstheme="minorBidi"/>
          <w:sz w:val="22"/>
          <w:szCs w:val="22"/>
          <w:lang w:val="en-US" w:eastAsia="zh-CN"/>
        </w:rPr>
      </w:pPr>
      <w:del w:id="537" w:author="Zhijun" w:date="2021-05-31T16:06:00Z">
        <w:r w:rsidDel="00312322">
          <w:delText>6.1.5.2.1</w:delText>
        </w:r>
        <w:r w:rsidDel="00312322">
          <w:rPr>
            <w:rFonts w:asciiTheme="minorHAnsi" w:eastAsiaTheme="minorEastAsia" w:hAnsiTheme="minorHAnsi" w:cstheme="minorBidi"/>
            <w:sz w:val="22"/>
            <w:szCs w:val="22"/>
            <w:lang w:val="en-US" w:eastAsia="zh-CN"/>
          </w:rPr>
          <w:tab/>
        </w:r>
        <w:r w:rsidDel="00312322">
          <w:delText>Description</w:delText>
        </w:r>
        <w:r w:rsidDel="00312322">
          <w:tab/>
          <w:delText>15</w:delText>
        </w:r>
      </w:del>
    </w:p>
    <w:p w14:paraId="15A84EAF" w14:textId="77777777" w:rsidR="00880551" w:rsidDel="00312322" w:rsidRDefault="00880551">
      <w:pPr>
        <w:pStyle w:val="50"/>
        <w:rPr>
          <w:del w:id="538" w:author="Zhijun" w:date="2021-05-31T16:06:00Z"/>
          <w:rFonts w:asciiTheme="minorHAnsi" w:eastAsiaTheme="minorEastAsia" w:hAnsiTheme="minorHAnsi" w:cstheme="minorBidi"/>
          <w:sz w:val="22"/>
          <w:szCs w:val="22"/>
          <w:lang w:val="en-US" w:eastAsia="zh-CN"/>
        </w:rPr>
      </w:pPr>
      <w:del w:id="539" w:author="Zhijun" w:date="2021-05-31T16:06:00Z">
        <w:r w:rsidDel="00312322">
          <w:delText>6.1.5.2.2</w:delText>
        </w:r>
        <w:r w:rsidDel="00312322">
          <w:rPr>
            <w:rFonts w:asciiTheme="minorHAnsi" w:eastAsiaTheme="minorEastAsia" w:hAnsiTheme="minorHAnsi" w:cstheme="minorBidi"/>
            <w:sz w:val="22"/>
            <w:szCs w:val="22"/>
            <w:lang w:val="en-US" w:eastAsia="zh-CN"/>
          </w:rPr>
          <w:tab/>
        </w:r>
        <w:r w:rsidDel="00312322">
          <w:delText>Target URI</w:delText>
        </w:r>
        <w:r w:rsidDel="00312322">
          <w:tab/>
          <w:delText>15</w:delText>
        </w:r>
      </w:del>
    </w:p>
    <w:p w14:paraId="74DF3E7A" w14:textId="77777777" w:rsidR="00880551" w:rsidDel="00312322" w:rsidRDefault="00880551">
      <w:pPr>
        <w:pStyle w:val="50"/>
        <w:rPr>
          <w:del w:id="540" w:author="Zhijun" w:date="2021-05-31T16:06:00Z"/>
          <w:rFonts w:asciiTheme="minorHAnsi" w:eastAsiaTheme="minorEastAsia" w:hAnsiTheme="minorHAnsi" w:cstheme="minorBidi"/>
          <w:sz w:val="22"/>
          <w:szCs w:val="22"/>
          <w:lang w:val="en-US" w:eastAsia="zh-CN"/>
        </w:rPr>
      </w:pPr>
      <w:del w:id="541" w:author="Zhijun" w:date="2021-05-31T16:06:00Z">
        <w:r w:rsidDel="00312322">
          <w:delText>6.1.5.2.3</w:delText>
        </w:r>
        <w:r w:rsidDel="00312322">
          <w:rPr>
            <w:rFonts w:asciiTheme="minorHAnsi" w:eastAsiaTheme="minorEastAsia" w:hAnsiTheme="minorHAnsi" w:cstheme="minorBidi"/>
            <w:sz w:val="22"/>
            <w:szCs w:val="22"/>
            <w:lang w:val="en-US" w:eastAsia="zh-CN"/>
          </w:rPr>
          <w:tab/>
        </w:r>
        <w:r w:rsidDel="00312322">
          <w:delText>Standard Methods</w:delText>
        </w:r>
        <w:r w:rsidDel="00312322">
          <w:tab/>
          <w:delText>15</w:delText>
        </w:r>
      </w:del>
    </w:p>
    <w:p w14:paraId="336CC349" w14:textId="77777777" w:rsidR="00880551" w:rsidDel="00312322" w:rsidRDefault="00880551">
      <w:pPr>
        <w:pStyle w:val="60"/>
        <w:rPr>
          <w:del w:id="542" w:author="Zhijun" w:date="2021-05-31T16:06:00Z"/>
          <w:rFonts w:asciiTheme="minorHAnsi" w:eastAsiaTheme="minorEastAsia" w:hAnsiTheme="minorHAnsi" w:cstheme="minorBidi"/>
          <w:sz w:val="22"/>
          <w:szCs w:val="22"/>
          <w:lang w:val="en-US" w:eastAsia="zh-CN"/>
        </w:rPr>
      </w:pPr>
      <w:del w:id="543" w:author="Zhijun" w:date="2021-05-31T16:06:00Z">
        <w:r w:rsidDel="00312322">
          <w:delText>6.1.5.2.3.1</w:delText>
        </w:r>
        <w:r w:rsidDel="00312322">
          <w:rPr>
            <w:rFonts w:asciiTheme="minorHAnsi" w:eastAsiaTheme="minorEastAsia" w:hAnsiTheme="minorHAnsi" w:cstheme="minorBidi"/>
            <w:sz w:val="22"/>
            <w:szCs w:val="22"/>
            <w:lang w:val="en-US" w:eastAsia="zh-CN"/>
          </w:rPr>
          <w:tab/>
        </w:r>
        <w:r w:rsidDel="00312322">
          <w:delText>POST</w:delText>
        </w:r>
        <w:r w:rsidDel="00312322">
          <w:tab/>
          <w:delText>15</w:delText>
        </w:r>
      </w:del>
    </w:p>
    <w:p w14:paraId="6E8C8FD3" w14:textId="77777777" w:rsidR="00880551" w:rsidDel="00312322" w:rsidRDefault="00880551">
      <w:pPr>
        <w:pStyle w:val="30"/>
        <w:rPr>
          <w:del w:id="544" w:author="Zhijun" w:date="2021-05-31T16:06:00Z"/>
          <w:rFonts w:asciiTheme="minorHAnsi" w:eastAsiaTheme="minorEastAsia" w:hAnsiTheme="minorHAnsi" w:cstheme="minorBidi"/>
          <w:sz w:val="22"/>
          <w:szCs w:val="22"/>
          <w:lang w:val="en-US" w:eastAsia="zh-CN"/>
        </w:rPr>
      </w:pPr>
      <w:del w:id="545" w:author="Zhijun" w:date="2021-05-31T16:06:00Z">
        <w:r w:rsidDel="00312322">
          <w:delText>6.1.6</w:delText>
        </w:r>
        <w:r w:rsidDel="00312322">
          <w:rPr>
            <w:rFonts w:asciiTheme="minorHAnsi" w:eastAsiaTheme="minorEastAsia" w:hAnsiTheme="minorHAnsi" w:cstheme="minorBidi"/>
            <w:sz w:val="22"/>
            <w:szCs w:val="22"/>
            <w:lang w:val="en-US" w:eastAsia="zh-CN"/>
          </w:rPr>
          <w:tab/>
        </w:r>
        <w:r w:rsidDel="00312322">
          <w:delText>Data Model</w:delText>
        </w:r>
        <w:r w:rsidDel="00312322">
          <w:tab/>
          <w:delText>16</w:delText>
        </w:r>
      </w:del>
    </w:p>
    <w:p w14:paraId="2176765C" w14:textId="77777777" w:rsidR="00880551" w:rsidDel="00312322" w:rsidRDefault="00880551">
      <w:pPr>
        <w:pStyle w:val="40"/>
        <w:rPr>
          <w:del w:id="546" w:author="Zhijun" w:date="2021-05-31T16:06:00Z"/>
          <w:rFonts w:asciiTheme="minorHAnsi" w:eastAsiaTheme="minorEastAsia" w:hAnsiTheme="minorHAnsi" w:cstheme="minorBidi"/>
          <w:sz w:val="22"/>
          <w:szCs w:val="22"/>
          <w:lang w:val="en-US" w:eastAsia="zh-CN"/>
        </w:rPr>
      </w:pPr>
      <w:del w:id="547" w:author="Zhijun" w:date="2021-05-31T16:06:00Z">
        <w:r w:rsidDel="00312322">
          <w:delText>6.1.6.1</w:delText>
        </w:r>
        <w:r w:rsidDel="00312322">
          <w:rPr>
            <w:rFonts w:asciiTheme="minorHAnsi" w:eastAsiaTheme="minorEastAsia" w:hAnsiTheme="minorHAnsi" w:cstheme="minorBidi"/>
            <w:sz w:val="22"/>
            <w:szCs w:val="22"/>
            <w:lang w:val="en-US" w:eastAsia="zh-CN"/>
          </w:rPr>
          <w:tab/>
        </w:r>
        <w:r w:rsidDel="00312322">
          <w:delText>General</w:delText>
        </w:r>
        <w:r w:rsidDel="00312322">
          <w:tab/>
          <w:delText>16</w:delText>
        </w:r>
      </w:del>
    </w:p>
    <w:p w14:paraId="58A75FB1" w14:textId="77777777" w:rsidR="00880551" w:rsidDel="00312322" w:rsidRDefault="00880551">
      <w:pPr>
        <w:pStyle w:val="40"/>
        <w:rPr>
          <w:del w:id="548" w:author="Zhijun" w:date="2021-05-31T16:06:00Z"/>
          <w:rFonts w:asciiTheme="minorHAnsi" w:eastAsiaTheme="minorEastAsia" w:hAnsiTheme="minorHAnsi" w:cstheme="minorBidi"/>
          <w:sz w:val="22"/>
          <w:szCs w:val="22"/>
          <w:lang w:val="en-US" w:eastAsia="zh-CN"/>
        </w:rPr>
      </w:pPr>
      <w:del w:id="549" w:author="Zhijun" w:date="2021-05-31T16:06:00Z">
        <w:r w:rsidRPr="00501913" w:rsidDel="00312322">
          <w:rPr>
            <w:lang w:val="en-US"/>
          </w:rPr>
          <w:delText>6.1.6.2</w:delText>
        </w:r>
        <w:r w:rsidDel="00312322">
          <w:rPr>
            <w:rFonts w:asciiTheme="minorHAnsi" w:eastAsiaTheme="minorEastAsia" w:hAnsiTheme="minorHAnsi" w:cstheme="minorBidi"/>
            <w:sz w:val="22"/>
            <w:szCs w:val="22"/>
            <w:lang w:val="en-US" w:eastAsia="zh-CN"/>
          </w:rPr>
          <w:tab/>
        </w:r>
        <w:r w:rsidRPr="00501913" w:rsidDel="00312322">
          <w:rPr>
            <w:lang w:val="en-US"/>
          </w:rPr>
          <w:delText>Structured data types</w:delText>
        </w:r>
        <w:r w:rsidDel="00312322">
          <w:tab/>
          <w:delText>16</w:delText>
        </w:r>
      </w:del>
    </w:p>
    <w:p w14:paraId="280EF2F4" w14:textId="77777777" w:rsidR="00880551" w:rsidDel="00312322" w:rsidRDefault="00880551">
      <w:pPr>
        <w:pStyle w:val="50"/>
        <w:rPr>
          <w:del w:id="550" w:author="Zhijun" w:date="2021-05-31T16:06:00Z"/>
          <w:rFonts w:asciiTheme="minorHAnsi" w:eastAsiaTheme="minorEastAsia" w:hAnsiTheme="minorHAnsi" w:cstheme="minorBidi"/>
          <w:sz w:val="22"/>
          <w:szCs w:val="22"/>
          <w:lang w:val="en-US" w:eastAsia="zh-CN"/>
        </w:rPr>
      </w:pPr>
      <w:del w:id="551" w:author="Zhijun" w:date="2021-05-31T16:06:00Z">
        <w:r w:rsidDel="00312322">
          <w:delText>6.1.6.2.1</w:delText>
        </w:r>
        <w:r w:rsidDel="00312322">
          <w:rPr>
            <w:rFonts w:asciiTheme="minorHAnsi" w:eastAsiaTheme="minorEastAsia" w:hAnsiTheme="minorHAnsi" w:cstheme="minorBidi"/>
            <w:sz w:val="22"/>
            <w:szCs w:val="22"/>
            <w:lang w:val="en-US" w:eastAsia="zh-CN"/>
          </w:rPr>
          <w:tab/>
        </w:r>
        <w:r w:rsidDel="00312322">
          <w:delText>Introduction</w:delText>
        </w:r>
        <w:r w:rsidDel="00312322">
          <w:tab/>
          <w:delText>16</w:delText>
        </w:r>
      </w:del>
    </w:p>
    <w:p w14:paraId="608B3276" w14:textId="77777777" w:rsidR="00880551" w:rsidDel="00312322" w:rsidRDefault="00880551">
      <w:pPr>
        <w:pStyle w:val="50"/>
        <w:rPr>
          <w:del w:id="552" w:author="Zhijun" w:date="2021-05-31T16:06:00Z"/>
          <w:rFonts w:asciiTheme="minorHAnsi" w:eastAsiaTheme="minorEastAsia" w:hAnsiTheme="minorHAnsi" w:cstheme="minorBidi"/>
          <w:sz w:val="22"/>
          <w:szCs w:val="22"/>
          <w:lang w:val="en-US" w:eastAsia="zh-CN"/>
        </w:rPr>
      </w:pPr>
      <w:del w:id="553" w:author="Zhijun" w:date="2021-05-31T16:06:00Z">
        <w:r w:rsidDel="00312322">
          <w:delText>6.1.6.2.2</w:delText>
        </w:r>
        <w:r w:rsidDel="00312322">
          <w:rPr>
            <w:rFonts w:asciiTheme="minorHAnsi" w:eastAsiaTheme="minorEastAsia" w:hAnsiTheme="minorHAnsi" w:cstheme="minorBidi"/>
            <w:sz w:val="22"/>
            <w:szCs w:val="22"/>
            <w:lang w:val="en-US" w:eastAsia="zh-CN"/>
          </w:rPr>
          <w:tab/>
        </w:r>
        <w:r w:rsidDel="00312322">
          <w:delText>Type: UeACRequestData</w:delText>
        </w:r>
        <w:r w:rsidDel="00312322">
          <w:tab/>
          <w:delText>16</w:delText>
        </w:r>
      </w:del>
    </w:p>
    <w:p w14:paraId="571BBF11" w14:textId="77777777" w:rsidR="00880551" w:rsidDel="00312322" w:rsidRDefault="00880551">
      <w:pPr>
        <w:pStyle w:val="50"/>
        <w:rPr>
          <w:del w:id="554" w:author="Zhijun" w:date="2021-05-31T16:06:00Z"/>
          <w:rFonts w:asciiTheme="minorHAnsi" w:eastAsiaTheme="minorEastAsia" w:hAnsiTheme="minorHAnsi" w:cstheme="minorBidi"/>
          <w:sz w:val="22"/>
          <w:szCs w:val="22"/>
          <w:lang w:val="en-US" w:eastAsia="zh-CN"/>
        </w:rPr>
      </w:pPr>
      <w:del w:id="555" w:author="Zhijun" w:date="2021-05-31T16:06:00Z">
        <w:r w:rsidDel="00312322">
          <w:delText>6.1.6.2.3</w:delText>
        </w:r>
        <w:r w:rsidDel="00312322">
          <w:rPr>
            <w:rFonts w:asciiTheme="minorHAnsi" w:eastAsiaTheme="minorEastAsia" w:hAnsiTheme="minorHAnsi" w:cstheme="minorBidi"/>
            <w:sz w:val="22"/>
            <w:szCs w:val="22"/>
            <w:lang w:val="en-US" w:eastAsia="zh-CN"/>
          </w:rPr>
          <w:tab/>
        </w:r>
        <w:r w:rsidDel="00312322">
          <w:delText>Type: UeACResponseData</w:delText>
        </w:r>
        <w:r w:rsidDel="00312322">
          <w:tab/>
          <w:delText>17</w:delText>
        </w:r>
      </w:del>
    </w:p>
    <w:p w14:paraId="5E7DE616" w14:textId="77777777" w:rsidR="00880551" w:rsidDel="00312322" w:rsidRDefault="00880551">
      <w:pPr>
        <w:pStyle w:val="50"/>
        <w:rPr>
          <w:del w:id="556" w:author="Zhijun" w:date="2021-05-31T16:06:00Z"/>
          <w:rFonts w:asciiTheme="minorHAnsi" w:eastAsiaTheme="minorEastAsia" w:hAnsiTheme="minorHAnsi" w:cstheme="minorBidi"/>
          <w:sz w:val="22"/>
          <w:szCs w:val="22"/>
          <w:lang w:val="en-US" w:eastAsia="zh-CN"/>
        </w:rPr>
      </w:pPr>
      <w:del w:id="557" w:author="Zhijun" w:date="2021-05-31T16:06:00Z">
        <w:r w:rsidDel="00312322">
          <w:delText>6.1.6.2.4</w:delText>
        </w:r>
        <w:r w:rsidDel="00312322">
          <w:rPr>
            <w:rFonts w:asciiTheme="minorHAnsi" w:eastAsiaTheme="minorEastAsia" w:hAnsiTheme="minorHAnsi" w:cstheme="minorBidi"/>
            <w:sz w:val="22"/>
            <w:szCs w:val="22"/>
            <w:lang w:val="en-US" w:eastAsia="zh-CN"/>
          </w:rPr>
          <w:tab/>
        </w:r>
        <w:r w:rsidDel="00312322">
          <w:delText>Type: EACNotification</w:delText>
        </w:r>
        <w:r w:rsidDel="00312322">
          <w:tab/>
          <w:delText>17</w:delText>
        </w:r>
      </w:del>
    </w:p>
    <w:p w14:paraId="1EF0BDF3" w14:textId="77777777" w:rsidR="00880551" w:rsidDel="00312322" w:rsidRDefault="00880551">
      <w:pPr>
        <w:pStyle w:val="40"/>
        <w:rPr>
          <w:del w:id="558" w:author="Zhijun" w:date="2021-05-31T16:06:00Z"/>
          <w:rFonts w:asciiTheme="minorHAnsi" w:eastAsiaTheme="minorEastAsia" w:hAnsiTheme="minorHAnsi" w:cstheme="minorBidi"/>
          <w:sz w:val="22"/>
          <w:szCs w:val="22"/>
          <w:lang w:val="en-US" w:eastAsia="zh-CN"/>
        </w:rPr>
      </w:pPr>
      <w:del w:id="559" w:author="Zhijun" w:date="2021-05-31T16:06:00Z">
        <w:r w:rsidRPr="00501913" w:rsidDel="00312322">
          <w:rPr>
            <w:lang w:val="en-US"/>
          </w:rPr>
          <w:delText>6.1.6.3</w:delText>
        </w:r>
        <w:r w:rsidDel="00312322">
          <w:rPr>
            <w:rFonts w:asciiTheme="minorHAnsi" w:eastAsiaTheme="minorEastAsia" w:hAnsiTheme="minorHAnsi" w:cstheme="minorBidi"/>
            <w:sz w:val="22"/>
            <w:szCs w:val="22"/>
            <w:lang w:val="en-US" w:eastAsia="zh-CN"/>
          </w:rPr>
          <w:tab/>
        </w:r>
        <w:r w:rsidRPr="00501913" w:rsidDel="00312322">
          <w:rPr>
            <w:lang w:val="en-US"/>
          </w:rPr>
          <w:delText>Simple data types and enumerations</w:delText>
        </w:r>
        <w:r w:rsidDel="00312322">
          <w:tab/>
          <w:delText>17</w:delText>
        </w:r>
      </w:del>
    </w:p>
    <w:p w14:paraId="14B3D298" w14:textId="77777777" w:rsidR="00880551" w:rsidDel="00312322" w:rsidRDefault="00880551">
      <w:pPr>
        <w:pStyle w:val="50"/>
        <w:rPr>
          <w:del w:id="560" w:author="Zhijun" w:date="2021-05-31T16:06:00Z"/>
          <w:rFonts w:asciiTheme="minorHAnsi" w:eastAsiaTheme="minorEastAsia" w:hAnsiTheme="minorHAnsi" w:cstheme="minorBidi"/>
          <w:sz w:val="22"/>
          <w:szCs w:val="22"/>
          <w:lang w:val="en-US" w:eastAsia="zh-CN"/>
        </w:rPr>
      </w:pPr>
      <w:del w:id="561" w:author="Zhijun" w:date="2021-05-31T16:06:00Z">
        <w:r w:rsidDel="00312322">
          <w:delText>6.1.6.3.1</w:delText>
        </w:r>
        <w:r w:rsidDel="00312322">
          <w:rPr>
            <w:rFonts w:asciiTheme="minorHAnsi" w:eastAsiaTheme="minorEastAsia" w:hAnsiTheme="minorHAnsi" w:cstheme="minorBidi"/>
            <w:sz w:val="22"/>
            <w:szCs w:val="22"/>
            <w:lang w:val="en-US" w:eastAsia="zh-CN"/>
          </w:rPr>
          <w:tab/>
        </w:r>
        <w:r w:rsidDel="00312322">
          <w:delText>Introduction</w:delText>
        </w:r>
        <w:r w:rsidDel="00312322">
          <w:tab/>
          <w:delText>17</w:delText>
        </w:r>
      </w:del>
    </w:p>
    <w:p w14:paraId="51A2D75A" w14:textId="77777777" w:rsidR="00880551" w:rsidDel="00312322" w:rsidRDefault="00880551">
      <w:pPr>
        <w:pStyle w:val="50"/>
        <w:rPr>
          <w:del w:id="562" w:author="Zhijun" w:date="2021-05-31T16:06:00Z"/>
          <w:rFonts w:asciiTheme="minorHAnsi" w:eastAsiaTheme="minorEastAsia" w:hAnsiTheme="minorHAnsi" w:cstheme="minorBidi"/>
          <w:sz w:val="22"/>
          <w:szCs w:val="22"/>
          <w:lang w:val="en-US" w:eastAsia="zh-CN"/>
        </w:rPr>
      </w:pPr>
      <w:del w:id="563" w:author="Zhijun" w:date="2021-05-31T16:06:00Z">
        <w:r w:rsidDel="00312322">
          <w:delText>6.1.6.3.2</w:delText>
        </w:r>
        <w:r w:rsidDel="00312322">
          <w:rPr>
            <w:rFonts w:asciiTheme="minorHAnsi" w:eastAsiaTheme="minorEastAsia" w:hAnsiTheme="minorHAnsi" w:cstheme="minorBidi"/>
            <w:sz w:val="22"/>
            <w:szCs w:val="22"/>
            <w:lang w:val="en-US" w:eastAsia="zh-CN"/>
          </w:rPr>
          <w:tab/>
        </w:r>
        <w:r w:rsidDel="00312322">
          <w:delText>Simple data types</w:delText>
        </w:r>
        <w:r w:rsidDel="00312322">
          <w:tab/>
          <w:delText>17</w:delText>
        </w:r>
      </w:del>
    </w:p>
    <w:p w14:paraId="6F2C7222" w14:textId="77777777" w:rsidR="00880551" w:rsidDel="00312322" w:rsidRDefault="00880551">
      <w:pPr>
        <w:pStyle w:val="50"/>
        <w:rPr>
          <w:del w:id="564" w:author="Zhijun" w:date="2021-05-31T16:06:00Z"/>
          <w:rFonts w:asciiTheme="minorHAnsi" w:eastAsiaTheme="minorEastAsia" w:hAnsiTheme="minorHAnsi" w:cstheme="minorBidi"/>
          <w:sz w:val="22"/>
          <w:szCs w:val="22"/>
          <w:lang w:val="en-US" w:eastAsia="zh-CN"/>
        </w:rPr>
      </w:pPr>
      <w:del w:id="565" w:author="Zhijun" w:date="2021-05-31T16:06:00Z">
        <w:r w:rsidDel="00312322">
          <w:delText>6.1.6.3.3</w:delText>
        </w:r>
        <w:r w:rsidDel="00312322">
          <w:rPr>
            <w:rFonts w:asciiTheme="minorHAnsi" w:eastAsiaTheme="minorEastAsia" w:hAnsiTheme="minorHAnsi" w:cstheme="minorBidi"/>
            <w:sz w:val="22"/>
            <w:szCs w:val="22"/>
            <w:lang w:val="en-US" w:eastAsia="zh-CN"/>
          </w:rPr>
          <w:tab/>
        </w:r>
        <w:r w:rsidDel="00312322">
          <w:delText>Enumeration: EACMode</w:delText>
        </w:r>
        <w:r w:rsidDel="00312322">
          <w:tab/>
          <w:delText>17</w:delText>
        </w:r>
      </w:del>
    </w:p>
    <w:p w14:paraId="17236569" w14:textId="77777777" w:rsidR="00880551" w:rsidDel="00312322" w:rsidRDefault="00880551">
      <w:pPr>
        <w:pStyle w:val="40"/>
        <w:rPr>
          <w:del w:id="566" w:author="Zhijun" w:date="2021-05-31T16:06:00Z"/>
          <w:rFonts w:asciiTheme="minorHAnsi" w:eastAsiaTheme="minorEastAsia" w:hAnsiTheme="minorHAnsi" w:cstheme="minorBidi"/>
          <w:sz w:val="22"/>
          <w:szCs w:val="22"/>
          <w:lang w:val="en-US" w:eastAsia="zh-CN"/>
        </w:rPr>
      </w:pPr>
      <w:del w:id="567" w:author="Zhijun" w:date="2021-05-31T16:06:00Z">
        <w:r w:rsidRPr="00501913" w:rsidDel="00312322">
          <w:rPr>
            <w:lang w:val="en-US"/>
          </w:rPr>
          <w:delText>6.1.6.4</w:delText>
        </w:r>
        <w:r w:rsidDel="00312322">
          <w:rPr>
            <w:rFonts w:asciiTheme="minorHAnsi" w:eastAsiaTheme="minorEastAsia" w:hAnsiTheme="minorHAnsi" w:cstheme="minorBidi"/>
            <w:sz w:val="22"/>
            <w:szCs w:val="22"/>
            <w:lang w:val="en-US" w:eastAsia="zh-CN"/>
          </w:rPr>
          <w:tab/>
        </w:r>
        <w:r w:rsidDel="00312322">
          <w:rPr>
            <w:lang w:eastAsia="zh-CN"/>
          </w:rPr>
          <w:delText>Data types describing alternative data types or combinations of data types</w:delText>
        </w:r>
        <w:r w:rsidDel="00312322">
          <w:tab/>
          <w:delText>17</w:delText>
        </w:r>
      </w:del>
    </w:p>
    <w:p w14:paraId="43F62591" w14:textId="77777777" w:rsidR="00880551" w:rsidDel="00312322" w:rsidRDefault="00880551">
      <w:pPr>
        <w:pStyle w:val="40"/>
        <w:rPr>
          <w:del w:id="568" w:author="Zhijun" w:date="2021-05-31T16:06:00Z"/>
          <w:rFonts w:asciiTheme="minorHAnsi" w:eastAsiaTheme="minorEastAsia" w:hAnsiTheme="minorHAnsi" w:cstheme="minorBidi"/>
          <w:sz w:val="22"/>
          <w:szCs w:val="22"/>
          <w:lang w:val="en-US" w:eastAsia="zh-CN"/>
        </w:rPr>
      </w:pPr>
      <w:del w:id="569" w:author="Zhijun" w:date="2021-05-31T16:06:00Z">
        <w:r w:rsidDel="00312322">
          <w:delText>6.1.6.5</w:delText>
        </w:r>
        <w:r w:rsidDel="00312322">
          <w:rPr>
            <w:rFonts w:asciiTheme="minorHAnsi" w:eastAsiaTheme="minorEastAsia" w:hAnsiTheme="minorHAnsi" w:cstheme="minorBidi"/>
            <w:sz w:val="22"/>
            <w:szCs w:val="22"/>
            <w:lang w:val="en-US" w:eastAsia="zh-CN"/>
          </w:rPr>
          <w:tab/>
        </w:r>
        <w:r w:rsidDel="00312322">
          <w:delText>Binary data</w:delText>
        </w:r>
        <w:r w:rsidDel="00312322">
          <w:tab/>
          <w:delText>17</w:delText>
        </w:r>
      </w:del>
    </w:p>
    <w:p w14:paraId="550BFCE6" w14:textId="77777777" w:rsidR="00880551" w:rsidDel="00312322" w:rsidRDefault="00880551">
      <w:pPr>
        <w:pStyle w:val="30"/>
        <w:rPr>
          <w:del w:id="570" w:author="Zhijun" w:date="2021-05-31T16:06:00Z"/>
          <w:rFonts w:asciiTheme="minorHAnsi" w:eastAsiaTheme="minorEastAsia" w:hAnsiTheme="minorHAnsi" w:cstheme="minorBidi"/>
          <w:sz w:val="22"/>
          <w:szCs w:val="22"/>
          <w:lang w:val="en-US" w:eastAsia="zh-CN"/>
        </w:rPr>
      </w:pPr>
      <w:del w:id="571" w:author="Zhijun" w:date="2021-05-31T16:06:00Z">
        <w:r w:rsidDel="00312322">
          <w:delText>6.1.7</w:delText>
        </w:r>
        <w:r w:rsidDel="00312322">
          <w:rPr>
            <w:rFonts w:asciiTheme="minorHAnsi" w:eastAsiaTheme="minorEastAsia" w:hAnsiTheme="minorHAnsi" w:cstheme="minorBidi"/>
            <w:sz w:val="22"/>
            <w:szCs w:val="22"/>
            <w:lang w:val="en-US" w:eastAsia="zh-CN"/>
          </w:rPr>
          <w:tab/>
        </w:r>
        <w:r w:rsidDel="00312322">
          <w:delText>Error Handling</w:delText>
        </w:r>
        <w:r w:rsidDel="00312322">
          <w:tab/>
          <w:delText>18</w:delText>
        </w:r>
      </w:del>
    </w:p>
    <w:p w14:paraId="47F1D97F" w14:textId="77777777" w:rsidR="00880551" w:rsidDel="00312322" w:rsidRDefault="00880551">
      <w:pPr>
        <w:pStyle w:val="40"/>
        <w:rPr>
          <w:del w:id="572" w:author="Zhijun" w:date="2021-05-31T16:06:00Z"/>
          <w:rFonts w:asciiTheme="minorHAnsi" w:eastAsiaTheme="minorEastAsia" w:hAnsiTheme="minorHAnsi" w:cstheme="minorBidi"/>
          <w:sz w:val="22"/>
          <w:szCs w:val="22"/>
          <w:lang w:val="en-US" w:eastAsia="zh-CN"/>
        </w:rPr>
      </w:pPr>
      <w:del w:id="573" w:author="Zhijun" w:date="2021-05-31T16:06:00Z">
        <w:r w:rsidDel="00312322">
          <w:delText>6.1.7.1</w:delText>
        </w:r>
        <w:r w:rsidDel="00312322">
          <w:rPr>
            <w:rFonts w:asciiTheme="minorHAnsi" w:eastAsiaTheme="minorEastAsia" w:hAnsiTheme="minorHAnsi" w:cstheme="minorBidi"/>
            <w:sz w:val="22"/>
            <w:szCs w:val="22"/>
            <w:lang w:val="en-US" w:eastAsia="zh-CN"/>
          </w:rPr>
          <w:tab/>
        </w:r>
        <w:r w:rsidDel="00312322">
          <w:delText>General</w:delText>
        </w:r>
        <w:r w:rsidDel="00312322">
          <w:tab/>
          <w:delText>18</w:delText>
        </w:r>
      </w:del>
    </w:p>
    <w:p w14:paraId="2431C417" w14:textId="77777777" w:rsidR="00880551" w:rsidDel="00312322" w:rsidRDefault="00880551">
      <w:pPr>
        <w:pStyle w:val="40"/>
        <w:rPr>
          <w:del w:id="574" w:author="Zhijun" w:date="2021-05-31T16:06:00Z"/>
          <w:rFonts w:asciiTheme="minorHAnsi" w:eastAsiaTheme="minorEastAsia" w:hAnsiTheme="minorHAnsi" w:cstheme="minorBidi"/>
          <w:sz w:val="22"/>
          <w:szCs w:val="22"/>
          <w:lang w:val="en-US" w:eastAsia="zh-CN"/>
        </w:rPr>
      </w:pPr>
      <w:del w:id="575" w:author="Zhijun" w:date="2021-05-31T16:06:00Z">
        <w:r w:rsidDel="00312322">
          <w:delText>6.1.7.2</w:delText>
        </w:r>
        <w:r w:rsidDel="00312322">
          <w:rPr>
            <w:rFonts w:asciiTheme="minorHAnsi" w:eastAsiaTheme="minorEastAsia" w:hAnsiTheme="minorHAnsi" w:cstheme="minorBidi"/>
            <w:sz w:val="22"/>
            <w:szCs w:val="22"/>
            <w:lang w:val="en-US" w:eastAsia="zh-CN"/>
          </w:rPr>
          <w:tab/>
        </w:r>
        <w:r w:rsidDel="00312322">
          <w:delText>Protocol Errors</w:delText>
        </w:r>
        <w:r w:rsidDel="00312322">
          <w:tab/>
          <w:delText>18</w:delText>
        </w:r>
      </w:del>
    </w:p>
    <w:p w14:paraId="243C6FDD" w14:textId="77777777" w:rsidR="00880551" w:rsidDel="00312322" w:rsidRDefault="00880551">
      <w:pPr>
        <w:pStyle w:val="40"/>
        <w:rPr>
          <w:del w:id="576" w:author="Zhijun" w:date="2021-05-31T16:06:00Z"/>
          <w:rFonts w:asciiTheme="minorHAnsi" w:eastAsiaTheme="minorEastAsia" w:hAnsiTheme="minorHAnsi" w:cstheme="minorBidi"/>
          <w:sz w:val="22"/>
          <w:szCs w:val="22"/>
          <w:lang w:val="en-US" w:eastAsia="zh-CN"/>
        </w:rPr>
      </w:pPr>
      <w:del w:id="577" w:author="Zhijun" w:date="2021-05-31T16:06:00Z">
        <w:r w:rsidDel="00312322">
          <w:delText>6.1.7.3</w:delText>
        </w:r>
        <w:r w:rsidDel="00312322">
          <w:rPr>
            <w:rFonts w:asciiTheme="minorHAnsi" w:eastAsiaTheme="minorEastAsia" w:hAnsiTheme="minorHAnsi" w:cstheme="minorBidi"/>
            <w:sz w:val="22"/>
            <w:szCs w:val="22"/>
            <w:lang w:val="en-US" w:eastAsia="zh-CN"/>
          </w:rPr>
          <w:tab/>
        </w:r>
        <w:r w:rsidDel="00312322">
          <w:delText>Application Errors</w:delText>
        </w:r>
        <w:r w:rsidDel="00312322">
          <w:tab/>
          <w:delText>18</w:delText>
        </w:r>
      </w:del>
    </w:p>
    <w:p w14:paraId="3D9C2C08" w14:textId="77777777" w:rsidR="00880551" w:rsidDel="00312322" w:rsidRDefault="00880551">
      <w:pPr>
        <w:pStyle w:val="30"/>
        <w:rPr>
          <w:del w:id="578" w:author="Zhijun" w:date="2021-05-31T16:06:00Z"/>
          <w:rFonts w:asciiTheme="minorHAnsi" w:eastAsiaTheme="minorEastAsia" w:hAnsiTheme="minorHAnsi" w:cstheme="minorBidi"/>
          <w:sz w:val="22"/>
          <w:szCs w:val="22"/>
          <w:lang w:val="en-US" w:eastAsia="zh-CN"/>
        </w:rPr>
      </w:pPr>
      <w:del w:id="579" w:author="Zhijun" w:date="2021-05-31T16:06:00Z">
        <w:r w:rsidDel="00312322">
          <w:delText>6.1.8</w:delText>
        </w:r>
        <w:r w:rsidDel="00312322">
          <w:rPr>
            <w:rFonts w:asciiTheme="minorHAnsi" w:eastAsiaTheme="minorEastAsia" w:hAnsiTheme="minorHAnsi" w:cstheme="minorBidi"/>
            <w:sz w:val="22"/>
            <w:szCs w:val="22"/>
            <w:lang w:val="en-US" w:eastAsia="zh-CN"/>
          </w:rPr>
          <w:tab/>
        </w:r>
        <w:r w:rsidDel="00312322">
          <w:delText>Feature negotiation</w:delText>
        </w:r>
        <w:r w:rsidDel="00312322">
          <w:tab/>
          <w:delText>18</w:delText>
        </w:r>
      </w:del>
    </w:p>
    <w:p w14:paraId="2B51F1F8" w14:textId="77777777" w:rsidR="00880551" w:rsidDel="00312322" w:rsidRDefault="00880551">
      <w:pPr>
        <w:pStyle w:val="30"/>
        <w:rPr>
          <w:del w:id="580" w:author="Zhijun" w:date="2021-05-31T16:06:00Z"/>
          <w:rFonts w:asciiTheme="minorHAnsi" w:eastAsiaTheme="minorEastAsia" w:hAnsiTheme="minorHAnsi" w:cstheme="minorBidi"/>
          <w:sz w:val="22"/>
          <w:szCs w:val="22"/>
          <w:lang w:val="en-US" w:eastAsia="zh-CN"/>
        </w:rPr>
      </w:pPr>
      <w:del w:id="581" w:author="Zhijun" w:date="2021-05-31T16:06:00Z">
        <w:r w:rsidDel="00312322">
          <w:delText>6.1.9</w:delText>
        </w:r>
        <w:r w:rsidDel="00312322">
          <w:rPr>
            <w:rFonts w:asciiTheme="minorHAnsi" w:eastAsiaTheme="minorEastAsia" w:hAnsiTheme="minorHAnsi" w:cstheme="minorBidi"/>
            <w:sz w:val="22"/>
            <w:szCs w:val="22"/>
            <w:lang w:val="en-US" w:eastAsia="zh-CN"/>
          </w:rPr>
          <w:tab/>
        </w:r>
        <w:r w:rsidDel="00312322">
          <w:delText>Security</w:delText>
        </w:r>
        <w:r w:rsidDel="00312322">
          <w:tab/>
          <w:delText>18</w:delText>
        </w:r>
      </w:del>
    </w:p>
    <w:p w14:paraId="01BC8061" w14:textId="77777777" w:rsidR="00880551" w:rsidDel="00312322" w:rsidRDefault="00880551">
      <w:pPr>
        <w:pStyle w:val="80"/>
        <w:rPr>
          <w:del w:id="582" w:author="Zhijun" w:date="2021-05-31T16:06:00Z"/>
          <w:rFonts w:asciiTheme="minorHAnsi" w:eastAsiaTheme="minorEastAsia" w:hAnsiTheme="minorHAnsi" w:cstheme="minorBidi"/>
          <w:b w:val="0"/>
          <w:szCs w:val="22"/>
          <w:lang w:val="en-US" w:eastAsia="zh-CN"/>
        </w:rPr>
      </w:pPr>
      <w:del w:id="583" w:author="Zhijun" w:date="2021-05-31T16:06:00Z">
        <w:r w:rsidDel="00312322">
          <w:delText>Annex A (normative): OpenAPI specification</w:delText>
        </w:r>
        <w:r w:rsidDel="00312322">
          <w:tab/>
          <w:delText>19</w:delText>
        </w:r>
      </w:del>
    </w:p>
    <w:p w14:paraId="3795AF14" w14:textId="77777777" w:rsidR="00880551" w:rsidDel="00312322" w:rsidRDefault="00880551">
      <w:pPr>
        <w:pStyle w:val="20"/>
        <w:rPr>
          <w:del w:id="584" w:author="Zhijun" w:date="2021-05-31T16:06:00Z"/>
          <w:rFonts w:asciiTheme="minorHAnsi" w:eastAsiaTheme="minorEastAsia" w:hAnsiTheme="minorHAnsi" w:cstheme="minorBidi"/>
          <w:sz w:val="22"/>
          <w:szCs w:val="22"/>
          <w:lang w:val="en-US" w:eastAsia="zh-CN"/>
        </w:rPr>
      </w:pPr>
      <w:del w:id="585" w:author="Zhijun" w:date="2021-05-31T16:06:00Z">
        <w:r w:rsidDel="00312322">
          <w:delText>A.1</w:delText>
        </w:r>
        <w:r w:rsidDel="00312322">
          <w:rPr>
            <w:rFonts w:asciiTheme="minorHAnsi" w:eastAsiaTheme="minorEastAsia" w:hAnsiTheme="minorHAnsi" w:cstheme="minorBidi"/>
            <w:sz w:val="22"/>
            <w:szCs w:val="22"/>
            <w:lang w:val="en-US" w:eastAsia="zh-CN"/>
          </w:rPr>
          <w:tab/>
        </w:r>
        <w:r w:rsidDel="00312322">
          <w:delText>General</w:delText>
        </w:r>
        <w:r w:rsidDel="00312322">
          <w:tab/>
          <w:delText>19</w:delText>
        </w:r>
      </w:del>
    </w:p>
    <w:p w14:paraId="046A61B2" w14:textId="77777777" w:rsidR="00880551" w:rsidDel="00312322" w:rsidRDefault="00880551">
      <w:pPr>
        <w:pStyle w:val="20"/>
        <w:rPr>
          <w:del w:id="586" w:author="Zhijun" w:date="2021-05-31T16:06:00Z"/>
          <w:rFonts w:asciiTheme="minorHAnsi" w:eastAsiaTheme="minorEastAsia" w:hAnsiTheme="minorHAnsi" w:cstheme="minorBidi"/>
          <w:sz w:val="22"/>
          <w:szCs w:val="22"/>
          <w:lang w:val="en-US" w:eastAsia="zh-CN"/>
        </w:rPr>
      </w:pPr>
      <w:del w:id="587" w:author="Zhijun" w:date="2021-05-31T16:06:00Z">
        <w:r w:rsidDel="00312322">
          <w:delText>A.2</w:delText>
        </w:r>
        <w:r w:rsidDel="00312322">
          <w:rPr>
            <w:rFonts w:asciiTheme="minorHAnsi" w:eastAsiaTheme="minorEastAsia" w:hAnsiTheme="minorHAnsi" w:cstheme="minorBidi"/>
            <w:sz w:val="22"/>
            <w:szCs w:val="22"/>
            <w:lang w:val="en-US" w:eastAsia="zh-CN"/>
          </w:rPr>
          <w:tab/>
        </w:r>
        <w:r w:rsidDel="00312322">
          <w:delText>Nnsacf_</w:delText>
        </w:r>
        <w:r w:rsidRPr="00501913" w:rsidDel="00312322">
          <w:rPr>
            <w:highlight w:val="cyan"/>
          </w:rPr>
          <w:delText>NumOfUEsPerSlice</w:delText>
        </w:r>
        <w:r w:rsidDel="00312322">
          <w:delText xml:space="preserve"> API</w:delText>
        </w:r>
        <w:r w:rsidDel="00312322">
          <w:tab/>
          <w:delText>19</w:delText>
        </w:r>
      </w:del>
    </w:p>
    <w:p w14:paraId="0032A277" w14:textId="77777777" w:rsidR="00880551" w:rsidDel="00312322" w:rsidRDefault="00880551">
      <w:pPr>
        <w:pStyle w:val="80"/>
        <w:rPr>
          <w:del w:id="588" w:author="Zhijun" w:date="2021-05-31T16:06:00Z"/>
          <w:rFonts w:asciiTheme="minorHAnsi" w:eastAsiaTheme="minorEastAsia" w:hAnsiTheme="minorHAnsi" w:cstheme="minorBidi"/>
          <w:b w:val="0"/>
          <w:szCs w:val="22"/>
          <w:lang w:val="en-US" w:eastAsia="zh-CN"/>
        </w:rPr>
      </w:pPr>
      <w:del w:id="589" w:author="Zhijun" w:date="2021-05-31T16:06:00Z">
        <w:r w:rsidDel="00312322">
          <w:delText>Annex &lt;X&gt; (informative): Change history</w:delText>
        </w:r>
        <w:r w:rsidDel="00312322">
          <w:tab/>
          <w:delText>20</w:delText>
        </w:r>
      </w:del>
    </w:p>
    <w:p w14:paraId="09B22CB4" w14:textId="77777777" w:rsidR="00080512" w:rsidRPr="004D3578" w:rsidRDefault="001F2CDD">
      <w:r>
        <w:rPr>
          <w:noProof/>
          <w:sz w:val="22"/>
        </w:rPr>
        <w:fldChar w:fldCharType="end"/>
      </w:r>
    </w:p>
    <w:p w14:paraId="13699F81" w14:textId="77777777" w:rsidR="00080512" w:rsidRDefault="00080512" w:rsidP="008A6D4A">
      <w:pPr>
        <w:pStyle w:val="1"/>
      </w:pPr>
      <w:r w:rsidRPr="004D3578">
        <w:br w:type="page"/>
      </w:r>
      <w:bookmarkStart w:id="590" w:name="foreword"/>
      <w:bookmarkStart w:id="591" w:name="_Toc2086433"/>
      <w:bookmarkStart w:id="592" w:name="_Toc35971368"/>
      <w:bookmarkStart w:id="593" w:name="_Toc70325085"/>
      <w:bookmarkStart w:id="594" w:name="_Toc73369610"/>
      <w:bookmarkEnd w:id="590"/>
      <w:r w:rsidRPr="004D3578">
        <w:lastRenderedPageBreak/>
        <w:t>Foreword</w:t>
      </w:r>
      <w:bookmarkEnd w:id="591"/>
      <w:bookmarkEnd w:id="592"/>
      <w:bookmarkEnd w:id="593"/>
      <w:bookmarkEnd w:id="594"/>
    </w:p>
    <w:p w14:paraId="5618CE7C" w14:textId="77777777" w:rsidR="00080512" w:rsidRPr="004D3578" w:rsidRDefault="00080512">
      <w:r w:rsidRPr="004D3578">
        <w:t>This Techni</w:t>
      </w:r>
      <w:r w:rsidRPr="008A6D4A">
        <w:t xml:space="preserve">cal </w:t>
      </w:r>
      <w:bookmarkStart w:id="595" w:name="spectype3"/>
      <w:r w:rsidRPr="008A6D4A">
        <w:t>Specification</w:t>
      </w:r>
      <w:bookmarkEnd w:id="595"/>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proofErr w:type="gramStart"/>
      <w:r w:rsidRPr="004D3578">
        <w:t>where</w:t>
      </w:r>
      <w:proofErr w:type="gramEnd"/>
      <w:r w:rsidRPr="004D3578">
        <w:t>:</w:t>
      </w:r>
    </w:p>
    <w:p w14:paraId="3925A739" w14:textId="77777777" w:rsidR="00080512" w:rsidRPr="004D3578" w:rsidRDefault="00080512">
      <w:pPr>
        <w:pStyle w:val="B2"/>
      </w:pPr>
      <w:proofErr w:type="gramStart"/>
      <w:r w:rsidRPr="004D3578">
        <w:t>x</w:t>
      </w:r>
      <w:proofErr w:type="gramEnd"/>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E483C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77D03D0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1E228CF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E865AC9" w14:textId="77777777" w:rsidR="008C384C" w:rsidRDefault="008C384C" w:rsidP="00774DA4">
      <w:pPr>
        <w:pStyle w:val="EX"/>
      </w:pPr>
      <w:proofErr w:type="gramStart"/>
      <w:r w:rsidRPr="00774DA4">
        <w:rPr>
          <w:b/>
        </w:rPr>
        <w:t>may</w:t>
      </w:r>
      <w:proofErr w:type="gramEnd"/>
      <w:r w:rsidR="008A6D4A">
        <w:tab/>
      </w:r>
      <w:r>
        <w:t>indicates permission to do something</w:t>
      </w:r>
    </w:p>
    <w:p w14:paraId="7355AB4E"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3B73531D"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6425DAE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1B4B78E8" w14:textId="77777777" w:rsidR="00774DA4" w:rsidRPr="004D3578" w:rsidRDefault="00647114" w:rsidP="00A27486">
      <w:proofErr w:type="gramStart"/>
      <w:r>
        <w:t>The constructions "is" and "is not" do not indicate requirements.</w:t>
      </w:r>
      <w:proofErr w:type="gramEnd"/>
    </w:p>
    <w:p w14:paraId="396A1D78" w14:textId="77777777" w:rsidR="008A6D4A" w:rsidRPr="004D3578" w:rsidRDefault="008A6D4A" w:rsidP="008A6D4A">
      <w:pPr>
        <w:pStyle w:val="1"/>
      </w:pPr>
      <w:bookmarkStart w:id="596" w:name="introduction"/>
      <w:bookmarkStart w:id="597" w:name="_Toc35971369"/>
      <w:bookmarkStart w:id="598" w:name="_Toc70325086"/>
      <w:bookmarkStart w:id="599" w:name="_Toc73369611"/>
      <w:bookmarkEnd w:id="596"/>
      <w:r w:rsidRPr="004D3578">
        <w:t>Introduction</w:t>
      </w:r>
      <w:bookmarkEnd w:id="597"/>
      <w:bookmarkEnd w:id="598"/>
      <w:bookmarkEnd w:id="599"/>
    </w:p>
    <w:p w14:paraId="36F95F7C" w14:textId="77777777" w:rsidR="008A6D4A" w:rsidRPr="004D3578" w:rsidRDefault="008A6D4A" w:rsidP="008A6D4A">
      <w:pPr>
        <w:pStyle w:val="Guidance"/>
      </w:pPr>
      <w:r w:rsidRPr="004D3578">
        <w:t>This clause is optional. If it exists, it is always the second unnumbered clause.</w:t>
      </w:r>
    </w:p>
    <w:p w14:paraId="17D0D830" w14:textId="77777777" w:rsidR="008A6D4A" w:rsidRPr="004D3578" w:rsidRDefault="008A6D4A" w:rsidP="008A6D4A">
      <w:pPr>
        <w:pStyle w:val="1"/>
      </w:pPr>
      <w:r w:rsidRPr="004D3578">
        <w:br w:type="page"/>
      </w:r>
      <w:bookmarkStart w:id="600" w:name="_Toc510696578"/>
      <w:bookmarkStart w:id="601" w:name="_Toc35971370"/>
      <w:bookmarkStart w:id="602" w:name="_Toc70325087"/>
      <w:bookmarkStart w:id="603" w:name="_Toc73369612"/>
      <w:r w:rsidRPr="004D3578">
        <w:lastRenderedPageBreak/>
        <w:t>1</w:t>
      </w:r>
      <w:r w:rsidRPr="004D3578">
        <w:tab/>
        <w:t>Scope</w:t>
      </w:r>
      <w:bookmarkEnd w:id="600"/>
      <w:bookmarkEnd w:id="601"/>
      <w:bookmarkEnd w:id="602"/>
      <w:bookmarkEnd w:id="603"/>
    </w:p>
    <w:p w14:paraId="42026F7F"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727C2E9B" w14:textId="4C203A1C" w:rsidR="008A6D4A" w:rsidRDefault="008A6D4A" w:rsidP="008A6D4A">
      <w:r w:rsidRPr="004D3578">
        <w:t xml:space="preserve">The present document </w:t>
      </w:r>
      <w:r>
        <w:t xml:space="preserve">specifies the stage 3 protocol and data model for the </w:t>
      </w:r>
      <w:proofErr w:type="spellStart"/>
      <w:r w:rsidR="00C435AE">
        <w:t>Nnsacf</w:t>
      </w:r>
      <w:proofErr w:type="spellEnd"/>
      <w:r>
        <w:t xml:space="preserve"> Service Based Interface. It provides stage 3 protocol definitions and message flows, and specifies the API for each service offered by the </w:t>
      </w:r>
      <w:r w:rsidR="00C435AE">
        <w:t>NSACF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604" w:name="_Toc510696579"/>
      <w:bookmarkStart w:id="605" w:name="_Toc35971371"/>
      <w:bookmarkStart w:id="606" w:name="_Toc70325088"/>
      <w:bookmarkStart w:id="607" w:name="_Toc73369613"/>
      <w:r w:rsidRPr="004D3578">
        <w:t>2</w:t>
      </w:r>
      <w:r w:rsidRPr="004D3578">
        <w:tab/>
        <w:t>References</w:t>
      </w:r>
      <w:bookmarkEnd w:id="604"/>
      <w:bookmarkEnd w:id="605"/>
      <w:bookmarkEnd w:id="606"/>
      <w:bookmarkEnd w:id="607"/>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608" w:name="OLE_LINK1"/>
      <w:bookmarkStart w:id="609" w:name="OLE_LINK2"/>
      <w:bookmarkStart w:id="610" w:name="OLE_LINK3"/>
      <w:bookmarkStart w:id="611"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08"/>
    <w:bookmarkEnd w:id="609"/>
    <w:bookmarkEnd w:id="610"/>
    <w:bookmarkEnd w:id="611"/>
    <w:p w14:paraId="500178FD" w14:textId="77777777" w:rsidR="008A6D4A" w:rsidRDefault="008A6D4A" w:rsidP="008A6D4A">
      <w:pPr>
        <w:pStyle w:val="EX"/>
      </w:pPr>
      <w:r w:rsidRPr="004D3578">
        <w:t>[1]</w:t>
      </w:r>
      <w:r w:rsidRPr="004D3578">
        <w:tab/>
        <w:t>3GPP TR 21.905: "Vocabulary for 3GPP Specifications".</w:t>
      </w:r>
    </w:p>
    <w:p w14:paraId="638B6B55" w14:textId="3BB7171B" w:rsidR="008A6D4A" w:rsidRPr="005E4D39" w:rsidRDefault="008A6D4A" w:rsidP="008A6D4A">
      <w:pPr>
        <w:pStyle w:val="EX"/>
      </w:pPr>
      <w:r>
        <w:t>[2</w:t>
      </w:r>
      <w:r w:rsidRPr="005E4D39">
        <w:t>]</w:t>
      </w:r>
      <w:r w:rsidRPr="005E4D39">
        <w:tab/>
        <w:t>3GPP</w:t>
      </w:r>
      <w:del w:id="612" w:author="Zhijun" w:date="2021-05-31T15:11:00Z">
        <w:r w:rsidRPr="005E4D39" w:rsidDel="008958AF">
          <w:delText xml:space="preserve"> </w:delText>
        </w:r>
      </w:del>
      <w:ins w:id="613" w:author="Zhijun" w:date="2021-05-31T15:11:00Z">
        <w:r w:rsidR="008958AF">
          <w:t> </w:t>
        </w:r>
      </w:ins>
      <w:r w:rsidRPr="005E4D39">
        <w:t>TS</w:t>
      </w:r>
      <w:del w:id="614" w:author="Zhijun" w:date="2021-05-31T15:11:00Z">
        <w:r w:rsidRPr="005E4D39" w:rsidDel="008958AF">
          <w:delText xml:space="preserve"> </w:delText>
        </w:r>
      </w:del>
      <w:ins w:id="615" w:author="Zhijun" w:date="2021-05-31T15:11:00Z">
        <w:r w:rsidR="008958AF">
          <w:t> </w:t>
        </w:r>
      </w:ins>
      <w:r w:rsidRPr="005E4D39">
        <w:t>23.501: "System Architecture for the 5G System; Stage 2".</w:t>
      </w:r>
    </w:p>
    <w:p w14:paraId="76A18B85" w14:textId="7D644834" w:rsidR="008A6D4A" w:rsidRPr="005E4D39" w:rsidRDefault="008A6D4A" w:rsidP="008A6D4A">
      <w:pPr>
        <w:pStyle w:val="EX"/>
      </w:pPr>
      <w:r w:rsidRPr="005E4D39">
        <w:t>[</w:t>
      </w:r>
      <w:r>
        <w:t>3</w:t>
      </w:r>
      <w:r w:rsidRPr="005E4D39">
        <w:t>]</w:t>
      </w:r>
      <w:r w:rsidRPr="005E4D39">
        <w:tab/>
        <w:t>3GPP</w:t>
      </w:r>
      <w:del w:id="616" w:author="Zhijun" w:date="2021-05-31T15:11:00Z">
        <w:r w:rsidRPr="005E4D39" w:rsidDel="008958AF">
          <w:delText xml:space="preserve"> </w:delText>
        </w:r>
      </w:del>
      <w:ins w:id="617" w:author="Zhijun" w:date="2021-05-31T15:11:00Z">
        <w:r w:rsidR="008958AF">
          <w:t> </w:t>
        </w:r>
      </w:ins>
      <w:r w:rsidRPr="005E4D39">
        <w:t>TS</w:t>
      </w:r>
      <w:del w:id="618" w:author="Zhijun" w:date="2021-05-31T15:11:00Z">
        <w:r w:rsidRPr="005E4D39" w:rsidDel="008958AF">
          <w:delText xml:space="preserve"> </w:delText>
        </w:r>
      </w:del>
      <w:ins w:id="619" w:author="Zhijun" w:date="2021-05-31T15:11:00Z">
        <w:r w:rsidR="008958AF">
          <w:t> </w:t>
        </w:r>
      </w:ins>
      <w:r w:rsidRPr="005E4D39">
        <w:t>23.502: "Procedures for the 5G System; Stage 2".</w:t>
      </w:r>
    </w:p>
    <w:p w14:paraId="2E725FE2" w14:textId="659F675B" w:rsidR="008A6D4A" w:rsidRPr="005E4D39" w:rsidRDefault="008A6D4A" w:rsidP="008A6D4A">
      <w:pPr>
        <w:pStyle w:val="EX"/>
      </w:pPr>
      <w:r w:rsidRPr="005E4D39">
        <w:t>[</w:t>
      </w:r>
      <w:r>
        <w:t>4</w:t>
      </w:r>
      <w:r w:rsidRPr="005E4D39">
        <w:t>]</w:t>
      </w:r>
      <w:r w:rsidRPr="005E4D39">
        <w:tab/>
        <w:t>3GPP</w:t>
      </w:r>
      <w:del w:id="620" w:author="Zhijun" w:date="2021-05-31T15:11:00Z">
        <w:r w:rsidRPr="005E4D39" w:rsidDel="008958AF">
          <w:delText xml:space="preserve"> </w:delText>
        </w:r>
      </w:del>
      <w:ins w:id="621" w:author="Zhijun" w:date="2021-05-31T15:11:00Z">
        <w:r w:rsidR="008958AF">
          <w:t> </w:t>
        </w:r>
      </w:ins>
      <w:r w:rsidRPr="005E4D39">
        <w:t>TS</w:t>
      </w:r>
      <w:del w:id="622" w:author="Zhijun" w:date="2021-05-31T15:11:00Z">
        <w:r w:rsidRPr="005E4D39" w:rsidDel="008958AF">
          <w:delText xml:space="preserve"> </w:delText>
        </w:r>
      </w:del>
      <w:ins w:id="623" w:author="Zhijun" w:date="2021-05-31T15:11:00Z">
        <w:r w:rsidR="008958AF">
          <w:t> </w:t>
        </w:r>
      </w:ins>
      <w:r w:rsidRPr="005E4D39">
        <w:t>29.500: "5G System; Technical Realization of Service Based Architecture; Stage 3".</w:t>
      </w:r>
    </w:p>
    <w:p w14:paraId="74D53099" w14:textId="0E46A7C2" w:rsidR="008A6D4A" w:rsidRDefault="008A6D4A" w:rsidP="008A6D4A">
      <w:pPr>
        <w:pStyle w:val="EX"/>
      </w:pPr>
      <w:r w:rsidRPr="005E4D39">
        <w:t>[</w:t>
      </w:r>
      <w:r>
        <w:t>5</w:t>
      </w:r>
      <w:r w:rsidRPr="005E4D39">
        <w:t>]</w:t>
      </w:r>
      <w:r w:rsidRPr="005E4D39">
        <w:tab/>
        <w:t>3GPP</w:t>
      </w:r>
      <w:del w:id="624" w:author="Zhijun" w:date="2021-05-31T15:11:00Z">
        <w:r w:rsidRPr="005E4D39" w:rsidDel="008958AF">
          <w:delText xml:space="preserve"> </w:delText>
        </w:r>
      </w:del>
      <w:ins w:id="625" w:author="Zhijun" w:date="2021-05-31T15:11:00Z">
        <w:r w:rsidR="008958AF">
          <w:t> </w:t>
        </w:r>
      </w:ins>
      <w:r w:rsidRPr="005E4D39">
        <w:t>TS</w:t>
      </w:r>
      <w:del w:id="626" w:author="Zhijun" w:date="2021-05-31T15:11:00Z">
        <w:r w:rsidRPr="005E4D39" w:rsidDel="008958AF">
          <w:delText xml:space="preserve"> </w:delText>
        </w:r>
      </w:del>
      <w:ins w:id="627" w:author="Zhijun" w:date="2021-05-31T15:11:00Z">
        <w:r w:rsidR="008958AF">
          <w:t> </w:t>
        </w:r>
      </w:ins>
      <w:r w:rsidRPr="005E4D39">
        <w:t>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6FCEEFDE" w14:textId="0EC5F165" w:rsidR="004029F7" w:rsidRPr="001C1433" w:rsidDel="005B2231" w:rsidRDefault="005B2231" w:rsidP="004029F7">
      <w:pPr>
        <w:pStyle w:val="EX"/>
        <w:rPr>
          <w:ins w:id="628" w:author="C4-213436" w:date="2021-05-31T15:53:00Z"/>
          <w:del w:id="629" w:author="C4-213437" w:date="2021-05-31T15:59:00Z"/>
        </w:rPr>
      </w:pPr>
      <w:bookmarkStart w:id="630" w:name="_Toc510696580"/>
      <w:bookmarkStart w:id="631" w:name="_Toc35971372"/>
      <w:bookmarkStart w:id="632" w:name="_Toc70325089"/>
      <w:ins w:id="633" w:author="C4-213437" w:date="2021-05-31T15:59:00Z">
        <w:r>
          <w:rPr>
            <w:lang w:eastAsia="zh-CN"/>
          </w:rPr>
          <w:t>[</w:t>
        </w:r>
      </w:ins>
      <w:ins w:id="634" w:author="Zhijun" w:date="2021-05-31T16:32:00Z">
        <w:r w:rsidR="00950A24">
          <w:rPr>
            <w:lang w:eastAsia="zh-CN"/>
          </w:rPr>
          <w:t>14</w:t>
        </w:r>
      </w:ins>
      <w:ins w:id="635" w:author="C4-213437" w:date="2021-05-31T15:59:00Z">
        <w:r>
          <w:rPr>
            <w:lang w:eastAsia="zh-CN"/>
          </w:rPr>
          <w:t>]</w:t>
        </w:r>
        <w:r>
          <w:rPr>
            <w:lang w:eastAsia="zh-CN"/>
          </w:rPr>
          <w:tab/>
          <w:t>IETF RFC 6902: "JavaScript Object Notation (JSON) Patch".</w:t>
        </w:r>
      </w:ins>
    </w:p>
    <w:p w14:paraId="48607A33" w14:textId="4DBE246D" w:rsidR="00306591" w:rsidRDefault="00306591" w:rsidP="004029F7">
      <w:pPr>
        <w:pStyle w:val="EX"/>
        <w:rPr>
          <w:ins w:id="636" w:author="C4-213441" w:date="2021-05-31T15:10:00Z"/>
        </w:rPr>
      </w:pPr>
      <w:ins w:id="637" w:author="C4-213441" w:date="2021-05-31T15:10:00Z">
        <w:r>
          <w:t>[</w:t>
        </w:r>
      </w:ins>
      <w:ins w:id="638" w:author="Zhijun" w:date="2021-05-31T16:32:00Z">
        <w:r w:rsidR="00950A24">
          <w:t>15</w:t>
        </w:r>
      </w:ins>
      <w:ins w:id="639" w:author="C4-213441" w:date="2021-05-31T15:10:00Z">
        <w:r>
          <w:t>]</w:t>
        </w:r>
        <w:r>
          <w:tab/>
        </w:r>
        <w:r w:rsidRPr="005E4D39">
          <w:t>3GPP</w:t>
        </w:r>
        <w:r>
          <w:t> </w:t>
        </w:r>
        <w:r w:rsidRPr="005E4D39">
          <w:t>TS</w:t>
        </w:r>
        <w:r>
          <w:t> </w:t>
        </w:r>
        <w:r w:rsidRPr="005E4D39">
          <w:t>29.5</w:t>
        </w:r>
        <w:r>
          <w:t>18</w:t>
        </w:r>
        <w:r w:rsidRPr="005E4D39">
          <w:t>: "5G</w:t>
        </w:r>
        <w:r>
          <w:t xml:space="preserve"> System; Access and Mobility Management Service; Stage 3".</w:t>
        </w:r>
      </w:ins>
    </w:p>
    <w:p w14:paraId="04B2DDF6" w14:textId="51CC2670" w:rsidR="007862F3" w:rsidRDefault="007862F3" w:rsidP="007862F3">
      <w:pPr>
        <w:pStyle w:val="EX"/>
        <w:rPr>
          <w:ins w:id="640" w:author="C4-213442" w:date="2021-05-31T15:12:00Z"/>
        </w:rPr>
      </w:pPr>
      <w:ins w:id="641" w:author="C4-213442" w:date="2021-05-31T15:12:00Z">
        <w:r w:rsidRPr="005E4D39">
          <w:t>[</w:t>
        </w:r>
      </w:ins>
      <w:ins w:id="642" w:author="Zhijun" w:date="2021-05-31T16:32:00Z">
        <w:r w:rsidR="00950A24">
          <w:t>16</w:t>
        </w:r>
      </w:ins>
      <w:ins w:id="643" w:author="C4-213442" w:date="2021-05-31T15:12:00Z">
        <w:r w:rsidRPr="005E4D39">
          <w:t>]</w:t>
        </w:r>
        <w:r w:rsidRPr="005E4D39">
          <w:tab/>
          <w:t>3GPP</w:t>
        </w:r>
        <w:r>
          <w:t> </w:t>
        </w:r>
        <w:r w:rsidRPr="005E4D39">
          <w:t>TS</w:t>
        </w:r>
        <w:r>
          <w:t> </w:t>
        </w:r>
        <w:r w:rsidRPr="005E4D39">
          <w:t>29.5</w:t>
        </w:r>
        <w:r>
          <w:t>71</w:t>
        </w:r>
        <w:r w:rsidRPr="005E4D39">
          <w:t>: "</w:t>
        </w:r>
        <w:r w:rsidRPr="003B2883">
          <w:rPr>
            <w:lang w:eastAsia="zh-CN"/>
          </w:rPr>
          <w:t>5G System; Common Data Types for Service Based Interfaces Stage 3</w:t>
        </w:r>
        <w:r>
          <w:t>".</w:t>
        </w:r>
      </w:ins>
    </w:p>
    <w:p w14:paraId="66D9FABE" w14:textId="6DB11728" w:rsidR="008A6D4A" w:rsidRPr="004D3578" w:rsidRDefault="008A6D4A" w:rsidP="008A6D4A">
      <w:pPr>
        <w:pStyle w:val="1"/>
      </w:pPr>
      <w:bookmarkStart w:id="644" w:name="_Toc73369614"/>
      <w:r w:rsidRPr="004D3578">
        <w:lastRenderedPageBreak/>
        <w:t>3</w:t>
      </w:r>
      <w:r w:rsidRPr="004D3578">
        <w:tab/>
        <w:t>Definitions, abbreviations</w:t>
      </w:r>
      <w:bookmarkEnd w:id="630"/>
      <w:bookmarkEnd w:id="631"/>
      <w:bookmarkEnd w:id="632"/>
      <w:bookmarkEnd w:id="644"/>
    </w:p>
    <w:p w14:paraId="53753FD6" w14:textId="77777777" w:rsidR="008A6D4A" w:rsidRPr="004D3578" w:rsidRDefault="008A6D4A" w:rsidP="008A6D4A">
      <w:pPr>
        <w:pStyle w:val="2"/>
      </w:pPr>
      <w:bookmarkStart w:id="645" w:name="_Toc510696581"/>
      <w:bookmarkStart w:id="646" w:name="_Toc35971373"/>
      <w:bookmarkStart w:id="647" w:name="_Toc70325090"/>
      <w:bookmarkStart w:id="648" w:name="_Toc73369615"/>
      <w:r w:rsidRPr="004D3578">
        <w:t>3.1</w:t>
      </w:r>
      <w:r w:rsidRPr="004D3578">
        <w:tab/>
        <w:t>Definitions</w:t>
      </w:r>
      <w:bookmarkEnd w:id="645"/>
      <w:bookmarkEnd w:id="646"/>
      <w:bookmarkEnd w:id="647"/>
      <w:bookmarkEnd w:id="648"/>
    </w:p>
    <w:p w14:paraId="541ED566" w14:textId="77777777" w:rsidR="008A6D4A" w:rsidRPr="004D3578" w:rsidRDefault="008A6D4A" w:rsidP="008A6D4A">
      <w:r w:rsidRPr="004D3578">
        <w:t xml:space="preserve">For the purposes of the present document, the terms and definitions given in </w:t>
      </w:r>
      <w:bookmarkStart w:id="649" w:name="OLE_LINK6"/>
      <w:bookmarkStart w:id="650" w:name="OLE_LINK7"/>
      <w:bookmarkStart w:id="651" w:name="OLE_LINK8"/>
      <w:r>
        <w:t xml:space="preserve">3GPP </w:t>
      </w:r>
      <w:bookmarkEnd w:id="649"/>
      <w:bookmarkEnd w:id="650"/>
      <w:bookmarkEnd w:id="651"/>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0A929A4B" w:rsidR="008A6D4A" w:rsidRPr="004D3578" w:rsidRDefault="008A6D4A" w:rsidP="008A6D4A">
      <w:pPr>
        <w:pStyle w:val="2"/>
      </w:pPr>
      <w:bookmarkStart w:id="652" w:name="_Toc510696583"/>
      <w:bookmarkStart w:id="653" w:name="_Toc35971375"/>
      <w:bookmarkStart w:id="654" w:name="_Toc70325091"/>
      <w:bookmarkStart w:id="655" w:name="_Toc73369616"/>
      <w:r w:rsidRPr="004D3578">
        <w:t>3.</w:t>
      </w:r>
      <w:r w:rsidR="00DC3503">
        <w:t>2</w:t>
      </w:r>
      <w:r w:rsidRPr="004D3578">
        <w:tab/>
        <w:t>Abbreviations</w:t>
      </w:r>
      <w:bookmarkEnd w:id="652"/>
      <w:bookmarkEnd w:id="653"/>
      <w:bookmarkEnd w:id="654"/>
      <w:bookmarkEnd w:id="655"/>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55E6BE" w14:textId="77777777" w:rsidR="00DC3503" w:rsidRDefault="00DC3503" w:rsidP="00DC3503">
      <w:pPr>
        <w:pStyle w:val="EW"/>
      </w:pPr>
      <w:r w:rsidRPr="00690A26">
        <w:t>5GC</w:t>
      </w:r>
      <w:r w:rsidRPr="00690A26">
        <w:tab/>
        <w:t>5G Core Network</w:t>
      </w:r>
    </w:p>
    <w:p w14:paraId="71B76E4B" w14:textId="250F3673" w:rsidR="0062397A" w:rsidRDefault="0062397A" w:rsidP="00DC3503">
      <w:pPr>
        <w:pStyle w:val="EW"/>
      </w:pPr>
      <w:r>
        <w:t>AMF</w:t>
      </w:r>
      <w:r>
        <w:tab/>
        <w:t>Access Management Function</w:t>
      </w:r>
    </w:p>
    <w:p w14:paraId="6853DE4A" w14:textId="74839AEA" w:rsidR="00A87CBE" w:rsidRPr="00690A26" w:rsidRDefault="00A87CBE" w:rsidP="00DC3503">
      <w:pPr>
        <w:pStyle w:val="EW"/>
      </w:pPr>
      <w:r>
        <w:t>EAC</w:t>
      </w:r>
      <w:r>
        <w:tab/>
        <w:t>Early Admission Control</w:t>
      </w:r>
    </w:p>
    <w:p w14:paraId="0F842323" w14:textId="5F7EC48E" w:rsidR="008A6D4A" w:rsidRDefault="00DC3503" w:rsidP="008A6D4A">
      <w:pPr>
        <w:pStyle w:val="EW"/>
      </w:pPr>
      <w:r>
        <w:t>NSAC</w:t>
      </w:r>
      <w:r>
        <w:tab/>
        <w:t>Network Slice Admission Control</w:t>
      </w:r>
    </w:p>
    <w:p w14:paraId="7EFD8907" w14:textId="595C51F4" w:rsidR="00DC3503" w:rsidRPr="004D3578" w:rsidRDefault="00DC3503" w:rsidP="008A6D4A">
      <w:pPr>
        <w:pStyle w:val="EW"/>
      </w:pPr>
      <w:r>
        <w:t>NSACF</w:t>
      </w:r>
      <w:r>
        <w:tab/>
        <w:t>Network Slice Admission Control Function</w:t>
      </w:r>
    </w:p>
    <w:p w14:paraId="5B44B567" w14:textId="77777777" w:rsidR="008A6D4A" w:rsidRDefault="008A6D4A" w:rsidP="008A6D4A">
      <w:pPr>
        <w:pStyle w:val="1"/>
      </w:pPr>
      <w:bookmarkStart w:id="656" w:name="_Toc510696584"/>
      <w:bookmarkStart w:id="657" w:name="_Toc35971376"/>
      <w:bookmarkStart w:id="658" w:name="_Toc70325092"/>
      <w:bookmarkStart w:id="659" w:name="_Toc73369617"/>
      <w:r w:rsidRPr="004D3578">
        <w:t>4</w:t>
      </w:r>
      <w:r w:rsidRPr="004D3578">
        <w:tab/>
      </w:r>
      <w:r>
        <w:t>Overview</w:t>
      </w:r>
      <w:bookmarkEnd w:id="656"/>
      <w:bookmarkEnd w:id="657"/>
      <w:bookmarkEnd w:id="658"/>
      <w:bookmarkEnd w:id="659"/>
    </w:p>
    <w:p w14:paraId="5BC08C04" w14:textId="023D2E04" w:rsidR="00B12100" w:rsidRPr="007021DF" w:rsidRDefault="00B12100" w:rsidP="00B12100">
      <w:r w:rsidRPr="007021DF">
        <w:t xml:space="preserve">Within the 5GC, the </w:t>
      </w:r>
      <w:r>
        <w:t>NSACF</w:t>
      </w:r>
      <w:r w:rsidRPr="007021DF">
        <w:t xml:space="preserve"> </w:t>
      </w:r>
      <w:ins w:id="660" w:author="C4-213435" w:date="2021-05-31T15:42:00Z">
        <w:r w:rsidR="003D5B24">
          <w:t xml:space="preserve">for non-roaming scenario or the </w:t>
        </w:r>
        <w:proofErr w:type="spellStart"/>
        <w:r w:rsidR="003D5B24">
          <w:t>vNSACF</w:t>
        </w:r>
        <w:proofErr w:type="spellEnd"/>
        <w:r w:rsidR="003D5B24" w:rsidRPr="007021DF">
          <w:t xml:space="preserve"> </w:t>
        </w:r>
        <w:r w:rsidR="003D5B24">
          <w:rPr>
            <w:lang w:eastAsia="zh-CN"/>
          </w:rPr>
          <w:t xml:space="preserve">for roaming scenario </w:t>
        </w:r>
      </w:ins>
      <w:r w:rsidRPr="007021DF">
        <w:t>offers services to the AMF</w:t>
      </w:r>
      <w:ins w:id="661" w:author="C4-213435" w:date="2021-05-31T15:42:00Z">
        <w:r w:rsidR="003D5B24">
          <w:t>, SMF and NEF</w:t>
        </w:r>
      </w:ins>
      <w:r w:rsidRPr="007021DF">
        <w:t xml:space="preserve"> via the </w:t>
      </w:r>
      <w:proofErr w:type="spellStart"/>
      <w:r w:rsidRPr="007021DF">
        <w:t>N</w:t>
      </w:r>
      <w:r>
        <w:t>nsacf</w:t>
      </w:r>
      <w:proofErr w:type="spellEnd"/>
      <w:r w:rsidRPr="007021DF">
        <w:t xml:space="preserve"> service based interface (see</w:t>
      </w:r>
      <w:r>
        <w:t xml:space="preserve"> 3GPP TS </w:t>
      </w:r>
      <w:r w:rsidRPr="007021DF">
        <w:t>23.501</w:t>
      </w:r>
      <w:r>
        <w:t> </w:t>
      </w:r>
      <w:r w:rsidRPr="007021DF">
        <w:t>[2] and</w:t>
      </w:r>
      <w:r>
        <w:t xml:space="preserve"> 3GPP TS </w:t>
      </w:r>
      <w:r w:rsidRPr="007021DF">
        <w:t>23.502</w:t>
      </w:r>
      <w:r>
        <w:t> </w:t>
      </w:r>
      <w:r w:rsidRPr="007021DF">
        <w:t>[3]).</w:t>
      </w:r>
    </w:p>
    <w:p w14:paraId="04C85909" w14:textId="77777777" w:rsidR="00B12100" w:rsidRPr="007021DF" w:rsidRDefault="00B12100" w:rsidP="00B12100">
      <w:pPr>
        <w:rPr>
          <w:lang w:eastAsia="zh-CN"/>
        </w:rPr>
      </w:pPr>
      <w:r w:rsidRPr="007021DF">
        <w:t xml:space="preserve">Figures 4.1 provides the reference model (in service based interface representation and in reference point representation), with focus on the </w:t>
      </w:r>
      <w:r>
        <w:t>NSACF</w:t>
      </w:r>
      <w:r w:rsidRPr="007021DF">
        <w:t xml:space="preserve"> and the scope of the present specification.</w:t>
      </w:r>
    </w:p>
    <w:p w14:paraId="150C711C" w14:textId="7283AB7A" w:rsidR="00B12100" w:rsidRPr="007021DF" w:rsidRDefault="00B12100" w:rsidP="00B12100">
      <w:pPr>
        <w:pStyle w:val="TH"/>
        <w:rPr>
          <w:lang w:eastAsia="zh-CN"/>
        </w:rPr>
      </w:pPr>
      <w:del w:id="662" w:author="C4-213435" w:date="2021-05-31T15:41:00Z">
        <w:r w:rsidRPr="007021DF" w:rsidDel="003D5B24">
          <w:object w:dxaOrig="5829" w:dyaOrig="1894" w14:anchorId="6E555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pt;height:95.1pt" o:ole="">
              <v:imagedata r:id="rId13" o:title=""/>
            </v:shape>
            <o:OLEObject Type="Embed" ProgID="Visio.Drawing.11" ShapeID="_x0000_i1025" DrawAspect="Content" ObjectID="_1683997944" r:id="rId14"/>
          </w:object>
        </w:r>
      </w:del>
      <w:ins w:id="663" w:author="C4-213435" w:date="2021-05-31T15:41:00Z">
        <w:r w:rsidR="003D5B24" w:rsidRPr="006845D7">
          <w:object w:dxaOrig="5085" w:dyaOrig="2970" w14:anchorId="465C8376">
            <v:shape id="_x0000_i1026" type="#_x0000_t75" style="width:254.7pt;height:148.75pt" o:ole="">
              <v:imagedata r:id="rId15" o:title=""/>
            </v:shape>
            <o:OLEObject Type="Embed" ProgID="Visio.Drawing.15" ShapeID="_x0000_i1026" DrawAspect="Content" ObjectID="_1683997945" r:id="rId16"/>
          </w:object>
        </w:r>
      </w:ins>
    </w:p>
    <w:p w14:paraId="195BF38D" w14:textId="77777777" w:rsidR="00B12100" w:rsidRPr="007021DF" w:rsidRDefault="00B12100" w:rsidP="00B12100">
      <w:pPr>
        <w:pStyle w:val="TF"/>
        <w:rPr>
          <w:lang w:eastAsia="zh-CN"/>
        </w:rPr>
      </w:pPr>
      <w:r w:rsidRPr="007021DF">
        <w:t xml:space="preserve">Figure 4-1: Reference </w:t>
      </w:r>
      <w:r w:rsidRPr="007021DF">
        <w:rPr>
          <w:lang w:eastAsia="zh-CN"/>
        </w:rPr>
        <w:t xml:space="preserve">model – </w:t>
      </w:r>
      <w:r>
        <w:rPr>
          <w:lang w:eastAsia="zh-CN"/>
        </w:rPr>
        <w:t>NSACF</w:t>
      </w:r>
    </w:p>
    <w:p w14:paraId="779B1A6C" w14:textId="77777777" w:rsidR="00B12100" w:rsidRPr="007021DF" w:rsidRDefault="00B12100" w:rsidP="00B12100">
      <w:pPr>
        <w:rPr>
          <w:lang w:eastAsia="zh-CN"/>
        </w:rPr>
      </w:pPr>
      <w:r w:rsidRPr="007021DF">
        <w:t>The functionalities supported by the</w:t>
      </w:r>
      <w:r w:rsidRPr="007021DF">
        <w:rPr>
          <w:rFonts w:hint="eastAsia"/>
          <w:lang w:eastAsia="zh-CN"/>
        </w:rPr>
        <w:t xml:space="preserve"> </w:t>
      </w:r>
      <w:r>
        <w:t>NSAC</w:t>
      </w:r>
      <w:r w:rsidRPr="007021DF">
        <w:t xml:space="preserve">F are listed in </w:t>
      </w:r>
      <w:r>
        <w:t>clause</w:t>
      </w:r>
      <w:r w:rsidRPr="007021DF">
        <w:t xml:space="preserve"> </w:t>
      </w:r>
      <w:r w:rsidRPr="009B144D">
        <w:rPr>
          <w:highlight w:val="yellow"/>
        </w:rPr>
        <w:t>6.</w:t>
      </w:r>
      <w:r>
        <w:rPr>
          <w:highlight w:val="yellow"/>
        </w:rPr>
        <w:t>2</w:t>
      </w:r>
      <w:r w:rsidRPr="009B144D">
        <w:rPr>
          <w:highlight w:val="yellow"/>
        </w:rPr>
        <w:t>.</w:t>
      </w:r>
      <w:r w:rsidRPr="009B144D">
        <w:rPr>
          <w:highlight w:val="yellow"/>
          <w:lang w:eastAsia="zh-CN"/>
        </w:rPr>
        <w:t>x</w:t>
      </w:r>
      <w:r w:rsidRPr="007021DF">
        <w:t xml:space="preserve"> of</w:t>
      </w:r>
      <w:r>
        <w:t xml:space="preserve"> 3GPP TS </w:t>
      </w:r>
      <w:r w:rsidRPr="007021DF">
        <w:t>23.501</w:t>
      </w:r>
      <w:r>
        <w:t> </w:t>
      </w:r>
      <w:r w:rsidRPr="007021DF">
        <w:t>[2].</w:t>
      </w:r>
    </w:p>
    <w:p w14:paraId="145195E7" w14:textId="77777777" w:rsidR="00B12100" w:rsidRPr="007021DF" w:rsidRDefault="00B12100" w:rsidP="00B12100">
      <w:r w:rsidRPr="007021DF">
        <w:rPr>
          <w:rFonts w:hint="eastAsia"/>
          <w:lang w:eastAsia="zh-CN"/>
        </w:rPr>
        <w:t xml:space="preserve">The services and service operations provided by the </w:t>
      </w:r>
      <w:proofErr w:type="spellStart"/>
      <w:r w:rsidRPr="007021DF">
        <w:rPr>
          <w:rFonts w:hint="eastAsia"/>
          <w:lang w:eastAsia="zh-CN"/>
        </w:rPr>
        <w:t>N</w:t>
      </w:r>
      <w:r>
        <w:rPr>
          <w:lang w:eastAsia="zh-CN"/>
        </w:rPr>
        <w:t>nsacf</w:t>
      </w:r>
      <w:proofErr w:type="spellEnd"/>
      <w:r w:rsidRPr="007021DF">
        <w:rPr>
          <w:rFonts w:hint="eastAsia"/>
          <w:lang w:eastAsia="zh-CN"/>
        </w:rPr>
        <w:t xml:space="preserve"> interface are listed in </w:t>
      </w:r>
      <w:r>
        <w:rPr>
          <w:rFonts w:hint="eastAsia"/>
          <w:lang w:eastAsia="zh-CN"/>
        </w:rPr>
        <w:t>clause</w:t>
      </w:r>
      <w:r w:rsidRPr="007021DF">
        <w:rPr>
          <w:rFonts w:hint="eastAsia"/>
          <w:lang w:eastAsia="zh-CN"/>
        </w:rPr>
        <w:t xml:space="preserve"> </w:t>
      </w:r>
      <w:r w:rsidRPr="009B144D">
        <w:rPr>
          <w:rFonts w:hint="eastAsia"/>
          <w:highlight w:val="yellow"/>
          <w:lang w:eastAsia="zh-CN"/>
        </w:rPr>
        <w:t>5.2.</w:t>
      </w:r>
      <w:r w:rsidRPr="009B144D">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1BACE29C" w14:textId="77777777" w:rsidR="008A6D4A" w:rsidRDefault="008A6D4A" w:rsidP="008A6D4A"/>
    <w:p w14:paraId="527E47D9" w14:textId="71A6F484" w:rsidR="008A6D4A" w:rsidRDefault="008A6D4A" w:rsidP="008A6D4A">
      <w:pPr>
        <w:pStyle w:val="1"/>
      </w:pPr>
      <w:bookmarkStart w:id="664" w:name="_Toc510696585"/>
      <w:bookmarkStart w:id="665" w:name="_Toc35971377"/>
      <w:bookmarkStart w:id="666" w:name="_Toc70325093"/>
      <w:bookmarkStart w:id="667" w:name="_Toc73369618"/>
      <w:r>
        <w:lastRenderedPageBreak/>
        <w:t>5</w:t>
      </w:r>
      <w:r w:rsidRPr="004D3578">
        <w:tab/>
      </w:r>
      <w:r>
        <w:t xml:space="preserve">Services offered by the </w:t>
      </w:r>
      <w:bookmarkEnd w:id="664"/>
      <w:bookmarkEnd w:id="665"/>
      <w:r w:rsidR="00997B58">
        <w:t>NSACF</w:t>
      </w:r>
      <w:bookmarkEnd w:id="666"/>
      <w:bookmarkEnd w:id="667"/>
    </w:p>
    <w:p w14:paraId="2FAAB735" w14:textId="77777777" w:rsidR="008A6D4A" w:rsidRDefault="008A6D4A" w:rsidP="008A6D4A">
      <w:pPr>
        <w:pStyle w:val="2"/>
      </w:pPr>
      <w:bookmarkStart w:id="668" w:name="_Toc510696586"/>
      <w:bookmarkStart w:id="669" w:name="_Toc35971378"/>
      <w:bookmarkStart w:id="670" w:name="_Toc70325094"/>
      <w:bookmarkStart w:id="671" w:name="_Toc73369619"/>
      <w:r>
        <w:t>5.1</w:t>
      </w:r>
      <w:r>
        <w:tab/>
        <w:t>Introduction</w:t>
      </w:r>
      <w:bookmarkEnd w:id="668"/>
      <w:bookmarkEnd w:id="669"/>
      <w:bookmarkEnd w:id="670"/>
      <w:bookmarkEnd w:id="671"/>
    </w:p>
    <w:p w14:paraId="676309B3" w14:textId="77777777" w:rsidR="00FC45B5" w:rsidRPr="007021DF" w:rsidRDefault="00FC45B5" w:rsidP="00FC45B5">
      <w:pPr>
        <w:rPr>
          <w:lang w:val="en-US"/>
        </w:rPr>
      </w:pPr>
      <w:bookmarkStart w:id="672" w:name="_Toc510696587"/>
      <w:bookmarkStart w:id="673" w:name="_Toc35971379"/>
      <w:r w:rsidRPr="007021DF">
        <w:rPr>
          <w:lang w:val="en-US"/>
        </w:rPr>
        <w:t xml:space="preserve">The </w:t>
      </w:r>
      <w:r>
        <w:rPr>
          <w:lang w:val="en-US"/>
        </w:rPr>
        <w:t>NSACF</w:t>
      </w:r>
      <w:r w:rsidRPr="007021DF">
        <w:rPr>
          <w:lang w:val="en-US"/>
        </w:rPr>
        <w:t xml:space="preserve"> supports the following services.</w:t>
      </w:r>
    </w:p>
    <w:p w14:paraId="5D781947" w14:textId="77777777" w:rsidR="00FC45B5" w:rsidRPr="007021DF" w:rsidRDefault="00FC45B5" w:rsidP="00FC45B5">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FC45B5" w:rsidRPr="00FF6605" w14:paraId="4ACB9B08" w14:textId="77777777" w:rsidTr="00C85611">
        <w:trPr>
          <w:cantSplit/>
          <w:trHeight w:val="241"/>
          <w:tblHeader/>
        </w:trPr>
        <w:tc>
          <w:tcPr>
            <w:tcW w:w="2518" w:type="dxa"/>
          </w:tcPr>
          <w:p w14:paraId="636E9F4B" w14:textId="77777777" w:rsidR="00FC45B5" w:rsidRPr="00FF6605" w:rsidRDefault="00FC45B5" w:rsidP="00C85611">
            <w:pPr>
              <w:pStyle w:val="TAH"/>
            </w:pPr>
            <w:r w:rsidRPr="00FF6605">
              <w:t>Service Name</w:t>
            </w:r>
          </w:p>
        </w:tc>
        <w:tc>
          <w:tcPr>
            <w:tcW w:w="4820" w:type="dxa"/>
          </w:tcPr>
          <w:p w14:paraId="25E1ECAB" w14:textId="77777777" w:rsidR="00FC45B5" w:rsidRPr="00FF6605" w:rsidRDefault="00FC45B5" w:rsidP="00C85611">
            <w:pPr>
              <w:pStyle w:val="TAH"/>
            </w:pPr>
            <w:r w:rsidRPr="00FF6605">
              <w:t>Description</w:t>
            </w:r>
          </w:p>
        </w:tc>
        <w:tc>
          <w:tcPr>
            <w:tcW w:w="1134" w:type="dxa"/>
          </w:tcPr>
          <w:p w14:paraId="67412F97" w14:textId="77777777" w:rsidR="00FC45B5" w:rsidRPr="00FF6605" w:rsidRDefault="00FC45B5" w:rsidP="00C85611">
            <w:pPr>
              <w:pStyle w:val="TAH"/>
            </w:pPr>
            <w:r w:rsidRPr="00FF6605">
              <w:t>Example</w:t>
            </w:r>
            <w:r w:rsidRPr="00FF6605" w:rsidDel="00121273">
              <w:t xml:space="preserve"> </w:t>
            </w:r>
            <w:r w:rsidRPr="00FF6605">
              <w:t>Consumer</w:t>
            </w:r>
          </w:p>
        </w:tc>
      </w:tr>
      <w:tr w:rsidR="00FC45B5" w:rsidRPr="00FF6605" w14:paraId="719B6855" w14:textId="77777777" w:rsidTr="00C85611">
        <w:trPr>
          <w:cantSplit/>
          <w:trHeight w:val="241"/>
        </w:trPr>
        <w:tc>
          <w:tcPr>
            <w:tcW w:w="2518" w:type="dxa"/>
          </w:tcPr>
          <w:p w14:paraId="00076052" w14:textId="77777777" w:rsidR="00FC45B5" w:rsidRPr="00FF6605" w:rsidRDefault="00FC45B5" w:rsidP="00C85611">
            <w:pPr>
              <w:pStyle w:val="TAL"/>
              <w:rPr>
                <w:lang w:eastAsia="zh-CN"/>
              </w:rPr>
            </w:pPr>
            <w:proofErr w:type="spellStart"/>
            <w:r w:rsidRPr="00FF6605">
              <w:rPr>
                <w:lang w:eastAsia="zh-CN"/>
              </w:rPr>
              <w:t>N</w:t>
            </w:r>
            <w:r>
              <w:rPr>
                <w:lang w:eastAsia="zh-CN"/>
              </w:rPr>
              <w:t>nsacf</w:t>
            </w:r>
            <w:r w:rsidRPr="00FF6605">
              <w:rPr>
                <w:lang w:eastAsia="zh-CN"/>
              </w:rPr>
              <w:t>_</w:t>
            </w:r>
            <w:r w:rsidRPr="00DF3831">
              <w:rPr>
                <w:rFonts w:hint="eastAsia"/>
                <w:highlight w:val="cyan"/>
                <w:lang w:eastAsia="zh-CN"/>
              </w:rPr>
              <w:t>NumOfUEsPerSlice</w:t>
            </w:r>
            <w:proofErr w:type="spellEnd"/>
          </w:p>
        </w:tc>
        <w:tc>
          <w:tcPr>
            <w:tcW w:w="4820" w:type="dxa"/>
          </w:tcPr>
          <w:p w14:paraId="3606D82C" w14:textId="16DB0CC6" w:rsidR="00FC45B5" w:rsidRPr="00FF6605" w:rsidRDefault="00FC45B5" w:rsidP="00C85611">
            <w:pPr>
              <w:pStyle w:val="TAL"/>
              <w:rPr>
                <w:lang w:eastAsia="zh-CN"/>
              </w:rPr>
            </w:pPr>
            <w:r w:rsidRPr="00FF6605">
              <w:rPr>
                <w:lang w:eastAsia="zh-CN"/>
              </w:rPr>
              <w:t xml:space="preserve">This service allows </w:t>
            </w:r>
            <w:ins w:id="674" w:author="C4-213443" w:date="2021-05-31T15:27:00Z">
              <w:r w:rsidR="00385949" w:rsidRPr="000A2E56">
                <w:rPr>
                  <w:lang w:eastAsia="zh-CN"/>
                </w:rPr>
                <w:t xml:space="preserve">NF service consumer (e.g. </w:t>
              </w:r>
            </w:ins>
            <w:r w:rsidRPr="00FF6605">
              <w:rPr>
                <w:lang w:eastAsia="zh-CN"/>
              </w:rPr>
              <w:t>AMF</w:t>
            </w:r>
            <w:ins w:id="675" w:author="C4-213443" w:date="2021-05-31T15:27:00Z">
              <w:r w:rsidR="00385949">
                <w:rPr>
                  <w:lang w:eastAsia="zh-CN"/>
                </w:rPr>
                <w:t>)</w:t>
              </w:r>
            </w:ins>
            <w:r w:rsidRPr="00FF6605">
              <w:rPr>
                <w:lang w:eastAsia="zh-CN"/>
              </w:rPr>
              <w:t xml:space="preserve">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sidRPr="00FF6605">
              <w:rPr>
                <w:lang w:eastAsia="zh-CN"/>
              </w:rPr>
              <w:t>.</w:t>
            </w:r>
          </w:p>
        </w:tc>
        <w:tc>
          <w:tcPr>
            <w:tcW w:w="1134" w:type="dxa"/>
          </w:tcPr>
          <w:p w14:paraId="3F9FD42C" w14:textId="77777777" w:rsidR="00FC45B5" w:rsidRPr="00FF6605" w:rsidRDefault="00FC45B5" w:rsidP="00C85611">
            <w:pPr>
              <w:pStyle w:val="TAC"/>
              <w:rPr>
                <w:lang w:eastAsia="zh-CN"/>
              </w:rPr>
            </w:pPr>
            <w:r w:rsidRPr="00FF6605">
              <w:rPr>
                <w:lang w:eastAsia="zh-CN"/>
              </w:rPr>
              <w:t>AMF</w:t>
            </w:r>
          </w:p>
        </w:tc>
      </w:tr>
      <w:tr w:rsidR="00385949" w:rsidRPr="00FF6605" w14:paraId="0D34EA69" w14:textId="77777777" w:rsidTr="00C85611">
        <w:trPr>
          <w:cantSplit/>
          <w:trHeight w:val="241"/>
          <w:ins w:id="676" w:author="C4-213443" w:date="2021-05-31T15:27:00Z"/>
        </w:trPr>
        <w:tc>
          <w:tcPr>
            <w:tcW w:w="2518" w:type="dxa"/>
          </w:tcPr>
          <w:p w14:paraId="0675C036" w14:textId="182E0C70" w:rsidR="00385949" w:rsidRPr="00FF6605" w:rsidRDefault="00385949" w:rsidP="00C85611">
            <w:pPr>
              <w:pStyle w:val="TAL"/>
              <w:rPr>
                <w:ins w:id="677" w:author="C4-213443" w:date="2021-05-31T15:27:00Z"/>
                <w:lang w:eastAsia="zh-CN"/>
              </w:rPr>
            </w:pPr>
            <w:proofErr w:type="spellStart"/>
            <w:ins w:id="678" w:author="C4-213443" w:date="2021-05-31T15:27:00Z">
              <w:r w:rsidRPr="000A2E56">
                <w:rPr>
                  <w:lang w:eastAsia="zh-CN"/>
                </w:rPr>
                <w:t>Nnsacf_</w:t>
              </w:r>
              <w:r w:rsidRPr="00962650">
                <w:rPr>
                  <w:highlight w:val="cyan"/>
                  <w:lang w:eastAsia="zh-CN"/>
                </w:rPr>
                <w:t>NumOfPDUsPerSlice</w:t>
              </w:r>
              <w:proofErr w:type="spellEnd"/>
            </w:ins>
          </w:p>
        </w:tc>
        <w:tc>
          <w:tcPr>
            <w:tcW w:w="4820" w:type="dxa"/>
          </w:tcPr>
          <w:p w14:paraId="6E5B90C9" w14:textId="399FD4B8" w:rsidR="00385949" w:rsidRPr="00FF6605" w:rsidRDefault="00385949" w:rsidP="00C85611">
            <w:pPr>
              <w:pStyle w:val="TAL"/>
              <w:rPr>
                <w:ins w:id="679" w:author="C4-213443" w:date="2021-05-31T15:27:00Z"/>
                <w:lang w:eastAsia="zh-CN"/>
              </w:rPr>
            </w:pPr>
            <w:ins w:id="680" w:author="C4-213443" w:date="2021-05-31T15:27:00Z">
              <w:r w:rsidRPr="000A2E56">
                <w:rPr>
                  <w:lang w:eastAsia="zh-CN"/>
                </w:rPr>
                <w:t xml:space="preserve">This service allows NF service consumer (e.g. SMF) to request NSACF to perform </w:t>
              </w:r>
              <w:r w:rsidRPr="000A2E56">
                <w:rPr>
                  <w:rFonts w:hint="eastAsia"/>
                  <w:lang w:eastAsia="zh-CN"/>
                </w:rPr>
                <w:t xml:space="preserve">per slice </w:t>
              </w:r>
              <w:r w:rsidRPr="000A2E56">
                <w:rPr>
                  <w:lang w:eastAsia="zh-CN"/>
                </w:rPr>
                <w:t>admission control</w:t>
              </w:r>
              <w:r w:rsidRPr="000A2E56">
                <w:rPr>
                  <w:rFonts w:hint="eastAsia"/>
                  <w:lang w:eastAsia="zh-CN"/>
                </w:rPr>
                <w:t xml:space="preserve"> for the number of </w:t>
              </w:r>
              <w:r w:rsidRPr="000A2E56">
                <w:rPr>
                  <w:lang w:eastAsia="zh-CN"/>
                </w:rPr>
                <w:t>PDU sessions.</w:t>
              </w:r>
            </w:ins>
          </w:p>
        </w:tc>
        <w:tc>
          <w:tcPr>
            <w:tcW w:w="1134" w:type="dxa"/>
          </w:tcPr>
          <w:p w14:paraId="49CE5F90" w14:textId="43B05AE1" w:rsidR="00385949" w:rsidRPr="00FF6605" w:rsidRDefault="00385949" w:rsidP="00C85611">
            <w:pPr>
              <w:pStyle w:val="TAC"/>
              <w:rPr>
                <w:ins w:id="681" w:author="C4-213443" w:date="2021-05-31T15:27:00Z"/>
                <w:lang w:eastAsia="zh-CN"/>
              </w:rPr>
            </w:pPr>
            <w:ins w:id="682" w:author="C4-213443" w:date="2021-05-31T15:27:00Z">
              <w:r w:rsidRPr="000A2E56">
                <w:rPr>
                  <w:lang w:eastAsia="zh-CN"/>
                </w:rPr>
                <w:t>SMF</w:t>
              </w:r>
            </w:ins>
          </w:p>
        </w:tc>
      </w:tr>
      <w:tr w:rsidR="00B70B4D" w:rsidRPr="00FF6605" w14:paraId="1806ECB6" w14:textId="77777777" w:rsidTr="00C85611">
        <w:trPr>
          <w:cantSplit/>
          <w:trHeight w:val="241"/>
          <w:ins w:id="683" w:author="C4-213436" w:date="2021-05-31T15:47:00Z"/>
        </w:trPr>
        <w:tc>
          <w:tcPr>
            <w:tcW w:w="2518" w:type="dxa"/>
          </w:tcPr>
          <w:p w14:paraId="6A8697FC" w14:textId="6201CD3F" w:rsidR="00B70B4D" w:rsidRPr="000A2E56" w:rsidRDefault="00B70B4D" w:rsidP="00C85611">
            <w:pPr>
              <w:pStyle w:val="TAL"/>
              <w:rPr>
                <w:ins w:id="684" w:author="C4-213436" w:date="2021-05-31T15:47:00Z"/>
                <w:lang w:eastAsia="zh-CN"/>
              </w:rPr>
            </w:pPr>
            <w:proofErr w:type="spellStart"/>
            <w:ins w:id="685" w:author="C4-213436" w:date="2021-05-31T15:47:00Z">
              <w:r w:rsidRPr="00750F59">
                <w:rPr>
                  <w:lang w:eastAsia="zh-CN"/>
                </w:rPr>
                <w:t>Nnsacf_SliceEventExposure</w:t>
              </w:r>
              <w:proofErr w:type="spellEnd"/>
            </w:ins>
          </w:p>
        </w:tc>
        <w:tc>
          <w:tcPr>
            <w:tcW w:w="4820" w:type="dxa"/>
          </w:tcPr>
          <w:p w14:paraId="488181DD" w14:textId="7A2BD076" w:rsidR="00B70B4D" w:rsidRPr="000A2E56" w:rsidRDefault="00B70B4D" w:rsidP="00C85611">
            <w:pPr>
              <w:pStyle w:val="TAL"/>
              <w:rPr>
                <w:ins w:id="686" w:author="C4-213436" w:date="2021-05-31T15:47:00Z"/>
                <w:lang w:eastAsia="zh-CN"/>
              </w:rPr>
            </w:pPr>
            <w:ins w:id="687" w:author="C4-213436" w:date="2021-05-31T15:47:00Z">
              <w:r w:rsidRPr="00FF6605">
                <w:rPr>
                  <w:lang w:eastAsia="zh-CN"/>
                </w:rPr>
                <w:t xml:space="preserve">This service </w:t>
              </w:r>
              <w:r>
                <w:t>provide event based notifications to the consumer NF related to the number of UEs registered to a network slice or/and the number of PDU Sessions established to a network slice</w:t>
              </w:r>
              <w:r>
                <w:rPr>
                  <w:lang w:eastAsia="zh-CN"/>
                </w:rPr>
                <w:t>.</w:t>
              </w:r>
            </w:ins>
          </w:p>
        </w:tc>
        <w:tc>
          <w:tcPr>
            <w:tcW w:w="1134" w:type="dxa"/>
          </w:tcPr>
          <w:p w14:paraId="2B5FDF51" w14:textId="7DE93241" w:rsidR="00B70B4D" w:rsidRPr="000A2E56" w:rsidRDefault="00B70B4D" w:rsidP="00C85611">
            <w:pPr>
              <w:pStyle w:val="TAC"/>
              <w:rPr>
                <w:ins w:id="688" w:author="C4-213436" w:date="2021-05-31T15:47:00Z"/>
                <w:lang w:eastAsia="zh-CN"/>
              </w:rPr>
            </w:pPr>
            <w:ins w:id="689" w:author="C4-213436" w:date="2021-05-31T15:47:00Z">
              <w:r>
                <w:rPr>
                  <w:lang w:eastAsia="zh-CN"/>
                </w:rPr>
                <w:t>NEF</w:t>
              </w:r>
            </w:ins>
          </w:p>
        </w:tc>
      </w:tr>
    </w:tbl>
    <w:p w14:paraId="71FE889A" w14:textId="77777777" w:rsidR="00FC45B5" w:rsidRPr="00DF3831" w:rsidRDefault="00FC45B5" w:rsidP="00FC45B5">
      <w:pPr>
        <w:rPr>
          <w:lang w:val="en-US"/>
        </w:rPr>
      </w:pPr>
    </w:p>
    <w:p w14:paraId="4CCB6239" w14:textId="475EC786" w:rsidR="00FC45B5" w:rsidRPr="002D1C72" w:rsidRDefault="00FC45B5" w:rsidP="00FC45B5">
      <w:r w:rsidRPr="002D1C72">
        <w:t>Table 5.1-</w:t>
      </w:r>
      <w:r>
        <w:t>2</w:t>
      </w:r>
      <w:r w:rsidRPr="002D1C72">
        <w:t xml:space="preserve"> summarizes the corresponding APIs defined for this specification.</w:t>
      </w:r>
    </w:p>
    <w:p w14:paraId="3183FC4D" w14:textId="1A194908" w:rsidR="00FC45B5" w:rsidRPr="002D1C72" w:rsidRDefault="00FC45B5" w:rsidP="00FC45B5">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B54FF5" w14:paraId="0B7AFF33" w14:textId="77777777" w:rsidTr="00C85611">
        <w:tc>
          <w:tcPr>
            <w:tcW w:w="1809" w:type="dxa"/>
            <w:shd w:val="clear" w:color="auto" w:fill="auto"/>
          </w:tcPr>
          <w:p w14:paraId="2F72D66A"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63985C13"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67112E40"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192835ED" w14:textId="77777777" w:rsidR="00FC45B5" w:rsidRPr="0016361A" w:rsidRDefault="00FC45B5" w:rsidP="00C85611">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276" w:type="dxa"/>
            <w:shd w:val="clear" w:color="auto" w:fill="auto"/>
          </w:tcPr>
          <w:p w14:paraId="36A9956C" w14:textId="77777777" w:rsidR="00FC45B5" w:rsidRPr="0016361A" w:rsidRDefault="00FC45B5" w:rsidP="00C85611">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850" w:type="dxa"/>
            <w:shd w:val="clear" w:color="auto" w:fill="auto"/>
          </w:tcPr>
          <w:p w14:paraId="22D61F49"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Annex</w:t>
            </w:r>
          </w:p>
        </w:tc>
      </w:tr>
      <w:tr w:rsidR="00FC45B5" w:rsidRPr="00B54FF5" w14:paraId="5DE29BB6" w14:textId="77777777" w:rsidTr="00C85611">
        <w:tc>
          <w:tcPr>
            <w:tcW w:w="1809" w:type="dxa"/>
            <w:shd w:val="clear" w:color="auto" w:fill="auto"/>
          </w:tcPr>
          <w:p w14:paraId="461A237E" w14:textId="77777777" w:rsidR="00FC45B5" w:rsidRPr="0016361A" w:rsidRDefault="00FC45B5" w:rsidP="00C85611">
            <w:pPr>
              <w:rPr>
                <w:rFonts w:ascii="Arial" w:hAnsi="Arial" w:cs="Arial"/>
                <w:sz w:val="18"/>
                <w:szCs w:val="18"/>
                <w:lang w:eastAsia="zh-CN"/>
              </w:rPr>
            </w:pPr>
            <w:proofErr w:type="spellStart"/>
            <w:r>
              <w:rPr>
                <w:rFonts w:ascii="Arial" w:hAnsi="Arial" w:cs="Arial"/>
                <w:sz w:val="18"/>
                <w:szCs w:val="18"/>
              </w:rPr>
              <w:t>Nnsacf_</w:t>
            </w:r>
            <w:r w:rsidRPr="00DF3831">
              <w:rPr>
                <w:rFonts w:ascii="Arial" w:hAnsi="Arial" w:cs="Arial" w:hint="eastAsia"/>
                <w:sz w:val="18"/>
                <w:szCs w:val="18"/>
                <w:highlight w:val="cyan"/>
                <w:lang w:eastAsia="zh-CN"/>
              </w:rPr>
              <w:t>NumOfUEsPerSlice</w:t>
            </w:r>
            <w:proofErr w:type="spellEnd"/>
          </w:p>
        </w:tc>
        <w:tc>
          <w:tcPr>
            <w:tcW w:w="851" w:type="dxa"/>
            <w:shd w:val="clear" w:color="auto" w:fill="auto"/>
          </w:tcPr>
          <w:p w14:paraId="73D084BE" w14:textId="77777777" w:rsidR="00FC45B5" w:rsidRPr="0016361A" w:rsidRDefault="00FC45B5" w:rsidP="00C85611">
            <w:pPr>
              <w:rPr>
                <w:rFonts w:ascii="Arial" w:hAnsi="Arial" w:cs="Arial"/>
                <w:sz w:val="18"/>
                <w:szCs w:val="18"/>
              </w:rPr>
            </w:pPr>
            <w:r>
              <w:rPr>
                <w:rFonts w:ascii="Arial" w:hAnsi="Arial" w:cs="Arial"/>
                <w:sz w:val="18"/>
                <w:szCs w:val="18"/>
              </w:rPr>
              <w:t>6.1</w:t>
            </w:r>
          </w:p>
        </w:tc>
        <w:tc>
          <w:tcPr>
            <w:tcW w:w="1701" w:type="dxa"/>
            <w:shd w:val="clear" w:color="auto" w:fill="auto"/>
          </w:tcPr>
          <w:p w14:paraId="2181636A" w14:textId="77777777" w:rsidR="00FC45B5" w:rsidRPr="0016361A" w:rsidRDefault="00FC45B5" w:rsidP="00C85611">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p>
        </w:tc>
        <w:tc>
          <w:tcPr>
            <w:tcW w:w="3402" w:type="dxa"/>
            <w:shd w:val="clear" w:color="auto" w:fill="auto"/>
          </w:tcPr>
          <w:p w14:paraId="7BCF8CAE" w14:textId="77777777" w:rsidR="00FC45B5" w:rsidRPr="0016361A" w:rsidRDefault="00FC45B5" w:rsidP="00C85611">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sidRPr="005C2017">
              <w:rPr>
                <w:rFonts w:ascii="Arial" w:hAnsi="Arial" w:cs="Arial"/>
                <w:sz w:val="18"/>
                <w:szCs w:val="18"/>
                <w:highlight w:val="cyan"/>
              </w:rPr>
              <w:t>N</w:t>
            </w:r>
            <w:r w:rsidRPr="005C2017">
              <w:rPr>
                <w:rFonts w:ascii="Arial" w:hAnsi="Arial" w:cs="Arial" w:hint="eastAsia"/>
                <w:sz w:val="18"/>
                <w:szCs w:val="18"/>
                <w:highlight w:val="cyan"/>
                <w:lang w:eastAsia="zh-CN"/>
              </w:rPr>
              <w:t>umOfUEsPerSlice</w:t>
            </w:r>
            <w:r w:rsidRPr="009D04CE">
              <w:rPr>
                <w:rFonts w:ascii="Arial" w:hAnsi="Arial" w:cs="Arial"/>
                <w:sz w:val="18"/>
                <w:szCs w:val="18"/>
              </w:rPr>
              <w:t>.yaml</w:t>
            </w:r>
          </w:p>
        </w:tc>
        <w:tc>
          <w:tcPr>
            <w:tcW w:w="1276" w:type="dxa"/>
            <w:shd w:val="clear" w:color="auto" w:fill="auto"/>
          </w:tcPr>
          <w:p w14:paraId="6454F1BC" w14:textId="77777777" w:rsidR="00FC45B5" w:rsidRPr="0016361A" w:rsidRDefault="00FC45B5" w:rsidP="00C85611">
            <w:pPr>
              <w:rPr>
                <w:rFonts w:ascii="Arial" w:hAnsi="Arial" w:cs="Arial"/>
                <w:sz w:val="18"/>
                <w:szCs w:val="18"/>
                <w:lang w:eastAsia="zh-CN"/>
              </w:rPr>
            </w:pPr>
            <w:proofErr w:type="spellStart"/>
            <w:r>
              <w:rPr>
                <w:rFonts w:ascii="Arial" w:hAnsi="Arial" w:cs="Arial"/>
                <w:sz w:val="18"/>
                <w:szCs w:val="18"/>
              </w:rPr>
              <w:t>nnsacf</w:t>
            </w:r>
            <w:proofErr w:type="spellEnd"/>
            <w:r>
              <w:rPr>
                <w:rFonts w:ascii="Arial" w:hAnsi="Arial" w:cs="Arial"/>
                <w:sz w:val="18"/>
                <w:szCs w:val="18"/>
              </w:rPr>
              <w:t>-</w:t>
            </w:r>
            <w:proofErr w:type="spellStart"/>
            <w:r w:rsidRPr="00DF3831">
              <w:rPr>
                <w:rFonts w:ascii="Arial" w:hAnsi="Arial" w:cs="Arial" w:hint="eastAsia"/>
                <w:sz w:val="18"/>
                <w:szCs w:val="18"/>
                <w:highlight w:val="cyan"/>
                <w:lang w:eastAsia="zh-CN"/>
              </w:rPr>
              <w:t>num</w:t>
            </w:r>
            <w:proofErr w:type="spellEnd"/>
            <w:r w:rsidRPr="00DF3831">
              <w:rPr>
                <w:rFonts w:ascii="Arial" w:hAnsi="Arial" w:cs="Arial" w:hint="eastAsia"/>
                <w:sz w:val="18"/>
                <w:szCs w:val="18"/>
                <w:highlight w:val="cyan"/>
                <w:lang w:eastAsia="zh-CN"/>
              </w:rPr>
              <w:t>-of-</w:t>
            </w:r>
            <w:proofErr w:type="spellStart"/>
            <w:r w:rsidRPr="00DF3831">
              <w:rPr>
                <w:rFonts w:ascii="Arial" w:hAnsi="Arial" w:cs="Arial" w:hint="eastAsia"/>
                <w:sz w:val="18"/>
                <w:szCs w:val="18"/>
                <w:highlight w:val="cyan"/>
                <w:lang w:eastAsia="zh-CN"/>
              </w:rPr>
              <w:t>ues</w:t>
            </w:r>
            <w:proofErr w:type="spellEnd"/>
            <w:r w:rsidRPr="00DF3831">
              <w:rPr>
                <w:rFonts w:ascii="Arial" w:hAnsi="Arial" w:cs="Arial" w:hint="eastAsia"/>
                <w:sz w:val="18"/>
                <w:szCs w:val="18"/>
                <w:highlight w:val="cyan"/>
                <w:lang w:eastAsia="zh-CN"/>
              </w:rPr>
              <w:t>-per-slice</w:t>
            </w:r>
          </w:p>
        </w:tc>
        <w:tc>
          <w:tcPr>
            <w:tcW w:w="850" w:type="dxa"/>
            <w:shd w:val="clear" w:color="auto" w:fill="auto"/>
          </w:tcPr>
          <w:p w14:paraId="29CAA32C" w14:textId="77777777" w:rsidR="00FC45B5" w:rsidRPr="0016361A" w:rsidRDefault="00FC45B5" w:rsidP="00C85611">
            <w:pPr>
              <w:rPr>
                <w:rFonts w:ascii="Arial" w:hAnsi="Arial" w:cs="Arial"/>
                <w:sz w:val="18"/>
                <w:szCs w:val="18"/>
              </w:rPr>
            </w:pPr>
            <w:r>
              <w:rPr>
                <w:rFonts w:ascii="Arial" w:hAnsi="Arial" w:cs="Arial"/>
                <w:sz w:val="18"/>
                <w:szCs w:val="18"/>
              </w:rPr>
              <w:t>A.2</w:t>
            </w:r>
          </w:p>
        </w:tc>
      </w:tr>
      <w:tr w:rsidR="00F3531C" w:rsidRPr="00B54FF5" w14:paraId="3A0E99EA" w14:textId="77777777" w:rsidTr="00C85611">
        <w:trPr>
          <w:ins w:id="690" w:author="C4-213443" w:date="2021-05-31T15:27:00Z"/>
        </w:trPr>
        <w:tc>
          <w:tcPr>
            <w:tcW w:w="1809" w:type="dxa"/>
            <w:shd w:val="clear" w:color="auto" w:fill="auto"/>
          </w:tcPr>
          <w:p w14:paraId="6BFE727F" w14:textId="2C094642" w:rsidR="00F3531C" w:rsidRDefault="00F3531C" w:rsidP="00C85611">
            <w:pPr>
              <w:rPr>
                <w:ins w:id="691" w:author="C4-213443" w:date="2021-05-31T15:27:00Z"/>
                <w:rFonts w:ascii="Arial" w:hAnsi="Arial" w:cs="Arial"/>
                <w:sz w:val="18"/>
                <w:szCs w:val="18"/>
              </w:rPr>
            </w:pPr>
            <w:proofErr w:type="spellStart"/>
            <w:ins w:id="692" w:author="C4-213443" w:date="2021-05-31T15:28:00Z">
              <w:r w:rsidRPr="000A2E56">
                <w:rPr>
                  <w:rFonts w:ascii="Arial" w:hAnsi="Arial" w:cs="Arial"/>
                  <w:sz w:val="18"/>
                  <w:szCs w:val="18"/>
                </w:rPr>
                <w:t>Nnsacf_</w:t>
              </w:r>
              <w:r w:rsidRPr="000A2E56">
                <w:rPr>
                  <w:rFonts w:ascii="Arial" w:hAnsi="Arial" w:cs="Arial"/>
                  <w:sz w:val="18"/>
                  <w:szCs w:val="18"/>
                  <w:highlight w:val="cyan"/>
                </w:rPr>
                <w:t>NumOfPDUsPerSlice</w:t>
              </w:r>
            </w:ins>
            <w:proofErr w:type="spellEnd"/>
          </w:p>
        </w:tc>
        <w:tc>
          <w:tcPr>
            <w:tcW w:w="851" w:type="dxa"/>
            <w:shd w:val="clear" w:color="auto" w:fill="auto"/>
          </w:tcPr>
          <w:p w14:paraId="1B7B62D5" w14:textId="7AD92D9C" w:rsidR="00F3531C" w:rsidRDefault="00F3531C" w:rsidP="00C85611">
            <w:pPr>
              <w:rPr>
                <w:ins w:id="693" w:author="C4-213443" w:date="2021-05-31T15:27:00Z"/>
                <w:rFonts w:ascii="Arial" w:hAnsi="Arial" w:cs="Arial"/>
                <w:sz w:val="18"/>
                <w:szCs w:val="18"/>
              </w:rPr>
            </w:pPr>
            <w:ins w:id="694" w:author="C4-213443" w:date="2021-05-31T15:28:00Z">
              <w:r w:rsidRPr="000A2E56">
                <w:rPr>
                  <w:rFonts w:ascii="Arial" w:hAnsi="Arial" w:cs="Arial"/>
                  <w:sz w:val="18"/>
                  <w:szCs w:val="18"/>
                </w:rPr>
                <w:t>6.2</w:t>
              </w:r>
            </w:ins>
          </w:p>
        </w:tc>
        <w:tc>
          <w:tcPr>
            <w:tcW w:w="1701" w:type="dxa"/>
            <w:shd w:val="clear" w:color="auto" w:fill="auto"/>
          </w:tcPr>
          <w:p w14:paraId="678B400C" w14:textId="78B7BF7E" w:rsidR="00F3531C" w:rsidRDefault="00F3531C" w:rsidP="00C85611">
            <w:pPr>
              <w:rPr>
                <w:ins w:id="695" w:author="C4-213443" w:date="2021-05-31T15:27:00Z"/>
                <w:rFonts w:ascii="Arial" w:hAnsi="Arial" w:cs="Arial"/>
                <w:sz w:val="18"/>
                <w:szCs w:val="18"/>
                <w:lang w:eastAsia="zh-CN"/>
              </w:rPr>
            </w:pPr>
            <w:ins w:id="696" w:author="C4-213443" w:date="2021-05-31T15:28:00Z">
              <w:r w:rsidRPr="000A2E56">
                <w:rPr>
                  <w:rFonts w:ascii="Arial" w:hAnsi="Arial" w:cs="Arial"/>
                  <w:sz w:val="18"/>
                  <w:szCs w:val="18"/>
                  <w:lang w:eastAsia="zh-CN"/>
                </w:rPr>
                <w:t>per slice admission control service for the number of PDU sessions</w:t>
              </w:r>
            </w:ins>
          </w:p>
        </w:tc>
        <w:tc>
          <w:tcPr>
            <w:tcW w:w="3402" w:type="dxa"/>
            <w:shd w:val="clear" w:color="auto" w:fill="auto"/>
          </w:tcPr>
          <w:p w14:paraId="6424EED0" w14:textId="3C3A2E59" w:rsidR="00F3531C" w:rsidRPr="009D04CE" w:rsidRDefault="00F3531C" w:rsidP="00C85611">
            <w:pPr>
              <w:rPr>
                <w:ins w:id="697" w:author="C4-213443" w:date="2021-05-31T15:27:00Z"/>
                <w:rFonts w:ascii="Arial" w:hAnsi="Arial" w:cs="Arial"/>
                <w:sz w:val="18"/>
                <w:szCs w:val="18"/>
              </w:rPr>
            </w:pPr>
            <w:ins w:id="698" w:author="C4-213443" w:date="2021-05-31T15:28:00Z">
              <w:r w:rsidRPr="000A2E56">
                <w:rPr>
                  <w:rFonts w:ascii="Arial" w:hAnsi="Arial" w:cs="Arial"/>
                  <w:sz w:val="18"/>
                  <w:szCs w:val="18"/>
                </w:rPr>
                <w:t>TS29536_Nnsacf_</w:t>
              </w:r>
              <w:r w:rsidRPr="000A2E56">
                <w:rPr>
                  <w:rFonts w:ascii="Arial" w:hAnsi="Arial" w:cs="Arial"/>
                  <w:sz w:val="18"/>
                  <w:szCs w:val="18"/>
                  <w:highlight w:val="cyan"/>
                </w:rPr>
                <w:t>N</w:t>
              </w:r>
              <w:r w:rsidRPr="000A2E56">
                <w:rPr>
                  <w:rFonts w:ascii="Arial" w:hAnsi="Arial" w:cs="Arial" w:hint="eastAsia"/>
                  <w:sz w:val="18"/>
                  <w:szCs w:val="18"/>
                  <w:highlight w:val="cyan"/>
                  <w:lang w:eastAsia="zh-CN"/>
                </w:rPr>
                <w:t>umOf</w:t>
              </w:r>
              <w:r w:rsidRPr="000A2E56">
                <w:rPr>
                  <w:rFonts w:ascii="Arial" w:hAnsi="Arial" w:cs="Arial"/>
                  <w:sz w:val="18"/>
                  <w:szCs w:val="18"/>
                  <w:highlight w:val="cyan"/>
                  <w:lang w:eastAsia="zh-CN"/>
                </w:rPr>
                <w:t>PDU</w:t>
              </w:r>
              <w:r w:rsidRPr="000A2E56">
                <w:rPr>
                  <w:rFonts w:ascii="Arial" w:hAnsi="Arial" w:cs="Arial" w:hint="eastAsia"/>
                  <w:sz w:val="18"/>
                  <w:szCs w:val="18"/>
                  <w:highlight w:val="cyan"/>
                  <w:lang w:eastAsia="zh-CN"/>
                </w:rPr>
                <w:t>sPerSlice</w:t>
              </w:r>
              <w:r w:rsidRPr="000A2E56">
                <w:rPr>
                  <w:rFonts w:ascii="Arial" w:hAnsi="Arial" w:cs="Arial"/>
                  <w:sz w:val="18"/>
                  <w:szCs w:val="18"/>
                </w:rPr>
                <w:t>.yaml</w:t>
              </w:r>
            </w:ins>
          </w:p>
        </w:tc>
        <w:tc>
          <w:tcPr>
            <w:tcW w:w="1276" w:type="dxa"/>
            <w:shd w:val="clear" w:color="auto" w:fill="auto"/>
          </w:tcPr>
          <w:p w14:paraId="77EA9553" w14:textId="1F10E3A0" w:rsidR="00F3531C" w:rsidRDefault="00F3531C" w:rsidP="00C85611">
            <w:pPr>
              <w:rPr>
                <w:ins w:id="699" w:author="C4-213443" w:date="2021-05-31T15:27:00Z"/>
                <w:rFonts w:ascii="Arial" w:hAnsi="Arial" w:cs="Arial"/>
                <w:sz w:val="18"/>
                <w:szCs w:val="18"/>
              </w:rPr>
            </w:pPr>
            <w:proofErr w:type="spellStart"/>
            <w:ins w:id="700" w:author="C4-213443" w:date="2021-05-31T15:28:00Z">
              <w:r w:rsidRPr="000A2E56">
                <w:rPr>
                  <w:rFonts w:ascii="Arial" w:hAnsi="Arial" w:cs="Arial"/>
                  <w:sz w:val="18"/>
                  <w:szCs w:val="18"/>
                </w:rPr>
                <w:t>nnsacf</w:t>
              </w:r>
              <w:proofErr w:type="spellEnd"/>
              <w:r w:rsidRPr="000A2E56">
                <w:rPr>
                  <w:rFonts w:ascii="Arial" w:hAnsi="Arial" w:cs="Arial"/>
                  <w:sz w:val="18"/>
                  <w:szCs w:val="18"/>
                </w:rPr>
                <w:t>-</w:t>
              </w:r>
              <w:proofErr w:type="spellStart"/>
              <w:r w:rsidRPr="000A2E56">
                <w:rPr>
                  <w:rFonts w:ascii="Arial" w:hAnsi="Arial" w:cs="Arial" w:hint="eastAsia"/>
                  <w:sz w:val="18"/>
                  <w:szCs w:val="18"/>
                  <w:highlight w:val="cyan"/>
                  <w:lang w:eastAsia="zh-CN"/>
                </w:rPr>
                <w:t>num</w:t>
              </w:r>
              <w:proofErr w:type="spellEnd"/>
              <w:r w:rsidRPr="000A2E56">
                <w:rPr>
                  <w:rFonts w:ascii="Arial" w:hAnsi="Arial" w:cs="Arial" w:hint="eastAsia"/>
                  <w:sz w:val="18"/>
                  <w:szCs w:val="18"/>
                  <w:highlight w:val="cyan"/>
                  <w:lang w:eastAsia="zh-CN"/>
                </w:rPr>
                <w:t>-of-</w:t>
              </w:r>
              <w:proofErr w:type="spellStart"/>
              <w:r w:rsidRPr="000A2E56">
                <w:rPr>
                  <w:rFonts w:ascii="Arial" w:hAnsi="Arial" w:cs="Arial"/>
                  <w:sz w:val="18"/>
                  <w:szCs w:val="18"/>
                  <w:highlight w:val="cyan"/>
                  <w:lang w:eastAsia="zh-CN"/>
                </w:rPr>
                <w:t>pdu</w:t>
              </w:r>
              <w:r w:rsidRPr="000A2E56">
                <w:rPr>
                  <w:rFonts w:ascii="Arial" w:hAnsi="Arial" w:cs="Arial" w:hint="eastAsia"/>
                  <w:sz w:val="18"/>
                  <w:szCs w:val="18"/>
                  <w:highlight w:val="cyan"/>
                  <w:lang w:eastAsia="zh-CN"/>
                </w:rPr>
                <w:t>s</w:t>
              </w:r>
              <w:proofErr w:type="spellEnd"/>
              <w:r w:rsidRPr="000A2E56">
                <w:rPr>
                  <w:rFonts w:ascii="Arial" w:hAnsi="Arial" w:cs="Arial" w:hint="eastAsia"/>
                  <w:sz w:val="18"/>
                  <w:szCs w:val="18"/>
                  <w:highlight w:val="cyan"/>
                  <w:lang w:eastAsia="zh-CN"/>
                </w:rPr>
                <w:t>-per-slice</w:t>
              </w:r>
            </w:ins>
          </w:p>
        </w:tc>
        <w:tc>
          <w:tcPr>
            <w:tcW w:w="850" w:type="dxa"/>
            <w:shd w:val="clear" w:color="auto" w:fill="auto"/>
          </w:tcPr>
          <w:p w14:paraId="7D6F8357" w14:textId="65F93C0D" w:rsidR="00F3531C" w:rsidRDefault="00F3531C" w:rsidP="00C85611">
            <w:pPr>
              <w:rPr>
                <w:ins w:id="701" w:author="C4-213443" w:date="2021-05-31T15:27:00Z"/>
                <w:rFonts w:ascii="Arial" w:hAnsi="Arial" w:cs="Arial"/>
                <w:sz w:val="18"/>
                <w:szCs w:val="18"/>
              </w:rPr>
            </w:pPr>
            <w:ins w:id="702" w:author="C4-213443" w:date="2021-05-31T15:28:00Z">
              <w:r w:rsidRPr="000A2E56">
                <w:rPr>
                  <w:rFonts w:ascii="Arial" w:hAnsi="Arial" w:cs="Arial"/>
                  <w:sz w:val="18"/>
                  <w:szCs w:val="18"/>
                </w:rPr>
                <w:t>A.3</w:t>
              </w:r>
            </w:ins>
          </w:p>
        </w:tc>
      </w:tr>
      <w:tr w:rsidR="00AF5057" w:rsidRPr="00B54FF5" w14:paraId="2937D909" w14:textId="77777777" w:rsidTr="00C85611">
        <w:trPr>
          <w:ins w:id="703" w:author="C4-213436" w:date="2021-05-31T15:47:00Z"/>
        </w:trPr>
        <w:tc>
          <w:tcPr>
            <w:tcW w:w="1809" w:type="dxa"/>
            <w:shd w:val="clear" w:color="auto" w:fill="auto"/>
          </w:tcPr>
          <w:p w14:paraId="297ABA6F" w14:textId="3098DBFF" w:rsidR="00AF5057" w:rsidRPr="000A2E56" w:rsidRDefault="00AF5057" w:rsidP="00C85611">
            <w:pPr>
              <w:rPr>
                <w:ins w:id="704" w:author="C4-213436" w:date="2021-05-31T15:47:00Z"/>
                <w:rFonts w:ascii="Arial" w:hAnsi="Arial" w:cs="Arial"/>
                <w:sz w:val="18"/>
                <w:szCs w:val="18"/>
              </w:rPr>
            </w:pPr>
            <w:proofErr w:type="spellStart"/>
            <w:ins w:id="705" w:author="C4-213436" w:date="2021-05-31T15:48:00Z">
              <w:r w:rsidRPr="00750F59">
                <w:rPr>
                  <w:rFonts w:ascii="Arial" w:hAnsi="Arial" w:cs="Arial"/>
                  <w:sz w:val="18"/>
                  <w:szCs w:val="18"/>
                </w:rPr>
                <w:t>Nnsacf_SliceEventExposure</w:t>
              </w:r>
            </w:ins>
            <w:proofErr w:type="spellEnd"/>
          </w:p>
        </w:tc>
        <w:tc>
          <w:tcPr>
            <w:tcW w:w="851" w:type="dxa"/>
            <w:shd w:val="clear" w:color="auto" w:fill="auto"/>
          </w:tcPr>
          <w:p w14:paraId="644EFD3A" w14:textId="733C91FC" w:rsidR="00AF5057" w:rsidRPr="000A2E56" w:rsidRDefault="00AF5057" w:rsidP="00C85611">
            <w:pPr>
              <w:rPr>
                <w:ins w:id="706" w:author="C4-213436" w:date="2021-05-31T15:47:00Z"/>
                <w:rFonts w:ascii="Arial" w:hAnsi="Arial" w:cs="Arial"/>
                <w:sz w:val="18"/>
                <w:szCs w:val="18"/>
              </w:rPr>
            </w:pPr>
            <w:ins w:id="707" w:author="C4-213436" w:date="2021-05-31T15:48:00Z">
              <w:r>
                <w:rPr>
                  <w:rFonts w:ascii="Arial" w:hAnsi="Arial" w:cs="Arial" w:hint="eastAsia"/>
                  <w:sz w:val="18"/>
                  <w:szCs w:val="18"/>
                  <w:lang w:eastAsia="zh-CN"/>
                </w:rPr>
                <w:t>6</w:t>
              </w:r>
              <w:r>
                <w:rPr>
                  <w:rFonts w:ascii="Arial" w:hAnsi="Arial" w:cs="Arial"/>
                  <w:sz w:val="18"/>
                  <w:szCs w:val="18"/>
                  <w:lang w:eastAsia="zh-CN"/>
                </w:rPr>
                <w:t>.3</w:t>
              </w:r>
            </w:ins>
          </w:p>
        </w:tc>
        <w:tc>
          <w:tcPr>
            <w:tcW w:w="1701" w:type="dxa"/>
            <w:shd w:val="clear" w:color="auto" w:fill="auto"/>
          </w:tcPr>
          <w:p w14:paraId="45559028" w14:textId="75B97445" w:rsidR="00AF5057" w:rsidRPr="000A2E56" w:rsidRDefault="00AF5057" w:rsidP="00C85611">
            <w:pPr>
              <w:rPr>
                <w:ins w:id="708" w:author="C4-213436" w:date="2021-05-31T15:47:00Z"/>
                <w:rFonts w:ascii="Arial" w:hAnsi="Arial" w:cs="Arial"/>
                <w:sz w:val="18"/>
                <w:szCs w:val="18"/>
                <w:lang w:eastAsia="zh-CN"/>
              </w:rPr>
            </w:pPr>
            <w:ins w:id="709" w:author="C4-213436" w:date="2021-05-31T15:48:00Z">
              <w:r>
                <w:rPr>
                  <w:rFonts w:ascii="Arial" w:hAnsi="Arial" w:cs="Arial"/>
                  <w:sz w:val="18"/>
                  <w:szCs w:val="18"/>
                  <w:lang w:eastAsia="zh-CN"/>
                </w:rPr>
                <w:t>Slice related event subscription and notification</w:t>
              </w:r>
            </w:ins>
          </w:p>
        </w:tc>
        <w:tc>
          <w:tcPr>
            <w:tcW w:w="3402" w:type="dxa"/>
            <w:shd w:val="clear" w:color="auto" w:fill="auto"/>
          </w:tcPr>
          <w:p w14:paraId="7E88328F" w14:textId="66AE6157" w:rsidR="00AF5057" w:rsidRPr="000A2E56" w:rsidRDefault="00AF5057" w:rsidP="00C85611">
            <w:pPr>
              <w:rPr>
                <w:ins w:id="710" w:author="C4-213436" w:date="2021-05-31T15:47:00Z"/>
                <w:rFonts w:ascii="Arial" w:hAnsi="Arial" w:cs="Arial"/>
                <w:sz w:val="18"/>
                <w:szCs w:val="18"/>
              </w:rPr>
            </w:pPr>
            <w:ins w:id="711" w:author="C4-213436" w:date="2021-05-31T15:48:00Z">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.yaml</w:t>
              </w:r>
            </w:ins>
          </w:p>
        </w:tc>
        <w:tc>
          <w:tcPr>
            <w:tcW w:w="1276" w:type="dxa"/>
            <w:shd w:val="clear" w:color="auto" w:fill="auto"/>
          </w:tcPr>
          <w:p w14:paraId="4A088498" w14:textId="4AD9448F" w:rsidR="00AF5057" w:rsidRPr="000A2E56" w:rsidRDefault="00AF5057" w:rsidP="00C85611">
            <w:pPr>
              <w:rPr>
                <w:ins w:id="712" w:author="C4-213436" w:date="2021-05-31T15:47:00Z"/>
                <w:rFonts w:ascii="Arial" w:hAnsi="Arial" w:cs="Arial"/>
                <w:sz w:val="18"/>
                <w:szCs w:val="18"/>
              </w:rPr>
            </w:pPr>
            <w:proofErr w:type="spellStart"/>
            <w:ins w:id="713" w:author="C4-213436" w:date="2021-05-31T15:48:00Z">
              <w:r>
                <w:rPr>
                  <w:rFonts w:ascii="Arial" w:hAnsi="Arial" w:cs="Arial"/>
                  <w:sz w:val="18"/>
                  <w:szCs w:val="18"/>
                </w:rPr>
                <w:t>nnsa</w:t>
              </w:r>
              <w:r w:rsidRPr="00CF058E">
                <w:rPr>
                  <w:rFonts w:ascii="Arial" w:hAnsi="Arial" w:cs="Arial"/>
                  <w:sz w:val="18"/>
                  <w:szCs w:val="18"/>
                </w:rPr>
                <w:t>cf</w:t>
              </w:r>
              <w:proofErr w:type="spellEnd"/>
              <w:r w:rsidRPr="00CF058E">
                <w:rPr>
                  <w:rFonts w:ascii="Arial" w:hAnsi="Arial" w:cs="Arial"/>
                  <w:sz w:val="18"/>
                  <w:szCs w:val="18"/>
                </w:rPr>
                <w:t>-</w:t>
              </w:r>
              <w:r w:rsidRPr="00CF058E">
                <w:rPr>
                  <w:rFonts w:ascii="Arial" w:hAnsi="Arial" w:cs="Arial"/>
                  <w:sz w:val="18"/>
                  <w:szCs w:val="18"/>
                  <w:lang w:eastAsia="zh-CN"/>
                </w:rPr>
                <w:t>slice</w:t>
              </w:r>
              <w:r w:rsidRPr="00CF058E">
                <w:rPr>
                  <w:rFonts w:ascii="Arial" w:hAnsi="Arial" w:cs="Arial" w:hint="eastAsia"/>
                  <w:sz w:val="18"/>
                  <w:szCs w:val="18"/>
                  <w:lang w:eastAsia="zh-CN"/>
                </w:rPr>
                <w:t>-</w:t>
              </w:r>
              <w:proofErr w:type="spellStart"/>
              <w:r>
                <w:rPr>
                  <w:rFonts w:ascii="Arial" w:hAnsi="Arial" w:cs="Arial"/>
                  <w:sz w:val="18"/>
                  <w:szCs w:val="18"/>
                  <w:lang w:eastAsia="zh-CN"/>
                </w:rPr>
                <w:t>ee</w:t>
              </w:r>
            </w:ins>
            <w:proofErr w:type="spellEnd"/>
          </w:p>
        </w:tc>
        <w:tc>
          <w:tcPr>
            <w:tcW w:w="850" w:type="dxa"/>
            <w:shd w:val="clear" w:color="auto" w:fill="auto"/>
          </w:tcPr>
          <w:p w14:paraId="43D3A398" w14:textId="0C2808C1" w:rsidR="00AF5057" w:rsidRPr="000A2E56" w:rsidRDefault="00AF5057" w:rsidP="00C85611">
            <w:pPr>
              <w:rPr>
                <w:ins w:id="714" w:author="C4-213436" w:date="2021-05-31T15:47:00Z"/>
                <w:rFonts w:ascii="Arial" w:hAnsi="Arial" w:cs="Arial"/>
                <w:sz w:val="18"/>
                <w:szCs w:val="18"/>
              </w:rPr>
            </w:pPr>
            <w:ins w:id="715" w:author="C4-213436" w:date="2021-05-31T15:48:00Z">
              <w:r>
                <w:rPr>
                  <w:rFonts w:ascii="Arial" w:hAnsi="Arial" w:cs="Arial" w:hint="eastAsia"/>
                  <w:sz w:val="18"/>
                  <w:szCs w:val="18"/>
                  <w:lang w:eastAsia="zh-CN"/>
                </w:rPr>
                <w:t>A</w:t>
              </w:r>
              <w:r>
                <w:rPr>
                  <w:rFonts w:ascii="Arial" w:hAnsi="Arial" w:cs="Arial"/>
                  <w:sz w:val="18"/>
                  <w:szCs w:val="18"/>
                  <w:lang w:eastAsia="zh-CN"/>
                </w:rPr>
                <w:t>.4</w:t>
              </w:r>
            </w:ins>
          </w:p>
        </w:tc>
      </w:tr>
    </w:tbl>
    <w:p w14:paraId="597C6EF4" w14:textId="77777777" w:rsidR="00FC45B5" w:rsidRPr="009C24EF" w:rsidRDefault="00FC45B5" w:rsidP="00FC45B5"/>
    <w:p w14:paraId="15B97EAE" w14:textId="0668D65E" w:rsidR="00FC45B5" w:rsidRDefault="00FC45B5" w:rsidP="00FC45B5">
      <w:pPr>
        <w:pStyle w:val="EditorsNote"/>
      </w:pPr>
      <w:r w:rsidRPr="00D52C64">
        <w:t>Editor's Note:</w:t>
      </w:r>
      <w:r w:rsidRPr="00D52C64">
        <w:tab/>
        <w:t>The name of "</w:t>
      </w:r>
      <w:proofErr w:type="spellStart"/>
      <w:r w:rsidRPr="00D52C64">
        <w:t>NumOfUEsPerSlice</w:t>
      </w:r>
      <w:proofErr w:type="spellEnd"/>
      <w:r w:rsidRPr="00D52C64">
        <w:t xml:space="preserve">" </w:t>
      </w:r>
      <w:ins w:id="716" w:author="C4-213443" w:date="2021-05-31T15:28:00Z">
        <w:r w:rsidR="00F168C6">
          <w:t xml:space="preserve">/ </w:t>
        </w:r>
        <w:r w:rsidR="00F168C6" w:rsidRPr="00D52C64">
          <w:t>"</w:t>
        </w:r>
        <w:proofErr w:type="spellStart"/>
        <w:r w:rsidR="00F168C6" w:rsidRPr="00D52C64">
          <w:t>NumOf</w:t>
        </w:r>
        <w:r w:rsidR="00F168C6">
          <w:t>PDU</w:t>
        </w:r>
        <w:r w:rsidR="00F168C6" w:rsidRPr="00D52C64">
          <w:t>sPerSlice</w:t>
        </w:r>
        <w:proofErr w:type="spellEnd"/>
        <w:r w:rsidR="00F168C6" w:rsidRPr="00D52C64">
          <w:t xml:space="preserve">" </w:t>
        </w:r>
      </w:ins>
      <w:r w:rsidRPr="00D52C64">
        <w:t>looks more like a name for a service operation other than a name for a service. It is FFS whether a better name for the service should be considered, e.g. "</w:t>
      </w:r>
      <w:ins w:id="717" w:author="C4-213443" w:date="2021-05-31T15:28:00Z">
        <w:r w:rsidR="007A793B">
          <w:t>UE</w:t>
        </w:r>
      </w:ins>
      <w:r w:rsidRPr="00D52C64">
        <w:t>SAC" (</w:t>
      </w:r>
      <w:ins w:id="718" w:author="C4-213443" w:date="2021-05-31T15:28:00Z">
        <w:r w:rsidR="007A793B">
          <w:t xml:space="preserve">UE related </w:t>
        </w:r>
      </w:ins>
      <w:r w:rsidRPr="00D52C64">
        <w:t>per Slice Admission Control) or "P</w:t>
      </w:r>
      <w:ins w:id="719" w:author="C4-213443" w:date="2021-05-31T15:28:00Z">
        <w:r w:rsidR="007A793B">
          <w:t>DU</w:t>
        </w:r>
      </w:ins>
      <w:r w:rsidRPr="00D52C64">
        <w:t>SAC" (</w:t>
      </w:r>
      <w:ins w:id="720" w:author="C4-213443" w:date="2021-05-31T15:29:00Z">
        <w:r w:rsidR="007A793B">
          <w:t xml:space="preserve">PDU related </w:t>
        </w:r>
      </w:ins>
      <w:del w:id="721" w:author="C4-213443" w:date="2021-05-31T15:29:00Z">
        <w:r w:rsidRPr="00D52C64" w:rsidDel="007A793B">
          <w:delText>P</w:delText>
        </w:r>
      </w:del>
      <w:ins w:id="722" w:author="C4-213443" w:date="2021-05-31T15:29:00Z">
        <w:r w:rsidR="007A793B">
          <w:t>p</w:t>
        </w:r>
      </w:ins>
      <w:r w:rsidRPr="00D52C64">
        <w:t xml:space="preserve">er Slice Admission Control). If so, </w:t>
      </w:r>
      <w:proofErr w:type="gramStart"/>
      <w:r w:rsidRPr="00D52C64">
        <w:t>an</w:t>
      </w:r>
      <w:del w:id="723" w:author="C4-213443" w:date="2021-05-31T15:29:00Z">
        <w:r w:rsidRPr="00D52C64" w:rsidDel="00151591">
          <w:delText>d</w:delText>
        </w:r>
      </w:del>
      <w:r w:rsidRPr="00D52C64">
        <w:t xml:space="preserve"> LS</w:t>
      </w:r>
      <w:proofErr w:type="gramEnd"/>
      <w:r w:rsidRPr="00D52C64">
        <w:t xml:space="preserve"> to SA2 is needed.</w:t>
      </w:r>
    </w:p>
    <w:p w14:paraId="3C1E0790" w14:textId="60E3599F" w:rsidR="008A6D4A" w:rsidRDefault="008A6D4A" w:rsidP="008A6D4A">
      <w:pPr>
        <w:pStyle w:val="2"/>
      </w:pPr>
      <w:bookmarkStart w:id="724" w:name="_Toc70325095"/>
      <w:bookmarkStart w:id="725" w:name="_Toc73369620"/>
      <w:r>
        <w:t>5.2</w:t>
      </w:r>
      <w:r>
        <w:tab/>
      </w:r>
      <w:proofErr w:type="spellStart"/>
      <w:r w:rsidR="001F1F85">
        <w:rPr>
          <w:rFonts w:hint="eastAsia"/>
          <w:lang w:eastAsia="zh-CN"/>
        </w:rPr>
        <w:t>Nnsacf_</w:t>
      </w:r>
      <w:r w:rsidR="001F1F85" w:rsidRPr="00401587">
        <w:rPr>
          <w:rFonts w:hint="eastAsia"/>
          <w:highlight w:val="cyan"/>
          <w:lang w:eastAsia="zh-CN"/>
        </w:rPr>
        <w:t>NumOfU</w:t>
      </w:r>
      <w:r w:rsidR="001E4996" w:rsidRPr="00401587">
        <w:rPr>
          <w:rFonts w:hint="eastAsia"/>
          <w:highlight w:val="cyan"/>
          <w:lang w:eastAsia="zh-CN"/>
        </w:rPr>
        <w:t>Es</w:t>
      </w:r>
      <w:r w:rsidR="001F1F85" w:rsidRPr="00401587">
        <w:rPr>
          <w:rFonts w:hint="eastAsia"/>
          <w:highlight w:val="cyan"/>
          <w:lang w:eastAsia="zh-CN"/>
        </w:rPr>
        <w:t>PerSlice</w:t>
      </w:r>
      <w:proofErr w:type="spellEnd"/>
      <w:r w:rsidRPr="00AF47A0">
        <w:t xml:space="preserve"> </w:t>
      </w:r>
      <w:r>
        <w:t>Service</w:t>
      </w:r>
      <w:bookmarkEnd w:id="672"/>
      <w:bookmarkEnd w:id="673"/>
      <w:bookmarkEnd w:id="724"/>
      <w:bookmarkEnd w:id="725"/>
    </w:p>
    <w:p w14:paraId="273A6649" w14:textId="77777777" w:rsidR="008A6D4A" w:rsidRDefault="008A6D4A" w:rsidP="008A6D4A">
      <w:pPr>
        <w:pStyle w:val="3"/>
      </w:pPr>
      <w:bookmarkStart w:id="726" w:name="_Toc510696588"/>
      <w:bookmarkStart w:id="727" w:name="_Toc35971380"/>
      <w:bookmarkStart w:id="728" w:name="_Toc70325096"/>
      <w:bookmarkStart w:id="729" w:name="_Toc73369621"/>
      <w:r>
        <w:t>5.2.1</w:t>
      </w:r>
      <w:r>
        <w:tab/>
        <w:t>Service Description</w:t>
      </w:r>
      <w:bookmarkEnd w:id="726"/>
      <w:bookmarkEnd w:id="727"/>
      <w:bookmarkEnd w:id="728"/>
      <w:bookmarkEnd w:id="729"/>
    </w:p>
    <w:p w14:paraId="3B6AD0E9" w14:textId="77777777" w:rsidR="00401587" w:rsidRPr="007021DF" w:rsidRDefault="00401587" w:rsidP="00401587">
      <w:bookmarkStart w:id="730" w:name="_Toc510696589"/>
      <w:bookmarkStart w:id="731" w:name="_Toc35971381"/>
      <w:r w:rsidRPr="007021DF">
        <w:t xml:space="preserve">The </w:t>
      </w:r>
      <w:proofErr w:type="spellStart"/>
      <w:r w:rsidRPr="007021DF">
        <w:t>N</w:t>
      </w:r>
      <w:r>
        <w:t>nsacf</w:t>
      </w:r>
      <w:r w:rsidRPr="007021DF">
        <w:t>_</w:t>
      </w:r>
      <w:r w:rsidRPr="00E413C5">
        <w:rPr>
          <w:highlight w:val="cyan"/>
        </w:rPr>
        <w:t>NumOfUEsPerSlice</w:t>
      </w:r>
      <w:proofErr w:type="spellEnd"/>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 xml:space="preserve">AMF) to </w:t>
      </w:r>
      <w:r>
        <w:rPr>
          <w:lang w:eastAsia="zh-CN"/>
        </w:rPr>
        <w:t>request admission control for UEs accessing a specific network slice</w:t>
      </w:r>
      <w:r w:rsidRPr="007021DF">
        <w:rPr>
          <w:rFonts w:hint="eastAsia"/>
          <w:lang w:eastAsia="zh-CN"/>
        </w:rPr>
        <w:t xml:space="preserve">. </w:t>
      </w:r>
      <w:r w:rsidRPr="007021DF">
        <w:t>The following are the key functionalities of this NF service:</w:t>
      </w:r>
    </w:p>
    <w:p w14:paraId="0BDD3FE2" w14:textId="77777777" w:rsidR="00401587" w:rsidRDefault="00401587" w:rsidP="00401587">
      <w:pPr>
        <w:pStyle w:val="B1"/>
        <w:rPr>
          <w:lang w:eastAsia="zh-CN"/>
        </w:rPr>
      </w:pPr>
      <w:r w:rsidRPr="007021DF">
        <w:t>-</w:t>
      </w:r>
      <w:r w:rsidRPr="007021DF">
        <w:tab/>
      </w:r>
      <w:r>
        <w:t xml:space="preserve">Request the NSACF to control the number of UEs registered to a specific 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slice</w:t>
      </w:r>
      <w:r w:rsidRPr="007021DF">
        <w:rPr>
          <w:rFonts w:hint="eastAsia"/>
          <w:lang w:eastAsia="zh-CN"/>
        </w:rPr>
        <w:t>;</w:t>
      </w:r>
    </w:p>
    <w:p w14:paraId="41E86E49" w14:textId="77777777" w:rsidR="00401587" w:rsidRPr="007021DF" w:rsidRDefault="00401587" w:rsidP="00401587">
      <w:pPr>
        <w:pStyle w:val="B1"/>
      </w:pPr>
      <w:r>
        <w:rPr>
          <w:lang w:eastAsia="zh-CN"/>
        </w:rPr>
        <w:lastRenderedPageBreak/>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sidRPr="00F0109F">
        <w:rPr>
          <w:rFonts w:hint="eastAsia"/>
          <w:highlight w:val="cyan"/>
          <w:lang w:eastAsia="zh-CN"/>
        </w:rPr>
        <w:t>early admission control</w:t>
      </w:r>
      <w:r>
        <w:rPr>
          <w:rFonts w:hint="eastAsia"/>
          <w:lang w:eastAsia="zh-CN"/>
        </w:rPr>
        <w:t>) mode for NSAC procedure</w:t>
      </w:r>
      <w:r w:rsidRPr="007021DF">
        <w:t>;</w:t>
      </w:r>
    </w:p>
    <w:p w14:paraId="0CDBAE4E" w14:textId="77777777" w:rsidR="00401587" w:rsidRPr="007021DF" w:rsidRDefault="00401587" w:rsidP="00401587">
      <w:r w:rsidRPr="007021DF">
        <w:t xml:space="preserve">The </w:t>
      </w:r>
      <w:proofErr w:type="spellStart"/>
      <w:r w:rsidRPr="007021DF">
        <w:t>N</w:t>
      </w:r>
      <w:r>
        <w:t>nsac</w:t>
      </w:r>
      <w:r w:rsidRPr="007021DF">
        <w:t>f_</w:t>
      </w:r>
      <w:r w:rsidRPr="00941937">
        <w:rPr>
          <w:highlight w:val="cyan"/>
          <w:lang w:eastAsia="zh-CN"/>
        </w:rPr>
        <w:t>NumOfUEsPerSlice</w:t>
      </w:r>
      <w:proofErr w:type="spellEnd"/>
      <w:r w:rsidRPr="007021DF">
        <w:t xml:space="preserve"> service supports the following service operations.</w:t>
      </w:r>
    </w:p>
    <w:p w14:paraId="62BA9A42" w14:textId="77777777" w:rsidR="00401587" w:rsidRPr="007021DF" w:rsidRDefault="00401587" w:rsidP="00401587">
      <w:pPr>
        <w:pStyle w:val="TH"/>
      </w:pPr>
      <w:r w:rsidRPr="007021DF">
        <w:t xml:space="preserve">Table 5.2.1-1: Service operations supported by the </w:t>
      </w:r>
      <w:proofErr w:type="spellStart"/>
      <w:r w:rsidRPr="007021DF">
        <w:t>N</w:t>
      </w:r>
      <w:r>
        <w:t>nsacf</w:t>
      </w:r>
      <w:r w:rsidRPr="007021DF">
        <w:t>_</w:t>
      </w:r>
      <w:r w:rsidRPr="00C01C3F">
        <w:rPr>
          <w:highlight w:val="cyan"/>
          <w:lang w:eastAsia="zh-CN"/>
        </w:rPr>
        <w:t>NumOfUEsPerSlice</w:t>
      </w:r>
      <w:proofErr w:type="spellEnd"/>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FF6605" w14:paraId="78918E7B" w14:textId="77777777" w:rsidTr="00C85611">
        <w:tc>
          <w:tcPr>
            <w:tcW w:w="2417" w:type="dxa"/>
          </w:tcPr>
          <w:p w14:paraId="2BBCD176" w14:textId="77777777" w:rsidR="00401587" w:rsidRPr="00FF6605" w:rsidRDefault="00401587" w:rsidP="00C85611">
            <w:pPr>
              <w:pStyle w:val="TAH"/>
            </w:pPr>
            <w:r w:rsidRPr="00FF6605">
              <w:t>Service Operations</w:t>
            </w:r>
          </w:p>
        </w:tc>
        <w:tc>
          <w:tcPr>
            <w:tcW w:w="3787" w:type="dxa"/>
          </w:tcPr>
          <w:p w14:paraId="05BC5C89" w14:textId="77777777" w:rsidR="00401587" w:rsidRPr="00FF6605" w:rsidRDefault="00401587" w:rsidP="00C85611">
            <w:pPr>
              <w:pStyle w:val="TAH"/>
            </w:pPr>
            <w:r w:rsidRPr="00FF6605">
              <w:t>Description</w:t>
            </w:r>
          </w:p>
        </w:tc>
        <w:tc>
          <w:tcPr>
            <w:tcW w:w="1842" w:type="dxa"/>
          </w:tcPr>
          <w:p w14:paraId="26369DE2" w14:textId="77777777" w:rsidR="00401587" w:rsidRPr="00FF6605" w:rsidRDefault="00401587" w:rsidP="00C85611">
            <w:pPr>
              <w:pStyle w:val="TAH"/>
            </w:pPr>
            <w:r w:rsidRPr="00FF6605">
              <w:t>Operation</w:t>
            </w:r>
          </w:p>
          <w:p w14:paraId="18539DBA" w14:textId="77777777" w:rsidR="00401587" w:rsidRPr="00FF6605" w:rsidRDefault="00401587" w:rsidP="00C85611">
            <w:pPr>
              <w:pStyle w:val="TAH"/>
            </w:pPr>
            <w:r w:rsidRPr="00FF6605">
              <w:t>Semantics</w:t>
            </w:r>
          </w:p>
        </w:tc>
        <w:tc>
          <w:tcPr>
            <w:tcW w:w="1418" w:type="dxa"/>
          </w:tcPr>
          <w:p w14:paraId="5AD6AC01" w14:textId="77777777" w:rsidR="00401587" w:rsidRPr="00FF6605" w:rsidRDefault="00401587" w:rsidP="00C85611">
            <w:pPr>
              <w:pStyle w:val="TAH"/>
            </w:pPr>
            <w:r w:rsidRPr="00FF6605">
              <w:t>Example Consumer(s)</w:t>
            </w:r>
          </w:p>
        </w:tc>
      </w:tr>
      <w:tr w:rsidR="00401587" w:rsidRPr="00FF6605" w14:paraId="77845E9C" w14:textId="77777777" w:rsidTr="00C85611">
        <w:tc>
          <w:tcPr>
            <w:tcW w:w="2417" w:type="dxa"/>
          </w:tcPr>
          <w:p w14:paraId="03140903" w14:textId="77777777" w:rsidR="00401587" w:rsidRPr="00FF6605" w:rsidRDefault="00401587" w:rsidP="00C85611">
            <w:pPr>
              <w:pStyle w:val="TAL"/>
              <w:rPr>
                <w:lang w:eastAsia="zh-CN"/>
              </w:rPr>
            </w:pPr>
            <w:proofErr w:type="spellStart"/>
            <w:r w:rsidRPr="003E79F3">
              <w:rPr>
                <w:rFonts w:hint="eastAsia"/>
                <w:highlight w:val="cyan"/>
                <w:lang w:eastAsia="zh-CN"/>
              </w:rPr>
              <w:t>A</w:t>
            </w:r>
            <w:r w:rsidRPr="003E79F3">
              <w:rPr>
                <w:highlight w:val="cyan"/>
                <w:lang w:eastAsia="zh-CN"/>
              </w:rPr>
              <w:t>vailabilityCheckAndUpdate</w:t>
            </w:r>
            <w:proofErr w:type="spellEnd"/>
          </w:p>
        </w:tc>
        <w:tc>
          <w:tcPr>
            <w:tcW w:w="3787" w:type="dxa"/>
          </w:tcPr>
          <w:p w14:paraId="32AA6306" w14:textId="77777777" w:rsidR="00401587" w:rsidRPr="00FF6605" w:rsidRDefault="00401587" w:rsidP="00C85611">
            <w:pPr>
              <w:pStyle w:val="TAL"/>
            </w:pPr>
            <w:r>
              <w:rPr>
                <w:lang w:eastAsia="zh-CN"/>
              </w:rPr>
              <w:t xml:space="preserve">Request the NSACF to perform </w:t>
            </w:r>
            <w:r>
              <w:rPr>
                <w:rFonts w:hint="eastAsia"/>
                <w:lang w:eastAsia="zh-CN"/>
              </w:rPr>
              <w:t>admission control related to the number of UEs registered to a slice</w:t>
            </w:r>
            <w:r w:rsidRPr="00FF6605">
              <w:t>.</w:t>
            </w:r>
          </w:p>
        </w:tc>
        <w:tc>
          <w:tcPr>
            <w:tcW w:w="1842" w:type="dxa"/>
          </w:tcPr>
          <w:p w14:paraId="4DA5BA18" w14:textId="77777777" w:rsidR="00401587" w:rsidRPr="00FF6605" w:rsidRDefault="00401587" w:rsidP="00C85611">
            <w:pPr>
              <w:pStyle w:val="TAL"/>
            </w:pPr>
            <w:r w:rsidRPr="00FF6605">
              <w:t>Request/Response</w:t>
            </w:r>
          </w:p>
        </w:tc>
        <w:tc>
          <w:tcPr>
            <w:tcW w:w="1418" w:type="dxa"/>
          </w:tcPr>
          <w:p w14:paraId="69E0FE30" w14:textId="77777777" w:rsidR="00401587" w:rsidRPr="00FF6605" w:rsidRDefault="00401587" w:rsidP="00C85611">
            <w:pPr>
              <w:pStyle w:val="TAL"/>
            </w:pPr>
            <w:r w:rsidRPr="00FF6605">
              <w:t>AMF</w:t>
            </w:r>
          </w:p>
        </w:tc>
      </w:tr>
      <w:tr w:rsidR="00401587" w:rsidRPr="00FF6605" w14:paraId="4AE7DD15" w14:textId="77777777" w:rsidTr="00C85611">
        <w:tc>
          <w:tcPr>
            <w:tcW w:w="2417" w:type="dxa"/>
          </w:tcPr>
          <w:p w14:paraId="2C2E8B72" w14:textId="77777777" w:rsidR="00401587" w:rsidRPr="00FF6605" w:rsidRDefault="00401587" w:rsidP="00C85611">
            <w:pPr>
              <w:pStyle w:val="TAL"/>
              <w:rPr>
                <w:lang w:eastAsia="zh-CN"/>
              </w:rPr>
            </w:pPr>
            <w:proofErr w:type="spellStart"/>
            <w:r>
              <w:rPr>
                <w:lang w:eastAsia="zh-CN"/>
              </w:rPr>
              <w:t>EACNotify</w:t>
            </w:r>
            <w:proofErr w:type="spellEnd"/>
          </w:p>
        </w:tc>
        <w:tc>
          <w:tcPr>
            <w:tcW w:w="3787" w:type="dxa"/>
          </w:tcPr>
          <w:p w14:paraId="10A86929" w14:textId="77777777" w:rsidR="00401587" w:rsidRPr="00FF6605" w:rsidRDefault="00401587" w:rsidP="00C85611">
            <w:pPr>
              <w:pStyle w:val="TAL"/>
              <w:rPr>
                <w:lang w:eastAsia="zh-CN"/>
              </w:rPr>
            </w:pPr>
            <w:r>
              <w:rPr>
                <w:lang w:eastAsia="zh-CN"/>
              </w:rPr>
              <w:t xml:space="preserve">Notify the NF Service Consumer (e.g. AMF) of the </w:t>
            </w:r>
            <w:r>
              <w:rPr>
                <w:rFonts w:hint="eastAsia"/>
                <w:lang w:eastAsia="zh-CN"/>
              </w:rPr>
              <w:t>activation/deactivation of EAC mode</w:t>
            </w:r>
            <w:r>
              <w:rPr>
                <w:lang w:eastAsia="zh-CN"/>
              </w:rPr>
              <w:t>.</w:t>
            </w:r>
          </w:p>
        </w:tc>
        <w:tc>
          <w:tcPr>
            <w:tcW w:w="1842" w:type="dxa"/>
          </w:tcPr>
          <w:p w14:paraId="27D70E15" w14:textId="77777777" w:rsidR="00401587" w:rsidRPr="00FF6605" w:rsidRDefault="00401587" w:rsidP="00C85611">
            <w:pPr>
              <w:pStyle w:val="TAL"/>
              <w:rPr>
                <w:lang w:eastAsia="zh-CN"/>
              </w:rPr>
            </w:pPr>
            <w:r>
              <w:rPr>
                <w:lang w:eastAsia="zh-CN"/>
              </w:rPr>
              <w:t>Subscribe/Notify</w:t>
            </w:r>
          </w:p>
        </w:tc>
        <w:tc>
          <w:tcPr>
            <w:tcW w:w="1418" w:type="dxa"/>
          </w:tcPr>
          <w:p w14:paraId="0043FA59" w14:textId="77777777" w:rsidR="00401587" w:rsidRPr="00FF6605" w:rsidRDefault="00401587" w:rsidP="00C85611">
            <w:pPr>
              <w:pStyle w:val="TAL"/>
              <w:rPr>
                <w:lang w:eastAsia="zh-CN"/>
              </w:rPr>
            </w:pPr>
            <w:r>
              <w:rPr>
                <w:lang w:eastAsia="zh-CN"/>
              </w:rPr>
              <w:t>AMF</w:t>
            </w:r>
          </w:p>
        </w:tc>
      </w:tr>
      <w:tr w:rsidR="00401587" w:rsidRPr="00FF6605" w14:paraId="39270FFC" w14:textId="77777777" w:rsidTr="00C85611">
        <w:tc>
          <w:tcPr>
            <w:tcW w:w="2417" w:type="dxa"/>
          </w:tcPr>
          <w:p w14:paraId="3C1943AD" w14:textId="77777777" w:rsidR="00401587" w:rsidRPr="00FF6605" w:rsidRDefault="00401587" w:rsidP="00C85611">
            <w:pPr>
              <w:pStyle w:val="TAL"/>
              <w:rPr>
                <w:lang w:eastAsia="zh-CN"/>
              </w:rPr>
            </w:pPr>
          </w:p>
        </w:tc>
        <w:tc>
          <w:tcPr>
            <w:tcW w:w="3787" w:type="dxa"/>
          </w:tcPr>
          <w:p w14:paraId="30460BEE" w14:textId="77777777" w:rsidR="00401587" w:rsidRPr="00FF6605" w:rsidRDefault="00401587" w:rsidP="00C85611">
            <w:pPr>
              <w:pStyle w:val="TAL"/>
            </w:pPr>
          </w:p>
        </w:tc>
        <w:tc>
          <w:tcPr>
            <w:tcW w:w="1842" w:type="dxa"/>
          </w:tcPr>
          <w:p w14:paraId="0A447943" w14:textId="77777777" w:rsidR="00401587" w:rsidRPr="00FF6605" w:rsidRDefault="00401587" w:rsidP="00C85611">
            <w:pPr>
              <w:pStyle w:val="TAL"/>
            </w:pPr>
          </w:p>
        </w:tc>
        <w:tc>
          <w:tcPr>
            <w:tcW w:w="1418" w:type="dxa"/>
          </w:tcPr>
          <w:p w14:paraId="7FECC3F8" w14:textId="77777777" w:rsidR="00401587" w:rsidRPr="00FF6605" w:rsidRDefault="00401587" w:rsidP="00C85611">
            <w:pPr>
              <w:pStyle w:val="TAL"/>
            </w:pPr>
          </w:p>
        </w:tc>
      </w:tr>
    </w:tbl>
    <w:p w14:paraId="2A9CF903" w14:textId="77777777" w:rsidR="00401587" w:rsidRDefault="00401587" w:rsidP="00401587">
      <w:pPr>
        <w:rPr>
          <w:lang w:eastAsia="zh-CN"/>
        </w:rPr>
      </w:pPr>
    </w:p>
    <w:p w14:paraId="63099FFC" w14:textId="77777777" w:rsidR="00401587" w:rsidRDefault="00401587" w:rsidP="00401587">
      <w:pPr>
        <w:pStyle w:val="EditorsNote"/>
      </w:pPr>
      <w:r w:rsidRPr="005A61D1">
        <w:t>Editor's Note:</w:t>
      </w:r>
      <w:r w:rsidRPr="005A61D1">
        <w:tab/>
        <w:t>It is FFS whether a better name for the "</w:t>
      </w:r>
      <w:proofErr w:type="spellStart"/>
      <w:r w:rsidRPr="005A61D1">
        <w:t>AvailabilityCheckAndUpdate</w:t>
      </w:r>
      <w:proofErr w:type="spellEnd"/>
      <w:r w:rsidRPr="005A61D1">
        <w:t xml:space="preserve">" service operation should be considered. If so, </w:t>
      </w:r>
      <w:proofErr w:type="gramStart"/>
      <w:r w:rsidRPr="005A61D1">
        <w:t>an LS</w:t>
      </w:r>
      <w:proofErr w:type="gramEnd"/>
      <w:r w:rsidRPr="005A61D1">
        <w:t xml:space="preserve"> to SA2 is needed.</w:t>
      </w:r>
    </w:p>
    <w:p w14:paraId="7D760384" w14:textId="77777777" w:rsidR="008A6D4A" w:rsidRDefault="008A6D4A" w:rsidP="008A6D4A">
      <w:pPr>
        <w:pStyle w:val="3"/>
      </w:pPr>
      <w:bookmarkStart w:id="732" w:name="_Toc70325097"/>
      <w:bookmarkStart w:id="733" w:name="_Toc73369622"/>
      <w:r>
        <w:t>5.2.2</w:t>
      </w:r>
      <w:r>
        <w:tab/>
        <w:t>Service Operations</w:t>
      </w:r>
      <w:bookmarkEnd w:id="730"/>
      <w:bookmarkEnd w:id="731"/>
      <w:bookmarkEnd w:id="732"/>
      <w:bookmarkEnd w:id="733"/>
    </w:p>
    <w:p w14:paraId="28DEDDB0" w14:textId="77777777" w:rsidR="008A6D4A" w:rsidRDefault="008A6D4A" w:rsidP="008A6D4A">
      <w:pPr>
        <w:pStyle w:val="4"/>
      </w:pPr>
      <w:bookmarkStart w:id="734" w:name="_Toc510696590"/>
      <w:bookmarkStart w:id="735" w:name="_Toc35971382"/>
      <w:bookmarkStart w:id="736" w:name="_Toc70325098"/>
      <w:bookmarkStart w:id="737" w:name="_Toc73369623"/>
      <w:r>
        <w:t>5.2.2.1</w:t>
      </w:r>
      <w:r>
        <w:tab/>
        <w:t>Introduction</w:t>
      </w:r>
      <w:bookmarkEnd w:id="734"/>
      <w:bookmarkEnd w:id="735"/>
      <w:bookmarkEnd w:id="736"/>
      <w:bookmarkEnd w:id="737"/>
    </w:p>
    <w:p w14:paraId="3CD288D8" w14:textId="77777777" w:rsidR="00EC7932" w:rsidRPr="007779AE" w:rsidRDefault="00EC7932" w:rsidP="00EC7932">
      <w:pPr>
        <w:rPr>
          <w:lang w:val="en-US"/>
        </w:rPr>
      </w:pPr>
      <w:bookmarkStart w:id="738" w:name="_Toc510696591"/>
      <w:bookmarkStart w:id="739" w:name="_Toc35971383"/>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7021DF">
        <w:t>N</w:t>
      </w:r>
      <w:r>
        <w:t>nsac</w:t>
      </w:r>
      <w:r w:rsidRPr="007021DF">
        <w:t>f_</w:t>
      </w:r>
      <w:r w:rsidRPr="007779AE">
        <w:rPr>
          <w:highlight w:val="cyan"/>
        </w:rPr>
        <w:t>NumOfUEsPerSlice</w:t>
      </w:r>
      <w:proofErr w:type="spellEnd"/>
      <w:r w:rsidRPr="007021DF">
        <w:t xml:space="preserve"> service </w:t>
      </w:r>
      <w:r w:rsidRPr="007021DF">
        <w:rPr>
          <w:rFonts w:hint="eastAsia"/>
        </w:rPr>
        <w:t xml:space="preserve">operations </w:t>
      </w:r>
      <w:r>
        <w:t>to request the NSACF to control the number of UEs registered to a specific slice</w:t>
      </w:r>
      <w:r w:rsidRPr="007021DF">
        <w:rPr>
          <w:rFonts w:hint="eastAsia"/>
        </w:rPr>
        <w:t>.</w:t>
      </w:r>
    </w:p>
    <w:p w14:paraId="4BEE3605" w14:textId="07EEC367" w:rsidR="008A6D4A" w:rsidRDefault="008A6D4A" w:rsidP="008A6D4A">
      <w:pPr>
        <w:pStyle w:val="4"/>
      </w:pPr>
      <w:bookmarkStart w:id="740" w:name="_Toc70325099"/>
      <w:bookmarkStart w:id="741" w:name="_Toc73369624"/>
      <w:r>
        <w:t>5.2.2.2</w:t>
      </w:r>
      <w:r>
        <w:tab/>
      </w:r>
      <w:bookmarkEnd w:id="738"/>
      <w:bookmarkEnd w:id="739"/>
      <w:proofErr w:type="spellStart"/>
      <w:r w:rsidR="00783F54" w:rsidRPr="00183D59">
        <w:rPr>
          <w:highlight w:val="cyan"/>
        </w:rPr>
        <w:t>AvailabilityCheckAndUpdate</w:t>
      </w:r>
      <w:bookmarkEnd w:id="740"/>
      <w:bookmarkEnd w:id="741"/>
      <w:proofErr w:type="spellEnd"/>
    </w:p>
    <w:p w14:paraId="0C9B3676" w14:textId="77777777" w:rsidR="008A6D4A" w:rsidRDefault="008A6D4A" w:rsidP="008A6D4A">
      <w:pPr>
        <w:pStyle w:val="5"/>
      </w:pPr>
      <w:bookmarkStart w:id="742" w:name="_Toc510696592"/>
      <w:bookmarkStart w:id="743" w:name="_Toc35971384"/>
      <w:bookmarkStart w:id="744" w:name="_Toc70325100"/>
      <w:bookmarkStart w:id="745" w:name="_Toc73369625"/>
      <w:r>
        <w:t>5.2.2.2.1</w:t>
      </w:r>
      <w:r>
        <w:tab/>
        <w:t>General</w:t>
      </w:r>
      <w:bookmarkEnd w:id="742"/>
      <w:bookmarkEnd w:id="743"/>
      <w:bookmarkEnd w:id="744"/>
      <w:bookmarkEnd w:id="745"/>
    </w:p>
    <w:p w14:paraId="49F18BAE" w14:textId="77777777" w:rsidR="00582752" w:rsidRPr="007021DF" w:rsidRDefault="00582752" w:rsidP="00582752">
      <w:pPr>
        <w:rPr>
          <w:lang w:eastAsia="zh-CN"/>
        </w:rPr>
      </w:pPr>
      <w:bookmarkStart w:id="746" w:name="_Toc510696593"/>
      <w:bookmarkStart w:id="747" w:name="_Toc35971385"/>
      <w:r w:rsidRPr="007021DF">
        <w:t xml:space="preserve">The </w:t>
      </w:r>
      <w:proofErr w:type="spellStart"/>
      <w:r w:rsidRPr="005513B1">
        <w:rPr>
          <w:highlight w:val="cyan"/>
          <w:lang w:eastAsia="zh-CN"/>
        </w:rPr>
        <w:t>AvailabilityCheckAndUpdate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slice, e.g. perform </w:t>
      </w:r>
      <w:r>
        <w:rPr>
          <w:lang w:eastAsia="zh-CN"/>
        </w:rPr>
        <w:t>availability check and update the number of UEs registered to a slice. It is used</w:t>
      </w:r>
      <w:r w:rsidRPr="007021DF">
        <w:t xml:space="preserve"> in the following procedures:</w:t>
      </w:r>
    </w:p>
    <w:p w14:paraId="52888048" w14:textId="77777777" w:rsidR="00582752" w:rsidRPr="007021DF" w:rsidRDefault="00582752" w:rsidP="00582752">
      <w:pPr>
        <w:pStyle w:val="B1"/>
        <w:rPr>
          <w:lang w:eastAsia="zh-CN"/>
        </w:rPr>
      </w:pPr>
      <w:r w:rsidRPr="007021DF">
        <w:t>-</w:t>
      </w:r>
      <w:r w:rsidRPr="007021DF">
        <w:tab/>
      </w:r>
      <w:r>
        <w:t xml:space="preserve">AMF initiated network slice admission control procedure related to control the number of UEs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DBBA988" w14:textId="6F1219BB" w:rsidR="008A6D4A" w:rsidRDefault="008A6D4A" w:rsidP="008A6D4A">
      <w:pPr>
        <w:pStyle w:val="5"/>
      </w:pPr>
      <w:bookmarkStart w:id="748" w:name="_Toc70325101"/>
      <w:bookmarkStart w:id="749" w:name="_Toc73369626"/>
      <w:r>
        <w:t>5.2.2.2.2</w:t>
      </w:r>
      <w:r>
        <w:tab/>
      </w:r>
      <w:bookmarkEnd w:id="746"/>
      <w:bookmarkEnd w:id="747"/>
      <w:r w:rsidR="00295D30" w:rsidRPr="00295D30">
        <w:t xml:space="preserve"> </w:t>
      </w:r>
      <w:r w:rsidR="00295D30">
        <w:t>AMF initiated network slice admission control</w:t>
      </w:r>
      <w:bookmarkEnd w:id="748"/>
      <w:bookmarkEnd w:id="749"/>
    </w:p>
    <w:p w14:paraId="7DC9E8EA" w14:textId="77777777" w:rsidR="008F3070" w:rsidRPr="007021DF" w:rsidRDefault="008F3070" w:rsidP="008F3070">
      <w:bookmarkStart w:id="750" w:name="_Toc510696594"/>
      <w:bookmarkStart w:id="751"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45F94A39" w14:textId="771E4A4A" w:rsidR="008F3070" w:rsidRPr="007021DF" w:rsidRDefault="008F3070" w:rsidP="008F3070">
      <w:pPr>
        <w:pStyle w:val="TH"/>
      </w:pPr>
      <w:del w:id="752" w:author="C4-213440" w:date="2021-05-31T14:58:00Z">
        <w:r w:rsidRPr="007021DF" w:rsidDel="00B32C7B">
          <w:rPr>
            <w:lang w:val="fr-FR"/>
          </w:rPr>
          <w:object w:dxaOrig="9435" w:dyaOrig="3482" w14:anchorId="719F0D30">
            <v:shape id="_x0000_i1027" type="#_x0000_t75" style="width:470.7pt;height:173.9pt" o:ole="">
              <v:imagedata r:id="rId17" o:title=""/>
            </v:shape>
            <o:OLEObject Type="Embed" ProgID="Visio.Drawing.11" ShapeID="_x0000_i1027" DrawAspect="Content" ObjectID="_1683997946" r:id="rId18"/>
          </w:object>
        </w:r>
      </w:del>
      <w:ins w:id="753" w:author="C4-213440" w:date="2021-05-31T14:58:00Z">
        <w:r w:rsidR="00B32C7B" w:rsidRPr="007021DF">
          <w:rPr>
            <w:lang w:val="fr-FR"/>
          </w:rPr>
          <w:object w:dxaOrig="9435" w:dyaOrig="3482" w14:anchorId="4728C6FB">
            <v:shape id="_x0000_i1028" type="#_x0000_t75" style="width:470.7pt;height:173.9pt" o:ole="">
              <v:imagedata r:id="rId19" o:title=""/>
            </v:shape>
            <o:OLEObject Type="Embed" ProgID="Visio.Drawing.11" ShapeID="_x0000_i1028" DrawAspect="Content" ObjectID="_1683997947" r:id="rId20"/>
          </w:object>
        </w:r>
      </w:ins>
    </w:p>
    <w:p w14:paraId="07A1583C" w14:textId="77777777" w:rsidR="008F3070" w:rsidRPr="007021DF" w:rsidRDefault="008F3070" w:rsidP="008F3070">
      <w:pPr>
        <w:pStyle w:val="TF"/>
      </w:pPr>
      <w:r w:rsidRPr="007021DF">
        <w:t>Figure 5.2.2.2.</w:t>
      </w:r>
      <w:r>
        <w:rPr>
          <w:lang w:eastAsia="zh-CN"/>
        </w:rPr>
        <w:t>2</w:t>
      </w:r>
      <w:r w:rsidRPr="007021DF">
        <w:t xml:space="preserve">-1: </w:t>
      </w:r>
      <w:r>
        <w:rPr>
          <w:lang w:eastAsia="zh-CN"/>
        </w:rPr>
        <w:t>Availability Check for Number of UEs per Slice</w:t>
      </w:r>
    </w:p>
    <w:p w14:paraId="53C29C02" w14:textId="29F74920" w:rsidR="008F3070" w:rsidRPr="007021DF" w:rsidRDefault="008F3070" w:rsidP="008F3070">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del w:id="754" w:author="C4-213440" w:date="2021-05-31T14:58:00Z">
        <w:r w:rsidDel="00B32C7B">
          <w:rPr>
            <w:lang w:eastAsia="zh-CN"/>
          </w:rPr>
          <w:delText>/ue-ac</w:delText>
        </w:r>
      </w:del>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 xml:space="preserve">the input data structure </w:t>
      </w:r>
      <w:ins w:id="755" w:author="C4-213440" w:date="2021-05-31T14:58:00Z">
        <w:r w:rsidR="00B32C7B">
          <w:t xml:space="preserve">(i.e. </w:t>
        </w:r>
        <w:proofErr w:type="spellStart"/>
        <w:r w:rsidR="00B32C7B">
          <w:t>UeACRequestData</w:t>
        </w:r>
        <w:proofErr w:type="spellEnd"/>
        <w:r w:rsidR="00B32C7B">
          <w:t xml:space="preserve">) </w:t>
        </w:r>
      </w:ins>
      <w:r>
        <w:t>for network slice admission control</w:t>
      </w:r>
      <w:r w:rsidRPr="007021DF">
        <w:t>.</w:t>
      </w:r>
    </w:p>
    <w:p w14:paraId="0EA5683F" w14:textId="711630E1" w:rsidR="00306591" w:rsidRPr="007021DF" w:rsidRDefault="00306591" w:rsidP="00306591">
      <w:pPr>
        <w:pStyle w:val="B1"/>
        <w:ind w:firstLine="0"/>
        <w:rPr>
          <w:ins w:id="756" w:author="C4-213441" w:date="2021-05-31T15:10:00Z"/>
        </w:rPr>
      </w:pPr>
      <w:ins w:id="757" w:author="C4-213441" w:date="2021-05-31T15:10:00Z">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During AMF mobility procedure, the old AMF may initiate the NSAC procedure by setting the update flag to </w:t>
        </w:r>
        <w:r w:rsidRPr="00BC6396">
          <w:t>"</w:t>
        </w:r>
        <w:r>
          <w:rPr>
            <w:lang w:eastAsia="zh-CN"/>
          </w:rPr>
          <w:t>de</w:t>
        </w:r>
        <w:r w:rsidRPr="00BC6396">
          <w:rPr>
            <w:lang w:eastAsia="zh-CN"/>
          </w:rPr>
          <w:t>crease</w:t>
        </w:r>
        <w:r w:rsidRPr="00BC6396">
          <w:t>"</w:t>
        </w:r>
        <w:r>
          <w:t xml:space="preserve"> for a specific slice, if the target AMF indicates this slice is not supported, as specified in clause 5.2.2.2.2.1 of 3GPP TS 29.518 [</w:t>
        </w:r>
      </w:ins>
      <w:ins w:id="758" w:author="Zhijun" w:date="2021-05-31T16:32:00Z">
        <w:r w:rsidR="009B6E5B">
          <w:t>15</w:t>
        </w:r>
      </w:ins>
      <w:ins w:id="759" w:author="C4-213441" w:date="2021-05-31T15:10:00Z">
        <w:r>
          <w:t>].</w:t>
        </w:r>
      </w:ins>
    </w:p>
    <w:p w14:paraId="060F61C7" w14:textId="77777777" w:rsidR="00A32BB3" w:rsidRDefault="00A32BB3" w:rsidP="00A32BB3">
      <w:pPr>
        <w:pStyle w:val="B1"/>
        <w:ind w:firstLine="0"/>
        <w:rPr>
          <w:ins w:id="760" w:author="C4-213438" w:date="2021-05-31T16:03:00Z"/>
        </w:rPr>
      </w:pPr>
      <w:ins w:id="761" w:author="C4-213438" w:date="2021-05-31T16:03:00Z">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t>.</w:t>
        </w:r>
        <w:bookmarkStart w:id="762" w:name="_GoBack"/>
        <w:bookmarkEnd w:id="762"/>
      </w:ins>
    </w:p>
    <w:p w14:paraId="1726B7AF" w14:textId="77777777" w:rsidR="00A32BB3" w:rsidRPr="007021DF" w:rsidRDefault="00A32BB3" w:rsidP="00A32BB3">
      <w:pPr>
        <w:pStyle w:val="EditorsNote"/>
        <w:rPr>
          <w:ins w:id="763" w:author="C4-213438" w:date="2021-05-31T16:03:00Z"/>
        </w:rPr>
      </w:pPr>
      <w:ins w:id="764" w:author="C4-213438" w:date="2021-05-31T16:03:00Z">
        <w:r w:rsidRPr="00544B8C">
          <w:t>Editor's note: It is FFS how NSAC for Roaming UEs is controlled by HPLMN for HR cases.</w:t>
        </w:r>
      </w:ins>
    </w:p>
    <w:p w14:paraId="6BE7EAFD" w14:textId="77777777" w:rsidR="008F3070" w:rsidRPr="00BC6396" w:rsidRDefault="008F3070" w:rsidP="008F307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3B2EEC30" w14:textId="77777777" w:rsidR="008F3070" w:rsidRPr="00BC6396" w:rsidRDefault="008F3070" w:rsidP="008F3070">
      <w:pPr>
        <w:pStyle w:val="B2"/>
        <w:numPr>
          <w:ilvl w:val="0"/>
          <w:numId w:val="6"/>
        </w:numPr>
        <w:rPr>
          <w:lang w:eastAsia="zh-CN"/>
        </w:rPr>
      </w:pPr>
      <w:proofErr w:type="gramStart"/>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proofErr w:type="gramStart"/>
      <w:r>
        <w:t>( including</w:t>
      </w:r>
      <w:proofErr w:type="gramEnd"/>
      <w:r>
        <w:t xml:space="preserve"> the UEs indicated in the request and the UEs already stored in the NSACF), the NSACF shall check whether a UE indicated in the request is already in the UE ID list stored in the NSACF.</w:t>
      </w:r>
    </w:p>
    <w:p w14:paraId="1227C615" w14:textId="77777777" w:rsidR="008F3070" w:rsidRPr="00BC6396" w:rsidRDefault="008F3070" w:rsidP="008F3070">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1AE6C289" w14:textId="77777777" w:rsidR="008F3070" w:rsidRPr="00BC6396" w:rsidRDefault="008F3070" w:rsidP="008F3070">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21C1D05F" w14:textId="77777777" w:rsidR="008F3070" w:rsidRDefault="008F3070" w:rsidP="008F3070">
      <w:pPr>
        <w:pStyle w:val="B2"/>
        <w:numPr>
          <w:ilvl w:val="0"/>
          <w:numId w:val="6"/>
        </w:numPr>
        <w:rPr>
          <w:lang w:eastAsia="zh-CN"/>
        </w:rPr>
      </w:pPr>
      <w:r w:rsidRPr="00BC6396">
        <w:rPr>
          <w:lang w:eastAsia="zh-CN"/>
        </w:rPr>
        <w:lastRenderedPageBreak/>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236394BF" w14:textId="77777777" w:rsidR="008F3070" w:rsidRPr="000976C3" w:rsidRDefault="008F3070" w:rsidP="008F3070">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3E4E1AC2" w14:textId="77777777" w:rsidR="008F3070" w:rsidRPr="00BC6396" w:rsidRDefault="008F3070" w:rsidP="008F3070">
      <w:pPr>
        <w:pStyle w:val="B2"/>
        <w:numPr>
          <w:ilvl w:val="0"/>
          <w:numId w:val="6"/>
        </w:numPr>
        <w:rPr>
          <w:lang w:eastAsia="zh-CN"/>
        </w:rPr>
      </w:pPr>
      <w:r w:rsidRPr="00BC6396">
        <w:rPr>
          <w:lang w:eastAsia="zh-CN"/>
        </w:rPr>
        <w:t>if the update flag is set to "decrease", the NSACF decrease the total number of UEs registered to this slice, and removes the indicated UEs from the UE ID list stored in the NSACF;</w:t>
      </w:r>
    </w:p>
    <w:p w14:paraId="5565673B" w14:textId="77777777" w:rsidR="008F3070" w:rsidRPr="007021DF" w:rsidRDefault="008F3070" w:rsidP="008F3070">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2E362BB6" w14:textId="77777777" w:rsidR="008F3070" w:rsidRDefault="008F3070" w:rsidP="008F3070">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6F37A075" w14:textId="09C258BB" w:rsidR="008F3070" w:rsidRPr="007021DF" w:rsidRDefault="008F3070" w:rsidP="008F307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del w:id="765" w:author="C4-213440" w:date="2021-05-31T14:58:00Z">
        <w:r w:rsidRPr="00A26738" w:rsidDel="00B32C7B">
          <w:rPr>
            <w:lang w:eastAsia="zh-CN"/>
          </w:rPr>
          <w:delText xml:space="preserve"> </w:delText>
        </w:r>
        <w:r w:rsidDel="00B32C7B">
          <w:rPr>
            <w:lang w:eastAsia="zh-CN"/>
          </w:rPr>
          <w:delText>or redirection</w:delText>
        </w:r>
      </w:del>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413A350" w14:textId="77777777" w:rsidR="008F3070" w:rsidRPr="006F26DB" w:rsidRDefault="008F3070" w:rsidP="008F3070">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p w14:paraId="61F890DB" w14:textId="77777777" w:rsidR="00B32C7B" w:rsidRPr="006F26DB" w:rsidRDefault="00B32C7B" w:rsidP="00B32C7B">
      <w:pPr>
        <w:pStyle w:val="B1"/>
        <w:rPr>
          <w:ins w:id="766" w:author="C4-213440" w:date="2021-05-31T14:58:00Z"/>
          <w:lang w:val="en-US" w:eastAsia="zh-CN"/>
        </w:rPr>
      </w:pPr>
      <w:bookmarkStart w:id="767" w:name="_Toc510696595"/>
      <w:bookmarkStart w:id="768" w:name="_Toc35971387"/>
      <w:bookmarkStart w:id="769" w:name="_Toc70325102"/>
      <w:bookmarkEnd w:id="750"/>
      <w:bookmarkEnd w:id="751"/>
      <w:ins w:id="770" w:author="C4-213440" w:date="2021-05-31T14:58: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ins>
    </w:p>
    <w:p w14:paraId="1D2FF555" w14:textId="430D86CA" w:rsidR="008A6D4A" w:rsidRDefault="008A6D4A" w:rsidP="008A6D4A">
      <w:pPr>
        <w:pStyle w:val="4"/>
      </w:pPr>
      <w:bookmarkStart w:id="771" w:name="_Toc73369627"/>
      <w:r>
        <w:t>5.2.2.3</w:t>
      </w:r>
      <w:r>
        <w:tab/>
      </w:r>
      <w:bookmarkEnd w:id="767"/>
      <w:bookmarkEnd w:id="768"/>
      <w:r w:rsidR="00101294" w:rsidRPr="00101294">
        <w:t xml:space="preserve"> </w:t>
      </w:r>
      <w:proofErr w:type="spellStart"/>
      <w:r w:rsidR="00101294">
        <w:t>EACNotify</w:t>
      </w:r>
      <w:bookmarkEnd w:id="769"/>
      <w:bookmarkEnd w:id="771"/>
      <w:proofErr w:type="spellEnd"/>
    </w:p>
    <w:p w14:paraId="72D91E6B" w14:textId="77777777" w:rsidR="00101294" w:rsidRDefault="00101294" w:rsidP="00101294">
      <w:pPr>
        <w:pStyle w:val="5"/>
      </w:pPr>
      <w:bookmarkStart w:id="772" w:name="_Toc70325103"/>
      <w:bookmarkStart w:id="773" w:name="_Toc73369628"/>
      <w:bookmarkStart w:id="774" w:name="_Toc510696596"/>
      <w:bookmarkStart w:id="775" w:name="_Toc35971388"/>
      <w:r>
        <w:t>5.2.2.3.1</w:t>
      </w:r>
      <w:r>
        <w:tab/>
        <w:t>General</w:t>
      </w:r>
      <w:bookmarkEnd w:id="772"/>
      <w:bookmarkEnd w:id="773"/>
    </w:p>
    <w:p w14:paraId="0E70DEE4" w14:textId="77777777" w:rsidR="00101294" w:rsidRPr="007021DF" w:rsidRDefault="00101294" w:rsidP="00101294">
      <w:pPr>
        <w:rPr>
          <w:lang w:eastAsia="zh-CN"/>
        </w:rPr>
      </w:pPr>
      <w:r w:rsidRPr="007021DF">
        <w:t xml:space="preserve">The </w:t>
      </w:r>
      <w:proofErr w:type="spellStart"/>
      <w:r>
        <w:rPr>
          <w:lang w:eastAsia="zh-CN"/>
        </w:rPr>
        <w:t>EACNotify</w:t>
      </w:r>
      <w:proofErr w:type="spellEnd"/>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p>
    <w:p w14:paraId="1B239996" w14:textId="77777777" w:rsidR="00101294" w:rsidRPr="007021DF" w:rsidRDefault="00101294" w:rsidP="00101294">
      <w:pPr>
        <w:pStyle w:val="B1"/>
        <w:rPr>
          <w:lang w:eastAsia="zh-CN"/>
        </w:rPr>
      </w:pPr>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FC7D148" w14:textId="77777777" w:rsidR="00101294" w:rsidRDefault="00101294" w:rsidP="00101294">
      <w:pPr>
        <w:pStyle w:val="5"/>
      </w:pPr>
      <w:bookmarkStart w:id="776" w:name="_Toc70325104"/>
      <w:bookmarkStart w:id="777" w:name="_Toc73369629"/>
      <w:r>
        <w:t>5.2.2.3.2</w:t>
      </w:r>
      <w:r>
        <w:tab/>
        <w:t>NSACF initiated EAC mode configuration</w:t>
      </w:r>
      <w:bookmarkEnd w:id="776"/>
      <w:bookmarkEnd w:id="777"/>
    </w:p>
    <w:p w14:paraId="6FB47D10" w14:textId="77777777" w:rsidR="00101294" w:rsidRDefault="00101294" w:rsidP="00101294">
      <w:pPr>
        <w:rPr>
          <w:lang w:eastAsia="zh-CN"/>
        </w:rPr>
      </w:pPr>
      <w:r w:rsidRPr="007021DF">
        <w:t xml:space="preserve">The </w:t>
      </w:r>
      <w:proofErr w:type="spellStart"/>
      <w:r>
        <w:rPr>
          <w:lang w:eastAsia="zh-CN"/>
        </w:rPr>
        <w:t>EACNotify</w:t>
      </w:r>
      <w:proofErr w:type="spellEnd"/>
      <w:r w:rsidRPr="007021DF">
        <w:rPr>
          <w:rFonts w:hint="eastAsia"/>
          <w:lang w:eastAsia="zh-CN"/>
        </w:rPr>
        <w:t xml:space="preserve"> service </w:t>
      </w:r>
      <w:r>
        <w:rPr>
          <w:lang w:eastAsia="zh-CN"/>
        </w:rPr>
        <w:t>operation shall be used by the NSACF to configure the EAC mode to the NF Service Consumer (e.g. AMF).</w:t>
      </w:r>
    </w:p>
    <w:p w14:paraId="7A2EBAB5" w14:textId="77777777" w:rsidR="00101294" w:rsidRPr="007021DF" w:rsidRDefault="00101294" w:rsidP="00101294">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6DBDA12B" w14:textId="5028EF73" w:rsidR="00101294" w:rsidRPr="007021DF" w:rsidRDefault="00101294" w:rsidP="00101294">
      <w:pPr>
        <w:pStyle w:val="TH"/>
      </w:pPr>
      <w:del w:id="778" w:author="C4-213440" w:date="2021-05-31T14:59:00Z">
        <w:r w:rsidRPr="00D64FA1" w:rsidDel="00001DC0">
          <w:rPr>
            <w:lang w:val="fr-FR"/>
          </w:rPr>
          <w:object w:dxaOrig="9435" w:dyaOrig="3037" w14:anchorId="411F8FB6">
            <v:shape id="_x0000_i1029" type="#_x0000_t75" style="width:473.45pt;height:147.4pt" o:ole="">
              <v:imagedata r:id="rId21" o:title=""/>
            </v:shape>
            <o:OLEObject Type="Embed" ProgID="Visio.Drawing.11" ShapeID="_x0000_i1029" DrawAspect="Content" ObjectID="_1683997948" r:id="rId22"/>
          </w:object>
        </w:r>
      </w:del>
      <w:ins w:id="779" w:author="C4-213440" w:date="2021-05-31T14:59:00Z">
        <w:r w:rsidR="00001DC0" w:rsidRPr="00D64FA1">
          <w:rPr>
            <w:lang w:val="fr-FR"/>
          </w:rPr>
          <w:object w:dxaOrig="9435" w:dyaOrig="3037" w14:anchorId="186B36BE">
            <v:shape id="_x0000_i1030" type="#_x0000_t75" style="width:473.45pt;height:146.7pt" o:ole="">
              <v:imagedata r:id="rId23" o:title=""/>
            </v:shape>
            <o:OLEObject Type="Embed" ProgID="Visio.Drawing.11" ShapeID="_x0000_i1030" DrawAspect="Content" ObjectID="_1683997949" r:id="rId24"/>
          </w:object>
        </w:r>
      </w:ins>
    </w:p>
    <w:p w14:paraId="1EDCF2B9" w14:textId="77777777" w:rsidR="00101294" w:rsidRPr="007021DF" w:rsidRDefault="00101294" w:rsidP="00101294">
      <w:pPr>
        <w:pStyle w:val="TF"/>
      </w:pPr>
      <w:r w:rsidRPr="007021DF">
        <w:t>Figure 5.2.2.2.</w:t>
      </w:r>
      <w:r>
        <w:rPr>
          <w:lang w:eastAsia="zh-CN"/>
        </w:rPr>
        <w:t>3</w:t>
      </w:r>
      <w:r w:rsidRPr="007021DF">
        <w:t xml:space="preserve">-1: </w:t>
      </w:r>
      <w:r>
        <w:rPr>
          <w:lang w:eastAsia="zh-CN"/>
        </w:rPr>
        <w:t>NSACF initiated EAC mode configuration procedure</w:t>
      </w:r>
    </w:p>
    <w:p w14:paraId="1D585FAD" w14:textId="77777777" w:rsidR="00101294" w:rsidRDefault="00101294" w:rsidP="00101294">
      <w:pPr>
        <w:pStyle w:val="B1"/>
      </w:pPr>
      <w:r>
        <w:t>1.</w:t>
      </w:r>
      <w:r>
        <w:tab/>
        <w:t xml:space="preserve">The NSACF shall send a POST request to the EAC Notification </w:t>
      </w:r>
      <w:proofErr w:type="spellStart"/>
      <w:r>
        <w:t>callback</w:t>
      </w:r>
      <w:proofErr w:type="spellEnd"/>
      <w:r>
        <w:t xml:space="preserve"> URI provided by the NF Service Consumer (e.g. AMF). The payload body of the POST request shall contain the notification payload.</w:t>
      </w:r>
    </w:p>
    <w:p w14:paraId="625B39BA" w14:textId="77777777" w:rsidR="00101294" w:rsidRDefault="00101294" w:rsidP="00101294">
      <w:pPr>
        <w:pStyle w:val="B1"/>
      </w:pPr>
      <w:r>
        <w:tab/>
      </w:r>
      <w:r w:rsidRPr="000A3E6A">
        <w:t xml:space="preserve">The </w:t>
      </w:r>
      <w:proofErr w:type="spellStart"/>
      <w:r w:rsidRPr="000A3E6A">
        <w:t>callback</w:t>
      </w:r>
      <w:proofErr w:type="spellEnd"/>
      <w:r w:rsidRPr="000A3E6A">
        <w:t xml:space="preserve"> URI may be provided by the AMF during the first interaction with the NSACF, or be retrieved from the AMF profile during NF discovery from the NRF.</w:t>
      </w:r>
    </w:p>
    <w:p w14:paraId="60C27227" w14:textId="77777777" w:rsidR="00101294" w:rsidRDefault="00101294" w:rsidP="00101294">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EA23D5A" w14:textId="14551A8A" w:rsidR="00101294" w:rsidRPr="0008571B" w:rsidRDefault="00101294" w:rsidP="00101294">
      <w:pPr>
        <w:pStyle w:val="B1"/>
        <w:rPr>
          <w:lang w:val="en-US"/>
        </w:rPr>
      </w:pPr>
      <w:r>
        <w:t>2b.</w:t>
      </w:r>
      <w:r>
        <w:tab/>
      </w:r>
      <w:proofErr w:type="gramStart"/>
      <w:r>
        <w:t>On</w:t>
      </w:r>
      <w:proofErr w:type="gramEnd"/>
      <w:r>
        <w:t xml:space="preserve"> failure</w:t>
      </w:r>
      <w:del w:id="780" w:author="C4-213440" w:date="2021-05-31T14:59:00Z">
        <w:r w:rsidRPr="004D4764" w:rsidDel="00001DC0">
          <w:delText xml:space="preserve"> </w:delText>
        </w:r>
        <w:r w:rsidDel="00001DC0">
          <w:delText>or redirection</w:delText>
        </w:r>
      </w:del>
      <w:r>
        <w:t xml:space="preserve">, one of the HTTP status code listed in </w:t>
      </w:r>
      <w:r w:rsidRPr="001769FF">
        <w:t xml:space="preserve">Table </w:t>
      </w:r>
      <w:r w:rsidRPr="00116949">
        <w:rPr>
          <w:highlight w:val="cyan"/>
        </w:rPr>
        <w:t>6.1.5.2.3.1</w:t>
      </w:r>
      <w:r w:rsidRPr="001769FF">
        <w:t>-2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16949">
        <w:rPr>
          <w:highlight w:val="yellow"/>
        </w:rPr>
        <w:t>6</w:t>
      </w:r>
      <w:r w:rsidRPr="00116949">
        <w:rPr>
          <w:rFonts w:hint="eastAsia"/>
          <w:highlight w:val="yellow"/>
          <w:lang w:eastAsia="zh-CN"/>
        </w:rPr>
        <w:t>.</w:t>
      </w:r>
      <w:r w:rsidRPr="00105058">
        <w:rPr>
          <w:rFonts w:hint="eastAsia"/>
          <w:highlight w:val="yellow"/>
          <w:lang w:eastAsia="zh-CN"/>
        </w:rPr>
        <w:t>1.7.3-1</w:t>
      </w:r>
      <w:r>
        <w:t>.</w:t>
      </w:r>
    </w:p>
    <w:bookmarkEnd w:id="774"/>
    <w:bookmarkEnd w:id="775"/>
    <w:p w14:paraId="31682C20" w14:textId="77777777" w:rsidR="00001DC0" w:rsidRPr="006F26DB" w:rsidRDefault="00001DC0" w:rsidP="00001DC0">
      <w:pPr>
        <w:pStyle w:val="B1"/>
        <w:rPr>
          <w:ins w:id="781" w:author="C4-213440" w:date="2021-05-31T14:59:00Z"/>
          <w:lang w:val="en-US" w:eastAsia="zh-CN"/>
        </w:rPr>
      </w:pPr>
      <w:ins w:id="782" w:author="C4-213440" w:date="2021-05-31T14:59: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ins>
    </w:p>
    <w:p w14:paraId="1F3A0596" w14:textId="77777777" w:rsidR="008A6D4A" w:rsidRPr="00001DC0" w:rsidRDefault="008A6D4A" w:rsidP="008A6D4A"/>
    <w:p w14:paraId="39ABD7E7" w14:textId="77777777" w:rsidR="005E5DA6" w:rsidRDefault="005E5DA6" w:rsidP="005E5DA6">
      <w:pPr>
        <w:pStyle w:val="2"/>
        <w:rPr>
          <w:ins w:id="783" w:author="C4-213444" w:date="2021-05-31T15:37:00Z"/>
        </w:rPr>
      </w:pPr>
      <w:bookmarkStart w:id="784" w:name="_Toc73369630"/>
      <w:bookmarkStart w:id="785" w:name="_Toc510696597"/>
      <w:bookmarkStart w:id="786" w:name="_Toc35971389"/>
      <w:bookmarkStart w:id="787" w:name="_Toc70325106"/>
      <w:ins w:id="788" w:author="C4-213444" w:date="2021-05-31T15:37:00Z">
        <w:r>
          <w:t>5.3</w:t>
        </w:r>
        <w:r>
          <w:tab/>
        </w:r>
        <w:proofErr w:type="spellStart"/>
        <w:r>
          <w:rPr>
            <w:rFonts w:hint="eastAsia"/>
            <w:lang w:eastAsia="zh-CN"/>
          </w:rPr>
          <w:t>Nnsacf_</w:t>
        </w:r>
        <w:r w:rsidRPr="00401587">
          <w:rPr>
            <w:rFonts w:hint="eastAsia"/>
            <w:highlight w:val="cyan"/>
            <w:lang w:eastAsia="zh-CN"/>
          </w:rPr>
          <w:t>NumOf</w:t>
        </w:r>
        <w:r>
          <w:rPr>
            <w:highlight w:val="cyan"/>
            <w:lang w:eastAsia="zh-CN"/>
          </w:rPr>
          <w:t>PDU</w:t>
        </w:r>
        <w:r w:rsidRPr="00401587">
          <w:rPr>
            <w:rFonts w:hint="eastAsia"/>
            <w:highlight w:val="cyan"/>
            <w:lang w:eastAsia="zh-CN"/>
          </w:rPr>
          <w:t>sPerSlice</w:t>
        </w:r>
        <w:proofErr w:type="spellEnd"/>
        <w:r w:rsidRPr="00AF47A0">
          <w:t xml:space="preserve"> </w:t>
        </w:r>
        <w:r>
          <w:t>Service</w:t>
        </w:r>
        <w:bookmarkEnd w:id="784"/>
      </w:ins>
    </w:p>
    <w:p w14:paraId="10869C5A" w14:textId="77777777" w:rsidR="005E5DA6" w:rsidRDefault="005E5DA6" w:rsidP="005E5DA6">
      <w:pPr>
        <w:pStyle w:val="3"/>
        <w:rPr>
          <w:ins w:id="789" w:author="C4-213444" w:date="2021-05-31T15:37:00Z"/>
        </w:rPr>
      </w:pPr>
      <w:bookmarkStart w:id="790" w:name="_Toc73369631"/>
      <w:ins w:id="791" w:author="C4-213444" w:date="2021-05-31T15:37:00Z">
        <w:r>
          <w:t>5.3.1</w:t>
        </w:r>
        <w:r>
          <w:tab/>
          <w:t>Service Description</w:t>
        </w:r>
        <w:bookmarkEnd w:id="790"/>
      </w:ins>
    </w:p>
    <w:p w14:paraId="1728DD99" w14:textId="77777777" w:rsidR="005E5DA6" w:rsidRPr="007021DF" w:rsidRDefault="005E5DA6" w:rsidP="005E5DA6">
      <w:pPr>
        <w:rPr>
          <w:ins w:id="792" w:author="C4-213444" w:date="2021-05-31T15:37:00Z"/>
        </w:rPr>
      </w:pPr>
      <w:ins w:id="793" w:author="C4-213444" w:date="2021-05-31T15:37:00Z">
        <w:r w:rsidRPr="007021DF">
          <w:t xml:space="preserve">The </w:t>
        </w:r>
        <w:proofErr w:type="spellStart"/>
        <w:r w:rsidRPr="007021DF">
          <w:t>N</w:t>
        </w:r>
        <w:r>
          <w:t>nsacf</w:t>
        </w:r>
        <w:r w:rsidRPr="007021DF">
          <w:t>_</w:t>
        </w:r>
        <w:r w:rsidRPr="00E413C5">
          <w:rPr>
            <w:highlight w:val="cyan"/>
          </w:rPr>
          <w:t>NumOf</w:t>
        </w:r>
        <w:r>
          <w:rPr>
            <w:highlight w:val="cyan"/>
          </w:rPr>
          <w:t>PDU</w:t>
        </w:r>
        <w:r w:rsidRPr="00E413C5">
          <w:rPr>
            <w:highlight w:val="cyan"/>
          </w:rPr>
          <w:t>sPerSlice</w:t>
        </w:r>
        <w:proofErr w:type="spellEnd"/>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Pr>
            <w:lang w:eastAsia="zh-CN"/>
          </w:rPr>
          <w:t>S</w:t>
        </w:r>
        <w:r w:rsidRPr="007021DF">
          <w:rPr>
            <w:rFonts w:hint="eastAsia"/>
            <w:lang w:eastAsia="zh-CN"/>
          </w:rPr>
          <w:t xml:space="preserve">MF) to </w:t>
        </w:r>
        <w:r>
          <w:rPr>
            <w:lang w:eastAsia="zh-CN"/>
          </w:rPr>
          <w:t>request admission control for PDU sessions registered to a specific network slice</w:t>
        </w:r>
        <w:r w:rsidRPr="007021DF">
          <w:rPr>
            <w:rFonts w:hint="eastAsia"/>
            <w:lang w:eastAsia="zh-CN"/>
          </w:rPr>
          <w:t xml:space="preserve">. </w:t>
        </w:r>
        <w:r w:rsidRPr="007021DF">
          <w:t>The following are the key functionalities of this NF service:</w:t>
        </w:r>
      </w:ins>
    </w:p>
    <w:p w14:paraId="15C9F334" w14:textId="77777777" w:rsidR="005E5DA6" w:rsidRDefault="005E5DA6" w:rsidP="005E5DA6">
      <w:pPr>
        <w:pStyle w:val="B1"/>
        <w:rPr>
          <w:ins w:id="794" w:author="C4-213444" w:date="2021-05-31T15:37:00Z"/>
          <w:lang w:eastAsia="zh-CN"/>
        </w:rPr>
      </w:pPr>
      <w:ins w:id="795" w:author="C4-213444" w:date="2021-05-31T15:37:00Z">
        <w:r w:rsidRPr="007021DF">
          <w:t>-</w:t>
        </w:r>
        <w:r w:rsidRPr="007021DF">
          <w:tab/>
        </w:r>
        <w:r>
          <w:t xml:space="preserve">Request the NSACF to control the number of PDU sessions registered to a specific slice, e.g. </w:t>
        </w:r>
        <w:r>
          <w:rPr>
            <w:rFonts w:hint="eastAsia"/>
            <w:lang w:eastAsia="zh-CN"/>
          </w:rPr>
          <w:t xml:space="preserve">perform availability </w:t>
        </w:r>
        <w:r>
          <w:t>check and update</w:t>
        </w:r>
        <w:r w:rsidRPr="008171E5">
          <w:t xml:space="preserve"> the </w:t>
        </w:r>
        <w:r>
          <w:t xml:space="preserve">number of PDU sessions registered </w:t>
        </w:r>
        <w:r>
          <w:rPr>
            <w:rFonts w:hint="eastAsia"/>
            <w:lang w:eastAsia="zh-CN"/>
          </w:rPr>
          <w:t>to</w:t>
        </w:r>
        <w:r>
          <w:t xml:space="preserve"> a specific slice</w:t>
        </w:r>
        <w:r w:rsidRPr="007021DF">
          <w:rPr>
            <w:rFonts w:hint="eastAsia"/>
            <w:lang w:eastAsia="zh-CN"/>
          </w:rPr>
          <w:t>;</w:t>
        </w:r>
      </w:ins>
    </w:p>
    <w:p w14:paraId="7F83C357" w14:textId="77777777" w:rsidR="005E5DA6" w:rsidRPr="007021DF" w:rsidRDefault="005E5DA6" w:rsidP="005E5DA6">
      <w:pPr>
        <w:rPr>
          <w:ins w:id="796" w:author="C4-213444" w:date="2021-05-31T15:37:00Z"/>
        </w:rPr>
      </w:pPr>
      <w:ins w:id="797" w:author="C4-213444" w:date="2021-05-31T15:37:00Z">
        <w:r w:rsidRPr="007021DF">
          <w:t xml:space="preserve">The </w:t>
        </w:r>
        <w:proofErr w:type="spellStart"/>
        <w:r w:rsidRPr="007021DF">
          <w:t>N</w:t>
        </w:r>
        <w:r>
          <w:t>nsac</w:t>
        </w:r>
        <w:r w:rsidRPr="007021DF">
          <w:t>f_</w:t>
        </w:r>
        <w:r w:rsidRPr="00941937">
          <w:rPr>
            <w:highlight w:val="cyan"/>
            <w:lang w:eastAsia="zh-CN"/>
          </w:rPr>
          <w:t>NumOf</w:t>
        </w:r>
        <w:r>
          <w:rPr>
            <w:highlight w:val="cyan"/>
            <w:lang w:eastAsia="zh-CN"/>
          </w:rPr>
          <w:t>PDU</w:t>
        </w:r>
        <w:r w:rsidRPr="00941937">
          <w:rPr>
            <w:highlight w:val="cyan"/>
            <w:lang w:eastAsia="zh-CN"/>
          </w:rPr>
          <w:t>sPerSlice</w:t>
        </w:r>
        <w:proofErr w:type="spellEnd"/>
        <w:r w:rsidRPr="007021DF">
          <w:t xml:space="preserve"> service supports the following service operations.</w:t>
        </w:r>
      </w:ins>
    </w:p>
    <w:p w14:paraId="7CE9DC4F" w14:textId="77777777" w:rsidR="005E5DA6" w:rsidRPr="007021DF" w:rsidRDefault="005E5DA6" w:rsidP="005E5DA6">
      <w:pPr>
        <w:pStyle w:val="TH"/>
        <w:rPr>
          <w:ins w:id="798" w:author="C4-213444" w:date="2021-05-31T15:37:00Z"/>
        </w:rPr>
      </w:pPr>
      <w:ins w:id="799" w:author="C4-213444" w:date="2021-05-31T15:37:00Z">
        <w:r w:rsidRPr="007021DF">
          <w:lastRenderedPageBreak/>
          <w:t>Table 5.</w:t>
        </w:r>
        <w:r>
          <w:t>3</w:t>
        </w:r>
        <w:r w:rsidRPr="007021DF">
          <w:t xml:space="preserve">.1-1: Service operations supported by the </w:t>
        </w:r>
        <w:proofErr w:type="spellStart"/>
        <w:r w:rsidRPr="007021DF">
          <w:t>N</w:t>
        </w:r>
        <w:r>
          <w:t>nsacf</w:t>
        </w:r>
        <w:r w:rsidRPr="007021DF">
          <w:t>_</w:t>
        </w:r>
        <w:r w:rsidRPr="00C01C3F">
          <w:rPr>
            <w:highlight w:val="cyan"/>
            <w:lang w:eastAsia="zh-CN"/>
          </w:rPr>
          <w:t>NumOf</w:t>
        </w:r>
        <w:r>
          <w:rPr>
            <w:rFonts w:hint="eastAsia"/>
            <w:highlight w:val="cyan"/>
            <w:lang w:eastAsia="zh-CN"/>
          </w:rPr>
          <w:t>PDU</w:t>
        </w:r>
        <w:r w:rsidRPr="00C01C3F">
          <w:rPr>
            <w:highlight w:val="cyan"/>
            <w:lang w:eastAsia="zh-CN"/>
          </w:rPr>
          <w:t>sPerSlice</w:t>
        </w:r>
        <w:proofErr w:type="spellEnd"/>
        <w:r w:rsidRPr="007021DF">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686"/>
        <w:gridCol w:w="1842"/>
        <w:gridCol w:w="1418"/>
      </w:tblGrid>
      <w:tr w:rsidR="005E5DA6" w:rsidRPr="00964730" w14:paraId="1CC0799F" w14:textId="77777777" w:rsidTr="00E51031">
        <w:trPr>
          <w:ins w:id="800" w:author="C4-213444" w:date="2021-05-31T15:37:00Z"/>
        </w:trPr>
        <w:tc>
          <w:tcPr>
            <w:tcW w:w="2518" w:type="dxa"/>
          </w:tcPr>
          <w:p w14:paraId="32B5BEB5" w14:textId="77777777" w:rsidR="005E5DA6" w:rsidRPr="00964730" w:rsidRDefault="005E5DA6" w:rsidP="00E51031">
            <w:pPr>
              <w:pStyle w:val="TAH"/>
              <w:rPr>
                <w:ins w:id="801" w:author="C4-213444" w:date="2021-05-31T15:37:00Z"/>
              </w:rPr>
            </w:pPr>
            <w:ins w:id="802" w:author="C4-213444" w:date="2021-05-31T15:37:00Z">
              <w:r w:rsidRPr="00964730">
                <w:t>Service Operations</w:t>
              </w:r>
            </w:ins>
          </w:p>
        </w:tc>
        <w:tc>
          <w:tcPr>
            <w:tcW w:w="3686" w:type="dxa"/>
          </w:tcPr>
          <w:p w14:paraId="0161F0E9" w14:textId="77777777" w:rsidR="005E5DA6" w:rsidRPr="00964730" w:rsidRDefault="005E5DA6" w:rsidP="00E51031">
            <w:pPr>
              <w:pStyle w:val="TAH"/>
              <w:rPr>
                <w:ins w:id="803" w:author="C4-213444" w:date="2021-05-31T15:37:00Z"/>
              </w:rPr>
            </w:pPr>
            <w:ins w:id="804" w:author="C4-213444" w:date="2021-05-31T15:37:00Z">
              <w:r w:rsidRPr="00964730">
                <w:t>Description</w:t>
              </w:r>
            </w:ins>
          </w:p>
        </w:tc>
        <w:tc>
          <w:tcPr>
            <w:tcW w:w="1842" w:type="dxa"/>
          </w:tcPr>
          <w:p w14:paraId="2563D53E" w14:textId="77777777" w:rsidR="005E5DA6" w:rsidRPr="00964730" w:rsidRDefault="005E5DA6" w:rsidP="00E51031">
            <w:pPr>
              <w:pStyle w:val="TAH"/>
              <w:rPr>
                <w:ins w:id="805" w:author="C4-213444" w:date="2021-05-31T15:37:00Z"/>
              </w:rPr>
            </w:pPr>
            <w:ins w:id="806" w:author="C4-213444" w:date="2021-05-31T15:37:00Z">
              <w:r w:rsidRPr="00964730">
                <w:t>Operation</w:t>
              </w:r>
            </w:ins>
          </w:p>
          <w:p w14:paraId="01F860A7" w14:textId="77777777" w:rsidR="005E5DA6" w:rsidRPr="00964730" w:rsidRDefault="005E5DA6" w:rsidP="00E51031">
            <w:pPr>
              <w:pStyle w:val="TAH"/>
              <w:rPr>
                <w:ins w:id="807" w:author="C4-213444" w:date="2021-05-31T15:37:00Z"/>
              </w:rPr>
            </w:pPr>
            <w:ins w:id="808" w:author="C4-213444" w:date="2021-05-31T15:37:00Z">
              <w:r w:rsidRPr="00964730">
                <w:t>Semantics</w:t>
              </w:r>
            </w:ins>
          </w:p>
        </w:tc>
        <w:tc>
          <w:tcPr>
            <w:tcW w:w="1418" w:type="dxa"/>
          </w:tcPr>
          <w:p w14:paraId="30A09D54" w14:textId="77777777" w:rsidR="005E5DA6" w:rsidRPr="00964730" w:rsidRDefault="005E5DA6" w:rsidP="00E51031">
            <w:pPr>
              <w:pStyle w:val="TAH"/>
              <w:rPr>
                <w:ins w:id="809" w:author="C4-213444" w:date="2021-05-31T15:37:00Z"/>
              </w:rPr>
            </w:pPr>
            <w:ins w:id="810" w:author="C4-213444" w:date="2021-05-31T15:37:00Z">
              <w:r w:rsidRPr="00964730">
                <w:t>Example Consumer(s)</w:t>
              </w:r>
            </w:ins>
          </w:p>
        </w:tc>
      </w:tr>
      <w:tr w:rsidR="005E5DA6" w:rsidRPr="00964730" w14:paraId="5BCEC2A4" w14:textId="77777777" w:rsidTr="00E51031">
        <w:trPr>
          <w:ins w:id="811" w:author="C4-213444" w:date="2021-05-31T15:37:00Z"/>
        </w:trPr>
        <w:tc>
          <w:tcPr>
            <w:tcW w:w="2518" w:type="dxa"/>
          </w:tcPr>
          <w:p w14:paraId="1F069048" w14:textId="77777777" w:rsidR="005E5DA6" w:rsidRPr="00964730" w:rsidRDefault="005E5DA6" w:rsidP="00E51031">
            <w:pPr>
              <w:pStyle w:val="TAL"/>
              <w:rPr>
                <w:ins w:id="812" w:author="C4-213444" w:date="2021-05-31T15:37:00Z"/>
                <w:lang w:eastAsia="zh-CN"/>
              </w:rPr>
            </w:pPr>
            <w:proofErr w:type="spellStart"/>
            <w:ins w:id="813" w:author="C4-213444" w:date="2021-05-31T15:37:00Z">
              <w:r w:rsidRPr="00964730">
                <w:rPr>
                  <w:rFonts w:hint="eastAsia"/>
                  <w:highlight w:val="cyan"/>
                  <w:lang w:eastAsia="zh-CN"/>
                </w:rPr>
                <w:t>A</w:t>
              </w:r>
              <w:r w:rsidRPr="00964730">
                <w:rPr>
                  <w:highlight w:val="cyan"/>
                  <w:lang w:eastAsia="zh-CN"/>
                </w:rPr>
                <w:t>vailabilityCheckAndUpdate</w:t>
              </w:r>
              <w:proofErr w:type="spellEnd"/>
            </w:ins>
          </w:p>
        </w:tc>
        <w:tc>
          <w:tcPr>
            <w:tcW w:w="3686" w:type="dxa"/>
          </w:tcPr>
          <w:p w14:paraId="59D9EF3C" w14:textId="77777777" w:rsidR="005E5DA6" w:rsidRPr="00964730" w:rsidRDefault="005E5DA6" w:rsidP="00E51031">
            <w:pPr>
              <w:pStyle w:val="TAL"/>
              <w:rPr>
                <w:ins w:id="814" w:author="C4-213444" w:date="2021-05-31T15:37:00Z"/>
              </w:rPr>
            </w:pPr>
            <w:ins w:id="815" w:author="C4-213444" w:date="2021-05-31T15:37:00Z">
              <w:r w:rsidRPr="00964730">
                <w:rPr>
                  <w:lang w:eastAsia="zh-CN"/>
                </w:rPr>
                <w:t xml:space="preserve">Request the NSACF to perform </w:t>
              </w:r>
              <w:r w:rsidRPr="00964730">
                <w:rPr>
                  <w:rFonts w:hint="eastAsia"/>
                  <w:lang w:eastAsia="zh-CN"/>
                </w:rPr>
                <w:t>admission control related to the number of PDU</w:t>
              </w:r>
              <w:r>
                <w:rPr>
                  <w:lang w:eastAsia="zh-CN"/>
                </w:rPr>
                <w:t xml:space="preserve"> session</w:t>
              </w:r>
              <w:r w:rsidRPr="00964730">
                <w:rPr>
                  <w:rFonts w:hint="eastAsia"/>
                  <w:lang w:eastAsia="zh-CN"/>
                </w:rPr>
                <w:t>s registered to a slice</w:t>
              </w:r>
              <w:r w:rsidRPr="00964730">
                <w:t>.</w:t>
              </w:r>
            </w:ins>
          </w:p>
        </w:tc>
        <w:tc>
          <w:tcPr>
            <w:tcW w:w="1842" w:type="dxa"/>
          </w:tcPr>
          <w:p w14:paraId="18BBC786" w14:textId="77777777" w:rsidR="005E5DA6" w:rsidRPr="00964730" w:rsidRDefault="005E5DA6" w:rsidP="00E51031">
            <w:pPr>
              <w:pStyle w:val="TAL"/>
              <w:rPr>
                <w:ins w:id="816" w:author="C4-213444" w:date="2021-05-31T15:37:00Z"/>
              </w:rPr>
            </w:pPr>
            <w:ins w:id="817" w:author="C4-213444" w:date="2021-05-31T15:37:00Z">
              <w:r w:rsidRPr="00964730">
                <w:t>Request/Response</w:t>
              </w:r>
            </w:ins>
          </w:p>
        </w:tc>
        <w:tc>
          <w:tcPr>
            <w:tcW w:w="1418" w:type="dxa"/>
          </w:tcPr>
          <w:p w14:paraId="76E21F11" w14:textId="77777777" w:rsidR="005E5DA6" w:rsidRPr="00964730" w:rsidRDefault="005E5DA6" w:rsidP="00E51031">
            <w:pPr>
              <w:pStyle w:val="TAL"/>
              <w:rPr>
                <w:ins w:id="818" w:author="C4-213444" w:date="2021-05-31T15:37:00Z"/>
              </w:rPr>
            </w:pPr>
            <w:ins w:id="819" w:author="C4-213444" w:date="2021-05-31T15:37:00Z">
              <w:r w:rsidRPr="00964730">
                <w:rPr>
                  <w:rFonts w:hint="eastAsia"/>
                  <w:lang w:eastAsia="zh-CN"/>
                </w:rPr>
                <w:t>S</w:t>
              </w:r>
              <w:r w:rsidRPr="00964730">
                <w:t>MF</w:t>
              </w:r>
            </w:ins>
          </w:p>
        </w:tc>
      </w:tr>
    </w:tbl>
    <w:p w14:paraId="260DE3F9" w14:textId="77777777" w:rsidR="005E5DA6" w:rsidRDefault="005E5DA6" w:rsidP="005E5DA6">
      <w:pPr>
        <w:rPr>
          <w:ins w:id="820" w:author="C4-213444" w:date="2021-05-31T15:37:00Z"/>
          <w:lang w:eastAsia="zh-CN"/>
        </w:rPr>
      </w:pPr>
    </w:p>
    <w:p w14:paraId="7DEF8B7D" w14:textId="77777777" w:rsidR="005E5DA6" w:rsidRDefault="005E5DA6" w:rsidP="005E5DA6">
      <w:pPr>
        <w:pStyle w:val="EditorsNote"/>
        <w:rPr>
          <w:ins w:id="821" w:author="C4-213444" w:date="2021-05-31T15:37:00Z"/>
        </w:rPr>
      </w:pPr>
      <w:ins w:id="822" w:author="C4-213444" w:date="2021-05-31T15:37:00Z">
        <w:r w:rsidRPr="005A61D1">
          <w:t>Editor's Note:</w:t>
        </w:r>
        <w:r w:rsidRPr="005A61D1">
          <w:tab/>
          <w:t>It is FFS whether a better name for the "</w:t>
        </w:r>
        <w:proofErr w:type="spellStart"/>
        <w:r w:rsidRPr="005A61D1">
          <w:t>AvailabilityCheckAndUpdate</w:t>
        </w:r>
        <w:proofErr w:type="spellEnd"/>
        <w:r w:rsidRPr="005A61D1">
          <w:t xml:space="preserve">" service operation should be considered. If so, </w:t>
        </w:r>
        <w:proofErr w:type="gramStart"/>
        <w:r w:rsidRPr="005A61D1">
          <w:t>an LS</w:t>
        </w:r>
        <w:proofErr w:type="gramEnd"/>
        <w:r w:rsidRPr="005A61D1">
          <w:t xml:space="preserve"> to SA2 is needed.</w:t>
        </w:r>
      </w:ins>
    </w:p>
    <w:p w14:paraId="69C737EA" w14:textId="77777777" w:rsidR="005E5DA6" w:rsidRDefault="005E5DA6" w:rsidP="005E5DA6">
      <w:pPr>
        <w:pStyle w:val="EditorsNote"/>
        <w:rPr>
          <w:ins w:id="823" w:author="C4-213444" w:date="2021-05-31T15:37:00Z"/>
        </w:rPr>
      </w:pPr>
      <w:ins w:id="824" w:author="C4-213444" w:date="2021-05-31T15:37:00Z">
        <w:r w:rsidRPr="005A61D1">
          <w:t>Editor's Note:</w:t>
        </w:r>
        <w:r w:rsidRPr="005A61D1">
          <w:tab/>
        </w:r>
        <w:r>
          <w:t>SA2 may define another procedure to also allow the AMF to invoke this service</w:t>
        </w:r>
        <w:r w:rsidRPr="005A61D1">
          <w:t>.</w:t>
        </w:r>
      </w:ins>
    </w:p>
    <w:p w14:paraId="1AB8EF71" w14:textId="77777777" w:rsidR="005E5DA6" w:rsidRDefault="005E5DA6" w:rsidP="005E5DA6">
      <w:pPr>
        <w:pStyle w:val="3"/>
        <w:rPr>
          <w:ins w:id="825" w:author="C4-213444" w:date="2021-05-31T15:37:00Z"/>
        </w:rPr>
      </w:pPr>
      <w:bookmarkStart w:id="826" w:name="_Toc73369632"/>
      <w:ins w:id="827" w:author="C4-213444" w:date="2021-05-31T15:37:00Z">
        <w:r>
          <w:t>5.3.2</w:t>
        </w:r>
        <w:r>
          <w:tab/>
          <w:t>Service Operations</w:t>
        </w:r>
        <w:bookmarkEnd w:id="826"/>
      </w:ins>
    </w:p>
    <w:p w14:paraId="43C676F3" w14:textId="77777777" w:rsidR="005E5DA6" w:rsidRDefault="005E5DA6" w:rsidP="005E5DA6">
      <w:pPr>
        <w:pStyle w:val="4"/>
        <w:rPr>
          <w:ins w:id="828" w:author="C4-213444" w:date="2021-05-31T15:37:00Z"/>
        </w:rPr>
      </w:pPr>
      <w:bookmarkStart w:id="829" w:name="_Toc73369633"/>
      <w:ins w:id="830" w:author="C4-213444" w:date="2021-05-31T15:37:00Z">
        <w:r>
          <w:t>5.3.2.1</w:t>
        </w:r>
        <w:r>
          <w:tab/>
          <w:t>Introduction</w:t>
        </w:r>
        <w:bookmarkEnd w:id="829"/>
      </w:ins>
    </w:p>
    <w:p w14:paraId="2FCE2B42" w14:textId="77777777" w:rsidR="005E5DA6" w:rsidRPr="007779AE" w:rsidRDefault="005E5DA6" w:rsidP="005E5DA6">
      <w:pPr>
        <w:rPr>
          <w:ins w:id="831" w:author="C4-213444" w:date="2021-05-31T15:37:00Z"/>
          <w:lang w:val="en-US"/>
        </w:rPr>
      </w:pPr>
      <w:ins w:id="832" w:author="C4-213444" w:date="2021-05-31T15:37:00Z">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7021DF">
          <w:t>N</w:t>
        </w:r>
        <w:r>
          <w:t>nsac</w:t>
        </w:r>
        <w:r w:rsidRPr="007021DF">
          <w:t>f_</w:t>
        </w:r>
        <w:r w:rsidRPr="007779AE">
          <w:rPr>
            <w:highlight w:val="cyan"/>
          </w:rPr>
          <w:t>NumOf</w:t>
        </w:r>
        <w:r>
          <w:rPr>
            <w:highlight w:val="cyan"/>
          </w:rPr>
          <w:t>PDU</w:t>
        </w:r>
        <w:r w:rsidRPr="007779AE">
          <w:rPr>
            <w:highlight w:val="cyan"/>
          </w:rPr>
          <w:t>sPerSlice</w:t>
        </w:r>
        <w:proofErr w:type="spellEnd"/>
        <w:r w:rsidRPr="007021DF">
          <w:t xml:space="preserve"> service </w:t>
        </w:r>
        <w:r w:rsidRPr="007021DF">
          <w:rPr>
            <w:rFonts w:hint="eastAsia"/>
          </w:rPr>
          <w:t xml:space="preserve">operations </w:t>
        </w:r>
        <w:r>
          <w:t>to request the NSACF to control the number of PDU sessions registered to a specific slice</w:t>
        </w:r>
        <w:r w:rsidRPr="007021DF">
          <w:rPr>
            <w:rFonts w:hint="eastAsia"/>
          </w:rPr>
          <w:t>.</w:t>
        </w:r>
      </w:ins>
    </w:p>
    <w:p w14:paraId="135E5ACC" w14:textId="77777777" w:rsidR="005E5DA6" w:rsidRDefault="005E5DA6" w:rsidP="005E5DA6">
      <w:pPr>
        <w:pStyle w:val="4"/>
        <w:rPr>
          <w:ins w:id="833" w:author="C4-213444" w:date="2021-05-31T15:37:00Z"/>
        </w:rPr>
      </w:pPr>
      <w:bookmarkStart w:id="834" w:name="_Toc73369634"/>
      <w:ins w:id="835" w:author="C4-213444" w:date="2021-05-31T15:37:00Z">
        <w:r>
          <w:t>5.3.2.2</w:t>
        </w:r>
        <w:r>
          <w:tab/>
        </w:r>
        <w:proofErr w:type="spellStart"/>
        <w:r w:rsidRPr="00183D59">
          <w:rPr>
            <w:highlight w:val="cyan"/>
          </w:rPr>
          <w:t>AvailabilityCheckAndUpdate</w:t>
        </w:r>
        <w:bookmarkEnd w:id="834"/>
        <w:proofErr w:type="spellEnd"/>
      </w:ins>
    </w:p>
    <w:p w14:paraId="25CDF317" w14:textId="77777777" w:rsidR="005E5DA6" w:rsidRDefault="005E5DA6" w:rsidP="005E5DA6">
      <w:pPr>
        <w:pStyle w:val="5"/>
        <w:rPr>
          <w:ins w:id="836" w:author="C4-213444" w:date="2021-05-31T15:37:00Z"/>
        </w:rPr>
      </w:pPr>
      <w:bookmarkStart w:id="837" w:name="_Toc73369635"/>
      <w:ins w:id="838" w:author="C4-213444" w:date="2021-05-31T15:37:00Z">
        <w:r>
          <w:t>5.3.2.2.1</w:t>
        </w:r>
        <w:r>
          <w:tab/>
          <w:t>General</w:t>
        </w:r>
        <w:bookmarkEnd w:id="837"/>
      </w:ins>
    </w:p>
    <w:p w14:paraId="68F38EEC" w14:textId="77777777" w:rsidR="005E5DA6" w:rsidRPr="007021DF" w:rsidRDefault="005E5DA6" w:rsidP="005E5DA6">
      <w:pPr>
        <w:rPr>
          <w:ins w:id="839" w:author="C4-213444" w:date="2021-05-31T15:37:00Z"/>
          <w:lang w:eastAsia="zh-CN"/>
        </w:rPr>
      </w:pPr>
      <w:ins w:id="840" w:author="C4-213444" w:date="2021-05-31T15:37:00Z">
        <w:r w:rsidRPr="007021DF">
          <w:t xml:space="preserve">The </w:t>
        </w:r>
        <w:proofErr w:type="spellStart"/>
        <w:r w:rsidRPr="005513B1">
          <w:rPr>
            <w:highlight w:val="cyan"/>
            <w:lang w:eastAsia="zh-CN"/>
          </w:rPr>
          <w:t>AvailabilityCheckAndUpdate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w:t>
        </w:r>
        <w:r w:rsidRPr="007021DF">
          <w:rPr>
            <w:rFonts w:hint="eastAsia"/>
            <w:lang w:eastAsia="zh-CN"/>
          </w:rPr>
          <w:t xml:space="preserve">MF) </w:t>
        </w:r>
        <w:r w:rsidRPr="007021DF">
          <w:t xml:space="preserve">to </w:t>
        </w:r>
        <w:r>
          <w:t xml:space="preserve">request the NSACF to control the number of PDU sessions registered to a specific slice, e.g. perform </w:t>
        </w:r>
        <w:r>
          <w:rPr>
            <w:lang w:eastAsia="zh-CN"/>
          </w:rPr>
          <w:t>availability check and update the number of PDU sessions registered to a slice. It is used</w:t>
        </w:r>
        <w:r w:rsidRPr="007021DF">
          <w:t xml:space="preserve"> in the following procedures:</w:t>
        </w:r>
      </w:ins>
    </w:p>
    <w:p w14:paraId="62BEDE35" w14:textId="77777777" w:rsidR="005E5DA6" w:rsidRPr="007021DF" w:rsidRDefault="005E5DA6" w:rsidP="005E5DA6">
      <w:pPr>
        <w:pStyle w:val="B1"/>
        <w:rPr>
          <w:ins w:id="841" w:author="C4-213444" w:date="2021-05-31T15:37:00Z"/>
          <w:lang w:eastAsia="zh-CN"/>
        </w:rPr>
      </w:pPr>
      <w:ins w:id="842" w:author="C4-213444" w:date="2021-05-31T15:37:00Z">
        <w:r w:rsidRPr="007021DF">
          <w:t>-</w:t>
        </w:r>
        <w:r w:rsidRPr="007021DF">
          <w:tab/>
        </w:r>
        <w:r>
          <w:t xml:space="preserve">SMF initiated network slice admission control procedure related to control the number of PDU sessions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D87B43">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ins>
    </w:p>
    <w:p w14:paraId="4F5F755D" w14:textId="77777777" w:rsidR="005E5DA6" w:rsidRDefault="005E5DA6" w:rsidP="005E5DA6">
      <w:pPr>
        <w:pStyle w:val="5"/>
        <w:rPr>
          <w:ins w:id="843" w:author="C4-213444" w:date="2021-05-31T15:37:00Z"/>
        </w:rPr>
      </w:pPr>
      <w:bookmarkStart w:id="844" w:name="_Toc73369636"/>
      <w:ins w:id="845" w:author="C4-213444" w:date="2021-05-31T15:37:00Z">
        <w:r>
          <w:t>5.3.2.2.2</w:t>
        </w:r>
        <w:r>
          <w:tab/>
        </w:r>
        <w:r w:rsidRPr="00295D30">
          <w:t xml:space="preserve"> </w:t>
        </w:r>
        <w:r>
          <w:t>SMF initiated network slice admission control for PDU sessions</w:t>
        </w:r>
        <w:bookmarkEnd w:id="844"/>
      </w:ins>
    </w:p>
    <w:p w14:paraId="1C265006" w14:textId="77777777" w:rsidR="005E5DA6" w:rsidRPr="007021DF" w:rsidRDefault="005E5DA6" w:rsidP="005E5DA6">
      <w:pPr>
        <w:rPr>
          <w:ins w:id="846" w:author="C4-213444" w:date="2021-05-31T15:37:00Z"/>
        </w:rPr>
      </w:pPr>
      <w:ins w:id="847" w:author="C4-213444" w:date="2021-05-31T15:37:00Z">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3</w:t>
        </w:r>
        <w:r w:rsidRPr="007021DF">
          <w:t>.2.2.</w:t>
        </w:r>
        <w:r>
          <w:rPr>
            <w:lang w:eastAsia="zh-CN"/>
          </w:rPr>
          <w:t>2</w:t>
        </w:r>
        <w:r w:rsidRPr="007021DF">
          <w:t>-1.</w:t>
        </w:r>
      </w:ins>
    </w:p>
    <w:p w14:paraId="04D8A47D" w14:textId="77777777" w:rsidR="005E5DA6" w:rsidRPr="007021DF" w:rsidRDefault="005E5DA6" w:rsidP="005E5DA6">
      <w:pPr>
        <w:pStyle w:val="TH"/>
        <w:rPr>
          <w:ins w:id="848" w:author="C4-213444" w:date="2021-05-31T15:37:00Z"/>
        </w:rPr>
      </w:pPr>
      <w:ins w:id="849" w:author="C4-213444" w:date="2021-05-31T15:37:00Z">
        <w:r w:rsidRPr="007021DF">
          <w:rPr>
            <w:lang w:val="fr-FR"/>
          </w:rPr>
          <w:object w:dxaOrig="9435" w:dyaOrig="3482" w14:anchorId="7637119E">
            <v:shape id="_x0000_i1031" type="#_x0000_t75" style="width:470.7pt;height:173.9pt" o:ole="">
              <v:imagedata r:id="rId25" o:title=""/>
            </v:shape>
            <o:OLEObject Type="Embed" ProgID="Visio.Drawing.11" ShapeID="_x0000_i1031" DrawAspect="Content" ObjectID="_1683997950" r:id="rId26"/>
          </w:object>
        </w:r>
      </w:ins>
    </w:p>
    <w:p w14:paraId="062B0CA1" w14:textId="77777777" w:rsidR="005E5DA6" w:rsidRPr="007021DF" w:rsidRDefault="005E5DA6" w:rsidP="005E5DA6">
      <w:pPr>
        <w:pStyle w:val="TF"/>
        <w:rPr>
          <w:ins w:id="850" w:author="C4-213444" w:date="2021-05-31T15:37:00Z"/>
        </w:rPr>
      </w:pPr>
      <w:ins w:id="851" w:author="C4-213444" w:date="2021-05-31T15:37:00Z">
        <w:r w:rsidRPr="007021DF">
          <w:t>Figure 5.</w:t>
        </w:r>
        <w:r>
          <w:t>3</w:t>
        </w:r>
        <w:r w:rsidRPr="007021DF">
          <w:t>.2.2.</w:t>
        </w:r>
        <w:r>
          <w:rPr>
            <w:lang w:eastAsia="zh-CN"/>
          </w:rPr>
          <w:t>2</w:t>
        </w:r>
        <w:r w:rsidRPr="007021DF">
          <w:t xml:space="preserve">-1: </w:t>
        </w:r>
        <w:r>
          <w:rPr>
            <w:lang w:eastAsia="zh-CN"/>
          </w:rPr>
          <w:t>Availability Check for Number of PDU sessions per Slice</w:t>
        </w:r>
      </w:ins>
    </w:p>
    <w:p w14:paraId="3C903F53" w14:textId="77777777" w:rsidR="005E5DA6" w:rsidRDefault="005E5DA6" w:rsidP="005E5DA6">
      <w:pPr>
        <w:pStyle w:val="B1"/>
        <w:rPr>
          <w:ins w:id="852" w:author="C4-213444" w:date="2021-05-31T15:37:00Z"/>
        </w:rPr>
      </w:pPr>
      <w:ins w:id="853" w:author="C4-213444" w:date="2021-05-31T15:37:00Z">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 xml:space="preserve">the input data structure (i.e. </w:t>
        </w:r>
        <w:proofErr w:type="spellStart"/>
        <w:r>
          <w:t>PduACRequestData</w:t>
        </w:r>
        <w:proofErr w:type="spellEnd"/>
        <w:r>
          <w:t>) for network slice admission control</w:t>
        </w:r>
        <w:r w:rsidRPr="007021DF">
          <w:t>.</w:t>
        </w:r>
      </w:ins>
    </w:p>
    <w:p w14:paraId="04DA2DE5" w14:textId="77777777" w:rsidR="005E5DA6" w:rsidRDefault="005E5DA6" w:rsidP="005E5DA6">
      <w:pPr>
        <w:pStyle w:val="B1"/>
        <w:ind w:firstLine="0"/>
        <w:rPr>
          <w:ins w:id="854" w:author="C4-213444" w:date="2021-05-31T15:37:00Z"/>
        </w:rPr>
      </w:pPr>
      <w:ins w:id="855" w:author="C4-213444" w:date="2021-05-31T15:37:00Z">
        <w:r>
          <w:rPr>
            <w:lang w:eastAsia="zh-CN"/>
          </w:rPr>
          <w:lastRenderedPageBreak/>
          <w:t xml:space="preserve">The update flag within the </w:t>
        </w:r>
        <w:proofErr w:type="spellStart"/>
        <w:r>
          <w:rPr>
            <w:lang w:eastAsia="zh-CN"/>
          </w:rPr>
          <w:t>PduACRequestData</w:t>
        </w:r>
        <w:proofErr w:type="spellEnd"/>
        <w:r>
          <w:rPr>
            <w:lang w:eastAsia="zh-CN"/>
          </w:rPr>
          <w:t xml:space="preserve">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ins>
    </w:p>
    <w:p w14:paraId="411F5C65" w14:textId="77777777" w:rsidR="005E5DA6" w:rsidRPr="00BC6396" w:rsidRDefault="005E5DA6" w:rsidP="005E5DA6">
      <w:pPr>
        <w:pStyle w:val="B1"/>
        <w:rPr>
          <w:ins w:id="856" w:author="C4-213444" w:date="2021-05-31T15:37:00Z"/>
          <w:lang w:eastAsia="zh-CN"/>
        </w:rPr>
      </w:pPr>
      <w:ins w:id="857" w:author="C4-213444" w:date="2021-05-31T15:37:00Z">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Pr>
            <w:lang w:eastAsia="zh-CN"/>
          </w:rPr>
          <w:t>For</w:t>
        </w:r>
        <w:proofErr w:type="gramEnd"/>
        <w:r>
          <w:rPr>
            <w:lang w:eastAsia="zh-CN"/>
          </w:rPr>
          <w:t xml:space="preserve">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ins>
    </w:p>
    <w:p w14:paraId="6B285CFD" w14:textId="77777777" w:rsidR="005E5DA6" w:rsidRPr="00BC6396" w:rsidRDefault="005E5DA6" w:rsidP="005E5DA6">
      <w:pPr>
        <w:pStyle w:val="B2"/>
        <w:numPr>
          <w:ilvl w:val="0"/>
          <w:numId w:val="6"/>
        </w:numPr>
        <w:rPr>
          <w:ins w:id="858" w:author="C4-213444" w:date="2021-05-31T15:37:00Z"/>
          <w:lang w:eastAsia="zh-CN"/>
        </w:rPr>
      </w:pPr>
      <w:proofErr w:type="gramStart"/>
      <w:ins w:id="859" w:author="C4-213444" w:date="2021-05-31T15:37:00Z">
        <w:r w:rsidRPr="00BC6396">
          <w:rPr>
            <w:lang w:eastAsia="zh-CN"/>
          </w:rPr>
          <w:t>if</w:t>
        </w:r>
        <w:proofErr w:type="gramEnd"/>
        <w:r w:rsidRPr="00BC6396">
          <w:rPr>
            <w:lang w:eastAsia="zh-CN"/>
          </w:rPr>
          <w:t xml:space="preserve"> the update flag is set to </w:t>
        </w:r>
        <w:r w:rsidRPr="00BC6396">
          <w:t>"</w:t>
        </w:r>
        <w:r>
          <w:rPr>
            <w:rFonts w:hint="eastAsia"/>
            <w:lang w:eastAsia="zh-CN"/>
          </w:rPr>
          <w:t>INCREASE</w:t>
        </w:r>
        <w:r w:rsidRPr="00BC6396">
          <w:t>"</w:t>
        </w:r>
        <w:r>
          <w:t xml:space="preserve"> the NSACF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ins>
    </w:p>
    <w:p w14:paraId="06844F00" w14:textId="77777777" w:rsidR="005E5DA6" w:rsidRPr="00BC6396" w:rsidRDefault="005E5DA6" w:rsidP="005E5DA6">
      <w:pPr>
        <w:pStyle w:val="B3"/>
        <w:rPr>
          <w:ins w:id="860" w:author="C4-213444" w:date="2021-05-31T15:37:00Z"/>
          <w:lang w:eastAsia="zh-CN"/>
        </w:rPr>
      </w:pPr>
      <w:ins w:id="861" w:author="C4-213444" w:date="2021-05-31T15:37:00Z">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ins>
    </w:p>
    <w:p w14:paraId="1CD7547F" w14:textId="77777777" w:rsidR="005E5DA6" w:rsidRPr="00BC6396" w:rsidRDefault="005E5DA6" w:rsidP="005E5DA6">
      <w:pPr>
        <w:pStyle w:val="B3"/>
        <w:rPr>
          <w:ins w:id="862" w:author="C4-213444" w:date="2021-05-31T15:37:00Z"/>
          <w:lang w:eastAsia="zh-CN"/>
        </w:rPr>
      </w:pPr>
      <w:ins w:id="863" w:author="C4-213444" w:date="2021-05-31T15:37:00Z">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w:t>
        </w:r>
        <w:proofErr w:type="gramStart"/>
        <w:r>
          <w:rPr>
            <w:lang w:eastAsia="zh-CN"/>
          </w:rPr>
          <w:t>a</w:t>
        </w:r>
        <w:proofErr w:type="gramEnd"/>
        <w:r>
          <w:rPr>
            <w:lang w:eastAsia="zh-CN"/>
          </w:rPr>
          <w:t xml:space="preserve"> </w:t>
        </w:r>
        <w:r w:rsidRPr="00BC6396">
          <w:t>"</w:t>
        </w:r>
        <w:r>
          <w:t>EXCEED_</w:t>
        </w:r>
        <w:r>
          <w:rPr>
            <w:lang w:eastAsia="zh-CN"/>
          </w:rPr>
          <w:t>MAX_NUM</w:t>
        </w:r>
        <w:r w:rsidRPr="00BC6396">
          <w:t>"</w:t>
        </w:r>
        <w:r>
          <w:t xml:space="preserve"> reason</w:t>
        </w:r>
        <w:r w:rsidRPr="00BC6396">
          <w:rPr>
            <w:lang w:eastAsia="zh-CN"/>
          </w:rPr>
          <w:t>;</w:t>
        </w:r>
      </w:ins>
    </w:p>
    <w:p w14:paraId="0BD14709" w14:textId="77777777" w:rsidR="005E5DA6" w:rsidRPr="00AF5ED4" w:rsidRDefault="005E5DA6" w:rsidP="005E5DA6">
      <w:pPr>
        <w:pStyle w:val="EditorsNote"/>
        <w:rPr>
          <w:ins w:id="864" w:author="C4-213444" w:date="2021-05-31T15:37:00Z"/>
          <w:lang w:val="en-US"/>
        </w:rPr>
      </w:pPr>
      <w:ins w:id="865" w:author="C4-213444" w:date="2021-05-31T15:37:00Z">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ins>
    </w:p>
    <w:p w14:paraId="769ECEE7" w14:textId="77777777" w:rsidR="005E5DA6" w:rsidRPr="00BC6396" w:rsidRDefault="005E5DA6" w:rsidP="005E5DA6">
      <w:pPr>
        <w:pStyle w:val="B2"/>
        <w:numPr>
          <w:ilvl w:val="0"/>
          <w:numId w:val="6"/>
        </w:numPr>
        <w:rPr>
          <w:ins w:id="866" w:author="C4-213444" w:date="2021-05-31T15:37:00Z"/>
          <w:lang w:eastAsia="zh-CN"/>
        </w:rPr>
      </w:pPr>
      <w:ins w:id="867" w:author="C4-213444" w:date="2021-05-31T15:37:00Z">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ins>
    </w:p>
    <w:p w14:paraId="45745B52" w14:textId="77777777" w:rsidR="005E5DA6" w:rsidRPr="007021DF" w:rsidRDefault="005E5DA6" w:rsidP="005E5DA6">
      <w:pPr>
        <w:pStyle w:val="B1"/>
        <w:ind w:firstLine="0"/>
        <w:rPr>
          <w:ins w:id="868" w:author="C4-213444" w:date="2021-05-31T15:37:00Z"/>
        </w:rPr>
      </w:pPr>
      <w:ins w:id="869" w:author="C4-213444" w:date="2021-05-31T15:37:00Z">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ins>
    </w:p>
    <w:p w14:paraId="1BE025BE" w14:textId="77777777" w:rsidR="005E5DA6" w:rsidRDefault="005E5DA6" w:rsidP="005E5DA6">
      <w:pPr>
        <w:pStyle w:val="EditorsNote"/>
        <w:rPr>
          <w:ins w:id="870" w:author="C4-213444" w:date="2021-05-31T15:37:00Z"/>
        </w:rPr>
      </w:pPr>
      <w:ins w:id="871" w:author="C4-213444" w:date="2021-05-31T15:37:00Z">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 xml:space="preserve">OK" at this time, as the NSACF handling is regarded successful even the total number of </w:t>
        </w:r>
        <w:r>
          <w:t>PDU session</w:t>
        </w:r>
        <w:r w:rsidRPr="005A61D1">
          <w:t>s for some S-NSSAI exceed the allowed maximum number.</w:t>
        </w:r>
      </w:ins>
    </w:p>
    <w:p w14:paraId="0114B269" w14:textId="77777777" w:rsidR="005E5DA6" w:rsidRPr="007021DF" w:rsidRDefault="005E5DA6" w:rsidP="005E5DA6">
      <w:pPr>
        <w:pStyle w:val="B1"/>
        <w:rPr>
          <w:ins w:id="872" w:author="C4-213444" w:date="2021-05-31T15:37:00Z"/>
          <w:lang w:eastAsia="zh-CN"/>
        </w:rPr>
      </w:pPr>
      <w:ins w:id="873" w:author="C4-213444" w:date="2021-05-31T15:37:00Z">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ins>
    </w:p>
    <w:p w14:paraId="120D0518" w14:textId="77777777" w:rsidR="005E5DA6" w:rsidRPr="006F26DB" w:rsidRDefault="005E5DA6" w:rsidP="005E5DA6">
      <w:pPr>
        <w:pStyle w:val="B1"/>
        <w:rPr>
          <w:ins w:id="874" w:author="C4-213444" w:date="2021-05-31T15:37:00Z"/>
          <w:lang w:val="en-US" w:eastAsia="zh-CN"/>
        </w:rPr>
      </w:pPr>
      <w:ins w:id="875" w:author="C4-213444" w:date="2021-05-31T15:37: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2</w:t>
        </w:r>
        <w:r w:rsidRPr="00FE4225">
          <w:rPr>
            <w:rFonts w:hint="eastAsia"/>
            <w:lang w:eastAsia="zh-CN"/>
          </w:rPr>
          <w:t>.</w:t>
        </w:r>
        <w:r>
          <w:rPr>
            <w:lang w:eastAsia="zh-CN"/>
          </w:rPr>
          <w:t>3.2.3.1-3</w:t>
        </w:r>
        <w:r w:rsidRPr="007021DF">
          <w:rPr>
            <w:rFonts w:hint="eastAsia"/>
            <w:lang w:eastAsia="zh-CN"/>
          </w:rPr>
          <w:t>.</w:t>
        </w:r>
        <w:r>
          <w:rPr>
            <w:lang w:eastAsia="zh-CN"/>
          </w:rPr>
          <w:t xml:space="preserve"> </w:t>
        </w:r>
      </w:ins>
    </w:p>
    <w:p w14:paraId="18891DDF" w14:textId="77777777" w:rsidR="005E5DA6" w:rsidRPr="006F26DB" w:rsidRDefault="005E5DA6" w:rsidP="005E5DA6">
      <w:pPr>
        <w:pStyle w:val="B1"/>
        <w:rPr>
          <w:ins w:id="876" w:author="C4-213444" w:date="2021-05-31T15:37:00Z"/>
          <w:lang w:val="en-US" w:eastAsia="zh-CN"/>
        </w:rPr>
      </w:pPr>
      <w:ins w:id="877" w:author="C4-213444" w:date="2021-05-31T15:37: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shall be included in the payload body of POST response.</w:t>
        </w:r>
      </w:ins>
    </w:p>
    <w:p w14:paraId="5F4BC32C" w14:textId="77777777" w:rsidR="005E5DA6" w:rsidRDefault="005E5DA6" w:rsidP="005E5DA6">
      <w:pPr>
        <w:rPr>
          <w:ins w:id="878" w:author="C4-213436" w:date="2021-05-31T15:49:00Z"/>
          <w:lang w:val="en-US" w:eastAsia="zh-CN"/>
        </w:rPr>
      </w:pPr>
    </w:p>
    <w:p w14:paraId="3E1453B3" w14:textId="0C855DA4" w:rsidR="00E51031" w:rsidRPr="00B047FA" w:rsidRDefault="00E51031" w:rsidP="00E51031">
      <w:pPr>
        <w:keepNext/>
        <w:keepLines/>
        <w:spacing w:before="180"/>
        <w:ind w:left="1134" w:hanging="1134"/>
        <w:outlineLvl w:val="1"/>
        <w:rPr>
          <w:ins w:id="879" w:author="C4-213436" w:date="2021-05-31T15:49:00Z"/>
          <w:rFonts w:ascii="Arial" w:hAnsi="Arial"/>
          <w:sz w:val="32"/>
        </w:rPr>
      </w:pPr>
      <w:ins w:id="880" w:author="C4-213436" w:date="2021-05-31T15:49:00Z">
        <w:r w:rsidRPr="00B047FA">
          <w:rPr>
            <w:rFonts w:ascii="Arial" w:hAnsi="Arial"/>
            <w:sz w:val="32"/>
          </w:rPr>
          <w:t>5.</w:t>
        </w:r>
        <w:r>
          <w:rPr>
            <w:rFonts w:ascii="Arial" w:hAnsi="Arial" w:hint="eastAsia"/>
            <w:sz w:val="32"/>
            <w:lang w:eastAsia="zh-CN"/>
          </w:rPr>
          <w:t>4</w:t>
        </w:r>
        <w:r w:rsidRPr="00B047FA">
          <w:rPr>
            <w:rFonts w:ascii="Arial" w:hAnsi="Arial"/>
            <w:sz w:val="32"/>
          </w:rPr>
          <w:tab/>
        </w:r>
        <w:proofErr w:type="spellStart"/>
        <w:r w:rsidRPr="00B047FA">
          <w:rPr>
            <w:rFonts w:ascii="Arial" w:hAnsi="Arial"/>
            <w:sz w:val="32"/>
          </w:rPr>
          <w:t>Nnsacf_SliceEventExposure</w:t>
        </w:r>
        <w:proofErr w:type="spellEnd"/>
        <w:r w:rsidRPr="00B047FA">
          <w:rPr>
            <w:rFonts w:ascii="Arial" w:hAnsi="Arial"/>
            <w:sz w:val="32"/>
          </w:rPr>
          <w:t xml:space="preserve"> Service</w:t>
        </w:r>
      </w:ins>
    </w:p>
    <w:p w14:paraId="2CDBD4EB" w14:textId="2C9CC51B" w:rsidR="00E51031" w:rsidRPr="00B047FA" w:rsidRDefault="00E51031" w:rsidP="00E51031">
      <w:pPr>
        <w:keepNext/>
        <w:keepLines/>
        <w:spacing w:before="120"/>
        <w:ind w:left="1134" w:hanging="1134"/>
        <w:outlineLvl w:val="2"/>
        <w:rPr>
          <w:ins w:id="881" w:author="C4-213436" w:date="2021-05-31T15:49:00Z"/>
          <w:rFonts w:ascii="Arial" w:hAnsi="Arial"/>
          <w:sz w:val="28"/>
        </w:rPr>
      </w:pPr>
      <w:ins w:id="882" w:author="C4-213436" w:date="2021-05-31T15:49:00Z">
        <w:r w:rsidRPr="00B047FA">
          <w:rPr>
            <w:rFonts w:ascii="Arial" w:hAnsi="Arial"/>
            <w:sz w:val="28"/>
          </w:rPr>
          <w:t>5.</w:t>
        </w:r>
        <w:r>
          <w:rPr>
            <w:rFonts w:ascii="Arial" w:hAnsi="Arial" w:hint="eastAsia"/>
            <w:sz w:val="28"/>
            <w:lang w:eastAsia="zh-CN"/>
          </w:rPr>
          <w:t>4</w:t>
        </w:r>
        <w:r w:rsidRPr="00B047FA">
          <w:rPr>
            <w:rFonts w:ascii="Arial" w:hAnsi="Arial"/>
            <w:sz w:val="28"/>
          </w:rPr>
          <w:t>.1</w:t>
        </w:r>
        <w:r w:rsidRPr="00B047FA">
          <w:rPr>
            <w:rFonts w:ascii="Arial" w:hAnsi="Arial"/>
            <w:sz w:val="28"/>
          </w:rPr>
          <w:tab/>
          <w:t>Service Description</w:t>
        </w:r>
      </w:ins>
    </w:p>
    <w:p w14:paraId="0883FB83" w14:textId="77777777" w:rsidR="00E51031" w:rsidRPr="00B047FA" w:rsidRDefault="00E51031" w:rsidP="00E51031">
      <w:pPr>
        <w:rPr>
          <w:ins w:id="883" w:author="C4-213436" w:date="2021-05-31T15:49:00Z"/>
          <w:lang w:eastAsia="zh-CN"/>
        </w:rPr>
      </w:pPr>
      <w:ins w:id="884" w:author="C4-213436" w:date="2021-05-31T15:49:00Z">
        <w:r w:rsidRPr="00B047FA">
          <w:t xml:space="preserve">The </w:t>
        </w:r>
        <w:proofErr w:type="spellStart"/>
        <w:r w:rsidRPr="00B047FA">
          <w:t>Nnsacf_SliceEventExposure</w:t>
        </w:r>
        <w:proofErr w:type="spellEnd"/>
        <w:r w:rsidRPr="00B047FA">
          <w:t xml:space="preserve"> services provide event based notifications to the consumer NF</w:t>
        </w:r>
        <w:r>
          <w:t xml:space="preserve"> (e.g. to AF via NEF)</w:t>
        </w:r>
        <w:r w:rsidRPr="00B047FA">
          <w:t xml:space="preserve"> related to the number of UEs registered </w:t>
        </w:r>
        <w:r>
          <w:t>to</w:t>
        </w:r>
        <w:r w:rsidRPr="00B047FA">
          <w:t xml:space="preserve"> a network slice or/and the number of PDU Sessions established </w:t>
        </w:r>
        <w:r>
          <w:t>to</w:t>
        </w:r>
        <w:r w:rsidRPr="00B047FA">
          <w:t xml:space="preserve"> a network slic</w:t>
        </w:r>
        <w:r>
          <w:t>e</w:t>
        </w:r>
        <w:r>
          <w:rPr>
            <w:rFonts w:hint="eastAsia"/>
            <w:lang w:eastAsia="zh-CN"/>
          </w:rPr>
          <w:t>.</w:t>
        </w:r>
      </w:ins>
    </w:p>
    <w:p w14:paraId="4A5496A6" w14:textId="2F676BA7" w:rsidR="00E51031" w:rsidRPr="00B047FA" w:rsidRDefault="00E51031" w:rsidP="00E51031">
      <w:pPr>
        <w:keepNext/>
        <w:keepLines/>
        <w:spacing w:before="120"/>
        <w:ind w:left="1134" w:hanging="1134"/>
        <w:outlineLvl w:val="2"/>
        <w:rPr>
          <w:ins w:id="885" w:author="C4-213436" w:date="2021-05-31T15:49:00Z"/>
          <w:rFonts w:ascii="Arial" w:hAnsi="Arial"/>
          <w:sz w:val="28"/>
        </w:rPr>
      </w:pPr>
      <w:ins w:id="886" w:author="C4-213436" w:date="2021-05-31T15:49:00Z">
        <w:r w:rsidRPr="00B047FA">
          <w:rPr>
            <w:rFonts w:ascii="Arial" w:hAnsi="Arial"/>
            <w:sz w:val="28"/>
          </w:rPr>
          <w:t>5.</w:t>
        </w:r>
        <w:r>
          <w:rPr>
            <w:rFonts w:ascii="Arial" w:hAnsi="Arial" w:hint="eastAsia"/>
            <w:sz w:val="28"/>
            <w:lang w:eastAsia="zh-CN"/>
          </w:rPr>
          <w:t>4</w:t>
        </w:r>
        <w:r w:rsidRPr="00B047FA">
          <w:rPr>
            <w:rFonts w:ascii="Arial" w:hAnsi="Arial"/>
            <w:sz w:val="28"/>
          </w:rPr>
          <w:t>.2</w:t>
        </w:r>
        <w:r w:rsidRPr="00B047FA">
          <w:rPr>
            <w:rFonts w:ascii="Arial" w:hAnsi="Arial"/>
            <w:sz w:val="28"/>
          </w:rPr>
          <w:tab/>
          <w:t>Service Operations</w:t>
        </w:r>
      </w:ins>
    </w:p>
    <w:p w14:paraId="2A2431C7" w14:textId="7E323172" w:rsidR="00E51031" w:rsidRPr="00B047FA" w:rsidRDefault="00E51031" w:rsidP="00E51031">
      <w:pPr>
        <w:keepNext/>
        <w:keepLines/>
        <w:spacing w:before="120"/>
        <w:ind w:left="1418" w:hanging="1418"/>
        <w:outlineLvl w:val="3"/>
        <w:rPr>
          <w:ins w:id="887" w:author="C4-213436" w:date="2021-05-31T15:49:00Z"/>
          <w:rFonts w:ascii="Arial" w:hAnsi="Arial"/>
          <w:sz w:val="24"/>
        </w:rPr>
      </w:pPr>
      <w:ins w:id="888" w:author="C4-213436" w:date="2021-05-31T15:49:00Z">
        <w:r w:rsidRPr="00B047FA">
          <w:rPr>
            <w:rFonts w:ascii="Arial" w:hAnsi="Arial"/>
            <w:sz w:val="24"/>
          </w:rPr>
          <w:t>5.</w:t>
        </w:r>
        <w:r>
          <w:rPr>
            <w:rFonts w:ascii="Arial" w:hAnsi="Arial" w:hint="eastAsia"/>
            <w:sz w:val="24"/>
            <w:lang w:eastAsia="zh-CN"/>
          </w:rPr>
          <w:t>4</w:t>
        </w:r>
        <w:r w:rsidRPr="00B047FA">
          <w:rPr>
            <w:rFonts w:ascii="Arial" w:hAnsi="Arial"/>
            <w:sz w:val="24"/>
          </w:rPr>
          <w:t>.2.1</w:t>
        </w:r>
        <w:r w:rsidRPr="00B047FA">
          <w:rPr>
            <w:rFonts w:ascii="Arial" w:hAnsi="Arial"/>
            <w:sz w:val="24"/>
          </w:rPr>
          <w:tab/>
          <w:t>Introduction</w:t>
        </w:r>
      </w:ins>
    </w:p>
    <w:p w14:paraId="4996601B" w14:textId="77777777" w:rsidR="00E51031" w:rsidRDefault="00E51031" w:rsidP="00E51031">
      <w:pPr>
        <w:rPr>
          <w:ins w:id="889" w:author="C4-213436" w:date="2021-05-31T15:49:00Z"/>
        </w:rPr>
      </w:pPr>
      <w:ins w:id="890" w:author="C4-213436" w:date="2021-05-31T15:49:00Z">
        <w:r w:rsidRPr="00566B78">
          <w:t xml:space="preserve">For the </w:t>
        </w:r>
        <w:proofErr w:type="spellStart"/>
        <w:r w:rsidRPr="00337DF4">
          <w:t>Nnsacf_SliceEventExposure</w:t>
        </w:r>
        <w:proofErr w:type="spellEnd"/>
        <w:r>
          <w:t xml:space="preserve"> service</w:t>
        </w:r>
        <w:r w:rsidRPr="00566B78">
          <w:t xml:space="preserve"> the following service operations are defined:</w:t>
        </w:r>
      </w:ins>
    </w:p>
    <w:p w14:paraId="28F1CA38" w14:textId="77777777" w:rsidR="00E51031" w:rsidRPr="003B2883" w:rsidRDefault="00E51031" w:rsidP="00E51031">
      <w:pPr>
        <w:ind w:firstLine="284"/>
        <w:rPr>
          <w:ins w:id="891" w:author="C4-213436" w:date="2021-05-31T15:49:00Z"/>
          <w:lang w:eastAsia="zh-CN"/>
        </w:rPr>
      </w:pPr>
      <w:ins w:id="892" w:author="C4-213436" w:date="2021-05-31T15:49:00Z">
        <w:r w:rsidRPr="003B2883">
          <w:rPr>
            <w:lang w:eastAsia="zh-CN"/>
          </w:rPr>
          <w:t>-</w:t>
        </w:r>
        <w:r w:rsidRPr="003B2883">
          <w:rPr>
            <w:lang w:eastAsia="zh-CN"/>
          </w:rPr>
          <w:tab/>
          <w:t>Subscribe</w:t>
        </w:r>
        <w:r>
          <w:rPr>
            <w:rFonts w:hint="eastAsia"/>
            <w:lang w:eastAsia="zh-CN"/>
          </w:rPr>
          <w:t>,</w:t>
        </w:r>
        <w:r>
          <w:rPr>
            <w:lang w:eastAsia="zh-CN"/>
          </w:rPr>
          <w:t xml:space="preserve"> including creation or modification of a subscription</w:t>
        </w:r>
        <w:r w:rsidRPr="003B2883">
          <w:rPr>
            <w:lang w:eastAsia="zh-CN"/>
          </w:rPr>
          <w:t>;</w:t>
        </w:r>
      </w:ins>
    </w:p>
    <w:p w14:paraId="5EE79B16" w14:textId="77777777" w:rsidR="00E51031" w:rsidRPr="003B2883" w:rsidRDefault="00E51031" w:rsidP="00E51031">
      <w:pPr>
        <w:ind w:firstLine="284"/>
        <w:rPr>
          <w:ins w:id="893" w:author="C4-213436" w:date="2021-05-31T15:49:00Z"/>
          <w:lang w:eastAsia="zh-CN"/>
        </w:rPr>
      </w:pPr>
      <w:ins w:id="894" w:author="C4-213436" w:date="2021-05-31T15:49:00Z">
        <w:r w:rsidRPr="003B2883">
          <w:rPr>
            <w:lang w:eastAsia="zh-CN"/>
          </w:rPr>
          <w:t>-</w:t>
        </w:r>
        <w:r w:rsidRPr="003B2883">
          <w:rPr>
            <w:lang w:eastAsia="zh-CN"/>
          </w:rPr>
          <w:tab/>
          <w:t>Unsubscribe;</w:t>
        </w:r>
      </w:ins>
    </w:p>
    <w:p w14:paraId="7635858A" w14:textId="77777777" w:rsidR="00E51031" w:rsidRPr="00566B78" w:rsidRDefault="00E51031" w:rsidP="00E51031">
      <w:pPr>
        <w:ind w:firstLine="284"/>
        <w:rPr>
          <w:ins w:id="895" w:author="C4-213436" w:date="2021-05-31T15:49:00Z"/>
        </w:rPr>
      </w:pPr>
      <w:ins w:id="896" w:author="C4-213436" w:date="2021-05-31T15:49:00Z">
        <w:r w:rsidRPr="003B2883">
          <w:rPr>
            <w:lang w:eastAsia="zh-CN"/>
          </w:rPr>
          <w:t>-</w:t>
        </w:r>
        <w:r w:rsidRPr="003B2883">
          <w:rPr>
            <w:lang w:eastAsia="zh-CN"/>
          </w:rPr>
          <w:tab/>
          <w:t>Notify.</w:t>
        </w:r>
      </w:ins>
    </w:p>
    <w:p w14:paraId="7E50E435" w14:textId="332CFF5F" w:rsidR="00E51031" w:rsidRPr="00B047FA" w:rsidRDefault="00E51031" w:rsidP="00E51031">
      <w:pPr>
        <w:keepNext/>
        <w:keepLines/>
        <w:spacing w:before="120"/>
        <w:ind w:left="1418" w:hanging="1418"/>
        <w:outlineLvl w:val="3"/>
        <w:rPr>
          <w:ins w:id="897" w:author="C4-213436" w:date="2021-05-31T15:49:00Z"/>
          <w:rFonts w:ascii="Arial" w:hAnsi="Arial"/>
          <w:sz w:val="24"/>
        </w:rPr>
      </w:pPr>
      <w:ins w:id="898" w:author="C4-213436" w:date="2021-05-31T15:49:00Z">
        <w:r w:rsidRPr="00B047FA">
          <w:rPr>
            <w:rFonts w:ascii="Arial" w:hAnsi="Arial"/>
            <w:sz w:val="24"/>
          </w:rPr>
          <w:lastRenderedPageBreak/>
          <w:t>5.</w:t>
        </w:r>
      </w:ins>
      <w:ins w:id="899" w:author="C4-213436" w:date="2021-05-31T15:50:00Z">
        <w:r w:rsidR="009F205D">
          <w:rPr>
            <w:rFonts w:ascii="Arial" w:hAnsi="Arial" w:hint="eastAsia"/>
            <w:sz w:val="24"/>
            <w:lang w:eastAsia="zh-CN"/>
          </w:rPr>
          <w:t>4</w:t>
        </w:r>
      </w:ins>
      <w:ins w:id="900" w:author="C4-213436" w:date="2021-05-31T15:49:00Z">
        <w:r w:rsidRPr="00B047FA">
          <w:rPr>
            <w:rFonts w:ascii="Arial" w:hAnsi="Arial"/>
            <w:sz w:val="24"/>
          </w:rPr>
          <w:t>.2.2</w:t>
        </w:r>
        <w:r w:rsidRPr="00B047FA">
          <w:rPr>
            <w:rFonts w:ascii="Arial" w:hAnsi="Arial"/>
            <w:sz w:val="24"/>
          </w:rPr>
          <w:tab/>
        </w:r>
        <w:r w:rsidRPr="00A73BA1">
          <w:rPr>
            <w:rFonts w:ascii="Arial" w:hAnsi="Arial"/>
            <w:sz w:val="24"/>
          </w:rPr>
          <w:t>Subscribe</w:t>
        </w:r>
      </w:ins>
    </w:p>
    <w:p w14:paraId="004FC6CF" w14:textId="1E8ABD5D" w:rsidR="00E51031" w:rsidRPr="00B047FA" w:rsidRDefault="00E51031" w:rsidP="00E51031">
      <w:pPr>
        <w:keepNext/>
        <w:keepLines/>
        <w:spacing w:before="120"/>
        <w:ind w:left="1701" w:hanging="1701"/>
        <w:outlineLvl w:val="4"/>
        <w:rPr>
          <w:ins w:id="901" w:author="C4-213436" w:date="2021-05-31T15:49:00Z"/>
          <w:rFonts w:ascii="Arial" w:hAnsi="Arial"/>
          <w:sz w:val="22"/>
        </w:rPr>
      </w:pPr>
      <w:ins w:id="902" w:author="C4-213436" w:date="2021-05-31T15:49:00Z">
        <w:r w:rsidRPr="00B047FA">
          <w:rPr>
            <w:rFonts w:ascii="Arial" w:hAnsi="Arial"/>
            <w:sz w:val="22"/>
          </w:rPr>
          <w:t>5.</w:t>
        </w:r>
      </w:ins>
      <w:ins w:id="903" w:author="C4-213436" w:date="2021-05-31T15:50:00Z">
        <w:r w:rsidR="009F205D">
          <w:rPr>
            <w:rFonts w:ascii="Arial" w:hAnsi="Arial" w:hint="eastAsia"/>
            <w:sz w:val="22"/>
            <w:lang w:eastAsia="zh-CN"/>
          </w:rPr>
          <w:t>4</w:t>
        </w:r>
      </w:ins>
      <w:ins w:id="904" w:author="C4-213436" w:date="2021-05-31T15:49:00Z">
        <w:r w:rsidRPr="00B047FA">
          <w:rPr>
            <w:rFonts w:ascii="Arial" w:hAnsi="Arial"/>
            <w:sz w:val="22"/>
          </w:rPr>
          <w:t>.2.2.1</w:t>
        </w:r>
        <w:r w:rsidRPr="00B047FA">
          <w:rPr>
            <w:rFonts w:ascii="Arial" w:hAnsi="Arial"/>
            <w:sz w:val="22"/>
          </w:rPr>
          <w:tab/>
          <w:t>General</w:t>
        </w:r>
      </w:ins>
    </w:p>
    <w:p w14:paraId="0F8AA8ED" w14:textId="77777777" w:rsidR="00E51031" w:rsidRDefault="00E51031" w:rsidP="00E51031">
      <w:pPr>
        <w:rPr>
          <w:ins w:id="905" w:author="C4-213436" w:date="2021-05-31T15:49:00Z"/>
        </w:rPr>
      </w:pPr>
      <w:ins w:id="906" w:author="C4-213436" w:date="2021-05-31T15:49:00Z">
        <w:r w:rsidRPr="001B7FA9">
          <w:t>This service operation is used by the consumer NF</w:t>
        </w:r>
        <w:r>
          <w:t xml:space="preserve"> (e.g. NEF)</w:t>
        </w:r>
        <w:r w:rsidRPr="001B7FA9">
          <w:t xml:space="preserve"> to subscribe or modify a subscription with the NSACF for event based notifications of the number of UEs registered </w:t>
        </w:r>
        <w:r>
          <w:t>to</w:t>
        </w:r>
        <w:r w:rsidRPr="001B7FA9">
          <w:t xml:space="preserve"> a network slice or the number of PDU Sessions established </w:t>
        </w:r>
        <w:r>
          <w:t>to</w:t>
        </w:r>
        <w:r w:rsidRPr="001B7FA9">
          <w:t xml:space="preserve"> a network slice or both.</w:t>
        </w:r>
      </w:ins>
    </w:p>
    <w:p w14:paraId="557F48A4" w14:textId="56C3319A" w:rsidR="00E51031" w:rsidRPr="00BF180F" w:rsidRDefault="00E51031" w:rsidP="00E51031">
      <w:pPr>
        <w:keepNext/>
        <w:keepLines/>
        <w:spacing w:before="120"/>
        <w:ind w:left="1701" w:hanging="1701"/>
        <w:outlineLvl w:val="4"/>
        <w:rPr>
          <w:ins w:id="907" w:author="C4-213436" w:date="2021-05-31T15:49:00Z"/>
          <w:lang w:eastAsia="zh-CN"/>
        </w:rPr>
      </w:pPr>
      <w:ins w:id="908" w:author="C4-213436" w:date="2021-05-31T15:49:00Z">
        <w:r w:rsidRPr="00BF180F">
          <w:rPr>
            <w:rFonts w:ascii="Arial" w:hAnsi="Arial"/>
            <w:sz w:val="22"/>
          </w:rPr>
          <w:t>5.</w:t>
        </w:r>
      </w:ins>
      <w:ins w:id="909" w:author="C4-213436" w:date="2021-05-31T15:50:00Z">
        <w:r w:rsidR="009F205D">
          <w:rPr>
            <w:rFonts w:ascii="Arial" w:hAnsi="Arial" w:hint="eastAsia"/>
            <w:sz w:val="22"/>
            <w:lang w:eastAsia="zh-CN"/>
          </w:rPr>
          <w:t>4</w:t>
        </w:r>
      </w:ins>
      <w:ins w:id="910" w:author="C4-213436" w:date="2021-05-31T15:49:00Z">
        <w:r w:rsidRPr="00BF180F">
          <w:rPr>
            <w:rFonts w:ascii="Arial" w:hAnsi="Arial"/>
            <w:sz w:val="22"/>
          </w:rPr>
          <w:t>.2.2.2</w:t>
        </w:r>
        <w:r w:rsidRPr="00BF180F">
          <w:rPr>
            <w:rFonts w:ascii="Arial" w:hAnsi="Arial"/>
            <w:sz w:val="22"/>
          </w:rPr>
          <w:tab/>
        </w:r>
        <w:r w:rsidRPr="00960317">
          <w:rPr>
            <w:rFonts w:ascii="Arial" w:hAnsi="Arial"/>
            <w:sz w:val="22"/>
          </w:rPr>
          <w:t>Creation of a subscription</w:t>
        </w:r>
      </w:ins>
    </w:p>
    <w:p w14:paraId="0F129ACC" w14:textId="77777777" w:rsidR="00E51031" w:rsidRPr="00960317" w:rsidRDefault="00E51031" w:rsidP="00E51031">
      <w:pPr>
        <w:rPr>
          <w:ins w:id="911" w:author="C4-213436" w:date="2021-05-31T15:49:00Z"/>
          <w:rFonts w:eastAsia="宋体"/>
          <w:lang w:eastAsia="ko-KR"/>
        </w:rPr>
      </w:pPr>
      <w:ins w:id="912" w:author="C4-213436" w:date="2021-05-31T15:49:00Z">
        <w:r w:rsidRPr="00960317">
          <w:rPr>
            <w:rFonts w:eastAsia="宋体"/>
          </w:rPr>
          <w:t xml:space="preserve">The Subscribe service operation is invoked by a NF Service Consumer, e.g. NEF, towards the </w:t>
        </w:r>
        <w:r>
          <w:rPr>
            <w:rFonts w:eastAsia="宋体"/>
          </w:rPr>
          <w:t>NSACF</w:t>
        </w:r>
        <w:r w:rsidRPr="00960317">
          <w:rPr>
            <w:rFonts w:eastAsia="宋体" w:hint="eastAsia"/>
            <w:lang w:eastAsia="ko-KR"/>
          </w:rPr>
          <w:t xml:space="preserve">, </w:t>
        </w:r>
        <w:r w:rsidRPr="00960317">
          <w:rPr>
            <w:rFonts w:eastAsia="宋体"/>
          </w:rPr>
          <w:t xml:space="preserve">when it needs to create a subscription to monitor at least one event relevant to the </w:t>
        </w:r>
        <w:r>
          <w:rPr>
            <w:rFonts w:eastAsia="宋体"/>
          </w:rPr>
          <w:t>NSACF</w:t>
        </w:r>
        <w:r w:rsidRPr="00960317">
          <w:rPr>
            <w:rFonts w:eastAsia="宋体"/>
          </w:rPr>
          <w:t>. The NF Service Consumer may subscribe to mul</w:t>
        </w:r>
        <w:r>
          <w:rPr>
            <w:rFonts w:eastAsia="宋体"/>
          </w:rPr>
          <w:t>tiple events (i.e. both the number of UEs registered and the number of PDU sessions established) in a subscription.</w:t>
        </w:r>
      </w:ins>
    </w:p>
    <w:p w14:paraId="57C93A48" w14:textId="77777777" w:rsidR="00E51031" w:rsidRPr="00960317" w:rsidRDefault="00E51031" w:rsidP="00E51031">
      <w:pPr>
        <w:rPr>
          <w:ins w:id="913" w:author="C4-213436" w:date="2021-05-31T15:49:00Z"/>
          <w:rFonts w:eastAsia="宋体"/>
        </w:rPr>
      </w:pPr>
      <w:ins w:id="914" w:author="C4-213436" w:date="2021-05-31T15:49:00Z">
        <w:r w:rsidRPr="00960317">
          <w:rPr>
            <w:rFonts w:eastAsia="宋体"/>
          </w:rPr>
          <w:t xml:space="preserve">The NF Service Consumer shall request to create a new subscription by using HTTP method POST with URI of the subscriptions collection, see clause </w:t>
        </w:r>
        <w:r>
          <w:rPr>
            <w:rFonts w:eastAsia="宋体"/>
          </w:rPr>
          <w:t>6.3.3.1</w:t>
        </w:r>
        <w:r w:rsidRPr="00960317">
          <w:rPr>
            <w:rFonts w:eastAsia="宋体"/>
          </w:rPr>
          <w:t>.</w:t>
        </w:r>
      </w:ins>
    </w:p>
    <w:p w14:paraId="5DCDC282" w14:textId="77777777" w:rsidR="00E51031" w:rsidRPr="00DF3636" w:rsidRDefault="00E51031" w:rsidP="00E51031">
      <w:pPr>
        <w:rPr>
          <w:ins w:id="915" w:author="C4-213436" w:date="2021-05-31T15:49:00Z"/>
          <w:rFonts w:eastAsia="Malgun Gothic"/>
          <w:lang w:eastAsia="ko-KR"/>
        </w:rPr>
      </w:pPr>
      <w:ins w:id="916" w:author="C4-213436" w:date="2021-05-31T15:49:00Z">
        <w:r w:rsidRPr="00960317">
          <w:rPr>
            <w:rFonts w:eastAsia="宋体"/>
          </w:rPr>
          <w:t xml:space="preserve">The NF Service Consumer shall </w:t>
        </w:r>
        <w:r w:rsidRPr="00960317">
          <w:rPr>
            <w:rFonts w:eastAsia="宋体" w:hint="eastAsia"/>
            <w:lang w:eastAsia="ko-KR"/>
          </w:rPr>
          <w:t xml:space="preserve">include </w:t>
        </w:r>
        <w:r w:rsidRPr="00960317">
          <w:rPr>
            <w:rFonts w:eastAsia="宋体"/>
            <w:lang w:eastAsia="ko-KR"/>
          </w:rPr>
          <w:t>the following information in the HTTP message body:</w:t>
        </w:r>
      </w:ins>
    </w:p>
    <w:p w14:paraId="39ABD3B6" w14:textId="77777777" w:rsidR="00E51031" w:rsidRPr="00960317" w:rsidRDefault="00E51031" w:rsidP="00E51031">
      <w:pPr>
        <w:ind w:left="568" w:hanging="284"/>
        <w:rPr>
          <w:ins w:id="917" w:author="C4-213436" w:date="2021-05-31T15:49:00Z"/>
          <w:rFonts w:eastAsia="宋体"/>
          <w:lang w:val="en-US"/>
        </w:rPr>
      </w:pPr>
      <w:ins w:id="918" w:author="C4-213436" w:date="2021-05-31T15:49:00Z">
        <w:r w:rsidRPr="00960317">
          <w:rPr>
            <w:rFonts w:eastAsia="宋体"/>
          </w:rPr>
          <w:t>-</w:t>
        </w:r>
        <w:r w:rsidRPr="00960317">
          <w:rPr>
            <w:rFonts w:eastAsia="宋体"/>
          </w:rPr>
          <w:tab/>
          <w:t xml:space="preserve">NF </w:t>
        </w:r>
        <w:proofErr w:type="gramStart"/>
        <w:r w:rsidRPr="00960317">
          <w:rPr>
            <w:rFonts w:eastAsia="宋体"/>
          </w:rPr>
          <w:t>ID,</w:t>
        </w:r>
        <w:proofErr w:type="gramEnd"/>
        <w:r w:rsidRPr="00960317">
          <w:rPr>
            <w:rFonts w:eastAsia="宋体"/>
          </w:rPr>
          <w:t xml:space="preserve"> indicates </w:t>
        </w:r>
        <w:r w:rsidRPr="00960317">
          <w:rPr>
            <w:rFonts w:eastAsia="宋体"/>
            <w:lang w:val="en-US"/>
          </w:rPr>
          <w:t>the identity of the network function instance initiating the subscription;</w:t>
        </w:r>
      </w:ins>
    </w:p>
    <w:p w14:paraId="0FE5C8D5" w14:textId="77777777" w:rsidR="00E51031" w:rsidRPr="00960317" w:rsidRDefault="00E51031" w:rsidP="00E51031">
      <w:pPr>
        <w:ind w:left="568" w:hanging="284"/>
        <w:rPr>
          <w:ins w:id="919" w:author="C4-213436" w:date="2021-05-31T15:49:00Z"/>
          <w:rFonts w:eastAsia="宋体"/>
        </w:rPr>
      </w:pPr>
      <w:ins w:id="920" w:author="C4-213436" w:date="2021-05-31T15:49:00Z">
        <w:r w:rsidRPr="00960317">
          <w:rPr>
            <w:rFonts w:eastAsia="宋体"/>
          </w:rPr>
          <w:t>-</w:t>
        </w:r>
        <w:r w:rsidRPr="00960317">
          <w:rPr>
            <w:rFonts w:eastAsia="宋体"/>
          </w:rPr>
          <w:tab/>
          <w:t xml:space="preserve">Notification </w:t>
        </w:r>
        <w:proofErr w:type="gramStart"/>
        <w:r w:rsidRPr="00960317">
          <w:rPr>
            <w:rFonts w:eastAsia="宋体"/>
          </w:rPr>
          <w:t>URI,</w:t>
        </w:r>
        <w:proofErr w:type="gramEnd"/>
        <w:r w:rsidRPr="00960317">
          <w:rPr>
            <w:rFonts w:eastAsia="宋体"/>
          </w:rPr>
          <w:t xml:space="preserve"> indicates the address to deliver the event notifications generated by the subscription;</w:t>
        </w:r>
      </w:ins>
    </w:p>
    <w:p w14:paraId="7D565370" w14:textId="77777777" w:rsidR="00E51031" w:rsidRPr="00960317" w:rsidRDefault="00E51031" w:rsidP="00E51031">
      <w:pPr>
        <w:ind w:left="568" w:hanging="284"/>
        <w:rPr>
          <w:ins w:id="921" w:author="C4-213436" w:date="2021-05-31T15:49:00Z"/>
          <w:rFonts w:eastAsia="宋体"/>
        </w:rPr>
      </w:pPr>
      <w:ins w:id="922" w:author="C4-213436" w:date="2021-05-31T15:49:00Z">
        <w:r w:rsidRPr="004D7DC8">
          <w:rPr>
            <w:rFonts w:eastAsia="宋体"/>
          </w:rPr>
          <w:t>-</w:t>
        </w:r>
        <w:r w:rsidRPr="004D7DC8">
          <w:rPr>
            <w:rFonts w:eastAsia="宋体"/>
          </w:rPr>
          <w:tab/>
          <w:t xml:space="preserve">Notification Correlation </w:t>
        </w:r>
        <w:proofErr w:type="gramStart"/>
        <w:r w:rsidRPr="004D7DC8">
          <w:rPr>
            <w:rFonts w:eastAsia="宋体"/>
          </w:rPr>
          <w:t>ID,</w:t>
        </w:r>
        <w:proofErr w:type="gramEnd"/>
        <w:r w:rsidRPr="004D7DC8">
          <w:rPr>
            <w:rFonts w:eastAsia="宋体"/>
          </w:rPr>
          <w:t xml:space="preserve"> indicates the correlation identity to be carried in the event notifications</w:t>
        </w:r>
        <w:r>
          <w:rPr>
            <w:rFonts w:eastAsia="宋体"/>
          </w:rPr>
          <w:t xml:space="preserve">, </w:t>
        </w:r>
        <w:r w:rsidRPr="004D7DC8">
          <w:rPr>
            <w:rFonts w:eastAsia="宋体"/>
          </w:rPr>
          <w:t>the value of this IE shall be unique per subscription for a given NF service consumer rece</w:t>
        </w:r>
        <w:r>
          <w:rPr>
            <w:rFonts w:eastAsia="宋体"/>
          </w:rPr>
          <w:t>i</w:t>
        </w:r>
        <w:r w:rsidRPr="004D7DC8">
          <w:rPr>
            <w:rFonts w:eastAsia="宋体"/>
          </w:rPr>
          <w:t>ving the notification;</w:t>
        </w:r>
      </w:ins>
    </w:p>
    <w:p w14:paraId="73CBFB80" w14:textId="77777777" w:rsidR="00E51031" w:rsidRDefault="00E51031" w:rsidP="00E51031">
      <w:pPr>
        <w:ind w:left="568" w:hanging="284"/>
        <w:rPr>
          <w:ins w:id="923" w:author="C4-213436" w:date="2021-05-31T15:49:00Z"/>
          <w:rFonts w:eastAsia="宋体"/>
          <w:lang w:val="en-US"/>
        </w:rPr>
      </w:pPr>
      <w:ins w:id="924" w:author="C4-213436" w:date="2021-05-31T15:49:00Z">
        <w:r w:rsidRPr="00960317">
          <w:rPr>
            <w:rFonts w:eastAsia="宋体"/>
          </w:rPr>
          <w:t>-</w:t>
        </w:r>
        <w:r w:rsidRPr="00960317">
          <w:rPr>
            <w:rFonts w:eastAsia="宋体"/>
          </w:rPr>
          <w:tab/>
        </w:r>
        <w:r>
          <w:rPr>
            <w:rFonts w:eastAsia="宋体"/>
          </w:rPr>
          <w:t xml:space="preserve">SAC </w:t>
        </w:r>
        <w:r w:rsidRPr="00DF3636">
          <w:rPr>
            <w:rFonts w:eastAsia="宋体"/>
          </w:rPr>
          <w:t xml:space="preserve">Event </w:t>
        </w:r>
        <w:proofErr w:type="gramStart"/>
        <w:r>
          <w:rPr>
            <w:rFonts w:eastAsia="宋体"/>
          </w:rPr>
          <w:t>Type,</w:t>
        </w:r>
        <w:proofErr w:type="gramEnd"/>
        <w:r w:rsidRPr="00DF3636">
          <w:rPr>
            <w:rFonts w:eastAsia="宋体"/>
          </w:rPr>
          <w:t xml:space="preserve"> defines whether to notify the number of UEs registered with a network slice or the number of PDU Sessions establi</w:t>
        </w:r>
        <w:r>
          <w:rPr>
            <w:rFonts w:eastAsia="宋体"/>
          </w:rPr>
          <w:t>shed on a network slice or both</w:t>
        </w:r>
        <w:r w:rsidRPr="00960317">
          <w:rPr>
            <w:rFonts w:eastAsia="宋体"/>
            <w:lang w:val="en-US"/>
          </w:rPr>
          <w:t>;</w:t>
        </w:r>
      </w:ins>
    </w:p>
    <w:p w14:paraId="737C5B74" w14:textId="77777777" w:rsidR="00E51031" w:rsidRDefault="00E51031" w:rsidP="00E51031">
      <w:pPr>
        <w:ind w:left="568" w:hanging="284"/>
        <w:rPr>
          <w:ins w:id="925" w:author="C4-213436" w:date="2021-05-31T15:49:00Z"/>
          <w:rFonts w:eastAsia="宋体"/>
        </w:rPr>
      </w:pPr>
      <w:ins w:id="926" w:author="C4-213436" w:date="2021-05-31T15:49:00Z">
        <w:r w:rsidRPr="005344B2">
          <w:rPr>
            <w:rFonts w:eastAsia="宋体"/>
          </w:rPr>
          <w:t>-</w:t>
        </w:r>
        <w:r>
          <w:rPr>
            <w:rFonts w:eastAsia="宋体"/>
          </w:rPr>
          <w:tab/>
        </w:r>
        <w:r w:rsidRPr="005344B2">
          <w:rPr>
            <w:rFonts w:eastAsia="宋体"/>
          </w:rPr>
          <w:t>Event Filter</w:t>
        </w:r>
        <w:r>
          <w:rPr>
            <w:rFonts w:eastAsia="宋体"/>
          </w:rPr>
          <w:t>, indicate</w:t>
        </w:r>
        <w:r w:rsidRPr="005344B2">
          <w:rPr>
            <w:rFonts w:eastAsia="宋体"/>
          </w:rPr>
          <w:t xml:space="preserve"> the </w:t>
        </w:r>
        <w:r>
          <w:rPr>
            <w:rFonts w:eastAsia="宋体"/>
          </w:rPr>
          <w:t>S-NSSAI(s)</w:t>
        </w:r>
        <w:r w:rsidRPr="005344B2">
          <w:rPr>
            <w:rFonts w:eastAsia="宋体"/>
          </w:rPr>
          <w:t xml:space="preserve"> </w:t>
        </w:r>
        <w:r>
          <w:rPr>
            <w:rFonts w:eastAsia="宋体"/>
          </w:rPr>
          <w:t>to be monitored and reported</w:t>
        </w:r>
        <w:r w:rsidRPr="005344B2">
          <w:rPr>
            <w:rFonts w:eastAsia="宋体"/>
          </w:rPr>
          <w:t>.</w:t>
        </w:r>
      </w:ins>
    </w:p>
    <w:p w14:paraId="04CD5805" w14:textId="77777777" w:rsidR="00E51031" w:rsidRPr="00960317" w:rsidRDefault="00E51031" w:rsidP="00E51031">
      <w:pPr>
        <w:ind w:left="568" w:hanging="284"/>
        <w:rPr>
          <w:ins w:id="927" w:author="C4-213436" w:date="2021-05-31T15:49:00Z"/>
          <w:rFonts w:eastAsia="宋体"/>
        </w:rPr>
      </w:pPr>
      <w:ins w:id="928" w:author="C4-213436" w:date="2021-05-31T15:49:00Z">
        <w:r>
          <w:rPr>
            <w:rFonts w:eastAsia="宋体"/>
          </w:rPr>
          <w:t>-</w:t>
        </w:r>
        <w:r>
          <w:rPr>
            <w:rFonts w:eastAsia="宋体"/>
          </w:rPr>
          <w:tab/>
          <w:t xml:space="preserve">SAC Event Report Triggers, </w:t>
        </w:r>
        <w:r w:rsidRPr="005344B2">
          <w:rPr>
            <w:rFonts w:eastAsia="宋体"/>
          </w:rPr>
          <w:t xml:space="preserve">defines whether the notification is threshold </w:t>
        </w:r>
        <w:r>
          <w:rPr>
            <w:rFonts w:eastAsia="宋体"/>
          </w:rPr>
          <w:t>triggered</w:t>
        </w:r>
        <w:r w:rsidRPr="005344B2">
          <w:rPr>
            <w:rFonts w:eastAsia="宋体"/>
          </w:rPr>
          <w:t xml:space="preserve"> (e.g. the notification is triggered when the current number of UEs or PDU Sessions with a network slice reaches a defined threshold value) or the notification is periodic</w:t>
        </w:r>
        <w:r>
          <w:rPr>
            <w:rFonts w:eastAsia="宋体"/>
          </w:rPr>
          <w:t xml:space="preserve"> triggered</w:t>
        </w:r>
        <w:r w:rsidRPr="005344B2">
          <w:rPr>
            <w:rFonts w:eastAsia="宋体"/>
          </w:rPr>
          <w:t xml:space="preserve"> (e.g. the notification is triggered at expiry of a periodic timer).</w:t>
        </w:r>
      </w:ins>
    </w:p>
    <w:p w14:paraId="54B67A6D" w14:textId="77777777" w:rsidR="00E51031" w:rsidRPr="00960317" w:rsidRDefault="00E51031" w:rsidP="00E51031">
      <w:pPr>
        <w:ind w:left="568" w:hanging="284"/>
        <w:rPr>
          <w:ins w:id="929" w:author="C4-213436" w:date="2021-05-31T15:49:00Z"/>
          <w:rFonts w:eastAsia="宋体"/>
        </w:rPr>
      </w:pPr>
      <w:ins w:id="930" w:author="C4-213436" w:date="2021-05-31T15:49:00Z">
        <w:r w:rsidRPr="00960317">
          <w:rPr>
            <w:rFonts w:eastAsia="宋体"/>
          </w:rPr>
          <w:t>-</w:t>
        </w:r>
        <w:r w:rsidRPr="00960317">
          <w:rPr>
            <w:rFonts w:eastAsia="宋体"/>
          </w:rPr>
          <w:tab/>
        </w:r>
        <w:r w:rsidRPr="005344B2">
          <w:rPr>
            <w:rFonts w:eastAsia="宋体"/>
          </w:rPr>
          <w:t>Notification threshold</w:t>
        </w:r>
        <w:r>
          <w:rPr>
            <w:rFonts w:eastAsia="宋体"/>
          </w:rPr>
          <w:t xml:space="preserve"> if the SAC Event Report Triggers is </w:t>
        </w:r>
        <w:r w:rsidRPr="005344B2">
          <w:rPr>
            <w:rFonts w:eastAsia="宋体"/>
          </w:rPr>
          <w:t xml:space="preserve">threshold </w:t>
        </w:r>
        <w:r>
          <w:rPr>
            <w:rFonts w:eastAsia="宋体"/>
          </w:rPr>
          <w:t xml:space="preserve">triggered, defines </w:t>
        </w:r>
        <w:r w:rsidRPr="005344B2">
          <w:rPr>
            <w:rFonts w:eastAsia="宋体"/>
          </w:rPr>
          <w:t>a numeric value or a percentage of the maximum number of the UEs or</w:t>
        </w:r>
        <w:r>
          <w:rPr>
            <w:rFonts w:eastAsia="宋体"/>
          </w:rPr>
          <w:t xml:space="preserve"> PDU Sessions per network slice</w:t>
        </w:r>
        <w:r w:rsidRPr="00960317">
          <w:rPr>
            <w:rFonts w:eastAsia="宋体"/>
          </w:rPr>
          <w:t>;</w:t>
        </w:r>
      </w:ins>
    </w:p>
    <w:p w14:paraId="778393CB" w14:textId="77777777" w:rsidR="00E51031" w:rsidRPr="00960317" w:rsidRDefault="00E51031" w:rsidP="00E51031">
      <w:pPr>
        <w:ind w:left="568" w:hanging="284"/>
        <w:rPr>
          <w:ins w:id="931" w:author="C4-213436" w:date="2021-05-31T15:49:00Z"/>
          <w:rFonts w:eastAsia="宋体"/>
          <w:lang w:val="en-US"/>
        </w:rPr>
      </w:pPr>
      <w:ins w:id="932" w:author="C4-213436" w:date="2021-05-31T15:49:00Z">
        <w:r w:rsidRPr="00960317">
          <w:rPr>
            <w:rFonts w:eastAsia="宋体"/>
            <w:lang w:val="en-US"/>
          </w:rPr>
          <w:t>-</w:t>
        </w:r>
        <w:r w:rsidRPr="00960317">
          <w:rPr>
            <w:rFonts w:eastAsia="宋体"/>
            <w:lang w:val="en-US"/>
          </w:rPr>
          <w:tab/>
        </w:r>
        <w:r w:rsidRPr="0012721C">
          <w:rPr>
            <w:rFonts w:eastAsia="宋体"/>
            <w:lang w:val="en-US"/>
          </w:rPr>
          <w:t>Notification periodicity</w:t>
        </w:r>
        <w:r>
          <w:rPr>
            <w:rFonts w:eastAsia="宋体"/>
            <w:lang w:val="en-US"/>
          </w:rPr>
          <w:t xml:space="preserve"> if the </w:t>
        </w:r>
        <w:r>
          <w:rPr>
            <w:rFonts w:eastAsia="宋体"/>
          </w:rPr>
          <w:t xml:space="preserve">SAC Event Report Triggers is </w:t>
        </w:r>
        <w:r w:rsidRPr="005344B2">
          <w:rPr>
            <w:rFonts w:eastAsia="宋体"/>
          </w:rPr>
          <w:t>periodic</w:t>
        </w:r>
        <w:r>
          <w:rPr>
            <w:rFonts w:eastAsia="宋体"/>
          </w:rPr>
          <w:t xml:space="preserve"> triggered</w:t>
        </w:r>
        <w:r>
          <w:rPr>
            <w:rFonts w:eastAsia="宋体"/>
            <w:lang w:val="en-US"/>
          </w:rPr>
          <w:t xml:space="preserve">, </w:t>
        </w:r>
        <w:r w:rsidRPr="0012721C">
          <w:rPr>
            <w:rFonts w:eastAsia="宋体"/>
            <w:lang w:val="en-US"/>
          </w:rPr>
          <w:t>defines the time between the notification periodicity.</w:t>
        </w:r>
      </w:ins>
    </w:p>
    <w:p w14:paraId="0DC9B7AE" w14:textId="77777777" w:rsidR="00E51031" w:rsidRPr="00DD231E" w:rsidRDefault="00E51031" w:rsidP="00E51031">
      <w:pPr>
        <w:keepNext/>
        <w:keepLines/>
        <w:spacing w:before="60"/>
        <w:jc w:val="center"/>
        <w:rPr>
          <w:ins w:id="933" w:author="C4-213436" w:date="2021-05-31T15:49:00Z"/>
          <w:rFonts w:ascii="Arial" w:eastAsia="宋体" w:hAnsi="Arial"/>
          <w:b/>
          <w:lang w:eastAsia="ko-KR"/>
        </w:rPr>
      </w:pPr>
      <w:ins w:id="934" w:author="C4-213436" w:date="2021-05-31T15:49:00Z">
        <w:r w:rsidRPr="00DD231E">
          <w:rPr>
            <w:rFonts w:ascii="Arial" w:eastAsia="宋体" w:hAnsi="Arial"/>
            <w:b/>
          </w:rPr>
          <w:object w:dxaOrig="8700" w:dyaOrig="2130" w14:anchorId="0729F0C8">
            <v:shape id="_x0000_i1032" type="#_x0000_t75" style="width:436.1pt;height:107.3pt" o:ole="">
              <v:imagedata r:id="rId27" o:title=""/>
            </v:shape>
            <o:OLEObject Type="Embed" ProgID="Visio.Drawing.11" ShapeID="_x0000_i1032" DrawAspect="Content" ObjectID="_1683997951" r:id="rId28"/>
          </w:object>
        </w:r>
      </w:ins>
    </w:p>
    <w:p w14:paraId="0E98351A" w14:textId="683B151D" w:rsidR="00E51031" w:rsidRPr="00DD231E" w:rsidRDefault="00E51031" w:rsidP="00E51031">
      <w:pPr>
        <w:keepLines/>
        <w:spacing w:after="240"/>
        <w:jc w:val="center"/>
        <w:rPr>
          <w:ins w:id="935" w:author="C4-213436" w:date="2021-05-31T15:49:00Z"/>
          <w:rFonts w:ascii="Arial" w:eastAsia="宋体" w:hAnsi="Arial"/>
          <w:b/>
        </w:rPr>
      </w:pPr>
      <w:ins w:id="936" w:author="C4-213436" w:date="2021-05-31T15:49:00Z">
        <w:r w:rsidRPr="00DD231E">
          <w:rPr>
            <w:rFonts w:ascii="Arial" w:eastAsia="宋体" w:hAnsi="Arial"/>
            <w:b/>
            <w:lang w:eastAsia="ko-KR"/>
          </w:rPr>
          <w:t>Figure 5.</w:t>
        </w:r>
      </w:ins>
      <w:ins w:id="937" w:author="C4-213436" w:date="2021-05-31T15:50:00Z">
        <w:r w:rsidR="00E727F7">
          <w:rPr>
            <w:rFonts w:ascii="Arial" w:eastAsia="宋体" w:hAnsi="Arial" w:hint="eastAsia"/>
            <w:b/>
            <w:lang w:eastAsia="zh-CN"/>
          </w:rPr>
          <w:t>4</w:t>
        </w:r>
      </w:ins>
      <w:ins w:id="938" w:author="C4-213436" w:date="2021-05-31T15:49:00Z">
        <w:r w:rsidRPr="00DD231E">
          <w:rPr>
            <w:rFonts w:ascii="Arial" w:eastAsia="宋体" w:hAnsi="Arial"/>
            <w:b/>
            <w:lang w:eastAsia="ko-KR"/>
          </w:rPr>
          <w:t>.2.2.2-1 Subscribe for Creation</w:t>
        </w:r>
      </w:ins>
    </w:p>
    <w:p w14:paraId="0039E457" w14:textId="77777777" w:rsidR="00E51031" w:rsidRPr="00DD231E" w:rsidRDefault="00E51031" w:rsidP="00E51031">
      <w:pPr>
        <w:ind w:left="568" w:hanging="284"/>
        <w:rPr>
          <w:ins w:id="939" w:author="C4-213436" w:date="2021-05-31T15:49:00Z"/>
          <w:rFonts w:eastAsia="宋体"/>
        </w:rPr>
      </w:pPr>
      <w:ins w:id="940" w:author="C4-213436" w:date="2021-05-31T15:49:00Z">
        <w:r w:rsidRPr="00DD231E">
          <w:rPr>
            <w:rFonts w:eastAsia="宋体"/>
          </w:rPr>
          <w:t>1.</w:t>
        </w:r>
        <w:r w:rsidRPr="00DD231E">
          <w:rPr>
            <w:rFonts w:eastAsia="宋体"/>
          </w:rPr>
          <w:tab/>
          <w:t>The NF Service Consumer</w:t>
        </w:r>
        <w:r>
          <w:rPr>
            <w:rFonts w:eastAsia="宋体"/>
          </w:rPr>
          <w:t xml:space="preserve"> (e.g. NEF)</w:t>
        </w:r>
        <w:r w:rsidRPr="00DD231E">
          <w:rPr>
            <w:rFonts w:eastAsia="宋体"/>
          </w:rPr>
          <w:t xml:space="preserve"> shall send a POST request to create a</w:t>
        </w:r>
        <w:r>
          <w:rPr>
            <w:rFonts w:eastAsia="宋体"/>
          </w:rPr>
          <w:t xml:space="preserve"> subscription resource in the NSAC</w:t>
        </w:r>
        <w:r w:rsidRPr="00DD231E">
          <w:rPr>
            <w:rFonts w:eastAsia="宋体"/>
          </w:rPr>
          <w:t>F. The payload body of the POST request shall contain a representation of the individual subscription resource to be created. The request may contain an expiry time, suggested by the NF Service Consumer, representing the time up</w:t>
        </w:r>
        <w:r>
          <w:rPr>
            <w:rFonts w:eastAsia="宋体"/>
          </w:rPr>
          <w:t xml:space="preserve"> </w:t>
        </w:r>
        <w:r w:rsidRPr="00DD231E">
          <w:rPr>
            <w:rFonts w:eastAsia="宋体"/>
          </w:rPr>
          <w:t xml:space="preserve">to which the subscription is desired to be kept active and the </w:t>
        </w:r>
        <w:r w:rsidRPr="00DD231E">
          <w:rPr>
            <w:rFonts w:eastAsia="宋体" w:cs="Arial"/>
            <w:szCs w:val="18"/>
            <w:lang w:eastAsia="zh-CN"/>
          </w:rPr>
          <w:t>time</w:t>
        </w:r>
        <w:r w:rsidRPr="00DD231E">
          <w:rPr>
            <w:rFonts w:eastAsia="宋体"/>
            <w:lang w:eastAsia="zh-CN"/>
          </w:rPr>
          <w:t xml:space="preserve"> after which the subscribed event(s) shall stop generating report</w:t>
        </w:r>
        <w:r w:rsidRPr="00DD231E">
          <w:rPr>
            <w:rFonts w:eastAsia="宋体"/>
          </w:rPr>
          <w:t>.</w:t>
        </w:r>
      </w:ins>
    </w:p>
    <w:p w14:paraId="47F9926E" w14:textId="77777777" w:rsidR="00E51031" w:rsidRPr="00DD231E" w:rsidRDefault="00E51031" w:rsidP="00E51031">
      <w:pPr>
        <w:ind w:left="568" w:hanging="284"/>
        <w:rPr>
          <w:ins w:id="941" w:author="C4-213436" w:date="2021-05-31T15:49:00Z"/>
          <w:rFonts w:eastAsia="宋体"/>
        </w:rPr>
      </w:pPr>
      <w:ins w:id="942" w:author="C4-213436" w:date="2021-05-31T15:49:00Z">
        <w:r w:rsidRPr="00DD231E">
          <w:rPr>
            <w:rFonts w:eastAsia="宋体"/>
          </w:rPr>
          <w:t>2a.</w:t>
        </w:r>
        <w:r w:rsidRPr="00DD231E">
          <w:rPr>
            <w:rFonts w:eastAsia="宋体"/>
          </w:rPr>
          <w:tab/>
        </w:r>
        <w:proofErr w:type="gramStart"/>
        <w:r w:rsidRPr="00DD231E">
          <w:rPr>
            <w:rFonts w:eastAsia="宋体"/>
          </w:rPr>
          <w:t>On</w:t>
        </w:r>
        <w:proofErr w:type="gramEnd"/>
        <w:r w:rsidRPr="00DD231E">
          <w:rPr>
            <w:rFonts w:eastAsia="宋体"/>
          </w:rPr>
          <w:t xml:space="preserve"> success, the request is accepted, the </w:t>
        </w:r>
        <w:r>
          <w:rPr>
            <w:rFonts w:eastAsia="宋体"/>
          </w:rPr>
          <w:t>NSACF</w:t>
        </w:r>
        <w:r w:rsidRPr="00DD231E">
          <w:rPr>
            <w:rFonts w:eastAsia="宋体"/>
          </w:rPr>
          <w:t xml:space="preserve"> shall include a HTTP Location header to provide the location of a newly created resource (subscription) together with the status code 201 indicating the requested resource is created in the response message.</w:t>
        </w:r>
      </w:ins>
    </w:p>
    <w:p w14:paraId="4C7361F9" w14:textId="77777777" w:rsidR="00E51031" w:rsidRPr="00DD231E" w:rsidRDefault="00E51031" w:rsidP="00E51031">
      <w:pPr>
        <w:ind w:left="568"/>
        <w:rPr>
          <w:ins w:id="943" w:author="C4-213436" w:date="2021-05-31T15:49:00Z"/>
          <w:rFonts w:eastAsia="宋体"/>
        </w:rPr>
      </w:pPr>
      <w:ins w:id="944" w:author="C4-213436" w:date="2021-05-31T15:49:00Z">
        <w:r w:rsidRPr="00DD231E">
          <w:rPr>
            <w:rFonts w:eastAsia="宋体"/>
          </w:rPr>
          <w:lastRenderedPageBreak/>
          <w:t xml:space="preserve">The response, based on operator policy </w:t>
        </w:r>
        <w:r w:rsidRPr="00DD231E">
          <w:rPr>
            <w:rFonts w:eastAsia="宋体" w:cs="Arial"/>
            <w:szCs w:val="18"/>
          </w:rPr>
          <w:t xml:space="preserve">and taking into account </w:t>
        </w:r>
        <w:r w:rsidRPr="00DD231E">
          <w:rPr>
            <w:rFonts w:eastAsia="宋体"/>
          </w:rPr>
          <w:t xml:space="preserve">the expiry time included in the request, may contain the expiry time, as determined by the </w:t>
        </w:r>
        <w:r>
          <w:rPr>
            <w:rFonts w:eastAsia="宋体"/>
          </w:rPr>
          <w:t>NSAC</w:t>
        </w:r>
        <w:r w:rsidRPr="00DD231E">
          <w:rPr>
            <w:rFonts w:eastAsia="宋体"/>
          </w:rPr>
          <w:t xml:space="preserve">F, after which the subscription becomes invalid. Once the subscription expires, if the NF Service Consumer wants to keep receiving notifications, it shall create a new subscription in the </w:t>
        </w:r>
        <w:r>
          <w:rPr>
            <w:rFonts w:eastAsia="宋体"/>
          </w:rPr>
          <w:t>NSAC</w:t>
        </w:r>
        <w:r w:rsidRPr="00DD231E">
          <w:rPr>
            <w:rFonts w:eastAsia="宋体"/>
          </w:rPr>
          <w:t xml:space="preserve">F. The </w:t>
        </w:r>
        <w:r>
          <w:rPr>
            <w:rFonts w:eastAsia="宋体"/>
          </w:rPr>
          <w:t>NSACF</w:t>
        </w:r>
        <w:r w:rsidRPr="00DD231E">
          <w:rPr>
            <w:rFonts w:eastAsia="宋体"/>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ins>
    </w:p>
    <w:p w14:paraId="018277C9" w14:textId="77777777" w:rsidR="00E51031" w:rsidRDefault="00E51031" w:rsidP="00E51031">
      <w:pPr>
        <w:ind w:left="568" w:hanging="284"/>
        <w:rPr>
          <w:ins w:id="945" w:author="C4-213436" w:date="2021-05-31T15:49:00Z"/>
          <w:rFonts w:eastAsia="宋体"/>
        </w:rPr>
      </w:pPr>
      <w:ins w:id="946" w:author="C4-213436" w:date="2021-05-31T15:49:00Z">
        <w:r w:rsidRPr="00DD231E">
          <w:rPr>
            <w:rFonts w:eastAsia="宋体"/>
          </w:rPr>
          <w:t>2b.</w:t>
        </w:r>
        <w:r w:rsidRPr="00DD231E">
          <w:rPr>
            <w:rFonts w:eastAsia="宋体"/>
          </w:rPr>
          <w:tab/>
        </w:r>
        <w:proofErr w:type="gramStart"/>
        <w:r w:rsidRPr="00683379">
          <w:rPr>
            <w:rFonts w:eastAsia="宋体"/>
          </w:rPr>
          <w:t>On</w:t>
        </w:r>
        <w:proofErr w:type="gramEnd"/>
        <w:r w:rsidRPr="00683379">
          <w:rPr>
            <w:rFonts w:eastAsia="宋体"/>
          </w:rPr>
          <w:t xml:space="preserve"> failure or redirection, the appropriate HTTP status code (e.g. "403 Forbidden") shall be returned.</w:t>
        </w:r>
      </w:ins>
    </w:p>
    <w:p w14:paraId="053A03D5" w14:textId="16501D22" w:rsidR="00E51031" w:rsidRPr="00BF180F" w:rsidRDefault="00E51031" w:rsidP="00E51031">
      <w:pPr>
        <w:keepNext/>
        <w:keepLines/>
        <w:spacing w:before="120"/>
        <w:ind w:left="1701" w:hanging="1701"/>
        <w:outlineLvl w:val="4"/>
        <w:rPr>
          <w:ins w:id="947" w:author="C4-213436" w:date="2021-05-31T15:49:00Z"/>
          <w:lang w:eastAsia="zh-CN"/>
        </w:rPr>
      </w:pPr>
      <w:ins w:id="948" w:author="C4-213436" w:date="2021-05-31T15:49:00Z">
        <w:r w:rsidRPr="00BF180F">
          <w:rPr>
            <w:rFonts w:ascii="Arial" w:hAnsi="Arial"/>
            <w:sz w:val="22"/>
          </w:rPr>
          <w:t>5.</w:t>
        </w:r>
      </w:ins>
      <w:ins w:id="949" w:author="C4-213436" w:date="2021-05-31T15:50:00Z">
        <w:r w:rsidR="009F205D">
          <w:rPr>
            <w:rFonts w:ascii="Arial" w:hAnsi="Arial" w:hint="eastAsia"/>
            <w:sz w:val="22"/>
            <w:lang w:eastAsia="zh-CN"/>
          </w:rPr>
          <w:t>4</w:t>
        </w:r>
      </w:ins>
      <w:ins w:id="950" w:author="C4-213436" w:date="2021-05-31T15:49:00Z">
        <w:r w:rsidRPr="00BF180F">
          <w:rPr>
            <w:rFonts w:ascii="Arial" w:hAnsi="Arial"/>
            <w:sz w:val="22"/>
          </w:rPr>
          <w:t>.2.2.</w:t>
        </w:r>
        <w:r>
          <w:rPr>
            <w:rFonts w:ascii="Arial" w:hAnsi="Arial"/>
            <w:sz w:val="22"/>
          </w:rPr>
          <w:t>3</w:t>
        </w:r>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ins>
    </w:p>
    <w:p w14:paraId="1DB1C37F" w14:textId="77777777" w:rsidR="00E51031" w:rsidRDefault="00E51031" w:rsidP="00E51031">
      <w:pPr>
        <w:rPr>
          <w:ins w:id="951" w:author="C4-213436" w:date="2021-05-31T15:49:00Z"/>
        </w:rPr>
      </w:pPr>
      <w:ins w:id="952" w:author="C4-213436" w:date="2021-05-31T15:49:00Z">
        <w:r w:rsidRPr="003B2883">
          <w:t xml:space="preserve">The Subscribe service operation is invoked by a NF Service Consumer, e.g. NEF, towards the </w:t>
        </w:r>
        <w:r>
          <w:t>NSACF</w:t>
        </w:r>
        <w:r w:rsidRPr="003B2883">
          <w:rPr>
            <w:rFonts w:hint="eastAsia"/>
            <w:lang w:eastAsia="ko-KR"/>
          </w:rPr>
          <w:t xml:space="preserve">, </w:t>
        </w:r>
        <w:r w:rsidRPr="003B2883">
          <w:t xml:space="preserve">when it needs to modify an existing subscription previously created by itself at the </w:t>
        </w:r>
        <w:r>
          <w:t>NSACF</w:t>
        </w:r>
        <w:r w:rsidRPr="003B2883">
          <w:t>.</w:t>
        </w:r>
      </w:ins>
    </w:p>
    <w:p w14:paraId="47A59832" w14:textId="77777777" w:rsidR="00E51031" w:rsidRPr="007A0BF9" w:rsidRDefault="00E51031" w:rsidP="00E51031">
      <w:pPr>
        <w:pStyle w:val="EditorsNote"/>
        <w:rPr>
          <w:ins w:id="953" w:author="C4-213436" w:date="2021-05-31T15:49:00Z"/>
        </w:rPr>
      </w:pPr>
      <w:ins w:id="954" w:author="C4-213436" w:date="2021-05-31T15:49:00Z">
        <w:r>
          <w:t>Editor's Note: Which attributes can be modified are FFS.</w:t>
        </w:r>
      </w:ins>
    </w:p>
    <w:p w14:paraId="36CC8913" w14:textId="77777777" w:rsidR="00E51031" w:rsidRDefault="00E51031" w:rsidP="00E51031">
      <w:pPr>
        <w:rPr>
          <w:ins w:id="955" w:author="C4-213436" w:date="2021-05-31T15:49:00Z"/>
        </w:rPr>
      </w:pPr>
      <w:ins w:id="956" w:author="C4-213436" w:date="2021-05-31T15:49:00Z">
        <w:r w:rsidRPr="00690A26">
          <w:t xml:space="preserve">To perform a partial update of the </w:t>
        </w:r>
        <w:r>
          <w:t>subscription</w:t>
        </w:r>
        <w:r w:rsidRPr="00690A26">
          <w:t xml:space="preserve"> of a given </w:t>
        </w:r>
        <w:r>
          <w:t>subscription Id</w:t>
        </w:r>
        <w:r w:rsidRPr="00690A26">
          <w:t>, the NF Service Consumer shall issue an HTTP PATCH request</w:t>
        </w:r>
        <w:r>
          <w:t>, as shown in Figure 5.z.2.2.3-1</w:t>
        </w:r>
        <w:r w:rsidRPr="00690A26">
          <w:t>. This part</w:t>
        </w:r>
        <w:r>
          <w:t xml:space="preserve">ial update shall be used to add, delete and/or </w:t>
        </w:r>
        <w:r w:rsidRPr="00690A26">
          <w:t xml:space="preserve">replace individual parameters of the </w:t>
        </w:r>
        <w:r>
          <w:t>subscription</w:t>
        </w:r>
        <w:r w:rsidRPr="00690A26">
          <w:t>.</w:t>
        </w:r>
      </w:ins>
    </w:p>
    <w:p w14:paraId="5FB36409" w14:textId="77777777" w:rsidR="00E51031" w:rsidRDefault="00E51031" w:rsidP="00E51031">
      <w:pPr>
        <w:jc w:val="center"/>
        <w:rPr>
          <w:ins w:id="957" w:author="C4-213436" w:date="2021-05-31T15:49:00Z"/>
        </w:rPr>
      </w:pPr>
      <w:ins w:id="958" w:author="C4-213436" w:date="2021-05-31T15:49:00Z">
        <w:r w:rsidRPr="003B2883">
          <w:object w:dxaOrig="8685" w:dyaOrig="2137" w14:anchorId="6F06EBF1">
            <v:shape id="_x0000_i1033" type="#_x0000_t75" style="width:435.4pt;height:104.6pt" o:ole="">
              <v:imagedata r:id="rId29" o:title=""/>
            </v:shape>
            <o:OLEObject Type="Embed" ProgID="Visio.Drawing.15" ShapeID="_x0000_i1033" DrawAspect="Content" ObjectID="_1683997952" r:id="rId30"/>
          </w:object>
        </w:r>
      </w:ins>
    </w:p>
    <w:p w14:paraId="001187B6" w14:textId="21AA2D82" w:rsidR="00E51031" w:rsidRPr="003B2883" w:rsidRDefault="00E51031" w:rsidP="00E51031">
      <w:pPr>
        <w:pStyle w:val="TF"/>
        <w:ind w:firstLine="400"/>
        <w:rPr>
          <w:ins w:id="959" w:author="C4-213436" w:date="2021-05-31T15:49:00Z"/>
        </w:rPr>
      </w:pPr>
      <w:ins w:id="960" w:author="C4-213436" w:date="2021-05-31T15:49:00Z">
        <w:r w:rsidRPr="003B2883">
          <w:t xml:space="preserve">Figure </w:t>
        </w:r>
        <w:r w:rsidRPr="00DD231E">
          <w:rPr>
            <w:rFonts w:eastAsia="宋体"/>
            <w:lang w:eastAsia="ko-KR"/>
          </w:rPr>
          <w:t>5.</w:t>
        </w:r>
      </w:ins>
      <w:ins w:id="961" w:author="C4-213436" w:date="2021-05-31T15:50:00Z">
        <w:r w:rsidR="00E727F7">
          <w:rPr>
            <w:rFonts w:eastAsia="宋体" w:hint="eastAsia"/>
            <w:b w:val="0"/>
            <w:lang w:eastAsia="zh-CN"/>
          </w:rPr>
          <w:t>4</w:t>
        </w:r>
      </w:ins>
      <w:ins w:id="962" w:author="C4-213436" w:date="2021-05-31T15:49:00Z">
        <w:r w:rsidRPr="00DD231E">
          <w:rPr>
            <w:rFonts w:eastAsia="宋体"/>
            <w:lang w:eastAsia="ko-KR"/>
          </w:rPr>
          <w:t>.2.2.</w:t>
        </w:r>
        <w:r>
          <w:rPr>
            <w:rFonts w:eastAsia="宋体"/>
            <w:lang w:eastAsia="ko-KR"/>
          </w:rPr>
          <w:t>3</w:t>
        </w:r>
        <w:r w:rsidRPr="00DD231E">
          <w:rPr>
            <w:rFonts w:eastAsia="宋体"/>
            <w:lang w:eastAsia="ko-KR"/>
          </w:rPr>
          <w:t>-1</w:t>
        </w:r>
        <w:r w:rsidRPr="003B2883">
          <w:t xml:space="preserve"> Subscription</w:t>
        </w:r>
        <w:r>
          <w:t xml:space="preserve"> partial modification</w:t>
        </w:r>
      </w:ins>
    </w:p>
    <w:p w14:paraId="3B900DCF" w14:textId="77777777" w:rsidR="00E51031" w:rsidRPr="003B2883" w:rsidRDefault="00E51031" w:rsidP="00E51031">
      <w:pPr>
        <w:pStyle w:val="B1"/>
        <w:rPr>
          <w:ins w:id="963" w:author="C4-213436" w:date="2021-05-31T15:49:00Z"/>
        </w:rPr>
      </w:pPr>
      <w:ins w:id="964" w:author="C4-213436" w:date="2021-05-31T15:49:00Z">
        <w:r w:rsidRPr="003B2883">
          <w:t>1.</w:t>
        </w:r>
        <w:r w:rsidRPr="003B2883">
          <w:tab/>
          <w:t xml:space="preserve">The NF Service Consumer shall send a PATCH request </w:t>
        </w:r>
        <w:r w:rsidRPr="00690A26">
          <w:t xml:space="preserve">to the resource URI representing the </w:t>
        </w:r>
        <w:r>
          <w:t xml:space="preserve">individual subscription, identified by </w:t>
        </w:r>
        <w:r w:rsidRPr="00630AB6">
          <w:t>the {</w:t>
        </w:r>
        <w:proofErr w:type="spellStart"/>
        <w:r>
          <w:t>subscriptionId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ins>
    </w:p>
    <w:p w14:paraId="206E9CFD" w14:textId="77777777" w:rsidR="00E51031" w:rsidRPr="003B2883" w:rsidRDefault="00E51031" w:rsidP="00E51031">
      <w:pPr>
        <w:pStyle w:val="B1"/>
        <w:rPr>
          <w:ins w:id="965" w:author="C4-213436" w:date="2021-05-31T15:49:00Z"/>
        </w:rPr>
      </w:pPr>
      <w:ins w:id="966" w:author="C4-213436" w:date="2021-05-31T15:49:00Z">
        <w:r w:rsidRPr="003B2883">
          <w:t>2a.</w:t>
        </w:r>
        <w:r w:rsidRPr="003B2883">
          <w:tab/>
        </w:r>
        <w:proofErr w:type="gramStart"/>
        <w:r w:rsidRPr="003B2883">
          <w:t>On</w:t>
        </w:r>
        <w:proofErr w:type="gramEnd"/>
        <w:r w:rsidRPr="003B2883">
          <w:t xml:space="preserve"> success, the request is accepted, the </w:t>
        </w:r>
        <w:r>
          <w:t>NSAC</w:t>
        </w:r>
        <w:r w:rsidRPr="003B2883">
          <w:t xml:space="preserve">F shall return the representation of the </w:t>
        </w:r>
        <w:r>
          <w:t>updated</w:t>
        </w:r>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ins>
    </w:p>
    <w:p w14:paraId="4E894E68" w14:textId="77777777" w:rsidR="00E51031" w:rsidRDefault="00E51031" w:rsidP="00E51031">
      <w:pPr>
        <w:pStyle w:val="B1"/>
        <w:rPr>
          <w:ins w:id="967" w:author="C4-213436" w:date="2021-05-31T15:49:00Z"/>
          <w:rFonts w:eastAsia="宋体"/>
        </w:rPr>
      </w:pPr>
      <w:ins w:id="968" w:author="C4-213436" w:date="2021-05-31T15:49:00Z">
        <w:r w:rsidRPr="003B2883">
          <w:t>2b.</w:t>
        </w:r>
        <w:r w:rsidRPr="003B2883">
          <w:tab/>
        </w:r>
        <w:proofErr w:type="gramStart"/>
        <w:r w:rsidRPr="00683379">
          <w:rPr>
            <w:rFonts w:eastAsia="宋体"/>
          </w:rPr>
          <w:t>On</w:t>
        </w:r>
        <w:proofErr w:type="gramEnd"/>
        <w:r w:rsidRPr="00683379">
          <w:rPr>
            <w:rFonts w:eastAsia="宋体"/>
          </w:rPr>
          <w:t xml:space="preserve"> failure or redirection, the appropriate HTTP status code (e.g. "403 Forbidden") shall be returned.</w:t>
        </w:r>
      </w:ins>
    </w:p>
    <w:p w14:paraId="0491C3FA" w14:textId="77777777" w:rsidR="00E51031" w:rsidRDefault="00E51031" w:rsidP="00E51031">
      <w:pPr>
        <w:rPr>
          <w:ins w:id="969" w:author="C4-213436" w:date="2021-05-31T15:49:00Z"/>
        </w:rPr>
      </w:pPr>
      <w:ins w:id="970" w:author="C4-213436" w:date="2021-05-31T15:49:00Z">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5.z.2.2.3-2</w:t>
        </w:r>
        <w:r w:rsidRPr="00690A26">
          <w:t>:</w:t>
        </w:r>
      </w:ins>
    </w:p>
    <w:p w14:paraId="6717F947" w14:textId="77777777" w:rsidR="00E51031" w:rsidRDefault="00E51031" w:rsidP="00E51031">
      <w:pPr>
        <w:jc w:val="center"/>
        <w:rPr>
          <w:ins w:id="971" w:author="C4-213436" w:date="2021-05-31T15:49:00Z"/>
        </w:rPr>
      </w:pPr>
      <w:ins w:id="972" w:author="C4-213436" w:date="2021-05-31T15:49:00Z">
        <w:r w:rsidRPr="003B2883">
          <w:object w:dxaOrig="8685" w:dyaOrig="2137" w14:anchorId="779671BA">
            <v:shape id="_x0000_i1034" type="#_x0000_t75" style="width:435.4pt;height:104.6pt" o:ole="">
              <v:imagedata r:id="rId31" o:title=""/>
            </v:shape>
            <o:OLEObject Type="Embed" ProgID="Visio.Drawing.15" ShapeID="_x0000_i1034" DrawAspect="Content" ObjectID="_1683997953" r:id="rId32"/>
          </w:object>
        </w:r>
      </w:ins>
    </w:p>
    <w:p w14:paraId="1DC3001F" w14:textId="65CCE4A8" w:rsidR="00E51031" w:rsidRPr="003B2883" w:rsidRDefault="00E51031" w:rsidP="00E51031">
      <w:pPr>
        <w:pStyle w:val="TF"/>
        <w:ind w:firstLine="400"/>
        <w:rPr>
          <w:ins w:id="973" w:author="C4-213436" w:date="2021-05-31T15:49:00Z"/>
        </w:rPr>
      </w:pPr>
      <w:ins w:id="974" w:author="C4-213436" w:date="2021-05-31T15:49:00Z">
        <w:r w:rsidRPr="003B2883">
          <w:t xml:space="preserve">Figure </w:t>
        </w:r>
        <w:r w:rsidRPr="00DD231E">
          <w:rPr>
            <w:rFonts w:eastAsia="宋体"/>
            <w:lang w:eastAsia="ko-KR"/>
          </w:rPr>
          <w:t>5.</w:t>
        </w:r>
      </w:ins>
      <w:ins w:id="975" w:author="C4-213436" w:date="2021-05-31T15:50:00Z">
        <w:r w:rsidR="00E727F7">
          <w:rPr>
            <w:rFonts w:eastAsia="宋体" w:hint="eastAsia"/>
            <w:b w:val="0"/>
            <w:lang w:eastAsia="zh-CN"/>
          </w:rPr>
          <w:t>4</w:t>
        </w:r>
      </w:ins>
      <w:ins w:id="976" w:author="C4-213436" w:date="2021-05-31T15:49:00Z">
        <w:r w:rsidRPr="00DD231E">
          <w:rPr>
            <w:rFonts w:eastAsia="宋体"/>
            <w:lang w:eastAsia="ko-KR"/>
          </w:rPr>
          <w:t>.2.2.</w:t>
        </w:r>
        <w:r>
          <w:rPr>
            <w:rFonts w:eastAsia="宋体"/>
            <w:lang w:eastAsia="ko-KR"/>
          </w:rPr>
          <w:t>3</w:t>
        </w:r>
        <w:r w:rsidRPr="00DD231E">
          <w:rPr>
            <w:rFonts w:eastAsia="宋体"/>
            <w:lang w:eastAsia="ko-KR"/>
          </w:rPr>
          <w:t>-</w:t>
        </w:r>
        <w:r>
          <w:rPr>
            <w:rFonts w:eastAsia="宋体"/>
            <w:lang w:eastAsia="ko-KR"/>
          </w:rPr>
          <w:t>2</w:t>
        </w:r>
        <w:r w:rsidRPr="003B2883">
          <w:t xml:space="preserve"> Subscription</w:t>
        </w:r>
        <w:r>
          <w:t xml:space="preserve"> Complete Replacement</w:t>
        </w:r>
      </w:ins>
    </w:p>
    <w:p w14:paraId="5CE86B3E" w14:textId="77777777" w:rsidR="00E51031" w:rsidRDefault="00E51031" w:rsidP="00E51031">
      <w:pPr>
        <w:pStyle w:val="B1"/>
        <w:numPr>
          <w:ilvl w:val="0"/>
          <w:numId w:val="7"/>
        </w:numPr>
        <w:rPr>
          <w:ins w:id="977" w:author="C4-213436" w:date="2021-05-31T15:49:00Z"/>
        </w:rPr>
      </w:pPr>
      <w:ins w:id="978" w:author="C4-213436" w:date="2021-05-31T15:49:00Z">
        <w:r w:rsidRPr="00630AB6">
          <w:t>The NF service consumer (e.g</w:t>
        </w:r>
        <w:r w:rsidRPr="00630AB6">
          <w:rPr>
            <w:rFonts w:hint="eastAsia"/>
            <w:lang w:eastAsia="zh-CN"/>
          </w:rPr>
          <w:t>.</w:t>
        </w:r>
        <w:r>
          <w:t xml:space="preserve"> NEF</w:t>
        </w:r>
        <w:r w:rsidRPr="00630AB6">
          <w:t xml:space="preserve">) </w:t>
        </w:r>
        <w:r w:rsidRPr="00690A26">
          <w:t xml:space="preserve">shall send a PUT request to the resource URI representing the </w:t>
        </w:r>
        <w:r>
          <w:t xml:space="preserve">individual subscription, identified by </w:t>
        </w:r>
        <w:r w:rsidRPr="00630AB6">
          <w:t>the {</w:t>
        </w:r>
        <w:proofErr w:type="spellStart"/>
        <w:r>
          <w:t>subscriptionId</w:t>
        </w:r>
        <w:proofErr w:type="spellEnd"/>
        <w:r w:rsidRPr="00630AB6">
          <w:t>}</w:t>
        </w:r>
        <w:r w:rsidRPr="00690A26">
          <w:t xml:space="preserve">. The payload body of the PUT request shall contain a representation of the </w:t>
        </w:r>
        <w:r>
          <w:t>individual subscription</w:t>
        </w:r>
        <w:r w:rsidRPr="00690A26">
          <w:t xml:space="preserve"> to be completely replaced in the </w:t>
        </w:r>
        <w:r>
          <w:t>NSACF</w:t>
        </w:r>
        <w:r w:rsidRPr="00690A26">
          <w:t>.</w:t>
        </w:r>
      </w:ins>
    </w:p>
    <w:p w14:paraId="5B671C63" w14:textId="77777777" w:rsidR="00E51031" w:rsidRPr="00690A26" w:rsidRDefault="00E51031" w:rsidP="00E51031">
      <w:pPr>
        <w:pStyle w:val="B1"/>
        <w:rPr>
          <w:ins w:id="979" w:author="C4-213436" w:date="2021-05-31T15:49:00Z"/>
        </w:rPr>
      </w:pPr>
      <w:ins w:id="980" w:author="C4-213436" w:date="2021-05-31T15:49:00Z">
        <w:r>
          <w:t>2a.</w:t>
        </w:r>
        <w:r>
          <w:tab/>
        </w:r>
        <w:proofErr w:type="gramStart"/>
        <w:r>
          <w:t>On</w:t>
        </w:r>
        <w:proofErr w:type="gramEnd"/>
        <w:r>
          <w:t xml:space="preserve"> success, </w:t>
        </w:r>
        <w:r w:rsidRPr="00DD231E">
          <w:rPr>
            <w:rFonts w:eastAsia="宋体"/>
          </w:rPr>
          <w:t xml:space="preserve">the request is accepted, the </w:t>
        </w:r>
        <w:r>
          <w:rPr>
            <w:rFonts w:eastAsia="宋体"/>
          </w:rPr>
          <w:t>NSACF</w:t>
        </w:r>
        <w:r w:rsidRPr="00DD231E">
          <w:rPr>
            <w:rFonts w:eastAsia="宋体"/>
          </w:rPr>
          <w:t xml:space="preserve"> shall include </w:t>
        </w:r>
        <w:r>
          <w:rPr>
            <w:rFonts w:eastAsia="宋体"/>
          </w:rPr>
          <w:t>the</w:t>
        </w:r>
        <w:r w:rsidRPr="00DD231E">
          <w:rPr>
            <w:rFonts w:eastAsia="宋体"/>
          </w:rPr>
          <w:t xml:space="preserve"> resource (subscription) </w:t>
        </w:r>
        <w:r>
          <w:rPr>
            <w:rFonts w:eastAsia="宋体"/>
          </w:rPr>
          <w:t xml:space="preserve">after replacement </w:t>
        </w:r>
        <w:r w:rsidRPr="00DD231E">
          <w:rPr>
            <w:rFonts w:eastAsia="宋体"/>
          </w:rPr>
          <w:t xml:space="preserve">together with the status code </w:t>
        </w:r>
        <w:r>
          <w:t>"</w:t>
        </w:r>
        <w:r w:rsidRPr="003B2883">
          <w:t>200 OK</w:t>
        </w:r>
        <w:r>
          <w:t xml:space="preserve">" </w:t>
        </w:r>
        <w:r w:rsidRPr="00DD231E">
          <w:rPr>
            <w:rFonts w:eastAsia="宋体"/>
          </w:rPr>
          <w:t xml:space="preserve">indicating the requested resource is </w:t>
        </w:r>
        <w:r>
          <w:rPr>
            <w:rFonts w:eastAsia="宋体"/>
          </w:rPr>
          <w:t>updated</w:t>
        </w:r>
        <w:r w:rsidRPr="00DD231E">
          <w:rPr>
            <w:rFonts w:eastAsia="宋体"/>
          </w:rPr>
          <w:t xml:space="preserve"> in the response message</w:t>
        </w:r>
        <w:r w:rsidRPr="00690A26">
          <w:t>.</w:t>
        </w:r>
      </w:ins>
    </w:p>
    <w:p w14:paraId="1DB8ED44" w14:textId="77777777" w:rsidR="00E51031" w:rsidRPr="00593419" w:rsidRDefault="00E51031" w:rsidP="00E51031">
      <w:pPr>
        <w:pStyle w:val="B1"/>
        <w:rPr>
          <w:ins w:id="981" w:author="C4-213436" w:date="2021-05-31T15:49:00Z"/>
        </w:rPr>
      </w:pPr>
      <w:ins w:id="982" w:author="C4-213436" w:date="2021-05-31T15:49:00Z">
        <w:r w:rsidRPr="00690A26">
          <w:lastRenderedPageBreak/>
          <w:t>2b.</w:t>
        </w:r>
        <w:r w:rsidRPr="00690A26">
          <w:tab/>
        </w:r>
        <w:proofErr w:type="gramStart"/>
        <w:r w:rsidRPr="00683379">
          <w:rPr>
            <w:rFonts w:eastAsia="宋体"/>
          </w:rPr>
          <w:t>On</w:t>
        </w:r>
        <w:proofErr w:type="gramEnd"/>
        <w:r w:rsidRPr="00683379">
          <w:rPr>
            <w:rFonts w:eastAsia="宋体"/>
          </w:rPr>
          <w:t xml:space="preserve"> failure or redirection, the appropriate HTTP status code (e.g. "403 Forbidden") shall be returned.</w:t>
        </w:r>
      </w:ins>
    </w:p>
    <w:p w14:paraId="5A730160" w14:textId="6434623E" w:rsidR="00E51031" w:rsidRPr="00B047FA" w:rsidRDefault="00E51031" w:rsidP="00E51031">
      <w:pPr>
        <w:keepNext/>
        <w:keepLines/>
        <w:spacing w:before="120"/>
        <w:ind w:left="1418" w:hanging="1418"/>
        <w:outlineLvl w:val="3"/>
        <w:rPr>
          <w:ins w:id="983" w:author="C4-213436" w:date="2021-05-31T15:49:00Z"/>
          <w:rFonts w:ascii="Arial" w:hAnsi="Arial"/>
          <w:sz w:val="24"/>
        </w:rPr>
      </w:pPr>
      <w:ins w:id="984" w:author="C4-213436" w:date="2021-05-31T15:49:00Z">
        <w:r w:rsidRPr="00B047FA">
          <w:rPr>
            <w:rFonts w:ascii="Arial" w:hAnsi="Arial"/>
            <w:sz w:val="24"/>
          </w:rPr>
          <w:t>5.</w:t>
        </w:r>
      </w:ins>
      <w:ins w:id="985" w:author="C4-213436" w:date="2021-05-31T15:50:00Z">
        <w:r w:rsidR="009F205D">
          <w:rPr>
            <w:rFonts w:ascii="Arial" w:hAnsi="Arial" w:hint="eastAsia"/>
            <w:sz w:val="24"/>
            <w:lang w:eastAsia="zh-CN"/>
          </w:rPr>
          <w:t>4</w:t>
        </w:r>
      </w:ins>
      <w:ins w:id="986" w:author="C4-213436" w:date="2021-05-31T15:49:00Z">
        <w:r w:rsidRPr="00B047FA">
          <w:rPr>
            <w:rFonts w:ascii="Arial" w:hAnsi="Arial"/>
            <w:sz w:val="24"/>
          </w:rPr>
          <w:t>.2.3</w:t>
        </w:r>
        <w:r w:rsidRPr="00B047FA">
          <w:rPr>
            <w:rFonts w:ascii="Arial" w:hAnsi="Arial"/>
            <w:sz w:val="24"/>
          </w:rPr>
          <w:tab/>
          <w:t xml:space="preserve"> </w:t>
        </w:r>
        <w:r>
          <w:rPr>
            <w:rFonts w:ascii="Arial" w:hAnsi="Arial"/>
            <w:sz w:val="24"/>
          </w:rPr>
          <w:t>Unsubscribe</w:t>
        </w:r>
      </w:ins>
    </w:p>
    <w:p w14:paraId="09089825" w14:textId="36E9BA11" w:rsidR="00E51031" w:rsidRPr="00B047FA" w:rsidRDefault="00E51031" w:rsidP="00E51031">
      <w:pPr>
        <w:keepNext/>
        <w:keepLines/>
        <w:spacing w:before="120"/>
        <w:ind w:left="1701" w:hanging="1701"/>
        <w:outlineLvl w:val="4"/>
        <w:rPr>
          <w:ins w:id="987" w:author="C4-213436" w:date="2021-05-31T15:49:00Z"/>
          <w:rFonts w:ascii="Arial" w:hAnsi="Arial"/>
          <w:sz w:val="22"/>
        </w:rPr>
      </w:pPr>
      <w:ins w:id="988" w:author="C4-213436" w:date="2021-05-31T15:49:00Z">
        <w:r w:rsidRPr="00B047FA">
          <w:rPr>
            <w:rFonts w:ascii="Arial" w:hAnsi="Arial"/>
            <w:sz w:val="22"/>
          </w:rPr>
          <w:t>5.</w:t>
        </w:r>
      </w:ins>
      <w:ins w:id="989" w:author="C4-213436" w:date="2021-05-31T15:50:00Z">
        <w:r w:rsidR="009F205D">
          <w:rPr>
            <w:rFonts w:ascii="Arial" w:hAnsi="Arial" w:hint="eastAsia"/>
            <w:sz w:val="22"/>
            <w:lang w:eastAsia="zh-CN"/>
          </w:rPr>
          <w:t>4</w:t>
        </w:r>
      </w:ins>
      <w:ins w:id="990" w:author="C4-213436" w:date="2021-05-31T15:49:00Z">
        <w:r w:rsidRPr="00B047FA">
          <w:rPr>
            <w:rFonts w:ascii="Arial" w:hAnsi="Arial"/>
            <w:sz w:val="22"/>
          </w:rPr>
          <w:t>.2.3.1</w:t>
        </w:r>
        <w:r w:rsidRPr="00B047FA">
          <w:rPr>
            <w:rFonts w:ascii="Arial" w:hAnsi="Arial"/>
            <w:sz w:val="22"/>
          </w:rPr>
          <w:tab/>
          <w:t>General</w:t>
        </w:r>
      </w:ins>
    </w:p>
    <w:p w14:paraId="29C175DF" w14:textId="77777777" w:rsidR="00E51031" w:rsidRPr="00B047FA" w:rsidRDefault="00E51031" w:rsidP="00E51031">
      <w:pPr>
        <w:rPr>
          <w:ins w:id="991" w:author="C4-213436" w:date="2021-05-31T15:49:00Z"/>
          <w:lang w:eastAsia="zh-CN"/>
        </w:rPr>
      </w:pPr>
      <w:ins w:id="992" w:author="C4-213436" w:date="2021-05-31T15:49:00Z">
        <w:r w:rsidRPr="00A23166">
          <w:t>This service operation is used by the consumer NF</w:t>
        </w:r>
        <w:r>
          <w:t xml:space="preserve"> (e.g. NEF)</w:t>
        </w:r>
        <w:r w:rsidRPr="00A23166">
          <w:t xml:space="preserve"> to unsubscribe from the event notification.</w:t>
        </w:r>
      </w:ins>
    </w:p>
    <w:p w14:paraId="7DD3A8DA" w14:textId="77777777" w:rsidR="00E51031" w:rsidRDefault="00E51031" w:rsidP="00E51031">
      <w:pPr>
        <w:rPr>
          <w:ins w:id="993" w:author="C4-213436" w:date="2021-05-31T15:49:00Z"/>
        </w:rPr>
      </w:pPr>
      <w:ins w:id="994" w:author="C4-213436" w:date="2021-05-31T15:49:00Z">
        <w:r w:rsidRPr="003B2883">
          <w:t>The NF Service Consumer</w:t>
        </w:r>
        <w:r>
          <w:t xml:space="preserve"> (e.g. NEF)</w:t>
        </w:r>
        <w:r w:rsidRPr="003B2883">
          <w:t xml:space="preserve"> shall unsubscribe to the subscription by using HTTP method DELETE.</w:t>
        </w:r>
      </w:ins>
    </w:p>
    <w:p w14:paraId="3C019FEB" w14:textId="77777777" w:rsidR="00E51031" w:rsidRPr="00B047FA" w:rsidRDefault="00E51031" w:rsidP="00E51031">
      <w:pPr>
        <w:keepNext/>
        <w:keepLines/>
        <w:spacing w:before="60"/>
        <w:jc w:val="center"/>
        <w:rPr>
          <w:ins w:id="995" w:author="C4-213436" w:date="2021-05-31T15:49:00Z"/>
          <w:rFonts w:ascii="Arial" w:hAnsi="Arial"/>
          <w:b/>
        </w:rPr>
      </w:pPr>
      <w:ins w:id="996" w:author="C4-213436" w:date="2021-05-31T15:49:00Z">
        <w:r w:rsidRPr="003B2883">
          <w:object w:dxaOrig="8685" w:dyaOrig="2115" w14:anchorId="6195E0C8">
            <v:shape id="_x0000_i1035" type="#_x0000_t75" style="width:435.4pt;height:106.65pt" o:ole="">
              <v:imagedata r:id="rId33" o:title=""/>
            </v:shape>
            <o:OLEObject Type="Embed" ProgID="Visio.Drawing.11" ShapeID="_x0000_i1035" DrawAspect="Content" ObjectID="_1683997954" r:id="rId34"/>
          </w:object>
        </w:r>
      </w:ins>
    </w:p>
    <w:p w14:paraId="2560C36E" w14:textId="70902F92" w:rsidR="00E51031" w:rsidRPr="00B047FA" w:rsidRDefault="00E51031" w:rsidP="00E51031">
      <w:pPr>
        <w:keepLines/>
        <w:spacing w:after="240"/>
        <w:jc w:val="center"/>
        <w:rPr>
          <w:ins w:id="997" w:author="C4-213436" w:date="2021-05-31T15:49:00Z"/>
          <w:rFonts w:ascii="Arial" w:hAnsi="Arial"/>
          <w:b/>
        </w:rPr>
      </w:pPr>
      <w:ins w:id="998" w:author="C4-213436" w:date="2021-05-31T15:49:00Z">
        <w:r w:rsidRPr="00B047FA">
          <w:rPr>
            <w:rFonts w:ascii="Arial" w:hAnsi="Arial"/>
            <w:b/>
          </w:rPr>
          <w:t>Figure 5.</w:t>
        </w:r>
      </w:ins>
      <w:ins w:id="999" w:author="C4-213436" w:date="2021-05-31T15:51:00Z">
        <w:r w:rsidR="00E727F7">
          <w:rPr>
            <w:rFonts w:ascii="Arial" w:hAnsi="Arial" w:hint="eastAsia"/>
            <w:b/>
            <w:lang w:eastAsia="zh-CN"/>
          </w:rPr>
          <w:t>4</w:t>
        </w:r>
      </w:ins>
      <w:ins w:id="1000" w:author="C4-213436" w:date="2021-05-31T15:49:00Z">
        <w:r w:rsidRPr="00B047FA">
          <w:rPr>
            <w:rFonts w:ascii="Arial" w:hAnsi="Arial"/>
            <w:b/>
          </w:rPr>
          <w:t>.2.</w:t>
        </w:r>
        <w:r>
          <w:rPr>
            <w:rFonts w:ascii="Arial" w:hAnsi="Arial"/>
            <w:b/>
          </w:rPr>
          <w:t>3</w:t>
        </w:r>
        <w:r w:rsidRPr="00B047FA">
          <w:rPr>
            <w:rFonts w:ascii="Arial" w:hAnsi="Arial"/>
            <w:b/>
          </w:rPr>
          <w:t>.</w:t>
        </w:r>
        <w:r>
          <w:rPr>
            <w:rFonts w:ascii="Arial" w:hAnsi="Arial"/>
            <w:b/>
            <w:lang w:eastAsia="zh-CN"/>
          </w:rPr>
          <w:t>1</w:t>
        </w:r>
        <w:r w:rsidRPr="00B047FA">
          <w:rPr>
            <w:rFonts w:ascii="Arial" w:hAnsi="Arial"/>
            <w:b/>
          </w:rPr>
          <w:t xml:space="preserve">-1: </w:t>
        </w:r>
        <w:r w:rsidRPr="009F57D4">
          <w:rPr>
            <w:rFonts w:ascii="Arial" w:hAnsi="Arial"/>
            <w:b/>
          </w:rPr>
          <w:t>Unsubscribe a subscription</w:t>
        </w:r>
      </w:ins>
    </w:p>
    <w:p w14:paraId="0C360A43" w14:textId="77777777" w:rsidR="00E51031" w:rsidRPr="003B2883" w:rsidRDefault="00E51031" w:rsidP="00E51031">
      <w:pPr>
        <w:pStyle w:val="B1"/>
        <w:rPr>
          <w:ins w:id="1001" w:author="C4-213436" w:date="2021-05-31T15:49:00Z"/>
        </w:rPr>
      </w:pPr>
      <w:ins w:id="1002" w:author="C4-213436" w:date="2021-05-31T15:49:00Z">
        <w:r w:rsidRPr="00B047FA">
          <w:t>1.</w:t>
        </w:r>
        <w:r w:rsidRPr="00B047FA">
          <w:tab/>
        </w:r>
        <w:r w:rsidRPr="003B2883">
          <w:t xml:space="preserve">The NF Service Consumer shall send a DELETE request to delete an existing subscription resource in the </w:t>
        </w:r>
        <w:r>
          <w:t>NSACF</w:t>
        </w:r>
        <w:r w:rsidRPr="003B2883">
          <w:t>.</w:t>
        </w:r>
      </w:ins>
    </w:p>
    <w:p w14:paraId="103461C4" w14:textId="77777777" w:rsidR="00E51031" w:rsidRPr="003B2883" w:rsidRDefault="00E51031" w:rsidP="00E51031">
      <w:pPr>
        <w:pStyle w:val="B1"/>
        <w:rPr>
          <w:ins w:id="1003" w:author="C4-213436" w:date="2021-05-31T15:49:00Z"/>
        </w:rPr>
      </w:pPr>
      <w:ins w:id="1004" w:author="C4-213436" w:date="2021-05-31T15:49:00Z">
        <w:r w:rsidRPr="00B047FA">
          <w:t>2a.</w:t>
        </w:r>
        <w:r w:rsidRPr="00B047FA">
          <w:tab/>
        </w:r>
        <w:proofErr w:type="gramStart"/>
        <w:r w:rsidRPr="003B2883">
          <w:t>On</w:t>
        </w:r>
        <w:proofErr w:type="gramEnd"/>
        <w:r w:rsidRPr="003B2883">
          <w:t xml:space="preserve"> success, the request is accepted, the </w:t>
        </w:r>
        <w:r>
          <w:t>NSACF</w:t>
        </w:r>
        <w:r w:rsidRPr="003B2883">
          <w:t xml:space="preserve"> shall reply with the status code 204 indicating the resource identified by subscription ID is successfully deleted in the response message.</w:t>
        </w:r>
      </w:ins>
    </w:p>
    <w:p w14:paraId="4497633C" w14:textId="77777777" w:rsidR="00E51031" w:rsidRPr="001B7FA9" w:rsidRDefault="00E51031" w:rsidP="00E51031">
      <w:pPr>
        <w:ind w:left="568" w:hanging="284"/>
        <w:rPr>
          <w:ins w:id="1005" w:author="C4-213436" w:date="2021-05-31T15:49:00Z"/>
          <w:lang w:val="en-US"/>
        </w:rPr>
      </w:pPr>
      <w:ins w:id="1006" w:author="C4-213436" w:date="2021-05-31T15:49:00Z">
        <w:r w:rsidRPr="00B047FA">
          <w:t>2b.</w:t>
        </w:r>
        <w:r w:rsidRPr="00B047FA">
          <w:tab/>
        </w:r>
        <w:proofErr w:type="gramStart"/>
        <w:r w:rsidRPr="00683379">
          <w:rPr>
            <w:rFonts w:eastAsia="宋体"/>
          </w:rPr>
          <w:t>On</w:t>
        </w:r>
        <w:proofErr w:type="gramEnd"/>
        <w:r w:rsidRPr="00683379">
          <w:rPr>
            <w:rFonts w:eastAsia="宋体"/>
          </w:rPr>
          <w:t xml:space="preserve"> failure or redirection, the appropriate HTTP status code (e.g. "403 Forbidden") shall be returned.</w:t>
        </w:r>
      </w:ins>
    </w:p>
    <w:p w14:paraId="7EC6D620" w14:textId="267F9297" w:rsidR="00E51031" w:rsidRPr="00B047FA" w:rsidRDefault="00E51031" w:rsidP="00E51031">
      <w:pPr>
        <w:keepNext/>
        <w:keepLines/>
        <w:spacing w:before="120"/>
        <w:ind w:left="1418" w:hanging="1418"/>
        <w:outlineLvl w:val="3"/>
        <w:rPr>
          <w:ins w:id="1007" w:author="C4-213436" w:date="2021-05-31T15:49:00Z"/>
          <w:rFonts w:ascii="Arial" w:hAnsi="Arial"/>
          <w:sz w:val="24"/>
        </w:rPr>
      </w:pPr>
      <w:ins w:id="1008" w:author="C4-213436" w:date="2021-05-31T15:49:00Z">
        <w:r w:rsidRPr="00B047FA">
          <w:rPr>
            <w:rFonts w:ascii="Arial" w:hAnsi="Arial"/>
            <w:sz w:val="24"/>
          </w:rPr>
          <w:t>5.</w:t>
        </w:r>
      </w:ins>
      <w:ins w:id="1009" w:author="C4-213436" w:date="2021-05-31T15:50:00Z">
        <w:r w:rsidR="009F205D">
          <w:rPr>
            <w:rFonts w:ascii="Arial" w:hAnsi="Arial" w:hint="eastAsia"/>
            <w:sz w:val="24"/>
            <w:lang w:eastAsia="zh-CN"/>
          </w:rPr>
          <w:t>4</w:t>
        </w:r>
      </w:ins>
      <w:ins w:id="1010" w:author="C4-213436" w:date="2021-05-31T15:49:00Z">
        <w:r w:rsidRPr="00B047FA">
          <w:rPr>
            <w:rFonts w:ascii="Arial" w:hAnsi="Arial"/>
            <w:sz w:val="24"/>
          </w:rPr>
          <w:t>.2.</w:t>
        </w:r>
        <w:r>
          <w:rPr>
            <w:rFonts w:ascii="Arial" w:hAnsi="Arial"/>
            <w:sz w:val="24"/>
          </w:rPr>
          <w:t>4</w:t>
        </w:r>
        <w:r w:rsidRPr="00B047FA">
          <w:rPr>
            <w:rFonts w:ascii="Arial" w:hAnsi="Arial"/>
            <w:sz w:val="24"/>
          </w:rPr>
          <w:tab/>
          <w:t xml:space="preserve"> Notify</w:t>
        </w:r>
      </w:ins>
    </w:p>
    <w:p w14:paraId="2D1187F5" w14:textId="0EB93944" w:rsidR="00E51031" w:rsidRPr="00B047FA" w:rsidRDefault="00E51031" w:rsidP="00E51031">
      <w:pPr>
        <w:keepNext/>
        <w:keepLines/>
        <w:spacing w:before="120"/>
        <w:ind w:left="1701" w:hanging="1701"/>
        <w:outlineLvl w:val="4"/>
        <w:rPr>
          <w:ins w:id="1011" w:author="C4-213436" w:date="2021-05-31T15:49:00Z"/>
          <w:rFonts w:ascii="Arial" w:hAnsi="Arial"/>
          <w:sz w:val="22"/>
        </w:rPr>
      </w:pPr>
      <w:ins w:id="1012" w:author="C4-213436" w:date="2021-05-31T15:49:00Z">
        <w:r w:rsidRPr="00B047FA">
          <w:rPr>
            <w:rFonts w:ascii="Arial" w:hAnsi="Arial"/>
            <w:sz w:val="22"/>
          </w:rPr>
          <w:t>5.</w:t>
        </w:r>
      </w:ins>
      <w:ins w:id="1013" w:author="C4-213436" w:date="2021-05-31T15:50:00Z">
        <w:r w:rsidR="009F205D">
          <w:rPr>
            <w:rFonts w:ascii="Arial" w:hAnsi="Arial" w:hint="eastAsia"/>
            <w:sz w:val="22"/>
            <w:lang w:eastAsia="zh-CN"/>
          </w:rPr>
          <w:t>4</w:t>
        </w:r>
      </w:ins>
      <w:ins w:id="1014" w:author="C4-213436" w:date="2021-05-31T15:49:00Z">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ins>
    </w:p>
    <w:p w14:paraId="14997EEC" w14:textId="77777777" w:rsidR="00E51031" w:rsidRDefault="00E51031" w:rsidP="00E51031">
      <w:pPr>
        <w:rPr>
          <w:ins w:id="1015" w:author="C4-213436" w:date="2021-05-31T15:49:00Z"/>
        </w:rPr>
      </w:pPr>
      <w:ins w:id="1016" w:author="C4-213436" w:date="2021-05-31T15:49:00Z">
        <w:r w:rsidRPr="00960317">
          <w:t>This service operation is used by the NSACF to report the current number of UEs registered with a network slice or the current number of PDU Sessions established on a network slice in numbers or in percentage from the maximum allowed numbers.</w:t>
        </w:r>
      </w:ins>
    </w:p>
    <w:p w14:paraId="5FA6F10F" w14:textId="77777777" w:rsidR="00E51031" w:rsidRPr="00B047FA" w:rsidRDefault="00E51031" w:rsidP="00E51031">
      <w:pPr>
        <w:keepNext/>
        <w:keepLines/>
        <w:spacing w:before="60"/>
        <w:jc w:val="center"/>
        <w:rPr>
          <w:ins w:id="1017" w:author="C4-213436" w:date="2021-05-31T15:49:00Z"/>
          <w:rFonts w:ascii="Arial" w:hAnsi="Arial"/>
          <w:b/>
        </w:rPr>
      </w:pPr>
      <w:ins w:id="1018" w:author="C4-213436" w:date="2021-05-31T15:49:00Z">
        <w:r w:rsidRPr="003B2883">
          <w:rPr>
            <w:lang w:val="fr-FR"/>
          </w:rPr>
          <w:object w:dxaOrig="8700" w:dyaOrig="2130" w14:anchorId="4DDD4E5E">
            <v:shape id="_x0000_i1036" type="#_x0000_t75" style="width:436.1pt;height:108pt" o:ole="">
              <v:imagedata r:id="rId35" o:title=""/>
            </v:shape>
            <o:OLEObject Type="Embed" ProgID="Visio.Drawing.11" ShapeID="_x0000_i1036" DrawAspect="Content" ObjectID="_1683997955" r:id="rId36"/>
          </w:object>
        </w:r>
      </w:ins>
    </w:p>
    <w:p w14:paraId="227AB7AC" w14:textId="0691A860" w:rsidR="00E51031" w:rsidRPr="00B047FA" w:rsidRDefault="00E51031" w:rsidP="00E51031">
      <w:pPr>
        <w:keepLines/>
        <w:spacing w:after="240"/>
        <w:jc w:val="center"/>
        <w:rPr>
          <w:ins w:id="1019" w:author="C4-213436" w:date="2021-05-31T15:49:00Z"/>
          <w:rFonts w:ascii="Arial" w:hAnsi="Arial"/>
          <w:b/>
        </w:rPr>
      </w:pPr>
      <w:ins w:id="1020" w:author="C4-213436" w:date="2021-05-31T15:49:00Z">
        <w:r w:rsidRPr="00B047FA">
          <w:rPr>
            <w:rFonts w:ascii="Arial" w:hAnsi="Arial"/>
            <w:b/>
          </w:rPr>
          <w:t>Figure 5.</w:t>
        </w:r>
      </w:ins>
      <w:ins w:id="1021" w:author="C4-213436" w:date="2021-05-31T15:51:00Z">
        <w:r w:rsidR="00E727F7">
          <w:rPr>
            <w:rFonts w:ascii="Arial" w:hAnsi="Arial" w:hint="eastAsia"/>
            <w:b/>
            <w:lang w:eastAsia="zh-CN"/>
          </w:rPr>
          <w:t>4</w:t>
        </w:r>
      </w:ins>
      <w:ins w:id="1022" w:author="C4-213436" w:date="2021-05-31T15:49:00Z">
        <w:r w:rsidRPr="00B047FA">
          <w:rPr>
            <w:rFonts w:ascii="Arial" w:hAnsi="Arial"/>
            <w:b/>
          </w:rPr>
          <w:t>.2.</w:t>
        </w:r>
        <w:r>
          <w:rPr>
            <w:rFonts w:ascii="Arial" w:hAnsi="Arial"/>
            <w:b/>
          </w:rPr>
          <w:t>4</w:t>
        </w:r>
        <w:r w:rsidRPr="00B047FA">
          <w:rPr>
            <w:rFonts w:ascii="Arial" w:hAnsi="Arial"/>
            <w:b/>
          </w:rPr>
          <w:t>.</w:t>
        </w:r>
        <w:r>
          <w:rPr>
            <w:rFonts w:ascii="Arial" w:hAnsi="Arial"/>
            <w:b/>
            <w:lang w:eastAsia="zh-CN"/>
          </w:rPr>
          <w:t>1</w:t>
        </w:r>
        <w:r w:rsidRPr="00B047FA">
          <w:rPr>
            <w:rFonts w:ascii="Arial" w:hAnsi="Arial"/>
            <w:b/>
          </w:rPr>
          <w:t xml:space="preserve">-1: </w:t>
        </w:r>
        <w:r w:rsidRPr="009F57D4">
          <w:rPr>
            <w:rFonts w:ascii="Arial" w:hAnsi="Arial"/>
            <w:b/>
          </w:rPr>
          <w:t>Notify</w:t>
        </w:r>
      </w:ins>
    </w:p>
    <w:p w14:paraId="58E5188D" w14:textId="77777777" w:rsidR="00E51031" w:rsidRPr="003B2883" w:rsidRDefault="00E51031" w:rsidP="00E51031">
      <w:pPr>
        <w:pStyle w:val="B1"/>
        <w:rPr>
          <w:ins w:id="1023" w:author="C4-213436" w:date="2021-05-31T15:49:00Z"/>
        </w:rPr>
      </w:pPr>
      <w:ins w:id="1024" w:author="C4-213436" w:date="2021-05-31T15:49:00Z">
        <w:r w:rsidRPr="003B2883">
          <w:t>1.</w:t>
        </w:r>
        <w:r w:rsidRPr="003B2883">
          <w:tab/>
          <w:t xml:space="preserve">The </w:t>
        </w:r>
        <w:r>
          <w:t>NSACF</w:t>
        </w:r>
        <w:r w:rsidRPr="003B2883">
          <w:t xml:space="preserve"> shall send a POST request to send a notification.</w:t>
        </w:r>
      </w:ins>
    </w:p>
    <w:p w14:paraId="67EBB59B" w14:textId="77777777" w:rsidR="00E51031" w:rsidRPr="003B2883" w:rsidRDefault="00E51031" w:rsidP="00E51031">
      <w:pPr>
        <w:pStyle w:val="B1"/>
        <w:rPr>
          <w:ins w:id="1025" w:author="C4-213436" w:date="2021-05-31T15:49:00Z"/>
        </w:rPr>
      </w:pPr>
      <w:ins w:id="1026" w:author="C4-213436" w:date="2021-05-31T15:49:00Z">
        <w:r w:rsidRPr="003B2883">
          <w:t>2a.</w:t>
        </w:r>
        <w:r w:rsidRPr="003B2883">
          <w:tab/>
        </w:r>
        <w:proofErr w:type="gramStart"/>
        <w:r w:rsidRPr="003B2883">
          <w:t>On</w:t>
        </w:r>
        <w:proofErr w:type="gramEnd"/>
        <w:r w:rsidRPr="003B2883">
          <w:t xml:space="preserve"> success, "204 No content" shall be returned by the NF Service Consumer.</w:t>
        </w:r>
      </w:ins>
    </w:p>
    <w:p w14:paraId="7F6104B7" w14:textId="47FEE1CE" w:rsidR="00E51031" w:rsidRPr="00750F59" w:rsidRDefault="00E51031" w:rsidP="00E51031">
      <w:pPr>
        <w:pStyle w:val="B1"/>
        <w:rPr>
          <w:ins w:id="1027" w:author="C4-213436" w:date="2021-05-31T15:49:00Z"/>
        </w:rPr>
      </w:pPr>
      <w:ins w:id="1028" w:author="C4-213436" w:date="2021-05-31T15:49:00Z">
        <w:r w:rsidRPr="003B2883">
          <w:rPr>
            <w:lang w:eastAsia="zh-CN"/>
          </w:rPr>
          <w:t>2b.</w:t>
        </w:r>
        <w:r w:rsidRPr="003B2883">
          <w:rPr>
            <w:lang w:eastAsia="zh-CN"/>
          </w:rPr>
          <w:tab/>
        </w:r>
        <w:proofErr w:type="gramStart"/>
        <w:r w:rsidRPr="003B2883">
          <w:t>On</w:t>
        </w:r>
        <w:proofErr w:type="gramEnd"/>
        <w:r w:rsidRPr="003B2883">
          <w:t xml:space="preserve"> failure</w:t>
        </w:r>
        <w:r>
          <w:t xml:space="preserve"> or redirection</w:t>
        </w:r>
        <w:r w:rsidRPr="003B2883">
          <w:t xml:space="preserve">, the appropriate HTTP status code </w:t>
        </w:r>
        <w:r w:rsidRPr="003B2883">
          <w:rPr>
            <w:rFonts w:hint="eastAsia"/>
            <w:lang w:eastAsia="zh-CN"/>
          </w:rPr>
          <w:t>(e.g.</w:t>
        </w:r>
        <w:r w:rsidRPr="003B2883">
          <w:rPr>
            <w:rFonts w:hint="eastAsia"/>
          </w:rPr>
          <w:t xml:space="preserve"> </w:t>
        </w:r>
        <w:r w:rsidRPr="003B2883">
          <w:t>"</w:t>
        </w:r>
        <w:r w:rsidRPr="00B26C70">
          <w:t>307 Temporary Redirect</w:t>
        </w:r>
        <w:r w:rsidRPr="003B2883">
          <w:t>"</w:t>
        </w:r>
        <w:r w:rsidRPr="003B2883">
          <w:rPr>
            <w:rFonts w:hint="eastAsia"/>
          </w:rPr>
          <w:t>)</w:t>
        </w:r>
        <w:r w:rsidRPr="003B2883">
          <w:rPr>
            <w:rFonts w:hint="eastAsia"/>
            <w:lang w:eastAsia="zh-CN"/>
          </w:rPr>
          <w:t xml:space="preserve"> </w:t>
        </w:r>
        <w:r w:rsidRPr="003B2883">
          <w:t>shall be returned and appropriate additional information should be returned.</w:t>
        </w:r>
      </w:ins>
    </w:p>
    <w:p w14:paraId="02014E6A" w14:textId="77777777" w:rsidR="00E51031" w:rsidRPr="00E51031" w:rsidRDefault="00E51031" w:rsidP="005E5DA6">
      <w:pPr>
        <w:rPr>
          <w:ins w:id="1029" w:author="C4-213444" w:date="2021-05-31T15:37:00Z"/>
          <w:lang w:eastAsia="zh-CN"/>
        </w:rPr>
      </w:pPr>
    </w:p>
    <w:p w14:paraId="0FF51EBE" w14:textId="77777777" w:rsidR="008A6D4A" w:rsidRDefault="008A6D4A" w:rsidP="008A6D4A">
      <w:pPr>
        <w:pStyle w:val="1"/>
      </w:pPr>
      <w:bookmarkStart w:id="1030" w:name="_Toc73369637"/>
      <w:r>
        <w:lastRenderedPageBreak/>
        <w:t>6</w:t>
      </w:r>
      <w:r>
        <w:tab/>
        <w:t>API Definitions</w:t>
      </w:r>
      <w:bookmarkEnd w:id="785"/>
      <w:bookmarkEnd w:id="786"/>
      <w:bookmarkEnd w:id="787"/>
      <w:bookmarkEnd w:id="1030"/>
    </w:p>
    <w:p w14:paraId="49A90AEE" w14:textId="23E55D89" w:rsidR="008A6D4A" w:rsidRDefault="008A6D4A" w:rsidP="008A6D4A">
      <w:pPr>
        <w:pStyle w:val="2"/>
      </w:pPr>
      <w:bookmarkStart w:id="1031" w:name="_Toc510696598"/>
      <w:bookmarkStart w:id="1032" w:name="_Toc35971390"/>
      <w:bookmarkStart w:id="1033" w:name="_Toc70325107"/>
      <w:bookmarkStart w:id="1034" w:name="_Toc73369638"/>
      <w:r>
        <w:t>6.1</w:t>
      </w:r>
      <w:r>
        <w:tab/>
      </w:r>
      <w:proofErr w:type="spellStart"/>
      <w:r w:rsidR="009427A2">
        <w:t>Nnsacf_</w:t>
      </w:r>
      <w:r w:rsidR="009427A2" w:rsidRPr="009427A2">
        <w:rPr>
          <w:highlight w:val="cyan"/>
        </w:rPr>
        <w:t>NumOfUEsPerSlice</w:t>
      </w:r>
      <w:proofErr w:type="spellEnd"/>
      <w:r>
        <w:t xml:space="preserve"> Service API</w:t>
      </w:r>
      <w:bookmarkEnd w:id="1031"/>
      <w:bookmarkEnd w:id="1032"/>
      <w:bookmarkEnd w:id="1033"/>
      <w:bookmarkEnd w:id="1034"/>
    </w:p>
    <w:p w14:paraId="49F4CC6B" w14:textId="77777777" w:rsidR="008A6D4A" w:rsidRDefault="008A6D4A" w:rsidP="008A6D4A">
      <w:pPr>
        <w:pStyle w:val="3"/>
      </w:pPr>
      <w:bookmarkStart w:id="1035" w:name="_Toc510696599"/>
      <w:bookmarkStart w:id="1036" w:name="_Toc35971391"/>
      <w:bookmarkStart w:id="1037" w:name="_Toc70325108"/>
      <w:bookmarkStart w:id="1038" w:name="_Toc73369639"/>
      <w:r>
        <w:t>6.1.1</w:t>
      </w:r>
      <w:r>
        <w:tab/>
        <w:t>Introduction</w:t>
      </w:r>
      <w:bookmarkEnd w:id="1035"/>
      <w:bookmarkEnd w:id="1036"/>
      <w:bookmarkEnd w:id="1037"/>
      <w:bookmarkEnd w:id="1038"/>
    </w:p>
    <w:p w14:paraId="735FC1C1" w14:textId="05D2EB9B" w:rsidR="00DB0D4A" w:rsidRDefault="00DB0D4A" w:rsidP="00DB0D4A">
      <w:pPr>
        <w:rPr>
          <w:noProof/>
          <w:lang w:eastAsia="zh-CN"/>
        </w:rPr>
      </w:pPr>
      <w:bookmarkStart w:id="1039" w:name="_Toc510696600"/>
      <w:bookmarkStart w:id="1040" w:name="_Toc35971392"/>
      <w:r w:rsidRPr="00E23840">
        <w:rPr>
          <w:noProof/>
        </w:rPr>
        <w:t>The</w:t>
      </w:r>
      <w:r>
        <w:rPr>
          <w:noProof/>
        </w:rPr>
        <w:t xml:space="preserve"> Nnsacf_</w:t>
      </w:r>
      <w:r w:rsidRPr="00AB3F2E">
        <w:rPr>
          <w:noProof/>
          <w:highlight w:val="cyan"/>
        </w:rPr>
        <w:t>NumOfUEsPerSlice</w:t>
      </w:r>
      <w:r w:rsidRPr="00E23840">
        <w:rPr>
          <w:noProof/>
        </w:rPr>
        <w:t xml:space="preserve"> shall use the </w:t>
      </w:r>
      <w:r>
        <w:rPr>
          <w:noProof/>
        </w:rPr>
        <w:t>Nnsacf_</w:t>
      </w:r>
      <w:r w:rsidRPr="001C1FFB">
        <w:rPr>
          <w:noProof/>
          <w:highlight w:val="cyan"/>
        </w:rPr>
        <w:t>NumOfUEsPerSlice</w:t>
      </w:r>
      <w:r w:rsidRPr="00E23840">
        <w:rPr>
          <w:noProof/>
        </w:rPr>
        <w:t xml:space="preserve"> </w:t>
      </w:r>
      <w:r w:rsidRPr="00E23840">
        <w:rPr>
          <w:noProof/>
          <w:lang w:eastAsia="zh-CN"/>
        </w:rPr>
        <w:t>API.</w:t>
      </w:r>
    </w:p>
    <w:p w14:paraId="3B98F7DC" w14:textId="07A55854" w:rsidR="00DB0D4A" w:rsidRDefault="00DB0D4A" w:rsidP="00DB0D4A">
      <w:pPr>
        <w:rPr>
          <w:noProof/>
          <w:lang w:eastAsia="zh-CN"/>
        </w:rPr>
      </w:pPr>
      <w:r>
        <w:rPr>
          <w:rFonts w:hint="eastAsia"/>
          <w:noProof/>
          <w:lang w:eastAsia="zh-CN"/>
        </w:rPr>
        <w:t xml:space="preserve">The API URI of the </w:t>
      </w:r>
      <w:r>
        <w:rPr>
          <w:noProof/>
        </w:rPr>
        <w:t>Nnsacf_</w:t>
      </w:r>
      <w:r w:rsidRPr="001C1FFB">
        <w:rPr>
          <w:noProof/>
          <w:highlight w:val="cyan"/>
        </w:rPr>
        <w:t>NumOfUEsPerSlice</w:t>
      </w:r>
      <w:r w:rsidRPr="00E23840">
        <w:rPr>
          <w:noProof/>
        </w:rPr>
        <w:t xml:space="preserve"> </w:t>
      </w:r>
      <w:r w:rsidRPr="00E23840">
        <w:rPr>
          <w:noProof/>
          <w:lang w:eastAsia="zh-CN"/>
        </w:rPr>
        <w:t>API</w:t>
      </w:r>
      <w:r>
        <w:rPr>
          <w:rFonts w:hint="eastAsia"/>
          <w:noProof/>
          <w:lang w:eastAsia="zh-CN"/>
        </w:rPr>
        <w:t xml:space="preserve"> shall be:</w:t>
      </w:r>
    </w:p>
    <w:p w14:paraId="7669783A" w14:textId="77777777" w:rsidR="00DB0D4A" w:rsidRPr="00E23840" w:rsidRDefault="00DB0D4A" w:rsidP="00DB0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73649F2" w14:textId="77777777" w:rsidR="00DB0D4A" w:rsidRPr="00E23840" w:rsidRDefault="00DB0D4A" w:rsidP="00DB0D4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8BFB2F1" w14:textId="77777777" w:rsidR="00DB0D4A" w:rsidRPr="00E23840" w:rsidRDefault="00DB0D4A" w:rsidP="00DB0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D407BDA" w14:textId="77777777" w:rsidR="00DB0D4A" w:rsidRPr="00E23840" w:rsidRDefault="00DB0D4A" w:rsidP="00DB0D4A">
      <w:pPr>
        <w:rPr>
          <w:noProof/>
          <w:lang w:eastAsia="zh-CN"/>
        </w:rPr>
      </w:pPr>
      <w:r w:rsidRPr="00E23840">
        <w:rPr>
          <w:noProof/>
          <w:lang w:eastAsia="zh-CN"/>
        </w:rPr>
        <w:t>with the following components:</w:t>
      </w:r>
    </w:p>
    <w:p w14:paraId="6DDC2BCA" w14:textId="77777777" w:rsidR="00DB0D4A" w:rsidRPr="00E23840" w:rsidRDefault="00DB0D4A" w:rsidP="00DB0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288DD2B" w14:textId="6D3A38C6" w:rsidR="00DB0D4A" w:rsidRPr="00E23840" w:rsidRDefault="00DB0D4A" w:rsidP="00DB0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sidRPr="00DC0062">
        <w:rPr>
          <w:noProof/>
          <w:highlight w:val="cyan"/>
        </w:rPr>
        <w:t>num-of-ues-per-slice</w:t>
      </w:r>
      <w:r>
        <w:rPr>
          <w:noProof/>
        </w:rPr>
        <w:t>"</w:t>
      </w:r>
      <w:r w:rsidRPr="00E23840">
        <w:rPr>
          <w:noProof/>
        </w:rPr>
        <w:t>.</w:t>
      </w:r>
    </w:p>
    <w:p w14:paraId="47998CF8" w14:textId="77777777" w:rsidR="00DB0D4A" w:rsidRPr="00E23840" w:rsidRDefault="00DB0D4A" w:rsidP="00DB0D4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8C1D178" w14:textId="77777777" w:rsidR="00DB0D4A" w:rsidRPr="00E23840" w:rsidRDefault="00DB0D4A" w:rsidP="00DB0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1041" w:name="_Toc70325109"/>
      <w:bookmarkStart w:id="1042" w:name="_Toc73369640"/>
      <w:r>
        <w:t>6.1.2</w:t>
      </w:r>
      <w:r>
        <w:tab/>
        <w:t>Usage of HTTP</w:t>
      </w:r>
      <w:bookmarkEnd w:id="1039"/>
      <w:bookmarkEnd w:id="1040"/>
      <w:bookmarkEnd w:id="1041"/>
      <w:bookmarkEnd w:id="1042"/>
    </w:p>
    <w:p w14:paraId="6BE20AEE" w14:textId="77777777" w:rsidR="008A6D4A" w:rsidRPr="000C5200" w:rsidRDefault="008A6D4A" w:rsidP="008A6D4A">
      <w:pPr>
        <w:pStyle w:val="4"/>
      </w:pPr>
      <w:bookmarkStart w:id="1043" w:name="_Toc510696601"/>
      <w:bookmarkStart w:id="1044" w:name="_Toc35971393"/>
      <w:bookmarkStart w:id="1045" w:name="_Toc70325110"/>
      <w:bookmarkStart w:id="1046" w:name="_Toc73369641"/>
      <w:r>
        <w:t>6.1.2.1</w:t>
      </w:r>
      <w:r>
        <w:tab/>
        <w:t>General</w:t>
      </w:r>
      <w:bookmarkEnd w:id="1043"/>
      <w:bookmarkEnd w:id="1044"/>
      <w:bookmarkEnd w:id="1045"/>
      <w:bookmarkEnd w:id="1046"/>
    </w:p>
    <w:p w14:paraId="40117155" w14:textId="77777777" w:rsidR="008A6D4A" w:rsidRPr="00986E88" w:rsidRDefault="008A6D4A" w:rsidP="008A6D4A">
      <w:pPr>
        <w:rPr>
          <w:noProof/>
        </w:rPr>
      </w:pPr>
      <w:bookmarkStart w:id="10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346B4BE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ins w:id="1048" w:author="C4-213440" w:date="2021-05-31T15:00:00Z">
        <w:r w:rsidR="0042573C" w:rsidRPr="006B1DC4">
          <w:t>Nnsacf_</w:t>
        </w:r>
        <w:r w:rsidR="0042573C" w:rsidRPr="00E815E6">
          <w:rPr>
            <w:rFonts w:hint="eastAsia"/>
            <w:highlight w:val="cyan"/>
          </w:rPr>
          <w:t>NumOfUEsPerSlice</w:t>
        </w:r>
      </w:ins>
      <w:proofErr w:type="spellEnd"/>
      <w:del w:id="1049" w:author="C4-213440" w:date="2021-05-31T15:00:00Z">
        <w:r w:rsidDel="0042573C">
          <w:rPr>
            <w:noProof/>
          </w:rPr>
          <w:delText>&lt;API Name&gt;</w:delText>
        </w:r>
      </w:del>
      <w:r>
        <w:rPr>
          <w:noProof/>
        </w:rPr>
        <w:t xml:space="preserve"> API</w:t>
      </w:r>
      <w:r w:rsidRPr="00986E88">
        <w:rPr>
          <w:noProof/>
        </w:rPr>
        <w:t xml:space="preserve"> is contained in Annex A.</w:t>
      </w:r>
    </w:p>
    <w:p w14:paraId="3921ABB9" w14:textId="77777777" w:rsidR="008A6D4A" w:rsidRPr="000C5200" w:rsidRDefault="008A6D4A" w:rsidP="008A6D4A">
      <w:pPr>
        <w:pStyle w:val="4"/>
      </w:pPr>
      <w:bookmarkStart w:id="1050" w:name="_Toc35971394"/>
      <w:bookmarkStart w:id="1051" w:name="_Toc70325111"/>
      <w:bookmarkStart w:id="1052" w:name="_Toc73369642"/>
      <w:r>
        <w:t>6.1.2.2</w:t>
      </w:r>
      <w:r>
        <w:tab/>
        <w:t>HTTP standard headers</w:t>
      </w:r>
      <w:bookmarkEnd w:id="1047"/>
      <w:bookmarkEnd w:id="1050"/>
      <w:bookmarkEnd w:id="1051"/>
      <w:bookmarkEnd w:id="1052"/>
    </w:p>
    <w:p w14:paraId="5BC5A0BC" w14:textId="77777777" w:rsidR="008A6D4A" w:rsidRDefault="008A6D4A" w:rsidP="008A6D4A">
      <w:pPr>
        <w:pStyle w:val="5"/>
        <w:rPr>
          <w:lang w:eastAsia="zh-CN"/>
        </w:rPr>
      </w:pPr>
      <w:bookmarkStart w:id="1053" w:name="_Toc510696603"/>
      <w:bookmarkStart w:id="1054" w:name="_Toc35971395"/>
      <w:bookmarkStart w:id="1055" w:name="_Toc70325112"/>
      <w:bookmarkStart w:id="1056" w:name="_Toc73369643"/>
      <w:r>
        <w:t>6.1.2.2.1</w:t>
      </w:r>
      <w:r>
        <w:rPr>
          <w:rFonts w:hint="eastAsia"/>
          <w:lang w:eastAsia="zh-CN"/>
        </w:rPr>
        <w:tab/>
      </w:r>
      <w:r>
        <w:rPr>
          <w:lang w:eastAsia="zh-CN"/>
        </w:rPr>
        <w:t>General</w:t>
      </w:r>
      <w:bookmarkEnd w:id="1053"/>
      <w:bookmarkEnd w:id="1054"/>
      <w:bookmarkEnd w:id="1055"/>
      <w:bookmarkEnd w:id="1056"/>
    </w:p>
    <w:p w14:paraId="47B445E8" w14:textId="77777777" w:rsidR="008A6D4A" w:rsidRPr="00986E88" w:rsidRDefault="008A6D4A" w:rsidP="008A6D4A">
      <w:pPr>
        <w:rPr>
          <w:noProof/>
        </w:rPr>
      </w:pPr>
      <w:bookmarkStart w:id="1057"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5"/>
      </w:pPr>
      <w:bookmarkStart w:id="1058" w:name="_Toc35971396"/>
      <w:bookmarkStart w:id="1059" w:name="_Toc70325113"/>
      <w:bookmarkStart w:id="1060" w:name="_Toc73369644"/>
      <w:r>
        <w:t>6.1.2.2.2</w:t>
      </w:r>
      <w:r>
        <w:tab/>
        <w:t>Content type</w:t>
      </w:r>
      <w:bookmarkEnd w:id="1057"/>
      <w:bookmarkEnd w:id="1058"/>
      <w:bookmarkEnd w:id="1059"/>
      <w:bookmarkEnd w:id="1060"/>
    </w:p>
    <w:p w14:paraId="3E043ABA" w14:textId="77777777" w:rsidR="008A6D4A" w:rsidRDefault="008A6D4A" w:rsidP="008A6D4A">
      <w:bookmarkStart w:id="10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34DC7BD" w14:textId="77777777" w:rsidR="008A6D4A" w:rsidRPr="00986E88" w:rsidRDefault="008A6D4A" w:rsidP="008A6D4A">
      <w:pPr>
        <w:rPr>
          <w:noProof/>
        </w:rPr>
      </w:pPr>
      <w:bookmarkStart w:id="1062" w:name="_Hlk525213471"/>
      <w:bookmarkStart w:id="1063" w:name="_Hlk525213025"/>
      <w:r>
        <w:t xml:space="preserve">"Problem Details" JSON object shall be used to indicate </w:t>
      </w:r>
      <w:r>
        <w:rPr>
          <w:lang w:eastAsia="fr-FR"/>
        </w:rPr>
        <w:t xml:space="preserve">additional details of the error </w:t>
      </w:r>
      <w:r>
        <w:t xml:space="preserve">in a HTTP response body and </w:t>
      </w:r>
      <w:bookmarkEnd w:id="1062"/>
      <w:r>
        <w:t>shall be signalled by the content type "application/</w:t>
      </w:r>
      <w:proofErr w:type="spellStart"/>
      <w:r>
        <w:t>problem+json</w:t>
      </w:r>
      <w:proofErr w:type="spellEnd"/>
      <w:r>
        <w:t>", as defined in IETF RFC 7807 [13].</w:t>
      </w:r>
      <w:bookmarkEnd w:id="1063"/>
    </w:p>
    <w:p w14:paraId="19F47328" w14:textId="77777777" w:rsidR="008A6D4A" w:rsidRPr="000C5200" w:rsidRDefault="008A6D4A" w:rsidP="008A6D4A">
      <w:pPr>
        <w:pStyle w:val="4"/>
      </w:pPr>
      <w:bookmarkStart w:id="1064" w:name="_Toc35971397"/>
      <w:bookmarkStart w:id="1065" w:name="_Toc70325114"/>
      <w:bookmarkStart w:id="1066" w:name="_Toc73369645"/>
      <w:bookmarkStart w:id="1067" w:name="_Hlk64030393"/>
      <w:r>
        <w:t>6.1.2.3</w:t>
      </w:r>
      <w:r>
        <w:tab/>
        <w:t>HTTP custom headers</w:t>
      </w:r>
      <w:bookmarkEnd w:id="1061"/>
      <w:bookmarkEnd w:id="1064"/>
      <w:bookmarkEnd w:id="1065"/>
      <w:bookmarkEnd w:id="1066"/>
    </w:p>
    <w:p w14:paraId="51F282AC" w14:textId="2AF5ACC7" w:rsidR="008A6D4A" w:rsidRDefault="008A6D4A" w:rsidP="008A6D4A">
      <w:pPr>
        <w:rPr>
          <w:noProof/>
        </w:rPr>
      </w:pPr>
      <w:bookmarkStart w:id="1068" w:name="_Toc489605322"/>
      <w:bookmarkStart w:id="1069" w:name="_Toc492899753"/>
      <w:bookmarkStart w:id="1070" w:name="_Toc492900032"/>
      <w:bookmarkStart w:id="1071" w:name="_Toc492967834"/>
      <w:bookmarkStart w:id="1072" w:name="_Toc492972922"/>
      <w:bookmarkStart w:id="1073" w:name="_Toc492973142"/>
      <w:bookmarkStart w:id="1074" w:name="_Toc492974840"/>
      <w:bookmarkStart w:id="107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14856558" w14:textId="77777777" w:rsidR="008A6D4A" w:rsidRDefault="008A6D4A" w:rsidP="008A6D4A">
      <w:pPr>
        <w:pStyle w:val="3"/>
      </w:pPr>
      <w:bookmarkStart w:id="1076" w:name="_Toc510696607"/>
      <w:bookmarkStart w:id="1077" w:name="_Toc35971398"/>
      <w:bookmarkStart w:id="1078" w:name="_Toc70325115"/>
      <w:bookmarkStart w:id="1079" w:name="_Toc73369646"/>
      <w:bookmarkEnd w:id="1067"/>
      <w:bookmarkEnd w:id="1068"/>
      <w:bookmarkEnd w:id="1069"/>
      <w:bookmarkEnd w:id="1070"/>
      <w:bookmarkEnd w:id="1071"/>
      <w:bookmarkEnd w:id="1072"/>
      <w:bookmarkEnd w:id="1073"/>
      <w:bookmarkEnd w:id="1074"/>
      <w:bookmarkEnd w:id="1075"/>
      <w:r>
        <w:lastRenderedPageBreak/>
        <w:t>6.1.3</w:t>
      </w:r>
      <w:r>
        <w:tab/>
        <w:t>Resources</w:t>
      </w:r>
      <w:bookmarkEnd w:id="1076"/>
      <w:bookmarkEnd w:id="1077"/>
      <w:bookmarkEnd w:id="1078"/>
      <w:bookmarkEnd w:id="1079"/>
    </w:p>
    <w:p w14:paraId="5C8D92CB" w14:textId="77777777" w:rsidR="008A6D4A" w:rsidRPr="000A7435" w:rsidRDefault="008A6D4A" w:rsidP="008A6D4A">
      <w:pPr>
        <w:pStyle w:val="4"/>
      </w:pPr>
      <w:bookmarkStart w:id="1080" w:name="_Toc510696608"/>
      <w:bookmarkStart w:id="1081" w:name="_Toc35971399"/>
      <w:bookmarkStart w:id="1082" w:name="_Toc70325116"/>
      <w:bookmarkStart w:id="1083" w:name="_Toc73369647"/>
      <w:bookmarkStart w:id="1084" w:name="_Hlk64365437"/>
      <w:r>
        <w:t>6.1.3.1</w:t>
      </w:r>
      <w:r>
        <w:tab/>
        <w:t>Overview</w:t>
      </w:r>
      <w:bookmarkEnd w:id="1080"/>
      <w:bookmarkEnd w:id="1081"/>
      <w:bookmarkEnd w:id="1082"/>
      <w:bookmarkEnd w:id="1083"/>
    </w:p>
    <w:p w14:paraId="75668E3F" w14:textId="77777777" w:rsidR="007C3236" w:rsidRPr="007021DF" w:rsidRDefault="007C3236" w:rsidP="007C3236">
      <w:bookmarkStart w:id="1085" w:name="_Toc510696609"/>
      <w:bookmarkStart w:id="1086" w:name="_Toc35971400"/>
      <w:bookmarkEnd w:id="1084"/>
      <w:r w:rsidRPr="007021DF">
        <w:rPr>
          <w:rFonts w:hint="eastAsia"/>
          <w:lang w:eastAsia="zh-CN"/>
        </w:rPr>
        <w:t xml:space="preserve">The figure 6.1.3.1-1 describes the resource URI structure of the </w:t>
      </w:r>
      <w:proofErr w:type="spellStart"/>
      <w:r w:rsidRPr="007021DF">
        <w:rPr>
          <w:rFonts w:hint="eastAsia"/>
          <w:lang w:eastAsia="zh-CN"/>
        </w:rPr>
        <w:t>N</w:t>
      </w:r>
      <w:r>
        <w:rPr>
          <w:lang w:eastAsia="zh-CN"/>
        </w:rPr>
        <w:t>nsacf</w:t>
      </w:r>
      <w:r w:rsidRPr="007021DF">
        <w:rPr>
          <w:rFonts w:hint="eastAsia"/>
          <w:lang w:eastAsia="zh-CN"/>
        </w:rPr>
        <w:t>-</w:t>
      </w:r>
      <w:r w:rsidRPr="00AC30AC">
        <w:rPr>
          <w:highlight w:val="cyan"/>
          <w:lang w:eastAsia="zh-CN"/>
        </w:rPr>
        <w:t>NumOfUEsPerSlice</w:t>
      </w:r>
      <w:proofErr w:type="spellEnd"/>
      <w:r w:rsidRPr="007021DF">
        <w:rPr>
          <w:rFonts w:hint="eastAsia"/>
          <w:lang w:eastAsia="zh-CN"/>
        </w:rPr>
        <w:t xml:space="preserve"> API</w:t>
      </w:r>
      <w:r w:rsidRPr="007021DF">
        <w:t>.</w:t>
      </w:r>
    </w:p>
    <w:p w14:paraId="7A6BEF1C" w14:textId="77777777" w:rsidR="007C3236" w:rsidRPr="007021DF" w:rsidRDefault="007C3236" w:rsidP="007C3236">
      <w:pPr>
        <w:pStyle w:val="TH"/>
        <w:rPr>
          <w:lang w:val="en-US" w:eastAsia="zh-CN"/>
        </w:rPr>
      </w:pPr>
      <w:r w:rsidRPr="007021DF">
        <w:object w:dxaOrig="7091" w:dyaOrig="2835" w14:anchorId="084FB885">
          <v:shape id="_x0000_i1037" type="#_x0000_t75" style="width:258.8pt;height:102.55pt" o:ole="">
            <v:imagedata r:id="rId37" o:title=""/>
          </v:shape>
          <o:OLEObject Type="Embed" ProgID="Visio.Drawing.11" ShapeID="_x0000_i1037" DrawAspect="Content" ObjectID="_1683997956" r:id="rId38"/>
        </w:object>
      </w:r>
    </w:p>
    <w:p w14:paraId="19C0F87D" w14:textId="20B7827A" w:rsidR="007C3236" w:rsidRPr="007021DF" w:rsidRDefault="007C3236" w:rsidP="007C3236">
      <w:pPr>
        <w:pStyle w:val="TF"/>
      </w:pPr>
      <w:r w:rsidRPr="007021DF">
        <w:t xml:space="preserve">Figure 6.1.3.1-1: Resource URI structure of the </w:t>
      </w:r>
      <w:proofErr w:type="spellStart"/>
      <w:ins w:id="1087" w:author="Zhijun" w:date="2021-05-31T16:05:00Z">
        <w:r w:rsidR="00DE24F1">
          <w:t>Nnsacf_</w:t>
        </w:r>
        <w:r w:rsidR="00DE24F1" w:rsidRPr="00DE24F1">
          <w:rPr>
            <w:highlight w:val="cyan"/>
          </w:rPr>
          <w:t>NumOfUEsPerSlice</w:t>
        </w:r>
      </w:ins>
      <w:proofErr w:type="spellEnd"/>
      <w:del w:id="1088" w:author="Zhijun" w:date="2021-05-31T16:05:00Z">
        <w:r w:rsidRPr="007021DF" w:rsidDel="00DE24F1">
          <w:delText>n</w:delText>
        </w:r>
        <w:r w:rsidDel="00DE24F1">
          <w:rPr>
            <w:lang w:eastAsia="zh-CN"/>
          </w:rPr>
          <w:delText>nsacf</w:delText>
        </w:r>
        <w:r w:rsidRPr="007021DF" w:rsidDel="00DE24F1">
          <w:delText>-</w:delText>
        </w:r>
        <w:r w:rsidRPr="00F50121" w:rsidDel="00DE24F1">
          <w:rPr>
            <w:highlight w:val="cyan"/>
            <w:lang w:eastAsia="zh-CN"/>
          </w:rPr>
          <w:delText>num-of-ues-per-slice</w:delText>
        </w:r>
      </w:del>
      <w:r w:rsidRPr="007021DF">
        <w:t xml:space="preserve"> API</w:t>
      </w:r>
    </w:p>
    <w:p w14:paraId="1B099BDE" w14:textId="77777777" w:rsidR="007C3236" w:rsidRPr="007021DF" w:rsidRDefault="007C3236" w:rsidP="007C3236">
      <w:r w:rsidRPr="007021DF">
        <w:t>Table 6.1.3.1-1 provides an overview of the resources and applicable HTTP methods.</w:t>
      </w:r>
    </w:p>
    <w:p w14:paraId="5AAD5FED" w14:textId="77777777" w:rsidR="007C3236" w:rsidRPr="007021DF" w:rsidRDefault="007C3236" w:rsidP="007C3236">
      <w:pPr>
        <w:pStyle w:val="TH"/>
      </w:pPr>
      <w:r w:rsidRPr="007021DF">
        <w:t>Table 6.1.3.1-1: Resources and methods overview</w:t>
      </w:r>
    </w:p>
    <w:tbl>
      <w:tblPr>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FF6605"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FF6605" w:rsidRDefault="007C3236" w:rsidP="00C85611">
            <w:pPr>
              <w:pStyle w:val="TAH"/>
            </w:pPr>
            <w:r w:rsidRPr="00FF6605">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FF6605" w:rsidRDefault="007C3236" w:rsidP="00C85611">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FF6605" w:rsidRDefault="007C3236" w:rsidP="00C85611">
            <w:pPr>
              <w:pStyle w:val="TAH"/>
            </w:pPr>
            <w:r w:rsidRPr="00FF6605">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FF6605" w:rsidRDefault="007C3236" w:rsidP="00C85611">
            <w:pPr>
              <w:pStyle w:val="TAH"/>
            </w:pPr>
            <w:r w:rsidRPr="00FF6605">
              <w:t>Description</w:t>
            </w:r>
          </w:p>
        </w:tc>
      </w:tr>
      <w:tr w:rsidR="007C3236" w:rsidRPr="00FF6605" w14:paraId="529CFA61" w14:textId="77777777" w:rsidTr="00C85611">
        <w:trPr>
          <w:trHeight w:val="1469"/>
          <w:jc w:val="center"/>
        </w:trPr>
        <w:tc>
          <w:tcPr>
            <w:tcW w:w="958" w:type="pct"/>
            <w:tcBorders>
              <w:top w:val="single" w:sz="4" w:space="0" w:color="auto"/>
              <w:left w:val="single" w:sz="4" w:space="0" w:color="auto"/>
              <w:right w:val="single" w:sz="4" w:space="0" w:color="auto"/>
            </w:tcBorders>
          </w:tcPr>
          <w:p w14:paraId="67FD6D7E" w14:textId="77777777" w:rsidR="007C3236" w:rsidRPr="00FF6605" w:rsidRDefault="007C3236" w:rsidP="00C85611">
            <w:pPr>
              <w:pStyle w:val="TAL"/>
              <w:rPr>
                <w:lang w:eastAsia="zh-CN"/>
              </w:rPr>
            </w:pPr>
            <w:r>
              <w:rPr>
                <w:lang w:eastAsia="zh-CN"/>
              </w:rPr>
              <w:t>Slice Collection Subject to NSAC</w:t>
            </w:r>
            <w:r w:rsidRPr="00FF6605">
              <w:rPr>
                <w:lang w:eastAsia="zh-CN"/>
              </w:rPr>
              <w:br/>
            </w:r>
            <w:r w:rsidRPr="00FF6605">
              <w:rPr>
                <w:rFonts w:hint="eastAsia"/>
                <w:lang w:eastAsia="zh-CN"/>
              </w:rPr>
              <w:t>(</w:t>
            </w:r>
            <w:r>
              <w:rPr>
                <w:lang w:eastAsia="zh-CN"/>
              </w:rPr>
              <w:t>Collection</w:t>
            </w:r>
            <w:r w:rsidRPr="00FF6605">
              <w:rPr>
                <w:rFonts w:hint="eastAsia"/>
                <w:lang w:eastAsia="zh-CN"/>
              </w:rPr>
              <w:t>)</w:t>
            </w:r>
          </w:p>
        </w:tc>
        <w:tc>
          <w:tcPr>
            <w:tcW w:w="1912" w:type="pct"/>
            <w:tcBorders>
              <w:top w:val="single" w:sz="4" w:space="0" w:color="auto"/>
              <w:left w:val="single" w:sz="4" w:space="0" w:color="auto"/>
              <w:right w:val="single" w:sz="4" w:space="0" w:color="auto"/>
            </w:tcBorders>
          </w:tcPr>
          <w:p w14:paraId="005E7895" w14:textId="77777777" w:rsidR="007C3236" w:rsidRPr="00FF6605" w:rsidRDefault="007C3236" w:rsidP="00C85611">
            <w:pPr>
              <w:pStyle w:val="TAL"/>
            </w:pPr>
            <w:r w:rsidRPr="00FF6605">
              <w:rPr>
                <w:rFonts w:hint="eastAsia"/>
                <w:lang w:eastAsia="zh-CN"/>
              </w:rPr>
              <w:t>/</w:t>
            </w:r>
            <w:r>
              <w:rPr>
                <w:lang w:eastAsia="zh-CN"/>
              </w:rPr>
              <w:t>slices</w:t>
            </w:r>
          </w:p>
        </w:tc>
        <w:tc>
          <w:tcPr>
            <w:tcW w:w="515" w:type="pct"/>
            <w:tcBorders>
              <w:top w:val="single" w:sz="4" w:space="0" w:color="auto"/>
              <w:left w:val="single" w:sz="4" w:space="0" w:color="auto"/>
              <w:right w:val="single" w:sz="4" w:space="0" w:color="auto"/>
            </w:tcBorders>
          </w:tcPr>
          <w:p w14:paraId="43449EA1" w14:textId="77777777" w:rsidR="007C3236" w:rsidRPr="00FF6605" w:rsidRDefault="007C3236" w:rsidP="00C85611">
            <w:pPr>
              <w:pStyle w:val="TAL"/>
              <w:rPr>
                <w:lang w:eastAsia="zh-CN"/>
              </w:rPr>
            </w:pPr>
            <w:r>
              <w:rPr>
                <w:lang w:eastAsia="zh-CN"/>
              </w:rPr>
              <w:t>POST</w:t>
            </w:r>
          </w:p>
        </w:tc>
        <w:tc>
          <w:tcPr>
            <w:tcW w:w="1615" w:type="pct"/>
            <w:tcBorders>
              <w:top w:val="single" w:sz="4" w:space="0" w:color="auto"/>
              <w:left w:val="single" w:sz="4" w:space="0" w:color="auto"/>
              <w:right w:val="single" w:sz="4" w:space="0" w:color="auto"/>
            </w:tcBorders>
          </w:tcPr>
          <w:p w14:paraId="3A8670AA" w14:textId="77777777" w:rsidR="007C3236" w:rsidRPr="00FF6605" w:rsidRDefault="007C3236" w:rsidP="00C85611">
            <w:pPr>
              <w:pStyle w:val="TAL"/>
              <w:rPr>
                <w:lang w:eastAsia="zh-CN"/>
              </w:rPr>
            </w:pPr>
            <w:r>
              <w:rPr>
                <w:lang w:eastAsia="zh-CN"/>
              </w:rPr>
              <w:t>Request the NSACF to perform network slice admission control related to the number of UEs registered to a slice, for a group of slices.</w:t>
            </w:r>
          </w:p>
        </w:tc>
      </w:tr>
    </w:tbl>
    <w:p w14:paraId="6B3E4629" w14:textId="77777777" w:rsidR="007C3236" w:rsidRPr="007021DF" w:rsidRDefault="007C3236" w:rsidP="007C3236">
      <w:pPr>
        <w:rPr>
          <w:lang w:eastAsia="zh-CN"/>
        </w:rPr>
      </w:pPr>
    </w:p>
    <w:p w14:paraId="60F391ED" w14:textId="6B69CA1D" w:rsidR="008A6D4A" w:rsidRDefault="008A6D4A" w:rsidP="008A6D4A">
      <w:pPr>
        <w:pStyle w:val="4"/>
      </w:pPr>
      <w:bookmarkStart w:id="1089" w:name="_Toc70325117"/>
      <w:bookmarkStart w:id="1090" w:name="_Toc73369648"/>
      <w:r>
        <w:t>6.1.3.2</w:t>
      </w:r>
      <w:r>
        <w:tab/>
        <w:t xml:space="preserve">Resource: </w:t>
      </w:r>
      <w:bookmarkEnd w:id="1085"/>
      <w:bookmarkEnd w:id="1086"/>
      <w:r w:rsidR="006E742F" w:rsidRPr="006E742F">
        <w:t xml:space="preserve"> </w:t>
      </w:r>
      <w:r w:rsidR="006E742F">
        <w:t>Slice Collection Subject to NSAC</w:t>
      </w:r>
      <w:bookmarkEnd w:id="1089"/>
      <w:bookmarkEnd w:id="1090"/>
    </w:p>
    <w:p w14:paraId="4ED0F1B2" w14:textId="77777777" w:rsidR="008A6D4A" w:rsidRDefault="008A6D4A" w:rsidP="008A6D4A">
      <w:pPr>
        <w:pStyle w:val="5"/>
      </w:pPr>
      <w:bookmarkStart w:id="1091" w:name="_Toc510696610"/>
      <w:bookmarkStart w:id="1092" w:name="_Toc35971401"/>
      <w:bookmarkStart w:id="1093" w:name="_Toc70325118"/>
      <w:bookmarkStart w:id="1094" w:name="_Toc73369649"/>
      <w:r>
        <w:t>6.1.3.2.1</w:t>
      </w:r>
      <w:r>
        <w:tab/>
        <w:t>Description</w:t>
      </w:r>
      <w:bookmarkEnd w:id="1091"/>
      <w:bookmarkEnd w:id="1092"/>
      <w:bookmarkEnd w:id="1093"/>
      <w:bookmarkEnd w:id="1094"/>
    </w:p>
    <w:p w14:paraId="4F526B3F" w14:textId="77777777" w:rsidR="00907A16" w:rsidRPr="007021DF" w:rsidRDefault="00907A16" w:rsidP="00907A16">
      <w:pPr>
        <w:rPr>
          <w:lang w:eastAsia="zh-CN"/>
        </w:rPr>
      </w:pPr>
      <w:bookmarkStart w:id="1095" w:name="_Toc35971402"/>
      <w:bookmarkStart w:id="1096" w:name="_Hlk64365469"/>
      <w:bookmarkStart w:id="1097" w:name="_Toc510696612"/>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p>
    <w:p w14:paraId="27E921EF" w14:textId="77777777" w:rsidR="00907A16" w:rsidRPr="007021DF" w:rsidRDefault="00907A16" w:rsidP="00907A16">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4C456BE9" w14:textId="77777777" w:rsidR="008A6D4A" w:rsidRDefault="008A6D4A" w:rsidP="001420EC">
      <w:pPr>
        <w:pStyle w:val="5"/>
      </w:pPr>
      <w:bookmarkStart w:id="1098" w:name="_Toc70325119"/>
      <w:bookmarkStart w:id="1099" w:name="_Toc73369650"/>
      <w:r>
        <w:t>6.1.3.2.2</w:t>
      </w:r>
      <w:r>
        <w:tab/>
        <w:t>Resource Definition</w:t>
      </w:r>
      <w:bookmarkEnd w:id="1095"/>
      <w:bookmarkEnd w:id="1098"/>
      <w:bookmarkEnd w:id="1099"/>
    </w:p>
    <w:p w14:paraId="0A67D9D8" w14:textId="2343104F"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907A16" w:rsidRPr="00C8080F">
        <w:rPr>
          <w:b/>
          <w:noProof/>
        </w:rPr>
        <w:t>slices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14:paraId="2B54F2D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3D8F52EF"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E6D6D7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77777777" w:rsidR="008A6D4A" w:rsidRPr="0016361A" w:rsidRDefault="008A6D4A" w:rsidP="00D66618">
            <w:pPr>
              <w:pStyle w:val="TAL"/>
            </w:pPr>
            <w:r w:rsidRPr="0016361A">
              <w:t>&lt;definition&gt;</w:t>
            </w:r>
          </w:p>
        </w:tc>
      </w:tr>
    </w:tbl>
    <w:p w14:paraId="74F53F74" w14:textId="77777777" w:rsidR="008A6D4A" w:rsidRPr="00384E92" w:rsidRDefault="008A6D4A" w:rsidP="001420EC"/>
    <w:p w14:paraId="7F90300F" w14:textId="77777777" w:rsidR="008A6D4A" w:rsidRDefault="008A6D4A" w:rsidP="008A6D4A">
      <w:pPr>
        <w:pStyle w:val="5"/>
      </w:pPr>
      <w:bookmarkStart w:id="1100" w:name="_Toc35971403"/>
      <w:bookmarkStart w:id="1101" w:name="_Toc70325120"/>
      <w:bookmarkStart w:id="1102" w:name="_Toc73369651"/>
      <w:bookmarkEnd w:id="1096"/>
      <w:r>
        <w:lastRenderedPageBreak/>
        <w:t>6.1.3.2.3</w:t>
      </w:r>
      <w:r>
        <w:tab/>
        <w:t>Resource Standard Methods</w:t>
      </w:r>
      <w:bookmarkEnd w:id="1097"/>
      <w:bookmarkEnd w:id="1100"/>
      <w:bookmarkEnd w:id="1101"/>
      <w:bookmarkEnd w:id="1102"/>
    </w:p>
    <w:p w14:paraId="1753A67F" w14:textId="394D08EE" w:rsidR="008A6D4A" w:rsidRPr="00384E92" w:rsidRDefault="008A6D4A" w:rsidP="008A6D4A">
      <w:pPr>
        <w:pStyle w:val="6"/>
      </w:pPr>
      <w:bookmarkStart w:id="1103" w:name="_Toc510696613"/>
      <w:bookmarkStart w:id="1104" w:name="_Toc35971404"/>
      <w:bookmarkStart w:id="1105" w:name="_Toc70325121"/>
      <w:bookmarkStart w:id="1106" w:name="_Toc73369652"/>
      <w:bookmarkStart w:id="1107" w:name="_Hlk64365502"/>
      <w:r w:rsidRPr="00384E92">
        <w:t>6.</w:t>
      </w:r>
      <w:r>
        <w:t>1.3.2.3</w:t>
      </w:r>
      <w:r w:rsidRPr="00384E92">
        <w:t>.1</w:t>
      </w:r>
      <w:r w:rsidRPr="00384E92">
        <w:tab/>
      </w:r>
      <w:bookmarkEnd w:id="1103"/>
      <w:bookmarkEnd w:id="1104"/>
      <w:r w:rsidR="006623A9">
        <w:t>POST</w:t>
      </w:r>
      <w:bookmarkEnd w:id="1105"/>
      <w:bookmarkEnd w:id="1106"/>
    </w:p>
    <w:p w14:paraId="1B23B59E" w14:textId="77777777" w:rsidR="008A6D4A" w:rsidRDefault="008A6D4A" w:rsidP="008A6D4A">
      <w:r>
        <w:t>This method shall support the URI query parameters specified in table 6.1.3.2.3.1-1.</w:t>
      </w:r>
    </w:p>
    <w:p w14:paraId="43FB3C40" w14:textId="64E00060" w:rsidR="008A6D4A" w:rsidRPr="00384E92" w:rsidRDefault="008A6D4A" w:rsidP="008A6D4A">
      <w:pPr>
        <w:pStyle w:val="TH"/>
        <w:rPr>
          <w:rFonts w:cs="Arial"/>
        </w:rPr>
      </w:pPr>
      <w:r w:rsidRPr="00384E92">
        <w:t>Table 6.</w:t>
      </w:r>
      <w:r>
        <w:t>1.3.2.3.1</w:t>
      </w:r>
      <w:r w:rsidRPr="00384E92">
        <w:t xml:space="preserve">-1: URI query parameters supported by the </w:t>
      </w:r>
      <w:ins w:id="1108" w:author="C4-213440" w:date="2021-05-31T15:01:00Z">
        <w:r w:rsidR="001E3B74">
          <w:t>POST</w:t>
        </w:r>
      </w:ins>
      <w:del w:id="1109" w:author="C4-213440" w:date="2021-05-31T15:01:00Z">
        <w:r w:rsidRPr="00384E92" w:rsidDel="001E3B74">
          <w:delText>&lt;</w:delText>
        </w:r>
        <w:r w:rsidDel="001E3B74">
          <w:delText>method 1</w:delText>
        </w:r>
        <w:r w:rsidRPr="00384E92" w:rsidDel="001E3B74">
          <w:delText>&gt;</w:delText>
        </w:r>
      </w:del>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0382B9D9" w:rsidR="008A6D4A" w:rsidRPr="0016361A"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1420EC"/>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3A25964A" w:rsidR="008A6D4A" w:rsidRPr="001769FF" w:rsidRDefault="008A6D4A" w:rsidP="008A6D4A">
      <w:pPr>
        <w:pStyle w:val="TH"/>
      </w:pPr>
      <w:r w:rsidRPr="001769FF">
        <w:t>Table 6.</w:t>
      </w:r>
      <w:r>
        <w:t>1.3.2.</w:t>
      </w:r>
      <w:r w:rsidRPr="001769FF">
        <w:t xml:space="preserve">3.1-2: Data structures supported by the </w:t>
      </w:r>
      <w:r w:rsidR="00903F28">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B54FF5"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8E3FF6">
        <w:trPr>
          <w:jc w:val="center"/>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250D7F07" w14:textId="77279FA0" w:rsidR="008A6D4A" w:rsidRPr="0016361A" w:rsidRDefault="008A6D4A" w:rsidP="00D66618">
            <w:pPr>
              <w:pStyle w:val="TAL"/>
            </w:pPr>
          </w:p>
        </w:tc>
        <w:tc>
          <w:tcPr>
            <w:tcW w:w="425" w:type="dxa"/>
            <w:tcBorders>
              <w:top w:val="single" w:sz="4" w:space="0" w:color="auto"/>
              <w:left w:val="single" w:sz="6" w:space="0" w:color="000000"/>
              <w:bottom w:val="single" w:sz="4" w:space="0" w:color="auto"/>
              <w:right w:val="single" w:sz="6" w:space="0" w:color="000000"/>
            </w:tcBorders>
          </w:tcPr>
          <w:p w14:paraId="11CF00B2" w14:textId="4623B5FC" w:rsidR="008A6D4A" w:rsidRPr="0016361A" w:rsidRDefault="008A6D4A" w:rsidP="00D66618">
            <w:pPr>
              <w:pStyle w:val="TAC"/>
            </w:pPr>
          </w:p>
        </w:tc>
        <w:tc>
          <w:tcPr>
            <w:tcW w:w="1276" w:type="dxa"/>
            <w:tcBorders>
              <w:top w:val="single" w:sz="4" w:space="0" w:color="auto"/>
              <w:left w:val="single" w:sz="6" w:space="0" w:color="000000"/>
              <w:bottom w:val="single" w:sz="4" w:space="0" w:color="auto"/>
              <w:right w:val="single" w:sz="6" w:space="0" w:color="000000"/>
            </w:tcBorders>
          </w:tcPr>
          <w:p w14:paraId="4D5A5546" w14:textId="63095DEF" w:rsidR="008A6D4A" w:rsidRPr="0016361A" w:rsidRDefault="008A6D4A" w:rsidP="00D66618">
            <w:pPr>
              <w:pStyle w:val="TAL"/>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1D864981" w14:textId="79658E69" w:rsidR="008A6D4A" w:rsidRPr="0016361A" w:rsidRDefault="008A6D4A" w:rsidP="00D66618">
            <w:pPr>
              <w:pStyle w:val="TAL"/>
            </w:pPr>
          </w:p>
        </w:tc>
      </w:tr>
      <w:tr w:rsidR="00C85611" w:rsidRPr="00B54FF5"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6361A" w:rsidRDefault="00C85611" w:rsidP="00D66618">
            <w:pPr>
              <w:pStyle w:val="TAL"/>
            </w:pPr>
            <w:proofErr w:type="spellStart"/>
            <w:r>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6361A" w:rsidRDefault="00C85611"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6361A" w:rsidRDefault="00C85611" w:rsidP="00D66618">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6361A" w:rsidRDefault="00C85611" w:rsidP="00D66618">
            <w:pPr>
              <w:pStyle w:val="TAL"/>
            </w:pPr>
            <w:r>
              <w:t>Request data for NSAC procedure related to the number of UEs per slice.</w:t>
            </w:r>
          </w:p>
        </w:tc>
      </w:tr>
    </w:tbl>
    <w:p w14:paraId="037FCEE8" w14:textId="77777777" w:rsidR="008A6D4A" w:rsidRDefault="008A6D4A" w:rsidP="008A6D4A"/>
    <w:p w14:paraId="59314B95" w14:textId="48154443"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903F2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14:paraId="626A4FA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212B3F53" w:rsidR="008A6D4A" w:rsidRPr="0016361A" w:rsidRDefault="008A6D4A" w:rsidP="00D66618">
            <w:pPr>
              <w:pStyle w:val="TAL"/>
            </w:pPr>
          </w:p>
        </w:tc>
        <w:tc>
          <w:tcPr>
            <w:tcW w:w="225" w:type="pct"/>
            <w:tcBorders>
              <w:top w:val="single" w:sz="4" w:space="0" w:color="auto"/>
              <w:left w:val="single" w:sz="6" w:space="0" w:color="000000"/>
              <w:bottom w:val="single" w:sz="6" w:space="0" w:color="000000"/>
              <w:right w:val="single" w:sz="6" w:space="0" w:color="000000"/>
            </w:tcBorders>
          </w:tcPr>
          <w:p w14:paraId="4C4F327C" w14:textId="132909A1" w:rsidR="008A6D4A" w:rsidRPr="0016361A" w:rsidRDefault="008A6D4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50AA1F" w14:textId="7D0F29E8" w:rsidR="008A6D4A" w:rsidRPr="0016361A" w:rsidRDefault="008A6D4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529B3064" w14:textId="49C7ACDB" w:rsidR="008A6D4A" w:rsidRPr="0016361A" w:rsidRDefault="008A6D4A" w:rsidP="00D6661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5F3E4" w14:textId="591A8425" w:rsidR="008A6D4A" w:rsidRPr="0016361A" w:rsidRDefault="008A6D4A" w:rsidP="00D66618">
            <w:pPr>
              <w:pStyle w:val="TAL"/>
            </w:pPr>
          </w:p>
        </w:tc>
      </w:tr>
      <w:tr w:rsidR="00772BB8" w:rsidRPr="00B54FF5"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6361A" w:rsidRDefault="00772BB8" w:rsidP="00D66618">
            <w:pPr>
              <w:pStyle w:val="TAL"/>
            </w:pPr>
            <w:proofErr w:type="spellStart"/>
            <w:r>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6361A" w:rsidRDefault="00772BB8"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6361A" w:rsidRDefault="00772BB8"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6361A" w:rsidRDefault="00772BB8"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0BAF4322" w:rsidR="00772BB8" w:rsidRPr="0016361A" w:rsidRDefault="00772BB8" w:rsidP="00D66618">
            <w:pPr>
              <w:pStyle w:val="TAL"/>
            </w:pPr>
            <w:r>
              <w:t>Response data for NSAC procedure related to the number of UEs per slice.</w:t>
            </w:r>
          </w:p>
        </w:tc>
      </w:tr>
      <w:tr w:rsidR="00772BB8" w:rsidRPr="00B54FF5"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772BB8" w:rsidRPr="0016361A" w:rsidRDefault="00E70CA4" w:rsidP="00D66618">
            <w:pPr>
              <w:pStyle w:val="TAL"/>
            </w:pPr>
            <w:proofErr w:type="spellStart"/>
            <w:ins w:id="1110" w:author="C4-213442" w:date="2021-05-31T15:13:00Z">
              <w:r w:rsidRPr="003A21DB">
                <w:t>RedirectResponse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772BB8" w:rsidRPr="0016361A" w:rsidRDefault="00E70CA4" w:rsidP="00D66618">
            <w:pPr>
              <w:pStyle w:val="TAC"/>
            </w:pPr>
            <w:ins w:id="1111" w:author="C4-213442" w:date="2021-05-31T15:13:00Z">
              <w:r>
                <w:t>O</w:t>
              </w:r>
            </w:ins>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772BB8" w:rsidRPr="0016361A" w:rsidRDefault="00E70CA4" w:rsidP="00D66618">
            <w:pPr>
              <w:pStyle w:val="TAL"/>
            </w:pPr>
            <w:ins w:id="1112" w:author="C4-213442" w:date="2021-05-31T15:13:00Z">
              <w:r>
                <w:t>0..1</w:t>
              </w:r>
            </w:ins>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772BB8" w:rsidRPr="0016361A" w:rsidRDefault="00772BB8" w:rsidP="00D6661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6CC037CD" w:rsidR="00772BB8" w:rsidRDefault="00772BB8" w:rsidP="00BE544C">
            <w:pPr>
              <w:pStyle w:val="TAL"/>
              <w:rPr>
                <w:ins w:id="1113" w:author="C4-213442" w:date="2021-05-31T15:14:00Z"/>
              </w:rPr>
            </w:pPr>
            <w:r>
              <w:t>Temporary redirection</w:t>
            </w:r>
            <w:del w:id="1114" w:author="C4-213442" w:date="2021-05-31T15:13:00Z">
              <w:r w:rsidDel="00AB5274">
                <w:delText>, during a NSAC procedure</w:delText>
              </w:r>
            </w:del>
            <w:r>
              <w:t>. The response shall include a Location header field containing a different URI</w:t>
            </w:r>
            <w:del w:id="1115" w:author="C4-213442" w:date="2021-05-31T15:14:00Z">
              <w:r w:rsidDel="00BE544C">
                <w:delText>.</w:delText>
              </w:r>
            </w:del>
            <w:ins w:id="1116" w:author="C4-213442" w:date="2021-05-31T15:14:00Z">
              <w:r w:rsidR="00BE544C">
                <w:t xml:space="preserve">, or the same URI if this is a redirection triggered by an SCP to the same target resource via another SCP. In the former case, the URI shall be an alternative URI of the </w:t>
              </w:r>
              <w:r w:rsidR="00BE544C">
                <w:rPr>
                  <w:rFonts w:hint="eastAsia"/>
                  <w:lang w:eastAsia="zh-CN"/>
                </w:rPr>
                <w:t xml:space="preserve">resource located </w:t>
              </w:r>
              <w:r w:rsidR="00BE544C">
                <w:rPr>
                  <w:lang w:eastAsia="zh-CN"/>
                </w:rPr>
                <w:t xml:space="preserve">on </w:t>
              </w:r>
              <w:r w:rsidR="00BE544C" w:rsidRPr="007C440A">
                <w:rPr>
                  <w:lang w:eastAsia="zh-CN"/>
                </w:rPr>
                <w:t>an alternative service instance within the</w:t>
              </w:r>
              <w:r w:rsidR="00BE544C">
                <w:t xml:space="preserve"> same NSACF or NSACF (service) set.</w:t>
              </w:r>
            </w:ins>
            <w:r>
              <w:t xml:space="preserve"> </w:t>
            </w:r>
            <w:del w:id="1117" w:author="C4-213442" w:date="2021-05-31T15:14:00Z">
              <w:r w:rsidDel="00BE544C">
                <w:delText xml:space="preserve">The URI shall be an alternative URI of the </w:delText>
              </w:r>
              <w:r w:rsidDel="00BE544C">
                <w:rPr>
                  <w:rFonts w:hint="eastAsia"/>
                  <w:lang w:eastAsia="zh-CN"/>
                </w:rPr>
                <w:delText xml:space="preserve">resource located </w:delText>
              </w:r>
              <w:r w:rsidDel="00BE544C">
                <w:rPr>
                  <w:lang w:eastAsia="zh-CN"/>
                </w:rPr>
                <w:delText xml:space="preserve">on </w:delText>
              </w:r>
              <w:r w:rsidRPr="007C440A" w:rsidDel="00BE544C">
                <w:rPr>
                  <w:lang w:eastAsia="zh-CN"/>
                </w:rPr>
                <w:delText>an alternative service instance within the</w:delText>
              </w:r>
              <w:r w:rsidDel="00BE544C">
                <w:delText xml:space="preserve"> NSACF that was selected by the AMF.</w:delText>
              </w:r>
            </w:del>
          </w:p>
          <w:p w14:paraId="15BB700C" w14:textId="5EB1AF84" w:rsidR="00BE544C" w:rsidRPr="0016361A" w:rsidRDefault="00BE544C" w:rsidP="00BE544C">
            <w:pPr>
              <w:pStyle w:val="TAL"/>
            </w:pPr>
            <w:ins w:id="1118" w:author="C4-213442" w:date="2021-05-31T15:14:00Z">
              <w:r>
                <w:t>(NOTE 2)</w:t>
              </w:r>
            </w:ins>
          </w:p>
        </w:tc>
      </w:tr>
      <w:tr w:rsidR="00772BB8" w:rsidRPr="00B54FF5"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772BB8" w:rsidRPr="0016361A" w:rsidRDefault="00E70CA4" w:rsidP="00D66618">
            <w:pPr>
              <w:pStyle w:val="TAL"/>
            </w:pPr>
            <w:proofErr w:type="spellStart"/>
            <w:ins w:id="1119" w:author="C4-213442" w:date="2021-05-31T15:13:00Z">
              <w:r w:rsidRPr="003A21DB">
                <w:t>RedirectResponse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772BB8" w:rsidRPr="0016361A" w:rsidRDefault="00E70CA4" w:rsidP="00D66618">
            <w:pPr>
              <w:pStyle w:val="TAC"/>
            </w:pPr>
            <w:ins w:id="1120" w:author="C4-213442" w:date="2021-05-31T15:13:00Z">
              <w:r>
                <w:t>O</w:t>
              </w:r>
            </w:ins>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772BB8" w:rsidRPr="0016361A" w:rsidRDefault="00E70CA4" w:rsidP="00D66618">
            <w:pPr>
              <w:pStyle w:val="TAL"/>
            </w:pPr>
            <w:ins w:id="1121" w:author="C4-213442" w:date="2021-05-31T15:13:00Z">
              <w:r>
                <w:t>0..1</w:t>
              </w:r>
            </w:ins>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772BB8" w:rsidRPr="0016361A" w:rsidRDefault="00772BB8" w:rsidP="00D6661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7777777" w:rsidR="00772BB8" w:rsidRDefault="00772BB8" w:rsidP="00562A7A">
            <w:pPr>
              <w:pStyle w:val="TAL"/>
              <w:rPr>
                <w:ins w:id="1122" w:author="C4-213442" w:date="2021-05-31T15:14:00Z"/>
              </w:rPr>
            </w:pPr>
            <w:r>
              <w:t>Permanent redirection, during a NSAC procedure. The response shall include a Location header field containing a different URI</w:t>
            </w:r>
            <w:del w:id="1123" w:author="C4-213442" w:date="2021-05-31T15:14:00Z">
              <w:r w:rsidDel="00562A7A">
                <w:delText>.</w:delText>
              </w:r>
            </w:del>
            <w:ins w:id="1124" w:author="C4-213442" w:date="2021-05-31T15:14:00Z">
              <w:r w:rsidR="00562A7A">
                <w:t xml:space="preserve">, or the same URI if this is a redirection triggered by an SCP to the same target resource via another SCP. In the former case, the URI shall be an alternative URI of the </w:t>
              </w:r>
              <w:r w:rsidR="00562A7A">
                <w:rPr>
                  <w:rFonts w:hint="eastAsia"/>
                  <w:lang w:eastAsia="zh-CN"/>
                </w:rPr>
                <w:t xml:space="preserve">resource located </w:t>
              </w:r>
              <w:r w:rsidR="00562A7A">
                <w:rPr>
                  <w:lang w:eastAsia="zh-CN"/>
                </w:rPr>
                <w:t xml:space="preserve">on </w:t>
              </w:r>
              <w:r w:rsidR="00562A7A" w:rsidRPr="007C440A">
                <w:rPr>
                  <w:lang w:eastAsia="zh-CN"/>
                </w:rPr>
                <w:t>an alternative service instance within the</w:t>
              </w:r>
              <w:r w:rsidR="00562A7A">
                <w:t xml:space="preserve"> same NSACF or NSACF (service) set.</w:t>
              </w:r>
            </w:ins>
            <w:r>
              <w:t xml:space="preserve"> </w:t>
            </w:r>
            <w:del w:id="1125" w:author="C4-213442" w:date="2021-05-31T15:14:00Z">
              <w:r w:rsidDel="00562A7A">
                <w:delText xml:space="preserve">The URI shall be an alternative URI of the </w:delText>
              </w:r>
              <w:r w:rsidDel="00562A7A">
                <w:rPr>
                  <w:rFonts w:hint="eastAsia"/>
                  <w:lang w:eastAsia="zh-CN"/>
                </w:rPr>
                <w:delText xml:space="preserve">resource located on </w:delText>
              </w:r>
              <w:r w:rsidRPr="007C440A" w:rsidDel="00562A7A">
                <w:rPr>
                  <w:lang w:eastAsia="zh-CN"/>
                </w:rPr>
                <w:delText>an alternative service instance within the</w:delText>
              </w:r>
              <w:r w:rsidDel="00562A7A">
                <w:delText xml:space="preserve"> NSACF that was selected by the AMF.</w:delText>
              </w:r>
            </w:del>
          </w:p>
          <w:p w14:paraId="44739B5A" w14:textId="76C1820E" w:rsidR="00562A7A" w:rsidRPr="0016361A" w:rsidRDefault="00562A7A" w:rsidP="00562A7A">
            <w:pPr>
              <w:pStyle w:val="TAL"/>
            </w:pPr>
            <w:ins w:id="1126" w:author="C4-213442" w:date="2021-05-31T15:14:00Z">
              <w:r>
                <w:t>(NOTE 2)</w:t>
              </w:r>
            </w:ins>
          </w:p>
        </w:tc>
      </w:tr>
      <w:tr w:rsidR="00772BB8" w:rsidRPr="00B54FF5"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772BB8" w:rsidRPr="0016361A" w:rsidRDefault="00772BB8" w:rsidP="00D66618">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772BB8" w:rsidRPr="0016361A" w:rsidRDefault="00772BB8" w:rsidP="00D66618">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772BB8" w:rsidRPr="0016361A" w:rsidRDefault="00772BB8" w:rsidP="00D66618">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4E989F35" w:rsidR="00772BB8" w:rsidRPr="0016361A" w:rsidRDefault="00EA7A0F" w:rsidP="00D66618">
            <w:pPr>
              <w:pStyle w:val="TAL"/>
            </w:pPr>
            <w:ins w:id="1127" w:author="C4-213440" w:date="2021-05-31T15:01:00Z">
              <w:r>
                <w:rPr>
                  <w:lang w:eastAsia="zh-CN"/>
                </w:rPr>
                <w:t>403 Forbidden</w:t>
              </w:r>
            </w:ins>
            <w:del w:id="1128" w:author="C4-213440" w:date="2021-05-31T15:01:00Z">
              <w:r w:rsidR="00772BB8" w:rsidRPr="00FF6605" w:rsidDel="00EA7A0F">
                <w:rPr>
                  <w:rFonts w:hint="eastAsia"/>
                  <w:lang w:eastAsia="zh-CN"/>
                </w:rPr>
                <w:delText>404 Not Found</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772BB8" w:rsidRPr="00FF6605" w:rsidRDefault="00772BB8" w:rsidP="00E51031">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764FE4C7" w14:textId="1EA838F9" w:rsidR="00772BB8" w:rsidRPr="0016361A" w:rsidRDefault="00772BB8" w:rsidP="00D66618">
            <w:pPr>
              <w:pStyle w:val="TAL"/>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tc>
      </w:tr>
      <w:tr w:rsidR="00772BB8"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772BB8" w:rsidRDefault="00772BB8" w:rsidP="00772BB8">
            <w:pPr>
              <w:pStyle w:val="TAN"/>
              <w:rPr>
                <w:ins w:id="1129" w:author="C4-213442" w:date="2021-05-31T15:14:00Z"/>
              </w:rPr>
            </w:pPr>
            <w:r w:rsidRPr="0016361A">
              <w:t>NOTE</w:t>
            </w:r>
            <w:ins w:id="1130" w:author="C4-213442" w:date="2021-05-31T15:14:00Z">
              <w:r w:rsidR="008F26CF">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37E09F1" w14:textId="0DC7A091" w:rsidR="008F26CF" w:rsidRPr="0016361A" w:rsidRDefault="00AE5405" w:rsidP="00772BB8">
            <w:pPr>
              <w:pStyle w:val="TAN"/>
            </w:pPr>
            <w:ins w:id="1131" w:author="C4-213442" w:date="2021-05-31T15:15:00Z">
              <w:r>
                <w:t>NOTE 2:</w:t>
              </w:r>
              <w:r>
                <w:tab/>
              </w:r>
              <w:proofErr w:type="spellStart"/>
              <w:r>
                <w:t>RedirectResponse</w:t>
              </w:r>
              <w:proofErr w:type="spellEnd"/>
              <w:r w:rsidR="008F26CF">
                <w:t xml:space="preserve"> may be inserted by an SCP, see clause 6.10.9.1 of 3GPP </w:t>
              </w:r>
              <w:r w:rsidR="008F26CF" w:rsidRPr="008F2F3C">
                <w:t>TS 29.5</w:t>
              </w:r>
              <w:r w:rsidR="008F26CF">
                <w:t>00</w:t>
              </w:r>
              <w:r w:rsidR="008F26CF" w:rsidRPr="008F2F3C">
                <w:t> [</w:t>
              </w:r>
              <w:r w:rsidR="008F26CF">
                <w:t>4</w:t>
              </w:r>
              <w:r w:rsidR="008F26CF" w:rsidRPr="008F2F3C">
                <w:t>]</w:t>
              </w:r>
              <w:r w:rsidR="008F26CF">
                <w:t>.</w:t>
              </w:r>
            </w:ins>
          </w:p>
        </w:tc>
      </w:tr>
    </w:tbl>
    <w:p w14:paraId="5E1BE8AF" w14:textId="77777777" w:rsidR="008A6D4A" w:rsidRDefault="008A6D4A" w:rsidP="008A6D4A"/>
    <w:p w14:paraId="6FBA78DC" w14:textId="53749294" w:rsidR="008A6D4A" w:rsidRPr="00A04126" w:rsidDel="00221B54" w:rsidRDefault="008A6D4A" w:rsidP="008A6D4A">
      <w:pPr>
        <w:pStyle w:val="TH"/>
        <w:rPr>
          <w:del w:id="1132" w:author="C4-213440" w:date="2021-05-31T15:02:00Z"/>
          <w:rFonts w:cs="Arial"/>
        </w:rPr>
      </w:pPr>
      <w:del w:id="1133" w:author="C4-213440" w:date="2021-05-31T15:02:00Z">
        <w:r w:rsidRPr="00A04126" w:rsidDel="00221B54">
          <w:delText xml:space="preserve">Table 6.1.3.2.3.1-4: Headers supported by the </w:delText>
        </w:r>
        <w:r w:rsidR="00B56041" w:rsidDel="00221B54">
          <w:delText>POST</w:delText>
        </w:r>
        <w:r w:rsidRPr="00A04126" w:rsidDel="00221B54">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rsidDel="00221B54" w14:paraId="6EDCC99C" w14:textId="16163950" w:rsidTr="00D66618">
        <w:trPr>
          <w:jc w:val="center"/>
          <w:del w:id="1134" w:author="C4-213440" w:date="2021-05-31T15:02: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FBB705A" w14:textId="320F4CC1" w:rsidR="008A6D4A" w:rsidRPr="0016361A" w:rsidDel="00221B54" w:rsidRDefault="008A6D4A" w:rsidP="00D66618">
            <w:pPr>
              <w:pStyle w:val="TAH"/>
              <w:rPr>
                <w:del w:id="1135" w:author="C4-213440" w:date="2021-05-31T15:02:00Z"/>
              </w:rPr>
            </w:pPr>
            <w:del w:id="1136" w:author="C4-213440" w:date="2021-05-31T15:02:00Z">
              <w:r w:rsidRPr="0016361A" w:rsidDel="00221B54">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4D22435" w14:textId="756AD0F8" w:rsidR="008A6D4A" w:rsidRPr="0016361A" w:rsidDel="00221B54" w:rsidRDefault="008A6D4A" w:rsidP="00D66618">
            <w:pPr>
              <w:pStyle w:val="TAH"/>
              <w:rPr>
                <w:del w:id="1137" w:author="C4-213440" w:date="2021-05-31T15:02:00Z"/>
              </w:rPr>
            </w:pPr>
            <w:del w:id="1138" w:author="C4-213440" w:date="2021-05-31T15:02:00Z">
              <w:r w:rsidRPr="0016361A" w:rsidDel="00221B54">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CC3D43A" w14:textId="2C597794" w:rsidR="008A6D4A" w:rsidRPr="0016361A" w:rsidDel="00221B54" w:rsidRDefault="008A6D4A" w:rsidP="00D66618">
            <w:pPr>
              <w:pStyle w:val="TAH"/>
              <w:rPr>
                <w:del w:id="1139" w:author="C4-213440" w:date="2021-05-31T15:02:00Z"/>
              </w:rPr>
            </w:pPr>
            <w:del w:id="1140" w:author="C4-213440" w:date="2021-05-31T15:02:00Z">
              <w:r w:rsidRPr="0016361A" w:rsidDel="00221B54">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B1A024" w14:textId="525FE1B6" w:rsidR="008A6D4A" w:rsidRPr="0016361A" w:rsidDel="00221B54" w:rsidRDefault="008A6D4A" w:rsidP="00D66618">
            <w:pPr>
              <w:pStyle w:val="TAH"/>
              <w:rPr>
                <w:del w:id="1141" w:author="C4-213440" w:date="2021-05-31T15:02:00Z"/>
              </w:rPr>
            </w:pPr>
            <w:del w:id="1142" w:author="C4-213440" w:date="2021-05-31T15:02:00Z">
              <w:r w:rsidRPr="0016361A" w:rsidDel="00221B54">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C5974A5" w14:textId="4552D730" w:rsidR="008A6D4A" w:rsidRPr="0016361A" w:rsidDel="00221B54" w:rsidRDefault="008A6D4A" w:rsidP="00D66618">
            <w:pPr>
              <w:pStyle w:val="TAH"/>
              <w:rPr>
                <w:del w:id="1143" w:author="C4-213440" w:date="2021-05-31T15:02:00Z"/>
              </w:rPr>
            </w:pPr>
            <w:del w:id="1144" w:author="C4-213440" w:date="2021-05-31T15:02:00Z">
              <w:r w:rsidRPr="0016361A" w:rsidDel="00221B54">
                <w:delText>Description</w:delText>
              </w:r>
            </w:del>
          </w:p>
        </w:tc>
      </w:tr>
      <w:tr w:rsidR="008A6D4A" w:rsidRPr="00B54FF5" w:rsidDel="00221B54" w14:paraId="4354BC83" w14:textId="6BDC6C9D" w:rsidTr="00D66618">
        <w:trPr>
          <w:jc w:val="center"/>
          <w:del w:id="1145" w:author="C4-213440" w:date="2021-05-31T15:0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2F668D" w14:textId="6DA1629D" w:rsidR="008A6D4A" w:rsidRPr="0016361A" w:rsidDel="00221B54" w:rsidRDefault="008A6D4A" w:rsidP="00D66618">
            <w:pPr>
              <w:pStyle w:val="TAL"/>
              <w:rPr>
                <w:del w:id="1146" w:author="C4-213440" w:date="2021-05-31T15:02:00Z"/>
              </w:rPr>
            </w:pPr>
          </w:p>
        </w:tc>
        <w:tc>
          <w:tcPr>
            <w:tcW w:w="790" w:type="pct"/>
            <w:tcBorders>
              <w:top w:val="single" w:sz="4" w:space="0" w:color="auto"/>
              <w:left w:val="single" w:sz="6" w:space="0" w:color="000000"/>
              <w:bottom w:val="single" w:sz="6" w:space="0" w:color="000000"/>
              <w:right w:val="single" w:sz="6" w:space="0" w:color="000000"/>
            </w:tcBorders>
          </w:tcPr>
          <w:p w14:paraId="5ADBA2C3" w14:textId="635115D9" w:rsidR="008A6D4A" w:rsidRPr="0016361A" w:rsidDel="00221B54" w:rsidRDefault="008A6D4A" w:rsidP="00D66618">
            <w:pPr>
              <w:pStyle w:val="TAL"/>
              <w:rPr>
                <w:del w:id="1147" w:author="C4-213440" w:date="2021-05-31T15:02:00Z"/>
              </w:rPr>
            </w:pPr>
          </w:p>
        </w:tc>
        <w:tc>
          <w:tcPr>
            <w:tcW w:w="335" w:type="pct"/>
            <w:tcBorders>
              <w:top w:val="single" w:sz="4" w:space="0" w:color="auto"/>
              <w:left w:val="single" w:sz="6" w:space="0" w:color="000000"/>
              <w:bottom w:val="single" w:sz="6" w:space="0" w:color="000000"/>
              <w:right w:val="single" w:sz="6" w:space="0" w:color="000000"/>
            </w:tcBorders>
          </w:tcPr>
          <w:p w14:paraId="37000ACD" w14:textId="38C00691" w:rsidR="008A6D4A" w:rsidRPr="0016361A" w:rsidDel="00221B54" w:rsidRDefault="008A6D4A" w:rsidP="00D66618">
            <w:pPr>
              <w:pStyle w:val="TAC"/>
              <w:rPr>
                <w:del w:id="1148" w:author="C4-213440" w:date="2021-05-31T15:02:00Z"/>
              </w:rPr>
            </w:pPr>
          </w:p>
        </w:tc>
        <w:tc>
          <w:tcPr>
            <w:tcW w:w="690" w:type="pct"/>
            <w:tcBorders>
              <w:top w:val="single" w:sz="4" w:space="0" w:color="auto"/>
              <w:left w:val="single" w:sz="6" w:space="0" w:color="000000"/>
              <w:bottom w:val="single" w:sz="6" w:space="0" w:color="000000"/>
              <w:right w:val="single" w:sz="6" w:space="0" w:color="000000"/>
            </w:tcBorders>
          </w:tcPr>
          <w:p w14:paraId="17AB2CE6" w14:textId="39C8AF42" w:rsidR="008A6D4A" w:rsidRPr="0016361A" w:rsidDel="00221B54" w:rsidRDefault="008A6D4A" w:rsidP="00D66618">
            <w:pPr>
              <w:pStyle w:val="TAL"/>
              <w:rPr>
                <w:del w:id="1149" w:author="C4-213440" w:date="2021-05-31T15:02: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61F8A" w14:textId="62F854DC" w:rsidR="008A6D4A" w:rsidRPr="0016361A" w:rsidDel="00221B54" w:rsidRDefault="008A6D4A" w:rsidP="00D66618">
            <w:pPr>
              <w:pStyle w:val="TAL"/>
              <w:rPr>
                <w:del w:id="1150" w:author="C4-213440" w:date="2021-05-31T15:02:00Z"/>
              </w:rPr>
            </w:pPr>
          </w:p>
        </w:tc>
      </w:tr>
    </w:tbl>
    <w:p w14:paraId="24D0BD17" w14:textId="023FA412" w:rsidR="008A6D4A" w:rsidRPr="00A04126" w:rsidDel="00221B54" w:rsidRDefault="008A6D4A" w:rsidP="008A6D4A">
      <w:pPr>
        <w:rPr>
          <w:del w:id="1151" w:author="C4-213440" w:date="2021-05-31T15:02:00Z"/>
        </w:rPr>
      </w:pPr>
    </w:p>
    <w:p w14:paraId="76F2EA7A" w14:textId="151F9B34" w:rsidR="008A6D4A" w:rsidRPr="00A04126" w:rsidDel="00221B54" w:rsidRDefault="008A6D4A" w:rsidP="008A6D4A">
      <w:pPr>
        <w:pStyle w:val="TH"/>
        <w:rPr>
          <w:del w:id="1152" w:author="C4-213440" w:date="2021-05-31T15:02:00Z"/>
          <w:rFonts w:cs="Arial"/>
        </w:rPr>
      </w:pPr>
      <w:del w:id="1153" w:author="C4-213440" w:date="2021-05-31T15:02:00Z">
        <w:r w:rsidRPr="00A04126" w:rsidDel="00221B54">
          <w:lastRenderedPageBreak/>
          <w:delText xml:space="preserve">Table 6.1.3.2.3.1-5: Headers supported by the </w:delText>
        </w:r>
        <w:r w:rsidR="006872EF" w:rsidDel="00221B54">
          <w:delText>200</w:delText>
        </w:r>
        <w:r w:rsidDel="00221B54">
          <w:delText xml:space="preserve"> response code</w:delText>
        </w:r>
        <w:r w:rsidRPr="00A04126" w:rsidDel="00221B54">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rsidDel="00221B54" w14:paraId="31C91B69" w14:textId="28B01E58" w:rsidTr="00D66618">
        <w:trPr>
          <w:jc w:val="center"/>
          <w:del w:id="1154" w:author="C4-213440" w:date="2021-05-31T15:0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0E690AD7" w:rsidR="008A6D4A" w:rsidRPr="0016361A" w:rsidDel="00221B54" w:rsidRDefault="008A6D4A" w:rsidP="00D66618">
            <w:pPr>
              <w:pStyle w:val="TAH"/>
              <w:rPr>
                <w:del w:id="1155" w:author="C4-213440" w:date="2021-05-31T15:02:00Z"/>
              </w:rPr>
            </w:pPr>
            <w:del w:id="1156" w:author="C4-213440" w:date="2021-05-31T15:02:00Z">
              <w:r w:rsidRPr="0016361A" w:rsidDel="00221B54">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69EF0E7" w:rsidR="008A6D4A" w:rsidRPr="0016361A" w:rsidDel="00221B54" w:rsidRDefault="008A6D4A" w:rsidP="00D66618">
            <w:pPr>
              <w:pStyle w:val="TAH"/>
              <w:rPr>
                <w:del w:id="1157" w:author="C4-213440" w:date="2021-05-31T15:02:00Z"/>
              </w:rPr>
            </w:pPr>
            <w:del w:id="1158" w:author="C4-213440" w:date="2021-05-31T15:02:00Z">
              <w:r w:rsidRPr="0016361A" w:rsidDel="00221B54">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16F48B33" w:rsidR="008A6D4A" w:rsidRPr="0016361A" w:rsidDel="00221B54" w:rsidRDefault="008A6D4A" w:rsidP="00D66618">
            <w:pPr>
              <w:pStyle w:val="TAH"/>
              <w:rPr>
                <w:del w:id="1159" w:author="C4-213440" w:date="2021-05-31T15:02:00Z"/>
              </w:rPr>
            </w:pPr>
            <w:del w:id="1160" w:author="C4-213440" w:date="2021-05-31T15:02:00Z">
              <w:r w:rsidRPr="0016361A" w:rsidDel="00221B54">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3FF546EF" w:rsidR="008A6D4A" w:rsidRPr="0016361A" w:rsidDel="00221B54" w:rsidRDefault="008A6D4A" w:rsidP="00D66618">
            <w:pPr>
              <w:pStyle w:val="TAH"/>
              <w:rPr>
                <w:del w:id="1161" w:author="C4-213440" w:date="2021-05-31T15:02:00Z"/>
              </w:rPr>
            </w:pPr>
            <w:del w:id="1162" w:author="C4-213440" w:date="2021-05-31T15:02:00Z">
              <w:r w:rsidRPr="0016361A" w:rsidDel="00221B54">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3D600BC3" w:rsidR="008A6D4A" w:rsidRPr="0016361A" w:rsidDel="00221B54" w:rsidRDefault="008A6D4A" w:rsidP="00D66618">
            <w:pPr>
              <w:pStyle w:val="TAH"/>
              <w:rPr>
                <w:del w:id="1163" w:author="C4-213440" w:date="2021-05-31T15:02:00Z"/>
              </w:rPr>
            </w:pPr>
            <w:del w:id="1164" w:author="C4-213440" w:date="2021-05-31T15:02:00Z">
              <w:r w:rsidRPr="0016361A" w:rsidDel="00221B54">
                <w:delText>Description</w:delText>
              </w:r>
            </w:del>
          </w:p>
        </w:tc>
      </w:tr>
      <w:tr w:rsidR="008A6D4A" w:rsidRPr="00B54FF5" w:rsidDel="00221B54" w14:paraId="560A7DE3" w14:textId="4B7AFC6A" w:rsidTr="00D66618">
        <w:trPr>
          <w:jc w:val="center"/>
          <w:del w:id="1165" w:author="C4-213440" w:date="2021-05-31T15:0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4B8BEF" w14:textId="0788DC08" w:rsidR="008A6D4A" w:rsidRPr="0016361A" w:rsidDel="00221B54" w:rsidRDefault="008A6D4A" w:rsidP="00D66618">
            <w:pPr>
              <w:pStyle w:val="TAL"/>
              <w:rPr>
                <w:del w:id="1166" w:author="C4-213440" w:date="2021-05-31T15:02:00Z"/>
              </w:rPr>
            </w:pPr>
          </w:p>
        </w:tc>
        <w:tc>
          <w:tcPr>
            <w:tcW w:w="871" w:type="pct"/>
            <w:tcBorders>
              <w:top w:val="single" w:sz="4" w:space="0" w:color="auto"/>
              <w:left w:val="single" w:sz="6" w:space="0" w:color="000000"/>
              <w:bottom w:val="single" w:sz="6" w:space="0" w:color="000000"/>
              <w:right w:val="single" w:sz="6" w:space="0" w:color="000000"/>
            </w:tcBorders>
          </w:tcPr>
          <w:p w14:paraId="365379AF" w14:textId="286DCC04" w:rsidR="008A6D4A" w:rsidRPr="0016361A" w:rsidDel="00221B54" w:rsidRDefault="008A6D4A" w:rsidP="00D66618">
            <w:pPr>
              <w:pStyle w:val="TAL"/>
              <w:rPr>
                <w:del w:id="1167" w:author="C4-213440" w:date="2021-05-31T15:02:00Z"/>
              </w:rPr>
            </w:pPr>
          </w:p>
        </w:tc>
        <w:tc>
          <w:tcPr>
            <w:tcW w:w="256" w:type="pct"/>
            <w:tcBorders>
              <w:top w:val="single" w:sz="4" w:space="0" w:color="auto"/>
              <w:left w:val="single" w:sz="6" w:space="0" w:color="000000"/>
              <w:bottom w:val="single" w:sz="6" w:space="0" w:color="000000"/>
              <w:right w:val="single" w:sz="6" w:space="0" w:color="000000"/>
            </w:tcBorders>
          </w:tcPr>
          <w:p w14:paraId="3B700544" w14:textId="17387645" w:rsidR="008A6D4A" w:rsidRPr="0016361A" w:rsidDel="00221B54" w:rsidRDefault="008A6D4A" w:rsidP="00D66618">
            <w:pPr>
              <w:pStyle w:val="TAC"/>
              <w:rPr>
                <w:del w:id="1168" w:author="C4-213440" w:date="2021-05-31T15:02:00Z"/>
              </w:rPr>
            </w:pPr>
          </w:p>
        </w:tc>
        <w:tc>
          <w:tcPr>
            <w:tcW w:w="776" w:type="pct"/>
            <w:tcBorders>
              <w:top w:val="single" w:sz="4" w:space="0" w:color="auto"/>
              <w:left w:val="single" w:sz="6" w:space="0" w:color="000000"/>
              <w:bottom w:val="single" w:sz="6" w:space="0" w:color="000000"/>
              <w:right w:val="single" w:sz="6" w:space="0" w:color="000000"/>
            </w:tcBorders>
          </w:tcPr>
          <w:p w14:paraId="788A0AB0" w14:textId="6C1DED1C" w:rsidR="008A6D4A" w:rsidRPr="0016361A" w:rsidDel="00221B54" w:rsidRDefault="008A6D4A" w:rsidP="00D66618">
            <w:pPr>
              <w:pStyle w:val="TAL"/>
              <w:rPr>
                <w:del w:id="1169" w:author="C4-213440" w:date="2021-05-31T15:02:00Z"/>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2C90D27" w14:textId="531E4647" w:rsidR="008A6D4A" w:rsidRPr="0016361A" w:rsidDel="00221B54" w:rsidRDefault="008A6D4A" w:rsidP="00D66618">
            <w:pPr>
              <w:pStyle w:val="TAL"/>
              <w:rPr>
                <w:del w:id="1170" w:author="C4-213440" w:date="2021-05-31T15:02:00Z"/>
              </w:rPr>
            </w:pPr>
          </w:p>
        </w:tc>
      </w:tr>
    </w:tbl>
    <w:p w14:paraId="6B8C5CCE" w14:textId="48325A8E" w:rsidR="008A6D4A" w:rsidRPr="00A04126" w:rsidDel="00221B54" w:rsidRDefault="008A6D4A" w:rsidP="008A6D4A">
      <w:pPr>
        <w:rPr>
          <w:del w:id="1171" w:author="C4-213440" w:date="2021-05-31T15:02:00Z"/>
        </w:rPr>
      </w:pPr>
    </w:p>
    <w:p w14:paraId="02D147E5" w14:textId="08F69330" w:rsidR="008A6D4A" w:rsidRPr="00A04126" w:rsidDel="00221B54" w:rsidRDefault="008A6D4A" w:rsidP="008A6D4A">
      <w:pPr>
        <w:pStyle w:val="TH"/>
        <w:rPr>
          <w:del w:id="1172" w:author="C4-213440" w:date="2021-05-31T15:02:00Z"/>
        </w:rPr>
      </w:pPr>
      <w:del w:id="1173" w:author="C4-213440" w:date="2021-05-31T15:02:00Z">
        <w:r w:rsidRPr="00A04126" w:rsidDel="00221B54">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rsidDel="00221B54" w14:paraId="7EF066E3" w14:textId="770D8867" w:rsidTr="00D66618">
        <w:trPr>
          <w:jc w:val="center"/>
          <w:del w:id="1174" w:author="C4-213440" w:date="2021-05-31T15:02: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1BFD5D0" w14:textId="26C99D07" w:rsidR="008A6D4A" w:rsidRPr="0016361A" w:rsidDel="00221B54" w:rsidRDefault="008A6D4A" w:rsidP="00D66618">
            <w:pPr>
              <w:pStyle w:val="TAH"/>
              <w:rPr>
                <w:del w:id="1175" w:author="C4-213440" w:date="2021-05-31T15:02:00Z"/>
              </w:rPr>
            </w:pPr>
            <w:del w:id="1176" w:author="C4-213440" w:date="2021-05-31T15:02:00Z">
              <w:r w:rsidRPr="0016361A" w:rsidDel="00221B54">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77A5A31" w14:textId="6A73CE78" w:rsidR="008A6D4A" w:rsidRPr="0016361A" w:rsidDel="00221B54" w:rsidRDefault="008A6D4A" w:rsidP="00D66618">
            <w:pPr>
              <w:pStyle w:val="TAH"/>
              <w:rPr>
                <w:del w:id="1177" w:author="C4-213440" w:date="2021-05-31T15:02:00Z"/>
              </w:rPr>
            </w:pPr>
            <w:del w:id="1178" w:author="C4-213440" w:date="2021-05-31T15:02:00Z">
              <w:r w:rsidRPr="0016361A" w:rsidDel="00221B54">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BE2DB2D" w14:textId="50D47D45" w:rsidR="008A6D4A" w:rsidRPr="0016361A" w:rsidDel="00221B54" w:rsidRDefault="008A6D4A" w:rsidP="00D66618">
            <w:pPr>
              <w:pStyle w:val="TAH"/>
              <w:rPr>
                <w:del w:id="1179" w:author="C4-213440" w:date="2021-05-31T15:02:00Z"/>
              </w:rPr>
            </w:pPr>
            <w:del w:id="1180" w:author="C4-213440" w:date="2021-05-31T15:02:00Z">
              <w:r w:rsidRPr="0016361A" w:rsidDel="00221B54">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FF0ADD" w14:textId="7D84EED4" w:rsidR="008A6D4A" w:rsidRPr="0016361A" w:rsidDel="00221B54" w:rsidRDefault="008A6D4A" w:rsidP="00D66618">
            <w:pPr>
              <w:pStyle w:val="TAH"/>
              <w:rPr>
                <w:del w:id="1181" w:author="C4-213440" w:date="2021-05-31T15:02:00Z"/>
              </w:rPr>
            </w:pPr>
            <w:del w:id="1182" w:author="C4-213440" w:date="2021-05-31T15:02:00Z">
              <w:r w:rsidRPr="0016361A" w:rsidDel="00221B54">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B509EFF" w14:textId="63E22E0D" w:rsidR="008A6D4A" w:rsidRPr="0016361A" w:rsidDel="00221B54" w:rsidRDefault="008A6D4A" w:rsidP="00D66618">
            <w:pPr>
              <w:pStyle w:val="TAH"/>
              <w:rPr>
                <w:del w:id="1183" w:author="C4-213440" w:date="2021-05-31T15:02:00Z"/>
              </w:rPr>
            </w:pPr>
            <w:del w:id="1184" w:author="C4-213440" w:date="2021-05-31T15:02:00Z">
              <w:r w:rsidRPr="0016361A" w:rsidDel="00221B54">
                <w:delText>Description</w:delText>
              </w:r>
            </w:del>
          </w:p>
        </w:tc>
      </w:tr>
      <w:tr w:rsidR="008A6D4A" w:rsidRPr="00B54FF5" w:rsidDel="00221B54" w14:paraId="132B2B32" w14:textId="5B5C545B" w:rsidTr="00D66618">
        <w:trPr>
          <w:jc w:val="center"/>
          <w:del w:id="1185" w:author="C4-213440" w:date="2021-05-31T15:02: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5E99B8E" w14:textId="5D36D5E5" w:rsidR="008A6D4A" w:rsidRPr="0016361A" w:rsidDel="00221B54" w:rsidRDefault="008A6D4A" w:rsidP="00D66618">
            <w:pPr>
              <w:pStyle w:val="TAL"/>
              <w:rPr>
                <w:del w:id="1186" w:author="C4-213440" w:date="2021-05-31T15:02:00Z"/>
              </w:rPr>
            </w:pPr>
          </w:p>
        </w:tc>
        <w:tc>
          <w:tcPr>
            <w:tcW w:w="904" w:type="pct"/>
            <w:tcBorders>
              <w:top w:val="single" w:sz="4" w:space="0" w:color="auto"/>
              <w:left w:val="single" w:sz="6" w:space="0" w:color="000000"/>
              <w:bottom w:val="single" w:sz="4" w:space="0" w:color="auto"/>
              <w:right w:val="single" w:sz="6" w:space="0" w:color="000000"/>
            </w:tcBorders>
          </w:tcPr>
          <w:p w14:paraId="786DF554" w14:textId="1BB8A369" w:rsidR="008A6D4A" w:rsidRPr="0016361A" w:rsidDel="00221B54" w:rsidRDefault="008A6D4A" w:rsidP="00D66618">
            <w:pPr>
              <w:pStyle w:val="TAL"/>
              <w:rPr>
                <w:del w:id="1187" w:author="C4-213440" w:date="2021-05-31T15:02:00Z"/>
              </w:rPr>
            </w:pPr>
          </w:p>
        </w:tc>
        <w:tc>
          <w:tcPr>
            <w:tcW w:w="679" w:type="pct"/>
            <w:tcBorders>
              <w:top w:val="single" w:sz="4" w:space="0" w:color="auto"/>
              <w:left w:val="single" w:sz="6" w:space="0" w:color="000000"/>
              <w:bottom w:val="single" w:sz="4" w:space="0" w:color="auto"/>
              <w:right w:val="single" w:sz="6" w:space="0" w:color="000000"/>
            </w:tcBorders>
          </w:tcPr>
          <w:p w14:paraId="435948C5" w14:textId="1561B83B" w:rsidR="008A6D4A" w:rsidRPr="0016361A" w:rsidDel="00221B54" w:rsidRDefault="008A6D4A" w:rsidP="00D66618">
            <w:pPr>
              <w:pStyle w:val="TAC"/>
              <w:rPr>
                <w:del w:id="1188" w:author="C4-213440" w:date="2021-05-31T15:02:00Z"/>
              </w:rPr>
            </w:pPr>
          </w:p>
        </w:tc>
        <w:tc>
          <w:tcPr>
            <w:tcW w:w="764" w:type="pct"/>
            <w:tcBorders>
              <w:top w:val="single" w:sz="4" w:space="0" w:color="auto"/>
              <w:left w:val="single" w:sz="6" w:space="0" w:color="000000"/>
              <w:bottom w:val="single" w:sz="4" w:space="0" w:color="auto"/>
              <w:right w:val="single" w:sz="6" w:space="0" w:color="000000"/>
            </w:tcBorders>
          </w:tcPr>
          <w:p w14:paraId="48550183" w14:textId="60E5750A" w:rsidR="008A6D4A" w:rsidRPr="0016361A" w:rsidDel="00221B54" w:rsidRDefault="008A6D4A" w:rsidP="00D66618">
            <w:pPr>
              <w:pStyle w:val="TAL"/>
              <w:rPr>
                <w:del w:id="1189" w:author="C4-213440" w:date="2021-05-31T15:02:00Z"/>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D536" w14:textId="5DC7F705" w:rsidR="008A6D4A" w:rsidRPr="0016361A" w:rsidDel="00221B54" w:rsidRDefault="008A6D4A" w:rsidP="00D66618">
            <w:pPr>
              <w:pStyle w:val="TAL"/>
              <w:rPr>
                <w:del w:id="1190" w:author="C4-213440" w:date="2021-05-31T15:02:00Z"/>
              </w:rPr>
            </w:pPr>
          </w:p>
        </w:tc>
      </w:tr>
    </w:tbl>
    <w:p w14:paraId="7A24E7F1" w14:textId="001D033A" w:rsidR="008A6D4A" w:rsidRPr="00A04126" w:rsidDel="00221B54" w:rsidRDefault="008A6D4A" w:rsidP="008A6D4A">
      <w:pPr>
        <w:rPr>
          <w:del w:id="1191" w:author="C4-213440" w:date="2021-05-31T15:02:00Z"/>
        </w:rPr>
      </w:pPr>
    </w:p>
    <w:p w14:paraId="7C3C8166" w14:textId="5A64E212" w:rsidR="005D0B7B" w:rsidRDefault="005D0B7B" w:rsidP="005D0B7B">
      <w:pPr>
        <w:pStyle w:val="TH"/>
      </w:pPr>
      <w:r w:rsidRPr="00D67AB2">
        <w:t>Table 6.1.</w:t>
      </w:r>
      <w:r>
        <w:t>3</w:t>
      </w:r>
      <w:r w:rsidRPr="00D67AB2">
        <w:t>.</w:t>
      </w:r>
      <w:r>
        <w:t>2</w:t>
      </w:r>
      <w:r w:rsidRPr="00D67AB2">
        <w:t>.</w:t>
      </w:r>
      <w:r>
        <w:t>3</w:t>
      </w:r>
      <w:r w:rsidRPr="00D67AB2">
        <w:t>.1-</w:t>
      </w:r>
      <w:ins w:id="1192" w:author="C4-213440" w:date="2021-05-31T15:02:00Z">
        <w:r w:rsidR="00221B54">
          <w:t>4</w:t>
        </w:r>
      </w:ins>
      <w:del w:id="1193" w:author="C4-213440" w:date="2021-05-31T15:02:00Z">
        <w:r w:rsidDel="00221B54">
          <w:delText>7</w:delText>
        </w:r>
      </w:del>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D67AB2" w:rsidRDefault="005D0B7B" w:rsidP="00E51031">
            <w:pPr>
              <w:pStyle w:val="TAH"/>
            </w:pPr>
            <w:r w:rsidRPr="00D67AB2">
              <w:t>Description</w:t>
            </w:r>
          </w:p>
        </w:tc>
      </w:tr>
      <w:tr w:rsidR="005D0B7B" w:rsidRPr="00D67AB2"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176786" w14:textId="77777777" w:rsidR="005D0B7B" w:rsidRPr="00D67AB2" w:rsidRDefault="005D0B7B" w:rsidP="00E51031">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221B54" w:rsidRPr="00D67AB2" w14:paraId="329C3CAC" w14:textId="77777777" w:rsidTr="00E51031">
        <w:trPr>
          <w:jc w:val="center"/>
          <w:ins w:id="1194" w:author="C4-213440" w:date="2021-05-31T15: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Default="00221B54" w:rsidP="00E51031">
            <w:pPr>
              <w:pStyle w:val="TAL"/>
              <w:rPr>
                <w:ins w:id="1195" w:author="C4-213440" w:date="2021-05-31T15:02:00Z"/>
              </w:rPr>
            </w:pPr>
            <w:ins w:id="1196" w:author="C4-213440" w:date="2021-05-31T15:0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Default="00221B54" w:rsidP="00E51031">
            <w:pPr>
              <w:pStyle w:val="TAL"/>
              <w:rPr>
                <w:ins w:id="1197" w:author="C4-213440" w:date="2021-05-31T15:02:00Z"/>
              </w:rPr>
            </w:pPr>
            <w:ins w:id="1198" w:author="C4-213440" w:date="2021-05-31T15:02:00Z">
              <w:r>
                <w:t>string</w:t>
              </w:r>
            </w:ins>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Default="00221B54" w:rsidP="00E51031">
            <w:pPr>
              <w:pStyle w:val="TAC"/>
              <w:rPr>
                <w:ins w:id="1199" w:author="C4-213440" w:date="2021-05-31T15:02:00Z"/>
              </w:rPr>
            </w:pPr>
            <w:ins w:id="1200" w:author="C4-213440" w:date="2021-05-31T15:02:00Z">
              <w:r>
                <w:t>O</w:t>
              </w:r>
            </w:ins>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D67AB2" w:rsidRDefault="00221B54" w:rsidP="00E51031">
            <w:pPr>
              <w:pStyle w:val="TAL"/>
              <w:rPr>
                <w:ins w:id="1201" w:author="C4-213440" w:date="2021-05-31T15:02:00Z"/>
              </w:rPr>
            </w:pPr>
            <w:ins w:id="1202" w:author="C4-213440" w:date="2021-05-31T15: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D70312" w:rsidRDefault="00221B54" w:rsidP="00E51031">
            <w:pPr>
              <w:pStyle w:val="TAL"/>
              <w:rPr>
                <w:ins w:id="1203" w:author="C4-213440" w:date="2021-05-31T15:02:00Z"/>
              </w:rPr>
            </w:pPr>
            <w:ins w:id="1204" w:author="C4-213440" w:date="2021-05-31T15:02:00Z">
              <w:r w:rsidRPr="00525507">
                <w:t>Identifier of the target NF (service) instance ID towards which the request is redirected</w:t>
              </w:r>
            </w:ins>
          </w:p>
        </w:tc>
      </w:tr>
    </w:tbl>
    <w:p w14:paraId="4814FB1F" w14:textId="77777777" w:rsidR="005D0B7B" w:rsidRDefault="005D0B7B" w:rsidP="005D0B7B"/>
    <w:p w14:paraId="67F2C16E" w14:textId="225A5771" w:rsidR="005D0B7B" w:rsidRDefault="005D0B7B" w:rsidP="005D0B7B">
      <w:pPr>
        <w:pStyle w:val="TH"/>
      </w:pPr>
      <w:r w:rsidRPr="00D67AB2">
        <w:t>Table 6.1.</w:t>
      </w:r>
      <w:r>
        <w:t>3</w:t>
      </w:r>
      <w:r w:rsidRPr="00D67AB2">
        <w:t>.</w:t>
      </w:r>
      <w:r>
        <w:t>2</w:t>
      </w:r>
      <w:r w:rsidRPr="00D67AB2">
        <w:t>.</w:t>
      </w:r>
      <w:r>
        <w:t>3</w:t>
      </w:r>
      <w:r w:rsidRPr="00D67AB2">
        <w:t>.1-</w:t>
      </w:r>
      <w:ins w:id="1205" w:author="C4-213440" w:date="2021-05-31T15:02:00Z">
        <w:r w:rsidR="008938DE">
          <w:t>5</w:t>
        </w:r>
      </w:ins>
      <w:del w:id="1206" w:author="C4-213440" w:date="2021-05-31T15:02:00Z">
        <w:r w:rsidDel="008938DE">
          <w:delText>8</w:delText>
        </w:r>
      </w:del>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D67AB2" w:rsidRDefault="005D0B7B" w:rsidP="00E51031">
            <w:pPr>
              <w:pStyle w:val="TAH"/>
            </w:pPr>
            <w:r w:rsidRPr="00D67AB2">
              <w:t>Description</w:t>
            </w:r>
          </w:p>
        </w:tc>
      </w:tr>
      <w:tr w:rsidR="005D0B7B" w:rsidRPr="00D67AB2"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39921E" w14:textId="77777777" w:rsidR="005D0B7B" w:rsidRPr="00D67AB2" w:rsidRDefault="005D0B7B" w:rsidP="00E51031">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1C5AAF" w:rsidRPr="00D67AB2" w14:paraId="5DF09BF7" w14:textId="77777777" w:rsidTr="00E51031">
        <w:trPr>
          <w:jc w:val="center"/>
          <w:ins w:id="1207" w:author="C4-213440" w:date="2021-05-31T15: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Default="001C5AAF" w:rsidP="00E51031">
            <w:pPr>
              <w:pStyle w:val="TAL"/>
              <w:rPr>
                <w:ins w:id="1208" w:author="C4-213440" w:date="2021-05-31T15:02:00Z"/>
              </w:rPr>
            </w:pPr>
            <w:ins w:id="1209" w:author="C4-213440" w:date="2021-05-31T15:0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Default="001C5AAF" w:rsidP="00E51031">
            <w:pPr>
              <w:pStyle w:val="TAL"/>
              <w:rPr>
                <w:ins w:id="1210" w:author="C4-213440" w:date="2021-05-31T15:02:00Z"/>
              </w:rPr>
            </w:pPr>
            <w:ins w:id="1211" w:author="C4-213440" w:date="2021-05-31T15:02:00Z">
              <w:r>
                <w:t>string</w:t>
              </w:r>
            </w:ins>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Default="001C5AAF" w:rsidP="00E51031">
            <w:pPr>
              <w:pStyle w:val="TAC"/>
              <w:rPr>
                <w:ins w:id="1212" w:author="C4-213440" w:date="2021-05-31T15:02:00Z"/>
              </w:rPr>
            </w:pPr>
            <w:ins w:id="1213" w:author="C4-213440" w:date="2021-05-31T15:02:00Z">
              <w:r>
                <w:t>O</w:t>
              </w:r>
            </w:ins>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D67AB2" w:rsidRDefault="001C5AAF" w:rsidP="00E51031">
            <w:pPr>
              <w:pStyle w:val="TAL"/>
              <w:rPr>
                <w:ins w:id="1214" w:author="C4-213440" w:date="2021-05-31T15:02:00Z"/>
              </w:rPr>
            </w:pPr>
            <w:ins w:id="1215" w:author="C4-213440" w:date="2021-05-31T15: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D70312" w:rsidRDefault="001C5AAF" w:rsidP="00E51031">
            <w:pPr>
              <w:pStyle w:val="TAL"/>
              <w:rPr>
                <w:ins w:id="1216" w:author="C4-213440" w:date="2021-05-31T15:02:00Z"/>
              </w:rPr>
            </w:pPr>
            <w:ins w:id="1217" w:author="C4-213440" w:date="2021-05-31T15:02:00Z">
              <w:r w:rsidRPr="00525507">
                <w:t>Identifier of the target NF (service) instance ID towards which the request is redirected</w:t>
              </w:r>
            </w:ins>
          </w:p>
        </w:tc>
      </w:tr>
    </w:tbl>
    <w:p w14:paraId="74E2FB65" w14:textId="77777777" w:rsidR="008A6D4A" w:rsidRPr="00384E92" w:rsidRDefault="008A6D4A" w:rsidP="008A6D4A"/>
    <w:p w14:paraId="7037D191" w14:textId="77777777" w:rsidR="008A6D4A" w:rsidRDefault="008A6D4A" w:rsidP="008A6D4A">
      <w:pPr>
        <w:pStyle w:val="5"/>
      </w:pPr>
      <w:bookmarkStart w:id="1218" w:name="_Toc510696615"/>
      <w:bookmarkStart w:id="1219" w:name="_Toc35971406"/>
      <w:bookmarkStart w:id="1220" w:name="_Toc70325122"/>
      <w:bookmarkStart w:id="1221" w:name="_Toc73369653"/>
      <w:bookmarkEnd w:id="1107"/>
      <w:r>
        <w:t>6.1.3.2.4</w:t>
      </w:r>
      <w:r>
        <w:tab/>
        <w:t>Resource Custom Operations</w:t>
      </w:r>
      <w:bookmarkEnd w:id="1218"/>
      <w:bookmarkEnd w:id="1219"/>
      <w:bookmarkEnd w:id="1220"/>
      <w:bookmarkEnd w:id="1221"/>
    </w:p>
    <w:p w14:paraId="3971D13F" w14:textId="77777777" w:rsidR="00001FCC" w:rsidRPr="007021DF" w:rsidRDefault="00001FCC" w:rsidP="00001FCC">
      <w:bookmarkStart w:id="1222" w:name="_Toc510696616"/>
      <w:bookmarkStart w:id="1223" w:name="_Toc35971407"/>
      <w:r w:rsidRPr="007021DF">
        <w:rPr>
          <w:rFonts w:hint="eastAsia"/>
        </w:rPr>
        <w:t xml:space="preserve">In this release of this specification, no custom </w:t>
      </w:r>
      <w:proofErr w:type="gramStart"/>
      <w:r w:rsidRPr="007021DF">
        <w:rPr>
          <w:rFonts w:hint="eastAsia"/>
        </w:rPr>
        <w:t xml:space="preserve">operations associated </w:t>
      </w:r>
      <w:r>
        <w:t xml:space="preserve">to this </w:t>
      </w:r>
      <w:r>
        <w:rPr>
          <w:rFonts w:hint="eastAsia"/>
        </w:rPr>
        <w:t>resource</w:t>
      </w:r>
      <w:r w:rsidRPr="007021DF">
        <w:rPr>
          <w:rFonts w:hint="eastAsia"/>
        </w:rPr>
        <w:t xml:space="preserve"> </w:t>
      </w:r>
      <w:r>
        <w:t>is</w:t>
      </w:r>
      <w:proofErr w:type="gramEnd"/>
      <w:r w:rsidRPr="007021DF">
        <w:rPr>
          <w:rFonts w:hint="eastAsia"/>
        </w:rPr>
        <w:t xml:space="preserve"> defined</w:t>
      </w:r>
      <w:r w:rsidRPr="007021DF">
        <w:t>.</w:t>
      </w:r>
    </w:p>
    <w:p w14:paraId="42078B05" w14:textId="77777777" w:rsidR="008A6D4A" w:rsidRDefault="008A6D4A" w:rsidP="008A6D4A">
      <w:pPr>
        <w:pStyle w:val="3"/>
      </w:pPr>
      <w:bookmarkStart w:id="1224" w:name="_Toc510696622"/>
      <w:bookmarkStart w:id="1225" w:name="_Toc35971413"/>
      <w:bookmarkStart w:id="1226" w:name="_Toc70325123"/>
      <w:bookmarkStart w:id="1227" w:name="_Toc73369654"/>
      <w:bookmarkEnd w:id="1222"/>
      <w:bookmarkEnd w:id="1223"/>
      <w:r>
        <w:t>6.1.4</w:t>
      </w:r>
      <w:r>
        <w:tab/>
        <w:t>Custom Operations without associated resources</w:t>
      </w:r>
      <w:bookmarkEnd w:id="1224"/>
      <w:bookmarkEnd w:id="1225"/>
      <w:bookmarkEnd w:id="1226"/>
      <w:bookmarkEnd w:id="1227"/>
    </w:p>
    <w:p w14:paraId="4DA24AC8" w14:textId="77777777" w:rsidR="00E86298" w:rsidRPr="007021DF" w:rsidRDefault="00E86298" w:rsidP="00E86298">
      <w:bookmarkStart w:id="1228" w:name="_Toc510696623"/>
      <w:bookmarkStart w:id="1229" w:name="_Toc35971414"/>
      <w:bookmarkStart w:id="1230" w:name="_Hlk64365523"/>
      <w:r w:rsidRPr="007021DF">
        <w:rPr>
          <w:rFonts w:hint="eastAsia"/>
        </w:rPr>
        <w:t>In this release of this specification, no custom operations without associated resources are defined</w:t>
      </w:r>
      <w:r w:rsidRPr="007021DF">
        <w:t>.</w:t>
      </w:r>
    </w:p>
    <w:p w14:paraId="1823DB30" w14:textId="77777777" w:rsidR="008A6D4A" w:rsidRDefault="008A6D4A" w:rsidP="008A6D4A">
      <w:pPr>
        <w:pStyle w:val="3"/>
      </w:pPr>
      <w:bookmarkStart w:id="1231" w:name="_Toc510696628"/>
      <w:bookmarkStart w:id="1232" w:name="_Toc35971419"/>
      <w:bookmarkStart w:id="1233" w:name="_Toc70325124"/>
      <w:bookmarkStart w:id="1234" w:name="_Toc73369655"/>
      <w:bookmarkEnd w:id="1228"/>
      <w:bookmarkEnd w:id="1229"/>
      <w:bookmarkEnd w:id="1230"/>
      <w:r>
        <w:t>6.1.5</w:t>
      </w:r>
      <w:r>
        <w:tab/>
        <w:t>Notifications</w:t>
      </w:r>
      <w:bookmarkEnd w:id="1231"/>
      <w:bookmarkEnd w:id="1232"/>
      <w:bookmarkEnd w:id="1233"/>
      <w:bookmarkEnd w:id="1234"/>
    </w:p>
    <w:p w14:paraId="329C7304" w14:textId="77777777" w:rsidR="008A6D4A" w:rsidRPr="000A7435" w:rsidRDefault="008A6D4A" w:rsidP="008A6D4A">
      <w:pPr>
        <w:pStyle w:val="4"/>
      </w:pPr>
      <w:bookmarkStart w:id="1235" w:name="_Toc510696629"/>
      <w:bookmarkStart w:id="1236" w:name="_Toc35971420"/>
      <w:bookmarkStart w:id="1237" w:name="_Toc70325125"/>
      <w:bookmarkStart w:id="1238" w:name="_Toc73369656"/>
      <w:r>
        <w:t>6.1.5.1</w:t>
      </w:r>
      <w:r>
        <w:tab/>
        <w:t>General</w:t>
      </w:r>
      <w:bookmarkEnd w:id="1235"/>
      <w:bookmarkEnd w:id="1236"/>
      <w:bookmarkEnd w:id="1237"/>
      <w:bookmarkEnd w:id="1238"/>
    </w:p>
    <w:p w14:paraId="76885AE9" w14:textId="77777777" w:rsidR="00E105F0" w:rsidRDefault="00E105F0" w:rsidP="00E105F0">
      <w:pPr>
        <w:rPr>
          <w:noProof/>
        </w:rPr>
      </w:pPr>
      <w:bookmarkStart w:id="1239" w:name="_Toc510696630"/>
      <w:bookmarkStart w:id="124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B54FF5"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proofErr w:type="spellStart"/>
            <w:r>
              <w:t>Callback</w:t>
            </w:r>
            <w:proofErr w:type="spellEnd"/>
            <w:r w:rsidRPr="0016361A">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341138" w:rsidRPr="00B54FF5"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6361A" w:rsidRDefault="00341138" w:rsidP="002D02AF">
            <w:pPr>
              <w:pStyle w:val="TAC"/>
              <w:rPr>
                <w:lang w:val="en-US"/>
              </w:rPr>
            </w:pPr>
            <w:r>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6361A" w:rsidRDefault="00341138" w:rsidP="002D02AF">
            <w:pPr>
              <w:pStyle w:val="TAL"/>
              <w:rPr>
                <w:lang w:val="en-US"/>
              </w:rPr>
            </w:pPr>
            <w:r>
              <w:rPr>
                <w:lang w:val="en-US"/>
              </w:rPr>
              <w:t>{</w:t>
            </w:r>
            <w:proofErr w:type="spellStart"/>
            <w:r>
              <w:rPr>
                <w:lang w:val="en-US"/>
              </w:rPr>
              <w:t>EACNotificationUri</w:t>
            </w:r>
            <w:proofErr w:type="spellEnd"/>
            <w:r>
              <w:rPr>
                <w:lang w:val="en-US"/>
              </w:rPr>
              <w:t>}</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6361A" w:rsidRDefault="00341138" w:rsidP="002D02AF">
            <w:pPr>
              <w:pStyle w:val="TAC"/>
              <w:rPr>
                <w:lang w:val="fr-FR"/>
              </w:rPr>
            </w:pPr>
            <w:r>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6361A" w:rsidRDefault="00341138" w:rsidP="002D02AF">
            <w:pPr>
              <w:pStyle w:val="TAL"/>
              <w:rPr>
                <w:lang w:val="en-US"/>
              </w:rPr>
            </w:pPr>
            <w:r>
              <w:rPr>
                <w:lang w:eastAsia="zh-CN"/>
              </w:rPr>
              <w:t>Notify the NF Service Customer (e.g. AMF) of the activation/deactivation of EAC mode.</w:t>
            </w:r>
          </w:p>
        </w:tc>
      </w:tr>
    </w:tbl>
    <w:p w14:paraId="680BF4AA" w14:textId="77777777" w:rsidR="00E105F0" w:rsidRPr="00986E88" w:rsidRDefault="00E105F0" w:rsidP="00E105F0">
      <w:pPr>
        <w:rPr>
          <w:noProof/>
        </w:rPr>
      </w:pPr>
    </w:p>
    <w:p w14:paraId="2DB6199E" w14:textId="0CEBF013" w:rsidR="00E105F0" w:rsidRDefault="00E105F0" w:rsidP="00E105F0">
      <w:pPr>
        <w:pStyle w:val="4"/>
      </w:pPr>
      <w:bookmarkStart w:id="1241" w:name="_Toc35971421"/>
      <w:bookmarkStart w:id="1242" w:name="_Toc70325126"/>
      <w:bookmarkStart w:id="1243" w:name="_Toc73369657"/>
      <w:r>
        <w:lastRenderedPageBreak/>
        <w:t>6.1.5.2</w:t>
      </w:r>
      <w:r>
        <w:tab/>
      </w:r>
      <w:bookmarkEnd w:id="1239"/>
      <w:bookmarkEnd w:id="1241"/>
      <w:r w:rsidR="00DF5B60" w:rsidRPr="00DF5B60">
        <w:t xml:space="preserve"> </w:t>
      </w:r>
      <w:r w:rsidR="00DF5B60">
        <w:t>EAC Mode Notification</w:t>
      </w:r>
      <w:bookmarkEnd w:id="1242"/>
      <w:bookmarkEnd w:id="1243"/>
    </w:p>
    <w:p w14:paraId="3E017F8A" w14:textId="77777777" w:rsidR="00E105F0" w:rsidRPr="00986E88" w:rsidRDefault="00E105F0" w:rsidP="00E105F0">
      <w:pPr>
        <w:pStyle w:val="5"/>
        <w:rPr>
          <w:noProof/>
        </w:rPr>
      </w:pPr>
      <w:bookmarkStart w:id="1244" w:name="_Toc532994455"/>
      <w:bookmarkStart w:id="1245" w:name="_Toc35971422"/>
      <w:bookmarkStart w:id="1246" w:name="_Toc70325127"/>
      <w:bookmarkStart w:id="1247" w:name="_Toc73369658"/>
      <w:bookmarkStart w:id="1248" w:name="_Toc510696631"/>
      <w:r>
        <w:t>6.1.5.2</w:t>
      </w:r>
      <w:r w:rsidRPr="00986E88">
        <w:rPr>
          <w:noProof/>
        </w:rPr>
        <w:t>.1</w:t>
      </w:r>
      <w:r w:rsidRPr="00986E88">
        <w:rPr>
          <w:noProof/>
        </w:rPr>
        <w:tab/>
        <w:t>Description</w:t>
      </w:r>
      <w:bookmarkEnd w:id="1244"/>
      <w:bookmarkEnd w:id="1245"/>
      <w:bookmarkEnd w:id="1246"/>
      <w:bookmarkEnd w:id="1247"/>
    </w:p>
    <w:p w14:paraId="481ACB7B" w14:textId="77777777" w:rsidR="00DF4E92" w:rsidRPr="00986E88" w:rsidRDefault="00DF4E92" w:rsidP="00DF4E92">
      <w:pPr>
        <w:rPr>
          <w:noProof/>
        </w:rPr>
      </w:pPr>
      <w:bookmarkStart w:id="1249" w:name="_Toc532994456"/>
      <w:bookmarkStart w:id="1250" w:name="_Toc35971423"/>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(e.g. AMF) of the activation/deactivation of EAC mode</w:t>
      </w:r>
      <w:r w:rsidRPr="00986E88">
        <w:rPr>
          <w:noProof/>
        </w:rPr>
        <w:t>.</w:t>
      </w:r>
    </w:p>
    <w:p w14:paraId="7C9BD5A4" w14:textId="77777777" w:rsidR="00E105F0" w:rsidRPr="00986E88" w:rsidRDefault="00E105F0" w:rsidP="00E105F0">
      <w:pPr>
        <w:pStyle w:val="5"/>
        <w:rPr>
          <w:noProof/>
        </w:rPr>
      </w:pPr>
      <w:bookmarkStart w:id="1251" w:name="_Toc70325128"/>
      <w:bookmarkStart w:id="1252" w:name="_Toc73369659"/>
      <w:r>
        <w:t>6.1.5.2</w:t>
      </w:r>
      <w:r w:rsidRPr="00986E88">
        <w:rPr>
          <w:noProof/>
        </w:rPr>
        <w:t>.2</w:t>
      </w:r>
      <w:r w:rsidRPr="00986E88">
        <w:rPr>
          <w:noProof/>
        </w:rPr>
        <w:tab/>
        <w:t>Target URI</w:t>
      </w:r>
      <w:bookmarkEnd w:id="1249"/>
      <w:bookmarkEnd w:id="1250"/>
      <w:bookmarkEnd w:id="1251"/>
      <w:bookmarkEnd w:id="1252"/>
    </w:p>
    <w:p w14:paraId="015FF323" w14:textId="78D18DCE"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CC168F">
        <w:rPr>
          <w:b/>
          <w:noProof/>
        </w:rPr>
        <w:t>EACNotificationUri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7871C6" w:rsidRPr="00B54FF5"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6361A" w:rsidRDefault="007871C6" w:rsidP="002D02AF">
            <w:pPr>
              <w:pStyle w:val="TAL"/>
              <w:rPr>
                <w:noProof/>
              </w:rPr>
            </w:pPr>
            <w:r>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6361A" w:rsidRDefault="007871C6" w:rsidP="002D02AF">
            <w:pPr>
              <w:pStyle w:val="TAL"/>
              <w:rPr>
                <w:noProof/>
              </w:rPr>
            </w:pPr>
            <w:r>
              <w:rPr>
                <w:noProof/>
              </w:rPr>
              <w:t>Notification URI for receiving EAC mode notification.</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1253" w:name="_Toc532994457"/>
      <w:bookmarkStart w:id="1254" w:name="_Toc35971424"/>
      <w:bookmarkStart w:id="1255" w:name="_Toc70325129"/>
      <w:bookmarkStart w:id="1256" w:name="_Toc73369660"/>
      <w:r>
        <w:t>6.1.5.2</w:t>
      </w:r>
      <w:r w:rsidRPr="00986E88">
        <w:rPr>
          <w:noProof/>
        </w:rPr>
        <w:t>.3</w:t>
      </w:r>
      <w:r w:rsidRPr="00986E88">
        <w:rPr>
          <w:noProof/>
        </w:rPr>
        <w:tab/>
        <w:t>Standard Methods</w:t>
      </w:r>
      <w:bookmarkEnd w:id="1253"/>
      <w:bookmarkEnd w:id="1254"/>
      <w:bookmarkEnd w:id="1255"/>
      <w:bookmarkEnd w:id="1256"/>
    </w:p>
    <w:p w14:paraId="647EA268" w14:textId="77777777" w:rsidR="00E105F0" w:rsidRPr="00986E88" w:rsidRDefault="00E105F0" w:rsidP="00E105F0">
      <w:pPr>
        <w:pStyle w:val="6"/>
        <w:rPr>
          <w:noProof/>
        </w:rPr>
      </w:pPr>
      <w:bookmarkStart w:id="1257" w:name="_Toc532994458"/>
      <w:bookmarkStart w:id="1258" w:name="_Toc35971425"/>
      <w:bookmarkStart w:id="1259" w:name="_Toc70325130"/>
      <w:bookmarkStart w:id="1260" w:name="_Toc73369661"/>
      <w:r>
        <w:t>6.1.5.2.3</w:t>
      </w:r>
      <w:r w:rsidRPr="00986E88">
        <w:rPr>
          <w:noProof/>
        </w:rPr>
        <w:t>.1</w:t>
      </w:r>
      <w:r w:rsidRPr="00986E88">
        <w:rPr>
          <w:noProof/>
        </w:rPr>
        <w:tab/>
        <w:t>POST</w:t>
      </w:r>
      <w:bookmarkEnd w:id="1257"/>
      <w:bookmarkEnd w:id="1258"/>
      <w:bookmarkEnd w:id="1259"/>
      <w:bookmarkEnd w:id="1260"/>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5C003338" w:rsidR="00E105F0" w:rsidRPr="00986E88" w:rsidRDefault="00E105F0" w:rsidP="00E105F0">
      <w:pPr>
        <w:pStyle w:val="TH"/>
        <w:rPr>
          <w:noProof/>
        </w:rPr>
      </w:pPr>
      <w:r w:rsidRPr="00986E88">
        <w:rPr>
          <w:noProof/>
        </w:rPr>
        <w:t>Table </w:t>
      </w:r>
      <w:r>
        <w:t>6.1.5.2</w:t>
      </w:r>
      <w:r w:rsidRPr="00986E88">
        <w:rPr>
          <w:noProof/>
        </w:rPr>
        <w:t>.3.1-</w:t>
      </w:r>
      <w:r w:rsidR="006363C3">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B22C82" w:rsidRPr="00B54FF5"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6361A" w:rsidRDefault="00B22C82" w:rsidP="002D02AF">
            <w:pPr>
              <w:pStyle w:val="TAL"/>
            </w:pPr>
            <w:proofErr w:type="spellStart"/>
            <w:r>
              <w:t>EACNotification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6361A" w:rsidRDefault="00B22C82" w:rsidP="002D02AF">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6361A" w:rsidRDefault="00B22C82" w:rsidP="002D02AF">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6361A" w:rsidRDefault="00B22C82" w:rsidP="002D02AF">
            <w:pPr>
              <w:pStyle w:val="TAL"/>
            </w:pPr>
            <w:r>
              <w:t>EAC mode notification</w:t>
            </w:r>
          </w:p>
        </w:tc>
      </w:tr>
    </w:tbl>
    <w:p w14:paraId="42DAF45A" w14:textId="77777777" w:rsidR="00E105F0" w:rsidRPr="00986E88" w:rsidRDefault="00E105F0" w:rsidP="00E105F0">
      <w:pPr>
        <w:rPr>
          <w:noProof/>
        </w:rPr>
      </w:pPr>
    </w:p>
    <w:p w14:paraId="64DD09F8" w14:textId="082A699D" w:rsidR="00E105F0" w:rsidRPr="00986E88" w:rsidRDefault="00E105F0" w:rsidP="00E105F0">
      <w:pPr>
        <w:pStyle w:val="TH"/>
        <w:rPr>
          <w:noProof/>
        </w:rPr>
      </w:pPr>
      <w:r w:rsidRPr="00986E88">
        <w:rPr>
          <w:noProof/>
        </w:rPr>
        <w:t>Table </w:t>
      </w:r>
      <w:r>
        <w:t>6.1.5.2</w:t>
      </w:r>
      <w:r w:rsidRPr="00986E88">
        <w:rPr>
          <w:noProof/>
        </w:rPr>
        <w:t>.3.1-</w:t>
      </w:r>
      <w:r w:rsidR="006363C3">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6361A"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6361A"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6361A" w:rsidRDefault="00E105F0" w:rsidP="002D02AF">
            <w:pPr>
              <w:pStyle w:val="TAL"/>
              <w:rPr>
                <w:noProof/>
              </w:rPr>
            </w:pP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48795418" w14:textId="77777777" w:rsidR="008A6D4A" w:rsidRDefault="008A6D4A" w:rsidP="008A6D4A">
      <w:pPr>
        <w:pStyle w:val="3"/>
      </w:pPr>
      <w:bookmarkStart w:id="1261" w:name="_Toc35971427"/>
      <w:bookmarkStart w:id="1262" w:name="_Toc70325131"/>
      <w:bookmarkStart w:id="1263" w:name="_Toc73369662"/>
      <w:bookmarkEnd w:id="1248"/>
      <w:r>
        <w:t>6.1.6</w:t>
      </w:r>
      <w:r>
        <w:tab/>
        <w:t>Data Model</w:t>
      </w:r>
      <w:bookmarkEnd w:id="1240"/>
      <w:bookmarkEnd w:id="1261"/>
      <w:bookmarkEnd w:id="1262"/>
      <w:bookmarkEnd w:id="1263"/>
    </w:p>
    <w:p w14:paraId="719BE7CB" w14:textId="77777777" w:rsidR="008A6D4A" w:rsidRDefault="008A6D4A" w:rsidP="008A6D4A">
      <w:pPr>
        <w:pStyle w:val="4"/>
      </w:pPr>
      <w:bookmarkStart w:id="1264" w:name="_Toc510696633"/>
      <w:bookmarkStart w:id="1265" w:name="_Toc35971428"/>
      <w:bookmarkStart w:id="1266" w:name="_Toc70325132"/>
      <w:bookmarkStart w:id="1267" w:name="_Toc73369663"/>
      <w:r>
        <w:t>6.1.6.1</w:t>
      </w:r>
      <w:r>
        <w:tab/>
        <w:t>General</w:t>
      </w:r>
      <w:bookmarkEnd w:id="1264"/>
      <w:bookmarkEnd w:id="1265"/>
      <w:bookmarkEnd w:id="1266"/>
      <w:bookmarkEnd w:id="1267"/>
    </w:p>
    <w:p w14:paraId="7433BDDB" w14:textId="77777777" w:rsidR="008B1BEC" w:rsidRDefault="008B1BEC" w:rsidP="008B1BEC">
      <w:bookmarkStart w:id="1268" w:name="_Toc510696634"/>
      <w:bookmarkStart w:id="1269" w:name="_Toc35971429"/>
      <w:r>
        <w:t>This clause specifies the application data model supported by the API.</w:t>
      </w:r>
    </w:p>
    <w:p w14:paraId="00076051" w14:textId="7D5DFACD" w:rsidR="008B1BEC" w:rsidRDefault="008B1BEC" w:rsidP="008B1BEC">
      <w:r>
        <w:t>T</w:t>
      </w:r>
      <w:r w:rsidRPr="009C4D60">
        <w:t xml:space="preserve">able </w:t>
      </w:r>
      <w:r>
        <w:t xml:space="preserve">6.1.6.1-1 specifies </w:t>
      </w:r>
      <w:r w:rsidRPr="009C4D60">
        <w:t xml:space="preserve">the </w:t>
      </w:r>
      <w:r>
        <w:t>data types</w:t>
      </w:r>
      <w:r w:rsidRPr="009C4D60">
        <w:t xml:space="preserve"> defined for the </w:t>
      </w:r>
      <w:proofErr w:type="spellStart"/>
      <w:ins w:id="1270" w:author="C4-213442" w:date="2021-05-31T15:15:00Z">
        <w:r w:rsidR="00F36F11">
          <w:t>Nnsacf_</w:t>
        </w:r>
        <w:r w:rsidR="00F36F11" w:rsidRPr="003E321F">
          <w:rPr>
            <w:highlight w:val="cyan"/>
          </w:rPr>
          <w:t>NumOfUEsPerSlice</w:t>
        </w:r>
        <w:proofErr w:type="spellEnd"/>
        <w:r w:rsidR="00F36F11">
          <w:t xml:space="preserve"> </w:t>
        </w:r>
      </w:ins>
      <w:del w:id="1271" w:author="C4-213442" w:date="2021-05-31T15:15:00Z">
        <w:r w:rsidDel="00F36F11">
          <w:delText>N</w:delText>
        </w:r>
        <w:r w:rsidDel="00F36F11">
          <w:rPr>
            <w:vertAlign w:val="subscript"/>
          </w:rPr>
          <w:delText>nsacf</w:delText>
        </w:r>
        <w:r w:rsidRPr="009C4D60" w:rsidDel="00F36F11">
          <w:delText xml:space="preserve"> </w:delText>
        </w:r>
      </w:del>
      <w:r>
        <w:t>service based interface</w:t>
      </w:r>
      <w:r w:rsidRPr="009C4D60">
        <w:t xml:space="preserve"> protocol</w:t>
      </w:r>
      <w:r>
        <w:t>.</w:t>
      </w:r>
    </w:p>
    <w:p w14:paraId="3606AA2A" w14:textId="77777777" w:rsidR="008B1BEC" w:rsidRDefault="008B1BEC" w:rsidP="008B1BEC"/>
    <w:p w14:paraId="38BAE394" w14:textId="61E42859" w:rsidR="008B1BEC" w:rsidRPr="009C4D60" w:rsidRDefault="008B1BEC" w:rsidP="008B1BEC">
      <w:pPr>
        <w:pStyle w:val="TH"/>
      </w:pPr>
      <w:r w:rsidRPr="009C4D60">
        <w:lastRenderedPageBreak/>
        <w:t xml:space="preserve">Table </w:t>
      </w:r>
      <w:r>
        <w:t>6.1.6.1-</w:t>
      </w:r>
      <w:r w:rsidRPr="009C4D60">
        <w:t xml:space="preserve">1: </w:t>
      </w:r>
      <w:proofErr w:type="spellStart"/>
      <w:ins w:id="1272" w:author="C4-213442" w:date="2021-05-31T15:16:00Z">
        <w:r w:rsidR="00F36F11">
          <w:t>Nnsacf_</w:t>
        </w:r>
        <w:r w:rsidR="00F36F11" w:rsidRPr="003E321F">
          <w:rPr>
            <w:highlight w:val="cyan"/>
          </w:rPr>
          <w:t>NumOfUEsPerSlice</w:t>
        </w:r>
      </w:ins>
      <w:proofErr w:type="spellEnd"/>
      <w:del w:id="1273" w:author="C4-213442" w:date="2021-05-31T15:16:00Z">
        <w:r w:rsidDel="00F36F11">
          <w:delText>N</w:delText>
        </w:r>
        <w:r w:rsidDel="00F36F11">
          <w:rPr>
            <w:vertAlign w:val="subscript"/>
          </w:rPr>
          <w:delText>nsacf</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274" w:author="C4-213442" w:date="2021-05-31T15:20: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07"/>
        <w:gridCol w:w="1547"/>
        <w:gridCol w:w="4618"/>
        <w:gridCol w:w="1452"/>
        <w:tblGridChange w:id="1275">
          <w:tblGrid>
            <w:gridCol w:w="1807"/>
            <w:gridCol w:w="1547"/>
            <w:gridCol w:w="3785"/>
            <w:gridCol w:w="2285"/>
          </w:tblGrid>
        </w:tblGridChange>
      </w:tblGrid>
      <w:tr w:rsidR="008B1BEC" w:rsidRPr="00B54FF5" w14:paraId="7BAB17B3" w14:textId="77777777" w:rsidTr="002C4B7F">
        <w:trPr>
          <w:jc w:val="center"/>
          <w:trPrChange w:id="1276" w:author="C4-213442" w:date="2021-05-31T15:20:00Z">
            <w:trPr>
              <w:jc w:val="center"/>
            </w:trPr>
          </w:trPrChange>
        </w:trPr>
        <w:tc>
          <w:tcPr>
            <w:tcW w:w="1807" w:type="dxa"/>
            <w:tcBorders>
              <w:top w:val="single" w:sz="4" w:space="0" w:color="auto"/>
              <w:left w:val="single" w:sz="4" w:space="0" w:color="auto"/>
              <w:bottom w:val="single" w:sz="4" w:space="0" w:color="auto"/>
              <w:right w:val="single" w:sz="4" w:space="0" w:color="auto"/>
            </w:tcBorders>
            <w:shd w:val="clear" w:color="auto" w:fill="C0C0C0"/>
            <w:hideMark/>
            <w:tcPrChange w:id="1277" w:author="C4-213442" w:date="2021-05-31T15:20:00Z">
              <w:tcPr>
                <w:tcW w:w="18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B96F77" w14:textId="77777777" w:rsidR="008B1BEC" w:rsidRPr="0016361A" w:rsidRDefault="008B1BEC" w:rsidP="00E51031">
            <w:pPr>
              <w:pStyle w:val="TAH"/>
            </w:pPr>
            <w:r w:rsidRPr="0016361A">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Change w:id="1278" w:author="C4-213442" w:date="2021-05-31T15:20:00Z">
              <w:tcPr>
                <w:tcW w:w="1547" w:type="dxa"/>
                <w:tcBorders>
                  <w:top w:val="single" w:sz="4" w:space="0" w:color="auto"/>
                  <w:left w:val="single" w:sz="4" w:space="0" w:color="auto"/>
                  <w:bottom w:val="single" w:sz="4" w:space="0" w:color="auto"/>
                  <w:right w:val="single" w:sz="4" w:space="0" w:color="auto"/>
                </w:tcBorders>
                <w:shd w:val="clear" w:color="auto" w:fill="C0C0C0"/>
              </w:tcPr>
            </w:tcPrChange>
          </w:tcPr>
          <w:p w14:paraId="08F62C1C" w14:textId="77777777" w:rsidR="008B1BEC" w:rsidRPr="0016361A" w:rsidRDefault="008B1BEC" w:rsidP="00E51031">
            <w:pPr>
              <w:pStyle w:val="TAH"/>
            </w:pPr>
            <w:r w:rsidRPr="0016361A">
              <w:t>Clause defined</w:t>
            </w:r>
          </w:p>
        </w:tc>
        <w:tc>
          <w:tcPr>
            <w:tcW w:w="4618" w:type="dxa"/>
            <w:tcBorders>
              <w:top w:val="single" w:sz="4" w:space="0" w:color="auto"/>
              <w:left w:val="single" w:sz="4" w:space="0" w:color="auto"/>
              <w:bottom w:val="single" w:sz="4" w:space="0" w:color="auto"/>
              <w:right w:val="single" w:sz="4" w:space="0" w:color="auto"/>
            </w:tcBorders>
            <w:shd w:val="clear" w:color="auto" w:fill="C0C0C0"/>
            <w:hideMark/>
            <w:tcPrChange w:id="1279" w:author="C4-213442" w:date="2021-05-31T15:20:00Z">
              <w:tcPr>
                <w:tcW w:w="37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706D5A8" w14:textId="77777777" w:rsidR="008B1BEC" w:rsidRPr="0016361A" w:rsidRDefault="008B1BEC" w:rsidP="00E51031">
            <w:pPr>
              <w:pStyle w:val="TAH"/>
            </w:pPr>
            <w:r w:rsidRPr="0016361A">
              <w:t>Description</w:t>
            </w:r>
          </w:p>
        </w:tc>
        <w:tc>
          <w:tcPr>
            <w:tcW w:w="1452" w:type="dxa"/>
            <w:tcBorders>
              <w:top w:val="single" w:sz="4" w:space="0" w:color="auto"/>
              <w:left w:val="single" w:sz="4" w:space="0" w:color="auto"/>
              <w:bottom w:val="single" w:sz="4" w:space="0" w:color="auto"/>
              <w:right w:val="single" w:sz="4" w:space="0" w:color="auto"/>
            </w:tcBorders>
            <w:shd w:val="clear" w:color="auto" w:fill="C0C0C0"/>
            <w:tcPrChange w:id="1280" w:author="C4-213442" w:date="2021-05-31T15:20:00Z">
              <w:tcPr>
                <w:tcW w:w="2285" w:type="dxa"/>
                <w:tcBorders>
                  <w:top w:val="single" w:sz="4" w:space="0" w:color="auto"/>
                  <w:left w:val="single" w:sz="4" w:space="0" w:color="auto"/>
                  <w:bottom w:val="single" w:sz="4" w:space="0" w:color="auto"/>
                  <w:right w:val="single" w:sz="4" w:space="0" w:color="auto"/>
                </w:tcBorders>
                <w:shd w:val="clear" w:color="auto" w:fill="C0C0C0"/>
              </w:tcPr>
            </w:tcPrChange>
          </w:tcPr>
          <w:p w14:paraId="0C3F83AC" w14:textId="77777777" w:rsidR="008B1BEC" w:rsidRPr="0016361A" w:rsidRDefault="008B1BEC" w:rsidP="00E51031">
            <w:pPr>
              <w:pStyle w:val="TAH"/>
            </w:pPr>
            <w:r w:rsidRPr="0016361A">
              <w:t>Applicability</w:t>
            </w:r>
          </w:p>
        </w:tc>
      </w:tr>
      <w:tr w:rsidR="008B1BEC" w:rsidRPr="00B54FF5" w14:paraId="5AA02016" w14:textId="77777777" w:rsidTr="002C4B7F">
        <w:trPr>
          <w:jc w:val="center"/>
          <w:trPrChange w:id="1281" w:author="C4-213442" w:date="2021-05-31T15:20: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1282" w:author="C4-213442" w:date="2021-05-31T15:20:00Z">
              <w:tcPr>
                <w:tcW w:w="1807" w:type="dxa"/>
                <w:tcBorders>
                  <w:top w:val="single" w:sz="4" w:space="0" w:color="auto"/>
                  <w:left w:val="single" w:sz="4" w:space="0" w:color="auto"/>
                  <w:bottom w:val="single" w:sz="4" w:space="0" w:color="auto"/>
                  <w:right w:val="single" w:sz="4" w:space="0" w:color="auto"/>
                </w:tcBorders>
              </w:tcPr>
            </w:tcPrChange>
          </w:tcPr>
          <w:p w14:paraId="6DB93366" w14:textId="77777777" w:rsidR="008B1BEC" w:rsidRPr="0016361A" w:rsidRDefault="008B1BEC" w:rsidP="00E51031">
            <w:pPr>
              <w:pStyle w:val="TAL"/>
              <w:rPr>
                <w:lang w:eastAsia="zh-CN"/>
              </w:rPr>
            </w:pPr>
            <w:proofErr w:type="spellStart"/>
            <w:r>
              <w:t>UeAC</w:t>
            </w:r>
            <w:r>
              <w:rPr>
                <w:rFonts w:hint="eastAsia"/>
                <w:lang w:eastAsia="zh-CN"/>
              </w:rPr>
              <w:t>RequestData</w:t>
            </w:r>
            <w:proofErr w:type="spellEnd"/>
          </w:p>
        </w:tc>
        <w:tc>
          <w:tcPr>
            <w:tcW w:w="1547" w:type="dxa"/>
            <w:tcBorders>
              <w:top w:val="single" w:sz="4" w:space="0" w:color="auto"/>
              <w:left w:val="single" w:sz="4" w:space="0" w:color="auto"/>
              <w:bottom w:val="single" w:sz="4" w:space="0" w:color="auto"/>
              <w:right w:val="single" w:sz="4" w:space="0" w:color="auto"/>
            </w:tcBorders>
            <w:tcPrChange w:id="1283" w:author="C4-213442" w:date="2021-05-31T15:20:00Z">
              <w:tcPr>
                <w:tcW w:w="1547" w:type="dxa"/>
                <w:tcBorders>
                  <w:top w:val="single" w:sz="4" w:space="0" w:color="auto"/>
                  <w:left w:val="single" w:sz="4" w:space="0" w:color="auto"/>
                  <w:bottom w:val="single" w:sz="4" w:space="0" w:color="auto"/>
                  <w:right w:val="single" w:sz="4" w:space="0" w:color="auto"/>
                </w:tcBorders>
              </w:tcPr>
            </w:tcPrChange>
          </w:tcPr>
          <w:p w14:paraId="74F5B62E" w14:textId="77777777" w:rsidR="008B1BEC" w:rsidRPr="0016361A" w:rsidRDefault="008B1BEC" w:rsidP="00E51031">
            <w:pPr>
              <w:pStyle w:val="TAL"/>
              <w:rPr>
                <w:lang w:eastAsia="zh-CN"/>
              </w:rPr>
            </w:pPr>
            <w:r>
              <w:rPr>
                <w:rFonts w:hint="eastAsia"/>
                <w:lang w:eastAsia="zh-CN"/>
              </w:rPr>
              <w:t>6.1.6.2.2</w:t>
            </w:r>
          </w:p>
        </w:tc>
        <w:tc>
          <w:tcPr>
            <w:tcW w:w="4618" w:type="dxa"/>
            <w:tcBorders>
              <w:top w:val="single" w:sz="4" w:space="0" w:color="auto"/>
              <w:left w:val="single" w:sz="4" w:space="0" w:color="auto"/>
              <w:bottom w:val="single" w:sz="4" w:space="0" w:color="auto"/>
              <w:right w:val="single" w:sz="4" w:space="0" w:color="auto"/>
            </w:tcBorders>
            <w:tcPrChange w:id="1284" w:author="C4-213442" w:date="2021-05-31T15:20:00Z">
              <w:tcPr>
                <w:tcW w:w="3785" w:type="dxa"/>
                <w:tcBorders>
                  <w:top w:val="single" w:sz="4" w:space="0" w:color="auto"/>
                  <w:left w:val="single" w:sz="4" w:space="0" w:color="auto"/>
                  <w:bottom w:val="single" w:sz="4" w:space="0" w:color="auto"/>
                  <w:right w:val="single" w:sz="4" w:space="0" w:color="auto"/>
                </w:tcBorders>
              </w:tcPr>
            </w:tcPrChange>
          </w:tcPr>
          <w:p w14:paraId="115AF2BB" w14:textId="77777777" w:rsidR="008B1BEC" w:rsidRPr="0016361A" w:rsidRDefault="008B1BEC" w:rsidP="00E51031">
            <w:pPr>
              <w:pStyle w:val="TAL"/>
              <w:rPr>
                <w:rFonts w:cs="Arial"/>
                <w:szCs w:val="18"/>
                <w:lang w:eastAsia="zh-CN"/>
              </w:rPr>
            </w:pPr>
            <w:r>
              <w:rPr>
                <w:rFonts w:cs="Arial" w:hint="eastAsia"/>
                <w:szCs w:val="18"/>
                <w:lang w:eastAsia="zh-CN"/>
              </w:rPr>
              <w:t>Input data for NSAC procedure related to the number of UEs per slice.</w:t>
            </w:r>
          </w:p>
        </w:tc>
        <w:tc>
          <w:tcPr>
            <w:tcW w:w="1452" w:type="dxa"/>
            <w:tcBorders>
              <w:top w:val="single" w:sz="4" w:space="0" w:color="auto"/>
              <w:left w:val="single" w:sz="4" w:space="0" w:color="auto"/>
              <w:bottom w:val="single" w:sz="4" w:space="0" w:color="auto"/>
              <w:right w:val="single" w:sz="4" w:space="0" w:color="auto"/>
            </w:tcBorders>
            <w:tcPrChange w:id="1285" w:author="C4-213442" w:date="2021-05-31T15:20:00Z">
              <w:tcPr>
                <w:tcW w:w="2285" w:type="dxa"/>
                <w:tcBorders>
                  <w:top w:val="single" w:sz="4" w:space="0" w:color="auto"/>
                  <w:left w:val="single" w:sz="4" w:space="0" w:color="auto"/>
                  <w:bottom w:val="single" w:sz="4" w:space="0" w:color="auto"/>
                  <w:right w:val="single" w:sz="4" w:space="0" w:color="auto"/>
                </w:tcBorders>
              </w:tcPr>
            </w:tcPrChange>
          </w:tcPr>
          <w:p w14:paraId="691EB8B0" w14:textId="77777777" w:rsidR="008B1BEC" w:rsidRPr="0016361A" w:rsidRDefault="008B1BEC" w:rsidP="00E51031">
            <w:pPr>
              <w:pStyle w:val="TAL"/>
              <w:rPr>
                <w:rFonts w:cs="Arial"/>
                <w:szCs w:val="18"/>
              </w:rPr>
            </w:pPr>
          </w:p>
        </w:tc>
      </w:tr>
      <w:tr w:rsidR="008B1BEC" w:rsidRPr="00B54FF5" w14:paraId="7128795D" w14:textId="77777777" w:rsidTr="002C4B7F">
        <w:trPr>
          <w:jc w:val="center"/>
          <w:trPrChange w:id="1286" w:author="C4-213442" w:date="2021-05-31T15:20: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1287" w:author="C4-213442" w:date="2021-05-31T15:20:00Z">
              <w:tcPr>
                <w:tcW w:w="1807" w:type="dxa"/>
                <w:tcBorders>
                  <w:top w:val="single" w:sz="4" w:space="0" w:color="auto"/>
                  <w:left w:val="single" w:sz="4" w:space="0" w:color="auto"/>
                  <w:bottom w:val="single" w:sz="4" w:space="0" w:color="auto"/>
                  <w:right w:val="single" w:sz="4" w:space="0" w:color="auto"/>
                </w:tcBorders>
              </w:tcPr>
            </w:tcPrChange>
          </w:tcPr>
          <w:p w14:paraId="4BFBD843" w14:textId="77777777" w:rsidR="008B1BEC" w:rsidRDefault="008B1BEC" w:rsidP="00E51031">
            <w:pPr>
              <w:pStyle w:val="TAL"/>
              <w:rPr>
                <w:lang w:eastAsia="zh-CN"/>
              </w:rPr>
            </w:pPr>
            <w:proofErr w:type="spellStart"/>
            <w:r>
              <w:rPr>
                <w:rFonts w:hint="eastAsia"/>
                <w:lang w:eastAsia="zh-CN"/>
              </w:rPr>
              <w:t>UeA</w:t>
            </w:r>
            <w:r>
              <w:rPr>
                <w:lang w:eastAsia="zh-CN"/>
              </w:rPr>
              <w:t>C</w:t>
            </w:r>
            <w:r>
              <w:rPr>
                <w:rFonts w:hint="eastAsia"/>
                <w:lang w:eastAsia="zh-CN"/>
              </w:rPr>
              <w:t>ResponseData</w:t>
            </w:r>
            <w:proofErr w:type="spellEnd"/>
          </w:p>
        </w:tc>
        <w:tc>
          <w:tcPr>
            <w:tcW w:w="1547" w:type="dxa"/>
            <w:tcBorders>
              <w:top w:val="single" w:sz="4" w:space="0" w:color="auto"/>
              <w:left w:val="single" w:sz="4" w:space="0" w:color="auto"/>
              <w:bottom w:val="single" w:sz="4" w:space="0" w:color="auto"/>
              <w:right w:val="single" w:sz="4" w:space="0" w:color="auto"/>
            </w:tcBorders>
            <w:tcPrChange w:id="1288" w:author="C4-213442" w:date="2021-05-31T15:20:00Z">
              <w:tcPr>
                <w:tcW w:w="1547" w:type="dxa"/>
                <w:tcBorders>
                  <w:top w:val="single" w:sz="4" w:space="0" w:color="auto"/>
                  <w:left w:val="single" w:sz="4" w:space="0" w:color="auto"/>
                  <w:bottom w:val="single" w:sz="4" w:space="0" w:color="auto"/>
                  <w:right w:val="single" w:sz="4" w:space="0" w:color="auto"/>
                </w:tcBorders>
              </w:tcPr>
            </w:tcPrChange>
          </w:tcPr>
          <w:p w14:paraId="17A46E3D" w14:textId="77777777" w:rsidR="008B1BEC" w:rsidRDefault="008B1BEC" w:rsidP="00E51031">
            <w:pPr>
              <w:pStyle w:val="TAL"/>
              <w:rPr>
                <w:lang w:eastAsia="zh-CN"/>
              </w:rPr>
            </w:pPr>
            <w:r>
              <w:rPr>
                <w:rFonts w:hint="eastAsia"/>
                <w:lang w:eastAsia="zh-CN"/>
              </w:rPr>
              <w:t>6.1.6.2.3</w:t>
            </w:r>
          </w:p>
        </w:tc>
        <w:tc>
          <w:tcPr>
            <w:tcW w:w="4618" w:type="dxa"/>
            <w:tcBorders>
              <w:top w:val="single" w:sz="4" w:space="0" w:color="auto"/>
              <w:left w:val="single" w:sz="4" w:space="0" w:color="auto"/>
              <w:bottom w:val="single" w:sz="4" w:space="0" w:color="auto"/>
              <w:right w:val="single" w:sz="4" w:space="0" w:color="auto"/>
            </w:tcBorders>
            <w:tcPrChange w:id="1289" w:author="C4-213442" w:date="2021-05-31T15:20:00Z">
              <w:tcPr>
                <w:tcW w:w="3785" w:type="dxa"/>
                <w:tcBorders>
                  <w:top w:val="single" w:sz="4" w:space="0" w:color="auto"/>
                  <w:left w:val="single" w:sz="4" w:space="0" w:color="auto"/>
                  <w:bottom w:val="single" w:sz="4" w:space="0" w:color="auto"/>
                  <w:right w:val="single" w:sz="4" w:space="0" w:color="auto"/>
                </w:tcBorders>
              </w:tcPr>
            </w:tcPrChange>
          </w:tcPr>
          <w:p w14:paraId="1A25E338" w14:textId="4050B1CA" w:rsidR="008B1BEC" w:rsidRPr="0016361A" w:rsidRDefault="008B1BEC" w:rsidP="00E51031">
            <w:pPr>
              <w:pStyle w:val="TAL"/>
              <w:rPr>
                <w:rFonts w:cs="Arial"/>
                <w:szCs w:val="18"/>
                <w:lang w:eastAsia="zh-CN"/>
              </w:rPr>
            </w:pPr>
            <w:r>
              <w:rPr>
                <w:rFonts w:cs="Arial" w:hint="eastAsia"/>
                <w:szCs w:val="18"/>
                <w:lang w:eastAsia="zh-CN"/>
              </w:rPr>
              <w:t xml:space="preserve">Response data </w:t>
            </w:r>
            <w:ins w:id="1290" w:author="C4-213442" w:date="2021-05-31T15:16:00Z">
              <w:r w:rsidR="00BA061E" w:rsidRPr="003A21DB">
                <w:rPr>
                  <w:rFonts w:cs="Arial"/>
                  <w:szCs w:val="18"/>
                  <w:lang w:eastAsia="zh-CN"/>
                </w:rPr>
                <w:t>of NSAC procedure.</w:t>
              </w:r>
            </w:ins>
          </w:p>
        </w:tc>
        <w:tc>
          <w:tcPr>
            <w:tcW w:w="1452" w:type="dxa"/>
            <w:tcBorders>
              <w:top w:val="single" w:sz="4" w:space="0" w:color="auto"/>
              <w:left w:val="single" w:sz="4" w:space="0" w:color="auto"/>
              <w:bottom w:val="single" w:sz="4" w:space="0" w:color="auto"/>
              <w:right w:val="single" w:sz="4" w:space="0" w:color="auto"/>
            </w:tcBorders>
            <w:tcPrChange w:id="1291" w:author="C4-213442" w:date="2021-05-31T15:20:00Z">
              <w:tcPr>
                <w:tcW w:w="2285" w:type="dxa"/>
                <w:tcBorders>
                  <w:top w:val="single" w:sz="4" w:space="0" w:color="auto"/>
                  <w:left w:val="single" w:sz="4" w:space="0" w:color="auto"/>
                  <w:bottom w:val="single" w:sz="4" w:space="0" w:color="auto"/>
                  <w:right w:val="single" w:sz="4" w:space="0" w:color="auto"/>
                </w:tcBorders>
              </w:tcPr>
            </w:tcPrChange>
          </w:tcPr>
          <w:p w14:paraId="3A8A92A4" w14:textId="77777777" w:rsidR="008B1BEC" w:rsidRPr="0016361A" w:rsidRDefault="008B1BEC" w:rsidP="00E51031">
            <w:pPr>
              <w:pStyle w:val="TAL"/>
              <w:rPr>
                <w:rFonts w:cs="Arial"/>
                <w:szCs w:val="18"/>
              </w:rPr>
            </w:pPr>
          </w:p>
        </w:tc>
      </w:tr>
      <w:tr w:rsidR="008B1BEC" w:rsidRPr="00B54FF5" w14:paraId="07A1E2B6" w14:textId="77777777" w:rsidTr="002C4B7F">
        <w:trPr>
          <w:jc w:val="center"/>
          <w:trPrChange w:id="1292" w:author="C4-213442" w:date="2021-05-31T15:20: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1293" w:author="C4-213442" w:date="2021-05-31T15:20:00Z">
              <w:tcPr>
                <w:tcW w:w="1807" w:type="dxa"/>
                <w:tcBorders>
                  <w:top w:val="single" w:sz="4" w:space="0" w:color="auto"/>
                  <w:left w:val="single" w:sz="4" w:space="0" w:color="auto"/>
                  <w:bottom w:val="single" w:sz="4" w:space="0" w:color="auto"/>
                  <w:right w:val="single" w:sz="4" w:space="0" w:color="auto"/>
                </w:tcBorders>
              </w:tcPr>
            </w:tcPrChange>
          </w:tcPr>
          <w:p w14:paraId="38C4D22E" w14:textId="77777777" w:rsidR="008B1BEC" w:rsidRDefault="008B1BEC" w:rsidP="00E51031">
            <w:pPr>
              <w:pStyle w:val="TAL"/>
              <w:rPr>
                <w:lang w:eastAsia="zh-CN"/>
              </w:rPr>
            </w:pPr>
            <w:proofErr w:type="spellStart"/>
            <w:r>
              <w:rPr>
                <w:lang w:eastAsia="zh-CN"/>
              </w:rPr>
              <w:t>EACNotification</w:t>
            </w:r>
            <w:proofErr w:type="spellEnd"/>
          </w:p>
        </w:tc>
        <w:tc>
          <w:tcPr>
            <w:tcW w:w="1547" w:type="dxa"/>
            <w:tcBorders>
              <w:top w:val="single" w:sz="4" w:space="0" w:color="auto"/>
              <w:left w:val="single" w:sz="4" w:space="0" w:color="auto"/>
              <w:bottom w:val="single" w:sz="4" w:space="0" w:color="auto"/>
              <w:right w:val="single" w:sz="4" w:space="0" w:color="auto"/>
            </w:tcBorders>
            <w:tcPrChange w:id="1294" w:author="C4-213442" w:date="2021-05-31T15:20:00Z">
              <w:tcPr>
                <w:tcW w:w="1547" w:type="dxa"/>
                <w:tcBorders>
                  <w:top w:val="single" w:sz="4" w:space="0" w:color="auto"/>
                  <w:left w:val="single" w:sz="4" w:space="0" w:color="auto"/>
                  <w:bottom w:val="single" w:sz="4" w:space="0" w:color="auto"/>
                  <w:right w:val="single" w:sz="4" w:space="0" w:color="auto"/>
                </w:tcBorders>
              </w:tcPr>
            </w:tcPrChange>
          </w:tcPr>
          <w:p w14:paraId="71C0100A" w14:textId="77777777" w:rsidR="008B1BEC" w:rsidRDefault="008B1BEC" w:rsidP="00E51031">
            <w:pPr>
              <w:pStyle w:val="TAL"/>
              <w:rPr>
                <w:lang w:eastAsia="zh-CN"/>
              </w:rPr>
            </w:pPr>
            <w:r>
              <w:rPr>
                <w:lang w:eastAsia="zh-CN"/>
              </w:rPr>
              <w:t>6.1.6.2.4</w:t>
            </w:r>
          </w:p>
        </w:tc>
        <w:tc>
          <w:tcPr>
            <w:tcW w:w="4618" w:type="dxa"/>
            <w:tcBorders>
              <w:top w:val="single" w:sz="4" w:space="0" w:color="auto"/>
              <w:left w:val="single" w:sz="4" w:space="0" w:color="auto"/>
              <w:bottom w:val="single" w:sz="4" w:space="0" w:color="auto"/>
              <w:right w:val="single" w:sz="4" w:space="0" w:color="auto"/>
            </w:tcBorders>
            <w:tcPrChange w:id="1295" w:author="C4-213442" w:date="2021-05-31T15:20:00Z">
              <w:tcPr>
                <w:tcW w:w="3785" w:type="dxa"/>
                <w:tcBorders>
                  <w:top w:val="single" w:sz="4" w:space="0" w:color="auto"/>
                  <w:left w:val="single" w:sz="4" w:space="0" w:color="auto"/>
                  <w:bottom w:val="single" w:sz="4" w:space="0" w:color="auto"/>
                  <w:right w:val="single" w:sz="4" w:space="0" w:color="auto"/>
                </w:tcBorders>
              </w:tcPr>
            </w:tcPrChange>
          </w:tcPr>
          <w:p w14:paraId="70344DF6" w14:textId="77777777" w:rsidR="008B1BEC" w:rsidRDefault="008B1BEC" w:rsidP="00E51031">
            <w:pPr>
              <w:pStyle w:val="TAL"/>
              <w:rPr>
                <w:rFonts w:cs="Arial"/>
                <w:szCs w:val="18"/>
                <w:lang w:eastAsia="zh-CN"/>
              </w:rPr>
            </w:pPr>
            <w:r>
              <w:rPr>
                <w:rFonts w:cs="Arial"/>
                <w:szCs w:val="18"/>
                <w:lang w:eastAsia="zh-CN"/>
              </w:rPr>
              <w:t>EAC mode notification</w:t>
            </w:r>
          </w:p>
        </w:tc>
        <w:tc>
          <w:tcPr>
            <w:tcW w:w="1452" w:type="dxa"/>
            <w:tcBorders>
              <w:top w:val="single" w:sz="4" w:space="0" w:color="auto"/>
              <w:left w:val="single" w:sz="4" w:space="0" w:color="auto"/>
              <w:bottom w:val="single" w:sz="4" w:space="0" w:color="auto"/>
              <w:right w:val="single" w:sz="4" w:space="0" w:color="auto"/>
            </w:tcBorders>
            <w:tcPrChange w:id="1296" w:author="C4-213442" w:date="2021-05-31T15:20:00Z">
              <w:tcPr>
                <w:tcW w:w="2285" w:type="dxa"/>
                <w:tcBorders>
                  <w:top w:val="single" w:sz="4" w:space="0" w:color="auto"/>
                  <w:left w:val="single" w:sz="4" w:space="0" w:color="auto"/>
                  <w:bottom w:val="single" w:sz="4" w:space="0" w:color="auto"/>
                  <w:right w:val="single" w:sz="4" w:space="0" w:color="auto"/>
                </w:tcBorders>
              </w:tcPr>
            </w:tcPrChange>
          </w:tcPr>
          <w:p w14:paraId="219FB9A6" w14:textId="77777777" w:rsidR="008B1BEC" w:rsidRPr="0016361A" w:rsidRDefault="008B1BEC" w:rsidP="00E51031">
            <w:pPr>
              <w:pStyle w:val="TAL"/>
              <w:rPr>
                <w:rFonts w:cs="Arial"/>
                <w:szCs w:val="18"/>
              </w:rPr>
            </w:pPr>
          </w:p>
        </w:tc>
      </w:tr>
      <w:tr w:rsidR="00BA061E" w:rsidRPr="00B54FF5" w14:paraId="0C8CA5FD" w14:textId="77777777" w:rsidTr="002C4B7F">
        <w:trPr>
          <w:jc w:val="center"/>
          <w:ins w:id="1297" w:author="C4-213442" w:date="2021-05-31T15:16:00Z"/>
          <w:trPrChange w:id="1298" w:author="C4-213442" w:date="2021-05-31T15:20: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1299" w:author="C4-213442" w:date="2021-05-31T15:20:00Z">
              <w:tcPr>
                <w:tcW w:w="1807" w:type="dxa"/>
                <w:tcBorders>
                  <w:top w:val="single" w:sz="4" w:space="0" w:color="auto"/>
                  <w:left w:val="single" w:sz="4" w:space="0" w:color="auto"/>
                  <w:bottom w:val="single" w:sz="4" w:space="0" w:color="auto"/>
                  <w:right w:val="single" w:sz="4" w:space="0" w:color="auto"/>
                </w:tcBorders>
              </w:tcPr>
            </w:tcPrChange>
          </w:tcPr>
          <w:p w14:paraId="15AC4DE5" w14:textId="17E4431B" w:rsidR="00BA061E" w:rsidRDefault="00BA061E" w:rsidP="00E51031">
            <w:pPr>
              <w:pStyle w:val="TAL"/>
              <w:rPr>
                <w:ins w:id="1300" w:author="C4-213442" w:date="2021-05-31T15:16:00Z"/>
                <w:lang w:eastAsia="zh-CN"/>
              </w:rPr>
            </w:pPr>
            <w:proofErr w:type="spellStart"/>
            <w:ins w:id="1301" w:author="C4-213442" w:date="2021-05-31T15:16:00Z">
              <w:r w:rsidRPr="003A21DB">
                <w:rPr>
                  <w:lang w:eastAsia="zh-CN"/>
                </w:rPr>
                <w:t>AcuOperationItem</w:t>
              </w:r>
              <w:proofErr w:type="spellEnd"/>
            </w:ins>
          </w:p>
        </w:tc>
        <w:tc>
          <w:tcPr>
            <w:tcW w:w="1547" w:type="dxa"/>
            <w:tcBorders>
              <w:top w:val="single" w:sz="4" w:space="0" w:color="auto"/>
              <w:left w:val="single" w:sz="4" w:space="0" w:color="auto"/>
              <w:bottom w:val="single" w:sz="4" w:space="0" w:color="auto"/>
              <w:right w:val="single" w:sz="4" w:space="0" w:color="auto"/>
            </w:tcBorders>
            <w:tcPrChange w:id="1302" w:author="C4-213442" w:date="2021-05-31T15:20:00Z">
              <w:tcPr>
                <w:tcW w:w="1547" w:type="dxa"/>
                <w:tcBorders>
                  <w:top w:val="single" w:sz="4" w:space="0" w:color="auto"/>
                  <w:left w:val="single" w:sz="4" w:space="0" w:color="auto"/>
                  <w:bottom w:val="single" w:sz="4" w:space="0" w:color="auto"/>
                  <w:right w:val="single" w:sz="4" w:space="0" w:color="auto"/>
                </w:tcBorders>
              </w:tcPr>
            </w:tcPrChange>
          </w:tcPr>
          <w:p w14:paraId="0E351499" w14:textId="1649AA1F" w:rsidR="00BA061E" w:rsidRDefault="00BA061E" w:rsidP="009D76BE">
            <w:pPr>
              <w:pStyle w:val="TAL"/>
              <w:rPr>
                <w:ins w:id="1303" w:author="C4-213442" w:date="2021-05-31T15:16:00Z"/>
                <w:lang w:eastAsia="zh-CN"/>
              </w:rPr>
            </w:pPr>
            <w:ins w:id="1304" w:author="C4-213442" w:date="2021-05-31T15:16:00Z">
              <w:r w:rsidRPr="003A21DB">
                <w:rPr>
                  <w:lang w:eastAsia="zh-CN"/>
                </w:rPr>
                <w:t>6.1.6.2.</w:t>
              </w:r>
            </w:ins>
            <w:ins w:id="1305" w:author="C4-213442" w:date="2021-05-31T15:21:00Z">
              <w:r w:rsidR="009D76BE">
                <w:rPr>
                  <w:lang w:eastAsia="zh-CN"/>
                </w:rPr>
                <w:t>5</w:t>
              </w:r>
            </w:ins>
          </w:p>
        </w:tc>
        <w:tc>
          <w:tcPr>
            <w:tcW w:w="4618" w:type="dxa"/>
            <w:tcBorders>
              <w:top w:val="single" w:sz="4" w:space="0" w:color="auto"/>
              <w:left w:val="single" w:sz="4" w:space="0" w:color="auto"/>
              <w:bottom w:val="single" w:sz="4" w:space="0" w:color="auto"/>
              <w:right w:val="single" w:sz="4" w:space="0" w:color="auto"/>
            </w:tcBorders>
            <w:tcPrChange w:id="1306" w:author="C4-213442" w:date="2021-05-31T15:20:00Z">
              <w:tcPr>
                <w:tcW w:w="3785" w:type="dxa"/>
                <w:tcBorders>
                  <w:top w:val="single" w:sz="4" w:space="0" w:color="auto"/>
                  <w:left w:val="single" w:sz="4" w:space="0" w:color="auto"/>
                  <w:bottom w:val="single" w:sz="4" w:space="0" w:color="auto"/>
                  <w:right w:val="single" w:sz="4" w:space="0" w:color="auto"/>
                </w:tcBorders>
              </w:tcPr>
            </w:tcPrChange>
          </w:tcPr>
          <w:p w14:paraId="2563F339" w14:textId="33110ADB" w:rsidR="00BA061E" w:rsidRDefault="00BA061E" w:rsidP="00E51031">
            <w:pPr>
              <w:pStyle w:val="TAL"/>
              <w:rPr>
                <w:ins w:id="1307" w:author="C4-213442" w:date="2021-05-31T15:16:00Z"/>
                <w:rFonts w:cs="Arial"/>
                <w:szCs w:val="18"/>
                <w:lang w:eastAsia="zh-CN"/>
              </w:rPr>
            </w:pPr>
            <w:ins w:id="1308" w:author="C4-213442" w:date="2021-05-31T15:16:00Z">
              <w:r w:rsidRPr="003A21DB">
                <w:rPr>
                  <w:rFonts w:cs="Arial"/>
                  <w:szCs w:val="18"/>
                  <w:lang w:eastAsia="zh-CN"/>
                </w:rPr>
                <w:t>An operation item for NSAC procedure, indicating an S-NSSAI subject to NSAC and the associated operation.</w:t>
              </w:r>
            </w:ins>
          </w:p>
        </w:tc>
        <w:tc>
          <w:tcPr>
            <w:tcW w:w="1452" w:type="dxa"/>
            <w:tcBorders>
              <w:top w:val="single" w:sz="4" w:space="0" w:color="auto"/>
              <w:left w:val="single" w:sz="4" w:space="0" w:color="auto"/>
              <w:bottom w:val="single" w:sz="4" w:space="0" w:color="auto"/>
              <w:right w:val="single" w:sz="4" w:space="0" w:color="auto"/>
            </w:tcBorders>
            <w:tcPrChange w:id="1309" w:author="C4-213442" w:date="2021-05-31T15:20:00Z">
              <w:tcPr>
                <w:tcW w:w="2285" w:type="dxa"/>
                <w:tcBorders>
                  <w:top w:val="single" w:sz="4" w:space="0" w:color="auto"/>
                  <w:left w:val="single" w:sz="4" w:space="0" w:color="auto"/>
                  <w:bottom w:val="single" w:sz="4" w:space="0" w:color="auto"/>
                  <w:right w:val="single" w:sz="4" w:space="0" w:color="auto"/>
                </w:tcBorders>
              </w:tcPr>
            </w:tcPrChange>
          </w:tcPr>
          <w:p w14:paraId="067689AF" w14:textId="77777777" w:rsidR="00BA061E" w:rsidRPr="0016361A" w:rsidRDefault="00BA061E" w:rsidP="00E51031">
            <w:pPr>
              <w:pStyle w:val="TAL"/>
              <w:rPr>
                <w:ins w:id="1310" w:author="C4-213442" w:date="2021-05-31T15:16:00Z"/>
                <w:rFonts w:cs="Arial"/>
                <w:szCs w:val="18"/>
              </w:rPr>
            </w:pPr>
          </w:p>
        </w:tc>
      </w:tr>
      <w:tr w:rsidR="00BA061E" w:rsidRPr="00B54FF5" w14:paraId="71A9B56D" w14:textId="77777777" w:rsidTr="002C4B7F">
        <w:trPr>
          <w:jc w:val="center"/>
          <w:ins w:id="1311" w:author="C4-213442" w:date="2021-05-31T15:16:00Z"/>
          <w:trPrChange w:id="1312" w:author="C4-213442" w:date="2021-05-31T15:20: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1313" w:author="C4-213442" w:date="2021-05-31T15:20:00Z">
              <w:tcPr>
                <w:tcW w:w="1807" w:type="dxa"/>
                <w:tcBorders>
                  <w:top w:val="single" w:sz="4" w:space="0" w:color="auto"/>
                  <w:left w:val="single" w:sz="4" w:space="0" w:color="auto"/>
                  <w:bottom w:val="single" w:sz="4" w:space="0" w:color="auto"/>
                  <w:right w:val="single" w:sz="4" w:space="0" w:color="auto"/>
                </w:tcBorders>
              </w:tcPr>
            </w:tcPrChange>
          </w:tcPr>
          <w:p w14:paraId="3E02BA41" w14:textId="2FDA3127" w:rsidR="00BA061E" w:rsidRDefault="00BA061E" w:rsidP="00E51031">
            <w:pPr>
              <w:pStyle w:val="TAL"/>
              <w:rPr>
                <w:ins w:id="1314" w:author="C4-213442" w:date="2021-05-31T15:16:00Z"/>
                <w:lang w:eastAsia="zh-CN"/>
              </w:rPr>
            </w:pPr>
            <w:proofErr w:type="spellStart"/>
            <w:ins w:id="1315" w:author="C4-213442" w:date="2021-05-31T15:16:00Z">
              <w:r w:rsidRPr="003A21DB">
                <w:rPr>
                  <w:lang w:eastAsia="zh-CN"/>
                </w:rPr>
                <w:t>AcuFailureItem</w:t>
              </w:r>
              <w:proofErr w:type="spellEnd"/>
            </w:ins>
          </w:p>
        </w:tc>
        <w:tc>
          <w:tcPr>
            <w:tcW w:w="1547" w:type="dxa"/>
            <w:tcBorders>
              <w:top w:val="single" w:sz="4" w:space="0" w:color="auto"/>
              <w:left w:val="single" w:sz="4" w:space="0" w:color="auto"/>
              <w:bottom w:val="single" w:sz="4" w:space="0" w:color="auto"/>
              <w:right w:val="single" w:sz="4" w:space="0" w:color="auto"/>
            </w:tcBorders>
            <w:tcPrChange w:id="1316" w:author="C4-213442" w:date="2021-05-31T15:20:00Z">
              <w:tcPr>
                <w:tcW w:w="1547" w:type="dxa"/>
                <w:tcBorders>
                  <w:top w:val="single" w:sz="4" w:space="0" w:color="auto"/>
                  <w:left w:val="single" w:sz="4" w:space="0" w:color="auto"/>
                  <w:bottom w:val="single" w:sz="4" w:space="0" w:color="auto"/>
                  <w:right w:val="single" w:sz="4" w:space="0" w:color="auto"/>
                </w:tcBorders>
              </w:tcPr>
            </w:tcPrChange>
          </w:tcPr>
          <w:p w14:paraId="09B03346" w14:textId="3BD8D697" w:rsidR="00BA061E" w:rsidRDefault="00BA061E" w:rsidP="009D76BE">
            <w:pPr>
              <w:pStyle w:val="TAL"/>
              <w:rPr>
                <w:ins w:id="1317" w:author="C4-213442" w:date="2021-05-31T15:16:00Z"/>
                <w:lang w:eastAsia="zh-CN"/>
              </w:rPr>
            </w:pPr>
            <w:ins w:id="1318" w:author="C4-213442" w:date="2021-05-31T15:16:00Z">
              <w:r w:rsidRPr="003A21DB">
                <w:rPr>
                  <w:lang w:eastAsia="zh-CN"/>
                </w:rPr>
                <w:t>6.1.6.2.</w:t>
              </w:r>
            </w:ins>
            <w:ins w:id="1319" w:author="C4-213442" w:date="2021-05-31T15:21:00Z">
              <w:r w:rsidR="009D76BE">
                <w:rPr>
                  <w:lang w:eastAsia="zh-CN"/>
                </w:rPr>
                <w:t>6</w:t>
              </w:r>
            </w:ins>
          </w:p>
        </w:tc>
        <w:tc>
          <w:tcPr>
            <w:tcW w:w="4618" w:type="dxa"/>
            <w:tcBorders>
              <w:top w:val="single" w:sz="4" w:space="0" w:color="auto"/>
              <w:left w:val="single" w:sz="4" w:space="0" w:color="auto"/>
              <w:bottom w:val="single" w:sz="4" w:space="0" w:color="auto"/>
              <w:right w:val="single" w:sz="4" w:space="0" w:color="auto"/>
            </w:tcBorders>
            <w:tcPrChange w:id="1320" w:author="C4-213442" w:date="2021-05-31T15:20:00Z">
              <w:tcPr>
                <w:tcW w:w="3785" w:type="dxa"/>
                <w:tcBorders>
                  <w:top w:val="single" w:sz="4" w:space="0" w:color="auto"/>
                  <w:left w:val="single" w:sz="4" w:space="0" w:color="auto"/>
                  <w:bottom w:val="single" w:sz="4" w:space="0" w:color="auto"/>
                  <w:right w:val="single" w:sz="4" w:space="0" w:color="auto"/>
                </w:tcBorders>
              </w:tcPr>
            </w:tcPrChange>
          </w:tcPr>
          <w:p w14:paraId="47ABA7DF" w14:textId="6AC7AF2D" w:rsidR="00BA061E" w:rsidRDefault="00BA061E" w:rsidP="00E51031">
            <w:pPr>
              <w:pStyle w:val="TAL"/>
              <w:rPr>
                <w:ins w:id="1321" w:author="C4-213442" w:date="2021-05-31T15:16:00Z"/>
                <w:rFonts w:cs="Arial"/>
                <w:szCs w:val="18"/>
                <w:lang w:eastAsia="zh-CN"/>
              </w:rPr>
            </w:pPr>
            <w:ins w:id="1322" w:author="C4-213442" w:date="2021-05-31T15:16:00Z">
              <w:r w:rsidRPr="003A21DB">
                <w:rPr>
                  <w:rFonts w:cs="Arial"/>
                  <w:szCs w:val="18"/>
                  <w:lang w:eastAsia="zh-CN"/>
                </w:rPr>
                <w:t>A failure item which indicates the failed S-NSSAI and the failure reason.</w:t>
              </w:r>
            </w:ins>
          </w:p>
        </w:tc>
        <w:tc>
          <w:tcPr>
            <w:tcW w:w="1452" w:type="dxa"/>
            <w:tcBorders>
              <w:top w:val="single" w:sz="4" w:space="0" w:color="auto"/>
              <w:left w:val="single" w:sz="4" w:space="0" w:color="auto"/>
              <w:bottom w:val="single" w:sz="4" w:space="0" w:color="auto"/>
              <w:right w:val="single" w:sz="4" w:space="0" w:color="auto"/>
            </w:tcBorders>
            <w:tcPrChange w:id="1323" w:author="C4-213442" w:date="2021-05-31T15:20:00Z">
              <w:tcPr>
                <w:tcW w:w="2285" w:type="dxa"/>
                <w:tcBorders>
                  <w:top w:val="single" w:sz="4" w:space="0" w:color="auto"/>
                  <w:left w:val="single" w:sz="4" w:space="0" w:color="auto"/>
                  <w:bottom w:val="single" w:sz="4" w:space="0" w:color="auto"/>
                  <w:right w:val="single" w:sz="4" w:space="0" w:color="auto"/>
                </w:tcBorders>
              </w:tcPr>
            </w:tcPrChange>
          </w:tcPr>
          <w:p w14:paraId="1F53ECA2" w14:textId="77777777" w:rsidR="00BA061E" w:rsidRPr="0016361A" w:rsidRDefault="00BA061E" w:rsidP="00E51031">
            <w:pPr>
              <w:pStyle w:val="TAL"/>
              <w:rPr>
                <w:ins w:id="1324" w:author="C4-213442" w:date="2021-05-31T15:16:00Z"/>
                <w:rFonts w:cs="Arial"/>
                <w:szCs w:val="18"/>
              </w:rPr>
            </w:pPr>
          </w:p>
        </w:tc>
      </w:tr>
      <w:tr w:rsidR="00BA061E" w:rsidRPr="00B54FF5" w14:paraId="57BC23CA" w14:textId="77777777" w:rsidTr="002C4B7F">
        <w:trPr>
          <w:jc w:val="center"/>
          <w:trPrChange w:id="1325" w:author="C4-213442" w:date="2021-05-31T15:20: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1326" w:author="C4-213442" w:date="2021-05-31T15:20:00Z">
              <w:tcPr>
                <w:tcW w:w="1807" w:type="dxa"/>
                <w:tcBorders>
                  <w:top w:val="single" w:sz="4" w:space="0" w:color="auto"/>
                  <w:left w:val="single" w:sz="4" w:space="0" w:color="auto"/>
                  <w:bottom w:val="single" w:sz="4" w:space="0" w:color="auto"/>
                  <w:right w:val="single" w:sz="4" w:space="0" w:color="auto"/>
                </w:tcBorders>
              </w:tcPr>
            </w:tcPrChange>
          </w:tcPr>
          <w:p w14:paraId="68830594" w14:textId="77777777" w:rsidR="00BA061E" w:rsidRDefault="00BA061E" w:rsidP="00E51031">
            <w:pPr>
              <w:pStyle w:val="TAL"/>
              <w:rPr>
                <w:lang w:eastAsia="zh-CN"/>
              </w:rPr>
            </w:pPr>
            <w:proofErr w:type="spellStart"/>
            <w:r>
              <w:rPr>
                <w:lang w:eastAsia="zh-CN"/>
              </w:rPr>
              <w:t>EACMode</w:t>
            </w:r>
            <w:proofErr w:type="spellEnd"/>
          </w:p>
        </w:tc>
        <w:tc>
          <w:tcPr>
            <w:tcW w:w="1547" w:type="dxa"/>
            <w:tcBorders>
              <w:top w:val="single" w:sz="4" w:space="0" w:color="auto"/>
              <w:left w:val="single" w:sz="4" w:space="0" w:color="auto"/>
              <w:bottom w:val="single" w:sz="4" w:space="0" w:color="auto"/>
              <w:right w:val="single" w:sz="4" w:space="0" w:color="auto"/>
            </w:tcBorders>
            <w:tcPrChange w:id="1327" w:author="C4-213442" w:date="2021-05-31T15:20:00Z">
              <w:tcPr>
                <w:tcW w:w="1547" w:type="dxa"/>
                <w:tcBorders>
                  <w:top w:val="single" w:sz="4" w:space="0" w:color="auto"/>
                  <w:left w:val="single" w:sz="4" w:space="0" w:color="auto"/>
                  <w:bottom w:val="single" w:sz="4" w:space="0" w:color="auto"/>
                  <w:right w:val="single" w:sz="4" w:space="0" w:color="auto"/>
                </w:tcBorders>
              </w:tcPr>
            </w:tcPrChange>
          </w:tcPr>
          <w:p w14:paraId="0579F814" w14:textId="77777777" w:rsidR="00BA061E" w:rsidRDefault="00BA061E" w:rsidP="00E51031">
            <w:pPr>
              <w:pStyle w:val="TAL"/>
              <w:rPr>
                <w:lang w:eastAsia="zh-CN"/>
              </w:rPr>
            </w:pPr>
            <w:r>
              <w:rPr>
                <w:lang w:eastAsia="zh-CN"/>
              </w:rPr>
              <w:t>6.1.6.3.3</w:t>
            </w:r>
          </w:p>
        </w:tc>
        <w:tc>
          <w:tcPr>
            <w:tcW w:w="4618" w:type="dxa"/>
            <w:tcBorders>
              <w:top w:val="single" w:sz="4" w:space="0" w:color="auto"/>
              <w:left w:val="single" w:sz="4" w:space="0" w:color="auto"/>
              <w:bottom w:val="single" w:sz="4" w:space="0" w:color="auto"/>
              <w:right w:val="single" w:sz="4" w:space="0" w:color="auto"/>
            </w:tcBorders>
            <w:tcPrChange w:id="1328" w:author="C4-213442" w:date="2021-05-31T15:20:00Z">
              <w:tcPr>
                <w:tcW w:w="3785" w:type="dxa"/>
                <w:tcBorders>
                  <w:top w:val="single" w:sz="4" w:space="0" w:color="auto"/>
                  <w:left w:val="single" w:sz="4" w:space="0" w:color="auto"/>
                  <w:bottom w:val="single" w:sz="4" w:space="0" w:color="auto"/>
                  <w:right w:val="single" w:sz="4" w:space="0" w:color="auto"/>
                </w:tcBorders>
              </w:tcPr>
            </w:tcPrChange>
          </w:tcPr>
          <w:p w14:paraId="332ECDAA" w14:textId="77777777" w:rsidR="00BA061E" w:rsidRDefault="00BA061E" w:rsidP="00E51031">
            <w:pPr>
              <w:pStyle w:val="TAL"/>
              <w:rPr>
                <w:rFonts w:cs="Arial"/>
                <w:szCs w:val="18"/>
                <w:lang w:eastAsia="zh-CN"/>
              </w:rPr>
            </w:pPr>
            <w:r>
              <w:rPr>
                <w:rFonts w:cs="Arial"/>
                <w:szCs w:val="18"/>
                <w:lang w:eastAsia="zh-CN"/>
              </w:rPr>
              <w:t>EAC mode</w:t>
            </w:r>
          </w:p>
        </w:tc>
        <w:tc>
          <w:tcPr>
            <w:tcW w:w="1452" w:type="dxa"/>
            <w:tcBorders>
              <w:top w:val="single" w:sz="4" w:space="0" w:color="auto"/>
              <w:left w:val="single" w:sz="4" w:space="0" w:color="auto"/>
              <w:bottom w:val="single" w:sz="4" w:space="0" w:color="auto"/>
              <w:right w:val="single" w:sz="4" w:space="0" w:color="auto"/>
            </w:tcBorders>
            <w:tcPrChange w:id="1329" w:author="C4-213442" w:date="2021-05-31T15:20:00Z">
              <w:tcPr>
                <w:tcW w:w="2285" w:type="dxa"/>
                <w:tcBorders>
                  <w:top w:val="single" w:sz="4" w:space="0" w:color="auto"/>
                  <w:left w:val="single" w:sz="4" w:space="0" w:color="auto"/>
                  <w:bottom w:val="single" w:sz="4" w:space="0" w:color="auto"/>
                  <w:right w:val="single" w:sz="4" w:space="0" w:color="auto"/>
                </w:tcBorders>
              </w:tcPr>
            </w:tcPrChange>
          </w:tcPr>
          <w:p w14:paraId="2594C7A7" w14:textId="77777777" w:rsidR="00BA061E" w:rsidRPr="0016361A" w:rsidRDefault="00BA061E" w:rsidP="00E51031">
            <w:pPr>
              <w:pStyle w:val="TAL"/>
              <w:rPr>
                <w:rFonts w:cs="Arial"/>
                <w:szCs w:val="18"/>
              </w:rPr>
            </w:pPr>
          </w:p>
        </w:tc>
      </w:tr>
      <w:tr w:rsidR="00BA061E" w:rsidRPr="00B54FF5" w14:paraId="2A6ABD81" w14:textId="77777777" w:rsidTr="002C4B7F">
        <w:trPr>
          <w:jc w:val="center"/>
          <w:ins w:id="1330" w:author="C4-213442" w:date="2021-05-31T15:16:00Z"/>
          <w:trPrChange w:id="1331" w:author="C4-213442" w:date="2021-05-31T15:20: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1332" w:author="C4-213442" w:date="2021-05-31T15:20:00Z">
              <w:tcPr>
                <w:tcW w:w="1807" w:type="dxa"/>
                <w:tcBorders>
                  <w:top w:val="single" w:sz="4" w:space="0" w:color="auto"/>
                  <w:left w:val="single" w:sz="4" w:space="0" w:color="auto"/>
                  <w:bottom w:val="single" w:sz="4" w:space="0" w:color="auto"/>
                  <w:right w:val="single" w:sz="4" w:space="0" w:color="auto"/>
                </w:tcBorders>
              </w:tcPr>
            </w:tcPrChange>
          </w:tcPr>
          <w:p w14:paraId="15A52038" w14:textId="539BCD60" w:rsidR="00BA061E" w:rsidRDefault="00BA061E" w:rsidP="00E51031">
            <w:pPr>
              <w:pStyle w:val="TAL"/>
              <w:rPr>
                <w:ins w:id="1333" w:author="C4-213442" w:date="2021-05-31T15:16:00Z"/>
                <w:lang w:eastAsia="zh-CN"/>
              </w:rPr>
            </w:pPr>
            <w:proofErr w:type="spellStart"/>
            <w:ins w:id="1334" w:author="C4-213442" w:date="2021-05-31T15:17:00Z">
              <w:r w:rsidRPr="003A21DB">
                <w:rPr>
                  <w:lang w:eastAsia="zh-CN"/>
                </w:rPr>
                <w:t>AcuFlag</w:t>
              </w:r>
            </w:ins>
            <w:proofErr w:type="spellEnd"/>
          </w:p>
        </w:tc>
        <w:tc>
          <w:tcPr>
            <w:tcW w:w="1547" w:type="dxa"/>
            <w:tcBorders>
              <w:top w:val="single" w:sz="4" w:space="0" w:color="auto"/>
              <w:left w:val="single" w:sz="4" w:space="0" w:color="auto"/>
              <w:bottom w:val="single" w:sz="4" w:space="0" w:color="auto"/>
              <w:right w:val="single" w:sz="4" w:space="0" w:color="auto"/>
            </w:tcBorders>
            <w:tcPrChange w:id="1335" w:author="C4-213442" w:date="2021-05-31T15:20:00Z">
              <w:tcPr>
                <w:tcW w:w="1547" w:type="dxa"/>
                <w:tcBorders>
                  <w:top w:val="single" w:sz="4" w:space="0" w:color="auto"/>
                  <w:left w:val="single" w:sz="4" w:space="0" w:color="auto"/>
                  <w:bottom w:val="single" w:sz="4" w:space="0" w:color="auto"/>
                  <w:right w:val="single" w:sz="4" w:space="0" w:color="auto"/>
                </w:tcBorders>
              </w:tcPr>
            </w:tcPrChange>
          </w:tcPr>
          <w:p w14:paraId="7AD1CD8C" w14:textId="239D3E71" w:rsidR="00BA061E" w:rsidRDefault="00BA061E" w:rsidP="00015ACA">
            <w:pPr>
              <w:pStyle w:val="TAL"/>
              <w:rPr>
                <w:ins w:id="1336" w:author="C4-213442" w:date="2021-05-31T15:16:00Z"/>
                <w:lang w:eastAsia="zh-CN"/>
              </w:rPr>
            </w:pPr>
            <w:ins w:id="1337" w:author="C4-213442" w:date="2021-05-31T15:17:00Z">
              <w:r w:rsidRPr="003A21DB">
                <w:rPr>
                  <w:lang w:eastAsia="zh-CN"/>
                </w:rPr>
                <w:t>6.1.6.3.</w:t>
              </w:r>
            </w:ins>
            <w:ins w:id="1338" w:author="C4-213442" w:date="2021-05-31T15:22:00Z">
              <w:r w:rsidR="00015ACA">
                <w:rPr>
                  <w:lang w:eastAsia="zh-CN"/>
                </w:rPr>
                <w:t>4</w:t>
              </w:r>
            </w:ins>
          </w:p>
        </w:tc>
        <w:tc>
          <w:tcPr>
            <w:tcW w:w="4618" w:type="dxa"/>
            <w:tcBorders>
              <w:top w:val="single" w:sz="4" w:space="0" w:color="auto"/>
              <w:left w:val="single" w:sz="4" w:space="0" w:color="auto"/>
              <w:bottom w:val="single" w:sz="4" w:space="0" w:color="auto"/>
              <w:right w:val="single" w:sz="4" w:space="0" w:color="auto"/>
            </w:tcBorders>
            <w:tcPrChange w:id="1339" w:author="C4-213442" w:date="2021-05-31T15:20:00Z">
              <w:tcPr>
                <w:tcW w:w="3785" w:type="dxa"/>
                <w:tcBorders>
                  <w:top w:val="single" w:sz="4" w:space="0" w:color="auto"/>
                  <w:left w:val="single" w:sz="4" w:space="0" w:color="auto"/>
                  <w:bottom w:val="single" w:sz="4" w:space="0" w:color="auto"/>
                  <w:right w:val="single" w:sz="4" w:space="0" w:color="auto"/>
                </w:tcBorders>
              </w:tcPr>
            </w:tcPrChange>
          </w:tcPr>
          <w:p w14:paraId="5DC75F74" w14:textId="213CB5A4" w:rsidR="00BA061E" w:rsidRDefault="00BA061E" w:rsidP="00E51031">
            <w:pPr>
              <w:pStyle w:val="TAL"/>
              <w:rPr>
                <w:ins w:id="1340" w:author="C4-213442" w:date="2021-05-31T15:16:00Z"/>
                <w:rFonts w:cs="Arial"/>
                <w:szCs w:val="18"/>
                <w:lang w:eastAsia="zh-CN"/>
              </w:rPr>
            </w:pPr>
            <w:ins w:id="1341" w:author="C4-213442" w:date="2021-05-31T15:17:00Z">
              <w:r w:rsidRPr="003A21DB">
                <w:rPr>
                  <w:rFonts w:cs="Arial"/>
                  <w:szCs w:val="18"/>
                  <w:lang w:eastAsia="zh-CN"/>
                </w:rPr>
                <w:t>Update Flag for NSAC procedure</w:t>
              </w:r>
            </w:ins>
          </w:p>
        </w:tc>
        <w:tc>
          <w:tcPr>
            <w:tcW w:w="1452" w:type="dxa"/>
            <w:tcBorders>
              <w:top w:val="single" w:sz="4" w:space="0" w:color="auto"/>
              <w:left w:val="single" w:sz="4" w:space="0" w:color="auto"/>
              <w:bottom w:val="single" w:sz="4" w:space="0" w:color="auto"/>
              <w:right w:val="single" w:sz="4" w:space="0" w:color="auto"/>
            </w:tcBorders>
            <w:tcPrChange w:id="1342" w:author="C4-213442" w:date="2021-05-31T15:20:00Z">
              <w:tcPr>
                <w:tcW w:w="2285" w:type="dxa"/>
                <w:tcBorders>
                  <w:top w:val="single" w:sz="4" w:space="0" w:color="auto"/>
                  <w:left w:val="single" w:sz="4" w:space="0" w:color="auto"/>
                  <w:bottom w:val="single" w:sz="4" w:space="0" w:color="auto"/>
                  <w:right w:val="single" w:sz="4" w:space="0" w:color="auto"/>
                </w:tcBorders>
              </w:tcPr>
            </w:tcPrChange>
          </w:tcPr>
          <w:p w14:paraId="44A5DF0D" w14:textId="77777777" w:rsidR="00BA061E" w:rsidRPr="0016361A" w:rsidRDefault="00BA061E" w:rsidP="00E51031">
            <w:pPr>
              <w:pStyle w:val="TAL"/>
              <w:rPr>
                <w:ins w:id="1343" w:author="C4-213442" w:date="2021-05-31T15:16:00Z"/>
                <w:rFonts w:cs="Arial"/>
                <w:szCs w:val="18"/>
              </w:rPr>
            </w:pPr>
          </w:p>
        </w:tc>
      </w:tr>
      <w:tr w:rsidR="00BA061E" w:rsidRPr="00B54FF5" w14:paraId="34C7AF6A" w14:textId="77777777" w:rsidTr="002C4B7F">
        <w:trPr>
          <w:jc w:val="center"/>
          <w:ins w:id="1344" w:author="C4-213442" w:date="2021-05-31T15:17:00Z"/>
          <w:trPrChange w:id="1345" w:author="C4-213442" w:date="2021-05-31T15:20:00Z">
            <w:trPr>
              <w:jc w:val="center"/>
            </w:trPr>
          </w:trPrChange>
        </w:trPr>
        <w:tc>
          <w:tcPr>
            <w:tcW w:w="1807" w:type="dxa"/>
            <w:tcBorders>
              <w:top w:val="single" w:sz="4" w:space="0" w:color="auto"/>
              <w:left w:val="single" w:sz="4" w:space="0" w:color="auto"/>
              <w:bottom w:val="single" w:sz="4" w:space="0" w:color="auto"/>
              <w:right w:val="single" w:sz="4" w:space="0" w:color="auto"/>
            </w:tcBorders>
            <w:tcPrChange w:id="1346" w:author="C4-213442" w:date="2021-05-31T15:20:00Z">
              <w:tcPr>
                <w:tcW w:w="1807" w:type="dxa"/>
                <w:tcBorders>
                  <w:top w:val="single" w:sz="4" w:space="0" w:color="auto"/>
                  <w:left w:val="single" w:sz="4" w:space="0" w:color="auto"/>
                  <w:bottom w:val="single" w:sz="4" w:space="0" w:color="auto"/>
                  <w:right w:val="single" w:sz="4" w:space="0" w:color="auto"/>
                </w:tcBorders>
              </w:tcPr>
            </w:tcPrChange>
          </w:tcPr>
          <w:p w14:paraId="0E46E0DE" w14:textId="31111B76" w:rsidR="00BA061E" w:rsidRDefault="00BA061E" w:rsidP="00E51031">
            <w:pPr>
              <w:pStyle w:val="TAL"/>
              <w:rPr>
                <w:ins w:id="1347" w:author="C4-213442" w:date="2021-05-31T15:17:00Z"/>
                <w:lang w:eastAsia="zh-CN"/>
              </w:rPr>
            </w:pPr>
            <w:proofErr w:type="spellStart"/>
            <w:ins w:id="1348" w:author="C4-213442" w:date="2021-05-31T15:17:00Z">
              <w:r w:rsidRPr="003A21DB">
                <w:rPr>
                  <w:lang w:eastAsia="zh-CN"/>
                </w:rPr>
                <w:t>AcuFailureReason</w:t>
              </w:r>
              <w:proofErr w:type="spellEnd"/>
            </w:ins>
          </w:p>
        </w:tc>
        <w:tc>
          <w:tcPr>
            <w:tcW w:w="1547" w:type="dxa"/>
            <w:tcBorders>
              <w:top w:val="single" w:sz="4" w:space="0" w:color="auto"/>
              <w:left w:val="single" w:sz="4" w:space="0" w:color="auto"/>
              <w:bottom w:val="single" w:sz="4" w:space="0" w:color="auto"/>
              <w:right w:val="single" w:sz="4" w:space="0" w:color="auto"/>
            </w:tcBorders>
            <w:tcPrChange w:id="1349" w:author="C4-213442" w:date="2021-05-31T15:20:00Z">
              <w:tcPr>
                <w:tcW w:w="1547" w:type="dxa"/>
                <w:tcBorders>
                  <w:top w:val="single" w:sz="4" w:space="0" w:color="auto"/>
                  <w:left w:val="single" w:sz="4" w:space="0" w:color="auto"/>
                  <w:bottom w:val="single" w:sz="4" w:space="0" w:color="auto"/>
                  <w:right w:val="single" w:sz="4" w:space="0" w:color="auto"/>
                </w:tcBorders>
              </w:tcPr>
            </w:tcPrChange>
          </w:tcPr>
          <w:p w14:paraId="502D6815" w14:textId="2C713A98" w:rsidR="00BA061E" w:rsidRDefault="00BA061E" w:rsidP="00015ACA">
            <w:pPr>
              <w:pStyle w:val="TAL"/>
              <w:rPr>
                <w:ins w:id="1350" w:author="C4-213442" w:date="2021-05-31T15:17:00Z"/>
                <w:lang w:eastAsia="zh-CN"/>
              </w:rPr>
            </w:pPr>
            <w:ins w:id="1351" w:author="C4-213442" w:date="2021-05-31T15:17:00Z">
              <w:r w:rsidRPr="003A21DB">
                <w:rPr>
                  <w:lang w:eastAsia="zh-CN"/>
                </w:rPr>
                <w:t>6.1.6.3.</w:t>
              </w:r>
            </w:ins>
            <w:ins w:id="1352" w:author="C4-213442" w:date="2021-05-31T15:22:00Z">
              <w:r w:rsidR="00015ACA">
                <w:rPr>
                  <w:lang w:eastAsia="zh-CN"/>
                </w:rPr>
                <w:t>5</w:t>
              </w:r>
            </w:ins>
          </w:p>
        </w:tc>
        <w:tc>
          <w:tcPr>
            <w:tcW w:w="4618" w:type="dxa"/>
            <w:tcBorders>
              <w:top w:val="single" w:sz="4" w:space="0" w:color="auto"/>
              <w:left w:val="single" w:sz="4" w:space="0" w:color="auto"/>
              <w:bottom w:val="single" w:sz="4" w:space="0" w:color="auto"/>
              <w:right w:val="single" w:sz="4" w:space="0" w:color="auto"/>
            </w:tcBorders>
            <w:tcPrChange w:id="1353" w:author="C4-213442" w:date="2021-05-31T15:20:00Z">
              <w:tcPr>
                <w:tcW w:w="3785" w:type="dxa"/>
                <w:tcBorders>
                  <w:top w:val="single" w:sz="4" w:space="0" w:color="auto"/>
                  <w:left w:val="single" w:sz="4" w:space="0" w:color="auto"/>
                  <w:bottom w:val="single" w:sz="4" w:space="0" w:color="auto"/>
                  <w:right w:val="single" w:sz="4" w:space="0" w:color="auto"/>
                </w:tcBorders>
              </w:tcPr>
            </w:tcPrChange>
          </w:tcPr>
          <w:p w14:paraId="78FED9BF" w14:textId="48D5578C" w:rsidR="00BA061E" w:rsidRDefault="00BA061E" w:rsidP="00E51031">
            <w:pPr>
              <w:pStyle w:val="TAL"/>
              <w:rPr>
                <w:ins w:id="1354" w:author="C4-213442" w:date="2021-05-31T15:17:00Z"/>
                <w:rFonts w:cs="Arial"/>
                <w:szCs w:val="18"/>
                <w:lang w:eastAsia="zh-CN"/>
              </w:rPr>
            </w:pPr>
            <w:ins w:id="1355" w:author="C4-213442" w:date="2021-05-31T15:17:00Z">
              <w:r w:rsidRPr="003A21DB">
                <w:rPr>
                  <w:rFonts w:cs="Arial"/>
                  <w:szCs w:val="18"/>
                  <w:lang w:eastAsia="zh-CN"/>
                </w:rPr>
                <w:t>Indicates the failure reason for an S-NSSAI in the NSAC procedure</w:t>
              </w:r>
            </w:ins>
          </w:p>
        </w:tc>
        <w:tc>
          <w:tcPr>
            <w:tcW w:w="1452" w:type="dxa"/>
            <w:tcBorders>
              <w:top w:val="single" w:sz="4" w:space="0" w:color="auto"/>
              <w:left w:val="single" w:sz="4" w:space="0" w:color="auto"/>
              <w:bottom w:val="single" w:sz="4" w:space="0" w:color="auto"/>
              <w:right w:val="single" w:sz="4" w:space="0" w:color="auto"/>
            </w:tcBorders>
            <w:tcPrChange w:id="1356" w:author="C4-213442" w:date="2021-05-31T15:20:00Z">
              <w:tcPr>
                <w:tcW w:w="2285" w:type="dxa"/>
                <w:tcBorders>
                  <w:top w:val="single" w:sz="4" w:space="0" w:color="auto"/>
                  <w:left w:val="single" w:sz="4" w:space="0" w:color="auto"/>
                  <w:bottom w:val="single" w:sz="4" w:space="0" w:color="auto"/>
                  <w:right w:val="single" w:sz="4" w:space="0" w:color="auto"/>
                </w:tcBorders>
              </w:tcPr>
            </w:tcPrChange>
          </w:tcPr>
          <w:p w14:paraId="63F478B5" w14:textId="77777777" w:rsidR="00BA061E" w:rsidRPr="0016361A" w:rsidRDefault="00BA061E" w:rsidP="00E51031">
            <w:pPr>
              <w:pStyle w:val="TAL"/>
              <w:rPr>
                <w:ins w:id="1357" w:author="C4-213442" w:date="2021-05-31T15:17:00Z"/>
                <w:rFonts w:cs="Arial"/>
                <w:szCs w:val="18"/>
              </w:rPr>
            </w:pPr>
          </w:p>
        </w:tc>
      </w:tr>
    </w:tbl>
    <w:p w14:paraId="67B5D938" w14:textId="77777777" w:rsidR="008B1BEC" w:rsidRDefault="008B1BEC" w:rsidP="008B1BEC"/>
    <w:p w14:paraId="465B1535" w14:textId="65F282F0" w:rsidR="008B1BEC" w:rsidRDefault="008B1BEC" w:rsidP="008B1BEC">
      <w:r>
        <w:t>T</w:t>
      </w:r>
      <w:r w:rsidRPr="009C4D60">
        <w:t xml:space="preserve">able </w:t>
      </w:r>
      <w:r>
        <w:t>6.1.6.1-2 specifies data types</w:t>
      </w:r>
      <w:r w:rsidRPr="009C4D60">
        <w:t xml:space="preserve"> </w:t>
      </w:r>
      <w:r>
        <w:t xml:space="preserve">re-used by </w:t>
      </w:r>
      <w:r w:rsidRPr="009C4D60">
        <w:t xml:space="preserve">the </w:t>
      </w:r>
      <w:proofErr w:type="spellStart"/>
      <w:ins w:id="1358" w:author="C4-213442" w:date="2021-05-31T15:17:00Z">
        <w:r w:rsidR="00EB258A">
          <w:t>Nnsacf_</w:t>
        </w:r>
        <w:r w:rsidR="00EB258A" w:rsidRPr="003E321F">
          <w:rPr>
            <w:highlight w:val="cyan"/>
          </w:rPr>
          <w:t>NumOfUEsPerSlice</w:t>
        </w:r>
      </w:ins>
      <w:proofErr w:type="spellEnd"/>
      <w:del w:id="1359" w:author="C4-213442" w:date="2021-05-31T15:17:00Z">
        <w:r w:rsidDel="00EB258A">
          <w:delText>N</w:delText>
        </w:r>
        <w:r w:rsidDel="00EB258A">
          <w:rPr>
            <w:vertAlign w:val="subscript"/>
          </w:rPr>
          <w:delText>nsacf</w:delText>
        </w:r>
      </w:del>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360" w:author="C4-213442" w:date="2021-05-31T15:17:00Z">
        <w:r w:rsidR="00EB258A">
          <w:t>Nnsacf_</w:t>
        </w:r>
        <w:r w:rsidR="00EB258A" w:rsidRPr="003E321F">
          <w:rPr>
            <w:highlight w:val="cyan"/>
          </w:rPr>
          <w:t>NumOfUEsPerSlice</w:t>
        </w:r>
      </w:ins>
      <w:proofErr w:type="spellEnd"/>
      <w:del w:id="1361" w:author="C4-213442" w:date="2021-05-31T15:17:00Z">
        <w:r w:rsidDel="00EB258A">
          <w:delText>N</w:delText>
        </w:r>
        <w:r w:rsidDel="00EB258A">
          <w:rPr>
            <w:vertAlign w:val="subscript"/>
          </w:rPr>
          <w:delText>nsacf</w:delText>
        </w:r>
      </w:del>
      <w:r w:rsidRPr="009C4D60">
        <w:t xml:space="preserve"> </w:t>
      </w:r>
      <w:r>
        <w:t>service based interface.</w:t>
      </w:r>
    </w:p>
    <w:p w14:paraId="2F496041" w14:textId="304438C4" w:rsidR="008B1BEC" w:rsidRPr="009C4D60" w:rsidRDefault="008B1BEC" w:rsidP="008B1BEC">
      <w:pPr>
        <w:pStyle w:val="TH"/>
      </w:pPr>
      <w:r w:rsidRPr="009C4D60">
        <w:t xml:space="preserve">Table </w:t>
      </w:r>
      <w:r>
        <w:t>6.1.6.1-2</w:t>
      </w:r>
      <w:r w:rsidRPr="009C4D60">
        <w:t xml:space="preserve">: </w:t>
      </w:r>
      <w:proofErr w:type="spellStart"/>
      <w:ins w:id="1362" w:author="C4-213442" w:date="2021-05-31T15:17:00Z">
        <w:r w:rsidR="00312C3C">
          <w:t>Nnsacf_</w:t>
        </w:r>
        <w:r w:rsidR="00312C3C" w:rsidRPr="00E032B6">
          <w:rPr>
            <w:highlight w:val="cyan"/>
          </w:rPr>
          <w:t>NumOfUEsPerSlice</w:t>
        </w:r>
      </w:ins>
      <w:proofErr w:type="spellEnd"/>
      <w:del w:id="1363" w:author="C4-213442" w:date="2021-05-31T15:17:00Z">
        <w:r w:rsidDel="00312C3C">
          <w:delText>N</w:delText>
        </w:r>
        <w:r w:rsidDel="00312C3C">
          <w:rPr>
            <w:vertAlign w:val="subscript"/>
          </w:rPr>
          <w:delText>nsacf</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6"/>
        <w:gridCol w:w="1848"/>
        <w:gridCol w:w="4398"/>
        <w:gridCol w:w="1452"/>
        <w:tblGridChange w:id="1364">
          <w:tblGrid>
            <w:gridCol w:w="40"/>
            <w:gridCol w:w="1686"/>
            <w:gridCol w:w="40"/>
            <w:gridCol w:w="1808"/>
            <w:gridCol w:w="40"/>
            <w:gridCol w:w="3589"/>
            <w:gridCol w:w="809"/>
            <w:gridCol w:w="1412"/>
            <w:gridCol w:w="40"/>
          </w:tblGrid>
        </w:tblGridChange>
      </w:tblGrid>
      <w:tr w:rsidR="002F6CB6" w:rsidRPr="00B54FF5" w14:paraId="70E95C01" w14:textId="77777777" w:rsidTr="002C4B7F">
        <w:trPr>
          <w:jc w:val="center"/>
        </w:trPr>
        <w:tc>
          <w:tcPr>
            <w:tcW w:w="1726"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6361A" w:rsidRDefault="008B1BEC" w:rsidP="00E5103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6361A" w:rsidRDefault="008B1BEC" w:rsidP="00E51031">
            <w:pPr>
              <w:pStyle w:val="TAH"/>
            </w:pPr>
            <w:r w:rsidRPr="0016361A">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6361A" w:rsidRDefault="008B1BEC" w:rsidP="00E51031">
            <w:pPr>
              <w:pStyle w:val="TAH"/>
            </w:pPr>
            <w:r w:rsidRPr="0016361A">
              <w:t>Comments</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6361A" w:rsidRDefault="008B1BEC" w:rsidP="00E51031">
            <w:pPr>
              <w:pStyle w:val="TAH"/>
            </w:pPr>
            <w:r w:rsidRPr="0016361A">
              <w:t>Applicability</w:t>
            </w:r>
          </w:p>
        </w:tc>
      </w:tr>
      <w:tr w:rsidR="00D97CB4" w:rsidRPr="00B54FF5" w14:paraId="1B36C9EA" w14:textId="77777777" w:rsidTr="002C4B7F">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65" w:author="C4-213442" w:date="2021-05-31T15:20: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66" w:author="C4-213442" w:date="2021-05-31T15:20:00Z">
            <w:trPr>
              <w:gridAfter w:val="0"/>
              <w:jc w:val="center"/>
            </w:trPr>
          </w:trPrChange>
        </w:trPr>
        <w:tc>
          <w:tcPr>
            <w:tcW w:w="1726" w:type="dxa"/>
            <w:tcBorders>
              <w:top w:val="single" w:sz="4" w:space="0" w:color="auto"/>
              <w:left w:val="single" w:sz="4" w:space="0" w:color="auto"/>
              <w:bottom w:val="single" w:sz="4" w:space="0" w:color="auto"/>
              <w:right w:val="single" w:sz="4" w:space="0" w:color="auto"/>
            </w:tcBorders>
            <w:tcPrChange w:id="1367" w:author="C4-213442" w:date="2021-05-31T15:20:00Z">
              <w:tcPr>
                <w:tcW w:w="1735" w:type="dxa"/>
                <w:gridSpan w:val="2"/>
                <w:tcBorders>
                  <w:top w:val="single" w:sz="4" w:space="0" w:color="auto"/>
                  <w:left w:val="single" w:sz="4" w:space="0" w:color="auto"/>
                  <w:bottom w:val="single" w:sz="4" w:space="0" w:color="auto"/>
                  <w:right w:val="single" w:sz="4" w:space="0" w:color="auto"/>
                </w:tcBorders>
              </w:tcPr>
            </w:tcPrChange>
          </w:tcPr>
          <w:p w14:paraId="437B7E2F" w14:textId="6F8B38D9" w:rsidR="00D97CB4" w:rsidRPr="0016361A" w:rsidRDefault="00D97CB4" w:rsidP="00E51031">
            <w:pPr>
              <w:pStyle w:val="TAL"/>
            </w:pPr>
            <w:proofErr w:type="spellStart"/>
            <w:ins w:id="1368" w:author="C4-213442" w:date="2021-05-31T15:18:00Z">
              <w:r w:rsidRPr="003A21DB">
                <w:t>ProblemDetails</w:t>
              </w:r>
            </w:ins>
            <w:proofErr w:type="spellEnd"/>
          </w:p>
        </w:tc>
        <w:tc>
          <w:tcPr>
            <w:tcW w:w="1848" w:type="dxa"/>
            <w:tcBorders>
              <w:top w:val="single" w:sz="4" w:space="0" w:color="auto"/>
              <w:left w:val="single" w:sz="4" w:space="0" w:color="auto"/>
              <w:bottom w:val="single" w:sz="4" w:space="0" w:color="auto"/>
              <w:right w:val="single" w:sz="4" w:space="0" w:color="auto"/>
            </w:tcBorders>
            <w:tcPrChange w:id="1369" w:author="C4-213442" w:date="2021-05-31T15:20:00Z">
              <w:tcPr>
                <w:tcW w:w="1559" w:type="dxa"/>
                <w:gridSpan w:val="2"/>
                <w:tcBorders>
                  <w:top w:val="single" w:sz="4" w:space="0" w:color="auto"/>
                  <w:left w:val="single" w:sz="4" w:space="0" w:color="auto"/>
                  <w:bottom w:val="single" w:sz="4" w:space="0" w:color="auto"/>
                  <w:right w:val="single" w:sz="4" w:space="0" w:color="auto"/>
                </w:tcBorders>
              </w:tcPr>
            </w:tcPrChange>
          </w:tcPr>
          <w:p w14:paraId="73A4B999" w14:textId="795929EF" w:rsidR="00D97CB4" w:rsidRPr="0016361A" w:rsidRDefault="00D97CB4" w:rsidP="002F6CB6">
            <w:pPr>
              <w:pStyle w:val="TAL"/>
            </w:pPr>
            <w:ins w:id="1370" w:author="C4-213442" w:date="2021-05-31T15:18:00Z">
              <w:r w:rsidRPr="003A21DB">
                <w:t>3GPP TS 29.571 [</w:t>
              </w:r>
            </w:ins>
            <w:ins w:id="1371" w:author="Zhijun" w:date="2021-05-31T16:33:00Z">
              <w:r w:rsidR="002F6CB6">
                <w:t>16</w:t>
              </w:r>
            </w:ins>
            <w:ins w:id="1372" w:author="C4-213442" w:date="2021-05-31T15:18:00Z">
              <w:r w:rsidRPr="003A21DB">
                <w:t>]</w:t>
              </w:r>
            </w:ins>
          </w:p>
        </w:tc>
        <w:tc>
          <w:tcPr>
            <w:tcW w:w="4398" w:type="dxa"/>
            <w:tcBorders>
              <w:top w:val="single" w:sz="4" w:space="0" w:color="auto"/>
              <w:left w:val="single" w:sz="4" w:space="0" w:color="auto"/>
              <w:bottom w:val="single" w:sz="4" w:space="0" w:color="auto"/>
              <w:right w:val="single" w:sz="4" w:space="0" w:color="auto"/>
            </w:tcBorders>
            <w:tcPrChange w:id="1373" w:author="C4-213442" w:date="2021-05-31T15:20:00Z">
              <w:tcPr>
                <w:tcW w:w="3828" w:type="dxa"/>
                <w:gridSpan w:val="2"/>
                <w:tcBorders>
                  <w:top w:val="single" w:sz="4" w:space="0" w:color="auto"/>
                  <w:left w:val="single" w:sz="4" w:space="0" w:color="auto"/>
                  <w:bottom w:val="single" w:sz="4" w:space="0" w:color="auto"/>
                  <w:right w:val="single" w:sz="4" w:space="0" w:color="auto"/>
                </w:tcBorders>
              </w:tcPr>
            </w:tcPrChange>
          </w:tcPr>
          <w:p w14:paraId="11710B56" w14:textId="5F1989BE" w:rsidR="00D97CB4" w:rsidRPr="0016361A" w:rsidRDefault="00D97CB4" w:rsidP="00E51031">
            <w:pPr>
              <w:pStyle w:val="TAL"/>
              <w:rPr>
                <w:rFonts w:cs="Arial"/>
                <w:szCs w:val="18"/>
              </w:rPr>
            </w:pPr>
            <w:ins w:id="1374" w:author="C4-213442" w:date="2021-05-31T15:18:00Z">
              <w:r w:rsidRPr="003A21DB">
                <w:rPr>
                  <w:rFonts w:cs="Arial"/>
                  <w:szCs w:val="18"/>
                </w:rPr>
                <w:t>Problem Details</w:t>
              </w:r>
            </w:ins>
          </w:p>
        </w:tc>
        <w:tc>
          <w:tcPr>
            <w:tcW w:w="1452" w:type="dxa"/>
            <w:tcBorders>
              <w:top w:val="single" w:sz="4" w:space="0" w:color="auto"/>
              <w:left w:val="single" w:sz="4" w:space="0" w:color="auto"/>
              <w:bottom w:val="single" w:sz="4" w:space="0" w:color="auto"/>
              <w:right w:val="single" w:sz="4" w:space="0" w:color="auto"/>
            </w:tcBorders>
            <w:tcPrChange w:id="1375" w:author="C4-213442" w:date="2021-05-31T15:20:00Z">
              <w:tcPr>
                <w:tcW w:w="2302" w:type="dxa"/>
                <w:gridSpan w:val="2"/>
                <w:tcBorders>
                  <w:top w:val="single" w:sz="4" w:space="0" w:color="auto"/>
                  <w:left w:val="single" w:sz="4" w:space="0" w:color="auto"/>
                  <w:bottom w:val="single" w:sz="4" w:space="0" w:color="auto"/>
                  <w:right w:val="single" w:sz="4" w:space="0" w:color="auto"/>
                </w:tcBorders>
              </w:tcPr>
            </w:tcPrChange>
          </w:tcPr>
          <w:p w14:paraId="38CC932C" w14:textId="77777777" w:rsidR="00D97CB4" w:rsidRPr="0016361A" w:rsidRDefault="00D97CB4" w:rsidP="00E51031">
            <w:pPr>
              <w:pStyle w:val="TAL"/>
              <w:rPr>
                <w:rFonts w:cs="Arial"/>
                <w:szCs w:val="18"/>
              </w:rPr>
            </w:pPr>
          </w:p>
        </w:tc>
      </w:tr>
      <w:tr w:rsidR="00D97CB4" w:rsidRPr="00B54FF5" w14:paraId="133769E0" w14:textId="77777777" w:rsidTr="002C4B7F">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76" w:author="C4-213442" w:date="2021-05-31T15:20: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77" w:author="C4-213442" w:date="2021-05-31T15:18:00Z"/>
          <w:trPrChange w:id="1378" w:author="C4-213442" w:date="2021-05-31T15:20:00Z">
            <w:trPr>
              <w:gridAfter w:val="0"/>
              <w:jc w:val="center"/>
            </w:trPr>
          </w:trPrChange>
        </w:trPr>
        <w:tc>
          <w:tcPr>
            <w:tcW w:w="1726" w:type="dxa"/>
            <w:tcBorders>
              <w:top w:val="single" w:sz="4" w:space="0" w:color="auto"/>
              <w:left w:val="single" w:sz="4" w:space="0" w:color="auto"/>
              <w:bottom w:val="single" w:sz="4" w:space="0" w:color="auto"/>
              <w:right w:val="single" w:sz="4" w:space="0" w:color="auto"/>
            </w:tcBorders>
            <w:tcPrChange w:id="1379" w:author="C4-213442" w:date="2021-05-31T15:20:00Z">
              <w:tcPr>
                <w:tcW w:w="1735" w:type="dxa"/>
                <w:gridSpan w:val="2"/>
                <w:tcBorders>
                  <w:top w:val="single" w:sz="4" w:space="0" w:color="auto"/>
                  <w:left w:val="single" w:sz="4" w:space="0" w:color="auto"/>
                  <w:bottom w:val="single" w:sz="4" w:space="0" w:color="auto"/>
                  <w:right w:val="single" w:sz="4" w:space="0" w:color="auto"/>
                </w:tcBorders>
              </w:tcPr>
            </w:tcPrChange>
          </w:tcPr>
          <w:p w14:paraId="0B135211" w14:textId="71C6202D" w:rsidR="00D97CB4" w:rsidRPr="0016361A" w:rsidRDefault="00D97CB4" w:rsidP="00E51031">
            <w:pPr>
              <w:pStyle w:val="TAL"/>
              <w:rPr>
                <w:ins w:id="1380" w:author="C4-213442" w:date="2021-05-31T15:18:00Z"/>
              </w:rPr>
            </w:pPr>
            <w:proofErr w:type="spellStart"/>
            <w:ins w:id="1381" w:author="C4-213442" w:date="2021-05-31T15:18:00Z">
              <w:r w:rsidRPr="003A21DB">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tcPrChange w:id="1382" w:author="C4-213442" w:date="2021-05-31T15:20:00Z">
              <w:tcPr>
                <w:tcW w:w="1559" w:type="dxa"/>
                <w:gridSpan w:val="2"/>
                <w:tcBorders>
                  <w:top w:val="single" w:sz="4" w:space="0" w:color="auto"/>
                  <w:left w:val="single" w:sz="4" w:space="0" w:color="auto"/>
                  <w:bottom w:val="single" w:sz="4" w:space="0" w:color="auto"/>
                  <w:right w:val="single" w:sz="4" w:space="0" w:color="auto"/>
                </w:tcBorders>
              </w:tcPr>
            </w:tcPrChange>
          </w:tcPr>
          <w:p w14:paraId="7F401DA7" w14:textId="6D14DE4E" w:rsidR="00D97CB4" w:rsidRPr="0016361A" w:rsidRDefault="00D97CB4" w:rsidP="002F6CB6">
            <w:pPr>
              <w:pStyle w:val="TAL"/>
              <w:rPr>
                <w:ins w:id="1383" w:author="C4-213442" w:date="2021-05-31T15:18:00Z"/>
              </w:rPr>
            </w:pPr>
            <w:ins w:id="1384" w:author="C4-213442" w:date="2021-05-31T15:18:00Z">
              <w:r w:rsidRPr="003A21DB">
                <w:t>3GPP TS 29.571 [</w:t>
              </w:r>
            </w:ins>
            <w:ins w:id="1385" w:author="Zhijun" w:date="2021-05-31T16:33:00Z">
              <w:r w:rsidR="002F6CB6">
                <w:t>16</w:t>
              </w:r>
            </w:ins>
            <w:ins w:id="1386" w:author="C4-213442" w:date="2021-05-31T15:18:00Z">
              <w:r w:rsidRPr="003A21DB">
                <w:t>]</w:t>
              </w:r>
            </w:ins>
          </w:p>
        </w:tc>
        <w:tc>
          <w:tcPr>
            <w:tcW w:w="4398" w:type="dxa"/>
            <w:tcBorders>
              <w:top w:val="single" w:sz="4" w:space="0" w:color="auto"/>
              <w:left w:val="single" w:sz="4" w:space="0" w:color="auto"/>
              <w:bottom w:val="single" w:sz="4" w:space="0" w:color="auto"/>
              <w:right w:val="single" w:sz="4" w:space="0" w:color="auto"/>
            </w:tcBorders>
            <w:tcPrChange w:id="1387" w:author="C4-213442" w:date="2021-05-31T15:20:00Z">
              <w:tcPr>
                <w:tcW w:w="3828" w:type="dxa"/>
                <w:gridSpan w:val="2"/>
                <w:tcBorders>
                  <w:top w:val="single" w:sz="4" w:space="0" w:color="auto"/>
                  <w:left w:val="single" w:sz="4" w:space="0" w:color="auto"/>
                  <w:bottom w:val="single" w:sz="4" w:space="0" w:color="auto"/>
                  <w:right w:val="single" w:sz="4" w:space="0" w:color="auto"/>
                </w:tcBorders>
              </w:tcPr>
            </w:tcPrChange>
          </w:tcPr>
          <w:p w14:paraId="59BE9ACF" w14:textId="59665C55" w:rsidR="00D97CB4" w:rsidRPr="0016361A" w:rsidRDefault="00D97CB4" w:rsidP="00E51031">
            <w:pPr>
              <w:pStyle w:val="TAL"/>
              <w:rPr>
                <w:ins w:id="1388" w:author="C4-213442" w:date="2021-05-31T15:18:00Z"/>
                <w:rFonts w:cs="Arial"/>
                <w:szCs w:val="18"/>
              </w:rPr>
            </w:pPr>
            <w:ins w:id="1389" w:author="C4-213442" w:date="2021-05-31T15:18:00Z">
              <w:r w:rsidRPr="003A21DB">
                <w:rPr>
                  <w:rFonts w:cs="Arial"/>
                  <w:szCs w:val="18"/>
                </w:rPr>
                <w:t>Redirect Response</w:t>
              </w:r>
            </w:ins>
          </w:p>
        </w:tc>
        <w:tc>
          <w:tcPr>
            <w:tcW w:w="1452" w:type="dxa"/>
            <w:tcBorders>
              <w:top w:val="single" w:sz="4" w:space="0" w:color="auto"/>
              <w:left w:val="single" w:sz="4" w:space="0" w:color="auto"/>
              <w:bottom w:val="single" w:sz="4" w:space="0" w:color="auto"/>
              <w:right w:val="single" w:sz="4" w:space="0" w:color="auto"/>
            </w:tcBorders>
            <w:tcPrChange w:id="1390" w:author="C4-213442" w:date="2021-05-31T15:20:00Z">
              <w:tcPr>
                <w:tcW w:w="2302" w:type="dxa"/>
                <w:gridSpan w:val="2"/>
                <w:tcBorders>
                  <w:top w:val="single" w:sz="4" w:space="0" w:color="auto"/>
                  <w:left w:val="single" w:sz="4" w:space="0" w:color="auto"/>
                  <w:bottom w:val="single" w:sz="4" w:space="0" w:color="auto"/>
                  <w:right w:val="single" w:sz="4" w:space="0" w:color="auto"/>
                </w:tcBorders>
              </w:tcPr>
            </w:tcPrChange>
          </w:tcPr>
          <w:p w14:paraId="0045DCE2" w14:textId="77777777" w:rsidR="00D97CB4" w:rsidRPr="0016361A" w:rsidRDefault="00D97CB4" w:rsidP="00E51031">
            <w:pPr>
              <w:pStyle w:val="TAL"/>
              <w:rPr>
                <w:ins w:id="1391" w:author="C4-213442" w:date="2021-05-31T15:18:00Z"/>
                <w:rFonts w:cs="Arial"/>
                <w:szCs w:val="18"/>
              </w:rPr>
            </w:pPr>
          </w:p>
        </w:tc>
      </w:tr>
      <w:tr w:rsidR="00D97CB4" w:rsidRPr="00B54FF5" w14:paraId="2C166AF4" w14:textId="77777777" w:rsidTr="002C4B7F">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92" w:author="C4-213442" w:date="2021-05-31T15:20: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93" w:author="C4-213442" w:date="2021-05-31T15:18:00Z"/>
          <w:trPrChange w:id="1394" w:author="C4-213442" w:date="2021-05-31T15:20:00Z">
            <w:trPr>
              <w:gridAfter w:val="0"/>
              <w:jc w:val="center"/>
            </w:trPr>
          </w:trPrChange>
        </w:trPr>
        <w:tc>
          <w:tcPr>
            <w:tcW w:w="1726" w:type="dxa"/>
            <w:tcBorders>
              <w:top w:val="single" w:sz="4" w:space="0" w:color="auto"/>
              <w:left w:val="single" w:sz="4" w:space="0" w:color="auto"/>
              <w:bottom w:val="single" w:sz="4" w:space="0" w:color="auto"/>
              <w:right w:val="single" w:sz="4" w:space="0" w:color="auto"/>
            </w:tcBorders>
            <w:tcPrChange w:id="1395" w:author="C4-213442" w:date="2021-05-31T15:20:00Z">
              <w:tcPr>
                <w:tcW w:w="1735" w:type="dxa"/>
                <w:gridSpan w:val="2"/>
                <w:tcBorders>
                  <w:top w:val="single" w:sz="4" w:space="0" w:color="auto"/>
                  <w:left w:val="single" w:sz="4" w:space="0" w:color="auto"/>
                  <w:bottom w:val="single" w:sz="4" w:space="0" w:color="auto"/>
                  <w:right w:val="single" w:sz="4" w:space="0" w:color="auto"/>
                </w:tcBorders>
              </w:tcPr>
            </w:tcPrChange>
          </w:tcPr>
          <w:p w14:paraId="6977D7FA" w14:textId="46F1014B" w:rsidR="00D97CB4" w:rsidRPr="0016361A" w:rsidRDefault="00D97CB4" w:rsidP="00E51031">
            <w:pPr>
              <w:pStyle w:val="TAL"/>
              <w:rPr>
                <w:ins w:id="1396" w:author="C4-213442" w:date="2021-05-31T15:18:00Z"/>
              </w:rPr>
            </w:pPr>
            <w:proofErr w:type="spellStart"/>
            <w:ins w:id="1397" w:author="C4-213442" w:date="2021-05-31T15:18:00Z">
              <w:r w:rsidRPr="003A21DB">
                <w:t>Supi</w:t>
              </w:r>
              <w:proofErr w:type="spellEnd"/>
            </w:ins>
          </w:p>
        </w:tc>
        <w:tc>
          <w:tcPr>
            <w:tcW w:w="1848" w:type="dxa"/>
            <w:tcBorders>
              <w:top w:val="single" w:sz="4" w:space="0" w:color="auto"/>
              <w:left w:val="single" w:sz="4" w:space="0" w:color="auto"/>
              <w:bottom w:val="single" w:sz="4" w:space="0" w:color="auto"/>
              <w:right w:val="single" w:sz="4" w:space="0" w:color="auto"/>
            </w:tcBorders>
            <w:tcPrChange w:id="1398" w:author="C4-213442" w:date="2021-05-31T15:20:00Z">
              <w:tcPr>
                <w:tcW w:w="1559" w:type="dxa"/>
                <w:gridSpan w:val="2"/>
                <w:tcBorders>
                  <w:top w:val="single" w:sz="4" w:space="0" w:color="auto"/>
                  <w:left w:val="single" w:sz="4" w:space="0" w:color="auto"/>
                  <w:bottom w:val="single" w:sz="4" w:space="0" w:color="auto"/>
                  <w:right w:val="single" w:sz="4" w:space="0" w:color="auto"/>
                </w:tcBorders>
              </w:tcPr>
            </w:tcPrChange>
          </w:tcPr>
          <w:p w14:paraId="35A58822" w14:textId="1CCC0C3C" w:rsidR="00D97CB4" w:rsidRPr="0016361A" w:rsidRDefault="00D97CB4" w:rsidP="002F6CB6">
            <w:pPr>
              <w:pStyle w:val="TAL"/>
              <w:rPr>
                <w:ins w:id="1399" w:author="C4-213442" w:date="2021-05-31T15:18:00Z"/>
              </w:rPr>
            </w:pPr>
            <w:ins w:id="1400" w:author="C4-213442" w:date="2021-05-31T15:18:00Z">
              <w:r w:rsidRPr="003A21DB">
                <w:t>3GPP TS 29.571 [</w:t>
              </w:r>
            </w:ins>
            <w:ins w:id="1401" w:author="Zhijun" w:date="2021-05-31T16:33:00Z">
              <w:r w:rsidR="002F6CB6">
                <w:t>16</w:t>
              </w:r>
            </w:ins>
            <w:ins w:id="1402" w:author="C4-213442" w:date="2021-05-31T15:18:00Z">
              <w:r w:rsidRPr="003A21DB">
                <w:t>]</w:t>
              </w:r>
            </w:ins>
          </w:p>
        </w:tc>
        <w:tc>
          <w:tcPr>
            <w:tcW w:w="4398" w:type="dxa"/>
            <w:tcBorders>
              <w:top w:val="single" w:sz="4" w:space="0" w:color="auto"/>
              <w:left w:val="single" w:sz="4" w:space="0" w:color="auto"/>
              <w:bottom w:val="single" w:sz="4" w:space="0" w:color="auto"/>
              <w:right w:val="single" w:sz="4" w:space="0" w:color="auto"/>
            </w:tcBorders>
            <w:tcPrChange w:id="1403" w:author="C4-213442" w:date="2021-05-31T15:20:00Z">
              <w:tcPr>
                <w:tcW w:w="3828" w:type="dxa"/>
                <w:gridSpan w:val="2"/>
                <w:tcBorders>
                  <w:top w:val="single" w:sz="4" w:space="0" w:color="auto"/>
                  <w:left w:val="single" w:sz="4" w:space="0" w:color="auto"/>
                  <w:bottom w:val="single" w:sz="4" w:space="0" w:color="auto"/>
                  <w:right w:val="single" w:sz="4" w:space="0" w:color="auto"/>
                </w:tcBorders>
              </w:tcPr>
            </w:tcPrChange>
          </w:tcPr>
          <w:p w14:paraId="2A6452ED" w14:textId="681FAB6B" w:rsidR="00D97CB4" w:rsidRPr="0016361A" w:rsidRDefault="00D97CB4" w:rsidP="00E51031">
            <w:pPr>
              <w:pStyle w:val="TAL"/>
              <w:rPr>
                <w:ins w:id="1404" w:author="C4-213442" w:date="2021-05-31T15:18:00Z"/>
                <w:rFonts w:cs="Arial"/>
                <w:szCs w:val="18"/>
              </w:rPr>
            </w:pPr>
            <w:ins w:id="1405" w:author="C4-213442" w:date="2021-05-31T15:18:00Z">
              <w:r w:rsidRPr="003A21DB">
                <w:rPr>
                  <w:rFonts w:cs="Arial"/>
                  <w:szCs w:val="18"/>
                </w:rPr>
                <w:t>Subscription Permanent Identifier</w:t>
              </w:r>
            </w:ins>
          </w:p>
        </w:tc>
        <w:tc>
          <w:tcPr>
            <w:tcW w:w="1452" w:type="dxa"/>
            <w:tcBorders>
              <w:top w:val="single" w:sz="4" w:space="0" w:color="auto"/>
              <w:left w:val="single" w:sz="4" w:space="0" w:color="auto"/>
              <w:bottom w:val="single" w:sz="4" w:space="0" w:color="auto"/>
              <w:right w:val="single" w:sz="4" w:space="0" w:color="auto"/>
            </w:tcBorders>
            <w:tcPrChange w:id="1406" w:author="C4-213442" w:date="2021-05-31T15:20:00Z">
              <w:tcPr>
                <w:tcW w:w="2302" w:type="dxa"/>
                <w:gridSpan w:val="2"/>
                <w:tcBorders>
                  <w:top w:val="single" w:sz="4" w:space="0" w:color="auto"/>
                  <w:left w:val="single" w:sz="4" w:space="0" w:color="auto"/>
                  <w:bottom w:val="single" w:sz="4" w:space="0" w:color="auto"/>
                  <w:right w:val="single" w:sz="4" w:space="0" w:color="auto"/>
                </w:tcBorders>
              </w:tcPr>
            </w:tcPrChange>
          </w:tcPr>
          <w:p w14:paraId="65CE0804" w14:textId="77777777" w:rsidR="00D97CB4" w:rsidRPr="0016361A" w:rsidRDefault="00D97CB4" w:rsidP="00E51031">
            <w:pPr>
              <w:pStyle w:val="TAL"/>
              <w:rPr>
                <w:ins w:id="1407" w:author="C4-213442" w:date="2021-05-31T15:18:00Z"/>
                <w:rFonts w:cs="Arial"/>
                <w:szCs w:val="18"/>
              </w:rPr>
            </w:pPr>
          </w:p>
        </w:tc>
      </w:tr>
      <w:tr w:rsidR="00D97CB4" w:rsidRPr="00B54FF5" w14:paraId="59285FA8" w14:textId="77777777" w:rsidTr="002C4B7F">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08" w:author="C4-213442" w:date="2021-05-31T15:20: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09" w:author="C4-213442" w:date="2021-05-31T15:18:00Z"/>
          <w:trPrChange w:id="1410" w:author="C4-213442" w:date="2021-05-31T15:20:00Z">
            <w:trPr>
              <w:gridAfter w:val="0"/>
              <w:jc w:val="center"/>
            </w:trPr>
          </w:trPrChange>
        </w:trPr>
        <w:tc>
          <w:tcPr>
            <w:tcW w:w="1726" w:type="dxa"/>
            <w:tcBorders>
              <w:top w:val="single" w:sz="4" w:space="0" w:color="auto"/>
              <w:left w:val="single" w:sz="4" w:space="0" w:color="auto"/>
              <w:bottom w:val="single" w:sz="4" w:space="0" w:color="auto"/>
              <w:right w:val="single" w:sz="4" w:space="0" w:color="auto"/>
            </w:tcBorders>
            <w:tcPrChange w:id="1411" w:author="C4-213442" w:date="2021-05-31T15:20:00Z">
              <w:tcPr>
                <w:tcW w:w="1735" w:type="dxa"/>
                <w:gridSpan w:val="2"/>
                <w:tcBorders>
                  <w:top w:val="single" w:sz="4" w:space="0" w:color="auto"/>
                  <w:left w:val="single" w:sz="4" w:space="0" w:color="auto"/>
                  <w:bottom w:val="single" w:sz="4" w:space="0" w:color="auto"/>
                  <w:right w:val="single" w:sz="4" w:space="0" w:color="auto"/>
                </w:tcBorders>
              </w:tcPr>
            </w:tcPrChange>
          </w:tcPr>
          <w:p w14:paraId="4C902CE2" w14:textId="22001558" w:rsidR="00D97CB4" w:rsidRPr="0016361A" w:rsidRDefault="00D97CB4" w:rsidP="00E51031">
            <w:pPr>
              <w:pStyle w:val="TAL"/>
              <w:rPr>
                <w:ins w:id="1412" w:author="C4-213442" w:date="2021-05-31T15:18:00Z"/>
              </w:rPr>
            </w:pPr>
            <w:proofErr w:type="spellStart"/>
            <w:ins w:id="1413" w:author="C4-213442" w:date="2021-05-31T15:18:00Z">
              <w:r w:rsidRPr="003A21DB">
                <w:t>Snssai</w:t>
              </w:r>
              <w:proofErr w:type="spellEnd"/>
            </w:ins>
          </w:p>
        </w:tc>
        <w:tc>
          <w:tcPr>
            <w:tcW w:w="1848" w:type="dxa"/>
            <w:tcBorders>
              <w:top w:val="single" w:sz="4" w:space="0" w:color="auto"/>
              <w:left w:val="single" w:sz="4" w:space="0" w:color="auto"/>
              <w:bottom w:val="single" w:sz="4" w:space="0" w:color="auto"/>
              <w:right w:val="single" w:sz="4" w:space="0" w:color="auto"/>
            </w:tcBorders>
            <w:tcPrChange w:id="1414" w:author="C4-213442" w:date="2021-05-31T15:20:00Z">
              <w:tcPr>
                <w:tcW w:w="1559" w:type="dxa"/>
                <w:gridSpan w:val="2"/>
                <w:tcBorders>
                  <w:top w:val="single" w:sz="4" w:space="0" w:color="auto"/>
                  <w:left w:val="single" w:sz="4" w:space="0" w:color="auto"/>
                  <w:bottom w:val="single" w:sz="4" w:space="0" w:color="auto"/>
                  <w:right w:val="single" w:sz="4" w:space="0" w:color="auto"/>
                </w:tcBorders>
              </w:tcPr>
            </w:tcPrChange>
          </w:tcPr>
          <w:p w14:paraId="5216C2DA" w14:textId="671F26B9" w:rsidR="00D97CB4" w:rsidRPr="0016361A" w:rsidRDefault="00D97CB4" w:rsidP="002F6CB6">
            <w:pPr>
              <w:pStyle w:val="TAL"/>
              <w:rPr>
                <w:ins w:id="1415" w:author="C4-213442" w:date="2021-05-31T15:18:00Z"/>
              </w:rPr>
            </w:pPr>
            <w:ins w:id="1416" w:author="C4-213442" w:date="2021-05-31T15:18:00Z">
              <w:r w:rsidRPr="003A21DB">
                <w:t>3GPP TS 29.571 [</w:t>
              </w:r>
            </w:ins>
            <w:ins w:id="1417" w:author="Zhijun" w:date="2021-05-31T16:33:00Z">
              <w:r w:rsidR="002F6CB6">
                <w:t>16</w:t>
              </w:r>
            </w:ins>
            <w:ins w:id="1418" w:author="C4-213442" w:date="2021-05-31T15:18:00Z">
              <w:r w:rsidRPr="003A21DB">
                <w:t>]</w:t>
              </w:r>
            </w:ins>
          </w:p>
        </w:tc>
        <w:tc>
          <w:tcPr>
            <w:tcW w:w="4398" w:type="dxa"/>
            <w:tcBorders>
              <w:top w:val="single" w:sz="4" w:space="0" w:color="auto"/>
              <w:left w:val="single" w:sz="4" w:space="0" w:color="auto"/>
              <w:bottom w:val="single" w:sz="4" w:space="0" w:color="auto"/>
              <w:right w:val="single" w:sz="4" w:space="0" w:color="auto"/>
            </w:tcBorders>
            <w:tcPrChange w:id="1419" w:author="C4-213442" w:date="2021-05-31T15:20:00Z">
              <w:tcPr>
                <w:tcW w:w="3828" w:type="dxa"/>
                <w:gridSpan w:val="2"/>
                <w:tcBorders>
                  <w:top w:val="single" w:sz="4" w:space="0" w:color="auto"/>
                  <w:left w:val="single" w:sz="4" w:space="0" w:color="auto"/>
                  <w:bottom w:val="single" w:sz="4" w:space="0" w:color="auto"/>
                  <w:right w:val="single" w:sz="4" w:space="0" w:color="auto"/>
                </w:tcBorders>
              </w:tcPr>
            </w:tcPrChange>
          </w:tcPr>
          <w:p w14:paraId="4E3DFC7C" w14:textId="39F3A220" w:rsidR="00D97CB4" w:rsidRPr="0016361A" w:rsidRDefault="00D97CB4" w:rsidP="00E51031">
            <w:pPr>
              <w:pStyle w:val="TAL"/>
              <w:rPr>
                <w:ins w:id="1420" w:author="C4-213442" w:date="2021-05-31T15:18:00Z"/>
                <w:rFonts w:cs="Arial"/>
                <w:szCs w:val="18"/>
              </w:rPr>
            </w:pPr>
            <w:ins w:id="1421" w:author="C4-213442" w:date="2021-05-31T15:18:00Z">
              <w:r w:rsidRPr="003A21DB">
                <w:rPr>
                  <w:rFonts w:cs="Arial"/>
                  <w:szCs w:val="18"/>
                </w:rPr>
                <w:t>Single NSSAI</w:t>
              </w:r>
            </w:ins>
          </w:p>
        </w:tc>
        <w:tc>
          <w:tcPr>
            <w:tcW w:w="1452" w:type="dxa"/>
            <w:tcBorders>
              <w:top w:val="single" w:sz="4" w:space="0" w:color="auto"/>
              <w:left w:val="single" w:sz="4" w:space="0" w:color="auto"/>
              <w:bottom w:val="single" w:sz="4" w:space="0" w:color="auto"/>
              <w:right w:val="single" w:sz="4" w:space="0" w:color="auto"/>
            </w:tcBorders>
            <w:tcPrChange w:id="1422" w:author="C4-213442" w:date="2021-05-31T15:20:00Z">
              <w:tcPr>
                <w:tcW w:w="2302" w:type="dxa"/>
                <w:gridSpan w:val="2"/>
                <w:tcBorders>
                  <w:top w:val="single" w:sz="4" w:space="0" w:color="auto"/>
                  <w:left w:val="single" w:sz="4" w:space="0" w:color="auto"/>
                  <w:bottom w:val="single" w:sz="4" w:space="0" w:color="auto"/>
                  <w:right w:val="single" w:sz="4" w:space="0" w:color="auto"/>
                </w:tcBorders>
              </w:tcPr>
            </w:tcPrChange>
          </w:tcPr>
          <w:p w14:paraId="3B0C1257" w14:textId="77777777" w:rsidR="00D97CB4" w:rsidRPr="0016361A" w:rsidRDefault="00D97CB4" w:rsidP="00E51031">
            <w:pPr>
              <w:pStyle w:val="TAL"/>
              <w:rPr>
                <w:ins w:id="1423" w:author="C4-213442" w:date="2021-05-31T15:18:00Z"/>
                <w:rFonts w:cs="Arial"/>
                <w:szCs w:val="18"/>
              </w:rPr>
            </w:pPr>
          </w:p>
        </w:tc>
      </w:tr>
    </w:tbl>
    <w:p w14:paraId="1FECE210" w14:textId="77777777" w:rsidR="008B1BEC" w:rsidRDefault="008B1BEC" w:rsidP="008B1BEC"/>
    <w:p w14:paraId="6110D702" w14:textId="77777777" w:rsidR="008A6D4A" w:rsidRDefault="008A6D4A" w:rsidP="008A6D4A">
      <w:pPr>
        <w:pStyle w:val="4"/>
        <w:rPr>
          <w:lang w:val="en-US"/>
        </w:rPr>
      </w:pPr>
      <w:bookmarkStart w:id="1424" w:name="_Toc70325133"/>
      <w:bookmarkStart w:id="1425" w:name="_Toc733696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68"/>
      <w:bookmarkEnd w:id="1269"/>
      <w:bookmarkEnd w:id="1424"/>
      <w:bookmarkEnd w:id="1425"/>
    </w:p>
    <w:p w14:paraId="7363E81C" w14:textId="77777777" w:rsidR="008A6D4A" w:rsidRDefault="008A6D4A" w:rsidP="008A6D4A">
      <w:pPr>
        <w:pStyle w:val="5"/>
      </w:pPr>
      <w:bookmarkStart w:id="1426" w:name="_Toc510696635"/>
      <w:bookmarkStart w:id="1427" w:name="_Toc35971430"/>
      <w:bookmarkStart w:id="1428" w:name="_Toc70325134"/>
      <w:bookmarkStart w:id="1429" w:name="_Toc73369665"/>
      <w:r>
        <w:t>6.1.6.2.1</w:t>
      </w:r>
      <w:r>
        <w:tab/>
        <w:t>Introduction</w:t>
      </w:r>
      <w:bookmarkEnd w:id="1426"/>
      <w:bookmarkEnd w:id="1427"/>
      <w:bookmarkEnd w:id="1428"/>
      <w:bookmarkEnd w:id="1429"/>
    </w:p>
    <w:p w14:paraId="5ACC629F" w14:textId="77777777" w:rsidR="008A6D4A" w:rsidRDefault="008A6D4A" w:rsidP="008A6D4A">
      <w:r>
        <w:t>This clause defines the structures to be used in resource representations.</w:t>
      </w:r>
    </w:p>
    <w:p w14:paraId="6DF04FB1" w14:textId="034CBDFD" w:rsidR="008A6D4A" w:rsidRDefault="008A6D4A" w:rsidP="008A6D4A">
      <w:pPr>
        <w:pStyle w:val="5"/>
      </w:pPr>
      <w:bookmarkStart w:id="1430" w:name="_Toc510696636"/>
      <w:bookmarkStart w:id="1431" w:name="_Toc35971431"/>
      <w:bookmarkStart w:id="1432" w:name="_Toc70325135"/>
      <w:bookmarkStart w:id="1433" w:name="_Toc73369666"/>
      <w:bookmarkStart w:id="1434" w:name="_Hlk64365545"/>
      <w:r>
        <w:t>6.1.6.2.2</w:t>
      </w:r>
      <w:r>
        <w:tab/>
        <w:t xml:space="preserve">Type: </w:t>
      </w:r>
      <w:bookmarkEnd w:id="1430"/>
      <w:bookmarkEnd w:id="1431"/>
      <w:proofErr w:type="spellStart"/>
      <w:r w:rsidR="008B1BEC">
        <w:t>UeACRequestData</w:t>
      </w:r>
      <w:bookmarkEnd w:id="1432"/>
      <w:bookmarkEnd w:id="1433"/>
      <w:proofErr w:type="spellEnd"/>
    </w:p>
    <w:p w14:paraId="3DC0AD07" w14:textId="09C0EA65" w:rsidR="008A6D4A" w:rsidRDefault="008A6D4A" w:rsidP="008A6D4A">
      <w:pPr>
        <w:pStyle w:val="TH"/>
      </w:pPr>
      <w:r>
        <w:rPr>
          <w:noProof/>
        </w:rPr>
        <w:t>Table </w:t>
      </w:r>
      <w:r>
        <w:t xml:space="preserve">6.1.6.2.2-1: </w:t>
      </w:r>
      <w:r>
        <w:rPr>
          <w:noProof/>
        </w:rPr>
        <w:t xml:space="preserve">Definition of type </w:t>
      </w:r>
      <w:proofErr w:type="spellStart"/>
      <w:r w:rsidR="008A6629">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35" w:author="C4-213442" w:date="2021-05-31T15:19: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318"/>
        <w:gridCol w:w="1502"/>
        <w:tblGridChange w:id="1436">
          <w:tblGrid>
            <w:gridCol w:w="1701"/>
            <w:gridCol w:w="1444"/>
            <w:gridCol w:w="425"/>
            <w:gridCol w:w="1134"/>
            <w:gridCol w:w="2410"/>
            <w:gridCol w:w="2410"/>
          </w:tblGrid>
        </w:tblGridChange>
      </w:tblGrid>
      <w:tr w:rsidR="008A6D4A" w:rsidRPr="00B54FF5" w14:paraId="6F4914A5" w14:textId="77777777" w:rsidTr="00E75F73">
        <w:trPr>
          <w:jc w:val="center"/>
          <w:trPrChange w:id="1437" w:author="C4-213442" w:date="2021-05-31T15:1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438" w:author="C4-213442" w:date="2021-05-31T15:19: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439" w:author="C4-213442" w:date="2021-05-31T15:19: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440" w:author="C4-213442" w:date="2021-05-31T15:1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441" w:author="C4-213442" w:date="2021-05-31T15:1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B11130A" w14:textId="77777777" w:rsidR="008A6D4A" w:rsidRPr="0016361A" w:rsidRDefault="008A6D4A" w:rsidP="00D66618">
            <w:pPr>
              <w:pStyle w:val="TAH"/>
              <w:jc w:val="left"/>
            </w:pPr>
            <w:r w:rsidRPr="0016361A">
              <w:t>Cardinality</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Change w:id="1442" w:author="C4-213442" w:date="2021-05-31T15:19: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502" w:type="dxa"/>
            <w:tcBorders>
              <w:top w:val="single" w:sz="4" w:space="0" w:color="auto"/>
              <w:left w:val="single" w:sz="4" w:space="0" w:color="auto"/>
              <w:bottom w:val="single" w:sz="4" w:space="0" w:color="auto"/>
              <w:right w:val="single" w:sz="4" w:space="0" w:color="auto"/>
            </w:tcBorders>
            <w:shd w:val="clear" w:color="auto" w:fill="C0C0C0"/>
            <w:tcPrChange w:id="1443" w:author="C4-213442" w:date="2021-05-31T15:19: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1702AF" w:rsidRPr="00B54FF5" w14:paraId="789371C2" w14:textId="77777777" w:rsidTr="00E75F73">
        <w:trPr>
          <w:jc w:val="center"/>
          <w:trPrChange w:id="1444" w:author="C4-213442" w:date="2021-05-31T15:19: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445" w:author="C4-213442" w:date="2021-05-31T15:19:00Z">
              <w:tcPr>
                <w:tcW w:w="1701" w:type="dxa"/>
                <w:tcBorders>
                  <w:top w:val="single" w:sz="4" w:space="0" w:color="auto"/>
                  <w:left w:val="single" w:sz="4" w:space="0" w:color="auto"/>
                  <w:bottom w:val="single" w:sz="4" w:space="0" w:color="auto"/>
                  <w:right w:val="single" w:sz="4" w:space="0" w:color="auto"/>
                </w:tcBorders>
              </w:tcPr>
            </w:tcPrChange>
          </w:tcPr>
          <w:p w14:paraId="61A9E185" w14:textId="2C9A63C0" w:rsidR="001702AF" w:rsidRPr="0016361A" w:rsidRDefault="001702AF" w:rsidP="00D66618">
            <w:pPr>
              <w:pStyle w:val="TAL"/>
            </w:pPr>
            <w:proofErr w:type="spellStart"/>
            <w:ins w:id="1446" w:author="C4-213442" w:date="2021-05-31T15:19:00Z">
              <w:r w:rsidRPr="003A21DB">
                <w:t>supi</w:t>
              </w:r>
            </w:ins>
            <w:proofErr w:type="spellEnd"/>
          </w:p>
        </w:tc>
        <w:tc>
          <w:tcPr>
            <w:tcW w:w="1444" w:type="dxa"/>
            <w:tcBorders>
              <w:top w:val="single" w:sz="4" w:space="0" w:color="auto"/>
              <w:left w:val="single" w:sz="4" w:space="0" w:color="auto"/>
              <w:bottom w:val="single" w:sz="4" w:space="0" w:color="auto"/>
              <w:right w:val="single" w:sz="4" w:space="0" w:color="auto"/>
            </w:tcBorders>
            <w:tcPrChange w:id="1447" w:author="C4-213442" w:date="2021-05-31T15:19:00Z">
              <w:tcPr>
                <w:tcW w:w="1444" w:type="dxa"/>
                <w:tcBorders>
                  <w:top w:val="single" w:sz="4" w:space="0" w:color="auto"/>
                  <w:left w:val="single" w:sz="4" w:space="0" w:color="auto"/>
                  <w:bottom w:val="single" w:sz="4" w:space="0" w:color="auto"/>
                  <w:right w:val="single" w:sz="4" w:space="0" w:color="auto"/>
                </w:tcBorders>
              </w:tcPr>
            </w:tcPrChange>
          </w:tcPr>
          <w:p w14:paraId="4D3D9497" w14:textId="39F1988A" w:rsidR="001702AF" w:rsidRPr="0016361A" w:rsidRDefault="001702AF" w:rsidP="00D66618">
            <w:pPr>
              <w:pStyle w:val="TAL"/>
            </w:pPr>
            <w:proofErr w:type="spellStart"/>
            <w:ins w:id="1448" w:author="C4-213442" w:date="2021-05-31T15:19:00Z">
              <w:r w:rsidRPr="003A21DB">
                <w:t>Supi</w:t>
              </w:r>
            </w:ins>
            <w:proofErr w:type="spellEnd"/>
          </w:p>
        </w:tc>
        <w:tc>
          <w:tcPr>
            <w:tcW w:w="425" w:type="dxa"/>
            <w:tcBorders>
              <w:top w:val="single" w:sz="4" w:space="0" w:color="auto"/>
              <w:left w:val="single" w:sz="4" w:space="0" w:color="auto"/>
              <w:bottom w:val="single" w:sz="4" w:space="0" w:color="auto"/>
              <w:right w:val="single" w:sz="4" w:space="0" w:color="auto"/>
            </w:tcBorders>
            <w:tcPrChange w:id="1449" w:author="C4-213442" w:date="2021-05-31T15:19:00Z">
              <w:tcPr>
                <w:tcW w:w="425" w:type="dxa"/>
                <w:tcBorders>
                  <w:top w:val="single" w:sz="4" w:space="0" w:color="auto"/>
                  <w:left w:val="single" w:sz="4" w:space="0" w:color="auto"/>
                  <w:bottom w:val="single" w:sz="4" w:space="0" w:color="auto"/>
                  <w:right w:val="single" w:sz="4" w:space="0" w:color="auto"/>
                </w:tcBorders>
              </w:tcPr>
            </w:tcPrChange>
          </w:tcPr>
          <w:p w14:paraId="4E7A4690" w14:textId="0475AD2B" w:rsidR="001702AF" w:rsidRPr="0016361A" w:rsidRDefault="001702AF" w:rsidP="00D66618">
            <w:pPr>
              <w:pStyle w:val="TAC"/>
            </w:pPr>
            <w:ins w:id="1450" w:author="C4-213442" w:date="2021-05-31T15:19:00Z">
              <w:r w:rsidRPr="003A21DB">
                <w:t>M</w:t>
              </w:r>
            </w:ins>
          </w:p>
        </w:tc>
        <w:tc>
          <w:tcPr>
            <w:tcW w:w="1134" w:type="dxa"/>
            <w:tcBorders>
              <w:top w:val="single" w:sz="4" w:space="0" w:color="auto"/>
              <w:left w:val="single" w:sz="4" w:space="0" w:color="auto"/>
              <w:bottom w:val="single" w:sz="4" w:space="0" w:color="auto"/>
              <w:right w:val="single" w:sz="4" w:space="0" w:color="auto"/>
            </w:tcBorders>
            <w:tcPrChange w:id="1451" w:author="C4-213442" w:date="2021-05-31T15:19:00Z">
              <w:tcPr>
                <w:tcW w:w="1134" w:type="dxa"/>
                <w:tcBorders>
                  <w:top w:val="single" w:sz="4" w:space="0" w:color="auto"/>
                  <w:left w:val="single" w:sz="4" w:space="0" w:color="auto"/>
                  <w:bottom w:val="single" w:sz="4" w:space="0" w:color="auto"/>
                  <w:right w:val="single" w:sz="4" w:space="0" w:color="auto"/>
                </w:tcBorders>
              </w:tcPr>
            </w:tcPrChange>
          </w:tcPr>
          <w:p w14:paraId="43F1D6C2" w14:textId="31810597" w:rsidR="001702AF" w:rsidRPr="0016361A" w:rsidRDefault="001702AF" w:rsidP="00D66618">
            <w:pPr>
              <w:pStyle w:val="TAL"/>
            </w:pPr>
            <w:ins w:id="1452" w:author="C4-213442" w:date="2021-05-31T15:19:00Z">
              <w:r w:rsidRPr="003A21DB">
                <w:t>1</w:t>
              </w:r>
            </w:ins>
          </w:p>
        </w:tc>
        <w:tc>
          <w:tcPr>
            <w:tcW w:w="3318" w:type="dxa"/>
            <w:tcBorders>
              <w:top w:val="single" w:sz="4" w:space="0" w:color="auto"/>
              <w:left w:val="single" w:sz="4" w:space="0" w:color="auto"/>
              <w:bottom w:val="single" w:sz="4" w:space="0" w:color="auto"/>
              <w:right w:val="single" w:sz="4" w:space="0" w:color="auto"/>
            </w:tcBorders>
            <w:tcPrChange w:id="1453" w:author="C4-213442" w:date="2021-05-31T15:19:00Z">
              <w:tcPr>
                <w:tcW w:w="2410" w:type="dxa"/>
                <w:tcBorders>
                  <w:top w:val="single" w:sz="4" w:space="0" w:color="auto"/>
                  <w:left w:val="single" w:sz="4" w:space="0" w:color="auto"/>
                  <w:bottom w:val="single" w:sz="4" w:space="0" w:color="auto"/>
                  <w:right w:val="single" w:sz="4" w:space="0" w:color="auto"/>
                </w:tcBorders>
              </w:tcPr>
            </w:tcPrChange>
          </w:tcPr>
          <w:p w14:paraId="2FC89F27" w14:textId="3DC049D2" w:rsidR="001702AF" w:rsidRPr="0016361A" w:rsidRDefault="001702AF" w:rsidP="00D66618">
            <w:pPr>
              <w:pStyle w:val="TAL"/>
              <w:rPr>
                <w:rFonts w:cs="Arial"/>
                <w:szCs w:val="18"/>
              </w:rPr>
            </w:pPr>
            <w:proofErr w:type="spellStart"/>
            <w:ins w:id="1454" w:author="C4-213442" w:date="2021-05-31T15:19:00Z">
              <w:r w:rsidRPr="003A21DB">
                <w:rPr>
                  <w:rFonts w:cs="Arial"/>
                  <w:szCs w:val="18"/>
                </w:rPr>
                <w:t>Supi</w:t>
              </w:r>
            </w:ins>
            <w:proofErr w:type="spellEnd"/>
          </w:p>
        </w:tc>
        <w:tc>
          <w:tcPr>
            <w:tcW w:w="1502" w:type="dxa"/>
            <w:tcBorders>
              <w:top w:val="single" w:sz="4" w:space="0" w:color="auto"/>
              <w:left w:val="single" w:sz="4" w:space="0" w:color="auto"/>
              <w:bottom w:val="single" w:sz="4" w:space="0" w:color="auto"/>
              <w:right w:val="single" w:sz="4" w:space="0" w:color="auto"/>
            </w:tcBorders>
            <w:tcPrChange w:id="1455" w:author="C4-213442" w:date="2021-05-31T15:19:00Z">
              <w:tcPr>
                <w:tcW w:w="2410" w:type="dxa"/>
                <w:tcBorders>
                  <w:top w:val="single" w:sz="4" w:space="0" w:color="auto"/>
                  <w:left w:val="single" w:sz="4" w:space="0" w:color="auto"/>
                  <w:bottom w:val="single" w:sz="4" w:space="0" w:color="auto"/>
                  <w:right w:val="single" w:sz="4" w:space="0" w:color="auto"/>
                </w:tcBorders>
              </w:tcPr>
            </w:tcPrChange>
          </w:tcPr>
          <w:p w14:paraId="3E8E6A5E" w14:textId="77777777" w:rsidR="001702AF" w:rsidRPr="0016361A" w:rsidRDefault="001702AF" w:rsidP="00D66618">
            <w:pPr>
              <w:pStyle w:val="TAL"/>
              <w:rPr>
                <w:rFonts w:cs="Arial"/>
                <w:szCs w:val="18"/>
              </w:rPr>
            </w:pPr>
          </w:p>
        </w:tc>
      </w:tr>
      <w:tr w:rsidR="001702AF" w:rsidRPr="00B54FF5" w14:paraId="28ECD64C" w14:textId="77777777" w:rsidTr="00E75F73">
        <w:trPr>
          <w:jc w:val="center"/>
          <w:trPrChange w:id="1456" w:author="C4-213442" w:date="2021-05-31T15:19: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457" w:author="C4-213442" w:date="2021-05-31T15:19:00Z">
              <w:tcPr>
                <w:tcW w:w="1701" w:type="dxa"/>
                <w:tcBorders>
                  <w:top w:val="single" w:sz="4" w:space="0" w:color="auto"/>
                  <w:left w:val="single" w:sz="4" w:space="0" w:color="auto"/>
                  <w:bottom w:val="single" w:sz="4" w:space="0" w:color="auto"/>
                  <w:right w:val="single" w:sz="4" w:space="0" w:color="auto"/>
                </w:tcBorders>
              </w:tcPr>
            </w:tcPrChange>
          </w:tcPr>
          <w:p w14:paraId="4B8028F8" w14:textId="14DCE092" w:rsidR="001702AF" w:rsidRPr="0016361A" w:rsidRDefault="001702AF" w:rsidP="00D66618">
            <w:pPr>
              <w:pStyle w:val="TAL"/>
            </w:pPr>
            <w:proofErr w:type="spellStart"/>
            <w:ins w:id="1458" w:author="C4-213442" w:date="2021-05-31T15:19:00Z">
              <w:r w:rsidRPr="003A21DB">
                <w:t>acuOperationList</w:t>
              </w:r>
            </w:ins>
            <w:proofErr w:type="spellEnd"/>
          </w:p>
        </w:tc>
        <w:tc>
          <w:tcPr>
            <w:tcW w:w="1444" w:type="dxa"/>
            <w:tcBorders>
              <w:top w:val="single" w:sz="4" w:space="0" w:color="auto"/>
              <w:left w:val="single" w:sz="4" w:space="0" w:color="auto"/>
              <w:bottom w:val="single" w:sz="4" w:space="0" w:color="auto"/>
              <w:right w:val="single" w:sz="4" w:space="0" w:color="auto"/>
            </w:tcBorders>
            <w:tcPrChange w:id="1459" w:author="C4-213442" w:date="2021-05-31T15:19:00Z">
              <w:tcPr>
                <w:tcW w:w="1444" w:type="dxa"/>
                <w:tcBorders>
                  <w:top w:val="single" w:sz="4" w:space="0" w:color="auto"/>
                  <w:left w:val="single" w:sz="4" w:space="0" w:color="auto"/>
                  <w:bottom w:val="single" w:sz="4" w:space="0" w:color="auto"/>
                  <w:right w:val="single" w:sz="4" w:space="0" w:color="auto"/>
                </w:tcBorders>
              </w:tcPr>
            </w:tcPrChange>
          </w:tcPr>
          <w:p w14:paraId="0EB097ED" w14:textId="78A00E5D" w:rsidR="001702AF" w:rsidRPr="0016361A" w:rsidRDefault="001702AF" w:rsidP="00D66618">
            <w:pPr>
              <w:pStyle w:val="TAL"/>
            </w:pPr>
            <w:ins w:id="1460" w:author="C4-213442" w:date="2021-05-31T15:19:00Z">
              <w:r w:rsidRPr="003A21DB">
                <w:t>array(</w:t>
              </w:r>
              <w:proofErr w:type="spellStart"/>
              <w:r w:rsidRPr="003A21DB">
                <w:t>AcuOperationItem</w:t>
              </w:r>
              <w:proofErr w:type="spellEnd"/>
              <w:r w:rsidRPr="003A21DB">
                <w:t>)</w:t>
              </w:r>
            </w:ins>
          </w:p>
        </w:tc>
        <w:tc>
          <w:tcPr>
            <w:tcW w:w="425" w:type="dxa"/>
            <w:tcBorders>
              <w:top w:val="single" w:sz="4" w:space="0" w:color="auto"/>
              <w:left w:val="single" w:sz="4" w:space="0" w:color="auto"/>
              <w:bottom w:val="single" w:sz="4" w:space="0" w:color="auto"/>
              <w:right w:val="single" w:sz="4" w:space="0" w:color="auto"/>
            </w:tcBorders>
            <w:tcPrChange w:id="1461" w:author="C4-213442" w:date="2021-05-31T15:19:00Z">
              <w:tcPr>
                <w:tcW w:w="425" w:type="dxa"/>
                <w:tcBorders>
                  <w:top w:val="single" w:sz="4" w:space="0" w:color="auto"/>
                  <w:left w:val="single" w:sz="4" w:space="0" w:color="auto"/>
                  <w:bottom w:val="single" w:sz="4" w:space="0" w:color="auto"/>
                  <w:right w:val="single" w:sz="4" w:space="0" w:color="auto"/>
                </w:tcBorders>
              </w:tcPr>
            </w:tcPrChange>
          </w:tcPr>
          <w:p w14:paraId="27C10CCE" w14:textId="2F53F102" w:rsidR="001702AF" w:rsidRPr="0016361A" w:rsidRDefault="001702AF" w:rsidP="00D66618">
            <w:pPr>
              <w:pStyle w:val="TAC"/>
            </w:pPr>
            <w:ins w:id="1462" w:author="C4-213442" w:date="2021-05-31T15:19:00Z">
              <w:r w:rsidRPr="003A21DB">
                <w:t>C</w:t>
              </w:r>
            </w:ins>
          </w:p>
        </w:tc>
        <w:tc>
          <w:tcPr>
            <w:tcW w:w="1134" w:type="dxa"/>
            <w:tcBorders>
              <w:top w:val="single" w:sz="4" w:space="0" w:color="auto"/>
              <w:left w:val="single" w:sz="4" w:space="0" w:color="auto"/>
              <w:bottom w:val="single" w:sz="4" w:space="0" w:color="auto"/>
              <w:right w:val="single" w:sz="4" w:space="0" w:color="auto"/>
            </w:tcBorders>
            <w:tcPrChange w:id="1463" w:author="C4-213442" w:date="2021-05-31T15:19:00Z">
              <w:tcPr>
                <w:tcW w:w="1134" w:type="dxa"/>
                <w:tcBorders>
                  <w:top w:val="single" w:sz="4" w:space="0" w:color="auto"/>
                  <w:left w:val="single" w:sz="4" w:space="0" w:color="auto"/>
                  <w:bottom w:val="single" w:sz="4" w:space="0" w:color="auto"/>
                  <w:right w:val="single" w:sz="4" w:space="0" w:color="auto"/>
                </w:tcBorders>
              </w:tcPr>
            </w:tcPrChange>
          </w:tcPr>
          <w:p w14:paraId="34150D09" w14:textId="4251B0DE" w:rsidR="001702AF" w:rsidRPr="0016361A" w:rsidRDefault="001702AF" w:rsidP="00D66618">
            <w:pPr>
              <w:pStyle w:val="TAL"/>
            </w:pPr>
            <w:ins w:id="1464" w:author="C4-213442" w:date="2021-05-31T15:19:00Z">
              <w:r w:rsidRPr="003A21DB">
                <w:t>1..N</w:t>
              </w:r>
            </w:ins>
          </w:p>
        </w:tc>
        <w:tc>
          <w:tcPr>
            <w:tcW w:w="3318" w:type="dxa"/>
            <w:tcBorders>
              <w:top w:val="single" w:sz="4" w:space="0" w:color="auto"/>
              <w:left w:val="single" w:sz="4" w:space="0" w:color="auto"/>
              <w:bottom w:val="single" w:sz="4" w:space="0" w:color="auto"/>
              <w:right w:val="single" w:sz="4" w:space="0" w:color="auto"/>
            </w:tcBorders>
            <w:tcPrChange w:id="1465" w:author="C4-213442" w:date="2021-05-31T15:19:00Z">
              <w:tcPr>
                <w:tcW w:w="2410" w:type="dxa"/>
                <w:tcBorders>
                  <w:top w:val="single" w:sz="4" w:space="0" w:color="auto"/>
                  <w:left w:val="single" w:sz="4" w:space="0" w:color="auto"/>
                  <w:bottom w:val="single" w:sz="4" w:space="0" w:color="auto"/>
                  <w:right w:val="single" w:sz="4" w:space="0" w:color="auto"/>
                </w:tcBorders>
              </w:tcPr>
            </w:tcPrChange>
          </w:tcPr>
          <w:p w14:paraId="26A1CFB6" w14:textId="52FB1801" w:rsidR="001702AF" w:rsidRPr="0016361A" w:rsidRDefault="001702AF" w:rsidP="00D66618">
            <w:pPr>
              <w:pStyle w:val="TAL"/>
              <w:rPr>
                <w:rFonts w:cs="Arial"/>
                <w:szCs w:val="18"/>
              </w:rPr>
            </w:pPr>
            <w:ins w:id="1466" w:author="C4-213442" w:date="2021-05-31T15:19:00Z">
              <w:r w:rsidRPr="003A21DB">
                <w:rPr>
                  <w:rFonts w:cs="Arial"/>
                  <w:szCs w:val="18"/>
                </w:rPr>
                <w:t xml:space="preserve">A list of S-NSSAI to which the UE is to be registered or from which the UE is to be de-registered. </w:t>
              </w:r>
            </w:ins>
          </w:p>
        </w:tc>
        <w:tc>
          <w:tcPr>
            <w:tcW w:w="1502" w:type="dxa"/>
            <w:tcBorders>
              <w:top w:val="single" w:sz="4" w:space="0" w:color="auto"/>
              <w:left w:val="single" w:sz="4" w:space="0" w:color="auto"/>
              <w:bottom w:val="single" w:sz="4" w:space="0" w:color="auto"/>
              <w:right w:val="single" w:sz="4" w:space="0" w:color="auto"/>
            </w:tcBorders>
            <w:tcPrChange w:id="1467" w:author="C4-213442" w:date="2021-05-31T15:19:00Z">
              <w:tcPr>
                <w:tcW w:w="2410" w:type="dxa"/>
                <w:tcBorders>
                  <w:top w:val="single" w:sz="4" w:space="0" w:color="auto"/>
                  <w:left w:val="single" w:sz="4" w:space="0" w:color="auto"/>
                  <w:bottom w:val="single" w:sz="4" w:space="0" w:color="auto"/>
                  <w:right w:val="single" w:sz="4" w:space="0" w:color="auto"/>
                </w:tcBorders>
              </w:tcPr>
            </w:tcPrChange>
          </w:tcPr>
          <w:p w14:paraId="28AA50DC" w14:textId="77777777" w:rsidR="001702AF" w:rsidRPr="0016361A" w:rsidRDefault="001702AF" w:rsidP="00D66618">
            <w:pPr>
              <w:pStyle w:val="TAL"/>
              <w:rPr>
                <w:rFonts w:cs="Arial"/>
                <w:szCs w:val="18"/>
              </w:rPr>
            </w:pPr>
          </w:p>
        </w:tc>
      </w:tr>
      <w:tr w:rsidR="001702AF" w:rsidRPr="00B54FF5" w:rsidDel="008F3E83" w14:paraId="6BB859F2" w14:textId="62603F9C" w:rsidTr="00E75F73">
        <w:trPr>
          <w:jc w:val="center"/>
          <w:del w:id="1468" w:author="C4-213442" w:date="2021-05-31T15:19:00Z"/>
          <w:trPrChange w:id="1469" w:author="C4-213442" w:date="2021-05-31T15:19: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470" w:author="C4-213442" w:date="2021-05-31T15:19:00Z">
              <w:tcPr>
                <w:tcW w:w="1701" w:type="dxa"/>
                <w:tcBorders>
                  <w:top w:val="single" w:sz="4" w:space="0" w:color="auto"/>
                  <w:left w:val="single" w:sz="4" w:space="0" w:color="auto"/>
                  <w:bottom w:val="single" w:sz="4" w:space="0" w:color="auto"/>
                  <w:right w:val="single" w:sz="4" w:space="0" w:color="auto"/>
                </w:tcBorders>
              </w:tcPr>
            </w:tcPrChange>
          </w:tcPr>
          <w:p w14:paraId="20E5FB4D" w14:textId="6595DAA0" w:rsidR="001702AF" w:rsidRPr="0016361A" w:rsidDel="008F3E83" w:rsidRDefault="001702AF" w:rsidP="00D66618">
            <w:pPr>
              <w:pStyle w:val="TAL"/>
              <w:rPr>
                <w:del w:id="1471" w:author="C4-213442" w:date="2021-05-31T15:19:00Z"/>
              </w:rPr>
            </w:pPr>
          </w:p>
        </w:tc>
        <w:tc>
          <w:tcPr>
            <w:tcW w:w="1444" w:type="dxa"/>
            <w:tcBorders>
              <w:top w:val="single" w:sz="4" w:space="0" w:color="auto"/>
              <w:left w:val="single" w:sz="4" w:space="0" w:color="auto"/>
              <w:bottom w:val="single" w:sz="4" w:space="0" w:color="auto"/>
              <w:right w:val="single" w:sz="4" w:space="0" w:color="auto"/>
            </w:tcBorders>
            <w:tcPrChange w:id="1472" w:author="C4-213442" w:date="2021-05-31T15:19:00Z">
              <w:tcPr>
                <w:tcW w:w="1444" w:type="dxa"/>
                <w:tcBorders>
                  <w:top w:val="single" w:sz="4" w:space="0" w:color="auto"/>
                  <w:left w:val="single" w:sz="4" w:space="0" w:color="auto"/>
                  <w:bottom w:val="single" w:sz="4" w:space="0" w:color="auto"/>
                  <w:right w:val="single" w:sz="4" w:space="0" w:color="auto"/>
                </w:tcBorders>
              </w:tcPr>
            </w:tcPrChange>
          </w:tcPr>
          <w:p w14:paraId="31E67CB6" w14:textId="40F11960" w:rsidR="001702AF" w:rsidRPr="0016361A" w:rsidDel="008F3E83" w:rsidRDefault="001702AF" w:rsidP="00D66618">
            <w:pPr>
              <w:pStyle w:val="TAL"/>
              <w:rPr>
                <w:del w:id="1473" w:author="C4-213442" w:date="2021-05-31T15:19:00Z"/>
              </w:rPr>
            </w:pPr>
          </w:p>
        </w:tc>
        <w:tc>
          <w:tcPr>
            <w:tcW w:w="425" w:type="dxa"/>
            <w:tcBorders>
              <w:top w:val="single" w:sz="4" w:space="0" w:color="auto"/>
              <w:left w:val="single" w:sz="4" w:space="0" w:color="auto"/>
              <w:bottom w:val="single" w:sz="4" w:space="0" w:color="auto"/>
              <w:right w:val="single" w:sz="4" w:space="0" w:color="auto"/>
            </w:tcBorders>
            <w:tcPrChange w:id="1474" w:author="C4-213442" w:date="2021-05-31T15:19:00Z">
              <w:tcPr>
                <w:tcW w:w="425" w:type="dxa"/>
                <w:tcBorders>
                  <w:top w:val="single" w:sz="4" w:space="0" w:color="auto"/>
                  <w:left w:val="single" w:sz="4" w:space="0" w:color="auto"/>
                  <w:bottom w:val="single" w:sz="4" w:space="0" w:color="auto"/>
                  <w:right w:val="single" w:sz="4" w:space="0" w:color="auto"/>
                </w:tcBorders>
              </w:tcPr>
            </w:tcPrChange>
          </w:tcPr>
          <w:p w14:paraId="724B0D62" w14:textId="7C673BE8" w:rsidR="001702AF" w:rsidRPr="0016361A" w:rsidDel="008F3E83" w:rsidRDefault="001702AF" w:rsidP="00D66618">
            <w:pPr>
              <w:pStyle w:val="TAC"/>
              <w:rPr>
                <w:del w:id="1475" w:author="C4-213442" w:date="2021-05-31T15:19:00Z"/>
              </w:rPr>
            </w:pPr>
          </w:p>
        </w:tc>
        <w:tc>
          <w:tcPr>
            <w:tcW w:w="1134" w:type="dxa"/>
            <w:tcBorders>
              <w:top w:val="single" w:sz="4" w:space="0" w:color="auto"/>
              <w:left w:val="single" w:sz="4" w:space="0" w:color="auto"/>
              <w:bottom w:val="single" w:sz="4" w:space="0" w:color="auto"/>
              <w:right w:val="single" w:sz="4" w:space="0" w:color="auto"/>
            </w:tcBorders>
            <w:tcPrChange w:id="1476" w:author="C4-213442" w:date="2021-05-31T15:19:00Z">
              <w:tcPr>
                <w:tcW w:w="1134" w:type="dxa"/>
                <w:tcBorders>
                  <w:top w:val="single" w:sz="4" w:space="0" w:color="auto"/>
                  <w:left w:val="single" w:sz="4" w:space="0" w:color="auto"/>
                  <w:bottom w:val="single" w:sz="4" w:space="0" w:color="auto"/>
                  <w:right w:val="single" w:sz="4" w:space="0" w:color="auto"/>
                </w:tcBorders>
              </w:tcPr>
            </w:tcPrChange>
          </w:tcPr>
          <w:p w14:paraId="444D5C71" w14:textId="1F7230CA" w:rsidR="001702AF" w:rsidRPr="0016361A" w:rsidDel="008F3E83" w:rsidRDefault="001702AF" w:rsidP="00D66618">
            <w:pPr>
              <w:pStyle w:val="TAL"/>
              <w:rPr>
                <w:del w:id="1477" w:author="C4-213442" w:date="2021-05-31T15:19:00Z"/>
              </w:rPr>
            </w:pPr>
          </w:p>
        </w:tc>
        <w:tc>
          <w:tcPr>
            <w:tcW w:w="3318" w:type="dxa"/>
            <w:tcBorders>
              <w:top w:val="single" w:sz="4" w:space="0" w:color="auto"/>
              <w:left w:val="single" w:sz="4" w:space="0" w:color="auto"/>
              <w:bottom w:val="single" w:sz="4" w:space="0" w:color="auto"/>
              <w:right w:val="single" w:sz="4" w:space="0" w:color="auto"/>
            </w:tcBorders>
            <w:tcPrChange w:id="1478" w:author="C4-213442" w:date="2021-05-31T15:19:00Z">
              <w:tcPr>
                <w:tcW w:w="2410" w:type="dxa"/>
                <w:tcBorders>
                  <w:top w:val="single" w:sz="4" w:space="0" w:color="auto"/>
                  <w:left w:val="single" w:sz="4" w:space="0" w:color="auto"/>
                  <w:bottom w:val="single" w:sz="4" w:space="0" w:color="auto"/>
                  <w:right w:val="single" w:sz="4" w:space="0" w:color="auto"/>
                </w:tcBorders>
              </w:tcPr>
            </w:tcPrChange>
          </w:tcPr>
          <w:p w14:paraId="66E02DFF" w14:textId="7AC67272" w:rsidR="001702AF" w:rsidRPr="0016361A" w:rsidDel="008F3E83" w:rsidRDefault="001702AF" w:rsidP="00D66618">
            <w:pPr>
              <w:pStyle w:val="TAL"/>
              <w:rPr>
                <w:del w:id="1479" w:author="C4-213442" w:date="2021-05-31T15:19:00Z"/>
                <w:rFonts w:cs="Arial"/>
                <w:szCs w:val="18"/>
              </w:rPr>
            </w:pPr>
          </w:p>
        </w:tc>
        <w:tc>
          <w:tcPr>
            <w:tcW w:w="1502" w:type="dxa"/>
            <w:tcBorders>
              <w:top w:val="single" w:sz="4" w:space="0" w:color="auto"/>
              <w:left w:val="single" w:sz="4" w:space="0" w:color="auto"/>
              <w:bottom w:val="single" w:sz="4" w:space="0" w:color="auto"/>
              <w:right w:val="single" w:sz="4" w:space="0" w:color="auto"/>
            </w:tcBorders>
            <w:tcPrChange w:id="1480" w:author="C4-213442" w:date="2021-05-31T15:19:00Z">
              <w:tcPr>
                <w:tcW w:w="2410" w:type="dxa"/>
                <w:tcBorders>
                  <w:top w:val="single" w:sz="4" w:space="0" w:color="auto"/>
                  <w:left w:val="single" w:sz="4" w:space="0" w:color="auto"/>
                  <w:bottom w:val="single" w:sz="4" w:space="0" w:color="auto"/>
                  <w:right w:val="single" w:sz="4" w:space="0" w:color="auto"/>
                </w:tcBorders>
              </w:tcPr>
            </w:tcPrChange>
          </w:tcPr>
          <w:p w14:paraId="41516C66" w14:textId="2A21810B" w:rsidR="001702AF" w:rsidRPr="0016361A" w:rsidDel="008F3E83" w:rsidRDefault="001702AF" w:rsidP="00D66618">
            <w:pPr>
              <w:pStyle w:val="TAL"/>
              <w:rPr>
                <w:del w:id="1481" w:author="C4-213442" w:date="2021-05-31T15:19:00Z"/>
                <w:rFonts w:cs="Arial"/>
                <w:szCs w:val="18"/>
              </w:rPr>
            </w:pPr>
          </w:p>
        </w:tc>
      </w:tr>
    </w:tbl>
    <w:p w14:paraId="1A5F9167" w14:textId="77777777" w:rsidR="008A6D4A" w:rsidRDefault="008A6D4A" w:rsidP="001420EC">
      <w:pPr>
        <w:rPr>
          <w:lang w:val="en-US"/>
        </w:rPr>
      </w:pPr>
    </w:p>
    <w:p w14:paraId="5F59D2E4" w14:textId="24351ABD" w:rsidR="008A6D4A" w:rsidRDefault="008A6D4A" w:rsidP="008A6D4A">
      <w:pPr>
        <w:pStyle w:val="5"/>
      </w:pPr>
      <w:bookmarkStart w:id="1482" w:name="_Toc510696637"/>
      <w:bookmarkStart w:id="1483" w:name="_Toc35971432"/>
      <w:bookmarkStart w:id="1484" w:name="_Toc70325136"/>
      <w:bookmarkStart w:id="1485" w:name="_Toc73369667"/>
      <w:bookmarkEnd w:id="1434"/>
      <w:r>
        <w:t>6.1.6.2.3</w:t>
      </w:r>
      <w:r>
        <w:tab/>
        <w:t xml:space="preserve">Type: </w:t>
      </w:r>
      <w:bookmarkEnd w:id="1482"/>
      <w:bookmarkEnd w:id="1483"/>
      <w:proofErr w:type="spellStart"/>
      <w:r w:rsidR="00E53ED0">
        <w:t>UeACResponseData</w:t>
      </w:r>
      <w:bookmarkEnd w:id="1484"/>
      <w:bookmarkEnd w:id="1485"/>
      <w:proofErr w:type="spellEnd"/>
    </w:p>
    <w:p w14:paraId="7720F8B2" w14:textId="77777777" w:rsidR="005E185F" w:rsidRDefault="005E185F" w:rsidP="005E185F">
      <w:pPr>
        <w:pStyle w:val="TH"/>
      </w:pPr>
      <w:bookmarkStart w:id="1486" w:name="_Toc510696638"/>
      <w:bookmarkStart w:id="1487" w:name="_Toc35971433"/>
      <w:r>
        <w:rPr>
          <w:noProof/>
        </w:rPr>
        <w:t>Table </w:t>
      </w:r>
      <w:r>
        <w:t xml:space="preserve">6.1.6.2.3-1: </w:t>
      </w:r>
      <w:r>
        <w:rPr>
          <w:noProof/>
        </w:rPr>
        <w:t xml:space="preserve">Definition of type </w:t>
      </w:r>
      <w:proofErr w:type="spellStart"/>
      <w:r>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E185F" w:rsidRPr="00B54FF5" w14:paraId="6E14C41D"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6361A" w:rsidRDefault="005E185F" w:rsidP="00E51031">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6361A" w:rsidRDefault="005E185F" w:rsidP="00E51031">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6361A" w:rsidRDefault="005E185F" w:rsidP="00E51031">
            <w:pPr>
              <w:pStyle w:val="TAH"/>
              <w:rPr>
                <w:rFonts w:cs="Arial"/>
                <w:szCs w:val="18"/>
              </w:rPr>
            </w:pPr>
            <w:r w:rsidRPr="0016361A">
              <w:rPr>
                <w:rFonts w:cs="Arial"/>
                <w:szCs w:val="18"/>
              </w:rPr>
              <w:t>Applicability</w:t>
            </w:r>
          </w:p>
        </w:tc>
      </w:tr>
      <w:tr w:rsidR="008F3E83" w:rsidRPr="00B54FF5" w14:paraId="4C606DD1"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6361A" w:rsidRDefault="008F3E83" w:rsidP="00E51031">
            <w:pPr>
              <w:pStyle w:val="TAL"/>
            </w:pPr>
            <w:proofErr w:type="spellStart"/>
            <w:ins w:id="1488" w:author="C4-213442" w:date="2021-05-31T15:19:00Z">
              <w:r w:rsidRPr="003A21DB">
                <w:t>acuFailureList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6361A" w:rsidRDefault="008F3E83" w:rsidP="00E51031">
            <w:pPr>
              <w:pStyle w:val="TAL"/>
            </w:pPr>
            <w:ins w:id="1489" w:author="C4-213442" w:date="2021-05-31T15:19:00Z">
              <w:r w:rsidRPr="003A21DB">
                <w:t>array(</w:t>
              </w:r>
              <w:proofErr w:type="spellStart"/>
              <w:r w:rsidRPr="003A21DB">
                <w:t>AcuFail</w:t>
              </w:r>
              <w:r>
                <w:t>ureI</w:t>
              </w:r>
              <w:r w:rsidRPr="003A21DB">
                <w:t>tem</w:t>
              </w:r>
              <w:proofErr w:type="spellEnd"/>
              <w:r w:rsidRPr="003A21DB">
                <w:t>)</w:t>
              </w:r>
            </w:ins>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6361A" w:rsidRDefault="008F3E83" w:rsidP="00E51031">
            <w:pPr>
              <w:pStyle w:val="TAC"/>
            </w:pPr>
            <w:ins w:id="1490" w:author="C4-213442" w:date="2021-05-31T15:19:00Z">
              <w:r w:rsidRPr="003A21DB">
                <w:t>C</w:t>
              </w:r>
            </w:ins>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6361A" w:rsidRDefault="008F3E83" w:rsidP="00E51031">
            <w:pPr>
              <w:pStyle w:val="TAL"/>
            </w:pPr>
            <w:ins w:id="1491" w:author="C4-213442" w:date="2021-05-31T15:19:00Z">
              <w:r w:rsidRPr="003A21DB">
                <w:t>1..N</w:t>
              </w:r>
            </w:ins>
          </w:p>
        </w:tc>
        <w:tc>
          <w:tcPr>
            <w:tcW w:w="3319" w:type="dxa"/>
            <w:tcBorders>
              <w:top w:val="single" w:sz="4" w:space="0" w:color="auto"/>
              <w:left w:val="single" w:sz="4" w:space="0" w:color="auto"/>
              <w:bottom w:val="single" w:sz="4" w:space="0" w:color="auto"/>
              <w:right w:val="single" w:sz="4" w:space="0" w:color="auto"/>
            </w:tcBorders>
          </w:tcPr>
          <w:p w14:paraId="6C58A367" w14:textId="5BD95B1E" w:rsidR="008F3E83" w:rsidRPr="0016361A" w:rsidRDefault="008F3E83" w:rsidP="00E51031">
            <w:pPr>
              <w:pStyle w:val="TAL"/>
              <w:rPr>
                <w:rFonts w:cs="Arial"/>
                <w:szCs w:val="18"/>
              </w:rPr>
            </w:pPr>
            <w:ins w:id="1492" w:author="C4-213442" w:date="2021-05-31T15:19:00Z">
              <w:r w:rsidRPr="003A21DB">
                <w:rPr>
                  <w:rFonts w:cs="Arial"/>
                  <w:szCs w:val="18"/>
                </w:rPr>
                <w:t xml:space="preserve">Indicates a list of S-NSSAI which is failed in the NSAC </w:t>
              </w:r>
              <w:proofErr w:type="gramStart"/>
              <w:r w:rsidRPr="003A21DB">
                <w:rPr>
                  <w:rFonts w:cs="Arial"/>
                  <w:szCs w:val="18"/>
                </w:rPr>
                <w:t>procedure,</w:t>
              </w:r>
              <w:proofErr w:type="gramEnd"/>
              <w:r w:rsidRPr="003A21DB">
                <w:rPr>
                  <w:rFonts w:cs="Arial"/>
                  <w:szCs w:val="18"/>
                </w:rPr>
                <w:t xml:space="preserve"> and the reasons for each S-NSSAI.</w:t>
              </w:r>
            </w:ins>
          </w:p>
        </w:tc>
        <w:tc>
          <w:tcPr>
            <w:tcW w:w="1501" w:type="dxa"/>
            <w:tcBorders>
              <w:top w:val="single" w:sz="4" w:space="0" w:color="auto"/>
              <w:left w:val="single" w:sz="4" w:space="0" w:color="auto"/>
              <w:bottom w:val="single" w:sz="4" w:space="0" w:color="auto"/>
              <w:right w:val="single" w:sz="4" w:space="0" w:color="auto"/>
            </w:tcBorders>
          </w:tcPr>
          <w:p w14:paraId="1F81A9EB" w14:textId="77777777" w:rsidR="008F3E83" w:rsidRPr="0016361A" w:rsidRDefault="008F3E83" w:rsidP="00E51031">
            <w:pPr>
              <w:pStyle w:val="TAL"/>
              <w:rPr>
                <w:rFonts w:cs="Arial"/>
                <w:szCs w:val="18"/>
              </w:rPr>
            </w:pPr>
          </w:p>
        </w:tc>
      </w:tr>
      <w:tr w:rsidR="008F3E83" w:rsidRPr="00B54FF5" w14:paraId="5FE54CA2" w14:textId="77777777" w:rsidTr="00E51031">
        <w:trPr>
          <w:jc w:val="center"/>
          <w:ins w:id="1493" w:author="C4-213442" w:date="2021-05-31T15:19:00Z"/>
        </w:trPr>
        <w:tc>
          <w:tcPr>
            <w:tcW w:w="1701" w:type="dxa"/>
            <w:tcBorders>
              <w:top w:val="single" w:sz="4" w:space="0" w:color="auto"/>
              <w:left w:val="single" w:sz="4" w:space="0" w:color="auto"/>
              <w:bottom w:val="single" w:sz="4" w:space="0" w:color="auto"/>
              <w:right w:val="single" w:sz="4" w:space="0" w:color="auto"/>
            </w:tcBorders>
          </w:tcPr>
          <w:p w14:paraId="32CCC8CA" w14:textId="3C8984F6" w:rsidR="008F3E83" w:rsidRPr="0016361A" w:rsidRDefault="008F3E83" w:rsidP="00E51031">
            <w:pPr>
              <w:pStyle w:val="TAL"/>
              <w:rPr>
                <w:ins w:id="1494" w:author="C4-213442" w:date="2021-05-31T15:19:00Z"/>
              </w:rPr>
            </w:pPr>
            <w:proofErr w:type="spellStart"/>
            <w:ins w:id="1495" w:author="C4-213442" w:date="2021-05-31T15:19:00Z">
              <w:r w:rsidRPr="003A21DB">
                <w:t>availabilityStatus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53FC0ED" w14:textId="02BE9CE6" w:rsidR="008F3E83" w:rsidRPr="0016361A" w:rsidRDefault="008F3E83" w:rsidP="00E51031">
            <w:pPr>
              <w:pStyle w:val="TAL"/>
              <w:rPr>
                <w:ins w:id="1496" w:author="C4-213442" w:date="2021-05-31T15:19:00Z"/>
              </w:rPr>
            </w:pPr>
            <w:ins w:id="1497" w:author="C4-213442" w:date="2021-05-31T15:19:00Z">
              <w:r w:rsidRPr="003A21DB">
                <w:rPr>
                  <w:highlight w:val="yellow"/>
                </w:rPr>
                <w:t>FFS</w:t>
              </w:r>
            </w:ins>
          </w:p>
        </w:tc>
        <w:tc>
          <w:tcPr>
            <w:tcW w:w="425" w:type="dxa"/>
            <w:tcBorders>
              <w:top w:val="single" w:sz="4" w:space="0" w:color="auto"/>
              <w:left w:val="single" w:sz="4" w:space="0" w:color="auto"/>
              <w:bottom w:val="single" w:sz="4" w:space="0" w:color="auto"/>
              <w:right w:val="single" w:sz="4" w:space="0" w:color="auto"/>
            </w:tcBorders>
          </w:tcPr>
          <w:p w14:paraId="29D9323E" w14:textId="77777777" w:rsidR="008F3E83" w:rsidRPr="0016361A" w:rsidRDefault="008F3E83" w:rsidP="00E51031">
            <w:pPr>
              <w:pStyle w:val="TAC"/>
              <w:rPr>
                <w:ins w:id="1498" w:author="C4-213442" w:date="2021-05-31T15:19:00Z"/>
              </w:rPr>
            </w:pPr>
          </w:p>
        </w:tc>
        <w:tc>
          <w:tcPr>
            <w:tcW w:w="1134" w:type="dxa"/>
            <w:tcBorders>
              <w:top w:val="single" w:sz="4" w:space="0" w:color="auto"/>
              <w:left w:val="single" w:sz="4" w:space="0" w:color="auto"/>
              <w:bottom w:val="single" w:sz="4" w:space="0" w:color="auto"/>
              <w:right w:val="single" w:sz="4" w:space="0" w:color="auto"/>
            </w:tcBorders>
          </w:tcPr>
          <w:p w14:paraId="0C694ED1" w14:textId="77777777" w:rsidR="008F3E83" w:rsidRPr="0016361A" w:rsidRDefault="008F3E83" w:rsidP="00E51031">
            <w:pPr>
              <w:pStyle w:val="TAL"/>
              <w:rPr>
                <w:ins w:id="1499" w:author="C4-213442" w:date="2021-05-31T15:19:00Z"/>
              </w:rPr>
            </w:pPr>
          </w:p>
        </w:tc>
        <w:tc>
          <w:tcPr>
            <w:tcW w:w="3319" w:type="dxa"/>
            <w:tcBorders>
              <w:top w:val="single" w:sz="4" w:space="0" w:color="auto"/>
              <w:left w:val="single" w:sz="4" w:space="0" w:color="auto"/>
              <w:bottom w:val="single" w:sz="4" w:space="0" w:color="auto"/>
              <w:right w:val="single" w:sz="4" w:space="0" w:color="auto"/>
            </w:tcBorders>
          </w:tcPr>
          <w:p w14:paraId="3F0156AE" w14:textId="77777777" w:rsidR="008F3E83" w:rsidRPr="0016361A" w:rsidRDefault="008F3E83" w:rsidP="00E51031">
            <w:pPr>
              <w:pStyle w:val="TAL"/>
              <w:rPr>
                <w:ins w:id="1500" w:author="C4-213442" w:date="2021-05-31T15:19: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3167383D" w14:textId="77777777" w:rsidR="008F3E83" w:rsidRPr="0016361A" w:rsidRDefault="008F3E83" w:rsidP="00E51031">
            <w:pPr>
              <w:pStyle w:val="TAL"/>
              <w:rPr>
                <w:ins w:id="1501" w:author="C4-213442" w:date="2021-05-31T15:19:00Z"/>
                <w:rFonts w:cs="Arial"/>
                <w:szCs w:val="18"/>
              </w:rPr>
            </w:pPr>
          </w:p>
        </w:tc>
      </w:tr>
    </w:tbl>
    <w:p w14:paraId="2A61D5C6" w14:textId="77777777" w:rsidR="005E185F" w:rsidRDefault="005E185F" w:rsidP="005E185F">
      <w:pPr>
        <w:rPr>
          <w:lang w:val="en-US"/>
        </w:rPr>
      </w:pPr>
    </w:p>
    <w:p w14:paraId="0652E786" w14:textId="77777777" w:rsidR="005E185F" w:rsidRDefault="005E185F" w:rsidP="005E185F">
      <w:pPr>
        <w:pStyle w:val="5"/>
      </w:pPr>
      <w:bookmarkStart w:id="1502" w:name="_Toc70325137"/>
      <w:bookmarkStart w:id="1503" w:name="_Toc73369668"/>
      <w:r>
        <w:lastRenderedPageBreak/>
        <w:t>6.1.6.2.4</w:t>
      </w:r>
      <w:r>
        <w:tab/>
        <w:t xml:space="preserve">Type: </w:t>
      </w:r>
      <w:proofErr w:type="spellStart"/>
      <w:r>
        <w:t>EACNotification</w:t>
      </w:r>
      <w:bookmarkEnd w:id="1502"/>
      <w:bookmarkEnd w:id="1503"/>
      <w:proofErr w:type="spellEnd"/>
    </w:p>
    <w:p w14:paraId="3588A3F2" w14:textId="77777777" w:rsidR="005E185F" w:rsidRDefault="005E185F" w:rsidP="005E185F">
      <w:pPr>
        <w:pStyle w:val="TH"/>
      </w:pPr>
      <w:r>
        <w:rPr>
          <w:noProof/>
        </w:rPr>
        <w:t>Table </w:t>
      </w:r>
      <w:r>
        <w:t xml:space="preserve">6.1.6.2.4-1: </w:t>
      </w:r>
      <w:r>
        <w:rPr>
          <w:noProof/>
        </w:rPr>
        <w:t xml:space="preserve">Definition of type </w:t>
      </w:r>
      <w:proofErr w:type="spellStart"/>
      <w:r>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E185F" w:rsidRPr="00B54FF5" w14:paraId="6402184C"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6361A" w:rsidRDefault="005E185F" w:rsidP="00E51031">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6361A" w:rsidRDefault="005E185F" w:rsidP="00E51031">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6361A" w:rsidRDefault="005E185F" w:rsidP="00E51031">
            <w:pPr>
              <w:pStyle w:val="TAH"/>
              <w:rPr>
                <w:rFonts w:cs="Arial"/>
                <w:szCs w:val="18"/>
              </w:rPr>
            </w:pPr>
            <w:r w:rsidRPr="0016361A">
              <w:rPr>
                <w:rFonts w:cs="Arial"/>
                <w:szCs w:val="18"/>
              </w:rPr>
              <w:t>Applicability</w:t>
            </w:r>
          </w:p>
        </w:tc>
      </w:tr>
      <w:tr w:rsidR="005E185F" w:rsidRPr="00B54FF5" w14:paraId="4D119ED8"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6361A" w:rsidRDefault="005E185F" w:rsidP="00E51031">
            <w:pPr>
              <w:pStyle w:val="TAL"/>
            </w:pPr>
            <w:proofErr w:type="spellStart"/>
            <w:r>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6361A" w:rsidRDefault="005E185F" w:rsidP="00E51031">
            <w:pPr>
              <w:pStyle w:val="TAL"/>
            </w:pPr>
            <w:r>
              <w:t>map(</w:t>
            </w:r>
            <w:proofErr w:type="spellStart"/>
            <w:r>
              <w:t>EACMode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6361A" w:rsidRDefault="005E185F" w:rsidP="00E510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73F4BA" w14:textId="77777777" w:rsidR="005E185F" w:rsidRPr="0016361A" w:rsidRDefault="005E185F" w:rsidP="00E51031">
            <w:pPr>
              <w:pStyle w:val="TAL"/>
            </w:pPr>
            <w:r>
              <w:t>1</w:t>
            </w:r>
          </w:p>
        </w:tc>
        <w:tc>
          <w:tcPr>
            <w:tcW w:w="3319" w:type="dxa"/>
            <w:tcBorders>
              <w:top w:val="single" w:sz="4" w:space="0" w:color="auto"/>
              <w:left w:val="single" w:sz="4" w:space="0" w:color="auto"/>
              <w:bottom w:val="single" w:sz="4" w:space="0" w:color="auto"/>
              <w:right w:val="single" w:sz="4" w:space="0" w:color="auto"/>
            </w:tcBorders>
          </w:tcPr>
          <w:p w14:paraId="5F805C5C" w14:textId="77777777" w:rsidR="005E185F" w:rsidRPr="0016361A" w:rsidRDefault="005E185F" w:rsidP="00E51031">
            <w:pPr>
              <w:pStyle w:val="TAL"/>
              <w:rPr>
                <w:rFonts w:cs="Arial"/>
                <w:szCs w:val="18"/>
              </w:rPr>
            </w:pPr>
            <w:proofErr w:type="gramStart"/>
            <w:r>
              <w:rPr>
                <w:rFonts w:cs="Arial"/>
                <w:szCs w:val="18"/>
              </w:rPr>
              <w:t>a</w:t>
            </w:r>
            <w:proofErr w:type="gramEnd"/>
            <w:r>
              <w:rPr>
                <w:rFonts w:cs="Arial"/>
                <w:szCs w:val="18"/>
              </w:rPr>
              <w:t xml:space="preserve"> map of EAC Mode where the S-NSSAI serves as the key.</w:t>
            </w:r>
          </w:p>
        </w:tc>
        <w:tc>
          <w:tcPr>
            <w:tcW w:w="1501" w:type="dxa"/>
            <w:tcBorders>
              <w:top w:val="single" w:sz="4" w:space="0" w:color="auto"/>
              <w:left w:val="single" w:sz="4" w:space="0" w:color="auto"/>
              <w:bottom w:val="single" w:sz="4" w:space="0" w:color="auto"/>
              <w:right w:val="single" w:sz="4" w:space="0" w:color="auto"/>
            </w:tcBorders>
          </w:tcPr>
          <w:p w14:paraId="5A6418A0" w14:textId="77777777" w:rsidR="005E185F" w:rsidRPr="0016361A" w:rsidRDefault="005E185F" w:rsidP="00E51031">
            <w:pPr>
              <w:pStyle w:val="TAL"/>
              <w:rPr>
                <w:rFonts w:cs="Arial"/>
                <w:szCs w:val="18"/>
              </w:rPr>
            </w:pPr>
          </w:p>
        </w:tc>
      </w:tr>
      <w:tr w:rsidR="005E185F" w:rsidRPr="00B54FF5" w14:paraId="04801A4B"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3807B3D0" w14:textId="77777777" w:rsidR="005E185F" w:rsidRDefault="005E185F" w:rsidP="00E51031">
            <w:pPr>
              <w:pStyle w:val="TAL"/>
            </w:pPr>
          </w:p>
        </w:tc>
        <w:tc>
          <w:tcPr>
            <w:tcW w:w="1444" w:type="dxa"/>
            <w:tcBorders>
              <w:top w:val="single" w:sz="4" w:space="0" w:color="auto"/>
              <w:left w:val="single" w:sz="4" w:space="0" w:color="auto"/>
              <w:bottom w:val="single" w:sz="4" w:space="0" w:color="auto"/>
              <w:right w:val="single" w:sz="4" w:space="0" w:color="auto"/>
            </w:tcBorders>
          </w:tcPr>
          <w:p w14:paraId="1A8A0942" w14:textId="77777777" w:rsidR="005E185F" w:rsidRDefault="005E185F" w:rsidP="00E51031">
            <w:pPr>
              <w:pStyle w:val="TAL"/>
            </w:pPr>
          </w:p>
        </w:tc>
        <w:tc>
          <w:tcPr>
            <w:tcW w:w="425" w:type="dxa"/>
            <w:tcBorders>
              <w:top w:val="single" w:sz="4" w:space="0" w:color="auto"/>
              <w:left w:val="single" w:sz="4" w:space="0" w:color="auto"/>
              <w:bottom w:val="single" w:sz="4" w:space="0" w:color="auto"/>
              <w:right w:val="single" w:sz="4" w:space="0" w:color="auto"/>
            </w:tcBorders>
          </w:tcPr>
          <w:p w14:paraId="3C91E286" w14:textId="77777777" w:rsidR="005E185F" w:rsidRDefault="005E185F" w:rsidP="00E51031">
            <w:pPr>
              <w:pStyle w:val="TAC"/>
            </w:pPr>
          </w:p>
        </w:tc>
        <w:tc>
          <w:tcPr>
            <w:tcW w:w="1134" w:type="dxa"/>
            <w:tcBorders>
              <w:top w:val="single" w:sz="4" w:space="0" w:color="auto"/>
              <w:left w:val="single" w:sz="4" w:space="0" w:color="auto"/>
              <w:bottom w:val="single" w:sz="4" w:space="0" w:color="auto"/>
              <w:right w:val="single" w:sz="4" w:space="0" w:color="auto"/>
            </w:tcBorders>
          </w:tcPr>
          <w:p w14:paraId="43ABF556" w14:textId="77777777" w:rsidR="005E185F" w:rsidRDefault="005E185F" w:rsidP="00E51031">
            <w:pPr>
              <w:pStyle w:val="TAL"/>
            </w:pPr>
          </w:p>
        </w:tc>
        <w:tc>
          <w:tcPr>
            <w:tcW w:w="3319" w:type="dxa"/>
            <w:tcBorders>
              <w:top w:val="single" w:sz="4" w:space="0" w:color="auto"/>
              <w:left w:val="single" w:sz="4" w:space="0" w:color="auto"/>
              <w:bottom w:val="single" w:sz="4" w:space="0" w:color="auto"/>
              <w:right w:val="single" w:sz="4" w:space="0" w:color="auto"/>
            </w:tcBorders>
          </w:tcPr>
          <w:p w14:paraId="36EFC919" w14:textId="77777777" w:rsidR="005E185F" w:rsidRDefault="005E185F" w:rsidP="00E51031">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28028A4B" w14:textId="77777777" w:rsidR="005E185F" w:rsidRPr="0016361A" w:rsidRDefault="005E185F" w:rsidP="00E51031">
            <w:pPr>
              <w:pStyle w:val="TAL"/>
              <w:rPr>
                <w:rFonts w:cs="Arial"/>
                <w:szCs w:val="18"/>
              </w:rPr>
            </w:pPr>
          </w:p>
        </w:tc>
      </w:tr>
    </w:tbl>
    <w:p w14:paraId="417D67D1" w14:textId="77777777" w:rsidR="005E185F" w:rsidRDefault="005E185F" w:rsidP="005E185F">
      <w:pPr>
        <w:rPr>
          <w:lang w:val="en-US"/>
        </w:rPr>
      </w:pPr>
    </w:p>
    <w:p w14:paraId="178A472E" w14:textId="1261A130" w:rsidR="00E55DB9" w:rsidRDefault="00E55DB9" w:rsidP="00E55DB9">
      <w:pPr>
        <w:pStyle w:val="5"/>
        <w:rPr>
          <w:ins w:id="1504" w:author="C4-213442" w:date="2021-05-31T15:20:00Z"/>
        </w:rPr>
      </w:pPr>
      <w:bookmarkStart w:id="1505" w:name="_Toc73369669"/>
      <w:bookmarkStart w:id="1506" w:name="_Toc70325138"/>
      <w:ins w:id="1507" w:author="C4-213442" w:date="2021-05-31T15:20:00Z">
        <w:r>
          <w:t>6.1.6.2.5</w:t>
        </w:r>
        <w:r>
          <w:tab/>
          <w:t xml:space="preserve">Type: </w:t>
        </w:r>
        <w:proofErr w:type="spellStart"/>
        <w:r>
          <w:t>AcuOperationItem</w:t>
        </w:r>
        <w:bookmarkEnd w:id="1505"/>
        <w:proofErr w:type="spellEnd"/>
      </w:ins>
    </w:p>
    <w:p w14:paraId="2ED97446" w14:textId="40767E5F" w:rsidR="00E55DB9" w:rsidRDefault="00E55DB9" w:rsidP="00E55DB9">
      <w:pPr>
        <w:pStyle w:val="TH"/>
        <w:rPr>
          <w:ins w:id="1508" w:author="C4-213442" w:date="2021-05-31T15:20:00Z"/>
        </w:rPr>
      </w:pPr>
      <w:ins w:id="1509" w:author="C4-213442" w:date="2021-05-31T15:20:00Z">
        <w:r>
          <w:rPr>
            <w:noProof/>
          </w:rPr>
          <w:t>Table </w:t>
        </w:r>
        <w:r>
          <w:t>6.1.6.2.</w:t>
        </w:r>
      </w:ins>
      <w:ins w:id="1510" w:author="C4-213442" w:date="2021-05-31T15:22:00Z">
        <w:r w:rsidR="00DB6D2F">
          <w:t>5</w:t>
        </w:r>
      </w:ins>
      <w:ins w:id="1511" w:author="C4-213442" w:date="2021-05-31T15:20:00Z">
        <w:r>
          <w:t xml:space="preserve">-1: </w:t>
        </w:r>
        <w:r>
          <w:rPr>
            <w:noProof/>
          </w:rPr>
          <w:t xml:space="preserve">Definition of type </w:t>
        </w:r>
        <w:proofErr w:type="spellStart"/>
        <w:r>
          <w:t>AcuOperationItem</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E55DB9" w:rsidRPr="003A21DB" w14:paraId="695722E2" w14:textId="77777777" w:rsidTr="00E51031">
        <w:trPr>
          <w:jc w:val="center"/>
          <w:ins w:id="1512" w:author="C4-213442" w:date="2021-05-31T15: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3A21DB" w:rsidRDefault="00E55DB9" w:rsidP="00E51031">
            <w:pPr>
              <w:pStyle w:val="TAH"/>
              <w:rPr>
                <w:ins w:id="1513" w:author="C4-213442" w:date="2021-05-31T15:20:00Z"/>
              </w:rPr>
            </w:pPr>
            <w:ins w:id="1514" w:author="C4-213442" w:date="2021-05-31T15:20:00Z">
              <w:r w:rsidRPr="003A21D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3A21DB" w:rsidRDefault="00E55DB9" w:rsidP="00E51031">
            <w:pPr>
              <w:pStyle w:val="TAH"/>
              <w:rPr>
                <w:ins w:id="1515" w:author="C4-213442" w:date="2021-05-31T15:20:00Z"/>
              </w:rPr>
            </w:pPr>
            <w:ins w:id="1516" w:author="C4-213442" w:date="2021-05-31T15:20:00Z">
              <w:r w:rsidRPr="003A21D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3A21DB" w:rsidRDefault="00E55DB9" w:rsidP="00E51031">
            <w:pPr>
              <w:pStyle w:val="TAH"/>
              <w:rPr>
                <w:ins w:id="1517" w:author="C4-213442" w:date="2021-05-31T15:20:00Z"/>
              </w:rPr>
            </w:pPr>
            <w:ins w:id="1518" w:author="C4-213442" w:date="2021-05-31T15:20:00Z">
              <w:r w:rsidRPr="003A21D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3A21DB" w:rsidRDefault="00E55DB9" w:rsidP="00E51031">
            <w:pPr>
              <w:pStyle w:val="TAH"/>
              <w:jc w:val="left"/>
              <w:rPr>
                <w:ins w:id="1519" w:author="C4-213442" w:date="2021-05-31T15:20:00Z"/>
              </w:rPr>
            </w:pPr>
            <w:ins w:id="1520" w:author="C4-213442" w:date="2021-05-31T15:20:00Z">
              <w:r w:rsidRPr="003A21DB">
                <w:t>Cardinality</w:t>
              </w:r>
            </w:ins>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3A21DB" w:rsidRDefault="00E55DB9" w:rsidP="00E51031">
            <w:pPr>
              <w:pStyle w:val="TAH"/>
              <w:rPr>
                <w:ins w:id="1521" w:author="C4-213442" w:date="2021-05-31T15:20:00Z"/>
                <w:rFonts w:cs="Arial"/>
                <w:szCs w:val="18"/>
              </w:rPr>
            </w:pPr>
            <w:ins w:id="1522" w:author="C4-213442" w:date="2021-05-31T15:20:00Z">
              <w:r w:rsidRPr="003A21DB">
                <w:rPr>
                  <w:rFonts w:cs="Arial"/>
                  <w:szCs w:val="18"/>
                </w:rPr>
                <w:t>Description</w:t>
              </w:r>
            </w:ins>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3A21DB" w:rsidRDefault="00E55DB9" w:rsidP="00E51031">
            <w:pPr>
              <w:pStyle w:val="TAH"/>
              <w:rPr>
                <w:ins w:id="1523" w:author="C4-213442" w:date="2021-05-31T15:20:00Z"/>
                <w:rFonts w:cs="Arial"/>
                <w:szCs w:val="18"/>
              </w:rPr>
            </w:pPr>
            <w:ins w:id="1524" w:author="C4-213442" w:date="2021-05-31T15:20:00Z">
              <w:r w:rsidRPr="003A21DB">
                <w:rPr>
                  <w:rFonts w:cs="Arial"/>
                  <w:szCs w:val="18"/>
                </w:rPr>
                <w:t>Applicability</w:t>
              </w:r>
            </w:ins>
          </w:p>
        </w:tc>
      </w:tr>
      <w:tr w:rsidR="00E55DB9" w:rsidRPr="003A21DB" w14:paraId="5F8A958E" w14:textId="77777777" w:rsidTr="00E51031">
        <w:trPr>
          <w:jc w:val="center"/>
          <w:ins w:id="1525" w:author="C4-213442" w:date="2021-05-31T15:20:00Z"/>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3A21DB" w:rsidRDefault="00E55DB9" w:rsidP="00E51031">
            <w:pPr>
              <w:pStyle w:val="TAL"/>
              <w:rPr>
                <w:ins w:id="1526" w:author="C4-213442" w:date="2021-05-31T15:20:00Z"/>
              </w:rPr>
            </w:pPr>
            <w:proofErr w:type="spellStart"/>
            <w:ins w:id="1527" w:author="C4-213442" w:date="2021-05-31T15:20:00Z">
              <w:r w:rsidRPr="003A21DB">
                <w:t>updateFlag</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3A21DB" w:rsidRDefault="00E55DB9" w:rsidP="00E51031">
            <w:pPr>
              <w:pStyle w:val="TAL"/>
              <w:rPr>
                <w:ins w:id="1528" w:author="C4-213442" w:date="2021-05-31T15:20:00Z"/>
              </w:rPr>
            </w:pPr>
            <w:proofErr w:type="spellStart"/>
            <w:ins w:id="1529" w:author="C4-213442" w:date="2021-05-31T15:20:00Z">
              <w:r w:rsidRPr="003A21DB">
                <w:t>AcuFlag</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3A21DB" w:rsidRDefault="00E55DB9" w:rsidP="00E51031">
            <w:pPr>
              <w:pStyle w:val="TAC"/>
              <w:rPr>
                <w:ins w:id="1530" w:author="C4-213442" w:date="2021-05-31T15:20:00Z"/>
              </w:rPr>
            </w:pPr>
            <w:ins w:id="1531" w:author="C4-213442" w:date="2021-05-31T15:20:00Z">
              <w:r w:rsidRPr="003A21DB">
                <w:t>M</w:t>
              </w:r>
            </w:ins>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3A21DB" w:rsidRDefault="00E55DB9" w:rsidP="00E51031">
            <w:pPr>
              <w:pStyle w:val="TAL"/>
              <w:rPr>
                <w:ins w:id="1532" w:author="C4-213442" w:date="2021-05-31T15:20:00Z"/>
              </w:rPr>
            </w:pPr>
            <w:ins w:id="1533" w:author="C4-213442" w:date="2021-05-31T15:20:00Z">
              <w:r w:rsidRPr="003A21DB">
                <w:t>1</w:t>
              </w:r>
            </w:ins>
          </w:p>
        </w:tc>
        <w:tc>
          <w:tcPr>
            <w:tcW w:w="3319" w:type="dxa"/>
            <w:tcBorders>
              <w:top w:val="single" w:sz="4" w:space="0" w:color="auto"/>
              <w:left w:val="single" w:sz="4" w:space="0" w:color="auto"/>
              <w:bottom w:val="single" w:sz="4" w:space="0" w:color="auto"/>
              <w:right w:val="single" w:sz="4" w:space="0" w:color="auto"/>
            </w:tcBorders>
          </w:tcPr>
          <w:p w14:paraId="77A78B77" w14:textId="77777777" w:rsidR="00E55DB9" w:rsidRPr="003A21DB" w:rsidRDefault="00E55DB9" w:rsidP="00E51031">
            <w:pPr>
              <w:pStyle w:val="TAL"/>
              <w:rPr>
                <w:ins w:id="1534" w:author="C4-213442" w:date="2021-05-31T15:20:00Z"/>
                <w:rFonts w:cs="Arial"/>
                <w:szCs w:val="18"/>
              </w:rPr>
            </w:pPr>
            <w:ins w:id="1535" w:author="C4-213442" w:date="2021-05-31T15:20:00Z">
              <w:r w:rsidRPr="003A21DB">
                <w:rPr>
                  <w:rFonts w:cs="Arial"/>
                  <w:szCs w:val="18"/>
                </w:rPr>
                <w:t>Indicates the operation (i.e. increase or decrease) to the impacted S-NSSAI list.</w:t>
              </w:r>
            </w:ins>
          </w:p>
        </w:tc>
        <w:tc>
          <w:tcPr>
            <w:tcW w:w="1501" w:type="dxa"/>
            <w:tcBorders>
              <w:top w:val="single" w:sz="4" w:space="0" w:color="auto"/>
              <w:left w:val="single" w:sz="4" w:space="0" w:color="auto"/>
              <w:bottom w:val="single" w:sz="4" w:space="0" w:color="auto"/>
              <w:right w:val="single" w:sz="4" w:space="0" w:color="auto"/>
            </w:tcBorders>
          </w:tcPr>
          <w:p w14:paraId="719E4359" w14:textId="77777777" w:rsidR="00E55DB9" w:rsidRPr="003A21DB" w:rsidRDefault="00E55DB9" w:rsidP="00E51031">
            <w:pPr>
              <w:pStyle w:val="TAL"/>
              <w:rPr>
                <w:ins w:id="1536" w:author="C4-213442" w:date="2021-05-31T15:20:00Z"/>
                <w:rFonts w:cs="Arial"/>
                <w:szCs w:val="18"/>
              </w:rPr>
            </w:pPr>
          </w:p>
        </w:tc>
      </w:tr>
      <w:tr w:rsidR="00E55DB9" w:rsidRPr="003A21DB" w14:paraId="58DD295A" w14:textId="77777777" w:rsidTr="00E51031">
        <w:trPr>
          <w:jc w:val="center"/>
          <w:ins w:id="1537" w:author="C4-213442" w:date="2021-05-31T15:20:00Z"/>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3A21DB" w:rsidRDefault="00E55DB9" w:rsidP="00E51031">
            <w:pPr>
              <w:pStyle w:val="TAL"/>
              <w:rPr>
                <w:ins w:id="1538" w:author="C4-213442" w:date="2021-05-31T15:20:00Z"/>
              </w:rPr>
            </w:pPr>
            <w:proofErr w:type="spellStart"/>
            <w:ins w:id="1539" w:author="C4-213442" w:date="2021-05-31T15:20:00Z">
              <w:r w:rsidRPr="003A21DB">
                <w:t>snssai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3A21DB" w:rsidRDefault="00E55DB9" w:rsidP="00E51031">
            <w:pPr>
              <w:pStyle w:val="TAL"/>
              <w:rPr>
                <w:ins w:id="1540" w:author="C4-213442" w:date="2021-05-31T15:20:00Z"/>
              </w:rPr>
            </w:pPr>
            <w:proofErr w:type="spellStart"/>
            <w:ins w:id="1541" w:author="C4-213442" w:date="2021-05-31T15:20:00Z">
              <w:r w:rsidRPr="003A21DB">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3A21DB" w:rsidRDefault="00E55DB9" w:rsidP="00E51031">
            <w:pPr>
              <w:pStyle w:val="TAC"/>
              <w:rPr>
                <w:ins w:id="1542" w:author="C4-213442" w:date="2021-05-31T15:20:00Z"/>
              </w:rPr>
            </w:pPr>
            <w:ins w:id="1543" w:author="C4-213442" w:date="2021-05-31T15:20:00Z">
              <w:r w:rsidRPr="003A21DB">
                <w:t>M</w:t>
              </w:r>
            </w:ins>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3A21DB" w:rsidRDefault="00E55DB9" w:rsidP="00E51031">
            <w:pPr>
              <w:pStyle w:val="TAL"/>
              <w:rPr>
                <w:ins w:id="1544" w:author="C4-213442" w:date="2021-05-31T15:20:00Z"/>
              </w:rPr>
            </w:pPr>
            <w:ins w:id="1545" w:author="C4-213442" w:date="2021-05-31T15:20:00Z">
              <w:r w:rsidRPr="003A21DB">
                <w:t>1</w:t>
              </w:r>
            </w:ins>
          </w:p>
        </w:tc>
        <w:tc>
          <w:tcPr>
            <w:tcW w:w="3319" w:type="dxa"/>
            <w:tcBorders>
              <w:top w:val="single" w:sz="4" w:space="0" w:color="auto"/>
              <w:left w:val="single" w:sz="4" w:space="0" w:color="auto"/>
              <w:bottom w:val="single" w:sz="4" w:space="0" w:color="auto"/>
              <w:right w:val="single" w:sz="4" w:space="0" w:color="auto"/>
            </w:tcBorders>
          </w:tcPr>
          <w:p w14:paraId="6B1A6E24" w14:textId="77777777" w:rsidR="00E55DB9" w:rsidRPr="003A21DB" w:rsidRDefault="00E55DB9" w:rsidP="00E51031">
            <w:pPr>
              <w:pStyle w:val="TAL"/>
              <w:rPr>
                <w:ins w:id="1546" w:author="C4-213442" w:date="2021-05-31T15:20:00Z"/>
                <w:rFonts w:cs="Arial"/>
                <w:szCs w:val="18"/>
              </w:rPr>
            </w:pPr>
            <w:ins w:id="1547" w:author="C4-213442" w:date="2021-05-31T15:20:00Z">
              <w:r w:rsidRPr="003A21DB">
                <w:rPr>
                  <w:rFonts w:cs="Arial"/>
                  <w:szCs w:val="18"/>
                </w:rPr>
                <w:t>Indicates the S-NSSAI for the increase or decrease operation.</w:t>
              </w:r>
            </w:ins>
          </w:p>
        </w:tc>
        <w:tc>
          <w:tcPr>
            <w:tcW w:w="1501" w:type="dxa"/>
            <w:tcBorders>
              <w:top w:val="single" w:sz="4" w:space="0" w:color="auto"/>
              <w:left w:val="single" w:sz="4" w:space="0" w:color="auto"/>
              <w:bottom w:val="single" w:sz="4" w:space="0" w:color="auto"/>
              <w:right w:val="single" w:sz="4" w:space="0" w:color="auto"/>
            </w:tcBorders>
          </w:tcPr>
          <w:p w14:paraId="70005C2D" w14:textId="77777777" w:rsidR="00E55DB9" w:rsidRPr="003A21DB" w:rsidRDefault="00E55DB9" w:rsidP="00E51031">
            <w:pPr>
              <w:pStyle w:val="TAL"/>
              <w:rPr>
                <w:ins w:id="1548" w:author="C4-213442" w:date="2021-05-31T15:20:00Z"/>
                <w:rFonts w:cs="Arial"/>
                <w:szCs w:val="18"/>
              </w:rPr>
            </w:pPr>
          </w:p>
        </w:tc>
      </w:tr>
    </w:tbl>
    <w:p w14:paraId="3788370A" w14:textId="77777777" w:rsidR="00E55DB9" w:rsidRDefault="00E55DB9" w:rsidP="00E55DB9">
      <w:pPr>
        <w:rPr>
          <w:ins w:id="1549" w:author="C4-213442" w:date="2021-05-31T15:20:00Z"/>
          <w:lang w:val="en-US"/>
        </w:rPr>
      </w:pPr>
    </w:p>
    <w:p w14:paraId="1BFF339F" w14:textId="0D0B287E" w:rsidR="00F25DE0" w:rsidRDefault="00F25DE0" w:rsidP="00F25DE0">
      <w:pPr>
        <w:pStyle w:val="5"/>
        <w:rPr>
          <w:ins w:id="1550" w:author="C4-213442" w:date="2021-05-31T15:21:00Z"/>
        </w:rPr>
      </w:pPr>
      <w:bookmarkStart w:id="1551" w:name="_Toc73369670"/>
      <w:ins w:id="1552" w:author="C4-213442" w:date="2021-05-31T15:21:00Z">
        <w:r>
          <w:t>6.1.6.2.6</w:t>
        </w:r>
        <w:r>
          <w:tab/>
          <w:t xml:space="preserve">Type: </w:t>
        </w:r>
        <w:proofErr w:type="spellStart"/>
        <w:r>
          <w:t>AcuFailureItem</w:t>
        </w:r>
        <w:bookmarkEnd w:id="1551"/>
        <w:proofErr w:type="spellEnd"/>
      </w:ins>
    </w:p>
    <w:p w14:paraId="286C0985" w14:textId="12324C27" w:rsidR="00F25DE0" w:rsidRDefault="00F25DE0" w:rsidP="00F25DE0">
      <w:pPr>
        <w:pStyle w:val="TH"/>
        <w:rPr>
          <w:ins w:id="1553" w:author="C4-213442" w:date="2021-05-31T15:21:00Z"/>
        </w:rPr>
      </w:pPr>
      <w:ins w:id="1554" w:author="C4-213442" w:date="2021-05-31T15:21:00Z">
        <w:r>
          <w:rPr>
            <w:noProof/>
          </w:rPr>
          <w:t>Table </w:t>
        </w:r>
        <w:r>
          <w:t>6.1.6.2.</w:t>
        </w:r>
      </w:ins>
      <w:ins w:id="1555" w:author="C4-213442" w:date="2021-05-31T15:22:00Z">
        <w:r w:rsidR="00DB6D2F">
          <w:t>6</w:t>
        </w:r>
      </w:ins>
      <w:ins w:id="1556" w:author="C4-213442" w:date="2021-05-31T15:21:00Z">
        <w:r>
          <w:t xml:space="preserve">-1: </w:t>
        </w:r>
        <w:r>
          <w:rPr>
            <w:noProof/>
          </w:rPr>
          <w:t xml:space="preserve">Definition of type </w:t>
        </w:r>
        <w:proofErr w:type="spellStart"/>
        <w:r>
          <w:t>AcuFailureItem</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F25DE0" w:rsidRPr="003A21DB" w14:paraId="6DD69D40" w14:textId="77777777" w:rsidTr="00E51031">
        <w:trPr>
          <w:jc w:val="center"/>
          <w:ins w:id="1557" w:author="C4-213442" w:date="2021-05-31T15:2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3A21DB" w:rsidRDefault="00F25DE0" w:rsidP="00E51031">
            <w:pPr>
              <w:pStyle w:val="TAH"/>
              <w:rPr>
                <w:ins w:id="1558" w:author="C4-213442" w:date="2021-05-31T15:21:00Z"/>
              </w:rPr>
            </w:pPr>
            <w:ins w:id="1559" w:author="C4-213442" w:date="2021-05-31T15:21:00Z">
              <w:r w:rsidRPr="003A21D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3A21DB" w:rsidRDefault="00F25DE0" w:rsidP="00E51031">
            <w:pPr>
              <w:pStyle w:val="TAH"/>
              <w:rPr>
                <w:ins w:id="1560" w:author="C4-213442" w:date="2021-05-31T15:21:00Z"/>
              </w:rPr>
            </w:pPr>
            <w:ins w:id="1561" w:author="C4-213442" w:date="2021-05-31T15:21:00Z">
              <w:r w:rsidRPr="003A21D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3A21DB" w:rsidRDefault="00F25DE0" w:rsidP="00E51031">
            <w:pPr>
              <w:pStyle w:val="TAH"/>
              <w:rPr>
                <w:ins w:id="1562" w:author="C4-213442" w:date="2021-05-31T15:21:00Z"/>
              </w:rPr>
            </w:pPr>
            <w:ins w:id="1563" w:author="C4-213442" w:date="2021-05-31T15:21:00Z">
              <w:r w:rsidRPr="003A21D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3A21DB" w:rsidRDefault="00F25DE0" w:rsidP="00E51031">
            <w:pPr>
              <w:pStyle w:val="TAH"/>
              <w:jc w:val="left"/>
              <w:rPr>
                <w:ins w:id="1564" w:author="C4-213442" w:date="2021-05-31T15:21:00Z"/>
              </w:rPr>
            </w:pPr>
            <w:ins w:id="1565" w:author="C4-213442" w:date="2021-05-31T15:21:00Z">
              <w:r w:rsidRPr="003A21DB">
                <w:t>Cardinality</w:t>
              </w:r>
            </w:ins>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3A21DB" w:rsidRDefault="00F25DE0" w:rsidP="00E51031">
            <w:pPr>
              <w:pStyle w:val="TAH"/>
              <w:rPr>
                <w:ins w:id="1566" w:author="C4-213442" w:date="2021-05-31T15:21:00Z"/>
                <w:rFonts w:cs="Arial"/>
                <w:szCs w:val="18"/>
              </w:rPr>
            </w:pPr>
            <w:ins w:id="1567" w:author="C4-213442" w:date="2021-05-31T15:21:00Z">
              <w:r w:rsidRPr="003A21DB">
                <w:rPr>
                  <w:rFonts w:cs="Arial"/>
                  <w:szCs w:val="18"/>
                </w:rPr>
                <w:t>Description</w:t>
              </w:r>
            </w:ins>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3A21DB" w:rsidRDefault="00F25DE0" w:rsidP="00E51031">
            <w:pPr>
              <w:pStyle w:val="TAH"/>
              <w:rPr>
                <w:ins w:id="1568" w:author="C4-213442" w:date="2021-05-31T15:21:00Z"/>
                <w:rFonts w:cs="Arial"/>
                <w:szCs w:val="18"/>
              </w:rPr>
            </w:pPr>
            <w:ins w:id="1569" w:author="C4-213442" w:date="2021-05-31T15:21:00Z">
              <w:r w:rsidRPr="003A21DB">
                <w:rPr>
                  <w:rFonts w:cs="Arial"/>
                  <w:szCs w:val="18"/>
                </w:rPr>
                <w:t>Applicability</w:t>
              </w:r>
            </w:ins>
          </w:p>
        </w:tc>
      </w:tr>
      <w:tr w:rsidR="00F25DE0" w:rsidRPr="003A21DB" w14:paraId="2D0403BF" w14:textId="77777777" w:rsidTr="00E51031">
        <w:trPr>
          <w:jc w:val="center"/>
          <w:ins w:id="1570" w:author="C4-213442" w:date="2021-05-31T15:21:00Z"/>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3A21DB" w:rsidRDefault="00F25DE0" w:rsidP="00E51031">
            <w:pPr>
              <w:pStyle w:val="TAL"/>
              <w:rPr>
                <w:ins w:id="1571" w:author="C4-213442" w:date="2021-05-31T15:21:00Z"/>
              </w:rPr>
            </w:pPr>
            <w:proofErr w:type="spellStart"/>
            <w:ins w:id="1572" w:author="C4-213442" w:date="2021-05-31T15:21:00Z">
              <w:r w:rsidRPr="003A21DB">
                <w:t>snssai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3A21DB" w:rsidRDefault="00F25DE0" w:rsidP="00E51031">
            <w:pPr>
              <w:pStyle w:val="TAL"/>
              <w:rPr>
                <w:ins w:id="1573" w:author="C4-213442" w:date="2021-05-31T15:21:00Z"/>
              </w:rPr>
            </w:pPr>
            <w:proofErr w:type="spellStart"/>
            <w:ins w:id="1574" w:author="C4-213442" w:date="2021-05-31T15:21:00Z">
              <w:r w:rsidRPr="003A21DB">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3A21DB" w:rsidRDefault="00F25DE0" w:rsidP="00E51031">
            <w:pPr>
              <w:pStyle w:val="TAC"/>
              <w:rPr>
                <w:ins w:id="1575" w:author="C4-213442" w:date="2021-05-31T15:21:00Z"/>
              </w:rPr>
            </w:pPr>
            <w:ins w:id="1576" w:author="C4-213442" w:date="2021-05-31T15:21:00Z">
              <w:r w:rsidRPr="003A21DB">
                <w:t>M</w:t>
              </w:r>
            </w:ins>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3A21DB" w:rsidRDefault="00F25DE0" w:rsidP="00E51031">
            <w:pPr>
              <w:pStyle w:val="TAL"/>
              <w:rPr>
                <w:ins w:id="1577" w:author="C4-213442" w:date="2021-05-31T15:21:00Z"/>
              </w:rPr>
            </w:pPr>
            <w:ins w:id="1578" w:author="C4-213442" w:date="2021-05-31T15:21:00Z">
              <w:r w:rsidRPr="003A21DB">
                <w:t>1</w:t>
              </w:r>
            </w:ins>
          </w:p>
        </w:tc>
        <w:tc>
          <w:tcPr>
            <w:tcW w:w="3319" w:type="dxa"/>
            <w:tcBorders>
              <w:top w:val="single" w:sz="4" w:space="0" w:color="auto"/>
              <w:left w:val="single" w:sz="4" w:space="0" w:color="auto"/>
              <w:bottom w:val="single" w:sz="4" w:space="0" w:color="auto"/>
              <w:right w:val="single" w:sz="4" w:space="0" w:color="auto"/>
            </w:tcBorders>
          </w:tcPr>
          <w:p w14:paraId="6DF3779A" w14:textId="77777777" w:rsidR="00F25DE0" w:rsidRPr="003A21DB" w:rsidRDefault="00F25DE0" w:rsidP="00E51031">
            <w:pPr>
              <w:pStyle w:val="TAL"/>
              <w:rPr>
                <w:ins w:id="1579" w:author="C4-213442" w:date="2021-05-31T15:21:00Z"/>
                <w:rFonts w:cs="Arial"/>
                <w:szCs w:val="18"/>
              </w:rPr>
            </w:pPr>
            <w:ins w:id="1580" w:author="C4-213442" w:date="2021-05-31T15:21:00Z">
              <w:r w:rsidRPr="003A21DB">
                <w:rPr>
                  <w:rFonts w:cs="Arial"/>
                  <w:szCs w:val="18"/>
                </w:rPr>
                <w:t>Indicates the S-NSSAI which is failed in NSAC procedure.</w:t>
              </w:r>
            </w:ins>
          </w:p>
        </w:tc>
        <w:tc>
          <w:tcPr>
            <w:tcW w:w="1501" w:type="dxa"/>
            <w:tcBorders>
              <w:top w:val="single" w:sz="4" w:space="0" w:color="auto"/>
              <w:left w:val="single" w:sz="4" w:space="0" w:color="auto"/>
              <w:bottom w:val="single" w:sz="4" w:space="0" w:color="auto"/>
              <w:right w:val="single" w:sz="4" w:space="0" w:color="auto"/>
            </w:tcBorders>
          </w:tcPr>
          <w:p w14:paraId="30404782" w14:textId="77777777" w:rsidR="00F25DE0" w:rsidRPr="003A21DB" w:rsidRDefault="00F25DE0" w:rsidP="00E51031">
            <w:pPr>
              <w:pStyle w:val="TAL"/>
              <w:rPr>
                <w:ins w:id="1581" w:author="C4-213442" w:date="2021-05-31T15:21:00Z"/>
                <w:rFonts w:cs="Arial"/>
                <w:szCs w:val="18"/>
              </w:rPr>
            </w:pPr>
          </w:p>
        </w:tc>
      </w:tr>
      <w:tr w:rsidR="00F25DE0" w:rsidRPr="003A21DB" w14:paraId="3D86B8DE" w14:textId="77777777" w:rsidTr="00E51031">
        <w:trPr>
          <w:jc w:val="center"/>
          <w:ins w:id="1582" w:author="C4-213442" w:date="2021-05-31T15:21:00Z"/>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3A21DB" w:rsidRDefault="00F25DE0" w:rsidP="00E51031">
            <w:pPr>
              <w:pStyle w:val="TAL"/>
              <w:rPr>
                <w:ins w:id="1583" w:author="C4-213442" w:date="2021-05-31T15:21:00Z"/>
              </w:rPr>
            </w:pPr>
            <w:ins w:id="1584" w:author="C4-213442" w:date="2021-05-31T15:21:00Z">
              <w:r w:rsidRPr="003A21DB">
                <w:t>reason</w:t>
              </w:r>
            </w:ins>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3A21DB" w:rsidRDefault="00F25DE0" w:rsidP="00E51031">
            <w:pPr>
              <w:pStyle w:val="TAL"/>
              <w:rPr>
                <w:ins w:id="1585" w:author="C4-213442" w:date="2021-05-31T15:21:00Z"/>
              </w:rPr>
            </w:pPr>
            <w:proofErr w:type="spellStart"/>
            <w:ins w:id="1586" w:author="C4-213442" w:date="2021-05-31T15:21:00Z">
              <w:r w:rsidRPr="003A21DB">
                <w:t>AcuFailureReason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3A21DB" w:rsidRDefault="00F25DE0" w:rsidP="00E51031">
            <w:pPr>
              <w:pStyle w:val="TAC"/>
              <w:rPr>
                <w:ins w:id="1587" w:author="C4-213442" w:date="2021-05-31T15:21:00Z"/>
              </w:rPr>
            </w:pPr>
            <w:ins w:id="1588" w:author="C4-213442" w:date="2021-05-31T15:21:00Z">
              <w:r w:rsidRPr="003A21DB">
                <w:t>M</w:t>
              </w:r>
            </w:ins>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3A21DB" w:rsidRDefault="00F25DE0" w:rsidP="00E51031">
            <w:pPr>
              <w:pStyle w:val="TAL"/>
              <w:rPr>
                <w:ins w:id="1589" w:author="C4-213442" w:date="2021-05-31T15:21:00Z"/>
              </w:rPr>
            </w:pPr>
            <w:ins w:id="1590" w:author="C4-213442" w:date="2021-05-31T15:21:00Z">
              <w:r w:rsidRPr="003A21DB">
                <w:t>1</w:t>
              </w:r>
            </w:ins>
          </w:p>
        </w:tc>
        <w:tc>
          <w:tcPr>
            <w:tcW w:w="3319" w:type="dxa"/>
            <w:tcBorders>
              <w:top w:val="single" w:sz="4" w:space="0" w:color="auto"/>
              <w:left w:val="single" w:sz="4" w:space="0" w:color="auto"/>
              <w:bottom w:val="single" w:sz="4" w:space="0" w:color="auto"/>
              <w:right w:val="single" w:sz="4" w:space="0" w:color="auto"/>
            </w:tcBorders>
          </w:tcPr>
          <w:p w14:paraId="4749561C" w14:textId="77777777" w:rsidR="00F25DE0" w:rsidRPr="003A21DB" w:rsidRDefault="00F25DE0" w:rsidP="00E51031">
            <w:pPr>
              <w:pStyle w:val="TAL"/>
              <w:rPr>
                <w:ins w:id="1591" w:author="C4-213442" w:date="2021-05-31T15:21:00Z"/>
                <w:rFonts w:cs="Arial"/>
                <w:szCs w:val="18"/>
              </w:rPr>
            </w:pPr>
            <w:ins w:id="1592" w:author="C4-213442" w:date="2021-05-31T15:21:00Z">
              <w:r w:rsidRPr="003A21DB">
                <w:rPr>
                  <w:rFonts w:cs="Arial"/>
                  <w:szCs w:val="18"/>
                </w:rPr>
                <w:t>Indicates the reason of an S-NSSAI which is failed in NSAC procedure.</w:t>
              </w:r>
            </w:ins>
          </w:p>
        </w:tc>
        <w:tc>
          <w:tcPr>
            <w:tcW w:w="1501" w:type="dxa"/>
            <w:tcBorders>
              <w:top w:val="single" w:sz="4" w:space="0" w:color="auto"/>
              <w:left w:val="single" w:sz="4" w:space="0" w:color="auto"/>
              <w:bottom w:val="single" w:sz="4" w:space="0" w:color="auto"/>
              <w:right w:val="single" w:sz="4" w:space="0" w:color="auto"/>
            </w:tcBorders>
          </w:tcPr>
          <w:p w14:paraId="63793F85" w14:textId="77777777" w:rsidR="00F25DE0" w:rsidRPr="003A21DB" w:rsidRDefault="00F25DE0" w:rsidP="00E51031">
            <w:pPr>
              <w:pStyle w:val="TAL"/>
              <w:rPr>
                <w:ins w:id="1593" w:author="C4-213442" w:date="2021-05-31T15:21:00Z"/>
                <w:rFonts w:cs="Arial"/>
                <w:szCs w:val="18"/>
              </w:rPr>
            </w:pPr>
          </w:p>
        </w:tc>
      </w:tr>
    </w:tbl>
    <w:p w14:paraId="746EF789" w14:textId="77777777" w:rsidR="00F25DE0" w:rsidRPr="000B39B4" w:rsidRDefault="00F25DE0" w:rsidP="00F25DE0">
      <w:pPr>
        <w:rPr>
          <w:ins w:id="1594" w:author="C4-213442" w:date="2021-05-31T15:21:00Z"/>
        </w:rPr>
      </w:pPr>
    </w:p>
    <w:p w14:paraId="51B0644D" w14:textId="77777777" w:rsidR="008A6D4A" w:rsidRDefault="008A6D4A" w:rsidP="008A6D4A">
      <w:pPr>
        <w:pStyle w:val="4"/>
        <w:rPr>
          <w:lang w:val="en-US"/>
        </w:rPr>
      </w:pPr>
      <w:bookmarkStart w:id="1595" w:name="_Toc733696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6"/>
      <w:bookmarkEnd w:id="1487"/>
      <w:bookmarkEnd w:id="1506"/>
      <w:bookmarkEnd w:id="1595"/>
    </w:p>
    <w:p w14:paraId="0B8DD26B" w14:textId="77777777" w:rsidR="008A6D4A" w:rsidRPr="00384E92" w:rsidRDefault="008A6D4A" w:rsidP="008A6D4A">
      <w:pPr>
        <w:pStyle w:val="5"/>
      </w:pPr>
      <w:bookmarkStart w:id="1596" w:name="_Toc510696639"/>
      <w:bookmarkStart w:id="1597" w:name="_Toc35971434"/>
      <w:bookmarkStart w:id="1598" w:name="_Toc70325139"/>
      <w:bookmarkStart w:id="1599" w:name="_Toc73369672"/>
      <w:r>
        <w:t>6.1.6.3.1</w:t>
      </w:r>
      <w:r w:rsidRPr="00384E92">
        <w:tab/>
        <w:t>Introduction</w:t>
      </w:r>
      <w:bookmarkEnd w:id="1596"/>
      <w:bookmarkEnd w:id="1597"/>
      <w:bookmarkEnd w:id="1598"/>
      <w:bookmarkEnd w:id="1599"/>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1600" w:name="_Toc510696640"/>
      <w:bookmarkStart w:id="1601" w:name="_Toc35971435"/>
      <w:bookmarkStart w:id="1602" w:name="_Toc70325140"/>
      <w:bookmarkStart w:id="1603" w:name="_Toc73369673"/>
      <w:r>
        <w:t>6.1.6.3.2</w:t>
      </w:r>
      <w:r w:rsidRPr="00384E92">
        <w:tab/>
        <w:t>Simple data types</w:t>
      </w:r>
      <w:bookmarkEnd w:id="1600"/>
      <w:bookmarkEnd w:id="1601"/>
      <w:bookmarkEnd w:id="1602"/>
      <w:bookmarkEnd w:id="1603"/>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35C06890" w:rsidR="008A6D4A" w:rsidRPr="00BC662F" w:rsidRDefault="008A6D4A" w:rsidP="008A6D4A">
      <w:pPr>
        <w:pStyle w:val="5"/>
      </w:pPr>
      <w:bookmarkStart w:id="1604" w:name="_Toc510696641"/>
      <w:bookmarkStart w:id="1605" w:name="_Toc35971436"/>
      <w:bookmarkStart w:id="1606" w:name="_Toc70325141"/>
      <w:bookmarkStart w:id="1607" w:name="_Toc73369674"/>
      <w:r>
        <w:t>6.1.6.3.3</w:t>
      </w:r>
      <w:r w:rsidRPr="00BC662F">
        <w:tab/>
        <w:t xml:space="preserve">Enumeration: </w:t>
      </w:r>
      <w:bookmarkEnd w:id="1604"/>
      <w:bookmarkEnd w:id="1605"/>
      <w:proofErr w:type="spellStart"/>
      <w:r w:rsidR="0084288F">
        <w:t>EACMode</w:t>
      </w:r>
      <w:bookmarkEnd w:id="1606"/>
      <w:bookmarkEnd w:id="1607"/>
      <w:proofErr w:type="spellEnd"/>
    </w:p>
    <w:p w14:paraId="67850D4A" w14:textId="77777777" w:rsidR="001C4ECF" w:rsidRPr="00384E92" w:rsidRDefault="001C4ECF" w:rsidP="001C4ECF">
      <w:bookmarkStart w:id="1608" w:name="_Toc510696642"/>
      <w:bookmarkStart w:id="1609" w:name="_Toc35971437"/>
      <w:r w:rsidRPr="00384E92">
        <w:t xml:space="preserve">The enumeration </w:t>
      </w:r>
      <w:proofErr w:type="spellStart"/>
      <w:r>
        <w:t>EACMode</w:t>
      </w:r>
      <w:proofErr w:type="spellEnd"/>
      <w:r w:rsidRPr="00384E92">
        <w:t xml:space="preserve"> represents </w:t>
      </w:r>
      <w:r>
        <w:t>the mode of Early Admission Control</w:t>
      </w:r>
      <w:r w:rsidRPr="00384E92">
        <w:t xml:space="preserve">. It shall comply with the provisions defined in table </w:t>
      </w:r>
      <w:r>
        <w:t>6.1.6.3.3</w:t>
      </w:r>
      <w:r w:rsidRPr="00384E92">
        <w:t>-1.</w:t>
      </w:r>
    </w:p>
    <w:p w14:paraId="765BAD17" w14:textId="77777777" w:rsidR="001C4ECF" w:rsidRDefault="001C4ECF" w:rsidP="001C4ECF">
      <w:pPr>
        <w:pStyle w:val="TH"/>
      </w:pPr>
      <w:r>
        <w:t xml:space="preserve">Table 6.1.6.3.3-1: Enumeration </w:t>
      </w:r>
      <w:proofErr w:type="spellStart"/>
      <w:r>
        <w:t>EACMode</w:t>
      </w:r>
      <w:proofErr w:type="spellEnd"/>
    </w:p>
    <w:tbl>
      <w:tblPr>
        <w:tblW w:w="5050" w:type="pct"/>
        <w:tblCellMar>
          <w:left w:w="0" w:type="dxa"/>
          <w:right w:w="0" w:type="dxa"/>
        </w:tblCellMar>
        <w:tblLook w:val="04A0" w:firstRow="1" w:lastRow="0" w:firstColumn="1" w:lastColumn="0" w:noHBand="0" w:noVBand="1"/>
        <w:tblPrChange w:id="1610" w:author="C4-213442" w:date="2021-05-31T15:21:00Z">
          <w:tblPr>
            <w:tblW w:w="5050" w:type="pct"/>
            <w:tblCellMar>
              <w:left w:w="0" w:type="dxa"/>
              <w:right w:w="0" w:type="dxa"/>
            </w:tblCellMar>
            <w:tblLook w:val="04A0" w:firstRow="1" w:lastRow="0" w:firstColumn="1" w:lastColumn="0" w:noHBand="0" w:noVBand="1"/>
          </w:tblPr>
        </w:tblPrChange>
      </w:tblPr>
      <w:tblGrid>
        <w:gridCol w:w="2744"/>
        <w:gridCol w:w="5443"/>
        <w:gridCol w:w="1670"/>
        <w:tblGridChange w:id="1611">
          <w:tblGrid>
            <w:gridCol w:w="2745"/>
            <w:gridCol w:w="4593"/>
            <w:gridCol w:w="2519"/>
          </w:tblGrid>
        </w:tblGridChange>
      </w:tblGrid>
      <w:tr w:rsidR="001C4ECF" w:rsidRPr="00B54FF5" w14:paraId="269F933B" w14:textId="77777777" w:rsidTr="00136D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1612" w:author="C4-213442" w:date="2021-05-31T15:21: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360C4A0F" w14:textId="77777777" w:rsidR="001C4ECF" w:rsidRPr="0016361A" w:rsidRDefault="001C4ECF" w:rsidP="00E51031">
            <w:pPr>
              <w:pStyle w:val="TAH"/>
            </w:pPr>
            <w:r w:rsidRPr="0016361A">
              <w:t>Enumeration value</w:t>
            </w:r>
          </w:p>
        </w:tc>
        <w:tc>
          <w:tcPr>
            <w:tcW w:w="27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1613" w:author="C4-213442" w:date="2021-05-31T15:21: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10820149" w14:textId="77777777" w:rsidR="001C4ECF" w:rsidRPr="0016361A" w:rsidRDefault="001C4ECF" w:rsidP="00E51031">
            <w:pPr>
              <w:pStyle w:val="TAH"/>
            </w:pPr>
            <w:r w:rsidRPr="0016361A">
              <w:t>Description</w:t>
            </w:r>
          </w:p>
        </w:tc>
        <w:tc>
          <w:tcPr>
            <w:tcW w:w="847" w:type="pct"/>
            <w:tcBorders>
              <w:top w:val="single" w:sz="8" w:space="0" w:color="auto"/>
              <w:left w:val="nil"/>
              <w:bottom w:val="single" w:sz="8" w:space="0" w:color="auto"/>
              <w:right w:val="single" w:sz="8" w:space="0" w:color="auto"/>
            </w:tcBorders>
            <w:shd w:val="clear" w:color="auto" w:fill="C0C0C0"/>
            <w:tcPrChange w:id="1614" w:author="C4-213442" w:date="2021-05-31T15:21:00Z">
              <w:tcPr>
                <w:tcW w:w="1278" w:type="pct"/>
                <w:tcBorders>
                  <w:top w:val="single" w:sz="8" w:space="0" w:color="auto"/>
                  <w:left w:val="nil"/>
                  <w:bottom w:val="single" w:sz="8" w:space="0" w:color="auto"/>
                  <w:right w:val="single" w:sz="8" w:space="0" w:color="auto"/>
                </w:tcBorders>
                <w:shd w:val="clear" w:color="auto" w:fill="C0C0C0"/>
              </w:tcPr>
            </w:tcPrChange>
          </w:tcPr>
          <w:p w14:paraId="66780D35" w14:textId="77777777" w:rsidR="001C4ECF" w:rsidRPr="0016361A" w:rsidRDefault="001C4ECF" w:rsidP="00E51031">
            <w:pPr>
              <w:pStyle w:val="TAH"/>
            </w:pPr>
            <w:r w:rsidRPr="0016361A">
              <w:t>Applicability</w:t>
            </w:r>
          </w:p>
        </w:tc>
      </w:tr>
      <w:tr w:rsidR="001C4ECF" w:rsidRPr="00B54FF5" w14:paraId="609EBED4" w14:textId="77777777" w:rsidTr="00136D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615" w:author="C4-213442" w:date="2021-05-31T15:21: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2E00444" w14:textId="77777777" w:rsidR="001C4ECF" w:rsidRPr="0016361A" w:rsidRDefault="001C4ECF" w:rsidP="00E51031">
            <w:pPr>
              <w:pStyle w:val="TAL"/>
            </w:pPr>
            <w:r w:rsidRPr="005F5C85">
              <w:t>"</w:t>
            </w:r>
            <w:r>
              <w:t>ACTIVE</w:t>
            </w:r>
            <w:r w:rsidRPr="00E31E90">
              <w:t>"</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616" w:author="C4-213442" w:date="2021-05-31T15:21: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71089A1" w14:textId="77777777" w:rsidR="001C4ECF" w:rsidRPr="0016361A" w:rsidRDefault="001C4ECF" w:rsidP="00E51031">
            <w:pPr>
              <w:pStyle w:val="TAL"/>
            </w:pPr>
            <w:r>
              <w:t>EAC mode is enabled.</w:t>
            </w:r>
          </w:p>
        </w:tc>
        <w:tc>
          <w:tcPr>
            <w:tcW w:w="847" w:type="pct"/>
            <w:tcBorders>
              <w:top w:val="single" w:sz="8" w:space="0" w:color="auto"/>
              <w:left w:val="nil"/>
              <w:bottom w:val="single" w:sz="8" w:space="0" w:color="auto"/>
              <w:right w:val="single" w:sz="8" w:space="0" w:color="auto"/>
            </w:tcBorders>
            <w:tcPrChange w:id="1617" w:author="C4-213442" w:date="2021-05-31T15:21:00Z">
              <w:tcPr>
                <w:tcW w:w="1278" w:type="pct"/>
                <w:tcBorders>
                  <w:top w:val="single" w:sz="8" w:space="0" w:color="auto"/>
                  <w:left w:val="nil"/>
                  <w:bottom w:val="single" w:sz="8" w:space="0" w:color="auto"/>
                  <w:right w:val="single" w:sz="8" w:space="0" w:color="auto"/>
                </w:tcBorders>
              </w:tcPr>
            </w:tcPrChange>
          </w:tcPr>
          <w:p w14:paraId="507CD907" w14:textId="77777777" w:rsidR="001C4ECF" w:rsidRPr="0016361A" w:rsidRDefault="001C4ECF" w:rsidP="00E51031">
            <w:pPr>
              <w:pStyle w:val="TAL"/>
            </w:pPr>
          </w:p>
        </w:tc>
      </w:tr>
      <w:tr w:rsidR="001C4ECF" w:rsidRPr="00B54FF5" w14:paraId="5D766AAE" w14:textId="77777777" w:rsidTr="00136D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618" w:author="C4-213442" w:date="2021-05-31T15:21: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50BAA53" w14:textId="77777777" w:rsidR="001C4ECF" w:rsidRDefault="001C4ECF" w:rsidP="00E51031">
            <w:pPr>
              <w:pStyle w:val="TAL"/>
            </w:pPr>
            <w:r w:rsidRPr="00E31E90">
              <w:t>"</w:t>
            </w:r>
            <w:r>
              <w:t>DEACTIVE</w:t>
            </w:r>
            <w:r w:rsidRPr="00E31E90">
              <w:t>"</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619" w:author="C4-213442" w:date="2021-05-31T15:21: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B920DCA" w14:textId="77777777" w:rsidR="001C4ECF" w:rsidRPr="0016361A" w:rsidRDefault="001C4ECF" w:rsidP="00E51031">
            <w:pPr>
              <w:pStyle w:val="TAL"/>
            </w:pPr>
            <w:r>
              <w:t>EAC mode is disabled.</w:t>
            </w:r>
          </w:p>
        </w:tc>
        <w:tc>
          <w:tcPr>
            <w:tcW w:w="847" w:type="pct"/>
            <w:tcBorders>
              <w:top w:val="single" w:sz="8" w:space="0" w:color="auto"/>
              <w:left w:val="nil"/>
              <w:bottom w:val="single" w:sz="8" w:space="0" w:color="auto"/>
              <w:right w:val="single" w:sz="8" w:space="0" w:color="auto"/>
            </w:tcBorders>
            <w:tcPrChange w:id="1620" w:author="C4-213442" w:date="2021-05-31T15:21:00Z">
              <w:tcPr>
                <w:tcW w:w="1278" w:type="pct"/>
                <w:tcBorders>
                  <w:top w:val="single" w:sz="8" w:space="0" w:color="auto"/>
                  <w:left w:val="nil"/>
                  <w:bottom w:val="single" w:sz="8" w:space="0" w:color="auto"/>
                  <w:right w:val="single" w:sz="8" w:space="0" w:color="auto"/>
                </w:tcBorders>
              </w:tcPr>
            </w:tcPrChange>
          </w:tcPr>
          <w:p w14:paraId="5D27DDD7" w14:textId="77777777" w:rsidR="001C4ECF" w:rsidRPr="0016361A" w:rsidRDefault="001C4ECF" w:rsidP="00E51031">
            <w:pPr>
              <w:pStyle w:val="TAL"/>
            </w:pPr>
          </w:p>
        </w:tc>
      </w:tr>
    </w:tbl>
    <w:p w14:paraId="22E76C6E" w14:textId="77777777" w:rsidR="001C4ECF" w:rsidRDefault="001C4ECF" w:rsidP="001C4ECF">
      <w:pPr>
        <w:rPr>
          <w:lang w:val="en-US"/>
        </w:rPr>
      </w:pPr>
    </w:p>
    <w:p w14:paraId="0AA99E2D" w14:textId="0E6AF4A8" w:rsidR="00583490" w:rsidRPr="00BC662F" w:rsidRDefault="00583490" w:rsidP="00583490">
      <w:pPr>
        <w:pStyle w:val="5"/>
        <w:rPr>
          <w:ins w:id="1621" w:author="C4-213442" w:date="2021-05-31T15:21:00Z"/>
        </w:rPr>
      </w:pPr>
      <w:bookmarkStart w:id="1622" w:name="_Toc73369675"/>
      <w:bookmarkStart w:id="1623" w:name="_Toc510696643"/>
      <w:bookmarkStart w:id="1624" w:name="_Toc35971438"/>
      <w:bookmarkStart w:id="1625" w:name="_Toc70325142"/>
      <w:bookmarkEnd w:id="1608"/>
      <w:bookmarkEnd w:id="1609"/>
      <w:ins w:id="1626" w:author="C4-213442" w:date="2021-05-31T15:21:00Z">
        <w:r>
          <w:lastRenderedPageBreak/>
          <w:t>6.1.6.3.4</w:t>
        </w:r>
        <w:r w:rsidRPr="00BC662F">
          <w:tab/>
          <w:t xml:space="preserve">Enumeration: </w:t>
        </w:r>
        <w:proofErr w:type="spellStart"/>
        <w:r>
          <w:t>AcuFlag</w:t>
        </w:r>
        <w:bookmarkEnd w:id="1622"/>
        <w:proofErr w:type="spellEnd"/>
      </w:ins>
    </w:p>
    <w:p w14:paraId="2825CD43" w14:textId="62409886" w:rsidR="00583490" w:rsidRPr="00384E92" w:rsidRDefault="00583490" w:rsidP="00583490">
      <w:pPr>
        <w:rPr>
          <w:ins w:id="1627" w:author="C4-213442" w:date="2021-05-31T15:21:00Z"/>
        </w:rPr>
      </w:pPr>
      <w:ins w:id="1628" w:author="C4-213442" w:date="2021-05-31T15:21:00Z">
        <w:r w:rsidRPr="00384E92">
          <w:t xml:space="preserve">The enumeration </w:t>
        </w:r>
        <w:proofErr w:type="spellStart"/>
        <w:r>
          <w:t>AcuFlag</w:t>
        </w:r>
        <w:proofErr w:type="spellEnd"/>
        <w:r w:rsidRPr="00384E92">
          <w:t xml:space="preserve"> </w:t>
        </w:r>
        <w:r>
          <w:t>indicates</w:t>
        </w:r>
        <w:r w:rsidRPr="00384E92">
          <w:t xml:space="preserve"> </w:t>
        </w:r>
        <w:r>
          <w:t>the operation (i.e. increase or decrease) applied to a list of S-NSSAI during the NSAC procedure</w:t>
        </w:r>
        <w:r w:rsidRPr="00384E92">
          <w:t xml:space="preserve">. It shall comply with the provisions defined in table </w:t>
        </w:r>
        <w:r>
          <w:t>6.1.6.3.</w:t>
        </w:r>
        <w:r w:rsidR="00BD0CAF">
          <w:t>4</w:t>
        </w:r>
        <w:r w:rsidRPr="00384E92">
          <w:t>-1.</w:t>
        </w:r>
      </w:ins>
    </w:p>
    <w:p w14:paraId="4D403D8F" w14:textId="24586741" w:rsidR="00583490" w:rsidRDefault="00583490" w:rsidP="00583490">
      <w:pPr>
        <w:pStyle w:val="TH"/>
        <w:rPr>
          <w:ins w:id="1629" w:author="C4-213442" w:date="2021-05-31T15:21:00Z"/>
        </w:rPr>
      </w:pPr>
      <w:ins w:id="1630" w:author="C4-213442" w:date="2021-05-31T15:21:00Z">
        <w:r>
          <w:t>Table 6.1.6.3.</w:t>
        </w:r>
        <w:r w:rsidR="00BD0CAF">
          <w:t>4</w:t>
        </w:r>
        <w:r>
          <w:t xml:space="preserve">-1: Enumeration </w:t>
        </w:r>
        <w:proofErr w:type="spellStart"/>
        <w:r>
          <w:t>AcuFlag</w:t>
        </w:r>
        <w:proofErr w:type="spellEnd"/>
      </w:ins>
    </w:p>
    <w:tbl>
      <w:tblPr>
        <w:tblW w:w="5050" w:type="pct"/>
        <w:tblCellMar>
          <w:left w:w="0" w:type="dxa"/>
          <w:right w:w="0" w:type="dxa"/>
        </w:tblCellMar>
        <w:tblLook w:val="04A0" w:firstRow="1" w:lastRow="0" w:firstColumn="1" w:lastColumn="0" w:noHBand="0" w:noVBand="1"/>
      </w:tblPr>
      <w:tblGrid>
        <w:gridCol w:w="2744"/>
        <w:gridCol w:w="5445"/>
        <w:gridCol w:w="1668"/>
      </w:tblGrid>
      <w:tr w:rsidR="00583490" w:rsidRPr="003A21DB" w14:paraId="36FADD8A" w14:textId="77777777" w:rsidTr="00E51031">
        <w:trPr>
          <w:ins w:id="1631" w:author="C4-213442" w:date="2021-05-31T15:2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3A21DB" w:rsidRDefault="00583490" w:rsidP="00E51031">
            <w:pPr>
              <w:pStyle w:val="TAH"/>
              <w:rPr>
                <w:ins w:id="1632" w:author="C4-213442" w:date="2021-05-31T15:21:00Z"/>
              </w:rPr>
            </w:pPr>
            <w:ins w:id="1633" w:author="C4-213442" w:date="2021-05-31T15:21:00Z">
              <w:r w:rsidRPr="003A21DB">
                <w:t>Enumeration value</w:t>
              </w:r>
            </w:ins>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3A21DB" w:rsidRDefault="00583490" w:rsidP="00E51031">
            <w:pPr>
              <w:pStyle w:val="TAH"/>
              <w:rPr>
                <w:ins w:id="1634" w:author="C4-213442" w:date="2021-05-31T15:21:00Z"/>
              </w:rPr>
            </w:pPr>
            <w:ins w:id="1635" w:author="C4-213442" w:date="2021-05-31T15:21:00Z">
              <w:r w:rsidRPr="003A21DB">
                <w:t>Description</w:t>
              </w:r>
            </w:ins>
          </w:p>
        </w:tc>
        <w:tc>
          <w:tcPr>
            <w:tcW w:w="846" w:type="pct"/>
            <w:tcBorders>
              <w:top w:val="single" w:sz="8" w:space="0" w:color="auto"/>
              <w:left w:val="nil"/>
              <w:bottom w:val="single" w:sz="8" w:space="0" w:color="auto"/>
              <w:right w:val="single" w:sz="8" w:space="0" w:color="auto"/>
            </w:tcBorders>
            <w:shd w:val="clear" w:color="auto" w:fill="C0C0C0"/>
          </w:tcPr>
          <w:p w14:paraId="2658C7EF" w14:textId="77777777" w:rsidR="00583490" w:rsidRPr="003A21DB" w:rsidRDefault="00583490" w:rsidP="00E51031">
            <w:pPr>
              <w:pStyle w:val="TAH"/>
              <w:rPr>
                <w:ins w:id="1636" w:author="C4-213442" w:date="2021-05-31T15:21:00Z"/>
              </w:rPr>
            </w:pPr>
            <w:ins w:id="1637" w:author="C4-213442" w:date="2021-05-31T15:21:00Z">
              <w:r w:rsidRPr="003A21DB">
                <w:t>Applicability</w:t>
              </w:r>
            </w:ins>
          </w:p>
        </w:tc>
      </w:tr>
      <w:tr w:rsidR="00583490" w:rsidRPr="003A21DB" w14:paraId="1FFF5FAC" w14:textId="77777777" w:rsidTr="00E51031">
        <w:trPr>
          <w:ins w:id="1638" w:author="C4-213442" w:date="2021-05-31T15: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3A21DB" w:rsidRDefault="00583490" w:rsidP="00E51031">
            <w:pPr>
              <w:pStyle w:val="TAL"/>
              <w:rPr>
                <w:ins w:id="1639" w:author="C4-213442" w:date="2021-05-31T15:21:00Z"/>
              </w:rPr>
            </w:pPr>
            <w:ins w:id="1640" w:author="C4-213442" w:date="2021-05-31T15:21:00Z">
              <w:r w:rsidRPr="003A21DB">
                <w:t>"INCREASE"</w:t>
              </w:r>
            </w:ins>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3A21DB" w:rsidRDefault="00583490" w:rsidP="00E51031">
            <w:pPr>
              <w:pStyle w:val="TAL"/>
              <w:rPr>
                <w:ins w:id="1641" w:author="C4-213442" w:date="2021-05-31T15:21:00Z"/>
              </w:rPr>
            </w:pPr>
            <w:ins w:id="1642" w:author="C4-213442" w:date="2021-05-31T15:21:00Z">
              <w:r w:rsidRPr="003A21DB">
                <w:t>Indicates the impacted list of S-NSSAI is to be added to the NSACF for a UE (or a PDU session).</w:t>
              </w:r>
            </w:ins>
          </w:p>
        </w:tc>
        <w:tc>
          <w:tcPr>
            <w:tcW w:w="846" w:type="pct"/>
            <w:tcBorders>
              <w:top w:val="single" w:sz="8" w:space="0" w:color="auto"/>
              <w:left w:val="nil"/>
              <w:bottom w:val="single" w:sz="8" w:space="0" w:color="auto"/>
              <w:right w:val="single" w:sz="8" w:space="0" w:color="auto"/>
            </w:tcBorders>
          </w:tcPr>
          <w:p w14:paraId="4621F6A1" w14:textId="77777777" w:rsidR="00583490" w:rsidRPr="003A21DB" w:rsidRDefault="00583490" w:rsidP="00E51031">
            <w:pPr>
              <w:pStyle w:val="TAL"/>
              <w:rPr>
                <w:ins w:id="1643" w:author="C4-213442" w:date="2021-05-31T15:21:00Z"/>
              </w:rPr>
            </w:pPr>
          </w:p>
        </w:tc>
      </w:tr>
      <w:tr w:rsidR="00583490" w:rsidRPr="003A21DB" w14:paraId="1A67A971" w14:textId="77777777" w:rsidTr="00E51031">
        <w:trPr>
          <w:ins w:id="1644" w:author="C4-213442" w:date="2021-05-31T15: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3A21DB" w:rsidRDefault="00583490" w:rsidP="00E51031">
            <w:pPr>
              <w:pStyle w:val="TAL"/>
              <w:rPr>
                <w:ins w:id="1645" w:author="C4-213442" w:date="2021-05-31T15:21:00Z"/>
              </w:rPr>
            </w:pPr>
            <w:ins w:id="1646" w:author="C4-213442" w:date="2021-05-31T15:21:00Z">
              <w:r w:rsidRPr="003A21DB">
                <w:t>"DECREASE"</w:t>
              </w:r>
            </w:ins>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3A21DB" w:rsidRDefault="00583490" w:rsidP="00E51031">
            <w:pPr>
              <w:pStyle w:val="TAL"/>
              <w:rPr>
                <w:ins w:id="1647" w:author="C4-213442" w:date="2021-05-31T15:21:00Z"/>
              </w:rPr>
            </w:pPr>
            <w:ins w:id="1648" w:author="C4-213442" w:date="2021-05-31T15:21:00Z">
              <w:r w:rsidRPr="003A21DB">
                <w:t>Indicates the impacted list of S-NSSAI is to be removed from the NSACF for a UE (or a PDU session).</w:t>
              </w:r>
            </w:ins>
          </w:p>
        </w:tc>
        <w:tc>
          <w:tcPr>
            <w:tcW w:w="846" w:type="pct"/>
            <w:tcBorders>
              <w:top w:val="single" w:sz="8" w:space="0" w:color="auto"/>
              <w:left w:val="nil"/>
              <w:bottom w:val="single" w:sz="8" w:space="0" w:color="auto"/>
              <w:right w:val="single" w:sz="8" w:space="0" w:color="auto"/>
            </w:tcBorders>
          </w:tcPr>
          <w:p w14:paraId="739E491C" w14:textId="77777777" w:rsidR="00583490" w:rsidRPr="003A21DB" w:rsidRDefault="00583490" w:rsidP="00E51031">
            <w:pPr>
              <w:pStyle w:val="TAL"/>
              <w:rPr>
                <w:ins w:id="1649" w:author="C4-213442" w:date="2021-05-31T15:21:00Z"/>
              </w:rPr>
            </w:pPr>
          </w:p>
        </w:tc>
      </w:tr>
    </w:tbl>
    <w:p w14:paraId="15DC07AE" w14:textId="77777777" w:rsidR="00583490" w:rsidRDefault="00583490" w:rsidP="00583490">
      <w:pPr>
        <w:rPr>
          <w:ins w:id="1650" w:author="C4-213442" w:date="2021-05-31T15:21:00Z"/>
          <w:lang w:val="en-US"/>
        </w:rPr>
      </w:pPr>
    </w:p>
    <w:p w14:paraId="57D5EC70" w14:textId="6BBCA6B0" w:rsidR="00136D66" w:rsidRPr="00BC662F" w:rsidRDefault="00136D66" w:rsidP="00136D66">
      <w:pPr>
        <w:pStyle w:val="5"/>
        <w:rPr>
          <w:ins w:id="1651" w:author="C4-213442" w:date="2021-05-31T15:21:00Z"/>
        </w:rPr>
      </w:pPr>
      <w:bookmarkStart w:id="1652" w:name="_Toc73369676"/>
      <w:ins w:id="1653" w:author="C4-213442" w:date="2021-05-31T15:21:00Z">
        <w:r>
          <w:t>6.1.6.3.</w:t>
        </w:r>
      </w:ins>
      <w:ins w:id="1654" w:author="C4-213442" w:date="2021-05-31T15:22:00Z">
        <w:r>
          <w:t>5</w:t>
        </w:r>
      </w:ins>
      <w:ins w:id="1655" w:author="C4-213442" w:date="2021-05-31T15:21:00Z">
        <w:r w:rsidRPr="00BC662F">
          <w:tab/>
          <w:t xml:space="preserve">Enumeration: </w:t>
        </w:r>
        <w:proofErr w:type="spellStart"/>
        <w:r>
          <w:t>AcuFailureReason</w:t>
        </w:r>
        <w:bookmarkEnd w:id="1652"/>
        <w:proofErr w:type="spellEnd"/>
      </w:ins>
    </w:p>
    <w:p w14:paraId="44DC61E6" w14:textId="2E46BBBF" w:rsidR="00136D66" w:rsidRPr="00384E92" w:rsidRDefault="00136D66" w:rsidP="00136D66">
      <w:pPr>
        <w:rPr>
          <w:ins w:id="1656" w:author="C4-213442" w:date="2021-05-31T15:21:00Z"/>
        </w:rPr>
      </w:pPr>
      <w:ins w:id="1657" w:author="C4-213442" w:date="2021-05-31T15:21:00Z">
        <w:r w:rsidRPr="00384E92">
          <w:t xml:space="preserve">The enumeration </w:t>
        </w:r>
        <w:r>
          <w:t>Cause</w:t>
        </w:r>
        <w:r w:rsidRPr="00384E92">
          <w:t xml:space="preserve"> </w:t>
        </w:r>
        <w:r>
          <w:t>indicates</w:t>
        </w:r>
        <w:r w:rsidRPr="00384E92">
          <w:t xml:space="preserve"> </w:t>
        </w:r>
        <w:r>
          <w:t>the operation result of the NSAC procedure for an S-NSSAI</w:t>
        </w:r>
        <w:r w:rsidRPr="00384E92">
          <w:t xml:space="preserve">. It shall comply with the provisions defined in table </w:t>
        </w:r>
        <w:r>
          <w:t>6.1.6.3.</w:t>
        </w:r>
      </w:ins>
      <w:ins w:id="1658" w:author="C4-213442" w:date="2021-05-31T15:22:00Z">
        <w:r>
          <w:t>5</w:t>
        </w:r>
      </w:ins>
      <w:ins w:id="1659" w:author="C4-213442" w:date="2021-05-31T15:21:00Z">
        <w:r w:rsidRPr="00384E92">
          <w:t>-1.</w:t>
        </w:r>
      </w:ins>
    </w:p>
    <w:p w14:paraId="55A48CE5" w14:textId="036F4269" w:rsidR="00136D66" w:rsidRDefault="00136D66" w:rsidP="00136D66">
      <w:pPr>
        <w:pStyle w:val="TH"/>
        <w:rPr>
          <w:ins w:id="1660" w:author="C4-213442" w:date="2021-05-31T15:21:00Z"/>
        </w:rPr>
      </w:pPr>
      <w:ins w:id="1661" w:author="C4-213442" w:date="2021-05-31T15:21:00Z">
        <w:r>
          <w:t>Table 6.1.6.3.</w:t>
        </w:r>
      </w:ins>
      <w:ins w:id="1662" w:author="C4-213442" w:date="2021-05-31T15:22:00Z">
        <w:r>
          <w:t>5</w:t>
        </w:r>
      </w:ins>
      <w:ins w:id="1663" w:author="C4-213442" w:date="2021-05-31T15:21:00Z">
        <w:r>
          <w:t xml:space="preserve">-1: Enumeration </w:t>
        </w:r>
        <w:proofErr w:type="spellStart"/>
        <w:r>
          <w:t>AcuFailureReason</w:t>
        </w:r>
        <w:proofErr w:type="spellEnd"/>
      </w:ins>
    </w:p>
    <w:tbl>
      <w:tblPr>
        <w:tblW w:w="5050" w:type="pct"/>
        <w:tblCellMar>
          <w:left w:w="0" w:type="dxa"/>
          <w:right w:w="0" w:type="dxa"/>
        </w:tblCellMar>
        <w:tblLook w:val="04A0" w:firstRow="1" w:lastRow="0" w:firstColumn="1" w:lastColumn="0" w:noHBand="0" w:noVBand="1"/>
      </w:tblPr>
      <w:tblGrid>
        <w:gridCol w:w="2744"/>
        <w:gridCol w:w="5445"/>
        <w:gridCol w:w="1668"/>
      </w:tblGrid>
      <w:tr w:rsidR="00136D66" w:rsidRPr="003A21DB" w14:paraId="33865EC7" w14:textId="77777777" w:rsidTr="00E51031">
        <w:trPr>
          <w:ins w:id="1664" w:author="C4-213442" w:date="2021-05-31T15:2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3A21DB" w:rsidRDefault="00136D66" w:rsidP="00E51031">
            <w:pPr>
              <w:pStyle w:val="TAH"/>
              <w:rPr>
                <w:ins w:id="1665" w:author="C4-213442" w:date="2021-05-31T15:21:00Z"/>
              </w:rPr>
            </w:pPr>
            <w:ins w:id="1666" w:author="C4-213442" w:date="2021-05-31T15:21:00Z">
              <w:r w:rsidRPr="003A21DB">
                <w:t>Enumeration value</w:t>
              </w:r>
            </w:ins>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3A21DB" w:rsidRDefault="00136D66" w:rsidP="00E51031">
            <w:pPr>
              <w:pStyle w:val="TAH"/>
              <w:rPr>
                <w:ins w:id="1667" w:author="C4-213442" w:date="2021-05-31T15:21:00Z"/>
              </w:rPr>
            </w:pPr>
            <w:ins w:id="1668" w:author="C4-213442" w:date="2021-05-31T15:21:00Z">
              <w:r w:rsidRPr="003A21DB">
                <w:t>Description</w:t>
              </w:r>
            </w:ins>
          </w:p>
        </w:tc>
        <w:tc>
          <w:tcPr>
            <w:tcW w:w="846" w:type="pct"/>
            <w:tcBorders>
              <w:top w:val="single" w:sz="8" w:space="0" w:color="auto"/>
              <w:left w:val="nil"/>
              <w:bottom w:val="single" w:sz="8" w:space="0" w:color="auto"/>
              <w:right w:val="single" w:sz="8" w:space="0" w:color="auto"/>
            </w:tcBorders>
            <w:shd w:val="clear" w:color="auto" w:fill="C0C0C0"/>
          </w:tcPr>
          <w:p w14:paraId="68EBA784" w14:textId="77777777" w:rsidR="00136D66" w:rsidRPr="003A21DB" w:rsidRDefault="00136D66" w:rsidP="00E51031">
            <w:pPr>
              <w:pStyle w:val="TAH"/>
              <w:rPr>
                <w:ins w:id="1669" w:author="C4-213442" w:date="2021-05-31T15:21:00Z"/>
              </w:rPr>
            </w:pPr>
            <w:ins w:id="1670" w:author="C4-213442" w:date="2021-05-31T15:21:00Z">
              <w:r w:rsidRPr="003A21DB">
                <w:t>Applicability</w:t>
              </w:r>
            </w:ins>
          </w:p>
        </w:tc>
      </w:tr>
      <w:tr w:rsidR="00136D66" w:rsidRPr="003A21DB" w14:paraId="778895FC" w14:textId="77777777" w:rsidTr="00E51031">
        <w:trPr>
          <w:ins w:id="1671" w:author="C4-213442" w:date="2021-05-31T15: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3A21DB" w:rsidRDefault="00136D66" w:rsidP="00E51031">
            <w:pPr>
              <w:pStyle w:val="TAL"/>
              <w:rPr>
                <w:ins w:id="1672" w:author="C4-213442" w:date="2021-05-31T15:21:00Z"/>
              </w:rPr>
            </w:pPr>
            <w:ins w:id="1673" w:author="C4-213442" w:date="2021-05-31T15:21:00Z">
              <w:r w:rsidRPr="003A21DB">
                <w:t>"SLICE_NOT_FOUND"</w:t>
              </w:r>
            </w:ins>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3A21DB" w:rsidRDefault="00136D66" w:rsidP="00E51031">
            <w:pPr>
              <w:pStyle w:val="TAL"/>
              <w:rPr>
                <w:ins w:id="1674" w:author="C4-213442" w:date="2021-05-31T15:21:00Z"/>
              </w:rPr>
            </w:pPr>
            <w:ins w:id="1675" w:author="C4-213442" w:date="2021-05-31T15:21:00Z">
              <w:r w:rsidRPr="003A21DB">
                <w:rPr>
                  <w:lang w:eastAsia="zh-CN"/>
                </w:rPr>
                <w:t xml:space="preserve">Indicates that an S-NSSAI is not found </w:t>
              </w:r>
              <w:r>
                <w:rPr>
                  <w:lang w:eastAsia="zh-CN"/>
                </w:rPr>
                <w:t xml:space="preserve">by the NSACF </w:t>
              </w:r>
              <w:r w:rsidRPr="003A21DB">
                <w:rPr>
                  <w:lang w:eastAsia="zh-CN"/>
                </w:rPr>
                <w:t xml:space="preserve">from the </w:t>
              </w:r>
              <w:r>
                <w:rPr>
                  <w:lang w:eastAsia="zh-CN"/>
                </w:rPr>
                <w:t>list of S-</w:t>
              </w:r>
              <w:r w:rsidRPr="003A21DB">
                <w:rPr>
                  <w:lang w:eastAsia="zh-CN"/>
                </w:rPr>
                <w:t>NSSAI</w:t>
              </w:r>
              <w:r>
                <w:rPr>
                  <w:lang w:eastAsia="zh-CN"/>
                </w:rPr>
                <w:t>s</w:t>
              </w:r>
              <w:r w:rsidRPr="003A21DB">
                <w:rPr>
                  <w:lang w:eastAsia="zh-CN"/>
                </w:rPr>
                <w:t xml:space="preserve"> which are subject</w:t>
              </w:r>
              <w:r>
                <w:rPr>
                  <w:lang w:eastAsia="zh-CN"/>
                </w:rPr>
                <w:t>ed</w:t>
              </w:r>
              <w:r w:rsidRPr="003A21DB">
                <w:rPr>
                  <w:lang w:eastAsia="zh-CN"/>
                </w:rPr>
                <w:t xml:space="preserve"> to NSAC</w:t>
              </w:r>
              <w:r>
                <w:rPr>
                  <w:lang w:eastAsia="zh-CN"/>
                </w:rPr>
                <w:t xml:space="preserve"> procedure</w:t>
              </w:r>
              <w:r w:rsidRPr="003A21DB">
                <w:rPr>
                  <w:lang w:eastAsia="zh-CN"/>
                </w:rPr>
                <w:t>.</w:t>
              </w:r>
            </w:ins>
          </w:p>
        </w:tc>
        <w:tc>
          <w:tcPr>
            <w:tcW w:w="846" w:type="pct"/>
            <w:tcBorders>
              <w:top w:val="single" w:sz="8" w:space="0" w:color="auto"/>
              <w:left w:val="nil"/>
              <w:bottom w:val="single" w:sz="8" w:space="0" w:color="auto"/>
              <w:right w:val="single" w:sz="8" w:space="0" w:color="auto"/>
            </w:tcBorders>
          </w:tcPr>
          <w:p w14:paraId="2AA7843B" w14:textId="77777777" w:rsidR="00136D66" w:rsidRPr="003A21DB" w:rsidRDefault="00136D66" w:rsidP="00E51031">
            <w:pPr>
              <w:pStyle w:val="TAL"/>
              <w:rPr>
                <w:ins w:id="1676" w:author="C4-213442" w:date="2021-05-31T15:21:00Z"/>
              </w:rPr>
            </w:pPr>
          </w:p>
        </w:tc>
      </w:tr>
      <w:tr w:rsidR="00136D66" w:rsidRPr="003A21DB" w14:paraId="44F6C792" w14:textId="77777777" w:rsidTr="00E51031">
        <w:trPr>
          <w:ins w:id="1677" w:author="C4-213442" w:date="2021-05-31T15: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77777777" w:rsidR="00136D66" w:rsidRPr="003A21DB" w:rsidRDefault="00136D66" w:rsidP="00E51031">
            <w:pPr>
              <w:pStyle w:val="TAL"/>
              <w:rPr>
                <w:ins w:id="1678" w:author="C4-213442" w:date="2021-05-31T15:21:00Z"/>
              </w:rPr>
            </w:pPr>
            <w:ins w:id="1679" w:author="C4-213442" w:date="2021-05-31T15:21:00Z">
              <w:r w:rsidRPr="003A21DB">
                <w:t>"EXCEED_MAX_NUM"</w:t>
              </w:r>
            </w:ins>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77777777" w:rsidR="00136D66" w:rsidRPr="003A21DB" w:rsidRDefault="00136D66" w:rsidP="00E51031">
            <w:pPr>
              <w:pStyle w:val="TAL"/>
              <w:rPr>
                <w:ins w:id="1680" w:author="C4-213442" w:date="2021-05-31T15:21:00Z"/>
              </w:rPr>
            </w:pPr>
            <w:ins w:id="1681" w:author="C4-213442" w:date="2021-05-31T15:21:00Z">
              <w:r w:rsidRPr="003A21DB">
                <w:t>Indicates for an S-NSSAI the number of UEs/PDUs has exceeded the maximum number of UEs/PDUs.</w:t>
              </w:r>
            </w:ins>
          </w:p>
        </w:tc>
        <w:tc>
          <w:tcPr>
            <w:tcW w:w="846" w:type="pct"/>
            <w:tcBorders>
              <w:top w:val="single" w:sz="8" w:space="0" w:color="auto"/>
              <w:left w:val="nil"/>
              <w:bottom w:val="single" w:sz="8" w:space="0" w:color="auto"/>
              <w:right w:val="single" w:sz="8" w:space="0" w:color="auto"/>
            </w:tcBorders>
          </w:tcPr>
          <w:p w14:paraId="4CD93C9A" w14:textId="77777777" w:rsidR="00136D66" w:rsidRPr="003A21DB" w:rsidRDefault="00136D66" w:rsidP="00E51031">
            <w:pPr>
              <w:pStyle w:val="TAL"/>
              <w:rPr>
                <w:ins w:id="1682" w:author="C4-213442" w:date="2021-05-31T15:21:00Z"/>
              </w:rPr>
            </w:pPr>
          </w:p>
        </w:tc>
      </w:tr>
    </w:tbl>
    <w:p w14:paraId="4A530DE5" w14:textId="77777777" w:rsidR="00136D66" w:rsidRDefault="00136D66" w:rsidP="00136D66">
      <w:pPr>
        <w:rPr>
          <w:ins w:id="1683" w:author="C4-213442" w:date="2021-05-31T15:21:00Z"/>
          <w:lang w:val="en-US"/>
        </w:rPr>
      </w:pPr>
    </w:p>
    <w:p w14:paraId="3EFE9266" w14:textId="77777777" w:rsidR="008A6D4A" w:rsidRDefault="008A6D4A" w:rsidP="008A6D4A">
      <w:pPr>
        <w:pStyle w:val="4"/>
        <w:rPr>
          <w:lang w:val="en-US"/>
        </w:rPr>
      </w:pPr>
      <w:bookmarkStart w:id="1684" w:name="_Toc733696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23"/>
      <w:bookmarkEnd w:id="1624"/>
      <w:bookmarkEnd w:id="1625"/>
      <w:bookmarkEnd w:id="1684"/>
    </w:p>
    <w:p w14:paraId="67F4FDF3" w14:textId="77777777" w:rsidR="00F82546" w:rsidRPr="00384E92" w:rsidRDefault="00F82546" w:rsidP="00F82546">
      <w:bookmarkStart w:id="1685" w:name="_Toc510696644"/>
      <w:bookmarkStart w:id="1686" w:name="_Toc35971439"/>
      <w:r>
        <w:t>In this release, no alternative data types or combinations of data types are defined in this specification</w:t>
      </w:r>
      <w:r w:rsidRPr="00384E92">
        <w:t>.</w:t>
      </w:r>
    </w:p>
    <w:p w14:paraId="46C17063" w14:textId="77777777" w:rsidR="008A6D4A" w:rsidRDefault="008A6D4A" w:rsidP="008A6D4A">
      <w:pPr>
        <w:pStyle w:val="4"/>
      </w:pPr>
      <w:bookmarkStart w:id="1687" w:name="_Toc510696646"/>
      <w:bookmarkStart w:id="1688" w:name="_Toc35971441"/>
      <w:bookmarkStart w:id="1689" w:name="_Toc70325143"/>
      <w:bookmarkStart w:id="1690" w:name="_Toc73369678"/>
      <w:bookmarkEnd w:id="1685"/>
      <w:bookmarkEnd w:id="1686"/>
      <w:r>
        <w:t>6.1.6.5</w:t>
      </w:r>
      <w:r>
        <w:tab/>
        <w:t>Binary data</w:t>
      </w:r>
      <w:bookmarkEnd w:id="1687"/>
      <w:bookmarkEnd w:id="1688"/>
      <w:bookmarkEnd w:id="1689"/>
      <w:bookmarkEnd w:id="1690"/>
    </w:p>
    <w:p w14:paraId="5346C281" w14:textId="77777777" w:rsidR="00345FE0" w:rsidRPr="00384E92" w:rsidRDefault="00345FE0" w:rsidP="00345FE0">
      <w:bookmarkStart w:id="1691" w:name="_Toc35971442"/>
      <w:bookmarkStart w:id="1692" w:name="_Hlk64365565"/>
      <w:r>
        <w:t>In this release, no binary data types are defined in this specification</w:t>
      </w:r>
      <w:r w:rsidRPr="00384E92">
        <w:t>.</w:t>
      </w:r>
    </w:p>
    <w:p w14:paraId="606FBD1A" w14:textId="77777777" w:rsidR="008A6D4A" w:rsidRDefault="008A6D4A" w:rsidP="008A6D4A">
      <w:pPr>
        <w:pStyle w:val="3"/>
      </w:pPr>
      <w:bookmarkStart w:id="1693" w:name="_Toc510696647"/>
      <w:bookmarkStart w:id="1694" w:name="_Toc35971443"/>
      <w:bookmarkStart w:id="1695" w:name="_Toc70325144"/>
      <w:bookmarkStart w:id="1696" w:name="_Toc73369679"/>
      <w:bookmarkEnd w:id="1691"/>
      <w:bookmarkEnd w:id="1692"/>
      <w:r>
        <w:t>6.1.7</w:t>
      </w:r>
      <w:r>
        <w:tab/>
        <w:t>Error Handling</w:t>
      </w:r>
      <w:bookmarkEnd w:id="1693"/>
      <w:bookmarkEnd w:id="1694"/>
      <w:bookmarkEnd w:id="1695"/>
      <w:bookmarkEnd w:id="1696"/>
    </w:p>
    <w:p w14:paraId="292423A7" w14:textId="77777777" w:rsidR="008A6D4A" w:rsidRPr="00971458" w:rsidRDefault="008A6D4A" w:rsidP="008A6D4A">
      <w:pPr>
        <w:pStyle w:val="4"/>
      </w:pPr>
      <w:bookmarkStart w:id="1697" w:name="_Toc35971444"/>
      <w:bookmarkStart w:id="1698" w:name="_Toc70325145"/>
      <w:bookmarkStart w:id="1699" w:name="_Toc73369680"/>
      <w:r w:rsidRPr="00971458">
        <w:t>6.1.7.1</w:t>
      </w:r>
      <w:r w:rsidRPr="00971458">
        <w:tab/>
        <w:t>General</w:t>
      </w:r>
      <w:bookmarkEnd w:id="1697"/>
      <w:bookmarkEnd w:id="1698"/>
      <w:bookmarkEnd w:id="1699"/>
    </w:p>
    <w:p w14:paraId="6A78969B" w14:textId="256C8D05" w:rsidR="008A6D4A" w:rsidRDefault="008A6D4A" w:rsidP="008A6D4A">
      <w:r>
        <w:t xml:space="preserve">For the </w:t>
      </w:r>
      <w:r w:rsidR="0024466D" w:rsidRPr="0069607B">
        <w:rPr>
          <w:noProof/>
          <w:highlight w:val="cyan"/>
        </w:rPr>
        <w:t>Nnsacf_NumOfUEsPerSlice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6AC6D1" w:rsidR="008A6D4A" w:rsidRPr="00971458" w:rsidRDefault="008A6D4A" w:rsidP="008A6D4A">
      <w:pPr>
        <w:rPr>
          <w:rFonts w:eastAsia="Calibri"/>
        </w:rPr>
      </w:pPr>
      <w:r>
        <w:t xml:space="preserve">In addition, the requirements in the following clauses are applicable for the </w:t>
      </w:r>
      <w:r w:rsidR="00A17B75" w:rsidRPr="0069607B">
        <w:rPr>
          <w:noProof/>
          <w:highlight w:val="cyan"/>
        </w:rPr>
        <w:t>Nnsacf_NumOfUEsPerSlice</w:t>
      </w:r>
      <w:r>
        <w:t xml:space="preserve"> API.</w:t>
      </w:r>
    </w:p>
    <w:p w14:paraId="5F0F8541" w14:textId="77777777" w:rsidR="008A6D4A" w:rsidRPr="00971458" w:rsidRDefault="008A6D4A" w:rsidP="008A6D4A">
      <w:pPr>
        <w:pStyle w:val="4"/>
      </w:pPr>
      <w:bookmarkStart w:id="1700" w:name="_Toc35971445"/>
      <w:bookmarkStart w:id="1701" w:name="_Toc70325146"/>
      <w:bookmarkStart w:id="1702" w:name="_Toc73369681"/>
      <w:r w:rsidRPr="00971458">
        <w:t>6.1.7.2</w:t>
      </w:r>
      <w:r w:rsidRPr="00971458">
        <w:tab/>
        <w:t>Protocol Errors</w:t>
      </w:r>
      <w:bookmarkEnd w:id="1700"/>
      <w:bookmarkEnd w:id="1701"/>
      <w:bookmarkEnd w:id="1702"/>
    </w:p>
    <w:p w14:paraId="7177FEB4" w14:textId="2B5A1D23" w:rsidR="008A6D4A" w:rsidRPr="00971458" w:rsidRDefault="008A6D4A" w:rsidP="008A6D4A">
      <w:r>
        <w:t xml:space="preserve">No specific procedures for the </w:t>
      </w:r>
      <w:r w:rsidR="0065146F" w:rsidRPr="0069607B">
        <w:rPr>
          <w:noProof/>
          <w:highlight w:val="cyan"/>
        </w:rPr>
        <w:t>Nnsacf_NumOfUEsPerSlice</w:t>
      </w:r>
      <w:r>
        <w:t xml:space="preserve"> service are specified.</w:t>
      </w:r>
    </w:p>
    <w:p w14:paraId="15D48D8F" w14:textId="77777777" w:rsidR="008A6D4A" w:rsidRDefault="008A6D4A" w:rsidP="008A6D4A">
      <w:pPr>
        <w:pStyle w:val="4"/>
      </w:pPr>
      <w:bookmarkStart w:id="1703" w:name="_Toc35971446"/>
      <w:bookmarkStart w:id="1704" w:name="_Toc70325147"/>
      <w:bookmarkStart w:id="1705" w:name="_Toc73369682"/>
      <w:r>
        <w:t>6.1.7.3</w:t>
      </w:r>
      <w:r>
        <w:tab/>
        <w:t>Application Errors</w:t>
      </w:r>
      <w:bookmarkEnd w:id="1703"/>
      <w:bookmarkEnd w:id="1704"/>
      <w:bookmarkEnd w:id="1705"/>
    </w:p>
    <w:p w14:paraId="164751F6" w14:textId="6A070F51" w:rsidR="008A6D4A" w:rsidRDefault="008A6D4A" w:rsidP="008A6D4A">
      <w:r>
        <w:t xml:space="preserve">The application errors defined for the </w:t>
      </w:r>
      <w:proofErr w:type="spellStart"/>
      <w:r w:rsidR="00431862" w:rsidRPr="00BC1928">
        <w:rPr>
          <w:highlight w:val="cyan"/>
        </w:rPr>
        <w:t>Nnsacf_NumOfUEsPerSlice</w:t>
      </w:r>
      <w:proofErr w:type="spellEnd"/>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431862"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6361A" w:rsidRDefault="00431862" w:rsidP="00D66618">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7195E28D" w:rsidR="00431862" w:rsidRPr="0016361A" w:rsidRDefault="003F0638" w:rsidP="00D66618">
            <w:pPr>
              <w:pStyle w:val="TAL"/>
            </w:pPr>
            <w:ins w:id="1706" w:author="C4-213442" w:date="2021-05-31T15:23:00Z">
              <w:r>
                <w:rPr>
                  <w:lang w:eastAsia="zh-CN"/>
                </w:rPr>
                <w:t>403 Forbidden</w:t>
              </w:r>
            </w:ins>
            <w:del w:id="1707" w:author="C4-213442" w:date="2021-05-31T15:23:00Z">
              <w:r w:rsidR="00431862" w:rsidDel="003F0638">
                <w:rPr>
                  <w:lang w:eastAsia="zh-CN"/>
                </w:rPr>
                <w:delText>404 Not Found</w:delText>
              </w:r>
            </w:del>
          </w:p>
        </w:tc>
        <w:tc>
          <w:tcPr>
            <w:tcW w:w="5456" w:type="dxa"/>
            <w:tcBorders>
              <w:top w:val="single" w:sz="4" w:space="0" w:color="auto"/>
              <w:left w:val="single" w:sz="4" w:space="0" w:color="auto"/>
              <w:bottom w:val="single" w:sz="4" w:space="0" w:color="auto"/>
              <w:right w:val="single" w:sz="4" w:space="0" w:color="auto"/>
            </w:tcBorders>
          </w:tcPr>
          <w:p w14:paraId="0DBB0331" w14:textId="13DBCDAE" w:rsidR="00431862" w:rsidRPr="0016361A" w:rsidRDefault="00431862" w:rsidP="00D66618">
            <w:pPr>
              <w:pStyle w:val="TAL"/>
              <w:rPr>
                <w:rFonts w:cs="Arial"/>
                <w:szCs w:val="18"/>
              </w:rPr>
            </w:pPr>
            <w:r>
              <w:rPr>
                <w:lang w:eastAsia="zh-CN"/>
              </w:rPr>
              <w:t xml:space="preserve">The given S-NSSAI is not found </w:t>
            </w:r>
            <w:ins w:id="1708" w:author="C4-213442" w:date="2021-05-31T15:24:00Z">
              <w:r w:rsidR="003D7AEC">
                <w:rPr>
                  <w:lang w:eastAsia="zh-CN"/>
                </w:rPr>
                <w:t xml:space="preserve">by the NSACF </w:t>
              </w:r>
            </w:ins>
            <w:r>
              <w:rPr>
                <w:lang w:eastAsia="zh-CN"/>
              </w:rPr>
              <w:t xml:space="preserve">from the </w:t>
            </w:r>
            <w:ins w:id="1709" w:author="C4-213442" w:date="2021-05-31T15:24:00Z">
              <w:r w:rsidR="003D7AEC">
                <w:rPr>
                  <w:lang w:eastAsia="zh-CN"/>
                </w:rPr>
                <w:t>list of S-</w:t>
              </w:r>
            </w:ins>
            <w:r>
              <w:rPr>
                <w:lang w:eastAsia="zh-CN"/>
              </w:rPr>
              <w:t>NSSAI</w:t>
            </w:r>
            <w:ins w:id="1710" w:author="C4-213442" w:date="2021-05-31T15:24:00Z">
              <w:r w:rsidR="003D7AEC">
                <w:rPr>
                  <w:lang w:eastAsia="zh-CN"/>
                </w:rPr>
                <w:t>s</w:t>
              </w:r>
            </w:ins>
            <w:r>
              <w:rPr>
                <w:lang w:eastAsia="zh-CN"/>
              </w:rPr>
              <w:t xml:space="preserve"> which are subject</w:t>
            </w:r>
            <w:ins w:id="1711" w:author="C4-213442" w:date="2021-05-31T15:24:00Z">
              <w:r w:rsidR="003D7AEC">
                <w:rPr>
                  <w:lang w:eastAsia="zh-CN"/>
                </w:rPr>
                <w:t>ed</w:t>
              </w:r>
            </w:ins>
            <w:r>
              <w:rPr>
                <w:lang w:eastAsia="zh-CN"/>
              </w:rPr>
              <w:t xml:space="preserve"> to NSAC</w:t>
            </w:r>
            <w:ins w:id="1712" w:author="C4-213442" w:date="2021-05-31T15:24:00Z">
              <w:r w:rsidR="003D7AEC">
                <w:rPr>
                  <w:lang w:eastAsia="zh-CN"/>
                </w:rPr>
                <w:t xml:space="preserve"> procedure</w:t>
              </w:r>
            </w:ins>
            <w:r>
              <w:rPr>
                <w:lang w:eastAsia="zh-CN"/>
              </w:rPr>
              <w:t>.</w:t>
            </w:r>
          </w:p>
        </w:tc>
      </w:tr>
    </w:tbl>
    <w:p w14:paraId="03DF4F02" w14:textId="77777777" w:rsidR="008A6D4A" w:rsidRDefault="008A6D4A" w:rsidP="008A6D4A">
      <w:bookmarkStart w:id="1713" w:name="_Toc492899751"/>
      <w:bookmarkStart w:id="1714" w:name="_Toc492900030"/>
      <w:bookmarkStart w:id="1715" w:name="_Toc492967832"/>
      <w:bookmarkStart w:id="1716" w:name="_Toc492972920"/>
      <w:bookmarkStart w:id="1717" w:name="_Toc492973140"/>
      <w:bookmarkStart w:id="1718" w:name="_Toc493774060"/>
      <w:bookmarkStart w:id="1719" w:name="_Toc508285804"/>
      <w:bookmarkStart w:id="1720" w:name="_Toc508287269"/>
      <w:bookmarkStart w:id="1721" w:name="_Toc510696648"/>
      <w:bookmarkStart w:id="1722" w:name="_Toc35971447"/>
    </w:p>
    <w:p w14:paraId="28E6B42E" w14:textId="77777777" w:rsidR="008A6D4A" w:rsidRPr="0023018E" w:rsidRDefault="008A6D4A" w:rsidP="0088095A">
      <w:pPr>
        <w:pStyle w:val="3"/>
      </w:pPr>
      <w:bookmarkStart w:id="1723" w:name="_Toc70325148"/>
      <w:bookmarkStart w:id="1724" w:name="_Toc73369683"/>
      <w:r>
        <w:lastRenderedPageBreak/>
        <w:t>6.1.8</w:t>
      </w:r>
      <w:r w:rsidRPr="0023018E">
        <w:tab/>
        <w:t>Feature negotiation</w:t>
      </w:r>
      <w:bookmarkEnd w:id="1713"/>
      <w:bookmarkEnd w:id="1714"/>
      <w:bookmarkEnd w:id="1715"/>
      <w:bookmarkEnd w:id="1716"/>
      <w:bookmarkEnd w:id="1717"/>
      <w:bookmarkEnd w:id="1718"/>
      <w:bookmarkEnd w:id="1719"/>
      <w:bookmarkEnd w:id="1720"/>
      <w:bookmarkEnd w:id="1721"/>
      <w:bookmarkEnd w:id="1722"/>
      <w:bookmarkEnd w:id="1723"/>
      <w:bookmarkEnd w:id="1724"/>
    </w:p>
    <w:p w14:paraId="359B01E2" w14:textId="116B3F85" w:rsidR="008A6D4A" w:rsidRDefault="008A6D4A" w:rsidP="008A6D4A">
      <w:r>
        <w:t xml:space="preserve">The optional features in table 6.1.8-1 are defined for the </w:t>
      </w:r>
      <w:proofErr w:type="spellStart"/>
      <w:ins w:id="1725" w:author="C4-213440" w:date="2021-05-31T15:03:00Z">
        <w:r w:rsidR="00FB1E7D" w:rsidRPr="006B1DC4">
          <w:t>Nnsacf_</w:t>
        </w:r>
        <w:r w:rsidR="00FB1E7D" w:rsidRPr="00E815E6">
          <w:rPr>
            <w:rFonts w:hint="eastAsia"/>
            <w:highlight w:val="cyan"/>
          </w:rPr>
          <w:t>NumOfUEsPerSlice</w:t>
        </w:r>
      </w:ins>
      <w:proofErr w:type="spellEnd"/>
      <w:del w:id="1726" w:author="C4-213440" w:date="2021-05-31T15:03:00Z">
        <w:r w:rsidDel="00FB1E7D">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8095A">
      <w:pPr>
        <w:pStyle w:val="3"/>
      </w:pPr>
      <w:bookmarkStart w:id="1727" w:name="_Toc532994477"/>
      <w:bookmarkStart w:id="1728" w:name="_Toc35971448"/>
      <w:bookmarkStart w:id="1729" w:name="_Toc70325149"/>
      <w:bookmarkStart w:id="1730" w:name="_Toc73369684"/>
      <w:bookmarkStart w:id="1731" w:name="_Hlk525137310"/>
      <w:bookmarkStart w:id="1732" w:name="_Toc510696649"/>
      <w:r>
        <w:t>6.1.9</w:t>
      </w:r>
      <w:r w:rsidRPr="001E7573">
        <w:tab/>
        <w:t>Security</w:t>
      </w:r>
      <w:bookmarkEnd w:id="1727"/>
      <w:bookmarkEnd w:id="1728"/>
      <w:bookmarkEnd w:id="1729"/>
      <w:bookmarkEnd w:id="1730"/>
    </w:p>
    <w:p w14:paraId="761F09DF" w14:textId="1771DCE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ins w:id="1733" w:author="C4-213440" w:date="2021-05-31T15:03:00Z">
        <w:r w:rsidR="00212EC9" w:rsidRPr="006B1DC4">
          <w:t>Nnsacf_</w:t>
        </w:r>
        <w:r w:rsidR="00212EC9" w:rsidRPr="00E815E6">
          <w:rPr>
            <w:rFonts w:hint="eastAsia"/>
            <w:highlight w:val="cyan"/>
          </w:rPr>
          <w:t>NumOfUEsPerSlice</w:t>
        </w:r>
      </w:ins>
      <w:proofErr w:type="spellEnd"/>
      <w:del w:id="1734" w:author="C4-213440" w:date="2021-05-31T15:03:00Z">
        <w:r w:rsidDel="00212EC9">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315194F7" w:rsidR="008A6D4A" w:rsidRPr="00642D3E" w:rsidRDefault="008A6D4A" w:rsidP="008A6D4A">
      <w:r>
        <w:t>If OAuth2 is used, a</w:t>
      </w:r>
      <w:r w:rsidRPr="00642D3E">
        <w:t xml:space="preserve">n NF Service Consumer, prior to consuming services offered by the </w:t>
      </w:r>
      <w:proofErr w:type="spellStart"/>
      <w:ins w:id="1735" w:author="C4-213440" w:date="2021-05-31T15:03:00Z">
        <w:r w:rsidR="00212EC9" w:rsidRPr="006B1DC4">
          <w:t>Nnsacf_</w:t>
        </w:r>
        <w:r w:rsidR="00212EC9" w:rsidRPr="00E815E6">
          <w:rPr>
            <w:rFonts w:hint="eastAsia"/>
            <w:highlight w:val="cyan"/>
          </w:rPr>
          <w:t>NumOfUEsPerSlice</w:t>
        </w:r>
      </w:ins>
      <w:proofErr w:type="spellEnd"/>
      <w:del w:id="1736" w:author="C4-213440" w:date="2021-05-31T15:03:00Z">
        <w:r w:rsidDel="00212EC9">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421752F2"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1737" w:author="C4-213440" w:date="2021-05-31T15:04:00Z">
        <w:r w:rsidR="00212EC9" w:rsidRPr="006B1DC4">
          <w:t>Nnsacf_</w:t>
        </w:r>
        <w:r w:rsidR="00212EC9" w:rsidRPr="00E815E6">
          <w:rPr>
            <w:rFonts w:hint="eastAsia"/>
            <w:highlight w:val="cyan"/>
          </w:rPr>
          <w:t>NumOfUEsPerSlice</w:t>
        </w:r>
      </w:ins>
      <w:proofErr w:type="spellEnd"/>
      <w:del w:id="1738" w:author="C4-213440" w:date="2021-05-31T15:04:00Z">
        <w:r w:rsidDel="00212EC9">
          <w:rPr>
            <w:noProof/>
          </w:rPr>
          <w:delText>&lt;API Name&gt;</w:delText>
        </w:r>
      </w:del>
      <w:r w:rsidRPr="00986E88">
        <w:rPr>
          <w:noProof/>
          <w:lang w:eastAsia="zh-CN"/>
        </w:rPr>
        <w:t xml:space="preserve"> </w:t>
      </w:r>
      <w:r w:rsidRPr="00642D3E">
        <w:t>service.</w:t>
      </w:r>
    </w:p>
    <w:p w14:paraId="57415155" w14:textId="12F1DC7C" w:rsidR="00A849CD" w:rsidRDefault="008A6D4A" w:rsidP="008A6D4A">
      <w:pPr>
        <w:rPr>
          <w:ins w:id="1739" w:author="C4-213444" w:date="2021-05-31T15:38:00Z"/>
          <w:lang w:val="en-US"/>
        </w:rPr>
      </w:pPr>
      <w:bookmarkStart w:id="1740" w:name="_Hlk530142087"/>
      <w:bookmarkEnd w:id="1731"/>
      <w:r>
        <w:rPr>
          <w:lang w:val="en-US"/>
        </w:rPr>
        <w:t xml:space="preserve">The </w:t>
      </w:r>
      <w:proofErr w:type="spellStart"/>
      <w:ins w:id="1741" w:author="C4-213440" w:date="2021-05-31T15:04:00Z">
        <w:r w:rsidR="00212EC9" w:rsidRPr="006B1DC4">
          <w:t>Nnsacf_</w:t>
        </w:r>
        <w:r w:rsidR="00212EC9" w:rsidRPr="00E815E6">
          <w:rPr>
            <w:rFonts w:hint="eastAsia"/>
            <w:highlight w:val="cyan"/>
          </w:rPr>
          <w:t>NumOfUEsPerSlice</w:t>
        </w:r>
      </w:ins>
      <w:proofErr w:type="spellEnd"/>
      <w:del w:id="1742" w:author="C4-213440" w:date="2021-05-31T15:04:00Z">
        <w:r w:rsidDel="00212EC9">
          <w:rPr>
            <w:noProof/>
          </w:rPr>
          <w:delText>&lt;API Name&gt;</w:delText>
        </w:r>
      </w:del>
      <w:r w:rsidRPr="00986E88">
        <w:rPr>
          <w:noProof/>
          <w:lang w:eastAsia="zh-CN"/>
        </w:rPr>
        <w:t xml:space="preserve"> </w:t>
      </w:r>
      <w:r>
        <w:rPr>
          <w:lang w:val="en-US"/>
        </w:rPr>
        <w:t xml:space="preserve">API defines a single scope </w:t>
      </w:r>
      <w:proofErr w:type="spellStart"/>
      <w:ins w:id="1743" w:author="C4-213440" w:date="2021-05-31T15:04:00Z">
        <w:r w:rsidR="00212EC9">
          <w:rPr>
            <w:lang w:val="en-US"/>
          </w:rPr>
          <w:t>nnsacf</w:t>
        </w:r>
        <w:proofErr w:type="spellEnd"/>
        <w:r w:rsidR="00212EC9">
          <w:rPr>
            <w:lang w:val="en-US"/>
          </w:rPr>
          <w:t>-</w:t>
        </w:r>
        <w:proofErr w:type="spellStart"/>
        <w:r w:rsidR="00212EC9" w:rsidRPr="00212EC9">
          <w:rPr>
            <w:highlight w:val="cyan"/>
            <w:lang w:val="en-US"/>
          </w:rPr>
          <w:t>num</w:t>
        </w:r>
        <w:proofErr w:type="spellEnd"/>
        <w:r w:rsidR="00212EC9" w:rsidRPr="00212EC9">
          <w:rPr>
            <w:highlight w:val="cyan"/>
            <w:lang w:val="en-US"/>
          </w:rPr>
          <w:t>-of-</w:t>
        </w:r>
        <w:proofErr w:type="spellStart"/>
        <w:r w:rsidR="00212EC9" w:rsidRPr="00212EC9">
          <w:rPr>
            <w:highlight w:val="cyan"/>
            <w:lang w:val="en-US"/>
          </w:rPr>
          <w:t>ues</w:t>
        </w:r>
        <w:proofErr w:type="spellEnd"/>
        <w:r w:rsidR="00212EC9" w:rsidRPr="00212EC9">
          <w:rPr>
            <w:highlight w:val="cyan"/>
            <w:lang w:val="en-US"/>
          </w:rPr>
          <w:t>-per-slice</w:t>
        </w:r>
      </w:ins>
      <w:del w:id="1744" w:author="C4-213440" w:date="2021-05-31T15:04:00Z">
        <w:r w:rsidDel="00212EC9">
          <w:rPr>
            <w:lang w:val="en-US"/>
          </w:rPr>
          <w:delText>"</w:delText>
        </w:r>
        <w:r w:rsidDel="00212EC9">
          <w:delText>&lt;API name in lower letters with underscores&gt;</w:delText>
        </w:r>
      </w:del>
      <w:r>
        <w:rPr>
          <w:lang w:val="en-US"/>
        </w:rPr>
        <w:t xml:space="preserve">" for the entire </w:t>
      </w:r>
      <w:proofErr w:type="gramStart"/>
      <w:r>
        <w:rPr>
          <w:lang w:val="en-US"/>
        </w:rPr>
        <w:t>service,</w:t>
      </w:r>
      <w:proofErr w:type="gramEnd"/>
      <w:r>
        <w:rPr>
          <w:lang w:val="en-US"/>
        </w:rPr>
        <w:t xml:space="preserve"> and it does not define any additional scopes at resource or operation level.</w:t>
      </w:r>
    </w:p>
    <w:p w14:paraId="30F1F3B3" w14:textId="77777777" w:rsidR="00B320C1" w:rsidRDefault="00B320C1" w:rsidP="008A6D4A">
      <w:pPr>
        <w:rPr>
          <w:ins w:id="1745" w:author="C4-213444" w:date="2021-05-31T15:38:00Z"/>
          <w:lang w:val="en-US"/>
        </w:rPr>
      </w:pPr>
    </w:p>
    <w:p w14:paraId="3647B938" w14:textId="77777777" w:rsidR="00B320C1" w:rsidRDefault="00B320C1" w:rsidP="00B320C1">
      <w:pPr>
        <w:pStyle w:val="2"/>
        <w:rPr>
          <w:ins w:id="1746" w:author="C4-213444" w:date="2021-05-31T15:38:00Z"/>
        </w:rPr>
      </w:pPr>
      <w:bookmarkStart w:id="1747" w:name="_Toc73369685"/>
      <w:ins w:id="1748" w:author="C4-213444" w:date="2021-05-31T15:38:00Z">
        <w:r>
          <w:t>6.2</w:t>
        </w:r>
        <w:r>
          <w:tab/>
        </w:r>
        <w:proofErr w:type="spellStart"/>
        <w:r>
          <w:t>Nnsacf_</w:t>
        </w:r>
        <w:r w:rsidRPr="009427A2">
          <w:rPr>
            <w:highlight w:val="cyan"/>
          </w:rPr>
          <w:t>NumOf</w:t>
        </w:r>
        <w:r>
          <w:rPr>
            <w:highlight w:val="cyan"/>
          </w:rPr>
          <w:t>PDU</w:t>
        </w:r>
        <w:r w:rsidRPr="009427A2">
          <w:rPr>
            <w:highlight w:val="cyan"/>
          </w:rPr>
          <w:t>sPerSlice</w:t>
        </w:r>
        <w:proofErr w:type="spellEnd"/>
        <w:r>
          <w:t xml:space="preserve"> Service API</w:t>
        </w:r>
        <w:bookmarkEnd w:id="1747"/>
      </w:ins>
    </w:p>
    <w:p w14:paraId="789960AC" w14:textId="77777777" w:rsidR="00B320C1" w:rsidRDefault="00B320C1" w:rsidP="00B320C1">
      <w:pPr>
        <w:pStyle w:val="3"/>
        <w:rPr>
          <w:ins w:id="1749" w:author="C4-213444" w:date="2021-05-31T15:38:00Z"/>
        </w:rPr>
      </w:pPr>
      <w:bookmarkStart w:id="1750" w:name="_Toc73369686"/>
      <w:ins w:id="1751" w:author="C4-213444" w:date="2021-05-31T15:38:00Z">
        <w:r>
          <w:t>6.2.1</w:t>
        </w:r>
        <w:r>
          <w:tab/>
          <w:t>Introduction</w:t>
        </w:r>
        <w:bookmarkEnd w:id="1750"/>
      </w:ins>
    </w:p>
    <w:p w14:paraId="2F1EA3B1" w14:textId="77777777" w:rsidR="00B320C1" w:rsidRDefault="00B320C1" w:rsidP="00B320C1">
      <w:pPr>
        <w:rPr>
          <w:ins w:id="1752" w:author="C4-213444" w:date="2021-05-31T15:38:00Z"/>
          <w:noProof/>
          <w:lang w:eastAsia="zh-CN"/>
        </w:rPr>
      </w:pPr>
      <w:ins w:id="1753" w:author="C4-213444" w:date="2021-05-31T15:38:00Z">
        <w:r w:rsidRPr="00E23840">
          <w:rPr>
            <w:noProof/>
          </w:rPr>
          <w:t>The</w:t>
        </w:r>
        <w:r>
          <w:rPr>
            <w:noProof/>
          </w:rPr>
          <w:t xml:space="preserve"> Nnsacf_</w:t>
        </w:r>
        <w:r w:rsidRPr="00AB3F2E">
          <w:rPr>
            <w:noProof/>
            <w:highlight w:val="cyan"/>
          </w:rPr>
          <w:t>NumOf</w:t>
        </w:r>
        <w:r>
          <w:rPr>
            <w:noProof/>
            <w:highlight w:val="cyan"/>
          </w:rPr>
          <w:t>PDU</w:t>
        </w:r>
        <w:r w:rsidRPr="00AB3F2E">
          <w:rPr>
            <w:noProof/>
            <w:highlight w:val="cyan"/>
          </w:rPr>
          <w:t>sPerSlice</w:t>
        </w:r>
        <w:r w:rsidRPr="00E23840">
          <w:rPr>
            <w:noProof/>
          </w:rPr>
          <w:t xml:space="preserve"> shall use the </w:t>
        </w:r>
        <w:r>
          <w:rPr>
            <w:noProof/>
          </w:rPr>
          <w:t>Nnsacf_</w:t>
        </w:r>
        <w:r w:rsidRPr="001C1FFB">
          <w:rPr>
            <w:noProof/>
            <w:highlight w:val="cyan"/>
          </w:rPr>
          <w:t>NumOf</w:t>
        </w:r>
        <w:r>
          <w:rPr>
            <w:noProof/>
            <w:highlight w:val="cyan"/>
          </w:rPr>
          <w:t>PDU</w:t>
        </w:r>
        <w:r w:rsidRPr="001C1FFB">
          <w:rPr>
            <w:noProof/>
            <w:highlight w:val="cyan"/>
          </w:rPr>
          <w:t>sPerSlice</w:t>
        </w:r>
        <w:r w:rsidRPr="00E23840">
          <w:rPr>
            <w:noProof/>
          </w:rPr>
          <w:t xml:space="preserve"> </w:t>
        </w:r>
        <w:r w:rsidRPr="00E23840">
          <w:rPr>
            <w:noProof/>
            <w:lang w:eastAsia="zh-CN"/>
          </w:rPr>
          <w:t>API.</w:t>
        </w:r>
      </w:ins>
    </w:p>
    <w:p w14:paraId="457A84DB" w14:textId="77777777" w:rsidR="00B320C1" w:rsidRDefault="00B320C1" w:rsidP="00B320C1">
      <w:pPr>
        <w:rPr>
          <w:ins w:id="1754" w:author="C4-213444" w:date="2021-05-31T15:38:00Z"/>
          <w:noProof/>
          <w:lang w:eastAsia="zh-CN"/>
        </w:rPr>
      </w:pPr>
      <w:ins w:id="1755" w:author="C4-213444" w:date="2021-05-31T15:38:00Z">
        <w:r>
          <w:rPr>
            <w:rFonts w:hint="eastAsia"/>
            <w:noProof/>
            <w:lang w:eastAsia="zh-CN"/>
          </w:rPr>
          <w:t xml:space="preserve">The API URI of the </w:t>
        </w:r>
        <w:r>
          <w:rPr>
            <w:noProof/>
          </w:rPr>
          <w:t>Nnsacf_</w:t>
        </w:r>
        <w:r w:rsidRPr="001C1FFB">
          <w:rPr>
            <w:noProof/>
            <w:highlight w:val="cyan"/>
          </w:rPr>
          <w:t>NumOf</w:t>
        </w:r>
        <w:r>
          <w:rPr>
            <w:noProof/>
            <w:highlight w:val="cyan"/>
          </w:rPr>
          <w:t>PDU</w:t>
        </w:r>
        <w:r w:rsidRPr="001C1FFB">
          <w:rPr>
            <w:noProof/>
            <w:highlight w:val="cyan"/>
          </w:rPr>
          <w:t>sPerSlice</w:t>
        </w:r>
        <w:r w:rsidRPr="00E23840">
          <w:rPr>
            <w:noProof/>
          </w:rPr>
          <w:t xml:space="preserve"> </w:t>
        </w:r>
        <w:r w:rsidRPr="00E23840">
          <w:rPr>
            <w:noProof/>
            <w:lang w:eastAsia="zh-CN"/>
          </w:rPr>
          <w:t>API</w:t>
        </w:r>
        <w:r>
          <w:rPr>
            <w:rFonts w:hint="eastAsia"/>
            <w:noProof/>
            <w:lang w:eastAsia="zh-CN"/>
          </w:rPr>
          <w:t xml:space="preserve"> shall be:</w:t>
        </w:r>
      </w:ins>
    </w:p>
    <w:p w14:paraId="0847B14F" w14:textId="77777777" w:rsidR="00B320C1" w:rsidRPr="00E23840" w:rsidRDefault="00B320C1" w:rsidP="00B320C1">
      <w:pPr>
        <w:rPr>
          <w:ins w:id="1756" w:author="C4-213444" w:date="2021-05-31T15:38:00Z"/>
          <w:noProof/>
          <w:lang w:eastAsia="zh-CN"/>
        </w:rPr>
      </w:pPr>
      <w:ins w:id="1757" w:author="C4-213444" w:date="2021-05-31T15:38: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169DED1" w14:textId="77777777" w:rsidR="00B320C1" w:rsidRPr="00E23840" w:rsidRDefault="00B320C1" w:rsidP="00B320C1">
      <w:pPr>
        <w:rPr>
          <w:ins w:id="1758" w:author="C4-213444" w:date="2021-05-31T15:38:00Z"/>
          <w:noProof/>
          <w:lang w:eastAsia="zh-CN"/>
        </w:rPr>
      </w:pPr>
      <w:ins w:id="1759" w:author="C4-213444" w:date="2021-05-31T15:38: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ins>
    </w:p>
    <w:p w14:paraId="1595DDD5" w14:textId="77777777" w:rsidR="00B320C1" w:rsidRPr="00E23840" w:rsidRDefault="00B320C1" w:rsidP="00B320C1">
      <w:pPr>
        <w:pStyle w:val="B1"/>
        <w:rPr>
          <w:ins w:id="1760" w:author="C4-213444" w:date="2021-05-31T15:38:00Z"/>
          <w:b/>
          <w:noProof/>
        </w:rPr>
      </w:pPr>
      <w:ins w:id="1761" w:author="C4-213444" w:date="2021-05-31T15:38: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16BE90E" w14:textId="77777777" w:rsidR="00B320C1" w:rsidRPr="00E23840" w:rsidRDefault="00B320C1" w:rsidP="00B320C1">
      <w:pPr>
        <w:rPr>
          <w:ins w:id="1762" w:author="C4-213444" w:date="2021-05-31T15:38:00Z"/>
          <w:noProof/>
          <w:lang w:eastAsia="zh-CN"/>
        </w:rPr>
      </w:pPr>
      <w:ins w:id="1763" w:author="C4-213444" w:date="2021-05-31T15:38:00Z">
        <w:r w:rsidRPr="00E23840">
          <w:rPr>
            <w:noProof/>
            <w:lang w:eastAsia="zh-CN"/>
          </w:rPr>
          <w:t>with the following components:</w:t>
        </w:r>
      </w:ins>
    </w:p>
    <w:p w14:paraId="13D88C2A" w14:textId="77777777" w:rsidR="00B320C1" w:rsidRPr="00E23840" w:rsidRDefault="00B320C1" w:rsidP="00B320C1">
      <w:pPr>
        <w:pStyle w:val="B1"/>
        <w:rPr>
          <w:ins w:id="1764" w:author="C4-213444" w:date="2021-05-31T15:38:00Z"/>
          <w:noProof/>
          <w:lang w:eastAsia="zh-CN"/>
        </w:rPr>
      </w:pPr>
      <w:ins w:id="1765" w:author="C4-213444" w:date="2021-05-31T15:38: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14:paraId="7585E512" w14:textId="77777777" w:rsidR="00B320C1" w:rsidRPr="00E23840" w:rsidRDefault="00B320C1" w:rsidP="00B320C1">
      <w:pPr>
        <w:pStyle w:val="B1"/>
        <w:rPr>
          <w:ins w:id="1766" w:author="C4-213444" w:date="2021-05-31T15:38:00Z"/>
          <w:noProof/>
        </w:rPr>
      </w:pPr>
      <w:ins w:id="1767" w:author="C4-213444" w:date="2021-05-31T15:38: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sidRPr="00DC0062">
          <w:rPr>
            <w:noProof/>
            <w:highlight w:val="cyan"/>
          </w:rPr>
          <w:t>num-of-</w:t>
        </w:r>
        <w:r>
          <w:rPr>
            <w:noProof/>
            <w:highlight w:val="cyan"/>
          </w:rPr>
          <w:t>pdu</w:t>
        </w:r>
        <w:r w:rsidRPr="00DC0062">
          <w:rPr>
            <w:noProof/>
            <w:highlight w:val="cyan"/>
          </w:rPr>
          <w:t>s-per-slice</w:t>
        </w:r>
        <w:r>
          <w:rPr>
            <w:noProof/>
          </w:rPr>
          <w:t>"</w:t>
        </w:r>
        <w:r w:rsidRPr="00E23840">
          <w:rPr>
            <w:noProof/>
          </w:rPr>
          <w:t>.</w:t>
        </w:r>
      </w:ins>
    </w:p>
    <w:p w14:paraId="2CB1DE20" w14:textId="77777777" w:rsidR="00B320C1" w:rsidRPr="00E23840" w:rsidRDefault="00B320C1" w:rsidP="00B320C1">
      <w:pPr>
        <w:pStyle w:val="B1"/>
        <w:rPr>
          <w:ins w:id="1768" w:author="C4-213444" w:date="2021-05-31T15:38:00Z"/>
          <w:noProof/>
        </w:rPr>
      </w:pPr>
      <w:ins w:id="1769" w:author="C4-213444" w:date="2021-05-31T15:38:00Z">
        <w:r w:rsidRPr="00E23840">
          <w:rPr>
            <w:noProof/>
          </w:rPr>
          <w:t>-</w:t>
        </w:r>
        <w:r w:rsidRPr="00E23840">
          <w:rPr>
            <w:noProof/>
          </w:rPr>
          <w:tab/>
          <w:t xml:space="preserve">The </w:t>
        </w:r>
        <w:r>
          <w:rPr>
            <w:noProof/>
          </w:rPr>
          <w:t>&lt;apiVersion&gt;</w:t>
        </w:r>
        <w:r w:rsidRPr="00E23840">
          <w:rPr>
            <w:noProof/>
          </w:rPr>
          <w:t xml:space="preserve"> shall be "v1".</w:t>
        </w:r>
      </w:ins>
    </w:p>
    <w:p w14:paraId="3EA32B65" w14:textId="77777777" w:rsidR="00B320C1" w:rsidRPr="00E23840" w:rsidRDefault="00B320C1" w:rsidP="00B320C1">
      <w:pPr>
        <w:pStyle w:val="B1"/>
        <w:rPr>
          <w:ins w:id="1770" w:author="C4-213444" w:date="2021-05-31T15:38:00Z"/>
          <w:noProof/>
          <w:lang w:eastAsia="zh-CN"/>
        </w:rPr>
      </w:pPr>
      <w:ins w:id="1771" w:author="C4-213444" w:date="2021-05-31T15:38: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ins>
    </w:p>
    <w:p w14:paraId="14C49D42" w14:textId="77777777" w:rsidR="00B320C1" w:rsidRDefault="00B320C1" w:rsidP="00B320C1">
      <w:pPr>
        <w:pStyle w:val="3"/>
        <w:rPr>
          <w:ins w:id="1772" w:author="C4-213444" w:date="2021-05-31T15:38:00Z"/>
        </w:rPr>
      </w:pPr>
      <w:bookmarkStart w:id="1773" w:name="_Toc73369687"/>
      <w:ins w:id="1774" w:author="C4-213444" w:date="2021-05-31T15:38:00Z">
        <w:r>
          <w:t>6.2.2</w:t>
        </w:r>
        <w:r>
          <w:tab/>
          <w:t>Usage of HTTP</w:t>
        </w:r>
        <w:bookmarkEnd w:id="1773"/>
      </w:ins>
    </w:p>
    <w:p w14:paraId="55D19F1A" w14:textId="77777777" w:rsidR="00B320C1" w:rsidRPr="000C5200" w:rsidRDefault="00B320C1" w:rsidP="00B320C1">
      <w:pPr>
        <w:pStyle w:val="4"/>
        <w:rPr>
          <w:ins w:id="1775" w:author="C4-213444" w:date="2021-05-31T15:38:00Z"/>
        </w:rPr>
      </w:pPr>
      <w:bookmarkStart w:id="1776" w:name="_Toc73369688"/>
      <w:ins w:id="1777" w:author="C4-213444" w:date="2021-05-31T15:38:00Z">
        <w:r>
          <w:t>6.2.2.1</w:t>
        </w:r>
        <w:r>
          <w:tab/>
          <w:t>General</w:t>
        </w:r>
        <w:bookmarkEnd w:id="1776"/>
      </w:ins>
    </w:p>
    <w:p w14:paraId="65D19623" w14:textId="77777777" w:rsidR="00B320C1" w:rsidRPr="00986E88" w:rsidRDefault="00B320C1" w:rsidP="00B320C1">
      <w:pPr>
        <w:rPr>
          <w:ins w:id="1778" w:author="C4-213444" w:date="2021-05-31T15:38:00Z"/>
          <w:noProof/>
        </w:rPr>
      </w:pPr>
      <w:ins w:id="1779" w:author="C4-213444" w:date="2021-05-31T15:38: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ins>
    </w:p>
    <w:p w14:paraId="3479B9EC" w14:textId="77777777" w:rsidR="00B320C1" w:rsidRPr="00986E88" w:rsidRDefault="00B320C1" w:rsidP="00B320C1">
      <w:pPr>
        <w:rPr>
          <w:ins w:id="1780" w:author="C4-213444" w:date="2021-05-31T15:38:00Z"/>
          <w:noProof/>
        </w:rPr>
      </w:pPr>
      <w:ins w:id="1781" w:author="C4-213444" w:date="2021-05-31T15:38:00Z">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ins>
    </w:p>
    <w:p w14:paraId="3CDE5A37" w14:textId="77777777" w:rsidR="00B320C1" w:rsidRPr="00986E88" w:rsidRDefault="00B320C1" w:rsidP="00B320C1">
      <w:pPr>
        <w:rPr>
          <w:ins w:id="1782" w:author="C4-213444" w:date="2021-05-31T15:38:00Z"/>
          <w:noProof/>
        </w:rPr>
      </w:pPr>
      <w:ins w:id="1783" w:author="C4-213444" w:date="2021-05-31T15:38:00Z">
        <w:r w:rsidRPr="00986E88">
          <w:rPr>
            <w:noProof/>
          </w:rPr>
          <w:t>The OpenAPI [</w:t>
        </w:r>
        <w:r>
          <w:rPr>
            <w:noProof/>
          </w:rPr>
          <w:t>6</w:t>
        </w:r>
        <w:r w:rsidRPr="00986E88">
          <w:rPr>
            <w:noProof/>
          </w:rPr>
          <w:t xml:space="preserve">] specification of HTTP messages and content bodies for the </w:t>
        </w:r>
        <w:r>
          <w:rPr>
            <w:noProof/>
          </w:rPr>
          <w:t>Nnsacf_</w:t>
        </w:r>
        <w:r w:rsidRPr="003324BB">
          <w:rPr>
            <w:noProof/>
            <w:highlight w:val="cyan"/>
          </w:rPr>
          <w:t>NumOfPDUsPerSlice</w:t>
        </w:r>
        <w:r>
          <w:rPr>
            <w:noProof/>
          </w:rPr>
          <w:t xml:space="preserve"> API</w:t>
        </w:r>
        <w:r w:rsidRPr="00986E88">
          <w:rPr>
            <w:noProof/>
          </w:rPr>
          <w:t xml:space="preserve"> is contained in Annex A.</w:t>
        </w:r>
      </w:ins>
    </w:p>
    <w:p w14:paraId="3937D4C2" w14:textId="77777777" w:rsidR="00B320C1" w:rsidRPr="000C5200" w:rsidRDefault="00B320C1" w:rsidP="00B320C1">
      <w:pPr>
        <w:pStyle w:val="4"/>
        <w:rPr>
          <w:ins w:id="1784" w:author="C4-213444" w:date="2021-05-31T15:38:00Z"/>
        </w:rPr>
      </w:pPr>
      <w:bookmarkStart w:id="1785" w:name="_Toc73369689"/>
      <w:ins w:id="1786" w:author="C4-213444" w:date="2021-05-31T15:38:00Z">
        <w:r>
          <w:t>6.2.2.2</w:t>
        </w:r>
        <w:r>
          <w:tab/>
          <w:t>HTTP standard headers</w:t>
        </w:r>
        <w:bookmarkEnd w:id="1785"/>
      </w:ins>
    </w:p>
    <w:p w14:paraId="2DE9FC15" w14:textId="77777777" w:rsidR="00B320C1" w:rsidRDefault="00B320C1" w:rsidP="00B320C1">
      <w:pPr>
        <w:pStyle w:val="5"/>
        <w:rPr>
          <w:ins w:id="1787" w:author="C4-213444" w:date="2021-05-31T15:38:00Z"/>
          <w:lang w:eastAsia="zh-CN"/>
        </w:rPr>
      </w:pPr>
      <w:bookmarkStart w:id="1788" w:name="_Toc73369690"/>
      <w:ins w:id="1789" w:author="C4-213444" w:date="2021-05-31T15:38:00Z">
        <w:r>
          <w:t>6.2.2.2.1</w:t>
        </w:r>
        <w:r>
          <w:rPr>
            <w:rFonts w:hint="eastAsia"/>
            <w:lang w:eastAsia="zh-CN"/>
          </w:rPr>
          <w:tab/>
        </w:r>
        <w:r>
          <w:rPr>
            <w:lang w:eastAsia="zh-CN"/>
          </w:rPr>
          <w:t>General</w:t>
        </w:r>
        <w:bookmarkEnd w:id="1788"/>
      </w:ins>
    </w:p>
    <w:p w14:paraId="047870CC" w14:textId="77777777" w:rsidR="00B320C1" w:rsidRPr="00986E88" w:rsidRDefault="00B320C1" w:rsidP="00B320C1">
      <w:pPr>
        <w:rPr>
          <w:ins w:id="1790" w:author="C4-213444" w:date="2021-05-31T15:38:00Z"/>
          <w:noProof/>
        </w:rPr>
      </w:pPr>
      <w:ins w:id="1791" w:author="C4-213444" w:date="2021-05-31T15:38:00Z">
        <w:r w:rsidRPr="00986E88">
          <w:rPr>
            <w:noProof/>
          </w:rPr>
          <w:t xml:space="preserve">See </w:t>
        </w:r>
        <w:r>
          <w:rPr>
            <w:noProof/>
          </w:rPr>
          <w:t>clause</w:t>
        </w:r>
        <w:r w:rsidRPr="00986E88">
          <w:rPr>
            <w:noProof/>
          </w:rPr>
          <w:t> 5.2.2 of 3GPP TS 29.500 [4] for the usage of HTTP standard headers.</w:t>
        </w:r>
      </w:ins>
    </w:p>
    <w:p w14:paraId="1B8BFA4F" w14:textId="77777777" w:rsidR="00B320C1" w:rsidRDefault="00B320C1" w:rsidP="00B320C1">
      <w:pPr>
        <w:pStyle w:val="5"/>
        <w:rPr>
          <w:ins w:id="1792" w:author="C4-213444" w:date="2021-05-31T15:38:00Z"/>
        </w:rPr>
      </w:pPr>
      <w:bookmarkStart w:id="1793" w:name="_Toc73369691"/>
      <w:ins w:id="1794" w:author="C4-213444" w:date="2021-05-31T15:38:00Z">
        <w:r>
          <w:t>6.2.2.2.2</w:t>
        </w:r>
        <w:r>
          <w:tab/>
          <w:t>Content type</w:t>
        </w:r>
        <w:bookmarkEnd w:id="1793"/>
      </w:ins>
    </w:p>
    <w:p w14:paraId="640E6504" w14:textId="77777777" w:rsidR="00B320C1" w:rsidRDefault="00B320C1" w:rsidP="00B320C1">
      <w:pPr>
        <w:rPr>
          <w:ins w:id="1795" w:author="C4-213444" w:date="2021-05-31T15:38:00Z"/>
        </w:rPr>
      </w:pPr>
      <w:ins w:id="1796" w:author="C4-213444" w:date="2021-05-31T15:38: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ins>
    </w:p>
    <w:p w14:paraId="17462CC3" w14:textId="77777777" w:rsidR="00B320C1" w:rsidRPr="00986E88" w:rsidRDefault="00B320C1" w:rsidP="00B320C1">
      <w:pPr>
        <w:rPr>
          <w:ins w:id="1797" w:author="C4-213444" w:date="2021-05-31T15:38:00Z"/>
          <w:noProof/>
        </w:rPr>
      </w:pPr>
      <w:ins w:id="1798" w:author="C4-213444" w:date="2021-05-31T15:38: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ins>
    </w:p>
    <w:p w14:paraId="7A2FF44D" w14:textId="77777777" w:rsidR="00B320C1" w:rsidRPr="000C5200" w:rsidRDefault="00B320C1" w:rsidP="00B320C1">
      <w:pPr>
        <w:pStyle w:val="4"/>
        <w:rPr>
          <w:ins w:id="1799" w:author="C4-213444" w:date="2021-05-31T15:38:00Z"/>
        </w:rPr>
      </w:pPr>
      <w:bookmarkStart w:id="1800" w:name="_Toc73369692"/>
      <w:ins w:id="1801" w:author="C4-213444" w:date="2021-05-31T15:38:00Z">
        <w:r>
          <w:t>6.2.2.3</w:t>
        </w:r>
        <w:r>
          <w:tab/>
          <w:t>HTTP custom headers</w:t>
        </w:r>
        <w:bookmarkEnd w:id="1800"/>
      </w:ins>
    </w:p>
    <w:p w14:paraId="1CBC2868" w14:textId="77777777" w:rsidR="00B320C1" w:rsidRDefault="00B320C1" w:rsidP="00B320C1">
      <w:pPr>
        <w:rPr>
          <w:ins w:id="1802" w:author="C4-213444" w:date="2021-05-31T15:38:00Z"/>
          <w:noProof/>
        </w:rPr>
      </w:pPr>
      <w:ins w:id="1803" w:author="C4-213444" w:date="2021-05-31T15:38: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p>
    <w:p w14:paraId="7966EFF9" w14:textId="77777777" w:rsidR="00B320C1" w:rsidRDefault="00B320C1" w:rsidP="00B320C1">
      <w:pPr>
        <w:pStyle w:val="3"/>
        <w:rPr>
          <w:ins w:id="1804" w:author="C4-213444" w:date="2021-05-31T15:38:00Z"/>
        </w:rPr>
      </w:pPr>
      <w:bookmarkStart w:id="1805" w:name="_Toc73369693"/>
      <w:ins w:id="1806" w:author="C4-213444" w:date="2021-05-31T15:38:00Z">
        <w:r>
          <w:t>6.2.3</w:t>
        </w:r>
        <w:r>
          <w:tab/>
          <w:t>Resources</w:t>
        </w:r>
        <w:bookmarkEnd w:id="1805"/>
      </w:ins>
    </w:p>
    <w:p w14:paraId="7D112D9F" w14:textId="77777777" w:rsidR="00B320C1" w:rsidRPr="000A7435" w:rsidRDefault="00B320C1" w:rsidP="00B320C1">
      <w:pPr>
        <w:pStyle w:val="4"/>
        <w:rPr>
          <w:ins w:id="1807" w:author="C4-213444" w:date="2021-05-31T15:38:00Z"/>
        </w:rPr>
      </w:pPr>
      <w:bookmarkStart w:id="1808" w:name="_Toc73369694"/>
      <w:ins w:id="1809" w:author="C4-213444" w:date="2021-05-31T15:38:00Z">
        <w:r>
          <w:t>6.2.3.1</w:t>
        </w:r>
        <w:r>
          <w:tab/>
          <w:t>Overview</w:t>
        </w:r>
        <w:bookmarkEnd w:id="1808"/>
      </w:ins>
    </w:p>
    <w:p w14:paraId="17102ADE" w14:textId="77777777" w:rsidR="00B320C1" w:rsidRPr="007021DF" w:rsidRDefault="00B320C1" w:rsidP="00B320C1">
      <w:pPr>
        <w:rPr>
          <w:ins w:id="1810" w:author="C4-213444" w:date="2021-05-31T15:38:00Z"/>
        </w:rPr>
      </w:pPr>
      <w:ins w:id="1811" w:author="C4-213444" w:date="2021-05-31T15:38:00Z">
        <w:r w:rsidRPr="007021DF">
          <w:rPr>
            <w:rFonts w:hint="eastAsia"/>
            <w:lang w:eastAsia="zh-CN"/>
          </w:rPr>
          <w:t>The figure 6.</w:t>
        </w:r>
        <w:r>
          <w:rPr>
            <w:lang w:eastAsia="zh-CN"/>
          </w:rPr>
          <w:t>2</w:t>
        </w:r>
        <w:r w:rsidRPr="007021DF">
          <w:rPr>
            <w:rFonts w:hint="eastAsia"/>
            <w:lang w:eastAsia="zh-CN"/>
          </w:rPr>
          <w:t xml:space="preserve">.3.1-1 describes the resource URI structure of the </w:t>
        </w:r>
        <w:proofErr w:type="spellStart"/>
        <w:r w:rsidRPr="007021DF">
          <w:rPr>
            <w:rFonts w:hint="eastAsia"/>
            <w:lang w:eastAsia="zh-CN"/>
          </w:rPr>
          <w:t>N</w:t>
        </w:r>
        <w:r>
          <w:rPr>
            <w:lang w:eastAsia="zh-CN"/>
          </w:rPr>
          <w:t>nsacf_</w:t>
        </w:r>
        <w:r w:rsidRPr="00AC30AC">
          <w:rPr>
            <w:highlight w:val="cyan"/>
            <w:lang w:eastAsia="zh-CN"/>
          </w:rPr>
          <w:t>NumOf</w:t>
        </w:r>
        <w:r>
          <w:rPr>
            <w:highlight w:val="cyan"/>
            <w:lang w:eastAsia="zh-CN"/>
          </w:rPr>
          <w:t>PDU</w:t>
        </w:r>
        <w:r w:rsidRPr="00AC30AC">
          <w:rPr>
            <w:highlight w:val="cyan"/>
            <w:lang w:eastAsia="zh-CN"/>
          </w:rPr>
          <w:t>sPerSlice</w:t>
        </w:r>
        <w:proofErr w:type="spellEnd"/>
        <w:r w:rsidRPr="007021DF">
          <w:rPr>
            <w:rFonts w:hint="eastAsia"/>
            <w:lang w:eastAsia="zh-CN"/>
          </w:rPr>
          <w:t xml:space="preserve"> API</w:t>
        </w:r>
        <w:r w:rsidRPr="007021DF">
          <w:t>.</w:t>
        </w:r>
      </w:ins>
    </w:p>
    <w:p w14:paraId="62495519" w14:textId="77777777" w:rsidR="00B320C1" w:rsidRPr="007021DF" w:rsidRDefault="00B320C1" w:rsidP="00B320C1">
      <w:pPr>
        <w:pStyle w:val="TH"/>
        <w:rPr>
          <w:ins w:id="1812" w:author="C4-213444" w:date="2021-05-31T15:38:00Z"/>
          <w:lang w:val="en-US" w:eastAsia="zh-CN"/>
        </w:rPr>
      </w:pPr>
      <w:ins w:id="1813" w:author="C4-213444" w:date="2021-05-31T15:38:00Z">
        <w:r w:rsidRPr="007021DF">
          <w:object w:dxaOrig="7091" w:dyaOrig="2835" w14:anchorId="34D3A402">
            <v:shape id="_x0000_i1038" type="#_x0000_t75" style="width:258.8pt;height:102.55pt" o:ole="">
              <v:imagedata r:id="rId39" o:title=""/>
            </v:shape>
            <o:OLEObject Type="Embed" ProgID="Visio.Drawing.11" ShapeID="_x0000_i1038" DrawAspect="Content" ObjectID="_1683997957" r:id="rId40"/>
          </w:object>
        </w:r>
      </w:ins>
    </w:p>
    <w:p w14:paraId="325280BE" w14:textId="77777777" w:rsidR="00B320C1" w:rsidRPr="007021DF" w:rsidRDefault="00B320C1" w:rsidP="00B320C1">
      <w:pPr>
        <w:pStyle w:val="TF"/>
        <w:rPr>
          <w:ins w:id="1814" w:author="C4-213444" w:date="2021-05-31T15:38:00Z"/>
        </w:rPr>
      </w:pPr>
      <w:ins w:id="1815" w:author="C4-213444" w:date="2021-05-31T15:38:00Z">
        <w:r w:rsidRPr="007021DF">
          <w:t>Figure 6.</w:t>
        </w:r>
        <w:r>
          <w:t>2</w:t>
        </w:r>
        <w:r w:rsidRPr="007021DF">
          <w:t xml:space="preserve">.3.1-1: Resource URI structure of the </w:t>
        </w:r>
        <w:proofErr w:type="spellStart"/>
        <w:r>
          <w:t>Nnsacf_</w:t>
        </w:r>
        <w:r w:rsidRPr="00D923CB">
          <w:rPr>
            <w:highlight w:val="cyan"/>
          </w:rPr>
          <w:t>NumOfPDUsPerSlice</w:t>
        </w:r>
        <w:proofErr w:type="spellEnd"/>
        <w:r w:rsidRPr="007021DF">
          <w:t xml:space="preserve"> API</w:t>
        </w:r>
      </w:ins>
    </w:p>
    <w:p w14:paraId="2221B8A4" w14:textId="77777777" w:rsidR="00B320C1" w:rsidRPr="007021DF" w:rsidRDefault="00B320C1" w:rsidP="00B320C1">
      <w:pPr>
        <w:rPr>
          <w:ins w:id="1816" w:author="C4-213444" w:date="2021-05-31T15:38:00Z"/>
        </w:rPr>
      </w:pPr>
      <w:ins w:id="1817" w:author="C4-213444" w:date="2021-05-31T15:38:00Z">
        <w:r w:rsidRPr="007021DF">
          <w:t>Table 6.</w:t>
        </w:r>
        <w:r>
          <w:t>2</w:t>
        </w:r>
        <w:r w:rsidRPr="007021DF">
          <w:t>.3.1-1 provides an overview of the resources and applicable HTTP methods.</w:t>
        </w:r>
      </w:ins>
    </w:p>
    <w:p w14:paraId="02B5273A" w14:textId="77777777" w:rsidR="00B320C1" w:rsidRPr="007021DF" w:rsidRDefault="00B320C1" w:rsidP="00B320C1">
      <w:pPr>
        <w:pStyle w:val="TH"/>
        <w:rPr>
          <w:ins w:id="1818" w:author="C4-213444" w:date="2021-05-31T15:38:00Z"/>
        </w:rPr>
      </w:pPr>
      <w:ins w:id="1819" w:author="C4-213444" w:date="2021-05-31T15:38:00Z">
        <w:r w:rsidRPr="007021DF">
          <w:t>Table 6.</w:t>
        </w:r>
        <w:r>
          <w:t>2</w:t>
        </w:r>
        <w:r w:rsidRPr="007021DF">
          <w:t>.3.1-1: Resources and methods overview</w:t>
        </w:r>
      </w:ins>
    </w:p>
    <w:tbl>
      <w:tblPr>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B320C1" w:rsidRPr="00964730" w14:paraId="2F110C50" w14:textId="77777777" w:rsidTr="00E51031">
        <w:trPr>
          <w:jc w:val="center"/>
          <w:ins w:id="1820" w:author="C4-213444" w:date="2021-05-31T15:38:00Z"/>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E7FA8" w14:textId="77777777" w:rsidR="00B320C1" w:rsidRPr="00964730" w:rsidRDefault="00B320C1" w:rsidP="00E51031">
            <w:pPr>
              <w:pStyle w:val="TAH"/>
              <w:rPr>
                <w:ins w:id="1821" w:author="C4-213444" w:date="2021-05-31T15:38:00Z"/>
              </w:rPr>
            </w:pPr>
            <w:ins w:id="1822" w:author="C4-213444" w:date="2021-05-31T15:38:00Z">
              <w:r w:rsidRPr="00964730">
                <w:t>Resource name</w:t>
              </w:r>
            </w:ins>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645AF4" w14:textId="77777777" w:rsidR="00B320C1" w:rsidRPr="00964730" w:rsidRDefault="00B320C1" w:rsidP="00E51031">
            <w:pPr>
              <w:pStyle w:val="TAH"/>
              <w:rPr>
                <w:ins w:id="1823" w:author="C4-213444" w:date="2021-05-31T15:38:00Z"/>
              </w:rPr>
            </w:pPr>
            <w:ins w:id="1824" w:author="C4-213444" w:date="2021-05-31T15:38:00Z">
              <w:r w:rsidRPr="00964730">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0203E8" w14:textId="77777777" w:rsidR="00B320C1" w:rsidRPr="00964730" w:rsidRDefault="00B320C1" w:rsidP="00E51031">
            <w:pPr>
              <w:pStyle w:val="TAH"/>
              <w:rPr>
                <w:ins w:id="1825" w:author="C4-213444" w:date="2021-05-31T15:38:00Z"/>
              </w:rPr>
            </w:pPr>
            <w:ins w:id="1826" w:author="C4-213444" w:date="2021-05-31T15:38:00Z">
              <w:r w:rsidRPr="00964730">
                <w:t>HTTP method or custom operation</w:t>
              </w:r>
            </w:ins>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C96C6" w14:textId="77777777" w:rsidR="00B320C1" w:rsidRPr="00964730" w:rsidRDefault="00B320C1" w:rsidP="00E51031">
            <w:pPr>
              <w:pStyle w:val="TAH"/>
              <w:rPr>
                <w:ins w:id="1827" w:author="C4-213444" w:date="2021-05-31T15:38:00Z"/>
              </w:rPr>
            </w:pPr>
            <w:ins w:id="1828" w:author="C4-213444" w:date="2021-05-31T15:38:00Z">
              <w:r w:rsidRPr="00964730">
                <w:t>Description</w:t>
              </w:r>
            </w:ins>
          </w:p>
        </w:tc>
      </w:tr>
      <w:tr w:rsidR="00B320C1" w:rsidRPr="00964730" w14:paraId="4150E9B8" w14:textId="77777777" w:rsidTr="00E51031">
        <w:trPr>
          <w:trHeight w:val="1469"/>
          <w:jc w:val="center"/>
          <w:ins w:id="1829" w:author="C4-213444" w:date="2021-05-31T15:38:00Z"/>
        </w:trPr>
        <w:tc>
          <w:tcPr>
            <w:tcW w:w="958" w:type="pct"/>
            <w:tcBorders>
              <w:top w:val="single" w:sz="4" w:space="0" w:color="auto"/>
              <w:left w:val="single" w:sz="4" w:space="0" w:color="auto"/>
              <w:right w:val="single" w:sz="4" w:space="0" w:color="auto"/>
            </w:tcBorders>
          </w:tcPr>
          <w:p w14:paraId="3C121F7F" w14:textId="77777777" w:rsidR="00B320C1" w:rsidRPr="00964730" w:rsidRDefault="00B320C1" w:rsidP="00E51031">
            <w:pPr>
              <w:pStyle w:val="TAL"/>
              <w:rPr>
                <w:ins w:id="1830" w:author="C4-213444" w:date="2021-05-31T15:38:00Z"/>
                <w:lang w:eastAsia="zh-CN"/>
              </w:rPr>
            </w:pPr>
            <w:ins w:id="1831" w:author="C4-213444" w:date="2021-05-31T15:38:00Z">
              <w:r w:rsidRPr="00964730">
                <w:rPr>
                  <w:lang w:eastAsia="zh-CN"/>
                </w:rPr>
                <w:t>Slice Collection Subject to NSAC</w:t>
              </w:r>
              <w:r w:rsidRPr="00964730">
                <w:rPr>
                  <w:lang w:eastAsia="zh-CN"/>
                </w:rPr>
                <w:br/>
              </w:r>
              <w:r w:rsidRPr="00964730">
                <w:rPr>
                  <w:rFonts w:hint="eastAsia"/>
                  <w:lang w:eastAsia="zh-CN"/>
                </w:rPr>
                <w:t>(</w:t>
              </w:r>
              <w:r w:rsidRPr="00964730">
                <w:rPr>
                  <w:lang w:eastAsia="zh-CN"/>
                </w:rPr>
                <w:t>Collection</w:t>
              </w:r>
              <w:r w:rsidRPr="00964730">
                <w:rPr>
                  <w:rFonts w:hint="eastAsia"/>
                  <w:lang w:eastAsia="zh-CN"/>
                </w:rPr>
                <w:t>)</w:t>
              </w:r>
            </w:ins>
          </w:p>
        </w:tc>
        <w:tc>
          <w:tcPr>
            <w:tcW w:w="1912" w:type="pct"/>
            <w:tcBorders>
              <w:top w:val="single" w:sz="4" w:space="0" w:color="auto"/>
              <w:left w:val="single" w:sz="4" w:space="0" w:color="auto"/>
              <w:right w:val="single" w:sz="4" w:space="0" w:color="auto"/>
            </w:tcBorders>
          </w:tcPr>
          <w:p w14:paraId="1E4F1B16" w14:textId="77777777" w:rsidR="00B320C1" w:rsidRPr="00964730" w:rsidRDefault="00B320C1" w:rsidP="00E51031">
            <w:pPr>
              <w:pStyle w:val="TAL"/>
              <w:rPr>
                <w:ins w:id="1832" w:author="C4-213444" w:date="2021-05-31T15:38:00Z"/>
              </w:rPr>
            </w:pPr>
            <w:ins w:id="1833" w:author="C4-213444" w:date="2021-05-31T15:38:00Z">
              <w:r w:rsidRPr="00964730">
                <w:rPr>
                  <w:rFonts w:hint="eastAsia"/>
                  <w:lang w:eastAsia="zh-CN"/>
                </w:rPr>
                <w:t>/</w:t>
              </w:r>
              <w:r w:rsidRPr="00964730">
                <w:rPr>
                  <w:lang w:eastAsia="zh-CN"/>
                </w:rPr>
                <w:t>slices</w:t>
              </w:r>
            </w:ins>
          </w:p>
        </w:tc>
        <w:tc>
          <w:tcPr>
            <w:tcW w:w="515" w:type="pct"/>
            <w:tcBorders>
              <w:top w:val="single" w:sz="4" w:space="0" w:color="auto"/>
              <w:left w:val="single" w:sz="4" w:space="0" w:color="auto"/>
              <w:right w:val="single" w:sz="4" w:space="0" w:color="auto"/>
            </w:tcBorders>
          </w:tcPr>
          <w:p w14:paraId="5BCEED90" w14:textId="77777777" w:rsidR="00B320C1" w:rsidRPr="00964730" w:rsidRDefault="00B320C1" w:rsidP="00E51031">
            <w:pPr>
              <w:pStyle w:val="TAL"/>
              <w:rPr>
                <w:ins w:id="1834" w:author="C4-213444" w:date="2021-05-31T15:38:00Z"/>
                <w:lang w:eastAsia="zh-CN"/>
              </w:rPr>
            </w:pPr>
            <w:ins w:id="1835" w:author="C4-213444" w:date="2021-05-31T15:38:00Z">
              <w:r w:rsidRPr="00964730">
                <w:rPr>
                  <w:lang w:eastAsia="zh-CN"/>
                </w:rPr>
                <w:t>POST</w:t>
              </w:r>
            </w:ins>
          </w:p>
        </w:tc>
        <w:tc>
          <w:tcPr>
            <w:tcW w:w="1615" w:type="pct"/>
            <w:tcBorders>
              <w:top w:val="single" w:sz="4" w:space="0" w:color="auto"/>
              <w:left w:val="single" w:sz="4" w:space="0" w:color="auto"/>
              <w:right w:val="single" w:sz="4" w:space="0" w:color="auto"/>
            </w:tcBorders>
          </w:tcPr>
          <w:p w14:paraId="2C7C8D99" w14:textId="77777777" w:rsidR="00B320C1" w:rsidRPr="00964730" w:rsidRDefault="00B320C1" w:rsidP="00E51031">
            <w:pPr>
              <w:pStyle w:val="TAL"/>
              <w:rPr>
                <w:ins w:id="1836" w:author="C4-213444" w:date="2021-05-31T15:38:00Z"/>
                <w:lang w:eastAsia="zh-CN"/>
              </w:rPr>
            </w:pPr>
            <w:ins w:id="1837" w:author="C4-213444" w:date="2021-05-31T15:38:00Z">
              <w:r w:rsidRPr="00964730">
                <w:rPr>
                  <w:lang w:eastAsia="zh-CN"/>
                </w:rPr>
                <w:t>Request the NSACF to perform network slice admission control related to the number of PDU</w:t>
              </w:r>
              <w:r>
                <w:rPr>
                  <w:lang w:eastAsia="zh-CN"/>
                </w:rPr>
                <w:t xml:space="preserve"> session</w:t>
              </w:r>
              <w:r w:rsidRPr="00964730">
                <w:rPr>
                  <w:lang w:eastAsia="zh-CN"/>
                </w:rPr>
                <w:t>s registered to a slice, for a group of slices.</w:t>
              </w:r>
            </w:ins>
          </w:p>
        </w:tc>
      </w:tr>
    </w:tbl>
    <w:p w14:paraId="58230817" w14:textId="77777777" w:rsidR="00B320C1" w:rsidRPr="007021DF" w:rsidRDefault="00B320C1" w:rsidP="00B320C1">
      <w:pPr>
        <w:rPr>
          <w:ins w:id="1838" w:author="C4-213444" w:date="2021-05-31T15:38:00Z"/>
          <w:lang w:eastAsia="zh-CN"/>
        </w:rPr>
      </w:pPr>
    </w:p>
    <w:p w14:paraId="52FA48CD" w14:textId="77777777" w:rsidR="00B320C1" w:rsidRDefault="00B320C1" w:rsidP="00B320C1">
      <w:pPr>
        <w:pStyle w:val="4"/>
        <w:rPr>
          <w:ins w:id="1839" w:author="C4-213444" w:date="2021-05-31T15:38:00Z"/>
        </w:rPr>
      </w:pPr>
      <w:bookmarkStart w:id="1840" w:name="_Toc73369695"/>
      <w:ins w:id="1841" w:author="C4-213444" w:date="2021-05-31T15:38:00Z">
        <w:r>
          <w:lastRenderedPageBreak/>
          <w:t>6.2.3.2</w:t>
        </w:r>
        <w:r>
          <w:tab/>
          <w:t xml:space="preserve">Resource: </w:t>
        </w:r>
        <w:r w:rsidRPr="006E742F">
          <w:t xml:space="preserve"> </w:t>
        </w:r>
        <w:r>
          <w:t>Slice Collection Subject to NSAC</w:t>
        </w:r>
        <w:bookmarkEnd w:id="1840"/>
      </w:ins>
    </w:p>
    <w:p w14:paraId="66C7B045" w14:textId="77777777" w:rsidR="00B320C1" w:rsidRDefault="00B320C1" w:rsidP="00B320C1">
      <w:pPr>
        <w:pStyle w:val="5"/>
        <w:rPr>
          <w:ins w:id="1842" w:author="C4-213444" w:date="2021-05-31T15:38:00Z"/>
        </w:rPr>
      </w:pPr>
      <w:bookmarkStart w:id="1843" w:name="_Toc73369696"/>
      <w:ins w:id="1844" w:author="C4-213444" w:date="2021-05-31T15:38:00Z">
        <w:r>
          <w:t>6.2.3.2.1</w:t>
        </w:r>
        <w:r>
          <w:tab/>
          <w:t>Description</w:t>
        </w:r>
        <w:bookmarkEnd w:id="1843"/>
      </w:ins>
    </w:p>
    <w:p w14:paraId="15C23211" w14:textId="77777777" w:rsidR="00B320C1" w:rsidRPr="007021DF" w:rsidRDefault="00B320C1" w:rsidP="00B320C1">
      <w:pPr>
        <w:rPr>
          <w:ins w:id="1845" w:author="C4-213444" w:date="2021-05-31T15:38:00Z"/>
          <w:lang w:eastAsia="zh-CN"/>
        </w:rPr>
      </w:pPr>
      <w:ins w:id="1846" w:author="C4-213444" w:date="2021-05-31T15:38:00Z">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ins>
    </w:p>
    <w:p w14:paraId="56077856" w14:textId="77777777" w:rsidR="00B320C1" w:rsidRPr="007021DF" w:rsidRDefault="00B320C1" w:rsidP="00B320C1">
      <w:pPr>
        <w:rPr>
          <w:ins w:id="1847" w:author="C4-213444" w:date="2021-05-31T15:38:00Z"/>
          <w:lang w:eastAsia="zh-CN"/>
        </w:rPr>
      </w:pPr>
      <w:ins w:id="1848" w:author="C4-213444" w:date="2021-05-31T15:38:00Z">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ins>
    </w:p>
    <w:p w14:paraId="77A063FD" w14:textId="77777777" w:rsidR="00B320C1" w:rsidRDefault="00B320C1" w:rsidP="00B320C1">
      <w:pPr>
        <w:pStyle w:val="5"/>
        <w:rPr>
          <w:ins w:id="1849" w:author="C4-213444" w:date="2021-05-31T15:38:00Z"/>
        </w:rPr>
      </w:pPr>
      <w:bookmarkStart w:id="1850" w:name="_Toc73369697"/>
      <w:ins w:id="1851" w:author="C4-213444" w:date="2021-05-31T15:38:00Z">
        <w:r>
          <w:t>6.2.3.2.2</w:t>
        </w:r>
        <w:r>
          <w:tab/>
          <w:t>Resource Definition</w:t>
        </w:r>
        <w:bookmarkEnd w:id="1850"/>
      </w:ins>
    </w:p>
    <w:p w14:paraId="5F28DE90" w14:textId="77777777" w:rsidR="00B320C1" w:rsidRDefault="00B320C1" w:rsidP="00B320C1">
      <w:pPr>
        <w:rPr>
          <w:ins w:id="1852" w:author="C4-213444" w:date="2021-05-31T15:38:00Z"/>
        </w:rPr>
      </w:pPr>
      <w:ins w:id="1853" w:author="C4-213444" w:date="2021-05-31T15:38:00Z">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sidRPr="00C8080F">
          <w:rPr>
            <w:b/>
            <w:noProof/>
          </w:rPr>
          <w:t>slices</w:t>
        </w:r>
      </w:ins>
    </w:p>
    <w:p w14:paraId="3DEF2BAE" w14:textId="77777777" w:rsidR="00B320C1" w:rsidRDefault="00B320C1" w:rsidP="00B320C1">
      <w:pPr>
        <w:rPr>
          <w:ins w:id="1854" w:author="C4-213444" w:date="2021-05-31T15:38:00Z"/>
          <w:rFonts w:ascii="Arial" w:hAnsi="Arial" w:cs="Arial"/>
        </w:rPr>
      </w:pPr>
      <w:ins w:id="1855" w:author="C4-213444" w:date="2021-05-31T15:38:00Z">
        <w:r>
          <w:t>This resource shall support the resource URI variables defined in table 6.1.3.2.2-1</w:t>
        </w:r>
        <w:r>
          <w:rPr>
            <w:rFonts w:ascii="Arial" w:hAnsi="Arial" w:cs="Arial"/>
          </w:rPr>
          <w:t>.</w:t>
        </w:r>
      </w:ins>
    </w:p>
    <w:p w14:paraId="1B6B853C" w14:textId="77777777" w:rsidR="00B320C1" w:rsidRDefault="00B320C1" w:rsidP="00B320C1">
      <w:pPr>
        <w:pStyle w:val="TH"/>
        <w:rPr>
          <w:ins w:id="1856" w:author="C4-213444" w:date="2021-05-31T15:38:00Z"/>
          <w:rFonts w:cs="Arial"/>
        </w:rPr>
      </w:pPr>
      <w:ins w:id="1857" w:author="C4-213444" w:date="2021-05-31T15:38:00Z">
        <w:r>
          <w:t>Table 6.1.3.2.2-1: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320C1" w:rsidRPr="00964730" w14:paraId="2D6E51BC" w14:textId="77777777" w:rsidTr="00E51031">
        <w:trPr>
          <w:jc w:val="center"/>
          <w:ins w:id="1858" w:author="C4-213444" w:date="2021-05-31T15:38: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E30C2B" w14:textId="77777777" w:rsidR="00B320C1" w:rsidRPr="00964730" w:rsidRDefault="00B320C1" w:rsidP="00E51031">
            <w:pPr>
              <w:pStyle w:val="TAH"/>
              <w:rPr>
                <w:ins w:id="1859" w:author="C4-213444" w:date="2021-05-31T15:38:00Z"/>
              </w:rPr>
            </w:pPr>
            <w:ins w:id="1860" w:author="C4-213444" w:date="2021-05-31T15:38:00Z">
              <w:r w:rsidRPr="00964730">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F567808" w14:textId="77777777" w:rsidR="00B320C1" w:rsidRPr="00964730" w:rsidRDefault="00B320C1" w:rsidP="00E51031">
            <w:pPr>
              <w:pStyle w:val="TAH"/>
              <w:rPr>
                <w:ins w:id="1861" w:author="C4-213444" w:date="2021-05-31T15:38:00Z"/>
              </w:rPr>
            </w:pPr>
            <w:ins w:id="1862" w:author="C4-213444" w:date="2021-05-31T15:38:00Z">
              <w:r w:rsidRPr="00964730">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479D67" w14:textId="77777777" w:rsidR="00B320C1" w:rsidRPr="00964730" w:rsidRDefault="00B320C1" w:rsidP="00E51031">
            <w:pPr>
              <w:pStyle w:val="TAH"/>
              <w:rPr>
                <w:ins w:id="1863" w:author="C4-213444" w:date="2021-05-31T15:38:00Z"/>
              </w:rPr>
            </w:pPr>
            <w:ins w:id="1864" w:author="C4-213444" w:date="2021-05-31T15:38:00Z">
              <w:r w:rsidRPr="00964730">
                <w:t>Definition</w:t>
              </w:r>
            </w:ins>
          </w:p>
        </w:tc>
      </w:tr>
      <w:tr w:rsidR="00B320C1" w:rsidRPr="00964730" w14:paraId="05582100" w14:textId="77777777" w:rsidTr="00E51031">
        <w:trPr>
          <w:jc w:val="center"/>
          <w:ins w:id="1865" w:author="C4-213444" w:date="2021-05-31T15:38:00Z"/>
        </w:trPr>
        <w:tc>
          <w:tcPr>
            <w:tcW w:w="687" w:type="pct"/>
            <w:tcBorders>
              <w:top w:val="single" w:sz="6" w:space="0" w:color="000000"/>
              <w:left w:val="single" w:sz="6" w:space="0" w:color="000000"/>
              <w:bottom w:val="single" w:sz="6" w:space="0" w:color="000000"/>
              <w:right w:val="single" w:sz="6" w:space="0" w:color="000000"/>
            </w:tcBorders>
            <w:hideMark/>
          </w:tcPr>
          <w:p w14:paraId="7C42608D" w14:textId="77777777" w:rsidR="00B320C1" w:rsidRPr="00964730" w:rsidRDefault="00B320C1" w:rsidP="00E51031">
            <w:pPr>
              <w:pStyle w:val="TAL"/>
              <w:rPr>
                <w:ins w:id="1866" w:author="C4-213444" w:date="2021-05-31T15:38:00Z"/>
              </w:rPr>
            </w:pPr>
            <w:proofErr w:type="spellStart"/>
            <w:ins w:id="1867" w:author="C4-213444" w:date="2021-05-31T15:38:00Z">
              <w:r w:rsidRPr="00964730">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197EF776" w14:textId="77777777" w:rsidR="00B320C1" w:rsidRPr="00964730" w:rsidRDefault="00B320C1" w:rsidP="00E51031">
            <w:pPr>
              <w:pStyle w:val="TAL"/>
              <w:rPr>
                <w:ins w:id="1868" w:author="C4-213444" w:date="2021-05-31T15:38:00Z"/>
              </w:rPr>
            </w:pPr>
            <w:ins w:id="1869" w:author="C4-213444" w:date="2021-05-31T15:38:00Z">
              <w:r w:rsidRPr="00964730">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E83579" w14:textId="77777777" w:rsidR="00B320C1" w:rsidRPr="00964730" w:rsidRDefault="00B320C1" w:rsidP="00E51031">
            <w:pPr>
              <w:pStyle w:val="TAL"/>
              <w:rPr>
                <w:ins w:id="1870" w:author="C4-213444" w:date="2021-05-31T15:38:00Z"/>
              </w:rPr>
            </w:pPr>
            <w:ins w:id="1871" w:author="C4-213444" w:date="2021-05-31T15:38:00Z">
              <w:r w:rsidRPr="00964730">
                <w:t>See clause</w:t>
              </w:r>
              <w:r w:rsidRPr="00964730">
                <w:rPr>
                  <w:lang w:val="en-US" w:eastAsia="zh-CN"/>
                </w:rPr>
                <w:t> </w:t>
              </w:r>
              <w:r w:rsidRPr="00964730">
                <w:t>6.1.1</w:t>
              </w:r>
            </w:ins>
          </w:p>
        </w:tc>
      </w:tr>
      <w:tr w:rsidR="00B320C1" w:rsidRPr="00964730" w14:paraId="023BE75A" w14:textId="77777777" w:rsidTr="00E51031">
        <w:trPr>
          <w:jc w:val="center"/>
          <w:ins w:id="1872" w:author="C4-213444" w:date="2021-05-31T15:38:00Z"/>
        </w:trPr>
        <w:tc>
          <w:tcPr>
            <w:tcW w:w="687" w:type="pct"/>
            <w:tcBorders>
              <w:top w:val="single" w:sz="6" w:space="0" w:color="000000"/>
              <w:left w:val="single" w:sz="6" w:space="0" w:color="000000"/>
              <w:bottom w:val="single" w:sz="6" w:space="0" w:color="000000"/>
              <w:right w:val="single" w:sz="6" w:space="0" w:color="000000"/>
            </w:tcBorders>
            <w:hideMark/>
          </w:tcPr>
          <w:p w14:paraId="20F6BFC3" w14:textId="77777777" w:rsidR="00B320C1" w:rsidRPr="00964730" w:rsidRDefault="00B320C1" w:rsidP="00E51031">
            <w:pPr>
              <w:pStyle w:val="TAL"/>
              <w:rPr>
                <w:ins w:id="1873" w:author="C4-213444" w:date="2021-05-31T15:38:00Z"/>
              </w:rPr>
            </w:pPr>
            <w:proofErr w:type="spellStart"/>
            <w:ins w:id="1874" w:author="C4-213444" w:date="2021-05-31T15:38:00Z">
              <w:r w:rsidRPr="00964730">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5276F9C" w14:textId="77777777" w:rsidR="00B320C1" w:rsidRPr="00964730" w:rsidRDefault="00B320C1" w:rsidP="00E51031">
            <w:pPr>
              <w:pStyle w:val="TAL"/>
              <w:rPr>
                <w:ins w:id="1875" w:author="C4-213444" w:date="2021-05-31T15:38:00Z"/>
              </w:rPr>
            </w:pPr>
            <w:ins w:id="1876" w:author="C4-213444" w:date="2021-05-31T15:38:00Z">
              <w:r w:rsidRPr="00964730">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4F1905C" w14:textId="77777777" w:rsidR="00B320C1" w:rsidRPr="00964730" w:rsidRDefault="00B320C1" w:rsidP="00E51031">
            <w:pPr>
              <w:pStyle w:val="TAL"/>
              <w:rPr>
                <w:ins w:id="1877" w:author="C4-213444" w:date="2021-05-31T15:38:00Z"/>
              </w:rPr>
            </w:pPr>
            <w:ins w:id="1878" w:author="C4-213444" w:date="2021-05-31T15:38:00Z">
              <w:r w:rsidRPr="00964730">
                <w:t>See clause 6.1.1</w:t>
              </w:r>
            </w:ins>
          </w:p>
        </w:tc>
      </w:tr>
      <w:tr w:rsidR="00B320C1" w:rsidRPr="00964730" w14:paraId="49929206" w14:textId="77777777" w:rsidTr="00E51031">
        <w:trPr>
          <w:jc w:val="center"/>
          <w:ins w:id="1879" w:author="C4-213444" w:date="2021-05-31T15:38:00Z"/>
        </w:trPr>
        <w:tc>
          <w:tcPr>
            <w:tcW w:w="687" w:type="pct"/>
            <w:tcBorders>
              <w:top w:val="single" w:sz="6" w:space="0" w:color="000000"/>
              <w:left w:val="single" w:sz="6" w:space="0" w:color="000000"/>
              <w:bottom w:val="single" w:sz="6" w:space="0" w:color="000000"/>
              <w:right w:val="single" w:sz="6" w:space="0" w:color="000000"/>
            </w:tcBorders>
          </w:tcPr>
          <w:p w14:paraId="4F271793" w14:textId="77777777" w:rsidR="00B320C1" w:rsidRPr="00964730" w:rsidRDefault="00B320C1" w:rsidP="00E51031">
            <w:pPr>
              <w:pStyle w:val="TAL"/>
              <w:rPr>
                <w:ins w:id="1880" w:author="C4-213444" w:date="2021-05-31T15:38:00Z"/>
              </w:rPr>
            </w:pPr>
          </w:p>
        </w:tc>
        <w:tc>
          <w:tcPr>
            <w:tcW w:w="1039" w:type="pct"/>
            <w:tcBorders>
              <w:top w:val="single" w:sz="6" w:space="0" w:color="000000"/>
              <w:left w:val="single" w:sz="6" w:space="0" w:color="000000"/>
              <w:bottom w:val="single" w:sz="6" w:space="0" w:color="000000"/>
              <w:right w:val="single" w:sz="6" w:space="0" w:color="000000"/>
            </w:tcBorders>
          </w:tcPr>
          <w:p w14:paraId="29C03EDE" w14:textId="77777777" w:rsidR="00B320C1" w:rsidRPr="00964730" w:rsidRDefault="00B320C1" w:rsidP="00E51031">
            <w:pPr>
              <w:pStyle w:val="TAL"/>
              <w:rPr>
                <w:ins w:id="1881" w:author="C4-213444" w:date="2021-05-31T15:38:00Z"/>
              </w:rPr>
            </w:pPr>
          </w:p>
        </w:tc>
        <w:tc>
          <w:tcPr>
            <w:tcW w:w="3274" w:type="pct"/>
            <w:tcBorders>
              <w:top w:val="single" w:sz="6" w:space="0" w:color="000000"/>
              <w:left w:val="single" w:sz="6" w:space="0" w:color="000000"/>
              <w:bottom w:val="single" w:sz="6" w:space="0" w:color="000000"/>
              <w:right w:val="single" w:sz="6" w:space="0" w:color="000000"/>
            </w:tcBorders>
            <w:vAlign w:val="center"/>
          </w:tcPr>
          <w:p w14:paraId="4F389AAC" w14:textId="77777777" w:rsidR="00B320C1" w:rsidRPr="00964730" w:rsidRDefault="00B320C1" w:rsidP="00E51031">
            <w:pPr>
              <w:pStyle w:val="TAL"/>
              <w:rPr>
                <w:ins w:id="1882" w:author="C4-213444" w:date="2021-05-31T15:38:00Z"/>
              </w:rPr>
            </w:pPr>
          </w:p>
        </w:tc>
      </w:tr>
    </w:tbl>
    <w:p w14:paraId="16F8CC58" w14:textId="77777777" w:rsidR="00B320C1" w:rsidRPr="00384E92" w:rsidRDefault="00B320C1" w:rsidP="00B320C1">
      <w:pPr>
        <w:rPr>
          <w:ins w:id="1883" w:author="C4-213444" w:date="2021-05-31T15:38:00Z"/>
        </w:rPr>
      </w:pPr>
    </w:p>
    <w:p w14:paraId="61C40F7A" w14:textId="77777777" w:rsidR="00B320C1" w:rsidRDefault="00B320C1" w:rsidP="00B320C1">
      <w:pPr>
        <w:pStyle w:val="5"/>
        <w:rPr>
          <w:ins w:id="1884" w:author="C4-213444" w:date="2021-05-31T15:38:00Z"/>
        </w:rPr>
      </w:pPr>
      <w:bookmarkStart w:id="1885" w:name="_Toc73369698"/>
      <w:ins w:id="1886" w:author="C4-213444" w:date="2021-05-31T15:38:00Z">
        <w:r>
          <w:t>6.2.3.2.3</w:t>
        </w:r>
        <w:r>
          <w:tab/>
          <w:t>Resource Standard Methods</w:t>
        </w:r>
        <w:bookmarkEnd w:id="1885"/>
      </w:ins>
    </w:p>
    <w:p w14:paraId="3992AE69" w14:textId="77777777" w:rsidR="00B320C1" w:rsidRPr="00384E92" w:rsidRDefault="00B320C1" w:rsidP="00B320C1">
      <w:pPr>
        <w:pStyle w:val="6"/>
        <w:rPr>
          <w:ins w:id="1887" w:author="C4-213444" w:date="2021-05-31T15:38:00Z"/>
        </w:rPr>
      </w:pPr>
      <w:bookmarkStart w:id="1888" w:name="_Toc73369699"/>
      <w:ins w:id="1889" w:author="C4-213444" w:date="2021-05-31T15:38:00Z">
        <w:r w:rsidRPr="00384E92">
          <w:t>6.</w:t>
        </w:r>
        <w:r>
          <w:t>2.3.2.3</w:t>
        </w:r>
        <w:r w:rsidRPr="00384E92">
          <w:t>.1</w:t>
        </w:r>
        <w:r w:rsidRPr="00384E92">
          <w:tab/>
        </w:r>
        <w:r>
          <w:t>POST</w:t>
        </w:r>
        <w:bookmarkEnd w:id="1888"/>
      </w:ins>
    </w:p>
    <w:p w14:paraId="4B39CBFC" w14:textId="77777777" w:rsidR="00B320C1" w:rsidRDefault="00B320C1" w:rsidP="00B320C1">
      <w:pPr>
        <w:rPr>
          <w:ins w:id="1890" w:author="C4-213444" w:date="2021-05-31T15:38:00Z"/>
        </w:rPr>
      </w:pPr>
      <w:ins w:id="1891" w:author="C4-213444" w:date="2021-05-31T15:38:00Z">
        <w:r>
          <w:t>This method shall support the URI query parameters specified in table 6.2.3.2.3.1-1.</w:t>
        </w:r>
      </w:ins>
    </w:p>
    <w:p w14:paraId="03535439" w14:textId="77777777" w:rsidR="00B320C1" w:rsidRPr="00384E92" w:rsidRDefault="00B320C1" w:rsidP="00B320C1">
      <w:pPr>
        <w:pStyle w:val="TH"/>
        <w:rPr>
          <w:ins w:id="1892" w:author="C4-213444" w:date="2021-05-31T15:38:00Z"/>
          <w:rFonts w:cs="Arial"/>
        </w:rPr>
      </w:pPr>
      <w:ins w:id="1893" w:author="C4-213444" w:date="2021-05-31T15:38:00Z">
        <w:r w:rsidRPr="00384E92">
          <w:t>Table 6.</w:t>
        </w:r>
        <w:r>
          <w:t>2.3.2.3.1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B320C1" w:rsidRPr="00964730" w14:paraId="62FEF431" w14:textId="77777777" w:rsidTr="00E51031">
        <w:trPr>
          <w:jc w:val="center"/>
          <w:ins w:id="1894" w:author="C4-213444" w:date="2021-05-31T15: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D2C1BC" w14:textId="77777777" w:rsidR="00B320C1" w:rsidRPr="00964730" w:rsidRDefault="00B320C1" w:rsidP="00E51031">
            <w:pPr>
              <w:pStyle w:val="TAH"/>
              <w:rPr>
                <w:ins w:id="1895" w:author="C4-213444" w:date="2021-05-31T15:38:00Z"/>
              </w:rPr>
            </w:pPr>
            <w:ins w:id="1896" w:author="C4-213444" w:date="2021-05-31T15:38:00Z">
              <w:r w:rsidRPr="00964730">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65F1786" w14:textId="77777777" w:rsidR="00B320C1" w:rsidRPr="00964730" w:rsidRDefault="00B320C1" w:rsidP="00E51031">
            <w:pPr>
              <w:pStyle w:val="TAH"/>
              <w:rPr>
                <w:ins w:id="1897" w:author="C4-213444" w:date="2021-05-31T15:38:00Z"/>
              </w:rPr>
            </w:pPr>
            <w:ins w:id="1898" w:author="C4-213444" w:date="2021-05-31T15:38:00Z">
              <w:r w:rsidRPr="00964730">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16526F" w14:textId="77777777" w:rsidR="00B320C1" w:rsidRPr="00964730" w:rsidRDefault="00B320C1" w:rsidP="00E51031">
            <w:pPr>
              <w:pStyle w:val="TAH"/>
              <w:rPr>
                <w:ins w:id="1899" w:author="C4-213444" w:date="2021-05-31T15:38:00Z"/>
              </w:rPr>
            </w:pPr>
            <w:ins w:id="1900" w:author="C4-213444" w:date="2021-05-31T15:38:00Z">
              <w:r w:rsidRPr="00964730">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65559A" w14:textId="77777777" w:rsidR="00B320C1" w:rsidRPr="00964730" w:rsidRDefault="00B320C1" w:rsidP="00E51031">
            <w:pPr>
              <w:pStyle w:val="TAH"/>
              <w:rPr>
                <w:ins w:id="1901" w:author="C4-213444" w:date="2021-05-31T15:38:00Z"/>
              </w:rPr>
            </w:pPr>
            <w:ins w:id="1902" w:author="C4-213444" w:date="2021-05-31T15:38:00Z">
              <w:r w:rsidRPr="00964730">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291B04B" w14:textId="77777777" w:rsidR="00B320C1" w:rsidRPr="00964730" w:rsidRDefault="00B320C1" w:rsidP="00E51031">
            <w:pPr>
              <w:pStyle w:val="TAH"/>
              <w:rPr>
                <w:ins w:id="1903" w:author="C4-213444" w:date="2021-05-31T15:38:00Z"/>
              </w:rPr>
            </w:pPr>
            <w:ins w:id="1904" w:author="C4-213444" w:date="2021-05-31T15:38:00Z">
              <w:r w:rsidRPr="00964730">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A24DB54" w14:textId="77777777" w:rsidR="00B320C1" w:rsidRPr="00964730" w:rsidRDefault="00B320C1" w:rsidP="00E51031">
            <w:pPr>
              <w:pStyle w:val="TAH"/>
              <w:rPr>
                <w:ins w:id="1905" w:author="C4-213444" w:date="2021-05-31T15:38:00Z"/>
              </w:rPr>
            </w:pPr>
            <w:ins w:id="1906" w:author="C4-213444" w:date="2021-05-31T15:38:00Z">
              <w:r w:rsidRPr="00964730">
                <w:t>Applicability</w:t>
              </w:r>
            </w:ins>
          </w:p>
        </w:tc>
      </w:tr>
      <w:tr w:rsidR="00B320C1" w:rsidRPr="00964730" w14:paraId="53EAFEBF" w14:textId="77777777" w:rsidTr="00E51031">
        <w:trPr>
          <w:jc w:val="center"/>
          <w:ins w:id="1907" w:author="C4-213444" w:date="2021-05-31T15: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AE200" w14:textId="77777777" w:rsidR="00B320C1" w:rsidRPr="00964730" w:rsidRDefault="00B320C1" w:rsidP="00E51031">
            <w:pPr>
              <w:pStyle w:val="TAL"/>
              <w:rPr>
                <w:ins w:id="1908" w:author="C4-213444" w:date="2021-05-31T15:38:00Z"/>
              </w:rPr>
            </w:pPr>
          </w:p>
        </w:tc>
        <w:tc>
          <w:tcPr>
            <w:tcW w:w="731" w:type="pct"/>
            <w:tcBorders>
              <w:top w:val="single" w:sz="4" w:space="0" w:color="auto"/>
              <w:left w:val="single" w:sz="6" w:space="0" w:color="000000"/>
              <w:bottom w:val="single" w:sz="6" w:space="0" w:color="000000"/>
              <w:right w:val="single" w:sz="6" w:space="0" w:color="000000"/>
            </w:tcBorders>
          </w:tcPr>
          <w:p w14:paraId="72ED10E9" w14:textId="77777777" w:rsidR="00B320C1" w:rsidRPr="00964730" w:rsidRDefault="00B320C1" w:rsidP="00E51031">
            <w:pPr>
              <w:pStyle w:val="TAL"/>
              <w:rPr>
                <w:ins w:id="1909" w:author="C4-213444" w:date="2021-05-31T15:38:00Z"/>
              </w:rPr>
            </w:pPr>
          </w:p>
        </w:tc>
        <w:tc>
          <w:tcPr>
            <w:tcW w:w="215" w:type="pct"/>
            <w:tcBorders>
              <w:top w:val="single" w:sz="4" w:space="0" w:color="auto"/>
              <w:left w:val="single" w:sz="6" w:space="0" w:color="000000"/>
              <w:bottom w:val="single" w:sz="6" w:space="0" w:color="000000"/>
              <w:right w:val="single" w:sz="6" w:space="0" w:color="000000"/>
            </w:tcBorders>
          </w:tcPr>
          <w:p w14:paraId="0BAE9E9A" w14:textId="77777777" w:rsidR="00B320C1" w:rsidRPr="00964730" w:rsidRDefault="00B320C1" w:rsidP="00E51031">
            <w:pPr>
              <w:pStyle w:val="TAC"/>
              <w:rPr>
                <w:ins w:id="1910" w:author="C4-213444" w:date="2021-05-31T15:38:00Z"/>
              </w:rPr>
            </w:pPr>
          </w:p>
        </w:tc>
        <w:tc>
          <w:tcPr>
            <w:tcW w:w="580" w:type="pct"/>
            <w:tcBorders>
              <w:top w:val="single" w:sz="4" w:space="0" w:color="auto"/>
              <w:left w:val="single" w:sz="6" w:space="0" w:color="000000"/>
              <w:bottom w:val="single" w:sz="6" w:space="0" w:color="000000"/>
              <w:right w:val="single" w:sz="6" w:space="0" w:color="000000"/>
            </w:tcBorders>
          </w:tcPr>
          <w:p w14:paraId="45073942" w14:textId="77777777" w:rsidR="00B320C1" w:rsidRPr="00964730" w:rsidRDefault="00B320C1" w:rsidP="00E51031">
            <w:pPr>
              <w:pStyle w:val="TAL"/>
              <w:rPr>
                <w:ins w:id="1911" w:author="C4-213444" w:date="2021-05-31T15:3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12C8579" w14:textId="77777777" w:rsidR="00B320C1" w:rsidRPr="00964730" w:rsidRDefault="00B320C1" w:rsidP="00E51031">
            <w:pPr>
              <w:pStyle w:val="TAL"/>
              <w:rPr>
                <w:ins w:id="1912" w:author="C4-213444" w:date="2021-05-31T15:38:00Z"/>
              </w:rPr>
            </w:pPr>
          </w:p>
        </w:tc>
        <w:tc>
          <w:tcPr>
            <w:tcW w:w="796" w:type="pct"/>
            <w:tcBorders>
              <w:top w:val="single" w:sz="4" w:space="0" w:color="auto"/>
              <w:left w:val="single" w:sz="6" w:space="0" w:color="000000"/>
              <w:bottom w:val="single" w:sz="6" w:space="0" w:color="000000"/>
              <w:right w:val="single" w:sz="6" w:space="0" w:color="000000"/>
            </w:tcBorders>
          </w:tcPr>
          <w:p w14:paraId="64094D65" w14:textId="77777777" w:rsidR="00B320C1" w:rsidRPr="00964730" w:rsidRDefault="00B320C1" w:rsidP="00E51031">
            <w:pPr>
              <w:pStyle w:val="TAL"/>
              <w:rPr>
                <w:ins w:id="1913" w:author="C4-213444" w:date="2021-05-31T15:38:00Z"/>
              </w:rPr>
            </w:pPr>
          </w:p>
        </w:tc>
      </w:tr>
    </w:tbl>
    <w:p w14:paraId="793BC42B" w14:textId="77777777" w:rsidR="00B320C1" w:rsidRDefault="00B320C1" w:rsidP="00B320C1">
      <w:pPr>
        <w:rPr>
          <w:ins w:id="1914" w:author="C4-213444" w:date="2021-05-31T15:38:00Z"/>
        </w:rPr>
      </w:pPr>
    </w:p>
    <w:p w14:paraId="04E19D36" w14:textId="77777777" w:rsidR="00B320C1" w:rsidRPr="00384E92" w:rsidRDefault="00B320C1" w:rsidP="00B320C1">
      <w:pPr>
        <w:rPr>
          <w:ins w:id="1915" w:author="C4-213444" w:date="2021-05-31T15:38:00Z"/>
        </w:rPr>
      </w:pPr>
      <w:ins w:id="1916" w:author="C4-213444" w:date="2021-05-31T15:38:00Z">
        <w:r>
          <w:t>This method shall support the request data structures specified in table 6.2.3.2.3.1-2 and the response data structures and response codes specified in table 6.2.3.2.3.1-3.</w:t>
        </w:r>
      </w:ins>
    </w:p>
    <w:p w14:paraId="5E58D032" w14:textId="77777777" w:rsidR="00B320C1" w:rsidRPr="001769FF" w:rsidRDefault="00B320C1" w:rsidP="00B320C1">
      <w:pPr>
        <w:pStyle w:val="TH"/>
        <w:rPr>
          <w:ins w:id="1917" w:author="C4-213444" w:date="2021-05-31T15:38:00Z"/>
        </w:rPr>
      </w:pPr>
      <w:ins w:id="1918" w:author="C4-213444" w:date="2021-05-31T15:38:00Z">
        <w:r w:rsidRPr="001769FF">
          <w:t>Table 6.</w:t>
        </w:r>
        <w:r>
          <w:t>2.3.2.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B320C1" w:rsidRPr="00964730" w14:paraId="7CE45816" w14:textId="77777777" w:rsidTr="00E51031">
        <w:trPr>
          <w:jc w:val="center"/>
          <w:ins w:id="1919" w:author="C4-213444" w:date="2021-05-31T15:38: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037F51E" w14:textId="77777777" w:rsidR="00B320C1" w:rsidRPr="00964730" w:rsidRDefault="00B320C1" w:rsidP="00E51031">
            <w:pPr>
              <w:pStyle w:val="TAH"/>
              <w:rPr>
                <w:ins w:id="1920" w:author="C4-213444" w:date="2021-05-31T15:38:00Z"/>
              </w:rPr>
            </w:pPr>
            <w:ins w:id="1921" w:author="C4-213444" w:date="2021-05-31T15:38:00Z">
              <w:r w:rsidRPr="0096473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34967" w14:textId="77777777" w:rsidR="00B320C1" w:rsidRPr="00964730" w:rsidRDefault="00B320C1" w:rsidP="00E51031">
            <w:pPr>
              <w:pStyle w:val="TAH"/>
              <w:rPr>
                <w:ins w:id="1922" w:author="C4-213444" w:date="2021-05-31T15:38:00Z"/>
              </w:rPr>
            </w:pPr>
            <w:ins w:id="1923" w:author="C4-213444" w:date="2021-05-31T15:38:00Z">
              <w:r w:rsidRPr="0096473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E3D586" w14:textId="77777777" w:rsidR="00B320C1" w:rsidRPr="00964730" w:rsidRDefault="00B320C1" w:rsidP="00E51031">
            <w:pPr>
              <w:pStyle w:val="TAH"/>
              <w:rPr>
                <w:ins w:id="1924" w:author="C4-213444" w:date="2021-05-31T15:38:00Z"/>
              </w:rPr>
            </w:pPr>
            <w:ins w:id="1925" w:author="C4-213444" w:date="2021-05-31T15:38:00Z">
              <w:r w:rsidRPr="00964730">
                <w:t>Cardinality</w:t>
              </w:r>
            </w:ins>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5A835F1A" w14:textId="77777777" w:rsidR="00B320C1" w:rsidRPr="00964730" w:rsidRDefault="00B320C1" w:rsidP="00E51031">
            <w:pPr>
              <w:pStyle w:val="TAH"/>
              <w:rPr>
                <w:ins w:id="1926" w:author="C4-213444" w:date="2021-05-31T15:38:00Z"/>
              </w:rPr>
            </w:pPr>
            <w:ins w:id="1927" w:author="C4-213444" w:date="2021-05-31T15:38:00Z">
              <w:r w:rsidRPr="00964730">
                <w:t>Description</w:t>
              </w:r>
            </w:ins>
          </w:p>
        </w:tc>
      </w:tr>
      <w:tr w:rsidR="00B320C1" w:rsidRPr="00964730" w14:paraId="03834C91" w14:textId="77777777" w:rsidTr="00E51031">
        <w:trPr>
          <w:jc w:val="center"/>
          <w:ins w:id="1928" w:author="C4-213444" w:date="2021-05-31T15:38:00Z"/>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5F14368E" w14:textId="77777777" w:rsidR="00B320C1" w:rsidRPr="00964730" w:rsidRDefault="00B320C1" w:rsidP="00E51031">
            <w:pPr>
              <w:pStyle w:val="TAL"/>
              <w:rPr>
                <w:ins w:id="1929" w:author="C4-213444" w:date="2021-05-31T15:38:00Z"/>
              </w:rPr>
            </w:pPr>
          </w:p>
        </w:tc>
        <w:tc>
          <w:tcPr>
            <w:tcW w:w="425" w:type="dxa"/>
            <w:tcBorders>
              <w:top w:val="single" w:sz="4" w:space="0" w:color="auto"/>
              <w:left w:val="single" w:sz="6" w:space="0" w:color="000000"/>
              <w:bottom w:val="single" w:sz="4" w:space="0" w:color="auto"/>
              <w:right w:val="single" w:sz="6" w:space="0" w:color="000000"/>
            </w:tcBorders>
          </w:tcPr>
          <w:p w14:paraId="257DDB73" w14:textId="77777777" w:rsidR="00B320C1" w:rsidRPr="00964730" w:rsidRDefault="00B320C1" w:rsidP="00E51031">
            <w:pPr>
              <w:pStyle w:val="TAC"/>
              <w:rPr>
                <w:ins w:id="1930" w:author="C4-213444" w:date="2021-05-31T15:38:00Z"/>
              </w:rPr>
            </w:pPr>
          </w:p>
        </w:tc>
        <w:tc>
          <w:tcPr>
            <w:tcW w:w="1276" w:type="dxa"/>
            <w:tcBorders>
              <w:top w:val="single" w:sz="4" w:space="0" w:color="auto"/>
              <w:left w:val="single" w:sz="6" w:space="0" w:color="000000"/>
              <w:bottom w:val="single" w:sz="4" w:space="0" w:color="auto"/>
              <w:right w:val="single" w:sz="6" w:space="0" w:color="000000"/>
            </w:tcBorders>
          </w:tcPr>
          <w:p w14:paraId="685899E6" w14:textId="77777777" w:rsidR="00B320C1" w:rsidRPr="00964730" w:rsidRDefault="00B320C1" w:rsidP="00E51031">
            <w:pPr>
              <w:pStyle w:val="TAL"/>
              <w:rPr>
                <w:ins w:id="1931" w:author="C4-213444" w:date="2021-05-31T15:38:00Z"/>
              </w:rPr>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2A150591" w14:textId="77777777" w:rsidR="00B320C1" w:rsidRPr="00964730" w:rsidRDefault="00B320C1" w:rsidP="00E51031">
            <w:pPr>
              <w:pStyle w:val="TAL"/>
              <w:rPr>
                <w:ins w:id="1932" w:author="C4-213444" w:date="2021-05-31T15:38:00Z"/>
              </w:rPr>
            </w:pPr>
          </w:p>
        </w:tc>
      </w:tr>
      <w:tr w:rsidR="00B320C1" w:rsidRPr="00964730" w14:paraId="7343B83B" w14:textId="77777777" w:rsidTr="00E51031">
        <w:trPr>
          <w:jc w:val="center"/>
          <w:ins w:id="1933" w:author="C4-213444" w:date="2021-05-31T15:38:00Z"/>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5F1D15B0" w14:textId="77777777" w:rsidR="00B320C1" w:rsidRPr="00964730" w:rsidRDefault="00B320C1" w:rsidP="00E51031">
            <w:pPr>
              <w:pStyle w:val="TAL"/>
              <w:rPr>
                <w:ins w:id="1934" w:author="C4-213444" w:date="2021-05-31T15:38:00Z"/>
              </w:rPr>
            </w:pPr>
            <w:proofErr w:type="spellStart"/>
            <w:ins w:id="1935" w:author="C4-213444" w:date="2021-05-31T15:38:00Z">
              <w:r w:rsidRPr="00964730">
                <w:t>PduACRequestData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79D5F7EC" w14:textId="77777777" w:rsidR="00B320C1" w:rsidRPr="00964730" w:rsidRDefault="00B320C1" w:rsidP="00E51031">
            <w:pPr>
              <w:pStyle w:val="TAC"/>
              <w:rPr>
                <w:ins w:id="1936" w:author="C4-213444" w:date="2021-05-31T15:38:00Z"/>
              </w:rPr>
            </w:pPr>
            <w:ins w:id="1937" w:author="C4-213444" w:date="2021-05-31T15:38:00Z">
              <w:r w:rsidRPr="00964730">
                <w:t>M</w:t>
              </w:r>
            </w:ins>
          </w:p>
        </w:tc>
        <w:tc>
          <w:tcPr>
            <w:tcW w:w="1276" w:type="dxa"/>
            <w:tcBorders>
              <w:top w:val="single" w:sz="4" w:space="0" w:color="auto"/>
              <w:left w:val="single" w:sz="6" w:space="0" w:color="000000"/>
              <w:bottom w:val="single" w:sz="6" w:space="0" w:color="000000"/>
              <w:right w:val="single" w:sz="6" w:space="0" w:color="000000"/>
            </w:tcBorders>
          </w:tcPr>
          <w:p w14:paraId="209503A9" w14:textId="77777777" w:rsidR="00B320C1" w:rsidRPr="00964730" w:rsidRDefault="00B320C1" w:rsidP="00E51031">
            <w:pPr>
              <w:pStyle w:val="TAL"/>
              <w:rPr>
                <w:ins w:id="1938" w:author="C4-213444" w:date="2021-05-31T15:38:00Z"/>
              </w:rPr>
            </w:pPr>
            <w:ins w:id="1939" w:author="C4-213444" w:date="2021-05-31T15:38:00Z">
              <w:r w:rsidRPr="00964730">
                <w:t>1</w:t>
              </w:r>
            </w:ins>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FBA25AB" w14:textId="77777777" w:rsidR="00B320C1" w:rsidRPr="00964730" w:rsidRDefault="00B320C1" w:rsidP="00E51031">
            <w:pPr>
              <w:pStyle w:val="TAL"/>
              <w:rPr>
                <w:ins w:id="1940" w:author="C4-213444" w:date="2021-05-31T15:38:00Z"/>
              </w:rPr>
            </w:pPr>
            <w:ins w:id="1941" w:author="C4-213444" w:date="2021-05-31T15:38:00Z">
              <w:r w:rsidRPr="00964730">
                <w:t>Request data for NSAC procedure related to the number of PDU</w:t>
              </w:r>
              <w:r>
                <w:t xml:space="preserve"> session</w:t>
              </w:r>
              <w:r w:rsidRPr="00964730">
                <w:t>s per slice.</w:t>
              </w:r>
            </w:ins>
          </w:p>
        </w:tc>
      </w:tr>
    </w:tbl>
    <w:p w14:paraId="07FFA899" w14:textId="77777777" w:rsidR="00B320C1" w:rsidRDefault="00B320C1" w:rsidP="00B320C1">
      <w:pPr>
        <w:rPr>
          <w:ins w:id="1942" w:author="C4-213444" w:date="2021-05-31T15:38:00Z"/>
        </w:rPr>
      </w:pPr>
    </w:p>
    <w:p w14:paraId="75F39E1E" w14:textId="77777777" w:rsidR="00B320C1" w:rsidRPr="001769FF" w:rsidRDefault="00B320C1" w:rsidP="00B320C1">
      <w:pPr>
        <w:pStyle w:val="TH"/>
        <w:rPr>
          <w:ins w:id="1943" w:author="C4-213444" w:date="2021-05-31T15:38:00Z"/>
        </w:rPr>
      </w:pPr>
      <w:ins w:id="1944" w:author="C4-213444" w:date="2021-05-31T15:38:00Z">
        <w:r w:rsidRPr="001769FF">
          <w:lastRenderedPageBreak/>
          <w:t>Table 6.</w:t>
        </w:r>
        <w:r>
          <w:t>2.3.2.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B320C1" w:rsidRPr="00964730" w14:paraId="57A80DF0" w14:textId="77777777" w:rsidTr="00E51031">
        <w:trPr>
          <w:jc w:val="center"/>
          <w:ins w:id="1945" w:author="C4-213444" w:date="2021-05-31T15:38:00Z"/>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E05C901" w14:textId="77777777" w:rsidR="00B320C1" w:rsidRPr="00964730" w:rsidRDefault="00B320C1" w:rsidP="00E51031">
            <w:pPr>
              <w:pStyle w:val="TAH"/>
              <w:rPr>
                <w:ins w:id="1946" w:author="C4-213444" w:date="2021-05-31T15:38:00Z"/>
              </w:rPr>
            </w:pPr>
            <w:ins w:id="1947" w:author="C4-213444" w:date="2021-05-31T15:38:00Z">
              <w:r w:rsidRPr="00964730">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EFCF89D" w14:textId="77777777" w:rsidR="00B320C1" w:rsidRPr="00964730" w:rsidRDefault="00B320C1" w:rsidP="00E51031">
            <w:pPr>
              <w:pStyle w:val="TAH"/>
              <w:rPr>
                <w:ins w:id="1948" w:author="C4-213444" w:date="2021-05-31T15:38:00Z"/>
              </w:rPr>
            </w:pPr>
            <w:ins w:id="1949" w:author="C4-213444" w:date="2021-05-31T15:38:00Z">
              <w:r w:rsidRPr="00964730">
                <w:t>P</w:t>
              </w:r>
            </w:ins>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29DA834A" w14:textId="77777777" w:rsidR="00B320C1" w:rsidRPr="00964730" w:rsidRDefault="00B320C1" w:rsidP="00E51031">
            <w:pPr>
              <w:pStyle w:val="TAH"/>
              <w:rPr>
                <w:ins w:id="1950" w:author="C4-213444" w:date="2021-05-31T15:38:00Z"/>
              </w:rPr>
            </w:pPr>
            <w:ins w:id="1951" w:author="C4-213444" w:date="2021-05-31T15:38:00Z">
              <w:r w:rsidRPr="0096473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EB8912" w14:textId="77777777" w:rsidR="00B320C1" w:rsidRPr="00964730" w:rsidRDefault="00B320C1" w:rsidP="00E51031">
            <w:pPr>
              <w:pStyle w:val="TAH"/>
              <w:rPr>
                <w:ins w:id="1952" w:author="C4-213444" w:date="2021-05-31T15:38:00Z"/>
              </w:rPr>
            </w:pPr>
            <w:ins w:id="1953" w:author="C4-213444" w:date="2021-05-31T15:38:00Z">
              <w:r w:rsidRPr="00964730">
                <w:t>Response</w:t>
              </w:r>
            </w:ins>
          </w:p>
          <w:p w14:paraId="6CF6538C" w14:textId="77777777" w:rsidR="00B320C1" w:rsidRPr="00964730" w:rsidRDefault="00B320C1" w:rsidP="00E51031">
            <w:pPr>
              <w:pStyle w:val="TAH"/>
              <w:rPr>
                <w:ins w:id="1954" w:author="C4-213444" w:date="2021-05-31T15:38:00Z"/>
              </w:rPr>
            </w:pPr>
            <w:ins w:id="1955" w:author="C4-213444" w:date="2021-05-31T15:38:00Z">
              <w:r w:rsidRPr="0096473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0F02429" w14:textId="77777777" w:rsidR="00B320C1" w:rsidRPr="00964730" w:rsidRDefault="00B320C1" w:rsidP="00E51031">
            <w:pPr>
              <w:pStyle w:val="TAH"/>
              <w:rPr>
                <w:ins w:id="1956" w:author="C4-213444" w:date="2021-05-31T15:38:00Z"/>
              </w:rPr>
            </w:pPr>
            <w:ins w:id="1957" w:author="C4-213444" w:date="2021-05-31T15:38:00Z">
              <w:r w:rsidRPr="00964730">
                <w:t>Description</w:t>
              </w:r>
            </w:ins>
          </w:p>
        </w:tc>
      </w:tr>
      <w:tr w:rsidR="00B320C1" w:rsidRPr="00964730" w14:paraId="10F192B9" w14:textId="77777777" w:rsidTr="00E51031">
        <w:trPr>
          <w:jc w:val="center"/>
          <w:ins w:id="1958" w:author="C4-213444" w:date="2021-05-31T15:38: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52B903E" w14:textId="77777777" w:rsidR="00B320C1" w:rsidRPr="00964730" w:rsidRDefault="00B320C1" w:rsidP="00E51031">
            <w:pPr>
              <w:pStyle w:val="TAL"/>
              <w:rPr>
                <w:ins w:id="1959" w:author="C4-213444" w:date="2021-05-31T15:38:00Z"/>
              </w:rPr>
            </w:pPr>
          </w:p>
        </w:tc>
        <w:tc>
          <w:tcPr>
            <w:tcW w:w="145" w:type="pct"/>
            <w:tcBorders>
              <w:top w:val="single" w:sz="4" w:space="0" w:color="auto"/>
              <w:left w:val="single" w:sz="6" w:space="0" w:color="000000"/>
              <w:bottom w:val="single" w:sz="6" w:space="0" w:color="000000"/>
              <w:right w:val="single" w:sz="6" w:space="0" w:color="000000"/>
            </w:tcBorders>
          </w:tcPr>
          <w:p w14:paraId="5349957B" w14:textId="77777777" w:rsidR="00B320C1" w:rsidRPr="00964730" w:rsidRDefault="00B320C1" w:rsidP="00E51031">
            <w:pPr>
              <w:pStyle w:val="TAC"/>
              <w:rPr>
                <w:ins w:id="1960" w:author="C4-213444" w:date="2021-05-31T15:38:00Z"/>
              </w:rPr>
            </w:pPr>
          </w:p>
        </w:tc>
        <w:tc>
          <w:tcPr>
            <w:tcW w:w="576" w:type="pct"/>
            <w:tcBorders>
              <w:top w:val="single" w:sz="4" w:space="0" w:color="auto"/>
              <w:left w:val="single" w:sz="6" w:space="0" w:color="000000"/>
              <w:bottom w:val="single" w:sz="6" w:space="0" w:color="000000"/>
              <w:right w:val="single" w:sz="6" w:space="0" w:color="000000"/>
            </w:tcBorders>
          </w:tcPr>
          <w:p w14:paraId="48F86C4B" w14:textId="77777777" w:rsidR="00B320C1" w:rsidRPr="00964730" w:rsidRDefault="00B320C1" w:rsidP="00E51031">
            <w:pPr>
              <w:pStyle w:val="TAL"/>
              <w:rPr>
                <w:ins w:id="1961" w:author="C4-213444" w:date="2021-05-31T15:38:00Z"/>
              </w:rPr>
            </w:pPr>
          </w:p>
        </w:tc>
        <w:tc>
          <w:tcPr>
            <w:tcW w:w="583" w:type="pct"/>
            <w:tcBorders>
              <w:top w:val="single" w:sz="4" w:space="0" w:color="auto"/>
              <w:left w:val="single" w:sz="6" w:space="0" w:color="000000"/>
              <w:bottom w:val="single" w:sz="6" w:space="0" w:color="000000"/>
              <w:right w:val="single" w:sz="6" w:space="0" w:color="000000"/>
            </w:tcBorders>
          </w:tcPr>
          <w:p w14:paraId="7D5F6690" w14:textId="77777777" w:rsidR="00B320C1" w:rsidRPr="00964730" w:rsidRDefault="00B320C1" w:rsidP="00E51031">
            <w:pPr>
              <w:pStyle w:val="TAL"/>
              <w:rPr>
                <w:ins w:id="1962" w:author="C4-213444" w:date="2021-05-31T15:38: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EEA30A" w14:textId="77777777" w:rsidR="00B320C1" w:rsidRPr="00964730" w:rsidRDefault="00B320C1" w:rsidP="00E51031">
            <w:pPr>
              <w:pStyle w:val="TAL"/>
              <w:rPr>
                <w:ins w:id="1963" w:author="C4-213444" w:date="2021-05-31T15:38:00Z"/>
              </w:rPr>
            </w:pPr>
          </w:p>
        </w:tc>
      </w:tr>
      <w:tr w:rsidR="00B320C1" w:rsidRPr="00964730" w14:paraId="0017F8B3" w14:textId="77777777" w:rsidTr="00E51031">
        <w:trPr>
          <w:jc w:val="center"/>
          <w:ins w:id="1964" w:author="C4-213444" w:date="2021-05-31T15:38: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967FC0" w14:textId="77777777" w:rsidR="00B320C1" w:rsidRPr="00964730" w:rsidRDefault="00B320C1" w:rsidP="00E51031">
            <w:pPr>
              <w:pStyle w:val="TAL"/>
              <w:rPr>
                <w:ins w:id="1965" w:author="C4-213444" w:date="2021-05-31T15:38:00Z"/>
              </w:rPr>
            </w:pPr>
            <w:proofErr w:type="spellStart"/>
            <w:ins w:id="1966" w:author="C4-213444" w:date="2021-05-31T15:38:00Z">
              <w:r w:rsidRPr="00964730">
                <w:t>PduACResponseData</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0EAFB99A" w14:textId="77777777" w:rsidR="00B320C1" w:rsidRPr="00964730" w:rsidRDefault="00B320C1" w:rsidP="00E51031">
            <w:pPr>
              <w:pStyle w:val="TAC"/>
              <w:rPr>
                <w:ins w:id="1967" w:author="C4-213444" w:date="2021-05-31T15:38:00Z"/>
              </w:rPr>
            </w:pPr>
            <w:ins w:id="1968" w:author="C4-213444" w:date="2021-05-31T15:38:00Z">
              <w:r w:rsidRPr="00964730">
                <w:t>M</w:t>
              </w:r>
            </w:ins>
          </w:p>
        </w:tc>
        <w:tc>
          <w:tcPr>
            <w:tcW w:w="576" w:type="pct"/>
            <w:tcBorders>
              <w:top w:val="single" w:sz="4" w:space="0" w:color="auto"/>
              <w:left w:val="single" w:sz="6" w:space="0" w:color="000000"/>
              <w:bottom w:val="single" w:sz="6" w:space="0" w:color="000000"/>
              <w:right w:val="single" w:sz="6" w:space="0" w:color="000000"/>
            </w:tcBorders>
          </w:tcPr>
          <w:p w14:paraId="066FFC0D" w14:textId="77777777" w:rsidR="00B320C1" w:rsidRPr="00964730" w:rsidRDefault="00B320C1" w:rsidP="00E51031">
            <w:pPr>
              <w:pStyle w:val="TAL"/>
              <w:rPr>
                <w:ins w:id="1969" w:author="C4-213444" w:date="2021-05-31T15:38:00Z"/>
              </w:rPr>
            </w:pPr>
            <w:ins w:id="1970" w:author="C4-213444" w:date="2021-05-31T15:38:00Z">
              <w:r w:rsidRPr="00964730">
                <w:t>1</w:t>
              </w:r>
            </w:ins>
          </w:p>
        </w:tc>
        <w:tc>
          <w:tcPr>
            <w:tcW w:w="583" w:type="pct"/>
            <w:tcBorders>
              <w:top w:val="single" w:sz="4" w:space="0" w:color="auto"/>
              <w:left w:val="single" w:sz="6" w:space="0" w:color="000000"/>
              <w:bottom w:val="single" w:sz="6" w:space="0" w:color="000000"/>
              <w:right w:val="single" w:sz="6" w:space="0" w:color="000000"/>
            </w:tcBorders>
          </w:tcPr>
          <w:p w14:paraId="11252D8E" w14:textId="77777777" w:rsidR="00B320C1" w:rsidRPr="00964730" w:rsidRDefault="00B320C1" w:rsidP="00E51031">
            <w:pPr>
              <w:pStyle w:val="TAL"/>
              <w:rPr>
                <w:ins w:id="1971" w:author="C4-213444" w:date="2021-05-31T15:38:00Z"/>
              </w:rPr>
            </w:pPr>
            <w:ins w:id="1972" w:author="C4-213444" w:date="2021-05-31T15:38:00Z">
              <w:r w:rsidRPr="00964730">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16837" w14:textId="77777777" w:rsidR="00B320C1" w:rsidRPr="00964730" w:rsidRDefault="00B320C1" w:rsidP="00E51031">
            <w:pPr>
              <w:pStyle w:val="TAL"/>
              <w:rPr>
                <w:ins w:id="1973" w:author="C4-213444" w:date="2021-05-31T15:38:00Z"/>
              </w:rPr>
            </w:pPr>
            <w:ins w:id="1974" w:author="C4-213444" w:date="2021-05-31T15:38:00Z">
              <w:r w:rsidRPr="00964730">
                <w:t>Response data for NSAC procedure related to the number of PDU</w:t>
              </w:r>
              <w:r>
                <w:t xml:space="preserve"> session</w:t>
              </w:r>
              <w:r w:rsidRPr="00964730">
                <w:t>s per slice.</w:t>
              </w:r>
            </w:ins>
          </w:p>
        </w:tc>
      </w:tr>
      <w:tr w:rsidR="00B320C1" w:rsidRPr="00964730" w14:paraId="2B46BBF0" w14:textId="77777777" w:rsidTr="00E51031">
        <w:trPr>
          <w:jc w:val="center"/>
          <w:ins w:id="1975" w:author="C4-213444" w:date="2021-05-31T15:38: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2ACA207" w14:textId="77777777" w:rsidR="00B320C1" w:rsidRPr="00964730" w:rsidRDefault="00B320C1" w:rsidP="00E51031">
            <w:pPr>
              <w:pStyle w:val="TAL"/>
              <w:rPr>
                <w:ins w:id="1976" w:author="C4-213444" w:date="2021-05-31T15:38:00Z"/>
              </w:rPr>
            </w:pPr>
            <w:proofErr w:type="spellStart"/>
            <w:ins w:id="1977" w:author="C4-213444" w:date="2021-05-31T15:38:00Z">
              <w:r>
                <w:t>RedirectResponse</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23D0A676" w14:textId="77777777" w:rsidR="00B320C1" w:rsidRPr="00964730" w:rsidRDefault="00B320C1" w:rsidP="00E51031">
            <w:pPr>
              <w:pStyle w:val="TAC"/>
              <w:rPr>
                <w:ins w:id="1978" w:author="C4-213444" w:date="2021-05-31T15:38:00Z"/>
              </w:rPr>
            </w:pPr>
            <w:ins w:id="1979" w:author="C4-213444" w:date="2021-05-31T15:38:00Z">
              <w:r>
                <w:t>O</w:t>
              </w:r>
            </w:ins>
          </w:p>
        </w:tc>
        <w:tc>
          <w:tcPr>
            <w:tcW w:w="576" w:type="pct"/>
            <w:tcBorders>
              <w:top w:val="single" w:sz="4" w:space="0" w:color="auto"/>
              <w:left w:val="single" w:sz="6" w:space="0" w:color="000000"/>
              <w:bottom w:val="single" w:sz="6" w:space="0" w:color="000000"/>
              <w:right w:val="single" w:sz="6" w:space="0" w:color="000000"/>
            </w:tcBorders>
          </w:tcPr>
          <w:p w14:paraId="168EBBA9" w14:textId="77777777" w:rsidR="00B320C1" w:rsidRPr="00964730" w:rsidRDefault="00B320C1" w:rsidP="00E51031">
            <w:pPr>
              <w:pStyle w:val="TAL"/>
              <w:rPr>
                <w:ins w:id="1980" w:author="C4-213444" w:date="2021-05-31T15:38:00Z"/>
              </w:rPr>
            </w:pPr>
            <w:ins w:id="1981" w:author="C4-213444" w:date="2021-05-31T15:38:00Z">
              <w:r>
                <w:t>0..1</w:t>
              </w:r>
            </w:ins>
          </w:p>
        </w:tc>
        <w:tc>
          <w:tcPr>
            <w:tcW w:w="583" w:type="pct"/>
            <w:tcBorders>
              <w:top w:val="single" w:sz="4" w:space="0" w:color="auto"/>
              <w:left w:val="single" w:sz="6" w:space="0" w:color="000000"/>
              <w:bottom w:val="single" w:sz="6" w:space="0" w:color="000000"/>
              <w:right w:val="single" w:sz="6" w:space="0" w:color="000000"/>
            </w:tcBorders>
          </w:tcPr>
          <w:p w14:paraId="7CC1FE1C" w14:textId="77777777" w:rsidR="00B320C1" w:rsidRPr="00964730" w:rsidRDefault="00B320C1" w:rsidP="00E51031">
            <w:pPr>
              <w:pStyle w:val="TAL"/>
              <w:rPr>
                <w:ins w:id="1982" w:author="C4-213444" w:date="2021-05-31T15:38:00Z"/>
              </w:rPr>
            </w:pPr>
            <w:ins w:id="1983" w:author="C4-213444" w:date="2021-05-31T15:38:00Z">
              <w:r w:rsidRPr="00964730">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3E6F75" w14:textId="77777777" w:rsidR="00B320C1" w:rsidRPr="00964730" w:rsidRDefault="00B320C1" w:rsidP="00E51031">
            <w:pPr>
              <w:pStyle w:val="TAL"/>
              <w:rPr>
                <w:ins w:id="1984" w:author="C4-213444" w:date="2021-05-31T15:38:00Z"/>
              </w:rPr>
            </w:pPr>
            <w:ins w:id="1985" w:author="C4-213444" w:date="2021-05-31T15:38:00Z">
              <w:r w:rsidRPr="00964730">
                <w:t>Temporary redirection. The response shall include a Location header field containing a different URI</w:t>
              </w:r>
              <w:r>
                <w:t>, or the same URI if this is a redirection triggered by an SCP to the same target resource via another SCP.</w:t>
              </w:r>
              <w:r w:rsidRPr="00964730">
                <w:t xml:space="preserve"> </w:t>
              </w:r>
              <w:r>
                <w:t>In the former case, t</w:t>
              </w:r>
              <w:r w:rsidRPr="00964730">
                <w:t xml:space="preserve">he URI shall be an alternative URI of the </w:t>
              </w:r>
              <w:r w:rsidRPr="00964730">
                <w:rPr>
                  <w:rFonts w:hint="eastAsia"/>
                  <w:lang w:eastAsia="zh-CN"/>
                </w:rPr>
                <w:t xml:space="preserve">resource located </w:t>
              </w:r>
              <w:r w:rsidRPr="00964730">
                <w:rPr>
                  <w:lang w:eastAsia="zh-CN"/>
                </w:rPr>
                <w:t>on an alternative service instance within the</w:t>
              </w:r>
              <w:r w:rsidRPr="00964730">
                <w:t xml:space="preserve"> </w:t>
              </w:r>
              <w:r>
                <w:t>same NSACF or NSACF (service) set.</w:t>
              </w:r>
              <w:r w:rsidRPr="00964730">
                <w:t xml:space="preserve"> </w:t>
              </w:r>
              <w:r>
                <w:t>(NOTE 2)</w:t>
              </w:r>
            </w:ins>
          </w:p>
        </w:tc>
      </w:tr>
      <w:tr w:rsidR="00B320C1" w:rsidRPr="00964730" w14:paraId="7EEC4B6E" w14:textId="77777777" w:rsidTr="00E51031">
        <w:trPr>
          <w:jc w:val="center"/>
          <w:ins w:id="1986" w:author="C4-213444" w:date="2021-05-31T15:38: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A4B742" w14:textId="77777777" w:rsidR="00B320C1" w:rsidRPr="00964730" w:rsidRDefault="00B320C1" w:rsidP="00E51031">
            <w:pPr>
              <w:pStyle w:val="TAL"/>
              <w:rPr>
                <w:ins w:id="1987" w:author="C4-213444" w:date="2021-05-31T15:38:00Z"/>
              </w:rPr>
            </w:pPr>
            <w:proofErr w:type="spellStart"/>
            <w:ins w:id="1988" w:author="C4-213444" w:date="2021-05-31T15:38:00Z">
              <w:r>
                <w:t>RedirectResponse</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71174D58" w14:textId="77777777" w:rsidR="00B320C1" w:rsidRPr="00964730" w:rsidRDefault="00B320C1" w:rsidP="00E51031">
            <w:pPr>
              <w:pStyle w:val="TAC"/>
              <w:rPr>
                <w:ins w:id="1989" w:author="C4-213444" w:date="2021-05-31T15:38:00Z"/>
              </w:rPr>
            </w:pPr>
            <w:ins w:id="1990" w:author="C4-213444" w:date="2021-05-31T15:38:00Z">
              <w:r>
                <w:t>O</w:t>
              </w:r>
            </w:ins>
          </w:p>
        </w:tc>
        <w:tc>
          <w:tcPr>
            <w:tcW w:w="576" w:type="pct"/>
            <w:tcBorders>
              <w:top w:val="single" w:sz="4" w:space="0" w:color="auto"/>
              <w:left w:val="single" w:sz="6" w:space="0" w:color="000000"/>
              <w:bottom w:val="single" w:sz="6" w:space="0" w:color="000000"/>
              <w:right w:val="single" w:sz="6" w:space="0" w:color="000000"/>
            </w:tcBorders>
          </w:tcPr>
          <w:p w14:paraId="25FF182A" w14:textId="77777777" w:rsidR="00B320C1" w:rsidRPr="00964730" w:rsidRDefault="00B320C1" w:rsidP="00E51031">
            <w:pPr>
              <w:pStyle w:val="TAL"/>
              <w:rPr>
                <w:ins w:id="1991" w:author="C4-213444" w:date="2021-05-31T15:38:00Z"/>
              </w:rPr>
            </w:pPr>
            <w:ins w:id="1992" w:author="C4-213444" w:date="2021-05-31T15:38:00Z">
              <w:r>
                <w:t>0..1</w:t>
              </w:r>
            </w:ins>
          </w:p>
        </w:tc>
        <w:tc>
          <w:tcPr>
            <w:tcW w:w="583" w:type="pct"/>
            <w:tcBorders>
              <w:top w:val="single" w:sz="4" w:space="0" w:color="auto"/>
              <w:left w:val="single" w:sz="6" w:space="0" w:color="000000"/>
              <w:bottom w:val="single" w:sz="6" w:space="0" w:color="000000"/>
              <w:right w:val="single" w:sz="6" w:space="0" w:color="000000"/>
            </w:tcBorders>
          </w:tcPr>
          <w:p w14:paraId="464ECC03" w14:textId="77777777" w:rsidR="00B320C1" w:rsidRPr="00964730" w:rsidRDefault="00B320C1" w:rsidP="00E51031">
            <w:pPr>
              <w:pStyle w:val="TAL"/>
              <w:rPr>
                <w:ins w:id="1993" w:author="C4-213444" w:date="2021-05-31T15:38:00Z"/>
              </w:rPr>
            </w:pPr>
            <w:ins w:id="1994" w:author="C4-213444" w:date="2021-05-31T15:38:00Z">
              <w:r w:rsidRPr="00964730">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F5773D" w14:textId="77777777" w:rsidR="00B320C1" w:rsidRPr="00964730" w:rsidRDefault="00B320C1" w:rsidP="00E51031">
            <w:pPr>
              <w:pStyle w:val="TAL"/>
              <w:rPr>
                <w:ins w:id="1995" w:author="C4-213444" w:date="2021-05-31T15:38:00Z"/>
              </w:rPr>
            </w:pPr>
            <w:ins w:id="1996" w:author="C4-213444" w:date="2021-05-31T15:38:00Z">
              <w:r w:rsidRPr="00964730">
                <w:t>Permanent redirection. The response shall include a Location header field containing a different URI</w:t>
              </w:r>
              <w:r>
                <w:t>, or the same URI if this is a redirection triggered by an SCP to the same target resource via another SCP.</w:t>
              </w:r>
              <w:r w:rsidRPr="00964730">
                <w:t xml:space="preserve"> </w:t>
              </w:r>
              <w:r>
                <w:t>In the former case,</w:t>
              </w:r>
              <w:r w:rsidRPr="00964730">
                <w:t xml:space="preserve"> </w:t>
              </w:r>
              <w:r>
                <w:t>t</w:t>
              </w:r>
              <w:r w:rsidRPr="00964730">
                <w:t xml:space="preserve">he URI shall be an alternative URI of the </w:t>
              </w:r>
              <w:r w:rsidRPr="00964730">
                <w:rPr>
                  <w:rFonts w:hint="eastAsia"/>
                  <w:lang w:eastAsia="zh-CN"/>
                </w:rPr>
                <w:t xml:space="preserve">resource located on </w:t>
              </w:r>
              <w:r w:rsidRPr="00964730">
                <w:rPr>
                  <w:lang w:eastAsia="zh-CN"/>
                </w:rPr>
                <w:t>an alternative service instance within the</w:t>
              </w:r>
              <w:r w:rsidRPr="00964730">
                <w:t xml:space="preserve"> </w:t>
              </w:r>
              <w:r>
                <w:t>same NSACF or NSACF (service) set.</w:t>
              </w:r>
              <w:r w:rsidRPr="00964730">
                <w:t xml:space="preserve"> </w:t>
              </w:r>
              <w:r>
                <w:t>(NOTE 2)</w:t>
              </w:r>
            </w:ins>
          </w:p>
        </w:tc>
      </w:tr>
      <w:tr w:rsidR="00B320C1" w:rsidRPr="00964730" w14:paraId="49F8057D" w14:textId="77777777" w:rsidTr="00E51031">
        <w:trPr>
          <w:jc w:val="center"/>
          <w:ins w:id="1997" w:author="C4-213444" w:date="2021-05-31T15:38: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A16A6DB" w14:textId="77777777" w:rsidR="00B320C1" w:rsidRPr="00964730" w:rsidRDefault="00B320C1" w:rsidP="00E51031">
            <w:pPr>
              <w:pStyle w:val="TAL"/>
              <w:rPr>
                <w:ins w:id="1998" w:author="C4-213444" w:date="2021-05-31T15:38:00Z"/>
              </w:rPr>
            </w:pPr>
            <w:proofErr w:type="spellStart"/>
            <w:ins w:id="1999" w:author="C4-213444" w:date="2021-05-31T15:38:00Z">
              <w:r w:rsidRPr="00964730">
                <w:rPr>
                  <w:rFonts w:hint="eastAsia"/>
                  <w:lang w:eastAsia="zh-CN"/>
                </w:rPr>
                <w:t>ProblemDetails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620C0EFA" w14:textId="77777777" w:rsidR="00B320C1" w:rsidRPr="00964730" w:rsidRDefault="00B320C1" w:rsidP="00E51031">
            <w:pPr>
              <w:pStyle w:val="TAC"/>
              <w:rPr>
                <w:ins w:id="2000" w:author="C4-213444" w:date="2021-05-31T15:38:00Z"/>
              </w:rPr>
            </w:pPr>
            <w:ins w:id="2001" w:author="C4-213444" w:date="2021-05-31T15:38:00Z">
              <w:r w:rsidRPr="00964730">
                <w:rPr>
                  <w:lang w:eastAsia="zh-CN"/>
                </w:rPr>
                <w:t>O</w:t>
              </w:r>
            </w:ins>
          </w:p>
        </w:tc>
        <w:tc>
          <w:tcPr>
            <w:tcW w:w="576" w:type="pct"/>
            <w:tcBorders>
              <w:top w:val="single" w:sz="4" w:space="0" w:color="auto"/>
              <w:left w:val="single" w:sz="6" w:space="0" w:color="000000"/>
              <w:bottom w:val="single" w:sz="6" w:space="0" w:color="000000"/>
              <w:right w:val="single" w:sz="6" w:space="0" w:color="000000"/>
            </w:tcBorders>
          </w:tcPr>
          <w:p w14:paraId="03A76A7C" w14:textId="77777777" w:rsidR="00B320C1" w:rsidRPr="00964730" w:rsidRDefault="00B320C1" w:rsidP="00E51031">
            <w:pPr>
              <w:pStyle w:val="TAL"/>
              <w:rPr>
                <w:ins w:id="2002" w:author="C4-213444" w:date="2021-05-31T15:38:00Z"/>
              </w:rPr>
            </w:pPr>
            <w:ins w:id="2003" w:author="C4-213444" w:date="2021-05-31T15:38:00Z">
              <w:r w:rsidRPr="00964730">
                <w:rPr>
                  <w:lang w:eastAsia="zh-CN"/>
                </w:rPr>
                <w:t>0..</w:t>
              </w:r>
              <w:r w:rsidRPr="00964730">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48ACCC78" w14:textId="77777777" w:rsidR="00B320C1" w:rsidRPr="00964730" w:rsidRDefault="00B320C1" w:rsidP="00E51031">
            <w:pPr>
              <w:pStyle w:val="TAL"/>
              <w:rPr>
                <w:ins w:id="2004" w:author="C4-213444" w:date="2021-05-31T15:38:00Z"/>
              </w:rPr>
            </w:pPr>
            <w:ins w:id="2005" w:author="C4-213444" w:date="2021-05-31T15:38: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2D04FE" w14:textId="77777777" w:rsidR="00B320C1" w:rsidRPr="00964730" w:rsidRDefault="00B320C1" w:rsidP="00E51031">
            <w:pPr>
              <w:pStyle w:val="TAL"/>
              <w:rPr>
                <w:ins w:id="2006" w:author="C4-213444" w:date="2021-05-31T15:38:00Z"/>
                <w:lang w:eastAsia="zh-CN"/>
              </w:rPr>
            </w:pPr>
            <w:ins w:id="2007" w:author="C4-213444" w:date="2021-05-31T15:38:00Z">
              <w:r w:rsidRPr="00964730">
                <w:rPr>
                  <w:lang w:eastAsia="zh-CN"/>
                </w:rPr>
                <w:t>When used to</w:t>
              </w:r>
              <w:r w:rsidRPr="00964730">
                <w:rPr>
                  <w:rFonts w:hint="eastAsia"/>
                  <w:lang w:eastAsia="zh-CN"/>
                </w:rPr>
                <w:t xml:space="preserve"> represent the failure of </w:t>
              </w:r>
              <w:r w:rsidRPr="00964730">
                <w:rPr>
                  <w:lang w:eastAsia="zh-CN"/>
                </w:rPr>
                <w:t>NSAC procedure, t</w:t>
              </w:r>
              <w:r w:rsidRPr="00964730">
                <w:rPr>
                  <w:rFonts w:hint="eastAsia"/>
                  <w:lang w:eastAsia="zh-CN"/>
                </w:rPr>
                <w:t xml:space="preserve">he </w:t>
              </w:r>
              <w:r w:rsidRPr="00964730">
                <w:t>"</w:t>
              </w:r>
              <w:r w:rsidRPr="00964730">
                <w:rPr>
                  <w:rFonts w:hint="eastAsia"/>
                  <w:lang w:eastAsia="zh-CN"/>
                </w:rPr>
                <w:t>cause</w:t>
              </w:r>
              <w:r w:rsidRPr="00964730">
                <w:t>"</w:t>
              </w:r>
              <w:r w:rsidRPr="00964730">
                <w:rPr>
                  <w:rFonts w:hint="eastAsia"/>
                  <w:lang w:eastAsia="zh-CN"/>
                </w:rPr>
                <w:t xml:space="preserve"> attribute of the </w:t>
              </w:r>
              <w:r w:rsidRPr="00964730">
                <w:t>"</w:t>
              </w:r>
              <w:proofErr w:type="spellStart"/>
              <w:r w:rsidRPr="00964730">
                <w:rPr>
                  <w:rFonts w:hint="eastAsia"/>
                  <w:lang w:eastAsia="zh-CN"/>
                </w:rPr>
                <w:t>ProblemDetails</w:t>
              </w:r>
              <w:proofErr w:type="spellEnd"/>
              <w:r w:rsidRPr="00964730">
                <w:t>"</w:t>
              </w:r>
              <w:r w:rsidRPr="00964730">
                <w:rPr>
                  <w:rFonts w:hint="eastAsia"/>
                  <w:lang w:eastAsia="zh-CN"/>
                </w:rPr>
                <w:t xml:space="preserve"> shall be set to one of the following application error codes:</w:t>
              </w:r>
            </w:ins>
          </w:p>
          <w:p w14:paraId="62253F3E" w14:textId="77777777" w:rsidR="00B320C1" w:rsidRPr="00964730" w:rsidRDefault="00B320C1" w:rsidP="00E51031">
            <w:pPr>
              <w:pStyle w:val="TAL"/>
              <w:rPr>
                <w:ins w:id="2008" w:author="C4-213444" w:date="2021-05-31T15:38:00Z"/>
              </w:rPr>
            </w:pPr>
            <w:ins w:id="2009" w:author="C4-213444" w:date="2021-05-31T15:38:00Z">
              <w:r w:rsidRPr="00964730">
                <w:rPr>
                  <w:lang w:eastAsia="zh-CN"/>
                </w:rPr>
                <w:t>-</w:t>
              </w:r>
              <w:r w:rsidRPr="00964730">
                <w:tab/>
              </w:r>
              <w:r w:rsidRPr="00964730">
                <w:rPr>
                  <w:lang w:eastAsia="zh-CN"/>
                </w:rPr>
                <w:t>SLICE</w:t>
              </w:r>
              <w:r w:rsidRPr="00964730">
                <w:rPr>
                  <w:rFonts w:hint="eastAsia"/>
                  <w:lang w:eastAsia="zh-CN"/>
                </w:rPr>
                <w:t xml:space="preserve">_NOT_FOUND, if the </w:t>
              </w:r>
              <w:r w:rsidRPr="00964730">
                <w:rPr>
                  <w:lang w:eastAsia="zh-CN"/>
                </w:rPr>
                <w:t>given S-NSSAI is not found from the NSSAI which are subject to NSAC procedure</w:t>
              </w:r>
              <w:r w:rsidRPr="00964730">
                <w:rPr>
                  <w:rFonts w:hint="eastAsia"/>
                  <w:lang w:eastAsia="zh-CN"/>
                </w:rPr>
                <w:t>;</w:t>
              </w:r>
            </w:ins>
          </w:p>
        </w:tc>
      </w:tr>
      <w:tr w:rsidR="00B320C1" w:rsidRPr="00964730" w14:paraId="28F93359" w14:textId="77777777" w:rsidTr="00E51031">
        <w:trPr>
          <w:jc w:val="center"/>
          <w:ins w:id="2010" w:author="C4-213444" w:date="2021-05-31T15:3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F76FB1" w14:textId="77777777" w:rsidR="00B320C1" w:rsidRDefault="00B320C1" w:rsidP="00E51031">
            <w:pPr>
              <w:pStyle w:val="TAN"/>
              <w:rPr>
                <w:ins w:id="2011" w:author="C4-213444" w:date="2021-05-31T15:38:00Z"/>
              </w:rPr>
            </w:pPr>
            <w:ins w:id="2012" w:author="C4-213444" w:date="2021-05-31T15:38:00Z">
              <w:r w:rsidRPr="00964730">
                <w:t>NOTE</w:t>
              </w:r>
              <w:r>
                <w:t> 1</w:t>
              </w:r>
              <w:r w:rsidRPr="00964730">
                <w:t>:</w:t>
              </w:r>
              <w:r w:rsidRPr="00964730">
                <w:rPr>
                  <w:noProof/>
                </w:rPr>
                <w:tab/>
                <w:t xml:space="preserve">The manadatory </w:t>
              </w:r>
              <w:r w:rsidRPr="00964730">
                <w:t>HTTP error status code for the POST method listed in Table 5.2.7.1-1 of 3GPP TS 29.500 [4] also apply.</w:t>
              </w:r>
            </w:ins>
          </w:p>
          <w:p w14:paraId="1184A6A1" w14:textId="77777777" w:rsidR="00B320C1" w:rsidRPr="00964730" w:rsidRDefault="00B320C1" w:rsidP="00E51031">
            <w:pPr>
              <w:pStyle w:val="TAN"/>
              <w:rPr>
                <w:ins w:id="2013" w:author="C4-213444" w:date="2021-05-31T15:38:00Z"/>
              </w:rPr>
            </w:pPr>
            <w:ins w:id="2014" w:author="C4-213444" w:date="2021-05-31T15:38:00Z">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ins>
          </w:p>
        </w:tc>
      </w:tr>
    </w:tbl>
    <w:p w14:paraId="7B33B465" w14:textId="77777777" w:rsidR="00B320C1" w:rsidRDefault="00B320C1" w:rsidP="00B320C1">
      <w:pPr>
        <w:rPr>
          <w:ins w:id="2015" w:author="C4-213444" w:date="2021-05-31T15:38:00Z"/>
        </w:rPr>
      </w:pPr>
    </w:p>
    <w:p w14:paraId="099C8972" w14:textId="77777777" w:rsidR="00B320C1" w:rsidRDefault="00B320C1" w:rsidP="00B320C1">
      <w:pPr>
        <w:pStyle w:val="TH"/>
        <w:rPr>
          <w:ins w:id="2016" w:author="C4-213444" w:date="2021-05-31T15:38:00Z"/>
        </w:rPr>
      </w:pPr>
      <w:ins w:id="2017" w:author="C4-213444" w:date="2021-05-31T15:38:00Z">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320C1" w:rsidRPr="00964730" w14:paraId="7BD70CC3" w14:textId="77777777" w:rsidTr="00E51031">
        <w:trPr>
          <w:jc w:val="center"/>
          <w:ins w:id="2018" w:author="C4-213444" w:date="2021-05-31T15: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518C8A" w14:textId="77777777" w:rsidR="00B320C1" w:rsidRPr="00964730" w:rsidRDefault="00B320C1" w:rsidP="00E51031">
            <w:pPr>
              <w:pStyle w:val="TAH"/>
              <w:rPr>
                <w:ins w:id="2019" w:author="C4-213444" w:date="2021-05-31T15:38:00Z"/>
              </w:rPr>
            </w:pPr>
            <w:ins w:id="2020" w:author="C4-213444" w:date="2021-05-31T15:38:00Z">
              <w:r w:rsidRPr="0096473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8977D4" w14:textId="77777777" w:rsidR="00B320C1" w:rsidRPr="00964730" w:rsidRDefault="00B320C1" w:rsidP="00E51031">
            <w:pPr>
              <w:pStyle w:val="TAH"/>
              <w:rPr>
                <w:ins w:id="2021" w:author="C4-213444" w:date="2021-05-31T15:38:00Z"/>
              </w:rPr>
            </w:pPr>
            <w:ins w:id="2022" w:author="C4-213444" w:date="2021-05-31T15:38:00Z">
              <w:r w:rsidRPr="0096473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C6D6DC" w14:textId="77777777" w:rsidR="00B320C1" w:rsidRPr="00964730" w:rsidRDefault="00B320C1" w:rsidP="00E51031">
            <w:pPr>
              <w:pStyle w:val="TAH"/>
              <w:rPr>
                <w:ins w:id="2023" w:author="C4-213444" w:date="2021-05-31T15:38:00Z"/>
              </w:rPr>
            </w:pPr>
            <w:ins w:id="2024" w:author="C4-213444" w:date="2021-05-31T15:38:00Z">
              <w:r w:rsidRPr="0096473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2D7D68" w14:textId="77777777" w:rsidR="00B320C1" w:rsidRPr="00964730" w:rsidRDefault="00B320C1" w:rsidP="00E51031">
            <w:pPr>
              <w:pStyle w:val="TAH"/>
              <w:rPr>
                <w:ins w:id="2025" w:author="C4-213444" w:date="2021-05-31T15:38:00Z"/>
              </w:rPr>
            </w:pPr>
            <w:ins w:id="2026" w:author="C4-213444" w:date="2021-05-31T15:38:00Z">
              <w:r w:rsidRPr="0096473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30BD33" w14:textId="77777777" w:rsidR="00B320C1" w:rsidRPr="00964730" w:rsidRDefault="00B320C1" w:rsidP="00E51031">
            <w:pPr>
              <w:pStyle w:val="TAH"/>
              <w:rPr>
                <w:ins w:id="2027" w:author="C4-213444" w:date="2021-05-31T15:38:00Z"/>
              </w:rPr>
            </w:pPr>
            <w:ins w:id="2028" w:author="C4-213444" w:date="2021-05-31T15:38:00Z">
              <w:r w:rsidRPr="00964730">
                <w:t>Description</w:t>
              </w:r>
            </w:ins>
          </w:p>
        </w:tc>
      </w:tr>
      <w:tr w:rsidR="00B320C1" w:rsidRPr="00964730" w14:paraId="4882A0F6" w14:textId="77777777" w:rsidTr="00E51031">
        <w:trPr>
          <w:jc w:val="center"/>
          <w:ins w:id="2029" w:author="C4-213444" w:date="2021-05-31T15: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1A0BC" w14:textId="77777777" w:rsidR="00B320C1" w:rsidRPr="00964730" w:rsidRDefault="00B320C1" w:rsidP="00E51031">
            <w:pPr>
              <w:pStyle w:val="TAL"/>
              <w:rPr>
                <w:ins w:id="2030" w:author="C4-213444" w:date="2021-05-31T15:38:00Z"/>
              </w:rPr>
            </w:pPr>
            <w:ins w:id="2031" w:author="C4-213444" w:date="2021-05-31T15:38:00Z">
              <w:r w:rsidRPr="00964730">
                <w:t>Location</w:t>
              </w:r>
            </w:ins>
          </w:p>
        </w:tc>
        <w:tc>
          <w:tcPr>
            <w:tcW w:w="732" w:type="pct"/>
            <w:tcBorders>
              <w:top w:val="single" w:sz="4" w:space="0" w:color="auto"/>
              <w:left w:val="single" w:sz="6" w:space="0" w:color="000000"/>
              <w:bottom w:val="single" w:sz="4" w:space="0" w:color="auto"/>
              <w:right w:val="single" w:sz="6" w:space="0" w:color="000000"/>
            </w:tcBorders>
          </w:tcPr>
          <w:p w14:paraId="33500492" w14:textId="77777777" w:rsidR="00B320C1" w:rsidRPr="00964730" w:rsidRDefault="00B320C1" w:rsidP="00E51031">
            <w:pPr>
              <w:pStyle w:val="TAL"/>
              <w:rPr>
                <w:ins w:id="2032" w:author="C4-213444" w:date="2021-05-31T15:38:00Z"/>
              </w:rPr>
            </w:pPr>
            <w:ins w:id="2033" w:author="C4-213444" w:date="2021-05-31T15:38:00Z">
              <w:r w:rsidRPr="00964730">
                <w:t>string</w:t>
              </w:r>
            </w:ins>
          </w:p>
        </w:tc>
        <w:tc>
          <w:tcPr>
            <w:tcW w:w="217" w:type="pct"/>
            <w:tcBorders>
              <w:top w:val="single" w:sz="4" w:space="0" w:color="auto"/>
              <w:left w:val="single" w:sz="6" w:space="0" w:color="000000"/>
              <w:bottom w:val="single" w:sz="4" w:space="0" w:color="auto"/>
              <w:right w:val="single" w:sz="6" w:space="0" w:color="000000"/>
            </w:tcBorders>
          </w:tcPr>
          <w:p w14:paraId="1FCC1854" w14:textId="77777777" w:rsidR="00B320C1" w:rsidRPr="00964730" w:rsidRDefault="00B320C1" w:rsidP="00E51031">
            <w:pPr>
              <w:pStyle w:val="TAC"/>
              <w:rPr>
                <w:ins w:id="2034" w:author="C4-213444" w:date="2021-05-31T15:38:00Z"/>
              </w:rPr>
            </w:pPr>
            <w:ins w:id="2035" w:author="C4-213444" w:date="2021-05-31T15:38:00Z">
              <w:r w:rsidRPr="00964730">
                <w:t>M</w:t>
              </w:r>
            </w:ins>
          </w:p>
        </w:tc>
        <w:tc>
          <w:tcPr>
            <w:tcW w:w="581" w:type="pct"/>
            <w:tcBorders>
              <w:top w:val="single" w:sz="4" w:space="0" w:color="auto"/>
              <w:left w:val="single" w:sz="6" w:space="0" w:color="000000"/>
              <w:bottom w:val="single" w:sz="4" w:space="0" w:color="auto"/>
              <w:right w:val="single" w:sz="6" w:space="0" w:color="000000"/>
            </w:tcBorders>
          </w:tcPr>
          <w:p w14:paraId="73CE0656" w14:textId="77777777" w:rsidR="00B320C1" w:rsidRPr="00964730" w:rsidRDefault="00B320C1" w:rsidP="00E51031">
            <w:pPr>
              <w:pStyle w:val="TAL"/>
              <w:rPr>
                <w:ins w:id="2036" w:author="C4-213444" w:date="2021-05-31T15:38:00Z"/>
              </w:rPr>
            </w:pPr>
            <w:ins w:id="2037" w:author="C4-213444" w:date="2021-05-31T15:38:00Z">
              <w:r w:rsidRPr="00964730">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D5F772" w14:textId="77777777" w:rsidR="00B320C1" w:rsidRPr="00964730" w:rsidRDefault="00B320C1" w:rsidP="00E51031">
            <w:pPr>
              <w:pStyle w:val="TAL"/>
              <w:rPr>
                <w:ins w:id="2038" w:author="C4-213444" w:date="2021-05-31T15:38:00Z"/>
              </w:rPr>
            </w:pPr>
            <w:ins w:id="2039" w:author="C4-213444" w:date="2021-05-31T15:38:00Z">
              <w:r w:rsidRPr="00964730">
                <w:t>An alternative URI of the resource located on an alternative service instance within the NSACF that was selected by the AMF.</w:t>
              </w:r>
            </w:ins>
          </w:p>
        </w:tc>
      </w:tr>
      <w:tr w:rsidR="00B320C1" w:rsidRPr="00964730" w14:paraId="0CA26572" w14:textId="77777777" w:rsidTr="00E51031">
        <w:trPr>
          <w:jc w:val="center"/>
          <w:ins w:id="2040" w:author="C4-213444" w:date="2021-05-31T15: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65E152" w14:textId="77777777" w:rsidR="00B320C1" w:rsidRPr="00964730" w:rsidRDefault="00B320C1" w:rsidP="00E51031">
            <w:pPr>
              <w:pStyle w:val="TAL"/>
              <w:rPr>
                <w:ins w:id="2041" w:author="C4-213444" w:date="2021-05-31T15:38:00Z"/>
              </w:rPr>
            </w:pPr>
            <w:ins w:id="2042" w:author="C4-213444" w:date="2021-05-31T15: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81EC78" w14:textId="77777777" w:rsidR="00B320C1" w:rsidRPr="00964730" w:rsidRDefault="00B320C1" w:rsidP="00E51031">
            <w:pPr>
              <w:pStyle w:val="TAL"/>
              <w:rPr>
                <w:ins w:id="2043" w:author="C4-213444" w:date="2021-05-31T15:38:00Z"/>
              </w:rPr>
            </w:pPr>
            <w:ins w:id="2044" w:author="C4-213444" w:date="2021-05-31T15:38:00Z">
              <w:r>
                <w:t>string</w:t>
              </w:r>
            </w:ins>
          </w:p>
        </w:tc>
        <w:tc>
          <w:tcPr>
            <w:tcW w:w="217" w:type="pct"/>
            <w:tcBorders>
              <w:top w:val="single" w:sz="4" w:space="0" w:color="auto"/>
              <w:left w:val="single" w:sz="6" w:space="0" w:color="000000"/>
              <w:bottom w:val="single" w:sz="6" w:space="0" w:color="000000"/>
              <w:right w:val="single" w:sz="6" w:space="0" w:color="000000"/>
            </w:tcBorders>
          </w:tcPr>
          <w:p w14:paraId="1C597DBB" w14:textId="77777777" w:rsidR="00B320C1" w:rsidRPr="00964730" w:rsidRDefault="00B320C1" w:rsidP="00E51031">
            <w:pPr>
              <w:pStyle w:val="TAC"/>
              <w:rPr>
                <w:ins w:id="2045" w:author="C4-213444" w:date="2021-05-31T15:38:00Z"/>
              </w:rPr>
            </w:pPr>
            <w:ins w:id="2046" w:author="C4-213444" w:date="2021-05-31T15:38:00Z">
              <w:r>
                <w:t>O</w:t>
              </w:r>
            </w:ins>
          </w:p>
        </w:tc>
        <w:tc>
          <w:tcPr>
            <w:tcW w:w="581" w:type="pct"/>
            <w:tcBorders>
              <w:top w:val="single" w:sz="4" w:space="0" w:color="auto"/>
              <w:left w:val="single" w:sz="6" w:space="0" w:color="000000"/>
              <w:bottom w:val="single" w:sz="6" w:space="0" w:color="000000"/>
              <w:right w:val="single" w:sz="6" w:space="0" w:color="000000"/>
            </w:tcBorders>
          </w:tcPr>
          <w:p w14:paraId="30392303" w14:textId="77777777" w:rsidR="00B320C1" w:rsidRPr="00964730" w:rsidRDefault="00B320C1" w:rsidP="00E51031">
            <w:pPr>
              <w:pStyle w:val="TAL"/>
              <w:rPr>
                <w:ins w:id="2047" w:author="C4-213444" w:date="2021-05-31T15:38:00Z"/>
              </w:rPr>
            </w:pPr>
            <w:ins w:id="2048" w:author="C4-213444" w:date="2021-05-31T15:3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00E6C9" w14:textId="77777777" w:rsidR="00B320C1" w:rsidRPr="00964730" w:rsidRDefault="00B320C1" w:rsidP="00E51031">
            <w:pPr>
              <w:pStyle w:val="TAL"/>
              <w:rPr>
                <w:ins w:id="2049" w:author="C4-213444" w:date="2021-05-31T15:38:00Z"/>
              </w:rPr>
            </w:pPr>
            <w:ins w:id="2050" w:author="C4-213444" w:date="2021-05-31T15:38:00Z">
              <w:r w:rsidRPr="00525507">
                <w:t>Identifier of the target NF (service) instance ID towards which the request is redirected</w:t>
              </w:r>
            </w:ins>
          </w:p>
        </w:tc>
      </w:tr>
    </w:tbl>
    <w:p w14:paraId="4D1A7146" w14:textId="77777777" w:rsidR="00B320C1" w:rsidRDefault="00B320C1" w:rsidP="00B320C1">
      <w:pPr>
        <w:rPr>
          <w:ins w:id="2051" w:author="C4-213444" w:date="2021-05-31T15:38:00Z"/>
        </w:rPr>
      </w:pPr>
    </w:p>
    <w:p w14:paraId="0A786060" w14:textId="77777777" w:rsidR="00B320C1" w:rsidRDefault="00B320C1" w:rsidP="00B320C1">
      <w:pPr>
        <w:pStyle w:val="TH"/>
        <w:rPr>
          <w:ins w:id="2052" w:author="C4-213444" w:date="2021-05-31T15:38:00Z"/>
        </w:rPr>
      </w:pPr>
      <w:ins w:id="2053" w:author="C4-213444" w:date="2021-05-31T15:38:00Z">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320C1" w:rsidRPr="00964730" w14:paraId="16AEDAF4" w14:textId="77777777" w:rsidTr="00E51031">
        <w:trPr>
          <w:jc w:val="center"/>
          <w:ins w:id="2054" w:author="C4-213444" w:date="2021-05-31T15: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160377" w14:textId="77777777" w:rsidR="00B320C1" w:rsidRPr="00964730" w:rsidRDefault="00B320C1" w:rsidP="00E51031">
            <w:pPr>
              <w:pStyle w:val="TAH"/>
              <w:rPr>
                <w:ins w:id="2055" w:author="C4-213444" w:date="2021-05-31T15:38:00Z"/>
              </w:rPr>
            </w:pPr>
            <w:ins w:id="2056" w:author="C4-213444" w:date="2021-05-31T15:38:00Z">
              <w:r w:rsidRPr="0096473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8FB5BC" w14:textId="77777777" w:rsidR="00B320C1" w:rsidRPr="00964730" w:rsidRDefault="00B320C1" w:rsidP="00E51031">
            <w:pPr>
              <w:pStyle w:val="TAH"/>
              <w:rPr>
                <w:ins w:id="2057" w:author="C4-213444" w:date="2021-05-31T15:38:00Z"/>
              </w:rPr>
            </w:pPr>
            <w:ins w:id="2058" w:author="C4-213444" w:date="2021-05-31T15:38:00Z">
              <w:r w:rsidRPr="0096473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3BCE67" w14:textId="77777777" w:rsidR="00B320C1" w:rsidRPr="00964730" w:rsidRDefault="00B320C1" w:rsidP="00E51031">
            <w:pPr>
              <w:pStyle w:val="TAH"/>
              <w:rPr>
                <w:ins w:id="2059" w:author="C4-213444" w:date="2021-05-31T15:38:00Z"/>
              </w:rPr>
            </w:pPr>
            <w:ins w:id="2060" w:author="C4-213444" w:date="2021-05-31T15:38:00Z">
              <w:r w:rsidRPr="0096473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6A2ED7" w14:textId="77777777" w:rsidR="00B320C1" w:rsidRPr="00964730" w:rsidRDefault="00B320C1" w:rsidP="00E51031">
            <w:pPr>
              <w:pStyle w:val="TAH"/>
              <w:rPr>
                <w:ins w:id="2061" w:author="C4-213444" w:date="2021-05-31T15:38:00Z"/>
              </w:rPr>
            </w:pPr>
            <w:ins w:id="2062" w:author="C4-213444" w:date="2021-05-31T15:38:00Z">
              <w:r w:rsidRPr="0096473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DDBF" w14:textId="77777777" w:rsidR="00B320C1" w:rsidRPr="00964730" w:rsidRDefault="00B320C1" w:rsidP="00E51031">
            <w:pPr>
              <w:pStyle w:val="TAH"/>
              <w:rPr>
                <w:ins w:id="2063" w:author="C4-213444" w:date="2021-05-31T15:38:00Z"/>
              </w:rPr>
            </w:pPr>
            <w:ins w:id="2064" w:author="C4-213444" w:date="2021-05-31T15:38:00Z">
              <w:r w:rsidRPr="00964730">
                <w:t>Description</w:t>
              </w:r>
            </w:ins>
          </w:p>
        </w:tc>
      </w:tr>
      <w:tr w:rsidR="00B320C1" w:rsidRPr="00964730" w14:paraId="71FB15C9" w14:textId="77777777" w:rsidTr="00E51031">
        <w:trPr>
          <w:jc w:val="center"/>
          <w:ins w:id="2065" w:author="C4-213444" w:date="2021-05-31T15: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129224" w14:textId="77777777" w:rsidR="00B320C1" w:rsidRPr="00964730" w:rsidRDefault="00B320C1" w:rsidP="00E51031">
            <w:pPr>
              <w:pStyle w:val="TAL"/>
              <w:rPr>
                <w:ins w:id="2066" w:author="C4-213444" w:date="2021-05-31T15:38:00Z"/>
              </w:rPr>
            </w:pPr>
            <w:ins w:id="2067" w:author="C4-213444" w:date="2021-05-31T15:38:00Z">
              <w:r w:rsidRPr="00964730">
                <w:t>Location</w:t>
              </w:r>
            </w:ins>
          </w:p>
        </w:tc>
        <w:tc>
          <w:tcPr>
            <w:tcW w:w="732" w:type="pct"/>
            <w:tcBorders>
              <w:top w:val="single" w:sz="4" w:space="0" w:color="auto"/>
              <w:left w:val="single" w:sz="6" w:space="0" w:color="000000"/>
              <w:bottom w:val="single" w:sz="4" w:space="0" w:color="auto"/>
              <w:right w:val="single" w:sz="6" w:space="0" w:color="000000"/>
            </w:tcBorders>
          </w:tcPr>
          <w:p w14:paraId="5C7D3E33" w14:textId="77777777" w:rsidR="00B320C1" w:rsidRPr="00964730" w:rsidRDefault="00B320C1" w:rsidP="00E51031">
            <w:pPr>
              <w:pStyle w:val="TAL"/>
              <w:rPr>
                <w:ins w:id="2068" w:author="C4-213444" w:date="2021-05-31T15:38:00Z"/>
              </w:rPr>
            </w:pPr>
            <w:ins w:id="2069" w:author="C4-213444" w:date="2021-05-31T15:38:00Z">
              <w:r w:rsidRPr="00964730">
                <w:t>string</w:t>
              </w:r>
            </w:ins>
          </w:p>
        </w:tc>
        <w:tc>
          <w:tcPr>
            <w:tcW w:w="217" w:type="pct"/>
            <w:tcBorders>
              <w:top w:val="single" w:sz="4" w:space="0" w:color="auto"/>
              <w:left w:val="single" w:sz="6" w:space="0" w:color="000000"/>
              <w:bottom w:val="single" w:sz="4" w:space="0" w:color="auto"/>
              <w:right w:val="single" w:sz="6" w:space="0" w:color="000000"/>
            </w:tcBorders>
          </w:tcPr>
          <w:p w14:paraId="4BC82389" w14:textId="77777777" w:rsidR="00B320C1" w:rsidRPr="00964730" w:rsidRDefault="00B320C1" w:rsidP="00E51031">
            <w:pPr>
              <w:pStyle w:val="TAC"/>
              <w:rPr>
                <w:ins w:id="2070" w:author="C4-213444" w:date="2021-05-31T15:38:00Z"/>
              </w:rPr>
            </w:pPr>
            <w:ins w:id="2071" w:author="C4-213444" w:date="2021-05-31T15:38:00Z">
              <w:r w:rsidRPr="00964730">
                <w:t>M</w:t>
              </w:r>
            </w:ins>
          </w:p>
        </w:tc>
        <w:tc>
          <w:tcPr>
            <w:tcW w:w="581" w:type="pct"/>
            <w:tcBorders>
              <w:top w:val="single" w:sz="4" w:space="0" w:color="auto"/>
              <w:left w:val="single" w:sz="6" w:space="0" w:color="000000"/>
              <w:bottom w:val="single" w:sz="4" w:space="0" w:color="auto"/>
              <w:right w:val="single" w:sz="6" w:space="0" w:color="000000"/>
            </w:tcBorders>
          </w:tcPr>
          <w:p w14:paraId="58082605" w14:textId="77777777" w:rsidR="00B320C1" w:rsidRPr="00964730" w:rsidRDefault="00B320C1" w:rsidP="00E51031">
            <w:pPr>
              <w:pStyle w:val="TAL"/>
              <w:rPr>
                <w:ins w:id="2072" w:author="C4-213444" w:date="2021-05-31T15:38:00Z"/>
              </w:rPr>
            </w:pPr>
            <w:ins w:id="2073" w:author="C4-213444" w:date="2021-05-31T15:38:00Z">
              <w:r w:rsidRPr="00964730">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A77332" w14:textId="77777777" w:rsidR="00B320C1" w:rsidRPr="00964730" w:rsidRDefault="00B320C1" w:rsidP="00E51031">
            <w:pPr>
              <w:pStyle w:val="TAL"/>
              <w:rPr>
                <w:ins w:id="2074" w:author="C4-213444" w:date="2021-05-31T15:38:00Z"/>
              </w:rPr>
            </w:pPr>
            <w:ins w:id="2075" w:author="C4-213444" w:date="2021-05-31T15:38:00Z">
              <w:r w:rsidRPr="00964730">
                <w:t>An alternative URI of the resource located on an alternative service instance within the NSACF that was selected by the AMF.</w:t>
              </w:r>
            </w:ins>
          </w:p>
        </w:tc>
      </w:tr>
      <w:tr w:rsidR="00B320C1" w:rsidRPr="00964730" w14:paraId="21B763B7" w14:textId="77777777" w:rsidTr="00E51031">
        <w:trPr>
          <w:jc w:val="center"/>
          <w:ins w:id="2076" w:author="C4-213444" w:date="2021-05-31T15: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7FAAF1" w14:textId="77777777" w:rsidR="00B320C1" w:rsidRPr="00964730" w:rsidRDefault="00B320C1" w:rsidP="00E51031">
            <w:pPr>
              <w:pStyle w:val="TAL"/>
              <w:rPr>
                <w:ins w:id="2077" w:author="C4-213444" w:date="2021-05-31T15:38:00Z"/>
              </w:rPr>
            </w:pPr>
            <w:ins w:id="2078" w:author="C4-213444" w:date="2021-05-31T15: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CDC12E" w14:textId="77777777" w:rsidR="00B320C1" w:rsidRPr="00964730" w:rsidRDefault="00B320C1" w:rsidP="00E51031">
            <w:pPr>
              <w:pStyle w:val="TAL"/>
              <w:rPr>
                <w:ins w:id="2079" w:author="C4-213444" w:date="2021-05-31T15:38:00Z"/>
              </w:rPr>
            </w:pPr>
            <w:ins w:id="2080" w:author="C4-213444" w:date="2021-05-31T15:38:00Z">
              <w:r>
                <w:t>string</w:t>
              </w:r>
            </w:ins>
          </w:p>
        </w:tc>
        <w:tc>
          <w:tcPr>
            <w:tcW w:w="217" w:type="pct"/>
            <w:tcBorders>
              <w:top w:val="single" w:sz="4" w:space="0" w:color="auto"/>
              <w:left w:val="single" w:sz="6" w:space="0" w:color="000000"/>
              <w:bottom w:val="single" w:sz="6" w:space="0" w:color="000000"/>
              <w:right w:val="single" w:sz="6" w:space="0" w:color="000000"/>
            </w:tcBorders>
          </w:tcPr>
          <w:p w14:paraId="4478F58D" w14:textId="77777777" w:rsidR="00B320C1" w:rsidRPr="00964730" w:rsidRDefault="00B320C1" w:rsidP="00E51031">
            <w:pPr>
              <w:pStyle w:val="TAC"/>
              <w:rPr>
                <w:ins w:id="2081" w:author="C4-213444" w:date="2021-05-31T15:38:00Z"/>
              </w:rPr>
            </w:pPr>
            <w:ins w:id="2082" w:author="C4-213444" w:date="2021-05-31T15:38:00Z">
              <w:r>
                <w:t>O</w:t>
              </w:r>
            </w:ins>
          </w:p>
        </w:tc>
        <w:tc>
          <w:tcPr>
            <w:tcW w:w="581" w:type="pct"/>
            <w:tcBorders>
              <w:top w:val="single" w:sz="4" w:space="0" w:color="auto"/>
              <w:left w:val="single" w:sz="6" w:space="0" w:color="000000"/>
              <w:bottom w:val="single" w:sz="6" w:space="0" w:color="000000"/>
              <w:right w:val="single" w:sz="6" w:space="0" w:color="000000"/>
            </w:tcBorders>
          </w:tcPr>
          <w:p w14:paraId="6F70F504" w14:textId="77777777" w:rsidR="00B320C1" w:rsidRPr="00964730" w:rsidRDefault="00B320C1" w:rsidP="00E51031">
            <w:pPr>
              <w:pStyle w:val="TAL"/>
              <w:rPr>
                <w:ins w:id="2083" w:author="C4-213444" w:date="2021-05-31T15:38:00Z"/>
              </w:rPr>
            </w:pPr>
            <w:ins w:id="2084" w:author="C4-213444" w:date="2021-05-31T15:3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748FA4" w14:textId="77777777" w:rsidR="00B320C1" w:rsidRPr="00964730" w:rsidRDefault="00B320C1" w:rsidP="00E51031">
            <w:pPr>
              <w:pStyle w:val="TAL"/>
              <w:rPr>
                <w:ins w:id="2085" w:author="C4-213444" w:date="2021-05-31T15:38:00Z"/>
              </w:rPr>
            </w:pPr>
            <w:ins w:id="2086" w:author="C4-213444" w:date="2021-05-31T15:38:00Z">
              <w:r w:rsidRPr="00525507">
                <w:t>Identifier of the target NF (service) instance ID towards which the request is redirected</w:t>
              </w:r>
            </w:ins>
          </w:p>
        </w:tc>
      </w:tr>
    </w:tbl>
    <w:p w14:paraId="137934DB" w14:textId="77777777" w:rsidR="00B320C1" w:rsidRPr="00384E92" w:rsidRDefault="00B320C1" w:rsidP="00B320C1">
      <w:pPr>
        <w:rPr>
          <w:ins w:id="2087" w:author="C4-213444" w:date="2021-05-31T15:38:00Z"/>
        </w:rPr>
      </w:pPr>
    </w:p>
    <w:p w14:paraId="2BED7314" w14:textId="77777777" w:rsidR="00B320C1" w:rsidRDefault="00B320C1" w:rsidP="00B320C1">
      <w:pPr>
        <w:pStyle w:val="5"/>
        <w:rPr>
          <w:ins w:id="2088" w:author="C4-213444" w:date="2021-05-31T15:38:00Z"/>
        </w:rPr>
      </w:pPr>
      <w:bookmarkStart w:id="2089" w:name="_Toc73369700"/>
      <w:ins w:id="2090" w:author="C4-213444" w:date="2021-05-31T15:38:00Z">
        <w:r>
          <w:t>6.2.3.2.4</w:t>
        </w:r>
        <w:r>
          <w:tab/>
          <w:t>Resource Custom Operations</w:t>
        </w:r>
        <w:bookmarkEnd w:id="2089"/>
      </w:ins>
    </w:p>
    <w:p w14:paraId="4F647E9C" w14:textId="77777777" w:rsidR="00B320C1" w:rsidRPr="007021DF" w:rsidRDefault="00B320C1" w:rsidP="00B320C1">
      <w:pPr>
        <w:rPr>
          <w:ins w:id="2091" w:author="C4-213444" w:date="2021-05-31T15:38:00Z"/>
        </w:rPr>
      </w:pPr>
      <w:ins w:id="2092" w:author="C4-213444" w:date="2021-05-31T15:38:00Z">
        <w:r w:rsidRPr="007021DF">
          <w:rPr>
            <w:rFonts w:hint="eastAsia"/>
          </w:rPr>
          <w:t xml:space="preserve">In this release of this specification, no custom </w:t>
        </w:r>
        <w:proofErr w:type="gramStart"/>
        <w:r w:rsidRPr="007021DF">
          <w:rPr>
            <w:rFonts w:hint="eastAsia"/>
          </w:rPr>
          <w:t xml:space="preserve">operations associated </w:t>
        </w:r>
        <w:r>
          <w:t xml:space="preserve">to this </w:t>
        </w:r>
        <w:r>
          <w:rPr>
            <w:rFonts w:hint="eastAsia"/>
          </w:rPr>
          <w:t>resource</w:t>
        </w:r>
        <w:r w:rsidRPr="007021DF">
          <w:rPr>
            <w:rFonts w:hint="eastAsia"/>
          </w:rPr>
          <w:t xml:space="preserve"> </w:t>
        </w:r>
        <w:r>
          <w:t>is</w:t>
        </w:r>
        <w:proofErr w:type="gramEnd"/>
        <w:r w:rsidRPr="007021DF">
          <w:rPr>
            <w:rFonts w:hint="eastAsia"/>
          </w:rPr>
          <w:t xml:space="preserve"> defined</w:t>
        </w:r>
        <w:r w:rsidRPr="007021DF">
          <w:t>.</w:t>
        </w:r>
      </w:ins>
    </w:p>
    <w:p w14:paraId="5D5A174A" w14:textId="77777777" w:rsidR="00B320C1" w:rsidRDefault="00B320C1" w:rsidP="00B320C1">
      <w:pPr>
        <w:pStyle w:val="3"/>
        <w:rPr>
          <w:ins w:id="2093" w:author="C4-213444" w:date="2021-05-31T15:38:00Z"/>
        </w:rPr>
      </w:pPr>
      <w:bookmarkStart w:id="2094" w:name="_Toc73369701"/>
      <w:ins w:id="2095" w:author="C4-213444" w:date="2021-05-31T15:38:00Z">
        <w:r>
          <w:t>6.2.4</w:t>
        </w:r>
        <w:r>
          <w:tab/>
          <w:t>Custom Operations without associated resources</w:t>
        </w:r>
        <w:bookmarkEnd w:id="2094"/>
      </w:ins>
    </w:p>
    <w:p w14:paraId="643C4BF2" w14:textId="77777777" w:rsidR="00B320C1" w:rsidRPr="007021DF" w:rsidRDefault="00B320C1" w:rsidP="00B320C1">
      <w:pPr>
        <w:rPr>
          <w:ins w:id="2096" w:author="C4-213444" w:date="2021-05-31T15:38:00Z"/>
        </w:rPr>
      </w:pPr>
      <w:ins w:id="2097" w:author="C4-213444" w:date="2021-05-31T15:38:00Z">
        <w:r w:rsidRPr="007021DF">
          <w:rPr>
            <w:rFonts w:hint="eastAsia"/>
          </w:rPr>
          <w:t>In this release of this specification, no custom operations without associated resources are defined</w:t>
        </w:r>
        <w:r w:rsidRPr="007021DF">
          <w:t>.</w:t>
        </w:r>
      </w:ins>
    </w:p>
    <w:p w14:paraId="783A697D" w14:textId="77777777" w:rsidR="00B320C1" w:rsidRDefault="00B320C1" w:rsidP="00B320C1">
      <w:pPr>
        <w:pStyle w:val="3"/>
        <w:rPr>
          <w:ins w:id="2098" w:author="C4-213444" w:date="2021-05-31T15:38:00Z"/>
        </w:rPr>
      </w:pPr>
      <w:bookmarkStart w:id="2099" w:name="_Toc73369702"/>
      <w:ins w:id="2100" w:author="C4-213444" w:date="2021-05-31T15:38:00Z">
        <w:r>
          <w:t>6.2.5</w:t>
        </w:r>
        <w:r>
          <w:tab/>
          <w:t>Notifications</w:t>
        </w:r>
        <w:bookmarkEnd w:id="2099"/>
      </w:ins>
    </w:p>
    <w:p w14:paraId="73EDD3CC" w14:textId="77777777" w:rsidR="00B320C1" w:rsidRPr="007021DF" w:rsidRDefault="00B320C1" w:rsidP="00B320C1">
      <w:pPr>
        <w:rPr>
          <w:ins w:id="2101" w:author="C4-213444" w:date="2021-05-31T15:38:00Z"/>
        </w:rPr>
      </w:pPr>
      <w:ins w:id="2102" w:author="C4-213444" w:date="2021-05-31T15:38:00Z">
        <w:r w:rsidRPr="007021DF">
          <w:rPr>
            <w:rFonts w:hint="eastAsia"/>
          </w:rPr>
          <w:t xml:space="preserve">In this release of this specification, no </w:t>
        </w:r>
        <w:r>
          <w:t>notification</w:t>
        </w:r>
        <w:r w:rsidRPr="007021DF">
          <w:rPr>
            <w:rFonts w:hint="eastAsia"/>
          </w:rPr>
          <w:t>s are defined</w:t>
        </w:r>
        <w:r w:rsidRPr="007021DF">
          <w:t>.</w:t>
        </w:r>
      </w:ins>
    </w:p>
    <w:p w14:paraId="05E32ED3" w14:textId="77777777" w:rsidR="00B320C1" w:rsidRDefault="00B320C1" w:rsidP="00B320C1">
      <w:pPr>
        <w:pStyle w:val="3"/>
        <w:rPr>
          <w:ins w:id="2103" w:author="C4-213444" w:date="2021-05-31T15:38:00Z"/>
        </w:rPr>
      </w:pPr>
      <w:bookmarkStart w:id="2104" w:name="_Toc73369703"/>
      <w:ins w:id="2105" w:author="C4-213444" w:date="2021-05-31T15:38:00Z">
        <w:r>
          <w:lastRenderedPageBreak/>
          <w:t>6.2.6</w:t>
        </w:r>
        <w:r>
          <w:tab/>
          <w:t>Data Model</w:t>
        </w:r>
        <w:bookmarkEnd w:id="2104"/>
      </w:ins>
    </w:p>
    <w:p w14:paraId="596E7B53" w14:textId="77777777" w:rsidR="00B857C2" w:rsidRDefault="00B857C2" w:rsidP="00B857C2">
      <w:pPr>
        <w:pStyle w:val="4"/>
        <w:rPr>
          <w:ins w:id="2106" w:author="C4-213445" w:date="2021-05-31T15:38:00Z"/>
        </w:rPr>
      </w:pPr>
      <w:bookmarkStart w:id="2107" w:name="_Toc73369704"/>
      <w:ins w:id="2108" w:author="C4-213445" w:date="2021-05-31T15:38:00Z">
        <w:r>
          <w:t>6.2.6.1</w:t>
        </w:r>
        <w:r>
          <w:tab/>
          <w:t>General</w:t>
        </w:r>
        <w:bookmarkEnd w:id="2107"/>
      </w:ins>
    </w:p>
    <w:p w14:paraId="7E7E0247" w14:textId="77777777" w:rsidR="00B857C2" w:rsidRDefault="00B857C2" w:rsidP="00B857C2">
      <w:pPr>
        <w:rPr>
          <w:ins w:id="2109" w:author="C4-213445" w:date="2021-05-31T15:38:00Z"/>
        </w:rPr>
      </w:pPr>
      <w:ins w:id="2110" w:author="C4-213445" w:date="2021-05-31T15:38:00Z">
        <w:r>
          <w:t>This clause specifies the application data model supported by the API.</w:t>
        </w:r>
      </w:ins>
    </w:p>
    <w:p w14:paraId="432A69E9" w14:textId="77777777" w:rsidR="00B857C2" w:rsidRDefault="00B857C2" w:rsidP="00B857C2">
      <w:pPr>
        <w:rPr>
          <w:ins w:id="2111" w:author="C4-213445" w:date="2021-05-31T15:38:00Z"/>
        </w:rPr>
      </w:pPr>
      <w:ins w:id="2112" w:author="C4-213445" w:date="2021-05-31T15:38:00Z">
        <w:r>
          <w:t>T</w:t>
        </w:r>
        <w:r w:rsidRPr="009C4D60">
          <w:t xml:space="preserve">able </w:t>
        </w:r>
        <w:r>
          <w:t xml:space="preserve">6.2.6.1-1 specifies </w:t>
        </w:r>
        <w:r w:rsidRPr="009C4D60">
          <w:t xml:space="preserve">the </w:t>
        </w:r>
        <w:r>
          <w:t>data types</w:t>
        </w:r>
        <w:r w:rsidRPr="009C4D60">
          <w:t xml:space="preserve"> defined for the </w:t>
        </w:r>
        <w:proofErr w:type="spellStart"/>
        <w:r>
          <w:t>Nnsacf_</w:t>
        </w:r>
        <w:r w:rsidRPr="002F78C8">
          <w:rPr>
            <w:highlight w:val="cyan"/>
          </w:rPr>
          <w:t>NumOfPDUsPerSlice</w:t>
        </w:r>
        <w:proofErr w:type="spellEnd"/>
        <w:r w:rsidRPr="009C4D60">
          <w:t xml:space="preserve"> </w:t>
        </w:r>
        <w:r>
          <w:t>service based interface</w:t>
        </w:r>
        <w:r w:rsidRPr="009C4D60">
          <w:t xml:space="preserve"> protocol</w:t>
        </w:r>
        <w:r>
          <w:t>.</w:t>
        </w:r>
      </w:ins>
    </w:p>
    <w:p w14:paraId="4D2DDCBF" w14:textId="77777777" w:rsidR="00B857C2" w:rsidRPr="009C4D60" w:rsidRDefault="00B857C2" w:rsidP="00B857C2">
      <w:pPr>
        <w:pStyle w:val="TH"/>
        <w:rPr>
          <w:ins w:id="2113" w:author="C4-213445" w:date="2021-05-31T15:38:00Z"/>
        </w:rPr>
      </w:pPr>
      <w:ins w:id="2114" w:author="C4-213445" w:date="2021-05-31T15:38:00Z">
        <w:r w:rsidRPr="009C4D60">
          <w:t xml:space="preserve">Table </w:t>
        </w:r>
        <w:r>
          <w:t>6.2.6.1-</w:t>
        </w:r>
        <w:r w:rsidRPr="009C4D60">
          <w:t xml:space="preserve">1: </w:t>
        </w:r>
        <w:proofErr w:type="spellStart"/>
        <w:r>
          <w:t>Nnsacf_</w:t>
        </w:r>
        <w:r w:rsidRPr="002F78C8">
          <w:rPr>
            <w:highlight w:val="cyan"/>
          </w:rPr>
          <w:t>NumOfPDUsPerSlice</w:t>
        </w:r>
        <w:proofErr w:type="spellEnd"/>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33"/>
        <w:gridCol w:w="3731"/>
        <w:gridCol w:w="2262"/>
      </w:tblGrid>
      <w:tr w:rsidR="00B857C2" w:rsidRPr="00B54FF5" w14:paraId="10FA289A" w14:textId="77777777" w:rsidTr="00E51031">
        <w:trPr>
          <w:jc w:val="center"/>
          <w:ins w:id="2115" w:author="C4-213445" w:date="2021-05-31T15:38:00Z"/>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37A61B4" w14:textId="77777777" w:rsidR="00B857C2" w:rsidRPr="0016361A" w:rsidRDefault="00B857C2" w:rsidP="00E51031">
            <w:pPr>
              <w:pStyle w:val="TAH"/>
              <w:rPr>
                <w:ins w:id="2116" w:author="C4-213445" w:date="2021-05-31T15:38:00Z"/>
              </w:rPr>
            </w:pPr>
            <w:ins w:id="2117" w:author="C4-213445" w:date="2021-05-31T15:38:00Z">
              <w:r w:rsidRPr="0016361A">
                <w:t>Data type</w:t>
              </w:r>
            </w:ins>
          </w:p>
        </w:tc>
        <w:tc>
          <w:tcPr>
            <w:tcW w:w="1533" w:type="dxa"/>
            <w:tcBorders>
              <w:top w:val="single" w:sz="4" w:space="0" w:color="auto"/>
              <w:left w:val="single" w:sz="4" w:space="0" w:color="auto"/>
              <w:bottom w:val="single" w:sz="4" w:space="0" w:color="auto"/>
              <w:right w:val="single" w:sz="4" w:space="0" w:color="auto"/>
            </w:tcBorders>
            <w:shd w:val="clear" w:color="auto" w:fill="C0C0C0"/>
          </w:tcPr>
          <w:p w14:paraId="390319D2" w14:textId="77777777" w:rsidR="00B857C2" w:rsidRPr="0016361A" w:rsidRDefault="00B857C2" w:rsidP="00E51031">
            <w:pPr>
              <w:pStyle w:val="TAH"/>
              <w:rPr>
                <w:ins w:id="2118" w:author="C4-213445" w:date="2021-05-31T15:38:00Z"/>
              </w:rPr>
            </w:pPr>
            <w:ins w:id="2119" w:author="C4-213445" w:date="2021-05-31T15:38:00Z">
              <w:r w:rsidRPr="0016361A">
                <w:t>Clause defined</w:t>
              </w:r>
            </w:ins>
          </w:p>
        </w:tc>
        <w:tc>
          <w:tcPr>
            <w:tcW w:w="3731" w:type="dxa"/>
            <w:tcBorders>
              <w:top w:val="single" w:sz="4" w:space="0" w:color="auto"/>
              <w:left w:val="single" w:sz="4" w:space="0" w:color="auto"/>
              <w:bottom w:val="single" w:sz="4" w:space="0" w:color="auto"/>
              <w:right w:val="single" w:sz="4" w:space="0" w:color="auto"/>
            </w:tcBorders>
            <w:shd w:val="clear" w:color="auto" w:fill="C0C0C0"/>
            <w:hideMark/>
          </w:tcPr>
          <w:p w14:paraId="470268A0" w14:textId="77777777" w:rsidR="00B857C2" w:rsidRPr="0016361A" w:rsidRDefault="00B857C2" w:rsidP="00E51031">
            <w:pPr>
              <w:pStyle w:val="TAH"/>
              <w:rPr>
                <w:ins w:id="2120" w:author="C4-213445" w:date="2021-05-31T15:38:00Z"/>
              </w:rPr>
            </w:pPr>
            <w:ins w:id="2121" w:author="C4-213445" w:date="2021-05-31T15:38:00Z">
              <w:r w:rsidRPr="0016361A">
                <w:t>Description</w:t>
              </w:r>
            </w:ins>
          </w:p>
        </w:tc>
        <w:tc>
          <w:tcPr>
            <w:tcW w:w="2262" w:type="dxa"/>
            <w:tcBorders>
              <w:top w:val="single" w:sz="4" w:space="0" w:color="auto"/>
              <w:left w:val="single" w:sz="4" w:space="0" w:color="auto"/>
              <w:bottom w:val="single" w:sz="4" w:space="0" w:color="auto"/>
              <w:right w:val="single" w:sz="4" w:space="0" w:color="auto"/>
            </w:tcBorders>
            <w:shd w:val="clear" w:color="auto" w:fill="C0C0C0"/>
          </w:tcPr>
          <w:p w14:paraId="4274AC13" w14:textId="77777777" w:rsidR="00B857C2" w:rsidRPr="0016361A" w:rsidRDefault="00B857C2" w:rsidP="00E51031">
            <w:pPr>
              <w:pStyle w:val="TAH"/>
              <w:rPr>
                <w:ins w:id="2122" w:author="C4-213445" w:date="2021-05-31T15:38:00Z"/>
              </w:rPr>
            </w:pPr>
            <w:ins w:id="2123" w:author="C4-213445" w:date="2021-05-31T15:38:00Z">
              <w:r w:rsidRPr="0016361A">
                <w:t>Applicability</w:t>
              </w:r>
            </w:ins>
          </w:p>
        </w:tc>
      </w:tr>
      <w:tr w:rsidR="00B857C2" w:rsidRPr="00B54FF5" w14:paraId="21AF54A7" w14:textId="77777777" w:rsidTr="00E51031">
        <w:trPr>
          <w:jc w:val="center"/>
          <w:ins w:id="2124" w:author="C4-213445" w:date="2021-05-31T15:38:00Z"/>
        </w:trPr>
        <w:tc>
          <w:tcPr>
            <w:tcW w:w="1898" w:type="dxa"/>
            <w:tcBorders>
              <w:top w:val="single" w:sz="4" w:space="0" w:color="auto"/>
              <w:left w:val="single" w:sz="4" w:space="0" w:color="auto"/>
              <w:bottom w:val="single" w:sz="4" w:space="0" w:color="auto"/>
              <w:right w:val="single" w:sz="4" w:space="0" w:color="auto"/>
            </w:tcBorders>
          </w:tcPr>
          <w:p w14:paraId="67F44B4C" w14:textId="77777777" w:rsidR="00B857C2" w:rsidRPr="0016361A" w:rsidRDefault="00B857C2" w:rsidP="00E51031">
            <w:pPr>
              <w:pStyle w:val="TAL"/>
              <w:rPr>
                <w:ins w:id="2125" w:author="C4-213445" w:date="2021-05-31T15:38:00Z"/>
                <w:lang w:eastAsia="zh-CN"/>
              </w:rPr>
            </w:pPr>
            <w:proofErr w:type="spellStart"/>
            <w:ins w:id="2126" w:author="C4-213445" w:date="2021-05-31T15:38:00Z">
              <w:r>
                <w:t>PduAC</w:t>
              </w:r>
              <w:r>
                <w:rPr>
                  <w:rFonts w:hint="eastAsia"/>
                  <w:lang w:eastAsia="zh-CN"/>
                </w:rPr>
                <w:t>RequestData</w:t>
              </w:r>
              <w:proofErr w:type="spellEnd"/>
            </w:ins>
          </w:p>
        </w:tc>
        <w:tc>
          <w:tcPr>
            <w:tcW w:w="1533" w:type="dxa"/>
            <w:tcBorders>
              <w:top w:val="single" w:sz="4" w:space="0" w:color="auto"/>
              <w:left w:val="single" w:sz="4" w:space="0" w:color="auto"/>
              <w:bottom w:val="single" w:sz="4" w:space="0" w:color="auto"/>
              <w:right w:val="single" w:sz="4" w:space="0" w:color="auto"/>
            </w:tcBorders>
          </w:tcPr>
          <w:p w14:paraId="21F99B05" w14:textId="77777777" w:rsidR="00B857C2" w:rsidRPr="0016361A" w:rsidRDefault="00B857C2" w:rsidP="00E51031">
            <w:pPr>
              <w:pStyle w:val="TAL"/>
              <w:rPr>
                <w:ins w:id="2127" w:author="C4-213445" w:date="2021-05-31T15:38:00Z"/>
                <w:lang w:eastAsia="zh-CN"/>
              </w:rPr>
            </w:pPr>
            <w:ins w:id="2128" w:author="C4-213445" w:date="2021-05-31T15:38:00Z">
              <w:r>
                <w:rPr>
                  <w:rFonts w:hint="eastAsia"/>
                  <w:lang w:eastAsia="zh-CN"/>
                </w:rPr>
                <w:t>6.</w:t>
              </w:r>
              <w:r>
                <w:rPr>
                  <w:lang w:eastAsia="zh-CN"/>
                </w:rPr>
                <w:t>2</w:t>
              </w:r>
              <w:r>
                <w:rPr>
                  <w:rFonts w:hint="eastAsia"/>
                  <w:lang w:eastAsia="zh-CN"/>
                </w:rPr>
                <w:t>.6.2.2</w:t>
              </w:r>
            </w:ins>
          </w:p>
        </w:tc>
        <w:tc>
          <w:tcPr>
            <w:tcW w:w="3731" w:type="dxa"/>
            <w:tcBorders>
              <w:top w:val="single" w:sz="4" w:space="0" w:color="auto"/>
              <w:left w:val="single" w:sz="4" w:space="0" w:color="auto"/>
              <w:bottom w:val="single" w:sz="4" w:space="0" w:color="auto"/>
              <w:right w:val="single" w:sz="4" w:space="0" w:color="auto"/>
            </w:tcBorders>
          </w:tcPr>
          <w:p w14:paraId="7FBCE4AE" w14:textId="77777777" w:rsidR="00B857C2" w:rsidRPr="0016361A" w:rsidRDefault="00B857C2" w:rsidP="00E51031">
            <w:pPr>
              <w:pStyle w:val="TAL"/>
              <w:rPr>
                <w:ins w:id="2129" w:author="C4-213445" w:date="2021-05-31T15:38:00Z"/>
                <w:rFonts w:cs="Arial"/>
                <w:szCs w:val="18"/>
                <w:lang w:eastAsia="zh-CN"/>
              </w:rPr>
            </w:pPr>
            <w:ins w:id="2130" w:author="C4-213445" w:date="2021-05-31T15:38:00Z">
              <w:r>
                <w:rPr>
                  <w:rFonts w:cs="Arial" w:hint="eastAsia"/>
                  <w:szCs w:val="18"/>
                  <w:lang w:eastAsia="zh-CN"/>
                </w:rPr>
                <w:t xml:space="preserve">Input data for NSAC procedure related to the number of </w:t>
              </w:r>
              <w:r>
                <w:rPr>
                  <w:rFonts w:cs="Arial"/>
                  <w:szCs w:val="18"/>
                  <w:lang w:eastAsia="zh-CN"/>
                </w:rPr>
                <w:t>PDU</w:t>
              </w:r>
              <w:r>
                <w:rPr>
                  <w:rFonts w:cs="Arial" w:hint="eastAsia"/>
                  <w:szCs w:val="18"/>
                  <w:lang w:eastAsia="zh-CN"/>
                </w:rPr>
                <w:t>s per slice.</w:t>
              </w:r>
            </w:ins>
          </w:p>
        </w:tc>
        <w:tc>
          <w:tcPr>
            <w:tcW w:w="2262" w:type="dxa"/>
            <w:tcBorders>
              <w:top w:val="single" w:sz="4" w:space="0" w:color="auto"/>
              <w:left w:val="single" w:sz="4" w:space="0" w:color="auto"/>
              <w:bottom w:val="single" w:sz="4" w:space="0" w:color="auto"/>
              <w:right w:val="single" w:sz="4" w:space="0" w:color="auto"/>
            </w:tcBorders>
          </w:tcPr>
          <w:p w14:paraId="0C9DED90" w14:textId="77777777" w:rsidR="00B857C2" w:rsidRPr="0016361A" w:rsidRDefault="00B857C2" w:rsidP="00E51031">
            <w:pPr>
              <w:pStyle w:val="TAL"/>
              <w:rPr>
                <w:ins w:id="2131" w:author="C4-213445" w:date="2021-05-31T15:38:00Z"/>
                <w:rFonts w:cs="Arial"/>
                <w:szCs w:val="18"/>
              </w:rPr>
            </w:pPr>
          </w:p>
        </w:tc>
      </w:tr>
      <w:tr w:rsidR="00B857C2" w:rsidRPr="00B54FF5" w14:paraId="1A62912C" w14:textId="77777777" w:rsidTr="00E51031">
        <w:trPr>
          <w:jc w:val="center"/>
          <w:ins w:id="2132" w:author="C4-213445" w:date="2021-05-31T15:38:00Z"/>
        </w:trPr>
        <w:tc>
          <w:tcPr>
            <w:tcW w:w="1898" w:type="dxa"/>
            <w:tcBorders>
              <w:top w:val="single" w:sz="4" w:space="0" w:color="auto"/>
              <w:left w:val="single" w:sz="4" w:space="0" w:color="auto"/>
              <w:bottom w:val="single" w:sz="4" w:space="0" w:color="auto"/>
              <w:right w:val="single" w:sz="4" w:space="0" w:color="auto"/>
            </w:tcBorders>
          </w:tcPr>
          <w:p w14:paraId="5E4F4C01" w14:textId="77777777" w:rsidR="00B857C2" w:rsidRDefault="00B857C2" w:rsidP="00E51031">
            <w:pPr>
              <w:pStyle w:val="TAL"/>
              <w:rPr>
                <w:ins w:id="2133" w:author="C4-213445" w:date="2021-05-31T15:38:00Z"/>
                <w:lang w:eastAsia="zh-CN"/>
              </w:rPr>
            </w:pPr>
            <w:proofErr w:type="spellStart"/>
            <w:ins w:id="2134" w:author="C4-213445" w:date="2021-05-31T15:38:00Z">
              <w:r>
                <w:rPr>
                  <w:lang w:eastAsia="zh-CN"/>
                </w:rPr>
                <w:t>Pdu</w:t>
              </w:r>
              <w:r>
                <w:rPr>
                  <w:rFonts w:hint="eastAsia"/>
                  <w:lang w:eastAsia="zh-CN"/>
                </w:rPr>
                <w:t>A</w:t>
              </w:r>
              <w:r>
                <w:rPr>
                  <w:lang w:eastAsia="zh-CN"/>
                </w:rPr>
                <w:t>C</w:t>
              </w:r>
              <w:r>
                <w:rPr>
                  <w:rFonts w:hint="eastAsia"/>
                  <w:lang w:eastAsia="zh-CN"/>
                </w:rPr>
                <w:t>ResponseData</w:t>
              </w:r>
              <w:proofErr w:type="spellEnd"/>
            </w:ins>
          </w:p>
        </w:tc>
        <w:tc>
          <w:tcPr>
            <w:tcW w:w="1533" w:type="dxa"/>
            <w:tcBorders>
              <w:top w:val="single" w:sz="4" w:space="0" w:color="auto"/>
              <w:left w:val="single" w:sz="4" w:space="0" w:color="auto"/>
              <w:bottom w:val="single" w:sz="4" w:space="0" w:color="auto"/>
              <w:right w:val="single" w:sz="4" w:space="0" w:color="auto"/>
            </w:tcBorders>
          </w:tcPr>
          <w:p w14:paraId="2323AB31" w14:textId="77777777" w:rsidR="00B857C2" w:rsidRDefault="00B857C2" w:rsidP="00E51031">
            <w:pPr>
              <w:pStyle w:val="TAL"/>
              <w:rPr>
                <w:ins w:id="2135" w:author="C4-213445" w:date="2021-05-31T15:38:00Z"/>
                <w:lang w:eastAsia="zh-CN"/>
              </w:rPr>
            </w:pPr>
            <w:ins w:id="2136" w:author="C4-213445" w:date="2021-05-31T15:38:00Z">
              <w:r>
                <w:rPr>
                  <w:rFonts w:hint="eastAsia"/>
                  <w:lang w:eastAsia="zh-CN"/>
                </w:rPr>
                <w:t>6.</w:t>
              </w:r>
              <w:r>
                <w:rPr>
                  <w:lang w:eastAsia="zh-CN"/>
                </w:rPr>
                <w:t>2</w:t>
              </w:r>
              <w:r>
                <w:rPr>
                  <w:rFonts w:hint="eastAsia"/>
                  <w:lang w:eastAsia="zh-CN"/>
                </w:rPr>
                <w:t>.6.2.3</w:t>
              </w:r>
            </w:ins>
          </w:p>
        </w:tc>
        <w:tc>
          <w:tcPr>
            <w:tcW w:w="3731" w:type="dxa"/>
            <w:tcBorders>
              <w:top w:val="single" w:sz="4" w:space="0" w:color="auto"/>
              <w:left w:val="single" w:sz="4" w:space="0" w:color="auto"/>
              <w:bottom w:val="single" w:sz="4" w:space="0" w:color="auto"/>
              <w:right w:val="single" w:sz="4" w:space="0" w:color="auto"/>
            </w:tcBorders>
          </w:tcPr>
          <w:p w14:paraId="2A6B2EB3" w14:textId="77777777" w:rsidR="00B857C2" w:rsidRPr="0016361A" w:rsidRDefault="00B857C2" w:rsidP="00E51031">
            <w:pPr>
              <w:pStyle w:val="TAL"/>
              <w:rPr>
                <w:ins w:id="2137" w:author="C4-213445" w:date="2021-05-31T15:38:00Z"/>
                <w:rFonts w:cs="Arial"/>
                <w:szCs w:val="18"/>
                <w:lang w:eastAsia="zh-CN"/>
              </w:rPr>
            </w:pPr>
            <w:ins w:id="2138" w:author="C4-213445" w:date="2021-05-31T15:38:00Z">
              <w:r>
                <w:rPr>
                  <w:rFonts w:cs="Arial" w:hint="eastAsia"/>
                  <w:szCs w:val="18"/>
                  <w:lang w:eastAsia="zh-CN"/>
                </w:rPr>
                <w:t xml:space="preserve">Response data </w:t>
              </w:r>
            </w:ins>
          </w:p>
        </w:tc>
        <w:tc>
          <w:tcPr>
            <w:tcW w:w="2262" w:type="dxa"/>
            <w:tcBorders>
              <w:top w:val="single" w:sz="4" w:space="0" w:color="auto"/>
              <w:left w:val="single" w:sz="4" w:space="0" w:color="auto"/>
              <w:bottom w:val="single" w:sz="4" w:space="0" w:color="auto"/>
              <w:right w:val="single" w:sz="4" w:space="0" w:color="auto"/>
            </w:tcBorders>
          </w:tcPr>
          <w:p w14:paraId="6CEB4FD5" w14:textId="77777777" w:rsidR="00B857C2" w:rsidRPr="0016361A" w:rsidRDefault="00B857C2" w:rsidP="00E51031">
            <w:pPr>
              <w:pStyle w:val="TAL"/>
              <w:rPr>
                <w:ins w:id="2139" w:author="C4-213445" w:date="2021-05-31T15:38:00Z"/>
                <w:rFonts w:cs="Arial"/>
                <w:szCs w:val="18"/>
              </w:rPr>
            </w:pPr>
          </w:p>
        </w:tc>
      </w:tr>
    </w:tbl>
    <w:p w14:paraId="526802F3" w14:textId="77777777" w:rsidR="00B857C2" w:rsidRDefault="00B857C2" w:rsidP="00B857C2">
      <w:pPr>
        <w:rPr>
          <w:ins w:id="2140" w:author="C4-213445" w:date="2021-05-31T15:38:00Z"/>
        </w:rPr>
      </w:pPr>
    </w:p>
    <w:p w14:paraId="7B46066E" w14:textId="77777777" w:rsidR="00B857C2" w:rsidRDefault="00B857C2" w:rsidP="00B857C2">
      <w:pPr>
        <w:rPr>
          <w:ins w:id="2141" w:author="C4-213445" w:date="2021-05-31T15:38:00Z"/>
        </w:rPr>
      </w:pPr>
      <w:ins w:id="2142" w:author="C4-213445" w:date="2021-05-31T15:38:00Z">
        <w:r>
          <w:t>T</w:t>
        </w:r>
        <w:r w:rsidRPr="009C4D60">
          <w:t xml:space="preserve">able </w:t>
        </w:r>
        <w:r>
          <w:t>6.2.6.1-2 specifies data types</w:t>
        </w:r>
        <w:r w:rsidRPr="009C4D60">
          <w:t xml:space="preserve"> </w:t>
        </w:r>
        <w:r>
          <w:t xml:space="preserve">re-used by </w:t>
        </w:r>
        <w:r w:rsidRPr="009C4D60">
          <w:t xml:space="preserve">the </w:t>
        </w:r>
        <w:proofErr w:type="spellStart"/>
        <w:r>
          <w:t>Nnsacf_</w:t>
        </w:r>
        <w:proofErr w:type="gramStart"/>
        <w:r w:rsidRPr="009712B5">
          <w:rPr>
            <w:highlight w:val="cyan"/>
          </w:rPr>
          <w:t>NumOfPDUsPerSlice</w:t>
        </w:r>
        <w:proofErr w:type="spellEnd"/>
        <w:r>
          <w:rPr>
            <w:vertAlign w:val="subscript"/>
          </w:rPr>
          <w:t xml:space="preserve"> </w:t>
        </w:r>
        <w:r w:rsidRPr="009C4D60">
          <w:t xml:space="preserve"> </w:t>
        </w:r>
        <w:r>
          <w:t>service</w:t>
        </w:r>
        <w:proofErr w:type="gramEnd"/>
        <w:r>
          <w:t xml:space="preserv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Nnsacf_</w:t>
        </w:r>
        <w:r w:rsidRPr="009712B5">
          <w:rPr>
            <w:highlight w:val="cyan"/>
          </w:rPr>
          <w:t>NumOfPDUsPerSlice</w:t>
        </w:r>
        <w:proofErr w:type="spellEnd"/>
        <w:r w:rsidRPr="009C4D60">
          <w:t xml:space="preserve"> </w:t>
        </w:r>
        <w:r>
          <w:t>service based interface.</w:t>
        </w:r>
      </w:ins>
    </w:p>
    <w:p w14:paraId="4871A837" w14:textId="77777777" w:rsidR="00B857C2" w:rsidRPr="009C4D60" w:rsidRDefault="00B857C2" w:rsidP="00B857C2">
      <w:pPr>
        <w:pStyle w:val="TH"/>
        <w:rPr>
          <w:ins w:id="2143" w:author="C4-213445" w:date="2021-05-31T15:38:00Z"/>
        </w:rPr>
      </w:pPr>
      <w:ins w:id="2144" w:author="C4-213445" w:date="2021-05-31T15:38:00Z">
        <w:r w:rsidRPr="009C4D60">
          <w:t xml:space="preserve">Table </w:t>
        </w:r>
        <w:r>
          <w:t>6.2.6.1-2</w:t>
        </w:r>
        <w:r w:rsidRPr="009C4D60">
          <w:t xml:space="preserve">: </w:t>
        </w:r>
        <w:proofErr w:type="spellStart"/>
        <w:r>
          <w:t>Nnsacf_</w:t>
        </w:r>
        <w:r w:rsidRPr="002F78C8">
          <w:rPr>
            <w:highlight w:val="cyan"/>
          </w:rPr>
          <w:t>NumOfPDUsPerSlice</w:t>
        </w:r>
        <w:proofErr w:type="spellEnd"/>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1848"/>
        <w:gridCol w:w="3627"/>
        <w:gridCol w:w="2222"/>
      </w:tblGrid>
      <w:tr w:rsidR="00B857C2" w:rsidRPr="00B54FF5" w14:paraId="665761B0" w14:textId="77777777" w:rsidTr="00E51031">
        <w:trPr>
          <w:jc w:val="center"/>
          <w:ins w:id="2145" w:author="C4-213445" w:date="2021-05-31T15:38: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B4F225E" w14:textId="77777777" w:rsidR="00B857C2" w:rsidRPr="0016361A" w:rsidRDefault="00B857C2" w:rsidP="00E51031">
            <w:pPr>
              <w:pStyle w:val="TAH"/>
              <w:rPr>
                <w:ins w:id="2146" w:author="C4-213445" w:date="2021-05-31T15:38:00Z"/>
              </w:rPr>
            </w:pPr>
            <w:ins w:id="2147" w:author="C4-213445" w:date="2021-05-31T15:38: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E64891" w14:textId="77777777" w:rsidR="00B857C2" w:rsidRPr="0016361A" w:rsidRDefault="00B857C2" w:rsidP="00E51031">
            <w:pPr>
              <w:pStyle w:val="TAH"/>
              <w:rPr>
                <w:ins w:id="2148" w:author="C4-213445" w:date="2021-05-31T15:38:00Z"/>
              </w:rPr>
            </w:pPr>
            <w:ins w:id="2149" w:author="C4-213445" w:date="2021-05-31T15:38:00Z">
              <w:r w:rsidRPr="0016361A">
                <w:t>Reference</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E7AA30A" w14:textId="77777777" w:rsidR="00B857C2" w:rsidRPr="0016361A" w:rsidRDefault="00B857C2" w:rsidP="00E51031">
            <w:pPr>
              <w:pStyle w:val="TAH"/>
              <w:rPr>
                <w:ins w:id="2150" w:author="C4-213445" w:date="2021-05-31T15:38:00Z"/>
              </w:rPr>
            </w:pPr>
            <w:ins w:id="2151" w:author="C4-213445" w:date="2021-05-31T15:38:00Z">
              <w:r w:rsidRPr="0016361A">
                <w:t>Comments</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CD9199" w14:textId="77777777" w:rsidR="00B857C2" w:rsidRPr="0016361A" w:rsidRDefault="00B857C2" w:rsidP="00E51031">
            <w:pPr>
              <w:pStyle w:val="TAH"/>
              <w:rPr>
                <w:ins w:id="2152" w:author="C4-213445" w:date="2021-05-31T15:38:00Z"/>
              </w:rPr>
            </w:pPr>
            <w:ins w:id="2153" w:author="C4-213445" w:date="2021-05-31T15:38:00Z">
              <w:r w:rsidRPr="0016361A">
                <w:t>Applicability</w:t>
              </w:r>
            </w:ins>
          </w:p>
        </w:tc>
      </w:tr>
      <w:tr w:rsidR="00B857C2" w:rsidRPr="00B54FF5" w14:paraId="2F5CB675" w14:textId="77777777" w:rsidTr="00E51031">
        <w:trPr>
          <w:jc w:val="center"/>
          <w:ins w:id="2154" w:author="C4-213445" w:date="2021-05-31T15:38:00Z"/>
        </w:trPr>
        <w:tc>
          <w:tcPr>
            <w:tcW w:w="1735" w:type="dxa"/>
            <w:tcBorders>
              <w:top w:val="single" w:sz="4" w:space="0" w:color="auto"/>
              <w:left w:val="single" w:sz="4" w:space="0" w:color="auto"/>
              <w:bottom w:val="single" w:sz="4" w:space="0" w:color="auto"/>
              <w:right w:val="single" w:sz="4" w:space="0" w:color="auto"/>
            </w:tcBorders>
          </w:tcPr>
          <w:p w14:paraId="414B853D" w14:textId="77777777" w:rsidR="00B857C2" w:rsidRPr="0016361A" w:rsidRDefault="00B857C2" w:rsidP="00E51031">
            <w:pPr>
              <w:pStyle w:val="TAL"/>
              <w:rPr>
                <w:ins w:id="2155" w:author="C4-213445" w:date="2021-05-31T15:38:00Z"/>
              </w:rPr>
            </w:pPr>
            <w:proofErr w:type="spellStart"/>
            <w:ins w:id="2156" w:author="C4-213445" w:date="2021-05-31T15:38:00Z">
              <w:r>
                <w:t>ProblemDetails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9434902" w14:textId="7F2EA3B0" w:rsidR="00B857C2" w:rsidRPr="0016361A" w:rsidRDefault="00B857C2" w:rsidP="002F6CB6">
            <w:pPr>
              <w:pStyle w:val="TAL"/>
              <w:rPr>
                <w:ins w:id="2157" w:author="C4-213445" w:date="2021-05-31T15:38:00Z"/>
              </w:rPr>
            </w:pPr>
            <w:ins w:id="2158" w:author="C4-213445" w:date="2021-05-31T15:38:00Z">
              <w:r w:rsidRPr="003B2883">
                <w:t>3GPP TS 29.571 [</w:t>
              </w:r>
            </w:ins>
            <w:ins w:id="2159" w:author="Zhijun" w:date="2021-05-31T16:33:00Z">
              <w:r w:rsidR="002F6CB6">
                <w:t>16</w:t>
              </w:r>
            </w:ins>
            <w:ins w:id="2160" w:author="C4-213445" w:date="2021-05-31T15:38:00Z">
              <w:r w:rsidRPr="003B2883">
                <w:t>]</w:t>
              </w:r>
            </w:ins>
          </w:p>
        </w:tc>
        <w:tc>
          <w:tcPr>
            <w:tcW w:w="3828" w:type="dxa"/>
            <w:tcBorders>
              <w:top w:val="single" w:sz="4" w:space="0" w:color="auto"/>
              <w:left w:val="single" w:sz="4" w:space="0" w:color="auto"/>
              <w:bottom w:val="single" w:sz="4" w:space="0" w:color="auto"/>
              <w:right w:val="single" w:sz="4" w:space="0" w:color="auto"/>
            </w:tcBorders>
          </w:tcPr>
          <w:p w14:paraId="75548F04" w14:textId="77777777" w:rsidR="00B857C2" w:rsidRPr="0016361A" w:rsidRDefault="00B857C2" w:rsidP="00E51031">
            <w:pPr>
              <w:pStyle w:val="TAL"/>
              <w:rPr>
                <w:ins w:id="2161" w:author="C4-213445" w:date="2021-05-31T15:38:00Z"/>
                <w:rFonts w:cs="Arial"/>
                <w:szCs w:val="18"/>
              </w:rPr>
            </w:pPr>
            <w:ins w:id="2162" w:author="C4-213445" w:date="2021-05-31T15:38:00Z">
              <w:r>
                <w:rPr>
                  <w:rFonts w:cs="Arial"/>
                  <w:szCs w:val="18"/>
                </w:rPr>
                <w:t>Problem Details</w:t>
              </w:r>
            </w:ins>
          </w:p>
        </w:tc>
        <w:tc>
          <w:tcPr>
            <w:tcW w:w="2302" w:type="dxa"/>
            <w:tcBorders>
              <w:top w:val="single" w:sz="4" w:space="0" w:color="auto"/>
              <w:left w:val="single" w:sz="4" w:space="0" w:color="auto"/>
              <w:bottom w:val="single" w:sz="4" w:space="0" w:color="auto"/>
              <w:right w:val="single" w:sz="4" w:space="0" w:color="auto"/>
            </w:tcBorders>
          </w:tcPr>
          <w:p w14:paraId="47FF7C9F" w14:textId="77777777" w:rsidR="00B857C2" w:rsidRPr="0016361A" w:rsidRDefault="00B857C2" w:rsidP="00E51031">
            <w:pPr>
              <w:pStyle w:val="TAL"/>
              <w:rPr>
                <w:ins w:id="2163" w:author="C4-213445" w:date="2021-05-31T15:38:00Z"/>
                <w:rFonts w:cs="Arial"/>
                <w:szCs w:val="18"/>
              </w:rPr>
            </w:pPr>
          </w:p>
        </w:tc>
      </w:tr>
      <w:tr w:rsidR="00B857C2" w:rsidRPr="00B54FF5" w14:paraId="2E65E681" w14:textId="77777777" w:rsidTr="00E51031">
        <w:trPr>
          <w:jc w:val="center"/>
          <w:ins w:id="2164" w:author="C4-213445" w:date="2021-05-31T15:38:00Z"/>
        </w:trPr>
        <w:tc>
          <w:tcPr>
            <w:tcW w:w="1735" w:type="dxa"/>
            <w:tcBorders>
              <w:top w:val="single" w:sz="4" w:space="0" w:color="auto"/>
              <w:left w:val="single" w:sz="4" w:space="0" w:color="auto"/>
              <w:bottom w:val="single" w:sz="4" w:space="0" w:color="auto"/>
              <w:right w:val="single" w:sz="4" w:space="0" w:color="auto"/>
            </w:tcBorders>
          </w:tcPr>
          <w:p w14:paraId="12D0600D" w14:textId="77777777" w:rsidR="00B857C2" w:rsidRDefault="00B857C2" w:rsidP="00E51031">
            <w:pPr>
              <w:pStyle w:val="TAL"/>
              <w:rPr>
                <w:ins w:id="2165" w:author="C4-213445" w:date="2021-05-31T15:38:00Z"/>
              </w:rPr>
            </w:pPr>
            <w:proofErr w:type="spellStart"/>
            <w:ins w:id="2166" w:author="C4-213445" w:date="2021-05-31T15:38:00Z">
              <w:r>
                <w:t>RedirectResponse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F019961" w14:textId="28FDA93E" w:rsidR="00B857C2" w:rsidRPr="0016361A" w:rsidRDefault="00B857C2" w:rsidP="002F6CB6">
            <w:pPr>
              <w:pStyle w:val="TAL"/>
              <w:rPr>
                <w:ins w:id="2167" w:author="C4-213445" w:date="2021-05-31T15:38:00Z"/>
              </w:rPr>
            </w:pPr>
            <w:ins w:id="2168" w:author="C4-213445" w:date="2021-05-31T15:38:00Z">
              <w:r w:rsidRPr="003B2883">
                <w:t>3GPP TS 29.571 [</w:t>
              </w:r>
            </w:ins>
            <w:ins w:id="2169" w:author="Zhijun" w:date="2021-05-31T16:33:00Z">
              <w:r w:rsidR="002F6CB6">
                <w:t>16</w:t>
              </w:r>
            </w:ins>
            <w:ins w:id="2170" w:author="C4-213445" w:date="2021-05-31T15:38:00Z">
              <w:r w:rsidRPr="003B2883">
                <w:t>]</w:t>
              </w:r>
            </w:ins>
          </w:p>
        </w:tc>
        <w:tc>
          <w:tcPr>
            <w:tcW w:w="3828" w:type="dxa"/>
            <w:tcBorders>
              <w:top w:val="single" w:sz="4" w:space="0" w:color="auto"/>
              <w:left w:val="single" w:sz="4" w:space="0" w:color="auto"/>
              <w:bottom w:val="single" w:sz="4" w:space="0" w:color="auto"/>
              <w:right w:val="single" w:sz="4" w:space="0" w:color="auto"/>
            </w:tcBorders>
          </w:tcPr>
          <w:p w14:paraId="5B660317" w14:textId="77777777" w:rsidR="00B857C2" w:rsidRPr="0016361A" w:rsidRDefault="00B857C2" w:rsidP="00E51031">
            <w:pPr>
              <w:pStyle w:val="TAL"/>
              <w:rPr>
                <w:ins w:id="2171" w:author="C4-213445" w:date="2021-05-31T15:38:00Z"/>
                <w:rFonts w:cs="Arial"/>
                <w:szCs w:val="18"/>
              </w:rPr>
            </w:pPr>
            <w:ins w:id="2172" w:author="C4-213445" w:date="2021-05-31T15:38:00Z">
              <w:r>
                <w:rPr>
                  <w:rFonts w:cs="Arial"/>
                  <w:szCs w:val="18"/>
                </w:rPr>
                <w:t>Redirect Response</w:t>
              </w:r>
            </w:ins>
          </w:p>
        </w:tc>
        <w:tc>
          <w:tcPr>
            <w:tcW w:w="2302" w:type="dxa"/>
            <w:tcBorders>
              <w:top w:val="single" w:sz="4" w:space="0" w:color="auto"/>
              <w:left w:val="single" w:sz="4" w:space="0" w:color="auto"/>
              <w:bottom w:val="single" w:sz="4" w:space="0" w:color="auto"/>
              <w:right w:val="single" w:sz="4" w:space="0" w:color="auto"/>
            </w:tcBorders>
          </w:tcPr>
          <w:p w14:paraId="739175EC" w14:textId="77777777" w:rsidR="00B857C2" w:rsidRPr="0016361A" w:rsidRDefault="00B857C2" w:rsidP="00E51031">
            <w:pPr>
              <w:pStyle w:val="TAL"/>
              <w:rPr>
                <w:ins w:id="2173" w:author="C4-213445" w:date="2021-05-31T15:38:00Z"/>
                <w:rFonts w:cs="Arial"/>
                <w:szCs w:val="18"/>
              </w:rPr>
            </w:pPr>
          </w:p>
        </w:tc>
      </w:tr>
    </w:tbl>
    <w:p w14:paraId="1648C1CD" w14:textId="77777777" w:rsidR="00B857C2" w:rsidRDefault="00B857C2" w:rsidP="00B857C2">
      <w:pPr>
        <w:rPr>
          <w:ins w:id="2174" w:author="C4-213445" w:date="2021-05-31T15:38:00Z"/>
        </w:rPr>
      </w:pPr>
    </w:p>
    <w:p w14:paraId="003F8E46" w14:textId="77777777" w:rsidR="00B857C2" w:rsidRDefault="00B857C2" w:rsidP="00B857C2">
      <w:pPr>
        <w:pStyle w:val="4"/>
        <w:rPr>
          <w:ins w:id="2175" w:author="C4-213445" w:date="2021-05-31T15:38:00Z"/>
          <w:lang w:val="en-US"/>
        </w:rPr>
      </w:pPr>
      <w:bookmarkStart w:id="2176" w:name="_Toc73369705"/>
      <w:ins w:id="2177" w:author="C4-213445" w:date="2021-05-31T15:38:00Z">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76"/>
      </w:ins>
    </w:p>
    <w:p w14:paraId="2141BAC5" w14:textId="77777777" w:rsidR="00B857C2" w:rsidRDefault="00B857C2" w:rsidP="00B857C2">
      <w:pPr>
        <w:pStyle w:val="5"/>
        <w:rPr>
          <w:ins w:id="2178" w:author="C4-213445" w:date="2021-05-31T15:38:00Z"/>
        </w:rPr>
      </w:pPr>
      <w:bookmarkStart w:id="2179" w:name="_Toc73369706"/>
      <w:ins w:id="2180" w:author="C4-213445" w:date="2021-05-31T15:38:00Z">
        <w:r>
          <w:t>6.2.6.2.1</w:t>
        </w:r>
        <w:r>
          <w:tab/>
          <w:t>Introduction</w:t>
        </w:r>
        <w:bookmarkEnd w:id="2179"/>
      </w:ins>
    </w:p>
    <w:p w14:paraId="71A6D8E7" w14:textId="77777777" w:rsidR="00B857C2" w:rsidRDefault="00B857C2" w:rsidP="00B857C2">
      <w:pPr>
        <w:rPr>
          <w:ins w:id="2181" w:author="C4-213445" w:date="2021-05-31T15:38:00Z"/>
        </w:rPr>
      </w:pPr>
      <w:ins w:id="2182" w:author="C4-213445" w:date="2021-05-31T15:38:00Z">
        <w:r>
          <w:t>This clause defines the structures to be used in resource representations.</w:t>
        </w:r>
      </w:ins>
    </w:p>
    <w:p w14:paraId="28DC0D21" w14:textId="77777777" w:rsidR="00B857C2" w:rsidRDefault="00B857C2" w:rsidP="00B857C2">
      <w:pPr>
        <w:pStyle w:val="5"/>
        <w:rPr>
          <w:ins w:id="2183" w:author="C4-213445" w:date="2021-05-31T15:38:00Z"/>
        </w:rPr>
      </w:pPr>
      <w:bookmarkStart w:id="2184" w:name="_Toc73369707"/>
      <w:ins w:id="2185" w:author="C4-213445" w:date="2021-05-31T15:38:00Z">
        <w:r>
          <w:t>6.2.6.2.2</w:t>
        </w:r>
        <w:r>
          <w:tab/>
          <w:t xml:space="preserve">Type: </w:t>
        </w:r>
        <w:proofErr w:type="spellStart"/>
        <w:r>
          <w:t>PduACRequestData</w:t>
        </w:r>
        <w:bookmarkEnd w:id="2184"/>
        <w:proofErr w:type="spellEnd"/>
      </w:ins>
    </w:p>
    <w:p w14:paraId="1CF08488" w14:textId="77777777" w:rsidR="00B857C2" w:rsidRDefault="00B857C2" w:rsidP="00B857C2">
      <w:pPr>
        <w:pStyle w:val="TH"/>
        <w:rPr>
          <w:ins w:id="2186" w:author="C4-213445" w:date="2021-05-31T15:38:00Z"/>
        </w:rPr>
      </w:pPr>
      <w:ins w:id="2187" w:author="C4-213445" w:date="2021-05-31T15:38:00Z">
        <w:r>
          <w:rPr>
            <w:noProof/>
          </w:rPr>
          <w:t>Table </w:t>
        </w:r>
        <w:r>
          <w:t xml:space="preserve">6.2.6.2.2-1: </w:t>
        </w:r>
        <w:r>
          <w:rPr>
            <w:noProof/>
          </w:rPr>
          <w:t xml:space="preserve">Definition of type </w:t>
        </w:r>
        <w:proofErr w:type="spellStart"/>
        <w:r>
          <w:t>PduACRequestData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57C2" w:rsidRPr="00B54FF5" w14:paraId="2469CB1B" w14:textId="77777777" w:rsidTr="00E51031">
        <w:trPr>
          <w:jc w:val="center"/>
          <w:ins w:id="2188" w:author="C4-213445" w:date="2021-05-31T15:3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190B34" w14:textId="77777777" w:rsidR="00B857C2" w:rsidRPr="0016361A" w:rsidRDefault="00B857C2" w:rsidP="00E51031">
            <w:pPr>
              <w:pStyle w:val="TAH"/>
              <w:rPr>
                <w:ins w:id="2189" w:author="C4-213445" w:date="2021-05-31T15:38:00Z"/>
              </w:rPr>
            </w:pPr>
            <w:ins w:id="2190" w:author="C4-213445" w:date="2021-05-31T15:38: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5CFB3C4" w14:textId="77777777" w:rsidR="00B857C2" w:rsidRPr="0016361A" w:rsidRDefault="00B857C2" w:rsidP="00E51031">
            <w:pPr>
              <w:pStyle w:val="TAH"/>
              <w:rPr>
                <w:ins w:id="2191" w:author="C4-213445" w:date="2021-05-31T15:38:00Z"/>
              </w:rPr>
            </w:pPr>
            <w:ins w:id="2192" w:author="C4-213445" w:date="2021-05-31T15:3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3032EE" w14:textId="77777777" w:rsidR="00B857C2" w:rsidRPr="0016361A" w:rsidRDefault="00B857C2" w:rsidP="00E51031">
            <w:pPr>
              <w:pStyle w:val="TAH"/>
              <w:rPr>
                <w:ins w:id="2193" w:author="C4-213445" w:date="2021-05-31T15:38:00Z"/>
              </w:rPr>
            </w:pPr>
            <w:ins w:id="2194" w:author="C4-213445" w:date="2021-05-31T15:38: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1EAE4D" w14:textId="77777777" w:rsidR="00B857C2" w:rsidRPr="0016361A" w:rsidRDefault="00B857C2" w:rsidP="00E51031">
            <w:pPr>
              <w:pStyle w:val="TAH"/>
              <w:jc w:val="left"/>
              <w:rPr>
                <w:ins w:id="2195" w:author="C4-213445" w:date="2021-05-31T15:38:00Z"/>
              </w:rPr>
            </w:pPr>
            <w:ins w:id="2196" w:author="C4-213445" w:date="2021-05-31T15:38: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1191A5" w14:textId="77777777" w:rsidR="00B857C2" w:rsidRPr="0016361A" w:rsidRDefault="00B857C2" w:rsidP="00E51031">
            <w:pPr>
              <w:pStyle w:val="TAH"/>
              <w:rPr>
                <w:ins w:id="2197" w:author="C4-213445" w:date="2021-05-31T15:38:00Z"/>
                <w:rFonts w:cs="Arial"/>
                <w:szCs w:val="18"/>
              </w:rPr>
            </w:pPr>
            <w:ins w:id="2198" w:author="C4-213445" w:date="2021-05-31T15:38: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10D4054" w14:textId="77777777" w:rsidR="00B857C2" w:rsidRPr="0016361A" w:rsidRDefault="00B857C2" w:rsidP="00E51031">
            <w:pPr>
              <w:pStyle w:val="TAH"/>
              <w:rPr>
                <w:ins w:id="2199" w:author="C4-213445" w:date="2021-05-31T15:38:00Z"/>
                <w:rFonts w:cs="Arial"/>
                <w:szCs w:val="18"/>
              </w:rPr>
            </w:pPr>
            <w:ins w:id="2200" w:author="C4-213445" w:date="2021-05-31T15:38:00Z">
              <w:r w:rsidRPr="0016361A">
                <w:rPr>
                  <w:rFonts w:cs="Arial"/>
                  <w:szCs w:val="18"/>
                </w:rPr>
                <w:t>Applicability</w:t>
              </w:r>
            </w:ins>
          </w:p>
        </w:tc>
      </w:tr>
      <w:tr w:rsidR="00B857C2" w:rsidRPr="00B54FF5" w14:paraId="6163DF6B" w14:textId="77777777" w:rsidTr="00E51031">
        <w:trPr>
          <w:jc w:val="center"/>
          <w:ins w:id="2201" w:author="C4-213445" w:date="2021-05-31T15:38:00Z"/>
        </w:trPr>
        <w:tc>
          <w:tcPr>
            <w:tcW w:w="1701" w:type="dxa"/>
            <w:tcBorders>
              <w:top w:val="single" w:sz="4" w:space="0" w:color="auto"/>
              <w:left w:val="single" w:sz="4" w:space="0" w:color="auto"/>
              <w:bottom w:val="single" w:sz="4" w:space="0" w:color="auto"/>
              <w:right w:val="single" w:sz="4" w:space="0" w:color="auto"/>
            </w:tcBorders>
          </w:tcPr>
          <w:p w14:paraId="09A19691" w14:textId="77777777" w:rsidR="00B857C2" w:rsidRPr="0016361A" w:rsidRDefault="00B857C2" w:rsidP="00E51031">
            <w:pPr>
              <w:pStyle w:val="TAL"/>
              <w:rPr>
                <w:ins w:id="2202" w:author="C4-213445" w:date="2021-05-31T15:38:00Z"/>
              </w:rPr>
            </w:pPr>
          </w:p>
        </w:tc>
        <w:tc>
          <w:tcPr>
            <w:tcW w:w="1444" w:type="dxa"/>
            <w:tcBorders>
              <w:top w:val="single" w:sz="4" w:space="0" w:color="auto"/>
              <w:left w:val="single" w:sz="4" w:space="0" w:color="auto"/>
              <w:bottom w:val="single" w:sz="4" w:space="0" w:color="auto"/>
              <w:right w:val="single" w:sz="4" w:space="0" w:color="auto"/>
            </w:tcBorders>
          </w:tcPr>
          <w:p w14:paraId="1719DE4B" w14:textId="77777777" w:rsidR="00B857C2" w:rsidRPr="0016361A" w:rsidRDefault="00B857C2" w:rsidP="00E51031">
            <w:pPr>
              <w:pStyle w:val="TAL"/>
              <w:rPr>
                <w:ins w:id="2203" w:author="C4-213445" w:date="2021-05-31T15:38:00Z"/>
              </w:rPr>
            </w:pPr>
          </w:p>
        </w:tc>
        <w:tc>
          <w:tcPr>
            <w:tcW w:w="425" w:type="dxa"/>
            <w:tcBorders>
              <w:top w:val="single" w:sz="4" w:space="0" w:color="auto"/>
              <w:left w:val="single" w:sz="4" w:space="0" w:color="auto"/>
              <w:bottom w:val="single" w:sz="4" w:space="0" w:color="auto"/>
              <w:right w:val="single" w:sz="4" w:space="0" w:color="auto"/>
            </w:tcBorders>
          </w:tcPr>
          <w:p w14:paraId="56719DC4" w14:textId="77777777" w:rsidR="00B857C2" w:rsidRPr="0016361A" w:rsidRDefault="00B857C2" w:rsidP="00E51031">
            <w:pPr>
              <w:pStyle w:val="TAC"/>
              <w:rPr>
                <w:ins w:id="2204" w:author="C4-213445" w:date="2021-05-31T15:38:00Z"/>
              </w:rPr>
            </w:pPr>
          </w:p>
        </w:tc>
        <w:tc>
          <w:tcPr>
            <w:tcW w:w="1134" w:type="dxa"/>
            <w:tcBorders>
              <w:top w:val="single" w:sz="4" w:space="0" w:color="auto"/>
              <w:left w:val="single" w:sz="4" w:space="0" w:color="auto"/>
              <w:bottom w:val="single" w:sz="4" w:space="0" w:color="auto"/>
              <w:right w:val="single" w:sz="4" w:space="0" w:color="auto"/>
            </w:tcBorders>
          </w:tcPr>
          <w:p w14:paraId="5FBE3CB8" w14:textId="77777777" w:rsidR="00B857C2" w:rsidRPr="0016361A" w:rsidRDefault="00B857C2" w:rsidP="00E51031">
            <w:pPr>
              <w:pStyle w:val="TAL"/>
              <w:rPr>
                <w:ins w:id="2205" w:author="C4-213445" w:date="2021-05-31T15:38:00Z"/>
              </w:rPr>
            </w:pPr>
          </w:p>
        </w:tc>
        <w:tc>
          <w:tcPr>
            <w:tcW w:w="2410" w:type="dxa"/>
            <w:tcBorders>
              <w:top w:val="single" w:sz="4" w:space="0" w:color="auto"/>
              <w:left w:val="single" w:sz="4" w:space="0" w:color="auto"/>
              <w:bottom w:val="single" w:sz="4" w:space="0" w:color="auto"/>
              <w:right w:val="single" w:sz="4" w:space="0" w:color="auto"/>
            </w:tcBorders>
          </w:tcPr>
          <w:p w14:paraId="202C5ADA" w14:textId="77777777" w:rsidR="00B857C2" w:rsidRPr="0016361A" w:rsidRDefault="00B857C2" w:rsidP="00E51031">
            <w:pPr>
              <w:pStyle w:val="TAL"/>
              <w:rPr>
                <w:ins w:id="2206" w:author="C4-213445" w:date="2021-05-31T15:38: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0A62846" w14:textId="77777777" w:rsidR="00B857C2" w:rsidRPr="0016361A" w:rsidRDefault="00B857C2" w:rsidP="00E51031">
            <w:pPr>
              <w:pStyle w:val="TAL"/>
              <w:rPr>
                <w:ins w:id="2207" w:author="C4-213445" w:date="2021-05-31T15:38:00Z"/>
                <w:rFonts w:cs="Arial"/>
                <w:szCs w:val="18"/>
              </w:rPr>
            </w:pPr>
          </w:p>
        </w:tc>
      </w:tr>
    </w:tbl>
    <w:p w14:paraId="4F7EEB7B" w14:textId="77777777" w:rsidR="00B857C2" w:rsidRDefault="00B857C2" w:rsidP="00B857C2">
      <w:pPr>
        <w:rPr>
          <w:ins w:id="2208" w:author="C4-213445" w:date="2021-05-31T15:38:00Z"/>
          <w:lang w:val="en-US"/>
        </w:rPr>
      </w:pPr>
    </w:p>
    <w:p w14:paraId="531C9ED5" w14:textId="77777777" w:rsidR="00B857C2" w:rsidRDefault="00B857C2" w:rsidP="00B857C2">
      <w:pPr>
        <w:pStyle w:val="5"/>
        <w:rPr>
          <w:ins w:id="2209" w:author="C4-213445" w:date="2021-05-31T15:38:00Z"/>
        </w:rPr>
      </w:pPr>
      <w:bookmarkStart w:id="2210" w:name="_Toc73369708"/>
      <w:ins w:id="2211" w:author="C4-213445" w:date="2021-05-31T15:38:00Z">
        <w:r>
          <w:t>6.2.6.2.3</w:t>
        </w:r>
        <w:r>
          <w:tab/>
          <w:t xml:space="preserve">Type: </w:t>
        </w:r>
        <w:proofErr w:type="spellStart"/>
        <w:r>
          <w:t>PduACResponseData</w:t>
        </w:r>
        <w:bookmarkEnd w:id="2210"/>
        <w:proofErr w:type="spellEnd"/>
      </w:ins>
    </w:p>
    <w:p w14:paraId="0C06205B" w14:textId="77777777" w:rsidR="00B857C2" w:rsidRDefault="00B857C2" w:rsidP="00B857C2">
      <w:pPr>
        <w:pStyle w:val="TH"/>
        <w:rPr>
          <w:ins w:id="2212" w:author="C4-213445" w:date="2021-05-31T15:38:00Z"/>
        </w:rPr>
      </w:pPr>
      <w:ins w:id="2213" w:author="C4-213445" w:date="2021-05-31T15:38:00Z">
        <w:r>
          <w:rPr>
            <w:noProof/>
          </w:rPr>
          <w:t>Table </w:t>
        </w:r>
        <w:r>
          <w:t xml:space="preserve">6.2.6.2.3-1: </w:t>
        </w:r>
        <w:r>
          <w:rPr>
            <w:noProof/>
          </w:rPr>
          <w:t xml:space="preserve">Definition of type </w:t>
        </w:r>
        <w:proofErr w:type="spellStart"/>
        <w:r>
          <w:t>PduACResponseData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B857C2" w:rsidRPr="00B54FF5" w14:paraId="4DE9EF05" w14:textId="77777777" w:rsidTr="00E51031">
        <w:trPr>
          <w:jc w:val="center"/>
          <w:ins w:id="2214" w:author="C4-213445" w:date="2021-05-31T15:3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1407C4" w14:textId="77777777" w:rsidR="00B857C2" w:rsidRPr="0016361A" w:rsidRDefault="00B857C2" w:rsidP="00E51031">
            <w:pPr>
              <w:pStyle w:val="TAH"/>
              <w:rPr>
                <w:ins w:id="2215" w:author="C4-213445" w:date="2021-05-31T15:38:00Z"/>
              </w:rPr>
            </w:pPr>
            <w:ins w:id="2216" w:author="C4-213445" w:date="2021-05-31T15:38: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57AD9B3" w14:textId="77777777" w:rsidR="00B857C2" w:rsidRPr="0016361A" w:rsidRDefault="00B857C2" w:rsidP="00E51031">
            <w:pPr>
              <w:pStyle w:val="TAH"/>
              <w:rPr>
                <w:ins w:id="2217" w:author="C4-213445" w:date="2021-05-31T15:38:00Z"/>
              </w:rPr>
            </w:pPr>
            <w:ins w:id="2218" w:author="C4-213445" w:date="2021-05-31T15:3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FE664B" w14:textId="77777777" w:rsidR="00B857C2" w:rsidRPr="0016361A" w:rsidRDefault="00B857C2" w:rsidP="00E51031">
            <w:pPr>
              <w:pStyle w:val="TAH"/>
              <w:rPr>
                <w:ins w:id="2219" w:author="C4-213445" w:date="2021-05-31T15:38:00Z"/>
              </w:rPr>
            </w:pPr>
            <w:ins w:id="2220" w:author="C4-213445" w:date="2021-05-31T15:38: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A722E9" w14:textId="77777777" w:rsidR="00B857C2" w:rsidRPr="0016361A" w:rsidRDefault="00B857C2" w:rsidP="00E51031">
            <w:pPr>
              <w:pStyle w:val="TAH"/>
              <w:jc w:val="left"/>
              <w:rPr>
                <w:ins w:id="2221" w:author="C4-213445" w:date="2021-05-31T15:38:00Z"/>
              </w:rPr>
            </w:pPr>
            <w:ins w:id="2222" w:author="C4-213445" w:date="2021-05-31T15:38:00Z">
              <w:r w:rsidRPr="0016361A">
                <w:t>Cardinality</w:t>
              </w:r>
            </w:ins>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1CF3326B" w14:textId="77777777" w:rsidR="00B857C2" w:rsidRPr="0016361A" w:rsidRDefault="00B857C2" w:rsidP="00E51031">
            <w:pPr>
              <w:pStyle w:val="TAH"/>
              <w:rPr>
                <w:ins w:id="2223" w:author="C4-213445" w:date="2021-05-31T15:38:00Z"/>
                <w:rFonts w:cs="Arial"/>
                <w:szCs w:val="18"/>
              </w:rPr>
            </w:pPr>
            <w:ins w:id="2224" w:author="C4-213445" w:date="2021-05-31T15:38:00Z">
              <w:r w:rsidRPr="0016361A">
                <w:rPr>
                  <w:rFonts w:cs="Arial"/>
                  <w:szCs w:val="18"/>
                </w:rPr>
                <w:t>Description</w:t>
              </w:r>
            </w:ins>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38E1EA65" w14:textId="77777777" w:rsidR="00B857C2" w:rsidRPr="0016361A" w:rsidRDefault="00B857C2" w:rsidP="00E51031">
            <w:pPr>
              <w:pStyle w:val="TAH"/>
              <w:rPr>
                <w:ins w:id="2225" w:author="C4-213445" w:date="2021-05-31T15:38:00Z"/>
                <w:rFonts w:cs="Arial"/>
                <w:szCs w:val="18"/>
              </w:rPr>
            </w:pPr>
            <w:ins w:id="2226" w:author="C4-213445" w:date="2021-05-31T15:38:00Z">
              <w:r w:rsidRPr="0016361A">
                <w:rPr>
                  <w:rFonts w:cs="Arial"/>
                  <w:szCs w:val="18"/>
                </w:rPr>
                <w:t>Applicability</w:t>
              </w:r>
            </w:ins>
          </w:p>
        </w:tc>
      </w:tr>
      <w:tr w:rsidR="00B857C2" w:rsidRPr="00B54FF5" w14:paraId="4E01337B" w14:textId="77777777" w:rsidTr="00E51031">
        <w:trPr>
          <w:jc w:val="center"/>
          <w:ins w:id="2227" w:author="C4-213445" w:date="2021-05-31T15:38:00Z"/>
        </w:trPr>
        <w:tc>
          <w:tcPr>
            <w:tcW w:w="1701" w:type="dxa"/>
            <w:tcBorders>
              <w:top w:val="single" w:sz="4" w:space="0" w:color="auto"/>
              <w:left w:val="single" w:sz="4" w:space="0" w:color="auto"/>
              <w:bottom w:val="single" w:sz="4" w:space="0" w:color="auto"/>
              <w:right w:val="single" w:sz="4" w:space="0" w:color="auto"/>
            </w:tcBorders>
          </w:tcPr>
          <w:p w14:paraId="228373DA" w14:textId="77777777" w:rsidR="00B857C2" w:rsidRPr="0016361A" w:rsidRDefault="00B857C2" w:rsidP="00E51031">
            <w:pPr>
              <w:pStyle w:val="TAL"/>
              <w:rPr>
                <w:ins w:id="2228" w:author="C4-213445" w:date="2021-05-31T15:38:00Z"/>
              </w:rPr>
            </w:pPr>
          </w:p>
        </w:tc>
        <w:tc>
          <w:tcPr>
            <w:tcW w:w="1444" w:type="dxa"/>
            <w:tcBorders>
              <w:top w:val="single" w:sz="4" w:space="0" w:color="auto"/>
              <w:left w:val="single" w:sz="4" w:space="0" w:color="auto"/>
              <w:bottom w:val="single" w:sz="4" w:space="0" w:color="auto"/>
              <w:right w:val="single" w:sz="4" w:space="0" w:color="auto"/>
            </w:tcBorders>
          </w:tcPr>
          <w:p w14:paraId="28002E4A" w14:textId="77777777" w:rsidR="00B857C2" w:rsidRPr="0016361A" w:rsidRDefault="00B857C2" w:rsidP="00E51031">
            <w:pPr>
              <w:pStyle w:val="TAL"/>
              <w:rPr>
                <w:ins w:id="2229" w:author="C4-213445" w:date="2021-05-31T15:38:00Z"/>
              </w:rPr>
            </w:pPr>
          </w:p>
        </w:tc>
        <w:tc>
          <w:tcPr>
            <w:tcW w:w="425" w:type="dxa"/>
            <w:tcBorders>
              <w:top w:val="single" w:sz="4" w:space="0" w:color="auto"/>
              <w:left w:val="single" w:sz="4" w:space="0" w:color="auto"/>
              <w:bottom w:val="single" w:sz="4" w:space="0" w:color="auto"/>
              <w:right w:val="single" w:sz="4" w:space="0" w:color="auto"/>
            </w:tcBorders>
          </w:tcPr>
          <w:p w14:paraId="29FC9A49" w14:textId="77777777" w:rsidR="00B857C2" w:rsidRPr="0016361A" w:rsidRDefault="00B857C2" w:rsidP="00E51031">
            <w:pPr>
              <w:pStyle w:val="TAC"/>
              <w:rPr>
                <w:ins w:id="2230" w:author="C4-213445" w:date="2021-05-31T15:38:00Z"/>
              </w:rPr>
            </w:pPr>
          </w:p>
        </w:tc>
        <w:tc>
          <w:tcPr>
            <w:tcW w:w="1134" w:type="dxa"/>
            <w:tcBorders>
              <w:top w:val="single" w:sz="4" w:space="0" w:color="auto"/>
              <w:left w:val="single" w:sz="4" w:space="0" w:color="auto"/>
              <w:bottom w:val="single" w:sz="4" w:space="0" w:color="auto"/>
              <w:right w:val="single" w:sz="4" w:space="0" w:color="auto"/>
            </w:tcBorders>
          </w:tcPr>
          <w:p w14:paraId="5AB7AE58" w14:textId="77777777" w:rsidR="00B857C2" w:rsidRPr="0016361A" w:rsidRDefault="00B857C2" w:rsidP="00E51031">
            <w:pPr>
              <w:pStyle w:val="TAL"/>
              <w:rPr>
                <w:ins w:id="2231" w:author="C4-213445" w:date="2021-05-31T15:38:00Z"/>
              </w:rPr>
            </w:pPr>
          </w:p>
        </w:tc>
        <w:tc>
          <w:tcPr>
            <w:tcW w:w="3319" w:type="dxa"/>
            <w:tcBorders>
              <w:top w:val="single" w:sz="4" w:space="0" w:color="auto"/>
              <w:left w:val="single" w:sz="4" w:space="0" w:color="auto"/>
              <w:bottom w:val="single" w:sz="4" w:space="0" w:color="auto"/>
              <w:right w:val="single" w:sz="4" w:space="0" w:color="auto"/>
            </w:tcBorders>
          </w:tcPr>
          <w:p w14:paraId="53A85F47" w14:textId="77777777" w:rsidR="00B857C2" w:rsidRPr="0016361A" w:rsidRDefault="00B857C2" w:rsidP="00E51031">
            <w:pPr>
              <w:pStyle w:val="TAL"/>
              <w:rPr>
                <w:ins w:id="2232" w:author="C4-213445" w:date="2021-05-31T15:38: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7D5C038D" w14:textId="77777777" w:rsidR="00B857C2" w:rsidRPr="0016361A" w:rsidRDefault="00B857C2" w:rsidP="00E51031">
            <w:pPr>
              <w:pStyle w:val="TAL"/>
              <w:rPr>
                <w:ins w:id="2233" w:author="C4-213445" w:date="2021-05-31T15:38:00Z"/>
                <w:rFonts w:cs="Arial"/>
                <w:szCs w:val="18"/>
              </w:rPr>
            </w:pPr>
          </w:p>
        </w:tc>
      </w:tr>
    </w:tbl>
    <w:p w14:paraId="1F20C7E2" w14:textId="77777777" w:rsidR="00B857C2" w:rsidRDefault="00B857C2" w:rsidP="00B857C2">
      <w:pPr>
        <w:rPr>
          <w:ins w:id="2234" w:author="C4-213445" w:date="2021-05-31T15:38:00Z"/>
          <w:lang w:val="en-US"/>
        </w:rPr>
      </w:pPr>
    </w:p>
    <w:p w14:paraId="47A0E68B" w14:textId="77777777" w:rsidR="00B857C2" w:rsidRDefault="00B857C2" w:rsidP="00B857C2">
      <w:pPr>
        <w:pStyle w:val="4"/>
        <w:rPr>
          <w:ins w:id="2235" w:author="C4-213445" w:date="2021-05-31T15:38:00Z"/>
          <w:lang w:val="en-US"/>
        </w:rPr>
      </w:pPr>
      <w:bookmarkStart w:id="2236" w:name="_Toc73369709"/>
      <w:ins w:id="2237" w:author="C4-213445" w:date="2021-05-31T15:38:00Z">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36"/>
      </w:ins>
    </w:p>
    <w:p w14:paraId="02B93A3E" w14:textId="77777777" w:rsidR="00B857C2" w:rsidRPr="00384E92" w:rsidRDefault="00B857C2" w:rsidP="00B857C2">
      <w:pPr>
        <w:pStyle w:val="5"/>
        <w:rPr>
          <w:ins w:id="2238" w:author="C4-213445" w:date="2021-05-31T15:38:00Z"/>
        </w:rPr>
      </w:pPr>
      <w:bookmarkStart w:id="2239" w:name="_Toc73369710"/>
      <w:ins w:id="2240" w:author="C4-213445" w:date="2021-05-31T15:38:00Z">
        <w:r>
          <w:t>6.2.6.3.1</w:t>
        </w:r>
        <w:r w:rsidRPr="00384E92">
          <w:tab/>
          <w:t>Introduction</w:t>
        </w:r>
        <w:bookmarkEnd w:id="2239"/>
      </w:ins>
    </w:p>
    <w:p w14:paraId="16FC048A" w14:textId="77777777" w:rsidR="00B857C2" w:rsidRPr="00384E92" w:rsidRDefault="00B857C2" w:rsidP="00B857C2">
      <w:pPr>
        <w:rPr>
          <w:ins w:id="2241" w:author="C4-213445" w:date="2021-05-31T15:38:00Z"/>
        </w:rPr>
      </w:pPr>
      <w:ins w:id="2242" w:author="C4-213445" w:date="2021-05-31T15:38: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D46D576" w14:textId="77777777" w:rsidR="00B857C2" w:rsidRPr="00384E92" w:rsidRDefault="00B857C2" w:rsidP="00B857C2">
      <w:pPr>
        <w:pStyle w:val="5"/>
        <w:rPr>
          <w:ins w:id="2243" w:author="C4-213445" w:date="2021-05-31T15:38:00Z"/>
        </w:rPr>
      </w:pPr>
      <w:bookmarkStart w:id="2244" w:name="_Toc73369711"/>
      <w:ins w:id="2245" w:author="C4-213445" w:date="2021-05-31T15:38:00Z">
        <w:r>
          <w:t>6.2.6.3.2</w:t>
        </w:r>
        <w:r w:rsidRPr="00384E92">
          <w:tab/>
          <w:t>Simple data types</w:t>
        </w:r>
        <w:bookmarkEnd w:id="2244"/>
      </w:ins>
    </w:p>
    <w:p w14:paraId="0177EA9C" w14:textId="77777777" w:rsidR="00B857C2" w:rsidRPr="00384E92" w:rsidRDefault="00B857C2" w:rsidP="00B857C2">
      <w:pPr>
        <w:rPr>
          <w:ins w:id="2246" w:author="C4-213445" w:date="2021-05-31T15:38:00Z"/>
        </w:rPr>
      </w:pPr>
      <w:ins w:id="2247" w:author="C4-213445" w:date="2021-05-31T15:38:00Z">
        <w:r w:rsidRPr="00384E92">
          <w:t xml:space="preserve">The simple data types defined in table </w:t>
        </w:r>
        <w:r>
          <w:t>6.2.6.3.2-1</w:t>
        </w:r>
        <w:r w:rsidRPr="00384E92">
          <w:t xml:space="preserve"> shall be supported.</w:t>
        </w:r>
      </w:ins>
    </w:p>
    <w:p w14:paraId="707014DF" w14:textId="77777777" w:rsidR="00B857C2" w:rsidRPr="00384E92" w:rsidRDefault="00B857C2" w:rsidP="00B857C2">
      <w:pPr>
        <w:pStyle w:val="TH"/>
        <w:rPr>
          <w:ins w:id="2248" w:author="C4-213445" w:date="2021-05-31T15:38:00Z"/>
        </w:rPr>
      </w:pPr>
      <w:ins w:id="2249" w:author="C4-213445" w:date="2021-05-31T15:38:00Z">
        <w:r w:rsidRPr="00384E92">
          <w:lastRenderedPageBreak/>
          <w:t xml:space="preserve">Table </w:t>
        </w:r>
        <w:r>
          <w:t>6</w:t>
        </w:r>
        <w:r w:rsidRPr="00384E92">
          <w:t>.</w:t>
        </w:r>
        <w:r>
          <w:t>2.6</w:t>
        </w:r>
        <w:r w:rsidRPr="00384E92">
          <w:t>.</w:t>
        </w:r>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B857C2" w:rsidRPr="00B54FF5" w14:paraId="2309DBE0" w14:textId="77777777" w:rsidTr="00E51031">
        <w:trPr>
          <w:jc w:val="center"/>
          <w:ins w:id="2250" w:author="C4-213445" w:date="2021-05-31T15:38: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DDA3AE" w14:textId="77777777" w:rsidR="00B857C2" w:rsidRPr="0016361A" w:rsidRDefault="00B857C2" w:rsidP="00E51031">
            <w:pPr>
              <w:pStyle w:val="TAH"/>
              <w:rPr>
                <w:ins w:id="2251" w:author="C4-213445" w:date="2021-05-31T15:38:00Z"/>
              </w:rPr>
            </w:pPr>
            <w:ins w:id="2252" w:author="C4-213445" w:date="2021-05-31T15:38: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DD0208" w14:textId="77777777" w:rsidR="00B857C2" w:rsidRPr="0016361A" w:rsidRDefault="00B857C2" w:rsidP="00E51031">
            <w:pPr>
              <w:pStyle w:val="TAH"/>
              <w:rPr>
                <w:ins w:id="2253" w:author="C4-213445" w:date="2021-05-31T15:38:00Z"/>
              </w:rPr>
            </w:pPr>
            <w:ins w:id="2254" w:author="C4-213445" w:date="2021-05-31T15:38: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CA3D31B" w14:textId="77777777" w:rsidR="00B857C2" w:rsidRPr="0016361A" w:rsidRDefault="00B857C2" w:rsidP="00E51031">
            <w:pPr>
              <w:pStyle w:val="TAH"/>
              <w:rPr>
                <w:ins w:id="2255" w:author="C4-213445" w:date="2021-05-31T15:38:00Z"/>
              </w:rPr>
            </w:pPr>
            <w:ins w:id="2256" w:author="C4-213445" w:date="2021-05-31T15:38: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3E6A9B8" w14:textId="77777777" w:rsidR="00B857C2" w:rsidRPr="0016361A" w:rsidRDefault="00B857C2" w:rsidP="00E51031">
            <w:pPr>
              <w:pStyle w:val="TAH"/>
              <w:rPr>
                <w:ins w:id="2257" w:author="C4-213445" w:date="2021-05-31T15:38:00Z"/>
              </w:rPr>
            </w:pPr>
            <w:ins w:id="2258" w:author="C4-213445" w:date="2021-05-31T15:38:00Z">
              <w:r w:rsidRPr="0016361A">
                <w:t>Applicability</w:t>
              </w:r>
            </w:ins>
          </w:p>
        </w:tc>
      </w:tr>
      <w:tr w:rsidR="00B857C2" w:rsidRPr="00B54FF5" w14:paraId="6DB5235D" w14:textId="77777777" w:rsidTr="00E51031">
        <w:trPr>
          <w:jc w:val="center"/>
          <w:ins w:id="2259" w:author="C4-213445" w:date="2021-05-31T15:3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44E6A8" w14:textId="77777777" w:rsidR="00B857C2" w:rsidRPr="0016361A" w:rsidRDefault="00B857C2" w:rsidP="00E51031">
            <w:pPr>
              <w:pStyle w:val="TAL"/>
              <w:rPr>
                <w:ins w:id="2260" w:author="C4-213445" w:date="2021-05-31T15:38: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51A369" w14:textId="77777777" w:rsidR="00B857C2" w:rsidRPr="0016361A" w:rsidRDefault="00B857C2" w:rsidP="00E51031">
            <w:pPr>
              <w:pStyle w:val="TAL"/>
              <w:rPr>
                <w:ins w:id="2261" w:author="C4-213445" w:date="2021-05-31T15:38:00Z"/>
              </w:rPr>
            </w:pPr>
          </w:p>
        </w:tc>
        <w:tc>
          <w:tcPr>
            <w:tcW w:w="2051" w:type="pct"/>
            <w:tcBorders>
              <w:top w:val="single" w:sz="4" w:space="0" w:color="auto"/>
              <w:left w:val="nil"/>
              <w:bottom w:val="single" w:sz="8" w:space="0" w:color="auto"/>
              <w:right w:val="single" w:sz="8" w:space="0" w:color="auto"/>
            </w:tcBorders>
          </w:tcPr>
          <w:p w14:paraId="78F6A797" w14:textId="77777777" w:rsidR="00B857C2" w:rsidRPr="0016361A" w:rsidRDefault="00B857C2" w:rsidP="00E51031">
            <w:pPr>
              <w:pStyle w:val="TAL"/>
              <w:rPr>
                <w:ins w:id="2262" w:author="C4-213445" w:date="2021-05-31T15:38:00Z"/>
              </w:rPr>
            </w:pPr>
          </w:p>
        </w:tc>
        <w:tc>
          <w:tcPr>
            <w:tcW w:w="1265" w:type="pct"/>
            <w:tcBorders>
              <w:top w:val="single" w:sz="4" w:space="0" w:color="auto"/>
              <w:left w:val="nil"/>
              <w:bottom w:val="single" w:sz="8" w:space="0" w:color="auto"/>
              <w:right w:val="single" w:sz="8" w:space="0" w:color="auto"/>
            </w:tcBorders>
          </w:tcPr>
          <w:p w14:paraId="298851C1" w14:textId="77777777" w:rsidR="00B857C2" w:rsidRPr="0016361A" w:rsidRDefault="00B857C2" w:rsidP="00E51031">
            <w:pPr>
              <w:pStyle w:val="TAL"/>
              <w:rPr>
                <w:ins w:id="2263" w:author="C4-213445" w:date="2021-05-31T15:38:00Z"/>
              </w:rPr>
            </w:pPr>
          </w:p>
        </w:tc>
      </w:tr>
    </w:tbl>
    <w:p w14:paraId="591AA736" w14:textId="77777777" w:rsidR="00B857C2" w:rsidRPr="00384E92" w:rsidRDefault="00B857C2" w:rsidP="00B857C2">
      <w:pPr>
        <w:rPr>
          <w:ins w:id="2264" w:author="C4-213445" w:date="2021-05-31T15:38:00Z"/>
        </w:rPr>
      </w:pPr>
    </w:p>
    <w:p w14:paraId="6E8DA931" w14:textId="77777777" w:rsidR="00B857C2" w:rsidRDefault="00B857C2" w:rsidP="00B857C2">
      <w:pPr>
        <w:pStyle w:val="4"/>
        <w:rPr>
          <w:ins w:id="2265" w:author="C4-213445" w:date="2021-05-31T15:38:00Z"/>
          <w:lang w:val="en-US"/>
        </w:rPr>
      </w:pPr>
      <w:bookmarkStart w:id="2266" w:name="_Toc73369712"/>
      <w:ins w:id="2267" w:author="C4-213445" w:date="2021-05-31T15:38:00Z">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66"/>
      </w:ins>
    </w:p>
    <w:p w14:paraId="4BA0B031" w14:textId="77777777" w:rsidR="00B857C2" w:rsidRPr="00384E92" w:rsidRDefault="00B857C2" w:rsidP="00B857C2">
      <w:pPr>
        <w:rPr>
          <w:ins w:id="2268" w:author="C4-213445" w:date="2021-05-31T15:38:00Z"/>
        </w:rPr>
      </w:pPr>
      <w:ins w:id="2269" w:author="C4-213445" w:date="2021-05-31T15:38:00Z">
        <w:r>
          <w:t>In this release, no alternative data types or combinations of data types are defined in this specification</w:t>
        </w:r>
        <w:r w:rsidRPr="00384E92">
          <w:t>.</w:t>
        </w:r>
      </w:ins>
    </w:p>
    <w:p w14:paraId="6E941726" w14:textId="77777777" w:rsidR="00B857C2" w:rsidRDefault="00B857C2" w:rsidP="00B857C2">
      <w:pPr>
        <w:pStyle w:val="4"/>
        <w:rPr>
          <w:ins w:id="2270" w:author="C4-213445" w:date="2021-05-31T15:38:00Z"/>
        </w:rPr>
      </w:pPr>
      <w:bookmarkStart w:id="2271" w:name="_Toc73369713"/>
      <w:ins w:id="2272" w:author="C4-213445" w:date="2021-05-31T15:38:00Z">
        <w:r>
          <w:t>6.2.6.5</w:t>
        </w:r>
        <w:r>
          <w:tab/>
          <w:t>Binary data</w:t>
        </w:r>
        <w:bookmarkEnd w:id="2271"/>
      </w:ins>
    </w:p>
    <w:p w14:paraId="4248F45B" w14:textId="77777777" w:rsidR="00B857C2" w:rsidRPr="00384E92" w:rsidRDefault="00B857C2" w:rsidP="00B857C2">
      <w:pPr>
        <w:rPr>
          <w:ins w:id="2273" w:author="C4-213445" w:date="2021-05-31T15:38:00Z"/>
        </w:rPr>
      </w:pPr>
      <w:ins w:id="2274" w:author="C4-213445" w:date="2021-05-31T15:38:00Z">
        <w:r>
          <w:t>In this release, no binary data types are defined in this specification</w:t>
        </w:r>
        <w:r w:rsidRPr="00384E92">
          <w:t>.</w:t>
        </w:r>
      </w:ins>
    </w:p>
    <w:p w14:paraId="03D321F3" w14:textId="77777777" w:rsidR="00B857C2" w:rsidRPr="006B5418" w:rsidRDefault="00B857C2" w:rsidP="00B857C2">
      <w:pPr>
        <w:pBdr>
          <w:top w:val="single" w:sz="4" w:space="1" w:color="auto"/>
          <w:left w:val="single" w:sz="4" w:space="4" w:color="auto"/>
          <w:bottom w:val="single" w:sz="4" w:space="1" w:color="auto"/>
          <w:right w:val="single" w:sz="4" w:space="4" w:color="auto"/>
        </w:pBdr>
        <w:jc w:val="center"/>
        <w:rPr>
          <w:ins w:id="2275" w:author="C4-213445" w:date="2021-05-31T15:38:00Z"/>
          <w:rFonts w:ascii="Arial" w:hAnsi="Arial" w:cs="Arial"/>
          <w:color w:val="0000FF"/>
          <w:sz w:val="28"/>
          <w:szCs w:val="28"/>
          <w:lang w:val="en-US"/>
        </w:rPr>
      </w:pPr>
      <w:ins w:id="2276" w:author="C4-213445" w:date="2021-05-31T15:38:00Z">
        <w:r w:rsidRPr="006B5418">
          <w:rPr>
            <w:rFonts w:ascii="Arial" w:hAnsi="Arial" w:cs="Arial"/>
            <w:color w:val="0000FF"/>
            <w:sz w:val="28"/>
            <w:szCs w:val="28"/>
            <w:lang w:val="en-US"/>
          </w:rPr>
          <w:t>* * * Next Change * * * *</w:t>
        </w:r>
      </w:ins>
    </w:p>
    <w:p w14:paraId="55CA276A" w14:textId="77777777" w:rsidR="00B857C2" w:rsidRDefault="00B857C2" w:rsidP="00B857C2">
      <w:pPr>
        <w:pStyle w:val="4"/>
        <w:rPr>
          <w:ins w:id="2277" w:author="C4-213445" w:date="2021-05-31T15:38:00Z"/>
        </w:rPr>
      </w:pPr>
      <w:bookmarkStart w:id="2278" w:name="_Toc73369714"/>
      <w:ins w:id="2279" w:author="C4-213445" w:date="2021-05-31T15:38:00Z">
        <w:r>
          <w:t>6.2.7.3</w:t>
        </w:r>
        <w:r>
          <w:tab/>
          <w:t>Application Errors</w:t>
        </w:r>
        <w:bookmarkEnd w:id="2278"/>
      </w:ins>
    </w:p>
    <w:p w14:paraId="4756F9EE" w14:textId="77777777" w:rsidR="00B857C2" w:rsidRDefault="00B857C2" w:rsidP="00B857C2">
      <w:pPr>
        <w:rPr>
          <w:ins w:id="2280" w:author="C4-213445" w:date="2021-05-31T15:38:00Z"/>
        </w:rPr>
      </w:pPr>
      <w:ins w:id="2281" w:author="C4-213445" w:date="2021-05-31T15:38:00Z">
        <w:r>
          <w:t xml:space="preserve">The application errors defined for the </w:t>
        </w:r>
        <w:proofErr w:type="spellStart"/>
        <w:r w:rsidRPr="00BC1928">
          <w:rPr>
            <w:highlight w:val="cyan"/>
          </w:rPr>
          <w:t>Nnsacf_NumOf</w:t>
        </w:r>
        <w:r>
          <w:rPr>
            <w:highlight w:val="cyan"/>
          </w:rPr>
          <w:t>PDU</w:t>
        </w:r>
        <w:r w:rsidRPr="00BC1928">
          <w:rPr>
            <w:highlight w:val="cyan"/>
          </w:rPr>
          <w:t>sPerSlice</w:t>
        </w:r>
        <w:proofErr w:type="spellEnd"/>
        <w:r>
          <w:t xml:space="preserve"> service are listed in Table 6.2.7.3-1.</w:t>
        </w:r>
      </w:ins>
    </w:p>
    <w:p w14:paraId="6EBEF2EE" w14:textId="77777777" w:rsidR="00B857C2" w:rsidRDefault="00B857C2" w:rsidP="00B857C2">
      <w:pPr>
        <w:pStyle w:val="TH"/>
        <w:rPr>
          <w:ins w:id="2282" w:author="C4-213445" w:date="2021-05-31T15:38:00Z"/>
        </w:rPr>
      </w:pPr>
      <w:ins w:id="2283" w:author="C4-213445" w:date="2021-05-31T15:38:00Z">
        <w:r>
          <w:t>Table 6.2.7.3-1: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857C2" w:rsidRPr="00B54FF5" w14:paraId="238AB917" w14:textId="77777777" w:rsidTr="00E51031">
        <w:trPr>
          <w:jc w:val="center"/>
          <w:ins w:id="2284" w:author="C4-213445" w:date="2021-05-31T15:38: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E7A7BA3" w14:textId="77777777" w:rsidR="00B857C2" w:rsidRPr="0016361A" w:rsidRDefault="00B857C2" w:rsidP="00E51031">
            <w:pPr>
              <w:pStyle w:val="TAH"/>
              <w:rPr>
                <w:ins w:id="2285" w:author="C4-213445" w:date="2021-05-31T15:38:00Z"/>
              </w:rPr>
            </w:pPr>
            <w:ins w:id="2286" w:author="C4-213445" w:date="2021-05-31T15:38:00Z">
              <w:r w:rsidRPr="0016361A">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E5FAB3" w14:textId="77777777" w:rsidR="00B857C2" w:rsidRPr="0016361A" w:rsidRDefault="00B857C2" w:rsidP="00E51031">
            <w:pPr>
              <w:pStyle w:val="TAH"/>
              <w:rPr>
                <w:ins w:id="2287" w:author="C4-213445" w:date="2021-05-31T15:38:00Z"/>
              </w:rPr>
            </w:pPr>
            <w:ins w:id="2288" w:author="C4-213445" w:date="2021-05-31T15:38:00Z">
              <w:r w:rsidRPr="0016361A">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0CF80BE" w14:textId="77777777" w:rsidR="00B857C2" w:rsidRPr="0016361A" w:rsidRDefault="00B857C2" w:rsidP="00E51031">
            <w:pPr>
              <w:pStyle w:val="TAH"/>
              <w:rPr>
                <w:ins w:id="2289" w:author="C4-213445" w:date="2021-05-31T15:38:00Z"/>
              </w:rPr>
            </w:pPr>
            <w:ins w:id="2290" w:author="C4-213445" w:date="2021-05-31T15:38:00Z">
              <w:r w:rsidRPr="0016361A">
                <w:t>Description</w:t>
              </w:r>
            </w:ins>
          </w:p>
        </w:tc>
      </w:tr>
      <w:tr w:rsidR="00B857C2" w:rsidRPr="00B54FF5" w14:paraId="197FF931" w14:textId="77777777" w:rsidTr="00E51031">
        <w:trPr>
          <w:jc w:val="center"/>
          <w:ins w:id="2291" w:author="C4-213445" w:date="2021-05-31T15:38:00Z"/>
        </w:trPr>
        <w:tc>
          <w:tcPr>
            <w:tcW w:w="2337" w:type="dxa"/>
            <w:tcBorders>
              <w:top w:val="single" w:sz="4" w:space="0" w:color="auto"/>
              <w:left w:val="single" w:sz="4" w:space="0" w:color="auto"/>
              <w:bottom w:val="single" w:sz="4" w:space="0" w:color="auto"/>
              <w:right w:val="single" w:sz="4" w:space="0" w:color="auto"/>
            </w:tcBorders>
          </w:tcPr>
          <w:p w14:paraId="1BEB6673" w14:textId="77777777" w:rsidR="00B857C2" w:rsidRPr="0016361A" w:rsidRDefault="00B857C2" w:rsidP="00E51031">
            <w:pPr>
              <w:pStyle w:val="TAL"/>
              <w:rPr>
                <w:ins w:id="2292" w:author="C4-213445" w:date="2021-05-31T15:38:00Z"/>
              </w:rPr>
            </w:pPr>
            <w:ins w:id="2293" w:author="C4-213445" w:date="2021-05-31T15:38:00Z">
              <w:r>
                <w:rPr>
                  <w:lang w:eastAsia="zh-CN"/>
                </w:rPr>
                <w:t>SLICE_NOT_FOUND</w:t>
              </w:r>
            </w:ins>
          </w:p>
        </w:tc>
        <w:tc>
          <w:tcPr>
            <w:tcW w:w="1701" w:type="dxa"/>
            <w:tcBorders>
              <w:top w:val="single" w:sz="4" w:space="0" w:color="auto"/>
              <w:left w:val="single" w:sz="4" w:space="0" w:color="auto"/>
              <w:bottom w:val="single" w:sz="4" w:space="0" w:color="auto"/>
              <w:right w:val="single" w:sz="4" w:space="0" w:color="auto"/>
            </w:tcBorders>
          </w:tcPr>
          <w:p w14:paraId="30C5FB02" w14:textId="77777777" w:rsidR="00B857C2" w:rsidRPr="0016361A" w:rsidRDefault="00B857C2" w:rsidP="00E51031">
            <w:pPr>
              <w:pStyle w:val="TAL"/>
              <w:rPr>
                <w:ins w:id="2294" w:author="C4-213445" w:date="2021-05-31T15:38:00Z"/>
              </w:rPr>
            </w:pPr>
            <w:ins w:id="2295" w:author="C4-213445" w:date="2021-05-31T15:38: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tcPr>
          <w:p w14:paraId="363B3C2A" w14:textId="77777777" w:rsidR="00B857C2" w:rsidRPr="0016361A" w:rsidRDefault="00B857C2" w:rsidP="00E51031">
            <w:pPr>
              <w:pStyle w:val="TAL"/>
              <w:rPr>
                <w:ins w:id="2296" w:author="C4-213445" w:date="2021-05-31T15:38:00Z"/>
                <w:rFonts w:cs="Arial"/>
                <w:szCs w:val="18"/>
              </w:rPr>
            </w:pPr>
            <w:ins w:id="2297" w:author="C4-213445" w:date="2021-05-31T15:38:00Z">
              <w:r>
                <w:rPr>
                  <w:lang w:eastAsia="zh-CN"/>
                </w:rPr>
                <w:t>The given S-NSSAI is not found by the NSACF from the list of S-NSSAIs which are subjected to NSAC procedure.</w:t>
              </w:r>
            </w:ins>
          </w:p>
        </w:tc>
      </w:tr>
    </w:tbl>
    <w:p w14:paraId="778815E9" w14:textId="77777777" w:rsidR="00B320C1" w:rsidRDefault="00B320C1" w:rsidP="00B320C1">
      <w:pPr>
        <w:rPr>
          <w:ins w:id="2298" w:author="C4-213444" w:date="2021-05-31T15:38:00Z"/>
        </w:rPr>
      </w:pPr>
    </w:p>
    <w:p w14:paraId="3ABD93DD" w14:textId="77777777" w:rsidR="00B320C1" w:rsidRDefault="00B320C1" w:rsidP="00B320C1">
      <w:pPr>
        <w:pStyle w:val="3"/>
        <w:rPr>
          <w:ins w:id="2299" w:author="C4-213444" w:date="2021-05-31T15:38:00Z"/>
        </w:rPr>
      </w:pPr>
      <w:bookmarkStart w:id="2300" w:name="_Toc73369715"/>
      <w:ins w:id="2301" w:author="C4-213444" w:date="2021-05-31T15:38:00Z">
        <w:r>
          <w:t>6.2.7</w:t>
        </w:r>
        <w:r>
          <w:tab/>
          <w:t>Error Handling</w:t>
        </w:r>
        <w:bookmarkEnd w:id="2300"/>
      </w:ins>
    </w:p>
    <w:p w14:paraId="15DE67AB" w14:textId="77777777" w:rsidR="00B320C1" w:rsidRPr="00971458" w:rsidRDefault="00B320C1" w:rsidP="00B320C1">
      <w:pPr>
        <w:pStyle w:val="4"/>
        <w:rPr>
          <w:ins w:id="2302" w:author="C4-213444" w:date="2021-05-31T15:38:00Z"/>
        </w:rPr>
      </w:pPr>
      <w:bookmarkStart w:id="2303" w:name="_Toc73369716"/>
      <w:ins w:id="2304" w:author="C4-213444" w:date="2021-05-31T15:38:00Z">
        <w:r w:rsidRPr="00971458">
          <w:t>6.</w:t>
        </w:r>
        <w:r>
          <w:t>2</w:t>
        </w:r>
        <w:r w:rsidRPr="00971458">
          <w:t>.7.1</w:t>
        </w:r>
        <w:r w:rsidRPr="00971458">
          <w:tab/>
          <w:t>General</w:t>
        </w:r>
        <w:bookmarkEnd w:id="2303"/>
      </w:ins>
    </w:p>
    <w:p w14:paraId="103BD18F" w14:textId="77777777" w:rsidR="00B320C1" w:rsidRDefault="00B320C1" w:rsidP="00B320C1">
      <w:pPr>
        <w:rPr>
          <w:ins w:id="2305" w:author="C4-213444" w:date="2021-05-31T15:38:00Z"/>
        </w:rPr>
      </w:pPr>
      <w:ins w:id="2306" w:author="C4-213444" w:date="2021-05-31T15:38:00Z">
        <w:r>
          <w:t xml:space="preserve">For the </w:t>
        </w:r>
        <w:r w:rsidRPr="0069607B">
          <w:rPr>
            <w:noProof/>
            <w:highlight w:val="cyan"/>
          </w:rPr>
          <w:t>Nnsacf_NumOf</w:t>
        </w:r>
        <w:r>
          <w:rPr>
            <w:noProof/>
            <w:highlight w:val="cyan"/>
          </w:rPr>
          <w:t>PDU</w:t>
        </w:r>
        <w:r w:rsidRPr="0069607B">
          <w:rPr>
            <w:noProof/>
            <w:highlight w:val="cyan"/>
          </w:rPr>
          <w:t>sPerSlice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61E30488" w14:textId="77777777" w:rsidR="00B320C1" w:rsidRPr="00971458" w:rsidRDefault="00B320C1" w:rsidP="00B320C1">
      <w:pPr>
        <w:rPr>
          <w:ins w:id="2307" w:author="C4-213444" w:date="2021-05-31T15:38:00Z"/>
          <w:rFonts w:eastAsia="Calibri"/>
        </w:rPr>
      </w:pPr>
      <w:ins w:id="2308" w:author="C4-213444" w:date="2021-05-31T15:38:00Z">
        <w:r>
          <w:t xml:space="preserve">In addition, the requirements in the following clauses are applicable for the </w:t>
        </w:r>
        <w:r w:rsidRPr="0069607B">
          <w:rPr>
            <w:noProof/>
            <w:highlight w:val="cyan"/>
          </w:rPr>
          <w:t>Nnsacf_NumOf</w:t>
        </w:r>
        <w:r>
          <w:rPr>
            <w:noProof/>
            <w:highlight w:val="cyan"/>
          </w:rPr>
          <w:t>PDU</w:t>
        </w:r>
        <w:r w:rsidRPr="0069607B">
          <w:rPr>
            <w:noProof/>
            <w:highlight w:val="cyan"/>
          </w:rPr>
          <w:t>sPerSlice</w:t>
        </w:r>
        <w:r>
          <w:t xml:space="preserve"> API.</w:t>
        </w:r>
      </w:ins>
    </w:p>
    <w:p w14:paraId="5D31CE57" w14:textId="77777777" w:rsidR="00B320C1" w:rsidRPr="00971458" w:rsidRDefault="00B320C1" w:rsidP="00B320C1">
      <w:pPr>
        <w:pStyle w:val="4"/>
        <w:rPr>
          <w:ins w:id="2309" w:author="C4-213444" w:date="2021-05-31T15:38:00Z"/>
        </w:rPr>
      </w:pPr>
      <w:bookmarkStart w:id="2310" w:name="_Toc73369717"/>
      <w:ins w:id="2311" w:author="C4-213444" w:date="2021-05-31T15:38:00Z">
        <w:r w:rsidRPr="00971458">
          <w:t>6.</w:t>
        </w:r>
        <w:r>
          <w:t>2</w:t>
        </w:r>
        <w:r w:rsidRPr="00971458">
          <w:t>.7.2</w:t>
        </w:r>
        <w:r w:rsidRPr="00971458">
          <w:tab/>
          <w:t>Protocol Errors</w:t>
        </w:r>
        <w:bookmarkEnd w:id="2310"/>
      </w:ins>
    </w:p>
    <w:p w14:paraId="5AC5BFE3" w14:textId="77777777" w:rsidR="00B320C1" w:rsidRPr="00971458" w:rsidRDefault="00B320C1" w:rsidP="00B320C1">
      <w:pPr>
        <w:rPr>
          <w:ins w:id="2312" w:author="C4-213444" w:date="2021-05-31T15:38:00Z"/>
        </w:rPr>
      </w:pPr>
      <w:ins w:id="2313" w:author="C4-213444" w:date="2021-05-31T15:38:00Z">
        <w:r>
          <w:t xml:space="preserve">No specific procedures for the </w:t>
        </w:r>
        <w:r w:rsidRPr="0069607B">
          <w:rPr>
            <w:noProof/>
            <w:highlight w:val="cyan"/>
          </w:rPr>
          <w:t>Nnsacf_NumOf</w:t>
        </w:r>
        <w:r>
          <w:rPr>
            <w:noProof/>
            <w:highlight w:val="cyan"/>
          </w:rPr>
          <w:t>PDU</w:t>
        </w:r>
        <w:r w:rsidRPr="0069607B">
          <w:rPr>
            <w:noProof/>
            <w:highlight w:val="cyan"/>
          </w:rPr>
          <w:t>sPerSlice</w:t>
        </w:r>
        <w:r>
          <w:t xml:space="preserve"> service are specified.</w:t>
        </w:r>
      </w:ins>
    </w:p>
    <w:p w14:paraId="6F5F50F6" w14:textId="77777777" w:rsidR="00B320C1" w:rsidRDefault="00B320C1" w:rsidP="00B320C1">
      <w:pPr>
        <w:pStyle w:val="4"/>
        <w:rPr>
          <w:ins w:id="2314" w:author="C4-213444" w:date="2021-05-31T15:38:00Z"/>
        </w:rPr>
      </w:pPr>
      <w:bookmarkStart w:id="2315" w:name="_Toc73369718"/>
      <w:ins w:id="2316" w:author="C4-213444" w:date="2021-05-31T15:38:00Z">
        <w:r>
          <w:t>6.2.7.3</w:t>
        </w:r>
        <w:r>
          <w:tab/>
          <w:t>Application Errors</w:t>
        </w:r>
        <w:bookmarkEnd w:id="2315"/>
      </w:ins>
    </w:p>
    <w:p w14:paraId="17C96CB4" w14:textId="77777777" w:rsidR="0067285A" w:rsidRDefault="0067285A" w:rsidP="0067285A">
      <w:pPr>
        <w:rPr>
          <w:ins w:id="2317" w:author="C4-213445" w:date="2021-05-31T15:39:00Z"/>
        </w:rPr>
      </w:pPr>
      <w:ins w:id="2318" w:author="C4-213445" w:date="2021-05-31T15:39:00Z">
        <w:r>
          <w:t xml:space="preserve">The application errors defined for the </w:t>
        </w:r>
        <w:proofErr w:type="spellStart"/>
        <w:r w:rsidRPr="00BC1928">
          <w:rPr>
            <w:highlight w:val="cyan"/>
          </w:rPr>
          <w:t>Nnsacf_NumOf</w:t>
        </w:r>
        <w:r>
          <w:rPr>
            <w:highlight w:val="cyan"/>
          </w:rPr>
          <w:t>PDU</w:t>
        </w:r>
        <w:r w:rsidRPr="00BC1928">
          <w:rPr>
            <w:highlight w:val="cyan"/>
          </w:rPr>
          <w:t>sPerSlice</w:t>
        </w:r>
        <w:proofErr w:type="spellEnd"/>
        <w:r>
          <w:t xml:space="preserve"> service are listed in Table 6.2.7.3-1.</w:t>
        </w:r>
      </w:ins>
    </w:p>
    <w:p w14:paraId="255BFA54" w14:textId="77777777" w:rsidR="0067285A" w:rsidRDefault="0067285A" w:rsidP="0067285A">
      <w:pPr>
        <w:pStyle w:val="TH"/>
        <w:rPr>
          <w:ins w:id="2319" w:author="C4-213445" w:date="2021-05-31T15:39:00Z"/>
        </w:rPr>
      </w:pPr>
      <w:ins w:id="2320" w:author="C4-213445" w:date="2021-05-31T15:39:00Z">
        <w:r>
          <w:t>Table 6.2.7.3-1: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67285A" w:rsidRPr="00B54FF5" w14:paraId="7E32C2FD" w14:textId="77777777" w:rsidTr="00E51031">
        <w:trPr>
          <w:jc w:val="center"/>
          <w:ins w:id="2321" w:author="C4-213445" w:date="2021-05-31T15:39: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49F2030" w14:textId="77777777" w:rsidR="0067285A" w:rsidRPr="0016361A" w:rsidRDefault="0067285A" w:rsidP="00E51031">
            <w:pPr>
              <w:pStyle w:val="TAH"/>
              <w:rPr>
                <w:ins w:id="2322" w:author="C4-213445" w:date="2021-05-31T15:39:00Z"/>
              </w:rPr>
            </w:pPr>
            <w:ins w:id="2323" w:author="C4-213445" w:date="2021-05-31T15:39:00Z">
              <w:r w:rsidRPr="0016361A">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2A9B3" w14:textId="77777777" w:rsidR="0067285A" w:rsidRPr="0016361A" w:rsidRDefault="0067285A" w:rsidP="00E51031">
            <w:pPr>
              <w:pStyle w:val="TAH"/>
              <w:rPr>
                <w:ins w:id="2324" w:author="C4-213445" w:date="2021-05-31T15:39:00Z"/>
              </w:rPr>
            </w:pPr>
            <w:ins w:id="2325" w:author="C4-213445" w:date="2021-05-31T15:39:00Z">
              <w:r w:rsidRPr="0016361A">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655372E" w14:textId="77777777" w:rsidR="0067285A" w:rsidRPr="0016361A" w:rsidRDefault="0067285A" w:rsidP="00E51031">
            <w:pPr>
              <w:pStyle w:val="TAH"/>
              <w:rPr>
                <w:ins w:id="2326" w:author="C4-213445" w:date="2021-05-31T15:39:00Z"/>
              </w:rPr>
            </w:pPr>
            <w:ins w:id="2327" w:author="C4-213445" w:date="2021-05-31T15:39:00Z">
              <w:r w:rsidRPr="0016361A">
                <w:t>Description</w:t>
              </w:r>
            </w:ins>
          </w:p>
        </w:tc>
      </w:tr>
      <w:tr w:rsidR="0067285A" w:rsidRPr="00B54FF5" w14:paraId="03B2662E" w14:textId="77777777" w:rsidTr="00E51031">
        <w:trPr>
          <w:jc w:val="center"/>
          <w:ins w:id="2328" w:author="C4-213445" w:date="2021-05-31T15:39:00Z"/>
        </w:trPr>
        <w:tc>
          <w:tcPr>
            <w:tcW w:w="2337" w:type="dxa"/>
            <w:tcBorders>
              <w:top w:val="single" w:sz="4" w:space="0" w:color="auto"/>
              <w:left w:val="single" w:sz="4" w:space="0" w:color="auto"/>
              <w:bottom w:val="single" w:sz="4" w:space="0" w:color="auto"/>
              <w:right w:val="single" w:sz="4" w:space="0" w:color="auto"/>
            </w:tcBorders>
          </w:tcPr>
          <w:p w14:paraId="7C6F5799" w14:textId="77777777" w:rsidR="0067285A" w:rsidRPr="0016361A" w:rsidRDefault="0067285A" w:rsidP="00E51031">
            <w:pPr>
              <w:pStyle w:val="TAL"/>
              <w:rPr>
                <w:ins w:id="2329" w:author="C4-213445" w:date="2021-05-31T15:39:00Z"/>
              </w:rPr>
            </w:pPr>
            <w:ins w:id="2330" w:author="C4-213445" w:date="2021-05-31T15:39:00Z">
              <w:r>
                <w:rPr>
                  <w:lang w:eastAsia="zh-CN"/>
                </w:rPr>
                <w:t>SLICE_NOT_FOUND</w:t>
              </w:r>
            </w:ins>
          </w:p>
        </w:tc>
        <w:tc>
          <w:tcPr>
            <w:tcW w:w="1701" w:type="dxa"/>
            <w:tcBorders>
              <w:top w:val="single" w:sz="4" w:space="0" w:color="auto"/>
              <w:left w:val="single" w:sz="4" w:space="0" w:color="auto"/>
              <w:bottom w:val="single" w:sz="4" w:space="0" w:color="auto"/>
              <w:right w:val="single" w:sz="4" w:space="0" w:color="auto"/>
            </w:tcBorders>
          </w:tcPr>
          <w:p w14:paraId="568073CE" w14:textId="77777777" w:rsidR="0067285A" w:rsidRPr="0016361A" w:rsidRDefault="0067285A" w:rsidP="00E51031">
            <w:pPr>
              <w:pStyle w:val="TAL"/>
              <w:rPr>
                <w:ins w:id="2331" w:author="C4-213445" w:date="2021-05-31T15:39:00Z"/>
              </w:rPr>
            </w:pPr>
            <w:ins w:id="2332" w:author="C4-213445" w:date="2021-05-31T15:39: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tcPr>
          <w:p w14:paraId="18E77CFB" w14:textId="77777777" w:rsidR="0067285A" w:rsidRPr="0016361A" w:rsidRDefault="0067285A" w:rsidP="00E51031">
            <w:pPr>
              <w:pStyle w:val="TAL"/>
              <w:rPr>
                <w:ins w:id="2333" w:author="C4-213445" w:date="2021-05-31T15:39:00Z"/>
                <w:rFonts w:cs="Arial"/>
                <w:szCs w:val="18"/>
              </w:rPr>
            </w:pPr>
            <w:ins w:id="2334" w:author="C4-213445" w:date="2021-05-31T15:39:00Z">
              <w:r>
                <w:rPr>
                  <w:lang w:eastAsia="zh-CN"/>
                </w:rPr>
                <w:t>The given S-NSSAI is not found by the NSACF from the list of S-NSSAIs which are subjected to NSAC procedure.</w:t>
              </w:r>
            </w:ins>
          </w:p>
        </w:tc>
      </w:tr>
    </w:tbl>
    <w:p w14:paraId="36B1E3FB" w14:textId="77777777" w:rsidR="00B320C1" w:rsidRDefault="00B320C1" w:rsidP="00B320C1">
      <w:pPr>
        <w:rPr>
          <w:ins w:id="2335" w:author="C4-213444" w:date="2021-05-31T15:38:00Z"/>
        </w:rPr>
      </w:pPr>
    </w:p>
    <w:p w14:paraId="6183DC56" w14:textId="77777777" w:rsidR="00B320C1" w:rsidRPr="0023018E" w:rsidRDefault="00B320C1" w:rsidP="00B320C1">
      <w:pPr>
        <w:pStyle w:val="3"/>
        <w:rPr>
          <w:ins w:id="2336" w:author="C4-213444" w:date="2021-05-31T15:38:00Z"/>
        </w:rPr>
      </w:pPr>
      <w:bookmarkStart w:id="2337" w:name="_Toc73369719"/>
      <w:ins w:id="2338" w:author="C4-213444" w:date="2021-05-31T15:38:00Z">
        <w:r>
          <w:t>6.2.8</w:t>
        </w:r>
        <w:r w:rsidRPr="0023018E">
          <w:tab/>
          <w:t>Feature negotiation</w:t>
        </w:r>
        <w:bookmarkEnd w:id="2337"/>
      </w:ins>
    </w:p>
    <w:p w14:paraId="1AA8CC60" w14:textId="77777777" w:rsidR="00B320C1" w:rsidRDefault="00B320C1" w:rsidP="00B320C1">
      <w:pPr>
        <w:rPr>
          <w:ins w:id="2339" w:author="C4-213444" w:date="2021-05-31T15:38:00Z"/>
        </w:rPr>
      </w:pPr>
      <w:ins w:id="2340" w:author="C4-213444" w:date="2021-05-31T15:38:00Z">
        <w:r>
          <w:t xml:space="preserve">The optional features in table 6.2.8-1 are defined for the </w:t>
        </w:r>
        <w:r>
          <w:rPr>
            <w:noProof/>
          </w:rPr>
          <w:t>Nnsacf_</w:t>
        </w:r>
        <w:r w:rsidRPr="00971C43">
          <w:rPr>
            <w:noProof/>
            <w:highlight w:val="cyan"/>
          </w:rPr>
          <w:t>NumOfPDUsPerSlice</w:t>
        </w:r>
        <w:r w:rsidRPr="002002FF">
          <w:rPr>
            <w:lang w:eastAsia="zh-CN"/>
          </w:rPr>
          <w:t xml:space="preserve"> API</w:t>
        </w:r>
        <w:r>
          <w:rPr>
            <w:lang w:eastAsia="zh-CN"/>
          </w:rPr>
          <w:t xml:space="preserve">. They shall be negotiated using the </w:t>
        </w:r>
        <w:r>
          <w:t>extensibility mechanism defined in clause 6.6 of 3GPP TS 29.500 [4].</w:t>
        </w:r>
      </w:ins>
    </w:p>
    <w:p w14:paraId="58B53F63" w14:textId="77777777" w:rsidR="00B320C1" w:rsidRPr="002002FF" w:rsidRDefault="00B320C1" w:rsidP="00B320C1">
      <w:pPr>
        <w:pStyle w:val="TH"/>
        <w:rPr>
          <w:ins w:id="2341" w:author="C4-213444" w:date="2021-05-31T15:38:00Z"/>
        </w:rPr>
      </w:pPr>
      <w:ins w:id="2342" w:author="C4-213444" w:date="2021-05-31T15:38:00Z">
        <w:r w:rsidRPr="002002FF">
          <w:lastRenderedPageBreak/>
          <w:t xml:space="preserve">Table </w:t>
        </w:r>
        <w:r>
          <w:t>6</w:t>
        </w:r>
        <w:r w:rsidRPr="002002FF">
          <w:t>.</w:t>
        </w:r>
        <w:r>
          <w:t>2.8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320C1" w:rsidRPr="00964730" w14:paraId="5D170261" w14:textId="77777777" w:rsidTr="00E51031">
        <w:trPr>
          <w:jc w:val="center"/>
          <w:ins w:id="2343" w:author="C4-213444" w:date="2021-05-31T15:38: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C4DA1DD" w14:textId="77777777" w:rsidR="00B320C1" w:rsidRPr="00964730" w:rsidRDefault="00B320C1" w:rsidP="00E51031">
            <w:pPr>
              <w:pStyle w:val="TAH"/>
              <w:rPr>
                <w:ins w:id="2344" w:author="C4-213444" w:date="2021-05-31T15:38:00Z"/>
              </w:rPr>
            </w:pPr>
            <w:ins w:id="2345" w:author="C4-213444" w:date="2021-05-31T15:38:00Z">
              <w:r w:rsidRPr="00964730">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9478084" w14:textId="77777777" w:rsidR="00B320C1" w:rsidRPr="00964730" w:rsidRDefault="00B320C1" w:rsidP="00E51031">
            <w:pPr>
              <w:pStyle w:val="TAH"/>
              <w:rPr>
                <w:ins w:id="2346" w:author="C4-213444" w:date="2021-05-31T15:38:00Z"/>
              </w:rPr>
            </w:pPr>
            <w:ins w:id="2347" w:author="C4-213444" w:date="2021-05-31T15:38:00Z">
              <w:r w:rsidRPr="00964730">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71A0AA4" w14:textId="77777777" w:rsidR="00B320C1" w:rsidRPr="00964730" w:rsidRDefault="00B320C1" w:rsidP="00E51031">
            <w:pPr>
              <w:pStyle w:val="TAH"/>
              <w:rPr>
                <w:ins w:id="2348" w:author="C4-213444" w:date="2021-05-31T15:38:00Z"/>
              </w:rPr>
            </w:pPr>
            <w:ins w:id="2349" w:author="C4-213444" w:date="2021-05-31T15:38:00Z">
              <w:r w:rsidRPr="00964730">
                <w:t>Description</w:t>
              </w:r>
            </w:ins>
          </w:p>
        </w:tc>
      </w:tr>
      <w:tr w:rsidR="00B320C1" w:rsidRPr="00964730" w14:paraId="10E98FDA" w14:textId="77777777" w:rsidTr="00E51031">
        <w:trPr>
          <w:jc w:val="center"/>
          <w:ins w:id="2350" w:author="C4-213444" w:date="2021-05-31T15:38:00Z"/>
        </w:trPr>
        <w:tc>
          <w:tcPr>
            <w:tcW w:w="1529" w:type="dxa"/>
            <w:tcBorders>
              <w:top w:val="single" w:sz="4" w:space="0" w:color="auto"/>
              <w:left w:val="single" w:sz="4" w:space="0" w:color="auto"/>
              <w:bottom w:val="single" w:sz="4" w:space="0" w:color="auto"/>
              <w:right w:val="single" w:sz="4" w:space="0" w:color="auto"/>
            </w:tcBorders>
          </w:tcPr>
          <w:p w14:paraId="56C3240B" w14:textId="77777777" w:rsidR="00B320C1" w:rsidRPr="00964730" w:rsidRDefault="00B320C1" w:rsidP="00E51031">
            <w:pPr>
              <w:pStyle w:val="TAL"/>
              <w:rPr>
                <w:ins w:id="2351" w:author="C4-213444" w:date="2021-05-31T15:38:00Z"/>
              </w:rPr>
            </w:pPr>
          </w:p>
        </w:tc>
        <w:tc>
          <w:tcPr>
            <w:tcW w:w="2207" w:type="dxa"/>
            <w:tcBorders>
              <w:top w:val="single" w:sz="4" w:space="0" w:color="auto"/>
              <w:left w:val="single" w:sz="4" w:space="0" w:color="auto"/>
              <w:bottom w:val="single" w:sz="4" w:space="0" w:color="auto"/>
              <w:right w:val="single" w:sz="4" w:space="0" w:color="auto"/>
            </w:tcBorders>
          </w:tcPr>
          <w:p w14:paraId="174AADEA" w14:textId="77777777" w:rsidR="00B320C1" w:rsidRPr="00964730" w:rsidRDefault="00B320C1" w:rsidP="00E51031">
            <w:pPr>
              <w:pStyle w:val="TAL"/>
              <w:rPr>
                <w:ins w:id="2352" w:author="C4-213444" w:date="2021-05-31T15:38:00Z"/>
              </w:rPr>
            </w:pPr>
          </w:p>
        </w:tc>
        <w:tc>
          <w:tcPr>
            <w:tcW w:w="5758" w:type="dxa"/>
            <w:tcBorders>
              <w:top w:val="single" w:sz="4" w:space="0" w:color="auto"/>
              <w:left w:val="single" w:sz="4" w:space="0" w:color="auto"/>
              <w:bottom w:val="single" w:sz="4" w:space="0" w:color="auto"/>
              <w:right w:val="single" w:sz="4" w:space="0" w:color="auto"/>
            </w:tcBorders>
          </w:tcPr>
          <w:p w14:paraId="26FE9D69" w14:textId="77777777" w:rsidR="00B320C1" w:rsidRPr="00964730" w:rsidRDefault="00B320C1" w:rsidP="00E51031">
            <w:pPr>
              <w:pStyle w:val="TAL"/>
              <w:rPr>
                <w:ins w:id="2353" w:author="C4-213444" w:date="2021-05-31T15:38:00Z"/>
                <w:rFonts w:cs="Arial"/>
                <w:szCs w:val="18"/>
              </w:rPr>
            </w:pPr>
          </w:p>
        </w:tc>
      </w:tr>
    </w:tbl>
    <w:p w14:paraId="6B405557" w14:textId="77777777" w:rsidR="00B320C1" w:rsidRDefault="00B320C1" w:rsidP="00B320C1">
      <w:pPr>
        <w:rPr>
          <w:ins w:id="2354" w:author="C4-213444" w:date="2021-05-31T15:38:00Z"/>
        </w:rPr>
      </w:pPr>
    </w:p>
    <w:p w14:paraId="1E16DED2" w14:textId="77777777" w:rsidR="00B320C1" w:rsidRPr="001E7573" w:rsidRDefault="00B320C1" w:rsidP="00B320C1">
      <w:pPr>
        <w:pStyle w:val="3"/>
        <w:rPr>
          <w:ins w:id="2355" w:author="C4-213444" w:date="2021-05-31T15:38:00Z"/>
        </w:rPr>
      </w:pPr>
      <w:bookmarkStart w:id="2356" w:name="_Toc73369720"/>
      <w:ins w:id="2357" w:author="C4-213444" w:date="2021-05-31T15:38:00Z">
        <w:r>
          <w:t>6.2.9</w:t>
        </w:r>
        <w:r w:rsidRPr="001E7573">
          <w:tab/>
          <w:t>Security</w:t>
        </w:r>
        <w:bookmarkEnd w:id="2356"/>
      </w:ins>
    </w:p>
    <w:p w14:paraId="6E6EEDA3" w14:textId="77777777" w:rsidR="00B320C1" w:rsidRPr="00642D3E" w:rsidRDefault="00B320C1" w:rsidP="00B320C1">
      <w:pPr>
        <w:rPr>
          <w:ins w:id="2358" w:author="C4-213444" w:date="2021-05-31T15:38:00Z"/>
        </w:rPr>
      </w:pPr>
      <w:ins w:id="2359" w:author="C4-213444" w:date="2021-05-31T15:38:00Z">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Nnsacf_</w:t>
        </w:r>
        <w:r w:rsidRPr="00971C43">
          <w:rPr>
            <w:noProof/>
            <w:highlight w:val="cyan"/>
          </w:rPr>
          <w:t>NumOfPDUsPerSlice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ins>
    </w:p>
    <w:p w14:paraId="309F6DC4" w14:textId="77777777" w:rsidR="00B320C1" w:rsidRPr="00642D3E" w:rsidRDefault="00B320C1" w:rsidP="00B320C1">
      <w:pPr>
        <w:rPr>
          <w:ins w:id="2360" w:author="C4-213444" w:date="2021-05-31T15:38:00Z"/>
        </w:rPr>
      </w:pPr>
      <w:ins w:id="2361" w:author="C4-213444" w:date="2021-05-31T15:38:00Z">
        <w:r>
          <w:t>If OAuth2 is used, a</w:t>
        </w:r>
        <w:r w:rsidRPr="00642D3E">
          <w:t xml:space="preserve">n NF Service Consumer, prior to consuming services offered by the </w:t>
        </w:r>
        <w:r>
          <w:rPr>
            <w:noProof/>
          </w:rPr>
          <w:t>Nnsacf_</w:t>
        </w:r>
        <w:r w:rsidRPr="00971C43">
          <w:rPr>
            <w:noProof/>
            <w:highlight w:val="cyan"/>
          </w:rPr>
          <w:t>NumOfPDUsPerSlice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ins>
    </w:p>
    <w:p w14:paraId="6F42D317" w14:textId="77777777" w:rsidR="00B320C1" w:rsidRPr="00642D3E" w:rsidRDefault="00B320C1" w:rsidP="00B320C1">
      <w:pPr>
        <w:pStyle w:val="NO"/>
        <w:rPr>
          <w:ins w:id="2362" w:author="C4-213444" w:date="2021-05-31T15:38:00Z"/>
        </w:rPr>
      </w:pPr>
      <w:ins w:id="2363" w:author="C4-213444" w:date="2021-05-31T15:38:00Z">
        <w:r w:rsidRPr="00642D3E">
          <w:t>NOTE:</w:t>
        </w:r>
        <w:r w:rsidRPr="00642D3E">
          <w:tab/>
          <w:t xml:space="preserve">When multiple NRFs are deployed in a network, the NRF used as authorization server is the same NRF that the NF Service Consumer used for discovering the </w:t>
        </w:r>
        <w:r>
          <w:rPr>
            <w:noProof/>
          </w:rPr>
          <w:t>Nnsacf_</w:t>
        </w:r>
        <w:r w:rsidRPr="00971C43">
          <w:rPr>
            <w:noProof/>
            <w:highlight w:val="cyan"/>
          </w:rPr>
          <w:t>NumOfPDUsPerSlice</w:t>
        </w:r>
        <w:r w:rsidRPr="00986E88">
          <w:rPr>
            <w:noProof/>
            <w:lang w:eastAsia="zh-CN"/>
          </w:rPr>
          <w:t xml:space="preserve"> </w:t>
        </w:r>
        <w:r w:rsidRPr="00642D3E">
          <w:t>service.</w:t>
        </w:r>
      </w:ins>
    </w:p>
    <w:p w14:paraId="687A3F19" w14:textId="117B5133" w:rsidR="00B320C1" w:rsidRDefault="00B320C1" w:rsidP="008A6D4A">
      <w:pPr>
        <w:rPr>
          <w:ins w:id="2364" w:author="C4-213437" w:date="2021-05-31T16:01:00Z"/>
          <w:lang w:val="en-US" w:eastAsia="zh-CN"/>
        </w:rPr>
      </w:pPr>
      <w:ins w:id="2365" w:author="C4-213444" w:date="2021-05-31T15:38:00Z">
        <w:r>
          <w:rPr>
            <w:lang w:val="en-US"/>
          </w:rPr>
          <w:t xml:space="preserve">The </w:t>
        </w:r>
        <w:r>
          <w:rPr>
            <w:noProof/>
          </w:rPr>
          <w:t>Nnsacf_</w:t>
        </w:r>
        <w:r w:rsidRPr="00971C43">
          <w:rPr>
            <w:noProof/>
            <w:highlight w:val="cyan"/>
          </w:rPr>
          <w:t>NumOfPDUsPerSlice</w:t>
        </w:r>
        <w:r w:rsidRPr="00986E88">
          <w:rPr>
            <w:noProof/>
            <w:lang w:eastAsia="zh-CN"/>
          </w:rPr>
          <w:t xml:space="preserve"> </w:t>
        </w:r>
        <w:r>
          <w:rPr>
            <w:lang w:val="en-US"/>
          </w:rPr>
          <w:t>API defines a single scope "</w:t>
        </w:r>
        <w:proofErr w:type="spellStart"/>
        <w:r>
          <w:rPr>
            <w:lang w:val="en-US"/>
          </w:rPr>
          <w:t>nnsacf</w:t>
        </w:r>
        <w:proofErr w:type="spellEnd"/>
        <w:r>
          <w:rPr>
            <w:lang w:val="en-US"/>
          </w:rPr>
          <w:t>-</w:t>
        </w:r>
        <w:proofErr w:type="spellStart"/>
        <w:r w:rsidRPr="006250E5">
          <w:rPr>
            <w:highlight w:val="cyan"/>
            <w:lang w:val="en-US"/>
          </w:rPr>
          <w:t>num</w:t>
        </w:r>
        <w:proofErr w:type="spellEnd"/>
        <w:r w:rsidRPr="006250E5">
          <w:rPr>
            <w:highlight w:val="cyan"/>
            <w:lang w:val="en-US"/>
          </w:rPr>
          <w:t>-of-</w:t>
        </w:r>
        <w:proofErr w:type="spellStart"/>
        <w:r w:rsidRPr="006250E5">
          <w:rPr>
            <w:highlight w:val="cyan"/>
            <w:lang w:val="en-US"/>
          </w:rPr>
          <w:t>pdus</w:t>
        </w:r>
        <w:proofErr w:type="spellEnd"/>
        <w:r w:rsidRPr="006250E5">
          <w:rPr>
            <w:highlight w:val="cyan"/>
            <w:lang w:val="en-US"/>
          </w:rPr>
          <w:t>-per-slice</w:t>
        </w:r>
        <w:r>
          <w:rPr>
            <w:lang w:val="en-US"/>
          </w:rPr>
          <w:t>" for the entire service, and it does not define any additional scopes at resource or operation level.</w:t>
        </w:r>
      </w:ins>
    </w:p>
    <w:p w14:paraId="42E6CD3F" w14:textId="77777777" w:rsidR="003F1FCA" w:rsidRDefault="003F1FCA" w:rsidP="008A6D4A">
      <w:pPr>
        <w:rPr>
          <w:ins w:id="2366" w:author="C4-213437" w:date="2021-05-31T16:01:00Z"/>
          <w:lang w:val="en-US" w:eastAsia="zh-CN"/>
        </w:rPr>
      </w:pPr>
    </w:p>
    <w:p w14:paraId="29BB161B" w14:textId="77777777" w:rsidR="003F1FCA" w:rsidRDefault="003F1FCA" w:rsidP="003F1FCA">
      <w:pPr>
        <w:pStyle w:val="2"/>
        <w:rPr>
          <w:ins w:id="2367" w:author="C4-213437" w:date="2021-05-31T16:01:00Z"/>
        </w:rPr>
      </w:pPr>
      <w:bookmarkStart w:id="2368" w:name="_Toc70928041"/>
      <w:bookmarkStart w:id="2369" w:name="_Toc73369721"/>
      <w:ins w:id="2370" w:author="C4-213437" w:date="2021-05-31T16:01:00Z">
        <w:r>
          <w:t>6.3</w:t>
        </w:r>
        <w:r>
          <w:tab/>
        </w:r>
        <w:proofErr w:type="spellStart"/>
        <w:r w:rsidRPr="00641167">
          <w:t>Nnsacf_SliceEventExposure</w:t>
        </w:r>
        <w:proofErr w:type="spellEnd"/>
        <w:r>
          <w:t xml:space="preserve"> Service API</w:t>
        </w:r>
        <w:bookmarkEnd w:id="2368"/>
        <w:bookmarkEnd w:id="2369"/>
      </w:ins>
    </w:p>
    <w:p w14:paraId="094BD2A4" w14:textId="77777777" w:rsidR="003F1FCA" w:rsidRDefault="003F1FCA" w:rsidP="003F1FCA">
      <w:pPr>
        <w:pStyle w:val="3"/>
        <w:rPr>
          <w:ins w:id="2371" w:author="C4-213437" w:date="2021-05-31T16:01:00Z"/>
        </w:rPr>
      </w:pPr>
      <w:bookmarkStart w:id="2372" w:name="_Toc70928042"/>
      <w:bookmarkStart w:id="2373" w:name="_Toc73369722"/>
      <w:ins w:id="2374" w:author="C4-213437" w:date="2021-05-31T16:01:00Z">
        <w:r>
          <w:t>6.3.1</w:t>
        </w:r>
        <w:r>
          <w:tab/>
          <w:t>Introduction</w:t>
        </w:r>
        <w:bookmarkEnd w:id="2372"/>
        <w:bookmarkEnd w:id="2373"/>
      </w:ins>
    </w:p>
    <w:p w14:paraId="3CDCA656" w14:textId="77777777" w:rsidR="003F1FCA" w:rsidRDefault="003F1FCA" w:rsidP="003F1FCA">
      <w:pPr>
        <w:rPr>
          <w:ins w:id="2375" w:author="C4-213437" w:date="2021-05-31T16:01:00Z"/>
          <w:noProof/>
          <w:lang w:eastAsia="zh-CN"/>
        </w:rPr>
      </w:pPr>
      <w:ins w:id="2376" w:author="C4-213437" w:date="2021-05-31T16:01:00Z">
        <w:r w:rsidRPr="00E23840">
          <w:rPr>
            <w:noProof/>
          </w:rPr>
          <w:t>The</w:t>
        </w:r>
        <w:r>
          <w:rPr>
            <w:noProof/>
          </w:rPr>
          <w:t xml:space="preserve"> </w:t>
        </w:r>
        <w:r w:rsidRPr="004B360A">
          <w:rPr>
            <w:noProof/>
          </w:rPr>
          <w:t>Nnsacf_SliceEventExposure</w:t>
        </w:r>
        <w:r w:rsidRPr="00E23840">
          <w:rPr>
            <w:noProof/>
          </w:rPr>
          <w:t xml:space="preserve"> shall use the </w:t>
        </w:r>
        <w:r w:rsidRPr="004B360A">
          <w:rPr>
            <w:noProof/>
          </w:rPr>
          <w:t>Nnsacf_SliceEventExposure</w:t>
        </w:r>
        <w:r w:rsidRPr="00E23840">
          <w:rPr>
            <w:noProof/>
          </w:rPr>
          <w:t xml:space="preserve"> </w:t>
        </w:r>
        <w:r w:rsidRPr="00E23840">
          <w:rPr>
            <w:noProof/>
            <w:lang w:eastAsia="zh-CN"/>
          </w:rPr>
          <w:t>API.</w:t>
        </w:r>
      </w:ins>
    </w:p>
    <w:p w14:paraId="77E5F307" w14:textId="77777777" w:rsidR="003F1FCA" w:rsidRDefault="003F1FCA" w:rsidP="003F1FCA">
      <w:pPr>
        <w:rPr>
          <w:ins w:id="2377" w:author="C4-213437" w:date="2021-05-31T16:01:00Z"/>
          <w:noProof/>
          <w:lang w:eastAsia="zh-CN"/>
        </w:rPr>
      </w:pPr>
      <w:ins w:id="2378" w:author="C4-213437" w:date="2021-05-31T16:01:00Z">
        <w:r>
          <w:rPr>
            <w:rFonts w:hint="eastAsia"/>
            <w:noProof/>
            <w:lang w:eastAsia="zh-CN"/>
          </w:rPr>
          <w:t xml:space="preserve">The API URI of the </w:t>
        </w:r>
        <w:r w:rsidRPr="004B360A">
          <w:rPr>
            <w:noProof/>
          </w:rPr>
          <w:t>Nnsacf_SliceEventExposure</w:t>
        </w:r>
        <w:r w:rsidRPr="00E23840">
          <w:rPr>
            <w:noProof/>
          </w:rPr>
          <w:t xml:space="preserve"> </w:t>
        </w:r>
        <w:r w:rsidRPr="00E23840">
          <w:rPr>
            <w:noProof/>
            <w:lang w:eastAsia="zh-CN"/>
          </w:rPr>
          <w:t>API</w:t>
        </w:r>
        <w:r>
          <w:rPr>
            <w:rFonts w:hint="eastAsia"/>
            <w:noProof/>
            <w:lang w:eastAsia="zh-CN"/>
          </w:rPr>
          <w:t xml:space="preserve"> shall be:</w:t>
        </w:r>
      </w:ins>
    </w:p>
    <w:p w14:paraId="4BA93FD0" w14:textId="77777777" w:rsidR="003F1FCA" w:rsidRPr="00E23840" w:rsidRDefault="003F1FCA" w:rsidP="003F1FCA">
      <w:pPr>
        <w:rPr>
          <w:ins w:id="2379" w:author="C4-213437" w:date="2021-05-31T16:01:00Z"/>
          <w:noProof/>
          <w:lang w:eastAsia="zh-CN"/>
        </w:rPr>
      </w:pPr>
      <w:ins w:id="2380" w:author="C4-213437" w:date="2021-05-31T16:0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701FA89" w14:textId="77777777" w:rsidR="003F1FCA" w:rsidRPr="00E23840" w:rsidRDefault="003F1FCA" w:rsidP="003F1FCA">
      <w:pPr>
        <w:rPr>
          <w:ins w:id="2381" w:author="C4-213437" w:date="2021-05-31T16:01:00Z"/>
          <w:noProof/>
          <w:lang w:eastAsia="zh-CN"/>
        </w:rPr>
      </w:pPr>
      <w:ins w:id="2382" w:author="C4-213437" w:date="2021-05-31T16:01: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ins>
    </w:p>
    <w:p w14:paraId="61F529CB" w14:textId="77777777" w:rsidR="003F1FCA" w:rsidRPr="00E23840" w:rsidRDefault="003F1FCA" w:rsidP="003F1FCA">
      <w:pPr>
        <w:pStyle w:val="B1"/>
        <w:rPr>
          <w:ins w:id="2383" w:author="C4-213437" w:date="2021-05-31T16:01:00Z"/>
          <w:b/>
          <w:noProof/>
        </w:rPr>
      </w:pPr>
      <w:ins w:id="2384" w:author="C4-213437" w:date="2021-05-31T16:01: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15512A4A" w14:textId="77777777" w:rsidR="003F1FCA" w:rsidRPr="00E23840" w:rsidRDefault="003F1FCA" w:rsidP="003F1FCA">
      <w:pPr>
        <w:rPr>
          <w:ins w:id="2385" w:author="C4-213437" w:date="2021-05-31T16:01:00Z"/>
          <w:noProof/>
          <w:lang w:eastAsia="zh-CN"/>
        </w:rPr>
      </w:pPr>
      <w:ins w:id="2386" w:author="C4-213437" w:date="2021-05-31T16:01:00Z">
        <w:r w:rsidRPr="00E23840">
          <w:rPr>
            <w:noProof/>
            <w:lang w:eastAsia="zh-CN"/>
          </w:rPr>
          <w:t>with the following components:</w:t>
        </w:r>
      </w:ins>
    </w:p>
    <w:p w14:paraId="65D00EAE" w14:textId="77777777" w:rsidR="003F1FCA" w:rsidRPr="00E23840" w:rsidRDefault="003F1FCA" w:rsidP="003F1FCA">
      <w:pPr>
        <w:pStyle w:val="B1"/>
        <w:rPr>
          <w:ins w:id="2387" w:author="C4-213437" w:date="2021-05-31T16:01:00Z"/>
          <w:noProof/>
          <w:lang w:eastAsia="zh-CN"/>
        </w:rPr>
      </w:pPr>
      <w:ins w:id="2388" w:author="C4-213437" w:date="2021-05-31T16:01: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14:paraId="79D01315" w14:textId="77777777" w:rsidR="003F1FCA" w:rsidRPr="00E23840" w:rsidRDefault="003F1FCA" w:rsidP="003F1FCA">
      <w:pPr>
        <w:pStyle w:val="B1"/>
        <w:rPr>
          <w:ins w:id="2389" w:author="C4-213437" w:date="2021-05-31T16:01:00Z"/>
          <w:noProof/>
        </w:rPr>
      </w:pPr>
      <w:ins w:id="2390" w:author="C4-213437" w:date="2021-05-31T16:01: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45AAA">
          <w:rPr>
            <w:noProof/>
          </w:rPr>
          <w:t>nnsacf-</w:t>
        </w:r>
        <w:r w:rsidRPr="00445AAA">
          <w:rPr>
            <w:rFonts w:hint="eastAsia"/>
            <w:noProof/>
            <w:lang w:eastAsia="zh-CN"/>
          </w:rPr>
          <w:t>slice</w:t>
        </w:r>
        <w:r w:rsidRPr="00445AAA">
          <w:rPr>
            <w:noProof/>
          </w:rPr>
          <w:t>-e</w:t>
        </w:r>
        <w:r>
          <w:rPr>
            <w:noProof/>
          </w:rPr>
          <w:t>e"</w:t>
        </w:r>
        <w:r w:rsidRPr="00E23840">
          <w:rPr>
            <w:noProof/>
          </w:rPr>
          <w:t>.</w:t>
        </w:r>
      </w:ins>
    </w:p>
    <w:p w14:paraId="3E78FFB8" w14:textId="77777777" w:rsidR="003F1FCA" w:rsidRPr="00E23840" w:rsidRDefault="003F1FCA" w:rsidP="003F1FCA">
      <w:pPr>
        <w:pStyle w:val="B1"/>
        <w:rPr>
          <w:ins w:id="2391" w:author="C4-213437" w:date="2021-05-31T16:01:00Z"/>
          <w:noProof/>
        </w:rPr>
      </w:pPr>
      <w:ins w:id="2392" w:author="C4-213437" w:date="2021-05-31T16:01:00Z">
        <w:r w:rsidRPr="00E23840">
          <w:rPr>
            <w:noProof/>
          </w:rPr>
          <w:t>-</w:t>
        </w:r>
        <w:r w:rsidRPr="00E23840">
          <w:rPr>
            <w:noProof/>
          </w:rPr>
          <w:tab/>
          <w:t xml:space="preserve">The </w:t>
        </w:r>
        <w:r>
          <w:rPr>
            <w:noProof/>
          </w:rPr>
          <w:t>&lt;apiVersion&gt;</w:t>
        </w:r>
        <w:r w:rsidRPr="00E23840">
          <w:rPr>
            <w:noProof/>
          </w:rPr>
          <w:t xml:space="preserve"> shall be "v1".</w:t>
        </w:r>
      </w:ins>
    </w:p>
    <w:p w14:paraId="42F70FAF" w14:textId="77777777" w:rsidR="003F1FCA" w:rsidRPr="00E23840" w:rsidRDefault="003F1FCA" w:rsidP="003F1FCA">
      <w:pPr>
        <w:pStyle w:val="B1"/>
        <w:rPr>
          <w:ins w:id="2393" w:author="C4-213437" w:date="2021-05-31T16:01:00Z"/>
          <w:noProof/>
          <w:lang w:eastAsia="zh-CN"/>
        </w:rPr>
      </w:pPr>
      <w:ins w:id="2394" w:author="C4-213437" w:date="2021-05-31T16:01: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ins>
    </w:p>
    <w:p w14:paraId="1B217E40" w14:textId="77777777" w:rsidR="003F1FCA" w:rsidRDefault="003F1FCA" w:rsidP="003F1FCA">
      <w:pPr>
        <w:pStyle w:val="3"/>
        <w:rPr>
          <w:ins w:id="2395" w:author="C4-213437" w:date="2021-05-31T16:01:00Z"/>
        </w:rPr>
      </w:pPr>
      <w:bookmarkStart w:id="2396" w:name="_Toc70928043"/>
      <w:bookmarkStart w:id="2397" w:name="_Toc73369723"/>
      <w:ins w:id="2398" w:author="C4-213437" w:date="2021-05-31T16:01:00Z">
        <w:r>
          <w:t>6.3.2</w:t>
        </w:r>
        <w:r>
          <w:tab/>
          <w:t>Usage of HTTP</w:t>
        </w:r>
        <w:bookmarkEnd w:id="2396"/>
        <w:bookmarkEnd w:id="2397"/>
      </w:ins>
    </w:p>
    <w:p w14:paraId="6EF51046" w14:textId="77777777" w:rsidR="003F1FCA" w:rsidRPr="000C5200" w:rsidRDefault="003F1FCA" w:rsidP="003F1FCA">
      <w:pPr>
        <w:pStyle w:val="4"/>
        <w:rPr>
          <w:ins w:id="2399" w:author="C4-213437" w:date="2021-05-31T16:01:00Z"/>
        </w:rPr>
      </w:pPr>
      <w:bookmarkStart w:id="2400" w:name="_Toc70928044"/>
      <w:bookmarkStart w:id="2401" w:name="_Toc73369724"/>
      <w:ins w:id="2402" w:author="C4-213437" w:date="2021-05-31T16:01:00Z">
        <w:r>
          <w:t>6.3.2.1</w:t>
        </w:r>
        <w:r>
          <w:tab/>
          <w:t>General</w:t>
        </w:r>
        <w:bookmarkEnd w:id="2400"/>
        <w:bookmarkEnd w:id="2401"/>
      </w:ins>
    </w:p>
    <w:p w14:paraId="4A7E4205" w14:textId="77777777" w:rsidR="003F1FCA" w:rsidRPr="00986E88" w:rsidRDefault="003F1FCA" w:rsidP="003F1FCA">
      <w:pPr>
        <w:rPr>
          <w:ins w:id="2403" w:author="C4-213437" w:date="2021-05-31T16:01:00Z"/>
          <w:noProof/>
        </w:rPr>
      </w:pPr>
      <w:ins w:id="2404" w:author="C4-213437" w:date="2021-05-31T16:01: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ins>
    </w:p>
    <w:p w14:paraId="68B78591" w14:textId="77777777" w:rsidR="003F1FCA" w:rsidRPr="00986E88" w:rsidRDefault="003F1FCA" w:rsidP="003F1FCA">
      <w:pPr>
        <w:rPr>
          <w:ins w:id="2405" w:author="C4-213437" w:date="2021-05-31T16:01:00Z"/>
          <w:noProof/>
        </w:rPr>
      </w:pPr>
      <w:ins w:id="2406" w:author="C4-213437" w:date="2021-05-31T16:01: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ins>
    </w:p>
    <w:p w14:paraId="638BFE04" w14:textId="77777777" w:rsidR="003F1FCA" w:rsidRPr="00986E88" w:rsidRDefault="003F1FCA" w:rsidP="003F1FCA">
      <w:pPr>
        <w:rPr>
          <w:ins w:id="2407" w:author="C4-213437" w:date="2021-05-31T16:01:00Z"/>
          <w:noProof/>
        </w:rPr>
      </w:pPr>
      <w:ins w:id="2408" w:author="C4-213437" w:date="2021-05-31T16:01:00Z">
        <w:r w:rsidRPr="00986E88">
          <w:rPr>
            <w:noProof/>
          </w:rPr>
          <w:t>The OpenAPI [</w:t>
        </w:r>
        <w:r>
          <w:rPr>
            <w:noProof/>
          </w:rPr>
          <w:t>6</w:t>
        </w:r>
        <w:r w:rsidRPr="00986E88">
          <w:rPr>
            <w:noProof/>
          </w:rPr>
          <w:t xml:space="preserve">] specification of HTTP messages and content bodies for the </w:t>
        </w:r>
        <w:proofErr w:type="spellStart"/>
        <w:r w:rsidRPr="00445AAA">
          <w:t>Nnsacf_SliceEventExposure</w:t>
        </w:r>
        <w:proofErr w:type="spellEnd"/>
        <w:r>
          <w:rPr>
            <w:noProof/>
          </w:rPr>
          <w:t xml:space="preserve"> API</w:t>
        </w:r>
        <w:r w:rsidRPr="00986E88">
          <w:rPr>
            <w:noProof/>
          </w:rPr>
          <w:t xml:space="preserve"> is contained in Annex A.</w:t>
        </w:r>
      </w:ins>
    </w:p>
    <w:p w14:paraId="0C9CC057" w14:textId="77777777" w:rsidR="003F1FCA" w:rsidRPr="000C5200" w:rsidRDefault="003F1FCA" w:rsidP="003F1FCA">
      <w:pPr>
        <w:pStyle w:val="4"/>
        <w:rPr>
          <w:ins w:id="2409" w:author="C4-213437" w:date="2021-05-31T16:01:00Z"/>
        </w:rPr>
      </w:pPr>
      <w:bookmarkStart w:id="2410" w:name="_Toc70928045"/>
      <w:bookmarkStart w:id="2411" w:name="_Toc73369725"/>
      <w:ins w:id="2412" w:author="C4-213437" w:date="2021-05-31T16:01:00Z">
        <w:r>
          <w:lastRenderedPageBreak/>
          <w:t>6.3.2.2</w:t>
        </w:r>
        <w:r>
          <w:tab/>
          <w:t>HTTP standard headers</w:t>
        </w:r>
        <w:bookmarkEnd w:id="2410"/>
        <w:bookmarkEnd w:id="2411"/>
      </w:ins>
    </w:p>
    <w:p w14:paraId="748B77C2" w14:textId="77777777" w:rsidR="003F1FCA" w:rsidRDefault="003F1FCA" w:rsidP="003F1FCA">
      <w:pPr>
        <w:pStyle w:val="5"/>
        <w:rPr>
          <w:ins w:id="2413" w:author="C4-213437" w:date="2021-05-31T16:01:00Z"/>
          <w:lang w:eastAsia="zh-CN"/>
        </w:rPr>
      </w:pPr>
      <w:bookmarkStart w:id="2414" w:name="_Toc70928046"/>
      <w:bookmarkStart w:id="2415" w:name="_Toc73369726"/>
      <w:ins w:id="2416" w:author="C4-213437" w:date="2021-05-31T16:01:00Z">
        <w:r>
          <w:t>6.3.2.2.1</w:t>
        </w:r>
        <w:r>
          <w:rPr>
            <w:rFonts w:hint="eastAsia"/>
            <w:lang w:eastAsia="zh-CN"/>
          </w:rPr>
          <w:tab/>
        </w:r>
        <w:r>
          <w:rPr>
            <w:lang w:eastAsia="zh-CN"/>
          </w:rPr>
          <w:t>General</w:t>
        </w:r>
        <w:bookmarkEnd w:id="2414"/>
        <w:bookmarkEnd w:id="2415"/>
      </w:ins>
    </w:p>
    <w:p w14:paraId="257E497C" w14:textId="77777777" w:rsidR="003F1FCA" w:rsidRPr="00986E88" w:rsidRDefault="003F1FCA" w:rsidP="003F1FCA">
      <w:pPr>
        <w:rPr>
          <w:ins w:id="2417" w:author="C4-213437" w:date="2021-05-31T16:01:00Z"/>
          <w:noProof/>
        </w:rPr>
      </w:pPr>
      <w:ins w:id="2418" w:author="C4-213437" w:date="2021-05-31T16:01:00Z">
        <w:r w:rsidRPr="00986E88">
          <w:rPr>
            <w:noProof/>
          </w:rPr>
          <w:t xml:space="preserve">See </w:t>
        </w:r>
        <w:r>
          <w:rPr>
            <w:noProof/>
          </w:rPr>
          <w:t>clause</w:t>
        </w:r>
        <w:r w:rsidRPr="00986E88">
          <w:rPr>
            <w:noProof/>
          </w:rPr>
          <w:t> 5.2.2 of 3GPP TS 29.500 [4] for the usage of HTTP standard headers.</w:t>
        </w:r>
      </w:ins>
    </w:p>
    <w:p w14:paraId="78D5E532" w14:textId="77777777" w:rsidR="003F1FCA" w:rsidRDefault="003F1FCA" w:rsidP="003F1FCA">
      <w:pPr>
        <w:pStyle w:val="5"/>
        <w:rPr>
          <w:ins w:id="2419" w:author="C4-213437" w:date="2021-05-31T16:01:00Z"/>
        </w:rPr>
      </w:pPr>
      <w:bookmarkStart w:id="2420" w:name="_Toc70928047"/>
      <w:bookmarkStart w:id="2421" w:name="_Toc73369727"/>
      <w:ins w:id="2422" w:author="C4-213437" w:date="2021-05-31T16:01:00Z">
        <w:r>
          <w:t>6.3.2.2.2</w:t>
        </w:r>
        <w:r>
          <w:tab/>
          <w:t>Content type</w:t>
        </w:r>
        <w:bookmarkEnd w:id="2420"/>
        <w:bookmarkEnd w:id="2421"/>
      </w:ins>
    </w:p>
    <w:p w14:paraId="40C6B67C" w14:textId="77777777" w:rsidR="003F1FCA" w:rsidRDefault="003F1FCA" w:rsidP="003F1FCA">
      <w:pPr>
        <w:rPr>
          <w:ins w:id="2423" w:author="C4-213437" w:date="2021-05-31T16:01:00Z"/>
        </w:rPr>
      </w:pPr>
      <w:ins w:id="2424" w:author="C4-213437" w:date="2021-05-31T16:01: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ins>
    </w:p>
    <w:p w14:paraId="22538E89" w14:textId="77777777" w:rsidR="003F1FCA" w:rsidRPr="00986E88" w:rsidRDefault="003F1FCA" w:rsidP="003F1FCA">
      <w:pPr>
        <w:rPr>
          <w:ins w:id="2425" w:author="C4-213437" w:date="2021-05-31T16:01:00Z"/>
          <w:noProof/>
        </w:rPr>
      </w:pPr>
      <w:ins w:id="2426" w:author="C4-213437" w:date="2021-05-31T16:01: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ins>
    </w:p>
    <w:p w14:paraId="7A8FEF4A" w14:textId="77777777" w:rsidR="003F1FCA" w:rsidRPr="000C5200" w:rsidRDefault="003F1FCA" w:rsidP="003F1FCA">
      <w:pPr>
        <w:pStyle w:val="4"/>
        <w:rPr>
          <w:ins w:id="2427" w:author="C4-213437" w:date="2021-05-31T16:01:00Z"/>
        </w:rPr>
      </w:pPr>
      <w:bookmarkStart w:id="2428" w:name="_Toc70928048"/>
      <w:bookmarkStart w:id="2429" w:name="_Toc73369728"/>
      <w:ins w:id="2430" w:author="C4-213437" w:date="2021-05-31T16:01:00Z">
        <w:r>
          <w:t>6.3.2.3</w:t>
        </w:r>
        <w:r>
          <w:tab/>
          <w:t>HTTP custom headers</w:t>
        </w:r>
        <w:bookmarkEnd w:id="2428"/>
        <w:bookmarkEnd w:id="2429"/>
      </w:ins>
    </w:p>
    <w:p w14:paraId="7EDBDBB2" w14:textId="77777777" w:rsidR="003F1FCA" w:rsidRDefault="003F1FCA" w:rsidP="003F1FCA">
      <w:pPr>
        <w:rPr>
          <w:ins w:id="2431" w:author="C4-213437" w:date="2021-05-31T16:01:00Z"/>
          <w:noProof/>
        </w:rPr>
      </w:pPr>
      <w:ins w:id="2432" w:author="C4-213437" w:date="2021-05-31T16:01: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p>
    <w:p w14:paraId="53883892" w14:textId="77777777" w:rsidR="003F1FCA" w:rsidRDefault="003F1FCA" w:rsidP="003F1FCA">
      <w:pPr>
        <w:pStyle w:val="3"/>
        <w:rPr>
          <w:ins w:id="2433" w:author="C4-213437" w:date="2021-05-31T16:01:00Z"/>
        </w:rPr>
      </w:pPr>
      <w:bookmarkStart w:id="2434" w:name="_Toc70928049"/>
      <w:bookmarkStart w:id="2435" w:name="_Toc73369729"/>
      <w:ins w:id="2436" w:author="C4-213437" w:date="2021-05-31T16:01:00Z">
        <w:r>
          <w:t>6.3.3</w:t>
        </w:r>
        <w:r>
          <w:tab/>
          <w:t>Resources</w:t>
        </w:r>
        <w:bookmarkEnd w:id="2434"/>
        <w:bookmarkEnd w:id="2435"/>
      </w:ins>
    </w:p>
    <w:p w14:paraId="2BEF0B16" w14:textId="77777777" w:rsidR="003F1FCA" w:rsidRPr="000A7435" w:rsidRDefault="003F1FCA" w:rsidP="003F1FCA">
      <w:pPr>
        <w:pStyle w:val="4"/>
        <w:rPr>
          <w:ins w:id="2437" w:author="C4-213437" w:date="2021-05-31T16:01:00Z"/>
        </w:rPr>
      </w:pPr>
      <w:bookmarkStart w:id="2438" w:name="_Toc70928050"/>
      <w:bookmarkStart w:id="2439" w:name="_Toc73369730"/>
      <w:ins w:id="2440" w:author="C4-213437" w:date="2021-05-31T16:01:00Z">
        <w:r>
          <w:t>6.3.3.1</w:t>
        </w:r>
        <w:r>
          <w:tab/>
          <w:t>Overview</w:t>
        </w:r>
        <w:bookmarkEnd w:id="2438"/>
        <w:bookmarkEnd w:id="2439"/>
      </w:ins>
    </w:p>
    <w:p w14:paraId="0C8920DD" w14:textId="77777777" w:rsidR="003F1FCA" w:rsidRPr="007021DF" w:rsidRDefault="003F1FCA" w:rsidP="003F1FCA">
      <w:pPr>
        <w:rPr>
          <w:ins w:id="2441" w:author="C4-213437" w:date="2021-05-31T16:01:00Z"/>
        </w:rPr>
      </w:pPr>
      <w:ins w:id="2442" w:author="C4-213437" w:date="2021-05-31T16:01:00Z">
        <w:r>
          <w:rPr>
            <w:rFonts w:hint="eastAsia"/>
            <w:lang w:eastAsia="zh-CN"/>
          </w:rPr>
          <w:t>The figure 6.</w:t>
        </w:r>
        <w:r>
          <w:rPr>
            <w:lang w:eastAsia="zh-CN"/>
          </w:rPr>
          <w:t>3</w:t>
        </w:r>
        <w:r w:rsidRPr="007021DF">
          <w:rPr>
            <w:rFonts w:hint="eastAsia"/>
            <w:lang w:eastAsia="zh-CN"/>
          </w:rPr>
          <w:t xml:space="preserve">.3.1-1 describes the resource URI structure of the </w:t>
        </w:r>
        <w:proofErr w:type="spellStart"/>
        <w:r w:rsidRPr="00641167">
          <w:t>Nnsacf_SliceEventExposure</w:t>
        </w:r>
        <w:proofErr w:type="spellEnd"/>
        <w:r w:rsidRPr="007021DF">
          <w:rPr>
            <w:rFonts w:hint="eastAsia"/>
            <w:lang w:eastAsia="zh-CN"/>
          </w:rPr>
          <w:t xml:space="preserve"> API</w:t>
        </w:r>
        <w:r w:rsidRPr="007021DF">
          <w:t>.</w:t>
        </w:r>
      </w:ins>
    </w:p>
    <w:p w14:paraId="03BE77E9" w14:textId="77777777" w:rsidR="003F1FCA" w:rsidRPr="007021DF" w:rsidRDefault="003F1FCA" w:rsidP="003F1FCA">
      <w:pPr>
        <w:pStyle w:val="TH"/>
        <w:rPr>
          <w:ins w:id="2443" w:author="C4-213437" w:date="2021-05-31T16:01:00Z"/>
          <w:lang w:val="en-US" w:eastAsia="zh-CN"/>
        </w:rPr>
      </w:pPr>
      <w:ins w:id="2444" w:author="C4-213437" w:date="2021-05-31T16:01:00Z">
        <w:r>
          <w:object w:dxaOrig="5025" w:dyaOrig="2137" w14:anchorId="453552ED">
            <v:shape id="_x0000_i1039" type="#_x0000_t75" style="width:251.3pt;height:106.65pt" o:ole="">
              <v:imagedata r:id="rId41" o:title=""/>
            </v:shape>
            <o:OLEObject Type="Embed" ProgID="Visio.Drawing.15" ShapeID="_x0000_i1039" DrawAspect="Content" ObjectID="_1683997958" r:id="rId42"/>
          </w:object>
        </w:r>
      </w:ins>
    </w:p>
    <w:p w14:paraId="3D0ACCE8" w14:textId="77777777" w:rsidR="003F1FCA" w:rsidRPr="007021DF" w:rsidRDefault="003F1FCA" w:rsidP="003F1FCA">
      <w:pPr>
        <w:pStyle w:val="TF"/>
        <w:rPr>
          <w:ins w:id="2445" w:author="C4-213437" w:date="2021-05-31T16:01:00Z"/>
        </w:rPr>
      </w:pPr>
      <w:ins w:id="2446" w:author="C4-213437" w:date="2021-05-31T16:01:00Z">
        <w:r w:rsidRPr="007A12E7">
          <w:t xml:space="preserve">Figure 6.3.3.1-1: Resource URI structure of the </w:t>
        </w:r>
        <w:proofErr w:type="spellStart"/>
        <w:r w:rsidRPr="00641167">
          <w:t>Nnsacf_SliceEventExposure</w:t>
        </w:r>
        <w:proofErr w:type="spellEnd"/>
        <w:r w:rsidRPr="007A12E7">
          <w:t xml:space="preserve"> API</w:t>
        </w:r>
      </w:ins>
    </w:p>
    <w:p w14:paraId="6263C103" w14:textId="77777777" w:rsidR="003F1FCA" w:rsidRPr="007021DF" w:rsidRDefault="003F1FCA" w:rsidP="003F1FCA">
      <w:pPr>
        <w:rPr>
          <w:ins w:id="2447" w:author="C4-213437" w:date="2021-05-31T16:01:00Z"/>
        </w:rPr>
      </w:pPr>
      <w:ins w:id="2448" w:author="C4-213437" w:date="2021-05-31T16:01:00Z">
        <w:r>
          <w:t>Table 6.3</w:t>
        </w:r>
        <w:r w:rsidRPr="007021DF">
          <w:t>.3.1-1 provides an overview of the resources and applicable HTTP methods.</w:t>
        </w:r>
      </w:ins>
    </w:p>
    <w:p w14:paraId="27F07D0A" w14:textId="77777777" w:rsidR="003F1FCA" w:rsidRPr="007021DF" w:rsidRDefault="003F1FCA" w:rsidP="003F1FCA">
      <w:pPr>
        <w:pStyle w:val="TH"/>
        <w:rPr>
          <w:ins w:id="2449" w:author="C4-213437" w:date="2021-05-31T16:01:00Z"/>
        </w:rPr>
      </w:pPr>
      <w:ins w:id="2450" w:author="C4-213437" w:date="2021-05-31T16:01:00Z">
        <w:r>
          <w:t>Table 6.3</w:t>
        </w:r>
        <w:r w:rsidRPr="007021DF">
          <w:t>.3.1-1: Resources and methods overview</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3963"/>
        <w:gridCol w:w="1132"/>
        <w:gridCol w:w="2699"/>
      </w:tblGrid>
      <w:tr w:rsidR="003F1FCA" w:rsidRPr="00FF6605" w14:paraId="7059737B" w14:textId="77777777" w:rsidTr="00F360F4">
        <w:trPr>
          <w:jc w:val="center"/>
          <w:ins w:id="2451" w:author="C4-213437" w:date="2021-05-31T16:01:00Z"/>
        </w:trPr>
        <w:tc>
          <w:tcPr>
            <w:tcW w:w="9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F9A027" w14:textId="77777777" w:rsidR="003F1FCA" w:rsidRPr="00FF6605" w:rsidRDefault="003F1FCA" w:rsidP="00F360F4">
            <w:pPr>
              <w:pStyle w:val="TAH"/>
              <w:rPr>
                <w:ins w:id="2452" w:author="C4-213437" w:date="2021-05-31T16:01:00Z"/>
              </w:rPr>
            </w:pPr>
            <w:ins w:id="2453" w:author="C4-213437" w:date="2021-05-31T16:01:00Z">
              <w:r w:rsidRPr="00FF6605">
                <w:t>Resource name</w:t>
              </w:r>
            </w:ins>
          </w:p>
        </w:tc>
        <w:tc>
          <w:tcPr>
            <w:tcW w:w="20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1E8DC" w14:textId="77777777" w:rsidR="003F1FCA" w:rsidRPr="00FF6605" w:rsidRDefault="003F1FCA" w:rsidP="00F360F4">
            <w:pPr>
              <w:pStyle w:val="TAH"/>
              <w:rPr>
                <w:ins w:id="2454" w:author="C4-213437" w:date="2021-05-31T16:01:00Z"/>
              </w:rPr>
            </w:pPr>
            <w:ins w:id="2455" w:author="C4-213437" w:date="2021-05-31T16:01:00Z">
              <w:r w:rsidRPr="00FF6605">
                <w:t>Resource URI</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CF20F5" w14:textId="77777777" w:rsidR="003F1FCA" w:rsidRPr="00FF6605" w:rsidRDefault="003F1FCA" w:rsidP="00F360F4">
            <w:pPr>
              <w:pStyle w:val="TAH"/>
              <w:rPr>
                <w:ins w:id="2456" w:author="C4-213437" w:date="2021-05-31T16:01:00Z"/>
              </w:rPr>
            </w:pPr>
            <w:ins w:id="2457" w:author="C4-213437" w:date="2021-05-31T16:01:00Z">
              <w:r w:rsidRPr="00FF6605">
                <w:t>HTTP method or custom operation</w:t>
              </w:r>
            </w:ins>
          </w:p>
        </w:tc>
        <w:tc>
          <w:tcPr>
            <w:tcW w:w="14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01319" w14:textId="77777777" w:rsidR="003F1FCA" w:rsidRPr="00FF6605" w:rsidRDefault="003F1FCA" w:rsidP="00F360F4">
            <w:pPr>
              <w:pStyle w:val="TAH"/>
              <w:rPr>
                <w:ins w:id="2458" w:author="C4-213437" w:date="2021-05-31T16:01:00Z"/>
              </w:rPr>
            </w:pPr>
            <w:ins w:id="2459" w:author="C4-213437" w:date="2021-05-31T16:01:00Z">
              <w:r w:rsidRPr="00FF6605">
                <w:t>Description</w:t>
              </w:r>
            </w:ins>
          </w:p>
        </w:tc>
      </w:tr>
      <w:tr w:rsidR="003F1FCA" w:rsidRPr="00FF6605" w14:paraId="06415006" w14:textId="77777777" w:rsidTr="00F360F4">
        <w:trPr>
          <w:trHeight w:val="727"/>
          <w:jc w:val="center"/>
          <w:ins w:id="2460" w:author="C4-213437" w:date="2021-05-31T16:01:00Z"/>
        </w:trPr>
        <w:tc>
          <w:tcPr>
            <w:tcW w:w="957" w:type="pct"/>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20615C" w:rsidRDefault="003F1FCA" w:rsidP="00F360F4">
            <w:pPr>
              <w:pStyle w:val="TAL"/>
              <w:rPr>
                <w:ins w:id="2461" w:author="C4-213437" w:date="2021-05-31T16:01:00Z"/>
                <w:lang w:eastAsia="zh-CN"/>
              </w:rPr>
            </w:pPr>
            <w:ins w:id="2462" w:author="C4-213437" w:date="2021-05-31T16:01:00Z">
              <w:r w:rsidRPr="0020615C">
                <w:rPr>
                  <w:lang w:eastAsia="zh-CN"/>
                </w:rPr>
                <w:t>Subscriptions Collection</w:t>
              </w:r>
              <w:r w:rsidRPr="0020615C">
                <w:rPr>
                  <w:lang w:eastAsia="zh-CN"/>
                </w:rPr>
                <w:br/>
              </w:r>
              <w:r w:rsidRPr="0020615C">
                <w:rPr>
                  <w:rFonts w:hint="eastAsia"/>
                  <w:lang w:eastAsia="zh-CN"/>
                </w:rPr>
                <w:t>(</w:t>
              </w:r>
              <w:r w:rsidRPr="0020615C">
                <w:rPr>
                  <w:lang w:eastAsia="zh-CN"/>
                </w:rPr>
                <w:t>Collection</w:t>
              </w:r>
              <w:r w:rsidRPr="0020615C">
                <w:rPr>
                  <w:rFonts w:hint="eastAsia"/>
                  <w:lang w:eastAsia="zh-CN"/>
                </w:rPr>
                <w:t>)</w:t>
              </w:r>
            </w:ins>
          </w:p>
        </w:tc>
        <w:tc>
          <w:tcPr>
            <w:tcW w:w="1912" w:type="pct"/>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20615C" w:rsidRDefault="003F1FCA" w:rsidP="00F360F4">
            <w:pPr>
              <w:pStyle w:val="TAL"/>
              <w:rPr>
                <w:ins w:id="2463" w:author="C4-213437" w:date="2021-05-31T16:01:00Z"/>
                <w:lang w:eastAsia="zh-CN"/>
              </w:rPr>
            </w:pPr>
            <w:ins w:id="2464" w:author="C4-213437" w:date="2021-05-31T16:01:00Z">
              <w:r w:rsidRPr="0020615C">
                <w:rPr>
                  <w:rFonts w:hint="eastAsia"/>
                  <w:lang w:eastAsia="zh-CN"/>
                </w:rPr>
                <w:t>/</w:t>
              </w:r>
              <w:r w:rsidRPr="0020615C">
                <w:rPr>
                  <w:lang w:eastAsia="zh-CN"/>
                </w:rPr>
                <w:t>subscriptions</w:t>
              </w:r>
            </w:ins>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20615C" w:rsidRDefault="003F1FCA" w:rsidP="00F360F4">
            <w:pPr>
              <w:pStyle w:val="TAL"/>
              <w:rPr>
                <w:ins w:id="2465" w:author="C4-213437" w:date="2021-05-31T16:01:00Z"/>
                <w:lang w:eastAsia="zh-CN"/>
              </w:rPr>
            </w:pPr>
            <w:ins w:id="2466" w:author="C4-213437" w:date="2021-05-31T16:01:00Z">
              <w:r w:rsidRPr="0020615C">
                <w:rPr>
                  <w:lang w:eastAsia="zh-CN"/>
                </w:rPr>
                <w:t>POST</w:t>
              </w:r>
            </w:ins>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20615C" w:rsidRDefault="003F1FCA" w:rsidP="00F360F4">
            <w:pPr>
              <w:pStyle w:val="TAL"/>
              <w:rPr>
                <w:ins w:id="2467" w:author="C4-213437" w:date="2021-05-31T16:01:00Z"/>
                <w:lang w:eastAsia="zh-CN"/>
              </w:rPr>
            </w:pPr>
            <w:ins w:id="2468" w:author="C4-213437" w:date="2021-05-31T16:01:00Z">
              <w:r w:rsidRPr="0020615C">
                <w:rPr>
                  <w:lang w:eastAsia="zh-CN"/>
                </w:rPr>
                <w:t>Mapped to the service operation Subscribe, when to create a subscription</w:t>
              </w:r>
            </w:ins>
          </w:p>
        </w:tc>
      </w:tr>
      <w:tr w:rsidR="003F1FCA" w:rsidRPr="00FF6605" w14:paraId="229A0F9E" w14:textId="77777777" w:rsidTr="00F360F4">
        <w:trPr>
          <w:trHeight w:val="804"/>
          <w:jc w:val="center"/>
          <w:ins w:id="2469" w:author="C4-213437" w:date="2021-05-31T16:01:00Z"/>
        </w:trPr>
        <w:tc>
          <w:tcPr>
            <w:tcW w:w="957" w:type="pct"/>
            <w:vMerge w:val="restart"/>
            <w:tcBorders>
              <w:top w:val="single" w:sz="4" w:space="0" w:color="auto"/>
              <w:left w:val="single" w:sz="4" w:space="0" w:color="auto"/>
              <w:right w:val="single" w:sz="4" w:space="0" w:color="auto"/>
            </w:tcBorders>
            <w:shd w:val="clear" w:color="auto" w:fill="auto"/>
            <w:vAlign w:val="center"/>
          </w:tcPr>
          <w:p w14:paraId="12A7ACA8" w14:textId="77777777" w:rsidR="003F1FCA" w:rsidRPr="0020615C" w:rsidRDefault="003F1FCA" w:rsidP="00F360F4">
            <w:pPr>
              <w:pStyle w:val="TAL"/>
              <w:rPr>
                <w:ins w:id="2470" w:author="C4-213437" w:date="2021-05-31T16:01:00Z"/>
                <w:lang w:eastAsia="zh-CN"/>
              </w:rPr>
            </w:pPr>
            <w:ins w:id="2471" w:author="C4-213437" w:date="2021-05-31T16:01:00Z">
              <w:r w:rsidRPr="0020615C">
                <w:rPr>
                  <w:lang w:eastAsia="zh-CN"/>
                </w:rPr>
                <w:t>Individual subscription</w:t>
              </w:r>
            </w:ins>
          </w:p>
        </w:tc>
        <w:tc>
          <w:tcPr>
            <w:tcW w:w="1912" w:type="pct"/>
            <w:vMerge w:val="restart"/>
            <w:tcBorders>
              <w:left w:val="single" w:sz="4" w:space="0" w:color="auto"/>
              <w:right w:val="single" w:sz="4" w:space="0" w:color="auto"/>
            </w:tcBorders>
            <w:shd w:val="clear" w:color="auto" w:fill="auto"/>
            <w:vAlign w:val="center"/>
          </w:tcPr>
          <w:p w14:paraId="45975E88" w14:textId="77777777" w:rsidR="003F1FCA" w:rsidRPr="0020615C" w:rsidRDefault="003F1FCA" w:rsidP="00F360F4">
            <w:pPr>
              <w:pStyle w:val="TAL"/>
              <w:rPr>
                <w:ins w:id="2472" w:author="C4-213437" w:date="2021-05-31T16:01:00Z"/>
                <w:lang w:eastAsia="zh-CN"/>
              </w:rPr>
            </w:pPr>
            <w:ins w:id="2473" w:author="C4-213437" w:date="2021-05-31T16:01:00Z">
              <w:r w:rsidRPr="0020615C">
                <w:rPr>
                  <w:rFonts w:hint="eastAsia"/>
                  <w:lang w:eastAsia="zh-CN"/>
                </w:rPr>
                <w:t>/</w:t>
              </w:r>
              <w:r w:rsidRPr="0020615C">
                <w:rPr>
                  <w:lang w:eastAsia="zh-CN"/>
                </w:rPr>
                <w:t>subscriptions/{</w:t>
              </w:r>
              <w:proofErr w:type="spellStart"/>
              <w:r w:rsidRPr="0020615C">
                <w:rPr>
                  <w:lang w:eastAsia="zh-CN"/>
                </w:rPr>
                <w:t>subscriptionId</w:t>
              </w:r>
              <w:proofErr w:type="spellEnd"/>
              <w:r w:rsidRPr="0020615C">
                <w:rPr>
                  <w:lang w:eastAsia="zh-CN"/>
                </w:rPr>
                <w:t>}</w:t>
              </w:r>
            </w:ins>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20615C" w:rsidRDefault="003F1FCA" w:rsidP="00F360F4">
            <w:pPr>
              <w:pStyle w:val="TAL"/>
              <w:rPr>
                <w:ins w:id="2474" w:author="C4-213437" w:date="2021-05-31T16:01:00Z"/>
                <w:lang w:eastAsia="zh-CN"/>
              </w:rPr>
            </w:pPr>
            <w:ins w:id="2475" w:author="C4-213437" w:date="2021-05-31T16:01:00Z">
              <w:r w:rsidRPr="0020615C">
                <w:rPr>
                  <w:lang w:eastAsia="zh-CN"/>
                </w:rPr>
                <w:t>PATCH</w:t>
              </w:r>
            </w:ins>
          </w:p>
        </w:tc>
        <w:tc>
          <w:tcPr>
            <w:tcW w:w="1615" w:type="pct"/>
            <w:tcBorders>
              <w:top w:val="single" w:sz="4" w:space="0" w:color="auto"/>
              <w:left w:val="single" w:sz="4" w:space="0" w:color="auto"/>
              <w:right w:val="single" w:sz="4" w:space="0" w:color="auto"/>
            </w:tcBorders>
            <w:shd w:val="clear" w:color="auto" w:fill="auto"/>
          </w:tcPr>
          <w:p w14:paraId="696353FD" w14:textId="77777777" w:rsidR="003F1FCA" w:rsidRPr="0020615C" w:rsidRDefault="003F1FCA" w:rsidP="00F360F4">
            <w:pPr>
              <w:pStyle w:val="TAL"/>
              <w:rPr>
                <w:ins w:id="2476" w:author="C4-213437" w:date="2021-05-31T16:01:00Z"/>
                <w:lang w:eastAsia="zh-CN"/>
              </w:rPr>
            </w:pPr>
            <w:ins w:id="2477" w:author="C4-213437" w:date="2021-05-31T16:01:00Z">
              <w:r w:rsidRPr="0020615C">
                <w:rPr>
                  <w:lang w:eastAsia="zh-CN"/>
                </w:rPr>
                <w:t xml:space="preserve">Mapped to the service operation Subscribe, when to modify </w:t>
              </w:r>
              <w:r>
                <w:rPr>
                  <w:lang w:eastAsia="zh-CN"/>
                </w:rPr>
                <w:t xml:space="preserve">the subscription </w:t>
              </w:r>
              <w:r w:rsidRPr="0020615C">
                <w:rPr>
                  <w:lang w:eastAsia="zh-CN"/>
                </w:rPr>
                <w:t>partially</w:t>
              </w:r>
            </w:ins>
          </w:p>
        </w:tc>
      </w:tr>
      <w:tr w:rsidR="003F1FCA" w:rsidRPr="00FF6605" w14:paraId="6147DEB9" w14:textId="77777777" w:rsidTr="00F360F4">
        <w:trPr>
          <w:trHeight w:val="804"/>
          <w:jc w:val="center"/>
          <w:ins w:id="2478" w:author="C4-213437" w:date="2021-05-31T16:01:00Z"/>
        </w:trPr>
        <w:tc>
          <w:tcPr>
            <w:tcW w:w="957" w:type="pct"/>
            <w:vMerge/>
            <w:tcBorders>
              <w:top w:val="single" w:sz="4" w:space="0" w:color="auto"/>
              <w:left w:val="single" w:sz="4" w:space="0" w:color="auto"/>
              <w:right w:val="single" w:sz="4" w:space="0" w:color="auto"/>
            </w:tcBorders>
            <w:shd w:val="clear" w:color="auto" w:fill="auto"/>
            <w:vAlign w:val="center"/>
          </w:tcPr>
          <w:p w14:paraId="0B55D9CC" w14:textId="77777777" w:rsidR="003F1FCA" w:rsidRPr="0020615C" w:rsidRDefault="003F1FCA" w:rsidP="00F360F4">
            <w:pPr>
              <w:pStyle w:val="TAL"/>
              <w:rPr>
                <w:ins w:id="2479" w:author="C4-213437" w:date="2021-05-31T16:01:00Z"/>
                <w:lang w:eastAsia="zh-CN"/>
                <w:rPrChange w:id="2480" w:author="Huawei" w:date="2021-05-10T20:01:00Z">
                  <w:rPr>
                    <w:ins w:id="2481" w:author="C4-213437" w:date="2021-05-31T16:01:00Z"/>
                    <w:highlight w:val="yellow"/>
                  </w:rPr>
                </w:rPrChange>
              </w:rPr>
            </w:pPr>
          </w:p>
        </w:tc>
        <w:tc>
          <w:tcPr>
            <w:tcW w:w="1912" w:type="pct"/>
            <w:vMerge/>
            <w:tcBorders>
              <w:left w:val="single" w:sz="4" w:space="0" w:color="auto"/>
              <w:right w:val="single" w:sz="4" w:space="0" w:color="auto"/>
            </w:tcBorders>
            <w:shd w:val="clear" w:color="auto" w:fill="auto"/>
            <w:vAlign w:val="center"/>
          </w:tcPr>
          <w:p w14:paraId="77911FD4" w14:textId="77777777" w:rsidR="003F1FCA" w:rsidRPr="0020615C" w:rsidRDefault="003F1FCA" w:rsidP="00F360F4">
            <w:pPr>
              <w:pStyle w:val="TAL"/>
              <w:rPr>
                <w:ins w:id="2482" w:author="C4-213437" w:date="2021-05-31T16:01:00Z"/>
                <w:lang w:eastAsia="zh-CN"/>
                <w:rPrChange w:id="2483" w:author="Huawei" w:date="2021-05-10T20:01:00Z">
                  <w:rPr>
                    <w:ins w:id="2484" w:author="C4-213437" w:date="2021-05-31T16:01:00Z"/>
                    <w:highlight w:val="yellow"/>
                  </w:rPr>
                </w:rPrChange>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4029F7" w:rsidRDefault="003F1FCA" w:rsidP="00F360F4">
            <w:pPr>
              <w:pStyle w:val="TAL"/>
              <w:rPr>
                <w:ins w:id="2485" w:author="C4-213437" w:date="2021-05-31T16:01:00Z"/>
                <w:lang w:eastAsia="zh-CN"/>
              </w:rPr>
            </w:pPr>
            <w:ins w:id="2486" w:author="C4-213437" w:date="2021-05-31T16:01:00Z">
              <w:r w:rsidRPr="004029F7">
                <w:rPr>
                  <w:lang w:eastAsia="zh-CN"/>
                </w:rPr>
                <w:t>PUT</w:t>
              </w:r>
            </w:ins>
          </w:p>
        </w:tc>
        <w:tc>
          <w:tcPr>
            <w:tcW w:w="1615" w:type="pct"/>
            <w:tcBorders>
              <w:top w:val="single" w:sz="4" w:space="0" w:color="auto"/>
              <w:left w:val="single" w:sz="4" w:space="0" w:color="auto"/>
              <w:right w:val="single" w:sz="4" w:space="0" w:color="auto"/>
            </w:tcBorders>
            <w:shd w:val="clear" w:color="auto" w:fill="auto"/>
          </w:tcPr>
          <w:p w14:paraId="428E1EFE" w14:textId="77777777" w:rsidR="003F1FCA" w:rsidRPr="0020615C" w:rsidRDefault="003F1FCA" w:rsidP="00F360F4">
            <w:pPr>
              <w:pStyle w:val="TAL"/>
              <w:rPr>
                <w:ins w:id="2487" w:author="C4-213437" w:date="2021-05-31T16:01:00Z"/>
                <w:lang w:eastAsia="zh-CN"/>
              </w:rPr>
            </w:pPr>
            <w:ins w:id="2488" w:author="C4-213437" w:date="2021-05-31T16:01:00Z">
              <w:r w:rsidRPr="004029F7">
                <w:rPr>
                  <w:lang w:eastAsia="zh-CN"/>
                </w:rPr>
                <w:t xml:space="preserve">Mapped to the service operation Subscribe, when to modify </w:t>
              </w:r>
              <w:r>
                <w:rPr>
                  <w:lang w:eastAsia="zh-CN"/>
                </w:rPr>
                <w:t xml:space="preserve">the subscription </w:t>
              </w:r>
              <w:r w:rsidRPr="0020615C">
                <w:rPr>
                  <w:lang w:eastAsia="zh-CN"/>
                </w:rPr>
                <w:t>completely</w:t>
              </w:r>
            </w:ins>
          </w:p>
        </w:tc>
      </w:tr>
      <w:tr w:rsidR="003F1FCA" w:rsidRPr="003B2883" w14:paraId="2047E29C" w14:textId="77777777" w:rsidTr="00F360F4">
        <w:trPr>
          <w:trHeight w:val="451"/>
          <w:jc w:val="center"/>
          <w:ins w:id="2489" w:author="C4-213437" w:date="2021-05-31T16:01:00Z"/>
        </w:trPr>
        <w:tc>
          <w:tcPr>
            <w:tcW w:w="957" w:type="pct"/>
            <w:vMerge/>
            <w:tcBorders>
              <w:left w:val="single" w:sz="4" w:space="0" w:color="auto"/>
              <w:bottom w:val="single" w:sz="4" w:space="0" w:color="auto"/>
              <w:right w:val="single" w:sz="4" w:space="0" w:color="auto"/>
            </w:tcBorders>
            <w:shd w:val="clear" w:color="auto" w:fill="auto"/>
            <w:vAlign w:val="center"/>
          </w:tcPr>
          <w:p w14:paraId="1D3840FE" w14:textId="77777777" w:rsidR="003F1FCA" w:rsidRPr="0020615C" w:rsidRDefault="003F1FCA">
            <w:pPr>
              <w:pStyle w:val="TAL"/>
              <w:rPr>
                <w:ins w:id="2490" w:author="C4-213437" w:date="2021-05-31T16:01:00Z"/>
                <w:rFonts w:eastAsia="等线"/>
                <w:lang w:eastAsia="zh-CN"/>
                <w:rPrChange w:id="2491" w:author="Huawei" w:date="2021-05-10T20:01:00Z">
                  <w:rPr>
                    <w:ins w:id="2492" w:author="C4-213437" w:date="2021-05-31T16:01:00Z"/>
                    <w:rFonts w:eastAsia="宋体"/>
                    <w:sz w:val="18"/>
                    <w:highlight w:val="yellow"/>
                  </w:rPr>
                </w:rPrChange>
              </w:rPr>
              <w:pPrChange w:id="2493" w:author="Huawei" w:date="2021-05-10T20:01:00Z">
                <w:pPr>
                  <w:pStyle w:val="H6"/>
                </w:pPr>
              </w:pPrChange>
            </w:pPr>
          </w:p>
        </w:tc>
        <w:tc>
          <w:tcPr>
            <w:tcW w:w="2056" w:type="pct"/>
            <w:vMerge/>
            <w:tcBorders>
              <w:left w:val="single" w:sz="4" w:space="0" w:color="auto"/>
              <w:right w:val="single" w:sz="4" w:space="0" w:color="auto"/>
            </w:tcBorders>
            <w:shd w:val="clear" w:color="auto" w:fill="auto"/>
            <w:vAlign w:val="center"/>
          </w:tcPr>
          <w:p w14:paraId="12220553" w14:textId="77777777" w:rsidR="003F1FCA" w:rsidRPr="0020615C" w:rsidRDefault="003F1FCA">
            <w:pPr>
              <w:pStyle w:val="TAL"/>
              <w:rPr>
                <w:ins w:id="2494" w:author="C4-213437" w:date="2021-05-31T16:01:00Z"/>
                <w:lang w:eastAsia="zh-CN"/>
                <w:rPrChange w:id="2495" w:author="Huawei" w:date="2021-05-10T20:01:00Z">
                  <w:rPr>
                    <w:ins w:id="2496" w:author="C4-213437" w:date="2021-05-31T16:01:00Z"/>
                    <w:sz w:val="18"/>
                    <w:highlight w:val="yellow"/>
                  </w:rPr>
                </w:rPrChange>
              </w:rPr>
              <w:pPrChange w:id="2497" w:author="Huawei" w:date="2021-05-10T20:01:00Z">
                <w:pPr>
                  <w:pStyle w:val="H6"/>
                </w:pPr>
              </w:pPrChange>
            </w:pP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20615C" w:rsidRDefault="003F1FCA">
            <w:pPr>
              <w:pStyle w:val="TAL"/>
              <w:rPr>
                <w:ins w:id="2498" w:author="C4-213437" w:date="2021-05-31T16:01:00Z"/>
                <w:lang w:eastAsia="zh-CN"/>
                <w:rPrChange w:id="2499" w:author="Huawei" w:date="2021-05-10T20:01:00Z">
                  <w:rPr>
                    <w:ins w:id="2500" w:author="C4-213437" w:date="2021-05-31T16:01:00Z"/>
                    <w:sz w:val="18"/>
                    <w:highlight w:val="yellow"/>
                  </w:rPr>
                </w:rPrChange>
              </w:rPr>
              <w:pPrChange w:id="2501" w:author="Huawei" w:date="2021-05-10T20:01:00Z">
                <w:pPr>
                  <w:pStyle w:val="H6"/>
                </w:pPr>
              </w:pPrChange>
            </w:pPr>
            <w:ins w:id="2502" w:author="C4-213437" w:date="2021-05-31T16:01:00Z">
              <w:r w:rsidRPr="0020615C">
                <w:rPr>
                  <w:lang w:eastAsia="zh-CN"/>
                  <w:rPrChange w:id="2503" w:author="Huawei" w:date="2021-05-10T20:01:00Z">
                    <w:rPr>
                      <w:highlight w:val="yellow"/>
                    </w:rPr>
                  </w:rPrChange>
                </w:rPr>
                <w:t>DELETE</w:t>
              </w:r>
            </w:ins>
          </w:p>
        </w:tc>
        <w:tc>
          <w:tcPr>
            <w:tcW w:w="1400" w:type="pct"/>
            <w:tcBorders>
              <w:left w:val="single" w:sz="4" w:space="0" w:color="auto"/>
              <w:bottom w:val="single" w:sz="4" w:space="0" w:color="auto"/>
              <w:right w:val="single" w:sz="4" w:space="0" w:color="auto"/>
            </w:tcBorders>
            <w:shd w:val="clear" w:color="auto" w:fill="auto"/>
          </w:tcPr>
          <w:p w14:paraId="4754EE54" w14:textId="77777777" w:rsidR="003F1FCA" w:rsidRPr="0020615C" w:rsidRDefault="003F1FCA" w:rsidP="00F360F4">
            <w:pPr>
              <w:pStyle w:val="TAL"/>
              <w:rPr>
                <w:ins w:id="2504" w:author="C4-213437" w:date="2021-05-31T16:01:00Z"/>
                <w:rFonts w:eastAsia="等线"/>
                <w:lang w:eastAsia="zh-CN"/>
                <w:rPrChange w:id="2505" w:author="Huawei" w:date="2021-05-10T20:01:00Z">
                  <w:rPr>
                    <w:ins w:id="2506" w:author="C4-213437" w:date="2021-05-31T16:01:00Z"/>
                    <w:rFonts w:eastAsia="宋体"/>
                    <w:highlight w:val="yellow"/>
                  </w:rPr>
                </w:rPrChange>
              </w:rPr>
            </w:pPr>
            <w:ins w:id="2507" w:author="C4-213437" w:date="2021-05-31T16:01:00Z">
              <w:r w:rsidRPr="00ED781D">
                <w:rPr>
                  <w:lang w:eastAsia="zh-CN"/>
                </w:rPr>
                <w:t>Mapped to the service operation Unsubscribe</w:t>
              </w:r>
            </w:ins>
          </w:p>
        </w:tc>
      </w:tr>
    </w:tbl>
    <w:p w14:paraId="00CD4933" w14:textId="77777777" w:rsidR="003F1FCA" w:rsidRPr="007021DF" w:rsidRDefault="003F1FCA" w:rsidP="003F1FCA">
      <w:pPr>
        <w:rPr>
          <w:ins w:id="2508" w:author="C4-213437" w:date="2021-05-31T16:01:00Z"/>
          <w:lang w:eastAsia="zh-CN"/>
        </w:rPr>
      </w:pPr>
    </w:p>
    <w:p w14:paraId="5E7DEACA" w14:textId="77777777" w:rsidR="003F1FCA" w:rsidRPr="004B6092" w:rsidRDefault="003F1FCA" w:rsidP="003F1FCA">
      <w:pPr>
        <w:keepNext/>
        <w:keepLines/>
        <w:spacing w:before="120"/>
        <w:ind w:left="1418" w:hanging="1418"/>
        <w:outlineLvl w:val="3"/>
        <w:rPr>
          <w:ins w:id="2509" w:author="C4-213437" w:date="2021-05-31T16:01:00Z"/>
          <w:rFonts w:ascii="Arial" w:eastAsia="宋体" w:hAnsi="Arial"/>
          <w:sz w:val="24"/>
        </w:rPr>
      </w:pPr>
      <w:bookmarkStart w:id="2510" w:name="_Toc25156459"/>
      <w:bookmarkStart w:id="2511" w:name="_Toc34124763"/>
      <w:bookmarkStart w:id="2512" w:name="_Toc43207889"/>
      <w:bookmarkStart w:id="2513" w:name="_Toc49857362"/>
      <w:bookmarkStart w:id="2514" w:name="_Toc56677203"/>
      <w:bookmarkStart w:id="2515" w:name="_Toc56691726"/>
      <w:bookmarkStart w:id="2516" w:name="_Toc56698990"/>
      <w:bookmarkStart w:id="2517" w:name="_Toc67680959"/>
      <w:ins w:id="2518" w:author="C4-213437" w:date="2021-05-31T16:01:00Z">
        <w:r w:rsidRPr="004B6092">
          <w:rPr>
            <w:rFonts w:ascii="Arial" w:eastAsia="宋体" w:hAnsi="Arial"/>
            <w:sz w:val="24"/>
          </w:rPr>
          <w:lastRenderedPageBreak/>
          <w:t>6.</w:t>
        </w:r>
        <w:r>
          <w:rPr>
            <w:rFonts w:ascii="Arial" w:eastAsia="宋体" w:hAnsi="Arial"/>
            <w:sz w:val="24"/>
          </w:rPr>
          <w:t>3</w:t>
        </w:r>
        <w:r w:rsidRPr="004B6092">
          <w:rPr>
            <w:rFonts w:ascii="Arial" w:eastAsia="宋体" w:hAnsi="Arial"/>
            <w:sz w:val="24"/>
          </w:rPr>
          <w:t>.3.2</w:t>
        </w:r>
        <w:r w:rsidRPr="004B6092">
          <w:rPr>
            <w:rFonts w:ascii="Arial" w:eastAsia="宋体" w:hAnsi="Arial"/>
            <w:sz w:val="24"/>
          </w:rPr>
          <w:tab/>
          <w:t xml:space="preserve">Resource: </w:t>
        </w:r>
        <w:bookmarkStart w:id="2519" w:name="_Hlk504749796"/>
        <w:r w:rsidRPr="004B6092">
          <w:rPr>
            <w:rFonts w:ascii="Arial" w:eastAsia="宋体" w:hAnsi="Arial"/>
            <w:sz w:val="24"/>
          </w:rPr>
          <w:t>Subscriptions</w:t>
        </w:r>
        <w:bookmarkEnd w:id="2519"/>
        <w:r w:rsidRPr="004B6092">
          <w:rPr>
            <w:rFonts w:ascii="Arial" w:eastAsia="宋体" w:hAnsi="Arial"/>
            <w:sz w:val="24"/>
          </w:rPr>
          <w:t xml:space="preserve"> collection</w:t>
        </w:r>
        <w:bookmarkEnd w:id="2510"/>
        <w:bookmarkEnd w:id="2511"/>
        <w:bookmarkEnd w:id="2512"/>
        <w:bookmarkEnd w:id="2513"/>
        <w:bookmarkEnd w:id="2514"/>
        <w:bookmarkEnd w:id="2515"/>
        <w:bookmarkEnd w:id="2516"/>
        <w:bookmarkEnd w:id="2517"/>
      </w:ins>
    </w:p>
    <w:p w14:paraId="1FA5293E" w14:textId="77777777" w:rsidR="003F1FCA" w:rsidRPr="004B6092" w:rsidRDefault="003F1FCA" w:rsidP="003F1FCA">
      <w:pPr>
        <w:keepNext/>
        <w:keepLines/>
        <w:spacing w:before="120"/>
        <w:ind w:left="1701" w:hanging="1701"/>
        <w:outlineLvl w:val="4"/>
        <w:rPr>
          <w:ins w:id="2520" w:author="C4-213437" w:date="2021-05-31T16:01:00Z"/>
          <w:rFonts w:ascii="Arial" w:eastAsia="宋体" w:hAnsi="Arial"/>
          <w:sz w:val="22"/>
        </w:rPr>
      </w:pPr>
      <w:bookmarkStart w:id="2521" w:name="_Toc25156460"/>
      <w:bookmarkStart w:id="2522" w:name="_Toc34124764"/>
      <w:bookmarkStart w:id="2523" w:name="_Toc43207890"/>
      <w:bookmarkStart w:id="2524" w:name="_Toc49857363"/>
      <w:bookmarkStart w:id="2525" w:name="_Toc56677204"/>
      <w:bookmarkStart w:id="2526" w:name="_Toc56691727"/>
      <w:bookmarkStart w:id="2527" w:name="_Toc56698991"/>
      <w:bookmarkStart w:id="2528" w:name="_Toc67680960"/>
      <w:ins w:id="2529" w:author="C4-213437" w:date="2021-05-31T16:01:00Z">
        <w:r w:rsidRPr="004B6092">
          <w:rPr>
            <w:rFonts w:ascii="Arial" w:eastAsia="宋体" w:hAnsi="Arial"/>
            <w:sz w:val="22"/>
          </w:rPr>
          <w:t>6.</w:t>
        </w:r>
        <w:r>
          <w:rPr>
            <w:rFonts w:ascii="Arial" w:eastAsia="宋体" w:hAnsi="Arial"/>
            <w:sz w:val="22"/>
          </w:rPr>
          <w:t>3</w:t>
        </w:r>
        <w:r w:rsidRPr="004B6092">
          <w:rPr>
            <w:rFonts w:ascii="Arial" w:eastAsia="宋体" w:hAnsi="Arial"/>
            <w:sz w:val="22"/>
          </w:rPr>
          <w:t>.3.2.1</w:t>
        </w:r>
        <w:r w:rsidRPr="004B6092">
          <w:rPr>
            <w:rFonts w:ascii="Arial" w:eastAsia="宋体" w:hAnsi="Arial"/>
            <w:sz w:val="22"/>
          </w:rPr>
          <w:tab/>
          <w:t>Description</w:t>
        </w:r>
        <w:bookmarkEnd w:id="2521"/>
        <w:bookmarkEnd w:id="2522"/>
        <w:bookmarkEnd w:id="2523"/>
        <w:bookmarkEnd w:id="2524"/>
        <w:bookmarkEnd w:id="2525"/>
        <w:bookmarkEnd w:id="2526"/>
        <w:bookmarkEnd w:id="2527"/>
        <w:bookmarkEnd w:id="2528"/>
      </w:ins>
    </w:p>
    <w:p w14:paraId="1E2BF702" w14:textId="77777777" w:rsidR="003F1FCA" w:rsidRPr="004B6092" w:rsidRDefault="003F1FCA" w:rsidP="003F1FCA">
      <w:pPr>
        <w:rPr>
          <w:ins w:id="2530" w:author="C4-213437" w:date="2021-05-31T16:01:00Z"/>
          <w:rFonts w:eastAsia="宋体"/>
        </w:rPr>
      </w:pPr>
      <w:ins w:id="2531" w:author="C4-213437" w:date="2021-05-31T16:01:00Z">
        <w:r w:rsidRPr="004B6092">
          <w:rPr>
            <w:rFonts w:eastAsia="宋体"/>
          </w:rPr>
          <w:t xml:space="preserve">This resource represents a collection of subscriptions created by NF service consumers of </w:t>
        </w:r>
        <w:proofErr w:type="spellStart"/>
        <w:r w:rsidRPr="004B6092">
          <w:rPr>
            <w:rFonts w:eastAsia="宋体"/>
          </w:rPr>
          <w:t>N</w:t>
        </w:r>
        <w:r>
          <w:rPr>
            <w:rFonts w:eastAsia="宋体" w:hint="eastAsia"/>
            <w:lang w:eastAsia="zh-CN"/>
          </w:rPr>
          <w:t>nsacf</w:t>
        </w:r>
        <w:r w:rsidRPr="004B6092">
          <w:rPr>
            <w:rFonts w:eastAsia="宋体"/>
          </w:rPr>
          <w:t>_</w:t>
        </w:r>
        <w:r>
          <w:rPr>
            <w:rFonts w:eastAsia="宋体"/>
          </w:rPr>
          <w:t>Slice</w:t>
        </w:r>
        <w:r w:rsidRPr="004B6092">
          <w:rPr>
            <w:rFonts w:eastAsia="宋体"/>
          </w:rPr>
          <w:t>EventExposure</w:t>
        </w:r>
        <w:proofErr w:type="spellEnd"/>
        <w:r w:rsidRPr="004B6092">
          <w:rPr>
            <w:rFonts w:eastAsia="宋体"/>
          </w:rPr>
          <w:t xml:space="preserve"> service.</w:t>
        </w:r>
      </w:ins>
    </w:p>
    <w:p w14:paraId="17AFC625" w14:textId="77777777" w:rsidR="003F1FCA" w:rsidRPr="004B6092" w:rsidRDefault="003F1FCA" w:rsidP="003F1FCA">
      <w:pPr>
        <w:rPr>
          <w:ins w:id="2532" w:author="C4-213437" w:date="2021-05-31T16:01:00Z"/>
          <w:rFonts w:eastAsia="宋体"/>
        </w:rPr>
      </w:pPr>
      <w:ins w:id="2533" w:author="C4-213437" w:date="2021-05-31T16:01:00Z">
        <w:r w:rsidRPr="004B6092">
          <w:rPr>
            <w:rFonts w:eastAsia="宋体"/>
          </w:rPr>
          <w:t>This resource is modelled as the Collection resource archetype (see clause C.2 of 3GPP TS 29.501 [5]).</w:t>
        </w:r>
      </w:ins>
    </w:p>
    <w:p w14:paraId="4D5138AE" w14:textId="77777777" w:rsidR="003F1FCA" w:rsidRPr="004B6092" w:rsidRDefault="003F1FCA" w:rsidP="003F1FCA">
      <w:pPr>
        <w:keepNext/>
        <w:keepLines/>
        <w:spacing w:before="120"/>
        <w:ind w:left="1701" w:hanging="1701"/>
        <w:outlineLvl w:val="4"/>
        <w:rPr>
          <w:ins w:id="2534" w:author="C4-213437" w:date="2021-05-31T16:01:00Z"/>
          <w:rFonts w:ascii="Arial" w:eastAsia="宋体" w:hAnsi="Arial"/>
          <w:sz w:val="22"/>
        </w:rPr>
      </w:pPr>
      <w:bookmarkStart w:id="2535" w:name="_Toc25156461"/>
      <w:bookmarkStart w:id="2536" w:name="_Toc34124765"/>
      <w:bookmarkStart w:id="2537" w:name="_Toc43207891"/>
      <w:bookmarkStart w:id="2538" w:name="_Toc49857364"/>
      <w:bookmarkStart w:id="2539" w:name="_Toc56677205"/>
      <w:bookmarkStart w:id="2540" w:name="_Toc56691728"/>
      <w:bookmarkStart w:id="2541" w:name="_Toc56698992"/>
      <w:bookmarkStart w:id="2542" w:name="_Toc67680961"/>
      <w:ins w:id="2543" w:author="C4-213437" w:date="2021-05-31T16:01:00Z">
        <w:r w:rsidRPr="004B6092">
          <w:rPr>
            <w:rFonts w:ascii="Arial" w:eastAsia="宋体" w:hAnsi="Arial"/>
            <w:sz w:val="22"/>
          </w:rPr>
          <w:t>6.</w:t>
        </w:r>
        <w:r>
          <w:rPr>
            <w:rFonts w:ascii="Arial" w:eastAsia="宋体" w:hAnsi="Arial"/>
            <w:sz w:val="22"/>
          </w:rPr>
          <w:t>3</w:t>
        </w:r>
        <w:r w:rsidRPr="004B6092">
          <w:rPr>
            <w:rFonts w:ascii="Arial" w:eastAsia="宋体" w:hAnsi="Arial"/>
            <w:sz w:val="22"/>
          </w:rPr>
          <w:t>.3.2.2</w:t>
        </w:r>
        <w:r w:rsidRPr="004B6092">
          <w:rPr>
            <w:rFonts w:ascii="Arial" w:eastAsia="宋体" w:hAnsi="Arial"/>
            <w:sz w:val="22"/>
          </w:rPr>
          <w:tab/>
          <w:t>Resource Definition</w:t>
        </w:r>
        <w:bookmarkEnd w:id="2535"/>
        <w:bookmarkEnd w:id="2536"/>
        <w:bookmarkEnd w:id="2537"/>
        <w:bookmarkEnd w:id="2538"/>
        <w:bookmarkEnd w:id="2539"/>
        <w:bookmarkEnd w:id="2540"/>
        <w:bookmarkEnd w:id="2541"/>
        <w:bookmarkEnd w:id="2542"/>
      </w:ins>
    </w:p>
    <w:p w14:paraId="3FF850BD" w14:textId="77777777" w:rsidR="003F1FCA" w:rsidRPr="004B6092" w:rsidRDefault="003F1FCA" w:rsidP="003F1FCA">
      <w:pPr>
        <w:rPr>
          <w:ins w:id="2544" w:author="C4-213437" w:date="2021-05-31T16:01:00Z"/>
          <w:rFonts w:eastAsia="宋体"/>
        </w:rPr>
      </w:pPr>
      <w:ins w:id="2545" w:author="C4-213437" w:date="2021-05-31T16:01:00Z">
        <w:r w:rsidRPr="004B6092">
          <w:rPr>
            <w:rFonts w:eastAsia="宋体"/>
          </w:rPr>
          <w:t xml:space="preserve">Resource URI: </w:t>
        </w:r>
        <w:r w:rsidRPr="004B6092">
          <w:rPr>
            <w:rFonts w:eastAsia="宋体"/>
            <w:b/>
          </w:rPr>
          <w:t>{</w:t>
        </w:r>
        <w:proofErr w:type="spellStart"/>
        <w:r w:rsidRPr="004B6092">
          <w:rPr>
            <w:rFonts w:eastAsia="宋体"/>
            <w:b/>
          </w:rPr>
          <w:t>apiRoot</w:t>
        </w:r>
        <w:proofErr w:type="spellEnd"/>
        <w:r w:rsidRPr="004B6092">
          <w:rPr>
            <w:rFonts w:eastAsia="宋体"/>
            <w:b/>
          </w:rPr>
          <w:t>}/</w:t>
        </w:r>
        <w:proofErr w:type="spellStart"/>
        <w:r w:rsidRPr="00C06E6B">
          <w:rPr>
            <w:rFonts w:eastAsia="宋体"/>
            <w:b/>
          </w:rPr>
          <w:t>nnsacf</w:t>
        </w:r>
        <w:proofErr w:type="spellEnd"/>
        <w:r w:rsidRPr="00C06E6B">
          <w:rPr>
            <w:rFonts w:eastAsia="宋体"/>
            <w:b/>
          </w:rPr>
          <w:t>-slice</w:t>
        </w:r>
        <w:r w:rsidRPr="00C06E6B">
          <w:rPr>
            <w:rFonts w:eastAsia="宋体" w:hint="eastAsia"/>
            <w:b/>
          </w:rPr>
          <w:t>-</w:t>
        </w:r>
        <w:proofErr w:type="spellStart"/>
        <w:r w:rsidRPr="00C06E6B">
          <w:rPr>
            <w:rFonts w:eastAsia="宋体"/>
            <w:b/>
          </w:rPr>
          <w:t>ee</w:t>
        </w:r>
        <w:proofErr w:type="spellEnd"/>
        <w:r w:rsidRPr="004B6092">
          <w:rPr>
            <w:rFonts w:eastAsia="宋体"/>
            <w:b/>
          </w:rPr>
          <w:t>/&lt;</w:t>
        </w:r>
        <w:proofErr w:type="spellStart"/>
        <w:r w:rsidRPr="004B6092">
          <w:rPr>
            <w:rFonts w:eastAsia="宋体"/>
            <w:b/>
          </w:rPr>
          <w:t>apiVersion</w:t>
        </w:r>
        <w:proofErr w:type="spellEnd"/>
        <w:r w:rsidRPr="004B6092">
          <w:rPr>
            <w:rFonts w:eastAsia="宋体"/>
            <w:b/>
          </w:rPr>
          <w:t>&gt;/subscriptions</w:t>
        </w:r>
      </w:ins>
    </w:p>
    <w:p w14:paraId="343E4139" w14:textId="77777777" w:rsidR="003F1FCA" w:rsidRPr="004B6092" w:rsidRDefault="003F1FCA" w:rsidP="003F1FCA">
      <w:pPr>
        <w:rPr>
          <w:ins w:id="2546" w:author="C4-213437" w:date="2021-05-31T16:01:00Z"/>
          <w:rFonts w:ascii="Arial" w:eastAsia="宋体" w:hAnsi="Arial" w:cs="Arial"/>
        </w:rPr>
      </w:pPr>
      <w:ins w:id="2547" w:author="C4-213437" w:date="2021-05-31T16:01:00Z">
        <w:r w:rsidRPr="004B6092">
          <w:rPr>
            <w:rFonts w:eastAsia="宋体"/>
          </w:rPr>
          <w:t>This resource shall support the resource URI variables defined in table 6.</w:t>
        </w:r>
        <w:r>
          <w:rPr>
            <w:rFonts w:eastAsia="宋体"/>
          </w:rPr>
          <w:t>3</w:t>
        </w:r>
        <w:r w:rsidRPr="004B6092">
          <w:rPr>
            <w:rFonts w:eastAsia="宋体"/>
          </w:rPr>
          <w:t>.3.2.2-1</w:t>
        </w:r>
        <w:r w:rsidRPr="004B6092">
          <w:rPr>
            <w:rFonts w:ascii="Arial" w:eastAsia="宋体" w:hAnsi="Arial" w:cs="Arial"/>
          </w:rPr>
          <w:t>.</w:t>
        </w:r>
      </w:ins>
    </w:p>
    <w:p w14:paraId="5358E406" w14:textId="77777777" w:rsidR="003F1FCA" w:rsidRPr="004B6092" w:rsidRDefault="003F1FCA" w:rsidP="003F1FCA">
      <w:pPr>
        <w:keepNext/>
        <w:keepLines/>
        <w:spacing w:before="60"/>
        <w:jc w:val="center"/>
        <w:rPr>
          <w:ins w:id="2548" w:author="C4-213437" w:date="2021-05-31T16:01:00Z"/>
          <w:rFonts w:ascii="Arial" w:eastAsia="宋体" w:hAnsi="Arial" w:cs="Arial"/>
          <w:b/>
        </w:rPr>
      </w:pPr>
      <w:ins w:id="2549" w:author="C4-213437" w:date="2021-05-31T16:01:00Z">
        <w:r w:rsidRPr="004B6092">
          <w:rPr>
            <w:rFonts w:ascii="Arial" w:eastAsia="宋体" w:hAnsi="Arial"/>
            <w:b/>
          </w:rPr>
          <w:t>Table 6.</w:t>
        </w:r>
        <w:r>
          <w:rPr>
            <w:rFonts w:ascii="Arial" w:eastAsia="宋体" w:hAnsi="Arial"/>
            <w:b/>
          </w:rPr>
          <w:t>3</w:t>
        </w:r>
        <w:r w:rsidRPr="004B6092">
          <w:rPr>
            <w:rFonts w:ascii="Arial" w:eastAsia="宋体" w:hAnsi="Arial"/>
            <w:b/>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4B6092" w14:paraId="5F926E9C" w14:textId="77777777" w:rsidTr="00F360F4">
        <w:trPr>
          <w:jc w:val="center"/>
          <w:ins w:id="2550" w:author="C4-213437" w:date="2021-05-31T16:0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4B6092" w:rsidRDefault="003F1FCA" w:rsidP="00F360F4">
            <w:pPr>
              <w:keepNext/>
              <w:keepLines/>
              <w:spacing w:after="0"/>
              <w:jc w:val="center"/>
              <w:rPr>
                <w:ins w:id="2551" w:author="C4-213437" w:date="2021-05-31T16:01:00Z"/>
                <w:rFonts w:ascii="Arial" w:eastAsia="宋体" w:hAnsi="Arial"/>
                <w:b/>
                <w:sz w:val="18"/>
              </w:rPr>
            </w:pPr>
            <w:ins w:id="2552" w:author="C4-213437" w:date="2021-05-31T16:01:00Z">
              <w:r w:rsidRPr="004B6092">
                <w:rPr>
                  <w:rFonts w:ascii="Arial" w:eastAsia="宋体" w:hAnsi="Arial"/>
                  <w:b/>
                  <w:sz w:val="18"/>
                </w:rPr>
                <w:t>Name</w:t>
              </w:r>
            </w:ins>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4B6092" w:rsidRDefault="003F1FCA" w:rsidP="00F360F4">
            <w:pPr>
              <w:keepNext/>
              <w:keepLines/>
              <w:spacing w:after="0"/>
              <w:jc w:val="center"/>
              <w:rPr>
                <w:ins w:id="2553" w:author="C4-213437" w:date="2021-05-31T16:01:00Z"/>
                <w:rFonts w:ascii="Arial" w:eastAsia="宋体" w:hAnsi="Arial"/>
                <w:b/>
                <w:sz w:val="18"/>
              </w:rPr>
            </w:pPr>
            <w:ins w:id="2554" w:author="C4-213437" w:date="2021-05-31T16:01:00Z">
              <w:r w:rsidRPr="004B6092">
                <w:rPr>
                  <w:rFonts w:ascii="Arial" w:eastAsia="宋体" w:hAnsi="Arial"/>
                  <w:b/>
                  <w:sz w:val="18"/>
                </w:rPr>
                <w:t>Data type</w:t>
              </w:r>
            </w:ins>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4B6092" w:rsidRDefault="003F1FCA" w:rsidP="00F360F4">
            <w:pPr>
              <w:keepNext/>
              <w:keepLines/>
              <w:spacing w:after="0"/>
              <w:jc w:val="center"/>
              <w:rPr>
                <w:ins w:id="2555" w:author="C4-213437" w:date="2021-05-31T16:01:00Z"/>
                <w:rFonts w:ascii="Arial" w:eastAsia="宋体" w:hAnsi="Arial"/>
                <w:b/>
                <w:sz w:val="18"/>
              </w:rPr>
            </w:pPr>
            <w:ins w:id="2556" w:author="C4-213437" w:date="2021-05-31T16:01:00Z">
              <w:r w:rsidRPr="004B6092">
                <w:rPr>
                  <w:rFonts w:ascii="Arial" w:eastAsia="宋体" w:hAnsi="Arial"/>
                  <w:b/>
                  <w:sz w:val="18"/>
                </w:rPr>
                <w:t>Definition</w:t>
              </w:r>
            </w:ins>
          </w:p>
        </w:tc>
      </w:tr>
      <w:tr w:rsidR="003F1FCA" w:rsidRPr="004B6092" w14:paraId="71053120" w14:textId="77777777" w:rsidTr="00F360F4">
        <w:trPr>
          <w:jc w:val="center"/>
          <w:ins w:id="2557" w:author="C4-213437" w:date="2021-05-31T16:01:00Z"/>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4B6092" w:rsidRDefault="003F1FCA" w:rsidP="00F360F4">
            <w:pPr>
              <w:keepNext/>
              <w:keepLines/>
              <w:spacing w:after="0"/>
              <w:rPr>
                <w:ins w:id="2558" w:author="C4-213437" w:date="2021-05-31T16:01:00Z"/>
                <w:rFonts w:ascii="Arial" w:eastAsia="宋体" w:hAnsi="Arial"/>
                <w:sz w:val="18"/>
              </w:rPr>
            </w:pPr>
            <w:proofErr w:type="spellStart"/>
            <w:ins w:id="2559" w:author="C4-213437" w:date="2021-05-31T16:01:00Z">
              <w:r w:rsidRPr="004B6092">
                <w:rPr>
                  <w:rFonts w:ascii="Arial" w:eastAsia="宋体" w:hAnsi="Arial"/>
                  <w:sz w:val="18"/>
                </w:rPr>
                <w:t>apiRoot</w:t>
              </w:r>
              <w:proofErr w:type="spellEnd"/>
            </w:ins>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4B6092" w:rsidRDefault="003F1FCA" w:rsidP="00F360F4">
            <w:pPr>
              <w:keepNext/>
              <w:keepLines/>
              <w:spacing w:after="0"/>
              <w:rPr>
                <w:ins w:id="2560" w:author="C4-213437" w:date="2021-05-31T16:01:00Z"/>
                <w:rFonts w:ascii="Arial" w:eastAsia="宋体" w:hAnsi="Arial"/>
                <w:sz w:val="18"/>
              </w:rPr>
            </w:pPr>
            <w:ins w:id="2561" w:author="C4-213437" w:date="2021-05-31T16:01:00Z">
              <w:r w:rsidRPr="004B6092">
                <w:rPr>
                  <w:rFonts w:ascii="Arial" w:eastAsia="宋体" w:hAnsi="Arial"/>
                  <w:sz w:val="18"/>
                </w:rPr>
                <w:t>string</w:t>
              </w:r>
            </w:ins>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77777777" w:rsidR="003F1FCA" w:rsidRPr="004B6092" w:rsidRDefault="003F1FCA" w:rsidP="00F360F4">
            <w:pPr>
              <w:keepNext/>
              <w:keepLines/>
              <w:spacing w:after="0"/>
              <w:rPr>
                <w:ins w:id="2562" w:author="C4-213437" w:date="2021-05-31T16:01:00Z"/>
                <w:rFonts w:ascii="Arial" w:eastAsia="宋体" w:hAnsi="Arial"/>
                <w:sz w:val="18"/>
              </w:rPr>
            </w:pPr>
            <w:ins w:id="2563" w:author="C4-213437" w:date="2021-05-31T16:01:00Z">
              <w:r w:rsidRPr="004B6092">
                <w:rPr>
                  <w:rFonts w:ascii="Arial" w:eastAsia="宋体" w:hAnsi="Arial"/>
                  <w:sz w:val="18"/>
                </w:rPr>
                <w:t>See clause 6.</w:t>
              </w:r>
              <w:r>
                <w:rPr>
                  <w:rFonts w:ascii="Arial" w:eastAsia="宋体" w:hAnsi="Arial"/>
                  <w:sz w:val="18"/>
                </w:rPr>
                <w:t>3</w:t>
              </w:r>
              <w:r w:rsidRPr="004B6092">
                <w:rPr>
                  <w:rFonts w:ascii="Arial" w:eastAsia="宋体" w:hAnsi="Arial"/>
                  <w:sz w:val="18"/>
                </w:rPr>
                <w:t>.1</w:t>
              </w:r>
            </w:ins>
          </w:p>
        </w:tc>
      </w:tr>
      <w:tr w:rsidR="003F1FCA" w:rsidRPr="004B6092" w14:paraId="63864BCB" w14:textId="77777777" w:rsidTr="00F360F4">
        <w:trPr>
          <w:jc w:val="center"/>
          <w:ins w:id="2564" w:author="C4-213437" w:date="2021-05-31T16:01:00Z"/>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4B6092" w:rsidRDefault="003F1FCA" w:rsidP="00F360F4">
            <w:pPr>
              <w:keepNext/>
              <w:keepLines/>
              <w:spacing w:after="0"/>
              <w:rPr>
                <w:ins w:id="2565" w:author="C4-213437" w:date="2021-05-31T16:01:00Z"/>
                <w:rFonts w:ascii="Arial" w:eastAsia="宋体" w:hAnsi="Arial"/>
                <w:sz w:val="18"/>
              </w:rPr>
            </w:pPr>
            <w:proofErr w:type="spellStart"/>
            <w:ins w:id="2566" w:author="C4-213437" w:date="2021-05-31T16:01:00Z">
              <w:r w:rsidRPr="004B6092">
                <w:rPr>
                  <w:rFonts w:ascii="Arial" w:eastAsia="宋体" w:hAnsi="Arial"/>
                  <w:sz w:val="18"/>
                </w:rPr>
                <w:t>apiVersion</w:t>
              </w:r>
              <w:proofErr w:type="spellEnd"/>
            </w:ins>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4B6092" w:rsidRDefault="003F1FCA" w:rsidP="00F360F4">
            <w:pPr>
              <w:keepNext/>
              <w:keepLines/>
              <w:spacing w:after="0"/>
              <w:rPr>
                <w:ins w:id="2567" w:author="C4-213437" w:date="2021-05-31T16:01:00Z"/>
                <w:rFonts w:ascii="Arial" w:eastAsia="宋体" w:hAnsi="Arial"/>
                <w:sz w:val="18"/>
              </w:rPr>
            </w:pPr>
            <w:ins w:id="2568" w:author="C4-213437" w:date="2021-05-31T16:01:00Z">
              <w:r w:rsidRPr="004B6092">
                <w:rPr>
                  <w:rFonts w:ascii="Arial" w:eastAsia="宋体" w:hAnsi="Arial"/>
                  <w:sz w:val="18"/>
                </w:rPr>
                <w:t>string</w:t>
              </w:r>
            </w:ins>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77777777" w:rsidR="003F1FCA" w:rsidRPr="004B6092" w:rsidRDefault="003F1FCA" w:rsidP="00F360F4">
            <w:pPr>
              <w:keepNext/>
              <w:keepLines/>
              <w:spacing w:after="0"/>
              <w:rPr>
                <w:ins w:id="2569" w:author="C4-213437" w:date="2021-05-31T16:01:00Z"/>
                <w:rFonts w:ascii="Arial" w:eastAsia="宋体" w:hAnsi="Arial"/>
                <w:sz w:val="18"/>
              </w:rPr>
            </w:pPr>
            <w:ins w:id="2570" w:author="C4-213437" w:date="2021-05-31T16:01:00Z">
              <w:r w:rsidRPr="004B6092">
                <w:rPr>
                  <w:rFonts w:ascii="Arial" w:eastAsia="宋体" w:hAnsi="Arial"/>
                  <w:sz w:val="18"/>
                </w:rPr>
                <w:t>See clause 6.</w:t>
              </w:r>
              <w:r>
                <w:rPr>
                  <w:rFonts w:ascii="Arial" w:eastAsia="宋体" w:hAnsi="Arial"/>
                  <w:sz w:val="18"/>
                </w:rPr>
                <w:t>3</w:t>
              </w:r>
              <w:r w:rsidRPr="004B6092">
                <w:rPr>
                  <w:rFonts w:ascii="Arial" w:eastAsia="宋体" w:hAnsi="Arial"/>
                  <w:sz w:val="18"/>
                </w:rPr>
                <w:t>.1.</w:t>
              </w:r>
            </w:ins>
          </w:p>
        </w:tc>
      </w:tr>
    </w:tbl>
    <w:p w14:paraId="32169BD0" w14:textId="77777777" w:rsidR="003F1FCA" w:rsidRDefault="003F1FCA" w:rsidP="003F1FCA">
      <w:pPr>
        <w:pStyle w:val="5"/>
        <w:rPr>
          <w:ins w:id="2571" w:author="C4-213437" w:date="2021-05-31T16:01:00Z"/>
        </w:rPr>
      </w:pPr>
      <w:bookmarkStart w:id="2572" w:name="_Toc70928054"/>
      <w:bookmarkStart w:id="2573" w:name="_Toc73369731"/>
      <w:ins w:id="2574" w:author="C4-213437" w:date="2021-05-31T16:01:00Z">
        <w:r>
          <w:t>6.3.3.2.3</w:t>
        </w:r>
        <w:r>
          <w:tab/>
          <w:t>Resource Standard Methods</w:t>
        </w:r>
        <w:bookmarkEnd w:id="2572"/>
        <w:bookmarkEnd w:id="2573"/>
      </w:ins>
    </w:p>
    <w:p w14:paraId="28645813" w14:textId="77777777" w:rsidR="003F1FCA" w:rsidRPr="00B74FA3" w:rsidRDefault="003F1FCA" w:rsidP="003F1FCA">
      <w:pPr>
        <w:keepNext/>
        <w:keepLines/>
        <w:spacing w:before="120"/>
        <w:ind w:left="1985" w:hanging="1985"/>
        <w:outlineLvl w:val="5"/>
        <w:rPr>
          <w:ins w:id="2575" w:author="C4-213437" w:date="2021-05-31T16:01:00Z"/>
          <w:rFonts w:ascii="Arial" w:eastAsia="宋体" w:hAnsi="Arial"/>
        </w:rPr>
      </w:pPr>
      <w:bookmarkStart w:id="2576" w:name="_Toc25156463"/>
      <w:bookmarkStart w:id="2577" w:name="_Toc34124767"/>
      <w:bookmarkStart w:id="2578" w:name="_Toc43207893"/>
      <w:bookmarkStart w:id="2579" w:name="_Toc49857366"/>
      <w:bookmarkStart w:id="2580" w:name="_Toc56677207"/>
      <w:bookmarkStart w:id="2581" w:name="_Toc56691730"/>
      <w:bookmarkStart w:id="2582" w:name="_Toc56698994"/>
      <w:bookmarkStart w:id="2583" w:name="_Toc67680963"/>
      <w:bookmarkStart w:id="2584" w:name="_Toc70928055"/>
      <w:ins w:id="2585" w:author="C4-213437" w:date="2021-05-31T16:01:00Z">
        <w:r w:rsidRPr="00B74FA3">
          <w:rPr>
            <w:rFonts w:ascii="Arial" w:eastAsia="宋体" w:hAnsi="Arial"/>
          </w:rPr>
          <w:t>6.</w:t>
        </w:r>
        <w:r>
          <w:rPr>
            <w:rFonts w:ascii="Arial" w:eastAsia="宋体" w:hAnsi="Arial"/>
          </w:rPr>
          <w:t>3</w:t>
        </w:r>
        <w:r w:rsidRPr="00B74FA3">
          <w:rPr>
            <w:rFonts w:ascii="Arial" w:eastAsia="宋体" w:hAnsi="Arial"/>
          </w:rPr>
          <w:t>.3.2.3.1</w:t>
        </w:r>
        <w:r w:rsidRPr="00B74FA3">
          <w:rPr>
            <w:rFonts w:ascii="Arial" w:eastAsia="宋体" w:hAnsi="Arial"/>
          </w:rPr>
          <w:tab/>
          <w:t>POST</w:t>
        </w:r>
        <w:bookmarkEnd w:id="2576"/>
        <w:bookmarkEnd w:id="2577"/>
        <w:bookmarkEnd w:id="2578"/>
        <w:bookmarkEnd w:id="2579"/>
        <w:bookmarkEnd w:id="2580"/>
        <w:bookmarkEnd w:id="2581"/>
        <w:bookmarkEnd w:id="2582"/>
        <w:bookmarkEnd w:id="2583"/>
      </w:ins>
    </w:p>
    <w:p w14:paraId="2C939EC1" w14:textId="77777777" w:rsidR="003F1FCA" w:rsidRPr="00B74FA3" w:rsidRDefault="003F1FCA" w:rsidP="003F1FCA">
      <w:pPr>
        <w:rPr>
          <w:ins w:id="2586" w:author="C4-213437" w:date="2021-05-31T16:01:00Z"/>
          <w:rFonts w:eastAsia="宋体"/>
        </w:rPr>
      </w:pPr>
      <w:ins w:id="2587" w:author="C4-213437" w:date="2021-05-31T16:01:00Z">
        <w:r w:rsidRPr="00B74FA3">
          <w:rPr>
            <w:rFonts w:eastAsia="宋体"/>
          </w:rPr>
          <w:t>This method shall support the URI query parameters specified in table 6.</w:t>
        </w:r>
        <w:r>
          <w:rPr>
            <w:rFonts w:eastAsia="宋体"/>
          </w:rPr>
          <w:t>3</w:t>
        </w:r>
        <w:r w:rsidRPr="00B74FA3">
          <w:rPr>
            <w:rFonts w:eastAsia="宋体"/>
          </w:rPr>
          <w:t>.3.2.3.1-1.</w:t>
        </w:r>
      </w:ins>
    </w:p>
    <w:p w14:paraId="363E2163" w14:textId="77777777" w:rsidR="003F1FCA" w:rsidRPr="00B74FA3" w:rsidRDefault="003F1FCA" w:rsidP="003F1FCA">
      <w:pPr>
        <w:keepNext/>
        <w:keepLines/>
        <w:spacing w:before="60"/>
        <w:jc w:val="center"/>
        <w:rPr>
          <w:ins w:id="2588" w:author="C4-213437" w:date="2021-05-31T16:01:00Z"/>
          <w:rFonts w:ascii="Arial" w:eastAsia="宋体" w:hAnsi="Arial" w:cs="Arial"/>
          <w:b/>
        </w:rPr>
      </w:pPr>
      <w:ins w:id="2589" w:author="C4-213437" w:date="2021-05-31T16:01:00Z">
        <w:r w:rsidRPr="00B74FA3">
          <w:rPr>
            <w:rFonts w:ascii="Arial" w:eastAsia="宋体" w:hAnsi="Arial"/>
            <w:b/>
          </w:rPr>
          <w:t>Table 6.</w:t>
        </w:r>
        <w:r>
          <w:rPr>
            <w:rFonts w:ascii="Arial" w:eastAsia="宋体" w:hAnsi="Arial"/>
            <w:b/>
          </w:rPr>
          <w:t>3.3.</w:t>
        </w:r>
        <w:r>
          <w:rPr>
            <w:rFonts w:ascii="Arial" w:eastAsia="宋体" w:hAnsi="Arial"/>
            <w:b/>
            <w:lang w:eastAsia="zh-CN"/>
          </w:rPr>
          <w:t>2</w:t>
        </w:r>
        <w:r w:rsidRPr="00B74FA3">
          <w:rPr>
            <w:rFonts w:ascii="Arial" w:eastAsia="宋体" w:hAnsi="Arial"/>
            <w:b/>
          </w:rPr>
          <w:t>.3.1-1: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B74FA3" w14:paraId="76F1BD4B" w14:textId="77777777" w:rsidTr="00F360F4">
        <w:trPr>
          <w:jc w:val="center"/>
          <w:ins w:id="2590" w:author="C4-213437" w:date="2021-05-31T16: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B74FA3" w:rsidRDefault="003F1FCA" w:rsidP="00F360F4">
            <w:pPr>
              <w:keepNext/>
              <w:keepLines/>
              <w:spacing w:after="0"/>
              <w:jc w:val="center"/>
              <w:rPr>
                <w:ins w:id="2591" w:author="C4-213437" w:date="2021-05-31T16:01:00Z"/>
                <w:rFonts w:ascii="Arial" w:eastAsia="宋体" w:hAnsi="Arial"/>
                <w:b/>
                <w:sz w:val="18"/>
              </w:rPr>
            </w:pPr>
            <w:ins w:id="2592" w:author="C4-213437" w:date="2021-05-31T16:01:00Z">
              <w:r w:rsidRPr="00B74FA3">
                <w:rPr>
                  <w:rFonts w:ascii="Arial" w:eastAsia="宋体"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B74FA3" w:rsidRDefault="003F1FCA" w:rsidP="00F360F4">
            <w:pPr>
              <w:keepNext/>
              <w:keepLines/>
              <w:spacing w:after="0"/>
              <w:jc w:val="center"/>
              <w:rPr>
                <w:ins w:id="2593" w:author="C4-213437" w:date="2021-05-31T16:01:00Z"/>
                <w:rFonts w:ascii="Arial" w:eastAsia="宋体" w:hAnsi="Arial"/>
                <w:b/>
                <w:sz w:val="18"/>
              </w:rPr>
            </w:pPr>
            <w:ins w:id="2594" w:author="C4-213437" w:date="2021-05-31T16:01:00Z">
              <w:r w:rsidRPr="00B74FA3">
                <w:rPr>
                  <w:rFonts w:ascii="Arial" w:eastAsia="宋体"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B74FA3" w:rsidRDefault="003F1FCA" w:rsidP="00F360F4">
            <w:pPr>
              <w:keepNext/>
              <w:keepLines/>
              <w:spacing w:after="0"/>
              <w:jc w:val="center"/>
              <w:rPr>
                <w:ins w:id="2595" w:author="C4-213437" w:date="2021-05-31T16:01:00Z"/>
                <w:rFonts w:ascii="Arial" w:eastAsia="宋体" w:hAnsi="Arial"/>
                <w:b/>
                <w:sz w:val="18"/>
              </w:rPr>
            </w:pPr>
            <w:ins w:id="2596" w:author="C4-213437" w:date="2021-05-31T16:01:00Z">
              <w:r w:rsidRPr="00B74FA3">
                <w:rPr>
                  <w:rFonts w:ascii="Arial" w:eastAsia="宋体"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B74FA3" w:rsidRDefault="003F1FCA" w:rsidP="00F360F4">
            <w:pPr>
              <w:keepNext/>
              <w:keepLines/>
              <w:spacing w:after="0"/>
              <w:jc w:val="center"/>
              <w:rPr>
                <w:ins w:id="2597" w:author="C4-213437" w:date="2021-05-31T16:01:00Z"/>
                <w:rFonts w:ascii="Arial" w:eastAsia="宋体" w:hAnsi="Arial"/>
                <w:b/>
                <w:sz w:val="18"/>
              </w:rPr>
            </w:pPr>
            <w:ins w:id="2598" w:author="C4-213437" w:date="2021-05-31T16:01:00Z">
              <w:r w:rsidRPr="00B74FA3">
                <w:rPr>
                  <w:rFonts w:ascii="Arial" w:eastAsia="宋体" w:hAnsi="Arial"/>
                  <w:b/>
                  <w:sz w:val="18"/>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B74FA3" w:rsidRDefault="003F1FCA" w:rsidP="00F360F4">
            <w:pPr>
              <w:keepNext/>
              <w:keepLines/>
              <w:spacing w:after="0"/>
              <w:jc w:val="center"/>
              <w:rPr>
                <w:ins w:id="2599" w:author="C4-213437" w:date="2021-05-31T16:01:00Z"/>
                <w:rFonts w:ascii="Arial" w:eastAsia="宋体" w:hAnsi="Arial"/>
                <w:b/>
                <w:sz w:val="18"/>
              </w:rPr>
            </w:pPr>
            <w:ins w:id="2600" w:author="C4-213437" w:date="2021-05-31T16:01:00Z">
              <w:r w:rsidRPr="00B74FA3">
                <w:rPr>
                  <w:rFonts w:ascii="Arial" w:eastAsia="宋体" w:hAnsi="Arial"/>
                  <w:b/>
                  <w:sz w:val="18"/>
                </w:rPr>
                <w:t>Description</w:t>
              </w:r>
            </w:ins>
          </w:p>
        </w:tc>
      </w:tr>
      <w:tr w:rsidR="003F1FCA" w:rsidRPr="00B74FA3" w14:paraId="5F9B3BF9" w14:textId="77777777" w:rsidTr="00F360F4">
        <w:trPr>
          <w:jc w:val="center"/>
          <w:ins w:id="2601" w:author="C4-213437" w:date="2021-05-31T16:01:00Z"/>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B74FA3" w:rsidRDefault="003F1FCA" w:rsidP="00F360F4">
            <w:pPr>
              <w:keepNext/>
              <w:keepLines/>
              <w:spacing w:after="0"/>
              <w:rPr>
                <w:ins w:id="2602" w:author="C4-213437" w:date="2021-05-31T16:01:00Z"/>
                <w:rFonts w:ascii="Arial" w:eastAsia="宋体" w:hAnsi="Arial"/>
                <w:sz w:val="18"/>
              </w:rPr>
            </w:pPr>
            <w:ins w:id="2603" w:author="C4-213437" w:date="2021-05-31T16:01:00Z">
              <w:r w:rsidRPr="00B74FA3">
                <w:rPr>
                  <w:rFonts w:ascii="Arial" w:eastAsia="宋体" w:hAnsi="Arial"/>
                  <w:sz w:val="18"/>
                </w:rPr>
                <w:t>n/a</w:t>
              </w:r>
            </w:ins>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B74FA3" w:rsidRDefault="003F1FCA" w:rsidP="00F360F4">
            <w:pPr>
              <w:keepNext/>
              <w:keepLines/>
              <w:spacing w:after="0"/>
              <w:rPr>
                <w:ins w:id="2604" w:author="C4-213437" w:date="2021-05-31T16:01:00Z"/>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B74FA3" w:rsidRDefault="003F1FCA" w:rsidP="00F360F4">
            <w:pPr>
              <w:keepNext/>
              <w:keepLines/>
              <w:spacing w:after="0"/>
              <w:jc w:val="center"/>
              <w:rPr>
                <w:ins w:id="2605" w:author="C4-213437" w:date="2021-05-31T16:01:00Z"/>
                <w:rFonts w:ascii="Arial" w:eastAsia="宋体"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B74FA3" w:rsidRDefault="003F1FCA" w:rsidP="00F360F4">
            <w:pPr>
              <w:keepNext/>
              <w:keepLines/>
              <w:spacing w:after="0"/>
              <w:rPr>
                <w:ins w:id="2606" w:author="C4-213437" w:date="2021-05-31T16:01:00Z"/>
                <w:rFonts w:ascii="Arial" w:eastAsia="宋体"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B74FA3" w:rsidRDefault="003F1FCA" w:rsidP="00F360F4">
            <w:pPr>
              <w:keepNext/>
              <w:keepLines/>
              <w:spacing w:after="0"/>
              <w:rPr>
                <w:ins w:id="2607" w:author="C4-213437" w:date="2021-05-31T16:01:00Z"/>
                <w:rFonts w:ascii="Arial" w:eastAsia="宋体" w:hAnsi="Arial"/>
                <w:sz w:val="18"/>
              </w:rPr>
            </w:pPr>
          </w:p>
        </w:tc>
      </w:tr>
    </w:tbl>
    <w:p w14:paraId="6158B372" w14:textId="77777777" w:rsidR="003F1FCA" w:rsidRPr="00B74FA3" w:rsidRDefault="003F1FCA" w:rsidP="003F1FCA">
      <w:pPr>
        <w:rPr>
          <w:ins w:id="2608" w:author="C4-213437" w:date="2021-05-31T16:01:00Z"/>
          <w:rFonts w:eastAsia="宋体"/>
        </w:rPr>
      </w:pPr>
    </w:p>
    <w:p w14:paraId="22E8FD26" w14:textId="77777777" w:rsidR="003F1FCA" w:rsidRPr="00B74FA3" w:rsidRDefault="003F1FCA" w:rsidP="003F1FCA">
      <w:pPr>
        <w:rPr>
          <w:ins w:id="2609" w:author="C4-213437" w:date="2021-05-31T16:01:00Z"/>
          <w:rFonts w:eastAsia="宋体"/>
        </w:rPr>
      </w:pPr>
      <w:ins w:id="2610" w:author="C4-213437" w:date="2021-05-31T16:01:00Z">
        <w:r w:rsidRPr="00B74FA3">
          <w:rPr>
            <w:rFonts w:eastAsia="宋体"/>
          </w:rPr>
          <w:t>This method shall support the request data structures specified in table 6.</w:t>
        </w:r>
        <w:r>
          <w:rPr>
            <w:rFonts w:eastAsia="宋体"/>
          </w:rPr>
          <w:t>3</w:t>
        </w:r>
        <w:r w:rsidRPr="00B74FA3">
          <w:rPr>
            <w:rFonts w:eastAsia="宋体"/>
          </w:rPr>
          <w:t>.</w:t>
        </w:r>
        <w:r>
          <w:rPr>
            <w:rFonts w:eastAsia="宋体"/>
          </w:rPr>
          <w:t>3.</w:t>
        </w:r>
        <w:r w:rsidRPr="00B74FA3">
          <w:rPr>
            <w:rFonts w:eastAsia="宋体"/>
          </w:rPr>
          <w:t>2.3.1-2 and the response data structures and response codes specified in table 6.</w:t>
        </w:r>
        <w:r>
          <w:rPr>
            <w:rFonts w:eastAsia="宋体"/>
          </w:rPr>
          <w:t>3</w:t>
        </w:r>
        <w:r w:rsidRPr="00B74FA3">
          <w:rPr>
            <w:rFonts w:eastAsia="宋体"/>
          </w:rPr>
          <w:t>.3.2.3.1-3.</w:t>
        </w:r>
      </w:ins>
    </w:p>
    <w:p w14:paraId="5F446163" w14:textId="77777777" w:rsidR="003F1FCA" w:rsidRPr="00B74FA3" w:rsidRDefault="003F1FCA" w:rsidP="003F1FCA">
      <w:pPr>
        <w:keepNext/>
        <w:keepLines/>
        <w:spacing w:before="60"/>
        <w:jc w:val="center"/>
        <w:rPr>
          <w:ins w:id="2611" w:author="C4-213437" w:date="2021-05-31T16:01:00Z"/>
          <w:rFonts w:ascii="Arial" w:eastAsia="宋体" w:hAnsi="Arial"/>
          <w:b/>
        </w:rPr>
      </w:pPr>
      <w:ins w:id="2612"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B74FA3" w14:paraId="53E1F2CD" w14:textId="77777777" w:rsidTr="00F360F4">
        <w:trPr>
          <w:jc w:val="center"/>
          <w:ins w:id="2613" w:author="C4-213437" w:date="2021-05-31T16:01: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B74FA3" w:rsidRDefault="003F1FCA" w:rsidP="00F360F4">
            <w:pPr>
              <w:keepNext/>
              <w:keepLines/>
              <w:spacing w:after="0"/>
              <w:jc w:val="center"/>
              <w:rPr>
                <w:ins w:id="2614" w:author="C4-213437" w:date="2021-05-31T16:01:00Z"/>
                <w:rFonts w:ascii="Arial" w:eastAsia="宋体" w:hAnsi="Arial"/>
                <w:b/>
                <w:sz w:val="18"/>
              </w:rPr>
            </w:pPr>
            <w:ins w:id="2615" w:author="C4-213437" w:date="2021-05-31T16:01:00Z">
              <w:r w:rsidRPr="00B74FA3">
                <w:rPr>
                  <w:rFonts w:ascii="Arial" w:eastAsia="宋体" w:hAnsi="Arial"/>
                  <w:b/>
                  <w:sz w:val="18"/>
                </w:rPr>
                <w:t>Data type</w:t>
              </w:r>
            </w:ins>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B74FA3" w:rsidRDefault="003F1FCA" w:rsidP="00F360F4">
            <w:pPr>
              <w:keepNext/>
              <w:keepLines/>
              <w:spacing w:after="0"/>
              <w:jc w:val="center"/>
              <w:rPr>
                <w:ins w:id="2616" w:author="C4-213437" w:date="2021-05-31T16:01:00Z"/>
                <w:rFonts w:ascii="Arial" w:eastAsia="宋体" w:hAnsi="Arial"/>
                <w:b/>
                <w:sz w:val="18"/>
              </w:rPr>
            </w:pPr>
            <w:ins w:id="2617" w:author="C4-213437" w:date="2021-05-31T16:01:00Z">
              <w:r w:rsidRPr="00B74FA3">
                <w:rPr>
                  <w:rFonts w:ascii="Arial" w:eastAsia="宋体" w:hAnsi="Arial"/>
                  <w:b/>
                  <w:sz w:val="18"/>
                </w:rP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B74FA3" w:rsidRDefault="003F1FCA" w:rsidP="00F360F4">
            <w:pPr>
              <w:keepNext/>
              <w:keepLines/>
              <w:spacing w:after="0"/>
              <w:jc w:val="center"/>
              <w:rPr>
                <w:ins w:id="2618" w:author="C4-213437" w:date="2021-05-31T16:01:00Z"/>
                <w:rFonts w:ascii="Arial" w:eastAsia="宋体" w:hAnsi="Arial"/>
                <w:b/>
                <w:sz w:val="18"/>
              </w:rPr>
            </w:pPr>
            <w:ins w:id="2619" w:author="C4-213437" w:date="2021-05-31T16:01:00Z">
              <w:r w:rsidRPr="00B74FA3">
                <w:rPr>
                  <w:rFonts w:ascii="Arial" w:eastAsia="宋体" w:hAnsi="Arial"/>
                  <w:b/>
                  <w:sz w:val="18"/>
                </w:rPr>
                <w:t>Cardinality</w:t>
              </w:r>
            </w:ins>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B74FA3" w:rsidRDefault="003F1FCA" w:rsidP="00F360F4">
            <w:pPr>
              <w:keepNext/>
              <w:keepLines/>
              <w:spacing w:after="0"/>
              <w:jc w:val="center"/>
              <w:rPr>
                <w:ins w:id="2620" w:author="C4-213437" w:date="2021-05-31T16:01:00Z"/>
                <w:rFonts w:ascii="Arial" w:eastAsia="宋体" w:hAnsi="Arial"/>
                <w:b/>
                <w:sz w:val="18"/>
              </w:rPr>
            </w:pPr>
            <w:ins w:id="2621" w:author="C4-213437" w:date="2021-05-31T16:01:00Z">
              <w:r w:rsidRPr="00B74FA3">
                <w:rPr>
                  <w:rFonts w:ascii="Arial" w:eastAsia="宋体" w:hAnsi="Arial"/>
                  <w:b/>
                  <w:sz w:val="18"/>
                </w:rPr>
                <w:t>Description</w:t>
              </w:r>
            </w:ins>
          </w:p>
        </w:tc>
      </w:tr>
      <w:tr w:rsidR="003F1FCA" w:rsidRPr="00B74FA3" w14:paraId="44DB66EF" w14:textId="77777777" w:rsidTr="00F360F4">
        <w:trPr>
          <w:jc w:val="center"/>
          <w:ins w:id="2622" w:author="C4-213437" w:date="2021-05-31T16:01:00Z"/>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B74FA3" w:rsidRDefault="003F1FCA" w:rsidP="00F360F4">
            <w:pPr>
              <w:keepNext/>
              <w:keepLines/>
              <w:spacing w:after="0"/>
              <w:rPr>
                <w:ins w:id="2623" w:author="C4-213437" w:date="2021-05-31T16:01:00Z"/>
                <w:rFonts w:ascii="Arial" w:eastAsia="宋体" w:hAnsi="Arial"/>
                <w:sz w:val="18"/>
              </w:rPr>
            </w:pPr>
            <w:proofErr w:type="spellStart"/>
            <w:ins w:id="2624" w:author="C4-213437" w:date="2021-05-31T16:01:00Z">
              <w:r>
                <w:rPr>
                  <w:rFonts w:ascii="Arial" w:eastAsia="宋体" w:hAnsi="Arial"/>
                  <w:sz w:val="18"/>
                </w:rPr>
                <w:t>SAC</w:t>
              </w:r>
              <w:r w:rsidRPr="00B74FA3">
                <w:rPr>
                  <w:rFonts w:ascii="Arial" w:eastAsia="宋体" w:hAnsi="Arial"/>
                  <w:sz w:val="18"/>
                </w:rPr>
                <w:t>EventSubscription</w:t>
              </w:r>
              <w:proofErr w:type="spellEnd"/>
            </w:ins>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B74FA3" w:rsidRDefault="003F1FCA" w:rsidP="00F360F4">
            <w:pPr>
              <w:keepNext/>
              <w:keepLines/>
              <w:spacing w:after="0"/>
              <w:jc w:val="center"/>
              <w:rPr>
                <w:ins w:id="2625" w:author="C4-213437" w:date="2021-05-31T16:01:00Z"/>
                <w:rFonts w:ascii="Arial" w:eastAsia="宋体" w:hAnsi="Arial"/>
                <w:sz w:val="18"/>
              </w:rPr>
            </w:pPr>
            <w:ins w:id="2626" w:author="C4-213437" w:date="2021-05-31T16:01:00Z">
              <w:r w:rsidRPr="00B74FA3">
                <w:rPr>
                  <w:rFonts w:ascii="Arial" w:eastAsia="宋体" w:hAnsi="Arial"/>
                  <w:sz w:val="18"/>
                </w:rPr>
                <w:t>M</w:t>
              </w:r>
            </w:ins>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B74FA3" w:rsidRDefault="003F1FCA" w:rsidP="00F360F4">
            <w:pPr>
              <w:keepNext/>
              <w:keepLines/>
              <w:spacing w:after="0"/>
              <w:rPr>
                <w:ins w:id="2627" w:author="C4-213437" w:date="2021-05-31T16:01:00Z"/>
                <w:rFonts w:ascii="Arial" w:eastAsia="宋体" w:hAnsi="Arial"/>
                <w:sz w:val="18"/>
              </w:rPr>
            </w:pPr>
            <w:ins w:id="2628" w:author="C4-213437" w:date="2021-05-31T16:01:00Z">
              <w:r w:rsidRPr="00B74FA3">
                <w:rPr>
                  <w:rFonts w:ascii="Arial" w:eastAsia="宋体" w:hAnsi="Arial"/>
                  <w:sz w:val="18"/>
                </w:rPr>
                <w:t>1</w:t>
              </w:r>
            </w:ins>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B74FA3" w:rsidRDefault="003F1FCA" w:rsidP="00F360F4">
            <w:pPr>
              <w:keepNext/>
              <w:keepLines/>
              <w:spacing w:after="0"/>
              <w:rPr>
                <w:ins w:id="2629" w:author="C4-213437" w:date="2021-05-31T16:01:00Z"/>
                <w:rFonts w:ascii="Arial" w:eastAsia="宋体" w:hAnsi="Arial"/>
                <w:sz w:val="18"/>
              </w:rPr>
            </w:pPr>
            <w:ins w:id="2630" w:author="C4-213437" w:date="2021-05-31T16:01:00Z">
              <w:r w:rsidRPr="00C06E6B">
                <w:rPr>
                  <w:rFonts w:ascii="Arial" w:eastAsia="宋体" w:hAnsi="Arial" w:hint="eastAsia"/>
                  <w:sz w:val="18"/>
                </w:rPr>
                <w:t>Represents the subscription to the events for slice admission control</w:t>
              </w:r>
            </w:ins>
          </w:p>
        </w:tc>
      </w:tr>
    </w:tbl>
    <w:p w14:paraId="3008BBA9" w14:textId="77777777" w:rsidR="003F1FCA" w:rsidRPr="00B74FA3" w:rsidRDefault="003F1FCA" w:rsidP="003F1FCA">
      <w:pPr>
        <w:rPr>
          <w:ins w:id="2631" w:author="C4-213437" w:date="2021-05-31T16:01:00Z"/>
          <w:rFonts w:eastAsia="宋体"/>
        </w:rPr>
      </w:pPr>
    </w:p>
    <w:p w14:paraId="5A141E41" w14:textId="77777777" w:rsidR="003F1FCA" w:rsidRPr="00B74FA3" w:rsidRDefault="003F1FCA" w:rsidP="003F1FCA">
      <w:pPr>
        <w:keepNext/>
        <w:keepLines/>
        <w:spacing w:before="60"/>
        <w:jc w:val="center"/>
        <w:rPr>
          <w:ins w:id="2632" w:author="C4-213437" w:date="2021-05-31T16:01:00Z"/>
          <w:rFonts w:ascii="Arial" w:eastAsia="宋体" w:hAnsi="Arial"/>
          <w:b/>
        </w:rPr>
      </w:pPr>
      <w:ins w:id="2633" w:author="C4-213437" w:date="2021-05-31T16:01:00Z">
        <w:r w:rsidRPr="00B74FA3">
          <w:rPr>
            <w:rFonts w:ascii="Arial" w:eastAsia="宋体" w:hAnsi="Arial"/>
            <w:b/>
          </w:rPr>
          <w:lastRenderedPageBreak/>
          <w:t>Table 6.</w:t>
        </w:r>
        <w:r>
          <w:rPr>
            <w:rFonts w:ascii="Arial" w:eastAsia="宋体" w:hAnsi="Arial"/>
            <w:b/>
          </w:rPr>
          <w:t>3</w:t>
        </w:r>
        <w:r w:rsidRPr="00B74FA3">
          <w:rPr>
            <w:rFonts w:ascii="Arial" w:eastAsia="宋体" w:hAnsi="Arial"/>
            <w:b/>
          </w:rPr>
          <w:t>.3.2.3.1-3: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16F43F41" w14:textId="77777777" w:rsidTr="00F360F4">
        <w:trPr>
          <w:jc w:val="center"/>
          <w:ins w:id="2634" w:author="C4-213437" w:date="2021-05-31T16:01:00Z"/>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B74FA3" w:rsidRDefault="003F1FCA" w:rsidP="00F360F4">
            <w:pPr>
              <w:keepNext/>
              <w:keepLines/>
              <w:spacing w:after="0"/>
              <w:jc w:val="center"/>
              <w:rPr>
                <w:ins w:id="2635" w:author="C4-213437" w:date="2021-05-31T16:01:00Z"/>
                <w:rFonts w:ascii="Arial" w:eastAsia="宋体" w:hAnsi="Arial"/>
                <w:b/>
                <w:sz w:val="18"/>
              </w:rPr>
            </w:pPr>
            <w:ins w:id="2636" w:author="C4-213437" w:date="2021-05-31T16:01:00Z">
              <w:r w:rsidRPr="00B74FA3">
                <w:rPr>
                  <w:rFonts w:ascii="Arial" w:eastAsia="宋体" w:hAnsi="Arial"/>
                  <w:b/>
                  <w:sz w:val="18"/>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B74FA3" w:rsidRDefault="003F1FCA" w:rsidP="00F360F4">
            <w:pPr>
              <w:keepNext/>
              <w:keepLines/>
              <w:spacing w:after="0"/>
              <w:jc w:val="center"/>
              <w:rPr>
                <w:ins w:id="2637" w:author="C4-213437" w:date="2021-05-31T16:01:00Z"/>
                <w:rFonts w:ascii="Arial" w:eastAsia="宋体" w:hAnsi="Arial"/>
                <w:b/>
                <w:sz w:val="18"/>
              </w:rPr>
            </w:pPr>
            <w:ins w:id="2638" w:author="C4-213437" w:date="2021-05-31T16:01:00Z">
              <w:r w:rsidRPr="00B74FA3">
                <w:rPr>
                  <w:rFonts w:ascii="Arial" w:eastAsia="宋体" w:hAnsi="Arial"/>
                  <w:b/>
                  <w:sz w:val="18"/>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B74FA3" w:rsidRDefault="003F1FCA" w:rsidP="00F360F4">
            <w:pPr>
              <w:keepNext/>
              <w:keepLines/>
              <w:spacing w:after="0"/>
              <w:jc w:val="center"/>
              <w:rPr>
                <w:ins w:id="2639" w:author="C4-213437" w:date="2021-05-31T16:01:00Z"/>
                <w:rFonts w:ascii="Arial" w:eastAsia="宋体" w:hAnsi="Arial"/>
                <w:b/>
                <w:sz w:val="18"/>
              </w:rPr>
            </w:pPr>
            <w:ins w:id="2640" w:author="C4-213437" w:date="2021-05-31T16:01:00Z">
              <w:r w:rsidRPr="00B74FA3">
                <w:rPr>
                  <w:rFonts w:ascii="Arial" w:eastAsia="宋体" w:hAnsi="Arial"/>
                  <w:b/>
                  <w:sz w:val="18"/>
                </w:rPr>
                <w:t>Cardinality</w:t>
              </w:r>
            </w:ins>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B74FA3" w:rsidRDefault="003F1FCA" w:rsidP="00F360F4">
            <w:pPr>
              <w:keepNext/>
              <w:keepLines/>
              <w:spacing w:after="0"/>
              <w:jc w:val="center"/>
              <w:rPr>
                <w:ins w:id="2641" w:author="C4-213437" w:date="2021-05-31T16:01:00Z"/>
                <w:rFonts w:ascii="Arial" w:eastAsia="宋体" w:hAnsi="Arial"/>
                <w:b/>
                <w:sz w:val="18"/>
              </w:rPr>
            </w:pPr>
            <w:ins w:id="2642" w:author="C4-213437" w:date="2021-05-31T16:01:00Z">
              <w:r w:rsidRPr="00B74FA3">
                <w:rPr>
                  <w:rFonts w:ascii="Arial" w:eastAsia="宋体" w:hAnsi="Arial"/>
                  <w:b/>
                  <w:sz w:val="18"/>
                </w:rPr>
                <w:t>Response</w:t>
              </w:r>
            </w:ins>
          </w:p>
          <w:p w14:paraId="16473707" w14:textId="77777777" w:rsidR="003F1FCA" w:rsidRPr="00B74FA3" w:rsidRDefault="003F1FCA" w:rsidP="00F360F4">
            <w:pPr>
              <w:keepNext/>
              <w:keepLines/>
              <w:spacing w:after="0"/>
              <w:jc w:val="center"/>
              <w:rPr>
                <w:ins w:id="2643" w:author="C4-213437" w:date="2021-05-31T16:01:00Z"/>
                <w:rFonts w:ascii="Arial" w:eastAsia="宋体" w:hAnsi="Arial"/>
                <w:b/>
                <w:sz w:val="18"/>
              </w:rPr>
            </w:pPr>
            <w:ins w:id="2644" w:author="C4-213437" w:date="2021-05-31T16:01:00Z">
              <w:r w:rsidRPr="00B74FA3">
                <w:rPr>
                  <w:rFonts w:ascii="Arial" w:eastAsia="宋体" w:hAnsi="Arial"/>
                  <w:b/>
                  <w:sz w:val="18"/>
                </w:rPr>
                <w:t>codes</w:t>
              </w:r>
            </w:ins>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B74FA3" w:rsidRDefault="003F1FCA" w:rsidP="00F360F4">
            <w:pPr>
              <w:keepNext/>
              <w:keepLines/>
              <w:spacing w:after="0"/>
              <w:jc w:val="center"/>
              <w:rPr>
                <w:ins w:id="2645" w:author="C4-213437" w:date="2021-05-31T16:01:00Z"/>
                <w:rFonts w:ascii="Arial" w:eastAsia="宋体" w:hAnsi="Arial"/>
                <w:b/>
                <w:sz w:val="18"/>
              </w:rPr>
            </w:pPr>
            <w:ins w:id="2646" w:author="C4-213437" w:date="2021-05-31T16:01:00Z">
              <w:r w:rsidRPr="00B74FA3">
                <w:rPr>
                  <w:rFonts w:ascii="Arial" w:eastAsia="宋体" w:hAnsi="Arial"/>
                  <w:b/>
                  <w:sz w:val="18"/>
                </w:rPr>
                <w:t>Description</w:t>
              </w:r>
            </w:ins>
          </w:p>
        </w:tc>
      </w:tr>
      <w:tr w:rsidR="003F1FCA" w:rsidRPr="00B74FA3" w14:paraId="32C0A90E" w14:textId="77777777" w:rsidTr="00F360F4">
        <w:trPr>
          <w:jc w:val="center"/>
          <w:ins w:id="2647" w:author="C4-213437" w:date="2021-05-31T16:01:00Z"/>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20615C" w:rsidRDefault="003F1FCA" w:rsidP="00F360F4">
            <w:pPr>
              <w:keepNext/>
              <w:keepLines/>
              <w:spacing w:after="0"/>
              <w:rPr>
                <w:ins w:id="2648" w:author="C4-213437" w:date="2021-05-31T16:01:00Z"/>
                <w:rFonts w:ascii="Arial" w:eastAsia="宋体" w:hAnsi="Arial"/>
                <w:sz w:val="18"/>
              </w:rPr>
            </w:pPr>
            <w:proofErr w:type="spellStart"/>
            <w:ins w:id="2649" w:author="C4-213437" w:date="2021-05-31T16:01:00Z">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roofErr w:type="spellEnd"/>
            </w:ins>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20615C" w:rsidRDefault="003F1FCA" w:rsidP="00F360F4">
            <w:pPr>
              <w:keepNext/>
              <w:keepLines/>
              <w:spacing w:after="0"/>
              <w:jc w:val="center"/>
              <w:rPr>
                <w:ins w:id="2650" w:author="C4-213437" w:date="2021-05-31T16:01:00Z"/>
                <w:rFonts w:ascii="Arial" w:eastAsia="宋体" w:hAnsi="Arial"/>
                <w:sz w:val="18"/>
              </w:rPr>
            </w:pPr>
            <w:ins w:id="2651" w:author="C4-213437" w:date="2021-05-31T16:01:00Z">
              <w:r w:rsidRPr="0020615C">
                <w:rPr>
                  <w:rFonts w:ascii="Arial" w:eastAsia="宋体" w:hAnsi="Arial"/>
                  <w:sz w:val="18"/>
                </w:rPr>
                <w:t>M</w:t>
              </w:r>
            </w:ins>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20615C" w:rsidRDefault="003F1FCA" w:rsidP="00F360F4">
            <w:pPr>
              <w:keepNext/>
              <w:keepLines/>
              <w:spacing w:after="0"/>
              <w:rPr>
                <w:ins w:id="2652" w:author="C4-213437" w:date="2021-05-31T16:01:00Z"/>
                <w:rFonts w:ascii="Arial" w:eastAsia="宋体" w:hAnsi="Arial"/>
                <w:sz w:val="18"/>
              </w:rPr>
            </w:pPr>
            <w:ins w:id="2653" w:author="C4-213437" w:date="2021-05-31T16:01:00Z">
              <w:r w:rsidRPr="0020615C">
                <w:rPr>
                  <w:rFonts w:ascii="Arial" w:eastAsia="宋体" w:hAnsi="Arial"/>
                  <w:sz w:val="18"/>
                </w:rPr>
                <w:t>1</w:t>
              </w:r>
            </w:ins>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20615C" w:rsidRDefault="003F1FCA" w:rsidP="00F360F4">
            <w:pPr>
              <w:keepNext/>
              <w:keepLines/>
              <w:spacing w:after="0"/>
              <w:rPr>
                <w:ins w:id="2654" w:author="C4-213437" w:date="2021-05-31T16:01:00Z"/>
                <w:rFonts w:ascii="Arial" w:eastAsia="宋体" w:hAnsi="Arial"/>
                <w:sz w:val="18"/>
              </w:rPr>
            </w:pPr>
            <w:ins w:id="2655" w:author="C4-213437" w:date="2021-05-31T16:01:00Z">
              <w:r w:rsidRPr="0020615C">
                <w:rPr>
                  <w:rFonts w:ascii="Arial" w:eastAsia="宋体" w:hAnsi="Arial"/>
                  <w:sz w:val="18"/>
                </w:rPr>
                <w:t>201 Created</w:t>
              </w:r>
            </w:ins>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20615C" w:rsidRDefault="003F1FCA" w:rsidP="00F360F4">
            <w:pPr>
              <w:keepNext/>
              <w:keepLines/>
              <w:spacing w:after="0"/>
              <w:rPr>
                <w:ins w:id="2656" w:author="C4-213437" w:date="2021-05-31T16:01:00Z"/>
                <w:rFonts w:ascii="Arial" w:eastAsia="宋体" w:hAnsi="Arial"/>
                <w:sz w:val="18"/>
              </w:rPr>
            </w:pPr>
            <w:ins w:id="2657" w:author="C4-213437" w:date="2021-05-31T16:01:00Z">
              <w:r w:rsidRPr="00C06E6B">
                <w:rPr>
                  <w:rFonts w:ascii="Arial" w:eastAsia="宋体" w:hAnsi="Arial" w:hint="eastAsia"/>
                  <w:sz w:val="18"/>
                </w:rPr>
                <w:t xml:space="preserve">Represents successful creation of the events </w:t>
              </w:r>
              <w:r>
                <w:rPr>
                  <w:rFonts w:ascii="Arial" w:hAnsi="Arial" w:cs="Arial"/>
                  <w:color w:val="FF0000"/>
                  <w:sz w:val="18"/>
                  <w:szCs w:val="18"/>
                </w:rPr>
                <w:t>subscription</w:t>
              </w:r>
              <w:r>
                <w:rPr>
                  <w:rFonts w:ascii="Arial" w:hAnsi="Arial" w:cs="Arial"/>
                  <w:sz w:val="18"/>
                  <w:szCs w:val="18"/>
                </w:rPr>
                <w:t xml:space="preserve"> </w:t>
              </w:r>
              <w:r w:rsidRPr="00C06E6B">
                <w:rPr>
                  <w:rFonts w:ascii="Arial" w:eastAsia="宋体" w:hAnsi="Arial" w:hint="eastAsia"/>
                  <w:sz w:val="18"/>
                </w:rPr>
                <w:t>for slice admission control</w:t>
              </w:r>
            </w:ins>
          </w:p>
        </w:tc>
      </w:tr>
      <w:tr w:rsidR="003F1FCA" w:rsidRPr="00B74FA3" w14:paraId="457DF08B" w14:textId="77777777" w:rsidTr="00F360F4">
        <w:trPr>
          <w:jc w:val="center"/>
          <w:ins w:id="2658" w:author="C4-213437" w:date="2021-05-31T16:01:00Z"/>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B74FA3" w:rsidRDefault="003F1FCA" w:rsidP="00F360F4">
            <w:pPr>
              <w:keepNext/>
              <w:keepLines/>
              <w:spacing w:after="0"/>
              <w:rPr>
                <w:ins w:id="2659" w:author="C4-213437" w:date="2021-05-31T16:01:00Z"/>
                <w:rFonts w:ascii="Arial" w:eastAsia="宋体" w:hAnsi="Arial"/>
                <w:sz w:val="18"/>
              </w:rPr>
            </w:pPr>
            <w:proofErr w:type="spellStart"/>
            <w:ins w:id="2660" w:author="C4-213437" w:date="2021-05-31T16:01:00Z">
              <w:r w:rsidRPr="00CD4758">
                <w:rPr>
                  <w:rFonts w:ascii="Arial" w:eastAsia="宋体" w:hAnsi="Arial"/>
                  <w:sz w:val="18"/>
                </w:rP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B74FA3" w:rsidRDefault="003F1FCA" w:rsidP="00F360F4">
            <w:pPr>
              <w:keepNext/>
              <w:keepLines/>
              <w:spacing w:after="0"/>
              <w:jc w:val="center"/>
              <w:rPr>
                <w:ins w:id="2661" w:author="C4-213437" w:date="2021-05-31T16:01:00Z"/>
                <w:rFonts w:ascii="Arial" w:eastAsia="宋体" w:hAnsi="Arial"/>
                <w:sz w:val="18"/>
              </w:rPr>
            </w:pPr>
            <w:ins w:id="2662" w:author="C4-213437" w:date="2021-05-31T16:01:00Z">
              <w:r w:rsidRPr="00B74FA3">
                <w:rPr>
                  <w:rFonts w:ascii="Arial" w:eastAsia="宋体" w:hAnsi="Arial"/>
                  <w:sz w:val="18"/>
                </w:rPr>
                <w:t>O</w:t>
              </w:r>
            </w:ins>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B74FA3" w:rsidRDefault="003F1FCA" w:rsidP="00F360F4">
            <w:pPr>
              <w:keepNext/>
              <w:keepLines/>
              <w:spacing w:after="0"/>
              <w:rPr>
                <w:ins w:id="2663" w:author="C4-213437" w:date="2021-05-31T16:01:00Z"/>
                <w:rFonts w:ascii="Arial" w:eastAsia="宋体" w:hAnsi="Arial"/>
                <w:sz w:val="18"/>
              </w:rPr>
            </w:pPr>
            <w:ins w:id="2664" w:author="C4-213437" w:date="2021-05-31T16:01:00Z">
              <w:r w:rsidRPr="00B74FA3">
                <w:rPr>
                  <w:rFonts w:ascii="Arial" w:eastAsia="宋体" w:hAnsi="Arial"/>
                  <w:sz w:val="18"/>
                </w:rPr>
                <w:t>0..1</w:t>
              </w:r>
            </w:ins>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B74FA3" w:rsidRDefault="003F1FCA" w:rsidP="00F360F4">
            <w:pPr>
              <w:keepNext/>
              <w:keepLines/>
              <w:spacing w:after="0"/>
              <w:rPr>
                <w:ins w:id="2665" w:author="C4-213437" w:date="2021-05-31T16:01:00Z"/>
                <w:rFonts w:ascii="Arial" w:eastAsia="宋体" w:hAnsi="Arial"/>
                <w:sz w:val="18"/>
              </w:rPr>
            </w:pPr>
            <w:ins w:id="2666" w:author="C4-213437" w:date="2021-05-31T16:01:00Z">
              <w:r w:rsidRPr="00B74FA3">
                <w:rPr>
                  <w:rFonts w:ascii="Arial" w:eastAsia="宋体" w:hAnsi="Arial"/>
                  <w:sz w:val="18"/>
                </w:rPr>
                <w:t>307 Temporary Redirect</w:t>
              </w:r>
            </w:ins>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54200" w:rsidRDefault="003F1FCA" w:rsidP="00F360F4">
            <w:pPr>
              <w:pStyle w:val="TAL"/>
              <w:rPr>
                <w:ins w:id="2667" w:author="C4-213437" w:date="2021-05-31T16:01:00Z"/>
              </w:rPr>
            </w:pPr>
            <w:ins w:id="2668" w:author="C4-213437" w:date="2021-05-31T16:01:00Z">
              <w:r w:rsidRPr="00154200">
                <w:t>Temporary redirection. The response shall include a Location header f</w:t>
              </w:r>
              <w:r>
                <w:t>ield containing a different URI, or the same URI if this is a redirection triggered by an SCP to the same target resource via another SCP. In the former case, t</w:t>
              </w:r>
              <w:r w:rsidRPr="00154200">
                <w:t xml:space="preserve">he URI shall be an alternative URI of the </w:t>
              </w:r>
              <w:r w:rsidRPr="00154200">
                <w:rPr>
                  <w:rFonts w:hint="eastAsia"/>
                </w:rPr>
                <w:t xml:space="preserve">resource located </w:t>
              </w:r>
              <w:r w:rsidRPr="00154200">
                <w:t xml:space="preserve">on an alternative service instance within the </w:t>
              </w:r>
              <w:r>
                <w:t xml:space="preserve">same </w:t>
              </w:r>
              <w:r w:rsidRPr="00154200">
                <w:t>NSACF</w:t>
              </w:r>
              <w:r>
                <w:t xml:space="preserve"> or NSACF (service) set</w:t>
              </w:r>
              <w:r w:rsidRPr="00154200">
                <w:t>.</w:t>
              </w:r>
            </w:ins>
          </w:p>
        </w:tc>
      </w:tr>
      <w:tr w:rsidR="003F1FCA" w:rsidRPr="00B74FA3" w14:paraId="3C34D4FA" w14:textId="77777777" w:rsidTr="00F360F4">
        <w:trPr>
          <w:jc w:val="center"/>
          <w:ins w:id="2669" w:author="C4-213437" w:date="2021-05-31T16:01:00Z"/>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B74FA3" w:rsidRDefault="003F1FCA" w:rsidP="00F360F4">
            <w:pPr>
              <w:keepNext/>
              <w:keepLines/>
              <w:spacing w:after="0"/>
              <w:rPr>
                <w:ins w:id="2670" w:author="C4-213437" w:date="2021-05-31T16:01:00Z"/>
                <w:rFonts w:ascii="Arial" w:eastAsia="宋体" w:hAnsi="Arial"/>
                <w:sz w:val="18"/>
              </w:rPr>
            </w:pPr>
            <w:proofErr w:type="spellStart"/>
            <w:ins w:id="2671" w:author="C4-213437" w:date="2021-05-31T16:01:00Z">
              <w:r w:rsidRPr="00CD4758">
                <w:rPr>
                  <w:rFonts w:ascii="Arial" w:eastAsia="宋体" w:hAnsi="Arial"/>
                  <w:sz w:val="18"/>
                </w:rP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B74FA3" w:rsidRDefault="003F1FCA" w:rsidP="00F360F4">
            <w:pPr>
              <w:keepNext/>
              <w:keepLines/>
              <w:spacing w:after="0"/>
              <w:jc w:val="center"/>
              <w:rPr>
                <w:ins w:id="2672" w:author="C4-213437" w:date="2021-05-31T16:01:00Z"/>
                <w:rFonts w:ascii="Arial" w:eastAsia="宋体" w:hAnsi="Arial"/>
                <w:sz w:val="18"/>
              </w:rPr>
            </w:pPr>
            <w:ins w:id="2673" w:author="C4-213437" w:date="2021-05-31T16:01:00Z">
              <w:r w:rsidRPr="00B74FA3">
                <w:rPr>
                  <w:rFonts w:ascii="Arial" w:eastAsia="宋体" w:hAnsi="Arial"/>
                  <w:sz w:val="18"/>
                </w:rPr>
                <w:t>O</w:t>
              </w:r>
            </w:ins>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B74FA3" w:rsidRDefault="003F1FCA" w:rsidP="00F360F4">
            <w:pPr>
              <w:keepNext/>
              <w:keepLines/>
              <w:spacing w:after="0"/>
              <w:rPr>
                <w:ins w:id="2674" w:author="C4-213437" w:date="2021-05-31T16:01:00Z"/>
                <w:rFonts w:ascii="Arial" w:eastAsia="宋体" w:hAnsi="Arial"/>
                <w:sz w:val="18"/>
              </w:rPr>
            </w:pPr>
            <w:ins w:id="2675" w:author="C4-213437" w:date="2021-05-31T16:01:00Z">
              <w:r w:rsidRPr="00B74FA3">
                <w:rPr>
                  <w:rFonts w:ascii="Arial" w:eastAsia="宋体" w:hAnsi="Arial"/>
                  <w:sz w:val="18"/>
                </w:rPr>
                <w:t>0..1</w:t>
              </w:r>
            </w:ins>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B74FA3" w:rsidRDefault="003F1FCA" w:rsidP="00F360F4">
            <w:pPr>
              <w:keepNext/>
              <w:keepLines/>
              <w:spacing w:after="0"/>
              <w:rPr>
                <w:ins w:id="2676" w:author="C4-213437" w:date="2021-05-31T16:01:00Z"/>
                <w:rFonts w:ascii="Arial" w:eastAsia="宋体" w:hAnsi="Arial"/>
                <w:sz w:val="18"/>
              </w:rPr>
            </w:pPr>
            <w:ins w:id="2677" w:author="C4-213437" w:date="2021-05-31T16:01:00Z">
              <w:r w:rsidRPr="00B74FA3">
                <w:rPr>
                  <w:rFonts w:ascii="Arial" w:eastAsia="宋体" w:hAnsi="Arial"/>
                  <w:sz w:val="18"/>
                </w:rPr>
                <w:t>308 Permanent Redirect</w:t>
              </w:r>
            </w:ins>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54200" w:rsidRDefault="003F1FCA" w:rsidP="00F360F4">
            <w:pPr>
              <w:pStyle w:val="TAL"/>
              <w:rPr>
                <w:ins w:id="2678" w:author="C4-213437" w:date="2021-05-31T16:01:00Z"/>
              </w:rPr>
            </w:pPr>
            <w:ins w:id="2679" w:author="C4-213437" w:date="2021-05-31T16:01:00Z">
              <w:r w:rsidRPr="00154200">
                <w:t>Permanent redirection. The response shall include a Location header field containing a different URI</w:t>
              </w:r>
              <w:r>
                <w:t>, or the same URI if this is a redirection triggered by an SCP to the same target resource via another SCP. In the former case,</w:t>
              </w:r>
              <w:r w:rsidRPr="00154200">
                <w:t xml:space="preserve"> </w:t>
              </w:r>
              <w:r>
                <w:t>t</w:t>
              </w:r>
              <w:r w:rsidRPr="00154200">
                <w:t xml:space="preserve">he URI shall be an alternative URI of the </w:t>
              </w:r>
              <w:r w:rsidRPr="00154200">
                <w:rPr>
                  <w:rFonts w:hint="eastAsia"/>
                </w:rPr>
                <w:t xml:space="preserve">resource located on </w:t>
              </w:r>
              <w:r w:rsidRPr="00154200">
                <w:t xml:space="preserve">an alternative service instance within the </w:t>
              </w:r>
              <w:r>
                <w:t xml:space="preserve">same </w:t>
              </w:r>
              <w:r w:rsidRPr="00154200">
                <w:t xml:space="preserve">NSACF </w:t>
              </w:r>
              <w:r>
                <w:t>or NSACF (service) set</w:t>
              </w:r>
              <w:r w:rsidRPr="00154200">
                <w:t>.</w:t>
              </w:r>
            </w:ins>
          </w:p>
        </w:tc>
      </w:tr>
      <w:tr w:rsidR="003F1FCA" w:rsidRPr="00B74FA3" w14:paraId="1B5612C3" w14:textId="77777777" w:rsidTr="00F360F4">
        <w:trPr>
          <w:jc w:val="center"/>
          <w:ins w:id="2680" w:author="C4-213437" w:date="2021-05-31T16:01:00Z"/>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B74FA3" w:rsidRDefault="003F1FCA" w:rsidP="00F360F4">
            <w:pPr>
              <w:keepNext/>
              <w:keepLines/>
              <w:spacing w:after="0"/>
              <w:rPr>
                <w:ins w:id="2681" w:author="C4-213437" w:date="2021-05-31T16:01:00Z"/>
                <w:rFonts w:ascii="Arial" w:eastAsia="宋体" w:hAnsi="Arial"/>
                <w:sz w:val="18"/>
              </w:rPr>
            </w:pPr>
            <w:proofErr w:type="spellStart"/>
            <w:ins w:id="2682" w:author="C4-213437" w:date="2021-05-31T16:01:00Z">
              <w:r w:rsidRPr="00B74FA3">
                <w:rPr>
                  <w:rFonts w:ascii="Arial" w:eastAsia="宋体" w:hAnsi="Arial"/>
                  <w:sz w:val="18"/>
                </w:rPr>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B74FA3" w:rsidRDefault="003F1FCA" w:rsidP="00F360F4">
            <w:pPr>
              <w:keepNext/>
              <w:keepLines/>
              <w:spacing w:after="0"/>
              <w:jc w:val="center"/>
              <w:rPr>
                <w:ins w:id="2683" w:author="C4-213437" w:date="2021-05-31T16:01:00Z"/>
                <w:rFonts w:ascii="Arial" w:eastAsia="宋体" w:hAnsi="Arial"/>
                <w:sz w:val="18"/>
              </w:rPr>
            </w:pPr>
            <w:ins w:id="2684" w:author="C4-213437" w:date="2021-05-31T16:01:00Z">
              <w:r w:rsidRPr="00B74FA3">
                <w:rPr>
                  <w:rFonts w:ascii="Arial" w:eastAsia="宋体" w:hAnsi="Arial"/>
                  <w:sz w:val="18"/>
                </w:rPr>
                <w:t>O</w:t>
              </w:r>
            </w:ins>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B74FA3" w:rsidRDefault="003F1FCA" w:rsidP="00F360F4">
            <w:pPr>
              <w:keepNext/>
              <w:keepLines/>
              <w:spacing w:after="0"/>
              <w:rPr>
                <w:ins w:id="2685" w:author="C4-213437" w:date="2021-05-31T16:01:00Z"/>
                <w:rFonts w:ascii="Arial" w:eastAsia="宋体" w:hAnsi="Arial"/>
                <w:sz w:val="18"/>
              </w:rPr>
            </w:pPr>
            <w:ins w:id="2686" w:author="C4-213437" w:date="2021-05-31T16:01:00Z">
              <w:r w:rsidRPr="00B74FA3">
                <w:rPr>
                  <w:rFonts w:ascii="Arial" w:eastAsia="宋体" w:hAnsi="Arial"/>
                  <w:sz w:val="18"/>
                </w:rPr>
                <w:t>0..1</w:t>
              </w:r>
            </w:ins>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B74FA3" w:rsidRDefault="003F1FCA" w:rsidP="00F360F4">
            <w:pPr>
              <w:keepNext/>
              <w:keepLines/>
              <w:spacing w:after="0"/>
              <w:rPr>
                <w:ins w:id="2687" w:author="C4-213437" w:date="2021-05-31T16:01:00Z"/>
                <w:rFonts w:ascii="Arial" w:eastAsia="宋体" w:hAnsi="Arial"/>
                <w:sz w:val="18"/>
              </w:rPr>
            </w:pPr>
            <w:ins w:id="2688" w:author="C4-213437" w:date="2021-05-31T16:01:00Z">
              <w:r w:rsidRPr="00B74FA3">
                <w:rPr>
                  <w:rFonts w:ascii="Arial" w:eastAsia="宋体" w:hAnsi="Arial"/>
                  <w:sz w:val="18"/>
                </w:rPr>
                <w:t>403 Forbidden</w:t>
              </w:r>
            </w:ins>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B74FA3" w:rsidRDefault="003F1FCA" w:rsidP="00F360F4">
            <w:pPr>
              <w:keepNext/>
              <w:keepLines/>
              <w:spacing w:after="0"/>
              <w:rPr>
                <w:ins w:id="2689" w:author="C4-213437" w:date="2021-05-31T16:01:00Z"/>
                <w:rFonts w:ascii="Arial" w:eastAsia="宋体" w:hAnsi="Arial"/>
                <w:sz w:val="18"/>
              </w:rPr>
            </w:pPr>
            <w:ins w:id="2690" w:author="C4-213437" w:date="2021-05-31T16:01:00Z">
              <w:r w:rsidRPr="00B74FA3">
                <w:rPr>
                  <w:rFonts w:ascii="Arial" w:eastAsia="宋体" w:hAnsi="Arial"/>
                  <w:sz w:val="18"/>
                </w:rPr>
                <w:t>Indicates the creation of subscription has failed due to application error.</w:t>
              </w:r>
            </w:ins>
          </w:p>
          <w:p w14:paraId="0B0A68B0" w14:textId="77777777" w:rsidR="003F1FCA" w:rsidRPr="00B74FA3" w:rsidRDefault="003F1FCA" w:rsidP="00F360F4">
            <w:pPr>
              <w:keepNext/>
              <w:keepLines/>
              <w:spacing w:after="0"/>
              <w:rPr>
                <w:ins w:id="2691" w:author="C4-213437" w:date="2021-05-31T16:01:00Z"/>
                <w:rFonts w:ascii="Arial" w:eastAsia="宋体" w:hAnsi="Arial"/>
                <w:sz w:val="18"/>
              </w:rPr>
            </w:pPr>
          </w:p>
          <w:p w14:paraId="295EDFC3" w14:textId="77777777" w:rsidR="003F1FCA" w:rsidRPr="00B74FA3" w:rsidRDefault="003F1FCA" w:rsidP="00F360F4">
            <w:pPr>
              <w:keepNext/>
              <w:keepLines/>
              <w:spacing w:after="0"/>
              <w:rPr>
                <w:ins w:id="2692" w:author="C4-213437" w:date="2021-05-31T16:01:00Z"/>
                <w:rFonts w:ascii="Arial" w:eastAsia="宋体" w:hAnsi="Arial"/>
                <w:sz w:val="18"/>
              </w:rPr>
            </w:pPr>
            <w:ins w:id="2693" w:author="C4-213437" w:date="2021-05-31T16:01:00Z">
              <w:r w:rsidRPr="00B74FA3">
                <w:rPr>
                  <w:rFonts w:ascii="Arial" w:eastAsia="宋体" w:hAnsi="Arial"/>
                  <w:sz w:val="18"/>
                </w:rPr>
                <w:t>The "cause" attribute may be used to indicate one of the following application errors:</w:t>
              </w:r>
            </w:ins>
          </w:p>
          <w:p w14:paraId="37BAFBAE" w14:textId="77777777" w:rsidR="003F1FCA" w:rsidRPr="00B74FA3" w:rsidRDefault="003F1FCA" w:rsidP="00F360F4">
            <w:pPr>
              <w:keepNext/>
              <w:keepLines/>
              <w:spacing w:after="0"/>
              <w:ind w:left="284"/>
              <w:rPr>
                <w:ins w:id="2694" w:author="C4-213437" w:date="2021-05-31T16:01:00Z"/>
                <w:rFonts w:eastAsia="宋体"/>
              </w:rPr>
            </w:pPr>
            <w:ins w:id="2695" w:author="C4-213437" w:date="2021-05-31T16:01:00Z">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ins>
          </w:p>
        </w:tc>
      </w:tr>
      <w:tr w:rsidR="003F1FCA" w:rsidRPr="00B74FA3" w14:paraId="23BDE1A4" w14:textId="77777777" w:rsidTr="00F360F4">
        <w:trPr>
          <w:jc w:val="center"/>
          <w:ins w:id="2696" w:author="C4-213437" w:date="2021-05-31T16:01:00Z"/>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B74FA3" w:rsidRDefault="003F1FCA" w:rsidP="00F360F4">
            <w:pPr>
              <w:pStyle w:val="TAN"/>
              <w:rPr>
                <w:ins w:id="2697" w:author="C4-213437" w:date="2021-05-31T16:01:00Z"/>
                <w:rFonts w:eastAsia="宋体"/>
              </w:rPr>
            </w:pPr>
            <w:ins w:id="2698" w:author="C4-213437" w:date="2021-05-31T16:01: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468616B6" w14:textId="77777777" w:rsidR="003F1FCA" w:rsidRPr="00C06E6B" w:rsidRDefault="003F1FCA" w:rsidP="003F1FCA">
      <w:pPr>
        <w:rPr>
          <w:ins w:id="2699" w:author="C4-213437" w:date="2021-05-31T16:01:00Z"/>
          <w:rFonts w:eastAsia="宋体"/>
        </w:rPr>
      </w:pPr>
    </w:p>
    <w:p w14:paraId="21221E8F" w14:textId="77777777" w:rsidR="003F1FCA" w:rsidRPr="00B74FA3" w:rsidRDefault="003F1FCA" w:rsidP="003F1FCA">
      <w:pPr>
        <w:keepNext/>
        <w:keepLines/>
        <w:spacing w:before="60"/>
        <w:jc w:val="center"/>
        <w:rPr>
          <w:ins w:id="2700" w:author="C4-213437" w:date="2021-05-31T16:01:00Z"/>
          <w:rFonts w:ascii="Arial" w:eastAsia="宋体" w:hAnsi="Arial"/>
          <w:b/>
        </w:rPr>
      </w:pPr>
      <w:ins w:id="2701"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.3.2.3.1-4: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456E0668" w14:textId="77777777" w:rsidTr="00F360F4">
        <w:trPr>
          <w:jc w:val="center"/>
          <w:ins w:id="2702" w:author="C4-213437" w:date="2021-05-31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B74FA3" w:rsidRDefault="003F1FCA" w:rsidP="00F360F4">
            <w:pPr>
              <w:keepNext/>
              <w:keepLines/>
              <w:spacing w:after="0"/>
              <w:jc w:val="center"/>
              <w:rPr>
                <w:ins w:id="2703" w:author="C4-213437" w:date="2021-05-31T16:01:00Z"/>
                <w:rFonts w:ascii="Arial" w:eastAsia="宋体" w:hAnsi="Arial"/>
                <w:b/>
                <w:sz w:val="18"/>
              </w:rPr>
            </w:pPr>
            <w:ins w:id="2704" w:author="C4-213437" w:date="2021-05-31T16:01:00Z">
              <w:r w:rsidRPr="00B74FA3">
                <w:rPr>
                  <w:rFonts w:ascii="Arial" w:eastAsia="宋体"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B74FA3" w:rsidRDefault="003F1FCA" w:rsidP="00F360F4">
            <w:pPr>
              <w:keepNext/>
              <w:keepLines/>
              <w:spacing w:after="0"/>
              <w:jc w:val="center"/>
              <w:rPr>
                <w:ins w:id="2705" w:author="C4-213437" w:date="2021-05-31T16:01:00Z"/>
                <w:rFonts w:ascii="Arial" w:eastAsia="宋体" w:hAnsi="Arial"/>
                <w:b/>
                <w:sz w:val="18"/>
              </w:rPr>
            </w:pPr>
            <w:ins w:id="2706" w:author="C4-213437" w:date="2021-05-31T16:01:00Z">
              <w:r w:rsidRPr="00B74FA3">
                <w:rPr>
                  <w:rFonts w:ascii="Arial" w:eastAsia="宋体"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B74FA3" w:rsidRDefault="003F1FCA" w:rsidP="00F360F4">
            <w:pPr>
              <w:keepNext/>
              <w:keepLines/>
              <w:spacing w:after="0"/>
              <w:jc w:val="center"/>
              <w:rPr>
                <w:ins w:id="2707" w:author="C4-213437" w:date="2021-05-31T16:01:00Z"/>
                <w:rFonts w:ascii="Arial" w:eastAsia="宋体" w:hAnsi="Arial"/>
                <w:b/>
                <w:sz w:val="18"/>
              </w:rPr>
            </w:pPr>
            <w:ins w:id="2708" w:author="C4-213437" w:date="2021-05-31T16:01:00Z">
              <w:r w:rsidRPr="00B74FA3">
                <w:rPr>
                  <w:rFonts w:ascii="Arial" w:eastAsia="宋体"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B74FA3" w:rsidRDefault="003F1FCA" w:rsidP="00F360F4">
            <w:pPr>
              <w:keepNext/>
              <w:keepLines/>
              <w:spacing w:after="0"/>
              <w:jc w:val="center"/>
              <w:rPr>
                <w:ins w:id="2709" w:author="C4-213437" w:date="2021-05-31T16:01:00Z"/>
                <w:rFonts w:ascii="Arial" w:eastAsia="宋体" w:hAnsi="Arial"/>
                <w:b/>
                <w:sz w:val="18"/>
              </w:rPr>
            </w:pPr>
            <w:ins w:id="2710" w:author="C4-213437" w:date="2021-05-31T16:01:00Z">
              <w:r w:rsidRPr="00B74FA3">
                <w:rPr>
                  <w:rFonts w:ascii="Arial" w:eastAsia="宋体"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B74FA3" w:rsidRDefault="003F1FCA" w:rsidP="00F360F4">
            <w:pPr>
              <w:keepNext/>
              <w:keepLines/>
              <w:spacing w:after="0"/>
              <w:jc w:val="center"/>
              <w:rPr>
                <w:ins w:id="2711" w:author="C4-213437" w:date="2021-05-31T16:01:00Z"/>
                <w:rFonts w:ascii="Arial" w:eastAsia="宋体" w:hAnsi="Arial"/>
                <w:b/>
                <w:sz w:val="18"/>
              </w:rPr>
            </w:pPr>
            <w:ins w:id="2712" w:author="C4-213437" w:date="2021-05-31T16:01:00Z">
              <w:r w:rsidRPr="00B74FA3">
                <w:rPr>
                  <w:rFonts w:ascii="Arial" w:eastAsia="宋体" w:hAnsi="Arial"/>
                  <w:b/>
                  <w:sz w:val="18"/>
                </w:rPr>
                <w:t>Description</w:t>
              </w:r>
            </w:ins>
          </w:p>
        </w:tc>
      </w:tr>
      <w:tr w:rsidR="003F1FCA" w:rsidRPr="00B74FA3" w14:paraId="177E421D" w14:textId="77777777" w:rsidTr="00F360F4">
        <w:trPr>
          <w:jc w:val="center"/>
          <w:ins w:id="2713" w:author="C4-213437" w:date="2021-05-31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B74FA3" w:rsidRDefault="003F1FCA" w:rsidP="00F360F4">
            <w:pPr>
              <w:keepNext/>
              <w:keepLines/>
              <w:spacing w:after="0"/>
              <w:rPr>
                <w:ins w:id="2714" w:author="C4-213437" w:date="2021-05-31T16:01:00Z"/>
                <w:rFonts w:ascii="Arial" w:eastAsia="宋体" w:hAnsi="Arial"/>
                <w:sz w:val="18"/>
              </w:rPr>
            </w:pPr>
            <w:ins w:id="2715" w:author="C4-213437" w:date="2021-05-31T16:01:00Z">
              <w:r w:rsidRPr="00B74FA3">
                <w:rPr>
                  <w:rFonts w:ascii="Arial" w:eastAsia="宋体" w:hAnsi="Arial"/>
                  <w:sz w:val="18"/>
                </w:rPr>
                <w:t>Location</w:t>
              </w:r>
            </w:ins>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B74FA3" w:rsidRDefault="003F1FCA" w:rsidP="00F360F4">
            <w:pPr>
              <w:keepNext/>
              <w:keepLines/>
              <w:spacing w:after="0"/>
              <w:rPr>
                <w:ins w:id="2716" w:author="C4-213437" w:date="2021-05-31T16:01:00Z"/>
                <w:rFonts w:ascii="Arial" w:eastAsia="宋体" w:hAnsi="Arial"/>
                <w:sz w:val="18"/>
              </w:rPr>
            </w:pPr>
            <w:ins w:id="2717" w:author="C4-213437" w:date="2021-05-31T16:01:00Z">
              <w:r w:rsidRPr="00B74FA3">
                <w:rPr>
                  <w:rFonts w:ascii="Arial" w:eastAsia="宋体"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B74FA3" w:rsidRDefault="003F1FCA" w:rsidP="00F360F4">
            <w:pPr>
              <w:keepNext/>
              <w:keepLines/>
              <w:spacing w:after="0"/>
              <w:jc w:val="center"/>
              <w:rPr>
                <w:ins w:id="2718" w:author="C4-213437" w:date="2021-05-31T16:01:00Z"/>
                <w:rFonts w:ascii="Arial" w:eastAsia="宋体" w:hAnsi="Arial"/>
                <w:sz w:val="18"/>
              </w:rPr>
            </w:pPr>
            <w:ins w:id="2719" w:author="C4-213437" w:date="2021-05-31T16:01:00Z">
              <w:r w:rsidRPr="00B74FA3">
                <w:rPr>
                  <w:rFonts w:ascii="Arial" w:eastAsia="宋体" w:hAnsi="Arial"/>
                  <w:sz w:val="18"/>
                </w:rPr>
                <w:t>M</w:t>
              </w:r>
            </w:ins>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B74FA3" w:rsidRDefault="003F1FCA" w:rsidP="00F360F4">
            <w:pPr>
              <w:keepNext/>
              <w:keepLines/>
              <w:spacing w:after="0"/>
              <w:rPr>
                <w:ins w:id="2720" w:author="C4-213437" w:date="2021-05-31T16:01:00Z"/>
                <w:rFonts w:ascii="Arial" w:eastAsia="宋体" w:hAnsi="Arial"/>
                <w:sz w:val="18"/>
              </w:rPr>
            </w:pPr>
            <w:ins w:id="2721" w:author="C4-213437" w:date="2021-05-31T16:01:00Z">
              <w:r w:rsidRPr="00B74FA3">
                <w:rPr>
                  <w:rFonts w:ascii="Arial" w:eastAsia="宋体" w:hAnsi="Arial"/>
                  <w:sz w:val="18"/>
                </w:rP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B74FA3" w:rsidRDefault="003F1FCA" w:rsidP="00F360F4">
            <w:pPr>
              <w:keepNext/>
              <w:keepLines/>
              <w:spacing w:after="0"/>
              <w:rPr>
                <w:ins w:id="2722" w:author="C4-213437" w:date="2021-05-31T16:01:00Z"/>
                <w:rFonts w:ascii="Arial" w:eastAsia="宋体" w:hAnsi="Arial"/>
                <w:sz w:val="18"/>
              </w:rPr>
            </w:pPr>
            <w:ins w:id="2723" w:author="C4-213437" w:date="2021-05-31T16:01:00Z">
              <w:r w:rsidRPr="00B74FA3">
                <w:rPr>
                  <w:rFonts w:ascii="Arial" w:eastAsia="宋体" w:hAnsi="Arial"/>
                  <w:sz w:val="18"/>
                </w:rPr>
                <w:t>Contains the URI of the newly created resource, according to the structure: {apiRoot}/n</w:t>
              </w:r>
              <w:r>
                <w:rPr>
                  <w:rFonts w:ascii="Arial" w:eastAsia="宋体" w:hAnsi="Arial"/>
                  <w:sz w:val="18"/>
                </w:rPr>
                <w:t>nsacf</w:t>
              </w:r>
              <w:r w:rsidRPr="00B74FA3">
                <w:rPr>
                  <w:rFonts w:ascii="Arial" w:eastAsia="宋体" w:hAnsi="Arial"/>
                  <w:sz w:val="18"/>
                </w:rPr>
                <w:t>-</w:t>
              </w:r>
              <w:r>
                <w:rPr>
                  <w:rFonts w:ascii="Arial" w:eastAsia="宋体" w:hAnsi="Arial"/>
                  <w:sz w:val="18"/>
                </w:rPr>
                <w:t>slice-ee</w:t>
              </w:r>
              <w:r w:rsidRPr="00B74FA3">
                <w:rPr>
                  <w:rFonts w:ascii="Arial" w:eastAsia="宋体" w:hAnsi="Arial"/>
                  <w:sz w:val="18"/>
                </w:rPr>
                <w:t>/&lt;apiVersion&gt;/subscriptions/{subscriptionId}</w:t>
              </w:r>
            </w:ins>
          </w:p>
        </w:tc>
      </w:tr>
    </w:tbl>
    <w:p w14:paraId="61BB0BC7" w14:textId="77777777" w:rsidR="003F1FCA" w:rsidRPr="005C355C" w:rsidRDefault="003F1FCA" w:rsidP="003F1FCA">
      <w:pPr>
        <w:rPr>
          <w:ins w:id="2724" w:author="C4-213437" w:date="2021-05-31T16:01:00Z"/>
          <w:rFonts w:eastAsia="宋体"/>
        </w:rPr>
      </w:pPr>
    </w:p>
    <w:p w14:paraId="5FBFC8CD" w14:textId="77777777" w:rsidR="003F1FCA" w:rsidRPr="00B74FA3" w:rsidRDefault="003F1FCA" w:rsidP="003F1FCA">
      <w:pPr>
        <w:keepNext/>
        <w:keepLines/>
        <w:spacing w:before="60"/>
        <w:jc w:val="center"/>
        <w:rPr>
          <w:ins w:id="2725" w:author="C4-213437" w:date="2021-05-31T16:01:00Z"/>
          <w:rFonts w:ascii="Arial" w:eastAsia="宋体" w:hAnsi="Arial"/>
          <w:b/>
        </w:rPr>
      </w:pPr>
      <w:ins w:id="2726"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.3.2.3.1-5: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25599BBC" w14:textId="77777777" w:rsidTr="00F360F4">
        <w:trPr>
          <w:jc w:val="center"/>
          <w:ins w:id="2727" w:author="C4-213437" w:date="2021-05-31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B74FA3" w:rsidRDefault="003F1FCA" w:rsidP="00F360F4">
            <w:pPr>
              <w:keepNext/>
              <w:keepLines/>
              <w:spacing w:after="0"/>
              <w:jc w:val="center"/>
              <w:rPr>
                <w:ins w:id="2728" w:author="C4-213437" w:date="2021-05-31T16:01:00Z"/>
                <w:rFonts w:ascii="Arial" w:eastAsia="宋体" w:hAnsi="Arial"/>
                <w:b/>
                <w:sz w:val="18"/>
              </w:rPr>
            </w:pPr>
            <w:ins w:id="2729" w:author="C4-213437" w:date="2021-05-31T16:01:00Z">
              <w:r w:rsidRPr="00B74FA3">
                <w:rPr>
                  <w:rFonts w:ascii="Arial" w:eastAsia="宋体"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B74FA3" w:rsidRDefault="003F1FCA" w:rsidP="00F360F4">
            <w:pPr>
              <w:keepNext/>
              <w:keepLines/>
              <w:spacing w:after="0"/>
              <w:jc w:val="center"/>
              <w:rPr>
                <w:ins w:id="2730" w:author="C4-213437" w:date="2021-05-31T16:01:00Z"/>
                <w:rFonts w:ascii="Arial" w:eastAsia="宋体" w:hAnsi="Arial"/>
                <w:b/>
                <w:sz w:val="18"/>
              </w:rPr>
            </w:pPr>
            <w:ins w:id="2731" w:author="C4-213437" w:date="2021-05-31T16:01:00Z">
              <w:r w:rsidRPr="00B74FA3">
                <w:rPr>
                  <w:rFonts w:ascii="Arial" w:eastAsia="宋体"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B74FA3" w:rsidRDefault="003F1FCA" w:rsidP="00F360F4">
            <w:pPr>
              <w:keepNext/>
              <w:keepLines/>
              <w:spacing w:after="0"/>
              <w:jc w:val="center"/>
              <w:rPr>
                <w:ins w:id="2732" w:author="C4-213437" w:date="2021-05-31T16:01:00Z"/>
                <w:rFonts w:ascii="Arial" w:eastAsia="宋体" w:hAnsi="Arial"/>
                <w:b/>
                <w:sz w:val="18"/>
              </w:rPr>
            </w:pPr>
            <w:ins w:id="2733" w:author="C4-213437" w:date="2021-05-31T16:01:00Z">
              <w:r w:rsidRPr="00B74FA3">
                <w:rPr>
                  <w:rFonts w:ascii="Arial" w:eastAsia="宋体"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B74FA3" w:rsidRDefault="003F1FCA" w:rsidP="00F360F4">
            <w:pPr>
              <w:keepNext/>
              <w:keepLines/>
              <w:spacing w:after="0"/>
              <w:jc w:val="center"/>
              <w:rPr>
                <w:ins w:id="2734" w:author="C4-213437" w:date="2021-05-31T16:01:00Z"/>
                <w:rFonts w:ascii="Arial" w:eastAsia="宋体" w:hAnsi="Arial"/>
                <w:b/>
                <w:sz w:val="18"/>
              </w:rPr>
            </w:pPr>
            <w:ins w:id="2735" w:author="C4-213437" w:date="2021-05-31T16:01:00Z">
              <w:r w:rsidRPr="00B74FA3">
                <w:rPr>
                  <w:rFonts w:ascii="Arial" w:eastAsia="宋体"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B74FA3" w:rsidRDefault="003F1FCA" w:rsidP="00F360F4">
            <w:pPr>
              <w:keepNext/>
              <w:keepLines/>
              <w:spacing w:after="0"/>
              <w:jc w:val="center"/>
              <w:rPr>
                <w:ins w:id="2736" w:author="C4-213437" w:date="2021-05-31T16:01:00Z"/>
                <w:rFonts w:ascii="Arial" w:eastAsia="宋体" w:hAnsi="Arial"/>
                <w:b/>
                <w:sz w:val="18"/>
              </w:rPr>
            </w:pPr>
            <w:ins w:id="2737" w:author="C4-213437" w:date="2021-05-31T16:01:00Z">
              <w:r w:rsidRPr="00B74FA3">
                <w:rPr>
                  <w:rFonts w:ascii="Arial" w:eastAsia="宋体" w:hAnsi="Arial"/>
                  <w:b/>
                  <w:sz w:val="18"/>
                </w:rPr>
                <w:t>Description</w:t>
              </w:r>
            </w:ins>
          </w:p>
        </w:tc>
      </w:tr>
      <w:tr w:rsidR="003F1FCA" w:rsidRPr="00B74FA3" w14:paraId="4B9B1923" w14:textId="77777777" w:rsidTr="00F360F4">
        <w:trPr>
          <w:jc w:val="center"/>
          <w:ins w:id="2738" w:author="C4-213437" w:date="2021-05-31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B74FA3" w:rsidRDefault="003F1FCA" w:rsidP="00F360F4">
            <w:pPr>
              <w:keepNext/>
              <w:keepLines/>
              <w:spacing w:after="0"/>
              <w:rPr>
                <w:ins w:id="2739" w:author="C4-213437" w:date="2021-05-31T16:01:00Z"/>
                <w:rFonts w:ascii="Arial" w:eastAsia="宋体" w:hAnsi="Arial"/>
                <w:sz w:val="18"/>
              </w:rPr>
            </w:pPr>
            <w:ins w:id="2740" w:author="C4-213437" w:date="2021-05-31T16:01:00Z">
              <w:r w:rsidRPr="00B74FA3">
                <w:rPr>
                  <w:rFonts w:ascii="Arial" w:eastAsia="宋体"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B74FA3" w:rsidRDefault="003F1FCA" w:rsidP="00F360F4">
            <w:pPr>
              <w:keepNext/>
              <w:keepLines/>
              <w:spacing w:after="0"/>
              <w:rPr>
                <w:ins w:id="2741" w:author="C4-213437" w:date="2021-05-31T16:01:00Z"/>
                <w:rFonts w:ascii="Arial" w:eastAsia="宋体" w:hAnsi="Arial"/>
                <w:sz w:val="18"/>
              </w:rPr>
            </w:pPr>
            <w:ins w:id="2742" w:author="C4-213437" w:date="2021-05-31T16:01:00Z">
              <w:r w:rsidRPr="00B74FA3">
                <w:rPr>
                  <w:rFonts w:ascii="Arial" w:eastAsia="宋体"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B74FA3" w:rsidRDefault="003F1FCA" w:rsidP="00F360F4">
            <w:pPr>
              <w:keepNext/>
              <w:keepLines/>
              <w:spacing w:after="0"/>
              <w:jc w:val="center"/>
              <w:rPr>
                <w:ins w:id="2743" w:author="C4-213437" w:date="2021-05-31T16:01:00Z"/>
                <w:rFonts w:ascii="Arial" w:eastAsia="宋体" w:hAnsi="Arial"/>
                <w:sz w:val="18"/>
              </w:rPr>
            </w:pPr>
            <w:ins w:id="2744" w:author="C4-213437" w:date="2021-05-31T16:01:00Z">
              <w:r w:rsidRPr="00B74FA3">
                <w:rPr>
                  <w:rFonts w:ascii="Arial" w:eastAsia="宋体"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B74FA3" w:rsidRDefault="003F1FCA" w:rsidP="00F360F4">
            <w:pPr>
              <w:keepNext/>
              <w:keepLines/>
              <w:spacing w:after="0"/>
              <w:rPr>
                <w:ins w:id="2745" w:author="C4-213437" w:date="2021-05-31T16:01:00Z"/>
                <w:rFonts w:ascii="Arial" w:eastAsia="宋体" w:hAnsi="Arial"/>
                <w:sz w:val="18"/>
              </w:rPr>
            </w:pPr>
            <w:ins w:id="2746" w:author="C4-213437" w:date="2021-05-31T16:01:00Z">
              <w:r w:rsidRPr="00B74FA3">
                <w:rPr>
                  <w:rFonts w:ascii="Arial" w:eastAsia="宋体"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Default="003F1FCA" w:rsidP="00F360F4">
            <w:pPr>
              <w:keepNext/>
              <w:keepLines/>
              <w:spacing w:after="0"/>
              <w:rPr>
                <w:ins w:id="2747" w:author="C4-213437" w:date="2021-05-31T16:01:00Z"/>
                <w:rFonts w:ascii="Arial" w:eastAsia="宋体" w:hAnsi="Arial"/>
                <w:sz w:val="18"/>
              </w:rPr>
            </w:pPr>
            <w:ins w:id="2748" w:author="C4-213437" w:date="2021-05-31T16:01:00Z">
              <w:r w:rsidRPr="00154200">
                <w:rPr>
                  <w:rFonts w:ascii="Arial" w:eastAsia="宋体" w:hAnsi="Arial"/>
                  <w:sz w:val="18"/>
                </w:rPr>
                <w:t xml:space="preserve">An alternative URI of the resource located on an alternative service instance within the </w:t>
              </w:r>
              <w:r w:rsidRPr="00C06E6B">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ins>
          </w:p>
          <w:p w14:paraId="6044D48D" w14:textId="77777777" w:rsidR="003F1FCA" w:rsidRPr="00B74FA3" w:rsidRDefault="003F1FCA" w:rsidP="00F360F4">
            <w:pPr>
              <w:keepNext/>
              <w:keepLines/>
              <w:spacing w:after="0"/>
              <w:rPr>
                <w:ins w:id="2749" w:author="C4-213437" w:date="2021-05-31T16:01:00Z"/>
                <w:rFonts w:ascii="Arial" w:eastAsia="宋体" w:hAnsi="Arial"/>
                <w:sz w:val="18"/>
              </w:rPr>
            </w:pPr>
            <w:ins w:id="2750" w:author="C4-213437" w:date="2021-05-31T16:01:00Z">
              <w:r w:rsidRPr="004C0FDA">
                <w:rPr>
                  <w:rFonts w:ascii="Arial" w:eastAsia="宋体" w:hAnsi="Arial"/>
                  <w:sz w:val="18"/>
                </w:rPr>
                <w:t>Or the same URI, if a request is redirected to the same target resource via a different SCP.</w:t>
              </w:r>
            </w:ins>
          </w:p>
        </w:tc>
      </w:tr>
      <w:tr w:rsidR="003F1FCA" w:rsidRPr="00B74FA3" w14:paraId="10B82690" w14:textId="77777777" w:rsidTr="00F360F4">
        <w:trPr>
          <w:jc w:val="center"/>
          <w:ins w:id="2751" w:author="C4-213437" w:date="2021-05-31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B74FA3" w:rsidRDefault="003F1FCA" w:rsidP="00F360F4">
            <w:pPr>
              <w:keepNext/>
              <w:keepLines/>
              <w:spacing w:after="0"/>
              <w:rPr>
                <w:ins w:id="2752" w:author="C4-213437" w:date="2021-05-31T16:01:00Z"/>
                <w:rFonts w:ascii="Arial" w:eastAsia="宋体" w:hAnsi="Arial"/>
                <w:sz w:val="18"/>
              </w:rPr>
            </w:pPr>
            <w:ins w:id="2753" w:author="C4-213437" w:date="2021-05-31T16:01:00Z">
              <w:r w:rsidRPr="00B74FA3">
                <w:rPr>
                  <w:rFonts w:ascii="Arial" w:eastAsia="宋体"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B74FA3" w:rsidRDefault="003F1FCA" w:rsidP="00F360F4">
            <w:pPr>
              <w:keepNext/>
              <w:keepLines/>
              <w:spacing w:after="0"/>
              <w:rPr>
                <w:ins w:id="2754" w:author="C4-213437" w:date="2021-05-31T16:01:00Z"/>
                <w:rFonts w:ascii="Arial" w:eastAsia="宋体" w:hAnsi="Arial"/>
                <w:sz w:val="18"/>
              </w:rPr>
            </w:pPr>
            <w:ins w:id="2755" w:author="C4-213437" w:date="2021-05-31T16:01:00Z">
              <w:r w:rsidRPr="00B74FA3">
                <w:rPr>
                  <w:rFonts w:ascii="Arial" w:eastAsia="宋体"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B74FA3" w:rsidRDefault="003F1FCA" w:rsidP="00F360F4">
            <w:pPr>
              <w:keepNext/>
              <w:keepLines/>
              <w:spacing w:after="0"/>
              <w:jc w:val="center"/>
              <w:rPr>
                <w:ins w:id="2756" w:author="C4-213437" w:date="2021-05-31T16:01:00Z"/>
                <w:rFonts w:ascii="Arial" w:eastAsia="宋体" w:hAnsi="Arial"/>
                <w:sz w:val="18"/>
              </w:rPr>
            </w:pPr>
            <w:ins w:id="2757" w:author="C4-213437" w:date="2021-05-31T16:01:00Z">
              <w:r w:rsidRPr="00B74FA3">
                <w:rPr>
                  <w:rFonts w:ascii="Arial" w:eastAsia="宋体"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B74FA3" w:rsidRDefault="003F1FCA" w:rsidP="00F360F4">
            <w:pPr>
              <w:keepNext/>
              <w:keepLines/>
              <w:spacing w:after="0"/>
              <w:rPr>
                <w:ins w:id="2758" w:author="C4-213437" w:date="2021-05-31T16:01:00Z"/>
                <w:rFonts w:ascii="Arial" w:eastAsia="宋体" w:hAnsi="Arial"/>
                <w:sz w:val="18"/>
              </w:rPr>
            </w:pPr>
            <w:ins w:id="2759" w:author="C4-213437" w:date="2021-05-31T16:01:00Z">
              <w:r w:rsidRPr="00B74FA3">
                <w:rPr>
                  <w:rFonts w:ascii="Arial" w:eastAsia="宋体"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B74FA3" w:rsidRDefault="003F1FCA" w:rsidP="00F360F4">
            <w:pPr>
              <w:keepNext/>
              <w:keepLines/>
              <w:spacing w:after="0"/>
              <w:rPr>
                <w:ins w:id="2760" w:author="C4-213437" w:date="2021-05-31T16:01:00Z"/>
                <w:rFonts w:ascii="Arial" w:eastAsia="宋体" w:hAnsi="Arial"/>
                <w:sz w:val="18"/>
              </w:rPr>
            </w:pPr>
            <w:ins w:id="2761" w:author="C4-213437" w:date="2021-05-31T16:01:00Z">
              <w:r w:rsidRPr="00B74FA3">
                <w:rPr>
                  <w:rFonts w:ascii="Arial" w:eastAsia="宋体" w:hAnsi="Arial"/>
                  <w:sz w:val="18"/>
                </w:rPr>
                <w:t>Identifier of the target NF (service) instance ID towards which the request is redirected</w:t>
              </w:r>
            </w:ins>
          </w:p>
        </w:tc>
      </w:tr>
    </w:tbl>
    <w:p w14:paraId="03AC1AF6" w14:textId="77777777" w:rsidR="003F1FCA" w:rsidRPr="00B74FA3" w:rsidRDefault="003F1FCA" w:rsidP="003F1FCA">
      <w:pPr>
        <w:rPr>
          <w:ins w:id="2762" w:author="C4-213437" w:date="2021-05-31T16:01:00Z"/>
          <w:rFonts w:eastAsia="宋体"/>
        </w:rPr>
      </w:pPr>
    </w:p>
    <w:p w14:paraId="7C930F21" w14:textId="77777777" w:rsidR="003F1FCA" w:rsidRPr="00B74FA3" w:rsidRDefault="003F1FCA" w:rsidP="003F1FCA">
      <w:pPr>
        <w:keepNext/>
        <w:keepLines/>
        <w:spacing w:before="60"/>
        <w:jc w:val="center"/>
        <w:rPr>
          <w:ins w:id="2763" w:author="C4-213437" w:date="2021-05-31T16:01:00Z"/>
          <w:rFonts w:ascii="Arial" w:eastAsia="宋体" w:hAnsi="Arial"/>
          <w:b/>
        </w:rPr>
      </w:pPr>
      <w:ins w:id="2764"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.3.2.3.1-6: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C00E8AC" w14:textId="77777777" w:rsidTr="00F360F4">
        <w:trPr>
          <w:jc w:val="center"/>
          <w:ins w:id="2765" w:author="C4-213437" w:date="2021-05-31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B74FA3" w:rsidRDefault="003F1FCA" w:rsidP="00F360F4">
            <w:pPr>
              <w:keepNext/>
              <w:keepLines/>
              <w:spacing w:after="0"/>
              <w:jc w:val="center"/>
              <w:rPr>
                <w:ins w:id="2766" w:author="C4-213437" w:date="2021-05-31T16:01:00Z"/>
                <w:rFonts w:ascii="Arial" w:eastAsia="宋体" w:hAnsi="Arial"/>
                <w:b/>
                <w:sz w:val="18"/>
              </w:rPr>
            </w:pPr>
            <w:ins w:id="2767" w:author="C4-213437" w:date="2021-05-31T16:01:00Z">
              <w:r w:rsidRPr="00B74FA3">
                <w:rPr>
                  <w:rFonts w:ascii="Arial" w:eastAsia="宋体"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B74FA3" w:rsidRDefault="003F1FCA" w:rsidP="00F360F4">
            <w:pPr>
              <w:keepNext/>
              <w:keepLines/>
              <w:spacing w:after="0"/>
              <w:jc w:val="center"/>
              <w:rPr>
                <w:ins w:id="2768" w:author="C4-213437" w:date="2021-05-31T16:01:00Z"/>
                <w:rFonts w:ascii="Arial" w:eastAsia="宋体" w:hAnsi="Arial"/>
                <w:b/>
                <w:sz w:val="18"/>
              </w:rPr>
            </w:pPr>
            <w:ins w:id="2769" w:author="C4-213437" w:date="2021-05-31T16:01:00Z">
              <w:r w:rsidRPr="00B74FA3">
                <w:rPr>
                  <w:rFonts w:ascii="Arial" w:eastAsia="宋体"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B74FA3" w:rsidRDefault="003F1FCA" w:rsidP="00F360F4">
            <w:pPr>
              <w:keepNext/>
              <w:keepLines/>
              <w:spacing w:after="0"/>
              <w:jc w:val="center"/>
              <w:rPr>
                <w:ins w:id="2770" w:author="C4-213437" w:date="2021-05-31T16:01:00Z"/>
                <w:rFonts w:ascii="Arial" w:eastAsia="宋体" w:hAnsi="Arial"/>
                <w:b/>
                <w:sz w:val="18"/>
              </w:rPr>
            </w:pPr>
            <w:ins w:id="2771" w:author="C4-213437" w:date="2021-05-31T16:01:00Z">
              <w:r w:rsidRPr="00B74FA3">
                <w:rPr>
                  <w:rFonts w:ascii="Arial" w:eastAsia="宋体"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B74FA3" w:rsidRDefault="003F1FCA" w:rsidP="00F360F4">
            <w:pPr>
              <w:keepNext/>
              <w:keepLines/>
              <w:spacing w:after="0"/>
              <w:jc w:val="center"/>
              <w:rPr>
                <w:ins w:id="2772" w:author="C4-213437" w:date="2021-05-31T16:01:00Z"/>
                <w:rFonts w:ascii="Arial" w:eastAsia="宋体" w:hAnsi="Arial"/>
                <w:b/>
                <w:sz w:val="18"/>
              </w:rPr>
            </w:pPr>
            <w:ins w:id="2773" w:author="C4-213437" w:date="2021-05-31T16:01:00Z">
              <w:r w:rsidRPr="00B74FA3">
                <w:rPr>
                  <w:rFonts w:ascii="Arial" w:eastAsia="宋体"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B74FA3" w:rsidRDefault="003F1FCA" w:rsidP="00F360F4">
            <w:pPr>
              <w:keepNext/>
              <w:keepLines/>
              <w:spacing w:after="0"/>
              <w:jc w:val="center"/>
              <w:rPr>
                <w:ins w:id="2774" w:author="C4-213437" w:date="2021-05-31T16:01:00Z"/>
                <w:rFonts w:ascii="Arial" w:eastAsia="宋体" w:hAnsi="Arial"/>
                <w:b/>
                <w:sz w:val="18"/>
              </w:rPr>
            </w:pPr>
            <w:ins w:id="2775" w:author="C4-213437" w:date="2021-05-31T16:01:00Z">
              <w:r w:rsidRPr="00B74FA3">
                <w:rPr>
                  <w:rFonts w:ascii="Arial" w:eastAsia="宋体" w:hAnsi="Arial"/>
                  <w:b/>
                  <w:sz w:val="18"/>
                </w:rPr>
                <w:t>Description</w:t>
              </w:r>
            </w:ins>
          </w:p>
        </w:tc>
      </w:tr>
      <w:tr w:rsidR="003F1FCA" w:rsidRPr="00B74FA3" w14:paraId="658BC7C2" w14:textId="77777777" w:rsidTr="00F360F4">
        <w:trPr>
          <w:jc w:val="center"/>
          <w:ins w:id="2776" w:author="C4-213437" w:date="2021-05-31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B74FA3" w:rsidRDefault="003F1FCA" w:rsidP="00F360F4">
            <w:pPr>
              <w:keepNext/>
              <w:keepLines/>
              <w:spacing w:after="0"/>
              <w:rPr>
                <w:ins w:id="2777" w:author="C4-213437" w:date="2021-05-31T16:01:00Z"/>
                <w:rFonts w:ascii="Arial" w:eastAsia="宋体" w:hAnsi="Arial"/>
                <w:sz w:val="18"/>
              </w:rPr>
            </w:pPr>
            <w:ins w:id="2778" w:author="C4-213437" w:date="2021-05-31T16:01:00Z">
              <w:r w:rsidRPr="00B74FA3">
                <w:rPr>
                  <w:rFonts w:ascii="Arial" w:eastAsia="宋体"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B74FA3" w:rsidRDefault="003F1FCA" w:rsidP="00F360F4">
            <w:pPr>
              <w:keepNext/>
              <w:keepLines/>
              <w:spacing w:after="0"/>
              <w:rPr>
                <w:ins w:id="2779" w:author="C4-213437" w:date="2021-05-31T16:01:00Z"/>
                <w:rFonts w:ascii="Arial" w:eastAsia="宋体" w:hAnsi="Arial"/>
                <w:sz w:val="18"/>
              </w:rPr>
            </w:pPr>
            <w:ins w:id="2780" w:author="C4-213437" w:date="2021-05-31T16:01:00Z">
              <w:r w:rsidRPr="00B74FA3">
                <w:rPr>
                  <w:rFonts w:ascii="Arial" w:eastAsia="宋体"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B74FA3" w:rsidRDefault="003F1FCA" w:rsidP="00F360F4">
            <w:pPr>
              <w:keepNext/>
              <w:keepLines/>
              <w:spacing w:after="0"/>
              <w:jc w:val="center"/>
              <w:rPr>
                <w:ins w:id="2781" w:author="C4-213437" w:date="2021-05-31T16:01:00Z"/>
                <w:rFonts w:ascii="Arial" w:eastAsia="宋体" w:hAnsi="Arial"/>
                <w:sz w:val="18"/>
              </w:rPr>
            </w:pPr>
            <w:ins w:id="2782" w:author="C4-213437" w:date="2021-05-31T16:01:00Z">
              <w:r w:rsidRPr="00B74FA3">
                <w:rPr>
                  <w:rFonts w:ascii="Arial" w:eastAsia="宋体"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B74FA3" w:rsidRDefault="003F1FCA" w:rsidP="00F360F4">
            <w:pPr>
              <w:keepNext/>
              <w:keepLines/>
              <w:spacing w:after="0"/>
              <w:rPr>
                <w:ins w:id="2783" w:author="C4-213437" w:date="2021-05-31T16:01:00Z"/>
                <w:rFonts w:ascii="Arial" w:eastAsia="宋体" w:hAnsi="Arial"/>
                <w:sz w:val="18"/>
              </w:rPr>
            </w:pPr>
            <w:ins w:id="2784" w:author="C4-213437" w:date="2021-05-31T16:01:00Z">
              <w:r w:rsidRPr="00B74FA3">
                <w:rPr>
                  <w:rFonts w:ascii="Arial" w:eastAsia="宋体"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Default="003F1FCA" w:rsidP="00F360F4">
            <w:pPr>
              <w:keepNext/>
              <w:keepLines/>
              <w:spacing w:after="0"/>
              <w:rPr>
                <w:ins w:id="2785" w:author="C4-213437" w:date="2021-05-31T16:01:00Z"/>
                <w:rFonts w:ascii="Arial" w:eastAsia="宋体" w:hAnsi="Arial"/>
                <w:sz w:val="18"/>
              </w:rPr>
            </w:pPr>
            <w:ins w:id="2786" w:author="C4-213437" w:date="2021-05-31T16:01:00Z">
              <w:r w:rsidRPr="00154200">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ins>
          </w:p>
          <w:p w14:paraId="5D92D896" w14:textId="77777777" w:rsidR="003F1FCA" w:rsidRPr="00B74FA3" w:rsidRDefault="003F1FCA" w:rsidP="00F360F4">
            <w:pPr>
              <w:keepNext/>
              <w:keepLines/>
              <w:spacing w:after="0"/>
              <w:rPr>
                <w:ins w:id="2787" w:author="C4-213437" w:date="2021-05-31T16:01:00Z"/>
                <w:rFonts w:ascii="Arial" w:eastAsia="宋体" w:hAnsi="Arial"/>
                <w:sz w:val="18"/>
              </w:rPr>
            </w:pPr>
            <w:ins w:id="2788" w:author="C4-213437" w:date="2021-05-31T16:01:00Z">
              <w:r w:rsidRPr="004C0FDA">
                <w:rPr>
                  <w:rFonts w:ascii="Arial" w:eastAsia="宋体" w:hAnsi="Arial"/>
                  <w:sz w:val="18"/>
                </w:rPr>
                <w:t>Or the same URI, if a request is redirected to the same target resource via a different SCP.</w:t>
              </w:r>
            </w:ins>
          </w:p>
        </w:tc>
      </w:tr>
      <w:tr w:rsidR="003F1FCA" w:rsidRPr="00B74FA3" w14:paraId="3CB64320" w14:textId="77777777" w:rsidTr="00F360F4">
        <w:trPr>
          <w:jc w:val="center"/>
          <w:ins w:id="2789" w:author="C4-213437" w:date="2021-05-31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B74FA3" w:rsidRDefault="003F1FCA" w:rsidP="00F360F4">
            <w:pPr>
              <w:keepNext/>
              <w:keepLines/>
              <w:spacing w:after="0"/>
              <w:rPr>
                <w:ins w:id="2790" w:author="C4-213437" w:date="2021-05-31T16:01:00Z"/>
                <w:rFonts w:ascii="Arial" w:eastAsia="宋体" w:hAnsi="Arial"/>
                <w:sz w:val="18"/>
              </w:rPr>
            </w:pPr>
            <w:ins w:id="2791" w:author="C4-213437" w:date="2021-05-31T16:01:00Z">
              <w:r w:rsidRPr="00B74FA3">
                <w:rPr>
                  <w:rFonts w:ascii="Arial" w:eastAsia="宋体"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B74FA3" w:rsidRDefault="003F1FCA" w:rsidP="00F360F4">
            <w:pPr>
              <w:keepNext/>
              <w:keepLines/>
              <w:spacing w:after="0"/>
              <w:rPr>
                <w:ins w:id="2792" w:author="C4-213437" w:date="2021-05-31T16:01:00Z"/>
                <w:rFonts w:ascii="Arial" w:eastAsia="宋体" w:hAnsi="Arial"/>
                <w:sz w:val="18"/>
              </w:rPr>
            </w:pPr>
            <w:ins w:id="2793" w:author="C4-213437" w:date="2021-05-31T16:01:00Z">
              <w:r w:rsidRPr="00B74FA3">
                <w:rPr>
                  <w:rFonts w:ascii="Arial" w:eastAsia="宋体"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B74FA3" w:rsidRDefault="003F1FCA" w:rsidP="00F360F4">
            <w:pPr>
              <w:keepNext/>
              <w:keepLines/>
              <w:spacing w:after="0"/>
              <w:jc w:val="center"/>
              <w:rPr>
                <w:ins w:id="2794" w:author="C4-213437" w:date="2021-05-31T16:01:00Z"/>
                <w:rFonts w:ascii="Arial" w:eastAsia="宋体" w:hAnsi="Arial"/>
                <w:sz w:val="18"/>
              </w:rPr>
            </w:pPr>
            <w:ins w:id="2795" w:author="C4-213437" w:date="2021-05-31T16:01:00Z">
              <w:r w:rsidRPr="00B74FA3">
                <w:rPr>
                  <w:rFonts w:ascii="Arial" w:eastAsia="宋体"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B74FA3" w:rsidRDefault="003F1FCA" w:rsidP="00F360F4">
            <w:pPr>
              <w:keepNext/>
              <w:keepLines/>
              <w:spacing w:after="0"/>
              <w:rPr>
                <w:ins w:id="2796" w:author="C4-213437" w:date="2021-05-31T16:01:00Z"/>
                <w:rFonts w:ascii="Arial" w:eastAsia="宋体" w:hAnsi="Arial"/>
                <w:sz w:val="18"/>
              </w:rPr>
            </w:pPr>
            <w:ins w:id="2797" w:author="C4-213437" w:date="2021-05-31T16:01:00Z">
              <w:r w:rsidRPr="00B74FA3">
                <w:rPr>
                  <w:rFonts w:ascii="Arial" w:eastAsia="宋体"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B74FA3" w:rsidRDefault="003F1FCA" w:rsidP="00F360F4">
            <w:pPr>
              <w:keepNext/>
              <w:keepLines/>
              <w:spacing w:after="0"/>
              <w:rPr>
                <w:ins w:id="2798" w:author="C4-213437" w:date="2021-05-31T16:01:00Z"/>
                <w:rFonts w:ascii="Arial" w:eastAsia="宋体" w:hAnsi="Arial"/>
                <w:sz w:val="18"/>
              </w:rPr>
            </w:pPr>
            <w:ins w:id="2799" w:author="C4-213437" w:date="2021-05-31T16:01:00Z">
              <w:r w:rsidRPr="00B74FA3">
                <w:rPr>
                  <w:rFonts w:ascii="Arial" w:eastAsia="宋体" w:hAnsi="Arial"/>
                  <w:sz w:val="18"/>
                </w:rPr>
                <w:t>Identifier of the target NF (service) instance ID towards which the request is redirected</w:t>
              </w:r>
            </w:ins>
          </w:p>
        </w:tc>
      </w:tr>
    </w:tbl>
    <w:p w14:paraId="3739F712" w14:textId="77777777" w:rsidR="003F1FCA" w:rsidRPr="00B74FA3" w:rsidRDefault="003F1FCA" w:rsidP="003F1FCA">
      <w:pPr>
        <w:rPr>
          <w:ins w:id="2800" w:author="C4-213437" w:date="2021-05-31T16:01:00Z"/>
          <w:rFonts w:eastAsia="宋体"/>
        </w:rPr>
      </w:pPr>
    </w:p>
    <w:p w14:paraId="45C83C37" w14:textId="77777777" w:rsidR="003F1FCA" w:rsidRPr="00B74FA3" w:rsidRDefault="003F1FCA" w:rsidP="003F1FCA">
      <w:pPr>
        <w:keepNext/>
        <w:keepLines/>
        <w:spacing w:before="120"/>
        <w:ind w:left="1701" w:hanging="1701"/>
        <w:outlineLvl w:val="4"/>
        <w:rPr>
          <w:ins w:id="2801" w:author="C4-213437" w:date="2021-05-31T16:01:00Z"/>
          <w:rFonts w:ascii="Arial" w:eastAsia="宋体" w:hAnsi="Arial"/>
          <w:sz w:val="22"/>
        </w:rPr>
      </w:pPr>
      <w:bookmarkStart w:id="2802" w:name="_Toc25156464"/>
      <w:bookmarkStart w:id="2803" w:name="_Toc34124768"/>
      <w:bookmarkStart w:id="2804" w:name="_Toc43207894"/>
      <w:bookmarkStart w:id="2805" w:name="_Toc49857367"/>
      <w:bookmarkStart w:id="2806" w:name="_Toc56677208"/>
      <w:bookmarkStart w:id="2807" w:name="_Toc56691731"/>
      <w:bookmarkStart w:id="2808" w:name="_Toc56698995"/>
      <w:bookmarkStart w:id="2809" w:name="_Toc67680964"/>
      <w:ins w:id="2810" w:author="C4-213437" w:date="2021-05-31T16:01:00Z">
        <w:r w:rsidRPr="00B74FA3">
          <w:rPr>
            <w:rFonts w:ascii="Arial" w:eastAsia="宋体" w:hAnsi="Arial"/>
            <w:sz w:val="22"/>
          </w:rPr>
          <w:t>6.</w:t>
        </w:r>
        <w:r>
          <w:rPr>
            <w:rFonts w:ascii="Arial" w:eastAsia="宋体" w:hAnsi="Arial"/>
            <w:sz w:val="22"/>
          </w:rPr>
          <w:t>3</w:t>
        </w:r>
        <w:r w:rsidRPr="00B74FA3">
          <w:rPr>
            <w:rFonts w:ascii="Arial" w:eastAsia="宋体" w:hAnsi="Arial"/>
            <w:sz w:val="22"/>
          </w:rPr>
          <w:t>.3.2.4</w:t>
        </w:r>
        <w:r w:rsidRPr="00B74FA3">
          <w:rPr>
            <w:rFonts w:ascii="Arial" w:eastAsia="宋体" w:hAnsi="Arial"/>
            <w:sz w:val="22"/>
          </w:rPr>
          <w:tab/>
          <w:t>Resource Custom Operations</w:t>
        </w:r>
        <w:bookmarkEnd w:id="2802"/>
        <w:bookmarkEnd w:id="2803"/>
        <w:bookmarkEnd w:id="2804"/>
        <w:bookmarkEnd w:id="2805"/>
        <w:bookmarkEnd w:id="2806"/>
        <w:bookmarkEnd w:id="2807"/>
        <w:bookmarkEnd w:id="2808"/>
        <w:bookmarkEnd w:id="2809"/>
      </w:ins>
    </w:p>
    <w:p w14:paraId="2DBAD92E" w14:textId="77777777" w:rsidR="003F1FCA" w:rsidRPr="007021DF" w:rsidRDefault="003F1FCA" w:rsidP="003F1FCA">
      <w:pPr>
        <w:rPr>
          <w:ins w:id="2811" w:author="C4-213437" w:date="2021-05-31T16:01:00Z"/>
        </w:rPr>
      </w:pPr>
      <w:bookmarkStart w:id="2812" w:name="_Toc25156465"/>
      <w:bookmarkStart w:id="2813" w:name="_Toc34124769"/>
      <w:bookmarkStart w:id="2814" w:name="_Toc43207895"/>
      <w:bookmarkStart w:id="2815" w:name="_Toc49857368"/>
      <w:bookmarkStart w:id="2816" w:name="_Toc56677209"/>
      <w:bookmarkStart w:id="2817" w:name="_Toc56691732"/>
      <w:bookmarkStart w:id="2818" w:name="_Toc56698996"/>
      <w:bookmarkStart w:id="2819" w:name="_Toc67680965"/>
      <w:ins w:id="2820" w:author="C4-213437" w:date="2021-05-31T16:01:00Z">
        <w:r w:rsidRPr="007021DF">
          <w:rPr>
            <w:rFonts w:hint="eastAsia"/>
          </w:rPr>
          <w:t xml:space="preserve">In this release of this specification, no custom </w:t>
        </w:r>
        <w:proofErr w:type="gramStart"/>
        <w:r w:rsidRPr="007021DF">
          <w:rPr>
            <w:rFonts w:hint="eastAsia"/>
          </w:rPr>
          <w:t xml:space="preserve">operations associated </w:t>
        </w:r>
        <w:r>
          <w:t xml:space="preserve">to this </w:t>
        </w:r>
        <w:r>
          <w:rPr>
            <w:rFonts w:hint="eastAsia"/>
          </w:rPr>
          <w:t>resource</w:t>
        </w:r>
        <w:r w:rsidRPr="007021DF">
          <w:rPr>
            <w:rFonts w:hint="eastAsia"/>
          </w:rPr>
          <w:t xml:space="preserve"> </w:t>
        </w:r>
        <w:r>
          <w:t>is</w:t>
        </w:r>
        <w:proofErr w:type="gramEnd"/>
        <w:r w:rsidRPr="007021DF">
          <w:rPr>
            <w:rFonts w:hint="eastAsia"/>
          </w:rPr>
          <w:t xml:space="preserve"> defined</w:t>
        </w:r>
        <w:r w:rsidRPr="007021DF">
          <w:t>.</w:t>
        </w:r>
      </w:ins>
    </w:p>
    <w:p w14:paraId="742A9353" w14:textId="77777777" w:rsidR="003F1FCA" w:rsidRPr="00B74FA3" w:rsidRDefault="003F1FCA" w:rsidP="003F1FCA">
      <w:pPr>
        <w:keepNext/>
        <w:keepLines/>
        <w:spacing w:before="120"/>
        <w:ind w:left="1418" w:hanging="1418"/>
        <w:outlineLvl w:val="3"/>
        <w:rPr>
          <w:ins w:id="2821" w:author="C4-213437" w:date="2021-05-31T16:01:00Z"/>
          <w:rFonts w:ascii="Arial" w:eastAsia="宋体" w:hAnsi="Arial"/>
          <w:sz w:val="24"/>
        </w:rPr>
      </w:pPr>
      <w:ins w:id="2822" w:author="C4-213437" w:date="2021-05-31T16:01:00Z">
        <w:r w:rsidRPr="00B74FA3">
          <w:rPr>
            <w:rFonts w:ascii="Arial" w:eastAsia="宋体" w:hAnsi="Arial"/>
            <w:sz w:val="24"/>
          </w:rPr>
          <w:lastRenderedPageBreak/>
          <w:t>6.</w:t>
        </w:r>
        <w:r>
          <w:rPr>
            <w:rFonts w:ascii="Arial" w:eastAsia="宋体" w:hAnsi="Arial"/>
            <w:sz w:val="24"/>
          </w:rPr>
          <w:t>3</w:t>
        </w:r>
        <w:r w:rsidRPr="00B74FA3">
          <w:rPr>
            <w:rFonts w:ascii="Arial" w:eastAsia="宋体" w:hAnsi="Arial"/>
            <w:sz w:val="24"/>
          </w:rPr>
          <w:t>.3.3</w:t>
        </w:r>
        <w:r w:rsidRPr="00B74FA3">
          <w:rPr>
            <w:rFonts w:ascii="Arial" w:eastAsia="宋体" w:hAnsi="Arial"/>
            <w:sz w:val="24"/>
          </w:rPr>
          <w:tab/>
          <w:t>Resource:</w:t>
        </w:r>
        <w:r>
          <w:rPr>
            <w:rFonts w:ascii="Arial" w:eastAsia="宋体" w:hAnsi="Arial"/>
            <w:sz w:val="24"/>
          </w:rPr>
          <w:t xml:space="preserve"> </w:t>
        </w:r>
        <w:r w:rsidRPr="00B74FA3">
          <w:rPr>
            <w:rFonts w:ascii="Arial" w:eastAsia="宋体" w:hAnsi="Arial"/>
            <w:sz w:val="24"/>
          </w:rPr>
          <w:t>Individual subscription</w:t>
        </w:r>
        <w:bookmarkEnd w:id="2812"/>
        <w:bookmarkEnd w:id="2813"/>
        <w:bookmarkEnd w:id="2814"/>
        <w:bookmarkEnd w:id="2815"/>
        <w:bookmarkEnd w:id="2816"/>
        <w:bookmarkEnd w:id="2817"/>
        <w:bookmarkEnd w:id="2818"/>
        <w:bookmarkEnd w:id="2819"/>
      </w:ins>
    </w:p>
    <w:p w14:paraId="2062BA49" w14:textId="77777777" w:rsidR="003F1FCA" w:rsidRPr="00B74FA3" w:rsidRDefault="003F1FCA" w:rsidP="003F1FCA">
      <w:pPr>
        <w:keepNext/>
        <w:keepLines/>
        <w:spacing w:before="120"/>
        <w:ind w:left="1701" w:hanging="1701"/>
        <w:outlineLvl w:val="4"/>
        <w:rPr>
          <w:ins w:id="2823" w:author="C4-213437" w:date="2021-05-31T16:01:00Z"/>
          <w:rFonts w:ascii="Arial" w:eastAsia="宋体" w:hAnsi="Arial"/>
          <w:sz w:val="22"/>
        </w:rPr>
      </w:pPr>
      <w:bookmarkStart w:id="2824" w:name="_Toc25156466"/>
      <w:bookmarkStart w:id="2825" w:name="_Toc34124770"/>
      <w:bookmarkStart w:id="2826" w:name="_Toc43207896"/>
      <w:bookmarkStart w:id="2827" w:name="_Toc49857369"/>
      <w:bookmarkStart w:id="2828" w:name="_Toc56677210"/>
      <w:bookmarkStart w:id="2829" w:name="_Toc56691733"/>
      <w:bookmarkStart w:id="2830" w:name="_Toc56698997"/>
      <w:bookmarkStart w:id="2831" w:name="_Toc67680966"/>
      <w:ins w:id="2832" w:author="C4-213437" w:date="2021-05-31T16:01:00Z">
        <w:r w:rsidRPr="00B74FA3">
          <w:rPr>
            <w:rFonts w:ascii="Arial" w:eastAsia="宋体" w:hAnsi="Arial"/>
            <w:sz w:val="22"/>
          </w:rPr>
          <w:t>6.</w:t>
        </w:r>
        <w:r>
          <w:rPr>
            <w:rFonts w:ascii="Arial" w:eastAsia="宋体" w:hAnsi="Arial"/>
            <w:sz w:val="22"/>
          </w:rPr>
          <w:t>3</w:t>
        </w:r>
        <w:r w:rsidRPr="00B74FA3">
          <w:rPr>
            <w:rFonts w:ascii="Arial" w:eastAsia="宋体" w:hAnsi="Arial"/>
            <w:sz w:val="22"/>
          </w:rPr>
          <w:t>.3.3.1</w:t>
        </w:r>
        <w:r w:rsidRPr="00B74FA3">
          <w:rPr>
            <w:rFonts w:ascii="Arial" w:eastAsia="宋体" w:hAnsi="Arial"/>
            <w:sz w:val="22"/>
          </w:rPr>
          <w:tab/>
          <w:t>Description</w:t>
        </w:r>
        <w:bookmarkEnd w:id="2824"/>
        <w:bookmarkEnd w:id="2825"/>
        <w:bookmarkEnd w:id="2826"/>
        <w:bookmarkEnd w:id="2827"/>
        <w:bookmarkEnd w:id="2828"/>
        <w:bookmarkEnd w:id="2829"/>
        <w:bookmarkEnd w:id="2830"/>
        <w:bookmarkEnd w:id="2831"/>
      </w:ins>
    </w:p>
    <w:p w14:paraId="069141FD" w14:textId="77777777" w:rsidR="003F1FCA" w:rsidRPr="00B74FA3" w:rsidRDefault="003F1FCA" w:rsidP="003F1FCA">
      <w:pPr>
        <w:rPr>
          <w:ins w:id="2833" w:author="C4-213437" w:date="2021-05-31T16:01:00Z"/>
          <w:rFonts w:eastAsia="宋体"/>
        </w:rPr>
      </w:pPr>
      <w:ins w:id="2834" w:author="C4-213437" w:date="2021-05-31T16:01:00Z">
        <w:r w:rsidRPr="00B74FA3">
          <w:rPr>
            <w:rFonts w:eastAsia="宋体"/>
          </w:rPr>
          <w:t xml:space="preserve">This resource represents an individual of subscription created by NF service consumers of </w:t>
        </w:r>
        <w:proofErr w:type="spellStart"/>
        <w:r w:rsidRPr="00B74FA3">
          <w:rPr>
            <w:rFonts w:eastAsia="宋体"/>
          </w:rPr>
          <w:t>N</w:t>
        </w:r>
        <w:r>
          <w:rPr>
            <w:rFonts w:eastAsia="宋体" w:hint="eastAsia"/>
            <w:lang w:eastAsia="zh-CN"/>
          </w:rPr>
          <w:t>nsacf</w:t>
        </w:r>
        <w:r w:rsidRPr="00B74FA3">
          <w:rPr>
            <w:rFonts w:eastAsia="宋体"/>
          </w:rPr>
          <w:t>_</w:t>
        </w:r>
        <w:r>
          <w:rPr>
            <w:rFonts w:eastAsia="宋体"/>
          </w:rPr>
          <w:t>Slice</w:t>
        </w:r>
        <w:r w:rsidRPr="00B74FA3">
          <w:rPr>
            <w:rFonts w:eastAsia="宋体"/>
          </w:rPr>
          <w:t>EventExposure</w:t>
        </w:r>
        <w:proofErr w:type="spellEnd"/>
        <w:r w:rsidRPr="00B74FA3">
          <w:rPr>
            <w:rFonts w:eastAsia="宋体"/>
          </w:rPr>
          <w:t xml:space="preserve"> service.</w:t>
        </w:r>
      </w:ins>
    </w:p>
    <w:p w14:paraId="0D9D349F" w14:textId="77777777" w:rsidR="003F1FCA" w:rsidRPr="00B74FA3" w:rsidRDefault="003F1FCA" w:rsidP="003F1FCA">
      <w:pPr>
        <w:rPr>
          <w:ins w:id="2835" w:author="C4-213437" w:date="2021-05-31T16:01:00Z"/>
          <w:rFonts w:eastAsia="宋体"/>
        </w:rPr>
      </w:pPr>
      <w:ins w:id="2836" w:author="C4-213437" w:date="2021-05-31T16:01:00Z">
        <w:r w:rsidRPr="00B74FA3">
          <w:rPr>
            <w:rFonts w:eastAsia="宋体"/>
          </w:rPr>
          <w:t>This resource is modelled as the Document resource archetype (see clause C.1 of 3GPP TS 29.501 [5]).</w:t>
        </w:r>
      </w:ins>
    </w:p>
    <w:p w14:paraId="62F86398" w14:textId="77777777" w:rsidR="003F1FCA" w:rsidRPr="00B74FA3" w:rsidRDefault="003F1FCA" w:rsidP="003F1FCA">
      <w:pPr>
        <w:keepNext/>
        <w:keepLines/>
        <w:spacing w:before="120"/>
        <w:ind w:left="1701" w:hanging="1701"/>
        <w:outlineLvl w:val="4"/>
        <w:rPr>
          <w:ins w:id="2837" w:author="C4-213437" w:date="2021-05-31T16:01:00Z"/>
          <w:rFonts w:ascii="Arial" w:eastAsia="宋体" w:hAnsi="Arial"/>
          <w:sz w:val="22"/>
        </w:rPr>
      </w:pPr>
      <w:bookmarkStart w:id="2838" w:name="_Toc25156467"/>
      <w:bookmarkStart w:id="2839" w:name="_Toc34124771"/>
      <w:bookmarkStart w:id="2840" w:name="_Toc43207897"/>
      <w:bookmarkStart w:id="2841" w:name="_Toc49857370"/>
      <w:bookmarkStart w:id="2842" w:name="_Toc56677211"/>
      <w:bookmarkStart w:id="2843" w:name="_Toc56691734"/>
      <w:bookmarkStart w:id="2844" w:name="_Toc56698998"/>
      <w:bookmarkStart w:id="2845" w:name="_Toc67680967"/>
      <w:ins w:id="2846" w:author="C4-213437" w:date="2021-05-31T16:01:00Z">
        <w:r w:rsidRPr="00B74FA3">
          <w:rPr>
            <w:rFonts w:ascii="Arial" w:eastAsia="宋体" w:hAnsi="Arial"/>
            <w:sz w:val="22"/>
          </w:rPr>
          <w:t>6.</w:t>
        </w:r>
        <w:r>
          <w:rPr>
            <w:rFonts w:ascii="Arial" w:eastAsia="宋体" w:hAnsi="Arial"/>
            <w:sz w:val="22"/>
          </w:rPr>
          <w:t>3</w:t>
        </w:r>
        <w:r w:rsidRPr="00B74FA3">
          <w:rPr>
            <w:rFonts w:ascii="Arial" w:eastAsia="宋体" w:hAnsi="Arial"/>
            <w:sz w:val="22"/>
          </w:rPr>
          <w:t>.3.3.2</w:t>
        </w:r>
        <w:r w:rsidRPr="00B74FA3">
          <w:rPr>
            <w:rFonts w:ascii="Arial" w:eastAsia="宋体" w:hAnsi="Arial"/>
            <w:sz w:val="22"/>
          </w:rPr>
          <w:tab/>
          <w:t>Resource Definition</w:t>
        </w:r>
        <w:bookmarkEnd w:id="2838"/>
        <w:bookmarkEnd w:id="2839"/>
        <w:bookmarkEnd w:id="2840"/>
        <w:bookmarkEnd w:id="2841"/>
        <w:bookmarkEnd w:id="2842"/>
        <w:bookmarkEnd w:id="2843"/>
        <w:bookmarkEnd w:id="2844"/>
        <w:bookmarkEnd w:id="2845"/>
      </w:ins>
    </w:p>
    <w:p w14:paraId="6E11A205" w14:textId="77777777" w:rsidR="003F1FCA" w:rsidRPr="00B74FA3" w:rsidRDefault="003F1FCA" w:rsidP="003F1FCA">
      <w:pPr>
        <w:rPr>
          <w:ins w:id="2847" w:author="C4-213437" w:date="2021-05-31T16:01:00Z"/>
          <w:rFonts w:eastAsia="宋体"/>
        </w:rPr>
      </w:pPr>
      <w:ins w:id="2848" w:author="C4-213437" w:date="2021-05-31T16:01:00Z">
        <w:r w:rsidRPr="00B74FA3">
          <w:rPr>
            <w:rFonts w:eastAsia="宋体"/>
          </w:rPr>
          <w:t xml:space="preserve">Resource URI: </w:t>
        </w:r>
        <w:r w:rsidRPr="00B74FA3">
          <w:rPr>
            <w:rFonts w:eastAsia="宋体"/>
            <w:b/>
          </w:rPr>
          <w:t>{apiRoot}/n</w:t>
        </w:r>
        <w:r>
          <w:rPr>
            <w:rFonts w:eastAsia="宋体"/>
            <w:b/>
          </w:rPr>
          <w:t>nsacf-slice-ee</w:t>
        </w:r>
        <w:r w:rsidRPr="00B74FA3">
          <w:rPr>
            <w:rFonts w:eastAsia="宋体"/>
            <w:b/>
          </w:rPr>
          <w:t>/&lt;apiVersion&gt;/subscriptions</w:t>
        </w:r>
        <w:proofErr w:type="gramStart"/>
        <w:r w:rsidRPr="00B74FA3">
          <w:rPr>
            <w:rFonts w:eastAsia="宋体"/>
            <w:b/>
          </w:rPr>
          <w:t>/{</w:t>
        </w:r>
        <w:proofErr w:type="gramEnd"/>
        <w:r w:rsidRPr="00B74FA3">
          <w:rPr>
            <w:rFonts w:eastAsia="宋体"/>
            <w:b/>
          </w:rPr>
          <w:t>subscriptionId}</w:t>
        </w:r>
      </w:ins>
    </w:p>
    <w:p w14:paraId="358197EC" w14:textId="77777777" w:rsidR="003F1FCA" w:rsidRPr="00B74FA3" w:rsidRDefault="003F1FCA" w:rsidP="003F1FCA">
      <w:pPr>
        <w:rPr>
          <w:ins w:id="2849" w:author="C4-213437" w:date="2021-05-31T16:01:00Z"/>
          <w:rFonts w:ascii="Arial" w:eastAsia="宋体" w:hAnsi="Arial" w:cs="Arial"/>
        </w:rPr>
      </w:pPr>
      <w:ins w:id="2850" w:author="C4-213437" w:date="2021-05-31T16:01:00Z">
        <w:r w:rsidRPr="00B74FA3">
          <w:rPr>
            <w:rFonts w:eastAsia="宋体"/>
          </w:rPr>
          <w:t>This resource shall support the resource URI variables defined in table 6.</w:t>
        </w:r>
        <w:r>
          <w:rPr>
            <w:rFonts w:eastAsia="宋体"/>
          </w:rPr>
          <w:t>3</w:t>
        </w:r>
        <w:r w:rsidRPr="00B74FA3">
          <w:rPr>
            <w:rFonts w:eastAsia="宋体"/>
          </w:rPr>
          <w:t>.3.3.2-1</w:t>
        </w:r>
        <w:r w:rsidRPr="00B74FA3">
          <w:rPr>
            <w:rFonts w:ascii="Arial" w:eastAsia="宋体" w:hAnsi="Arial" w:cs="Arial"/>
          </w:rPr>
          <w:t>.</w:t>
        </w:r>
      </w:ins>
    </w:p>
    <w:p w14:paraId="47AE072F" w14:textId="77777777" w:rsidR="003F1FCA" w:rsidRPr="00B74FA3" w:rsidRDefault="003F1FCA" w:rsidP="003F1FCA">
      <w:pPr>
        <w:keepNext/>
        <w:keepLines/>
        <w:spacing w:before="60"/>
        <w:jc w:val="center"/>
        <w:rPr>
          <w:ins w:id="2851" w:author="C4-213437" w:date="2021-05-31T16:01:00Z"/>
          <w:rFonts w:ascii="Arial" w:eastAsia="宋体" w:hAnsi="Arial" w:cs="Arial"/>
          <w:b/>
        </w:rPr>
      </w:pPr>
      <w:ins w:id="2852"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B74FA3" w14:paraId="234D9D7F" w14:textId="77777777" w:rsidTr="00F360F4">
        <w:trPr>
          <w:jc w:val="center"/>
          <w:ins w:id="2853" w:author="C4-213437" w:date="2021-05-31T16:01:00Z"/>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B74FA3" w:rsidRDefault="003F1FCA" w:rsidP="00F360F4">
            <w:pPr>
              <w:keepNext/>
              <w:keepLines/>
              <w:spacing w:after="0"/>
              <w:jc w:val="center"/>
              <w:rPr>
                <w:ins w:id="2854" w:author="C4-213437" w:date="2021-05-31T16:01:00Z"/>
                <w:rFonts w:ascii="Arial" w:eastAsia="宋体" w:hAnsi="Arial"/>
                <w:b/>
                <w:sz w:val="18"/>
              </w:rPr>
            </w:pPr>
            <w:ins w:id="2855" w:author="C4-213437" w:date="2021-05-31T16:01:00Z">
              <w:r w:rsidRPr="00B74FA3">
                <w:rPr>
                  <w:rFonts w:ascii="Arial" w:eastAsia="宋体" w:hAnsi="Arial"/>
                  <w:b/>
                  <w:sz w:val="18"/>
                </w:rPr>
                <w:t>Name</w:t>
              </w:r>
            </w:ins>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B74FA3" w:rsidRDefault="003F1FCA" w:rsidP="00F360F4">
            <w:pPr>
              <w:keepNext/>
              <w:keepLines/>
              <w:spacing w:after="0"/>
              <w:jc w:val="center"/>
              <w:rPr>
                <w:ins w:id="2856" w:author="C4-213437" w:date="2021-05-31T16:01:00Z"/>
                <w:rFonts w:ascii="Arial" w:eastAsia="宋体" w:hAnsi="Arial"/>
                <w:b/>
                <w:sz w:val="18"/>
              </w:rPr>
            </w:pPr>
            <w:ins w:id="2857" w:author="C4-213437" w:date="2021-05-31T16:01:00Z">
              <w:r w:rsidRPr="00B74FA3">
                <w:rPr>
                  <w:rFonts w:ascii="Arial" w:eastAsia="宋体" w:hAnsi="Arial"/>
                  <w:b/>
                  <w:sz w:val="18"/>
                </w:rPr>
                <w:t>Data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B74FA3" w:rsidRDefault="003F1FCA" w:rsidP="00F360F4">
            <w:pPr>
              <w:keepNext/>
              <w:keepLines/>
              <w:spacing w:after="0"/>
              <w:jc w:val="center"/>
              <w:rPr>
                <w:ins w:id="2858" w:author="C4-213437" w:date="2021-05-31T16:01:00Z"/>
                <w:rFonts w:ascii="Arial" w:eastAsia="宋体" w:hAnsi="Arial"/>
                <w:b/>
                <w:sz w:val="18"/>
              </w:rPr>
            </w:pPr>
            <w:ins w:id="2859" w:author="C4-213437" w:date="2021-05-31T16:01:00Z">
              <w:r w:rsidRPr="00B74FA3">
                <w:rPr>
                  <w:rFonts w:ascii="Arial" w:eastAsia="宋体" w:hAnsi="Arial"/>
                  <w:b/>
                  <w:sz w:val="18"/>
                </w:rPr>
                <w:t>Definition</w:t>
              </w:r>
            </w:ins>
          </w:p>
        </w:tc>
      </w:tr>
      <w:tr w:rsidR="003F1FCA" w:rsidRPr="00B74FA3" w14:paraId="75894C82" w14:textId="77777777" w:rsidTr="00F360F4">
        <w:trPr>
          <w:jc w:val="center"/>
          <w:ins w:id="2860" w:author="C4-213437" w:date="2021-05-31T16:01:00Z"/>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B74FA3" w:rsidRDefault="003F1FCA" w:rsidP="00F360F4">
            <w:pPr>
              <w:keepNext/>
              <w:keepLines/>
              <w:spacing w:after="0"/>
              <w:rPr>
                <w:ins w:id="2861" w:author="C4-213437" w:date="2021-05-31T16:01:00Z"/>
                <w:rFonts w:ascii="Arial" w:eastAsia="宋体" w:hAnsi="Arial"/>
                <w:sz w:val="18"/>
              </w:rPr>
            </w:pPr>
            <w:proofErr w:type="spellStart"/>
            <w:ins w:id="2862" w:author="C4-213437" w:date="2021-05-31T16:01:00Z">
              <w:r w:rsidRPr="00B74FA3">
                <w:rPr>
                  <w:rFonts w:ascii="Arial" w:eastAsia="宋体" w:hAnsi="Arial"/>
                  <w:sz w:val="18"/>
                </w:rPr>
                <w:t>apiRoot</w:t>
              </w:r>
              <w:proofErr w:type="spellEnd"/>
            </w:ins>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B74FA3" w:rsidRDefault="003F1FCA" w:rsidP="00F360F4">
            <w:pPr>
              <w:keepNext/>
              <w:keepLines/>
              <w:spacing w:after="0"/>
              <w:rPr>
                <w:ins w:id="2863" w:author="C4-213437" w:date="2021-05-31T16:01:00Z"/>
                <w:rFonts w:ascii="Arial" w:eastAsia="宋体" w:hAnsi="Arial"/>
                <w:sz w:val="18"/>
              </w:rPr>
            </w:pPr>
            <w:ins w:id="2864" w:author="C4-213437" w:date="2021-05-31T16:01:00Z">
              <w:r w:rsidRPr="00B74FA3">
                <w:rPr>
                  <w:rFonts w:ascii="Arial" w:eastAsia="宋体" w:hAnsi="Arial"/>
                  <w:sz w:val="18"/>
                </w:rP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77777777" w:rsidR="003F1FCA" w:rsidRPr="00B74FA3" w:rsidRDefault="003F1FCA" w:rsidP="00F360F4">
            <w:pPr>
              <w:keepNext/>
              <w:keepLines/>
              <w:spacing w:after="0"/>
              <w:rPr>
                <w:ins w:id="2865" w:author="C4-213437" w:date="2021-05-31T16:01:00Z"/>
                <w:rFonts w:ascii="Arial" w:eastAsia="宋体" w:hAnsi="Arial"/>
                <w:sz w:val="18"/>
              </w:rPr>
            </w:pPr>
            <w:ins w:id="2866" w:author="C4-213437" w:date="2021-05-31T16:01:00Z">
              <w:r w:rsidRPr="00B74FA3">
                <w:rPr>
                  <w:rFonts w:ascii="Arial" w:eastAsia="宋体" w:hAnsi="Arial"/>
                  <w:sz w:val="18"/>
                </w:rPr>
                <w:t>See clause 6.2.1</w:t>
              </w:r>
            </w:ins>
          </w:p>
        </w:tc>
      </w:tr>
      <w:tr w:rsidR="003F1FCA" w:rsidRPr="00B74FA3" w14:paraId="52E19C68" w14:textId="77777777" w:rsidTr="00F360F4">
        <w:trPr>
          <w:jc w:val="center"/>
          <w:ins w:id="2867" w:author="C4-213437" w:date="2021-05-31T16:01:00Z"/>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B74FA3" w:rsidRDefault="003F1FCA" w:rsidP="00F360F4">
            <w:pPr>
              <w:keepNext/>
              <w:keepLines/>
              <w:spacing w:after="0"/>
              <w:rPr>
                <w:ins w:id="2868" w:author="C4-213437" w:date="2021-05-31T16:01:00Z"/>
                <w:rFonts w:ascii="Arial" w:eastAsia="宋体" w:hAnsi="Arial"/>
                <w:sz w:val="18"/>
              </w:rPr>
            </w:pPr>
            <w:proofErr w:type="spellStart"/>
            <w:ins w:id="2869" w:author="C4-213437" w:date="2021-05-31T16:01:00Z">
              <w:r w:rsidRPr="00B74FA3">
                <w:rPr>
                  <w:rFonts w:ascii="Arial" w:eastAsia="宋体" w:hAnsi="Arial"/>
                  <w:sz w:val="18"/>
                </w:rPr>
                <w:t>apiVersion</w:t>
              </w:r>
              <w:proofErr w:type="spellEnd"/>
            </w:ins>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B74FA3" w:rsidRDefault="003F1FCA" w:rsidP="00F360F4">
            <w:pPr>
              <w:keepNext/>
              <w:keepLines/>
              <w:spacing w:after="0"/>
              <w:rPr>
                <w:ins w:id="2870" w:author="C4-213437" w:date="2021-05-31T16:01:00Z"/>
                <w:rFonts w:ascii="Arial" w:eastAsia="宋体" w:hAnsi="Arial"/>
                <w:sz w:val="18"/>
              </w:rPr>
            </w:pPr>
            <w:ins w:id="2871" w:author="C4-213437" w:date="2021-05-31T16:01:00Z">
              <w:r w:rsidRPr="00B74FA3">
                <w:rPr>
                  <w:rFonts w:ascii="Arial" w:eastAsia="宋体" w:hAnsi="Arial"/>
                  <w:sz w:val="18"/>
                </w:rP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77777777" w:rsidR="003F1FCA" w:rsidRPr="00B74FA3" w:rsidRDefault="003F1FCA" w:rsidP="00F360F4">
            <w:pPr>
              <w:keepNext/>
              <w:keepLines/>
              <w:spacing w:after="0"/>
              <w:rPr>
                <w:ins w:id="2872" w:author="C4-213437" w:date="2021-05-31T16:01:00Z"/>
                <w:rFonts w:ascii="Arial" w:eastAsia="宋体" w:hAnsi="Arial"/>
                <w:sz w:val="18"/>
              </w:rPr>
            </w:pPr>
            <w:ins w:id="2873" w:author="C4-213437" w:date="2021-05-31T16:01:00Z">
              <w:r w:rsidRPr="00B74FA3">
                <w:rPr>
                  <w:rFonts w:ascii="Arial" w:eastAsia="宋体" w:hAnsi="Arial"/>
                  <w:sz w:val="18"/>
                </w:rPr>
                <w:t>See clause 6.2.1.</w:t>
              </w:r>
            </w:ins>
          </w:p>
        </w:tc>
      </w:tr>
      <w:tr w:rsidR="003F1FCA" w:rsidRPr="00B74FA3" w14:paraId="3F48C91E" w14:textId="77777777" w:rsidTr="00F360F4">
        <w:trPr>
          <w:jc w:val="center"/>
          <w:ins w:id="2874" w:author="C4-213437" w:date="2021-05-31T16:01:00Z"/>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B74FA3" w:rsidRDefault="003F1FCA" w:rsidP="00F360F4">
            <w:pPr>
              <w:keepNext/>
              <w:keepLines/>
              <w:spacing w:after="0"/>
              <w:rPr>
                <w:ins w:id="2875" w:author="C4-213437" w:date="2021-05-31T16:01:00Z"/>
                <w:rFonts w:ascii="Arial" w:eastAsia="宋体" w:hAnsi="Arial"/>
                <w:sz w:val="18"/>
              </w:rPr>
            </w:pPr>
            <w:proofErr w:type="spellStart"/>
            <w:ins w:id="2876" w:author="C4-213437" w:date="2021-05-31T16:01:00Z">
              <w:r w:rsidRPr="00B74FA3">
                <w:rPr>
                  <w:rFonts w:ascii="Arial" w:eastAsia="宋体" w:hAnsi="Arial"/>
                  <w:sz w:val="18"/>
                </w:rPr>
                <w:t>subscriptionId</w:t>
              </w:r>
              <w:proofErr w:type="spellEnd"/>
            </w:ins>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B74FA3" w:rsidRDefault="003F1FCA" w:rsidP="00F360F4">
            <w:pPr>
              <w:keepNext/>
              <w:keepLines/>
              <w:spacing w:after="0"/>
              <w:rPr>
                <w:ins w:id="2877" w:author="C4-213437" w:date="2021-05-31T16:01:00Z"/>
                <w:rFonts w:ascii="Arial" w:eastAsia="宋体" w:hAnsi="Arial"/>
                <w:sz w:val="18"/>
              </w:rPr>
            </w:pPr>
            <w:ins w:id="2878" w:author="C4-213437" w:date="2021-05-31T16:01:00Z">
              <w:r w:rsidRPr="00B74FA3">
                <w:rPr>
                  <w:rFonts w:ascii="Arial" w:eastAsia="宋体" w:hAnsi="Arial"/>
                  <w:sz w:val="18"/>
                </w:rP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B74FA3" w:rsidRDefault="003F1FCA" w:rsidP="00F360F4">
            <w:pPr>
              <w:keepNext/>
              <w:keepLines/>
              <w:spacing w:after="0"/>
              <w:rPr>
                <w:ins w:id="2879" w:author="C4-213437" w:date="2021-05-31T16:01:00Z"/>
                <w:rFonts w:ascii="Arial" w:eastAsia="宋体" w:hAnsi="Arial"/>
                <w:sz w:val="18"/>
              </w:rPr>
            </w:pPr>
            <w:ins w:id="2880" w:author="C4-213437" w:date="2021-05-31T16:01:00Z">
              <w:r w:rsidRPr="00B74FA3">
                <w:rPr>
                  <w:rFonts w:ascii="Arial" w:eastAsia="宋体" w:hAnsi="Arial"/>
                  <w:sz w:val="18"/>
                </w:rPr>
                <w:t xml:space="preserve">String identifies an individual subscription to the </w:t>
              </w:r>
              <w:r w:rsidRPr="001C1433">
                <w:rPr>
                  <w:rFonts w:ascii="Arial" w:eastAsia="宋体" w:hAnsi="Arial"/>
                  <w:sz w:val="18"/>
                </w:rPr>
                <w:t>NSACF event exposure service</w:t>
              </w:r>
            </w:ins>
          </w:p>
        </w:tc>
      </w:tr>
    </w:tbl>
    <w:p w14:paraId="6658539F" w14:textId="77777777" w:rsidR="003F1FCA" w:rsidRPr="00B74FA3" w:rsidRDefault="003F1FCA" w:rsidP="003F1FCA">
      <w:pPr>
        <w:keepNext/>
        <w:keepLines/>
        <w:spacing w:before="120"/>
        <w:ind w:left="1701" w:hanging="1701"/>
        <w:outlineLvl w:val="4"/>
        <w:rPr>
          <w:ins w:id="2881" w:author="C4-213437" w:date="2021-05-31T16:01:00Z"/>
          <w:rFonts w:ascii="Arial" w:eastAsia="宋体" w:hAnsi="Arial"/>
          <w:sz w:val="22"/>
        </w:rPr>
      </w:pPr>
      <w:bookmarkStart w:id="2882" w:name="_Toc25156468"/>
      <w:bookmarkStart w:id="2883" w:name="_Toc34124772"/>
      <w:bookmarkStart w:id="2884" w:name="_Toc43207898"/>
      <w:bookmarkStart w:id="2885" w:name="_Toc49857371"/>
      <w:bookmarkStart w:id="2886" w:name="_Toc56677212"/>
      <w:bookmarkStart w:id="2887" w:name="_Toc56691735"/>
      <w:bookmarkStart w:id="2888" w:name="_Toc56698999"/>
      <w:bookmarkStart w:id="2889" w:name="_Toc67680968"/>
      <w:ins w:id="2890" w:author="C4-213437" w:date="2021-05-31T16:01:00Z">
        <w:r w:rsidRPr="00B74FA3">
          <w:rPr>
            <w:rFonts w:ascii="Arial" w:eastAsia="宋体" w:hAnsi="Arial"/>
            <w:sz w:val="22"/>
          </w:rPr>
          <w:t>6.</w:t>
        </w:r>
        <w:r>
          <w:rPr>
            <w:rFonts w:ascii="Arial" w:eastAsia="宋体" w:hAnsi="Arial"/>
            <w:sz w:val="22"/>
          </w:rPr>
          <w:t>3</w:t>
        </w:r>
        <w:r w:rsidRPr="00B74FA3">
          <w:rPr>
            <w:rFonts w:ascii="Arial" w:eastAsia="宋体" w:hAnsi="Arial"/>
            <w:sz w:val="22"/>
          </w:rPr>
          <w:t>.3.3.3</w:t>
        </w:r>
        <w:r w:rsidRPr="00B74FA3">
          <w:rPr>
            <w:rFonts w:ascii="Arial" w:eastAsia="宋体" w:hAnsi="Arial"/>
            <w:sz w:val="22"/>
          </w:rPr>
          <w:tab/>
          <w:t>Resource Standard Methods</w:t>
        </w:r>
        <w:bookmarkEnd w:id="2882"/>
        <w:bookmarkEnd w:id="2883"/>
        <w:bookmarkEnd w:id="2884"/>
        <w:bookmarkEnd w:id="2885"/>
        <w:bookmarkEnd w:id="2886"/>
        <w:bookmarkEnd w:id="2887"/>
        <w:bookmarkEnd w:id="2888"/>
        <w:bookmarkEnd w:id="2889"/>
      </w:ins>
    </w:p>
    <w:p w14:paraId="658CDECA" w14:textId="77777777" w:rsidR="003F1FCA" w:rsidRPr="00B74FA3" w:rsidRDefault="003F1FCA" w:rsidP="003F1FCA">
      <w:pPr>
        <w:keepNext/>
        <w:keepLines/>
        <w:spacing w:before="120"/>
        <w:ind w:left="1985" w:hanging="1985"/>
        <w:outlineLvl w:val="5"/>
        <w:rPr>
          <w:ins w:id="2891" w:author="C4-213437" w:date="2021-05-31T16:01:00Z"/>
          <w:rFonts w:ascii="Arial" w:eastAsia="宋体" w:hAnsi="Arial"/>
        </w:rPr>
      </w:pPr>
      <w:bookmarkStart w:id="2892" w:name="_Toc25156469"/>
      <w:bookmarkStart w:id="2893" w:name="_Toc34124773"/>
      <w:bookmarkStart w:id="2894" w:name="_Toc43207899"/>
      <w:bookmarkStart w:id="2895" w:name="_Toc49857372"/>
      <w:bookmarkStart w:id="2896" w:name="_Toc56677213"/>
      <w:bookmarkStart w:id="2897" w:name="_Toc56691736"/>
      <w:bookmarkStart w:id="2898" w:name="_Toc56699000"/>
      <w:bookmarkStart w:id="2899" w:name="_Toc67680969"/>
      <w:ins w:id="2900" w:author="C4-213437" w:date="2021-05-31T16:01:00Z">
        <w:r w:rsidRPr="00B74FA3">
          <w:rPr>
            <w:rFonts w:ascii="Arial" w:eastAsia="宋体" w:hAnsi="Arial"/>
          </w:rPr>
          <w:t>6.</w:t>
        </w:r>
        <w:r>
          <w:rPr>
            <w:rFonts w:ascii="Arial" w:eastAsia="宋体" w:hAnsi="Arial"/>
          </w:rPr>
          <w:t>3</w:t>
        </w:r>
        <w:r w:rsidRPr="00B74FA3">
          <w:rPr>
            <w:rFonts w:ascii="Arial" w:eastAsia="宋体" w:hAnsi="Arial"/>
          </w:rPr>
          <w:t>.3.3.3.1</w:t>
        </w:r>
        <w:r w:rsidRPr="00B74FA3">
          <w:rPr>
            <w:rFonts w:ascii="Arial" w:eastAsia="宋体" w:hAnsi="Arial"/>
          </w:rPr>
          <w:tab/>
          <w:t>PATCH</w:t>
        </w:r>
        <w:bookmarkEnd w:id="2892"/>
        <w:bookmarkEnd w:id="2893"/>
        <w:bookmarkEnd w:id="2894"/>
        <w:bookmarkEnd w:id="2895"/>
        <w:bookmarkEnd w:id="2896"/>
        <w:bookmarkEnd w:id="2897"/>
        <w:bookmarkEnd w:id="2898"/>
        <w:bookmarkEnd w:id="2899"/>
      </w:ins>
    </w:p>
    <w:p w14:paraId="684BD807" w14:textId="77777777" w:rsidR="003F1FCA" w:rsidRPr="00B74FA3" w:rsidRDefault="003F1FCA" w:rsidP="003F1FCA">
      <w:pPr>
        <w:rPr>
          <w:ins w:id="2901" w:author="C4-213437" w:date="2021-05-31T16:01:00Z"/>
          <w:rFonts w:eastAsia="宋体"/>
        </w:rPr>
      </w:pPr>
      <w:ins w:id="2902" w:author="C4-213437" w:date="2021-05-31T16:01:00Z">
        <w:r w:rsidRPr="00B74FA3">
          <w:rPr>
            <w:rFonts w:eastAsia="宋体"/>
          </w:rPr>
          <w:t>This method shall support the URI query parameters specified in table 6.</w:t>
        </w:r>
        <w:r>
          <w:rPr>
            <w:rFonts w:eastAsia="宋体"/>
          </w:rPr>
          <w:t>3</w:t>
        </w:r>
        <w:r w:rsidRPr="00B74FA3">
          <w:rPr>
            <w:rFonts w:eastAsia="宋体"/>
          </w:rPr>
          <w:t>.3.3.3.1-1.</w:t>
        </w:r>
      </w:ins>
    </w:p>
    <w:p w14:paraId="40AB6CEB" w14:textId="77777777" w:rsidR="003F1FCA" w:rsidRPr="00B74FA3" w:rsidRDefault="003F1FCA" w:rsidP="003F1FCA">
      <w:pPr>
        <w:keepNext/>
        <w:keepLines/>
        <w:spacing w:before="60"/>
        <w:jc w:val="center"/>
        <w:rPr>
          <w:ins w:id="2903" w:author="C4-213437" w:date="2021-05-31T16:01:00Z"/>
          <w:rFonts w:ascii="Arial" w:eastAsia="宋体" w:hAnsi="Arial" w:cs="Arial"/>
          <w:b/>
        </w:rPr>
      </w:pPr>
      <w:ins w:id="2904"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.3.3.3.1-1: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1FE27DC8" w14:textId="77777777" w:rsidTr="00F360F4">
        <w:trPr>
          <w:jc w:val="center"/>
          <w:ins w:id="2905" w:author="C4-213437" w:date="2021-05-31T16:01: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B74FA3" w:rsidRDefault="003F1FCA" w:rsidP="00F360F4">
            <w:pPr>
              <w:keepNext/>
              <w:keepLines/>
              <w:spacing w:after="0"/>
              <w:jc w:val="center"/>
              <w:rPr>
                <w:ins w:id="2906" w:author="C4-213437" w:date="2021-05-31T16:01:00Z"/>
                <w:rFonts w:ascii="Arial" w:eastAsia="宋体" w:hAnsi="Arial"/>
                <w:b/>
                <w:sz w:val="18"/>
              </w:rPr>
            </w:pPr>
            <w:ins w:id="2907" w:author="C4-213437" w:date="2021-05-31T16:01:00Z">
              <w:r w:rsidRPr="00B74FA3">
                <w:rPr>
                  <w:rFonts w:ascii="Arial" w:eastAsia="宋体" w:hAnsi="Arial"/>
                  <w:b/>
                  <w:sz w:val="18"/>
                </w:rPr>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B74FA3" w:rsidRDefault="003F1FCA" w:rsidP="00F360F4">
            <w:pPr>
              <w:keepNext/>
              <w:keepLines/>
              <w:spacing w:after="0"/>
              <w:jc w:val="center"/>
              <w:rPr>
                <w:ins w:id="2908" w:author="C4-213437" w:date="2021-05-31T16:01:00Z"/>
                <w:rFonts w:ascii="Arial" w:eastAsia="宋体" w:hAnsi="Arial"/>
                <w:b/>
                <w:sz w:val="18"/>
              </w:rPr>
            </w:pPr>
            <w:ins w:id="2909" w:author="C4-213437" w:date="2021-05-31T16:01:00Z">
              <w:r w:rsidRPr="00B74FA3">
                <w:rPr>
                  <w:rFonts w:ascii="Arial" w:eastAsia="宋体" w:hAnsi="Arial"/>
                  <w:b/>
                  <w:sz w:val="18"/>
                </w:rP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B74FA3" w:rsidRDefault="003F1FCA" w:rsidP="00F360F4">
            <w:pPr>
              <w:keepNext/>
              <w:keepLines/>
              <w:spacing w:after="0"/>
              <w:jc w:val="center"/>
              <w:rPr>
                <w:ins w:id="2910" w:author="C4-213437" w:date="2021-05-31T16:01:00Z"/>
                <w:rFonts w:ascii="Arial" w:eastAsia="宋体" w:hAnsi="Arial"/>
                <w:b/>
                <w:sz w:val="18"/>
              </w:rPr>
            </w:pPr>
            <w:ins w:id="2911" w:author="C4-213437" w:date="2021-05-31T16:01:00Z">
              <w:r w:rsidRPr="00B74FA3">
                <w:rPr>
                  <w:rFonts w:ascii="Arial" w:eastAsia="宋体" w:hAnsi="Arial"/>
                  <w:b/>
                  <w:sz w:val="18"/>
                </w:rPr>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B74FA3" w:rsidRDefault="003F1FCA" w:rsidP="00F360F4">
            <w:pPr>
              <w:keepNext/>
              <w:keepLines/>
              <w:spacing w:after="0"/>
              <w:jc w:val="center"/>
              <w:rPr>
                <w:ins w:id="2912" w:author="C4-213437" w:date="2021-05-31T16:01:00Z"/>
                <w:rFonts w:ascii="Arial" w:eastAsia="宋体" w:hAnsi="Arial"/>
                <w:b/>
                <w:sz w:val="18"/>
              </w:rPr>
            </w:pPr>
            <w:ins w:id="2913" w:author="C4-213437" w:date="2021-05-31T16:01:00Z">
              <w:r w:rsidRPr="00B74FA3">
                <w:rPr>
                  <w:rFonts w:ascii="Arial" w:eastAsia="宋体" w:hAnsi="Arial"/>
                  <w:b/>
                  <w:sz w:val="18"/>
                </w:rPr>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B74FA3" w:rsidRDefault="003F1FCA" w:rsidP="00F360F4">
            <w:pPr>
              <w:keepNext/>
              <w:keepLines/>
              <w:spacing w:after="0"/>
              <w:jc w:val="center"/>
              <w:rPr>
                <w:ins w:id="2914" w:author="C4-213437" w:date="2021-05-31T16:01:00Z"/>
                <w:rFonts w:ascii="Arial" w:eastAsia="宋体" w:hAnsi="Arial"/>
                <w:b/>
                <w:sz w:val="18"/>
              </w:rPr>
            </w:pPr>
            <w:ins w:id="2915" w:author="C4-213437" w:date="2021-05-31T16:01:00Z">
              <w:r w:rsidRPr="00B74FA3">
                <w:rPr>
                  <w:rFonts w:ascii="Arial" w:eastAsia="宋体" w:hAnsi="Arial"/>
                  <w:b/>
                  <w:sz w:val="18"/>
                </w:rPr>
                <w:t>Description</w:t>
              </w:r>
            </w:ins>
          </w:p>
        </w:tc>
      </w:tr>
      <w:tr w:rsidR="003F1FCA" w:rsidRPr="00B74FA3" w14:paraId="56D6422F" w14:textId="77777777" w:rsidTr="00F360F4">
        <w:trPr>
          <w:jc w:val="center"/>
          <w:ins w:id="2916" w:author="C4-213437" w:date="2021-05-31T16:01:00Z"/>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B74FA3" w:rsidRDefault="003F1FCA" w:rsidP="00F360F4">
            <w:pPr>
              <w:keepNext/>
              <w:keepLines/>
              <w:spacing w:after="0"/>
              <w:rPr>
                <w:ins w:id="2917" w:author="C4-213437" w:date="2021-05-31T16:01:00Z"/>
                <w:rFonts w:ascii="Arial" w:eastAsia="宋体" w:hAnsi="Arial"/>
                <w:sz w:val="18"/>
              </w:rPr>
            </w:pPr>
            <w:ins w:id="2918" w:author="C4-213437" w:date="2021-05-31T16:01:00Z">
              <w:r w:rsidRPr="00B74FA3">
                <w:rPr>
                  <w:rFonts w:ascii="Arial" w:eastAsia="宋体" w:hAnsi="Arial"/>
                  <w:sz w:val="18"/>
                </w:rPr>
                <w:t>n/a</w:t>
              </w:r>
            </w:ins>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B74FA3" w:rsidRDefault="003F1FCA" w:rsidP="00F360F4">
            <w:pPr>
              <w:keepNext/>
              <w:keepLines/>
              <w:spacing w:after="0"/>
              <w:rPr>
                <w:ins w:id="2919" w:author="C4-213437" w:date="2021-05-31T16:01:00Z"/>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B74FA3" w:rsidRDefault="003F1FCA" w:rsidP="00F360F4">
            <w:pPr>
              <w:keepNext/>
              <w:keepLines/>
              <w:spacing w:after="0"/>
              <w:jc w:val="center"/>
              <w:rPr>
                <w:ins w:id="2920" w:author="C4-213437" w:date="2021-05-31T16:01:00Z"/>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B74FA3" w:rsidRDefault="003F1FCA" w:rsidP="00F360F4">
            <w:pPr>
              <w:keepNext/>
              <w:keepLines/>
              <w:spacing w:after="0"/>
              <w:rPr>
                <w:ins w:id="2921" w:author="C4-213437" w:date="2021-05-31T16:01:00Z"/>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B74FA3" w:rsidRDefault="003F1FCA" w:rsidP="00F360F4">
            <w:pPr>
              <w:keepNext/>
              <w:keepLines/>
              <w:spacing w:after="0"/>
              <w:rPr>
                <w:ins w:id="2922" w:author="C4-213437" w:date="2021-05-31T16:01:00Z"/>
                <w:rFonts w:ascii="Arial" w:eastAsia="宋体" w:hAnsi="Arial"/>
                <w:sz w:val="18"/>
              </w:rPr>
            </w:pPr>
          </w:p>
        </w:tc>
      </w:tr>
    </w:tbl>
    <w:p w14:paraId="74B5F96F" w14:textId="77777777" w:rsidR="003F1FCA" w:rsidRPr="00B74FA3" w:rsidRDefault="003F1FCA" w:rsidP="003F1FCA">
      <w:pPr>
        <w:rPr>
          <w:ins w:id="2923" w:author="C4-213437" w:date="2021-05-31T16:01:00Z"/>
          <w:rFonts w:eastAsia="宋体"/>
        </w:rPr>
      </w:pPr>
    </w:p>
    <w:p w14:paraId="042F1AE7" w14:textId="77777777" w:rsidR="003F1FCA" w:rsidRPr="00B74FA3" w:rsidRDefault="003F1FCA" w:rsidP="003F1FCA">
      <w:pPr>
        <w:rPr>
          <w:ins w:id="2924" w:author="C4-213437" w:date="2021-05-31T16:01:00Z"/>
          <w:rFonts w:eastAsia="宋体"/>
        </w:rPr>
      </w:pPr>
      <w:ins w:id="2925" w:author="C4-213437" w:date="2021-05-31T16:01:00Z">
        <w:r w:rsidRPr="00B74FA3">
          <w:rPr>
            <w:rFonts w:eastAsia="宋体"/>
          </w:rPr>
          <w:t>This method shall support the request data structures specified in table 6.</w:t>
        </w:r>
        <w:r>
          <w:rPr>
            <w:rFonts w:eastAsia="宋体"/>
          </w:rPr>
          <w:t>3</w:t>
        </w:r>
        <w:r w:rsidRPr="00B74FA3">
          <w:rPr>
            <w:rFonts w:eastAsia="宋体"/>
          </w:rPr>
          <w:t>.3.3.3.1-2 and the response data structures and response codes specified in table 6.</w:t>
        </w:r>
        <w:r>
          <w:rPr>
            <w:rFonts w:eastAsia="宋体"/>
          </w:rPr>
          <w:t>3</w:t>
        </w:r>
        <w:r w:rsidRPr="00B74FA3">
          <w:rPr>
            <w:rFonts w:eastAsia="宋体"/>
          </w:rPr>
          <w:t>.3.3.3.1-3.</w:t>
        </w:r>
      </w:ins>
    </w:p>
    <w:p w14:paraId="1E27C1E6" w14:textId="77777777" w:rsidR="003F1FCA" w:rsidRPr="00B74FA3" w:rsidRDefault="003F1FCA" w:rsidP="003F1FCA">
      <w:pPr>
        <w:keepNext/>
        <w:keepLines/>
        <w:spacing w:before="60"/>
        <w:jc w:val="center"/>
        <w:rPr>
          <w:ins w:id="2926" w:author="C4-213437" w:date="2021-05-31T16:01:00Z"/>
          <w:rFonts w:ascii="Arial" w:eastAsia="宋体" w:hAnsi="Arial"/>
          <w:b/>
        </w:rPr>
      </w:pPr>
      <w:ins w:id="2927"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.3.3.3.1-2: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35994C45" w14:textId="77777777" w:rsidTr="00F360F4">
        <w:trPr>
          <w:jc w:val="center"/>
          <w:ins w:id="2928" w:author="C4-213437" w:date="2021-05-31T16:01:00Z"/>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B74FA3" w:rsidRDefault="003F1FCA" w:rsidP="00F360F4">
            <w:pPr>
              <w:keepNext/>
              <w:keepLines/>
              <w:spacing w:after="0"/>
              <w:jc w:val="center"/>
              <w:rPr>
                <w:ins w:id="2929" w:author="C4-213437" w:date="2021-05-31T16:01:00Z"/>
                <w:rFonts w:ascii="Arial" w:eastAsia="宋体" w:hAnsi="Arial"/>
                <w:b/>
                <w:sz w:val="18"/>
              </w:rPr>
            </w:pPr>
            <w:ins w:id="2930" w:author="C4-213437" w:date="2021-05-31T16:01:00Z">
              <w:r w:rsidRPr="00B74FA3">
                <w:rPr>
                  <w:rFonts w:ascii="Arial" w:eastAsia="宋体" w:hAnsi="Arial"/>
                  <w:b/>
                  <w:sz w:val="18"/>
                </w:rPr>
                <w:t>Data type</w:t>
              </w:r>
            </w:ins>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B74FA3" w:rsidRDefault="003F1FCA" w:rsidP="00F360F4">
            <w:pPr>
              <w:keepNext/>
              <w:keepLines/>
              <w:spacing w:after="0"/>
              <w:jc w:val="center"/>
              <w:rPr>
                <w:ins w:id="2931" w:author="C4-213437" w:date="2021-05-31T16:01:00Z"/>
                <w:rFonts w:ascii="Arial" w:eastAsia="宋体" w:hAnsi="Arial"/>
                <w:b/>
                <w:sz w:val="18"/>
              </w:rPr>
            </w:pPr>
            <w:ins w:id="2932" w:author="C4-213437" w:date="2021-05-31T16:01:00Z">
              <w:r w:rsidRPr="00B74FA3">
                <w:rPr>
                  <w:rFonts w:ascii="Arial" w:eastAsia="宋体" w:hAnsi="Arial"/>
                  <w:b/>
                  <w:sz w:val="18"/>
                </w:rPr>
                <w:t>P</w:t>
              </w:r>
            </w:ins>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B74FA3" w:rsidRDefault="003F1FCA" w:rsidP="00F360F4">
            <w:pPr>
              <w:keepNext/>
              <w:keepLines/>
              <w:spacing w:after="0"/>
              <w:jc w:val="center"/>
              <w:rPr>
                <w:ins w:id="2933" w:author="C4-213437" w:date="2021-05-31T16:01:00Z"/>
                <w:rFonts w:ascii="Arial" w:eastAsia="宋体" w:hAnsi="Arial"/>
                <w:b/>
                <w:sz w:val="18"/>
              </w:rPr>
            </w:pPr>
            <w:ins w:id="2934" w:author="C4-213437" w:date="2021-05-31T16:01:00Z">
              <w:r w:rsidRPr="00B74FA3">
                <w:rPr>
                  <w:rFonts w:ascii="Arial" w:eastAsia="宋体" w:hAnsi="Arial"/>
                  <w:b/>
                  <w:sz w:val="18"/>
                </w:rPr>
                <w:t>Cardinality</w:t>
              </w:r>
            </w:ins>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B74FA3" w:rsidRDefault="003F1FCA" w:rsidP="00F360F4">
            <w:pPr>
              <w:keepNext/>
              <w:keepLines/>
              <w:spacing w:after="0"/>
              <w:jc w:val="center"/>
              <w:rPr>
                <w:ins w:id="2935" w:author="C4-213437" w:date="2021-05-31T16:01:00Z"/>
                <w:rFonts w:ascii="Arial" w:eastAsia="宋体" w:hAnsi="Arial"/>
                <w:b/>
                <w:sz w:val="18"/>
              </w:rPr>
            </w:pPr>
            <w:ins w:id="2936" w:author="C4-213437" w:date="2021-05-31T16:01:00Z">
              <w:r w:rsidRPr="00B74FA3">
                <w:rPr>
                  <w:rFonts w:ascii="Arial" w:eastAsia="宋体" w:hAnsi="Arial"/>
                  <w:b/>
                  <w:sz w:val="18"/>
                </w:rPr>
                <w:t>Description</w:t>
              </w:r>
            </w:ins>
          </w:p>
        </w:tc>
      </w:tr>
      <w:tr w:rsidR="003F1FCA" w:rsidRPr="00B74FA3" w14:paraId="584DB6C7" w14:textId="77777777" w:rsidTr="00F360F4">
        <w:trPr>
          <w:jc w:val="center"/>
          <w:ins w:id="2937" w:author="C4-213437" w:date="2021-05-31T16:01:00Z"/>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B74FA3" w:rsidRDefault="003F1FCA" w:rsidP="00F360F4">
            <w:pPr>
              <w:pStyle w:val="TAL"/>
              <w:rPr>
                <w:ins w:id="2938" w:author="C4-213437" w:date="2021-05-31T16:01:00Z"/>
                <w:rFonts w:eastAsia="宋体"/>
              </w:rPr>
            </w:pPr>
            <w:ins w:id="2939" w:author="C4-213437" w:date="2021-05-31T16:01:00Z">
              <w:r>
                <w:t>array(</w:t>
              </w:r>
              <w:proofErr w:type="spellStart"/>
              <w:r>
                <w:t>PatchItem</w:t>
              </w:r>
              <w:proofErr w:type="spellEnd"/>
              <w:r>
                <w:t>)</w:t>
              </w:r>
            </w:ins>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B74FA3" w:rsidRDefault="003F1FCA" w:rsidP="00F360F4">
            <w:pPr>
              <w:keepNext/>
              <w:keepLines/>
              <w:spacing w:after="0"/>
              <w:jc w:val="center"/>
              <w:rPr>
                <w:ins w:id="2940" w:author="C4-213437" w:date="2021-05-31T16:01:00Z"/>
                <w:rFonts w:ascii="Arial" w:eastAsia="宋体" w:hAnsi="Arial"/>
                <w:sz w:val="18"/>
              </w:rPr>
            </w:pPr>
            <w:ins w:id="2941" w:author="C4-213437" w:date="2021-05-31T16:01:00Z">
              <w:r w:rsidRPr="00B74FA3">
                <w:rPr>
                  <w:rFonts w:ascii="Arial" w:eastAsia="宋体" w:hAnsi="Arial"/>
                  <w:sz w:val="18"/>
                </w:rPr>
                <w:t>M</w:t>
              </w:r>
            </w:ins>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B74FA3" w:rsidRDefault="003F1FCA" w:rsidP="00F360F4">
            <w:pPr>
              <w:keepNext/>
              <w:keepLines/>
              <w:spacing w:after="0"/>
              <w:rPr>
                <w:ins w:id="2942" w:author="C4-213437" w:date="2021-05-31T16:01:00Z"/>
                <w:rFonts w:ascii="Arial" w:eastAsia="宋体" w:hAnsi="Arial"/>
                <w:sz w:val="18"/>
              </w:rPr>
            </w:pPr>
            <w:ins w:id="2943" w:author="C4-213437" w:date="2021-05-31T16:01:00Z">
              <w:r w:rsidRPr="00B74FA3">
                <w:rPr>
                  <w:rFonts w:ascii="Arial" w:eastAsia="宋体" w:hAnsi="Arial"/>
                  <w:sz w:val="18"/>
                </w:rPr>
                <w:t>1..N</w:t>
              </w:r>
            </w:ins>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B74FA3" w:rsidRDefault="003F1FCA" w:rsidP="009B6E5B">
            <w:pPr>
              <w:keepNext/>
              <w:keepLines/>
              <w:spacing w:after="0"/>
              <w:rPr>
                <w:ins w:id="2944" w:author="C4-213437" w:date="2021-05-31T16:01:00Z"/>
                <w:rFonts w:ascii="Arial" w:eastAsia="宋体" w:hAnsi="Arial"/>
                <w:sz w:val="18"/>
              </w:rPr>
            </w:pPr>
            <w:ins w:id="2945" w:author="C4-213437" w:date="2021-05-31T16:01:00Z">
              <w:r w:rsidRPr="001C1433">
                <w:rPr>
                  <w:rFonts w:ascii="Arial" w:eastAsia="宋体" w:hAnsi="Arial"/>
                  <w:sz w:val="18"/>
                </w:rPr>
                <w:t xml:space="preserve">It contains the list of changes to be made to the </w:t>
              </w:r>
              <w:r>
                <w:rPr>
                  <w:rFonts w:ascii="Arial" w:eastAsia="宋体" w:hAnsi="Arial"/>
                  <w:sz w:val="18"/>
                </w:rPr>
                <w:t>subscription</w:t>
              </w:r>
              <w:r w:rsidRPr="001C1433">
                <w:rPr>
                  <w:rFonts w:ascii="Arial" w:eastAsia="宋体" w:hAnsi="Arial"/>
                  <w:sz w:val="18"/>
                </w:rPr>
                <w:t>, according to the JSON PATCH format specified in IETF RFC 6902 [</w:t>
              </w:r>
            </w:ins>
            <w:ins w:id="2946" w:author="Zhijun" w:date="2021-05-31T16:32:00Z">
              <w:r w:rsidR="009B6E5B">
                <w:rPr>
                  <w:rFonts w:ascii="Arial" w:eastAsia="宋体" w:hAnsi="Arial"/>
                  <w:sz w:val="18"/>
                </w:rPr>
                <w:t>14</w:t>
              </w:r>
            </w:ins>
            <w:ins w:id="2947" w:author="C4-213437" w:date="2021-05-31T16:01:00Z">
              <w:r w:rsidRPr="001C1433">
                <w:rPr>
                  <w:rFonts w:ascii="Arial" w:eastAsia="宋体" w:hAnsi="Arial"/>
                  <w:sz w:val="18"/>
                </w:rPr>
                <w:t>].</w:t>
              </w:r>
            </w:ins>
          </w:p>
        </w:tc>
      </w:tr>
    </w:tbl>
    <w:p w14:paraId="3869C244" w14:textId="77777777" w:rsidR="003F1FCA" w:rsidRPr="00B74FA3" w:rsidRDefault="003F1FCA" w:rsidP="003F1FCA">
      <w:pPr>
        <w:rPr>
          <w:ins w:id="2948" w:author="C4-213437" w:date="2021-05-31T16:01:00Z"/>
          <w:rFonts w:eastAsia="宋体"/>
        </w:rPr>
      </w:pPr>
    </w:p>
    <w:p w14:paraId="4C4E799A" w14:textId="77777777" w:rsidR="003F1FCA" w:rsidRPr="00B74FA3" w:rsidRDefault="003F1FCA" w:rsidP="003F1FCA">
      <w:pPr>
        <w:keepNext/>
        <w:keepLines/>
        <w:spacing w:before="60"/>
        <w:jc w:val="center"/>
        <w:rPr>
          <w:ins w:id="2949" w:author="C4-213437" w:date="2021-05-31T16:01:00Z"/>
          <w:rFonts w:ascii="Arial" w:eastAsia="宋体" w:hAnsi="Arial"/>
          <w:b/>
        </w:rPr>
      </w:pPr>
      <w:ins w:id="2950" w:author="C4-213437" w:date="2021-05-31T16:01:00Z">
        <w:r w:rsidRPr="00B74FA3">
          <w:rPr>
            <w:rFonts w:ascii="Arial" w:eastAsia="宋体" w:hAnsi="Arial"/>
            <w:b/>
          </w:rPr>
          <w:lastRenderedPageBreak/>
          <w:t>Table 6.</w:t>
        </w:r>
        <w:r>
          <w:rPr>
            <w:rFonts w:ascii="Arial" w:eastAsia="宋体" w:hAnsi="Arial"/>
            <w:b/>
          </w:rPr>
          <w:t>3</w:t>
        </w:r>
        <w:r w:rsidRPr="00B74FA3">
          <w:rPr>
            <w:rFonts w:ascii="Arial" w:eastAsia="宋体" w:hAnsi="Arial"/>
            <w:b/>
          </w:rPr>
          <w:t>.3.3.3.1-3: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1AC47A9C" w14:textId="77777777" w:rsidTr="00F360F4">
        <w:trPr>
          <w:jc w:val="center"/>
          <w:ins w:id="2951" w:author="C4-213437" w:date="2021-05-31T16:0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B74FA3" w:rsidRDefault="003F1FCA" w:rsidP="00F360F4">
            <w:pPr>
              <w:keepNext/>
              <w:keepLines/>
              <w:spacing w:after="0"/>
              <w:jc w:val="center"/>
              <w:rPr>
                <w:ins w:id="2952" w:author="C4-213437" w:date="2021-05-31T16:01:00Z"/>
                <w:rFonts w:ascii="Arial" w:eastAsia="宋体" w:hAnsi="Arial"/>
                <w:b/>
                <w:sz w:val="18"/>
              </w:rPr>
            </w:pPr>
            <w:ins w:id="2953" w:author="C4-213437" w:date="2021-05-31T16:01:00Z">
              <w:r w:rsidRPr="00B74FA3">
                <w:rPr>
                  <w:rFonts w:ascii="Arial" w:eastAsia="宋体" w:hAnsi="Arial"/>
                  <w:b/>
                  <w:sz w:val="18"/>
                </w:rPr>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B74FA3" w:rsidRDefault="003F1FCA" w:rsidP="00F360F4">
            <w:pPr>
              <w:keepNext/>
              <w:keepLines/>
              <w:spacing w:after="0"/>
              <w:jc w:val="center"/>
              <w:rPr>
                <w:ins w:id="2954" w:author="C4-213437" w:date="2021-05-31T16:01:00Z"/>
                <w:rFonts w:ascii="Arial" w:eastAsia="宋体" w:hAnsi="Arial"/>
                <w:b/>
                <w:sz w:val="18"/>
              </w:rPr>
            </w:pPr>
            <w:ins w:id="2955" w:author="C4-213437" w:date="2021-05-31T16:01:00Z">
              <w:r w:rsidRPr="00B74FA3">
                <w:rPr>
                  <w:rFonts w:ascii="Arial" w:eastAsia="宋体" w:hAnsi="Arial"/>
                  <w:b/>
                  <w:sz w:val="18"/>
                </w:rP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B74FA3" w:rsidRDefault="003F1FCA" w:rsidP="00F360F4">
            <w:pPr>
              <w:keepNext/>
              <w:keepLines/>
              <w:spacing w:after="0"/>
              <w:jc w:val="center"/>
              <w:rPr>
                <w:ins w:id="2956" w:author="C4-213437" w:date="2021-05-31T16:01:00Z"/>
                <w:rFonts w:ascii="Arial" w:eastAsia="宋体" w:hAnsi="Arial"/>
                <w:b/>
                <w:sz w:val="18"/>
              </w:rPr>
            </w:pPr>
            <w:ins w:id="2957" w:author="C4-213437" w:date="2021-05-31T16:01:00Z">
              <w:r w:rsidRPr="00B74FA3">
                <w:rPr>
                  <w:rFonts w:ascii="Arial" w:eastAsia="宋体" w:hAnsi="Arial"/>
                  <w:b/>
                  <w:sz w:val="18"/>
                </w:rPr>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B74FA3" w:rsidRDefault="003F1FCA" w:rsidP="00F360F4">
            <w:pPr>
              <w:keepNext/>
              <w:keepLines/>
              <w:spacing w:after="0"/>
              <w:jc w:val="center"/>
              <w:rPr>
                <w:ins w:id="2958" w:author="C4-213437" w:date="2021-05-31T16:01:00Z"/>
                <w:rFonts w:ascii="Arial" w:eastAsia="宋体" w:hAnsi="Arial"/>
                <w:b/>
                <w:sz w:val="18"/>
              </w:rPr>
            </w:pPr>
            <w:ins w:id="2959" w:author="C4-213437" w:date="2021-05-31T16:01:00Z">
              <w:r w:rsidRPr="00B74FA3">
                <w:rPr>
                  <w:rFonts w:ascii="Arial" w:eastAsia="宋体" w:hAnsi="Arial"/>
                  <w:b/>
                  <w:sz w:val="18"/>
                </w:rPr>
                <w:t>Response</w:t>
              </w:r>
            </w:ins>
          </w:p>
          <w:p w14:paraId="30D3DF1C" w14:textId="77777777" w:rsidR="003F1FCA" w:rsidRPr="00B74FA3" w:rsidRDefault="003F1FCA" w:rsidP="00F360F4">
            <w:pPr>
              <w:keepNext/>
              <w:keepLines/>
              <w:spacing w:after="0"/>
              <w:jc w:val="center"/>
              <w:rPr>
                <w:ins w:id="2960" w:author="C4-213437" w:date="2021-05-31T16:01:00Z"/>
                <w:rFonts w:ascii="Arial" w:eastAsia="宋体" w:hAnsi="Arial"/>
                <w:b/>
                <w:sz w:val="18"/>
              </w:rPr>
            </w:pPr>
            <w:ins w:id="2961" w:author="C4-213437" w:date="2021-05-31T16:01:00Z">
              <w:r w:rsidRPr="00B74FA3">
                <w:rPr>
                  <w:rFonts w:ascii="Arial" w:eastAsia="宋体" w:hAnsi="Arial"/>
                  <w:b/>
                  <w:sz w:val="18"/>
                </w:rPr>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B74FA3" w:rsidRDefault="003F1FCA" w:rsidP="00F360F4">
            <w:pPr>
              <w:keepNext/>
              <w:keepLines/>
              <w:spacing w:after="0"/>
              <w:jc w:val="center"/>
              <w:rPr>
                <w:ins w:id="2962" w:author="C4-213437" w:date="2021-05-31T16:01:00Z"/>
                <w:rFonts w:ascii="Arial" w:eastAsia="宋体" w:hAnsi="Arial"/>
                <w:b/>
                <w:sz w:val="18"/>
              </w:rPr>
            </w:pPr>
            <w:ins w:id="2963" w:author="C4-213437" w:date="2021-05-31T16:01:00Z">
              <w:r w:rsidRPr="00B74FA3">
                <w:rPr>
                  <w:rFonts w:ascii="Arial" w:eastAsia="宋体" w:hAnsi="Arial"/>
                  <w:b/>
                  <w:sz w:val="18"/>
                </w:rPr>
                <w:t>Description</w:t>
              </w:r>
            </w:ins>
          </w:p>
        </w:tc>
      </w:tr>
      <w:tr w:rsidR="003F1FCA" w:rsidRPr="00B74FA3" w14:paraId="4CDFE33C" w14:textId="77777777" w:rsidTr="00F360F4">
        <w:trPr>
          <w:jc w:val="center"/>
          <w:ins w:id="2964" w:author="C4-213437" w:date="2021-05-31T16:01:00Z"/>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B74FA3" w:rsidRDefault="003F1FCA" w:rsidP="00F360F4">
            <w:pPr>
              <w:keepNext/>
              <w:keepLines/>
              <w:spacing w:after="0"/>
              <w:rPr>
                <w:ins w:id="2965" w:author="C4-213437" w:date="2021-05-31T16:01:00Z"/>
                <w:rFonts w:ascii="Arial" w:eastAsia="宋体" w:hAnsi="Arial"/>
                <w:sz w:val="18"/>
              </w:rPr>
            </w:pPr>
            <w:proofErr w:type="spellStart"/>
            <w:ins w:id="2966" w:author="C4-213437" w:date="2021-05-31T16:01:00Z">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roofErr w:type="spellEnd"/>
            </w:ins>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B74FA3" w:rsidRDefault="003F1FCA" w:rsidP="00F360F4">
            <w:pPr>
              <w:keepNext/>
              <w:keepLines/>
              <w:spacing w:after="0"/>
              <w:jc w:val="center"/>
              <w:rPr>
                <w:ins w:id="2967" w:author="C4-213437" w:date="2021-05-31T16:01:00Z"/>
                <w:rFonts w:ascii="Arial" w:eastAsia="宋体" w:hAnsi="Arial"/>
                <w:sz w:val="18"/>
              </w:rPr>
            </w:pPr>
            <w:ins w:id="2968" w:author="C4-213437" w:date="2021-05-31T16:01:00Z">
              <w:r w:rsidRPr="00B74FA3">
                <w:rPr>
                  <w:rFonts w:ascii="Arial" w:eastAsia="宋体" w:hAnsi="Arial"/>
                  <w:sz w:val="18"/>
                </w:rPr>
                <w:t>M</w:t>
              </w:r>
            </w:ins>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B74FA3" w:rsidRDefault="003F1FCA" w:rsidP="00F360F4">
            <w:pPr>
              <w:keepNext/>
              <w:keepLines/>
              <w:spacing w:after="0"/>
              <w:rPr>
                <w:ins w:id="2969" w:author="C4-213437" w:date="2021-05-31T16:01:00Z"/>
                <w:rFonts w:ascii="Arial" w:eastAsia="宋体" w:hAnsi="Arial"/>
                <w:sz w:val="18"/>
              </w:rPr>
            </w:pPr>
            <w:ins w:id="2970" w:author="C4-213437" w:date="2021-05-31T16:01:00Z">
              <w:r w:rsidRPr="00B74FA3">
                <w:rPr>
                  <w:rFonts w:ascii="Arial" w:eastAsia="宋体" w:hAnsi="Arial"/>
                  <w:sz w:val="18"/>
                </w:rPr>
                <w:t>1</w:t>
              </w:r>
            </w:ins>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B74FA3" w:rsidRDefault="003F1FCA" w:rsidP="00F360F4">
            <w:pPr>
              <w:keepNext/>
              <w:keepLines/>
              <w:spacing w:after="0"/>
              <w:rPr>
                <w:ins w:id="2971" w:author="C4-213437" w:date="2021-05-31T16:01:00Z"/>
                <w:rFonts w:ascii="Arial" w:eastAsia="宋体" w:hAnsi="Arial"/>
                <w:sz w:val="18"/>
              </w:rPr>
            </w:pPr>
            <w:ins w:id="2972" w:author="C4-213437" w:date="2021-05-31T16:01:00Z">
              <w:r w:rsidRPr="00B74FA3">
                <w:rPr>
                  <w:rFonts w:ascii="Arial" w:eastAsia="宋体" w:hAnsi="Arial"/>
                  <w:sz w:val="18"/>
                </w:rPr>
                <w:t>200 OK</w:t>
              </w:r>
            </w:ins>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B74FA3" w:rsidRDefault="003F1FCA" w:rsidP="00F360F4">
            <w:pPr>
              <w:keepNext/>
              <w:keepLines/>
              <w:spacing w:after="0"/>
              <w:rPr>
                <w:ins w:id="2973" w:author="C4-213437" w:date="2021-05-31T16:01:00Z"/>
                <w:rFonts w:ascii="Arial" w:eastAsia="宋体" w:hAnsi="Arial"/>
                <w:sz w:val="18"/>
              </w:rPr>
            </w:pPr>
            <w:ins w:id="2974" w:author="C4-213437" w:date="2021-05-31T16:01:00Z">
              <w:r w:rsidRPr="00C06E6B">
                <w:rPr>
                  <w:rFonts w:ascii="Arial" w:eastAsia="宋体" w:hAnsi="Arial" w:hint="eastAsia"/>
                  <w:sz w:val="18"/>
                </w:rPr>
                <w:t xml:space="preserve">Represents successful </w:t>
              </w:r>
              <w:r>
                <w:rPr>
                  <w:rFonts w:ascii="Arial" w:eastAsia="宋体" w:hAnsi="Arial"/>
                  <w:sz w:val="18"/>
                </w:rPr>
                <w:t>update</w:t>
              </w:r>
              <w:r w:rsidRPr="00C06E6B">
                <w:rPr>
                  <w:rFonts w:ascii="Arial" w:eastAsia="宋体" w:hAnsi="Arial" w:hint="eastAsia"/>
                  <w:sz w:val="18"/>
                </w:rPr>
                <w:t xml:space="preserve"> of the events </w:t>
              </w:r>
              <w:r>
                <w:rPr>
                  <w:rFonts w:ascii="Arial" w:eastAsia="宋体" w:hAnsi="Arial"/>
                  <w:sz w:val="18"/>
                </w:rPr>
                <w:t xml:space="preserve">subscription </w:t>
              </w:r>
              <w:r w:rsidRPr="00C06E6B">
                <w:rPr>
                  <w:rFonts w:ascii="Arial" w:eastAsia="宋体" w:hAnsi="Arial" w:hint="eastAsia"/>
                  <w:sz w:val="18"/>
                </w:rPr>
                <w:t>for slice admission control</w:t>
              </w:r>
            </w:ins>
          </w:p>
        </w:tc>
      </w:tr>
      <w:tr w:rsidR="003F1FCA" w:rsidRPr="00B74FA3" w14:paraId="3C71FB9F" w14:textId="77777777" w:rsidTr="00F360F4">
        <w:trPr>
          <w:jc w:val="center"/>
          <w:ins w:id="2975" w:author="C4-213437" w:date="2021-05-31T16:01:00Z"/>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20615C" w:rsidRDefault="003F1FCA" w:rsidP="00F360F4">
            <w:pPr>
              <w:keepNext/>
              <w:keepLines/>
              <w:spacing w:after="0"/>
              <w:rPr>
                <w:ins w:id="2976" w:author="C4-213437" w:date="2021-05-31T16:01:00Z"/>
                <w:rFonts w:ascii="Arial" w:eastAsia="宋体" w:hAnsi="Arial"/>
                <w:sz w:val="18"/>
                <w:lang w:eastAsia="zh-CN"/>
              </w:rPr>
            </w:pPr>
            <w:ins w:id="2977" w:author="C4-213437" w:date="2021-05-31T16:01:00Z">
              <w:r>
                <w:rPr>
                  <w:rFonts w:ascii="Arial" w:eastAsia="宋体" w:hAnsi="Arial" w:hint="eastAsia"/>
                  <w:sz w:val="18"/>
                  <w:lang w:eastAsia="zh-CN"/>
                </w:rPr>
                <w:t>n</w:t>
              </w:r>
              <w:r>
                <w:rPr>
                  <w:rFonts w:ascii="Arial" w:eastAsia="宋体" w:hAnsi="Arial"/>
                  <w:sz w:val="18"/>
                  <w:lang w:eastAsia="zh-CN"/>
                </w:rPr>
                <w:t>/a</w:t>
              </w:r>
            </w:ins>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B74FA3" w:rsidRDefault="003F1FCA" w:rsidP="00F360F4">
            <w:pPr>
              <w:keepNext/>
              <w:keepLines/>
              <w:spacing w:after="0"/>
              <w:jc w:val="center"/>
              <w:rPr>
                <w:ins w:id="2978" w:author="C4-213437" w:date="2021-05-31T16:01:00Z"/>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B74FA3" w:rsidRDefault="003F1FCA" w:rsidP="00F360F4">
            <w:pPr>
              <w:keepNext/>
              <w:keepLines/>
              <w:spacing w:after="0"/>
              <w:rPr>
                <w:ins w:id="2979" w:author="C4-213437" w:date="2021-05-31T16:01:00Z"/>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B74FA3" w:rsidRDefault="003F1FCA" w:rsidP="00F360F4">
            <w:pPr>
              <w:keepNext/>
              <w:keepLines/>
              <w:spacing w:after="0"/>
              <w:rPr>
                <w:ins w:id="2980" w:author="C4-213437" w:date="2021-05-31T16:01:00Z"/>
                <w:rFonts w:ascii="Arial" w:eastAsia="宋体" w:hAnsi="Arial"/>
                <w:sz w:val="18"/>
                <w:lang w:eastAsia="zh-CN"/>
              </w:rPr>
            </w:pPr>
            <w:ins w:id="2981" w:author="C4-213437" w:date="2021-05-31T16:01:00Z">
              <w:r>
                <w:rPr>
                  <w:rFonts w:ascii="Arial" w:eastAsia="宋体" w:hAnsi="Arial" w:hint="eastAsia"/>
                  <w:sz w:val="18"/>
                  <w:lang w:eastAsia="zh-CN"/>
                </w:rPr>
                <w:t>2</w:t>
              </w:r>
              <w:r>
                <w:rPr>
                  <w:rFonts w:ascii="Arial" w:eastAsia="宋体" w:hAnsi="Arial"/>
                  <w:sz w:val="18"/>
                  <w:lang w:eastAsia="zh-CN"/>
                </w:rPr>
                <w:t>04 No Content</w:t>
              </w:r>
            </w:ins>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B74FA3" w:rsidRDefault="003F1FCA" w:rsidP="00F360F4">
            <w:pPr>
              <w:keepNext/>
              <w:keepLines/>
              <w:spacing w:after="0"/>
              <w:rPr>
                <w:ins w:id="2982" w:author="C4-213437" w:date="2021-05-31T16:01:00Z"/>
                <w:rFonts w:ascii="Arial" w:eastAsia="宋体" w:hAnsi="Arial"/>
                <w:sz w:val="18"/>
              </w:rPr>
            </w:pPr>
            <w:ins w:id="2983" w:author="C4-213437" w:date="2021-05-31T16:01:00Z">
              <w:r w:rsidRPr="00B74FA3">
                <w:rPr>
                  <w:rFonts w:ascii="Arial" w:eastAsia="宋体" w:hAnsi="Arial"/>
                  <w:sz w:val="18"/>
                </w:rPr>
                <w:t xml:space="preserve">Represents a successful </w:t>
              </w:r>
              <w:r w:rsidRPr="0074074C">
                <w:rPr>
                  <w:rFonts w:ascii="Arial" w:eastAsia="宋体" w:hAnsi="Arial"/>
                  <w:sz w:val="18"/>
                </w:rPr>
                <w:t>update</w:t>
              </w:r>
              <w:r w:rsidRPr="00B74FA3">
                <w:rPr>
                  <w:rFonts w:ascii="Arial" w:eastAsia="宋体" w:hAnsi="Arial"/>
                  <w:sz w:val="18"/>
                </w:rPr>
                <w:t xml:space="preserve"> </w:t>
              </w:r>
              <w:r w:rsidRPr="00C06E6B">
                <w:rPr>
                  <w:rFonts w:ascii="Arial" w:eastAsia="宋体" w:hAnsi="Arial" w:hint="eastAsia"/>
                  <w:sz w:val="18"/>
                </w:rPr>
                <w:t xml:space="preserve">of the events </w:t>
              </w:r>
              <w:r>
                <w:rPr>
                  <w:rFonts w:ascii="Arial" w:eastAsia="宋体" w:hAnsi="Arial"/>
                  <w:sz w:val="18"/>
                </w:rPr>
                <w:t xml:space="preserve">subscription </w:t>
              </w:r>
              <w:r w:rsidRPr="00C06E6B">
                <w:rPr>
                  <w:rFonts w:ascii="Arial" w:eastAsia="宋体" w:hAnsi="Arial" w:hint="eastAsia"/>
                  <w:sz w:val="18"/>
                </w:rPr>
                <w:t>for slice admission control</w:t>
              </w:r>
              <w:r>
                <w:rPr>
                  <w:rFonts w:ascii="Arial" w:eastAsia="宋体" w:hAnsi="Arial"/>
                  <w:sz w:val="18"/>
                </w:rPr>
                <w:t>, and no information needs to be returned to the NF service consumer.</w:t>
              </w:r>
            </w:ins>
          </w:p>
        </w:tc>
      </w:tr>
      <w:tr w:rsidR="003F1FCA" w:rsidRPr="00B74FA3" w14:paraId="563EAAFA" w14:textId="77777777" w:rsidTr="00F360F4">
        <w:trPr>
          <w:jc w:val="center"/>
          <w:ins w:id="2984" w:author="C4-213437" w:date="2021-05-31T16:01:00Z"/>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B74FA3" w:rsidRDefault="003F1FCA" w:rsidP="00F360F4">
            <w:pPr>
              <w:keepNext/>
              <w:keepLines/>
              <w:spacing w:after="0"/>
              <w:rPr>
                <w:ins w:id="2985" w:author="C4-213437" w:date="2021-05-31T16:01:00Z"/>
                <w:rFonts w:ascii="Arial" w:eastAsia="宋体" w:hAnsi="Arial"/>
                <w:sz w:val="18"/>
              </w:rPr>
            </w:pPr>
            <w:proofErr w:type="spellStart"/>
            <w:ins w:id="2986" w:author="C4-213437" w:date="2021-05-31T16:01:00Z">
              <w:r w:rsidRPr="00B617D3">
                <w:rPr>
                  <w:rFonts w:ascii="Arial" w:eastAsia="宋体" w:hAnsi="Arial"/>
                  <w:sz w:val="18"/>
                </w:rP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B74FA3" w:rsidRDefault="003F1FCA" w:rsidP="00F360F4">
            <w:pPr>
              <w:keepNext/>
              <w:keepLines/>
              <w:spacing w:after="0"/>
              <w:jc w:val="center"/>
              <w:rPr>
                <w:ins w:id="2987" w:author="C4-213437" w:date="2021-05-31T16:01:00Z"/>
                <w:rFonts w:ascii="Arial" w:eastAsia="宋体" w:hAnsi="Arial"/>
                <w:sz w:val="18"/>
              </w:rPr>
            </w:pPr>
            <w:ins w:id="2988" w:author="C4-213437" w:date="2021-05-31T16:01:00Z">
              <w:r w:rsidRPr="00B74FA3">
                <w:rPr>
                  <w:rFonts w:ascii="Arial" w:eastAsia="宋体" w:hAnsi="Arial"/>
                  <w:sz w:val="18"/>
                </w:rPr>
                <w:t>O</w:t>
              </w:r>
            </w:ins>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B74FA3" w:rsidRDefault="003F1FCA" w:rsidP="00F360F4">
            <w:pPr>
              <w:keepNext/>
              <w:keepLines/>
              <w:spacing w:after="0"/>
              <w:rPr>
                <w:ins w:id="2989" w:author="C4-213437" w:date="2021-05-31T16:01:00Z"/>
                <w:rFonts w:ascii="Arial" w:eastAsia="宋体" w:hAnsi="Arial"/>
                <w:sz w:val="18"/>
              </w:rPr>
            </w:pPr>
            <w:ins w:id="2990" w:author="C4-213437" w:date="2021-05-31T16:01:00Z">
              <w:r w:rsidRPr="00B74FA3">
                <w:rPr>
                  <w:rFonts w:ascii="Arial" w:eastAsia="宋体" w:hAnsi="Arial"/>
                  <w:sz w:val="18"/>
                </w:rPr>
                <w:t>0..1</w:t>
              </w:r>
            </w:ins>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B74FA3" w:rsidRDefault="003F1FCA" w:rsidP="00F360F4">
            <w:pPr>
              <w:keepNext/>
              <w:keepLines/>
              <w:spacing w:after="0"/>
              <w:rPr>
                <w:ins w:id="2991" w:author="C4-213437" w:date="2021-05-31T16:01:00Z"/>
                <w:rFonts w:ascii="Arial" w:eastAsia="宋体" w:hAnsi="Arial"/>
                <w:sz w:val="18"/>
              </w:rPr>
            </w:pPr>
            <w:ins w:id="2992" w:author="C4-213437" w:date="2021-05-31T16:01:00Z">
              <w:r w:rsidRPr="00B74FA3">
                <w:rPr>
                  <w:rFonts w:ascii="Arial" w:eastAsia="宋体" w:hAnsi="Arial"/>
                  <w:sz w:val="18"/>
                </w:rP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74074C" w:rsidRDefault="003F1FCA" w:rsidP="00F360F4">
            <w:pPr>
              <w:keepNext/>
              <w:keepLines/>
              <w:spacing w:after="0"/>
              <w:rPr>
                <w:ins w:id="2993" w:author="C4-213437" w:date="2021-05-31T16:01:00Z"/>
                <w:rFonts w:ascii="Arial" w:eastAsia="宋体" w:hAnsi="Arial"/>
                <w:sz w:val="18"/>
              </w:rPr>
            </w:pPr>
            <w:ins w:id="2994" w:author="C4-213437" w:date="2021-05-31T16:01:00Z">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sidRPr="0074074C">
                <w:rPr>
                  <w:rFonts w:ascii="Arial" w:eastAsia="宋体" w:hAnsi="Arial"/>
                  <w:sz w:val="18"/>
                </w:rPr>
                <w:t xml:space="preserve"> </w:t>
              </w:r>
              <w:r>
                <w:rPr>
                  <w:rFonts w:ascii="Arial" w:eastAsia="宋体" w:hAnsi="Arial"/>
                  <w:sz w:val="18"/>
                </w:rPr>
                <w:t>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w:t>
              </w:r>
              <w:r w:rsidRPr="0074074C">
                <w:rPr>
                  <w:rFonts w:ascii="Arial" w:eastAsia="宋体" w:hAnsi="Arial"/>
                  <w:sz w:val="18"/>
                  <w:lang w:eastAsia="zh-CN"/>
                </w:rPr>
                <w:t xml:space="preserve">on an alternative service instance </w:t>
              </w:r>
              <w:r w:rsidRPr="0074074C">
                <w:rPr>
                  <w:rFonts w:ascii="Arial" w:eastAsia="宋体" w:hAnsi="Arial"/>
                  <w:sz w:val="18"/>
                </w:rPr>
                <w:t xml:space="preserve">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 xml:space="preserve">. </w:t>
              </w:r>
            </w:ins>
          </w:p>
        </w:tc>
      </w:tr>
      <w:tr w:rsidR="003F1FCA" w:rsidRPr="00B74FA3" w14:paraId="214AE7F8" w14:textId="77777777" w:rsidTr="00F360F4">
        <w:trPr>
          <w:jc w:val="center"/>
          <w:ins w:id="2995" w:author="C4-213437" w:date="2021-05-31T16:01:00Z"/>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B74FA3" w:rsidRDefault="003F1FCA" w:rsidP="00F360F4">
            <w:pPr>
              <w:keepNext/>
              <w:keepLines/>
              <w:spacing w:after="0"/>
              <w:rPr>
                <w:ins w:id="2996" w:author="C4-213437" w:date="2021-05-31T16:01:00Z"/>
                <w:rFonts w:ascii="Arial" w:eastAsia="宋体" w:hAnsi="Arial"/>
                <w:sz w:val="18"/>
              </w:rPr>
            </w:pPr>
            <w:proofErr w:type="spellStart"/>
            <w:ins w:id="2997" w:author="C4-213437" w:date="2021-05-31T16:01:00Z">
              <w:r w:rsidRPr="00B617D3">
                <w:rPr>
                  <w:rFonts w:ascii="Arial" w:eastAsia="宋体" w:hAnsi="Arial"/>
                  <w:sz w:val="18"/>
                </w:rP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B74FA3" w:rsidRDefault="003F1FCA" w:rsidP="00F360F4">
            <w:pPr>
              <w:keepNext/>
              <w:keepLines/>
              <w:spacing w:after="0"/>
              <w:jc w:val="center"/>
              <w:rPr>
                <w:ins w:id="2998" w:author="C4-213437" w:date="2021-05-31T16:01:00Z"/>
                <w:rFonts w:ascii="Arial" w:eastAsia="宋体" w:hAnsi="Arial"/>
                <w:sz w:val="18"/>
              </w:rPr>
            </w:pPr>
            <w:ins w:id="2999" w:author="C4-213437" w:date="2021-05-31T16:01:00Z">
              <w:r w:rsidRPr="00B74FA3">
                <w:rPr>
                  <w:rFonts w:ascii="Arial" w:eastAsia="宋体" w:hAnsi="Arial"/>
                  <w:sz w:val="18"/>
                </w:rPr>
                <w:t>O</w:t>
              </w:r>
            </w:ins>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B74FA3" w:rsidRDefault="003F1FCA" w:rsidP="00F360F4">
            <w:pPr>
              <w:keepNext/>
              <w:keepLines/>
              <w:spacing w:after="0"/>
              <w:rPr>
                <w:ins w:id="3000" w:author="C4-213437" w:date="2021-05-31T16:01:00Z"/>
                <w:rFonts w:ascii="Arial" w:eastAsia="宋体" w:hAnsi="Arial"/>
                <w:sz w:val="18"/>
              </w:rPr>
            </w:pPr>
            <w:ins w:id="3001" w:author="C4-213437" w:date="2021-05-31T16:01:00Z">
              <w:r w:rsidRPr="00B74FA3">
                <w:rPr>
                  <w:rFonts w:ascii="Arial" w:eastAsia="宋体" w:hAnsi="Arial"/>
                  <w:sz w:val="18"/>
                </w:rPr>
                <w:t>0..1</w:t>
              </w:r>
            </w:ins>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B74FA3" w:rsidRDefault="003F1FCA" w:rsidP="00F360F4">
            <w:pPr>
              <w:keepNext/>
              <w:keepLines/>
              <w:spacing w:after="0"/>
              <w:rPr>
                <w:ins w:id="3002" w:author="C4-213437" w:date="2021-05-31T16:01:00Z"/>
                <w:rFonts w:ascii="Arial" w:eastAsia="宋体" w:hAnsi="Arial"/>
                <w:sz w:val="18"/>
              </w:rPr>
            </w:pPr>
            <w:ins w:id="3003" w:author="C4-213437" w:date="2021-05-31T16:01:00Z">
              <w:r w:rsidRPr="00B74FA3">
                <w:rPr>
                  <w:rFonts w:ascii="Arial" w:eastAsia="宋体" w:hAnsi="Arial"/>
                  <w:sz w:val="18"/>
                </w:rP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74074C" w:rsidRDefault="003F1FCA" w:rsidP="00F360F4">
            <w:pPr>
              <w:keepNext/>
              <w:keepLines/>
              <w:spacing w:after="0"/>
              <w:rPr>
                <w:ins w:id="3004" w:author="C4-213437" w:date="2021-05-31T16:01:00Z"/>
                <w:rFonts w:ascii="Arial" w:eastAsia="宋体" w:hAnsi="Arial"/>
                <w:sz w:val="18"/>
              </w:rPr>
            </w:pPr>
            <w:ins w:id="3005" w:author="C4-213437" w:date="2021-05-31T16:01:00Z">
              <w:r w:rsidRPr="0074074C">
                <w:rPr>
                  <w:rFonts w:ascii="Arial" w:eastAsia="宋体" w:hAnsi="Arial"/>
                  <w:sz w:val="18"/>
                </w:rPr>
                <w:t>Permanent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on </w:t>
              </w:r>
              <w:r w:rsidRPr="0074074C">
                <w:rPr>
                  <w:rFonts w:ascii="Arial" w:eastAsia="宋体" w:hAnsi="Arial"/>
                  <w:sz w:val="18"/>
                  <w:lang w:eastAsia="zh-CN"/>
                </w:rPr>
                <w:t xml:space="preserve">an alternative service instance </w:t>
              </w:r>
              <w:r w:rsidRPr="0074074C">
                <w:rPr>
                  <w:rFonts w:ascii="Arial" w:eastAsia="宋体" w:hAnsi="Arial"/>
                  <w:sz w:val="18"/>
                </w:rPr>
                <w:t xml:space="preserve">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 xml:space="preserve">. </w:t>
              </w:r>
            </w:ins>
          </w:p>
        </w:tc>
      </w:tr>
      <w:tr w:rsidR="003F1FCA" w:rsidRPr="00B74FA3" w14:paraId="1804AAFA" w14:textId="77777777" w:rsidTr="00F360F4">
        <w:trPr>
          <w:jc w:val="center"/>
          <w:ins w:id="3006" w:author="C4-213437" w:date="2021-05-31T16:01:00Z"/>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B74FA3" w:rsidRDefault="003F1FCA" w:rsidP="00F360F4">
            <w:pPr>
              <w:keepNext/>
              <w:keepLines/>
              <w:spacing w:after="0"/>
              <w:rPr>
                <w:ins w:id="3007" w:author="C4-213437" w:date="2021-05-31T16:01:00Z"/>
                <w:rFonts w:ascii="Arial" w:eastAsia="宋体" w:hAnsi="Arial"/>
                <w:sz w:val="18"/>
              </w:rPr>
            </w:pPr>
            <w:proofErr w:type="spellStart"/>
            <w:ins w:id="3008" w:author="C4-213437" w:date="2021-05-31T16:01:00Z">
              <w:r w:rsidRPr="00B74FA3">
                <w:rPr>
                  <w:rFonts w:ascii="Arial" w:eastAsia="宋体" w:hAnsi="Arial"/>
                  <w:sz w:val="18"/>
                </w:rPr>
                <w:t>ProblemDetails</w:t>
              </w:r>
              <w:proofErr w:type="spellEnd"/>
            </w:ins>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B74FA3" w:rsidRDefault="003F1FCA" w:rsidP="00F360F4">
            <w:pPr>
              <w:keepNext/>
              <w:keepLines/>
              <w:spacing w:after="0"/>
              <w:jc w:val="center"/>
              <w:rPr>
                <w:ins w:id="3009" w:author="C4-213437" w:date="2021-05-31T16:01:00Z"/>
                <w:rFonts w:ascii="Arial" w:eastAsia="宋体" w:hAnsi="Arial"/>
                <w:sz w:val="18"/>
              </w:rPr>
            </w:pPr>
            <w:ins w:id="3010" w:author="C4-213437" w:date="2021-05-31T16:01:00Z">
              <w:r w:rsidRPr="00B74FA3">
                <w:rPr>
                  <w:rFonts w:ascii="Arial" w:eastAsia="宋体" w:hAnsi="Arial"/>
                  <w:sz w:val="18"/>
                </w:rPr>
                <w:t>O</w:t>
              </w:r>
            </w:ins>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B74FA3" w:rsidRDefault="003F1FCA" w:rsidP="00F360F4">
            <w:pPr>
              <w:keepNext/>
              <w:keepLines/>
              <w:spacing w:after="0"/>
              <w:rPr>
                <w:ins w:id="3011" w:author="C4-213437" w:date="2021-05-31T16:01:00Z"/>
                <w:rFonts w:ascii="Arial" w:eastAsia="宋体" w:hAnsi="Arial"/>
                <w:sz w:val="18"/>
              </w:rPr>
            </w:pPr>
            <w:ins w:id="3012" w:author="C4-213437" w:date="2021-05-31T16:01:00Z">
              <w:r w:rsidRPr="00B74FA3">
                <w:rPr>
                  <w:rFonts w:ascii="Arial" w:eastAsia="宋体" w:hAnsi="Arial"/>
                  <w:sz w:val="18"/>
                </w:rPr>
                <w:t>0..1</w:t>
              </w:r>
            </w:ins>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B74FA3" w:rsidRDefault="003F1FCA" w:rsidP="00F360F4">
            <w:pPr>
              <w:keepNext/>
              <w:keepLines/>
              <w:spacing w:after="0"/>
              <w:rPr>
                <w:ins w:id="3013" w:author="C4-213437" w:date="2021-05-31T16:01:00Z"/>
                <w:rFonts w:ascii="Arial" w:eastAsia="宋体" w:hAnsi="Arial"/>
                <w:sz w:val="18"/>
              </w:rPr>
            </w:pPr>
            <w:ins w:id="3014" w:author="C4-213437" w:date="2021-05-31T16:01:00Z">
              <w:r w:rsidRPr="00B74FA3">
                <w:rPr>
                  <w:rFonts w:ascii="Arial" w:eastAsia="宋体" w:hAnsi="Arial"/>
                  <w:sz w:val="18"/>
                </w:rPr>
                <w:t>403 Forbidden</w:t>
              </w:r>
            </w:ins>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74074C" w:rsidRDefault="003F1FCA" w:rsidP="00F360F4">
            <w:pPr>
              <w:keepNext/>
              <w:keepLines/>
              <w:spacing w:after="0"/>
              <w:rPr>
                <w:ins w:id="3015" w:author="C4-213437" w:date="2021-05-31T16:01:00Z"/>
                <w:rFonts w:ascii="Arial" w:eastAsia="宋体" w:hAnsi="Arial"/>
                <w:sz w:val="18"/>
              </w:rPr>
            </w:pPr>
            <w:ins w:id="3016" w:author="C4-213437" w:date="2021-05-31T16:01:00Z">
              <w:r w:rsidRPr="0074074C">
                <w:rPr>
                  <w:rFonts w:ascii="Arial" w:eastAsia="宋体" w:hAnsi="Arial"/>
                  <w:sz w:val="18"/>
                </w:rPr>
                <w:t>Indicates the modification of subscription has failed due to application error.</w:t>
              </w:r>
            </w:ins>
          </w:p>
          <w:p w14:paraId="0E2CFEA5" w14:textId="77777777" w:rsidR="003F1FCA" w:rsidRPr="0074074C" w:rsidRDefault="003F1FCA" w:rsidP="00F360F4">
            <w:pPr>
              <w:keepNext/>
              <w:keepLines/>
              <w:spacing w:after="0"/>
              <w:rPr>
                <w:ins w:id="3017" w:author="C4-213437" w:date="2021-05-31T16:01:00Z"/>
                <w:rFonts w:ascii="Arial" w:eastAsia="宋体" w:hAnsi="Arial"/>
                <w:sz w:val="18"/>
              </w:rPr>
            </w:pPr>
          </w:p>
          <w:p w14:paraId="6F31AF4B" w14:textId="77777777" w:rsidR="003F1FCA" w:rsidRPr="0074074C" w:rsidRDefault="003F1FCA" w:rsidP="00F360F4">
            <w:pPr>
              <w:keepNext/>
              <w:keepLines/>
              <w:spacing w:after="0"/>
              <w:rPr>
                <w:ins w:id="3018" w:author="C4-213437" w:date="2021-05-31T16:01:00Z"/>
                <w:rFonts w:ascii="Arial" w:eastAsia="宋体" w:hAnsi="Arial"/>
                <w:sz w:val="18"/>
              </w:rPr>
            </w:pPr>
            <w:ins w:id="3019" w:author="C4-213437" w:date="2021-05-31T16:01:00Z">
              <w:r w:rsidRPr="0074074C">
                <w:rPr>
                  <w:rFonts w:ascii="Arial" w:eastAsia="宋体" w:hAnsi="Arial"/>
                  <w:sz w:val="18"/>
                </w:rPr>
                <w:t>The "cause" attribute may be used to indicate one of the following application errors:</w:t>
              </w:r>
            </w:ins>
          </w:p>
          <w:p w14:paraId="601EC8A7" w14:textId="77777777" w:rsidR="003F1FCA" w:rsidRPr="0074074C" w:rsidRDefault="003F1FCA" w:rsidP="00F360F4">
            <w:pPr>
              <w:keepNext/>
              <w:keepLines/>
              <w:spacing w:after="0"/>
              <w:ind w:left="284"/>
              <w:rPr>
                <w:ins w:id="3020" w:author="C4-213437" w:date="2021-05-31T16:01:00Z"/>
                <w:rFonts w:ascii="Arial" w:eastAsia="宋体" w:hAnsi="Arial"/>
                <w:sz w:val="18"/>
              </w:rPr>
            </w:pPr>
            <w:ins w:id="3021" w:author="C4-213437" w:date="2021-05-31T16:01:00Z">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ins>
          </w:p>
        </w:tc>
      </w:tr>
      <w:tr w:rsidR="003F1FCA" w:rsidRPr="00B74FA3" w14:paraId="396B96D8" w14:textId="77777777" w:rsidTr="00F360F4">
        <w:trPr>
          <w:jc w:val="center"/>
          <w:ins w:id="3022" w:author="C4-213437" w:date="2021-05-31T16:01:00Z"/>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B74FA3" w:rsidRDefault="003F1FCA" w:rsidP="00F360F4">
            <w:pPr>
              <w:keepNext/>
              <w:keepLines/>
              <w:spacing w:after="0"/>
              <w:rPr>
                <w:ins w:id="3023" w:author="C4-213437" w:date="2021-05-31T16:01:00Z"/>
                <w:rFonts w:ascii="Arial" w:eastAsia="宋体" w:hAnsi="Arial"/>
                <w:sz w:val="18"/>
              </w:rPr>
            </w:pPr>
            <w:proofErr w:type="spellStart"/>
            <w:ins w:id="3024" w:author="C4-213437" w:date="2021-05-31T16:01:00Z">
              <w:r w:rsidRPr="00B74FA3">
                <w:rPr>
                  <w:rFonts w:ascii="Arial" w:eastAsia="宋体" w:hAnsi="Arial"/>
                  <w:sz w:val="18"/>
                </w:rPr>
                <w:t>ProblemDetails</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B74FA3" w:rsidRDefault="003F1FCA" w:rsidP="00F360F4">
            <w:pPr>
              <w:keepNext/>
              <w:keepLines/>
              <w:spacing w:after="0"/>
              <w:jc w:val="center"/>
              <w:rPr>
                <w:ins w:id="3025" w:author="C4-213437" w:date="2021-05-31T16:01:00Z"/>
                <w:rFonts w:ascii="Arial" w:eastAsia="宋体" w:hAnsi="Arial"/>
                <w:sz w:val="18"/>
              </w:rPr>
            </w:pPr>
            <w:ins w:id="3026" w:author="C4-213437" w:date="2021-05-31T16:01:00Z">
              <w:r w:rsidRPr="00B74FA3">
                <w:rPr>
                  <w:rFonts w:ascii="Arial" w:eastAsia="宋体" w:hAnsi="Arial"/>
                  <w:sz w:val="18"/>
                </w:rPr>
                <w:t>O</w:t>
              </w:r>
            </w:ins>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B74FA3" w:rsidRDefault="003F1FCA" w:rsidP="00F360F4">
            <w:pPr>
              <w:keepNext/>
              <w:keepLines/>
              <w:spacing w:after="0"/>
              <w:rPr>
                <w:ins w:id="3027" w:author="C4-213437" w:date="2021-05-31T16:01:00Z"/>
                <w:rFonts w:ascii="Arial" w:eastAsia="宋体" w:hAnsi="Arial"/>
                <w:sz w:val="18"/>
              </w:rPr>
            </w:pPr>
            <w:ins w:id="3028" w:author="C4-213437" w:date="2021-05-31T16:01:00Z">
              <w:r w:rsidRPr="00B74FA3">
                <w:rPr>
                  <w:rFonts w:ascii="Arial" w:eastAsia="宋体" w:hAnsi="Arial"/>
                  <w:sz w:val="18"/>
                </w:rPr>
                <w:t>0..1</w:t>
              </w:r>
            </w:ins>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B74FA3" w:rsidRDefault="003F1FCA" w:rsidP="00F360F4">
            <w:pPr>
              <w:keepNext/>
              <w:keepLines/>
              <w:spacing w:after="0"/>
              <w:rPr>
                <w:ins w:id="3029" w:author="C4-213437" w:date="2021-05-31T16:01:00Z"/>
                <w:rFonts w:ascii="Arial" w:eastAsia="宋体" w:hAnsi="Arial"/>
                <w:sz w:val="18"/>
              </w:rPr>
            </w:pPr>
            <w:ins w:id="3030" w:author="C4-213437" w:date="2021-05-31T16:01:00Z">
              <w:r w:rsidRPr="00B74FA3">
                <w:rPr>
                  <w:rFonts w:ascii="Arial" w:eastAsia="宋体" w:hAnsi="Arial"/>
                  <w:sz w:val="18"/>
                </w:rPr>
                <w:t>404 Not Found</w:t>
              </w:r>
            </w:ins>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74074C" w:rsidRDefault="003F1FCA" w:rsidP="00F360F4">
            <w:pPr>
              <w:keepNext/>
              <w:keepLines/>
              <w:spacing w:after="0"/>
              <w:rPr>
                <w:ins w:id="3031" w:author="C4-213437" w:date="2021-05-31T16:01:00Z"/>
                <w:rFonts w:ascii="Arial" w:eastAsia="宋体" w:hAnsi="Arial"/>
                <w:sz w:val="18"/>
              </w:rPr>
            </w:pPr>
            <w:ins w:id="3032" w:author="C4-213437" w:date="2021-05-31T16:01:00Z">
              <w:r w:rsidRPr="0074074C">
                <w:rPr>
                  <w:rFonts w:ascii="Arial" w:eastAsia="宋体" w:hAnsi="Arial"/>
                  <w:sz w:val="18"/>
                </w:rPr>
                <w:t>Indicates the modification of subscription has failed due to application error.</w:t>
              </w:r>
            </w:ins>
          </w:p>
          <w:p w14:paraId="600143FD" w14:textId="77777777" w:rsidR="003F1FCA" w:rsidRPr="0074074C" w:rsidRDefault="003F1FCA" w:rsidP="00F360F4">
            <w:pPr>
              <w:keepNext/>
              <w:keepLines/>
              <w:spacing w:after="0"/>
              <w:rPr>
                <w:ins w:id="3033" w:author="C4-213437" w:date="2021-05-31T16:01:00Z"/>
                <w:rFonts w:ascii="Arial" w:eastAsia="宋体" w:hAnsi="Arial"/>
                <w:sz w:val="18"/>
              </w:rPr>
            </w:pPr>
          </w:p>
          <w:p w14:paraId="2B9A36B3" w14:textId="77777777" w:rsidR="003F1FCA" w:rsidRPr="0074074C" w:rsidRDefault="003F1FCA" w:rsidP="00F360F4">
            <w:pPr>
              <w:keepNext/>
              <w:keepLines/>
              <w:spacing w:after="0"/>
              <w:rPr>
                <w:ins w:id="3034" w:author="C4-213437" w:date="2021-05-31T16:01:00Z"/>
                <w:rFonts w:ascii="Arial" w:eastAsia="宋体" w:hAnsi="Arial"/>
                <w:sz w:val="18"/>
              </w:rPr>
            </w:pPr>
            <w:ins w:id="3035" w:author="C4-213437" w:date="2021-05-31T16:01:00Z">
              <w:r w:rsidRPr="0074074C">
                <w:rPr>
                  <w:rFonts w:ascii="Arial" w:eastAsia="宋体" w:hAnsi="Arial"/>
                  <w:sz w:val="18"/>
                </w:rPr>
                <w:t>The "cause" attribute may be used to indicate one of the following application errors:</w:t>
              </w:r>
            </w:ins>
          </w:p>
          <w:p w14:paraId="5631392F" w14:textId="77777777" w:rsidR="003F1FCA" w:rsidRPr="0074074C" w:rsidRDefault="003F1FCA" w:rsidP="00F360F4">
            <w:pPr>
              <w:keepNext/>
              <w:keepLines/>
              <w:spacing w:after="0"/>
              <w:ind w:left="284"/>
              <w:rPr>
                <w:ins w:id="3036" w:author="C4-213437" w:date="2021-05-31T16:01:00Z"/>
                <w:rFonts w:ascii="Arial" w:eastAsia="宋体" w:hAnsi="Arial"/>
                <w:sz w:val="18"/>
              </w:rPr>
            </w:pPr>
            <w:ins w:id="3037" w:author="C4-213437" w:date="2021-05-31T16:01:00Z">
              <w:r w:rsidRPr="0074074C">
                <w:rPr>
                  <w:rFonts w:ascii="Arial" w:eastAsia="宋体" w:hAnsi="Arial"/>
                  <w:sz w:val="18"/>
                </w:rPr>
                <w:t>-</w:t>
              </w:r>
              <w:r w:rsidRPr="0074074C">
                <w:rPr>
                  <w:rFonts w:ascii="Arial" w:eastAsia="宋体" w:hAnsi="Arial"/>
                  <w:sz w:val="18"/>
                </w:rPr>
                <w:tab/>
                <w:t>SUBSCRIPTION_NOT_FOUND</w:t>
              </w:r>
            </w:ins>
          </w:p>
        </w:tc>
      </w:tr>
      <w:tr w:rsidR="003F1FCA" w:rsidRPr="00B74FA3" w14:paraId="1A413216" w14:textId="77777777" w:rsidTr="00F360F4">
        <w:trPr>
          <w:jc w:val="center"/>
          <w:ins w:id="3038" w:author="C4-213437" w:date="2021-05-31T16:01:00Z"/>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74074C" w:rsidRDefault="003F1FCA" w:rsidP="00F360F4">
            <w:pPr>
              <w:pStyle w:val="TAN"/>
              <w:rPr>
                <w:ins w:id="3039" w:author="C4-213437" w:date="2021-05-31T16:01:00Z"/>
                <w:rFonts w:eastAsia="宋体"/>
              </w:rPr>
            </w:pPr>
            <w:ins w:id="3040" w:author="C4-213437" w:date="2021-05-31T16:01:00Z">
              <w:r w:rsidRPr="0016361A">
                <w:t>NOTE:</w:t>
              </w:r>
              <w:r w:rsidRPr="0016361A">
                <w:rPr>
                  <w:noProof/>
                </w:rPr>
                <w:tab/>
                <w:t xml:space="preserve">The manadatory </w:t>
              </w:r>
              <w:r w:rsidRPr="0016361A">
                <w:t xml:space="preserve">HTTP error status code for the </w:t>
              </w:r>
              <w:r>
                <w:t>PATCH</w:t>
              </w:r>
              <w:r w:rsidRPr="0016361A">
                <w:t xml:space="preserve"> method listed in Table 5.2.7.1-1 of 3GPP TS 29.500 [4] also apply.</w:t>
              </w:r>
            </w:ins>
          </w:p>
        </w:tc>
      </w:tr>
    </w:tbl>
    <w:p w14:paraId="522B34DB" w14:textId="77777777" w:rsidR="003F1FCA" w:rsidRPr="00B74FA3" w:rsidRDefault="003F1FCA" w:rsidP="003F1FCA">
      <w:pPr>
        <w:rPr>
          <w:ins w:id="3041" w:author="C4-213437" w:date="2021-05-31T16:01:00Z"/>
          <w:rFonts w:eastAsia="宋体"/>
        </w:rPr>
      </w:pPr>
    </w:p>
    <w:p w14:paraId="5E979E9B" w14:textId="77777777" w:rsidR="003F1FCA" w:rsidRPr="00B74FA3" w:rsidRDefault="003F1FCA" w:rsidP="003F1FCA">
      <w:pPr>
        <w:keepNext/>
        <w:keepLines/>
        <w:spacing w:before="60"/>
        <w:jc w:val="center"/>
        <w:rPr>
          <w:ins w:id="3042" w:author="C4-213437" w:date="2021-05-31T16:01:00Z"/>
          <w:rFonts w:ascii="Arial" w:eastAsia="宋体" w:hAnsi="Arial"/>
          <w:b/>
        </w:rPr>
      </w:pPr>
      <w:ins w:id="3043"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DBB273" w14:textId="77777777" w:rsidTr="00F360F4">
        <w:trPr>
          <w:jc w:val="center"/>
          <w:ins w:id="3044" w:author="C4-213437" w:date="2021-05-31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B74FA3" w:rsidRDefault="003F1FCA" w:rsidP="00F360F4">
            <w:pPr>
              <w:keepNext/>
              <w:keepLines/>
              <w:spacing w:after="0"/>
              <w:jc w:val="center"/>
              <w:rPr>
                <w:ins w:id="3045" w:author="C4-213437" w:date="2021-05-31T16:01:00Z"/>
                <w:rFonts w:ascii="Arial" w:eastAsia="宋体" w:hAnsi="Arial"/>
                <w:b/>
                <w:sz w:val="18"/>
              </w:rPr>
            </w:pPr>
            <w:ins w:id="3046" w:author="C4-213437" w:date="2021-05-31T16:01:00Z">
              <w:r w:rsidRPr="00B74FA3">
                <w:rPr>
                  <w:rFonts w:ascii="Arial" w:eastAsia="宋体"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B74FA3" w:rsidRDefault="003F1FCA" w:rsidP="00F360F4">
            <w:pPr>
              <w:keepNext/>
              <w:keepLines/>
              <w:spacing w:after="0"/>
              <w:jc w:val="center"/>
              <w:rPr>
                <w:ins w:id="3047" w:author="C4-213437" w:date="2021-05-31T16:01:00Z"/>
                <w:rFonts w:ascii="Arial" w:eastAsia="宋体" w:hAnsi="Arial"/>
                <w:b/>
                <w:sz w:val="18"/>
              </w:rPr>
            </w:pPr>
            <w:ins w:id="3048" w:author="C4-213437" w:date="2021-05-31T16:01:00Z">
              <w:r w:rsidRPr="00B74FA3">
                <w:rPr>
                  <w:rFonts w:ascii="Arial" w:eastAsia="宋体"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B74FA3" w:rsidRDefault="003F1FCA" w:rsidP="00F360F4">
            <w:pPr>
              <w:keepNext/>
              <w:keepLines/>
              <w:spacing w:after="0"/>
              <w:jc w:val="center"/>
              <w:rPr>
                <w:ins w:id="3049" w:author="C4-213437" w:date="2021-05-31T16:01:00Z"/>
                <w:rFonts w:ascii="Arial" w:eastAsia="宋体" w:hAnsi="Arial"/>
                <w:b/>
                <w:sz w:val="18"/>
              </w:rPr>
            </w:pPr>
            <w:ins w:id="3050" w:author="C4-213437" w:date="2021-05-31T16:01:00Z">
              <w:r w:rsidRPr="00B74FA3">
                <w:rPr>
                  <w:rFonts w:ascii="Arial" w:eastAsia="宋体"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B74FA3" w:rsidRDefault="003F1FCA" w:rsidP="00F360F4">
            <w:pPr>
              <w:keepNext/>
              <w:keepLines/>
              <w:spacing w:after="0"/>
              <w:jc w:val="center"/>
              <w:rPr>
                <w:ins w:id="3051" w:author="C4-213437" w:date="2021-05-31T16:01:00Z"/>
                <w:rFonts w:ascii="Arial" w:eastAsia="宋体" w:hAnsi="Arial"/>
                <w:b/>
                <w:sz w:val="18"/>
              </w:rPr>
            </w:pPr>
            <w:ins w:id="3052" w:author="C4-213437" w:date="2021-05-31T16:01:00Z">
              <w:r w:rsidRPr="00B74FA3">
                <w:rPr>
                  <w:rFonts w:ascii="Arial" w:eastAsia="宋体"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B74FA3" w:rsidRDefault="003F1FCA" w:rsidP="00F360F4">
            <w:pPr>
              <w:keepNext/>
              <w:keepLines/>
              <w:spacing w:after="0"/>
              <w:jc w:val="center"/>
              <w:rPr>
                <w:ins w:id="3053" w:author="C4-213437" w:date="2021-05-31T16:01:00Z"/>
                <w:rFonts w:ascii="Arial" w:eastAsia="宋体" w:hAnsi="Arial"/>
                <w:b/>
                <w:sz w:val="18"/>
              </w:rPr>
            </w:pPr>
            <w:ins w:id="3054" w:author="C4-213437" w:date="2021-05-31T16:01:00Z">
              <w:r w:rsidRPr="00B74FA3">
                <w:rPr>
                  <w:rFonts w:ascii="Arial" w:eastAsia="宋体" w:hAnsi="Arial"/>
                  <w:b/>
                  <w:sz w:val="18"/>
                </w:rPr>
                <w:t>Description</w:t>
              </w:r>
            </w:ins>
          </w:p>
        </w:tc>
      </w:tr>
      <w:tr w:rsidR="003F1FCA" w:rsidRPr="00B74FA3" w14:paraId="7AEDED2F" w14:textId="77777777" w:rsidTr="00F360F4">
        <w:trPr>
          <w:jc w:val="center"/>
          <w:ins w:id="3055" w:author="C4-213437" w:date="2021-05-31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B74FA3" w:rsidRDefault="003F1FCA" w:rsidP="00F360F4">
            <w:pPr>
              <w:keepNext/>
              <w:keepLines/>
              <w:spacing w:after="0"/>
              <w:rPr>
                <w:ins w:id="3056" w:author="C4-213437" w:date="2021-05-31T16:01:00Z"/>
                <w:rFonts w:ascii="Arial" w:eastAsia="宋体" w:hAnsi="Arial"/>
                <w:sz w:val="18"/>
              </w:rPr>
            </w:pPr>
            <w:ins w:id="3057" w:author="C4-213437" w:date="2021-05-31T16:01:00Z">
              <w:r w:rsidRPr="00B74FA3">
                <w:rPr>
                  <w:rFonts w:ascii="Arial" w:eastAsia="宋体"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B74FA3" w:rsidRDefault="003F1FCA" w:rsidP="00F360F4">
            <w:pPr>
              <w:keepNext/>
              <w:keepLines/>
              <w:spacing w:after="0"/>
              <w:rPr>
                <w:ins w:id="3058" w:author="C4-213437" w:date="2021-05-31T16:01:00Z"/>
                <w:rFonts w:ascii="Arial" w:eastAsia="宋体" w:hAnsi="Arial"/>
                <w:sz w:val="18"/>
              </w:rPr>
            </w:pPr>
            <w:ins w:id="3059" w:author="C4-213437" w:date="2021-05-31T16:01:00Z">
              <w:r w:rsidRPr="00B74FA3">
                <w:rPr>
                  <w:rFonts w:ascii="Arial" w:eastAsia="宋体"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B74FA3" w:rsidRDefault="003F1FCA" w:rsidP="00F360F4">
            <w:pPr>
              <w:keepNext/>
              <w:keepLines/>
              <w:spacing w:after="0"/>
              <w:jc w:val="center"/>
              <w:rPr>
                <w:ins w:id="3060" w:author="C4-213437" w:date="2021-05-31T16:01:00Z"/>
                <w:rFonts w:ascii="Arial" w:eastAsia="宋体" w:hAnsi="Arial"/>
                <w:sz w:val="18"/>
              </w:rPr>
            </w:pPr>
            <w:ins w:id="3061" w:author="C4-213437" w:date="2021-05-31T16:01:00Z">
              <w:r w:rsidRPr="00B74FA3">
                <w:rPr>
                  <w:rFonts w:ascii="Arial" w:eastAsia="宋体"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B74FA3" w:rsidRDefault="003F1FCA" w:rsidP="00F360F4">
            <w:pPr>
              <w:keepNext/>
              <w:keepLines/>
              <w:spacing w:after="0"/>
              <w:rPr>
                <w:ins w:id="3062" w:author="C4-213437" w:date="2021-05-31T16:01:00Z"/>
                <w:rFonts w:ascii="Arial" w:eastAsia="宋体" w:hAnsi="Arial"/>
                <w:sz w:val="18"/>
              </w:rPr>
            </w:pPr>
            <w:ins w:id="3063" w:author="C4-213437" w:date="2021-05-31T16:01:00Z">
              <w:r w:rsidRPr="00B74FA3">
                <w:rPr>
                  <w:rFonts w:ascii="Arial" w:eastAsia="宋体"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Default="003F1FCA" w:rsidP="00F360F4">
            <w:pPr>
              <w:keepNext/>
              <w:keepLines/>
              <w:spacing w:after="0"/>
              <w:rPr>
                <w:ins w:id="3064" w:author="C4-213437" w:date="2021-05-31T16:01:00Z"/>
                <w:rFonts w:ascii="Arial" w:eastAsia="宋体" w:hAnsi="Arial"/>
                <w:sz w:val="18"/>
              </w:rPr>
            </w:pPr>
            <w:ins w:id="3065" w:author="C4-213437" w:date="2021-05-31T16:01:00Z">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ins>
          </w:p>
          <w:p w14:paraId="65760014" w14:textId="77777777" w:rsidR="003F1FCA" w:rsidRPr="0074074C" w:rsidRDefault="003F1FCA" w:rsidP="00F360F4">
            <w:pPr>
              <w:keepNext/>
              <w:keepLines/>
              <w:spacing w:after="0"/>
              <w:rPr>
                <w:ins w:id="3066" w:author="C4-213437" w:date="2021-05-31T16:01:00Z"/>
                <w:rFonts w:ascii="Arial" w:eastAsia="宋体" w:hAnsi="Arial"/>
                <w:sz w:val="18"/>
              </w:rPr>
            </w:pPr>
            <w:ins w:id="3067" w:author="C4-213437" w:date="2021-05-31T16:01:00Z">
              <w:r w:rsidRPr="004C0FDA">
                <w:rPr>
                  <w:rFonts w:ascii="Arial" w:eastAsia="宋体" w:hAnsi="Arial"/>
                  <w:sz w:val="18"/>
                </w:rPr>
                <w:t>Or the same URI, if a request is redirected to the same target resource via a different SCP.</w:t>
              </w:r>
            </w:ins>
          </w:p>
        </w:tc>
      </w:tr>
      <w:tr w:rsidR="003F1FCA" w:rsidRPr="00B74FA3" w14:paraId="16335548" w14:textId="77777777" w:rsidTr="00F360F4">
        <w:trPr>
          <w:jc w:val="center"/>
          <w:ins w:id="3068" w:author="C4-213437" w:date="2021-05-31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B74FA3" w:rsidRDefault="003F1FCA" w:rsidP="00F360F4">
            <w:pPr>
              <w:keepNext/>
              <w:keepLines/>
              <w:spacing w:after="0"/>
              <w:rPr>
                <w:ins w:id="3069" w:author="C4-213437" w:date="2021-05-31T16:01:00Z"/>
                <w:rFonts w:ascii="Arial" w:eastAsia="宋体" w:hAnsi="Arial"/>
                <w:sz w:val="18"/>
              </w:rPr>
            </w:pPr>
            <w:ins w:id="3070" w:author="C4-213437" w:date="2021-05-31T16:01:00Z">
              <w:r w:rsidRPr="00B74FA3">
                <w:rPr>
                  <w:rFonts w:ascii="Arial" w:eastAsia="宋体"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B74FA3" w:rsidRDefault="003F1FCA" w:rsidP="00F360F4">
            <w:pPr>
              <w:keepNext/>
              <w:keepLines/>
              <w:spacing w:after="0"/>
              <w:rPr>
                <w:ins w:id="3071" w:author="C4-213437" w:date="2021-05-31T16:01:00Z"/>
                <w:rFonts w:ascii="Arial" w:eastAsia="宋体" w:hAnsi="Arial"/>
                <w:sz w:val="18"/>
              </w:rPr>
            </w:pPr>
            <w:ins w:id="3072" w:author="C4-213437" w:date="2021-05-31T16:01:00Z">
              <w:r w:rsidRPr="00B74FA3">
                <w:rPr>
                  <w:rFonts w:ascii="Arial" w:eastAsia="宋体"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B74FA3" w:rsidRDefault="003F1FCA" w:rsidP="00F360F4">
            <w:pPr>
              <w:keepNext/>
              <w:keepLines/>
              <w:spacing w:after="0"/>
              <w:jc w:val="center"/>
              <w:rPr>
                <w:ins w:id="3073" w:author="C4-213437" w:date="2021-05-31T16:01:00Z"/>
                <w:rFonts w:ascii="Arial" w:eastAsia="宋体" w:hAnsi="Arial"/>
                <w:sz w:val="18"/>
              </w:rPr>
            </w:pPr>
            <w:ins w:id="3074" w:author="C4-213437" w:date="2021-05-31T16:01:00Z">
              <w:r w:rsidRPr="00B74FA3">
                <w:rPr>
                  <w:rFonts w:ascii="Arial" w:eastAsia="宋体"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B74FA3" w:rsidRDefault="003F1FCA" w:rsidP="00F360F4">
            <w:pPr>
              <w:keepNext/>
              <w:keepLines/>
              <w:spacing w:after="0"/>
              <w:rPr>
                <w:ins w:id="3075" w:author="C4-213437" w:date="2021-05-31T16:01:00Z"/>
                <w:rFonts w:ascii="Arial" w:eastAsia="宋体" w:hAnsi="Arial"/>
                <w:sz w:val="18"/>
              </w:rPr>
            </w:pPr>
            <w:ins w:id="3076" w:author="C4-213437" w:date="2021-05-31T16:01:00Z">
              <w:r w:rsidRPr="00B74FA3">
                <w:rPr>
                  <w:rFonts w:ascii="Arial" w:eastAsia="宋体"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74074C" w:rsidRDefault="003F1FCA" w:rsidP="00F360F4">
            <w:pPr>
              <w:keepNext/>
              <w:keepLines/>
              <w:spacing w:after="0"/>
              <w:rPr>
                <w:ins w:id="3077" w:author="C4-213437" w:date="2021-05-31T16:01:00Z"/>
                <w:rFonts w:ascii="Arial" w:eastAsia="宋体" w:hAnsi="Arial"/>
                <w:sz w:val="18"/>
              </w:rPr>
            </w:pPr>
            <w:ins w:id="3078" w:author="C4-213437" w:date="2021-05-31T16:01:00Z">
              <w:r w:rsidRPr="0074074C">
                <w:rPr>
                  <w:rFonts w:ascii="Arial" w:eastAsia="宋体" w:hAnsi="Arial"/>
                  <w:sz w:val="18"/>
                </w:rPr>
                <w:t>Identifier of the target NF (service) instance ID towards which the request is redirected</w:t>
              </w:r>
            </w:ins>
          </w:p>
        </w:tc>
      </w:tr>
    </w:tbl>
    <w:p w14:paraId="4A5B5903" w14:textId="77777777" w:rsidR="003F1FCA" w:rsidRPr="00B74FA3" w:rsidRDefault="003F1FCA" w:rsidP="003F1FCA">
      <w:pPr>
        <w:rPr>
          <w:ins w:id="3079" w:author="C4-213437" w:date="2021-05-31T16:01:00Z"/>
          <w:rFonts w:eastAsia="宋体"/>
        </w:rPr>
      </w:pPr>
    </w:p>
    <w:p w14:paraId="2D72A839" w14:textId="77777777" w:rsidR="003F1FCA" w:rsidRPr="00B74FA3" w:rsidRDefault="003F1FCA" w:rsidP="003F1FCA">
      <w:pPr>
        <w:keepNext/>
        <w:keepLines/>
        <w:spacing w:before="60"/>
        <w:jc w:val="center"/>
        <w:rPr>
          <w:ins w:id="3080" w:author="C4-213437" w:date="2021-05-31T16:01:00Z"/>
          <w:rFonts w:ascii="Arial" w:eastAsia="宋体" w:hAnsi="Arial"/>
          <w:b/>
        </w:rPr>
      </w:pPr>
      <w:ins w:id="3081"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6B0E2555" w14:textId="77777777" w:rsidTr="00F360F4">
        <w:trPr>
          <w:jc w:val="center"/>
          <w:ins w:id="3082" w:author="C4-213437" w:date="2021-05-31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B74FA3" w:rsidRDefault="003F1FCA" w:rsidP="00F360F4">
            <w:pPr>
              <w:keepNext/>
              <w:keepLines/>
              <w:spacing w:after="0"/>
              <w:jc w:val="center"/>
              <w:rPr>
                <w:ins w:id="3083" w:author="C4-213437" w:date="2021-05-31T16:01:00Z"/>
                <w:rFonts w:ascii="Arial" w:eastAsia="宋体" w:hAnsi="Arial"/>
                <w:b/>
                <w:sz w:val="18"/>
              </w:rPr>
            </w:pPr>
            <w:ins w:id="3084" w:author="C4-213437" w:date="2021-05-31T16:01:00Z">
              <w:r w:rsidRPr="00B74FA3">
                <w:rPr>
                  <w:rFonts w:ascii="Arial" w:eastAsia="宋体"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B74FA3" w:rsidRDefault="003F1FCA" w:rsidP="00F360F4">
            <w:pPr>
              <w:keepNext/>
              <w:keepLines/>
              <w:spacing w:after="0"/>
              <w:jc w:val="center"/>
              <w:rPr>
                <w:ins w:id="3085" w:author="C4-213437" w:date="2021-05-31T16:01:00Z"/>
                <w:rFonts w:ascii="Arial" w:eastAsia="宋体" w:hAnsi="Arial"/>
                <w:b/>
                <w:sz w:val="18"/>
              </w:rPr>
            </w:pPr>
            <w:ins w:id="3086" w:author="C4-213437" w:date="2021-05-31T16:01:00Z">
              <w:r w:rsidRPr="00B74FA3">
                <w:rPr>
                  <w:rFonts w:ascii="Arial" w:eastAsia="宋体"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B74FA3" w:rsidRDefault="003F1FCA" w:rsidP="00F360F4">
            <w:pPr>
              <w:keepNext/>
              <w:keepLines/>
              <w:spacing w:after="0"/>
              <w:jc w:val="center"/>
              <w:rPr>
                <w:ins w:id="3087" w:author="C4-213437" w:date="2021-05-31T16:01:00Z"/>
                <w:rFonts w:ascii="Arial" w:eastAsia="宋体" w:hAnsi="Arial"/>
                <w:b/>
                <w:sz w:val="18"/>
              </w:rPr>
            </w:pPr>
            <w:ins w:id="3088" w:author="C4-213437" w:date="2021-05-31T16:01:00Z">
              <w:r w:rsidRPr="00B74FA3">
                <w:rPr>
                  <w:rFonts w:ascii="Arial" w:eastAsia="宋体"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B74FA3" w:rsidRDefault="003F1FCA" w:rsidP="00F360F4">
            <w:pPr>
              <w:keepNext/>
              <w:keepLines/>
              <w:spacing w:after="0"/>
              <w:jc w:val="center"/>
              <w:rPr>
                <w:ins w:id="3089" w:author="C4-213437" w:date="2021-05-31T16:01:00Z"/>
                <w:rFonts w:ascii="Arial" w:eastAsia="宋体" w:hAnsi="Arial"/>
                <w:b/>
                <w:sz w:val="18"/>
              </w:rPr>
            </w:pPr>
            <w:ins w:id="3090" w:author="C4-213437" w:date="2021-05-31T16:01:00Z">
              <w:r w:rsidRPr="00B74FA3">
                <w:rPr>
                  <w:rFonts w:ascii="Arial" w:eastAsia="宋体"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B74FA3" w:rsidRDefault="003F1FCA" w:rsidP="00F360F4">
            <w:pPr>
              <w:keepNext/>
              <w:keepLines/>
              <w:spacing w:after="0"/>
              <w:jc w:val="center"/>
              <w:rPr>
                <w:ins w:id="3091" w:author="C4-213437" w:date="2021-05-31T16:01:00Z"/>
                <w:rFonts w:ascii="Arial" w:eastAsia="宋体" w:hAnsi="Arial"/>
                <w:b/>
                <w:sz w:val="18"/>
              </w:rPr>
            </w:pPr>
            <w:ins w:id="3092" w:author="C4-213437" w:date="2021-05-31T16:01:00Z">
              <w:r w:rsidRPr="00B74FA3">
                <w:rPr>
                  <w:rFonts w:ascii="Arial" w:eastAsia="宋体" w:hAnsi="Arial"/>
                  <w:b/>
                  <w:sz w:val="18"/>
                </w:rPr>
                <w:t>Description</w:t>
              </w:r>
            </w:ins>
          </w:p>
        </w:tc>
      </w:tr>
      <w:tr w:rsidR="003F1FCA" w:rsidRPr="00B74FA3" w14:paraId="019F1BE1" w14:textId="77777777" w:rsidTr="00F360F4">
        <w:trPr>
          <w:jc w:val="center"/>
          <w:ins w:id="3093" w:author="C4-213437" w:date="2021-05-31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B74FA3" w:rsidRDefault="003F1FCA" w:rsidP="00F360F4">
            <w:pPr>
              <w:keepNext/>
              <w:keepLines/>
              <w:spacing w:after="0"/>
              <w:rPr>
                <w:ins w:id="3094" w:author="C4-213437" w:date="2021-05-31T16:01:00Z"/>
                <w:rFonts w:ascii="Arial" w:eastAsia="宋体" w:hAnsi="Arial"/>
                <w:sz w:val="18"/>
              </w:rPr>
            </w:pPr>
            <w:ins w:id="3095" w:author="C4-213437" w:date="2021-05-31T16:01:00Z">
              <w:r w:rsidRPr="00B74FA3">
                <w:rPr>
                  <w:rFonts w:ascii="Arial" w:eastAsia="宋体"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B74FA3" w:rsidRDefault="003F1FCA" w:rsidP="00F360F4">
            <w:pPr>
              <w:keepNext/>
              <w:keepLines/>
              <w:spacing w:after="0"/>
              <w:rPr>
                <w:ins w:id="3096" w:author="C4-213437" w:date="2021-05-31T16:01:00Z"/>
                <w:rFonts w:ascii="Arial" w:eastAsia="宋体" w:hAnsi="Arial"/>
                <w:sz w:val="18"/>
              </w:rPr>
            </w:pPr>
            <w:ins w:id="3097" w:author="C4-213437" w:date="2021-05-31T16:01:00Z">
              <w:r w:rsidRPr="00B74FA3">
                <w:rPr>
                  <w:rFonts w:ascii="Arial" w:eastAsia="宋体"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B74FA3" w:rsidRDefault="003F1FCA" w:rsidP="00F360F4">
            <w:pPr>
              <w:keepNext/>
              <w:keepLines/>
              <w:spacing w:after="0"/>
              <w:jc w:val="center"/>
              <w:rPr>
                <w:ins w:id="3098" w:author="C4-213437" w:date="2021-05-31T16:01:00Z"/>
                <w:rFonts w:ascii="Arial" w:eastAsia="宋体" w:hAnsi="Arial"/>
                <w:sz w:val="18"/>
              </w:rPr>
            </w:pPr>
            <w:ins w:id="3099" w:author="C4-213437" w:date="2021-05-31T16:01:00Z">
              <w:r w:rsidRPr="00B74FA3">
                <w:rPr>
                  <w:rFonts w:ascii="Arial" w:eastAsia="宋体"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B74FA3" w:rsidRDefault="003F1FCA" w:rsidP="00F360F4">
            <w:pPr>
              <w:keepNext/>
              <w:keepLines/>
              <w:spacing w:after="0"/>
              <w:rPr>
                <w:ins w:id="3100" w:author="C4-213437" w:date="2021-05-31T16:01:00Z"/>
                <w:rFonts w:ascii="Arial" w:eastAsia="宋体" w:hAnsi="Arial"/>
                <w:sz w:val="18"/>
              </w:rPr>
            </w:pPr>
            <w:ins w:id="3101" w:author="C4-213437" w:date="2021-05-31T16:01:00Z">
              <w:r w:rsidRPr="00B74FA3">
                <w:rPr>
                  <w:rFonts w:ascii="Arial" w:eastAsia="宋体"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Default="003F1FCA" w:rsidP="00F360F4">
            <w:pPr>
              <w:keepNext/>
              <w:keepLines/>
              <w:spacing w:after="0"/>
              <w:rPr>
                <w:ins w:id="3102" w:author="C4-213437" w:date="2021-05-31T16:01:00Z"/>
                <w:rFonts w:ascii="Arial" w:eastAsia="宋体" w:hAnsi="Arial"/>
                <w:sz w:val="18"/>
              </w:rPr>
            </w:pPr>
            <w:ins w:id="3103" w:author="C4-213437" w:date="2021-05-31T16:01:00Z">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ins>
          </w:p>
          <w:p w14:paraId="729CBA2C" w14:textId="77777777" w:rsidR="003F1FCA" w:rsidRPr="0074074C" w:rsidRDefault="003F1FCA" w:rsidP="00F360F4">
            <w:pPr>
              <w:keepNext/>
              <w:keepLines/>
              <w:spacing w:after="0"/>
              <w:rPr>
                <w:ins w:id="3104" w:author="C4-213437" w:date="2021-05-31T16:01:00Z"/>
                <w:rFonts w:ascii="Arial" w:eastAsia="宋体" w:hAnsi="Arial"/>
                <w:sz w:val="18"/>
              </w:rPr>
            </w:pPr>
            <w:ins w:id="3105" w:author="C4-213437" w:date="2021-05-31T16:01:00Z">
              <w:r w:rsidRPr="004C0FDA">
                <w:rPr>
                  <w:rFonts w:ascii="Arial" w:eastAsia="宋体" w:hAnsi="Arial"/>
                  <w:sz w:val="18"/>
                </w:rPr>
                <w:t>Or the same URI, if a request is redirected to the same target resource via a different SCP.</w:t>
              </w:r>
            </w:ins>
          </w:p>
        </w:tc>
      </w:tr>
      <w:tr w:rsidR="003F1FCA" w:rsidRPr="00B74FA3" w14:paraId="75B5B874" w14:textId="77777777" w:rsidTr="00F360F4">
        <w:trPr>
          <w:jc w:val="center"/>
          <w:ins w:id="3106" w:author="C4-213437" w:date="2021-05-31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B74FA3" w:rsidRDefault="003F1FCA" w:rsidP="00F360F4">
            <w:pPr>
              <w:keepNext/>
              <w:keepLines/>
              <w:spacing w:after="0"/>
              <w:rPr>
                <w:ins w:id="3107" w:author="C4-213437" w:date="2021-05-31T16:01:00Z"/>
                <w:rFonts w:ascii="Arial" w:eastAsia="宋体" w:hAnsi="Arial"/>
                <w:sz w:val="18"/>
              </w:rPr>
            </w:pPr>
            <w:ins w:id="3108" w:author="C4-213437" w:date="2021-05-31T16:01:00Z">
              <w:r w:rsidRPr="00B74FA3">
                <w:rPr>
                  <w:rFonts w:ascii="Arial" w:eastAsia="宋体"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B74FA3" w:rsidRDefault="003F1FCA" w:rsidP="00F360F4">
            <w:pPr>
              <w:keepNext/>
              <w:keepLines/>
              <w:spacing w:after="0"/>
              <w:rPr>
                <w:ins w:id="3109" w:author="C4-213437" w:date="2021-05-31T16:01:00Z"/>
                <w:rFonts w:ascii="Arial" w:eastAsia="宋体" w:hAnsi="Arial"/>
                <w:sz w:val="18"/>
              </w:rPr>
            </w:pPr>
            <w:ins w:id="3110" w:author="C4-213437" w:date="2021-05-31T16:01:00Z">
              <w:r w:rsidRPr="00B74FA3">
                <w:rPr>
                  <w:rFonts w:ascii="Arial" w:eastAsia="宋体"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B74FA3" w:rsidRDefault="003F1FCA" w:rsidP="00F360F4">
            <w:pPr>
              <w:keepNext/>
              <w:keepLines/>
              <w:spacing w:after="0"/>
              <w:jc w:val="center"/>
              <w:rPr>
                <w:ins w:id="3111" w:author="C4-213437" w:date="2021-05-31T16:01:00Z"/>
                <w:rFonts w:ascii="Arial" w:eastAsia="宋体" w:hAnsi="Arial"/>
                <w:sz w:val="18"/>
              </w:rPr>
            </w:pPr>
            <w:ins w:id="3112" w:author="C4-213437" w:date="2021-05-31T16:01:00Z">
              <w:r w:rsidRPr="00B74FA3">
                <w:rPr>
                  <w:rFonts w:ascii="Arial" w:eastAsia="宋体"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B74FA3" w:rsidRDefault="003F1FCA" w:rsidP="00F360F4">
            <w:pPr>
              <w:keepNext/>
              <w:keepLines/>
              <w:spacing w:after="0"/>
              <w:rPr>
                <w:ins w:id="3113" w:author="C4-213437" w:date="2021-05-31T16:01:00Z"/>
                <w:rFonts w:ascii="Arial" w:eastAsia="宋体" w:hAnsi="Arial"/>
                <w:sz w:val="18"/>
              </w:rPr>
            </w:pPr>
            <w:ins w:id="3114" w:author="C4-213437" w:date="2021-05-31T16:01:00Z">
              <w:r w:rsidRPr="00B74FA3">
                <w:rPr>
                  <w:rFonts w:ascii="Arial" w:eastAsia="宋体"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74074C" w:rsidRDefault="003F1FCA" w:rsidP="00F360F4">
            <w:pPr>
              <w:keepNext/>
              <w:keepLines/>
              <w:spacing w:after="0"/>
              <w:rPr>
                <w:ins w:id="3115" w:author="C4-213437" w:date="2021-05-31T16:01:00Z"/>
                <w:rFonts w:ascii="Arial" w:eastAsia="宋体" w:hAnsi="Arial"/>
                <w:sz w:val="18"/>
              </w:rPr>
            </w:pPr>
            <w:ins w:id="3116" w:author="C4-213437" w:date="2021-05-31T16:01:00Z">
              <w:r w:rsidRPr="0074074C">
                <w:rPr>
                  <w:rFonts w:ascii="Arial" w:eastAsia="宋体" w:hAnsi="Arial"/>
                  <w:sz w:val="18"/>
                </w:rPr>
                <w:t>Identifier of the target NF (service) instance ID towards which the request is redirected</w:t>
              </w:r>
            </w:ins>
          </w:p>
        </w:tc>
      </w:tr>
    </w:tbl>
    <w:p w14:paraId="5772267D" w14:textId="77777777" w:rsidR="003F1FCA" w:rsidRDefault="003F1FCA" w:rsidP="003F1FCA">
      <w:pPr>
        <w:rPr>
          <w:ins w:id="3117" w:author="C4-213437" w:date="2021-05-31T16:01:00Z"/>
          <w:rFonts w:eastAsia="宋体"/>
        </w:rPr>
      </w:pPr>
    </w:p>
    <w:p w14:paraId="513B6173" w14:textId="77777777" w:rsidR="003F1FCA" w:rsidRPr="00B74FA3" w:rsidRDefault="003F1FCA" w:rsidP="003F1FCA">
      <w:pPr>
        <w:keepNext/>
        <w:keepLines/>
        <w:spacing w:before="120"/>
        <w:ind w:left="1985" w:hanging="1985"/>
        <w:outlineLvl w:val="5"/>
        <w:rPr>
          <w:ins w:id="3118" w:author="C4-213437" w:date="2021-05-31T16:01:00Z"/>
          <w:rFonts w:ascii="Arial" w:eastAsia="宋体" w:hAnsi="Arial"/>
        </w:rPr>
      </w:pPr>
      <w:ins w:id="3119" w:author="C4-213437" w:date="2021-05-31T16:01:00Z">
        <w:r w:rsidRPr="00B74FA3">
          <w:rPr>
            <w:rFonts w:ascii="Arial" w:eastAsia="宋体" w:hAnsi="Arial"/>
          </w:rPr>
          <w:lastRenderedPageBreak/>
          <w:t>6.</w:t>
        </w:r>
        <w:r>
          <w:rPr>
            <w:rFonts w:ascii="Arial" w:eastAsia="宋体" w:hAnsi="Arial"/>
          </w:rPr>
          <w:t>3</w:t>
        </w:r>
        <w:r w:rsidRPr="00B74FA3">
          <w:rPr>
            <w:rFonts w:ascii="Arial" w:eastAsia="宋体" w:hAnsi="Arial"/>
          </w:rPr>
          <w:t>.3.3.3.</w:t>
        </w:r>
        <w:r>
          <w:rPr>
            <w:rFonts w:ascii="Arial" w:eastAsia="宋体" w:hAnsi="Arial"/>
          </w:rPr>
          <w:t>2</w:t>
        </w:r>
        <w:r w:rsidRPr="00B74FA3">
          <w:rPr>
            <w:rFonts w:ascii="Arial" w:eastAsia="宋体" w:hAnsi="Arial"/>
          </w:rPr>
          <w:tab/>
        </w:r>
        <w:r>
          <w:rPr>
            <w:rFonts w:ascii="Arial" w:eastAsia="宋体" w:hAnsi="Arial"/>
          </w:rPr>
          <w:t>PUT</w:t>
        </w:r>
      </w:ins>
    </w:p>
    <w:p w14:paraId="6E166306" w14:textId="77777777" w:rsidR="003F1FCA" w:rsidRPr="00B74FA3" w:rsidRDefault="003F1FCA" w:rsidP="003F1FCA">
      <w:pPr>
        <w:rPr>
          <w:ins w:id="3120" w:author="C4-213437" w:date="2021-05-31T16:01:00Z"/>
          <w:rFonts w:eastAsia="宋体"/>
        </w:rPr>
      </w:pPr>
      <w:ins w:id="3121" w:author="C4-213437" w:date="2021-05-31T16:01:00Z">
        <w:r w:rsidRPr="00B74FA3">
          <w:rPr>
            <w:rFonts w:eastAsia="宋体"/>
          </w:rPr>
          <w:t>This method shall support the URI query parameters specified in table 6.</w:t>
        </w:r>
        <w:r>
          <w:rPr>
            <w:rFonts w:eastAsia="宋体"/>
          </w:rPr>
          <w:t>3</w:t>
        </w:r>
        <w:r w:rsidRPr="00B74FA3">
          <w:rPr>
            <w:rFonts w:eastAsia="宋体"/>
          </w:rPr>
          <w:t>.3.3.3.</w:t>
        </w:r>
        <w:r>
          <w:rPr>
            <w:rFonts w:eastAsia="宋体"/>
          </w:rPr>
          <w:t>2</w:t>
        </w:r>
        <w:r w:rsidRPr="00B74FA3">
          <w:rPr>
            <w:rFonts w:eastAsia="宋体"/>
          </w:rPr>
          <w:t>-1.</w:t>
        </w:r>
      </w:ins>
    </w:p>
    <w:p w14:paraId="6BE1CCBF" w14:textId="77777777" w:rsidR="003F1FCA" w:rsidRPr="00B74FA3" w:rsidRDefault="003F1FCA" w:rsidP="003F1FCA">
      <w:pPr>
        <w:keepNext/>
        <w:keepLines/>
        <w:spacing w:before="60"/>
        <w:jc w:val="center"/>
        <w:rPr>
          <w:ins w:id="3122" w:author="C4-213437" w:date="2021-05-31T16:01:00Z"/>
          <w:rFonts w:ascii="Arial" w:eastAsia="宋体" w:hAnsi="Arial" w:cs="Arial"/>
          <w:b/>
        </w:rPr>
      </w:pPr>
      <w:ins w:id="3123"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2</w:t>
        </w:r>
        <w:r w:rsidRPr="00B74FA3">
          <w:rPr>
            <w:rFonts w:ascii="Arial" w:eastAsia="宋体" w:hAnsi="Arial"/>
            <w:b/>
          </w:rPr>
          <w:t xml:space="preserve">-1: URI query parameters supported by the </w:t>
        </w:r>
        <w:r>
          <w:rPr>
            <w:rFonts w:ascii="Arial" w:eastAsia="宋体" w:hAnsi="Arial"/>
            <w:b/>
          </w:rPr>
          <w:t>PUT</w:t>
        </w:r>
        <w:r w:rsidRPr="00B74FA3">
          <w:rPr>
            <w:rFonts w:ascii="Arial" w:eastAsia="宋体" w:hAnsi="Arial"/>
            <w:b/>
          </w:rPr>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67B3BECD" w14:textId="77777777" w:rsidTr="00F360F4">
        <w:trPr>
          <w:jc w:val="center"/>
          <w:ins w:id="3124" w:author="C4-213437" w:date="2021-05-31T16:01: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B74FA3" w:rsidRDefault="003F1FCA" w:rsidP="00F360F4">
            <w:pPr>
              <w:keepNext/>
              <w:keepLines/>
              <w:spacing w:after="0"/>
              <w:jc w:val="center"/>
              <w:rPr>
                <w:ins w:id="3125" w:author="C4-213437" w:date="2021-05-31T16:01:00Z"/>
                <w:rFonts w:ascii="Arial" w:eastAsia="宋体" w:hAnsi="Arial"/>
                <w:b/>
                <w:sz w:val="18"/>
              </w:rPr>
            </w:pPr>
            <w:ins w:id="3126" w:author="C4-213437" w:date="2021-05-31T16:01:00Z">
              <w:r w:rsidRPr="00B74FA3">
                <w:rPr>
                  <w:rFonts w:ascii="Arial" w:eastAsia="宋体" w:hAnsi="Arial"/>
                  <w:b/>
                  <w:sz w:val="18"/>
                </w:rPr>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B74FA3" w:rsidRDefault="003F1FCA" w:rsidP="00F360F4">
            <w:pPr>
              <w:keepNext/>
              <w:keepLines/>
              <w:spacing w:after="0"/>
              <w:jc w:val="center"/>
              <w:rPr>
                <w:ins w:id="3127" w:author="C4-213437" w:date="2021-05-31T16:01:00Z"/>
                <w:rFonts w:ascii="Arial" w:eastAsia="宋体" w:hAnsi="Arial"/>
                <w:b/>
                <w:sz w:val="18"/>
              </w:rPr>
            </w:pPr>
            <w:ins w:id="3128" w:author="C4-213437" w:date="2021-05-31T16:01:00Z">
              <w:r w:rsidRPr="00B74FA3">
                <w:rPr>
                  <w:rFonts w:ascii="Arial" w:eastAsia="宋体" w:hAnsi="Arial"/>
                  <w:b/>
                  <w:sz w:val="18"/>
                </w:rP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B74FA3" w:rsidRDefault="003F1FCA" w:rsidP="00F360F4">
            <w:pPr>
              <w:keepNext/>
              <w:keepLines/>
              <w:spacing w:after="0"/>
              <w:jc w:val="center"/>
              <w:rPr>
                <w:ins w:id="3129" w:author="C4-213437" w:date="2021-05-31T16:01:00Z"/>
                <w:rFonts w:ascii="Arial" w:eastAsia="宋体" w:hAnsi="Arial"/>
                <w:b/>
                <w:sz w:val="18"/>
              </w:rPr>
            </w:pPr>
            <w:ins w:id="3130" w:author="C4-213437" w:date="2021-05-31T16:01:00Z">
              <w:r w:rsidRPr="00B74FA3">
                <w:rPr>
                  <w:rFonts w:ascii="Arial" w:eastAsia="宋体" w:hAnsi="Arial"/>
                  <w:b/>
                  <w:sz w:val="18"/>
                </w:rPr>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B74FA3" w:rsidRDefault="003F1FCA" w:rsidP="00F360F4">
            <w:pPr>
              <w:keepNext/>
              <w:keepLines/>
              <w:spacing w:after="0"/>
              <w:jc w:val="center"/>
              <w:rPr>
                <w:ins w:id="3131" w:author="C4-213437" w:date="2021-05-31T16:01:00Z"/>
                <w:rFonts w:ascii="Arial" w:eastAsia="宋体" w:hAnsi="Arial"/>
                <w:b/>
                <w:sz w:val="18"/>
              </w:rPr>
            </w:pPr>
            <w:ins w:id="3132" w:author="C4-213437" w:date="2021-05-31T16:01:00Z">
              <w:r w:rsidRPr="00B74FA3">
                <w:rPr>
                  <w:rFonts w:ascii="Arial" w:eastAsia="宋体" w:hAnsi="Arial"/>
                  <w:b/>
                  <w:sz w:val="18"/>
                </w:rPr>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B74FA3" w:rsidRDefault="003F1FCA" w:rsidP="00F360F4">
            <w:pPr>
              <w:keepNext/>
              <w:keepLines/>
              <w:spacing w:after="0"/>
              <w:jc w:val="center"/>
              <w:rPr>
                <w:ins w:id="3133" w:author="C4-213437" w:date="2021-05-31T16:01:00Z"/>
                <w:rFonts w:ascii="Arial" w:eastAsia="宋体" w:hAnsi="Arial"/>
                <w:b/>
                <w:sz w:val="18"/>
              </w:rPr>
            </w:pPr>
            <w:ins w:id="3134" w:author="C4-213437" w:date="2021-05-31T16:01:00Z">
              <w:r w:rsidRPr="00B74FA3">
                <w:rPr>
                  <w:rFonts w:ascii="Arial" w:eastAsia="宋体" w:hAnsi="Arial"/>
                  <w:b/>
                  <w:sz w:val="18"/>
                </w:rPr>
                <w:t>Description</w:t>
              </w:r>
            </w:ins>
          </w:p>
        </w:tc>
      </w:tr>
      <w:tr w:rsidR="003F1FCA" w:rsidRPr="00B74FA3" w14:paraId="6978D573" w14:textId="77777777" w:rsidTr="00F360F4">
        <w:trPr>
          <w:jc w:val="center"/>
          <w:ins w:id="3135" w:author="C4-213437" w:date="2021-05-31T16:01:00Z"/>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B74FA3" w:rsidRDefault="003F1FCA" w:rsidP="00F360F4">
            <w:pPr>
              <w:keepNext/>
              <w:keepLines/>
              <w:spacing w:after="0"/>
              <w:rPr>
                <w:ins w:id="3136" w:author="C4-213437" w:date="2021-05-31T16:01:00Z"/>
                <w:rFonts w:ascii="Arial" w:eastAsia="宋体" w:hAnsi="Arial"/>
                <w:sz w:val="18"/>
              </w:rPr>
            </w:pPr>
            <w:ins w:id="3137" w:author="C4-213437" w:date="2021-05-31T16:01:00Z">
              <w:r w:rsidRPr="00B74FA3">
                <w:rPr>
                  <w:rFonts w:ascii="Arial" w:eastAsia="宋体" w:hAnsi="Arial"/>
                  <w:sz w:val="18"/>
                </w:rPr>
                <w:t>n/a</w:t>
              </w:r>
            </w:ins>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B74FA3" w:rsidRDefault="003F1FCA" w:rsidP="00F360F4">
            <w:pPr>
              <w:keepNext/>
              <w:keepLines/>
              <w:spacing w:after="0"/>
              <w:rPr>
                <w:ins w:id="3138" w:author="C4-213437" w:date="2021-05-31T16:01:00Z"/>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B74FA3" w:rsidRDefault="003F1FCA" w:rsidP="00F360F4">
            <w:pPr>
              <w:keepNext/>
              <w:keepLines/>
              <w:spacing w:after="0"/>
              <w:jc w:val="center"/>
              <w:rPr>
                <w:ins w:id="3139" w:author="C4-213437" w:date="2021-05-31T16:01:00Z"/>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B74FA3" w:rsidRDefault="003F1FCA" w:rsidP="00F360F4">
            <w:pPr>
              <w:keepNext/>
              <w:keepLines/>
              <w:spacing w:after="0"/>
              <w:rPr>
                <w:ins w:id="3140" w:author="C4-213437" w:date="2021-05-31T16:01:00Z"/>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B74FA3" w:rsidRDefault="003F1FCA" w:rsidP="00F360F4">
            <w:pPr>
              <w:keepNext/>
              <w:keepLines/>
              <w:spacing w:after="0"/>
              <w:rPr>
                <w:ins w:id="3141" w:author="C4-213437" w:date="2021-05-31T16:01:00Z"/>
                <w:rFonts w:ascii="Arial" w:eastAsia="宋体" w:hAnsi="Arial"/>
                <w:sz w:val="18"/>
              </w:rPr>
            </w:pPr>
          </w:p>
        </w:tc>
      </w:tr>
    </w:tbl>
    <w:p w14:paraId="5BA19496" w14:textId="77777777" w:rsidR="003F1FCA" w:rsidRDefault="003F1FCA" w:rsidP="003F1FCA">
      <w:pPr>
        <w:rPr>
          <w:ins w:id="3142" w:author="C4-213437" w:date="2021-05-31T16:01:00Z"/>
          <w:rFonts w:eastAsia="宋体"/>
        </w:rPr>
      </w:pPr>
    </w:p>
    <w:p w14:paraId="60CE2957" w14:textId="77777777" w:rsidR="003F1FCA" w:rsidRPr="00B74FA3" w:rsidRDefault="003F1FCA" w:rsidP="003F1FCA">
      <w:pPr>
        <w:rPr>
          <w:ins w:id="3143" w:author="C4-213437" w:date="2021-05-31T16:01:00Z"/>
          <w:rFonts w:eastAsia="宋体"/>
        </w:rPr>
      </w:pPr>
      <w:ins w:id="3144" w:author="C4-213437" w:date="2021-05-31T16:01:00Z">
        <w:r w:rsidRPr="00B74FA3">
          <w:rPr>
            <w:rFonts w:eastAsia="宋体"/>
          </w:rPr>
          <w:t>This method shall support the request data structures specified in table 6.</w:t>
        </w:r>
        <w:r>
          <w:rPr>
            <w:rFonts w:eastAsia="宋体"/>
          </w:rPr>
          <w:t>3.3.3.3.2</w:t>
        </w:r>
        <w:r w:rsidRPr="00B74FA3">
          <w:rPr>
            <w:rFonts w:eastAsia="宋体"/>
          </w:rPr>
          <w:t>-2 and the response data structures and response codes specified in table 6.</w:t>
        </w:r>
        <w:r>
          <w:rPr>
            <w:rFonts w:eastAsia="宋体"/>
          </w:rPr>
          <w:t>3</w:t>
        </w:r>
        <w:r w:rsidRPr="00B74FA3">
          <w:rPr>
            <w:rFonts w:eastAsia="宋体"/>
          </w:rPr>
          <w:t>.3.3.3.</w:t>
        </w:r>
        <w:r>
          <w:rPr>
            <w:rFonts w:eastAsia="宋体"/>
          </w:rPr>
          <w:t>2</w:t>
        </w:r>
        <w:r w:rsidRPr="00B74FA3">
          <w:rPr>
            <w:rFonts w:eastAsia="宋体"/>
          </w:rPr>
          <w:t>-3.</w:t>
        </w:r>
      </w:ins>
    </w:p>
    <w:p w14:paraId="6014C931" w14:textId="77777777" w:rsidR="003F1FCA" w:rsidRPr="00B74FA3" w:rsidRDefault="003F1FCA" w:rsidP="003F1FCA">
      <w:pPr>
        <w:keepNext/>
        <w:keepLines/>
        <w:spacing w:before="60"/>
        <w:jc w:val="center"/>
        <w:rPr>
          <w:ins w:id="3145" w:author="C4-213437" w:date="2021-05-31T16:01:00Z"/>
          <w:rFonts w:ascii="Arial" w:eastAsia="宋体" w:hAnsi="Arial"/>
          <w:b/>
        </w:rPr>
      </w:pPr>
      <w:ins w:id="3146"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2</w:t>
        </w:r>
        <w:r w:rsidRPr="00B74FA3">
          <w:rPr>
            <w:rFonts w:ascii="Arial" w:eastAsia="宋体" w:hAnsi="Arial"/>
            <w:b/>
          </w:rPr>
          <w:t xml:space="preserve">-2: Data structures supported by the </w:t>
        </w:r>
        <w:r>
          <w:rPr>
            <w:rFonts w:ascii="Arial" w:eastAsia="宋体" w:hAnsi="Arial"/>
            <w:b/>
          </w:rPr>
          <w:t>PUT</w:t>
        </w:r>
        <w:r w:rsidRPr="00B74FA3">
          <w:rPr>
            <w:rFonts w:ascii="Arial" w:eastAsia="宋体" w:hAnsi="Arial"/>
            <w:b/>
          </w:rPr>
          <w:t xml:space="preserv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1747DB9C" w14:textId="77777777" w:rsidTr="00F360F4">
        <w:trPr>
          <w:jc w:val="center"/>
          <w:ins w:id="3147" w:author="C4-213437" w:date="2021-05-31T16:01:00Z"/>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B74FA3" w:rsidRDefault="003F1FCA" w:rsidP="00F360F4">
            <w:pPr>
              <w:keepNext/>
              <w:keepLines/>
              <w:spacing w:after="0"/>
              <w:jc w:val="center"/>
              <w:rPr>
                <w:ins w:id="3148" w:author="C4-213437" w:date="2021-05-31T16:01:00Z"/>
                <w:rFonts w:ascii="Arial" w:eastAsia="宋体" w:hAnsi="Arial"/>
                <w:b/>
                <w:sz w:val="18"/>
              </w:rPr>
            </w:pPr>
            <w:ins w:id="3149" w:author="C4-213437" w:date="2021-05-31T16:01:00Z">
              <w:r w:rsidRPr="00B74FA3">
                <w:rPr>
                  <w:rFonts w:ascii="Arial" w:eastAsia="宋体" w:hAnsi="Arial"/>
                  <w:b/>
                  <w:sz w:val="18"/>
                </w:rPr>
                <w:t>Data type</w:t>
              </w:r>
            </w:ins>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B74FA3" w:rsidRDefault="003F1FCA" w:rsidP="00F360F4">
            <w:pPr>
              <w:keepNext/>
              <w:keepLines/>
              <w:spacing w:after="0"/>
              <w:jc w:val="center"/>
              <w:rPr>
                <w:ins w:id="3150" w:author="C4-213437" w:date="2021-05-31T16:01:00Z"/>
                <w:rFonts w:ascii="Arial" w:eastAsia="宋体" w:hAnsi="Arial"/>
                <w:b/>
                <w:sz w:val="18"/>
              </w:rPr>
            </w:pPr>
            <w:ins w:id="3151" w:author="C4-213437" w:date="2021-05-31T16:01:00Z">
              <w:r w:rsidRPr="00B74FA3">
                <w:rPr>
                  <w:rFonts w:ascii="Arial" w:eastAsia="宋体" w:hAnsi="Arial"/>
                  <w:b/>
                  <w:sz w:val="18"/>
                </w:rPr>
                <w:t>P</w:t>
              </w:r>
            </w:ins>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B74FA3" w:rsidRDefault="003F1FCA" w:rsidP="00F360F4">
            <w:pPr>
              <w:keepNext/>
              <w:keepLines/>
              <w:spacing w:after="0"/>
              <w:jc w:val="center"/>
              <w:rPr>
                <w:ins w:id="3152" w:author="C4-213437" w:date="2021-05-31T16:01:00Z"/>
                <w:rFonts w:ascii="Arial" w:eastAsia="宋体" w:hAnsi="Arial"/>
                <w:b/>
                <w:sz w:val="18"/>
              </w:rPr>
            </w:pPr>
            <w:ins w:id="3153" w:author="C4-213437" w:date="2021-05-31T16:01:00Z">
              <w:r w:rsidRPr="00B74FA3">
                <w:rPr>
                  <w:rFonts w:ascii="Arial" w:eastAsia="宋体" w:hAnsi="Arial"/>
                  <w:b/>
                  <w:sz w:val="18"/>
                </w:rPr>
                <w:t>Cardinality</w:t>
              </w:r>
            </w:ins>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B74FA3" w:rsidRDefault="003F1FCA" w:rsidP="00F360F4">
            <w:pPr>
              <w:keepNext/>
              <w:keepLines/>
              <w:spacing w:after="0"/>
              <w:jc w:val="center"/>
              <w:rPr>
                <w:ins w:id="3154" w:author="C4-213437" w:date="2021-05-31T16:01:00Z"/>
                <w:rFonts w:ascii="Arial" w:eastAsia="宋体" w:hAnsi="Arial"/>
                <w:b/>
                <w:sz w:val="18"/>
              </w:rPr>
            </w:pPr>
            <w:ins w:id="3155" w:author="C4-213437" w:date="2021-05-31T16:01:00Z">
              <w:r w:rsidRPr="00B74FA3">
                <w:rPr>
                  <w:rFonts w:ascii="Arial" w:eastAsia="宋体" w:hAnsi="Arial"/>
                  <w:b/>
                  <w:sz w:val="18"/>
                </w:rPr>
                <w:t>Description</w:t>
              </w:r>
            </w:ins>
          </w:p>
        </w:tc>
      </w:tr>
      <w:tr w:rsidR="003F1FCA" w:rsidRPr="00B74FA3" w14:paraId="091F31A9" w14:textId="77777777" w:rsidTr="00F360F4">
        <w:trPr>
          <w:jc w:val="center"/>
          <w:ins w:id="3156" w:author="C4-213437" w:date="2021-05-31T16:01:00Z"/>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B74FA3" w:rsidRDefault="003F1FCA" w:rsidP="00F360F4">
            <w:pPr>
              <w:keepNext/>
              <w:keepLines/>
              <w:spacing w:after="0"/>
              <w:rPr>
                <w:ins w:id="3157" w:author="C4-213437" w:date="2021-05-31T16:01:00Z"/>
                <w:rFonts w:ascii="Arial" w:eastAsia="宋体" w:hAnsi="Arial"/>
                <w:sz w:val="18"/>
              </w:rPr>
            </w:pPr>
            <w:proofErr w:type="spellStart"/>
            <w:ins w:id="3158" w:author="C4-213437" w:date="2021-05-31T16:01:00Z">
              <w:r>
                <w:rPr>
                  <w:rFonts w:ascii="Arial" w:eastAsia="宋体" w:hAnsi="Arial"/>
                  <w:sz w:val="18"/>
                </w:rPr>
                <w:t>SAC</w:t>
              </w:r>
              <w:r w:rsidRPr="00B74FA3">
                <w:rPr>
                  <w:rFonts w:ascii="Arial" w:eastAsia="宋体" w:hAnsi="Arial"/>
                  <w:sz w:val="18"/>
                </w:rPr>
                <w:t>EventSubscription</w:t>
              </w:r>
              <w:proofErr w:type="spellEnd"/>
            </w:ins>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B74FA3" w:rsidRDefault="003F1FCA" w:rsidP="00F360F4">
            <w:pPr>
              <w:keepNext/>
              <w:keepLines/>
              <w:spacing w:after="0"/>
              <w:jc w:val="center"/>
              <w:rPr>
                <w:ins w:id="3159" w:author="C4-213437" w:date="2021-05-31T16:01:00Z"/>
                <w:rFonts w:ascii="Arial" w:eastAsia="宋体" w:hAnsi="Arial"/>
                <w:sz w:val="18"/>
              </w:rPr>
            </w:pPr>
            <w:ins w:id="3160" w:author="C4-213437" w:date="2021-05-31T16:01:00Z">
              <w:r w:rsidRPr="00B74FA3">
                <w:rPr>
                  <w:rFonts w:ascii="Arial" w:eastAsia="宋体" w:hAnsi="Arial"/>
                  <w:sz w:val="18"/>
                </w:rPr>
                <w:t>M</w:t>
              </w:r>
            </w:ins>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B74FA3" w:rsidRDefault="003F1FCA" w:rsidP="00F360F4">
            <w:pPr>
              <w:keepNext/>
              <w:keepLines/>
              <w:spacing w:after="0"/>
              <w:rPr>
                <w:ins w:id="3161" w:author="C4-213437" w:date="2021-05-31T16:01:00Z"/>
                <w:rFonts w:ascii="Arial" w:eastAsia="宋体" w:hAnsi="Arial"/>
                <w:sz w:val="18"/>
              </w:rPr>
            </w:pPr>
            <w:ins w:id="3162" w:author="C4-213437" w:date="2021-05-31T16:01:00Z">
              <w:r w:rsidRPr="00B74FA3">
                <w:rPr>
                  <w:rFonts w:ascii="Arial" w:eastAsia="宋体" w:hAnsi="Arial"/>
                  <w:sz w:val="18"/>
                </w:rPr>
                <w:t>1</w:t>
              </w:r>
            </w:ins>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B74FA3" w:rsidRDefault="003F1FCA" w:rsidP="00F360F4">
            <w:pPr>
              <w:keepNext/>
              <w:keepLines/>
              <w:spacing w:after="0"/>
              <w:rPr>
                <w:ins w:id="3163" w:author="C4-213437" w:date="2021-05-31T16:01:00Z"/>
                <w:rFonts w:ascii="Arial" w:eastAsia="宋体" w:hAnsi="Arial"/>
                <w:sz w:val="18"/>
              </w:rPr>
            </w:pPr>
            <w:ins w:id="3164" w:author="C4-213437" w:date="2021-05-31T16:01:00Z">
              <w:r w:rsidRPr="00C06E6B">
                <w:rPr>
                  <w:rFonts w:ascii="Arial" w:eastAsia="宋体" w:hAnsi="Arial" w:hint="eastAsia"/>
                  <w:sz w:val="18"/>
                </w:rPr>
                <w:t>Represents the events subscription for slice admission control</w:t>
              </w:r>
              <w:r>
                <w:rPr>
                  <w:rFonts w:ascii="Arial" w:eastAsia="宋体" w:hAnsi="Arial"/>
                  <w:sz w:val="18"/>
                </w:rPr>
                <w:t xml:space="preserve"> to be </w:t>
              </w:r>
              <w:r w:rsidRPr="00772F52">
                <w:rPr>
                  <w:rFonts w:ascii="Arial" w:eastAsia="宋体" w:hAnsi="Arial"/>
                  <w:sz w:val="18"/>
                </w:rPr>
                <w:t>completely replaced</w:t>
              </w:r>
              <w:r>
                <w:rPr>
                  <w:rFonts w:ascii="Arial" w:eastAsia="宋体" w:hAnsi="Arial"/>
                  <w:sz w:val="18"/>
                </w:rPr>
                <w:t>.</w:t>
              </w:r>
            </w:ins>
          </w:p>
        </w:tc>
      </w:tr>
    </w:tbl>
    <w:p w14:paraId="0CC0CF01" w14:textId="77777777" w:rsidR="003F1FCA" w:rsidRPr="00772F52" w:rsidRDefault="003F1FCA" w:rsidP="003F1FCA">
      <w:pPr>
        <w:rPr>
          <w:ins w:id="3165" w:author="C4-213437" w:date="2021-05-31T16:01:00Z"/>
          <w:rFonts w:eastAsia="宋体"/>
        </w:rPr>
      </w:pPr>
    </w:p>
    <w:p w14:paraId="5BD20C17" w14:textId="77777777" w:rsidR="003F1FCA" w:rsidRPr="00B74FA3" w:rsidRDefault="003F1FCA" w:rsidP="003F1FCA">
      <w:pPr>
        <w:keepNext/>
        <w:keepLines/>
        <w:spacing w:before="60"/>
        <w:jc w:val="center"/>
        <w:rPr>
          <w:ins w:id="3166" w:author="C4-213437" w:date="2021-05-31T16:01:00Z"/>
          <w:rFonts w:ascii="Arial" w:eastAsia="宋体" w:hAnsi="Arial"/>
          <w:b/>
        </w:rPr>
      </w:pPr>
      <w:ins w:id="3167"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2</w:t>
        </w:r>
        <w:r w:rsidRPr="00B74FA3">
          <w:rPr>
            <w:rFonts w:ascii="Arial" w:eastAsia="宋体" w:hAnsi="Arial"/>
            <w:b/>
          </w:rPr>
          <w:t>-3: Data structures supported by the P</w:t>
        </w:r>
        <w:r>
          <w:rPr>
            <w:rFonts w:ascii="Arial" w:eastAsia="宋体" w:hAnsi="Arial"/>
            <w:b/>
          </w:rPr>
          <w:t>UT</w:t>
        </w:r>
        <w:r w:rsidRPr="00B74FA3">
          <w:rPr>
            <w:rFonts w:ascii="Arial" w:eastAsia="宋体" w:hAnsi="Arial"/>
            <w:b/>
          </w:rP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2004D2D0" w14:textId="77777777" w:rsidTr="00F360F4">
        <w:trPr>
          <w:jc w:val="center"/>
          <w:ins w:id="3168" w:author="C4-213437" w:date="2021-05-31T16:01:00Z"/>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B74FA3" w:rsidRDefault="003F1FCA" w:rsidP="00F360F4">
            <w:pPr>
              <w:keepNext/>
              <w:keepLines/>
              <w:spacing w:after="0"/>
              <w:jc w:val="center"/>
              <w:rPr>
                <w:ins w:id="3169" w:author="C4-213437" w:date="2021-05-31T16:01:00Z"/>
                <w:rFonts w:ascii="Arial" w:eastAsia="宋体" w:hAnsi="Arial"/>
                <w:b/>
                <w:sz w:val="18"/>
              </w:rPr>
            </w:pPr>
            <w:ins w:id="3170" w:author="C4-213437" w:date="2021-05-31T16:01:00Z">
              <w:r w:rsidRPr="00B74FA3">
                <w:rPr>
                  <w:rFonts w:ascii="Arial" w:eastAsia="宋体" w:hAnsi="Arial"/>
                  <w:b/>
                  <w:sz w:val="18"/>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B74FA3" w:rsidRDefault="003F1FCA" w:rsidP="00F360F4">
            <w:pPr>
              <w:keepNext/>
              <w:keepLines/>
              <w:spacing w:after="0"/>
              <w:jc w:val="center"/>
              <w:rPr>
                <w:ins w:id="3171" w:author="C4-213437" w:date="2021-05-31T16:01:00Z"/>
                <w:rFonts w:ascii="Arial" w:eastAsia="宋体" w:hAnsi="Arial"/>
                <w:b/>
                <w:sz w:val="18"/>
              </w:rPr>
            </w:pPr>
            <w:ins w:id="3172" w:author="C4-213437" w:date="2021-05-31T16:01:00Z">
              <w:r w:rsidRPr="00B74FA3">
                <w:rPr>
                  <w:rFonts w:ascii="Arial" w:eastAsia="宋体" w:hAnsi="Arial"/>
                  <w:b/>
                  <w:sz w:val="18"/>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B74FA3" w:rsidRDefault="003F1FCA" w:rsidP="00F360F4">
            <w:pPr>
              <w:keepNext/>
              <w:keepLines/>
              <w:spacing w:after="0"/>
              <w:jc w:val="center"/>
              <w:rPr>
                <w:ins w:id="3173" w:author="C4-213437" w:date="2021-05-31T16:01:00Z"/>
                <w:rFonts w:ascii="Arial" w:eastAsia="宋体" w:hAnsi="Arial"/>
                <w:b/>
                <w:sz w:val="18"/>
              </w:rPr>
            </w:pPr>
            <w:ins w:id="3174" w:author="C4-213437" w:date="2021-05-31T16:01:00Z">
              <w:r w:rsidRPr="00B74FA3">
                <w:rPr>
                  <w:rFonts w:ascii="Arial" w:eastAsia="宋体" w:hAnsi="Arial"/>
                  <w:b/>
                  <w:sz w:val="18"/>
                </w:rPr>
                <w:t>Cardinality</w:t>
              </w:r>
            </w:ins>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B74FA3" w:rsidRDefault="003F1FCA" w:rsidP="00F360F4">
            <w:pPr>
              <w:keepNext/>
              <w:keepLines/>
              <w:spacing w:after="0"/>
              <w:jc w:val="center"/>
              <w:rPr>
                <w:ins w:id="3175" w:author="C4-213437" w:date="2021-05-31T16:01:00Z"/>
                <w:rFonts w:ascii="Arial" w:eastAsia="宋体" w:hAnsi="Arial"/>
                <w:b/>
                <w:sz w:val="18"/>
              </w:rPr>
            </w:pPr>
            <w:ins w:id="3176" w:author="C4-213437" w:date="2021-05-31T16:01:00Z">
              <w:r w:rsidRPr="00B74FA3">
                <w:rPr>
                  <w:rFonts w:ascii="Arial" w:eastAsia="宋体" w:hAnsi="Arial"/>
                  <w:b/>
                  <w:sz w:val="18"/>
                </w:rPr>
                <w:t>Response</w:t>
              </w:r>
            </w:ins>
          </w:p>
          <w:p w14:paraId="1D631EFC" w14:textId="77777777" w:rsidR="003F1FCA" w:rsidRPr="00B74FA3" w:rsidRDefault="003F1FCA" w:rsidP="00F360F4">
            <w:pPr>
              <w:keepNext/>
              <w:keepLines/>
              <w:spacing w:after="0"/>
              <w:jc w:val="center"/>
              <w:rPr>
                <w:ins w:id="3177" w:author="C4-213437" w:date="2021-05-31T16:01:00Z"/>
                <w:rFonts w:ascii="Arial" w:eastAsia="宋体" w:hAnsi="Arial"/>
                <w:b/>
                <w:sz w:val="18"/>
              </w:rPr>
            </w:pPr>
            <w:ins w:id="3178" w:author="C4-213437" w:date="2021-05-31T16:01:00Z">
              <w:r w:rsidRPr="00B74FA3">
                <w:rPr>
                  <w:rFonts w:ascii="Arial" w:eastAsia="宋体" w:hAnsi="Arial"/>
                  <w:b/>
                  <w:sz w:val="18"/>
                </w:rPr>
                <w:t>codes</w:t>
              </w:r>
            </w:ins>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B74FA3" w:rsidRDefault="003F1FCA" w:rsidP="00F360F4">
            <w:pPr>
              <w:keepNext/>
              <w:keepLines/>
              <w:spacing w:after="0"/>
              <w:jc w:val="center"/>
              <w:rPr>
                <w:ins w:id="3179" w:author="C4-213437" w:date="2021-05-31T16:01:00Z"/>
                <w:rFonts w:ascii="Arial" w:eastAsia="宋体" w:hAnsi="Arial"/>
                <w:b/>
                <w:sz w:val="18"/>
              </w:rPr>
            </w:pPr>
            <w:ins w:id="3180" w:author="C4-213437" w:date="2021-05-31T16:01:00Z">
              <w:r w:rsidRPr="00B74FA3">
                <w:rPr>
                  <w:rFonts w:ascii="Arial" w:eastAsia="宋体" w:hAnsi="Arial"/>
                  <w:b/>
                  <w:sz w:val="18"/>
                </w:rPr>
                <w:t>Description</w:t>
              </w:r>
            </w:ins>
          </w:p>
        </w:tc>
      </w:tr>
      <w:tr w:rsidR="003F1FCA" w:rsidRPr="00B74FA3" w14:paraId="0D412187" w14:textId="77777777" w:rsidTr="00F360F4">
        <w:trPr>
          <w:jc w:val="center"/>
          <w:ins w:id="3181" w:author="C4-213437" w:date="2021-05-31T16:01:00Z"/>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74074C" w:rsidRDefault="003F1FCA" w:rsidP="00F360F4">
            <w:pPr>
              <w:keepNext/>
              <w:keepLines/>
              <w:spacing w:after="0"/>
              <w:rPr>
                <w:ins w:id="3182" w:author="C4-213437" w:date="2021-05-31T16:01:00Z"/>
                <w:rFonts w:ascii="Arial" w:eastAsia="宋体" w:hAnsi="Arial"/>
                <w:sz w:val="18"/>
              </w:rPr>
            </w:pPr>
            <w:proofErr w:type="spellStart"/>
            <w:ins w:id="3183" w:author="C4-213437" w:date="2021-05-31T16:01:00Z">
              <w:r w:rsidRPr="0074074C">
                <w:rPr>
                  <w:rFonts w:ascii="Arial" w:eastAsia="宋体" w:hAnsi="Arial"/>
                  <w:sz w:val="18"/>
                </w:rPr>
                <w:t>Created</w:t>
              </w:r>
              <w:r>
                <w:rPr>
                  <w:rFonts w:ascii="Arial" w:eastAsia="宋体" w:hAnsi="Arial"/>
                  <w:sz w:val="18"/>
                </w:rPr>
                <w:t>SAC</w:t>
              </w:r>
              <w:r w:rsidRPr="0074074C">
                <w:rPr>
                  <w:rFonts w:ascii="Arial" w:eastAsia="宋体" w:hAnsi="Arial"/>
                  <w:sz w:val="18"/>
                </w:rPr>
                <w:t>EventSubscription</w:t>
              </w:r>
              <w:proofErr w:type="spellEnd"/>
            </w:ins>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74074C" w:rsidRDefault="003F1FCA" w:rsidP="00F360F4">
            <w:pPr>
              <w:keepNext/>
              <w:keepLines/>
              <w:spacing w:after="0"/>
              <w:jc w:val="center"/>
              <w:rPr>
                <w:ins w:id="3184" w:author="C4-213437" w:date="2021-05-31T16:01:00Z"/>
                <w:rFonts w:ascii="Arial" w:eastAsia="宋体" w:hAnsi="Arial"/>
                <w:sz w:val="18"/>
              </w:rPr>
            </w:pPr>
            <w:ins w:id="3185" w:author="C4-213437" w:date="2021-05-31T16:01:00Z">
              <w:r w:rsidRPr="0074074C">
                <w:rPr>
                  <w:rFonts w:ascii="Arial" w:eastAsia="宋体" w:hAnsi="Arial"/>
                  <w:sz w:val="18"/>
                </w:rPr>
                <w:t>M</w:t>
              </w:r>
            </w:ins>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74074C" w:rsidRDefault="003F1FCA" w:rsidP="00F360F4">
            <w:pPr>
              <w:keepNext/>
              <w:keepLines/>
              <w:spacing w:after="0"/>
              <w:rPr>
                <w:ins w:id="3186" w:author="C4-213437" w:date="2021-05-31T16:01:00Z"/>
                <w:rFonts w:ascii="Arial" w:eastAsia="宋体" w:hAnsi="Arial"/>
                <w:sz w:val="18"/>
              </w:rPr>
            </w:pPr>
            <w:ins w:id="3187" w:author="C4-213437" w:date="2021-05-31T16:01:00Z">
              <w:r w:rsidRPr="0074074C">
                <w:rPr>
                  <w:rFonts w:ascii="Arial" w:eastAsia="宋体" w:hAnsi="Arial"/>
                  <w:sz w:val="18"/>
                </w:rPr>
                <w:t>1</w:t>
              </w:r>
            </w:ins>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74074C" w:rsidRDefault="003F1FCA" w:rsidP="00F360F4">
            <w:pPr>
              <w:keepNext/>
              <w:keepLines/>
              <w:spacing w:after="0"/>
              <w:rPr>
                <w:ins w:id="3188" w:author="C4-213437" w:date="2021-05-31T16:01:00Z"/>
                <w:rFonts w:ascii="Arial" w:eastAsia="宋体" w:hAnsi="Arial"/>
                <w:sz w:val="18"/>
              </w:rPr>
            </w:pPr>
            <w:ins w:id="3189" w:author="C4-213437" w:date="2021-05-31T16:01:00Z">
              <w:r w:rsidRPr="0074074C">
                <w:rPr>
                  <w:rFonts w:ascii="Arial" w:eastAsia="宋体" w:hAnsi="Arial"/>
                  <w:sz w:val="18"/>
                </w:rPr>
                <w:t>20</w:t>
              </w:r>
              <w:r>
                <w:rPr>
                  <w:rFonts w:ascii="Arial" w:eastAsia="宋体" w:hAnsi="Arial"/>
                  <w:sz w:val="18"/>
                </w:rPr>
                <w:t>0 OK</w:t>
              </w:r>
            </w:ins>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74074C" w:rsidRDefault="003F1FCA" w:rsidP="00F360F4">
            <w:pPr>
              <w:keepNext/>
              <w:keepLines/>
              <w:spacing w:after="0"/>
              <w:rPr>
                <w:ins w:id="3190" w:author="C4-213437" w:date="2021-05-31T16:01:00Z"/>
                <w:rFonts w:ascii="Arial" w:eastAsia="宋体" w:hAnsi="Arial"/>
                <w:sz w:val="18"/>
              </w:rPr>
            </w:pPr>
            <w:ins w:id="3191" w:author="C4-213437" w:date="2021-05-31T16:01:00Z">
              <w:r w:rsidRPr="00C06E6B">
                <w:rPr>
                  <w:rFonts w:ascii="Arial" w:eastAsia="宋体" w:hAnsi="Arial" w:hint="eastAsia"/>
                  <w:sz w:val="18"/>
                </w:rPr>
                <w:t xml:space="preserve">Represents successful </w:t>
              </w:r>
              <w:r>
                <w:rPr>
                  <w:rFonts w:ascii="Arial" w:eastAsia="宋体" w:hAnsi="Arial"/>
                  <w:sz w:val="18"/>
                </w:rPr>
                <w:t>update</w:t>
              </w:r>
              <w:r w:rsidRPr="00C06E6B">
                <w:rPr>
                  <w:rFonts w:ascii="Arial" w:eastAsia="宋体" w:hAnsi="Arial" w:hint="eastAsia"/>
                  <w:sz w:val="18"/>
                </w:rPr>
                <w:t xml:space="preserve"> of the events </w:t>
              </w:r>
              <w:r>
                <w:rPr>
                  <w:rFonts w:ascii="Arial" w:eastAsia="宋体" w:hAnsi="Arial"/>
                  <w:sz w:val="18"/>
                </w:rPr>
                <w:t xml:space="preserve">subscription </w:t>
              </w:r>
              <w:r w:rsidRPr="00C06E6B">
                <w:rPr>
                  <w:rFonts w:ascii="Arial" w:eastAsia="宋体" w:hAnsi="Arial" w:hint="eastAsia"/>
                  <w:sz w:val="18"/>
                </w:rPr>
                <w:t>for slice admission control</w:t>
              </w:r>
              <w:r w:rsidRPr="0074074C">
                <w:rPr>
                  <w:rFonts w:ascii="Arial" w:eastAsia="宋体" w:hAnsi="Arial"/>
                  <w:sz w:val="18"/>
                </w:rPr>
                <w:t>.</w:t>
              </w:r>
            </w:ins>
          </w:p>
        </w:tc>
      </w:tr>
      <w:tr w:rsidR="003F1FCA" w:rsidRPr="00B74FA3" w14:paraId="154D20E3" w14:textId="77777777" w:rsidTr="00F360F4">
        <w:trPr>
          <w:jc w:val="center"/>
          <w:ins w:id="3192" w:author="C4-213437" w:date="2021-05-31T16:01:00Z"/>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74074C" w:rsidRDefault="003F1FCA" w:rsidP="00F360F4">
            <w:pPr>
              <w:keepNext/>
              <w:keepLines/>
              <w:spacing w:after="0"/>
              <w:rPr>
                <w:ins w:id="3193" w:author="C4-213437" w:date="2021-05-31T16:01:00Z"/>
                <w:rFonts w:ascii="Arial" w:eastAsia="宋体" w:hAnsi="Arial"/>
                <w:sz w:val="18"/>
              </w:rPr>
            </w:pPr>
            <w:proofErr w:type="spellStart"/>
            <w:ins w:id="3194" w:author="C4-213437" w:date="2021-05-31T16:01:00Z">
              <w:r w:rsidRPr="00B617D3">
                <w:rPr>
                  <w:rFonts w:ascii="Arial" w:eastAsia="宋体" w:hAnsi="Arial"/>
                  <w:sz w:val="18"/>
                </w:rP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74074C" w:rsidRDefault="003F1FCA" w:rsidP="00F360F4">
            <w:pPr>
              <w:keepNext/>
              <w:keepLines/>
              <w:spacing w:after="0"/>
              <w:jc w:val="center"/>
              <w:rPr>
                <w:ins w:id="3195" w:author="C4-213437" w:date="2021-05-31T16:01:00Z"/>
                <w:rFonts w:ascii="Arial" w:eastAsia="宋体" w:hAnsi="Arial"/>
                <w:sz w:val="18"/>
              </w:rPr>
            </w:pPr>
            <w:ins w:id="3196" w:author="C4-213437" w:date="2021-05-31T16:01:00Z">
              <w:r w:rsidRPr="0074074C">
                <w:rPr>
                  <w:rFonts w:ascii="Arial" w:eastAsia="宋体" w:hAnsi="Arial"/>
                  <w:sz w:val="18"/>
                </w:rPr>
                <w:t>O</w:t>
              </w:r>
            </w:ins>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74074C" w:rsidRDefault="003F1FCA" w:rsidP="00F360F4">
            <w:pPr>
              <w:keepNext/>
              <w:keepLines/>
              <w:spacing w:after="0"/>
              <w:rPr>
                <w:ins w:id="3197" w:author="C4-213437" w:date="2021-05-31T16:01:00Z"/>
                <w:rFonts w:ascii="Arial" w:eastAsia="宋体" w:hAnsi="Arial"/>
                <w:sz w:val="18"/>
              </w:rPr>
            </w:pPr>
            <w:ins w:id="3198" w:author="C4-213437" w:date="2021-05-31T16:01:00Z">
              <w:r w:rsidRPr="0074074C">
                <w:rPr>
                  <w:rFonts w:ascii="Arial" w:eastAsia="宋体" w:hAnsi="Arial"/>
                  <w:sz w:val="18"/>
                </w:rPr>
                <w:t>0..1</w:t>
              </w:r>
            </w:ins>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74074C" w:rsidRDefault="003F1FCA" w:rsidP="00F360F4">
            <w:pPr>
              <w:keepNext/>
              <w:keepLines/>
              <w:spacing w:after="0"/>
              <w:rPr>
                <w:ins w:id="3199" w:author="C4-213437" w:date="2021-05-31T16:01:00Z"/>
                <w:rFonts w:ascii="Arial" w:eastAsia="宋体" w:hAnsi="Arial"/>
                <w:sz w:val="18"/>
              </w:rPr>
            </w:pPr>
            <w:ins w:id="3200" w:author="C4-213437" w:date="2021-05-31T16:01:00Z">
              <w:r w:rsidRPr="0074074C">
                <w:rPr>
                  <w:rFonts w:ascii="Arial" w:eastAsia="宋体" w:hAnsi="Arial"/>
                  <w:sz w:val="18"/>
                </w:rPr>
                <w:t>307 Temporary Redirect</w:t>
              </w:r>
            </w:ins>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74074C" w:rsidRDefault="003F1FCA" w:rsidP="00F360F4">
            <w:pPr>
              <w:keepNext/>
              <w:keepLines/>
              <w:spacing w:after="0"/>
              <w:rPr>
                <w:ins w:id="3201" w:author="C4-213437" w:date="2021-05-31T16:01:00Z"/>
                <w:rFonts w:ascii="Arial" w:eastAsia="宋体" w:hAnsi="Arial"/>
                <w:sz w:val="18"/>
              </w:rPr>
            </w:pPr>
            <w:ins w:id="3202" w:author="C4-213437" w:date="2021-05-31T16:01:00Z">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w:t>
              </w:r>
              <w:r w:rsidRPr="0074074C">
                <w:rPr>
                  <w:rFonts w:ascii="Arial" w:eastAsia="宋体" w:hAnsi="Arial"/>
                  <w:sz w:val="18"/>
                  <w:lang w:eastAsia="zh-CN"/>
                </w:rPr>
                <w:t xml:space="preserve">on an alternative service instance within the </w:t>
              </w:r>
              <w:r>
                <w:rPr>
                  <w:rFonts w:ascii="Arial" w:eastAsia="宋体" w:hAnsi="Arial"/>
                  <w:sz w:val="18"/>
                  <w:lang w:eastAsia="zh-CN"/>
                </w:rPr>
                <w:t xml:space="preserve">same </w:t>
              </w:r>
              <w:r w:rsidRPr="0074074C">
                <w:rPr>
                  <w:rFonts w:ascii="Arial" w:eastAsia="宋体" w:hAnsi="Arial"/>
                  <w:sz w:val="18"/>
                  <w:lang w:eastAsia="zh-CN"/>
                </w:rPr>
                <w:t>NSACF</w:t>
              </w:r>
              <w:r w:rsidRPr="00154200">
                <w:rPr>
                  <w:rFonts w:ascii="Arial" w:eastAsia="宋体" w:hAnsi="Arial"/>
                  <w:sz w:val="18"/>
                </w:rPr>
                <w:t xml:space="preserve"> </w:t>
              </w:r>
              <w:r w:rsidRPr="00C06E6B">
                <w:rPr>
                  <w:rFonts w:ascii="Arial" w:eastAsia="宋体" w:hAnsi="Arial"/>
                  <w:sz w:val="18"/>
                </w:rPr>
                <w:t>or NSACF (service) set</w:t>
              </w:r>
              <w:r w:rsidRPr="0074074C">
                <w:rPr>
                  <w:rFonts w:ascii="Arial" w:eastAsia="宋体" w:hAnsi="Arial"/>
                  <w:sz w:val="18"/>
                  <w:lang w:eastAsia="zh-CN"/>
                </w:rPr>
                <w:t>.</w:t>
              </w:r>
            </w:ins>
          </w:p>
        </w:tc>
      </w:tr>
      <w:tr w:rsidR="003F1FCA" w:rsidRPr="00B74FA3" w14:paraId="6D7A5084" w14:textId="77777777" w:rsidTr="00F360F4">
        <w:trPr>
          <w:jc w:val="center"/>
          <w:ins w:id="3203" w:author="C4-213437" w:date="2021-05-31T16:01:00Z"/>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74074C" w:rsidRDefault="003F1FCA" w:rsidP="00F360F4">
            <w:pPr>
              <w:keepNext/>
              <w:keepLines/>
              <w:spacing w:after="0"/>
              <w:rPr>
                <w:ins w:id="3204" w:author="C4-213437" w:date="2021-05-31T16:01:00Z"/>
                <w:rFonts w:ascii="Arial" w:eastAsia="宋体" w:hAnsi="Arial"/>
                <w:sz w:val="18"/>
              </w:rPr>
            </w:pPr>
            <w:proofErr w:type="spellStart"/>
            <w:ins w:id="3205" w:author="C4-213437" w:date="2021-05-31T16:01:00Z">
              <w:r w:rsidRPr="00B617D3">
                <w:rPr>
                  <w:rFonts w:ascii="Arial" w:eastAsia="宋体" w:hAnsi="Arial"/>
                  <w:sz w:val="18"/>
                </w:rP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74074C" w:rsidRDefault="003F1FCA" w:rsidP="00F360F4">
            <w:pPr>
              <w:keepNext/>
              <w:keepLines/>
              <w:spacing w:after="0"/>
              <w:jc w:val="center"/>
              <w:rPr>
                <w:ins w:id="3206" w:author="C4-213437" w:date="2021-05-31T16:01:00Z"/>
                <w:rFonts w:ascii="Arial" w:eastAsia="宋体" w:hAnsi="Arial"/>
                <w:sz w:val="18"/>
              </w:rPr>
            </w:pPr>
            <w:ins w:id="3207" w:author="C4-213437" w:date="2021-05-31T16:01:00Z">
              <w:r w:rsidRPr="0074074C">
                <w:rPr>
                  <w:rFonts w:ascii="Arial" w:eastAsia="宋体" w:hAnsi="Arial"/>
                  <w:sz w:val="18"/>
                </w:rPr>
                <w:t>O</w:t>
              </w:r>
            </w:ins>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74074C" w:rsidRDefault="003F1FCA" w:rsidP="00F360F4">
            <w:pPr>
              <w:keepNext/>
              <w:keepLines/>
              <w:spacing w:after="0"/>
              <w:rPr>
                <w:ins w:id="3208" w:author="C4-213437" w:date="2021-05-31T16:01:00Z"/>
                <w:rFonts w:ascii="Arial" w:eastAsia="宋体" w:hAnsi="Arial"/>
                <w:sz w:val="18"/>
              </w:rPr>
            </w:pPr>
            <w:ins w:id="3209" w:author="C4-213437" w:date="2021-05-31T16:01:00Z">
              <w:r w:rsidRPr="0074074C">
                <w:rPr>
                  <w:rFonts w:ascii="Arial" w:eastAsia="宋体" w:hAnsi="Arial"/>
                  <w:sz w:val="18"/>
                </w:rPr>
                <w:t>0..1</w:t>
              </w:r>
            </w:ins>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74074C" w:rsidRDefault="003F1FCA" w:rsidP="00F360F4">
            <w:pPr>
              <w:keepNext/>
              <w:keepLines/>
              <w:spacing w:after="0"/>
              <w:rPr>
                <w:ins w:id="3210" w:author="C4-213437" w:date="2021-05-31T16:01:00Z"/>
                <w:rFonts w:ascii="Arial" w:eastAsia="宋体" w:hAnsi="Arial"/>
                <w:sz w:val="18"/>
              </w:rPr>
            </w:pPr>
            <w:ins w:id="3211" w:author="C4-213437" w:date="2021-05-31T16:01:00Z">
              <w:r w:rsidRPr="0074074C">
                <w:rPr>
                  <w:rFonts w:ascii="Arial" w:eastAsia="宋体" w:hAnsi="Arial"/>
                  <w:sz w:val="18"/>
                </w:rPr>
                <w:t>308 Permanent Redirect</w:t>
              </w:r>
            </w:ins>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74074C" w:rsidRDefault="003F1FCA" w:rsidP="00F360F4">
            <w:pPr>
              <w:keepNext/>
              <w:keepLines/>
              <w:spacing w:after="0"/>
              <w:rPr>
                <w:ins w:id="3212" w:author="C4-213437" w:date="2021-05-31T16:01:00Z"/>
                <w:rFonts w:ascii="Arial" w:eastAsia="宋体" w:hAnsi="Arial"/>
                <w:sz w:val="18"/>
              </w:rPr>
            </w:pPr>
            <w:ins w:id="3213" w:author="C4-213437" w:date="2021-05-31T16:01:00Z">
              <w:r w:rsidRPr="0074074C">
                <w:rPr>
                  <w:rFonts w:ascii="Arial" w:eastAsia="宋体" w:hAnsi="Arial"/>
                  <w:sz w:val="18"/>
                </w:rPr>
                <w:t>Permanent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on </w:t>
              </w:r>
              <w:r w:rsidRPr="0074074C">
                <w:rPr>
                  <w:rFonts w:ascii="Arial" w:eastAsia="宋体" w:hAnsi="Arial"/>
                  <w:sz w:val="18"/>
                </w:rPr>
                <w:t xml:space="preserve">an alternative service instance </w:t>
              </w:r>
              <w:r w:rsidRPr="0074074C">
                <w:rPr>
                  <w:rFonts w:ascii="Arial" w:eastAsia="宋体" w:hAnsi="Arial"/>
                  <w:sz w:val="18"/>
                  <w:lang w:eastAsia="zh-CN"/>
                </w:rPr>
                <w:t xml:space="preserve">within the </w:t>
              </w:r>
              <w:r>
                <w:rPr>
                  <w:rFonts w:ascii="Arial" w:eastAsia="宋体" w:hAnsi="Arial"/>
                  <w:sz w:val="18"/>
                  <w:lang w:eastAsia="zh-CN"/>
                </w:rPr>
                <w:t xml:space="preserve">same </w:t>
              </w:r>
              <w:r w:rsidRPr="0074074C">
                <w:rPr>
                  <w:rFonts w:ascii="Arial" w:eastAsia="宋体" w:hAnsi="Arial"/>
                  <w:sz w:val="18"/>
                  <w:lang w:eastAsia="zh-CN"/>
                </w:rPr>
                <w:t>NSACF</w:t>
              </w:r>
              <w:r w:rsidRPr="00154200">
                <w:rPr>
                  <w:rFonts w:ascii="Arial" w:eastAsia="宋体" w:hAnsi="Arial"/>
                  <w:sz w:val="18"/>
                </w:rPr>
                <w:t xml:space="preserve"> </w:t>
              </w:r>
              <w:r w:rsidRPr="00C06E6B">
                <w:rPr>
                  <w:rFonts w:ascii="Arial" w:eastAsia="宋体" w:hAnsi="Arial"/>
                  <w:sz w:val="18"/>
                </w:rPr>
                <w:t>or NSACF (service) set</w:t>
              </w:r>
              <w:r w:rsidRPr="0074074C">
                <w:rPr>
                  <w:rFonts w:ascii="Arial" w:eastAsia="宋体" w:hAnsi="Arial"/>
                  <w:sz w:val="18"/>
                  <w:lang w:eastAsia="zh-CN"/>
                </w:rPr>
                <w:t>.</w:t>
              </w:r>
            </w:ins>
          </w:p>
        </w:tc>
      </w:tr>
      <w:tr w:rsidR="003F1FCA" w:rsidRPr="00B74FA3" w14:paraId="1AB49672" w14:textId="77777777" w:rsidTr="00F360F4">
        <w:trPr>
          <w:jc w:val="center"/>
          <w:ins w:id="3214" w:author="C4-213437" w:date="2021-05-31T16:01:00Z"/>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74074C" w:rsidRDefault="003F1FCA" w:rsidP="00F360F4">
            <w:pPr>
              <w:keepNext/>
              <w:keepLines/>
              <w:spacing w:after="0"/>
              <w:rPr>
                <w:ins w:id="3215" w:author="C4-213437" w:date="2021-05-31T16:01:00Z"/>
                <w:rFonts w:ascii="Arial" w:eastAsia="宋体" w:hAnsi="Arial"/>
                <w:sz w:val="18"/>
              </w:rPr>
            </w:pPr>
            <w:proofErr w:type="spellStart"/>
            <w:ins w:id="3216" w:author="C4-213437" w:date="2021-05-31T16:01:00Z">
              <w:r w:rsidRPr="0074074C">
                <w:rPr>
                  <w:rFonts w:ascii="Arial" w:eastAsia="宋体" w:hAnsi="Arial"/>
                  <w:sz w:val="18"/>
                </w:rPr>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74074C" w:rsidRDefault="003F1FCA" w:rsidP="00F360F4">
            <w:pPr>
              <w:keepNext/>
              <w:keepLines/>
              <w:spacing w:after="0"/>
              <w:jc w:val="center"/>
              <w:rPr>
                <w:ins w:id="3217" w:author="C4-213437" w:date="2021-05-31T16:01:00Z"/>
                <w:rFonts w:ascii="Arial" w:eastAsia="宋体" w:hAnsi="Arial"/>
                <w:sz w:val="18"/>
              </w:rPr>
            </w:pPr>
            <w:ins w:id="3218" w:author="C4-213437" w:date="2021-05-31T16:01:00Z">
              <w:r w:rsidRPr="0074074C">
                <w:rPr>
                  <w:rFonts w:ascii="Arial" w:eastAsia="宋体" w:hAnsi="Arial"/>
                  <w:sz w:val="18"/>
                </w:rPr>
                <w:t>O</w:t>
              </w:r>
            </w:ins>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74074C" w:rsidRDefault="003F1FCA" w:rsidP="00F360F4">
            <w:pPr>
              <w:keepNext/>
              <w:keepLines/>
              <w:spacing w:after="0"/>
              <w:rPr>
                <w:ins w:id="3219" w:author="C4-213437" w:date="2021-05-31T16:01:00Z"/>
                <w:rFonts w:ascii="Arial" w:eastAsia="宋体" w:hAnsi="Arial"/>
                <w:sz w:val="18"/>
              </w:rPr>
            </w:pPr>
            <w:ins w:id="3220" w:author="C4-213437" w:date="2021-05-31T16:01:00Z">
              <w:r w:rsidRPr="0074074C">
                <w:rPr>
                  <w:rFonts w:ascii="Arial" w:eastAsia="宋体" w:hAnsi="Arial"/>
                  <w:sz w:val="18"/>
                </w:rPr>
                <w:t>0..1</w:t>
              </w:r>
            </w:ins>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74074C" w:rsidRDefault="003F1FCA" w:rsidP="00F360F4">
            <w:pPr>
              <w:keepNext/>
              <w:keepLines/>
              <w:spacing w:after="0"/>
              <w:rPr>
                <w:ins w:id="3221" w:author="C4-213437" w:date="2021-05-31T16:01:00Z"/>
                <w:rFonts w:ascii="Arial" w:eastAsia="宋体" w:hAnsi="Arial"/>
                <w:sz w:val="18"/>
              </w:rPr>
            </w:pPr>
            <w:ins w:id="3222" w:author="C4-213437" w:date="2021-05-31T16:01:00Z">
              <w:r w:rsidRPr="0074074C">
                <w:rPr>
                  <w:rFonts w:ascii="Arial" w:eastAsia="宋体" w:hAnsi="Arial"/>
                  <w:sz w:val="18"/>
                </w:rPr>
                <w:t>403 Forbidden</w:t>
              </w:r>
            </w:ins>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74074C" w:rsidRDefault="003F1FCA" w:rsidP="00F360F4">
            <w:pPr>
              <w:keepNext/>
              <w:keepLines/>
              <w:spacing w:after="0"/>
              <w:rPr>
                <w:ins w:id="3223" w:author="C4-213437" w:date="2021-05-31T16:01:00Z"/>
                <w:rFonts w:ascii="Arial" w:eastAsia="宋体" w:hAnsi="Arial"/>
                <w:sz w:val="18"/>
              </w:rPr>
            </w:pPr>
            <w:ins w:id="3224" w:author="C4-213437" w:date="2021-05-31T16:01:00Z">
              <w:r w:rsidRPr="0074074C">
                <w:rPr>
                  <w:rFonts w:ascii="Arial" w:eastAsia="宋体" w:hAnsi="Arial"/>
                  <w:sz w:val="18"/>
                </w:rPr>
                <w:t>Indicates the creation of subscription has failed due to application error.</w:t>
              </w:r>
            </w:ins>
          </w:p>
          <w:p w14:paraId="5C2B6114" w14:textId="77777777" w:rsidR="003F1FCA" w:rsidRPr="0074074C" w:rsidRDefault="003F1FCA" w:rsidP="00F360F4">
            <w:pPr>
              <w:keepNext/>
              <w:keepLines/>
              <w:spacing w:after="0"/>
              <w:rPr>
                <w:ins w:id="3225" w:author="C4-213437" w:date="2021-05-31T16:01:00Z"/>
                <w:rFonts w:ascii="Arial" w:eastAsia="宋体" w:hAnsi="Arial"/>
                <w:sz w:val="18"/>
              </w:rPr>
            </w:pPr>
          </w:p>
          <w:p w14:paraId="07382971" w14:textId="77777777" w:rsidR="003F1FCA" w:rsidRPr="0074074C" w:rsidRDefault="003F1FCA" w:rsidP="00F360F4">
            <w:pPr>
              <w:keepNext/>
              <w:keepLines/>
              <w:spacing w:after="0"/>
              <w:rPr>
                <w:ins w:id="3226" w:author="C4-213437" w:date="2021-05-31T16:01:00Z"/>
                <w:rFonts w:ascii="Arial" w:eastAsia="宋体" w:hAnsi="Arial"/>
                <w:sz w:val="18"/>
              </w:rPr>
            </w:pPr>
            <w:ins w:id="3227" w:author="C4-213437" w:date="2021-05-31T16:01:00Z">
              <w:r w:rsidRPr="0074074C">
                <w:rPr>
                  <w:rFonts w:ascii="Arial" w:eastAsia="宋体" w:hAnsi="Arial"/>
                  <w:sz w:val="18"/>
                </w:rPr>
                <w:t>The "cause" attribute may be used to indicate one of the following application errors:</w:t>
              </w:r>
            </w:ins>
          </w:p>
          <w:p w14:paraId="109A7A1E" w14:textId="77777777" w:rsidR="003F1FCA" w:rsidRPr="0074074C" w:rsidRDefault="003F1FCA" w:rsidP="00F360F4">
            <w:pPr>
              <w:keepNext/>
              <w:keepLines/>
              <w:spacing w:after="0"/>
              <w:rPr>
                <w:ins w:id="3228" w:author="C4-213437" w:date="2021-05-31T16:01:00Z"/>
                <w:rFonts w:ascii="Arial" w:eastAsia="宋体" w:hAnsi="Arial"/>
                <w:sz w:val="18"/>
              </w:rPr>
            </w:pPr>
          </w:p>
          <w:p w14:paraId="114B8EDE" w14:textId="77777777" w:rsidR="003F1FCA" w:rsidRPr="0074074C" w:rsidRDefault="003F1FCA" w:rsidP="00F360F4">
            <w:pPr>
              <w:keepNext/>
              <w:keepLines/>
              <w:spacing w:after="0"/>
              <w:ind w:left="284"/>
              <w:rPr>
                <w:ins w:id="3229" w:author="C4-213437" w:date="2021-05-31T16:01:00Z"/>
                <w:rFonts w:ascii="Arial" w:eastAsia="宋体" w:hAnsi="Arial"/>
                <w:sz w:val="18"/>
              </w:rPr>
            </w:pPr>
            <w:ins w:id="3230" w:author="C4-213437" w:date="2021-05-31T16:01:00Z">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ins>
          </w:p>
        </w:tc>
      </w:tr>
      <w:tr w:rsidR="003F1FCA" w:rsidRPr="00B74FA3" w14:paraId="4C586312" w14:textId="77777777" w:rsidTr="00F360F4">
        <w:trPr>
          <w:jc w:val="center"/>
          <w:ins w:id="3231" w:author="C4-213437" w:date="2021-05-31T16:01:00Z"/>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74074C" w:rsidRDefault="003F1FCA" w:rsidP="00F360F4">
            <w:pPr>
              <w:keepNext/>
              <w:keepLines/>
              <w:spacing w:after="0"/>
              <w:rPr>
                <w:ins w:id="3232" w:author="C4-213437" w:date="2021-05-31T16:01:00Z"/>
                <w:rFonts w:ascii="Arial" w:eastAsia="宋体" w:hAnsi="Arial"/>
                <w:sz w:val="18"/>
              </w:rPr>
            </w:pPr>
            <w:proofErr w:type="spellStart"/>
            <w:ins w:id="3233" w:author="C4-213437" w:date="2021-05-31T16:01:00Z">
              <w:r w:rsidRPr="00B74FA3">
                <w:rPr>
                  <w:rFonts w:ascii="Arial" w:eastAsia="宋体" w:hAnsi="Arial"/>
                  <w:sz w:val="18"/>
                </w:rPr>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74074C" w:rsidRDefault="003F1FCA" w:rsidP="00F360F4">
            <w:pPr>
              <w:keepNext/>
              <w:keepLines/>
              <w:spacing w:after="0"/>
              <w:jc w:val="center"/>
              <w:rPr>
                <w:ins w:id="3234" w:author="C4-213437" w:date="2021-05-31T16:01:00Z"/>
                <w:rFonts w:ascii="Arial" w:eastAsia="宋体" w:hAnsi="Arial"/>
                <w:sz w:val="18"/>
              </w:rPr>
            </w:pPr>
            <w:ins w:id="3235" w:author="C4-213437" w:date="2021-05-31T16:01:00Z">
              <w:r w:rsidRPr="00B74FA3">
                <w:rPr>
                  <w:rFonts w:ascii="Arial" w:eastAsia="宋体" w:hAnsi="Arial"/>
                  <w:sz w:val="18"/>
                </w:rPr>
                <w:t>O</w:t>
              </w:r>
            </w:ins>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74074C" w:rsidRDefault="003F1FCA" w:rsidP="00F360F4">
            <w:pPr>
              <w:keepNext/>
              <w:keepLines/>
              <w:spacing w:after="0"/>
              <w:rPr>
                <w:ins w:id="3236" w:author="C4-213437" w:date="2021-05-31T16:01:00Z"/>
                <w:rFonts w:ascii="Arial" w:eastAsia="宋体" w:hAnsi="Arial"/>
                <w:sz w:val="18"/>
              </w:rPr>
            </w:pPr>
            <w:ins w:id="3237" w:author="C4-213437" w:date="2021-05-31T16:01:00Z">
              <w:r w:rsidRPr="00B74FA3">
                <w:rPr>
                  <w:rFonts w:ascii="Arial" w:eastAsia="宋体" w:hAnsi="Arial"/>
                  <w:sz w:val="18"/>
                </w:rPr>
                <w:t>0..1</w:t>
              </w:r>
            </w:ins>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74074C" w:rsidRDefault="003F1FCA" w:rsidP="00F360F4">
            <w:pPr>
              <w:keepNext/>
              <w:keepLines/>
              <w:spacing w:after="0"/>
              <w:rPr>
                <w:ins w:id="3238" w:author="C4-213437" w:date="2021-05-31T16:01:00Z"/>
                <w:rFonts w:ascii="Arial" w:eastAsia="宋体" w:hAnsi="Arial"/>
                <w:sz w:val="18"/>
              </w:rPr>
            </w:pPr>
            <w:ins w:id="3239" w:author="C4-213437" w:date="2021-05-31T16:01:00Z">
              <w:r w:rsidRPr="00B74FA3">
                <w:rPr>
                  <w:rFonts w:ascii="Arial" w:eastAsia="宋体" w:hAnsi="Arial"/>
                  <w:sz w:val="18"/>
                </w:rPr>
                <w:t>404 Not Found</w:t>
              </w:r>
            </w:ins>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74074C" w:rsidRDefault="003F1FCA" w:rsidP="00F360F4">
            <w:pPr>
              <w:keepNext/>
              <w:keepLines/>
              <w:spacing w:after="0"/>
              <w:rPr>
                <w:ins w:id="3240" w:author="C4-213437" w:date="2021-05-31T16:01:00Z"/>
                <w:rFonts w:ascii="Arial" w:eastAsia="宋体" w:hAnsi="Arial"/>
                <w:sz w:val="18"/>
              </w:rPr>
            </w:pPr>
            <w:ins w:id="3241" w:author="C4-213437" w:date="2021-05-31T16:01:00Z">
              <w:r w:rsidRPr="0074074C">
                <w:rPr>
                  <w:rFonts w:ascii="Arial" w:eastAsia="宋体" w:hAnsi="Arial"/>
                  <w:sz w:val="18"/>
                </w:rPr>
                <w:t>Indicates the modification of subscription has failed due to application error.</w:t>
              </w:r>
            </w:ins>
          </w:p>
          <w:p w14:paraId="2F8E3A84" w14:textId="77777777" w:rsidR="003F1FCA" w:rsidRPr="0074074C" w:rsidRDefault="003F1FCA" w:rsidP="00F360F4">
            <w:pPr>
              <w:keepNext/>
              <w:keepLines/>
              <w:spacing w:after="0"/>
              <w:rPr>
                <w:ins w:id="3242" w:author="C4-213437" w:date="2021-05-31T16:01:00Z"/>
                <w:rFonts w:ascii="Arial" w:eastAsia="宋体" w:hAnsi="Arial"/>
                <w:sz w:val="18"/>
              </w:rPr>
            </w:pPr>
          </w:p>
          <w:p w14:paraId="7E67B07E" w14:textId="77777777" w:rsidR="003F1FCA" w:rsidRPr="0074074C" w:rsidRDefault="003F1FCA" w:rsidP="00F360F4">
            <w:pPr>
              <w:keepNext/>
              <w:keepLines/>
              <w:spacing w:after="0"/>
              <w:rPr>
                <w:ins w:id="3243" w:author="C4-213437" w:date="2021-05-31T16:01:00Z"/>
                <w:rFonts w:ascii="Arial" w:eastAsia="宋体" w:hAnsi="Arial"/>
                <w:sz w:val="18"/>
              </w:rPr>
            </w:pPr>
            <w:ins w:id="3244" w:author="C4-213437" w:date="2021-05-31T16:01:00Z">
              <w:r w:rsidRPr="0074074C">
                <w:rPr>
                  <w:rFonts w:ascii="Arial" w:eastAsia="宋体" w:hAnsi="Arial"/>
                  <w:sz w:val="18"/>
                </w:rPr>
                <w:t>The "cause" attribute may be used to indicate one of the following application errors:</w:t>
              </w:r>
            </w:ins>
          </w:p>
          <w:p w14:paraId="6AEACA1B" w14:textId="77777777" w:rsidR="003F1FCA" w:rsidRPr="0074074C" w:rsidRDefault="003F1FCA" w:rsidP="00F360F4">
            <w:pPr>
              <w:keepNext/>
              <w:keepLines/>
              <w:spacing w:after="0"/>
              <w:ind w:left="284"/>
              <w:rPr>
                <w:ins w:id="3245" w:author="C4-213437" w:date="2021-05-31T16:01:00Z"/>
                <w:rFonts w:ascii="Arial" w:eastAsia="宋体" w:hAnsi="Arial"/>
                <w:sz w:val="18"/>
              </w:rPr>
            </w:pPr>
            <w:ins w:id="3246" w:author="C4-213437" w:date="2021-05-31T16:01:00Z">
              <w:r w:rsidRPr="0074074C">
                <w:rPr>
                  <w:rFonts w:ascii="Arial" w:eastAsia="宋体" w:hAnsi="Arial"/>
                  <w:sz w:val="18"/>
                </w:rPr>
                <w:t>-</w:t>
              </w:r>
              <w:r w:rsidRPr="0074074C">
                <w:rPr>
                  <w:rFonts w:ascii="Arial" w:eastAsia="宋体" w:hAnsi="Arial"/>
                  <w:sz w:val="18"/>
                </w:rPr>
                <w:tab/>
                <w:t>SUBSCRIPTION_NOT_FOUND</w:t>
              </w:r>
            </w:ins>
          </w:p>
        </w:tc>
      </w:tr>
      <w:tr w:rsidR="003F1FCA" w:rsidRPr="00B74FA3" w14:paraId="4F92A010" w14:textId="77777777" w:rsidTr="00F360F4">
        <w:trPr>
          <w:jc w:val="center"/>
          <w:ins w:id="3247" w:author="C4-213437" w:date="2021-05-31T16:01:00Z"/>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74074C" w:rsidRDefault="003F1FCA" w:rsidP="00F360F4">
            <w:pPr>
              <w:pStyle w:val="TAN"/>
              <w:rPr>
                <w:ins w:id="3248" w:author="C4-213437" w:date="2021-05-31T16:01:00Z"/>
                <w:rFonts w:eastAsia="宋体"/>
              </w:rPr>
            </w:pPr>
            <w:ins w:id="3249" w:author="C4-213437" w:date="2021-05-31T16:01:00Z">
              <w:r w:rsidRPr="0016361A">
                <w:t>NOTE:</w:t>
              </w:r>
              <w:r w:rsidRPr="0016361A">
                <w:rPr>
                  <w:noProof/>
                </w:rPr>
                <w:tab/>
                <w:t xml:space="preserve">The manadatory </w:t>
              </w:r>
              <w:r w:rsidRPr="0016361A">
                <w:t xml:space="preserve">HTTP error status code for the </w:t>
              </w:r>
              <w:r>
                <w:t>PUT</w:t>
              </w:r>
              <w:r w:rsidRPr="0016361A">
                <w:t xml:space="preserve"> method listed in Table 5.2.7.1-1 of 3GPP TS 29.500 [4] also apply.</w:t>
              </w:r>
            </w:ins>
          </w:p>
        </w:tc>
      </w:tr>
    </w:tbl>
    <w:p w14:paraId="471365F2" w14:textId="77777777" w:rsidR="003F1FCA" w:rsidRPr="00B02C59" w:rsidRDefault="003F1FCA" w:rsidP="003F1FCA">
      <w:pPr>
        <w:rPr>
          <w:ins w:id="3250" w:author="C4-213437" w:date="2021-05-31T16:01:00Z"/>
          <w:rFonts w:eastAsia="宋体"/>
        </w:rPr>
      </w:pPr>
    </w:p>
    <w:p w14:paraId="4E3AD07A" w14:textId="77777777" w:rsidR="003F1FCA" w:rsidRPr="00B74FA3" w:rsidRDefault="003F1FCA" w:rsidP="003F1FCA">
      <w:pPr>
        <w:keepNext/>
        <w:keepLines/>
        <w:spacing w:before="60"/>
        <w:jc w:val="center"/>
        <w:rPr>
          <w:ins w:id="3251" w:author="C4-213437" w:date="2021-05-31T16:01:00Z"/>
          <w:rFonts w:ascii="Arial" w:eastAsia="宋体" w:hAnsi="Arial"/>
          <w:b/>
        </w:rPr>
      </w:pPr>
      <w:ins w:id="3252" w:author="C4-213437" w:date="2021-05-31T16:01:00Z">
        <w:r w:rsidRPr="00B74FA3">
          <w:rPr>
            <w:rFonts w:ascii="Arial" w:eastAsia="宋体" w:hAnsi="Arial"/>
            <w:b/>
          </w:rPr>
          <w:lastRenderedPageBreak/>
          <w:t>Table 6.</w:t>
        </w:r>
        <w:r>
          <w:rPr>
            <w:rFonts w:ascii="Arial" w:eastAsia="宋体" w:hAnsi="Arial"/>
            <w:b/>
          </w:rPr>
          <w:t>3</w:t>
        </w:r>
        <w:r w:rsidRPr="00B74FA3">
          <w:rPr>
            <w:rFonts w:ascii="Arial" w:eastAsia="宋体" w:hAnsi="Arial"/>
            <w:b/>
          </w:rPr>
          <w:t>.3.3.3.</w:t>
        </w:r>
        <w:r>
          <w:rPr>
            <w:rFonts w:ascii="Arial" w:eastAsia="宋体" w:hAnsi="Arial"/>
            <w:b/>
          </w:rPr>
          <w:t>2</w:t>
        </w:r>
        <w:r w:rsidRPr="00B74FA3">
          <w:rPr>
            <w:rFonts w:ascii="Arial" w:eastAsia="宋体" w:hAnsi="Arial"/>
            <w:b/>
          </w:rP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B04CA5" w14:textId="77777777" w:rsidTr="00F360F4">
        <w:trPr>
          <w:jc w:val="center"/>
          <w:ins w:id="3253" w:author="C4-213437" w:date="2021-05-31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B74FA3" w:rsidRDefault="003F1FCA" w:rsidP="00F360F4">
            <w:pPr>
              <w:keepNext/>
              <w:keepLines/>
              <w:spacing w:after="0"/>
              <w:jc w:val="center"/>
              <w:rPr>
                <w:ins w:id="3254" w:author="C4-213437" w:date="2021-05-31T16:01:00Z"/>
                <w:rFonts w:ascii="Arial" w:eastAsia="宋体" w:hAnsi="Arial"/>
                <w:b/>
                <w:sz w:val="18"/>
              </w:rPr>
            </w:pPr>
            <w:ins w:id="3255" w:author="C4-213437" w:date="2021-05-31T16:01:00Z">
              <w:r w:rsidRPr="00B74FA3">
                <w:rPr>
                  <w:rFonts w:ascii="Arial" w:eastAsia="宋体"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B74FA3" w:rsidRDefault="003F1FCA" w:rsidP="00F360F4">
            <w:pPr>
              <w:keepNext/>
              <w:keepLines/>
              <w:spacing w:after="0"/>
              <w:jc w:val="center"/>
              <w:rPr>
                <w:ins w:id="3256" w:author="C4-213437" w:date="2021-05-31T16:01:00Z"/>
                <w:rFonts w:ascii="Arial" w:eastAsia="宋体" w:hAnsi="Arial"/>
                <w:b/>
                <w:sz w:val="18"/>
              </w:rPr>
            </w:pPr>
            <w:ins w:id="3257" w:author="C4-213437" w:date="2021-05-31T16:01:00Z">
              <w:r w:rsidRPr="00B74FA3">
                <w:rPr>
                  <w:rFonts w:ascii="Arial" w:eastAsia="宋体"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B74FA3" w:rsidRDefault="003F1FCA" w:rsidP="00F360F4">
            <w:pPr>
              <w:keepNext/>
              <w:keepLines/>
              <w:spacing w:after="0"/>
              <w:jc w:val="center"/>
              <w:rPr>
                <w:ins w:id="3258" w:author="C4-213437" w:date="2021-05-31T16:01:00Z"/>
                <w:rFonts w:ascii="Arial" w:eastAsia="宋体" w:hAnsi="Arial"/>
                <w:b/>
                <w:sz w:val="18"/>
              </w:rPr>
            </w:pPr>
            <w:ins w:id="3259" w:author="C4-213437" w:date="2021-05-31T16:01:00Z">
              <w:r w:rsidRPr="00B74FA3">
                <w:rPr>
                  <w:rFonts w:ascii="Arial" w:eastAsia="宋体"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B74FA3" w:rsidRDefault="003F1FCA" w:rsidP="00F360F4">
            <w:pPr>
              <w:keepNext/>
              <w:keepLines/>
              <w:spacing w:after="0"/>
              <w:jc w:val="center"/>
              <w:rPr>
                <w:ins w:id="3260" w:author="C4-213437" w:date="2021-05-31T16:01:00Z"/>
                <w:rFonts w:ascii="Arial" w:eastAsia="宋体" w:hAnsi="Arial"/>
                <w:b/>
                <w:sz w:val="18"/>
              </w:rPr>
            </w:pPr>
            <w:ins w:id="3261" w:author="C4-213437" w:date="2021-05-31T16:01:00Z">
              <w:r w:rsidRPr="00B74FA3">
                <w:rPr>
                  <w:rFonts w:ascii="Arial" w:eastAsia="宋体"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B74FA3" w:rsidRDefault="003F1FCA" w:rsidP="00F360F4">
            <w:pPr>
              <w:keepNext/>
              <w:keepLines/>
              <w:spacing w:after="0"/>
              <w:jc w:val="center"/>
              <w:rPr>
                <w:ins w:id="3262" w:author="C4-213437" w:date="2021-05-31T16:01:00Z"/>
                <w:rFonts w:ascii="Arial" w:eastAsia="宋体" w:hAnsi="Arial"/>
                <w:b/>
                <w:sz w:val="18"/>
              </w:rPr>
            </w:pPr>
            <w:ins w:id="3263" w:author="C4-213437" w:date="2021-05-31T16:01:00Z">
              <w:r w:rsidRPr="00B74FA3">
                <w:rPr>
                  <w:rFonts w:ascii="Arial" w:eastAsia="宋体" w:hAnsi="Arial"/>
                  <w:b/>
                  <w:sz w:val="18"/>
                </w:rPr>
                <w:t>Description</w:t>
              </w:r>
            </w:ins>
          </w:p>
        </w:tc>
      </w:tr>
      <w:tr w:rsidR="003F1FCA" w:rsidRPr="00B74FA3" w14:paraId="5D4B5E84" w14:textId="77777777" w:rsidTr="00F360F4">
        <w:trPr>
          <w:jc w:val="center"/>
          <w:ins w:id="3264" w:author="C4-213437" w:date="2021-05-31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74074C" w:rsidRDefault="003F1FCA" w:rsidP="00F360F4">
            <w:pPr>
              <w:keepNext/>
              <w:keepLines/>
              <w:spacing w:after="0"/>
              <w:rPr>
                <w:ins w:id="3265" w:author="C4-213437" w:date="2021-05-31T16:01:00Z"/>
                <w:rFonts w:ascii="Arial" w:eastAsia="宋体" w:hAnsi="Arial"/>
                <w:sz w:val="18"/>
              </w:rPr>
            </w:pPr>
            <w:ins w:id="3266" w:author="C4-213437" w:date="2021-05-31T16:01:00Z">
              <w:r w:rsidRPr="0074074C">
                <w:rPr>
                  <w:rFonts w:ascii="Arial" w:eastAsia="宋体"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4062F6" w:rsidRDefault="003F1FCA" w:rsidP="00F360F4">
            <w:pPr>
              <w:keepNext/>
              <w:keepLines/>
              <w:spacing w:after="0"/>
              <w:rPr>
                <w:ins w:id="3267" w:author="C4-213437" w:date="2021-05-31T16:01:00Z"/>
                <w:rFonts w:ascii="Arial" w:eastAsia="宋体" w:hAnsi="Arial"/>
                <w:sz w:val="18"/>
              </w:rPr>
            </w:pPr>
            <w:ins w:id="3268" w:author="C4-213437" w:date="2021-05-31T16:01:00Z">
              <w:r w:rsidRPr="004062F6">
                <w:rPr>
                  <w:rFonts w:ascii="Arial" w:eastAsia="宋体"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975EF1" w:rsidRDefault="003F1FCA" w:rsidP="00F360F4">
            <w:pPr>
              <w:keepNext/>
              <w:keepLines/>
              <w:spacing w:after="0"/>
              <w:jc w:val="center"/>
              <w:rPr>
                <w:ins w:id="3269" w:author="C4-213437" w:date="2021-05-31T16:01:00Z"/>
                <w:rFonts w:ascii="Arial" w:eastAsia="宋体" w:hAnsi="Arial"/>
                <w:sz w:val="18"/>
              </w:rPr>
            </w:pPr>
            <w:ins w:id="3270" w:author="C4-213437" w:date="2021-05-31T16:01:00Z">
              <w:r w:rsidRPr="00975EF1">
                <w:rPr>
                  <w:rFonts w:ascii="Arial" w:eastAsia="宋体"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975EF1" w:rsidRDefault="003F1FCA" w:rsidP="00F360F4">
            <w:pPr>
              <w:keepNext/>
              <w:keepLines/>
              <w:spacing w:after="0"/>
              <w:rPr>
                <w:ins w:id="3271" w:author="C4-213437" w:date="2021-05-31T16:01:00Z"/>
                <w:rFonts w:ascii="Arial" w:eastAsia="宋体" w:hAnsi="Arial"/>
                <w:sz w:val="18"/>
              </w:rPr>
            </w:pPr>
            <w:ins w:id="3272" w:author="C4-213437" w:date="2021-05-31T16:01:00Z">
              <w:r w:rsidRPr="00975EF1">
                <w:rPr>
                  <w:rFonts w:ascii="Arial" w:eastAsia="宋体"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Default="003F1FCA" w:rsidP="00F360F4">
            <w:pPr>
              <w:keepNext/>
              <w:keepLines/>
              <w:spacing w:after="0"/>
              <w:rPr>
                <w:ins w:id="3273" w:author="C4-213437" w:date="2021-05-31T16:01:00Z"/>
                <w:rFonts w:ascii="Arial" w:eastAsia="宋体" w:hAnsi="Arial"/>
                <w:sz w:val="18"/>
              </w:rPr>
            </w:pPr>
            <w:ins w:id="3274" w:author="C4-213437" w:date="2021-05-31T16:01:00Z">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ins>
          </w:p>
          <w:p w14:paraId="2D136D0D" w14:textId="77777777" w:rsidR="003F1FCA" w:rsidRPr="0074074C" w:rsidRDefault="003F1FCA" w:rsidP="00F360F4">
            <w:pPr>
              <w:keepNext/>
              <w:keepLines/>
              <w:spacing w:after="0"/>
              <w:rPr>
                <w:ins w:id="3275" w:author="C4-213437" w:date="2021-05-31T16:01:00Z"/>
                <w:rFonts w:ascii="Arial" w:eastAsia="宋体" w:hAnsi="Arial"/>
                <w:sz w:val="18"/>
              </w:rPr>
            </w:pPr>
            <w:ins w:id="3276" w:author="C4-213437" w:date="2021-05-31T16:01:00Z">
              <w:r w:rsidRPr="004C0FDA">
                <w:rPr>
                  <w:rFonts w:ascii="Arial" w:eastAsia="宋体" w:hAnsi="Arial"/>
                  <w:sz w:val="18"/>
                </w:rPr>
                <w:t>Or the same URI, if a request is redirected to the same target resource via a different SCP.</w:t>
              </w:r>
            </w:ins>
          </w:p>
        </w:tc>
      </w:tr>
      <w:tr w:rsidR="003F1FCA" w:rsidRPr="00B74FA3" w14:paraId="5CE664CA" w14:textId="77777777" w:rsidTr="00F360F4">
        <w:trPr>
          <w:jc w:val="center"/>
          <w:ins w:id="3277" w:author="C4-213437" w:date="2021-05-31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4062F6" w:rsidRDefault="003F1FCA" w:rsidP="00F360F4">
            <w:pPr>
              <w:keepNext/>
              <w:keepLines/>
              <w:spacing w:after="0"/>
              <w:rPr>
                <w:ins w:id="3278" w:author="C4-213437" w:date="2021-05-31T16:01:00Z"/>
                <w:rFonts w:ascii="Arial" w:eastAsia="宋体" w:hAnsi="Arial"/>
                <w:sz w:val="18"/>
              </w:rPr>
            </w:pPr>
            <w:ins w:id="3279" w:author="C4-213437" w:date="2021-05-31T16:01:00Z">
              <w:r w:rsidRPr="0074074C">
                <w:rPr>
                  <w:rFonts w:ascii="Arial" w:eastAsia="宋体"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975EF1" w:rsidRDefault="003F1FCA" w:rsidP="00F360F4">
            <w:pPr>
              <w:keepNext/>
              <w:keepLines/>
              <w:spacing w:after="0"/>
              <w:rPr>
                <w:ins w:id="3280" w:author="C4-213437" w:date="2021-05-31T16:01:00Z"/>
                <w:rFonts w:ascii="Arial" w:eastAsia="宋体" w:hAnsi="Arial"/>
                <w:sz w:val="18"/>
              </w:rPr>
            </w:pPr>
            <w:ins w:id="3281" w:author="C4-213437" w:date="2021-05-31T16:01:00Z">
              <w:r w:rsidRPr="00975EF1">
                <w:rPr>
                  <w:rFonts w:ascii="Arial" w:eastAsia="宋体"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975EF1" w:rsidRDefault="003F1FCA" w:rsidP="00F360F4">
            <w:pPr>
              <w:keepNext/>
              <w:keepLines/>
              <w:spacing w:after="0"/>
              <w:jc w:val="center"/>
              <w:rPr>
                <w:ins w:id="3282" w:author="C4-213437" w:date="2021-05-31T16:01:00Z"/>
                <w:rFonts w:ascii="Arial" w:eastAsia="宋体" w:hAnsi="Arial"/>
                <w:sz w:val="18"/>
              </w:rPr>
            </w:pPr>
            <w:ins w:id="3283" w:author="C4-213437" w:date="2021-05-31T16:01:00Z">
              <w:r w:rsidRPr="00975EF1">
                <w:rPr>
                  <w:rFonts w:ascii="Arial" w:eastAsia="宋体"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74074C" w:rsidRDefault="003F1FCA" w:rsidP="00F360F4">
            <w:pPr>
              <w:keepNext/>
              <w:keepLines/>
              <w:spacing w:after="0"/>
              <w:rPr>
                <w:ins w:id="3284" w:author="C4-213437" w:date="2021-05-31T16:01:00Z"/>
                <w:rFonts w:ascii="Arial" w:eastAsia="宋体" w:hAnsi="Arial"/>
                <w:sz w:val="18"/>
              </w:rPr>
            </w:pPr>
            <w:ins w:id="3285" w:author="C4-213437" w:date="2021-05-31T16:01:00Z">
              <w:r w:rsidRPr="0074074C">
                <w:rPr>
                  <w:rFonts w:ascii="Arial" w:eastAsia="宋体"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74074C" w:rsidRDefault="003F1FCA" w:rsidP="00F360F4">
            <w:pPr>
              <w:keepNext/>
              <w:keepLines/>
              <w:spacing w:after="0"/>
              <w:rPr>
                <w:ins w:id="3286" w:author="C4-213437" w:date="2021-05-31T16:01:00Z"/>
                <w:rFonts w:ascii="Arial" w:eastAsia="宋体" w:hAnsi="Arial"/>
                <w:sz w:val="18"/>
              </w:rPr>
            </w:pPr>
            <w:ins w:id="3287" w:author="C4-213437" w:date="2021-05-31T16:01:00Z">
              <w:r w:rsidRPr="0074074C">
                <w:rPr>
                  <w:rFonts w:ascii="Arial" w:eastAsia="宋体" w:hAnsi="Arial"/>
                  <w:sz w:val="18"/>
                </w:rPr>
                <w:t>Identifier of the target NF (service) instance ID towards which the request is redirected</w:t>
              </w:r>
            </w:ins>
          </w:p>
        </w:tc>
      </w:tr>
    </w:tbl>
    <w:p w14:paraId="0DB57373" w14:textId="77777777" w:rsidR="003F1FCA" w:rsidRPr="00B74FA3" w:rsidRDefault="003F1FCA" w:rsidP="003F1FCA">
      <w:pPr>
        <w:rPr>
          <w:ins w:id="3288" w:author="C4-213437" w:date="2021-05-31T16:01:00Z"/>
          <w:rFonts w:eastAsia="宋体"/>
        </w:rPr>
      </w:pPr>
    </w:p>
    <w:p w14:paraId="051AC2FF" w14:textId="77777777" w:rsidR="003F1FCA" w:rsidRPr="00B74FA3" w:rsidRDefault="003F1FCA" w:rsidP="003F1FCA">
      <w:pPr>
        <w:keepNext/>
        <w:keepLines/>
        <w:spacing w:before="60"/>
        <w:jc w:val="center"/>
        <w:rPr>
          <w:ins w:id="3289" w:author="C4-213437" w:date="2021-05-31T16:01:00Z"/>
          <w:rFonts w:ascii="Arial" w:eastAsia="宋体" w:hAnsi="Arial"/>
          <w:b/>
        </w:rPr>
      </w:pPr>
      <w:ins w:id="3290"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2</w:t>
        </w:r>
        <w:r w:rsidRPr="00B74FA3">
          <w:rPr>
            <w:rFonts w:ascii="Arial" w:eastAsia="宋体" w:hAnsi="Arial"/>
            <w:b/>
          </w:rP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1A5C8F22" w14:textId="77777777" w:rsidTr="00F360F4">
        <w:trPr>
          <w:jc w:val="center"/>
          <w:ins w:id="3291" w:author="C4-213437" w:date="2021-05-31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B74FA3" w:rsidRDefault="003F1FCA" w:rsidP="00F360F4">
            <w:pPr>
              <w:keepNext/>
              <w:keepLines/>
              <w:spacing w:after="0"/>
              <w:jc w:val="center"/>
              <w:rPr>
                <w:ins w:id="3292" w:author="C4-213437" w:date="2021-05-31T16:01:00Z"/>
                <w:rFonts w:ascii="Arial" w:eastAsia="宋体" w:hAnsi="Arial"/>
                <w:b/>
                <w:sz w:val="18"/>
              </w:rPr>
            </w:pPr>
            <w:ins w:id="3293" w:author="C4-213437" w:date="2021-05-31T16:01:00Z">
              <w:r w:rsidRPr="00B74FA3">
                <w:rPr>
                  <w:rFonts w:ascii="Arial" w:eastAsia="宋体"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B74FA3" w:rsidRDefault="003F1FCA" w:rsidP="00F360F4">
            <w:pPr>
              <w:keepNext/>
              <w:keepLines/>
              <w:spacing w:after="0"/>
              <w:jc w:val="center"/>
              <w:rPr>
                <w:ins w:id="3294" w:author="C4-213437" w:date="2021-05-31T16:01:00Z"/>
                <w:rFonts w:ascii="Arial" w:eastAsia="宋体" w:hAnsi="Arial"/>
                <w:b/>
                <w:sz w:val="18"/>
              </w:rPr>
            </w:pPr>
            <w:ins w:id="3295" w:author="C4-213437" w:date="2021-05-31T16:01:00Z">
              <w:r w:rsidRPr="00B74FA3">
                <w:rPr>
                  <w:rFonts w:ascii="Arial" w:eastAsia="宋体"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B74FA3" w:rsidRDefault="003F1FCA" w:rsidP="00F360F4">
            <w:pPr>
              <w:keepNext/>
              <w:keepLines/>
              <w:spacing w:after="0"/>
              <w:jc w:val="center"/>
              <w:rPr>
                <w:ins w:id="3296" w:author="C4-213437" w:date="2021-05-31T16:01:00Z"/>
                <w:rFonts w:ascii="Arial" w:eastAsia="宋体" w:hAnsi="Arial"/>
                <w:b/>
                <w:sz w:val="18"/>
              </w:rPr>
            </w:pPr>
            <w:ins w:id="3297" w:author="C4-213437" w:date="2021-05-31T16:01:00Z">
              <w:r w:rsidRPr="00B74FA3">
                <w:rPr>
                  <w:rFonts w:ascii="Arial" w:eastAsia="宋体"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B74FA3" w:rsidRDefault="003F1FCA" w:rsidP="00F360F4">
            <w:pPr>
              <w:keepNext/>
              <w:keepLines/>
              <w:spacing w:after="0"/>
              <w:jc w:val="center"/>
              <w:rPr>
                <w:ins w:id="3298" w:author="C4-213437" w:date="2021-05-31T16:01:00Z"/>
                <w:rFonts w:ascii="Arial" w:eastAsia="宋体" w:hAnsi="Arial"/>
                <w:b/>
                <w:sz w:val="18"/>
              </w:rPr>
            </w:pPr>
            <w:ins w:id="3299" w:author="C4-213437" w:date="2021-05-31T16:01:00Z">
              <w:r w:rsidRPr="00B74FA3">
                <w:rPr>
                  <w:rFonts w:ascii="Arial" w:eastAsia="宋体"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B74FA3" w:rsidRDefault="003F1FCA" w:rsidP="00F360F4">
            <w:pPr>
              <w:keepNext/>
              <w:keepLines/>
              <w:spacing w:after="0"/>
              <w:jc w:val="center"/>
              <w:rPr>
                <w:ins w:id="3300" w:author="C4-213437" w:date="2021-05-31T16:01:00Z"/>
                <w:rFonts w:ascii="Arial" w:eastAsia="宋体" w:hAnsi="Arial"/>
                <w:b/>
                <w:sz w:val="18"/>
              </w:rPr>
            </w:pPr>
            <w:ins w:id="3301" w:author="C4-213437" w:date="2021-05-31T16:01:00Z">
              <w:r w:rsidRPr="00B74FA3">
                <w:rPr>
                  <w:rFonts w:ascii="Arial" w:eastAsia="宋体" w:hAnsi="Arial"/>
                  <w:b/>
                  <w:sz w:val="18"/>
                </w:rPr>
                <w:t>Description</w:t>
              </w:r>
            </w:ins>
          </w:p>
        </w:tc>
      </w:tr>
      <w:tr w:rsidR="003F1FCA" w:rsidRPr="00B74FA3" w14:paraId="1B807C4C" w14:textId="77777777" w:rsidTr="00F360F4">
        <w:trPr>
          <w:jc w:val="center"/>
          <w:ins w:id="3302" w:author="C4-213437" w:date="2021-05-31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B74FA3" w:rsidRDefault="003F1FCA" w:rsidP="00F360F4">
            <w:pPr>
              <w:keepNext/>
              <w:keepLines/>
              <w:spacing w:after="0"/>
              <w:rPr>
                <w:ins w:id="3303" w:author="C4-213437" w:date="2021-05-31T16:01:00Z"/>
                <w:rFonts w:ascii="Arial" w:eastAsia="宋体" w:hAnsi="Arial"/>
                <w:sz w:val="18"/>
              </w:rPr>
            </w:pPr>
            <w:ins w:id="3304" w:author="C4-213437" w:date="2021-05-31T16:01:00Z">
              <w:r w:rsidRPr="00B74FA3">
                <w:rPr>
                  <w:rFonts w:ascii="Arial" w:eastAsia="宋体"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B74FA3" w:rsidRDefault="003F1FCA" w:rsidP="00F360F4">
            <w:pPr>
              <w:keepNext/>
              <w:keepLines/>
              <w:spacing w:after="0"/>
              <w:rPr>
                <w:ins w:id="3305" w:author="C4-213437" w:date="2021-05-31T16:01:00Z"/>
                <w:rFonts w:ascii="Arial" w:eastAsia="宋体" w:hAnsi="Arial"/>
                <w:sz w:val="18"/>
              </w:rPr>
            </w:pPr>
            <w:ins w:id="3306" w:author="C4-213437" w:date="2021-05-31T16:01:00Z">
              <w:r w:rsidRPr="00B74FA3">
                <w:rPr>
                  <w:rFonts w:ascii="Arial" w:eastAsia="宋体"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B74FA3" w:rsidRDefault="003F1FCA" w:rsidP="00F360F4">
            <w:pPr>
              <w:keepNext/>
              <w:keepLines/>
              <w:spacing w:after="0"/>
              <w:jc w:val="center"/>
              <w:rPr>
                <w:ins w:id="3307" w:author="C4-213437" w:date="2021-05-31T16:01:00Z"/>
                <w:rFonts w:ascii="Arial" w:eastAsia="宋体" w:hAnsi="Arial"/>
                <w:sz w:val="18"/>
              </w:rPr>
            </w:pPr>
            <w:ins w:id="3308" w:author="C4-213437" w:date="2021-05-31T16:01:00Z">
              <w:r w:rsidRPr="00B74FA3">
                <w:rPr>
                  <w:rFonts w:ascii="Arial" w:eastAsia="宋体"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B74FA3" w:rsidRDefault="003F1FCA" w:rsidP="00F360F4">
            <w:pPr>
              <w:keepNext/>
              <w:keepLines/>
              <w:spacing w:after="0"/>
              <w:rPr>
                <w:ins w:id="3309" w:author="C4-213437" w:date="2021-05-31T16:01:00Z"/>
                <w:rFonts w:ascii="Arial" w:eastAsia="宋体" w:hAnsi="Arial"/>
                <w:sz w:val="18"/>
              </w:rPr>
            </w:pPr>
            <w:ins w:id="3310" w:author="C4-213437" w:date="2021-05-31T16:01:00Z">
              <w:r w:rsidRPr="00B74FA3">
                <w:rPr>
                  <w:rFonts w:ascii="Arial" w:eastAsia="宋体"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Default="003F1FCA" w:rsidP="00F360F4">
            <w:pPr>
              <w:keepNext/>
              <w:keepLines/>
              <w:spacing w:after="0"/>
              <w:rPr>
                <w:ins w:id="3311" w:author="C4-213437" w:date="2021-05-31T16:01:00Z"/>
                <w:rFonts w:ascii="Arial" w:eastAsia="宋体" w:hAnsi="Arial"/>
                <w:sz w:val="18"/>
              </w:rPr>
            </w:pPr>
            <w:ins w:id="3312" w:author="C4-213437" w:date="2021-05-31T16:01:00Z">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ins>
          </w:p>
          <w:p w14:paraId="6A8F6E1F" w14:textId="77777777" w:rsidR="003F1FCA" w:rsidRPr="0074074C" w:rsidRDefault="003F1FCA" w:rsidP="00F360F4">
            <w:pPr>
              <w:keepNext/>
              <w:keepLines/>
              <w:spacing w:after="0"/>
              <w:rPr>
                <w:ins w:id="3313" w:author="C4-213437" w:date="2021-05-31T16:01:00Z"/>
                <w:rFonts w:ascii="Arial" w:eastAsia="宋体" w:hAnsi="Arial"/>
                <w:sz w:val="18"/>
              </w:rPr>
            </w:pPr>
            <w:ins w:id="3314" w:author="C4-213437" w:date="2021-05-31T16:01:00Z">
              <w:r w:rsidRPr="004C0FDA">
                <w:rPr>
                  <w:rFonts w:ascii="Arial" w:eastAsia="宋体" w:hAnsi="Arial"/>
                  <w:sz w:val="18"/>
                </w:rPr>
                <w:t>Or the same URI, if a request is redirected to the same target resource via a different SCP.</w:t>
              </w:r>
            </w:ins>
          </w:p>
        </w:tc>
      </w:tr>
      <w:tr w:rsidR="003F1FCA" w:rsidRPr="00B74FA3" w14:paraId="70CDA69C" w14:textId="77777777" w:rsidTr="00F360F4">
        <w:trPr>
          <w:jc w:val="center"/>
          <w:ins w:id="3315" w:author="C4-213437" w:date="2021-05-31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B74FA3" w:rsidRDefault="003F1FCA" w:rsidP="00F360F4">
            <w:pPr>
              <w:keepNext/>
              <w:keepLines/>
              <w:spacing w:after="0"/>
              <w:rPr>
                <w:ins w:id="3316" w:author="C4-213437" w:date="2021-05-31T16:01:00Z"/>
                <w:rFonts w:ascii="Arial" w:eastAsia="宋体" w:hAnsi="Arial"/>
                <w:sz w:val="18"/>
              </w:rPr>
            </w:pPr>
            <w:ins w:id="3317" w:author="C4-213437" w:date="2021-05-31T16:01:00Z">
              <w:r w:rsidRPr="00B74FA3">
                <w:rPr>
                  <w:rFonts w:ascii="Arial" w:eastAsia="宋体"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B74FA3" w:rsidRDefault="003F1FCA" w:rsidP="00F360F4">
            <w:pPr>
              <w:keepNext/>
              <w:keepLines/>
              <w:spacing w:after="0"/>
              <w:rPr>
                <w:ins w:id="3318" w:author="C4-213437" w:date="2021-05-31T16:01:00Z"/>
                <w:rFonts w:ascii="Arial" w:eastAsia="宋体" w:hAnsi="Arial"/>
                <w:sz w:val="18"/>
              </w:rPr>
            </w:pPr>
            <w:ins w:id="3319" w:author="C4-213437" w:date="2021-05-31T16:01:00Z">
              <w:r w:rsidRPr="00B74FA3">
                <w:rPr>
                  <w:rFonts w:ascii="Arial" w:eastAsia="宋体"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B74FA3" w:rsidRDefault="003F1FCA" w:rsidP="00F360F4">
            <w:pPr>
              <w:keepNext/>
              <w:keepLines/>
              <w:spacing w:after="0"/>
              <w:jc w:val="center"/>
              <w:rPr>
                <w:ins w:id="3320" w:author="C4-213437" w:date="2021-05-31T16:01:00Z"/>
                <w:rFonts w:ascii="Arial" w:eastAsia="宋体" w:hAnsi="Arial"/>
                <w:sz w:val="18"/>
              </w:rPr>
            </w:pPr>
            <w:ins w:id="3321" w:author="C4-213437" w:date="2021-05-31T16:01:00Z">
              <w:r w:rsidRPr="00B74FA3">
                <w:rPr>
                  <w:rFonts w:ascii="Arial" w:eastAsia="宋体"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B74FA3" w:rsidRDefault="003F1FCA" w:rsidP="00F360F4">
            <w:pPr>
              <w:keepNext/>
              <w:keepLines/>
              <w:spacing w:after="0"/>
              <w:rPr>
                <w:ins w:id="3322" w:author="C4-213437" w:date="2021-05-31T16:01:00Z"/>
                <w:rFonts w:ascii="Arial" w:eastAsia="宋体" w:hAnsi="Arial"/>
                <w:sz w:val="18"/>
              </w:rPr>
            </w:pPr>
            <w:ins w:id="3323" w:author="C4-213437" w:date="2021-05-31T16:01:00Z">
              <w:r w:rsidRPr="00B74FA3">
                <w:rPr>
                  <w:rFonts w:ascii="Arial" w:eastAsia="宋体"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74074C" w:rsidRDefault="003F1FCA" w:rsidP="00F360F4">
            <w:pPr>
              <w:keepNext/>
              <w:keepLines/>
              <w:spacing w:after="0"/>
              <w:rPr>
                <w:ins w:id="3324" w:author="C4-213437" w:date="2021-05-31T16:01:00Z"/>
                <w:rFonts w:ascii="Arial" w:eastAsia="宋体" w:hAnsi="Arial"/>
                <w:sz w:val="18"/>
              </w:rPr>
            </w:pPr>
            <w:ins w:id="3325" w:author="C4-213437" w:date="2021-05-31T16:01:00Z">
              <w:r w:rsidRPr="0074074C">
                <w:rPr>
                  <w:rFonts w:ascii="Arial" w:eastAsia="宋体" w:hAnsi="Arial"/>
                  <w:sz w:val="18"/>
                </w:rPr>
                <w:t>Identifier of the target NF (service) instance ID towards which the request is redirected</w:t>
              </w:r>
            </w:ins>
          </w:p>
        </w:tc>
      </w:tr>
    </w:tbl>
    <w:p w14:paraId="1C7DA729" w14:textId="77777777" w:rsidR="003F1FCA" w:rsidRPr="0013155F" w:rsidRDefault="003F1FCA" w:rsidP="003F1FCA">
      <w:pPr>
        <w:rPr>
          <w:ins w:id="3326" w:author="C4-213437" w:date="2021-05-31T16:01:00Z"/>
          <w:rFonts w:eastAsia="宋体"/>
        </w:rPr>
      </w:pPr>
    </w:p>
    <w:p w14:paraId="1B8291E9" w14:textId="77777777" w:rsidR="003F1FCA" w:rsidRPr="00B74FA3" w:rsidRDefault="003F1FCA" w:rsidP="003F1FCA">
      <w:pPr>
        <w:keepNext/>
        <w:keepLines/>
        <w:spacing w:before="120"/>
        <w:ind w:left="1985" w:hanging="1985"/>
        <w:outlineLvl w:val="5"/>
        <w:rPr>
          <w:ins w:id="3327" w:author="C4-213437" w:date="2021-05-31T16:01:00Z"/>
          <w:rFonts w:ascii="Arial" w:eastAsia="宋体" w:hAnsi="Arial"/>
        </w:rPr>
      </w:pPr>
      <w:bookmarkStart w:id="3328" w:name="_Toc25156470"/>
      <w:bookmarkStart w:id="3329" w:name="_Toc34124774"/>
      <w:bookmarkStart w:id="3330" w:name="_Toc43207900"/>
      <w:bookmarkStart w:id="3331" w:name="_Toc49857373"/>
      <w:bookmarkStart w:id="3332" w:name="_Toc56677214"/>
      <w:bookmarkStart w:id="3333" w:name="_Toc56691737"/>
      <w:bookmarkStart w:id="3334" w:name="_Toc56699001"/>
      <w:bookmarkStart w:id="3335" w:name="_Toc67680970"/>
      <w:ins w:id="3336" w:author="C4-213437" w:date="2021-05-31T16:01:00Z">
        <w:r w:rsidRPr="00B74FA3">
          <w:rPr>
            <w:rFonts w:ascii="Arial" w:eastAsia="宋体" w:hAnsi="Arial"/>
          </w:rPr>
          <w:t>6.</w:t>
        </w:r>
        <w:r>
          <w:rPr>
            <w:rFonts w:ascii="Arial" w:eastAsia="宋体" w:hAnsi="Arial"/>
          </w:rPr>
          <w:t>3</w:t>
        </w:r>
        <w:r w:rsidRPr="00B74FA3">
          <w:rPr>
            <w:rFonts w:ascii="Arial" w:eastAsia="宋体" w:hAnsi="Arial"/>
          </w:rPr>
          <w:t>.3.3.3.</w:t>
        </w:r>
        <w:r>
          <w:rPr>
            <w:rFonts w:ascii="Arial" w:eastAsia="宋体" w:hAnsi="Arial"/>
          </w:rPr>
          <w:t>3</w:t>
        </w:r>
        <w:r w:rsidRPr="00B74FA3">
          <w:rPr>
            <w:rFonts w:ascii="Arial" w:eastAsia="宋体" w:hAnsi="Arial"/>
          </w:rPr>
          <w:tab/>
          <w:t>DELETE</w:t>
        </w:r>
        <w:bookmarkEnd w:id="3328"/>
        <w:bookmarkEnd w:id="3329"/>
        <w:bookmarkEnd w:id="3330"/>
        <w:bookmarkEnd w:id="3331"/>
        <w:bookmarkEnd w:id="3332"/>
        <w:bookmarkEnd w:id="3333"/>
        <w:bookmarkEnd w:id="3334"/>
        <w:bookmarkEnd w:id="3335"/>
      </w:ins>
    </w:p>
    <w:p w14:paraId="7B244C17" w14:textId="77777777" w:rsidR="003F1FCA" w:rsidRPr="00B74FA3" w:rsidRDefault="003F1FCA" w:rsidP="003F1FCA">
      <w:pPr>
        <w:rPr>
          <w:ins w:id="3337" w:author="C4-213437" w:date="2021-05-31T16:01:00Z"/>
          <w:rFonts w:eastAsia="宋体"/>
        </w:rPr>
      </w:pPr>
      <w:ins w:id="3338" w:author="C4-213437" w:date="2021-05-31T16:01:00Z">
        <w:r w:rsidRPr="00B74FA3">
          <w:rPr>
            <w:rFonts w:eastAsia="宋体"/>
          </w:rPr>
          <w:t>This method shall support the URI query parameters specified in table 6.</w:t>
        </w:r>
        <w:r>
          <w:rPr>
            <w:rFonts w:eastAsia="宋体"/>
          </w:rPr>
          <w:t>3</w:t>
        </w:r>
        <w:r w:rsidRPr="00B74FA3">
          <w:rPr>
            <w:rFonts w:eastAsia="宋体"/>
          </w:rPr>
          <w:t>.3.3.3.</w:t>
        </w:r>
        <w:r>
          <w:rPr>
            <w:rFonts w:eastAsia="宋体"/>
          </w:rPr>
          <w:t>3</w:t>
        </w:r>
        <w:r w:rsidRPr="00B74FA3">
          <w:rPr>
            <w:rFonts w:eastAsia="宋体"/>
          </w:rPr>
          <w:t>-1.</w:t>
        </w:r>
      </w:ins>
    </w:p>
    <w:p w14:paraId="3A881441" w14:textId="77777777" w:rsidR="003F1FCA" w:rsidRPr="00B74FA3" w:rsidRDefault="003F1FCA" w:rsidP="003F1FCA">
      <w:pPr>
        <w:keepNext/>
        <w:keepLines/>
        <w:spacing w:before="60"/>
        <w:jc w:val="center"/>
        <w:rPr>
          <w:ins w:id="3339" w:author="C4-213437" w:date="2021-05-31T16:01:00Z"/>
          <w:rFonts w:ascii="Arial" w:eastAsia="宋体" w:hAnsi="Arial" w:cs="Arial"/>
          <w:b/>
        </w:rPr>
      </w:pPr>
      <w:ins w:id="3340"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3</w:t>
        </w:r>
        <w:r w:rsidRPr="00B74FA3">
          <w:rPr>
            <w:rFonts w:ascii="Arial" w:eastAsia="宋体" w:hAnsi="Arial"/>
            <w:b/>
          </w:rPr>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45CAF2DB" w14:textId="77777777" w:rsidTr="00F360F4">
        <w:trPr>
          <w:jc w:val="center"/>
          <w:ins w:id="3341" w:author="C4-213437" w:date="2021-05-31T16:01: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B74FA3" w:rsidRDefault="003F1FCA" w:rsidP="00F360F4">
            <w:pPr>
              <w:keepNext/>
              <w:keepLines/>
              <w:spacing w:after="0"/>
              <w:jc w:val="center"/>
              <w:rPr>
                <w:ins w:id="3342" w:author="C4-213437" w:date="2021-05-31T16:01:00Z"/>
                <w:rFonts w:ascii="Arial" w:eastAsia="宋体" w:hAnsi="Arial"/>
                <w:b/>
                <w:sz w:val="18"/>
              </w:rPr>
            </w:pPr>
            <w:ins w:id="3343" w:author="C4-213437" w:date="2021-05-31T16:01:00Z">
              <w:r w:rsidRPr="00B74FA3">
                <w:rPr>
                  <w:rFonts w:ascii="Arial" w:eastAsia="宋体" w:hAnsi="Arial"/>
                  <w:b/>
                  <w:sz w:val="18"/>
                </w:rPr>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B74FA3" w:rsidRDefault="003F1FCA" w:rsidP="00F360F4">
            <w:pPr>
              <w:keepNext/>
              <w:keepLines/>
              <w:spacing w:after="0"/>
              <w:jc w:val="center"/>
              <w:rPr>
                <w:ins w:id="3344" w:author="C4-213437" w:date="2021-05-31T16:01:00Z"/>
                <w:rFonts w:ascii="Arial" w:eastAsia="宋体" w:hAnsi="Arial"/>
                <w:b/>
                <w:sz w:val="18"/>
              </w:rPr>
            </w:pPr>
            <w:ins w:id="3345" w:author="C4-213437" w:date="2021-05-31T16:01:00Z">
              <w:r w:rsidRPr="00B74FA3">
                <w:rPr>
                  <w:rFonts w:ascii="Arial" w:eastAsia="宋体" w:hAnsi="Arial"/>
                  <w:b/>
                  <w:sz w:val="18"/>
                </w:rP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B74FA3" w:rsidRDefault="003F1FCA" w:rsidP="00F360F4">
            <w:pPr>
              <w:keepNext/>
              <w:keepLines/>
              <w:spacing w:after="0"/>
              <w:jc w:val="center"/>
              <w:rPr>
                <w:ins w:id="3346" w:author="C4-213437" w:date="2021-05-31T16:01:00Z"/>
                <w:rFonts w:ascii="Arial" w:eastAsia="宋体" w:hAnsi="Arial"/>
                <w:b/>
                <w:sz w:val="18"/>
              </w:rPr>
            </w:pPr>
            <w:ins w:id="3347" w:author="C4-213437" w:date="2021-05-31T16:01:00Z">
              <w:r w:rsidRPr="00B74FA3">
                <w:rPr>
                  <w:rFonts w:ascii="Arial" w:eastAsia="宋体" w:hAnsi="Arial"/>
                  <w:b/>
                  <w:sz w:val="18"/>
                </w:rPr>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B74FA3" w:rsidRDefault="003F1FCA" w:rsidP="00F360F4">
            <w:pPr>
              <w:keepNext/>
              <w:keepLines/>
              <w:spacing w:after="0"/>
              <w:jc w:val="center"/>
              <w:rPr>
                <w:ins w:id="3348" w:author="C4-213437" w:date="2021-05-31T16:01:00Z"/>
                <w:rFonts w:ascii="Arial" w:eastAsia="宋体" w:hAnsi="Arial"/>
                <w:b/>
                <w:sz w:val="18"/>
              </w:rPr>
            </w:pPr>
            <w:ins w:id="3349" w:author="C4-213437" w:date="2021-05-31T16:01:00Z">
              <w:r w:rsidRPr="00B74FA3">
                <w:rPr>
                  <w:rFonts w:ascii="Arial" w:eastAsia="宋体" w:hAnsi="Arial"/>
                  <w:b/>
                  <w:sz w:val="18"/>
                </w:rPr>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B74FA3" w:rsidRDefault="003F1FCA" w:rsidP="00F360F4">
            <w:pPr>
              <w:keepNext/>
              <w:keepLines/>
              <w:spacing w:after="0"/>
              <w:jc w:val="center"/>
              <w:rPr>
                <w:ins w:id="3350" w:author="C4-213437" w:date="2021-05-31T16:01:00Z"/>
                <w:rFonts w:ascii="Arial" w:eastAsia="宋体" w:hAnsi="Arial"/>
                <w:b/>
                <w:sz w:val="18"/>
              </w:rPr>
            </w:pPr>
            <w:ins w:id="3351" w:author="C4-213437" w:date="2021-05-31T16:01:00Z">
              <w:r w:rsidRPr="00B74FA3">
                <w:rPr>
                  <w:rFonts w:ascii="Arial" w:eastAsia="宋体" w:hAnsi="Arial"/>
                  <w:b/>
                  <w:sz w:val="18"/>
                </w:rPr>
                <w:t>Description</w:t>
              </w:r>
            </w:ins>
          </w:p>
        </w:tc>
      </w:tr>
      <w:tr w:rsidR="003F1FCA" w:rsidRPr="00B74FA3" w14:paraId="49263F04" w14:textId="77777777" w:rsidTr="00F360F4">
        <w:trPr>
          <w:jc w:val="center"/>
          <w:ins w:id="3352" w:author="C4-213437" w:date="2021-05-31T16:01:00Z"/>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B74FA3" w:rsidRDefault="003F1FCA" w:rsidP="00F360F4">
            <w:pPr>
              <w:keepNext/>
              <w:keepLines/>
              <w:spacing w:after="0"/>
              <w:rPr>
                <w:ins w:id="3353" w:author="C4-213437" w:date="2021-05-31T16:01:00Z"/>
                <w:rFonts w:ascii="Arial" w:eastAsia="宋体" w:hAnsi="Arial"/>
                <w:sz w:val="18"/>
              </w:rPr>
            </w:pPr>
            <w:ins w:id="3354" w:author="C4-213437" w:date="2021-05-31T16:01:00Z">
              <w:r w:rsidRPr="00B74FA3">
                <w:rPr>
                  <w:rFonts w:ascii="Arial" w:eastAsia="宋体" w:hAnsi="Arial"/>
                  <w:sz w:val="18"/>
                </w:rPr>
                <w:t>n/a</w:t>
              </w:r>
            </w:ins>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B74FA3" w:rsidRDefault="003F1FCA" w:rsidP="00F360F4">
            <w:pPr>
              <w:keepNext/>
              <w:keepLines/>
              <w:spacing w:after="0"/>
              <w:rPr>
                <w:ins w:id="3355" w:author="C4-213437" w:date="2021-05-31T16:01:00Z"/>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B74FA3" w:rsidRDefault="003F1FCA" w:rsidP="00F360F4">
            <w:pPr>
              <w:keepNext/>
              <w:keepLines/>
              <w:spacing w:after="0"/>
              <w:jc w:val="center"/>
              <w:rPr>
                <w:ins w:id="3356" w:author="C4-213437" w:date="2021-05-31T16:01:00Z"/>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B74FA3" w:rsidRDefault="003F1FCA" w:rsidP="00F360F4">
            <w:pPr>
              <w:keepNext/>
              <w:keepLines/>
              <w:spacing w:after="0"/>
              <w:rPr>
                <w:ins w:id="3357" w:author="C4-213437" w:date="2021-05-31T16:01:00Z"/>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B74FA3" w:rsidRDefault="003F1FCA" w:rsidP="00F360F4">
            <w:pPr>
              <w:keepNext/>
              <w:keepLines/>
              <w:spacing w:after="0"/>
              <w:rPr>
                <w:ins w:id="3358" w:author="C4-213437" w:date="2021-05-31T16:01:00Z"/>
                <w:rFonts w:ascii="Arial" w:eastAsia="宋体" w:hAnsi="Arial"/>
                <w:sz w:val="18"/>
              </w:rPr>
            </w:pPr>
          </w:p>
        </w:tc>
      </w:tr>
    </w:tbl>
    <w:p w14:paraId="5B4C5192" w14:textId="77777777" w:rsidR="003F1FCA" w:rsidRPr="00B74FA3" w:rsidRDefault="003F1FCA" w:rsidP="003F1FCA">
      <w:pPr>
        <w:rPr>
          <w:ins w:id="3359" w:author="C4-213437" w:date="2021-05-31T16:01:00Z"/>
          <w:rFonts w:eastAsia="宋体"/>
        </w:rPr>
      </w:pPr>
    </w:p>
    <w:p w14:paraId="19E23511" w14:textId="77777777" w:rsidR="003F1FCA" w:rsidRPr="00B74FA3" w:rsidRDefault="003F1FCA" w:rsidP="003F1FCA">
      <w:pPr>
        <w:rPr>
          <w:ins w:id="3360" w:author="C4-213437" w:date="2021-05-31T16:01:00Z"/>
          <w:rFonts w:eastAsia="宋体"/>
        </w:rPr>
      </w:pPr>
      <w:ins w:id="3361" w:author="C4-213437" w:date="2021-05-31T16:01:00Z">
        <w:r w:rsidRPr="00B74FA3">
          <w:rPr>
            <w:rFonts w:eastAsia="宋体"/>
          </w:rPr>
          <w:t>This method shall support the request data structures specified in table 6.</w:t>
        </w:r>
        <w:r>
          <w:rPr>
            <w:rFonts w:eastAsia="宋体"/>
          </w:rPr>
          <w:t>3.3.3.3.3</w:t>
        </w:r>
        <w:r w:rsidRPr="00B74FA3">
          <w:rPr>
            <w:rFonts w:eastAsia="宋体"/>
          </w:rPr>
          <w:t>-2 and the response data structures and response codes specified in table 6.</w:t>
        </w:r>
        <w:r>
          <w:rPr>
            <w:rFonts w:eastAsia="宋体"/>
          </w:rPr>
          <w:t>3</w:t>
        </w:r>
        <w:r w:rsidRPr="00B74FA3">
          <w:rPr>
            <w:rFonts w:eastAsia="宋体"/>
          </w:rPr>
          <w:t>.3.3.3.</w:t>
        </w:r>
        <w:r>
          <w:rPr>
            <w:rFonts w:eastAsia="宋体"/>
          </w:rPr>
          <w:t>3</w:t>
        </w:r>
        <w:r w:rsidRPr="00B74FA3">
          <w:rPr>
            <w:rFonts w:eastAsia="宋体"/>
          </w:rPr>
          <w:t>-3.</w:t>
        </w:r>
      </w:ins>
    </w:p>
    <w:p w14:paraId="161A9DA7" w14:textId="77777777" w:rsidR="003F1FCA" w:rsidRPr="00B74FA3" w:rsidRDefault="003F1FCA" w:rsidP="003F1FCA">
      <w:pPr>
        <w:keepNext/>
        <w:keepLines/>
        <w:spacing w:before="60"/>
        <w:jc w:val="center"/>
        <w:rPr>
          <w:ins w:id="3362" w:author="C4-213437" w:date="2021-05-31T16:01:00Z"/>
          <w:rFonts w:ascii="Arial" w:eastAsia="宋体" w:hAnsi="Arial"/>
          <w:b/>
        </w:rPr>
      </w:pPr>
      <w:ins w:id="3363"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3</w:t>
        </w:r>
        <w:r w:rsidRPr="00B74FA3">
          <w:rPr>
            <w:rFonts w:ascii="Arial" w:eastAsia="宋体" w:hAnsi="Arial"/>
            <w:b/>
          </w:rPr>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B74FA3" w14:paraId="1578D868" w14:textId="77777777" w:rsidTr="00F360F4">
        <w:trPr>
          <w:jc w:val="center"/>
          <w:ins w:id="3364" w:author="C4-213437" w:date="2021-05-31T16:0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B74FA3" w:rsidRDefault="003F1FCA" w:rsidP="00F360F4">
            <w:pPr>
              <w:keepNext/>
              <w:keepLines/>
              <w:spacing w:after="0"/>
              <w:jc w:val="center"/>
              <w:rPr>
                <w:ins w:id="3365" w:author="C4-213437" w:date="2021-05-31T16:01:00Z"/>
                <w:rFonts w:ascii="Arial" w:eastAsia="宋体" w:hAnsi="Arial"/>
                <w:b/>
                <w:sz w:val="18"/>
              </w:rPr>
            </w:pPr>
            <w:ins w:id="3366" w:author="C4-213437" w:date="2021-05-31T16:01:00Z">
              <w:r w:rsidRPr="00B74FA3">
                <w:rPr>
                  <w:rFonts w:ascii="Arial" w:eastAsia="宋体" w:hAnsi="Arial"/>
                  <w:b/>
                  <w:sz w:val="18"/>
                </w:rPr>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B74FA3" w:rsidRDefault="003F1FCA" w:rsidP="00F360F4">
            <w:pPr>
              <w:keepNext/>
              <w:keepLines/>
              <w:spacing w:after="0"/>
              <w:jc w:val="center"/>
              <w:rPr>
                <w:ins w:id="3367" w:author="C4-213437" w:date="2021-05-31T16:01:00Z"/>
                <w:rFonts w:ascii="Arial" w:eastAsia="宋体" w:hAnsi="Arial"/>
                <w:b/>
                <w:sz w:val="18"/>
              </w:rPr>
            </w:pPr>
            <w:ins w:id="3368" w:author="C4-213437" w:date="2021-05-31T16:01:00Z">
              <w:r w:rsidRPr="00B74FA3">
                <w:rPr>
                  <w:rFonts w:ascii="Arial" w:eastAsia="宋体" w:hAnsi="Arial"/>
                  <w:b/>
                  <w:sz w:val="18"/>
                </w:rP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B74FA3" w:rsidRDefault="003F1FCA" w:rsidP="00F360F4">
            <w:pPr>
              <w:keepNext/>
              <w:keepLines/>
              <w:spacing w:after="0"/>
              <w:jc w:val="center"/>
              <w:rPr>
                <w:ins w:id="3369" w:author="C4-213437" w:date="2021-05-31T16:01:00Z"/>
                <w:rFonts w:ascii="Arial" w:eastAsia="宋体" w:hAnsi="Arial"/>
                <w:b/>
                <w:sz w:val="18"/>
              </w:rPr>
            </w:pPr>
            <w:ins w:id="3370" w:author="C4-213437" w:date="2021-05-31T16:01:00Z">
              <w:r w:rsidRPr="00B74FA3">
                <w:rPr>
                  <w:rFonts w:ascii="Arial" w:eastAsia="宋体" w:hAnsi="Arial"/>
                  <w:b/>
                  <w:sz w:val="18"/>
                </w:rPr>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B74FA3" w:rsidRDefault="003F1FCA" w:rsidP="00F360F4">
            <w:pPr>
              <w:keepNext/>
              <w:keepLines/>
              <w:spacing w:after="0"/>
              <w:jc w:val="center"/>
              <w:rPr>
                <w:ins w:id="3371" w:author="C4-213437" w:date="2021-05-31T16:01:00Z"/>
                <w:rFonts w:ascii="Arial" w:eastAsia="宋体" w:hAnsi="Arial"/>
                <w:b/>
                <w:sz w:val="18"/>
              </w:rPr>
            </w:pPr>
            <w:ins w:id="3372" w:author="C4-213437" w:date="2021-05-31T16:01:00Z">
              <w:r w:rsidRPr="00B74FA3">
                <w:rPr>
                  <w:rFonts w:ascii="Arial" w:eastAsia="宋体" w:hAnsi="Arial"/>
                  <w:b/>
                  <w:sz w:val="18"/>
                </w:rPr>
                <w:t>Description</w:t>
              </w:r>
            </w:ins>
          </w:p>
        </w:tc>
      </w:tr>
      <w:tr w:rsidR="003F1FCA" w:rsidRPr="00B74FA3" w14:paraId="2308F915" w14:textId="77777777" w:rsidTr="00F360F4">
        <w:trPr>
          <w:jc w:val="center"/>
          <w:ins w:id="3373" w:author="C4-213437" w:date="2021-05-31T16:01:00Z"/>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B74FA3" w:rsidRDefault="003F1FCA" w:rsidP="00F360F4">
            <w:pPr>
              <w:keepNext/>
              <w:keepLines/>
              <w:spacing w:after="0"/>
              <w:rPr>
                <w:ins w:id="3374" w:author="C4-213437" w:date="2021-05-31T16:01:00Z"/>
                <w:rFonts w:ascii="Arial" w:eastAsia="宋体" w:hAnsi="Arial"/>
                <w:sz w:val="18"/>
              </w:rPr>
            </w:pPr>
            <w:ins w:id="3375" w:author="C4-213437" w:date="2021-05-31T16:01:00Z">
              <w:r w:rsidRPr="00B74FA3">
                <w:rPr>
                  <w:rFonts w:ascii="Arial" w:eastAsia="宋体" w:hAnsi="Arial"/>
                  <w:sz w:val="18"/>
                </w:rPr>
                <w:t>n/a</w:t>
              </w:r>
            </w:ins>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B74FA3" w:rsidRDefault="003F1FCA" w:rsidP="00F360F4">
            <w:pPr>
              <w:keepNext/>
              <w:keepLines/>
              <w:spacing w:after="0"/>
              <w:jc w:val="center"/>
              <w:rPr>
                <w:ins w:id="3376" w:author="C4-213437" w:date="2021-05-31T16:01:00Z"/>
                <w:rFonts w:ascii="Arial" w:eastAsia="宋体"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B74FA3" w:rsidRDefault="003F1FCA" w:rsidP="00F360F4">
            <w:pPr>
              <w:keepNext/>
              <w:keepLines/>
              <w:spacing w:after="0"/>
              <w:rPr>
                <w:ins w:id="3377" w:author="C4-213437" w:date="2021-05-31T16:01:00Z"/>
                <w:rFonts w:ascii="Arial" w:eastAsia="宋体"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B74FA3" w:rsidRDefault="003F1FCA" w:rsidP="00F360F4">
            <w:pPr>
              <w:keepNext/>
              <w:keepLines/>
              <w:spacing w:after="0"/>
              <w:rPr>
                <w:ins w:id="3378" w:author="C4-213437" w:date="2021-05-31T16:01:00Z"/>
                <w:rFonts w:ascii="Arial" w:eastAsia="宋体" w:hAnsi="Arial"/>
                <w:sz w:val="18"/>
              </w:rPr>
            </w:pPr>
          </w:p>
        </w:tc>
      </w:tr>
    </w:tbl>
    <w:p w14:paraId="2A48512E" w14:textId="77777777" w:rsidR="003F1FCA" w:rsidRPr="00B74FA3" w:rsidRDefault="003F1FCA" w:rsidP="003F1FCA">
      <w:pPr>
        <w:rPr>
          <w:ins w:id="3379" w:author="C4-213437" w:date="2021-05-31T16:01:00Z"/>
          <w:rFonts w:eastAsia="宋体"/>
        </w:rPr>
      </w:pPr>
    </w:p>
    <w:p w14:paraId="335F0E2E" w14:textId="77777777" w:rsidR="003F1FCA" w:rsidRPr="00B74FA3" w:rsidRDefault="003F1FCA" w:rsidP="003F1FCA">
      <w:pPr>
        <w:keepNext/>
        <w:keepLines/>
        <w:spacing w:before="60"/>
        <w:jc w:val="center"/>
        <w:rPr>
          <w:ins w:id="3380" w:author="C4-213437" w:date="2021-05-31T16:01:00Z"/>
          <w:rFonts w:ascii="Arial" w:eastAsia="宋体" w:hAnsi="Arial"/>
          <w:b/>
        </w:rPr>
      </w:pPr>
      <w:ins w:id="3381" w:author="C4-213437" w:date="2021-05-31T16:01:00Z">
        <w:r w:rsidRPr="00B74FA3">
          <w:rPr>
            <w:rFonts w:ascii="Arial" w:eastAsia="宋体" w:hAnsi="Arial"/>
            <w:b/>
          </w:rPr>
          <w:lastRenderedPageBreak/>
          <w:t>Table 6.</w:t>
        </w:r>
        <w:r>
          <w:rPr>
            <w:rFonts w:ascii="Arial" w:eastAsia="宋体" w:hAnsi="Arial"/>
            <w:b/>
          </w:rPr>
          <w:t>3</w:t>
        </w:r>
        <w:r w:rsidRPr="00B74FA3">
          <w:rPr>
            <w:rFonts w:ascii="Arial" w:eastAsia="宋体" w:hAnsi="Arial"/>
            <w:b/>
          </w:rPr>
          <w:t>.3.3.3.</w:t>
        </w:r>
        <w:r>
          <w:rPr>
            <w:rFonts w:ascii="Arial" w:eastAsia="宋体" w:hAnsi="Arial"/>
            <w:b/>
          </w:rPr>
          <w:t>3</w:t>
        </w:r>
        <w:r w:rsidRPr="00B74FA3">
          <w:rPr>
            <w:rFonts w:ascii="Arial" w:eastAsia="宋体" w:hAnsi="Arial"/>
            <w:b/>
          </w:rPr>
          <w:t>-3: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5AAE791D" w14:textId="77777777" w:rsidTr="00F360F4">
        <w:trPr>
          <w:jc w:val="center"/>
          <w:ins w:id="3382" w:author="C4-213437" w:date="2021-05-31T16:0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B74FA3" w:rsidRDefault="003F1FCA" w:rsidP="00F360F4">
            <w:pPr>
              <w:keepNext/>
              <w:keepLines/>
              <w:spacing w:after="0"/>
              <w:jc w:val="center"/>
              <w:rPr>
                <w:ins w:id="3383" w:author="C4-213437" w:date="2021-05-31T16:01:00Z"/>
                <w:rFonts w:ascii="Arial" w:eastAsia="宋体" w:hAnsi="Arial"/>
                <w:b/>
                <w:sz w:val="18"/>
              </w:rPr>
            </w:pPr>
            <w:ins w:id="3384" w:author="C4-213437" w:date="2021-05-31T16:01:00Z">
              <w:r w:rsidRPr="00B74FA3">
                <w:rPr>
                  <w:rFonts w:ascii="Arial" w:eastAsia="宋体" w:hAnsi="Arial"/>
                  <w:b/>
                  <w:sz w:val="18"/>
                </w:rPr>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B74FA3" w:rsidRDefault="003F1FCA" w:rsidP="00F360F4">
            <w:pPr>
              <w:keepNext/>
              <w:keepLines/>
              <w:spacing w:after="0"/>
              <w:jc w:val="center"/>
              <w:rPr>
                <w:ins w:id="3385" w:author="C4-213437" w:date="2021-05-31T16:01:00Z"/>
                <w:rFonts w:ascii="Arial" w:eastAsia="宋体" w:hAnsi="Arial"/>
                <w:b/>
                <w:sz w:val="18"/>
              </w:rPr>
            </w:pPr>
            <w:ins w:id="3386" w:author="C4-213437" w:date="2021-05-31T16:01:00Z">
              <w:r w:rsidRPr="00B74FA3">
                <w:rPr>
                  <w:rFonts w:ascii="Arial" w:eastAsia="宋体" w:hAnsi="Arial"/>
                  <w:b/>
                  <w:sz w:val="18"/>
                </w:rP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B74FA3" w:rsidRDefault="003F1FCA" w:rsidP="00F360F4">
            <w:pPr>
              <w:keepNext/>
              <w:keepLines/>
              <w:spacing w:after="0"/>
              <w:jc w:val="center"/>
              <w:rPr>
                <w:ins w:id="3387" w:author="C4-213437" w:date="2021-05-31T16:01:00Z"/>
                <w:rFonts w:ascii="Arial" w:eastAsia="宋体" w:hAnsi="Arial"/>
                <w:b/>
                <w:sz w:val="18"/>
              </w:rPr>
            </w:pPr>
            <w:ins w:id="3388" w:author="C4-213437" w:date="2021-05-31T16:01:00Z">
              <w:r w:rsidRPr="00B74FA3">
                <w:rPr>
                  <w:rFonts w:ascii="Arial" w:eastAsia="宋体" w:hAnsi="Arial"/>
                  <w:b/>
                  <w:sz w:val="18"/>
                </w:rPr>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B74FA3" w:rsidRDefault="003F1FCA" w:rsidP="00F360F4">
            <w:pPr>
              <w:keepNext/>
              <w:keepLines/>
              <w:spacing w:after="0"/>
              <w:jc w:val="center"/>
              <w:rPr>
                <w:ins w:id="3389" w:author="C4-213437" w:date="2021-05-31T16:01:00Z"/>
                <w:rFonts w:ascii="Arial" w:eastAsia="宋体" w:hAnsi="Arial"/>
                <w:b/>
                <w:sz w:val="18"/>
              </w:rPr>
            </w:pPr>
            <w:ins w:id="3390" w:author="C4-213437" w:date="2021-05-31T16:01:00Z">
              <w:r w:rsidRPr="00B74FA3">
                <w:rPr>
                  <w:rFonts w:ascii="Arial" w:eastAsia="宋体" w:hAnsi="Arial"/>
                  <w:b/>
                  <w:sz w:val="18"/>
                </w:rPr>
                <w:t>Response</w:t>
              </w:r>
            </w:ins>
          </w:p>
          <w:p w14:paraId="5AB25F37" w14:textId="77777777" w:rsidR="003F1FCA" w:rsidRPr="00B74FA3" w:rsidRDefault="003F1FCA" w:rsidP="00F360F4">
            <w:pPr>
              <w:keepNext/>
              <w:keepLines/>
              <w:spacing w:after="0"/>
              <w:jc w:val="center"/>
              <w:rPr>
                <w:ins w:id="3391" w:author="C4-213437" w:date="2021-05-31T16:01:00Z"/>
                <w:rFonts w:ascii="Arial" w:eastAsia="宋体" w:hAnsi="Arial"/>
                <w:b/>
                <w:sz w:val="18"/>
              </w:rPr>
            </w:pPr>
            <w:ins w:id="3392" w:author="C4-213437" w:date="2021-05-31T16:01:00Z">
              <w:r w:rsidRPr="00B74FA3">
                <w:rPr>
                  <w:rFonts w:ascii="Arial" w:eastAsia="宋体" w:hAnsi="Arial"/>
                  <w:b/>
                  <w:sz w:val="18"/>
                </w:rPr>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B74FA3" w:rsidRDefault="003F1FCA" w:rsidP="00F360F4">
            <w:pPr>
              <w:keepNext/>
              <w:keepLines/>
              <w:spacing w:after="0"/>
              <w:jc w:val="center"/>
              <w:rPr>
                <w:ins w:id="3393" w:author="C4-213437" w:date="2021-05-31T16:01:00Z"/>
                <w:rFonts w:ascii="Arial" w:eastAsia="宋体" w:hAnsi="Arial"/>
                <w:b/>
                <w:sz w:val="18"/>
              </w:rPr>
            </w:pPr>
            <w:ins w:id="3394" w:author="C4-213437" w:date="2021-05-31T16:01:00Z">
              <w:r w:rsidRPr="00B74FA3">
                <w:rPr>
                  <w:rFonts w:ascii="Arial" w:eastAsia="宋体" w:hAnsi="Arial"/>
                  <w:b/>
                  <w:sz w:val="18"/>
                </w:rPr>
                <w:t>Description</w:t>
              </w:r>
            </w:ins>
          </w:p>
        </w:tc>
      </w:tr>
      <w:tr w:rsidR="003F1FCA" w:rsidRPr="00B74FA3" w14:paraId="24B38AF1" w14:textId="77777777" w:rsidTr="00F360F4">
        <w:trPr>
          <w:jc w:val="center"/>
          <w:ins w:id="3395" w:author="C4-213437" w:date="2021-05-31T16:01:00Z"/>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B74FA3" w:rsidRDefault="003F1FCA" w:rsidP="00F360F4">
            <w:pPr>
              <w:keepNext/>
              <w:keepLines/>
              <w:spacing w:after="0"/>
              <w:rPr>
                <w:ins w:id="3396" w:author="C4-213437" w:date="2021-05-31T16:01:00Z"/>
                <w:rFonts w:ascii="Arial" w:eastAsia="宋体" w:hAnsi="Arial"/>
                <w:sz w:val="18"/>
              </w:rPr>
            </w:pPr>
            <w:ins w:id="3397" w:author="C4-213437" w:date="2021-05-31T16:01:00Z">
              <w:r w:rsidRPr="00B74FA3">
                <w:rPr>
                  <w:rFonts w:ascii="Arial" w:eastAsia="宋体" w:hAnsi="Arial"/>
                  <w:sz w:val="18"/>
                </w:rPr>
                <w:t>n/a</w:t>
              </w:r>
            </w:ins>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B74FA3" w:rsidRDefault="003F1FCA" w:rsidP="00F360F4">
            <w:pPr>
              <w:keepNext/>
              <w:keepLines/>
              <w:spacing w:after="0"/>
              <w:jc w:val="center"/>
              <w:rPr>
                <w:ins w:id="3398" w:author="C4-213437" w:date="2021-05-31T16:01:00Z"/>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B74FA3" w:rsidRDefault="003F1FCA" w:rsidP="00F360F4">
            <w:pPr>
              <w:keepNext/>
              <w:keepLines/>
              <w:spacing w:after="0"/>
              <w:rPr>
                <w:ins w:id="3399" w:author="C4-213437" w:date="2021-05-31T16:01:00Z"/>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B74FA3" w:rsidRDefault="003F1FCA" w:rsidP="00F360F4">
            <w:pPr>
              <w:keepNext/>
              <w:keepLines/>
              <w:spacing w:after="0"/>
              <w:rPr>
                <w:ins w:id="3400" w:author="C4-213437" w:date="2021-05-31T16:01:00Z"/>
                <w:rFonts w:ascii="Arial" w:eastAsia="宋体" w:hAnsi="Arial"/>
                <w:sz w:val="18"/>
              </w:rPr>
            </w:pPr>
            <w:ins w:id="3401" w:author="C4-213437" w:date="2021-05-31T16:01:00Z">
              <w:r w:rsidRPr="00B74FA3">
                <w:rPr>
                  <w:rFonts w:ascii="Arial" w:eastAsia="宋体" w:hAnsi="Arial"/>
                  <w:sz w:val="18"/>
                </w:rPr>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B74FA3" w:rsidRDefault="003F1FCA" w:rsidP="00F360F4">
            <w:pPr>
              <w:keepNext/>
              <w:keepLines/>
              <w:spacing w:after="0"/>
              <w:rPr>
                <w:ins w:id="3402" w:author="C4-213437" w:date="2021-05-31T16:01:00Z"/>
                <w:rFonts w:ascii="Arial" w:eastAsia="宋体" w:hAnsi="Arial"/>
                <w:sz w:val="18"/>
              </w:rPr>
            </w:pPr>
            <w:ins w:id="3403" w:author="C4-213437" w:date="2021-05-31T16:01:00Z">
              <w:r w:rsidRPr="00AD233C">
                <w:rPr>
                  <w:rFonts w:ascii="Arial" w:eastAsia="宋体" w:hAnsi="Arial"/>
                  <w:sz w:val="18"/>
                </w:rPr>
                <w:t>Upon success, an empty response body shall be returned.</w:t>
              </w:r>
            </w:ins>
          </w:p>
        </w:tc>
      </w:tr>
      <w:tr w:rsidR="003F1FCA" w:rsidRPr="00B74FA3" w14:paraId="79D949C0" w14:textId="77777777" w:rsidTr="00F360F4">
        <w:trPr>
          <w:jc w:val="center"/>
          <w:ins w:id="3404" w:author="C4-213437" w:date="2021-05-31T16:01:00Z"/>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B74FA3" w:rsidRDefault="003F1FCA" w:rsidP="00F360F4">
            <w:pPr>
              <w:keepNext/>
              <w:keepLines/>
              <w:spacing w:after="0"/>
              <w:rPr>
                <w:ins w:id="3405" w:author="C4-213437" w:date="2021-05-31T16:01:00Z"/>
                <w:rFonts w:ascii="Arial" w:eastAsia="宋体" w:hAnsi="Arial"/>
                <w:sz w:val="18"/>
              </w:rPr>
            </w:pPr>
            <w:proofErr w:type="spellStart"/>
            <w:ins w:id="3406" w:author="C4-213437" w:date="2021-05-31T16:01:00Z">
              <w:r w:rsidRPr="00B617D3">
                <w:rPr>
                  <w:rFonts w:ascii="Arial" w:eastAsia="宋体" w:hAnsi="Arial"/>
                  <w:sz w:val="18"/>
                </w:rP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B74FA3" w:rsidRDefault="003F1FCA" w:rsidP="00F360F4">
            <w:pPr>
              <w:keepNext/>
              <w:keepLines/>
              <w:spacing w:after="0"/>
              <w:jc w:val="center"/>
              <w:rPr>
                <w:ins w:id="3407" w:author="C4-213437" w:date="2021-05-31T16:01:00Z"/>
                <w:rFonts w:ascii="Arial" w:eastAsia="宋体" w:hAnsi="Arial"/>
                <w:sz w:val="18"/>
              </w:rPr>
            </w:pPr>
            <w:ins w:id="3408" w:author="C4-213437" w:date="2021-05-31T16:01:00Z">
              <w:r w:rsidRPr="00B74FA3">
                <w:rPr>
                  <w:rFonts w:ascii="Arial" w:eastAsia="宋体" w:hAnsi="Arial"/>
                  <w:sz w:val="18"/>
                </w:rPr>
                <w:t>O</w:t>
              </w:r>
            </w:ins>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B74FA3" w:rsidRDefault="003F1FCA" w:rsidP="00F360F4">
            <w:pPr>
              <w:keepNext/>
              <w:keepLines/>
              <w:spacing w:after="0"/>
              <w:rPr>
                <w:ins w:id="3409" w:author="C4-213437" w:date="2021-05-31T16:01:00Z"/>
                <w:rFonts w:ascii="Arial" w:eastAsia="宋体" w:hAnsi="Arial"/>
                <w:sz w:val="18"/>
              </w:rPr>
            </w:pPr>
            <w:ins w:id="3410" w:author="C4-213437" w:date="2021-05-31T16:01:00Z">
              <w:r w:rsidRPr="00B74FA3">
                <w:rPr>
                  <w:rFonts w:ascii="Arial" w:eastAsia="宋体" w:hAnsi="Arial"/>
                  <w:sz w:val="18"/>
                </w:rPr>
                <w:t>0..1</w:t>
              </w:r>
            </w:ins>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B74FA3" w:rsidRDefault="003F1FCA" w:rsidP="00F360F4">
            <w:pPr>
              <w:keepNext/>
              <w:keepLines/>
              <w:spacing w:after="0"/>
              <w:rPr>
                <w:ins w:id="3411" w:author="C4-213437" w:date="2021-05-31T16:01:00Z"/>
                <w:rFonts w:ascii="Arial" w:eastAsia="宋体" w:hAnsi="Arial"/>
                <w:sz w:val="18"/>
              </w:rPr>
            </w:pPr>
            <w:ins w:id="3412" w:author="C4-213437" w:date="2021-05-31T16:01:00Z">
              <w:r w:rsidRPr="00B74FA3">
                <w:rPr>
                  <w:rFonts w:ascii="Arial" w:eastAsia="宋体" w:hAnsi="Arial"/>
                  <w:sz w:val="18"/>
                </w:rPr>
                <w:t>307 Temporary Redirect</w:t>
              </w:r>
            </w:ins>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B74FA3" w:rsidRDefault="003F1FCA" w:rsidP="00F360F4">
            <w:pPr>
              <w:keepNext/>
              <w:keepLines/>
              <w:spacing w:after="0"/>
              <w:rPr>
                <w:ins w:id="3413" w:author="C4-213437" w:date="2021-05-31T16:01:00Z"/>
                <w:rFonts w:ascii="Arial" w:eastAsia="宋体" w:hAnsi="Arial"/>
                <w:sz w:val="18"/>
              </w:rPr>
            </w:pPr>
            <w:ins w:id="3414" w:author="C4-213437" w:date="2021-05-31T16:01:00Z">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w:t>
              </w:r>
              <w:r w:rsidRPr="0074074C">
                <w:rPr>
                  <w:rFonts w:ascii="Arial" w:eastAsia="宋体" w:hAnsi="Arial"/>
                  <w:sz w:val="18"/>
                </w:rPr>
                <w:t>on an alternative service instance wit</w:t>
              </w:r>
              <w:r w:rsidRPr="0074074C">
                <w:rPr>
                  <w:rFonts w:ascii="Arial" w:eastAsia="宋体" w:hAnsi="Arial"/>
                  <w:sz w:val="18"/>
                  <w:lang w:eastAsia="zh-CN"/>
                </w:rPr>
                <w:t xml:space="preserve">hin the </w:t>
              </w:r>
              <w:r>
                <w:rPr>
                  <w:rFonts w:ascii="Arial" w:eastAsia="宋体" w:hAnsi="Arial"/>
                  <w:sz w:val="18"/>
                  <w:lang w:eastAsia="zh-CN"/>
                </w:rPr>
                <w:t xml:space="preserve">same </w:t>
              </w:r>
              <w:r w:rsidRPr="0074074C">
                <w:rPr>
                  <w:rFonts w:ascii="Arial" w:eastAsia="宋体" w:hAnsi="Arial"/>
                  <w:sz w:val="18"/>
                  <w:lang w:eastAsia="zh-CN"/>
                </w:rPr>
                <w:t xml:space="preserve">NSACF </w:t>
              </w:r>
              <w:r w:rsidRPr="00C06E6B">
                <w:rPr>
                  <w:rFonts w:ascii="Arial" w:eastAsia="宋体" w:hAnsi="Arial"/>
                  <w:sz w:val="18"/>
                </w:rPr>
                <w:t>or NSACF (service) set</w:t>
              </w:r>
              <w:r w:rsidRPr="0074074C">
                <w:rPr>
                  <w:rFonts w:ascii="Arial" w:eastAsia="宋体" w:hAnsi="Arial"/>
                  <w:sz w:val="18"/>
                  <w:lang w:eastAsia="zh-CN"/>
                </w:rPr>
                <w:t>.</w:t>
              </w:r>
            </w:ins>
          </w:p>
        </w:tc>
      </w:tr>
      <w:tr w:rsidR="003F1FCA" w:rsidRPr="00B74FA3" w14:paraId="7A5FE114" w14:textId="77777777" w:rsidTr="00F360F4">
        <w:trPr>
          <w:jc w:val="center"/>
          <w:ins w:id="3415" w:author="C4-213437" w:date="2021-05-31T16:01:00Z"/>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B74FA3" w:rsidRDefault="003F1FCA" w:rsidP="00F360F4">
            <w:pPr>
              <w:keepNext/>
              <w:keepLines/>
              <w:spacing w:after="0"/>
              <w:rPr>
                <w:ins w:id="3416" w:author="C4-213437" w:date="2021-05-31T16:01:00Z"/>
                <w:rFonts w:ascii="Arial" w:eastAsia="宋体" w:hAnsi="Arial"/>
                <w:sz w:val="18"/>
              </w:rPr>
            </w:pPr>
            <w:proofErr w:type="spellStart"/>
            <w:ins w:id="3417" w:author="C4-213437" w:date="2021-05-31T16:01:00Z">
              <w:r w:rsidRPr="00B617D3">
                <w:rPr>
                  <w:rFonts w:ascii="Arial" w:eastAsia="宋体" w:hAnsi="Arial"/>
                  <w:sz w:val="18"/>
                </w:rP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B74FA3" w:rsidRDefault="003F1FCA" w:rsidP="00F360F4">
            <w:pPr>
              <w:keepNext/>
              <w:keepLines/>
              <w:spacing w:after="0"/>
              <w:jc w:val="center"/>
              <w:rPr>
                <w:ins w:id="3418" w:author="C4-213437" w:date="2021-05-31T16:01:00Z"/>
                <w:rFonts w:ascii="Arial" w:eastAsia="宋体" w:hAnsi="Arial"/>
                <w:sz w:val="18"/>
              </w:rPr>
            </w:pPr>
            <w:ins w:id="3419" w:author="C4-213437" w:date="2021-05-31T16:01:00Z">
              <w:r w:rsidRPr="00B74FA3">
                <w:rPr>
                  <w:rFonts w:ascii="Arial" w:eastAsia="宋体" w:hAnsi="Arial"/>
                  <w:sz w:val="18"/>
                </w:rPr>
                <w:t>O</w:t>
              </w:r>
            </w:ins>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B74FA3" w:rsidRDefault="003F1FCA" w:rsidP="00F360F4">
            <w:pPr>
              <w:keepNext/>
              <w:keepLines/>
              <w:spacing w:after="0"/>
              <w:rPr>
                <w:ins w:id="3420" w:author="C4-213437" w:date="2021-05-31T16:01:00Z"/>
                <w:rFonts w:ascii="Arial" w:eastAsia="宋体" w:hAnsi="Arial"/>
                <w:sz w:val="18"/>
              </w:rPr>
            </w:pPr>
            <w:ins w:id="3421" w:author="C4-213437" w:date="2021-05-31T16:01:00Z">
              <w:r w:rsidRPr="00B74FA3">
                <w:rPr>
                  <w:rFonts w:ascii="Arial" w:eastAsia="宋体" w:hAnsi="Arial"/>
                  <w:sz w:val="18"/>
                </w:rPr>
                <w:t>0..1</w:t>
              </w:r>
            </w:ins>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B74FA3" w:rsidRDefault="003F1FCA" w:rsidP="00F360F4">
            <w:pPr>
              <w:keepNext/>
              <w:keepLines/>
              <w:spacing w:after="0"/>
              <w:rPr>
                <w:ins w:id="3422" w:author="C4-213437" w:date="2021-05-31T16:01:00Z"/>
                <w:rFonts w:ascii="Arial" w:eastAsia="宋体" w:hAnsi="Arial"/>
                <w:sz w:val="18"/>
              </w:rPr>
            </w:pPr>
            <w:ins w:id="3423" w:author="C4-213437" w:date="2021-05-31T16:01:00Z">
              <w:r w:rsidRPr="00B74FA3">
                <w:rPr>
                  <w:rFonts w:ascii="Arial" w:eastAsia="宋体" w:hAnsi="Arial"/>
                  <w:sz w:val="18"/>
                </w:rPr>
                <w:t>308 Permanent Redirect</w:t>
              </w:r>
            </w:ins>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B74FA3" w:rsidRDefault="003F1FCA" w:rsidP="00F360F4">
            <w:pPr>
              <w:keepNext/>
              <w:keepLines/>
              <w:spacing w:after="0"/>
              <w:rPr>
                <w:ins w:id="3424" w:author="C4-213437" w:date="2021-05-31T16:01:00Z"/>
                <w:rFonts w:ascii="Arial" w:eastAsia="宋体" w:hAnsi="Arial"/>
                <w:sz w:val="18"/>
              </w:rPr>
            </w:pPr>
            <w:ins w:id="3425" w:author="C4-213437" w:date="2021-05-31T16:01:00Z">
              <w:r w:rsidRPr="0074074C">
                <w:rPr>
                  <w:rFonts w:ascii="Arial" w:eastAsia="宋体" w:hAnsi="Arial"/>
                  <w:sz w:val="18"/>
                </w:rPr>
                <w:t>Permanent redirection. The response shall include a Location header field containing a different URI</w:t>
              </w:r>
              <w:r>
                <w:rPr>
                  <w:rFonts w:ascii="Arial" w:eastAsia="宋体" w:hAnsi="Arial"/>
                  <w:sz w:val="18"/>
                </w:rPr>
                <w:t xml:space="preserve">,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on </w:t>
              </w:r>
              <w:r w:rsidRPr="0074074C">
                <w:rPr>
                  <w:rFonts w:ascii="Arial" w:eastAsia="宋体" w:hAnsi="Arial"/>
                  <w:sz w:val="18"/>
                </w:rPr>
                <w:t xml:space="preserve">an alternative service instance 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w:t>
              </w:r>
            </w:ins>
          </w:p>
        </w:tc>
      </w:tr>
      <w:tr w:rsidR="003F1FCA" w:rsidRPr="00B74FA3" w14:paraId="7FD371CD" w14:textId="77777777" w:rsidTr="00F360F4">
        <w:trPr>
          <w:jc w:val="center"/>
          <w:ins w:id="3426" w:author="C4-213437" w:date="2021-05-31T16:01:00Z"/>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B74FA3" w:rsidRDefault="003F1FCA" w:rsidP="00F360F4">
            <w:pPr>
              <w:keepNext/>
              <w:keepLines/>
              <w:spacing w:after="0"/>
              <w:rPr>
                <w:ins w:id="3427" w:author="C4-213437" w:date="2021-05-31T16:01:00Z"/>
                <w:rFonts w:ascii="Arial" w:eastAsia="宋体" w:hAnsi="Arial"/>
                <w:sz w:val="18"/>
              </w:rPr>
            </w:pPr>
            <w:proofErr w:type="spellStart"/>
            <w:ins w:id="3428" w:author="C4-213437" w:date="2021-05-31T16:01:00Z">
              <w:r w:rsidRPr="00B74FA3">
                <w:rPr>
                  <w:rFonts w:ascii="Arial" w:eastAsia="宋体" w:hAnsi="Arial"/>
                  <w:sz w:val="18"/>
                </w:rPr>
                <w:t>ProblemDetails</w:t>
              </w:r>
              <w:proofErr w:type="spellEnd"/>
            </w:ins>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B74FA3" w:rsidRDefault="003F1FCA" w:rsidP="00F360F4">
            <w:pPr>
              <w:keepNext/>
              <w:keepLines/>
              <w:spacing w:after="0"/>
              <w:jc w:val="center"/>
              <w:rPr>
                <w:ins w:id="3429" w:author="C4-213437" w:date="2021-05-31T16:01:00Z"/>
                <w:rFonts w:ascii="Arial" w:eastAsia="宋体" w:hAnsi="Arial"/>
                <w:sz w:val="18"/>
              </w:rPr>
            </w:pPr>
            <w:ins w:id="3430" w:author="C4-213437" w:date="2021-05-31T16:01:00Z">
              <w:r w:rsidRPr="00B74FA3">
                <w:rPr>
                  <w:rFonts w:ascii="Arial" w:eastAsia="宋体" w:hAnsi="Arial"/>
                  <w:sz w:val="18"/>
                </w:rPr>
                <w:t>O</w:t>
              </w:r>
            </w:ins>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B74FA3" w:rsidRDefault="003F1FCA" w:rsidP="00F360F4">
            <w:pPr>
              <w:keepNext/>
              <w:keepLines/>
              <w:spacing w:after="0"/>
              <w:rPr>
                <w:ins w:id="3431" w:author="C4-213437" w:date="2021-05-31T16:01:00Z"/>
                <w:rFonts w:ascii="Arial" w:eastAsia="宋体" w:hAnsi="Arial"/>
                <w:sz w:val="18"/>
              </w:rPr>
            </w:pPr>
            <w:ins w:id="3432" w:author="C4-213437" w:date="2021-05-31T16:01:00Z">
              <w:r w:rsidRPr="00B74FA3">
                <w:rPr>
                  <w:rFonts w:ascii="Arial" w:eastAsia="宋体" w:hAnsi="Arial"/>
                  <w:sz w:val="18"/>
                </w:rPr>
                <w:t>0..1</w:t>
              </w:r>
            </w:ins>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B74FA3" w:rsidRDefault="003F1FCA" w:rsidP="00F360F4">
            <w:pPr>
              <w:keepNext/>
              <w:keepLines/>
              <w:spacing w:after="0"/>
              <w:rPr>
                <w:ins w:id="3433" w:author="C4-213437" w:date="2021-05-31T16:01:00Z"/>
                <w:rFonts w:ascii="Arial" w:eastAsia="宋体" w:hAnsi="Arial"/>
                <w:sz w:val="18"/>
              </w:rPr>
            </w:pPr>
            <w:ins w:id="3434" w:author="C4-213437" w:date="2021-05-31T16:01:00Z">
              <w:r w:rsidRPr="00B74FA3">
                <w:rPr>
                  <w:rFonts w:ascii="Arial" w:eastAsia="宋体" w:hAnsi="Arial"/>
                  <w:sz w:val="18"/>
                </w:rPr>
                <w:t>404 Not Found</w:t>
              </w:r>
            </w:ins>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B74FA3" w:rsidRDefault="003F1FCA" w:rsidP="00F360F4">
            <w:pPr>
              <w:keepNext/>
              <w:keepLines/>
              <w:spacing w:after="0"/>
              <w:rPr>
                <w:ins w:id="3435" w:author="C4-213437" w:date="2021-05-31T16:01:00Z"/>
                <w:rFonts w:ascii="Arial" w:eastAsia="宋体" w:hAnsi="Arial"/>
                <w:sz w:val="18"/>
              </w:rPr>
            </w:pPr>
            <w:ins w:id="3436" w:author="C4-213437" w:date="2021-05-31T16:01:00Z">
              <w:r w:rsidRPr="00B74FA3">
                <w:rPr>
                  <w:rFonts w:ascii="Arial" w:eastAsia="宋体" w:hAnsi="Arial"/>
                  <w:sz w:val="18"/>
                </w:rPr>
                <w:t>Indicates the modification of subscription has failed due to application error.</w:t>
              </w:r>
            </w:ins>
          </w:p>
          <w:p w14:paraId="2D3A1368" w14:textId="77777777" w:rsidR="003F1FCA" w:rsidRPr="00B74FA3" w:rsidRDefault="003F1FCA" w:rsidP="00F360F4">
            <w:pPr>
              <w:keepNext/>
              <w:keepLines/>
              <w:spacing w:after="0"/>
              <w:rPr>
                <w:ins w:id="3437" w:author="C4-213437" w:date="2021-05-31T16:01:00Z"/>
                <w:rFonts w:ascii="Arial" w:eastAsia="宋体" w:hAnsi="Arial"/>
                <w:sz w:val="18"/>
              </w:rPr>
            </w:pPr>
          </w:p>
          <w:p w14:paraId="28074D12" w14:textId="77777777" w:rsidR="003F1FCA" w:rsidRPr="00B74FA3" w:rsidRDefault="003F1FCA" w:rsidP="00F360F4">
            <w:pPr>
              <w:keepNext/>
              <w:keepLines/>
              <w:spacing w:after="0"/>
              <w:rPr>
                <w:ins w:id="3438" w:author="C4-213437" w:date="2021-05-31T16:01:00Z"/>
                <w:rFonts w:ascii="Arial" w:eastAsia="宋体" w:hAnsi="Arial"/>
                <w:sz w:val="18"/>
              </w:rPr>
            </w:pPr>
            <w:ins w:id="3439" w:author="C4-213437" w:date="2021-05-31T16:01:00Z">
              <w:r w:rsidRPr="00B74FA3">
                <w:rPr>
                  <w:rFonts w:ascii="Arial" w:eastAsia="宋体" w:hAnsi="Arial"/>
                  <w:sz w:val="18"/>
                </w:rPr>
                <w:t>The "cause" attribute may be used to indicate one of the following application errors:</w:t>
              </w:r>
            </w:ins>
          </w:p>
          <w:p w14:paraId="3B246F6D" w14:textId="77777777" w:rsidR="003F1FCA" w:rsidRPr="00B74FA3" w:rsidRDefault="003F1FCA" w:rsidP="00F360F4">
            <w:pPr>
              <w:keepNext/>
              <w:keepLines/>
              <w:spacing w:after="0"/>
              <w:ind w:left="284"/>
              <w:rPr>
                <w:ins w:id="3440" w:author="C4-213437" w:date="2021-05-31T16:01:00Z"/>
                <w:rFonts w:ascii="Arial" w:eastAsia="宋体" w:hAnsi="Arial"/>
                <w:sz w:val="18"/>
              </w:rPr>
            </w:pPr>
            <w:ins w:id="3441" w:author="C4-213437" w:date="2021-05-31T16:01:00Z">
              <w:r w:rsidRPr="00B74FA3">
                <w:rPr>
                  <w:rFonts w:ascii="Arial" w:eastAsia="宋体" w:hAnsi="Arial"/>
                  <w:sz w:val="18"/>
                </w:rPr>
                <w:t>-</w:t>
              </w:r>
              <w:r w:rsidRPr="00B74FA3">
                <w:rPr>
                  <w:rFonts w:ascii="Arial" w:eastAsia="宋体" w:hAnsi="Arial"/>
                  <w:sz w:val="18"/>
                </w:rPr>
                <w:tab/>
                <w:t>SUBSCRIPTION_NOT_FOUND.</w:t>
              </w:r>
            </w:ins>
          </w:p>
        </w:tc>
      </w:tr>
      <w:tr w:rsidR="003F1FCA" w:rsidRPr="00B74FA3" w14:paraId="3AB2D316" w14:textId="77777777" w:rsidTr="00F360F4">
        <w:trPr>
          <w:jc w:val="center"/>
          <w:ins w:id="3442" w:author="C4-213437" w:date="2021-05-31T16:01:00Z"/>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B74FA3" w:rsidRDefault="003F1FCA" w:rsidP="00F360F4">
            <w:pPr>
              <w:pStyle w:val="TAN"/>
              <w:rPr>
                <w:ins w:id="3443" w:author="C4-213437" w:date="2021-05-31T16:01:00Z"/>
                <w:rFonts w:eastAsia="宋体"/>
              </w:rPr>
            </w:pPr>
            <w:ins w:id="3444" w:author="C4-213437" w:date="2021-05-31T16:01:00Z">
              <w:r w:rsidRPr="0016361A">
                <w:t>NOTE:</w:t>
              </w:r>
              <w:r w:rsidRPr="0016361A">
                <w:rPr>
                  <w:noProof/>
                </w:rPr>
                <w:tab/>
                <w:t xml:space="preserve">The manadatory </w:t>
              </w:r>
              <w:r w:rsidRPr="0016361A">
                <w:t xml:space="preserve">HTTP error status code for the </w:t>
              </w:r>
              <w:r>
                <w:t>DELETE</w:t>
              </w:r>
              <w:r w:rsidRPr="0016361A">
                <w:t xml:space="preserve"> method listed in Table 5.2.7.1-1 of 3GPP TS 29.500 [4] also apply.</w:t>
              </w:r>
            </w:ins>
          </w:p>
        </w:tc>
      </w:tr>
    </w:tbl>
    <w:p w14:paraId="7958BAD8" w14:textId="77777777" w:rsidR="003F1FCA" w:rsidRPr="00B74FA3" w:rsidRDefault="003F1FCA" w:rsidP="003F1FCA">
      <w:pPr>
        <w:rPr>
          <w:ins w:id="3445" w:author="C4-213437" w:date="2021-05-31T16:01:00Z"/>
          <w:rFonts w:eastAsia="宋体"/>
        </w:rPr>
      </w:pPr>
    </w:p>
    <w:p w14:paraId="5C04F816" w14:textId="77777777" w:rsidR="003F1FCA" w:rsidRPr="00B74FA3" w:rsidRDefault="003F1FCA" w:rsidP="003F1FCA">
      <w:pPr>
        <w:keepNext/>
        <w:keepLines/>
        <w:spacing w:before="60"/>
        <w:jc w:val="center"/>
        <w:rPr>
          <w:ins w:id="3446" w:author="C4-213437" w:date="2021-05-31T16:01:00Z"/>
          <w:rFonts w:ascii="Arial" w:eastAsia="宋体" w:hAnsi="Arial"/>
          <w:b/>
        </w:rPr>
      </w:pPr>
      <w:ins w:id="3447"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3</w:t>
        </w:r>
        <w:r w:rsidRPr="00B74FA3">
          <w:rPr>
            <w:rFonts w:ascii="Arial" w:eastAsia="宋体" w:hAnsi="Arial"/>
            <w:b/>
          </w:rP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E3C9855" w14:textId="77777777" w:rsidTr="00F360F4">
        <w:trPr>
          <w:jc w:val="center"/>
          <w:ins w:id="3448" w:author="C4-213437" w:date="2021-05-31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B74FA3" w:rsidRDefault="003F1FCA" w:rsidP="00F360F4">
            <w:pPr>
              <w:keepNext/>
              <w:keepLines/>
              <w:spacing w:after="0"/>
              <w:jc w:val="center"/>
              <w:rPr>
                <w:ins w:id="3449" w:author="C4-213437" w:date="2021-05-31T16:01:00Z"/>
                <w:rFonts w:ascii="Arial" w:eastAsia="宋体" w:hAnsi="Arial"/>
                <w:b/>
                <w:sz w:val="18"/>
              </w:rPr>
            </w:pPr>
            <w:ins w:id="3450" w:author="C4-213437" w:date="2021-05-31T16:01:00Z">
              <w:r w:rsidRPr="00B74FA3">
                <w:rPr>
                  <w:rFonts w:ascii="Arial" w:eastAsia="宋体"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B74FA3" w:rsidRDefault="003F1FCA" w:rsidP="00F360F4">
            <w:pPr>
              <w:keepNext/>
              <w:keepLines/>
              <w:spacing w:after="0"/>
              <w:jc w:val="center"/>
              <w:rPr>
                <w:ins w:id="3451" w:author="C4-213437" w:date="2021-05-31T16:01:00Z"/>
                <w:rFonts w:ascii="Arial" w:eastAsia="宋体" w:hAnsi="Arial"/>
                <w:b/>
                <w:sz w:val="18"/>
              </w:rPr>
            </w:pPr>
            <w:ins w:id="3452" w:author="C4-213437" w:date="2021-05-31T16:01:00Z">
              <w:r w:rsidRPr="00B74FA3">
                <w:rPr>
                  <w:rFonts w:ascii="Arial" w:eastAsia="宋体"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B74FA3" w:rsidRDefault="003F1FCA" w:rsidP="00F360F4">
            <w:pPr>
              <w:keepNext/>
              <w:keepLines/>
              <w:spacing w:after="0"/>
              <w:jc w:val="center"/>
              <w:rPr>
                <w:ins w:id="3453" w:author="C4-213437" w:date="2021-05-31T16:01:00Z"/>
                <w:rFonts w:ascii="Arial" w:eastAsia="宋体" w:hAnsi="Arial"/>
                <w:b/>
                <w:sz w:val="18"/>
              </w:rPr>
            </w:pPr>
            <w:ins w:id="3454" w:author="C4-213437" w:date="2021-05-31T16:01:00Z">
              <w:r w:rsidRPr="00B74FA3">
                <w:rPr>
                  <w:rFonts w:ascii="Arial" w:eastAsia="宋体"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B74FA3" w:rsidRDefault="003F1FCA" w:rsidP="00F360F4">
            <w:pPr>
              <w:keepNext/>
              <w:keepLines/>
              <w:spacing w:after="0"/>
              <w:jc w:val="center"/>
              <w:rPr>
                <w:ins w:id="3455" w:author="C4-213437" w:date="2021-05-31T16:01:00Z"/>
                <w:rFonts w:ascii="Arial" w:eastAsia="宋体" w:hAnsi="Arial"/>
                <w:b/>
                <w:sz w:val="18"/>
              </w:rPr>
            </w:pPr>
            <w:ins w:id="3456" w:author="C4-213437" w:date="2021-05-31T16:01:00Z">
              <w:r w:rsidRPr="00B74FA3">
                <w:rPr>
                  <w:rFonts w:ascii="Arial" w:eastAsia="宋体"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B74FA3" w:rsidRDefault="003F1FCA" w:rsidP="00F360F4">
            <w:pPr>
              <w:keepNext/>
              <w:keepLines/>
              <w:spacing w:after="0"/>
              <w:jc w:val="center"/>
              <w:rPr>
                <w:ins w:id="3457" w:author="C4-213437" w:date="2021-05-31T16:01:00Z"/>
                <w:rFonts w:ascii="Arial" w:eastAsia="宋体" w:hAnsi="Arial"/>
                <w:b/>
                <w:sz w:val="18"/>
              </w:rPr>
            </w:pPr>
            <w:ins w:id="3458" w:author="C4-213437" w:date="2021-05-31T16:01:00Z">
              <w:r w:rsidRPr="00B74FA3">
                <w:rPr>
                  <w:rFonts w:ascii="Arial" w:eastAsia="宋体" w:hAnsi="Arial"/>
                  <w:b/>
                  <w:sz w:val="18"/>
                </w:rPr>
                <w:t>Description</w:t>
              </w:r>
            </w:ins>
          </w:p>
        </w:tc>
      </w:tr>
      <w:tr w:rsidR="003F1FCA" w:rsidRPr="00B74FA3" w14:paraId="50C2D994" w14:textId="77777777" w:rsidTr="00F360F4">
        <w:trPr>
          <w:jc w:val="center"/>
          <w:ins w:id="3459" w:author="C4-213437" w:date="2021-05-31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4062F6" w:rsidRDefault="003F1FCA" w:rsidP="00F360F4">
            <w:pPr>
              <w:keepNext/>
              <w:keepLines/>
              <w:spacing w:after="0"/>
              <w:rPr>
                <w:ins w:id="3460" w:author="C4-213437" w:date="2021-05-31T16:01:00Z"/>
                <w:rFonts w:ascii="Arial" w:eastAsia="宋体" w:hAnsi="Arial"/>
                <w:sz w:val="18"/>
              </w:rPr>
            </w:pPr>
            <w:ins w:id="3461" w:author="C4-213437" w:date="2021-05-31T16:01:00Z">
              <w:r w:rsidRPr="004062F6">
                <w:rPr>
                  <w:rFonts w:ascii="Arial" w:eastAsia="宋体"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4062F6" w:rsidRDefault="003F1FCA" w:rsidP="00F360F4">
            <w:pPr>
              <w:keepNext/>
              <w:keepLines/>
              <w:spacing w:after="0"/>
              <w:rPr>
                <w:ins w:id="3462" w:author="C4-213437" w:date="2021-05-31T16:01:00Z"/>
                <w:rFonts w:ascii="Arial" w:eastAsia="宋体" w:hAnsi="Arial"/>
                <w:sz w:val="18"/>
              </w:rPr>
            </w:pPr>
            <w:ins w:id="3463" w:author="C4-213437" w:date="2021-05-31T16:01:00Z">
              <w:r w:rsidRPr="004062F6">
                <w:rPr>
                  <w:rFonts w:ascii="Arial" w:eastAsia="宋体"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4062F6" w:rsidRDefault="003F1FCA" w:rsidP="00F360F4">
            <w:pPr>
              <w:keepNext/>
              <w:keepLines/>
              <w:spacing w:after="0"/>
              <w:jc w:val="center"/>
              <w:rPr>
                <w:ins w:id="3464" w:author="C4-213437" w:date="2021-05-31T16:01:00Z"/>
                <w:rFonts w:ascii="Arial" w:eastAsia="宋体" w:hAnsi="Arial"/>
                <w:sz w:val="18"/>
              </w:rPr>
            </w:pPr>
            <w:ins w:id="3465" w:author="C4-213437" w:date="2021-05-31T16:01:00Z">
              <w:r w:rsidRPr="004062F6">
                <w:rPr>
                  <w:rFonts w:ascii="Arial" w:eastAsia="宋体"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4062F6" w:rsidRDefault="003F1FCA" w:rsidP="00F360F4">
            <w:pPr>
              <w:keepNext/>
              <w:keepLines/>
              <w:spacing w:after="0"/>
              <w:rPr>
                <w:ins w:id="3466" w:author="C4-213437" w:date="2021-05-31T16:01:00Z"/>
                <w:rFonts w:ascii="Arial" w:eastAsia="宋体" w:hAnsi="Arial"/>
                <w:sz w:val="18"/>
              </w:rPr>
            </w:pPr>
            <w:ins w:id="3467" w:author="C4-213437" w:date="2021-05-31T16:01:00Z">
              <w:r w:rsidRPr="004062F6">
                <w:rPr>
                  <w:rFonts w:ascii="Arial" w:eastAsia="宋体"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Default="003F1FCA" w:rsidP="00F360F4">
            <w:pPr>
              <w:keepNext/>
              <w:keepLines/>
              <w:spacing w:after="0"/>
              <w:rPr>
                <w:ins w:id="3468" w:author="C4-213437" w:date="2021-05-31T16:01:00Z"/>
                <w:rFonts w:ascii="Arial" w:eastAsia="宋体" w:hAnsi="Arial"/>
                <w:sz w:val="18"/>
              </w:rPr>
            </w:pPr>
            <w:ins w:id="3469" w:author="C4-213437" w:date="2021-05-31T16:01:00Z">
              <w:r w:rsidRPr="004062F6">
                <w:rPr>
                  <w:rFonts w:ascii="Arial" w:eastAsia="宋体" w:hAnsi="Arial"/>
                  <w:sz w:val="18"/>
                </w:rPr>
                <w:t>A URI pointing to the endpoint of another NF service consumer to which the notification should be sent</w:t>
              </w:r>
              <w:r>
                <w:rPr>
                  <w:rFonts w:ascii="Arial" w:eastAsia="宋体" w:hAnsi="Arial"/>
                  <w:sz w:val="18"/>
                </w:rPr>
                <w:t>.</w:t>
              </w:r>
            </w:ins>
          </w:p>
          <w:p w14:paraId="657EE923" w14:textId="77777777" w:rsidR="003F1FCA" w:rsidRPr="004062F6" w:rsidRDefault="003F1FCA" w:rsidP="00F360F4">
            <w:pPr>
              <w:keepNext/>
              <w:keepLines/>
              <w:spacing w:after="0"/>
              <w:rPr>
                <w:ins w:id="3470" w:author="C4-213437" w:date="2021-05-31T16:01:00Z"/>
                <w:rFonts w:ascii="Arial" w:eastAsia="宋体" w:hAnsi="Arial"/>
                <w:sz w:val="18"/>
              </w:rPr>
            </w:pPr>
            <w:ins w:id="3471" w:author="C4-213437" w:date="2021-05-31T16:01:00Z">
              <w:r w:rsidRPr="004C0FDA">
                <w:rPr>
                  <w:rFonts w:ascii="Arial" w:eastAsia="宋体" w:hAnsi="Arial"/>
                  <w:sz w:val="18"/>
                </w:rPr>
                <w:t>Or the same URI, if a request is redirected to the same target resource via a different SCP.</w:t>
              </w:r>
            </w:ins>
          </w:p>
        </w:tc>
      </w:tr>
      <w:tr w:rsidR="003F1FCA" w:rsidRPr="00B74FA3" w14:paraId="3BF1A4E1" w14:textId="77777777" w:rsidTr="00F360F4">
        <w:trPr>
          <w:jc w:val="center"/>
          <w:ins w:id="3472" w:author="C4-213437" w:date="2021-05-31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4062F6" w:rsidRDefault="003F1FCA" w:rsidP="00F360F4">
            <w:pPr>
              <w:keepNext/>
              <w:keepLines/>
              <w:spacing w:after="0"/>
              <w:rPr>
                <w:ins w:id="3473" w:author="C4-213437" w:date="2021-05-31T16:01:00Z"/>
                <w:rFonts w:ascii="Arial" w:eastAsia="宋体" w:hAnsi="Arial"/>
                <w:sz w:val="18"/>
              </w:rPr>
            </w:pPr>
            <w:ins w:id="3474" w:author="C4-213437" w:date="2021-05-31T16:01:00Z">
              <w:r w:rsidRPr="004062F6">
                <w:rPr>
                  <w:rFonts w:ascii="Arial" w:eastAsia="宋体"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4062F6" w:rsidRDefault="003F1FCA" w:rsidP="00F360F4">
            <w:pPr>
              <w:keepNext/>
              <w:keepLines/>
              <w:spacing w:after="0"/>
              <w:rPr>
                <w:ins w:id="3475" w:author="C4-213437" w:date="2021-05-31T16:01:00Z"/>
                <w:rFonts w:ascii="Arial" w:eastAsia="宋体" w:hAnsi="Arial"/>
                <w:sz w:val="18"/>
              </w:rPr>
            </w:pPr>
            <w:ins w:id="3476" w:author="C4-213437" w:date="2021-05-31T16:01:00Z">
              <w:r w:rsidRPr="004062F6">
                <w:rPr>
                  <w:rFonts w:ascii="Arial" w:eastAsia="宋体"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4062F6" w:rsidRDefault="003F1FCA" w:rsidP="00F360F4">
            <w:pPr>
              <w:keepNext/>
              <w:keepLines/>
              <w:spacing w:after="0"/>
              <w:jc w:val="center"/>
              <w:rPr>
                <w:ins w:id="3477" w:author="C4-213437" w:date="2021-05-31T16:01:00Z"/>
                <w:rFonts w:ascii="Arial" w:eastAsia="宋体" w:hAnsi="Arial"/>
                <w:sz w:val="18"/>
              </w:rPr>
            </w:pPr>
            <w:ins w:id="3478" w:author="C4-213437" w:date="2021-05-31T16:01:00Z">
              <w:r w:rsidRPr="004062F6">
                <w:rPr>
                  <w:rFonts w:ascii="Arial" w:eastAsia="宋体"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4062F6" w:rsidRDefault="003F1FCA" w:rsidP="00F360F4">
            <w:pPr>
              <w:keepNext/>
              <w:keepLines/>
              <w:spacing w:after="0"/>
              <w:rPr>
                <w:ins w:id="3479" w:author="C4-213437" w:date="2021-05-31T16:01:00Z"/>
                <w:rFonts w:ascii="Arial" w:eastAsia="宋体" w:hAnsi="Arial"/>
                <w:sz w:val="18"/>
              </w:rPr>
            </w:pPr>
            <w:ins w:id="3480" w:author="C4-213437" w:date="2021-05-31T16:01:00Z">
              <w:r w:rsidRPr="004062F6">
                <w:rPr>
                  <w:rFonts w:ascii="Arial" w:eastAsia="宋体"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4062F6" w:rsidRDefault="003F1FCA" w:rsidP="00F360F4">
            <w:pPr>
              <w:keepNext/>
              <w:keepLines/>
              <w:spacing w:after="0"/>
              <w:rPr>
                <w:ins w:id="3481" w:author="C4-213437" w:date="2021-05-31T16:01:00Z"/>
                <w:rFonts w:ascii="Arial" w:eastAsia="宋体" w:hAnsi="Arial"/>
                <w:sz w:val="18"/>
              </w:rPr>
            </w:pPr>
            <w:ins w:id="3482" w:author="C4-213437" w:date="2021-05-31T16:01:00Z">
              <w:r w:rsidRPr="004062F6">
                <w:rPr>
                  <w:rFonts w:ascii="Arial" w:eastAsia="宋体" w:hAnsi="Arial"/>
                  <w:sz w:val="18"/>
                </w:rPr>
                <w:t>Identifier of the target NF (service) instance ID towards which the request is redirected</w:t>
              </w:r>
            </w:ins>
          </w:p>
        </w:tc>
      </w:tr>
    </w:tbl>
    <w:p w14:paraId="404F2D4C" w14:textId="77777777" w:rsidR="003F1FCA" w:rsidRPr="00B74FA3" w:rsidRDefault="003F1FCA" w:rsidP="003F1FCA">
      <w:pPr>
        <w:rPr>
          <w:ins w:id="3483" w:author="C4-213437" w:date="2021-05-31T16:01:00Z"/>
          <w:rFonts w:eastAsia="宋体"/>
        </w:rPr>
      </w:pPr>
    </w:p>
    <w:p w14:paraId="3889831E" w14:textId="77777777" w:rsidR="003F1FCA" w:rsidRPr="00B74FA3" w:rsidRDefault="003F1FCA" w:rsidP="003F1FCA">
      <w:pPr>
        <w:keepNext/>
        <w:keepLines/>
        <w:spacing w:before="60"/>
        <w:jc w:val="center"/>
        <w:rPr>
          <w:ins w:id="3484" w:author="C4-213437" w:date="2021-05-31T16:01:00Z"/>
          <w:rFonts w:ascii="Arial" w:eastAsia="宋体" w:hAnsi="Arial"/>
          <w:b/>
        </w:rPr>
      </w:pPr>
      <w:ins w:id="3485" w:author="C4-213437" w:date="2021-05-31T16:01:00Z">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3</w:t>
        </w:r>
        <w:r w:rsidRPr="00B74FA3">
          <w:rPr>
            <w:rFonts w:ascii="Arial" w:eastAsia="宋体" w:hAnsi="Arial"/>
            <w:b/>
          </w:rP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E559003" w14:textId="77777777" w:rsidTr="00F360F4">
        <w:trPr>
          <w:jc w:val="center"/>
          <w:ins w:id="3486" w:author="C4-213437" w:date="2021-05-31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B74FA3" w:rsidRDefault="003F1FCA" w:rsidP="00F360F4">
            <w:pPr>
              <w:keepNext/>
              <w:keepLines/>
              <w:spacing w:after="0"/>
              <w:jc w:val="center"/>
              <w:rPr>
                <w:ins w:id="3487" w:author="C4-213437" w:date="2021-05-31T16:01:00Z"/>
                <w:rFonts w:ascii="Arial" w:eastAsia="宋体" w:hAnsi="Arial"/>
                <w:b/>
                <w:sz w:val="18"/>
              </w:rPr>
            </w:pPr>
            <w:ins w:id="3488" w:author="C4-213437" w:date="2021-05-31T16:01:00Z">
              <w:r w:rsidRPr="00B74FA3">
                <w:rPr>
                  <w:rFonts w:ascii="Arial" w:eastAsia="宋体"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B74FA3" w:rsidRDefault="003F1FCA" w:rsidP="00F360F4">
            <w:pPr>
              <w:keepNext/>
              <w:keepLines/>
              <w:spacing w:after="0"/>
              <w:jc w:val="center"/>
              <w:rPr>
                <w:ins w:id="3489" w:author="C4-213437" w:date="2021-05-31T16:01:00Z"/>
                <w:rFonts w:ascii="Arial" w:eastAsia="宋体" w:hAnsi="Arial"/>
                <w:b/>
                <w:sz w:val="18"/>
              </w:rPr>
            </w:pPr>
            <w:ins w:id="3490" w:author="C4-213437" w:date="2021-05-31T16:01:00Z">
              <w:r w:rsidRPr="00B74FA3">
                <w:rPr>
                  <w:rFonts w:ascii="Arial" w:eastAsia="宋体"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B74FA3" w:rsidRDefault="003F1FCA" w:rsidP="00F360F4">
            <w:pPr>
              <w:keepNext/>
              <w:keepLines/>
              <w:spacing w:after="0"/>
              <w:jc w:val="center"/>
              <w:rPr>
                <w:ins w:id="3491" w:author="C4-213437" w:date="2021-05-31T16:01:00Z"/>
                <w:rFonts w:ascii="Arial" w:eastAsia="宋体" w:hAnsi="Arial"/>
                <w:b/>
                <w:sz w:val="18"/>
              </w:rPr>
            </w:pPr>
            <w:ins w:id="3492" w:author="C4-213437" w:date="2021-05-31T16:01:00Z">
              <w:r w:rsidRPr="00B74FA3">
                <w:rPr>
                  <w:rFonts w:ascii="Arial" w:eastAsia="宋体"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B74FA3" w:rsidRDefault="003F1FCA" w:rsidP="00F360F4">
            <w:pPr>
              <w:keepNext/>
              <w:keepLines/>
              <w:spacing w:after="0"/>
              <w:jc w:val="center"/>
              <w:rPr>
                <w:ins w:id="3493" w:author="C4-213437" w:date="2021-05-31T16:01:00Z"/>
                <w:rFonts w:ascii="Arial" w:eastAsia="宋体" w:hAnsi="Arial"/>
                <w:b/>
                <w:sz w:val="18"/>
              </w:rPr>
            </w:pPr>
            <w:ins w:id="3494" w:author="C4-213437" w:date="2021-05-31T16:01:00Z">
              <w:r w:rsidRPr="00B74FA3">
                <w:rPr>
                  <w:rFonts w:ascii="Arial" w:eastAsia="宋体"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B74FA3" w:rsidRDefault="003F1FCA" w:rsidP="00F360F4">
            <w:pPr>
              <w:keepNext/>
              <w:keepLines/>
              <w:spacing w:after="0"/>
              <w:jc w:val="center"/>
              <w:rPr>
                <w:ins w:id="3495" w:author="C4-213437" w:date="2021-05-31T16:01:00Z"/>
                <w:rFonts w:ascii="Arial" w:eastAsia="宋体" w:hAnsi="Arial"/>
                <w:b/>
                <w:sz w:val="18"/>
              </w:rPr>
            </w:pPr>
            <w:ins w:id="3496" w:author="C4-213437" w:date="2021-05-31T16:01:00Z">
              <w:r w:rsidRPr="00B74FA3">
                <w:rPr>
                  <w:rFonts w:ascii="Arial" w:eastAsia="宋体" w:hAnsi="Arial"/>
                  <w:b/>
                  <w:sz w:val="18"/>
                </w:rPr>
                <w:t>Description</w:t>
              </w:r>
            </w:ins>
          </w:p>
        </w:tc>
      </w:tr>
      <w:tr w:rsidR="003F1FCA" w:rsidRPr="00B74FA3" w14:paraId="48102F43" w14:textId="77777777" w:rsidTr="00F360F4">
        <w:trPr>
          <w:jc w:val="center"/>
          <w:ins w:id="3497" w:author="C4-213437" w:date="2021-05-31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B74FA3" w:rsidRDefault="003F1FCA" w:rsidP="00F360F4">
            <w:pPr>
              <w:keepNext/>
              <w:keepLines/>
              <w:spacing w:after="0"/>
              <w:rPr>
                <w:ins w:id="3498" w:author="C4-213437" w:date="2021-05-31T16:01:00Z"/>
                <w:rFonts w:ascii="Arial" w:eastAsia="宋体" w:hAnsi="Arial"/>
                <w:sz w:val="18"/>
              </w:rPr>
            </w:pPr>
            <w:ins w:id="3499" w:author="C4-213437" w:date="2021-05-31T16:01:00Z">
              <w:r w:rsidRPr="00B74FA3">
                <w:rPr>
                  <w:rFonts w:ascii="Arial" w:eastAsia="宋体"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B74FA3" w:rsidRDefault="003F1FCA" w:rsidP="00F360F4">
            <w:pPr>
              <w:keepNext/>
              <w:keepLines/>
              <w:spacing w:after="0"/>
              <w:rPr>
                <w:ins w:id="3500" w:author="C4-213437" w:date="2021-05-31T16:01:00Z"/>
                <w:rFonts w:ascii="Arial" w:eastAsia="宋体" w:hAnsi="Arial"/>
                <w:sz w:val="18"/>
              </w:rPr>
            </w:pPr>
            <w:ins w:id="3501" w:author="C4-213437" w:date="2021-05-31T16:01:00Z">
              <w:r w:rsidRPr="00B74FA3">
                <w:rPr>
                  <w:rFonts w:ascii="Arial" w:eastAsia="宋体"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B74FA3" w:rsidRDefault="003F1FCA" w:rsidP="00F360F4">
            <w:pPr>
              <w:keepNext/>
              <w:keepLines/>
              <w:spacing w:after="0"/>
              <w:jc w:val="center"/>
              <w:rPr>
                <w:ins w:id="3502" w:author="C4-213437" w:date="2021-05-31T16:01:00Z"/>
                <w:rFonts w:ascii="Arial" w:eastAsia="宋体" w:hAnsi="Arial"/>
                <w:sz w:val="18"/>
              </w:rPr>
            </w:pPr>
            <w:ins w:id="3503" w:author="C4-213437" w:date="2021-05-31T16:01:00Z">
              <w:r w:rsidRPr="00B74FA3">
                <w:rPr>
                  <w:rFonts w:ascii="Arial" w:eastAsia="宋体"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B74FA3" w:rsidRDefault="003F1FCA" w:rsidP="00F360F4">
            <w:pPr>
              <w:keepNext/>
              <w:keepLines/>
              <w:spacing w:after="0"/>
              <w:rPr>
                <w:ins w:id="3504" w:author="C4-213437" w:date="2021-05-31T16:01:00Z"/>
                <w:rFonts w:ascii="Arial" w:eastAsia="宋体" w:hAnsi="Arial"/>
                <w:sz w:val="18"/>
              </w:rPr>
            </w:pPr>
            <w:ins w:id="3505" w:author="C4-213437" w:date="2021-05-31T16:01:00Z">
              <w:r w:rsidRPr="00B74FA3">
                <w:rPr>
                  <w:rFonts w:ascii="Arial" w:eastAsia="宋体"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Default="003F1FCA" w:rsidP="00F360F4">
            <w:pPr>
              <w:keepNext/>
              <w:keepLines/>
              <w:spacing w:after="0"/>
              <w:rPr>
                <w:ins w:id="3506" w:author="C4-213437" w:date="2021-05-31T16:01:00Z"/>
                <w:rFonts w:ascii="Arial" w:eastAsia="宋体" w:hAnsi="Arial"/>
                <w:sz w:val="18"/>
              </w:rPr>
            </w:pPr>
            <w:ins w:id="3507" w:author="C4-213437" w:date="2021-05-31T16:01:00Z">
              <w:r w:rsidRPr="00CD4758">
                <w:rPr>
                  <w:rFonts w:ascii="Arial" w:eastAsia="宋体" w:hAnsi="Arial"/>
                  <w:sz w:val="18"/>
                </w:rPr>
                <w:t>A URI pointing to the endpoint of another NF service consumer to which the notification should be sent</w:t>
              </w:r>
              <w:r>
                <w:rPr>
                  <w:rFonts w:ascii="Arial" w:eastAsia="宋体" w:hAnsi="Arial"/>
                  <w:sz w:val="18"/>
                </w:rPr>
                <w:t>.</w:t>
              </w:r>
            </w:ins>
          </w:p>
          <w:p w14:paraId="196B650C" w14:textId="77777777" w:rsidR="003F1FCA" w:rsidRPr="00B74FA3" w:rsidRDefault="003F1FCA" w:rsidP="00F360F4">
            <w:pPr>
              <w:keepNext/>
              <w:keepLines/>
              <w:spacing w:after="0"/>
              <w:rPr>
                <w:ins w:id="3508" w:author="C4-213437" w:date="2021-05-31T16:01:00Z"/>
                <w:rFonts w:ascii="Arial" w:eastAsia="宋体" w:hAnsi="Arial"/>
                <w:sz w:val="18"/>
              </w:rPr>
            </w:pPr>
            <w:ins w:id="3509" w:author="C4-213437" w:date="2021-05-31T16:01:00Z">
              <w:r w:rsidRPr="004C0FDA">
                <w:rPr>
                  <w:rFonts w:ascii="Arial" w:eastAsia="宋体" w:hAnsi="Arial"/>
                  <w:sz w:val="18"/>
                </w:rPr>
                <w:t>Or the same URI, if a request is redirected to the same target resource via a different SCP.</w:t>
              </w:r>
            </w:ins>
          </w:p>
        </w:tc>
      </w:tr>
      <w:tr w:rsidR="003F1FCA" w:rsidRPr="00B74FA3" w14:paraId="19D653CB" w14:textId="77777777" w:rsidTr="00F360F4">
        <w:trPr>
          <w:jc w:val="center"/>
          <w:ins w:id="3510" w:author="C4-213437" w:date="2021-05-31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B74FA3" w:rsidRDefault="003F1FCA" w:rsidP="00F360F4">
            <w:pPr>
              <w:keepNext/>
              <w:keepLines/>
              <w:spacing w:after="0"/>
              <w:rPr>
                <w:ins w:id="3511" w:author="C4-213437" w:date="2021-05-31T16:01:00Z"/>
                <w:rFonts w:ascii="Arial" w:eastAsia="宋体" w:hAnsi="Arial"/>
                <w:sz w:val="18"/>
              </w:rPr>
            </w:pPr>
            <w:ins w:id="3512" w:author="C4-213437" w:date="2021-05-31T16:01:00Z">
              <w:r w:rsidRPr="00B74FA3">
                <w:rPr>
                  <w:rFonts w:ascii="Arial" w:eastAsia="宋体"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B74FA3" w:rsidRDefault="003F1FCA" w:rsidP="00F360F4">
            <w:pPr>
              <w:keepNext/>
              <w:keepLines/>
              <w:spacing w:after="0"/>
              <w:rPr>
                <w:ins w:id="3513" w:author="C4-213437" w:date="2021-05-31T16:01:00Z"/>
                <w:rFonts w:ascii="Arial" w:eastAsia="宋体" w:hAnsi="Arial"/>
                <w:sz w:val="18"/>
              </w:rPr>
            </w:pPr>
            <w:ins w:id="3514" w:author="C4-213437" w:date="2021-05-31T16:01:00Z">
              <w:r w:rsidRPr="00B74FA3">
                <w:rPr>
                  <w:rFonts w:ascii="Arial" w:eastAsia="宋体"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B74FA3" w:rsidRDefault="003F1FCA" w:rsidP="00F360F4">
            <w:pPr>
              <w:keepNext/>
              <w:keepLines/>
              <w:spacing w:after="0"/>
              <w:jc w:val="center"/>
              <w:rPr>
                <w:ins w:id="3515" w:author="C4-213437" w:date="2021-05-31T16:01:00Z"/>
                <w:rFonts w:ascii="Arial" w:eastAsia="宋体" w:hAnsi="Arial"/>
                <w:sz w:val="18"/>
              </w:rPr>
            </w:pPr>
            <w:ins w:id="3516" w:author="C4-213437" w:date="2021-05-31T16:01:00Z">
              <w:r w:rsidRPr="00B74FA3">
                <w:rPr>
                  <w:rFonts w:ascii="Arial" w:eastAsia="宋体"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B74FA3" w:rsidRDefault="003F1FCA" w:rsidP="00F360F4">
            <w:pPr>
              <w:keepNext/>
              <w:keepLines/>
              <w:spacing w:after="0"/>
              <w:rPr>
                <w:ins w:id="3517" w:author="C4-213437" w:date="2021-05-31T16:01:00Z"/>
                <w:rFonts w:ascii="Arial" w:eastAsia="宋体" w:hAnsi="Arial"/>
                <w:sz w:val="18"/>
              </w:rPr>
            </w:pPr>
            <w:ins w:id="3518" w:author="C4-213437" w:date="2021-05-31T16:01:00Z">
              <w:r w:rsidRPr="00B74FA3">
                <w:rPr>
                  <w:rFonts w:ascii="Arial" w:eastAsia="宋体"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B74FA3" w:rsidRDefault="003F1FCA" w:rsidP="00F360F4">
            <w:pPr>
              <w:keepNext/>
              <w:keepLines/>
              <w:spacing w:after="0"/>
              <w:rPr>
                <w:ins w:id="3519" w:author="C4-213437" w:date="2021-05-31T16:01:00Z"/>
                <w:rFonts w:ascii="Arial" w:eastAsia="宋体" w:hAnsi="Arial"/>
                <w:sz w:val="18"/>
              </w:rPr>
            </w:pPr>
            <w:ins w:id="3520" w:author="C4-213437" w:date="2021-05-31T16:01:00Z">
              <w:r w:rsidRPr="00B74FA3">
                <w:rPr>
                  <w:rFonts w:ascii="Arial" w:eastAsia="宋体" w:hAnsi="Arial"/>
                  <w:sz w:val="18"/>
                </w:rPr>
                <w:t>Identifier of the target NF (service) instance ID towards which the request is redirected</w:t>
              </w:r>
            </w:ins>
          </w:p>
        </w:tc>
      </w:tr>
    </w:tbl>
    <w:p w14:paraId="4E5959C7" w14:textId="77777777" w:rsidR="003F1FCA" w:rsidRPr="00B74FA3" w:rsidRDefault="003F1FCA" w:rsidP="003F1FCA">
      <w:pPr>
        <w:rPr>
          <w:ins w:id="3521" w:author="C4-213437" w:date="2021-05-31T16:01:00Z"/>
          <w:rFonts w:eastAsia="宋体"/>
        </w:rPr>
      </w:pPr>
    </w:p>
    <w:p w14:paraId="54D608A0" w14:textId="77777777" w:rsidR="003F1FCA" w:rsidRPr="00B74FA3" w:rsidRDefault="003F1FCA" w:rsidP="003F1FCA">
      <w:pPr>
        <w:keepNext/>
        <w:keepLines/>
        <w:spacing w:before="120"/>
        <w:ind w:left="1701" w:hanging="1701"/>
        <w:outlineLvl w:val="4"/>
        <w:rPr>
          <w:ins w:id="3522" w:author="C4-213437" w:date="2021-05-31T16:01:00Z"/>
          <w:rFonts w:ascii="Arial" w:eastAsia="宋体" w:hAnsi="Arial"/>
          <w:sz w:val="22"/>
        </w:rPr>
      </w:pPr>
      <w:bookmarkStart w:id="3523" w:name="_Toc25156471"/>
      <w:bookmarkStart w:id="3524" w:name="_Toc34124775"/>
      <w:bookmarkStart w:id="3525" w:name="_Toc43207901"/>
      <w:bookmarkStart w:id="3526" w:name="_Toc49857374"/>
      <w:bookmarkStart w:id="3527" w:name="_Toc56677215"/>
      <w:bookmarkStart w:id="3528" w:name="_Toc56691738"/>
      <w:bookmarkStart w:id="3529" w:name="_Toc56699002"/>
      <w:bookmarkStart w:id="3530" w:name="_Toc67680971"/>
      <w:ins w:id="3531" w:author="C4-213437" w:date="2021-05-31T16:01:00Z">
        <w:r w:rsidRPr="00B74FA3">
          <w:rPr>
            <w:rFonts w:ascii="Arial" w:eastAsia="宋体" w:hAnsi="Arial"/>
            <w:sz w:val="22"/>
          </w:rPr>
          <w:t>6.</w:t>
        </w:r>
        <w:r>
          <w:rPr>
            <w:rFonts w:ascii="Arial" w:eastAsia="宋体" w:hAnsi="Arial"/>
            <w:sz w:val="22"/>
          </w:rPr>
          <w:t>3</w:t>
        </w:r>
        <w:r w:rsidRPr="00B74FA3">
          <w:rPr>
            <w:rFonts w:ascii="Arial" w:eastAsia="宋体" w:hAnsi="Arial"/>
            <w:sz w:val="22"/>
          </w:rPr>
          <w:t>.3.3.</w:t>
        </w:r>
        <w:r>
          <w:rPr>
            <w:rFonts w:ascii="Arial" w:eastAsia="宋体" w:hAnsi="Arial"/>
            <w:sz w:val="22"/>
          </w:rPr>
          <w:t>4</w:t>
        </w:r>
        <w:r w:rsidRPr="00B74FA3">
          <w:rPr>
            <w:rFonts w:ascii="Arial" w:eastAsia="宋体" w:hAnsi="Arial"/>
            <w:sz w:val="22"/>
          </w:rPr>
          <w:tab/>
          <w:t>Resource Custom Operations</w:t>
        </w:r>
        <w:bookmarkEnd w:id="3523"/>
        <w:bookmarkEnd w:id="3524"/>
        <w:bookmarkEnd w:id="3525"/>
        <w:bookmarkEnd w:id="3526"/>
        <w:bookmarkEnd w:id="3527"/>
        <w:bookmarkEnd w:id="3528"/>
        <w:bookmarkEnd w:id="3529"/>
        <w:bookmarkEnd w:id="3530"/>
      </w:ins>
    </w:p>
    <w:p w14:paraId="3215BA18" w14:textId="77777777" w:rsidR="003F1FCA" w:rsidRPr="007A0087" w:rsidRDefault="003F1FCA" w:rsidP="003F1FCA">
      <w:pPr>
        <w:rPr>
          <w:ins w:id="3532" w:author="C4-213437" w:date="2021-05-31T16:01:00Z"/>
        </w:rPr>
      </w:pPr>
      <w:ins w:id="3533" w:author="C4-213437" w:date="2021-05-31T16:01:00Z">
        <w:r w:rsidRPr="007021DF">
          <w:rPr>
            <w:rFonts w:hint="eastAsia"/>
          </w:rPr>
          <w:t xml:space="preserve">In this release of this specification, no custom </w:t>
        </w:r>
        <w:proofErr w:type="gramStart"/>
        <w:r w:rsidRPr="007021DF">
          <w:rPr>
            <w:rFonts w:hint="eastAsia"/>
          </w:rPr>
          <w:t xml:space="preserve">operations associated </w:t>
        </w:r>
        <w:r>
          <w:t xml:space="preserve">to this </w:t>
        </w:r>
        <w:r>
          <w:rPr>
            <w:rFonts w:hint="eastAsia"/>
          </w:rPr>
          <w:t>resource</w:t>
        </w:r>
        <w:r w:rsidRPr="007021DF">
          <w:rPr>
            <w:rFonts w:hint="eastAsia"/>
          </w:rPr>
          <w:t xml:space="preserve"> </w:t>
        </w:r>
        <w:r>
          <w:t>is</w:t>
        </w:r>
        <w:proofErr w:type="gramEnd"/>
        <w:r w:rsidRPr="007021DF">
          <w:rPr>
            <w:rFonts w:hint="eastAsia"/>
          </w:rPr>
          <w:t xml:space="preserve"> defined</w:t>
        </w:r>
        <w:r w:rsidRPr="007021DF">
          <w:t>.</w:t>
        </w:r>
      </w:ins>
    </w:p>
    <w:p w14:paraId="0690E7A4" w14:textId="77777777" w:rsidR="003F1FCA" w:rsidRDefault="003F1FCA" w:rsidP="003F1FCA">
      <w:pPr>
        <w:pStyle w:val="3"/>
        <w:rPr>
          <w:ins w:id="3534" w:author="C4-213437" w:date="2021-05-31T16:01:00Z"/>
        </w:rPr>
      </w:pPr>
      <w:bookmarkStart w:id="3535" w:name="_Toc70928057"/>
      <w:bookmarkStart w:id="3536" w:name="_Toc73369732"/>
      <w:bookmarkEnd w:id="2584"/>
      <w:ins w:id="3537" w:author="C4-213437" w:date="2021-05-31T16:01:00Z">
        <w:r>
          <w:t>6.3.4</w:t>
        </w:r>
        <w:r>
          <w:tab/>
          <w:t>Custom Operations without associated resources</w:t>
        </w:r>
        <w:bookmarkEnd w:id="3535"/>
        <w:bookmarkEnd w:id="3536"/>
      </w:ins>
    </w:p>
    <w:p w14:paraId="0013258C" w14:textId="77777777" w:rsidR="003F1FCA" w:rsidRPr="007021DF" w:rsidRDefault="003F1FCA" w:rsidP="003F1FCA">
      <w:pPr>
        <w:rPr>
          <w:ins w:id="3538" w:author="C4-213437" w:date="2021-05-31T16:01:00Z"/>
        </w:rPr>
      </w:pPr>
      <w:ins w:id="3539" w:author="C4-213437" w:date="2021-05-31T16:01:00Z">
        <w:r w:rsidRPr="007021DF">
          <w:rPr>
            <w:rFonts w:hint="eastAsia"/>
          </w:rPr>
          <w:t>In this release of this specification, no custom operations without associated resources are defined</w:t>
        </w:r>
        <w:r w:rsidRPr="007021DF">
          <w:t>.</w:t>
        </w:r>
      </w:ins>
    </w:p>
    <w:p w14:paraId="79940A5A" w14:textId="77777777" w:rsidR="003F1FCA" w:rsidRPr="00D91531" w:rsidRDefault="003F1FCA" w:rsidP="003F1FCA">
      <w:pPr>
        <w:keepNext/>
        <w:keepLines/>
        <w:spacing w:before="120"/>
        <w:ind w:left="1134" w:hanging="1134"/>
        <w:outlineLvl w:val="2"/>
        <w:rPr>
          <w:ins w:id="3540" w:author="C4-213437" w:date="2021-05-31T16:01:00Z"/>
          <w:rFonts w:ascii="Arial" w:eastAsia="宋体" w:hAnsi="Arial"/>
          <w:sz w:val="28"/>
        </w:rPr>
      </w:pPr>
      <w:bookmarkStart w:id="3541" w:name="_Toc25156473"/>
      <w:bookmarkStart w:id="3542" w:name="_Toc34124777"/>
      <w:bookmarkStart w:id="3543" w:name="_Toc43207903"/>
      <w:bookmarkStart w:id="3544" w:name="_Toc49857376"/>
      <w:bookmarkStart w:id="3545" w:name="_Toc56677217"/>
      <w:bookmarkStart w:id="3546" w:name="_Toc56691740"/>
      <w:bookmarkStart w:id="3547" w:name="_Toc56699004"/>
      <w:bookmarkStart w:id="3548" w:name="_Toc67680973"/>
      <w:ins w:id="3549" w:author="C4-213437" w:date="2021-05-31T16:01:00Z">
        <w:r w:rsidRPr="00D91531">
          <w:rPr>
            <w:rFonts w:ascii="Arial" w:eastAsia="宋体" w:hAnsi="Arial"/>
            <w:sz w:val="28"/>
          </w:rPr>
          <w:lastRenderedPageBreak/>
          <w:t>6.</w:t>
        </w:r>
        <w:r>
          <w:rPr>
            <w:rFonts w:ascii="Arial" w:eastAsia="宋体" w:hAnsi="Arial"/>
            <w:sz w:val="28"/>
          </w:rPr>
          <w:t>3</w:t>
        </w:r>
        <w:r w:rsidRPr="00D91531">
          <w:rPr>
            <w:rFonts w:ascii="Arial" w:eastAsia="宋体" w:hAnsi="Arial"/>
            <w:sz w:val="28"/>
          </w:rPr>
          <w:t>.5</w:t>
        </w:r>
        <w:r w:rsidRPr="00D91531">
          <w:rPr>
            <w:rFonts w:ascii="Arial" w:eastAsia="宋体" w:hAnsi="Arial"/>
            <w:sz w:val="28"/>
          </w:rPr>
          <w:tab/>
          <w:t>Notifications</w:t>
        </w:r>
        <w:bookmarkEnd w:id="3541"/>
        <w:bookmarkEnd w:id="3542"/>
        <w:bookmarkEnd w:id="3543"/>
        <w:bookmarkEnd w:id="3544"/>
        <w:bookmarkEnd w:id="3545"/>
        <w:bookmarkEnd w:id="3546"/>
        <w:bookmarkEnd w:id="3547"/>
        <w:bookmarkEnd w:id="3548"/>
      </w:ins>
    </w:p>
    <w:p w14:paraId="3F5E1C21" w14:textId="77777777" w:rsidR="003F1FCA" w:rsidRPr="00D91531" w:rsidRDefault="003F1FCA" w:rsidP="003F1FCA">
      <w:pPr>
        <w:keepNext/>
        <w:keepLines/>
        <w:spacing w:before="120"/>
        <w:ind w:left="1418" w:hanging="1418"/>
        <w:outlineLvl w:val="3"/>
        <w:rPr>
          <w:ins w:id="3550" w:author="C4-213437" w:date="2021-05-31T16:01:00Z"/>
          <w:rFonts w:ascii="Arial" w:eastAsia="宋体" w:hAnsi="Arial"/>
          <w:sz w:val="24"/>
        </w:rPr>
      </w:pPr>
      <w:bookmarkStart w:id="3551" w:name="_Toc25156474"/>
      <w:bookmarkStart w:id="3552" w:name="_Toc34124778"/>
      <w:bookmarkStart w:id="3553" w:name="_Toc43207904"/>
      <w:bookmarkStart w:id="3554" w:name="_Toc49857377"/>
      <w:bookmarkStart w:id="3555" w:name="_Toc56677218"/>
      <w:bookmarkStart w:id="3556" w:name="_Toc56691741"/>
      <w:bookmarkStart w:id="3557" w:name="_Toc56699005"/>
      <w:bookmarkStart w:id="3558" w:name="_Toc67680974"/>
      <w:bookmarkStart w:id="3559" w:name="_Hlk66222435"/>
      <w:ins w:id="3560" w:author="C4-213437" w:date="2021-05-31T16:01:00Z">
        <w:r w:rsidRPr="00D91531">
          <w:rPr>
            <w:rFonts w:ascii="Arial" w:eastAsia="宋体" w:hAnsi="Arial"/>
            <w:sz w:val="24"/>
          </w:rPr>
          <w:t>6.</w:t>
        </w:r>
        <w:r>
          <w:rPr>
            <w:rFonts w:ascii="Arial" w:eastAsia="宋体" w:hAnsi="Arial"/>
            <w:sz w:val="24"/>
          </w:rPr>
          <w:t>3</w:t>
        </w:r>
        <w:r w:rsidRPr="00D91531">
          <w:rPr>
            <w:rFonts w:ascii="Arial" w:eastAsia="宋体" w:hAnsi="Arial"/>
            <w:sz w:val="24"/>
          </w:rPr>
          <w:t>.5.1</w:t>
        </w:r>
        <w:r w:rsidRPr="00D91531">
          <w:rPr>
            <w:rFonts w:ascii="Arial" w:eastAsia="宋体" w:hAnsi="Arial"/>
            <w:sz w:val="24"/>
          </w:rPr>
          <w:tab/>
        </w:r>
        <w:bookmarkEnd w:id="3551"/>
        <w:bookmarkEnd w:id="3552"/>
        <w:bookmarkEnd w:id="3553"/>
        <w:bookmarkEnd w:id="3554"/>
        <w:bookmarkEnd w:id="3555"/>
        <w:bookmarkEnd w:id="3556"/>
        <w:bookmarkEnd w:id="3557"/>
        <w:bookmarkEnd w:id="3558"/>
        <w:r>
          <w:rPr>
            <w:rFonts w:ascii="Arial" w:eastAsia="宋体" w:hAnsi="Arial"/>
            <w:sz w:val="24"/>
          </w:rPr>
          <w:t>General</w:t>
        </w:r>
      </w:ins>
    </w:p>
    <w:p w14:paraId="1869E1A7" w14:textId="77777777" w:rsidR="003F1FCA" w:rsidRPr="00D91531" w:rsidRDefault="003F1FCA" w:rsidP="003F1FCA">
      <w:pPr>
        <w:rPr>
          <w:ins w:id="3561" w:author="C4-213437" w:date="2021-05-31T16:01:00Z"/>
          <w:rFonts w:eastAsia="宋体"/>
        </w:rPr>
      </w:pPr>
      <w:ins w:id="3562" w:author="C4-213437" w:date="2021-05-31T16:01:00Z">
        <w:r w:rsidRPr="00D91531">
          <w:rPr>
            <w:rFonts w:eastAsia="宋体"/>
          </w:rPr>
          <w:t xml:space="preserve">This clause specifies the notifications provided by the </w:t>
        </w:r>
        <w:proofErr w:type="spellStart"/>
        <w:r w:rsidRPr="004062F6">
          <w:t>Nnsacf_SliceEventExposure</w:t>
        </w:r>
        <w:proofErr w:type="spellEnd"/>
        <w:r w:rsidRPr="004062F6">
          <w:rPr>
            <w:rFonts w:eastAsia="宋体"/>
          </w:rPr>
          <w:t xml:space="preserve"> service</w:t>
        </w:r>
        <w:r w:rsidRPr="00D91531">
          <w:rPr>
            <w:rFonts w:eastAsia="宋体"/>
          </w:rPr>
          <w:t>.</w:t>
        </w:r>
      </w:ins>
    </w:p>
    <w:p w14:paraId="310277F8" w14:textId="77777777" w:rsidR="003F1FCA" w:rsidRPr="00D91531" w:rsidRDefault="003F1FCA" w:rsidP="003F1FCA">
      <w:pPr>
        <w:keepNext/>
        <w:keepLines/>
        <w:spacing w:before="60"/>
        <w:jc w:val="center"/>
        <w:rPr>
          <w:ins w:id="3563" w:author="C4-213437" w:date="2021-05-31T16:01:00Z"/>
          <w:rFonts w:ascii="Arial" w:eastAsia="宋体" w:hAnsi="Arial"/>
          <w:b/>
        </w:rPr>
      </w:pPr>
      <w:ins w:id="3564" w:author="C4-213437" w:date="2021-05-31T16:01:00Z">
        <w:r w:rsidRPr="00D91531">
          <w:rPr>
            <w:rFonts w:ascii="Arial" w:eastAsia="宋体" w:hAnsi="Arial"/>
            <w:b/>
          </w:rPr>
          <w:t>Table 6.</w:t>
        </w:r>
        <w:r>
          <w:rPr>
            <w:rFonts w:ascii="Arial" w:eastAsia="宋体" w:hAnsi="Arial"/>
            <w:b/>
          </w:rPr>
          <w:t>3</w:t>
        </w:r>
        <w:r w:rsidRPr="00D91531">
          <w:rPr>
            <w:rFonts w:ascii="Arial" w:eastAsia="宋体" w:hAnsi="Arial"/>
            <w:b/>
          </w:rPr>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D91531" w14:paraId="10426674" w14:textId="77777777" w:rsidTr="00F360F4">
        <w:trPr>
          <w:jc w:val="center"/>
          <w:ins w:id="3565" w:author="C4-213437" w:date="2021-05-31T16:01:00Z"/>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D91531" w:rsidRDefault="003F1FCA" w:rsidP="00F360F4">
            <w:pPr>
              <w:keepNext/>
              <w:keepLines/>
              <w:spacing w:after="0"/>
              <w:jc w:val="center"/>
              <w:rPr>
                <w:ins w:id="3566" w:author="C4-213437" w:date="2021-05-31T16:01:00Z"/>
                <w:rFonts w:ascii="Arial" w:eastAsia="宋体" w:hAnsi="Arial"/>
                <w:b/>
                <w:sz w:val="18"/>
              </w:rPr>
            </w:pPr>
            <w:ins w:id="3567" w:author="C4-213437" w:date="2021-05-31T16:01:00Z">
              <w:r w:rsidRPr="00D91531">
                <w:rPr>
                  <w:rFonts w:ascii="Arial" w:eastAsia="宋体" w:hAnsi="Arial"/>
                  <w:b/>
                  <w:sz w:val="18"/>
                </w:rPr>
                <w:t>Notification</w:t>
              </w:r>
            </w:ins>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D91531" w:rsidRDefault="003F1FCA" w:rsidP="00F360F4">
            <w:pPr>
              <w:keepNext/>
              <w:keepLines/>
              <w:spacing w:after="0"/>
              <w:jc w:val="center"/>
              <w:rPr>
                <w:ins w:id="3568" w:author="C4-213437" w:date="2021-05-31T16:01:00Z"/>
                <w:rFonts w:ascii="Arial" w:eastAsia="宋体" w:hAnsi="Arial"/>
                <w:b/>
                <w:sz w:val="18"/>
              </w:rPr>
            </w:pPr>
            <w:proofErr w:type="spellStart"/>
            <w:ins w:id="3569" w:author="C4-213437" w:date="2021-05-31T16:01:00Z">
              <w:r w:rsidRPr="00D91531">
                <w:rPr>
                  <w:rFonts w:ascii="Arial" w:eastAsia="宋体" w:hAnsi="Arial"/>
                  <w:b/>
                  <w:sz w:val="18"/>
                </w:rPr>
                <w:t>Callback</w:t>
              </w:r>
              <w:proofErr w:type="spellEnd"/>
              <w:r w:rsidRPr="00D91531">
                <w:rPr>
                  <w:rFonts w:ascii="Arial" w:eastAsia="宋体" w:hAnsi="Arial"/>
                  <w:b/>
                  <w:sz w:val="18"/>
                </w:rPr>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D91531" w:rsidRDefault="003F1FCA" w:rsidP="00F360F4">
            <w:pPr>
              <w:keepNext/>
              <w:keepLines/>
              <w:spacing w:after="0"/>
              <w:jc w:val="center"/>
              <w:rPr>
                <w:ins w:id="3570" w:author="C4-213437" w:date="2021-05-31T16:01:00Z"/>
                <w:rFonts w:ascii="Arial" w:eastAsia="宋体" w:hAnsi="Arial"/>
                <w:b/>
                <w:sz w:val="18"/>
              </w:rPr>
            </w:pPr>
            <w:ins w:id="3571" w:author="C4-213437" w:date="2021-05-31T16:01:00Z">
              <w:r w:rsidRPr="00D91531">
                <w:rPr>
                  <w:rFonts w:ascii="Arial" w:eastAsia="宋体" w:hAnsi="Arial"/>
                  <w:b/>
                  <w:sz w:val="18"/>
                </w:rPr>
                <w:t>HTTP method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D91531" w:rsidRDefault="003F1FCA" w:rsidP="00F360F4">
            <w:pPr>
              <w:keepNext/>
              <w:keepLines/>
              <w:spacing w:after="0"/>
              <w:jc w:val="center"/>
              <w:rPr>
                <w:ins w:id="3572" w:author="C4-213437" w:date="2021-05-31T16:01:00Z"/>
                <w:rFonts w:ascii="Arial" w:eastAsia="宋体" w:hAnsi="Arial"/>
                <w:b/>
                <w:sz w:val="18"/>
              </w:rPr>
            </w:pPr>
            <w:ins w:id="3573" w:author="C4-213437" w:date="2021-05-31T16:01:00Z">
              <w:r w:rsidRPr="00D91531">
                <w:rPr>
                  <w:rFonts w:ascii="Arial" w:eastAsia="宋体" w:hAnsi="Arial"/>
                  <w:b/>
                  <w:sz w:val="18"/>
                </w:rPr>
                <w:t>Description</w:t>
              </w:r>
            </w:ins>
          </w:p>
          <w:p w14:paraId="08B12E1B" w14:textId="77777777" w:rsidR="003F1FCA" w:rsidRPr="00D91531" w:rsidRDefault="003F1FCA" w:rsidP="00F360F4">
            <w:pPr>
              <w:keepNext/>
              <w:keepLines/>
              <w:spacing w:after="0"/>
              <w:jc w:val="center"/>
              <w:rPr>
                <w:ins w:id="3574" w:author="C4-213437" w:date="2021-05-31T16:01:00Z"/>
                <w:rFonts w:ascii="Arial" w:eastAsia="宋体" w:hAnsi="Arial"/>
                <w:b/>
                <w:sz w:val="18"/>
              </w:rPr>
            </w:pPr>
            <w:ins w:id="3575" w:author="C4-213437" w:date="2021-05-31T16:01:00Z">
              <w:r w:rsidRPr="00D91531">
                <w:rPr>
                  <w:rFonts w:ascii="Arial" w:eastAsia="宋体" w:hAnsi="Arial"/>
                  <w:b/>
                  <w:sz w:val="18"/>
                </w:rPr>
                <w:t>(service operation)</w:t>
              </w:r>
            </w:ins>
          </w:p>
        </w:tc>
      </w:tr>
      <w:tr w:rsidR="003F1FCA" w:rsidRPr="00D91531" w14:paraId="7A8A661C" w14:textId="77777777" w:rsidTr="00F360F4">
        <w:trPr>
          <w:jc w:val="center"/>
          <w:ins w:id="3576" w:author="C4-213437" w:date="2021-05-31T16:01:00Z"/>
        </w:trPr>
        <w:tc>
          <w:tcPr>
            <w:tcW w:w="1492" w:type="pct"/>
            <w:tcBorders>
              <w:left w:val="single" w:sz="4" w:space="0" w:color="auto"/>
              <w:right w:val="single" w:sz="4" w:space="0" w:color="auto"/>
            </w:tcBorders>
            <w:vAlign w:val="center"/>
          </w:tcPr>
          <w:p w14:paraId="5E611CCC" w14:textId="77777777" w:rsidR="003F1FCA" w:rsidRPr="00D91531" w:rsidRDefault="003F1FCA" w:rsidP="00F360F4">
            <w:pPr>
              <w:keepNext/>
              <w:keepLines/>
              <w:spacing w:after="0"/>
              <w:jc w:val="center"/>
              <w:rPr>
                <w:ins w:id="3577" w:author="C4-213437" w:date="2021-05-31T16:01:00Z"/>
                <w:rFonts w:ascii="Arial" w:eastAsia="宋体" w:hAnsi="Arial"/>
                <w:sz w:val="18"/>
                <w:lang w:val="en-US"/>
              </w:rPr>
            </w:pPr>
            <w:ins w:id="3578" w:author="C4-213437" w:date="2021-05-31T16:01:00Z">
              <w:r>
                <w:rPr>
                  <w:rFonts w:ascii="Arial" w:eastAsia="宋体" w:hAnsi="Arial"/>
                  <w:sz w:val="18"/>
                  <w:lang w:val="en-US"/>
                </w:rPr>
                <w:t>NSACF</w:t>
              </w:r>
              <w:r w:rsidRPr="00D91531">
                <w:rPr>
                  <w:rFonts w:ascii="Arial" w:eastAsia="宋体" w:hAnsi="Arial"/>
                  <w:sz w:val="18"/>
                  <w:lang w:val="en-US"/>
                </w:rPr>
                <w:t xml:space="preserve"> Event Notification </w:t>
              </w:r>
            </w:ins>
          </w:p>
        </w:tc>
        <w:tc>
          <w:tcPr>
            <w:tcW w:w="2079" w:type="pct"/>
            <w:tcBorders>
              <w:left w:val="single" w:sz="4" w:space="0" w:color="auto"/>
              <w:right w:val="single" w:sz="4" w:space="0" w:color="auto"/>
            </w:tcBorders>
            <w:vAlign w:val="center"/>
          </w:tcPr>
          <w:p w14:paraId="4E9AA1D7" w14:textId="77777777" w:rsidR="003F1FCA" w:rsidRPr="00D91531" w:rsidRDefault="003F1FCA" w:rsidP="00F360F4">
            <w:pPr>
              <w:keepNext/>
              <w:keepLines/>
              <w:spacing w:after="0"/>
              <w:rPr>
                <w:ins w:id="3579" w:author="C4-213437" w:date="2021-05-31T16:01:00Z"/>
                <w:rFonts w:ascii="Arial" w:eastAsia="宋体" w:hAnsi="Arial"/>
                <w:sz w:val="18"/>
                <w:lang w:val="en-US"/>
              </w:rPr>
            </w:pPr>
            <w:ins w:id="3580" w:author="C4-213437" w:date="2021-05-31T16:01:00Z">
              <w:r w:rsidRPr="00D91531">
                <w:rPr>
                  <w:rFonts w:ascii="Arial" w:eastAsia="宋体" w:hAnsi="Arial"/>
                  <w:sz w:val="18"/>
                  <w:lang w:val="en-US"/>
                </w:rPr>
                <w:t>{</w:t>
              </w:r>
              <w:proofErr w:type="spellStart"/>
              <w:r w:rsidRPr="00D91531">
                <w:rPr>
                  <w:rFonts w:ascii="Arial" w:eastAsia="宋体" w:hAnsi="Arial"/>
                  <w:sz w:val="18"/>
                  <w:lang w:val="en-US"/>
                </w:rPr>
                <w:t>eventNotifyUri</w:t>
              </w:r>
              <w:proofErr w:type="spellEnd"/>
              <w:r w:rsidRPr="00D91531">
                <w:rPr>
                  <w:rFonts w:ascii="Arial" w:eastAsia="宋体" w:hAnsi="Arial"/>
                  <w:sz w:val="18"/>
                  <w:lang w:val="en-US"/>
                </w:rPr>
                <w:t>}</w:t>
              </w:r>
            </w:ins>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D91531" w:rsidRDefault="003F1FCA" w:rsidP="00F360F4">
            <w:pPr>
              <w:keepNext/>
              <w:keepLines/>
              <w:spacing w:after="0"/>
              <w:jc w:val="center"/>
              <w:rPr>
                <w:ins w:id="3581" w:author="C4-213437" w:date="2021-05-31T16:01:00Z"/>
                <w:rFonts w:ascii="Arial" w:eastAsia="宋体" w:hAnsi="Arial"/>
                <w:sz w:val="18"/>
                <w:lang w:val="fr-FR"/>
              </w:rPr>
            </w:pPr>
            <w:ins w:id="3582" w:author="C4-213437" w:date="2021-05-31T16:01:00Z">
              <w:r w:rsidRPr="00D91531">
                <w:rPr>
                  <w:rFonts w:ascii="Arial" w:eastAsia="宋体" w:hAnsi="Arial"/>
                  <w:sz w:val="18"/>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D91531" w:rsidRDefault="003F1FCA" w:rsidP="00F360F4">
            <w:pPr>
              <w:keepNext/>
              <w:keepLines/>
              <w:spacing w:after="0"/>
              <w:rPr>
                <w:ins w:id="3583" w:author="C4-213437" w:date="2021-05-31T16:01:00Z"/>
                <w:rFonts w:ascii="Arial" w:eastAsia="宋体" w:hAnsi="Arial"/>
                <w:sz w:val="18"/>
                <w:lang w:val="en-US"/>
              </w:rPr>
            </w:pPr>
          </w:p>
        </w:tc>
      </w:tr>
      <w:bookmarkEnd w:id="3559"/>
    </w:tbl>
    <w:p w14:paraId="2A7C2DCB" w14:textId="77777777" w:rsidR="003F1FCA" w:rsidRPr="00D91531" w:rsidRDefault="003F1FCA" w:rsidP="003F1FCA">
      <w:pPr>
        <w:rPr>
          <w:ins w:id="3584" w:author="C4-213437" w:date="2021-05-31T16:01:00Z"/>
          <w:rFonts w:eastAsia="宋体"/>
        </w:rPr>
      </w:pPr>
    </w:p>
    <w:p w14:paraId="78F594B1" w14:textId="77777777" w:rsidR="003F1FCA" w:rsidRPr="004062F6" w:rsidRDefault="003F1FCA" w:rsidP="003F1FCA">
      <w:pPr>
        <w:keepNext/>
        <w:keepLines/>
        <w:spacing w:before="120"/>
        <w:ind w:left="1418" w:hanging="1418"/>
        <w:outlineLvl w:val="3"/>
        <w:rPr>
          <w:ins w:id="3585" w:author="C4-213437" w:date="2021-05-31T16:01:00Z"/>
          <w:rFonts w:ascii="Arial" w:eastAsia="宋体" w:hAnsi="Arial"/>
          <w:sz w:val="24"/>
        </w:rPr>
      </w:pPr>
      <w:bookmarkStart w:id="3586" w:name="_Toc25156475"/>
      <w:bookmarkStart w:id="3587" w:name="_Toc34124779"/>
      <w:bookmarkStart w:id="3588" w:name="_Toc43207905"/>
      <w:bookmarkStart w:id="3589" w:name="_Toc49857378"/>
      <w:bookmarkStart w:id="3590" w:name="_Toc56677219"/>
      <w:bookmarkStart w:id="3591" w:name="_Toc56691742"/>
      <w:bookmarkStart w:id="3592" w:name="_Toc56699006"/>
      <w:bookmarkStart w:id="3593" w:name="_Toc67680975"/>
      <w:ins w:id="3594" w:author="C4-213437" w:date="2021-05-31T16:01:00Z">
        <w:r w:rsidRPr="00D91531">
          <w:rPr>
            <w:rFonts w:ascii="Arial" w:eastAsia="宋体" w:hAnsi="Arial"/>
            <w:sz w:val="24"/>
          </w:rPr>
          <w:t>6.</w:t>
        </w:r>
        <w:r>
          <w:rPr>
            <w:rFonts w:ascii="Arial" w:eastAsia="宋体" w:hAnsi="Arial"/>
            <w:sz w:val="24"/>
          </w:rPr>
          <w:t>3</w:t>
        </w:r>
        <w:r w:rsidRPr="00D91531">
          <w:rPr>
            <w:rFonts w:ascii="Arial" w:eastAsia="宋体" w:hAnsi="Arial"/>
            <w:sz w:val="24"/>
          </w:rPr>
          <w:t>.5.2</w:t>
        </w:r>
        <w:r w:rsidRPr="00D91531">
          <w:rPr>
            <w:rFonts w:ascii="Arial" w:eastAsia="宋体" w:hAnsi="Arial"/>
            <w:sz w:val="24"/>
          </w:rPr>
          <w:tab/>
        </w:r>
        <w:r w:rsidRPr="004062F6">
          <w:rPr>
            <w:rFonts w:ascii="Arial" w:eastAsia="宋体" w:hAnsi="Arial"/>
            <w:sz w:val="24"/>
          </w:rPr>
          <w:t>NSACF Event Notification</w:t>
        </w:r>
        <w:bookmarkEnd w:id="3586"/>
        <w:bookmarkEnd w:id="3587"/>
        <w:bookmarkEnd w:id="3588"/>
        <w:bookmarkEnd w:id="3589"/>
        <w:bookmarkEnd w:id="3590"/>
        <w:bookmarkEnd w:id="3591"/>
        <w:bookmarkEnd w:id="3592"/>
        <w:bookmarkEnd w:id="3593"/>
      </w:ins>
    </w:p>
    <w:p w14:paraId="0056433D" w14:textId="77777777" w:rsidR="003F1FCA" w:rsidRPr="00D91531" w:rsidRDefault="003F1FCA" w:rsidP="003F1FCA">
      <w:pPr>
        <w:rPr>
          <w:ins w:id="3595" w:author="C4-213437" w:date="2021-05-31T16:01:00Z"/>
          <w:rFonts w:eastAsia="宋体"/>
        </w:rPr>
      </w:pPr>
      <w:ins w:id="3596" w:author="C4-213437" w:date="2021-05-31T16:01:00Z">
        <w:r w:rsidRPr="004062F6">
          <w:rPr>
            <w:rFonts w:eastAsia="宋体"/>
          </w:rPr>
          <w:t xml:space="preserve">If a NF service consumer has subscribed to an event(s) supported by </w:t>
        </w:r>
        <w:proofErr w:type="spellStart"/>
        <w:r w:rsidRPr="004062F6">
          <w:t>Nnsacf_SliceEventExposure</w:t>
        </w:r>
        <w:proofErr w:type="spellEnd"/>
        <w:r w:rsidRPr="004062F6">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w:t>
        </w:r>
        <w:r w:rsidRPr="00D91531">
          <w:rPr>
            <w:rFonts w:eastAsia="宋体"/>
          </w:rPr>
          <w:t>501 [5].</w:t>
        </w:r>
      </w:ins>
    </w:p>
    <w:p w14:paraId="085E3515" w14:textId="77777777" w:rsidR="003F1FCA" w:rsidRPr="00D91531" w:rsidRDefault="003F1FCA" w:rsidP="003F1FCA">
      <w:pPr>
        <w:keepNext/>
        <w:keepLines/>
        <w:spacing w:before="120"/>
        <w:ind w:left="1701" w:hanging="1701"/>
        <w:outlineLvl w:val="4"/>
        <w:rPr>
          <w:ins w:id="3597" w:author="C4-213437" w:date="2021-05-31T16:01:00Z"/>
          <w:rFonts w:ascii="Arial" w:eastAsia="宋体" w:hAnsi="Arial"/>
          <w:sz w:val="22"/>
        </w:rPr>
      </w:pPr>
      <w:bookmarkStart w:id="3598" w:name="_Toc25156476"/>
      <w:bookmarkStart w:id="3599" w:name="_Toc34124780"/>
      <w:bookmarkStart w:id="3600" w:name="_Toc43207906"/>
      <w:bookmarkStart w:id="3601" w:name="_Toc49857379"/>
      <w:bookmarkStart w:id="3602" w:name="_Toc56677220"/>
      <w:bookmarkStart w:id="3603" w:name="_Toc56691743"/>
      <w:bookmarkStart w:id="3604" w:name="_Toc56699007"/>
      <w:bookmarkStart w:id="3605" w:name="_Toc67680976"/>
      <w:ins w:id="3606" w:author="C4-213437" w:date="2021-05-31T16:01:00Z">
        <w:r w:rsidRPr="00D91531">
          <w:rPr>
            <w:rFonts w:ascii="Arial" w:eastAsia="宋体" w:hAnsi="Arial"/>
            <w:sz w:val="22"/>
          </w:rPr>
          <w:t>6.</w:t>
        </w:r>
        <w:r>
          <w:rPr>
            <w:rFonts w:ascii="Arial" w:eastAsia="宋体" w:hAnsi="Arial"/>
            <w:sz w:val="22"/>
          </w:rPr>
          <w:t>3</w:t>
        </w:r>
        <w:r w:rsidRPr="00D91531">
          <w:rPr>
            <w:rFonts w:ascii="Arial" w:eastAsia="宋体" w:hAnsi="Arial"/>
            <w:sz w:val="22"/>
          </w:rPr>
          <w:t>.5.2.1</w:t>
        </w:r>
        <w:r w:rsidRPr="00D91531">
          <w:rPr>
            <w:rFonts w:ascii="Arial" w:eastAsia="宋体" w:hAnsi="Arial"/>
            <w:sz w:val="22"/>
          </w:rPr>
          <w:tab/>
          <w:t>Notification Definition</w:t>
        </w:r>
        <w:bookmarkEnd w:id="3598"/>
        <w:bookmarkEnd w:id="3599"/>
        <w:bookmarkEnd w:id="3600"/>
        <w:bookmarkEnd w:id="3601"/>
        <w:bookmarkEnd w:id="3602"/>
        <w:bookmarkEnd w:id="3603"/>
        <w:bookmarkEnd w:id="3604"/>
        <w:bookmarkEnd w:id="3605"/>
      </w:ins>
    </w:p>
    <w:p w14:paraId="212729C5" w14:textId="77777777" w:rsidR="003F1FCA" w:rsidRPr="00D91531" w:rsidRDefault="003F1FCA" w:rsidP="003F1FCA">
      <w:pPr>
        <w:rPr>
          <w:ins w:id="3607" w:author="C4-213437" w:date="2021-05-31T16:01:00Z"/>
          <w:rFonts w:eastAsia="宋体"/>
        </w:rPr>
      </w:pPr>
      <w:ins w:id="3608" w:author="C4-213437" w:date="2021-05-31T16:01:00Z">
        <w:r w:rsidRPr="00D91531">
          <w:rPr>
            <w:rFonts w:eastAsia="宋体"/>
          </w:rPr>
          <w:t xml:space="preserve">Call-back URI: </w:t>
        </w:r>
        <w:r w:rsidRPr="00D91531">
          <w:rPr>
            <w:rFonts w:eastAsia="宋体"/>
            <w:b/>
          </w:rPr>
          <w:t>{</w:t>
        </w:r>
        <w:proofErr w:type="spellStart"/>
        <w:r w:rsidRPr="00D91531">
          <w:rPr>
            <w:rFonts w:eastAsia="宋体"/>
            <w:b/>
          </w:rPr>
          <w:t>callbackUri</w:t>
        </w:r>
        <w:proofErr w:type="spellEnd"/>
        <w:r w:rsidRPr="00D91531">
          <w:rPr>
            <w:rFonts w:eastAsia="宋体"/>
            <w:b/>
          </w:rPr>
          <w:t>}</w:t>
        </w:r>
      </w:ins>
    </w:p>
    <w:p w14:paraId="767A22D3" w14:textId="77777777" w:rsidR="003F1FCA" w:rsidRPr="00D91531" w:rsidRDefault="003F1FCA" w:rsidP="003F1FCA">
      <w:pPr>
        <w:rPr>
          <w:ins w:id="3609" w:author="C4-213437" w:date="2021-05-31T16:01:00Z"/>
          <w:rFonts w:ascii="Arial" w:eastAsia="宋体" w:hAnsi="Arial" w:cs="Arial"/>
        </w:rPr>
      </w:pPr>
      <w:ins w:id="3610" w:author="C4-213437" w:date="2021-05-31T16:01:00Z">
        <w:r w:rsidRPr="00D91531">
          <w:rPr>
            <w:rFonts w:eastAsia="宋体"/>
          </w:rPr>
          <w:t>Call-back URI is "</w:t>
        </w:r>
        <w:proofErr w:type="spellStart"/>
        <w:r w:rsidRPr="00D91531">
          <w:rPr>
            <w:rFonts w:eastAsia="宋体"/>
          </w:rPr>
          <w:t>eventNotifyUri</w:t>
        </w:r>
        <w:proofErr w:type="spellEnd"/>
        <w:r w:rsidRPr="00D91531">
          <w:rPr>
            <w:rFonts w:eastAsia="宋体"/>
            <w:noProof/>
          </w:rPr>
          <w:t>"</w:t>
        </w:r>
        <w:r>
          <w:rPr>
            <w:rFonts w:eastAsia="宋体"/>
            <w:noProof/>
          </w:rPr>
          <w:t xml:space="preserve"> </w:t>
        </w:r>
        <w:r w:rsidRPr="00D91531">
          <w:rPr>
            <w:rFonts w:eastAsia="宋体"/>
          </w:rPr>
          <w:t>provided by NF Service Consumer</w:t>
        </w:r>
        <w:r w:rsidRPr="00D91531">
          <w:rPr>
            <w:rFonts w:ascii="Arial" w:eastAsia="宋体" w:hAnsi="Arial" w:cs="Arial"/>
          </w:rPr>
          <w:t xml:space="preserve"> </w:t>
        </w:r>
        <w:r w:rsidRPr="00D91531">
          <w:rPr>
            <w:rFonts w:eastAsia="宋体"/>
          </w:rPr>
          <w:t>during creation of the subscription</w:t>
        </w:r>
        <w:r w:rsidRPr="00D91531">
          <w:rPr>
            <w:rFonts w:ascii="Arial" w:eastAsia="宋体" w:hAnsi="Arial" w:cs="Arial"/>
          </w:rPr>
          <w:t>.</w:t>
        </w:r>
      </w:ins>
    </w:p>
    <w:p w14:paraId="4696F96B" w14:textId="77777777" w:rsidR="003F1FCA" w:rsidRPr="00D91531" w:rsidRDefault="003F1FCA" w:rsidP="003F1FCA">
      <w:pPr>
        <w:keepNext/>
        <w:keepLines/>
        <w:spacing w:before="120"/>
        <w:ind w:left="1701" w:hanging="1701"/>
        <w:outlineLvl w:val="4"/>
        <w:rPr>
          <w:ins w:id="3611" w:author="C4-213437" w:date="2021-05-31T16:01:00Z"/>
          <w:rFonts w:ascii="Arial" w:eastAsia="宋体" w:hAnsi="Arial"/>
          <w:sz w:val="22"/>
        </w:rPr>
      </w:pPr>
      <w:bookmarkStart w:id="3612" w:name="_Toc25156477"/>
      <w:bookmarkStart w:id="3613" w:name="_Toc34124781"/>
      <w:bookmarkStart w:id="3614" w:name="_Toc43207907"/>
      <w:bookmarkStart w:id="3615" w:name="_Toc49857380"/>
      <w:bookmarkStart w:id="3616" w:name="_Toc56677221"/>
      <w:bookmarkStart w:id="3617" w:name="_Toc56691744"/>
      <w:bookmarkStart w:id="3618" w:name="_Toc56699008"/>
      <w:bookmarkStart w:id="3619" w:name="_Toc67680977"/>
      <w:ins w:id="3620" w:author="C4-213437" w:date="2021-05-31T16:01:00Z">
        <w:r w:rsidRPr="00D91531">
          <w:rPr>
            <w:rFonts w:ascii="Arial" w:eastAsia="宋体" w:hAnsi="Arial"/>
            <w:sz w:val="22"/>
          </w:rPr>
          <w:t>6.</w:t>
        </w:r>
        <w:r>
          <w:rPr>
            <w:rFonts w:ascii="Arial" w:eastAsia="宋体" w:hAnsi="Arial"/>
            <w:sz w:val="22"/>
          </w:rPr>
          <w:t>3.5.2.2</w:t>
        </w:r>
        <w:r w:rsidRPr="00D91531">
          <w:rPr>
            <w:rFonts w:ascii="Arial" w:eastAsia="宋体" w:hAnsi="Arial"/>
            <w:sz w:val="22"/>
          </w:rPr>
          <w:tab/>
          <w:t>Notification Standard Methods</w:t>
        </w:r>
        <w:bookmarkEnd w:id="3612"/>
        <w:bookmarkEnd w:id="3613"/>
        <w:bookmarkEnd w:id="3614"/>
        <w:bookmarkEnd w:id="3615"/>
        <w:bookmarkEnd w:id="3616"/>
        <w:bookmarkEnd w:id="3617"/>
        <w:bookmarkEnd w:id="3618"/>
        <w:bookmarkEnd w:id="3619"/>
      </w:ins>
    </w:p>
    <w:p w14:paraId="28EB4A3A" w14:textId="77777777" w:rsidR="003F1FCA" w:rsidRPr="00D91531" w:rsidRDefault="003F1FCA" w:rsidP="003F1FCA">
      <w:pPr>
        <w:keepNext/>
        <w:keepLines/>
        <w:spacing w:before="120"/>
        <w:ind w:left="1985" w:hanging="1985"/>
        <w:outlineLvl w:val="5"/>
        <w:rPr>
          <w:ins w:id="3621" w:author="C4-213437" w:date="2021-05-31T16:01:00Z"/>
          <w:rFonts w:ascii="Arial" w:eastAsia="宋体" w:hAnsi="Arial"/>
        </w:rPr>
      </w:pPr>
      <w:bookmarkStart w:id="3622" w:name="_Toc25156478"/>
      <w:bookmarkStart w:id="3623" w:name="_Toc34124782"/>
      <w:bookmarkStart w:id="3624" w:name="_Toc43207908"/>
      <w:bookmarkStart w:id="3625" w:name="_Toc49857381"/>
      <w:bookmarkStart w:id="3626" w:name="_Toc56677222"/>
      <w:bookmarkStart w:id="3627" w:name="_Toc56691745"/>
      <w:bookmarkStart w:id="3628" w:name="_Toc56699009"/>
      <w:bookmarkStart w:id="3629" w:name="_Toc67680978"/>
      <w:ins w:id="3630" w:author="C4-213437" w:date="2021-05-31T16:01:00Z">
        <w:r w:rsidRPr="00D91531">
          <w:rPr>
            <w:rFonts w:ascii="Arial" w:eastAsia="宋体" w:hAnsi="Arial"/>
          </w:rPr>
          <w:t>6.</w:t>
        </w:r>
        <w:r>
          <w:rPr>
            <w:rFonts w:ascii="Arial" w:eastAsia="宋体" w:hAnsi="Arial"/>
          </w:rPr>
          <w:t>3.5.2.2</w:t>
        </w:r>
        <w:r w:rsidRPr="00D91531">
          <w:rPr>
            <w:rFonts w:ascii="Arial" w:eastAsia="宋体" w:hAnsi="Arial"/>
          </w:rPr>
          <w:t>.1</w:t>
        </w:r>
        <w:r w:rsidRPr="00D91531">
          <w:rPr>
            <w:rFonts w:ascii="Arial" w:eastAsia="宋体" w:hAnsi="Arial"/>
          </w:rPr>
          <w:tab/>
          <w:t>POST</w:t>
        </w:r>
        <w:bookmarkEnd w:id="3622"/>
        <w:bookmarkEnd w:id="3623"/>
        <w:bookmarkEnd w:id="3624"/>
        <w:bookmarkEnd w:id="3625"/>
        <w:bookmarkEnd w:id="3626"/>
        <w:bookmarkEnd w:id="3627"/>
        <w:bookmarkEnd w:id="3628"/>
        <w:bookmarkEnd w:id="3629"/>
      </w:ins>
    </w:p>
    <w:p w14:paraId="658B4A11" w14:textId="77777777" w:rsidR="003F1FCA" w:rsidRPr="00D91531" w:rsidRDefault="003F1FCA" w:rsidP="003F1FCA">
      <w:pPr>
        <w:rPr>
          <w:ins w:id="3631" w:author="C4-213437" w:date="2021-05-31T16:01:00Z"/>
          <w:rFonts w:eastAsia="宋体"/>
        </w:rPr>
      </w:pPr>
      <w:ins w:id="3632" w:author="C4-213437" w:date="2021-05-31T16:01:00Z">
        <w:r w:rsidRPr="00D91531">
          <w:rPr>
            <w:rFonts w:eastAsia="宋体"/>
          </w:rPr>
          <w:t>This method shall support the request data structures specified in table 6.</w:t>
        </w:r>
        <w:r>
          <w:rPr>
            <w:rFonts w:eastAsia="宋体"/>
          </w:rPr>
          <w:t>3</w:t>
        </w:r>
        <w:r w:rsidRPr="00D91531">
          <w:rPr>
            <w:rFonts w:eastAsia="宋体"/>
          </w:rPr>
          <w:t>.5.2.</w:t>
        </w:r>
        <w:r>
          <w:rPr>
            <w:rFonts w:eastAsia="宋体"/>
          </w:rPr>
          <w:t>2</w:t>
        </w:r>
        <w:r w:rsidRPr="00D91531">
          <w:rPr>
            <w:rFonts w:eastAsia="宋体"/>
          </w:rPr>
          <w:t>.1-1 and the response data structures and response codes specified in table 6.</w:t>
        </w:r>
        <w:r>
          <w:rPr>
            <w:rFonts w:eastAsia="宋体"/>
          </w:rPr>
          <w:t>3</w:t>
        </w:r>
        <w:r w:rsidRPr="00D91531">
          <w:rPr>
            <w:rFonts w:eastAsia="宋体"/>
          </w:rPr>
          <w:t>.5.2.</w:t>
        </w:r>
        <w:r>
          <w:rPr>
            <w:rFonts w:eastAsia="宋体"/>
          </w:rPr>
          <w:t>2</w:t>
        </w:r>
        <w:r w:rsidRPr="00D91531">
          <w:rPr>
            <w:rFonts w:eastAsia="宋体"/>
          </w:rPr>
          <w:t>.1-2.</w:t>
        </w:r>
      </w:ins>
    </w:p>
    <w:p w14:paraId="2BA55474" w14:textId="77777777" w:rsidR="003F1FCA" w:rsidRPr="00D91531" w:rsidRDefault="003F1FCA" w:rsidP="003F1FCA">
      <w:pPr>
        <w:keepNext/>
        <w:keepLines/>
        <w:spacing w:before="60"/>
        <w:jc w:val="center"/>
        <w:rPr>
          <w:ins w:id="3633" w:author="C4-213437" w:date="2021-05-31T16:01:00Z"/>
          <w:rFonts w:ascii="Arial" w:eastAsia="宋体" w:hAnsi="Arial"/>
          <w:b/>
        </w:rPr>
      </w:pPr>
      <w:ins w:id="3634" w:author="C4-213437" w:date="2021-05-31T16:01:00Z">
        <w:r w:rsidRPr="00D91531">
          <w:rPr>
            <w:rFonts w:ascii="Arial" w:eastAsia="宋体" w:hAnsi="Arial"/>
            <w:b/>
          </w:rPr>
          <w:t>Table 6.</w:t>
        </w:r>
        <w:r>
          <w:rPr>
            <w:rFonts w:ascii="Arial" w:eastAsia="宋体" w:hAnsi="Arial"/>
            <w:b/>
          </w:rPr>
          <w:t>3</w:t>
        </w:r>
        <w:r w:rsidRPr="00D91531">
          <w:rPr>
            <w:rFonts w:ascii="Arial" w:eastAsia="宋体" w:hAnsi="Arial"/>
            <w:b/>
          </w:rPr>
          <w:t>.5.2.</w:t>
        </w:r>
        <w:r>
          <w:rPr>
            <w:rFonts w:ascii="Arial" w:eastAsia="宋体" w:hAnsi="Arial"/>
            <w:b/>
          </w:rPr>
          <w:t>2</w:t>
        </w:r>
        <w:r w:rsidRPr="00D91531">
          <w:rPr>
            <w:rFonts w:ascii="Arial" w:eastAsia="宋体" w:hAnsi="Arial"/>
            <w:b/>
          </w:rPr>
          <w:t>.1-2: Data structures supported by the POST Request Body</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D91531" w14:paraId="11049F57" w14:textId="77777777" w:rsidTr="00F360F4">
        <w:trPr>
          <w:jc w:val="center"/>
          <w:ins w:id="3635" w:author="C4-213437" w:date="2021-05-31T16:0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D91531" w:rsidRDefault="003F1FCA" w:rsidP="00F360F4">
            <w:pPr>
              <w:keepNext/>
              <w:keepLines/>
              <w:spacing w:after="0"/>
              <w:jc w:val="center"/>
              <w:rPr>
                <w:ins w:id="3636" w:author="C4-213437" w:date="2021-05-31T16:01:00Z"/>
                <w:rFonts w:ascii="Arial" w:eastAsia="宋体" w:hAnsi="Arial"/>
                <w:b/>
                <w:sz w:val="18"/>
              </w:rPr>
            </w:pPr>
            <w:ins w:id="3637" w:author="C4-213437" w:date="2021-05-31T16:01:00Z">
              <w:r w:rsidRPr="00D91531">
                <w:rPr>
                  <w:rFonts w:ascii="Arial" w:eastAsia="宋体" w:hAnsi="Arial"/>
                  <w:b/>
                  <w:sz w:val="18"/>
                </w:rPr>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D91531" w:rsidRDefault="003F1FCA" w:rsidP="00F360F4">
            <w:pPr>
              <w:keepNext/>
              <w:keepLines/>
              <w:spacing w:after="0"/>
              <w:jc w:val="center"/>
              <w:rPr>
                <w:ins w:id="3638" w:author="C4-213437" w:date="2021-05-31T16:01:00Z"/>
                <w:rFonts w:ascii="Arial" w:eastAsia="宋体" w:hAnsi="Arial"/>
                <w:b/>
                <w:sz w:val="18"/>
              </w:rPr>
            </w:pPr>
            <w:ins w:id="3639" w:author="C4-213437" w:date="2021-05-31T16:01:00Z">
              <w:r w:rsidRPr="00D91531">
                <w:rPr>
                  <w:rFonts w:ascii="Arial" w:eastAsia="宋体" w:hAnsi="Arial"/>
                  <w:b/>
                  <w:sz w:val="18"/>
                </w:rP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D91531" w:rsidRDefault="003F1FCA" w:rsidP="00F360F4">
            <w:pPr>
              <w:keepNext/>
              <w:keepLines/>
              <w:spacing w:after="0"/>
              <w:jc w:val="center"/>
              <w:rPr>
                <w:ins w:id="3640" w:author="C4-213437" w:date="2021-05-31T16:01:00Z"/>
                <w:rFonts w:ascii="Arial" w:eastAsia="宋体" w:hAnsi="Arial"/>
                <w:b/>
                <w:sz w:val="18"/>
              </w:rPr>
            </w:pPr>
            <w:ins w:id="3641" w:author="C4-213437" w:date="2021-05-31T16:01:00Z">
              <w:r w:rsidRPr="00D91531">
                <w:rPr>
                  <w:rFonts w:ascii="Arial" w:eastAsia="宋体" w:hAnsi="Arial"/>
                  <w:b/>
                  <w:sz w:val="18"/>
                </w:rPr>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D91531" w:rsidRDefault="003F1FCA" w:rsidP="00F360F4">
            <w:pPr>
              <w:keepNext/>
              <w:keepLines/>
              <w:spacing w:after="0"/>
              <w:jc w:val="center"/>
              <w:rPr>
                <w:ins w:id="3642" w:author="C4-213437" w:date="2021-05-31T16:01:00Z"/>
                <w:rFonts w:ascii="Arial" w:eastAsia="宋体" w:hAnsi="Arial"/>
                <w:b/>
                <w:sz w:val="18"/>
              </w:rPr>
            </w:pPr>
            <w:ins w:id="3643" w:author="C4-213437" w:date="2021-05-31T16:01:00Z">
              <w:r w:rsidRPr="00D91531">
                <w:rPr>
                  <w:rFonts w:ascii="Arial" w:eastAsia="宋体" w:hAnsi="Arial"/>
                  <w:b/>
                  <w:sz w:val="18"/>
                </w:rPr>
                <w:t>Description</w:t>
              </w:r>
            </w:ins>
          </w:p>
        </w:tc>
      </w:tr>
      <w:tr w:rsidR="003F1FCA" w:rsidRPr="00D91531" w14:paraId="09F80990" w14:textId="77777777" w:rsidTr="00F360F4">
        <w:trPr>
          <w:jc w:val="center"/>
          <w:ins w:id="3644" w:author="C4-213437" w:date="2021-05-31T16:01:00Z"/>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D91531" w:rsidRDefault="003F1FCA" w:rsidP="00F360F4">
            <w:pPr>
              <w:keepNext/>
              <w:keepLines/>
              <w:spacing w:after="0"/>
              <w:rPr>
                <w:ins w:id="3645" w:author="C4-213437" w:date="2021-05-31T16:01:00Z"/>
                <w:rFonts w:ascii="Arial" w:eastAsia="宋体" w:hAnsi="Arial"/>
                <w:sz w:val="18"/>
              </w:rPr>
            </w:pPr>
            <w:proofErr w:type="spellStart"/>
            <w:ins w:id="3646" w:author="C4-213437" w:date="2021-05-31T16:01:00Z">
              <w:r>
                <w:rPr>
                  <w:rFonts w:ascii="Arial" w:eastAsia="宋体" w:hAnsi="Arial"/>
                  <w:sz w:val="18"/>
                </w:rPr>
                <w:t>SAC</w:t>
              </w:r>
              <w:r w:rsidRPr="00D91531">
                <w:rPr>
                  <w:rFonts w:ascii="Arial" w:eastAsia="宋体" w:hAnsi="Arial"/>
                  <w:sz w:val="18"/>
                </w:rPr>
                <w:t>Event</w:t>
              </w:r>
              <w:r>
                <w:rPr>
                  <w:rFonts w:ascii="Arial" w:eastAsia="宋体" w:hAnsi="Arial"/>
                  <w:sz w:val="18"/>
                </w:rPr>
                <w:t>Report</w:t>
              </w:r>
              <w:proofErr w:type="spellEnd"/>
            </w:ins>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D91531" w:rsidRDefault="003F1FCA" w:rsidP="00F360F4">
            <w:pPr>
              <w:keepNext/>
              <w:keepLines/>
              <w:spacing w:after="0"/>
              <w:jc w:val="center"/>
              <w:rPr>
                <w:ins w:id="3647" w:author="C4-213437" w:date="2021-05-31T16:01:00Z"/>
                <w:rFonts w:ascii="Arial" w:eastAsia="宋体" w:hAnsi="Arial"/>
                <w:sz w:val="18"/>
              </w:rPr>
            </w:pPr>
            <w:ins w:id="3648" w:author="C4-213437" w:date="2021-05-31T16:01:00Z">
              <w:r w:rsidRPr="00D91531">
                <w:rPr>
                  <w:rFonts w:ascii="Arial" w:eastAsia="宋体" w:hAnsi="Arial"/>
                  <w:sz w:val="18"/>
                </w:rPr>
                <w:t>M</w:t>
              </w:r>
            </w:ins>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D91531" w:rsidRDefault="003F1FCA" w:rsidP="00F360F4">
            <w:pPr>
              <w:keepNext/>
              <w:keepLines/>
              <w:spacing w:after="0"/>
              <w:rPr>
                <w:ins w:id="3649" w:author="C4-213437" w:date="2021-05-31T16:01:00Z"/>
                <w:rFonts w:ascii="Arial" w:eastAsia="宋体" w:hAnsi="Arial"/>
                <w:sz w:val="18"/>
              </w:rPr>
            </w:pPr>
            <w:ins w:id="3650" w:author="C4-213437" w:date="2021-05-31T16:01:00Z">
              <w:r w:rsidRPr="00D91531">
                <w:rPr>
                  <w:rFonts w:ascii="Arial" w:eastAsia="宋体" w:hAnsi="Arial"/>
                  <w:sz w:val="18"/>
                </w:rPr>
                <w:t>1</w:t>
              </w:r>
            </w:ins>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D91531" w:rsidRDefault="003F1FCA" w:rsidP="00F360F4">
            <w:pPr>
              <w:keepNext/>
              <w:keepLines/>
              <w:spacing w:after="0"/>
              <w:rPr>
                <w:ins w:id="3651" w:author="C4-213437" w:date="2021-05-31T16:01:00Z"/>
                <w:rFonts w:ascii="Arial" w:eastAsia="宋体" w:hAnsi="Arial"/>
                <w:sz w:val="18"/>
              </w:rPr>
            </w:pPr>
            <w:ins w:id="3652" w:author="C4-213437" w:date="2021-05-31T16:01:00Z">
              <w:r w:rsidRPr="00D91531">
                <w:rPr>
                  <w:rFonts w:ascii="Arial" w:eastAsia="宋体" w:hAnsi="Arial"/>
                  <w:sz w:val="18"/>
                </w:rPr>
                <w:t>Represents the notification to be delivered</w:t>
              </w:r>
            </w:ins>
          </w:p>
        </w:tc>
      </w:tr>
    </w:tbl>
    <w:p w14:paraId="0B938BE5" w14:textId="77777777" w:rsidR="003F1FCA" w:rsidRPr="00D91531" w:rsidRDefault="003F1FCA" w:rsidP="003F1FCA">
      <w:pPr>
        <w:rPr>
          <w:ins w:id="3653" w:author="C4-213437" w:date="2021-05-31T16:01:00Z"/>
          <w:rFonts w:eastAsia="宋体"/>
        </w:rPr>
      </w:pPr>
    </w:p>
    <w:p w14:paraId="366A749C" w14:textId="77777777" w:rsidR="003F1FCA" w:rsidRPr="00D91531" w:rsidRDefault="003F1FCA" w:rsidP="003F1FCA">
      <w:pPr>
        <w:keepNext/>
        <w:keepLines/>
        <w:spacing w:before="60"/>
        <w:jc w:val="center"/>
        <w:rPr>
          <w:ins w:id="3654" w:author="C4-213437" w:date="2021-05-31T16:01:00Z"/>
          <w:rFonts w:ascii="Arial" w:eastAsia="宋体" w:hAnsi="Arial"/>
          <w:b/>
        </w:rPr>
      </w:pPr>
      <w:ins w:id="3655" w:author="C4-213437" w:date="2021-05-31T16:01:00Z">
        <w:r w:rsidRPr="00D91531">
          <w:rPr>
            <w:rFonts w:ascii="Arial" w:eastAsia="宋体" w:hAnsi="Arial"/>
            <w:b/>
          </w:rPr>
          <w:lastRenderedPageBreak/>
          <w:t>Table 6.</w:t>
        </w:r>
        <w:r>
          <w:rPr>
            <w:rFonts w:ascii="Arial" w:eastAsia="宋体" w:hAnsi="Arial"/>
            <w:b/>
          </w:rPr>
          <w:t>3.5.2.2</w:t>
        </w:r>
        <w:r w:rsidRPr="00D91531">
          <w:rPr>
            <w:rFonts w:ascii="Arial" w:eastAsia="宋体" w:hAnsi="Arial"/>
            <w:b/>
          </w:rPr>
          <w:t>.1-3: Data structures supported by the POST Response Body</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D91531" w14:paraId="787FF9E3" w14:textId="77777777" w:rsidTr="00F360F4">
        <w:trPr>
          <w:jc w:val="center"/>
          <w:ins w:id="3656" w:author="C4-213437" w:date="2021-05-31T16:0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D91531" w:rsidRDefault="003F1FCA" w:rsidP="00F360F4">
            <w:pPr>
              <w:keepNext/>
              <w:keepLines/>
              <w:spacing w:after="0"/>
              <w:jc w:val="center"/>
              <w:rPr>
                <w:ins w:id="3657" w:author="C4-213437" w:date="2021-05-31T16:01:00Z"/>
                <w:rFonts w:ascii="Arial" w:eastAsia="宋体" w:hAnsi="Arial"/>
                <w:b/>
                <w:sz w:val="18"/>
              </w:rPr>
            </w:pPr>
            <w:ins w:id="3658" w:author="C4-213437" w:date="2021-05-31T16:01:00Z">
              <w:r w:rsidRPr="00D91531">
                <w:rPr>
                  <w:rFonts w:ascii="Arial" w:eastAsia="宋体" w:hAnsi="Arial"/>
                  <w:b/>
                  <w:sz w:val="18"/>
                </w:rPr>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D91531" w:rsidRDefault="003F1FCA" w:rsidP="00F360F4">
            <w:pPr>
              <w:keepNext/>
              <w:keepLines/>
              <w:spacing w:after="0"/>
              <w:jc w:val="center"/>
              <w:rPr>
                <w:ins w:id="3659" w:author="C4-213437" w:date="2021-05-31T16:01:00Z"/>
                <w:rFonts w:ascii="Arial" w:eastAsia="宋体" w:hAnsi="Arial"/>
                <w:b/>
                <w:sz w:val="18"/>
              </w:rPr>
            </w:pPr>
            <w:ins w:id="3660" w:author="C4-213437" w:date="2021-05-31T16:01:00Z">
              <w:r w:rsidRPr="00D91531">
                <w:rPr>
                  <w:rFonts w:ascii="Arial" w:eastAsia="宋体" w:hAnsi="Arial"/>
                  <w:b/>
                  <w:sz w:val="18"/>
                </w:rP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D91531" w:rsidRDefault="003F1FCA" w:rsidP="00F360F4">
            <w:pPr>
              <w:keepNext/>
              <w:keepLines/>
              <w:spacing w:after="0"/>
              <w:jc w:val="center"/>
              <w:rPr>
                <w:ins w:id="3661" w:author="C4-213437" w:date="2021-05-31T16:01:00Z"/>
                <w:rFonts w:ascii="Arial" w:eastAsia="宋体" w:hAnsi="Arial"/>
                <w:b/>
                <w:sz w:val="18"/>
              </w:rPr>
            </w:pPr>
            <w:ins w:id="3662" w:author="C4-213437" w:date="2021-05-31T16:01:00Z">
              <w:r w:rsidRPr="00D91531">
                <w:rPr>
                  <w:rFonts w:ascii="Arial" w:eastAsia="宋体" w:hAnsi="Arial"/>
                  <w:b/>
                  <w:sz w:val="18"/>
                </w:rPr>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D91531" w:rsidRDefault="003F1FCA" w:rsidP="00F360F4">
            <w:pPr>
              <w:keepNext/>
              <w:keepLines/>
              <w:spacing w:after="0"/>
              <w:jc w:val="center"/>
              <w:rPr>
                <w:ins w:id="3663" w:author="C4-213437" w:date="2021-05-31T16:01:00Z"/>
                <w:rFonts w:ascii="Arial" w:eastAsia="宋体" w:hAnsi="Arial"/>
                <w:b/>
                <w:sz w:val="18"/>
              </w:rPr>
            </w:pPr>
            <w:ins w:id="3664" w:author="C4-213437" w:date="2021-05-31T16:01:00Z">
              <w:r w:rsidRPr="00D91531">
                <w:rPr>
                  <w:rFonts w:ascii="Arial" w:eastAsia="宋体" w:hAnsi="Arial"/>
                  <w:b/>
                  <w:sz w:val="18"/>
                </w:rPr>
                <w:t>Response</w:t>
              </w:r>
            </w:ins>
          </w:p>
          <w:p w14:paraId="0798E61F" w14:textId="77777777" w:rsidR="003F1FCA" w:rsidRPr="00D91531" w:rsidRDefault="003F1FCA" w:rsidP="00F360F4">
            <w:pPr>
              <w:keepNext/>
              <w:keepLines/>
              <w:spacing w:after="0"/>
              <w:jc w:val="center"/>
              <w:rPr>
                <w:ins w:id="3665" w:author="C4-213437" w:date="2021-05-31T16:01:00Z"/>
                <w:rFonts w:ascii="Arial" w:eastAsia="宋体" w:hAnsi="Arial"/>
                <w:b/>
                <w:sz w:val="18"/>
              </w:rPr>
            </w:pPr>
            <w:ins w:id="3666" w:author="C4-213437" w:date="2021-05-31T16:01:00Z">
              <w:r w:rsidRPr="00D91531">
                <w:rPr>
                  <w:rFonts w:ascii="Arial" w:eastAsia="宋体" w:hAnsi="Arial"/>
                  <w:b/>
                  <w:sz w:val="18"/>
                </w:rPr>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D91531" w:rsidRDefault="003F1FCA" w:rsidP="00F360F4">
            <w:pPr>
              <w:keepNext/>
              <w:keepLines/>
              <w:spacing w:after="0"/>
              <w:jc w:val="center"/>
              <w:rPr>
                <w:ins w:id="3667" w:author="C4-213437" w:date="2021-05-31T16:01:00Z"/>
                <w:rFonts w:ascii="Arial" w:eastAsia="宋体" w:hAnsi="Arial"/>
                <w:b/>
                <w:sz w:val="18"/>
              </w:rPr>
            </w:pPr>
            <w:ins w:id="3668" w:author="C4-213437" w:date="2021-05-31T16:01:00Z">
              <w:r w:rsidRPr="00D91531">
                <w:rPr>
                  <w:rFonts w:ascii="Arial" w:eastAsia="宋体" w:hAnsi="Arial"/>
                  <w:b/>
                  <w:sz w:val="18"/>
                </w:rPr>
                <w:t>Description</w:t>
              </w:r>
            </w:ins>
          </w:p>
        </w:tc>
      </w:tr>
      <w:tr w:rsidR="003F1FCA" w:rsidRPr="00D91531" w14:paraId="3A0CF83F" w14:textId="77777777" w:rsidTr="00F360F4">
        <w:trPr>
          <w:jc w:val="center"/>
          <w:ins w:id="3669" w:author="C4-213437" w:date="2021-05-31T16:01:00Z"/>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D91531" w:rsidRDefault="003F1FCA" w:rsidP="00F360F4">
            <w:pPr>
              <w:keepNext/>
              <w:keepLines/>
              <w:spacing w:after="0"/>
              <w:rPr>
                <w:ins w:id="3670" w:author="C4-213437" w:date="2021-05-31T16:01:00Z"/>
                <w:rFonts w:ascii="Arial" w:eastAsia="宋体" w:hAnsi="Arial"/>
                <w:sz w:val="18"/>
              </w:rPr>
            </w:pPr>
            <w:ins w:id="3671" w:author="C4-213437" w:date="2021-05-31T16:01:00Z">
              <w:r w:rsidRPr="00D91531">
                <w:rPr>
                  <w:rFonts w:ascii="Arial" w:eastAsia="宋体" w:hAnsi="Arial"/>
                  <w:sz w:val="18"/>
                </w:rPr>
                <w:t>n/a</w:t>
              </w:r>
            </w:ins>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D91531" w:rsidRDefault="003F1FCA" w:rsidP="00F360F4">
            <w:pPr>
              <w:keepNext/>
              <w:keepLines/>
              <w:spacing w:after="0"/>
              <w:jc w:val="center"/>
              <w:rPr>
                <w:ins w:id="3672" w:author="C4-213437" w:date="2021-05-31T16:01:00Z"/>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D91531" w:rsidRDefault="003F1FCA" w:rsidP="00F360F4">
            <w:pPr>
              <w:keepNext/>
              <w:keepLines/>
              <w:spacing w:after="0"/>
              <w:rPr>
                <w:ins w:id="3673" w:author="C4-213437" w:date="2021-05-31T16:01:00Z"/>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D91531" w:rsidRDefault="003F1FCA" w:rsidP="00F360F4">
            <w:pPr>
              <w:keepNext/>
              <w:keepLines/>
              <w:spacing w:after="0"/>
              <w:rPr>
                <w:ins w:id="3674" w:author="C4-213437" w:date="2021-05-31T16:01:00Z"/>
                <w:rFonts w:ascii="Arial" w:eastAsia="宋体" w:hAnsi="Arial"/>
                <w:sz w:val="18"/>
              </w:rPr>
            </w:pPr>
            <w:ins w:id="3675" w:author="C4-213437" w:date="2021-05-31T16:01:00Z">
              <w:r w:rsidRPr="00D91531">
                <w:rPr>
                  <w:rFonts w:ascii="Arial" w:eastAsia="宋体" w:hAnsi="Arial"/>
                  <w:sz w:val="18"/>
                </w:rPr>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D91531" w:rsidRDefault="003F1FCA" w:rsidP="00F360F4">
            <w:pPr>
              <w:keepNext/>
              <w:keepLines/>
              <w:spacing w:after="0"/>
              <w:rPr>
                <w:ins w:id="3676" w:author="C4-213437" w:date="2021-05-31T16:01:00Z"/>
                <w:rFonts w:ascii="Arial" w:eastAsia="宋体" w:hAnsi="Arial"/>
                <w:sz w:val="18"/>
              </w:rPr>
            </w:pPr>
            <w:ins w:id="3677" w:author="C4-213437" w:date="2021-05-31T16:01:00Z">
              <w:r w:rsidRPr="00AD233C">
                <w:rPr>
                  <w:rFonts w:ascii="Arial" w:eastAsia="宋体" w:hAnsi="Arial"/>
                  <w:sz w:val="18"/>
                </w:rPr>
                <w:t>Upon success, an empty response body shall be returned.</w:t>
              </w:r>
            </w:ins>
          </w:p>
        </w:tc>
      </w:tr>
      <w:tr w:rsidR="003F1FCA" w:rsidRPr="00D91531" w14:paraId="6B47284C" w14:textId="77777777" w:rsidTr="00F360F4">
        <w:trPr>
          <w:jc w:val="center"/>
          <w:ins w:id="3678" w:author="C4-213437" w:date="2021-05-31T16:01:00Z"/>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D91531" w:rsidRDefault="003F1FCA" w:rsidP="00F360F4">
            <w:pPr>
              <w:keepNext/>
              <w:keepLines/>
              <w:spacing w:after="0"/>
              <w:rPr>
                <w:ins w:id="3679" w:author="C4-213437" w:date="2021-05-31T16:01:00Z"/>
                <w:rFonts w:ascii="Arial" w:eastAsia="宋体" w:hAnsi="Arial"/>
                <w:sz w:val="18"/>
              </w:rPr>
            </w:pPr>
            <w:proofErr w:type="spellStart"/>
            <w:ins w:id="3680" w:author="C4-213437" w:date="2021-05-31T16:01:00Z">
              <w:r w:rsidRPr="00B617D3">
                <w:rPr>
                  <w:rFonts w:ascii="Arial" w:eastAsia="宋体" w:hAnsi="Arial"/>
                  <w:sz w:val="18"/>
                </w:rP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D91531" w:rsidRDefault="003F1FCA" w:rsidP="00F360F4">
            <w:pPr>
              <w:keepNext/>
              <w:keepLines/>
              <w:spacing w:after="0"/>
              <w:jc w:val="center"/>
              <w:rPr>
                <w:ins w:id="3681" w:author="C4-213437" w:date="2021-05-31T16:01:00Z"/>
                <w:rFonts w:ascii="Arial" w:eastAsia="宋体" w:hAnsi="Arial"/>
                <w:sz w:val="18"/>
              </w:rPr>
            </w:pPr>
            <w:ins w:id="3682" w:author="C4-213437" w:date="2021-05-31T16:01:00Z">
              <w:r w:rsidRPr="00D91531">
                <w:rPr>
                  <w:rFonts w:ascii="Arial" w:eastAsia="宋体" w:hAnsi="Arial"/>
                  <w:sz w:val="18"/>
                </w:rPr>
                <w:t>O</w:t>
              </w:r>
            </w:ins>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D91531" w:rsidRDefault="003F1FCA" w:rsidP="00F360F4">
            <w:pPr>
              <w:keepNext/>
              <w:keepLines/>
              <w:spacing w:after="0"/>
              <w:rPr>
                <w:ins w:id="3683" w:author="C4-213437" w:date="2021-05-31T16:01:00Z"/>
                <w:rFonts w:ascii="Arial" w:eastAsia="宋体" w:hAnsi="Arial"/>
                <w:sz w:val="18"/>
              </w:rPr>
            </w:pPr>
            <w:ins w:id="3684" w:author="C4-213437" w:date="2021-05-31T16:01:00Z">
              <w:r w:rsidRPr="00D91531">
                <w:rPr>
                  <w:rFonts w:ascii="Arial" w:eastAsia="宋体" w:hAnsi="Arial"/>
                  <w:sz w:val="18"/>
                </w:rPr>
                <w:t>0..1</w:t>
              </w:r>
            </w:ins>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D91531" w:rsidRDefault="003F1FCA" w:rsidP="00F360F4">
            <w:pPr>
              <w:keepNext/>
              <w:keepLines/>
              <w:spacing w:after="0"/>
              <w:rPr>
                <w:ins w:id="3685" w:author="C4-213437" w:date="2021-05-31T16:01:00Z"/>
                <w:rFonts w:ascii="Arial" w:eastAsia="宋体" w:hAnsi="Arial"/>
                <w:sz w:val="18"/>
              </w:rPr>
            </w:pPr>
            <w:ins w:id="3686" w:author="C4-213437" w:date="2021-05-31T16:01:00Z">
              <w:r w:rsidRPr="00D91531">
                <w:rPr>
                  <w:rFonts w:ascii="Arial" w:eastAsia="宋体" w:hAnsi="Arial"/>
                  <w:sz w:val="18"/>
                </w:rP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D91531" w:rsidRDefault="003F1FCA" w:rsidP="00F360F4">
            <w:pPr>
              <w:keepNext/>
              <w:keepLines/>
              <w:spacing w:after="0"/>
              <w:rPr>
                <w:ins w:id="3687" w:author="C4-213437" w:date="2021-05-31T16:01:00Z"/>
                <w:rFonts w:ascii="Arial" w:eastAsia="宋体" w:hAnsi="Arial"/>
                <w:sz w:val="18"/>
              </w:rPr>
            </w:pPr>
            <w:ins w:id="3688" w:author="C4-213437" w:date="2021-05-31T16:01:00Z">
              <w:r w:rsidRPr="00D91531">
                <w:rPr>
                  <w:rFonts w:ascii="Arial" w:eastAsia="宋体" w:hAnsi="Arial"/>
                  <w:sz w:val="18"/>
                </w:rPr>
                <w:t xml:space="preserve">Temporary redirection. </w:t>
              </w:r>
              <w:r w:rsidRPr="00CD4758">
                <w:rPr>
                  <w:rFonts w:ascii="Arial" w:eastAsia="宋体"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宋体" w:hAnsi="Arial"/>
                  <w:sz w:val="18"/>
                </w:rPr>
                <w:t xml:space="preserve"> pointing to the endpoint of another NF service consumer to which the notification should be sent.</w:t>
              </w:r>
            </w:ins>
          </w:p>
        </w:tc>
      </w:tr>
      <w:tr w:rsidR="003F1FCA" w:rsidRPr="00D91531" w14:paraId="52672032" w14:textId="77777777" w:rsidTr="00F360F4">
        <w:trPr>
          <w:jc w:val="center"/>
          <w:ins w:id="3689" w:author="C4-213437" w:date="2021-05-31T16:01:00Z"/>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D91531" w:rsidRDefault="003F1FCA" w:rsidP="00F360F4">
            <w:pPr>
              <w:keepNext/>
              <w:keepLines/>
              <w:spacing w:after="0"/>
              <w:rPr>
                <w:ins w:id="3690" w:author="C4-213437" w:date="2021-05-31T16:01:00Z"/>
                <w:rFonts w:ascii="Arial" w:eastAsia="宋体" w:hAnsi="Arial"/>
                <w:sz w:val="18"/>
              </w:rPr>
            </w:pPr>
            <w:proofErr w:type="spellStart"/>
            <w:ins w:id="3691" w:author="C4-213437" w:date="2021-05-31T16:01:00Z">
              <w:r w:rsidRPr="00B617D3">
                <w:rPr>
                  <w:rFonts w:ascii="Arial" w:eastAsia="宋体" w:hAnsi="Arial"/>
                  <w:sz w:val="18"/>
                </w:rP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D91531" w:rsidRDefault="003F1FCA" w:rsidP="00F360F4">
            <w:pPr>
              <w:keepNext/>
              <w:keepLines/>
              <w:spacing w:after="0"/>
              <w:jc w:val="center"/>
              <w:rPr>
                <w:ins w:id="3692" w:author="C4-213437" w:date="2021-05-31T16:01:00Z"/>
                <w:rFonts w:ascii="Arial" w:eastAsia="宋体" w:hAnsi="Arial"/>
                <w:sz w:val="18"/>
              </w:rPr>
            </w:pPr>
            <w:ins w:id="3693" w:author="C4-213437" w:date="2021-05-31T16:01:00Z">
              <w:r w:rsidRPr="00D91531">
                <w:rPr>
                  <w:rFonts w:ascii="Arial" w:eastAsia="宋体" w:hAnsi="Arial"/>
                  <w:sz w:val="18"/>
                </w:rPr>
                <w:t>O</w:t>
              </w:r>
            </w:ins>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D91531" w:rsidRDefault="003F1FCA" w:rsidP="00F360F4">
            <w:pPr>
              <w:keepNext/>
              <w:keepLines/>
              <w:spacing w:after="0"/>
              <w:rPr>
                <w:ins w:id="3694" w:author="C4-213437" w:date="2021-05-31T16:01:00Z"/>
                <w:rFonts w:ascii="Arial" w:eastAsia="宋体" w:hAnsi="Arial"/>
                <w:sz w:val="18"/>
              </w:rPr>
            </w:pPr>
            <w:ins w:id="3695" w:author="C4-213437" w:date="2021-05-31T16:01:00Z">
              <w:r w:rsidRPr="00D91531">
                <w:rPr>
                  <w:rFonts w:ascii="Arial" w:eastAsia="宋体" w:hAnsi="Arial"/>
                  <w:sz w:val="18"/>
                </w:rPr>
                <w:t>0..1</w:t>
              </w:r>
            </w:ins>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D91531" w:rsidRDefault="003F1FCA" w:rsidP="00F360F4">
            <w:pPr>
              <w:keepNext/>
              <w:keepLines/>
              <w:spacing w:after="0"/>
              <w:rPr>
                <w:ins w:id="3696" w:author="C4-213437" w:date="2021-05-31T16:01:00Z"/>
                <w:rFonts w:ascii="Arial" w:eastAsia="宋体" w:hAnsi="Arial"/>
                <w:sz w:val="18"/>
              </w:rPr>
            </w:pPr>
            <w:ins w:id="3697" w:author="C4-213437" w:date="2021-05-31T16:01:00Z">
              <w:r w:rsidRPr="00D91531">
                <w:rPr>
                  <w:rFonts w:ascii="Arial" w:eastAsia="宋体" w:hAnsi="Arial"/>
                  <w:sz w:val="18"/>
                </w:rP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D91531" w:rsidRDefault="003F1FCA" w:rsidP="00F360F4">
            <w:pPr>
              <w:keepNext/>
              <w:keepLines/>
              <w:spacing w:after="0"/>
              <w:rPr>
                <w:ins w:id="3698" w:author="C4-213437" w:date="2021-05-31T16:01:00Z"/>
                <w:rFonts w:ascii="Arial" w:eastAsia="宋体" w:hAnsi="Arial"/>
                <w:sz w:val="18"/>
              </w:rPr>
            </w:pPr>
            <w:ins w:id="3699" w:author="C4-213437" w:date="2021-05-31T16:01:00Z">
              <w:r w:rsidRPr="00D91531">
                <w:rPr>
                  <w:rFonts w:ascii="Arial" w:eastAsia="宋体" w:hAnsi="Arial"/>
                  <w:sz w:val="18"/>
                </w:rPr>
                <w:t xml:space="preserve">Permanent redirection. </w:t>
              </w:r>
              <w:r w:rsidRPr="00CD4758">
                <w:rPr>
                  <w:rFonts w:ascii="Arial" w:eastAsia="宋体"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宋体" w:hAnsi="Arial"/>
                  <w:sz w:val="18"/>
                </w:rPr>
                <w:t xml:space="preserve"> pointing to the endpoint of another NF service consumer to which the notification should be sent.</w:t>
              </w:r>
            </w:ins>
          </w:p>
        </w:tc>
      </w:tr>
      <w:tr w:rsidR="003F1FCA" w:rsidRPr="00D91531" w14:paraId="2BE5525D" w14:textId="77777777" w:rsidTr="00F360F4">
        <w:trPr>
          <w:jc w:val="center"/>
          <w:ins w:id="3700" w:author="C4-213437" w:date="2021-05-31T16:01:00Z"/>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D91531" w:rsidRDefault="003F1FCA" w:rsidP="00F360F4">
            <w:pPr>
              <w:pStyle w:val="TAN"/>
              <w:rPr>
                <w:ins w:id="3701" w:author="C4-213437" w:date="2021-05-31T16:01:00Z"/>
                <w:rFonts w:eastAsia="宋体"/>
              </w:rPr>
            </w:pPr>
            <w:ins w:id="3702" w:author="C4-213437" w:date="2021-05-31T16:01: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179590A1" w14:textId="77777777" w:rsidR="003F1FCA" w:rsidRPr="00D91531" w:rsidRDefault="003F1FCA" w:rsidP="003F1FCA">
      <w:pPr>
        <w:rPr>
          <w:ins w:id="3703" w:author="C4-213437" w:date="2021-05-31T16:01:00Z"/>
          <w:rFonts w:eastAsia="宋体"/>
        </w:rPr>
      </w:pPr>
    </w:p>
    <w:p w14:paraId="5FDA37F8" w14:textId="77777777" w:rsidR="003F1FCA" w:rsidRPr="00D91531" w:rsidRDefault="003F1FCA" w:rsidP="003F1FCA">
      <w:pPr>
        <w:keepNext/>
        <w:keepLines/>
        <w:spacing w:before="60"/>
        <w:jc w:val="center"/>
        <w:rPr>
          <w:ins w:id="3704" w:author="C4-213437" w:date="2021-05-31T16:01:00Z"/>
          <w:rFonts w:ascii="Arial" w:eastAsia="宋体" w:hAnsi="Arial"/>
          <w:b/>
        </w:rPr>
      </w:pPr>
      <w:ins w:id="3705" w:author="C4-213437" w:date="2021-05-31T16:01:00Z">
        <w:r w:rsidRPr="00D91531">
          <w:rPr>
            <w:rFonts w:ascii="Arial" w:eastAsia="宋体" w:hAnsi="Arial"/>
            <w:b/>
          </w:rPr>
          <w:t>Table 6.</w:t>
        </w:r>
        <w:r>
          <w:rPr>
            <w:rFonts w:ascii="Arial" w:eastAsia="宋体" w:hAnsi="Arial"/>
            <w:b/>
          </w:rPr>
          <w:t>3.5.2.2</w:t>
        </w:r>
        <w:r w:rsidRPr="00D91531">
          <w:rPr>
            <w:rFonts w:ascii="Arial" w:eastAsia="宋体" w:hAnsi="Arial"/>
            <w:b/>
          </w:rPr>
          <w:t>.1-4: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D91531" w14:paraId="2750A49C" w14:textId="77777777" w:rsidTr="00F360F4">
        <w:trPr>
          <w:jc w:val="center"/>
          <w:ins w:id="3706" w:author="C4-213437" w:date="2021-05-31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D91531" w:rsidRDefault="003F1FCA" w:rsidP="00F360F4">
            <w:pPr>
              <w:keepNext/>
              <w:keepLines/>
              <w:spacing w:after="0"/>
              <w:jc w:val="center"/>
              <w:rPr>
                <w:ins w:id="3707" w:author="C4-213437" w:date="2021-05-31T16:01:00Z"/>
                <w:rFonts w:ascii="Arial" w:eastAsia="宋体" w:hAnsi="Arial"/>
                <w:b/>
                <w:sz w:val="18"/>
              </w:rPr>
            </w:pPr>
            <w:ins w:id="3708" w:author="C4-213437" w:date="2021-05-31T16:01:00Z">
              <w:r w:rsidRPr="00D91531">
                <w:rPr>
                  <w:rFonts w:ascii="Arial" w:eastAsia="宋体"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D91531" w:rsidRDefault="003F1FCA" w:rsidP="00F360F4">
            <w:pPr>
              <w:keepNext/>
              <w:keepLines/>
              <w:spacing w:after="0"/>
              <w:jc w:val="center"/>
              <w:rPr>
                <w:ins w:id="3709" w:author="C4-213437" w:date="2021-05-31T16:01:00Z"/>
                <w:rFonts w:ascii="Arial" w:eastAsia="宋体" w:hAnsi="Arial"/>
                <w:b/>
                <w:sz w:val="18"/>
              </w:rPr>
            </w:pPr>
            <w:ins w:id="3710" w:author="C4-213437" w:date="2021-05-31T16:01:00Z">
              <w:r w:rsidRPr="00D91531">
                <w:rPr>
                  <w:rFonts w:ascii="Arial" w:eastAsia="宋体"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D91531" w:rsidRDefault="003F1FCA" w:rsidP="00F360F4">
            <w:pPr>
              <w:keepNext/>
              <w:keepLines/>
              <w:spacing w:after="0"/>
              <w:jc w:val="center"/>
              <w:rPr>
                <w:ins w:id="3711" w:author="C4-213437" w:date="2021-05-31T16:01:00Z"/>
                <w:rFonts w:ascii="Arial" w:eastAsia="宋体" w:hAnsi="Arial"/>
                <w:b/>
                <w:sz w:val="18"/>
              </w:rPr>
            </w:pPr>
            <w:ins w:id="3712" w:author="C4-213437" w:date="2021-05-31T16:01:00Z">
              <w:r w:rsidRPr="00D91531">
                <w:rPr>
                  <w:rFonts w:ascii="Arial" w:eastAsia="宋体"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D91531" w:rsidRDefault="003F1FCA" w:rsidP="00F360F4">
            <w:pPr>
              <w:keepNext/>
              <w:keepLines/>
              <w:spacing w:after="0"/>
              <w:jc w:val="center"/>
              <w:rPr>
                <w:ins w:id="3713" w:author="C4-213437" w:date="2021-05-31T16:01:00Z"/>
                <w:rFonts w:ascii="Arial" w:eastAsia="宋体" w:hAnsi="Arial"/>
                <w:b/>
                <w:sz w:val="18"/>
              </w:rPr>
            </w:pPr>
            <w:ins w:id="3714" w:author="C4-213437" w:date="2021-05-31T16:01:00Z">
              <w:r w:rsidRPr="00D91531">
                <w:rPr>
                  <w:rFonts w:ascii="Arial" w:eastAsia="宋体"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D91531" w:rsidRDefault="003F1FCA" w:rsidP="00F360F4">
            <w:pPr>
              <w:keepNext/>
              <w:keepLines/>
              <w:spacing w:after="0"/>
              <w:jc w:val="center"/>
              <w:rPr>
                <w:ins w:id="3715" w:author="C4-213437" w:date="2021-05-31T16:01:00Z"/>
                <w:rFonts w:ascii="Arial" w:eastAsia="宋体" w:hAnsi="Arial"/>
                <w:b/>
                <w:sz w:val="18"/>
              </w:rPr>
            </w:pPr>
            <w:ins w:id="3716" w:author="C4-213437" w:date="2021-05-31T16:01:00Z">
              <w:r w:rsidRPr="00D91531">
                <w:rPr>
                  <w:rFonts w:ascii="Arial" w:eastAsia="宋体" w:hAnsi="Arial"/>
                  <w:b/>
                  <w:sz w:val="18"/>
                </w:rPr>
                <w:t>Description</w:t>
              </w:r>
            </w:ins>
          </w:p>
        </w:tc>
      </w:tr>
      <w:tr w:rsidR="003F1FCA" w:rsidRPr="00D91531" w14:paraId="6BA76CAB" w14:textId="77777777" w:rsidTr="00F360F4">
        <w:trPr>
          <w:jc w:val="center"/>
          <w:ins w:id="3717" w:author="C4-213437" w:date="2021-05-31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D91531" w:rsidRDefault="003F1FCA" w:rsidP="00F360F4">
            <w:pPr>
              <w:keepNext/>
              <w:keepLines/>
              <w:spacing w:after="0"/>
              <w:rPr>
                <w:ins w:id="3718" w:author="C4-213437" w:date="2021-05-31T16:01:00Z"/>
                <w:rFonts w:ascii="Arial" w:eastAsia="宋体" w:hAnsi="Arial"/>
                <w:sz w:val="18"/>
              </w:rPr>
            </w:pPr>
            <w:ins w:id="3719" w:author="C4-213437" w:date="2021-05-31T16:01:00Z">
              <w:r w:rsidRPr="00D91531">
                <w:rPr>
                  <w:rFonts w:ascii="Arial" w:eastAsia="宋体"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D91531" w:rsidRDefault="003F1FCA" w:rsidP="00F360F4">
            <w:pPr>
              <w:keepNext/>
              <w:keepLines/>
              <w:spacing w:after="0"/>
              <w:rPr>
                <w:ins w:id="3720" w:author="C4-213437" w:date="2021-05-31T16:01:00Z"/>
                <w:rFonts w:ascii="Arial" w:eastAsia="宋体" w:hAnsi="Arial"/>
                <w:sz w:val="18"/>
              </w:rPr>
            </w:pPr>
            <w:ins w:id="3721" w:author="C4-213437" w:date="2021-05-31T16:01:00Z">
              <w:r w:rsidRPr="00D91531">
                <w:rPr>
                  <w:rFonts w:ascii="Arial" w:eastAsia="宋体"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D91531" w:rsidRDefault="003F1FCA" w:rsidP="00F360F4">
            <w:pPr>
              <w:keepNext/>
              <w:keepLines/>
              <w:spacing w:after="0"/>
              <w:jc w:val="center"/>
              <w:rPr>
                <w:ins w:id="3722" w:author="C4-213437" w:date="2021-05-31T16:01:00Z"/>
                <w:rFonts w:ascii="Arial" w:eastAsia="宋体" w:hAnsi="Arial"/>
                <w:sz w:val="18"/>
              </w:rPr>
            </w:pPr>
            <w:ins w:id="3723" w:author="C4-213437" w:date="2021-05-31T16:01:00Z">
              <w:r w:rsidRPr="00D91531">
                <w:rPr>
                  <w:rFonts w:ascii="Arial" w:eastAsia="宋体"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D91531" w:rsidRDefault="003F1FCA" w:rsidP="00F360F4">
            <w:pPr>
              <w:keepNext/>
              <w:keepLines/>
              <w:spacing w:after="0"/>
              <w:rPr>
                <w:ins w:id="3724" w:author="C4-213437" w:date="2021-05-31T16:01:00Z"/>
                <w:rFonts w:ascii="Arial" w:eastAsia="宋体" w:hAnsi="Arial"/>
                <w:sz w:val="18"/>
              </w:rPr>
            </w:pPr>
            <w:ins w:id="3725" w:author="C4-213437" w:date="2021-05-31T16:01:00Z">
              <w:r w:rsidRPr="00D91531">
                <w:rPr>
                  <w:rFonts w:ascii="Arial" w:eastAsia="宋体"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Default="003F1FCA" w:rsidP="00F360F4">
            <w:pPr>
              <w:keepNext/>
              <w:keepLines/>
              <w:spacing w:after="0"/>
              <w:rPr>
                <w:ins w:id="3726" w:author="C4-213437" w:date="2021-05-31T16:01:00Z"/>
                <w:rFonts w:ascii="Arial" w:eastAsia="宋体" w:hAnsi="Arial"/>
                <w:sz w:val="18"/>
              </w:rPr>
            </w:pPr>
            <w:ins w:id="3727" w:author="C4-213437" w:date="2021-05-31T16:01:00Z">
              <w:r w:rsidRPr="00D91531">
                <w:rPr>
                  <w:rFonts w:ascii="Arial" w:eastAsia="宋体" w:hAnsi="Arial"/>
                  <w:sz w:val="18"/>
                </w:rPr>
                <w:t>A URI pointing to the endpoint of another NF service consumer to which the notification should be sent</w:t>
              </w:r>
              <w:r>
                <w:rPr>
                  <w:rFonts w:ascii="Arial" w:eastAsia="宋体" w:hAnsi="Arial"/>
                  <w:sz w:val="18"/>
                </w:rPr>
                <w:t>.</w:t>
              </w:r>
            </w:ins>
          </w:p>
          <w:p w14:paraId="246C5938" w14:textId="77777777" w:rsidR="003F1FCA" w:rsidRPr="00D91531" w:rsidRDefault="003F1FCA" w:rsidP="00F360F4">
            <w:pPr>
              <w:keepNext/>
              <w:keepLines/>
              <w:spacing w:after="0"/>
              <w:rPr>
                <w:ins w:id="3728" w:author="C4-213437" w:date="2021-05-31T16:01:00Z"/>
                <w:rFonts w:ascii="Arial" w:eastAsia="宋体" w:hAnsi="Arial"/>
                <w:sz w:val="18"/>
              </w:rPr>
            </w:pPr>
            <w:ins w:id="3729" w:author="C4-213437" w:date="2021-05-31T16:01:00Z">
              <w:r w:rsidRPr="004C0FDA">
                <w:rPr>
                  <w:rFonts w:ascii="Arial" w:eastAsia="宋体" w:hAnsi="Arial"/>
                  <w:sz w:val="18"/>
                </w:rPr>
                <w:t>Or the same URI, if a request is redirected to the same target resource via a different SCP.</w:t>
              </w:r>
            </w:ins>
          </w:p>
        </w:tc>
      </w:tr>
      <w:tr w:rsidR="003F1FCA" w:rsidRPr="00D91531" w14:paraId="2287C872" w14:textId="77777777" w:rsidTr="00F360F4">
        <w:trPr>
          <w:jc w:val="center"/>
          <w:ins w:id="3730" w:author="C4-213437" w:date="2021-05-31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D91531" w:rsidRDefault="003F1FCA" w:rsidP="00F360F4">
            <w:pPr>
              <w:keepNext/>
              <w:keepLines/>
              <w:spacing w:after="0"/>
              <w:rPr>
                <w:ins w:id="3731" w:author="C4-213437" w:date="2021-05-31T16:01:00Z"/>
                <w:rFonts w:ascii="Arial" w:eastAsia="宋体" w:hAnsi="Arial"/>
                <w:sz w:val="18"/>
              </w:rPr>
            </w:pPr>
            <w:ins w:id="3732" w:author="C4-213437" w:date="2021-05-31T16:01:00Z">
              <w:r w:rsidRPr="00D91531">
                <w:rPr>
                  <w:rFonts w:ascii="Arial" w:eastAsia="宋体"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D91531" w:rsidRDefault="003F1FCA" w:rsidP="00F360F4">
            <w:pPr>
              <w:keepNext/>
              <w:keepLines/>
              <w:spacing w:after="0"/>
              <w:rPr>
                <w:ins w:id="3733" w:author="C4-213437" w:date="2021-05-31T16:01:00Z"/>
                <w:rFonts w:ascii="Arial" w:eastAsia="宋体" w:hAnsi="Arial"/>
                <w:sz w:val="18"/>
              </w:rPr>
            </w:pPr>
            <w:ins w:id="3734" w:author="C4-213437" w:date="2021-05-31T16:01:00Z">
              <w:r w:rsidRPr="00D91531">
                <w:rPr>
                  <w:rFonts w:ascii="Arial" w:eastAsia="宋体"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D91531" w:rsidRDefault="003F1FCA" w:rsidP="00F360F4">
            <w:pPr>
              <w:keepNext/>
              <w:keepLines/>
              <w:spacing w:after="0"/>
              <w:jc w:val="center"/>
              <w:rPr>
                <w:ins w:id="3735" w:author="C4-213437" w:date="2021-05-31T16:01:00Z"/>
                <w:rFonts w:ascii="Arial" w:eastAsia="宋体" w:hAnsi="Arial"/>
                <w:sz w:val="18"/>
              </w:rPr>
            </w:pPr>
            <w:ins w:id="3736" w:author="C4-213437" w:date="2021-05-31T16:01:00Z">
              <w:r w:rsidRPr="00D91531">
                <w:rPr>
                  <w:rFonts w:ascii="Arial" w:eastAsia="宋体"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D91531" w:rsidRDefault="003F1FCA" w:rsidP="00F360F4">
            <w:pPr>
              <w:keepNext/>
              <w:keepLines/>
              <w:spacing w:after="0"/>
              <w:rPr>
                <w:ins w:id="3737" w:author="C4-213437" w:date="2021-05-31T16:01:00Z"/>
                <w:rFonts w:ascii="Arial" w:eastAsia="宋体" w:hAnsi="Arial"/>
                <w:sz w:val="18"/>
              </w:rPr>
            </w:pPr>
            <w:ins w:id="3738" w:author="C4-213437" w:date="2021-05-31T16:01:00Z">
              <w:r w:rsidRPr="00D91531">
                <w:rPr>
                  <w:rFonts w:ascii="Arial" w:eastAsia="宋体"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D91531" w:rsidRDefault="003F1FCA" w:rsidP="00F360F4">
            <w:pPr>
              <w:keepNext/>
              <w:keepLines/>
              <w:spacing w:after="0"/>
              <w:rPr>
                <w:ins w:id="3739" w:author="C4-213437" w:date="2021-05-31T16:01:00Z"/>
                <w:rFonts w:ascii="Arial" w:eastAsia="宋体" w:hAnsi="Arial"/>
                <w:sz w:val="18"/>
              </w:rPr>
            </w:pPr>
            <w:ins w:id="3740" w:author="C4-213437" w:date="2021-05-31T16:01:00Z">
              <w:r w:rsidRPr="00D91531">
                <w:rPr>
                  <w:rFonts w:ascii="Arial" w:eastAsia="宋体" w:hAnsi="Arial"/>
                  <w:sz w:val="18"/>
                </w:rPr>
                <w:t>Identifier of the target NF (service) instance ID towards which the request is redirected</w:t>
              </w:r>
            </w:ins>
          </w:p>
        </w:tc>
      </w:tr>
    </w:tbl>
    <w:p w14:paraId="4E218EC9" w14:textId="77777777" w:rsidR="003F1FCA" w:rsidRPr="00D91531" w:rsidRDefault="003F1FCA" w:rsidP="003F1FCA">
      <w:pPr>
        <w:keepNext/>
        <w:keepLines/>
        <w:spacing w:before="60"/>
        <w:jc w:val="center"/>
        <w:rPr>
          <w:ins w:id="3741" w:author="C4-213437" w:date="2021-05-31T16:01:00Z"/>
          <w:rFonts w:ascii="Arial" w:eastAsia="宋体" w:hAnsi="Arial"/>
          <w:b/>
        </w:rPr>
      </w:pPr>
    </w:p>
    <w:p w14:paraId="786F98E5" w14:textId="77777777" w:rsidR="003F1FCA" w:rsidRPr="00D91531" w:rsidRDefault="003F1FCA" w:rsidP="003F1FCA">
      <w:pPr>
        <w:keepNext/>
        <w:keepLines/>
        <w:spacing w:before="60"/>
        <w:jc w:val="center"/>
        <w:rPr>
          <w:ins w:id="3742" w:author="C4-213437" w:date="2021-05-31T16:01:00Z"/>
          <w:rFonts w:ascii="Arial" w:eastAsia="宋体" w:hAnsi="Arial"/>
          <w:b/>
        </w:rPr>
      </w:pPr>
      <w:ins w:id="3743" w:author="C4-213437" w:date="2021-05-31T16:01:00Z">
        <w:r w:rsidRPr="00D91531">
          <w:rPr>
            <w:rFonts w:ascii="Arial" w:eastAsia="宋体" w:hAnsi="Arial"/>
            <w:b/>
          </w:rPr>
          <w:t>Table 6.</w:t>
        </w:r>
        <w:r>
          <w:rPr>
            <w:rFonts w:ascii="Arial" w:eastAsia="宋体" w:hAnsi="Arial"/>
            <w:b/>
          </w:rPr>
          <w:t>3.5.2.2</w:t>
        </w:r>
        <w:r w:rsidRPr="00D91531">
          <w:rPr>
            <w:rFonts w:ascii="Arial" w:eastAsia="宋体" w:hAnsi="Arial"/>
            <w:b/>
          </w:rPr>
          <w:t>.1-5: 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D91531" w14:paraId="0B3FA0A2" w14:textId="77777777" w:rsidTr="00F360F4">
        <w:trPr>
          <w:jc w:val="center"/>
          <w:ins w:id="3744" w:author="C4-213437" w:date="2021-05-31T16:01:00Z"/>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D91531" w:rsidRDefault="003F1FCA" w:rsidP="00F360F4">
            <w:pPr>
              <w:keepNext/>
              <w:keepLines/>
              <w:spacing w:after="0"/>
              <w:jc w:val="center"/>
              <w:rPr>
                <w:ins w:id="3745" w:author="C4-213437" w:date="2021-05-31T16:01:00Z"/>
                <w:rFonts w:ascii="Arial" w:eastAsia="宋体" w:hAnsi="Arial"/>
                <w:b/>
                <w:sz w:val="18"/>
              </w:rPr>
            </w:pPr>
            <w:ins w:id="3746" w:author="C4-213437" w:date="2021-05-31T16:01:00Z">
              <w:r w:rsidRPr="00D91531">
                <w:rPr>
                  <w:rFonts w:ascii="Arial" w:eastAsia="宋体" w:hAnsi="Arial"/>
                  <w:b/>
                  <w:sz w:val="18"/>
                </w:rPr>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D91531" w:rsidRDefault="003F1FCA" w:rsidP="00F360F4">
            <w:pPr>
              <w:keepNext/>
              <w:keepLines/>
              <w:spacing w:after="0"/>
              <w:jc w:val="center"/>
              <w:rPr>
                <w:ins w:id="3747" w:author="C4-213437" w:date="2021-05-31T16:01:00Z"/>
                <w:rFonts w:ascii="Arial" w:eastAsia="宋体" w:hAnsi="Arial"/>
                <w:b/>
                <w:sz w:val="18"/>
              </w:rPr>
            </w:pPr>
            <w:ins w:id="3748" w:author="C4-213437" w:date="2021-05-31T16:01:00Z">
              <w:r w:rsidRPr="00D91531">
                <w:rPr>
                  <w:rFonts w:ascii="Arial" w:eastAsia="宋体" w:hAnsi="Arial"/>
                  <w:b/>
                  <w:sz w:val="18"/>
                </w:rPr>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D91531" w:rsidRDefault="003F1FCA" w:rsidP="00F360F4">
            <w:pPr>
              <w:keepNext/>
              <w:keepLines/>
              <w:spacing w:after="0"/>
              <w:jc w:val="center"/>
              <w:rPr>
                <w:ins w:id="3749" w:author="C4-213437" w:date="2021-05-31T16:01:00Z"/>
                <w:rFonts w:ascii="Arial" w:eastAsia="宋体" w:hAnsi="Arial"/>
                <w:b/>
                <w:sz w:val="18"/>
              </w:rPr>
            </w:pPr>
            <w:ins w:id="3750" w:author="C4-213437" w:date="2021-05-31T16:01:00Z">
              <w:r w:rsidRPr="00D91531">
                <w:rPr>
                  <w:rFonts w:ascii="Arial" w:eastAsia="宋体" w:hAnsi="Arial"/>
                  <w:b/>
                  <w:sz w:val="18"/>
                </w:rPr>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D91531" w:rsidRDefault="003F1FCA" w:rsidP="00F360F4">
            <w:pPr>
              <w:keepNext/>
              <w:keepLines/>
              <w:spacing w:after="0"/>
              <w:jc w:val="center"/>
              <w:rPr>
                <w:ins w:id="3751" w:author="C4-213437" w:date="2021-05-31T16:01:00Z"/>
                <w:rFonts w:ascii="Arial" w:eastAsia="宋体" w:hAnsi="Arial"/>
                <w:b/>
                <w:sz w:val="18"/>
              </w:rPr>
            </w:pPr>
            <w:ins w:id="3752" w:author="C4-213437" w:date="2021-05-31T16:01:00Z">
              <w:r w:rsidRPr="00D91531">
                <w:rPr>
                  <w:rFonts w:ascii="Arial" w:eastAsia="宋体" w:hAnsi="Arial"/>
                  <w:b/>
                  <w:sz w:val="18"/>
                </w:rPr>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D91531" w:rsidRDefault="003F1FCA" w:rsidP="00F360F4">
            <w:pPr>
              <w:keepNext/>
              <w:keepLines/>
              <w:spacing w:after="0"/>
              <w:jc w:val="center"/>
              <w:rPr>
                <w:ins w:id="3753" w:author="C4-213437" w:date="2021-05-31T16:01:00Z"/>
                <w:rFonts w:ascii="Arial" w:eastAsia="宋体" w:hAnsi="Arial"/>
                <w:b/>
                <w:sz w:val="18"/>
              </w:rPr>
            </w:pPr>
            <w:ins w:id="3754" w:author="C4-213437" w:date="2021-05-31T16:01:00Z">
              <w:r w:rsidRPr="00D91531">
                <w:rPr>
                  <w:rFonts w:ascii="Arial" w:eastAsia="宋体" w:hAnsi="Arial"/>
                  <w:b/>
                  <w:sz w:val="18"/>
                </w:rPr>
                <w:t>Description</w:t>
              </w:r>
            </w:ins>
          </w:p>
        </w:tc>
      </w:tr>
      <w:tr w:rsidR="003F1FCA" w:rsidRPr="00D91531" w14:paraId="4D15EF74" w14:textId="77777777" w:rsidTr="00F360F4">
        <w:trPr>
          <w:jc w:val="center"/>
          <w:ins w:id="3755" w:author="C4-213437" w:date="2021-05-31T16:01: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D91531" w:rsidRDefault="003F1FCA" w:rsidP="00F360F4">
            <w:pPr>
              <w:keepNext/>
              <w:keepLines/>
              <w:spacing w:after="0"/>
              <w:rPr>
                <w:ins w:id="3756" w:author="C4-213437" w:date="2021-05-31T16:01:00Z"/>
                <w:rFonts w:ascii="Arial" w:eastAsia="宋体" w:hAnsi="Arial"/>
                <w:sz w:val="18"/>
              </w:rPr>
            </w:pPr>
            <w:ins w:id="3757" w:author="C4-213437" w:date="2021-05-31T16:01:00Z">
              <w:r w:rsidRPr="00D91531">
                <w:rPr>
                  <w:rFonts w:ascii="Arial" w:eastAsia="宋体" w:hAnsi="Arial"/>
                  <w:sz w:val="18"/>
                </w:rPr>
                <w:t>Location</w:t>
              </w:r>
            </w:ins>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D91531" w:rsidRDefault="003F1FCA" w:rsidP="00F360F4">
            <w:pPr>
              <w:keepNext/>
              <w:keepLines/>
              <w:spacing w:after="0"/>
              <w:rPr>
                <w:ins w:id="3758" w:author="C4-213437" w:date="2021-05-31T16:01:00Z"/>
                <w:rFonts w:ascii="Arial" w:eastAsia="宋体" w:hAnsi="Arial"/>
                <w:sz w:val="18"/>
              </w:rPr>
            </w:pPr>
            <w:ins w:id="3759" w:author="C4-213437" w:date="2021-05-31T16:01:00Z">
              <w:r w:rsidRPr="00D91531">
                <w:rPr>
                  <w:rFonts w:ascii="Arial" w:eastAsia="宋体" w:hAnsi="Arial"/>
                  <w:sz w:val="18"/>
                </w:rPr>
                <w:t>string</w:t>
              </w:r>
            </w:ins>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D91531" w:rsidRDefault="003F1FCA" w:rsidP="00F360F4">
            <w:pPr>
              <w:keepNext/>
              <w:keepLines/>
              <w:spacing w:after="0"/>
              <w:jc w:val="center"/>
              <w:rPr>
                <w:ins w:id="3760" w:author="C4-213437" w:date="2021-05-31T16:01:00Z"/>
                <w:rFonts w:ascii="Arial" w:eastAsia="宋体" w:hAnsi="Arial"/>
                <w:sz w:val="18"/>
              </w:rPr>
            </w:pPr>
            <w:ins w:id="3761" w:author="C4-213437" w:date="2021-05-31T16:01:00Z">
              <w:r w:rsidRPr="00D91531">
                <w:rPr>
                  <w:rFonts w:ascii="Arial" w:eastAsia="宋体" w:hAnsi="Arial"/>
                  <w:sz w:val="18"/>
                </w:rPr>
                <w:t>M</w:t>
              </w:r>
            </w:ins>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D91531" w:rsidRDefault="003F1FCA" w:rsidP="00F360F4">
            <w:pPr>
              <w:keepNext/>
              <w:keepLines/>
              <w:spacing w:after="0"/>
              <w:rPr>
                <w:ins w:id="3762" w:author="C4-213437" w:date="2021-05-31T16:01:00Z"/>
                <w:rFonts w:ascii="Arial" w:eastAsia="宋体" w:hAnsi="Arial"/>
                <w:sz w:val="18"/>
              </w:rPr>
            </w:pPr>
            <w:ins w:id="3763" w:author="C4-213437" w:date="2021-05-31T16:01:00Z">
              <w:r w:rsidRPr="00D91531">
                <w:rPr>
                  <w:rFonts w:ascii="Arial" w:eastAsia="宋体" w:hAnsi="Arial"/>
                  <w:sz w:val="18"/>
                </w:rPr>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Default="003F1FCA" w:rsidP="00F360F4">
            <w:pPr>
              <w:keepNext/>
              <w:keepLines/>
              <w:spacing w:after="0"/>
              <w:rPr>
                <w:ins w:id="3764" w:author="C4-213437" w:date="2021-05-31T16:01:00Z"/>
                <w:rFonts w:ascii="Arial" w:eastAsia="宋体" w:hAnsi="Arial"/>
                <w:sz w:val="18"/>
              </w:rPr>
            </w:pPr>
            <w:ins w:id="3765" w:author="C4-213437" w:date="2021-05-31T16:01:00Z">
              <w:r w:rsidRPr="00D91531">
                <w:rPr>
                  <w:rFonts w:ascii="Arial" w:eastAsia="宋体" w:hAnsi="Arial"/>
                  <w:sz w:val="18"/>
                </w:rPr>
                <w:t>A URI pointing to the endpoint of another NF service consumer to which the notification should be sent</w:t>
              </w:r>
              <w:r>
                <w:rPr>
                  <w:rFonts w:ascii="Arial" w:eastAsia="宋体" w:hAnsi="Arial"/>
                  <w:sz w:val="18"/>
                </w:rPr>
                <w:t>.</w:t>
              </w:r>
            </w:ins>
          </w:p>
          <w:p w14:paraId="010F900D" w14:textId="77777777" w:rsidR="003F1FCA" w:rsidRPr="00D91531" w:rsidRDefault="003F1FCA" w:rsidP="00F360F4">
            <w:pPr>
              <w:keepNext/>
              <w:keepLines/>
              <w:spacing w:after="0"/>
              <w:rPr>
                <w:ins w:id="3766" w:author="C4-213437" w:date="2021-05-31T16:01:00Z"/>
                <w:rFonts w:ascii="Arial" w:eastAsia="宋体" w:hAnsi="Arial"/>
                <w:sz w:val="18"/>
              </w:rPr>
            </w:pPr>
            <w:ins w:id="3767" w:author="C4-213437" w:date="2021-05-31T16:01:00Z">
              <w:r w:rsidRPr="004C0FDA">
                <w:rPr>
                  <w:rFonts w:ascii="Arial" w:eastAsia="宋体" w:hAnsi="Arial"/>
                  <w:sz w:val="18"/>
                </w:rPr>
                <w:t>Or the same URI, if a request is redirected to the same target resource via a different SCP.</w:t>
              </w:r>
            </w:ins>
          </w:p>
        </w:tc>
      </w:tr>
      <w:tr w:rsidR="003F1FCA" w:rsidRPr="00D91531" w14:paraId="369C16AC" w14:textId="77777777" w:rsidTr="00F360F4">
        <w:trPr>
          <w:jc w:val="center"/>
          <w:ins w:id="3768" w:author="C4-213437" w:date="2021-05-31T16:01:00Z"/>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D91531" w:rsidRDefault="003F1FCA" w:rsidP="00F360F4">
            <w:pPr>
              <w:keepNext/>
              <w:keepLines/>
              <w:spacing w:after="0"/>
              <w:rPr>
                <w:ins w:id="3769" w:author="C4-213437" w:date="2021-05-31T16:01:00Z"/>
                <w:rFonts w:ascii="Arial" w:eastAsia="宋体" w:hAnsi="Arial"/>
                <w:sz w:val="18"/>
              </w:rPr>
            </w:pPr>
            <w:ins w:id="3770" w:author="C4-213437" w:date="2021-05-31T16:01:00Z">
              <w:r w:rsidRPr="00D91531">
                <w:rPr>
                  <w:rFonts w:ascii="Arial" w:eastAsia="宋体" w:hAnsi="Arial"/>
                  <w:sz w:val="18"/>
                  <w:lang w:eastAsia="zh-CN"/>
                </w:rPr>
                <w:t>3gpp-Sbi-Target-Nf-Id</w:t>
              </w:r>
            </w:ins>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D91531" w:rsidRDefault="003F1FCA" w:rsidP="00F360F4">
            <w:pPr>
              <w:keepNext/>
              <w:keepLines/>
              <w:spacing w:after="0"/>
              <w:rPr>
                <w:ins w:id="3771" w:author="C4-213437" w:date="2021-05-31T16:01:00Z"/>
                <w:rFonts w:ascii="Arial" w:eastAsia="宋体" w:hAnsi="Arial"/>
                <w:sz w:val="18"/>
              </w:rPr>
            </w:pPr>
            <w:ins w:id="3772" w:author="C4-213437" w:date="2021-05-31T16:01:00Z">
              <w:r w:rsidRPr="00D91531">
                <w:rPr>
                  <w:rFonts w:ascii="Arial" w:eastAsia="宋体" w:hAnsi="Arial"/>
                  <w:sz w:val="18"/>
                </w:rPr>
                <w:t>string</w:t>
              </w:r>
            </w:ins>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D91531" w:rsidRDefault="003F1FCA" w:rsidP="00F360F4">
            <w:pPr>
              <w:keepNext/>
              <w:keepLines/>
              <w:spacing w:after="0"/>
              <w:jc w:val="center"/>
              <w:rPr>
                <w:ins w:id="3773" w:author="C4-213437" w:date="2021-05-31T16:01:00Z"/>
                <w:rFonts w:ascii="Arial" w:eastAsia="宋体" w:hAnsi="Arial"/>
                <w:sz w:val="18"/>
              </w:rPr>
            </w:pPr>
            <w:ins w:id="3774" w:author="C4-213437" w:date="2021-05-31T16:01:00Z">
              <w:r w:rsidRPr="00D91531">
                <w:rPr>
                  <w:rFonts w:ascii="Arial" w:eastAsia="宋体" w:hAnsi="Arial"/>
                  <w:sz w:val="18"/>
                </w:rPr>
                <w:t>O</w:t>
              </w:r>
            </w:ins>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D91531" w:rsidRDefault="003F1FCA" w:rsidP="00F360F4">
            <w:pPr>
              <w:keepNext/>
              <w:keepLines/>
              <w:spacing w:after="0"/>
              <w:rPr>
                <w:ins w:id="3775" w:author="C4-213437" w:date="2021-05-31T16:01:00Z"/>
                <w:rFonts w:ascii="Arial" w:eastAsia="宋体" w:hAnsi="Arial"/>
                <w:sz w:val="18"/>
              </w:rPr>
            </w:pPr>
            <w:ins w:id="3776" w:author="C4-213437" w:date="2021-05-31T16:01:00Z">
              <w:r w:rsidRPr="00D91531">
                <w:rPr>
                  <w:rFonts w:ascii="Arial" w:eastAsia="宋体" w:hAnsi="Arial"/>
                  <w:sz w:val="18"/>
                </w:rPr>
                <w:t>0..1</w:t>
              </w:r>
            </w:ins>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D91531" w:rsidRDefault="003F1FCA" w:rsidP="00F360F4">
            <w:pPr>
              <w:keepNext/>
              <w:keepLines/>
              <w:spacing w:after="0"/>
              <w:rPr>
                <w:ins w:id="3777" w:author="C4-213437" w:date="2021-05-31T16:01:00Z"/>
                <w:rFonts w:ascii="Arial" w:eastAsia="宋体" w:hAnsi="Arial"/>
                <w:sz w:val="18"/>
              </w:rPr>
            </w:pPr>
            <w:ins w:id="3778" w:author="C4-213437" w:date="2021-05-31T16:01:00Z">
              <w:r w:rsidRPr="00D91531">
                <w:rPr>
                  <w:rFonts w:ascii="Arial" w:eastAsia="宋体" w:hAnsi="Arial"/>
                  <w:sz w:val="18"/>
                </w:rPr>
                <w:t>Identifier of the target NF (service) instance ID towards which the request is redirected</w:t>
              </w:r>
            </w:ins>
          </w:p>
        </w:tc>
      </w:tr>
    </w:tbl>
    <w:p w14:paraId="1D1E9E67" w14:textId="77777777" w:rsidR="003F1FCA" w:rsidRPr="007A12E7" w:rsidRDefault="003F1FCA" w:rsidP="003F1FCA">
      <w:pPr>
        <w:rPr>
          <w:ins w:id="3779" w:author="C4-213437" w:date="2021-05-31T16:01:00Z"/>
          <w:rFonts w:eastAsia="宋体"/>
        </w:rPr>
      </w:pPr>
    </w:p>
    <w:p w14:paraId="3AAF87B2" w14:textId="77777777" w:rsidR="003F1FCA" w:rsidRDefault="003F1FCA" w:rsidP="003F1FCA">
      <w:pPr>
        <w:pStyle w:val="3"/>
        <w:rPr>
          <w:ins w:id="3780" w:author="C4-213437" w:date="2021-05-31T16:01:00Z"/>
        </w:rPr>
      </w:pPr>
      <w:bookmarkStart w:id="3781" w:name="_Toc70928065"/>
      <w:bookmarkStart w:id="3782" w:name="_Toc73369733"/>
      <w:ins w:id="3783" w:author="C4-213437" w:date="2021-05-31T16:01:00Z">
        <w:r>
          <w:t>6.3.6</w:t>
        </w:r>
        <w:r>
          <w:tab/>
          <w:t>Data Model</w:t>
        </w:r>
        <w:bookmarkEnd w:id="3781"/>
        <w:bookmarkEnd w:id="3782"/>
      </w:ins>
    </w:p>
    <w:p w14:paraId="7AF58CEE" w14:textId="77777777" w:rsidR="003F1FCA" w:rsidRDefault="003F1FCA" w:rsidP="003F1FCA">
      <w:pPr>
        <w:pStyle w:val="4"/>
        <w:rPr>
          <w:ins w:id="3784" w:author="C4-213437" w:date="2021-05-31T16:01:00Z"/>
        </w:rPr>
      </w:pPr>
      <w:bookmarkStart w:id="3785" w:name="_Toc70928066"/>
      <w:bookmarkStart w:id="3786" w:name="_Toc73369734"/>
      <w:ins w:id="3787" w:author="C4-213437" w:date="2021-05-31T16:01:00Z">
        <w:r>
          <w:t>6.3.6.1</w:t>
        </w:r>
        <w:r>
          <w:tab/>
          <w:t>General</w:t>
        </w:r>
        <w:bookmarkEnd w:id="3785"/>
        <w:bookmarkEnd w:id="3786"/>
      </w:ins>
    </w:p>
    <w:p w14:paraId="392C7B6D" w14:textId="77777777" w:rsidR="003F1FCA" w:rsidRDefault="003F1FCA" w:rsidP="003F1FCA">
      <w:pPr>
        <w:rPr>
          <w:ins w:id="3788" w:author="C4-213437" w:date="2021-05-31T16:01:00Z"/>
        </w:rPr>
      </w:pPr>
      <w:ins w:id="3789" w:author="C4-213437" w:date="2021-05-31T16:01:00Z">
        <w:r>
          <w:t>This clause specifies the application data model supported by the API.</w:t>
        </w:r>
      </w:ins>
    </w:p>
    <w:p w14:paraId="7A87CCE6" w14:textId="77777777" w:rsidR="003F1FCA" w:rsidRDefault="003F1FCA" w:rsidP="003F1FCA">
      <w:pPr>
        <w:rPr>
          <w:ins w:id="3790" w:author="C4-213437" w:date="2021-05-31T16:01:00Z"/>
        </w:rPr>
      </w:pPr>
      <w:ins w:id="3791" w:author="C4-213437" w:date="2021-05-31T16:01:00Z">
        <w:r>
          <w:t>T</w:t>
        </w:r>
        <w:r w:rsidRPr="009C4D60">
          <w:t xml:space="preserve">able </w:t>
        </w:r>
        <w:r>
          <w:t xml:space="preserve">6.3.6.1-1 specifies </w:t>
        </w:r>
        <w:r w:rsidRPr="009C4D60">
          <w:t xml:space="preserve">the </w:t>
        </w:r>
        <w:r>
          <w:t>data types</w:t>
        </w:r>
        <w:r w:rsidRPr="009C4D60">
          <w:t xml:space="preserve"> defined for the </w:t>
        </w:r>
        <w:proofErr w:type="spellStart"/>
        <w:r w:rsidRPr="00445AAA">
          <w:t>Nnsacf_SliceEventExposure</w:t>
        </w:r>
        <w:proofErr w:type="spellEnd"/>
        <w:r w:rsidRPr="009C4D60">
          <w:t xml:space="preserve"> </w:t>
        </w:r>
        <w:r>
          <w:t>service based interface</w:t>
        </w:r>
        <w:r w:rsidRPr="009C4D60">
          <w:t xml:space="preserve"> protocol</w:t>
        </w:r>
        <w:r>
          <w:t>.</w:t>
        </w:r>
      </w:ins>
    </w:p>
    <w:p w14:paraId="46CC9E9F" w14:textId="77777777" w:rsidR="003F1FCA" w:rsidRPr="009C4D60" w:rsidRDefault="003F1FCA" w:rsidP="003F1FCA">
      <w:pPr>
        <w:pStyle w:val="TH"/>
        <w:rPr>
          <w:ins w:id="3792" w:author="C4-213437" w:date="2021-05-31T16:01:00Z"/>
        </w:rPr>
      </w:pPr>
      <w:ins w:id="3793" w:author="C4-213437" w:date="2021-05-31T16:01:00Z">
        <w:r w:rsidRPr="009C4D60">
          <w:t xml:space="preserve">Table </w:t>
        </w:r>
        <w:r>
          <w:t>6.3.6.1-</w:t>
        </w:r>
        <w:r w:rsidRPr="009C4D60">
          <w:t xml:space="preserve">1: </w:t>
        </w:r>
        <w:proofErr w:type="spellStart"/>
        <w:r w:rsidRPr="00445AAA">
          <w:t>Nnsacf_SliceEventExposure</w:t>
        </w:r>
        <w:proofErr w:type="spellEnd"/>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21"/>
        <w:gridCol w:w="3312"/>
        <w:gridCol w:w="2092"/>
      </w:tblGrid>
      <w:tr w:rsidR="003F1FCA" w:rsidRPr="00B54FF5" w14:paraId="570DFCE9" w14:textId="77777777" w:rsidTr="00F360F4">
        <w:trPr>
          <w:jc w:val="center"/>
          <w:ins w:id="3794" w:author="C4-213437" w:date="2021-05-31T16:01:00Z"/>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6361A" w:rsidRDefault="003F1FCA" w:rsidP="00F360F4">
            <w:pPr>
              <w:pStyle w:val="TAH"/>
              <w:rPr>
                <w:ins w:id="3795" w:author="C4-213437" w:date="2021-05-31T16:01:00Z"/>
              </w:rPr>
            </w:pPr>
            <w:ins w:id="3796" w:author="C4-213437" w:date="2021-05-31T16:01:00Z">
              <w:r w:rsidRPr="0016361A">
                <w:t>Data type</w:t>
              </w:r>
            </w:ins>
          </w:p>
        </w:tc>
        <w:tc>
          <w:tcPr>
            <w:tcW w:w="1533"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6361A" w:rsidRDefault="003F1FCA" w:rsidP="00F360F4">
            <w:pPr>
              <w:pStyle w:val="TAH"/>
              <w:rPr>
                <w:ins w:id="3797" w:author="C4-213437" w:date="2021-05-31T16:01:00Z"/>
              </w:rPr>
            </w:pPr>
            <w:ins w:id="3798" w:author="C4-213437" w:date="2021-05-31T16:01:00Z">
              <w:r w:rsidRPr="0016361A">
                <w:t>Clause defined</w:t>
              </w:r>
            </w:ins>
          </w:p>
        </w:tc>
        <w:tc>
          <w:tcPr>
            <w:tcW w:w="3731"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6361A" w:rsidRDefault="003F1FCA" w:rsidP="00F360F4">
            <w:pPr>
              <w:pStyle w:val="TAH"/>
              <w:rPr>
                <w:ins w:id="3799" w:author="C4-213437" w:date="2021-05-31T16:01:00Z"/>
              </w:rPr>
            </w:pPr>
            <w:ins w:id="3800" w:author="C4-213437" w:date="2021-05-31T16:01:00Z">
              <w:r w:rsidRPr="0016361A">
                <w:t>Description</w:t>
              </w:r>
            </w:ins>
          </w:p>
        </w:tc>
        <w:tc>
          <w:tcPr>
            <w:tcW w:w="2262"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6361A" w:rsidRDefault="003F1FCA" w:rsidP="00F360F4">
            <w:pPr>
              <w:pStyle w:val="TAH"/>
              <w:rPr>
                <w:ins w:id="3801" w:author="C4-213437" w:date="2021-05-31T16:01:00Z"/>
              </w:rPr>
            </w:pPr>
            <w:ins w:id="3802" w:author="C4-213437" w:date="2021-05-31T16:01:00Z">
              <w:r w:rsidRPr="0016361A">
                <w:t>Applicability</w:t>
              </w:r>
            </w:ins>
          </w:p>
        </w:tc>
      </w:tr>
      <w:tr w:rsidR="003F1FCA" w:rsidRPr="00B54FF5" w14:paraId="2F273574" w14:textId="77777777" w:rsidTr="00F360F4">
        <w:trPr>
          <w:jc w:val="center"/>
          <w:ins w:id="3803" w:author="C4-213437" w:date="2021-05-31T16:01:00Z"/>
        </w:trPr>
        <w:tc>
          <w:tcPr>
            <w:tcW w:w="1898" w:type="dxa"/>
            <w:tcBorders>
              <w:top w:val="single" w:sz="4" w:space="0" w:color="auto"/>
              <w:left w:val="single" w:sz="4" w:space="0" w:color="auto"/>
              <w:bottom w:val="single" w:sz="4" w:space="0" w:color="auto"/>
              <w:right w:val="single" w:sz="4" w:space="0" w:color="auto"/>
            </w:tcBorders>
          </w:tcPr>
          <w:p w14:paraId="4EAC567A" w14:textId="77777777" w:rsidR="003F1FCA" w:rsidRPr="0016361A" w:rsidRDefault="003F1FCA" w:rsidP="00F360F4">
            <w:pPr>
              <w:pStyle w:val="TAL"/>
              <w:rPr>
                <w:ins w:id="3804" w:author="C4-213437" w:date="2021-05-31T16:01:00Z"/>
                <w:lang w:eastAsia="zh-CN"/>
              </w:rPr>
            </w:pPr>
            <w:proofErr w:type="spellStart"/>
            <w:ins w:id="3805" w:author="C4-213437" w:date="2021-05-31T16:01:00Z">
              <w:r>
                <w:rPr>
                  <w:rFonts w:eastAsia="宋体"/>
                </w:rPr>
                <w:t>SAC</w:t>
              </w:r>
              <w:r w:rsidRPr="00B74FA3">
                <w:rPr>
                  <w:rFonts w:eastAsia="宋体"/>
                </w:rPr>
                <w:t>EventSubscription</w:t>
              </w:r>
              <w:proofErr w:type="spellEnd"/>
            </w:ins>
          </w:p>
        </w:tc>
        <w:tc>
          <w:tcPr>
            <w:tcW w:w="1533" w:type="dxa"/>
            <w:tcBorders>
              <w:top w:val="single" w:sz="4" w:space="0" w:color="auto"/>
              <w:left w:val="single" w:sz="4" w:space="0" w:color="auto"/>
              <w:bottom w:val="single" w:sz="4" w:space="0" w:color="auto"/>
              <w:right w:val="single" w:sz="4" w:space="0" w:color="auto"/>
            </w:tcBorders>
          </w:tcPr>
          <w:p w14:paraId="447E6C5F" w14:textId="77777777" w:rsidR="003F1FCA" w:rsidRPr="0016361A" w:rsidRDefault="003F1FCA" w:rsidP="00F360F4">
            <w:pPr>
              <w:pStyle w:val="TAL"/>
              <w:rPr>
                <w:ins w:id="3806" w:author="C4-213437" w:date="2021-05-31T16:01:00Z"/>
                <w:lang w:eastAsia="zh-CN"/>
              </w:rPr>
            </w:pPr>
            <w:ins w:id="3807" w:author="C4-213437" w:date="2021-05-31T16:01:00Z">
              <w:r>
                <w:t>6.3.6.2.2</w:t>
              </w:r>
            </w:ins>
          </w:p>
        </w:tc>
        <w:tc>
          <w:tcPr>
            <w:tcW w:w="3731" w:type="dxa"/>
            <w:tcBorders>
              <w:top w:val="single" w:sz="4" w:space="0" w:color="auto"/>
              <w:left w:val="single" w:sz="4" w:space="0" w:color="auto"/>
              <w:bottom w:val="single" w:sz="4" w:space="0" w:color="auto"/>
              <w:right w:val="single" w:sz="4" w:space="0" w:color="auto"/>
            </w:tcBorders>
          </w:tcPr>
          <w:p w14:paraId="4110617D" w14:textId="77777777" w:rsidR="003F1FCA" w:rsidRPr="0016361A" w:rsidRDefault="003F1FCA" w:rsidP="00F360F4">
            <w:pPr>
              <w:pStyle w:val="TAL"/>
              <w:rPr>
                <w:ins w:id="3808" w:author="C4-213437" w:date="2021-05-31T16:01:00Z"/>
                <w:rFonts w:cs="Arial"/>
                <w:szCs w:val="18"/>
                <w:lang w:eastAsia="zh-CN"/>
              </w:rPr>
            </w:pPr>
            <w:ins w:id="3809" w:author="C4-213437" w:date="2021-05-31T16:01:00Z">
              <w:r>
                <w:rPr>
                  <w:rFonts w:cs="Arial"/>
                  <w:szCs w:val="18"/>
                  <w:lang w:eastAsia="zh-CN"/>
                </w:rPr>
                <w:t>Request data to create the</w:t>
              </w:r>
              <w:r w:rsidRPr="00CE1AE8">
                <w:rPr>
                  <w:rFonts w:cs="Arial"/>
                  <w:szCs w:val="18"/>
                  <w:lang w:eastAsia="zh-CN"/>
                </w:rPr>
                <w:t xml:space="preserve"> event subscription</w:t>
              </w:r>
            </w:ins>
          </w:p>
        </w:tc>
        <w:tc>
          <w:tcPr>
            <w:tcW w:w="2262" w:type="dxa"/>
            <w:tcBorders>
              <w:top w:val="single" w:sz="4" w:space="0" w:color="auto"/>
              <w:left w:val="single" w:sz="4" w:space="0" w:color="auto"/>
              <w:bottom w:val="single" w:sz="4" w:space="0" w:color="auto"/>
              <w:right w:val="single" w:sz="4" w:space="0" w:color="auto"/>
            </w:tcBorders>
          </w:tcPr>
          <w:p w14:paraId="2C78BE3F" w14:textId="77777777" w:rsidR="003F1FCA" w:rsidRPr="0016361A" w:rsidRDefault="003F1FCA" w:rsidP="00F360F4">
            <w:pPr>
              <w:pStyle w:val="TAL"/>
              <w:rPr>
                <w:ins w:id="3810" w:author="C4-213437" w:date="2021-05-31T16:01:00Z"/>
                <w:rFonts w:cs="Arial"/>
                <w:szCs w:val="18"/>
              </w:rPr>
            </w:pPr>
          </w:p>
        </w:tc>
      </w:tr>
      <w:tr w:rsidR="003F1FCA" w:rsidRPr="00B54FF5" w14:paraId="0B0F2742" w14:textId="77777777" w:rsidTr="00F360F4">
        <w:trPr>
          <w:jc w:val="center"/>
          <w:ins w:id="3811" w:author="C4-213437" w:date="2021-05-31T16:01:00Z"/>
        </w:trPr>
        <w:tc>
          <w:tcPr>
            <w:tcW w:w="1898" w:type="dxa"/>
            <w:tcBorders>
              <w:top w:val="single" w:sz="4" w:space="0" w:color="auto"/>
              <w:left w:val="single" w:sz="4" w:space="0" w:color="auto"/>
              <w:bottom w:val="single" w:sz="4" w:space="0" w:color="auto"/>
              <w:right w:val="single" w:sz="4" w:space="0" w:color="auto"/>
            </w:tcBorders>
          </w:tcPr>
          <w:p w14:paraId="0E3A7052" w14:textId="77777777" w:rsidR="003F1FCA" w:rsidRDefault="003F1FCA" w:rsidP="00F360F4">
            <w:pPr>
              <w:pStyle w:val="TAL"/>
              <w:rPr>
                <w:ins w:id="3812" w:author="C4-213437" w:date="2021-05-31T16:01:00Z"/>
                <w:rFonts w:eastAsia="宋体"/>
              </w:rPr>
            </w:pPr>
            <w:proofErr w:type="spellStart"/>
            <w:ins w:id="3813" w:author="C4-213437" w:date="2021-05-31T16:01:00Z">
              <w:r w:rsidRPr="0020615C">
                <w:rPr>
                  <w:rFonts w:eastAsia="宋体"/>
                </w:rPr>
                <w:t>Created</w:t>
              </w:r>
              <w:r>
                <w:rPr>
                  <w:rFonts w:eastAsia="宋体"/>
                </w:rPr>
                <w:t>SAC</w:t>
              </w:r>
              <w:r w:rsidRPr="0020615C">
                <w:rPr>
                  <w:rFonts w:eastAsia="宋体"/>
                </w:rPr>
                <w:t>EventSubscription</w:t>
              </w:r>
              <w:proofErr w:type="spellEnd"/>
            </w:ins>
          </w:p>
        </w:tc>
        <w:tc>
          <w:tcPr>
            <w:tcW w:w="1533" w:type="dxa"/>
            <w:tcBorders>
              <w:top w:val="single" w:sz="4" w:space="0" w:color="auto"/>
              <w:left w:val="single" w:sz="4" w:space="0" w:color="auto"/>
              <w:bottom w:val="single" w:sz="4" w:space="0" w:color="auto"/>
              <w:right w:val="single" w:sz="4" w:space="0" w:color="auto"/>
            </w:tcBorders>
          </w:tcPr>
          <w:p w14:paraId="72F3B0B5" w14:textId="77777777" w:rsidR="003F1FCA" w:rsidRDefault="003F1FCA" w:rsidP="00F360F4">
            <w:pPr>
              <w:pStyle w:val="TAL"/>
              <w:rPr>
                <w:ins w:id="3814" w:author="C4-213437" w:date="2021-05-31T16:01:00Z"/>
              </w:rPr>
            </w:pPr>
            <w:ins w:id="3815" w:author="C4-213437" w:date="2021-05-31T16:01:00Z">
              <w:r>
                <w:t>6.3.6.2.3</w:t>
              </w:r>
            </w:ins>
          </w:p>
        </w:tc>
        <w:tc>
          <w:tcPr>
            <w:tcW w:w="3731" w:type="dxa"/>
            <w:tcBorders>
              <w:top w:val="single" w:sz="4" w:space="0" w:color="auto"/>
              <w:left w:val="single" w:sz="4" w:space="0" w:color="auto"/>
              <w:bottom w:val="single" w:sz="4" w:space="0" w:color="auto"/>
              <w:right w:val="single" w:sz="4" w:space="0" w:color="auto"/>
            </w:tcBorders>
          </w:tcPr>
          <w:p w14:paraId="09CF156E" w14:textId="77777777" w:rsidR="003F1FCA" w:rsidRPr="00CE1AE8" w:rsidRDefault="003F1FCA" w:rsidP="00F360F4">
            <w:pPr>
              <w:pStyle w:val="TAL"/>
              <w:rPr>
                <w:ins w:id="3816" w:author="C4-213437" w:date="2021-05-31T16:01:00Z"/>
                <w:rFonts w:cs="Arial"/>
                <w:szCs w:val="18"/>
                <w:lang w:eastAsia="zh-CN"/>
              </w:rPr>
            </w:pPr>
            <w:ins w:id="3817" w:author="C4-213437" w:date="2021-05-31T16:01:00Z">
              <w:r>
                <w:rPr>
                  <w:rFonts w:cs="Arial" w:hint="eastAsia"/>
                  <w:szCs w:val="18"/>
                  <w:lang w:eastAsia="zh-CN"/>
                </w:rPr>
                <w:t>R</w:t>
              </w:r>
              <w:r>
                <w:rPr>
                  <w:rFonts w:cs="Arial"/>
                  <w:szCs w:val="18"/>
                  <w:lang w:eastAsia="zh-CN"/>
                </w:rPr>
                <w:t>esponse data on created event subscription</w:t>
              </w:r>
            </w:ins>
          </w:p>
        </w:tc>
        <w:tc>
          <w:tcPr>
            <w:tcW w:w="2262" w:type="dxa"/>
            <w:tcBorders>
              <w:top w:val="single" w:sz="4" w:space="0" w:color="auto"/>
              <w:left w:val="single" w:sz="4" w:space="0" w:color="auto"/>
              <w:bottom w:val="single" w:sz="4" w:space="0" w:color="auto"/>
              <w:right w:val="single" w:sz="4" w:space="0" w:color="auto"/>
            </w:tcBorders>
          </w:tcPr>
          <w:p w14:paraId="6875D23C" w14:textId="77777777" w:rsidR="003F1FCA" w:rsidRPr="0016361A" w:rsidRDefault="003F1FCA" w:rsidP="00F360F4">
            <w:pPr>
              <w:pStyle w:val="TAL"/>
              <w:rPr>
                <w:ins w:id="3818" w:author="C4-213437" w:date="2021-05-31T16:01:00Z"/>
                <w:rFonts w:cs="Arial"/>
                <w:szCs w:val="18"/>
              </w:rPr>
            </w:pPr>
          </w:p>
        </w:tc>
      </w:tr>
      <w:tr w:rsidR="003F1FCA" w:rsidRPr="00B54FF5" w14:paraId="2CD166E4" w14:textId="77777777" w:rsidTr="00F360F4">
        <w:trPr>
          <w:jc w:val="center"/>
          <w:ins w:id="3819" w:author="C4-213437" w:date="2021-05-31T16:01:00Z"/>
        </w:trPr>
        <w:tc>
          <w:tcPr>
            <w:tcW w:w="1898" w:type="dxa"/>
            <w:tcBorders>
              <w:top w:val="single" w:sz="4" w:space="0" w:color="auto"/>
              <w:left w:val="single" w:sz="4" w:space="0" w:color="auto"/>
              <w:bottom w:val="single" w:sz="4" w:space="0" w:color="auto"/>
              <w:right w:val="single" w:sz="4" w:space="0" w:color="auto"/>
            </w:tcBorders>
          </w:tcPr>
          <w:p w14:paraId="5F61D230" w14:textId="77777777" w:rsidR="003F1FCA" w:rsidRDefault="003F1FCA" w:rsidP="00F360F4">
            <w:pPr>
              <w:pStyle w:val="TAL"/>
              <w:rPr>
                <w:ins w:id="3820" w:author="C4-213437" w:date="2021-05-31T16:01:00Z"/>
                <w:lang w:eastAsia="zh-CN"/>
              </w:rPr>
            </w:pPr>
            <w:proofErr w:type="spellStart"/>
            <w:ins w:id="3821" w:author="C4-213437" w:date="2021-05-31T16:01:00Z">
              <w:r>
                <w:rPr>
                  <w:rFonts w:eastAsia="宋体"/>
                </w:rPr>
                <w:t>SAC</w:t>
              </w:r>
              <w:r w:rsidRPr="00D91531">
                <w:rPr>
                  <w:rFonts w:eastAsia="宋体"/>
                </w:rPr>
                <w:t>Event</w:t>
              </w:r>
              <w:r>
                <w:rPr>
                  <w:rFonts w:eastAsia="宋体"/>
                </w:rPr>
                <w:t>Report</w:t>
              </w:r>
              <w:proofErr w:type="spellEnd"/>
            </w:ins>
          </w:p>
        </w:tc>
        <w:tc>
          <w:tcPr>
            <w:tcW w:w="1533" w:type="dxa"/>
            <w:tcBorders>
              <w:top w:val="single" w:sz="4" w:space="0" w:color="auto"/>
              <w:left w:val="single" w:sz="4" w:space="0" w:color="auto"/>
              <w:bottom w:val="single" w:sz="4" w:space="0" w:color="auto"/>
              <w:right w:val="single" w:sz="4" w:space="0" w:color="auto"/>
            </w:tcBorders>
          </w:tcPr>
          <w:p w14:paraId="46C952A7" w14:textId="77777777" w:rsidR="003F1FCA" w:rsidRDefault="003F1FCA" w:rsidP="00F360F4">
            <w:pPr>
              <w:pStyle w:val="TAL"/>
              <w:rPr>
                <w:ins w:id="3822" w:author="C4-213437" w:date="2021-05-31T16:01:00Z"/>
                <w:lang w:eastAsia="zh-CN"/>
              </w:rPr>
            </w:pPr>
            <w:ins w:id="3823" w:author="C4-213437" w:date="2021-05-31T16:01:00Z">
              <w:r>
                <w:t>6.3.6.2.4</w:t>
              </w:r>
            </w:ins>
          </w:p>
        </w:tc>
        <w:tc>
          <w:tcPr>
            <w:tcW w:w="3731" w:type="dxa"/>
            <w:tcBorders>
              <w:top w:val="single" w:sz="4" w:space="0" w:color="auto"/>
              <w:left w:val="single" w:sz="4" w:space="0" w:color="auto"/>
              <w:bottom w:val="single" w:sz="4" w:space="0" w:color="auto"/>
              <w:right w:val="single" w:sz="4" w:space="0" w:color="auto"/>
            </w:tcBorders>
          </w:tcPr>
          <w:p w14:paraId="3474BAFE" w14:textId="77777777" w:rsidR="003F1FCA" w:rsidRPr="0016361A" w:rsidRDefault="003F1FCA" w:rsidP="00F360F4">
            <w:pPr>
              <w:pStyle w:val="TAL"/>
              <w:rPr>
                <w:ins w:id="3824" w:author="C4-213437" w:date="2021-05-31T16:01:00Z"/>
                <w:rFonts w:cs="Arial"/>
                <w:szCs w:val="18"/>
                <w:lang w:eastAsia="zh-CN"/>
              </w:rPr>
            </w:pPr>
            <w:ins w:id="3825" w:author="C4-213437" w:date="2021-05-31T16:01:00Z">
              <w:r>
                <w:rPr>
                  <w:rFonts w:cs="Arial"/>
                  <w:szCs w:val="18"/>
                  <w:lang w:eastAsia="zh-CN"/>
                </w:rPr>
                <w:t>Event notification</w:t>
              </w:r>
            </w:ins>
          </w:p>
        </w:tc>
        <w:tc>
          <w:tcPr>
            <w:tcW w:w="2262" w:type="dxa"/>
            <w:tcBorders>
              <w:top w:val="single" w:sz="4" w:space="0" w:color="auto"/>
              <w:left w:val="single" w:sz="4" w:space="0" w:color="auto"/>
              <w:bottom w:val="single" w:sz="4" w:space="0" w:color="auto"/>
              <w:right w:val="single" w:sz="4" w:space="0" w:color="auto"/>
            </w:tcBorders>
          </w:tcPr>
          <w:p w14:paraId="7D367271" w14:textId="77777777" w:rsidR="003F1FCA" w:rsidRPr="0016361A" w:rsidRDefault="003F1FCA" w:rsidP="00F360F4">
            <w:pPr>
              <w:pStyle w:val="TAL"/>
              <w:rPr>
                <w:ins w:id="3826" w:author="C4-213437" w:date="2021-05-31T16:01:00Z"/>
                <w:rFonts w:cs="Arial"/>
                <w:szCs w:val="18"/>
              </w:rPr>
            </w:pPr>
          </w:p>
        </w:tc>
      </w:tr>
    </w:tbl>
    <w:p w14:paraId="78650CD2" w14:textId="77777777" w:rsidR="003F1FCA" w:rsidRDefault="003F1FCA" w:rsidP="003F1FCA">
      <w:pPr>
        <w:rPr>
          <w:ins w:id="3827" w:author="C4-213437" w:date="2021-05-31T16:01:00Z"/>
        </w:rPr>
      </w:pPr>
    </w:p>
    <w:p w14:paraId="57A9C5E1" w14:textId="77777777" w:rsidR="003F1FCA" w:rsidRDefault="003F1FCA" w:rsidP="003F1FCA">
      <w:pPr>
        <w:rPr>
          <w:ins w:id="3828" w:author="C4-213437" w:date="2021-05-31T16:01:00Z"/>
        </w:rPr>
      </w:pPr>
      <w:ins w:id="3829" w:author="C4-213437" w:date="2021-05-31T16:01:00Z">
        <w:r>
          <w:lastRenderedPageBreak/>
          <w:t>T</w:t>
        </w:r>
        <w:r w:rsidRPr="009C4D60">
          <w:t xml:space="preserve">able </w:t>
        </w:r>
        <w:r>
          <w:t>6.3.6.1-2 specifies data types</w:t>
        </w:r>
        <w:r w:rsidRPr="009C4D60">
          <w:t xml:space="preserve"> </w:t>
        </w:r>
        <w:r>
          <w:t xml:space="preserve">re-used by </w:t>
        </w:r>
        <w:r w:rsidRPr="009C4D60">
          <w:t xml:space="preserve">the </w:t>
        </w:r>
        <w:proofErr w:type="spellStart"/>
        <w:r w:rsidRPr="00445AAA">
          <w:t>Nnsacf_SliceEventExposure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445AAA">
          <w:t>Nnsacf_SliceEventExposure</w:t>
        </w:r>
        <w:proofErr w:type="spellEnd"/>
        <w:r w:rsidRPr="009C4D60">
          <w:t xml:space="preserve"> </w:t>
        </w:r>
        <w:r>
          <w:t>service based interface.</w:t>
        </w:r>
      </w:ins>
    </w:p>
    <w:p w14:paraId="271930AA" w14:textId="77777777" w:rsidR="003F1FCA" w:rsidRPr="009C4D60" w:rsidRDefault="003F1FCA" w:rsidP="003F1FCA">
      <w:pPr>
        <w:pStyle w:val="TH"/>
        <w:rPr>
          <w:ins w:id="3830" w:author="C4-213437" w:date="2021-05-31T16:01:00Z"/>
        </w:rPr>
      </w:pPr>
      <w:ins w:id="3831" w:author="C4-213437" w:date="2021-05-31T16:01:00Z">
        <w:r w:rsidRPr="009C4D60">
          <w:t xml:space="preserve">Table </w:t>
        </w:r>
        <w:r>
          <w:t>6.3.6.1-2</w:t>
        </w:r>
        <w:r w:rsidRPr="009C4D60">
          <w:t xml:space="preserve">: </w:t>
        </w:r>
        <w:proofErr w:type="spellStart"/>
        <w:r w:rsidRPr="00445AAA">
          <w:t>Nnsacf_SliceEventExposure</w:t>
        </w:r>
        <w:proofErr w:type="spellEnd"/>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3F1FCA" w:rsidRPr="00B54FF5" w14:paraId="44B6CA6E" w14:textId="77777777" w:rsidTr="00F360F4">
        <w:trPr>
          <w:jc w:val="center"/>
          <w:ins w:id="3832" w:author="C4-213437" w:date="2021-05-31T16:01: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6361A" w:rsidRDefault="003F1FCA" w:rsidP="00F360F4">
            <w:pPr>
              <w:pStyle w:val="TAH"/>
              <w:rPr>
                <w:ins w:id="3833" w:author="C4-213437" w:date="2021-05-31T16:01:00Z"/>
              </w:rPr>
            </w:pPr>
            <w:ins w:id="3834" w:author="C4-213437" w:date="2021-05-31T16:01: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6361A" w:rsidRDefault="003F1FCA" w:rsidP="00F360F4">
            <w:pPr>
              <w:pStyle w:val="TAH"/>
              <w:rPr>
                <w:ins w:id="3835" w:author="C4-213437" w:date="2021-05-31T16:01:00Z"/>
              </w:rPr>
            </w:pPr>
            <w:ins w:id="3836" w:author="C4-213437" w:date="2021-05-31T16:01:00Z">
              <w:r w:rsidRPr="0016361A">
                <w:t>Reference</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6361A" w:rsidRDefault="003F1FCA" w:rsidP="00F360F4">
            <w:pPr>
              <w:pStyle w:val="TAH"/>
              <w:rPr>
                <w:ins w:id="3837" w:author="C4-213437" w:date="2021-05-31T16:01:00Z"/>
              </w:rPr>
            </w:pPr>
            <w:ins w:id="3838" w:author="C4-213437" w:date="2021-05-31T16:01:00Z">
              <w:r w:rsidRPr="0016361A">
                <w:t>Comments</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6361A" w:rsidRDefault="003F1FCA" w:rsidP="00F360F4">
            <w:pPr>
              <w:pStyle w:val="TAH"/>
              <w:rPr>
                <w:ins w:id="3839" w:author="C4-213437" w:date="2021-05-31T16:01:00Z"/>
              </w:rPr>
            </w:pPr>
            <w:ins w:id="3840" w:author="C4-213437" w:date="2021-05-31T16:01:00Z">
              <w:r w:rsidRPr="0016361A">
                <w:t>Applicability</w:t>
              </w:r>
            </w:ins>
          </w:p>
        </w:tc>
      </w:tr>
      <w:tr w:rsidR="003F1FCA" w:rsidRPr="00B54FF5" w14:paraId="5F5D3290" w14:textId="77777777" w:rsidTr="00F360F4">
        <w:trPr>
          <w:jc w:val="center"/>
          <w:ins w:id="3841" w:author="C4-213437" w:date="2021-05-31T16:01:00Z"/>
        </w:trPr>
        <w:tc>
          <w:tcPr>
            <w:tcW w:w="1735" w:type="dxa"/>
            <w:tcBorders>
              <w:top w:val="single" w:sz="4" w:space="0" w:color="auto"/>
              <w:left w:val="single" w:sz="4" w:space="0" w:color="auto"/>
              <w:bottom w:val="single" w:sz="4" w:space="0" w:color="auto"/>
              <w:right w:val="single" w:sz="4" w:space="0" w:color="auto"/>
            </w:tcBorders>
          </w:tcPr>
          <w:p w14:paraId="3380C5BD" w14:textId="77777777" w:rsidR="003F1FCA" w:rsidRPr="0016361A" w:rsidRDefault="003F1FCA" w:rsidP="00F360F4">
            <w:pPr>
              <w:pStyle w:val="TAL"/>
              <w:rPr>
                <w:ins w:id="3842" w:author="C4-213437" w:date="2021-05-31T16:01:00Z"/>
              </w:rPr>
            </w:pPr>
            <w:proofErr w:type="spellStart"/>
            <w:ins w:id="3843" w:author="C4-213437" w:date="2021-05-31T16:01:00Z">
              <w:r>
                <w:t>PatchItem</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E2EAD16" w14:textId="13F61673" w:rsidR="003F1FCA" w:rsidRPr="00975EF1" w:rsidRDefault="003F1FCA" w:rsidP="00654354">
            <w:pPr>
              <w:pStyle w:val="TAL"/>
              <w:rPr>
                <w:ins w:id="3844" w:author="C4-213437" w:date="2021-05-31T16:01:00Z"/>
              </w:rPr>
            </w:pPr>
            <w:ins w:id="3845" w:author="C4-213437" w:date="2021-05-31T16:01:00Z">
              <w:r>
                <w:rPr>
                  <w:rFonts w:hint="eastAsia"/>
                </w:rPr>
                <w:t>3</w:t>
              </w:r>
              <w:r>
                <w:t>GPP</w:t>
              </w:r>
              <w:r w:rsidRPr="00975EF1">
                <w:t> TS 29.571</w:t>
              </w:r>
              <w:r>
                <w:t> </w:t>
              </w:r>
              <w:r w:rsidRPr="00975EF1">
                <w:t>[</w:t>
              </w:r>
            </w:ins>
            <w:ins w:id="3846" w:author="Zhijun" w:date="2021-05-31T16:34:00Z">
              <w:r w:rsidR="00654354">
                <w:t>16</w:t>
              </w:r>
            </w:ins>
            <w:ins w:id="3847" w:author="C4-213437" w:date="2021-05-31T16:01:00Z">
              <w:r w:rsidRPr="00975EF1">
                <w:t>]</w:t>
              </w:r>
            </w:ins>
          </w:p>
        </w:tc>
        <w:tc>
          <w:tcPr>
            <w:tcW w:w="3828" w:type="dxa"/>
            <w:tcBorders>
              <w:top w:val="single" w:sz="4" w:space="0" w:color="auto"/>
              <w:left w:val="single" w:sz="4" w:space="0" w:color="auto"/>
              <w:bottom w:val="single" w:sz="4" w:space="0" w:color="auto"/>
              <w:right w:val="single" w:sz="4" w:space="0" w:color="auto"/>
            </w:tcBorders>
          </w:tcPr>
          <w:p w14:paraId="0FB3257F" w14:textId="77777777" w:rsidR="003F1FCA" w:rsidRPr="0016361A" w:rsidRDefault="003F1FCA" w:rsidP="00F360F4">
            <w:pPr>
              <w:pStyle w:val="TAL"/>
              <w:rPr>
                <w:ins w:id="3848" w:author="C4-213437" w:date="2021-05-31T16:01: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6B24064" w14:textId="77777777" w:rsidR="003F1FCA" w:rsidRPr="0016361A" w:rsidRDefault="003F1FCA" w:rsidP="00F360F4">
            <w:pPr>
              <w:pStyle w:val="TAL"/>
              <w:rPr>
                <w:ins w:id="3849" w:author="C4-213437" w:date="2021-05-31T16:01:00Z"/>
                <w:rFonts w:cs="Arial"/>
                <w:szCs w:val="18"/>
              </w:rPr>
            </w:pPr>
          </w:p>
        </w:tc>
      </w:tr>
    </w:tbl>
    <w:p w14:paraId="1569B048" w14:textId="77777777" w:rsidR="003F1FCA" w:rsidRDefault="003F1FCA" w:rsidP="003F1FCA">
      <w:pPr>
        <w:rPr>
          <w:ins w:id="3850" w:author="C4-213437" w:date="2021-05-31T16:01:00Z"/>
        </w:rPr>
      </w:pPr>
    </w:p>
    <w:p w14:paraId="129C7833" w14:textId="77777777" w:rsidR="003F1FCA" w:rsidRDefault="003F1FCA" w:rsidP="003F1FCA">
      <w:pPr>
        <w:pStyle w:val="4"/>
        <w:rPr>
          <w:ins w:id="3851" w:author="C4-213437" w:date="2021-05-31T16:01:00Z"/>
          <w:lang w:val="en-US"/>
        </w:rPr>
      </w:pPr>
      <w:bookmarkStart w:id="3852" w:name="_Toc70928067"/>
      <w:bookmarkStart w:id="3853" w:name="_Toc73369735"/>
      <w:ins w:id="3854" w:author="C4-213437" w:date="2021-05-31T16:01:00Z">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52"/>
        <w:bookmarkEnd w:id="3853"/>
      </w:ins>
    </w:p>
    <w:p w14:paraId="17BBFF4B" w14:textId="77777777" w:rsidR="003F1FCA" w:rsidRDefault="003F1FCA" w:rsidP="003F1FCA">
      <w:pPr>
        <w:pStyle w:val="5"/>
        <w:rPr>
          <w:ins w:id="3855" w:author="C4-213437" w:date="2021-05-31T16:01:00Z"/>
        </w:rPr>
      </w:pPr>
      <w:bookmarkStart w:id="3856" w:name="_Toc70928068"/>
      <w:bookmarkStart w:id="3857" w:name="_Toc73369736"/>
      <w:ins w:id="3858" w:author="C4-213437" w:date="2021-05-31T16:01:00Z">
        <w:r>
          <w:t>6.3.6.2.1</w:t>
        </w:r>
        <w:r>
          <w:tab/>
          <w:t>Introduction</w:t>
        </w:r>
        <w:bookmarkEnd w:id="3856"/>
        <w:bookmarkEnd w:id="3857"/>
      </w:ins>
    </w:p>
    <w:p w14:paraId="223D8DA8" w14:textId="77777777" w:rsidR="003F1FCA" w:rsidRDefault="003F1FCA" w:rsidP="003F1FCA">
      <w:pPr>
        <w:rPr>
          <w:ins w:id="3859" w:author="C4-213437" w:date="2021-05-31T16:01:00Z"/>
        </w:rPr>
      </w:pPr>
      <w:ins w:id="3860" w:author="C4-213437" w:date="2021-05-31T16:01:00Z">
        <w:r>
          <w:t>This clause defines the structures to be used in resource representations.</w:t>
        </w:r>
      </w:ins>
    </w:p>
    <w:p w14:paraId="2E701C5B" w14:textId="77777777" w:rsidR="003F1FCA" w:rsidRDefault="003F1FCA" w:rsidP="003F1FCA">
      <w:pPr>
        <w:pStyle w:val="5"/>
        <w:rPr>
          <w:ins w:id="3861" w:author="C4-213437" w:date="2021-05-31T16:01:00Z"/>
        </w:rPr>
      </w:pPr>
      <w:bookmarkStart w:id="3862" w:name="_Toc70928069"/>
      <w:bookmarkStart w:id="3863" w:name="_Toc73369737"/>
      <w:ins w:id="3864" w:author="C4-213437" w:date="2021-05-31T16:01:00Z">
        <w:r>
          <w:t>6.3.6.2.2</w:t>
        </w:r>
        <w:r>
          <w:tab/>
          <w:t xml:space="preserve">Type: </w:t>
        </w:r>
        <w:bookmarkEnd w:id="3862"/>
        <w:proofErr w:type="spellStart"/>
        <w:r>
          <w:t>SAC</w:t>
        </w:r>
        <w:r w:rsidRPr="00975EF1">
          <w:t>EventSubscription</w:t>
        </w:r>
        <w:bookmarkEnd w:id="3863"/>
        <w:proofErr w:type="spellEnd"/>
      </w:ins>
    </w:p>
    <w:p w14:paraId="1DFC9CFD" w14:textId="77777777" w:rsidR="003F1FCA" w:rsidRDefault="003F1FCA" w:rsidP="003F1FCA">
      <w:pPr>
        <w:pStyle w:val="TH"/>
        <w:rPr>
          <w:ins w:id="3865" w:author="C4-213437" w:date="2021-05-31T16:01:00Z"/>
        </w:rPr>
      </w:pPr>
      <w:ins w:id="3866" w:author="C4-213437" w:date="2021-05-31T16:01:00Z">
        <w:r>
          <w:rPr>
            <w:noProof/>
          </w:rPr>
          <w:t>Table </w:t>
        </w:r>
        <w:r>
          <w:t xml:space="preserve">6.2.6.2.2-1: </w:t>
        </w:r>
        <w:r>
          <w:rPr>
            <w:noProof/>
          </w:rPr>
          <w:t xml:space="preserve">Definition of type </w:t>
        </w:r>
        <w:proofErr w:type="spellStart"/>
        <w:r>
          <w:rPr>
            <w:noProof/>
          </w:rPr>
          <w:t>SAC</w:t>
        </w:r>
        <w:r w:rsidRPr="00B74FA3">
          <w:rPr>
            <w:rFonts w:eastAsia="宋体"/>
            <w:sz w:val="18"/>
          </w:rPr>
          <w:t>EventSubscription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F1FCA" w:rsidRPr="00B54FF5" w14:paraId="7558EBB3" w14:textId="77777777" w:rsidTr="00F360F4">
        <w:trPr>
          <w:jc w:val="center"/>
          <w:ins w:id="3867" w:author="C4-213437" w:date="2021-05-31T16:0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6361A" w:rsidRDefault="003F1FCA" w:rsidP="00F360F4">
            <w:pPr>
              <w:pStyle w:val="TAH"/>
              <w:rPr>
                <w:ins w:id="3868" w:author="C4-213437" w:date="2021-05-31T16:01:00Z"/>
              </w:rPr>
            </w:pPr>
            <w:ins w:id="3869" w:author="C4-213437" w:date="2021-05-31T16:0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6361A" w:rsidRDefault="003F1FCA" w:rsidP="00F360F4">
            <w:pPr>
              <w:pStyle w:val="TAH"/>
              <w:rPr>
                <w:ins w:id="3870" w:author="C4-213437" w:date="2021-05-31T16:01:00Z"/>
              </w:rPr>
            </w:pPr>
            <w:ins w:id="3871" w:author="C4-213437" w:date="2021-05-31T16:0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6361A" w:rsidRDefault="003F1FCA" w:rsidP="00F360F4">
            <w:pPr>
              <w:pStyle w:val="TAH"/>
              <w:rPr>
                <w:ins w:id="3872" w:author="C4-213437" w:date="2021-05-31T16:01:00Z"/>
              </w:rPr>
            </w:pPr>
            <w:ins w:id="3873" w:author="C4-213437" w:date="2021-05-31T16:0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6361A" w:rsidRDefault="003F1FCA" w:rsidP="00F360F4">
            <w:pPr>
              <w:pStyle w:val="TAH"/>
              <w:jc w:val="left"/>
              <w:rPr>
                <w:ins w:id="3874" w:author="C4-213437" w:date="2021-05-31T16:01:00Z"/>
              </w:rPr>
            </w:pPr>
            <w:ins w:id="3875" w:author="C4-213437" w:date="2021-05-31T16:01: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6361A" w:rsidRDefault="003F1FCA" w:rsidP="00F360F4">
            <w:pPr>
              <w:pStyle w:val="TAH"/>
              <w:rPr>
                <w:ins w:id="3876" w:author="C4-213437" w:date="2021-05-31T16:01:00Z"/>
                <w:rFonts w:cs="Arial"/>
                <w:szCs w:val="18"/>
              </w:rPr>
            </w:pPr>
            <w:ins w:id="3877" w:author="C4-213437" w:date="2021-05-31T16:01: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6361A" w:rsidRDefault="003F1FCA" w:rsidP="00F360F4">
            <w:pPr>
              <w:pStyle w:val="TAH"/>
              <w:rPr>
                <w:ins w:id="3878" w:author="C4-213437" w:date="2021-05-31T16:01:00Z"/>
                <w:rFonts w:cs="Arial"/>
                <w:szCs w:val="18"/>
              </w:rPr>
            </w:pPr>
            <w:ins w:id="3879" w:author="C4-213437" w:date="2021-05-31T16:01:00Z">
              <w:r w:rsidRPr="0016361A">
                <w:rPr>
                  <w:rFonts w:cs="Arial"/>
                  <w:szCs w:val="18"/>
                </w:rPr>
                <w:t>Applicability</w:t>
              </w:r>
            </w:ins>
          </w:p>
        </w:tc>
      </w:tr>
      <w:tr w:rsidR="003F1FCA" w:rsidRPr="00B54FF5" w14:paraId="48DCBABB" w14:textId="77777777" w:rsidTr="00F360F4">
        <w:trPr>
          <w:jc w:val="center"/>
          <w:ins w:id="3880" w:author="C4-213437" w:date="2021-05-31T16:01:00Z"/>
        </w:trPr>
        <w:tc>
          <w:tcPr>
            <w:tcW w:w="1701" w:type="dxa"/>
            <w:tcBorders>
              <w:top w:val="single" w:sz="4" w:space="0" w:color="auto"/>
              <w:left w:val="single" w:sz="4" w:space="0" w:color="auto"/>
              <w:bottom w:val="single" w:sz="4" w:space="0" w:color="auto"/>
              <w:right w:val="single" w:sz="4" w:space="0" w:color="auto"/>
            </w:tcBorders>
          </w:tcPr>
          <w:p w14:paraId="6F572A96" w14:textId="77777777" w:rsidR="003F1FCA" w:rsidRPr="0016361A" w:rsidRDefault="003F1FCA" w:rsidP="00F360F4">
            <w:pPr>
              <w:pStyle w:val="TAL"/>
              <w:rPr>
                <w:ins w:id="3881" w:author="C4-213437" w:date="2021-05-31T16:01:00Z"/>
              </w:rPr>
            </w:pPr>
          </w:p>
        </w:tc>
        <w:tc>
          <w:tcPr>
            <w:tcW w:w="1444" w:type="dxa"/>
            <w:tcBorders>
              <w:top w:val="single" w:sz="4" w:space="0" w:color="auto"/>
              <w:left w:val="single" w:sz="4" w:space="0" w:color="auto"/>
              <w:bottom w:val="single" w:sz="4" w:space="0" w:color="auto"/>
              <w:right w:val="single" w:sz="4" w:space="0" w:color="auto"/>
            </w:tcBorders>
          </w:tcPr>
          <w:p w14:paraId="7E09A05E" w14:textId="77777777" w:rsidR="003F1FCA" w:rsidRPr="0016361A" w:rsidRDefault="003F1FCA" w:rsidP="00F360F4">
            <w:pPr>
              <w:pStyle w:val="TAL"/>
              <w:rPr>
                <w:ins w:id="3882" w:author="C4-213437" w:date="2021-05-31T16:01:00Z"/>
              </w:rPr>
            </w:pPr>
          </w:p>
        </w:tc>
        <w:tc>
          <w:tcPr>
            <w:tcW w:w="425" w:type="dxa"/>
            <w:tcBorders>
              <w:top w:val="single" w:sz="4" w:space="0" w:color="auto"/>
              <w:left w:val="single" w:sz="4" w:space="0" w:color="auto"/>
              <w:bottom w:val="single" w:sz="4" w:space="0" w:color="auto"/>
              <w:right w:val="single" w:sz="4" w:space="0" w:color="auto"/>
            </w:tcBorders>
          </w:tcPr>
          <w:p w14:paraId="525A3B4C" w14:textId="77777777" w:rsidR="003F1FCA" w:rsidRPr="0016361A" w:rsidRDefault="003F1FCA" w:rsidP="00F360F4">
            <w:pPr>
              <w:pStyle w:val="TAC"/>
              <w:rPr>
                <w:ins w:id="3883" w:author="C4-213437" w:date="2021-05-31T16:01:00Z"/>
              </w:rPr>
            </w:pPr>
          </w:p>
        </w:tc>
        <w:tc>
          <w:tcPr>
            <w:tcW w:w="1134" w:type="dxa"/>
            <w:tcBorders>
              <w:top w:val="single" w:sz="4" w:space="0" w:color="auto"/>
              <w:left w:val="single" w:sz="4" w:space="0" w:color="auto"/>
              <w:bottom w:val="single" w:sz="4" w:space="0" w:color="auto"/>
              <w:right w:val="single" w:sz="4" w:space="0" w:color="auto"/>
            </w:tcBorders>
          </w:tcPr>
          <w:p w14:paraId="6AA1A3E7" w14:textId="77777777" w:rsidR="003F1FCA" w:rsidRPr="0016361A" w:rsidRDefault="003F1FCA" w:rsidP="00F360F4">
            <w:pPr>
              <w:pStyle w:val="TAL"/>
              <w:rPr>
                <w:ins w:id="3884" w:author="C4-213437" w:date="2021-05-31T16:01:00Z"/>
              </w:rPr>
            </w:pPr>
          </w:p>
        </w:tc>
        <w:tc>
          <w:tcPr>
            <w:tcW w:w="2410" w:type="dxa"/>
            <w:tcBorders>
              <w:top w:val="single" w:sz="4" w:space="0" w:color="auto"/>
              <w:left w:val="single" w:sz="4" w:space="0" w:color="auto"/>
              <w:bottom w:val="single" w:sz="4" w:space="0" w:color="auto"/>
              <w:right w:val="single" w:sz="4" w:space="0" w:color="auto"/>
            </w:tcBorders>
          </w:tcPr>
          <w:p w14:paraId="5619D831" w14:textId="77777777" w:rsidR="003F1FCA" w:rsidRPr="0016361A" w:rsidRDefault="003F1FCA" w:rsidP="00F360F4">
            <w:pPr>
              <w:pStyle w:val="TAL"/>
              <w:rPr>
                <w:ins w:id="3885" w:author="C4-213437" w:date="2021-05-31T16:01: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887B2A2" w14:textId="77777777" w:rsidR="003F1FCA" w:rsidRPr="0016361A" w:rsidRDefault="003F1FCA" w:rsidP="00F360F4">
            <w:pPr>
              <w:pStyle w:val="TAL"/>
              <w:rPr>
                <w:ins w:id="3886" w:author="C4-213437" w:date="2021-05-31T16:01:00Z"/>
                <w:rFonts w:cs="Arial"/>
                <w:szCs w:val="18"/>
              </w:rPr>
            </w:pPr>
          </w:p>
        </w:tc>
      </w:tr>
      <w:tr w:rsidR="003F1FCA" w:rsidRPr="00B54FF5" w14:paraId="375ADC95" w14:textId="77777777" w:rsidTr="00F360F4">
        <w:trPr>
          <w:jc w:val="center"/>
          <w:ins w:id="3887" w:author="C4-213437" w:date="2021-05-31T16:01:00Z"/>
        </w:trPr>
        <w:tc>
          <w:tcPr>
            <w:tcW w:w="1701" w:type="dxa"/>
            <w:tcBorders>
              <w:top w:val="single" w:sz="4" w:space="0" w:color="auto"/>
              <w:left w:val="single" w:sz="4" w:space="0" w:color="auto"/>
              <w:bottom w:val="single" w:sz="4" w:space="0" w:color="auto"/>
              <w:right w:val="single" w:sz="4" w:space="0" w:color="auto"/>
            </w:tcBorders>
          </w:tcPr>
          <w:p w14:paraId="56F47585" w14:textId="77777777" w:rsidR="003F1FCA" w:rsidRPr="0016361A" w:rsidRDefault="003F1FCA" w:rsidP="00F360F4">
            <w:pPr>
              <w:pStyle w:val="TAL"/>
              <w:rPr>
                <w:ins w:id="3888" w:author="C4-213437" w:date="2021-05-31T16:01:00Z"/>
              </w:rPr>
            </w:pPr>
          </w:p>
        </w:tc>
        <w:tc>
          <w:tcPr>
            <w:tcW w:w="1444" w:type="dxa"/>
            <w:tcBorders>
              <w:top w:val="single" w:sz="4" w:space="0" w:color="auto"/>
              <w:left w:val="single" w:sz="4" w:space="0" w:color="auto"/>
              <w:bottom w:val="single" w:sz="4" w:space="0" w:color="auto"/>
              <w:right w:val="single" w:sz="4" w:space="0" w:color="auto"/>
            </w:tcBorders>
          </w:tcPr>
          <w:p w14:paraId="7B4D4422" w14:textId="77777777" w:rsidR="003F1FCA" w:rsidRPr="0016361A" w:rsidRDefault="003F1FCA" w:rsidP="00F360F4">
            <w:pPr>
              <w:pStyle w:val="TAL"/>
              <w:rPr>
                <w:ins w:id="3889" w:author="C4-213437" w:date="2021-05-31T16:01:00Z"/>
              </w:rPr>
            </w:pPr>
          </w:p>
        </w:tc>
        <w:tc>
          <w:tcPr>
            <w:tcW w:w="425" w:type="dxa"/>
            <w:tcBorders>
              <w:top w:val="single" w:sz="4" w:space="0" w:color="auto"/>
              <w:left w:val="single" w:sz="4" w:space="0" w:color="auto"/>
              <w:bottom w:val="single" w:sz="4" w:space="0" w:color="auto"/>
              <w:right w:val="single" w:sz="4" w:space="0" w:color="auto"/>
            </w:tcBorders>
          </w:tcPr>
          <w:p w14:paraId="5E3BBDDE" w14:textId="77777777" w:rsidR="003F1FCA" w:rsidRPr="0016361A" w:rsidRDefault="003F1FCA" w:rsidP="00F360F4">
            <w:pPr>
              <w:pStyle w:val="TAC"/>
              <w:rPr>
                <w:ins w:id="3890" w:author="C4-213437" w:date="2021-05-31T16:01:00Z"/>
              </w:rPr>
            </w:pPr>
          </w:p>
        </w:tc>
        <w:tc>
          <w:tcPr>
            <w:tcW w:w="1134" w:type="dxa"/>
            <w:tcBorders>
              <w:top w:val="single" w:sz="4" w:space="0" w:color="auto"/>
              <w:left w:val="single" w:sz="4" w:space="0" w:color="auto"/>
              <w:bottom w:val="single" w:sz="4" w:space="0" w:color="auto"/>
              <w:right w:val="single" w:sz="4" w:space="0" w:color="auto"/>
            </w:tcBorders>
          </w:tcPr>
          <w:p w14:paraId="34EFCEAE" w14:textId="77777777" w:rsidR="003F1FCA" w:rsidRPr="0016361A" w:rsidRDefault="003F1FCA" w:rsidP="00F360F4">
            <w:pPr>
              <w:pStyle w:val="TAL"/>
              <w:rPr>
                <w:ins w:id="3891" w:author="C4-213437" w:date="2021-05-31T16:01:00Z"/>
              </w:rPr>
            </w:pPr>
          </w:p>
        </w:tc>
        <w:tc>
          <w:tcPr>
            <w:tcW w:w="2410" w:type="dxa"/>
            <w:tcBorders>
              <w:top w:val="single" w:sz="4" w:space="0" w:color="auto"/>
              <w:left w:val="single" w:sz="4" w:space="0" w:color="auto"/>
              <w:bottom w:val="single" w:sz="4" w:space="0" w:color="auto"/>
              <w:right w:val="single" w:sz="4" w:space="0" w:color="auto"/>
            </w:tcBorders>
          </w:tcPr>
          <w:p w14:paraId="6ED8CBAA" w14:textId="77777777" w:rsidR="003F1FCA" w:rsidRPr="0016361A" w:rsidRDefault="003F1FCA" w:rsidP="00F360F4">
            <w:pPr>
              <w:pStyle w:val="TAL"/>
              <w:rPr>
                <w:ins w:id="3892" w:author="C4-213437" w:date="2021-05-31T16:01: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E0A2C87" w14:textId="77777777" w:rsidR="003F1FCA" w:rsidRPr="0016361A" w:rsidRDefault="003F1FCA" w:rsidP="00F360F4">
            <w:pPr>
              <w:pStyle w:val="TAL"/>
              <w:rPr>
                <w:ins w:id="3893" w:author="C4-213437" w:date="2021-05-31T16:01:00Z"/>
                <w:rFonts w:cs="Arial"/>
                <w:szCs w:val="18"/>
              </w:rPr>
            </w:pPr>
          </w:p>
        </w:tc>
      </w:tr>
      <w:tr w:rsidR="003F1FCA" w:rsidRPr="00B54FF5" w14:paraId="78E0D1B1" w14:textId="77777777" w:rsidTr="00F360F4">
        <w:trPr>
          <w:jc w:val="center"/>
          <w:ins w:id="3894" w:author="C4-213437" w:date="2021-05-31T16:01:00Z"/>
        </w:trPr>
        <w:tc>
          <w:tcPr>
            <w:tcW w:w="1701" w:type="dxa"/>
            <w:tcBorders>
              <w:top w:val="single" w:sz="4" w:space="0" w:color="auto"/>
              <w:left w:val="single" w:sz="4" w:space="0" w:color="auto"/>
              <w:bottom w:val="single" w:sz="4" w:space="0" w:color="auto"/>
              <w:right w:val="single" w:sz="4" w:space="0" w:color="auto"/>
            </w:tcBorders>
          </w:tcPr>
          <w:p w14:paraId="33CD1A0B" w14:textId="77777777" w:rsidR="003F1FCA" w:rsidRPr="0016361A" w:rsidRDefault="003F1FCA" w:rsidP="00F360F4">
            <w:pPr>
              <w:pStyle w:val="TAL"/>
              <w:rPr>
                <w:ins w:id="3895" w:author="C4-213437" w:date="2021-05-31T16:01:00Z"/>
              </w:rPr>
            </w:pPr>
          </w:p>
        </w:tc>
        <w:tc>
          <w:tcPr>
            <w:tcW w:w="1444" w:type="dxa"/>
            <w:tcBorders>
              <w:top w:val="single" w:sz="4" w:space="0" w:color="auto"/>
              <w:left w:val="single" w:sz="4" w:space="0" w:color="auto"/>
              <w:bottom w:val="single" w:sz="4" w:space="0" w:color="auto"/>
              <w:right w:val="single" w:sz="4" w:space="0" w:color="auto"/>
            </w:tcBorders>
          </w:tcPr>
          <w:p w14:paraId="5E6CF0A2" w14:textId="77777777" w:rsidR="003F1FCA" w:rsidRPr="0016361A" w:rsidRDefault="003F1FCA" w:rsidP="00F360F4">
            <w:pPr>
              <w:pStyle w:val="TAL"/>
              <w:rPr>
                <w:ins w:id="3896" w:author="C4-213437" w:date="2021-05-31T16:01:00Z"/>
              </w:rPr>
            </w:pPr>
          </w:p>
        </w:tc>
        <w:tc>
          <w:tcPr>
            <w:tcW w:w="425" w:type="dxa"/>
            <w:tcBorders>
              <w:top w:val="single" w:sz="4" w:space="0" w:color="auto"/>
              <w:left w:val="single" w:sz="4" w:space="0" w:color="auto"/>
              <w:bottom w:val="single" w:sz="4" w:space="0" w:color="auto"/>
              <w:right w:val="single" w:sz="4" w:space="0" w:color="auto"/>
            </w:tcBorders>
          </w:tcPr>
          <w:p w14:paraId="1458727C" w14:textId="77777777" w:rsidR="003F1FCA" w:rsidRPr="0016361A" w:rsidRDefault="003F1FCA" w:rsidP="00F360F4">
            <w:pPr>
              <w:pStyle w:val="TAC"/>
              <w:rPr>
                <w:ins w:id="3897" w:author="C4-213437" w:date="2021-05-31T16:01:00Z"/>
              </w:rPr>
            </w:pPr>
          </w:p>
        </w:tc>
        <w:tc>
          <w:tcPr>
            <w:tcW w:w="1134" w:type="dxa"/>
            <w:tcBorders>
              <w:top w:val="single" w:sz="4" w:space="0" w:color="auto"/>
              <w:left w:val="single" w:sz="4" w:space="0" w:color="auto"/>
              <w:bottom w:val="single" w:sz="4" w:space="0" w:color="auto"/>
              <w:right w:val="single" w:sz="4" w:space="0" w:color="auto"/>
            </w:tcBorders>
          </w:tcPr>
          <w:p w14:paraId="202CCDA6" w14:textId="77777777" w:rsidR="003F1FCA" w:rsidRPr="0016361A" w:rsidRDefault="003F1FCA" w:rsidP="00F360F4">
            <w:pPr>
              <w:pStyle w:val="TAL"/>
              <w:rPr>
                <w:ins w:id="3898" w:author="C4-213437" w:date="2021-05-31T16:01:00Z"/>
              </w:rPr>
            </w:pPr>
          </w:p>
        </w:tc>
        <w:tc>
          <w:tcPr>
            <w:tcW w:w="2410" w:type="dxa"/>
            <w:tcBorders>
              <w:top w:val="single" w:sz="4" w:space="0" w:color="auto"/>
              <w:left w:val="single" w:sz="4" w:space="0" w:color="auto"/>
              <w:bottom w:val="single" w:sz="4" w:space="0" w:color="auto"/>
              <w:right w:val="single" w:sz="4" w:space="0" w:color="auto"/>
            </w:tcBorders>
          </w:tcPr>
          <w:p w14:paraId="71DA2188" w14:textId="77777777" w:rsidR="003F1FCA" w:rsidRPr="0016361A" w:rsidRDefault="003F1FCA" w:rsidP="00F360F4">
            <w:pPr>
              <w:pStyle w:val="TAL"/>
              <w:rPr>
                <w:ins w:id="3899" w:author="C4-213437" w:date="2021-05-31T16:01: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8456281" w14:textId="77777777" w:rsidR="003F1FCA" w:rsidRPr="0016361A" w:rsidRDefault="003F1FCA" w:rsidP="00F360F4">
            <w:pPr>
              <w:pStyle w:val="TAL"/>
              <w:rPr>
                <w:ins w:id="3900" w:author="C4-213437" w:date="2021-05-31T16:01:00Z"/>
                <w:rFonts w:cs="Arial"/>
                <w:szCs w:val="18"/>
              </w:rPr>
            </w:pPr>
          </w:p>
        </w:tc>
      </w:tr>
    </w:tbl>
    <w:p w14:paraId="63D9638B" w14:textId="77777777" w:rsidR="003F1FCA" w:rsidRDefault="003F1FCA" w:rsidP="003F1FCA">
      <w:pPr>
        <w:rPr>
          <w:ins w:id="3901" w:author="C4-213437" w:date="2021-05-31T16:01:00Z"/>
          <w:lang w:val="en-US"/>
        </w:rPr>
      </w:pPr>
    </w:p>
    <w:p w14:paraId="25CCA915" w14:textId="77777777" w:rsidR="003F1FCA" w:rsidRDefault="003F1FCA" w:rsidP="003F1FCA">
      <w:pPr>
        <w:pStyle w:val="5"/>
        <w:rPr>
          <w:ins w:id="3902" w:author="C4-213437" w:date="2021-05-31T16:01:00Z"/>
        </w:rPr>
      </w:pPr>
      <w:bookmarkStart w:id="3903" w:name="_Toc70928070"/>
      <w:bookmarkStart w:id="3904" w:name="_Toc73369738"/>
      <w:ins w:id="3905" w:author="C4-213437" w:date="2021-05-31T16:01:00Z">
        <w:r>
          <w:t>6.3.6.2.3</w:t>
        </w:r>
        <w:r>
          <w:tab/>
          <w:t xml:space="preserve">Type: </w:t>
        </w:r>
        <w:bookmarkEnd w:id="3903"/>
        <w:proofErr w:type="spellStart"/>
        <w:r w:rsidRPr="00975EF1">
          <w:t>Created</w:t>
        </w:r>
        <w:r>
          <w:t>SAC</w:t>
        </w:r>
        <w:r w:rsidRPr="00975EF1">
          <w:t>EventSubscription</w:t>
        </w:r>
        <w:bookmarkEnd w:id="3904"/>
        <w:proofErr w:type="spellEnd"/>
      </w:ins>
    </w:p>
    <w:p w14:paraId="377F5F73" w14:textId="77777777" w:rsidR="003F1FCA" w:rsidRDefault="003F1FCA" w:rsidP="003F1FCA">
      <w:pPr>
        <w:pStyle w:val="TH"/>
        <w:rPr>
          <w:ins w:id="3906" w:author="C4-213437" w:date="2021-05-31T16:01:00Z"/>
        </w:rPr>
      </w:pPr>
      <w:ins w:id="3907" w:author="C4-213437" w:date="2021-05-31T16:01:00Z">
        <w:r>
          <w:rPr>
            <w:noProof/>
          </w:rPr>
          <w:t>Table </w:t>
        </w:r>
        <w:r>
          <w:t xml:space="preserve">6.3.6.2.3-1: </w:t>
        </w:r>
        <w:r>
          <w:rPr>
            <w:noProof/>
          </w:rPr>
          <w:t xml:space="preserve">Definition of type </w:t>
        </w:r>
        <w:proofErr w:type="spellStart"/>
        <w:r w:rsidRPr="0020615C">
          <w:rPr>
            <w:rFonts w:eastAsia="宋体"/>
            <w:sz w:val="18"/>
          </w:rPr>
          <w:t>Created</w:t>
        </w:r>
        <w:r>
          <w:rPr>
            <w:rFonts w:eastAsia="宋体"/>
            <w:sz w:val="18"/>
          </w:rPr>
          <w:t>SAC</w:t>
        </w:r>
        <w:r w:rsidRPr="0020615C">
          <w:rPr>
            <w:rFonts w:eastAsia="宋体"/>
            <w:sz w:val="18"/>
          </w:rPr>
          <w:t>EventSubscription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3F1FCA" w:rsidRPr="00B54FF5" w14:paraId="064D1147" w14:textId="77777777" w:rsidTr="00F360F4">
        <w:trPr>
          <w:jc w:val="center"/>
          <w:ins w:id="3908" w:author="C4-213437" w:date="2021-05-31T16:0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6361A" w:rsidRDefault="003F1FCA" w:rsidP="00F360F4">
            <w:pPr>
              <w:pStyle w:val="TAH"/>
              <w:rPr>
                <w:ins w:id="3909" w:author="C4-213437" w:date="2021-05-31T16:01:00Z"/>
              </w:rPr>
            </w:pPr>
            <w:ins w:id="3910" w:author="C4-213437" w:date="2021-05-31T16:0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6361A" w:rsidRDefault="003F1FCA" w:rsidP="00F360F4">
            <w:pPr>
              <w:pStyle w:val="TAH"/>
              <w:rPr>
                <w:ins w:id="3911" w:author="C4-213437" w:date="2021-05-31T16:01:00Z"/>
              </w:rPr>
            </w:pPr>
            <w:ins w:id="3912" w:author="C4-213437" w:date="2021-05-31T16:0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6361A" w:rsidRDefault="003F1FCA" w:rsidP="00F360F4">
            <w:pPr>
              <w:pStyle w:val="TAH"/>
              <w:rPr>
                <w:ins w:id="3913" w:author="C4-213437" w:date="2021-05-31T16:01:00Z"/>
              </w:rPr>
            </w:pPr>
            <w:ins w:id="3914" w:author="C4-213437" w:date="2021-05-31T16:0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6361A" w:rsidRDefault="003F1FCA" w:rsidP="00F360F4">
            <w:pPr>
              <w:pStyle w:val="TAH"/>
              <w:jc w:val="left"/>
              <w:rPr>
                <w:ins w:id="3915" w:author="C4-213437" w:date="2021-05-31T16:01:00Z"/>
              </w:rPr>
            </w:pPr>
            <w:ins w:id="3916" w:author="C4-213437" w:date="2021-05-31T16:01:00Z">
              <w:r w:rsidRPr="0016361A">
                <w:t>Cardinality</w:t>
              </w:r>
            </w:ins>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6361A" w:rsidRDefault="003F1FCA" w:rsidP="00F360F4">
            <w:pPr>
              <w:pStyle w:val="TAH"/>
              <w:rPr>
                <w:ins w:id="3917" w:author="C4-213437" w:date="2021-05-31T16:01:00Z"/>
                <w:rFonts w:cs="Arial"/>
                <w:szCs w:val="18"/>
              </w:rPr>
            </w:pPr>
            <w:ins w:id="3918" w:author="C4-213437" w:date="2021-05-31T16:01:00Z">
              <w:r w:rsidRPr="0016361A">
                <w:rPr>
                  <w:rFonts w:cs="Arial"/>
                  <w:szCs w:val="18"/>
                </w:rPr>
                <w:t>Description</w:t>
              </w:r>
            </w:ins>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6361A" w:rsidRDefault="003F1FCA" w:rsidP="00F360F4">
            <w:pPr>
              <w:pStyle w:val="TAH"/>
              <w:rPr>
                <w:ins w:id="3919" w:author="C4-213437" w:date="2021-05-31T16:01:00Z"/>
                <w:rFonts w:cs="Arial"/>
                <w:szCs w:val="18"/>
              </w:rPr>
            </w:pPr>
            <w:ins w:id="3920" w:author="C4-213437" w:date="2021-05-31T16:01:00Z">
              <w:r w:rsidRPr="0016361A">
                <w:rPr>
                  <w:rFonts w:cs="Arial"/>
                  <w:szCs w:val="18"/>
                </w:rPr>
                <w:t>Applicability</w:t>
              </w:r>
            </w:ins>
          </w:p>
        </w:tc>
      </w:tr>
      <w:tr w:rsidR="003F1FCA" w:rsidRPr="00B54FF5" w14:paraId="38E3BCA3" w14:textId="77777777" w:rsidTr="00F360F4">
        <w:trPr>
          <w:jc w:val="center"/>
          <w:ins w:id="3921" w:author="C4-213437" w:date="2021-05-31T16:01:00Z"/>
        </w:trPr>
        <w:tc>
          <w:tcPr>
            <w:tcW w:w="1701" w:type="dxa"/>
            <w:tcBorders>
              <w:top w:val="single" w:sz="4" w:space="0" w:color="auto"/>
              <w:left w:val="single" w:sz="4" w:space="0" w:color="auto"/>
              <w:bottom w:val="single" w:sz="4" w:space="0" w:color="auto"/>
              <w:right w:val="single" w:sz="4" w:space="0" w:color="auto"/>
            </w:tcBorders>
          </w:tcPr>
          <w:p w14:paraId="559C7954" w14:textId="77777777" w:rsidR="003F1FCA" w:rsidRPr="0016361A" w:rsidRDefault="003F1FCA" w:rsidP="00F360F4">
            <w:pPr>
              <w:pStyle w:val="TAL"/>
              <w:rPr>
                <w:ins w:id="3922" w:author="C4-213437" w:date="2021-05-31T16:01:00Z"/>
              </w:rPr>
            </w:pPr>
          </w:p>
        </w:tc>
        <w:tc>
          <w:tcPr>
            <w:tcW w:w="1444" w:type="dxa"/>
            <w:tcBorders>
              <w:top w:val="single" w:sz="4" w:space="0" w:color="auto"/>
              <w:left w:val="single" w:sz="4" w:space="0" w:color="auto"/>
              <w:bottom w:val="single" w:sz="4" w:space="0" w:color="auto"/>
              <w:right w:val="single" w:sz="4" w:space="0" w:color="auto"/>
            </w:tcBorders>
          </w:tcPr>
          <w:p w14:paraId="6EE76F9E" w14:textId="77777777" w:rsidR="003F1FCA" w:rsidRPr="0016361A" w:rsidRDefault="003F1FCA" w:rsidP="00F360F4">
            <w:pPr>
              <w:pStyle w:val="TAL"/>
              <w:rPr>
                <w:ins w:id="3923" w:author="C4-213437" w:date="2021-05-31T16:01:00Z"/>
              </w:rPr>
            </w:pPr>
          </w:p>
        </w:tc>
        <w:tc>
          <w:tcPr>
            <w:tcW w:w="425" w:type="dxa"/>
            <w:tcBorders>
              <w:top w:val="single" w:sz="4" w:space="0" w:color="auto"/>
              <w:left w:val="single" w:sz="4" w:space="0" w:color="auto"/>
              <w:bottom w:val="single" w:sz="4" w:space="0" w:color="auto"/>
              <w:right w:val="single" w:sz="4" w:space="0" w:color="auto"/>
            </w:tcBorders>
          </w:tcPr>
          <w:p w14:paraId="3FB1F403" w14:textId="77777777" w:rsidR="003F1FCA" w:rsidRPr="0016361A" w:rsidRDefault="003F1FCA" w:rsidP="00F360F4">
            <w:pPr>
              <w:pStyle w:val="TAC"/>
              <w:rPr>
                <w:ins w:id="3924" w:author="C4-213437" w:date="2021-05-31T16:01:00Z"/>
              </w:rPr>
            </w:pPr>
          </w:p>
        </w:tc>
        <w:tc>
          <w:tcPr>
            <w:tcW w:w="1134" w:type="dxa"/>
            <w:tcBorders>
              <w:top w:val="single" w:sz="4" w:space="0" w:color="auto"/>
              <w:left w:val="single" w:sz="4" w:space="0" w:color="auto"/>
              <w:bottom w:val="single" w:sz="4" w:space="0" w:color="auto"/>
              <w:right w:val="single" w:sz="4" w:space="0" w:color="auto"/>
            </w:tcBorders>
          </w:tcPr>
          <w:p w14:paraId="28EAFB6C" w14:textId="77777777" w:rsidR="003F1FCA" w:rsidRPr="0016361A" w:rsidRDefault="003F1FCA" w:rsidP="00F360F4">
            <w:pPr>
              <w:pStyle w:val="TAL"/>
              <w:rPr>
                <w:ins w:id="3925" w:author="C4-213437" w:date="2021-05-31T16:01:00Z"/>
              </w:rPr>
            </w:pPr>
          </w:p>
        </w:tc>
        <w:tc>
          <w:tcPr>
            <w:tcW w:w="3319" w:type="dxa"/>
            <w:tcBorders>
              <w:top w:val="single" w:sz="4" w:space="0" w:color="auto"/>
              <w:left w:val="single" w:sz="4" w:space="0" w:color="auto"/>
              <w:bottom w:val="single" w:sz="4" w:space="0" w:color="auto"/>
              <w:right w:val="single" w:sz="4" w:space="0" w:color="auto"/>
            </w:tcBorders>
          </w:tcPr>
          <w:p w14:paraId="59BC1A07" w14:textId="77777777" w:rsidR="003F1FCA" w:rsidRPr="0016361A" w:rsidRDefault="003F1FCA" w:rsidP="00F360F4">
            <w:pPr>
              <w:pStyle w:val="TAL"/>
              <w:rPr>
                <w:ins w:id="3926" w:author="C4-213437" w:date="2021-05-31T16:01: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203F5670" w14:textId="77777777" w:rsidR="003F1FCA" w:rsidRPr="0016361A" w:rsidRDefault="003F1FCA" w:rsidP="00F360F4">
            <w:pPr>
              <w:pStyle w:val="TAL"/>
              <w:rPr>
                <w:ins w:id="3927" w:author="C4-213437" w:date="2021-05-31T16:01:00Z"/>
                <w:rFonts w:cs="Arial"/>
                <w:szCs w:val="18"/>
              </w:rPr>
            </w:pPr>
          </w:p>
        </w:tc>
      </w:tr>
      <w:tr w:rsidR="003F1FCA" w:rsidRPr="00B54FF5" w14:paraId="4716B350" w14:textId="77777777" w:rsidTr="00F360F4">
        <w:trPr>
          <w:jc w:val="center"/>
          <w:ins w:id="3928" w:author="C4-213437" w:date="2021-05-31T16:01:00Z"/>
        </w:trPr>
        <w:tc>
          <w:tcPr>
            <w:tcW w:w="1701" w:type="dxa"/>
            <w:tcBorders>
              <w:top w:val="single" w:sz="4" w:space="0" w:color="auto"/>
              <w:left w:val="single" w:sz="4" w:space="0" w:color="auto"/>
              <w:bottom w:val="single" w:sz="4" w:space="0" w:color="auto"/>
              <w:right w:val="single" w:sz="4" w:space="0" w:color="auto"/>
            </w:tcBorders>
          </w:tcPr>
          <w:p w14:paraId="13C88AAA" w14:textId="77777777" w:rsidR="003F1FCA" w:rsidRPr="0016361A" w:rsidRDefault="003F1FCA" w:rsidP="00F360F4">
            <w:pPr>
              <w:pStyle w:val="TAL"/>
              <w:rPr>
                <w:ins w:id="3929" w:author="C4-213437" w:date="2021-05-31T16:01:00Z"/>
              </w:rPr>
            </w:pPr>
          </w:p>
        </w:tc>
        <w:tc>
          <w:tcPr>
            <w:tcW w:w="1444" w:type="dxa"/>
            <w:tcBorders>
              <w:top w:val="single" w:sz="4" w:space="0" w:color="auto"/>
              <w:left w:val="single" w:sz="4" w:space="0" w:color="auto"/>
              <w:bottom w:val="single" w:sz="4" w:space="0" w:color="auto"/>
              <w:right w:val="single" w:sz="4" w:space="0" w:color="auto"/>
            </w:tcBorders>
          </w:tcPr>
          <w:p w14:paraId="0F7C603F" w14:textId="77777777" w:rsidR="003F1FCA" w:rsidRPr="0016361A" w:rsidRDefault="003F1FCA" w:rsidP="00F360F4">
            <w:pPr>
              <w:pStyle w:val="TAL"/>
              <w:rPr>
                <w:ins w:id="3930" w:author="C4-213437" w:date="2021-05-31T16:01:00Z"/>
              </w:rPr>
            </w:pPr>
          </w:p>
        </w:tc>
        <w:tc>
          <w:tcPr>
            <w:tcW w:w="425" w:type="dxa"/>
            <w:tcBorders>
              <w:top w:val="single" w:sz="4" w:space="0" w:color="auto"/>
              <w:left w:val="single" w:sz="4" w:space="0" w:color="auto"/>
              <w:bottom w:val="single" w:sz="4" w:space="0" w:color="auto"/>
              <w:right w:val="single" w:sz="4" w:space="0" w:color="auto"/>
            </w:tcBorders>
          </w:tcPr>
          <w:p w14:paraId="3185051D" w14:textId="77777777" w:rsidR="003F1FCA" w:rsidRPr="0016361A" w:rsidRDefault="003F1FCA" w:rsidP="00F360F4">
            <w:pPr>
              <w:pStyle w:val="TAC"/>
              <w:rPr>
                <w:ins w:id="3931" w:author="C4-213437" w:date="2021-05-31T16:01:00Z"/>
              </w:rPr>
            </w:pPr>
          </w:p>
        </w:tc>
        <w:tc>
          <w:tcPr>
            <w:tcW w:w="1134" w:type="dxa"/>
            <w:tcBorders>
              <w:top w:val="single" w:sz="4" w:space="0" w:color="auto"/>
              <w:left w:val="single" w:sz="4" w:space="0" w:color="auto"/>
              <w:bottom w:val="single" w:sz="4" w:space="0" w:color="auto"/>
              <w:right w:val="single" w:sz="4" w:space="0" w:color="auto"/>
            </w:tcBorders>
          </w:tcPr>
          <w:p w14:paraId="5721F42A" w14:textId="77777777" w:rsidR="003F1FCA" w:rsidRPr="0016361A" w:rsidRDefault="003F1FCA" w:rsidP="00F360F4">
            <w:pPr>
              <w:pStyle w:val="TAL"/>
              <w:rPr>
                <w:ins w:id="3932" w:author="C4-213437" w:date="2021-05-31T16:01:00Z"/>
              </w:rPr>
            </w:pPr>
          </w:p>
        </w:tc>
        <w:tc>
          <w:tcPr>
            <w:tcW w:w="3319" w:type="dxa"/>
            <w:tcBorders>
              <w:top w:val="single" w:sz="4" w:space="0" w:color="auto"/>
              <w:left w:val="single" w:sz="4" w:space="0" w:color="auto"/>
              <w:bottom w:val="single" w:sz="4" w:space="0" w:color="auto"/>
              <w:right w:val="single" w:sz="4" w:space="0" w:color="auto"/>
            </w:tcBorders>
          </w:tcPr>
          <w:p w14:paraId="4CA0C5CD" w14:textId="77777777" w:rsidR="003F1FCA" w:rsidRPr="0016361A" w:rsidRDefault="003F1FCA" w:rsidP="00F360F4">
            <w:pPr>
              <w:pStyle w:val="TAL"/>
              <w:rPr>
                <w:ins w:id="3933" w:author="C4-213437" w:date="2021-05-31T16:01: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4ED11B72" w14:textId="77777777" w:rsidR="003F1FCA" w:rsidRPr="0016361A" w:rsidRDefault="003F1FCA" w:rsidP="00F360F4">
            <w:pPr>
              <w:pStyle w:val="TAL"/>
              <w:rPr>
                <w:ins w:id="3934" w:author="C4-213437" w:date="2021-05-31T16:01:00Z"/>
                <w:rFonts w:cs="Arial"/>
                <w:szCs w:val="18"/>
              </w:rPr>
            </w:pPr>
          </w:p>
        </w:tc>
      </w:tr>
      <w:tr w:rsidR="003F1FCA" w:rsidRPr="00B54FF5" w14:paraId="5C59A2DB" w14:textId="77777777" w:rsidTr="00F360F4">
        <w:trPr>
          <w:jc w:val="center"/>
          <w:ins w:id="3935" w:author="C4-213437" w:date="2021-05-31T16:01:00Z"/>
        </w:trPr>
        <w:tc>
          <w:tcPr>
            <w:tcW w:w="1701" w:type="dxa"/>
            <w:tcBorders>
              <w:top w:val="single" w:sz="4" w:space="0" w:color="auto"/>
              <w:left w:val="single" w:sz="4" w:space="0" w:color="auto"/>
              <w:bottom w:val="single" w:sz="4" w:space="0" w:color="auto"/>
              <w:right w:val="single" w:sz="4" w:space="0" w:color="auto"/>
            </w:tcBorders>
          </w:tcPr>
          <w:p w14:paraId="4CE9E82B" w14:textId="77777777" w:rsidR="003F1FCA" w:rsidRPr="0016361A" w:rsidRDefault="003F1FCA" w:rsidP="00F360F4">
            <w:pPr>
              <w:pStyle w:val="TAL"/>
              <w:rPr>
                <w:ins w:id="3936" w:author="C4-213437" w:date="2021-05-31T16:01:00Z"/>
              </w:rPr>
            </w:pPr>
          </w:p>
        </w:tc>
        <w:tc>
          <w:tcPr>
            <w:tcW w:w="1444" w:type="dxa"/>
            <w:tcBorders>
              <w:top w:val="single" w:sz="4" w:space="0" w:color="auto"/>
              <w:left w:val="single" w:sz="4" w:space="0" w:color="auto"/>
              <w:bottom w:val="single" w:sz="4" w:space="0" w:color="auto"/>
              <w:right w:val="single" w:sz="4" w:space="0" w:color="auto"/>
            </w:tcBorders>
          </w:tcPr>
          <w:p w14:paraId="447C86DF" w14:textId="77777777" w:rsidR="003F1FCA" w:rsidRPr="0016361A" w:rsidRDefault="003F1FCA" w:rsidP="00F360F4">
            <w:pPr>
              <w:pStyle w:val="TAL"/>
              <w:rPr>
                <w:ins w:id="3937" w:author="C4-213437" w:date="2021-05-31T16:01:00Z"/>
              </w:rPr>
            </w:pPr>
          </w:p>
        </w:tc>
        <w:tc>
          <w:tcPr>
            <w:tcW w:w="425" w:type="dxa"/>
            <w:tcBorders>
              <w:top w:val="single" w:sz="4" w:space="0" w:color="auto"/>
              <w:left w:val="single" w:sz="4" w:space="0" w:color="auto"/>
              <w:bottom w:val="single" w:sz="4" w:space="0" w:color="auto"/>
              <w:right w:val="single" w:sz="4" w:space="0" w:color="auto"/>
            </w:tcBorders>
          </w:tcPr>
          <w:p w14:paraId="784EFD43" w14:textId="77777777" w:rsidR="003F1FCA" w:rsidRPr="0016361A" w:rsidRDefault="003F1FCA" w:rsidP="00F360F4">
            <w:pPr>
              <w:pStyle w:val="TAC"/>
              <w:rPr>
                <w:ins w:id="3938" w:author="C4-213437" w:date="2021-05-31T16:01:00Z"/>
              </w:rPr>
            </w:pPr>
          </w:p>
        </w:tc>
        <w:tc>
          <w:tcPr>
            <w:tcW w:w="1134" w:type="dxa"/>
            <w:tcBorders>
              <w:top w:val="single" w:sz="4" w:space="0" w:color="auto"/>
              <w:left w:val="single" w:sz="4" w:space="0" w:color="auto"/>
              <w:bottom w:val="single" w:sz="4" w:space="0" w:color="auto"/>
              <w:right w:val="single" w:sz="4" w:space="0" w:color="auto"/>
            </w:tcBorders>
          </w:tcPr>
          <w:p w14:paraId="0956F4E5" w14:textId="77777777" w:rsidR="003F1FCA" w:rsidRPr="0016361A" w:rsidRDefault="003F1FCA" w:rsidP="00F360F4">
            <w:pPr>
              <w:pStyle w:val="TAL"/>
              <w:rPr>
                <w:ins w:id="3939" w:author="C4-213437" w:date="2021-05-31T16:01:00Z"/>
              </w:rPr>
            </w:pPr>
          </w:p>
        </w:tc>
        <w:tc>
          <w:tcPr>
            <w:tcW w:w="3319" w:type="dxa"/>
            <w:tcBorders>
              <w:top w:val="single" w:sz="4" w:space="0" w:color="auto"/>
              <w:left w:val="single" w:sz="4" w:space="0" w:color="auto"/>
              <w:bottom w:val="single" w:sz="4" w:space="0" w:color="auto"/>
              <w:right w:val="single" w:sz="4" w:space="0" w:color="auto"/>
            </w:tcBorders>
          </w:tcPr>
          <w:p w14:paraId="67FDAAEA" w14:textId="77777777" w:rsidR="003F1FCA" w:rsidRPr="0016361A" w:rsidRDefault="003F1FCA" w:rsidP="00F360F4">
            <w:pPr>
              <w:pStyle w:val="TAL"/>
              <w:rPr>
                <w:ins w:id="3940" w:author="C4-213437" w:date="2021-05-31T16:01: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0992B5EB" w14:textId="77777777" w:rsidR="003F1FCA" w:rsidRPr="0016361A" w:rsidRDefault="003F1FCA" w:rsidP="00F360F4">
            <w:pPr>
              <w:pStyle w:val="TAL"/>
              <w:rPr>
                <w:ins w:id="3941" w:author="C4-213437" w:date="2021-05-31T16:01:00Z"/>
                <w:rFonts w:cs="Arial"/>
                <w:szCs w:val="18"/>
              </w:rPr>
            </w:pPr>
          </w:p>
        </w:tc>
      </w:tr>
    </w:tbl>
    <w:p w14:paraId="75C98505" w14:textId="77777777" w:rsidR="003F1FCA" w:rsidRDefault="003F1FCA" w:rsidP="003F1FCA">
      <w:pPr>
        <w:rPr>
          <w:ins w:id="3942" w:author="C4-213437" w:date="2021-05-31T16:01:00Z"/>
          <w:lang w:val="en-US"/>
        </w:rPr>
      </w:pPr>
    </w:p>
    <w:p w14:paraId="4F010C5F" w14:textId="77777777" w:rsidR="003F1FCA" w:rsidRDefault="003F1FCA" w:rsidP="003F1FCA">
      <w:pPr>
        <w:pStyle w:val="5"/>
        <w:rPr>
          <w:ins w:id="3943" w:author="C4-213437" w:date="2021-05-31T16:01:00Z"/>
        </w:rPr>
      </w:pPr>
      <w:bookmarkStart w:id="3944" w:name="_Toc73369739"/>
      <w:ins w:id="3945" w:author="C4-213437" w:date="2021-05-31T16:01:00Z">
        <w:r>
          <w:t>6.3.6.2.4</w:t>
        </w:r>
        <w:r>
          <w:tab/>
          <w:t xml:space="preserve">Type: </w:t>
        </w:r>
        <w:proofErr w:type="spellStart"/>
        <w:r>
          <w:t>SAC</w:t>
        </w:r>
        <w:r w:rsidRPr="00975EF1">
          <w:t>Event</w:t>
        </w:r>
        <w:r>
          <w:t>Report</w:t>
        </w:r>
        <w:bookmarkEnd w:id="3944"/>
        <w:proofErr w:type="spellEnd"/>
      </w:ins>
    </w:p>
    <w:p w14:paraId="76448694" w14:textId="77777777" w:rsidR="003F1FCA" w:rsidRDefault="003F1FCA" w:rsidP="003F1FCA">
      <w:pPr>
        <w:pStyle w:val="TH"/>
        <w:rPr>
          <w:ins w:id="3946" w:author="C4-213437" w:date="2021-05-31T16:01:00Z"/>
        </w:rPr>
      </w:pPr>
      <w:ins w:id="3947" w:author="C4-213437" w:date="2021-05-31T16:01:00Z">
        <w:r>
          <w:rPr>
            <w:noProof/>
          </w:rPr>
          <w:t>Table </w:t>
        </w:r>
        <w:r>
          <w:t xml:space="preserve">6.3.6.2.4-1: </w:t>
        </w:r>
        <w:r>
          <w:rPr>
            <w:noProof/>
          </w:rPr>
          <w:t xml:space="preserve">Definition of type </w:t>
        </w:r>
        <w:proofErr w:type="spellStart"/>
        <w:r>
          <w:rPr>
            <w:noProof/>
          </w:rPr>
          <w:t>SAC</w:t>
        </w:r>
        <w:r w:rsidRPr="00D91531">
          <w:rPr>
            <w:rFonts w:eastAsia="宋体"/>
            <w:sz w:val="18"/>
          </w:rPr>
          <w:t>Event</w:t>
        </w:r>
        <w:r>
          <w:rPr>
            <w:rFonts w:eastAsia="宋体"/>
            <w:sz w:val="18"/>
          </w:rPr>
          <w:t>Report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3F1FCA" w:rsidRPr="00B54FF5" w14:paraId="6E5FB606" w14:textId="77777777" w:rsidTr="00F360F4">
        <w:trPr>
          <w:jc w:val="center"/>
          <w:ins w:id="3948" w:author="C4-213437" w:date="2021-05-31T16:0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6361A" w:rsidRDefault="003F1FCA" w:rsidP="00F360F4">
            <w:pPr>
              <w:pStyle w:val="TAH"/>
              <w:rPr>
                <w:ins w:id="3949" w:author="C4-213437" w:date="2021-05-31T16:01:00Z"/>
              </w:rPr>
            </w:pPr>
            <w:ins w:id="3950" w:author="C4-213437" w:date="2021-05-31T16:0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6361A" w:rsidRDefault="003F1FCA" w:rsidP="00F360F4">
            <w:pPr>
              <w:pStyle w:val="TAH"/>
              <w:rPr>
                <w:ins w:id="3951" w:author="C4-213437" w:date="2021-05-31T16:01:00Z"/>
              </w:rPr>
            </w:pPr>
            <w:ins w:id="3952" w:author="C4-213437" w:date="2021-05-31T16:0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6361A" w:rsidRDefault="003F1FCA" w:rsidP="00F360F4">
            <w:pPr>
              <w:pStyle w:val="TAH"/>
              <w:rPr>
                <w:ins w:id="3953" w:author="C4-213437" w:date="2021-05-31T16:01:00Z"/>
              </w:rPr>
            </w:pPr>
            <w:ins w:id="3954" w:author="C4-213437" w:date="2021-05-31T16:0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6361A" w:rsidRDefault="003F1FCA" w:rsidP="00F360F4">
            <w:pPr>
              <w:pStyle w:val="TAH"/>
              <w:jc w:val="left"/>
              <w:rPr>
                <w:ins w:id="3955" w:author="C4-213437" w:date="2021-05-31T16:01:00Z"/>
              </w:rPr>
            </w:pPr>
            <w:ins w:id="3956" w:author="C4-213437" w:date="2021-05-31T16:01:00Z">
              <w:r w:rsidRPr="0016361A">
                <w:t>Cardinality</w:t>
              </w:r>
            </w:ins>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6361A" w:rsidRDefault="003F1FCA" w:rsidP="00F360F4">
            <w:pPr>
              <w:pStyle w:val="TAH"/>
              <w:rPr>
                <w:ins w:id="3957" w:author="C4-213437" w:date="2021-05-31T16:01:00Z"/>
                <w:rFonts w:cs="Arial"/>
                <w:szCs w:val="18"/>
              </w:rPr>
            </w:pPr>
            <w:ins w:id="3958" w:author="C4-213437" w:date="2021-05-31T16:01:00Z">
              <w:r w:rsidRPr="0016361A">
                <w:rPr>
                  <w:rFonts w:cs="Arial"/>
                  <w:szCs w:val="18"/>
                </w:rPr>
                <w:t>Description</w:t>
              </w:r>
            </w:ins>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6361A" w:rsidRDefault="003F1FCA" w:rsidP="00F360F4">
            <w:pPr>
              <w:pStyle w:val="TAH"/>
              <w:rPr>
                <w:ins w:id="3959" w:author="C4-213437" w:date="2021-05-31T16:01:00Z"/>
                <w:rFonts w:cs="Arial"/>
                <w:szCs w:val="18"/>
              </w:rPr>
            </w:pPr>
            <w:ins w:id="3960" w:author="C4-213437" w:date="2021-05-31T16:01:00Z">
              <w:r w:rsidRPr="0016361A">
                <w:rPr>
                  <w:rFonts w:cs="Arial"/>
                  <w:szCs w:val="18"/>
                </w:rPr>
                <w:t>Applicability</w:t>
              </w:r>
            </w:ins>
          </w:p>
        </w:tc>
      </w:tr>
      <w:tr w:rsidR="003F1FCA" w:rsidRPr="00B54FF5" w14:paraId="3B61323E" w14:textId="77777777" w:rsidTr="00F360F4">
        <w:trPr>
          <w:jc w:val="center"/>
          <w:ins w:id="3961" w:author="C4-213437" w:date="2021-05-31T16:01:00Z"/>
        </w:trPr>
        <w:tc>
          <w:tcPr>
            <w:tcW w:w="1701" w:type="dxa"/>
            <w:tcBorders>
              <w:top w:val="single" w:sz="4" w:space="0" w:color="auto"/>
              <w:left w:val="single" w:sz="4" w:space="0" w:color="auto"/>
              <w:bottom w:val="single" w:sz="4" w:space="0" w:color="auto"/>
              <w:right w:val="single" w:sz="4" w:space="0" w:color="auto"/>
            </w:tcBorders>
          </w:tcPr>
          <w:p w14:paraId="68D6FC70" w14:textId="77777777" w:rsidR="003F1FCA" w:rsidRPr="0016361A" w:rsidRDefault="003F1FCA" w:rsidP="00F360F4">
            <w:pPr>
              <w:pStyle w:val="TAL"/>
              <w:rPr>
                <w:ins w:id="3962" w:author="C4-213437" w:date="2021-05-31T16:01:00Z"/>
              </w:rPr>
            </w:pPr>
          </w:p>
        </w:tc>
        <w:tc>
          <w:tcPr>
            <w:tcW w:w="1444" w:type="dxa"/>
            <w:tcBorders>
              <w:top w:val="single" w:sz="4" w:space="0" w:color="auto"/>
              <w:left w:val="single" w:sz="4" w:space="0" w:color="auto"/>
              <w:bottom w:val="single" w:sz="4" w:space="0" w:color="auto"/>
              <w:right w:val="single" w:sz="4" w:space="0" w:color="auto"/>
            </w:tcBorders>
          </w:tcPr>
          <w:p w14:paraId="1A9F430F" w14:textId="77777777" w:rsidR="003F1FCA" w:rsidRPr="0016361A" w:rsidRDefault="003F1FCA" w:rsidP="00F360F4">
            <w:pPr>
              <w:pStyle w:val="TAL"/>
              <w:rPr>
                <w:ins w:id="3963" w:author="C4-213437" w:date="2021-05-31T16:01:00Z"/>
              </w:rPr>
            </w:pPr>
          </w:p>
        </w:tc>
        <w:tc>
          <w:tcPr>
            <w:tcW w:w="425" w:type="dxa"/>
            <w:tcBorders>
              <w:top w:val="single" w:sz="4" w:space="0" w:color="auto"/>
              <w:left w:val="single" w:sz="4" w:space="0" w:color="auto"/>
              <w:bottom w:val="single" w:sz="4" w:space="0" w:color="auto"/>
              <w:right w:val="single" w:sz="4" w:space="0" w:color="auto"/>
            </w:tcBorders>
          </w:tcPr>
          <w:p w14:paraId="6ADC5F47" w14:textId="77777777" w:rsidR="003F1FCA" w:rsidRPr="0016361A" w:rsidRDefault="003F1FCA" w:rsidP="00F360F4">
            <w:pPr>
              <w:pStyle w:val="TAC"/>
              <w:rPr>
                <w:ins w:id="3964" w:author="C4-213437" w:date="2021-05-31T16:01:00Z"/>
              </w:rPr>
            </w:pPr>
          </w:p>
        </w:tc>
        <w:tc>
          <w:tcPr>
            <w:tcW w:w="1134" w:type="dxa"/>
            <w:tcBorders>
              <w:top w:val="single" w:sz="4" w:space="0" w:color="auto"/>
              <w:left w:val="single" w:sz="4" w:space="0" w:color="auto"/>
              <w:bottom w:val="single" w:sz="4" w:space="0" w:color="auto"/>
              <w:right w:val="single" w:sz="4" w:space="0" w:color="auto"/>
            </w:tcBorders>
          </w:tcPr>
          <w:p w14:paraId="234015EA" w14:textId="77777777" w:rsidR="003F1FCA" w:rsidRPr="0016361A" w:rsidRDefault="003F1FCA" w:rsidP="00F360F4">
            <w:pPr>
              <w:pStyle w:val="TAL"/>
              <w:rPr>
                <w:ins w:id="3965" w:author="C4-213437" w:date="2021-05-31T16:01:00Z"/>
              </w:rPr>
            </w:pPr>
          </w:p>
        </w:tc>
        <w:tc>
          <w:tcPr>
            <w:tcW w:w="3319" w:type="dxa"/>
            <w:tcBorders>
              <w:top w:val="single" w:sz="4" w:space="0" w:color="auto"/>
              <w:left w:val="single" w:sz="4" w:space="0" w:color="auto"/>
              <w:bottom w:val="single" w:sz="4" w:space="0" w:color="auto"/>
              <w:right w:val="single" w:sz="4" w:space="0" w:color="auto"/>
            </w:tcBorders>
          </w:tcPr>
          <w:p w14:paraId="6C9573DE" w14:textId="77777777" w:rsidR="003F1FCA" w:rsidRPr="0016361A" w:rsidRDefault="003F1FCA" w:rsidP="00F360F4">
            <w:pPr>
              <w:pStyle w:val="TAL"/>
              <w:rPr>
                <w:ins w:id="3966" w:author="C4-213437" w:date="2021-05-31T16:01: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3C8AFEE4" w14:textId="77777777" w:rsidR="003F1FCA" w:rsidRPr="0016361A" w:rsidRDefault="003F1FCA" w:rsidP="00F360F4">
            <w:pPr>
              <w:pStyle w:val="TAL"/>
              <w:rPr>
                <w:ins w:id="3967" w:author="C4-213437" w:date="2021-05-31T16:01:00Z"/>
                <w:rFonts w:cs="Arial"/>
                <w:szCs w:val="18"/>
              </w:rPr>
            </w:pPr>
          </w:p>
        </w:tc>
      </w:tr>
      <w:tr w:rsidR="003F1FCA" w:rsidRPr="00B54FF5" w14:paraId="617FF481" w14:textId="77777777" w:rsidTr="00F360F4">
        <w:trPr>
          <w:jc w:val="center"/>
          <w:ins w:id="3968" w:author="C4-213437" w:date="2021-05-31T16:01:00Z"/>
        </w:trPr>
        <w:tc>
          <w:tcPr>
            <w:tcW w:w="1701" w:type="dxa"/>
            <w:tcBorders>
              <w:top w:val="single" w:sz="4" w:space="0" w:color="auto"/>
              <w:left w:val="single" w:sz="4" w:space="0" w:color="auto"/>
              <w:bottom w:val="single" w:sz="4" w:space="0" w:color="auto"/>
              <w:right w:val="single" w:sz="4" w:space="0" w:color="auto"/>
            </w:tcBorders>
          </w:tcPr>
          <w:p w14:paraId="1AD13DF5" w14:textId="77777777" w:rsidR="003F1FCA" w:rsidRPr="0016361A" w:rsidRDefault="003F1FCA" w:rsidP="00F360F4">
            <w:pPr>
              <w:pStyle w:val="TAL"/>
              <w:rPr>
                <w:ins w:id="3969" w:author="C4-213437" w:date="2021-05-31T16:01:00Z"/>
              </w:rPr>
            </w:pPr>
          </w:p>
        </w:tc>
        <w:tc>
          <w:tcPr>
            <w:tcW w:w="1444" w:type="dxa"/>
            <w:tcBorders>
              <w:top w:val="single" w:sz="4" w:space="0" w:color="auto"/>
              <w:left w:val="single" w:sz="4" w:space="0" w:color="auto"/>
              <w:bottom w:val="single" w:sz="4" w:space="0" w:color="auto"/>
              <w:right w:val="single" w:sz="4" w:space="0" w:color="auto"/>
            </w:tcBorders>
          </w:tcPr>
          <w:p w14:paraId="684293C7" w14:textId="77777777" w:rsidR="003F1FCA" w:rsidRPr="0016361A" w:rsidRDefault="003F1FCA" w:rsidP="00F360F4">
            <w:pPr>
              <w:pStyle w:val="TAL"/>
              <w:rPr>
                <w:ins w:id="3970" w:author="C4-213437" w:date="2021-05-31T16:01:00Z"/>
              </w:rPr>
            </w:pPr>
          </w:p>
        </w:tc>
        <w:tc>
          <w:tcPr>
            <w:tcW w:w="425" w:type="dxa"/>
            <w:tcBorders>
              <w:top w:val="single" w:sz="4" w:space="0" w:color="auto"/>
              <w:left w:val="single" w:sz="4" w:space="0" w:color="auto"/>
              <w:bottom w:val="single" w:sz="4" w:space="0" w:color="auto"/>
              <w:right w:val="single" w:sz="4" w:space="0" w:color="auto"/>
            </w:tcBorders>
          </w:tcPr>
          <w:p w14:paraId="5D2C26D6" w14:textId="77777777" w:rsidR="003F1FCA" w:rsidRPr="0016361A" w:rsidRDefault="003F1FCA" w:rsidP="00F360F4">
            <w:pPr>
              <w:pStyle w:val="TAC"/>
              <w:rPr>
                <w:ins w:id="3971" w:author="C4-213437" w:date="2021-05-31T16:01:00Z"/>
              </w:rPr>
            </w:pPr>
          </w:p>
        </w:tc>
        <w:tc>
          <w:tcPr>
            <w:tcW w:w="1134" w:type="dxa"/>
            <w:tcBorders>
              <w:top w:val="single" w:sz="4" w:space="0" w:color="auto"/>
              <w:left w:val="single" w:sz="4" w:space="0" w:color="auto"/>
              <w:bottom w:val="single" w:sz="4" w:space="0" w:color="auto"/>
              <w:right w:val="single" w:sz="4" w:space="0" w:color="auto"/>
            </w:tcBorders>
          </w:tcPr>
          <w:p w14:paraId="01DACF04" w14:textId="77777777" w:rsidR="003F1FCA" w:rsidRPr="0016361A" w:rsidRDefault="003F1FCA" w:rsidP="00F360F4">
            <w:pPr>
              <w:pStyle w:val="TAL"/>
              <w:rPr>
                <w:ins w:id="3972" w:author="C4-213437" w:date="2021-05-31T16:01:00Z"/>
              </w:rPr>
            </w:pPr>
          </w:p>
        </w:tc>
        <w:tc>
          <w:tcPr>
            <w:tcW w:w="3319" w:type="dxa"/>
            <w:tcBorders>
              <w:top w:val="single" w:sz="4" w:space="0" w:color="auto"/>
              <w:left w:val="single" w:sz="4" w:space="0" w:color="auto"/>
              <w:bottom w:val="single" w:sz="4" w:space="0" w:color="auto"/>
              <w:right w:val="single" w:sz="4" w:space="0" w:color="auto"/>
            </w:tcBorders>
          </w:tcPr>
          <w:p w14:paraId="424475D0" w14:textId="77777777" w:rsidR="003F1FCA" w:rsidRPr="0016361A" w:rsidRDefault="003F1FCA" w:rsidP="00F360F4">
            <w:pPr>
              <w:pStyle w:val="TAL"/>
              <w:rPr>
                <w:ins w:id="3973" w:author="C4-213437" w:date="2021-05-31T16:01: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57689098" w14:textId="77777777" w:rsidR="003F1FCA" w:rsidRPr="0016361A" w:rsidRDefault="003F1FCA" w:rsidP="00F360F4">
            <w:pPr>
              <w:pStyle w:val="TAL"/>
              <w:rPr>
                <w:ins w:id="3974" w:author="C4-213437" w:date="2021-05-31T16:01:00Z"/>
                <w:rFonts w:cs="Arial"/>
                <w:szCs w:val="18"/>
              </w:rPr>
            </w:pPr>
          </w:p>
        </w:tc>
      </w:tr>
      <w:tr w:rsidR="003F1FCA" w:rsidRPr="00B54FF5" w14:paraId="4023A719" w14:textId="77777777" w:rsidTr="00F360F4">
        <w:trPr>
          <w:jc w:val="center"/>
          <w:ins w:id="3975" w:author="C4-213437" w:date="2021-05-31T16:01:00Z"/>
        </w:trPr>
        <w:tc>
          <w:tcPr>
            <w:tcW w:w="1701" w:type="dxa"/>
            <w:tcBorders>
              <w:top w:val="single" w:sz="4" w:space="0" w:color="auto"/>
              <w:left w:val="single" w:sz="4" w:space="0" w:color="auto"/>
              <w:bottom w:val="single" w:sz="4" w:space="0" w:color="auto"/>
              <w:right w:val="single" w:sz="4" w:space="0" w:color="auto"/>
            </w:tcBorders>
          </w:tcPr>
          <w:p w14:paraId="04D3D82D" w14:textId="77777777" w:rsidR="003F1FCA" w:rsidRPr="0016361A" w:rsidRDefault="003F1FCA" w:rsidP="00F360F4">
            <w:pPr>
              <w:pStyle w:val="TAL"/>
              <w:rPr>
                <w:ins w:id="3976" w:author="C4-213437" w:date="2021-05-31T16:01:00Z"/>
              </w:rPr>
            </w:pPr>
          </w:p>
        </w:tc>
        <w:tc>
          <w:tcPr>
            <w:tcW w:w="1444" w:type="dxa"/>
            <w:tcBorders>
              <w:top w:val="single" w:sz="4" w:space="0" w:color="auto"/>
              <w:left w:val="single" w:sz="4" w:space="0" w:color="auto"/>
              <w:bottom w:val="single" w:sz="4" w:space="0" w:color="auto"/>
              <w:right w:val="single" w:sz="4" w:space="0" w:color="auto"/>
            </w:tcBorders>
          </w:tcPr>
          <w:p w14:paraId="4E18EB9F" w14:textId="77777777" w:rsidR="003F1FCA" w:rsidRPr="0016361A" w:rsidRDefault="003F1FCA" w:rsidP="00F360F4">
            <w:pPr>
              <w:pStyle w:val="TAL"/>
              <w:rPr>
                <w:ins w:id="3977" w:author="C4-213437" w:date="2021-05-31T16:01:00Z"/>
              </w:rPr>
            </w:pPr>
          </w:p>
        </w:tc>
        <w:tc>
          <w:tcPr>
            <w:tcW w:w="425" w:type="dxa"/>
            <w:tcBorders>
              <w:top w:val="single" w:sz="4" w:space="0" w:color="auto"/>
              <w:left w:val="single" w:sz="4" w:space="0" w:color="auto"/>
              <w:bottom w:val="single" w:sz="4" w:space="0" w:color="auto"/>
              <w:right w:val="single" w:sz="4" w:space="0" w:color="auto"/>
            </w:tcBorders>
          </w:tcPr>
          <w:p w14:paraId="2D141239" w14:textId="77777777" w:rsidR="003F1FCA" w:rsidRPr="0016361A" w:rsidRDefault="003F1FCA" w:rsidP="00F360F4">
            <w:pPr>
              <w:pStyle w:val="TAC"/>
              <w:rPr>
                <w:ins w:id="3978" w:author="C4-213437" w:date="2021-05-31T16:01:00Z"/>
              </w:rPr>
            </w:pPr>
          </w:p>
        </w:tc>
        <w:tc>
          <w:tcPr>
            <w:tcW w:w="1134" w:type="dxa"/>
            <w:tcBorders>
              <w:top w:val="single" w:sz="4" w:space="0" w:color="auto"/>
              <w:left w:val="single" w:sz="4" w:space="0" w:color="auto"/>
              <w:bottom w:val="single" w:sz="4" w:space="0" w:color="auto"/>
              <w:right w:val="single" w:sz="4" w:space="0" w:color="auto"/>
            </w:tcBorders>
          </w:tcPr>
          <w:p w14:paraId="760BD7EA" w14:textId="77777777" w:rsidR="003F1FCA" w:rsidRPr="0016361A" w:rsidRDefault="003F1FCA" w:rsidP="00F360F4">
            <w:pPr>
              <w:pStyle w:val="TAL"/>
              <w:rPr>
                <w:ins w:id="3979" w:author="C4-213437" w:date="2021-05-31T16:01:00Z"/>
              </w:rPr>
            </w:pPr>
          </w:p>
        </w:tc>
        <w:tc>
          <w:tcPr>
            <w:tcW w:w="3319" w:type="dxa"/>
            <w:tcBorders>
              <w:top w:val="single" w:sz="4" w:space="0" w:color="auto"/>
              <w:left w:val="single" w:sz="4" w:space="0" w:color="auto"/>
              <w:bottom w:val="single" w:sz="4" w:space="0" w:color="auto"/>
              <w:right w:val="single" w:sz="4" w:space="0" w:color="auto"/>
            </w:tcBorders>
          </w:tcPr>
          <w:p w14:paraId="3F672997" w14:textId="77777777" w:rsidR="003F1FCA" w:rsidRPr="0016361A" w:rsidRDefault="003F1FCA" w:rsidP="00F360F4">
            <w:pPr>
              <w:pStyle w:val="TAL"/>
              <w:rPr>
                <w:ins w:id="3980" w:author="C4-213437" w:date="2021-05-31T16:01: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73B349D0" w14:textId="77777777" w:rsidR="003F1FCA" w:rsidRPr="0016361A" w:rsidRDefault="003F1FCA" w:rsidP="00F360F4">
            <w:pPr>
              <w:pStyle w:val="TAL"/>
              <w:rPr>
                <w:ins w:id="3981" w:author="C4-213437" w:date="2021-05-31T16:01:00Z"/>
                <w:rFonts w:cs="Arial"/>
                <w:szCs w:val="18"/>
              </w:rPr>
            </w:pPr>
          </w:p>
        </w:tc>
      </w:tr>
    </w:tbl>
    <w:p w14:paraId="32CE518F" w14:textId="77777777" w:rsidR="003F1FCA" w:rsidRDefault="003F1FCA" w:rsidP="003F1FCA">
      <w:pPr>
        <w:rPr>
          <w:ins w:id="3982" w:author="C4-213437" w:date="2021-05-31T16:01:00Z"/>
          <w:lang w:val="en-US"/>
        </w:rPr>
      </w:pPr>
    </w:p>
    <w:p w14:paraId="301BAEDF" w14:textId="77777777" w:rsidR="003F1FCA" w:rsidRDefault="003F1FCA" w:rsidP="003F1FCA">
      <w:pPr>
        <w:pStyle w:val="4"/>
        <w:rPr>
          <w:ins w:id="3983" w:author="C4-213437" w:date="2021-05-31T16:01:00Z"/>
          <w:lang w:val="en-US"/>
        </w:rPr>
      </w:pPr>
      <w:bookmarkStart w:id="3984" w:name="_Toc70928072"/>
      <w:bookmarkStart w:id="3985" w:name="_Toc73369740"/>
      <w:ins w:id="3986" w:author="C4-213437" w:date="2021-05-31T16:01:00Z">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84"/>
        <w:bookmarkEnd w:id="3985"/>
      </w:ins>
    </w:p>
    <w:p w14:paraId="31106546" w14:textId="77777777" w:rsidR="003F1FCA" w:rsidRPr="00384E92" w:rsidRDefault="003F1FCA" w:rsidP="003F1FCA">
      <w:pPr>
        <w:pStyle w:val="5"/>
        <w:rPr>
          <w:ins w:id="3987" w:author="C4-213437" w:date="2021-05-31T16:01:00Z"/>
        </w:rPr>
      </w:pPr>
      <w:bookmarkStart w:id="3988" w:name="_Toc70928073"/>
      <w:bookmarkStart w:id="3989" w:name="_Toc73369741"/>
      <w:ins w:id="3990" w:author="C4-213437" w:date="2021-05-31T16:01:00Z">
        <w:r>
          <w:t>6.3.6.3.1</w:t>
        </w:r>
        <w:r w:rsidRPr="00384E92">
          <w:tab/>
          <w:t>Introduction</w:t>
        </w:r>
        <w:bookmarkEnd w:id="3988"/>
        <w:bookmarkEnd w:id="3989"/>
      </w:ins>
    </w:p>
    <w:p w14:paraId="5D09F41D" w14:textId="77777777" w:rsidR="003F1FCA" w:rsidRPr="00384E92" w:rsidRDefault="003F1FCA" w:rsidP="003F1FCA">
      <w:pPr>
        <w:rPr>
          <w:ins w:id="3991" w:author="C4-213437" w:date="2021-05-31T16:01:00Z"/>
        </w:rPr>
      </w:pPr>
      <w:ins w:id="3992" w:author="C4-213437" w:date="2021-05-31T16:01: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1E6D386" w14:textId="77777777" w:rsidR="003F1FCA" w:rsidRPr="00384E92" w:rsidRDefault="003F1FCA" w:rsidP="003F1FCA">
      <w:pPr>
        <w:pStyle w:val="5"/>
        <w:rPr>
          <w:ins w:id="3993" w:author="C4-213437" w:date="2021-05-31T16:01:00Z"/>
        </w:rPr>
      </w:pPr>
      <w:bookmarkStart w:id="3994" w:name="_Toc70928074"/>
      <w:bookmarkStart w:id="3995" w:name="_Toc73369742"/>
      <w:ins w:id="3996" w:author="C4-213437" w:date="2021-05-31T16:01:00Z">
        <w:r>
          <w:t>6.3.6.3.2</w:t>
        </w:r>
        <w:r w:rsidRPr="00384E92">
          <w:tab/>
          <w:t>Simple data types</w:t>
        </w:r>
        <w:bookmarkEnd w:id="3994"/>
        <w:bookmarkEnd w:id="3995"/>
      </w:ins>
    </w:p>
    <w:p w14:paraId="6F4DB775" w14:textId="77777777" w:rsidR="003F1FCA" w:rsidRPr="00384E92" w:rsidRDefault="003F1FCA" w:rsidP="003F1FCA">
      <w:pPr>
        <w:rPr>
          <w:ins w:id="3997" w:author="C4-213437" w:date="2021-05-31T16:01:00Z"/>
        </w:rPr>
      </w:pPr>
      <w:ins w:id="3998" w:author="C4-213437" w:date="2021-05-31T16:01:00Z">
        <w:r w:rsidRPr="00384E92">
          <w:t xml:space="preserve">The simple data types defined in table </w:t>
        </w:r>
        <w:r>
          <w:t>6.2.6.3.2-1</w:t>
        </w:r>
        <w:r w:rsidRPr="00384E92">
          <w:t xml:space="preserve"> shall be supported.</w:t>
        </w:r>
      </w:ins>
    </w:p>
    <w:p w14:paraId="13840668" w14:textId="77777777" w:rsidR="003F1FCA" w:rsidRPr="00384E92" w:rsidRDefault="003F1FCA" w:rsidP="003F1FCA">
      <w:pPr>
        <w:pStyle w:val="TH"/>
        <w:rPr>
          <w:ins w:id="3999" w:author="C4-213437" w:date="2021-05-31T16:01:00Z"/>
        </w:rPr>
      </w:pPr>
      <w:ins w:id="4000" w:author="C4-213437" w:date="2021-05-31T16:01:00Z">
        <w:r w:rsidRPr="00384E92">
          <w:lastRenderedPageBreak/>
          <w:t xml:space="preserve">Table </w:t>
        </w:r>
        <w:r>
          <w:t>6</w:t>
        </w:r>
        <w:r w:rsidRPr="00384E92">
          <w:t>.</w:t>
        </w:r>
        <w:r>
          <w:t>3.6</w:t>
        </w:r>
        <w:r w:rsidRPr="00384E92">
          <w:t>.</w:t>
        </w:r>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3F1FCA" w:rsidRPr="00B54FF5" w14:paraId="10576F72" w14:textId="77777777" w:rsidTr="00F360F4">
        <w:trPr>
          <w:jc w:val="center"/>
          <w:ins w:id="4001" w:author="C4-213437" w:date="2021-05-31T16:01: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6361A" w:rsidRDefault="003F1FCA" w:rsidP="00F360F4">
            <w:pPr>
              <w:pStyle w:val="TAH"/>
              <w:rPr>
                <w:ins w:id="4002" w:author="C4-213437" w:date="2021-05-31T16:01:00Z"/>
              </w:rPr>
            </w:pPr>
            <w:ins w:id="4003" w:author="C4-213437" w:date="2021-05-31T16:01: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6361A" w:rsidRDefault="003F1FCA" w:rsidP="00F360F4">
            <w:pPr>
              <w:pStyle w:val="TAH"/>
              <w:rPr>
                <w:ins w:id="4004" w:author="C4-213437" w:date="2021-05-31T16:01:00Z"/>
              </w:rPr>
            </w:pPr>
            <w:ins w:id="4005" w:author="C4-213437" w:date="2021-05-31T16:01: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6361A" w:rsidRDefault="003F1FCA" w:rsidP="00F360F4">
            <w:pPr>
              <w:pStyle w:val="TAH"/>
              <w:rPr>
                <w:ins w:id="4006" w:author="C4-213437" w:date="2021-05-31T16:01:00Z"/>
              </w:rPr>
            </w:pPr>
            <w:ins w:id="4007" w:author="C4-213437" w:date="2021-05-31T16:01: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6361A" w:rsidRDefault="003F1FCA" w:rsidP="00F360F4">
            <w:pPr>
              <w:pStyle w:val="TAH"/>
              <w:rPr>
                <w:ins w:id="4008" w:author="C4-213437" w:date="2021-05-31T16:01:00Z"/>
              </w:rPr>
            </w:pPr>
            <w:ins w:id="4009" w:author="C4-213437" w:date="2021-05-31T16:01:00Z">
              <w:r w:rsidRPr="0016361A">
                <w:t>Applicability</w:t>
              </w:r>
            </w:ins>
          </w:p>
        </w:tc>
      </w:tr>
      <w:tr w:rsidR="003F1FCA" w:rsidRPr="00B54FF5" w14:paraId="65EEAFEC" w14:textId="77777777" w:rsidTr="00F360F4">
        <w:trPr>
          <w:jc w:val="center"/>
          <w:ins w:id="4010" w:author="C4-213437" w:date="2021-05-31T16:01: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6361A" w:rsidRDefault="003F1FCA" w:rsidP="00F360F4">
            <w:pPr>
              <w:pStyle w:val="TAL"/>
              <w:rPr>
                <w:ins w:id="4011" w:author="C4-213437" w:date="2021-05-31T16:01: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6361A" w:rsidRDefault="003F1FCA" w:rsidP="00F360F4">
            <w:pPr>
              <w:pStyle w:val="TAL"/>
              <w:rPr>
                <w:ins w:id="4012" w:author="C4-213437" w:date="2021-05-31T16:01:00Z"/>
              </w:rPr>
            </w:pPr>
          </w:p>
        </w:tc>
        <w:tc>
          <w:tcPr>
            <w:tcW w:w="2051" w:type="pct"/>
            <w:tcBorders>
              <w:top w:val="single" w:sz="4" w:space="0" w:color="auto"/>
              <w:left w:val="nil"/>
              <w:bottom w:val="single" w:sz="8" w:space="0" w:color="auto"/>
              <w:right w:val="single" w:sz="8" w:space="0" w:color="auto"/>
            </w:tcBorders>
          </w:tcPr>
          <w:p w14:paraId="0ADFA646" w14:textId="77777777" w:rsidR="003F1FCA" w:rsidRPr="0016361A" w:rsidRDefault="003F1FCA" w:rsidP="00F360F4">
            <w:pPr>
              <w:pStyle w:val="TAL"/>
              <w:rPr>
                <w:ins w:id="4013" w:author="C4-213437" w:date="2021-05-31T16:01:00Z"/>
              </w:rPr>
            </w:pPr>
          </w:p>
        </w:tc>
        <w:tc>
          <w:tcPr>
            <w:tcW w:w="1265" w:type="pct"/>
            <w:tcBorders>
              <w:top w:val="single" w:sz="4" w:space="0" w:color="auto"/>
              <w:left w:val="nil"/>
              <w:bottom w:val="single" w:sz="8" w:space="0" w:color="auto"/>
              <w:right w:val="single" w:sz="8" w:space="0" w:color="auto"/>
            </w:tcBorders>
          </w:tcPr>
          <w:p w14:paraId="40FA85E0" w14:textId="77777777" w:rsidR="003F1FCA" w:rsidRPr="0016361A" w:rsidRDefault="003F1FCA" w:rsidP="00F360F4">
            <w:pPr>
              <w:pStyle w:val="TAL"/>
              <w:rPr>
                <w:ins w:id="4014" w:author="C4-213437" w:date="2021-05-31T16:01:00Z"/>
              </w:rPr>
            </w:pPr>
          </w:p>
        </w:tc>
      </w:tr>
    </w:tbl>
    <w:p w14:paraId="10DFF0DD" w14:textId="77777777" w:rsidR="003F1FCA" w:rsidRPr="00384E92" w:rsidRDefault="003F1FCA" w:rsidP="003F1FCA">
      <w:pPr>
        <w:rPr>
          <w:ins w:id="4015" w:author="C4-213437" w:date="2021-05-31T16:01:00Z"/>
        </w:rPr>
      </w:pPr>
    </w:p>
    <w:p w14:paraId="7A2818FC" w14:textId="77777777" w:rsidR="003F1FCA" w:rsidRDefault="003F1FCA" w:rsidP="003F1FCA">
      <w:pPr>
        <w:pStyle w:val="4"/>
        <w:rPr>
          <w:ins w:id="4016" w:author="C4-213437" w:date="2021-05-31T16:01:00Z"/>
          <w:lang w:val="en-US"/>
        </w:rPr>
      </w:pPr>
      <w:bookmarkStart w:id="4017" w:name="_Toc70928076"/>
      <w:bookmarkStart w:id="4018" w:name="_Toc73369743"/>
      <w:ins w:id="4019" w:author="C4-213437" w:date="2021-05-31T16:01:00Z">
        <w:r w:rsidRPr="00445F4F">
          <w:rPr>
            <w:lang w:val="en-US"/>
          </w:rPr>
          <w:t>6.</w:t>
        </w:r>
        <w:r>
          <w:rPr>
            <w:lang w:val="en-US"/>
          </w:rPr>
          <w:t>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17"/>
        <w:bookmarkEnd w:id="4018"/>
      </w:ins>
    </w:p>
    <w:p w14:paraId="6F537F6B" w14:textId="77777777" w:rsidR="003F1FCA" w:rsidRPr="00384E92" w:rsidRDefault="003F1FCA" w:rsidP="003F1FCA">
      <w:pPr>
        <w:rPr>
          <w:ins w:id="4020" w:author="C4-213437" w:date="2021-05-31T16:01:00Z"/>
        </w:rPr>
      </w:pPr>
      <w:ins w:id="4021" w:author="C4-213437" w:date="2021-05-31T16:01:00Z">
        <w:r>
          <w:t>In this release, no alternative data types or combinations of data types are defined in this specification</w:t>
        </w:r>
        <w:r w:rsidRPr="00384E92">
          <w:t>.</w:t>
        </w:r>
      </w:ins>
    </w:p>
    <w:p w14:paraId="714C2015" w14:textId="77777777" w:rsidR="003F1FCA" w:rsidRDefault="003F1FCA" w:rsidP="003F1FCA">
      <w:pPr>
        <w:pStyle w:val="4"/>
        <w:rPr>
          <w:ins w:id="4022" w:author="C4-213437" w:date="2021-05-31T16:01:00Z"/>
        </w:rPr>
      </w:pPr>
      <w:bookmarkStart w:id="4023" w:name="_Toc70928077"/>
      <w:bookmarkStart w:id="4024" w:name="_Toc73369744"/>
      <w:ins w:id="4025" w:author="C4-213437" w:date="2021-05-31T16:01:00Z">
        <w:r>
          <w:t>6.3.6.5</w:t>
        </w:r>
        <w:r>
          <w:tab/>
          <w:t>Binary data</w:t>
        </w:r>
        <w:bookmarkEnd w:id="4023"/>
        <w:bookmarkEnd w:id="4024"/>
      </w:ins>
    </w:p>
    <w:p w14:paraId="1077BB58" w14:textId="77777777" w:rsidR="003F1FCA" w:rsidRPr="00384E92" w:rsidRDefault="003F1FCA" w:rsidP="003F1FCA">
      <w:pPr>
        <w:rPr>
          <w:ins w:id="4026" w:author="C4-213437" w:date="2021-05-31T16:01:00Z"/>
        </w:rPr>
      </w:pPr>
      <w:ins w:id="4027" w:author="C4-213437" w:date="2021-05-31T16:01:00Z">
        <w:r>
          <w:t>In this release, no binary data types are defined in this specification</w:t>
        </w:r>
        <w:r w:rsidRPr="00384E92">
          <w:t>.</w:t>
        </w:r>
      </w:ins>
    </w:p>
    <w:p w14:paraId="5C5AE03B" w14:textId="77777777" w:rsidR="003F1FCA" w:rsidRDefault="003F1FCA" w:rsidP="003F1FCA">
      <w:pPr>
        <w:pStyle w:val="3"/>
        <w:rPr>
          <w:ins w:id="4028" w:author="C4-213437" w:date="2021-05-31T16:01:00Z"/>
        </w:rPr>
      </w:pPr>
      <w:bookmarkStart w:id="4029" w:name="_Toc70928078"/>
      <w:bookmarkStart w:id="4030" w:name="_Toc73369745"/>
      <w:ins w:id="4031" w:author="C4-213437" w:date="2021-05-31T16:01:00Z">
        <w:r>
          <w:t>6.3.7</w:t>
        </w:r>
        <w:r>
          <w:tab/>
          <w:t>Error Handling</w:t>
        </w:r>
        <w:bookmarkEnd w:id="4029"/>
        <w:bookmarkEnd w:id="4030"/>
      </w:ins>
    </w:p>
    <w:p w14:paraId="2559194B" w14:textId="77777777" w:rsidR="003F1FCA" w:rsidRPr="00971458" w:rsidRDefault="003F1FCA" w:rsidP="003F1FCA">
      <w:pPr>
        <w:pStyle w:val="4"/>
        <w:rPr>
          <w:ins w:id="4032" w:author="C4-213437" w:date="2021-05-31T16:01:00Z"/>
        </w:rPr>
      </w:pPr>
      <w:bookmarkStart w:id="4033" w:name="_Toc70928079"/>
      <w:bookmarkStart w:id="4034" w:name="_Toc73369746"/>
      <w:ins w:id="4035" w:author="C4-213437" w:date="2021-05-31T16:01:00Z">
        <w:r w:rsidRPr="00971458">
          <w:t>6.</w:t>
        </w:r>
        <w:r>
          <w:t>3</w:t>
        </w:r>
        <w:r w:rsidRPr="00971458">
          <w:t>.7.1</w:t>
        </w:r>
        <w:r w:rsidRPr="00971458">
          <w:tab/>
          <w:t>General</w:t>
        </w:r>
        <w:bookmarkEnd w:id="4033"/>
        <w:bookmarkEnd w:id="4034"/>
      </w:ins>
    </w:p>
    <w:p w14:paraId="662C0E43" w14:textId="77777777" w:rsidR="003F1FCA" w:rsidRDefault="003F1FCA" w:rsidP="003F1FCA">
      <w:pPr>
        <w:rPr>
          <w:ins w:id="4036" w:author="C4-213437" w:date="2021-05-31T16:01:00Z"/>
        </w:rPr>
      </w:pPr>
      <w:ins w:id="4037" w:author="C4-213437" w:date="2021-05-31T16:01:00Z">
        <w:r>
          <w:t xml:space="preserve">For the </w:t>
        </w:r>
        <w:proofErr w:type="spellStart"/>
        <w:r w:rsidRPr="00445AAA">
          <w:t>Nnsacf_SliceEventExposure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432C0D23" w14:textId="77777777" w:rsidR="003F1FCA" w:rsidRPr="00971458" w:rsidRDefault="003F1FCA" w:rsidP="003F1FCA">
      <w:pPr>
        <w:rPr>
          <w:ins w:id="4038" w:author="C4-213437" w:date="2021-05-31T16:01:00Z"/>
          <w:rFonts w:eastAsia="Calibri"/>
        </w:rPr>
      </w:pPr>
      <w:ins w:id="4039" w:author="C4-213437" w:date="2021-05-31T16:01:00Z">
        <w:r>
          <w:t xml:space="preserve">In addition, the requirements in the following clauses are applicable for the </w:t>
        </w:r>
        <w:proofErr w:type="spellStart"/>
        <w:r w:rsidRPr="00445AAA">
          <w:t>Nnsacf_SliceEventExposure</w:t>
        </w:r>
        <w:proofErr w:type="spellEnd"/>
        <w:r>
          <w:t xml:space="preserve"> API.</w:t>
        </w:r>
      </w:ins>
    </w:p>
    <w:p w14:paraId="0C00C7AB" w14:textId="77777777" w:rsidR="003F1FCA" w:rsidRPr="00971458" w:rsidRDefault="003F1FCA" w:rsidP="003F1FCA">
      <w:pPr>
        <w:pStyle w:val="4"/>
        <w:rPr>
          <w:ins w:id="4040" w:author="C4-213437" w:date="2021-05-31T16:01:00Z"/>
        </w:rPr>
      </w:pPr>
      <w:bookmarkStart w:id="4041" w:name="_Toc70928080"/>
      <w:bookmarkStart w:id="4042" w:name="_Toc73369747"/>
      <w:ins w:id="4043" w:author="C4-213437" w:date="2021-05-31T16:01:00Z">
        <w:r>
          <w:t>6.3</w:t>
        </w:r>
        <w:r w:rsidRPr="00971458">
          <w:t>.7.2</w:t>
        </w:r>
        <w:r w:rsidRPr="00971458">
          <w:tab/>
          <w:t>Protocol Errors</w:t>
        </w:r>
        <w:bookmarkEnd w:id="4041"/>
        <w:bookmarkEnd w:id="4042"/>
      </w:ins>
    </w:p>
    <w:p w14:paraId="14F89755" w14:textId="77777777" w:rsidR="003F1FCA" w:rsidRPr="00971458" w:rsidRDefault="003F1FCA" w:rsidP="003F1FCA">
      <w:pPr>
        <w:rPr>
          <w:ins w:id="4044" w:author="C4-213437" w:date="2021-05-31T16:01:00Z"/>
        </w:rPr>
      </w:pPr>
      <w:ins w:id="4045" w:author="C4-213437" w:date="2021-05-31T16:01:00Z">
        <w:r>
          <w:t xml:space="preserve">No specific procedures for the </w:t>
        </w:r>
        <w:proofErr w:type="spellStart"/>
        <w:r w:rsidRPr="00445AAA">
          <w:t>Nnsacf_SliceEventExposure</w:t>
        </w:r>
        <w:proofErr w:type="spellEnd"/>
        <w:r>
          <w:t xml:space="preserve"> service are specified.</w:t>
        </w:r>
      </w:ins>
    </w:p>
    <w:p w14:paraId="1FD251CD" w14:textId="77777777" w:rsidR="003F1FCA" w:rsidRDefault="003F1FCA" w:rsidP="003F1FCA">
      <w:pPr>
        <w:pStyle w:val="4"/>
        <w:rPr>
          <w:ins w:id="4046" w:author="C4-213437" w:date="2021-05-31T16:01:00Z"/>
        </w:rPr>
      </w:pPr>
      <w:bookmarkStart w:id="4047" w:name="_Toc70928081"/>
      <w:bookmarkStart w:id="4048" w:name="_Toc73369748"/>
      <w:ins w:id="4049" w:author="C4-213437" w:date="2021-05-31T16:01:00Z">
        <w:r>
          <w:t>6.3.7.3</w:t>
        </w:r>
        <w:r>
          <w:tab/>
          <w:t>Application Errors</w:t>
        </w:r>
        <w:bookmarkEnd w:id="4047"/>
        <w:bookmarkEnd w:id="4048"/>
      </w:ins>
    </w:p>
    <w:p w14:paraId="6298E89B" w14:textId="77777777" w:rsidR="003F1FCA" w:rsidRDefault="003F1FCA" w:rsidP="003F1FCA">
      <w:pPr>
        <w:rPr>
          <w:ins w:id="4050" w:author="C4-213437" w:date="2021-05-31T16:01:00Z"/>
        </w:rPr>
      </w:pPr>
      <w:ins w:id="4051" w:author="C4-213437" w:date="2021-05-31T16:01:00Z">
        <w:r>
          <w:t xml:space="preserve">The application errors defined for the </w:t>
        </w:r>
        <w:proofErr w:type="spellStart"/>
        <w:r w:rsidRPr="00445AAA">
          <w:t>Nnsacf_SliceEventExposure</w:t>
        </w:r>
        <w:proofErr w:type="spellEnd"/>
        <w:r>
          <w:t xml:space="preserve"> service are listed in Table 6.3.7.3-1.</w:t>
        </w:r>
      </w:ins>
    </w:p>
    <w:p w14:paraId="1F2078EC" w14:textId="77777777" w:rsidR="003F1FCA" w:rsidRDefault="003F1FCA" w:rsidP="003F1FCA">
      <w:pPr>
        <w:pStyle w:val="TH"/>
        <w:rPr>
          <w:ins w:id="4052" w:author="C4-213437" w:date="2021-05-31T16:01:00Z"/>
        </w:rPr>
      </w:pPr>
      <w:ins w:id="4053" w:author="C4-213437" w:date="2021-05-31T16:01:00Z">
        <w:r>
          <w:t>Table 6.3.7.3-1: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B54FF5" w14:paraId="27D5E16B" w14:textId="77777777" w:rsidTr="00F360F4">
        <w:trPr>
          <w:jc w:val="center"/>
          <w:ins w:id="4054" w:author="C4-213437" w:date="2021-05-31T16:01:00Z"/>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6361A" w:rsidRDefault="003F1FCA" w:rsidP="00F360F4">
            <w:pPr>
              <w:pStyle w:val="TAH"/>
              <w:rPr>
                <w:ins w:id="4055" w:author="C4-213437" w:date="2021-05-31T16:01:00Z"/>
              </w:rPr>
            </w:pPr>
            <w:ins w:id="4056" w:author="C4-213437" w:date="2021-05-31T16:01:00Z">
              <w:r w:rsidRPr="0016361A">
                <w:t>Application Error</w:t>
              </w:r>
            </w:ins>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6361A" w:rsidRDefault="003F1FCA" w:rsidP="00F360F4">
            <w:pPr>
              <w:pStyle w:val="TAH"/>
              <w:rPr>
                <w:ins w:id="4057" w:author="C4-213437" w:date="2021-05-31T16:01:00Z"/>
              </w:rPr>
            </w:pPr>
            <w:ins w:id="4058" w:author="C4-213437" w:date="2021-05-31T16:01:00Z">
              <w:r w:rsidRPr="0016361A">
                <w:t>HTTP status code</w:t>
              </w:r>
            </w:ins>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6361A" w:rsidRDefault="003F1FCA" w:rsidP="00F360F4">
            <w:pPr>
              <w:pStyle w:val="TAH"/>
              <w:rPr>
                <w:ins w:id="4059" w:author="C4-213437" w:date="2021-05-31T16:01:00Z"/>
              </w:rPr>
            </w:pPr>
            <w:ins w:id="4060" w:author="C4-213437" w:date="2021-05-31T16:01:00Z">
              <w:r w:rsidRPr="0016361A">
                <w:t>Description</w:t>
              </w:r>
            </w:ins>
          </w:p>
        </w:tc>
      </w:tr>
      <w:tr w:rsidR="003F1FCA" w:rsidRPr="00B54FF5" w14:paraId="7DB37AAF" w14:textId="77777777" w:rsidTr="00F360F4">
        <w:trPr>
          <w:jc w:val="center"/>
          <w:ins w:id="4061" w:author="C4-213437" w:date="2021-05-31T16:01:00Z"/>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6361A" w:rsidRDefault="003F1FCA" w:rsidP="00F360F4">
            <w:pPr>
              <w:pStyle w:val="TAL"/>
              <w:rPr>
                <w:ins w:id="4062" w:author="C4-213437" w:date="2021-05-31T16:01:00Z"/>
              </w:rPr>
            </w:pPr>
            <w:ins w:id="4063" w:author="C4-213437" w:date="2021-05-31T16:01:00Z">
              <w:r>
                <w:rPr>
                  <w:rFonts w:hint="eastAsia"/>
                  <w:lang w:eastAsia="zh-CN"/>
                </w:rPr>
                <w:t>S</w:t>
              </w:r>
              <w:r>
                <w:rPr>
                  <w:lang w:eastAsia="zh-CN"/>
                </w:rPr>
                <w:t>LICE_NOT_FOUND</w:t>
              </w:r>
            </w:ins>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6361A" w:rsidRDefault="003F1FCA" w:rsidP="00F360F4">
            <w:pPr>
              <w:pStyle w:val="TAL"/>
              <w:rPr>
                <w:ins w:id="4064" w:author="C4-213437" w:date="2021-05-31T16:01:00Z"/>
              </w:rPr>
            </w:pPr>
            <w:ins w:id="4065" w:author="C4-213437" w:date="2021-05-31T16:01:00Z">
              <w:r w:rsidRPr="00B74FA3">
                <w:rPr>
                  <w:rFonts w:eastAsia="宋体"/>
                </w:rPr>
                <w:t>403 Forbidden</w:t>
              </w:r>
            </w:ins>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6361A" w:rsidRDefault="003F1FCA" w:rsidP="00F360F4">
            <w:pPr>
              <w:pStyle w:val="TAL"/>
              <w:rPr>
                <w:ins w:id="4066" w:author="C4-213437" w:date="2021-05-31T16:01:00Z"/>
                <w:rFonts w:cs="Arial"/>
                <w:szCs w:val="18"/>
              </w:rPr>
            </w:pPr>
            <w:ins w:id="4067" w:author="C4-213437" w:date="2021-05-31T16:01:00Z">
              <w:r>
                <w:rPr>
                  <w:lang w:eastAsia="zh-CN"/>
                </w:rPr>
                <w:t>The given S-NSSAI is not found by the NSACF in the list of S-NSSAIs which are subjected to NSAC procedure.</w:t>
              </w:r>
            </w:ins>
          </w:p>
        </w:tc>
      </w:tr>
    </w:tbl>
    <w:p w14:paraId="697699C9" w14:textId="77777777" w:rsidR="003F1FCA" w:rsidRPr="00975EF1" w:rsidRDefault="003F1FCA" w:rsidP="003F1FCA">
      <w:pPr>
        <w:rPr>
          <w:ins w:id="4068" w:author="C4-213437" w:date="2021-05-31T16:01:00Z"/>
        </w:rPr>
      </w:pPr>
    </w:p>
    <w:p w14:paraId="05F6AAC9" w14:textId="77777777" w:rsidR="003F1FCA" w:rsidRPr="0023018E" w:rsidRDefault="003F1FCA">
      <w:pPr>
        <w:pStyle w:val="3"/>
        <w:rPr>
          <w:ins w:id="4069" w:author="C4-213437" w:date="2021-05-31T16:01:00Z"/>
        </w:rPr>
        <w:pPrChange w:id="4070" w:author="C4-213437" w:date="2021-05-31T16:00:00Z">
          <w:pPr>
            <w:pStyle w:val="2"/>
          </w:pPr>
        </w:pPrChange>
      </w:pPr>
      <w:bookmarkStart w:id="4071" w:name="_Toc70928082"/>
      <w:bookmarkStart w:id="4072" w:name="_Toc73369749"/>
      <w:ins w:id="4073" w:author="C4-213437" w:date="2021-05-31T16:01:00Z">
        <w:r>
          <w:t>6.3.8</w:t>
        </w:r>
        <w:r w:rsidRPr="0023018E">
          <w:tab/>
          <w:t>Feature negotiation</w:t>
        </w:r>
        <w:bookmarkEnd w:id="4071"/>
        <w:bookmarkEnd w:id="4072"/>
      </w:ins>
    </w:p>
    <w:p w14:paraId="630290AC" w14:textId="77777777" w:rsidR="003F1FCA" w:rsidRDefault="003F1FCA" w:rsidP="003F1FCA">
      <w:pPr>
        <w:rPr>
          <w:ins w:id="4074" w:author="C4-213437" w:date="2021-05-31T16:01:00Z"/>
        </w:rPr>
      </w:pPr>
      <w:ins w:id="4075" w:author="C4-213437" w:date="2021-05-31T16:01:00Z">
        <w:r>
          <w:t xml:space="preserve">The optional features in table 6.3.8-1 are defined for the </w:t>
        </w:r>
        <w:proofErr w:type="spellStart"/>
        <w:r w:rsidRPr="00445AAA">
          <w:t>Nnsacf_SliceEventExposure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ins>
    </w:p>
    <w:p w14:paraId="74750467" w14:textId="77777777" w:rsidR="003F1FCA" w:rsidRPr="002002FF" w:rsidRDefault="003F1FCA" w:rsidP="003F1FCA">
      <w:pPr>
        <w:pStyle w:val="TH"/>
        <w:rPr>
          <w:ins w:id="4076" w:author="C4-213437" w:date="2021-05-31T16:01:00Z"/>
        </w:rPr>
      </w:pPr>
      <w:ins w:id="4077" w:author="C4-213437" w:date="2021-05-31T16:01:00Z">
        <w:r w:rsidRPr="002002FF">
          <w:t xml:space="preserve">Table </w:t>
        </w:r>
        <w:r>
          <w:t>6</w:t>
        </w:r>
        <w:r w:rsidRPr="002002FF">
          <w:t>.</w:t>
        </w:r>
        <w:r>
          <w:t>3.8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B54FF5" w14:paraId="2CBF5E5A" w14:textId="77777777" w:rsidTr="00F360F4">
        <w:trPr>
          <w:jc w:val="center"/>
          <w:ins w:id="4078" w:author="C4-213437" w:date="2021-05-31T16:01: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6361A" w:rsidRDefault="003F1FCA" w:rsidP="00F360F4">
            <w:pPr>
              <w:pStyle w:val="TAH"/>
              <w:rPr>
                <w:ins w:id="4079" w:author="C4-213437" w:date="2021-05-31T16:01:00Z"/>
              </w:rPr>
            </w:pPr>
            <w:ins w:id="4080" w:author="C4-213437" w:date="2021-05-31T16:01:00Z">
              <w:r w:rsidRPr="0016361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6361A" w:rsidRDefault="003F1FCA" w:rsidP="00F360F4">
            <w:pPr>
              <w:pStyle w:val="TAH"/>
              <w:rPr>
                <w:ins w:id="4081" w:author="C4-213437" w:date="2021-05-31T16:01:00Z"/>
              </w:rPr>
            </w:pPr>
            <w:ins w:id="4082" w:author="C4-213437" w:date="2021-05-31T16:01:00Z">
              <w:r w:rsidRPr="0016361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6361A" w:rsidRDefault="003F1FCA" w:rsidP="00F360F4">
            <w:pPr>
              <w:pStyle w:val="TAH"/>
              <w:rPr>
                <w:ins w:id="4083" w:author="C4-213437" w:date="2021-05-31T16:01:00Z"/>
              </w:rPr>
            </w:pPr>
            <w:ins w:id="4084" w:author="C4-213437" w:date="2021-05-31T16:01:00Z">
              <w:r w:rsidRPr="0016361A">
                <w:t>Description</w:t>
              </w:r>
            </w:ins>
          </w:p>
        </w:tc>
      </w:tr>
      <w:tr w:rsidR="003F1FCA" w:rsidRPr="00B54FF5" w14:paraId="71778270" w14:textId="77777777" w:rsidTr="00F360F4">
        <w:trPr>
          <w:jc w:val="center"/>
          <w:ins w:id="4085" w:author="C4-213437" w:date="2021-05-31T16:01:00Z"/>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6361A" w:rsidRDefault="003F1FCA" w:rsidP="00F360F4">
            <w:pPr>
              <w:pStyle w:val="TAL"/>
              <w:rPr>
                <w:ins w:id="4086" w:author="C4-213437" w:date="2021-05-31T16:01:00Z"/>
              </w:rPr>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6361A" w:rsidRDefault="003F1FCA" w:rsidP="00F360F4">
            <w:pPr>
              <w:pStyle w:val="TAL"/>
              <w:rPr>
                <w:ins w:id="4087" w:author="C4-213437" w:date="2021-05-31T16:01:00Z"/>
              </w:rPr>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6361A" w:rsidRDefault="003F1FCA" w:rsidP="00F360F4">
            <w:pPr>
              <w:pStyle w:val="TAL"/>
              <w:rPr>
                <w:ins w:id="4088" w:author="C4-213437" w:date="2021-05-31T16:01:00Z"/>
                <w:rFonts w:cs="Arial"/>
                <w:szCs w:val="18"/>
              </w:rPr>
            </w:pPr>
          </w:p>
        </w:tc>
      </w:tr>
    </w:tbl>
    <w:p w14:paraId="10D4049E" w14:textId="77777777" w:rsidR="003F1FCA" w:rsidRDefault="003F1FCA" w:rsidP="003F1FCA">
      <w:pPr>
        <w:rPr>
          <w:ins w:id="4089" w:author="C4-213437" w:date="2021-05-31T16:01:00Z"/>
        </w:rPr>
      </w:pPr>
    </w:p>
    <w:p w14:paraId="30C1D387" w14:textId="77777777" w:rsidR="003F1FCA" w:rsidRPr="001E7573" w:rsidRDefault="003F1FCA">
      <w:pPr>
        <w:pStyle w:val="3"/>
        <w:rPr>
          <w:ins w:id="4090" w:author="C4-213437" w:date="2021-05-31T16:01:00Z"/>
        </w:rPr>
        <w:pPrChange w:id="4091" w:author="C4-213437" w:date="2021-05-31T16:00:00Z">
          <w:pPr>
            <w:pStyle w:val="2"/>
          </w:pPr>
        </w:pPrChange>
      </w:pPr>
      <w:bookmarkStart w:id="4092" w:name="_Toc70928083"/>
      <w:bookmarkStart w:id="4093" w:name="_Toc73369750"/>
      <w:ins w:id="4094" w:author="C4-213437" w:date="2021-05-31T16:01:00Z">
        <w:r>
          <w:t>6.3.9</w:t>
        </w:r>
        <w:r w:rsidRPr="001E7573">
          <w:tab/>
          <w:t>Security</w:t>
        </w:r>
        <w:bookmarkEnd w:id="4092"/>
        <w:bookmarkEnd w:id="4093"/>
      </w:ins>
    </w:p>
    <w:p w14:paraId="16DCA961" w14:textId="77777777" w:rsidR="003F1FCA" w:rsidRPr="00642D3E" w:rsidRDefault="003F1FCA" w:rsidP="003F1FCA">
      <w:pPr>
        <w:rPr>
          <w:ins w:id="4095" w:author="C4-213437" w:date="2021-05-31T16:01:00Z"/>
        </w:rPr>
      </w:pPr>
      <w:ins w:id="4096" w:author="C4-213437" w:date="2021-05-31T16:01:00Z">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Pr="00445AAA">
          <w:t>Nnsacf_SliceEventExposure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ins>
    </w:p>
    <w:p w14:paraId="2A5A9EB8" w14:textId="77777777" w:rsidR="003F1FCA" w:rsidRPr="00642D3E" w:rsidRDefault="003F1FCA" w:rsidP="003F1FCA">
      <w:pPr>
        <w:rPr>
          <w:ins w:id="4097" w:author="C4-213437" w:date="2021-05-31T16:01:00Z"/>
        </w:rPr>
      </w:pPr>
      <w:ins w:id="4098" w:author="C4-213437" w:date="2021-05-31T16:01:00Z">
        <w:r>
          <w:lastRenderedPageBreak/>
          <w:t>If OAuth2 is used, a</w:t>
        </w:r>
        <w:r w:rsidRPr="00642D3E">
          <w:t xml:space="preserve">n NF Service Consumer, prior to consuming services offered by the </w:t>
        </w:r>
        <w:proofErr w:type="spellStart"/>
        <w:r w:rsidRPr="00445AAA">
          <w:t>Nnsacf_SliceEventExposure</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ins>
    </w:p>
    <w:p w14:paraId="7187C053" w14:textId="77777777" w:rsidR="003F1FCA" w:rsidRPr="00642D3E" w:rsidRDefault="003F1FCA" w:rsidP="003F1FCA">
      <w:pPr>
        <w:pStyle w:val="NO"/>
        <w:rPr>
          <w:ins w:id="4099" w:author="C4-213437" w:date="2021-05-31T16:01:00Z"/>
        </w:rPr>
      </w:pPr>
      <w:ins w:id="4100" w:author="C4-213437" w:date="2021-05-31T16:01:00Z">
        <w:r w:rsidRPr="00642D3E">
          <w:t>NOTE:</w:t>
        </w:r>
        <w:r w:rsidRPr="00642D3E">
          <w:tab/>
          <w:t xml:space="preserve">When multiple NRFs are deployed in a network, the NRF used as authorization server is the same NRF that the NF Service Consumer used for discovering the </w:t>
        </w:r>
        <w:proofErr w:type="spellStart"/>
        <w:r w:rsidRPr="00445AAA">
          <w:t>Nnsacf_SliceEventExposure</w:t>
        </w:r>
        <w:proofErr w:type="spellEnd"/>
        <w:r w:rsidRPr="00986E88">
          <w:rPr>
            <w:noProof/>
            <w:lang w:eastAsia="zh-CN"/>
          </w:rPr>
          <w:t xml:space="preserve"> </w:t>
        </w:r>
        <w:r w:rsidRPr="00642D3E">
          <w:t>service.</w:t>
        </w:r>
      </w:ins>
    </w:p>
    <w:p w14:paraId="7FEA14ED" w14:textId="77777777" w:rsidR="003F1FCA" w:rsidRDefault="003F1FCA" w:rsidP="003F1FCA">
      <w:pPr>
        <w:rPr>
          <w:ins w:id="4101" w:author="C4-213437" w:date="2021-05-31T16:01:00Z"/>
          <w:lang w:val="en-US"/>
        </w:rPr>
      </w:pPr>
      <w:ins w:id="4102" w:author="C4-213437" w:date="2021-05-31T16:01:00Z">
        <w:r>
          <w:rPr>
            <w:lang w:val="en-US"/>
          </w:rPr>
          <w:t xml:space="preserve">The </w:t>
        </w:r>
        <w:proofErr w:type="spellStart"/>
        <w:r w:rsidRPr="00445AAA">
          <w:t>Nnsacf_SliceEventExposure</w:t>
        </w:r>
        <w:proofErr w:type="spellEnd"/>
        <w:r w:rsidRPr="00986E88">
          <w:rPr>
            <w:noProof/>
            <w:lang w:eastAsia="zh-CN"/>
          </w:rPr>
          <w:t xml:space="preserve"> </w:t>
        </w:r>
        <w:r>
          <w:rPr>
            <w:lang w:val="en-US"/>
          </w:rPr>
          <w:t>API defines a single scope "</w:t>
        </w:r>
        <w:r w:rsidRPr="00445AAA">
          <w:rPr>
            <w:lang w:val="fr-FR"/>
          </w:rPr>
          <w:t>nnsacf-slice-ee</w:t>
        </w:r>
        <w:r>
          <w:rPr>
            <w:lang w:val="en-US"/>
          </w:rPr>
          <w:t>" for the entire service, and it does not define any additional scopes at resource or operation level.</w:t>
        </w:r>
      </w:ins>
    </w:p>
    <w:p w14:paraId="76DDF39A" w14:textId="77777777" w:rsidR="004029F7" w:rsidRDefault="004029F7" w:rsidP="008A6D4A">
      <w:pPr>
        <w:rPr>
          <w:lang w:val="en-US" w:eastAsia="zh-CN"/>
        </w:rPr>
      </w:pPr>
    </w:p>
    <w:bookmarkEnd w:id="1732"/>
    <w:bookmarkEnd w:id="1740"/>
    <w:p w14:paraId="3EBFDC98" w14:textId="77777777" w:rsidR="008A6D4A" w:rsidRDefault="008A6D4A" w:rsidP="008A6D4A">
      <w:pPr>
        <w:pStyle w:val="8"/>
      </w:pPr>
      <w:r>
        <w:br w:type="page"/>
      </w:r>
      <w:bookmarkStart w:id="4103" w:name="_Toc510696650"/>
      <w:bookmarkStart w:id="4104" w:name="_Toc35971450"/>
      <w:bookmarkStart w:id="4105" w:name="_Toc70325151"/>
      <w:bookmarkStart w:id="4106" w:name="_Toc73369751"/>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4103"/>
      <w:bookmarkEnd w:id="4104"/>
      <w:bookmarkEnd w:id="4105"/>
      <w:bookmarkEnd w:id="4106"/>
    </w:p>
    <w:p w14:paraId="617E9779" w14:textId="77777777" w:rsidR="008A6D4A" w:rsidRDefault="008A6D4A" w:rsidP="008A6D4A">
      <w:pPr>
        <w:pStyle w:val="2"/>
      </w:pPr>
      <w:bookmarkStart w:id="4107" w:name="_Toc510696651"/>
      <w:bookmarkStart w:id="4108" w:name="_Toc35971451"/>
      <w:bookmarkStart w:id="4109" w:name="_Toc70325152"/>
      <w:bookmarkStart w:id="4110" w:name="_Toc73369752"/>
      <w:bookmarkStart w:id="4111" w:name="_Hlk64365579"/>
      <w:r>
        <w:t>A.1</w:t>
      </w:r>
      <w:r>
        <w:tab/>
        <w:t>General</w:t>
      </w:r>
      <w:bookmarkEnd w:id="4107"/>
      <w:bookmarkEnd w:id="4108"/>
      <w:bookmarkEnd w:id="4109"/>
      <w:bookmarkEnd w:id="4110"/>
    </w:p>
    <w:p w14:paraId="5085D825" w14:textId="2DF21E2B" w:rsidR="008A6D4A" w:rsidRPr="00540071" w:rsidRDefault="008A6D4A" w:rsidP="008A6D4A">
      <w:bookmarkStart w:id="4112"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E1B713C" w14:textId="77777777" w:rsidR="006857B7" w:rsidRPr="006D6534" w:rsidRDefault="006857B7" w:rsidP="006857B7">
      <w:bookmarkStart w:id="4113"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DD3E3E4" w14:textId="61CE1DFA" w:rsidR="008A6D4A" w:rsidRDefault="008A6D4A" w:rsidP="008A6D4A">
      <w:pPr>
        <w:pStyle w:val="2"/>
      </w:pPr>
      <w:bookmarkStart w:id="4114" w:name="_Toc70325153"/>
      <w:bookmarkStart w:id="4115" w:name="_Toc73369753"/>
      <w:bookmarkStart w:id="4116" w:name="_Hlk64365599"/>
      <w:bookmarkEnd w:id="4111"/>
      <w:r>
        <w:t>A.2</w:t>
      </w:r>
      <w:r>
        <w:tab/>
      </w:r>
      <w:proofErr w:type="spellStart"/>
      <w:r w:rsidR="004432AA">
        <w:t>Nnsacf_</w:t>
      </w:r>
      <w:r w:rsidR="004432AA" w:rsidRPr="005308B5">
        <w:rPr>
          <w:highlight w:val="cyan"/>
        </w:rPr>
        <w:t>NumOfUEsPerSlice</w:t>
      </w:r>
      <w:proofErr w:type="spellEnd"/>
      <w:r>
        <w:t xml:space="preserve"> API</w:t>
      </w:r>
      <w:bookmarkEnd w:id="4112"/>
      <w:bookmarkEnd w:id="4113"/>
      <w:bookmarkEnd w:id="4114"/>
      <w:bookmarkEnd w:id="4115"/>
    </w:p>
    <w:p w14:paraId="1B4DE8C2" w14:textId="77777777" w:rsidR="008A6D4A" w:rsidRPr="00986E88" w:rsidRDefault="008A6D4A" w:rsidP="008A6D4A">
      <w:pPr>
        <w:pStyle w:val="PL"/>
      </w:pPr>
      <w:bookmarkStart w:id="4117" w:name="_Hlk515634373"/>
      <w:bookmarkStart w:id="4118" w:name="_Hlk515642979"/>
      <w:bookmarkStart w:id="4119" w:name="_Toc510696653"/>
      <w:r w:rsidRPr="00986E88">
        <w:t>openapi: 3.0.0</w:t>
      </w:r>
    </w:p>
    <w:p w14:paraId="16E72316" w14:textId="77777777" w:rsidR="008A6D4A" w:rsidRPr="003B6423" w:rsidRDefault="008A6D4A" w:rsidP="008A6D4A">
      <w:pPr>
        <w:pStyle w:val="PL"/>
        <w:rPr>
          <w:lang w:val="fr-FR"/>
        </w:rPr>
      </w:pPr>
      <w:r w:rsidRPr="003B6423">
        <w:rPr>
          <w:lang w:val="fr-FR"/>
        </w:rPr>
        <w:t>info:</w:t>
      </w:r>
    </w:p>
    <w:p w14:paraId="3C39B6D8" w14:textId="07EF7C9C" w:rsidR="008A6D4A" w:rsidRPr="003B6423" w:rsidRDefault="008A6D4A" w:rsidP="008A6D4A">
      <w:pPr>
        <w:pStyle w:val="PL"/>
        <w:rPr>
          <w:lang w:val="fr-FR"/>
        </w:rPr>
      </w:pPr>
      <w:r w:rsidRPr="003B6423">
        <w:rPr>
          <w:lang w:val="fr-FR"/>
        </w:rPr>
        <w:t xml:space="preserve">  title: </w:t>
      </w:r>
      <w:r w:rsidR="00A86355" w:rsidRPr="00F662E5">
        <w:rPr>
          <w:highlight w:val="cyan"/>
          <w:lang w:val="fr-FR"/>
        </w:rPr>
        <w:t>Nnsacf_NumOfUEsPerSlice</w:t>
      </w:r>
    </w:p>
    <w:p w14:paraId="0D284A9F" w14:textId="0160261D" w:rsidR="008A6D4A" w:rsidRPr="003B6423" w:rsidRDefault="008A6D4A" w:rsidP="008A6D4A">
      <w:pPr>
        <w:pStyle w:val="PL"/>
        <w:rPr>
          <w:lang w:val="fr-FR"/>
        </w:rPr>
      </w:pPr>
      <w:r w:rsidRPr="003B6423">
        <w:rPr>
          <w:lang w:val="fr-FR"/>
        </w:rPr>
        <w:t xml:space="preserve">  version: </w:t>
      </w:r>
      <w:r>
        <w:rPr>
          <w:lang w:val="fr-FR"/>
        </w:rPr>
        <w:t>1.0.0</w:t>
      </w:r>
      <w:r w:rsidR="009305C3">
        <w:rPr>
          <w:lang w:val="fr-FR"/>
        </w:rPr>
        <w:t>-</w:t>
      </w:r>
      <w:r>
        <w:rPr>
          <w:lang w:val="fr-FR"/>
        </w:rPr>
        <w:t>alpha</w:t>
      </w:r>
      <w:r w:rsidR="009305C3">
        <w:rPr>
          <w:lang w:val="fr-FR"/>
        </w:rPr>
        <w:t>.</w:t>
      </w:r>
      <w:r>
        <w:rPr>
          <w:lang w:val="fr-FR"/>
        </w:rPr>
        <w:t>1</w:t>
      </w:r>
    </w:p>
    <w:p w14:paraId="5DC37A8B" w14:textId="77777777" w:rsidR="008A6D4A" w:rsidRDefault="008A6D4A" w:rsidP="008A6D4A">
      <w:pPr>
        <w:pStyle w:val="PL"/>
      </w:pPr>
      <w:r w:rsidRPr="003B6423">
        <w:rPr>
          <w:lang w:val="fr-FR"/>
        </w:rPr>
        <w:t xml:space="preserve">  description: </w:t>
      </w:r>
      <w:r>
        <w:t>|</w:t>
      </w:r>
    </w:p>
    <w:p w14:paraId="2F411CF6" w14:textId="098C0E8B" w:rsidR="008A6D4A" w:rsidRPr="003B6423" w:rsidRDefault="008A6D4A" w:rsidP="008A6D4A">
      <w:pPr>
        <w:pStyle w:val="PL"/>
        <w:rPr>
          <w:lang w:val="fr-FR"/>
        </w:rPr>
      </w:pPr>
      <w:r>
        <w:rPr>
          <w:lang w:val="fr-FR"/>
        </w:rPr>
        <w:t xml:space="preserve">    </w:t>
      </w:r>
      <w:r w:rsidR="00B332D0" w:rsidRPr="00F662E5">
        <w:rPr>
          <w:highlight w:val="cyan"/>
          <w:lang w:val="fr-FR"/>
        </w:rPr>
        <w:t>Nnsacf_NumOfUEsPerSlice</w:t>
      </w:r>
      <w:r>
        <w:rPr>
          <w:lang w:val="fr-FR"/>
        </w:rPr>
        <w:t xml:space="preserve"> Service.</w:t>
      </w:r>
    </w:p>
    <w:p w14:paraId="7000C382" w14:textId="60A2E94B" w:rsidR="008A6D4A" w:rsidRDefault="008A6D4A" w:rsidP="008A6D4A">
      <w:pPr>
        <w:pStyle w:val="PL"/>
      </w:pPr>
      <w:r>
        <w:t xml:space="preserve">    © 20</w:t>
      </w:r>
      <w:r w:rsidR="009305C3">
        <w:t>21</w:t>
      </w:r>
      <w:r>
        <w:t>, 3GPP Organizational Partners (ARIB, ATIS, CCSA, ETSI, TSDSI, TTA, TTC).</w:t>
      </w:r>
    </w:p>
    <w:p w14:paraId="685950A1" w14:textId="77777777" w:rsidR="008A6D4A" w:rsidRDefault="008A6D4A" w:rsidP="008A6D4A">
      <w:pPr>
        <w:pStyle w:val="PL"/>
      </w:pPr>
      <w:r>
        <w:t xml:space="preserve">    All rights reserved.</w:t>
      </w:r>
    </w:p>
    <w:p w14:paraId="45771AD0" w14:textId="77777777" w:rsidR="008A6D4A" w:rsidRPr="003B6423" w:rsidRDefault="008A6D4A" w:rsidP="008A6D4A">
      <w:pPr>
        <w:pStyle w:val="PL"/>
        <w:rPr>
          <w:lang w:val="fr-FR"/>
        </w:rPr>
      </w:pPr>
      <w:bookmarkStart w:id="4120" w:name="_Hlk514243590"/>
      <w:r w:rsidRPr="003B6423">
        <w:rPr>
          <w:lang w:val="fr-FR"/>
        </w:rPr>
        <w:t>externalDocs:</w:t>
      </w:r>
    </w:p>
    <w:p w14:paraId="054C6DBD" w14:textId="21F6CD99" w:rsidR="008A6D4A" w:rsidRPr="003B6423" w:rsidRDefault="008A6D4A" w:rsidP="008A6D4A">
      <w:pPr>
        <w:pStyle w:val="PL"/>
        <w:rPr>
          <w:lang w:val="fr-FR"/>
        </w:rPr>
      </w:pPr>
      <w:r w:rsidRPr="003B6423">
        <w:rPr>
          <w:lang w:val="fr-FR"/>
        </w:rPr>
        <w:t xml:space="preserve">  description: 3GPP TS 29.</w:t>
      </w:r>
      <w:r w:rsidR="00C96156">
        <w:rPr>
          <w:lang w:val="fr-FR"/>
        </w:rPr>
        <w:t>536</w:t>
      </w:r>
      <w:r w:rsidRPr="003B6423">
        <w:rPr>
          <w:lang w:val="fr-FR"/>
        </w:rPr>
        <w:t xml:space="preserve"> V</w:t>
      </w:r>
      <w:r w:rsidR="00C96156">
        <w:rPr>
          <w:lang w:val="fr-FR"/>
        </w:rPr>
        <w:t>0.1.0</w:t>
      </w:r>
      <w:r w:rsidRPr="003B6423">
        <w:rPr>
          <w:lang w:val="fr-FR"/>
        </w:rPr>
        <w:t xml:space="preserve">; </w:t>
      </w:r>
      <w:r w:rsidR="00C96156" w:rsidRPr="007021DF">
        <w:t xml:space="preserve">5G System; </w:t>
      </w:r>
      <w:r w:rsidR="00C96156">
        <w:t xml:space="preserve">Network Slice Admission Control </w:t>
      </w:r>
      <w:r w:rsidR="00C96156" w:rsidRPr="007021DF">
        <w:t>Services; Stage 3</w:t>
      </w:r>
      <w:r w:rsidRPr="003B6423">
        <w:rPr>
          <w:lang w:val="fr-FR"/>
        </w:rPr>
        <w:t>.</w:t>
      </w:r>
    </w:p>
    <w:p w14:paraId="601AACC5" w14:textId="143A19E9" w:rsidR="008A6D4A" w:rsidRPr="003B6423" w:rsidRDefault="008A6D4A" w:rsidP="008A6D4A">
      <w:pPr>
        <w:pStyle w:val="PL"/>
        <w:rPr>
          <w:lang w:val="fr-FR"/>
        </w:rPr>
      </w:pPr>
      <w:r w:rsidRPr="003B6423">
        <w:rPr>
          <w:lang w:val="fr-FR"/>
        </w:rPr>
        <w:t xml:space="preserve">  url: http://www.3gpp.org/ftp/Specs/archive/29_series/29.</w:t>
      </w:r>
      <w:r w:rsidR="00BA6138">
        <w:rPr>
          <w:lang w:val="fr-FR"/>
        </w:rPr>
        <w:t>536</w:t>
      </w:r>
      <w:r w:rsidRPr="003B6423">
        <w:rPr>
          <w:lang w:val="fr-FR"/>
        </w:rPr>
        <w:t>/</w:t>
      </w:r>
    </w:p>
    <w:bookmarkEnd w:id="4120"/>
    <w:p w14:paraId="7A62FBD9" w14:textId="77777777" w:rsidR="008A6D4A" w:rsidRPr="001573A3" w:rsidRDefault="008A6D4A" w:rsidP="008A6D4A">
      <w:pPr>
        <w:pStyle w:val="PL"/>
      </w:pPr>
      <w:r w:rsidRPr="001573A3">
        <w:t>servers:</w:t>
      </w:r>
    </w:p>
    <w:p w14:paraId="42649E75" w14:textId="1400C362" w:rsidR="008A6D4A" w:rsidRPr="001573A3" w:rsidRDefault="008A6D4A" w:rsidP="008A6D4A">
      <w:pPr>
        <w:pStyle w:val="PL"/>
      </w:pPr>
      <w:r w:rsidRPr="001573A3">
        <w:t xml:space="preserve">  - url: '{apiRoot}/</w:t>
      </w:r>
      <w:r w:rsidR="00D20DC9" w:rsidRPr="000219C6">
        <w:rPr>
          <w:highlight w:val="cyan"/>
        </w:rPr>
        <w:t>nnsacf-num-of-ues-per-slice</w:t>
      </w:r>
      <w:r w:rsidRPr="001573A3">
        <w:t>/v1'</w:t>
      </w:r>
    </w:p>
    <w:p w14:paraId="291FB444" w14:textId="77777777" w:rsidR="008A6D4A" w:rsidRPr="00986E88" w:rsidRDefault="008A6D4A" w:rsidP="008A6D4A">
      <w:pPr>
        <w:pStyle w:val="PL"/>
      </w:pPr>
      <w:r w:rsidRPr="001573A3">
        <w:t xml:space="preserve">    </w:t>
      </w:r>
      <w:r w:rsidRPr="00986E88">
        <w:t>variables:</w:t>
      </w:r>
    </w:p>
    <w:p w14:paraId="40534C4D" w14:textId="77777777" w:rsidR="008A6D4A" w:rsidRPr="00986E88" w:rsidRDefault="008A6D4A" w:rsidP="008A6D4A">
      <w:pPr>
        <w:pStyle w:val="PL"/>
      </w:pPr>
      <w:r w:rsidRPr="00986E88">
        <w:t xml:space="preserve">      apiRoot:</w:t>
      </w:r>
    </w:p>
    <w:p w14:paraId="56A2F745" w14:textId="77777777" w:rsidR="008A6D4A" w:rsidRPr="00986E88" w:rsidRDefault="008A6D4A" w:rsidP="008A6D4A">
      <w:pPr>
        <w:pStyle w:val="PL"/>
      </w:pPr>
      <w:r w:rsidRPr="00986E88">
        <w:t xml:space="preserve">        default: </w:t>
      </w:r>
      <w:r>
        <w:t>https://example</w:t>
      </w:r>
      <w:r w:rsidRPr="00986E88">
        <w:t>.com</w:t>
      </w:r>
    </w:p>
    <w:p w14:paraId="44F4EEFA"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0380CFA8" w14:textId="77777777" w:rsidR="008A6D4A" w:rsidRPr="002857AD" w:rsidRDefault="008A6D4A" w:rsidP="008A6D4A">
      <w:pPr>
        <w:pStyle w:val="PL"/>
      </w:pPr>
      <w:r w:rsidRPr="002857AD">
        <w:t>security:</w:t>
      </w:r>
    </w:p>
    <w:p w14:paraId="7FAB038B" w14:textId="77777777" w:rsidR="008A6D4A" w:rsidRPr="002857AD" w:rsidRDefault="008A6D4A" w:rsidP="008A6D4A">
      <w:pPr>
        <w:pStyle w:val="PL"/>
      </w:pPr>
      <w:r w:rsidRPr="002857AD">
        <w:t xml:space="preserve">  - {}</w:t>
      </w:r>
    </w:p>
    <w:p w14:paraId="5EB3EF71" w14:textId="77777777" w:rsidR="008A6D4A" w:rsidRPr="002857AD" w:rsidRDefault="008A6D4A" w:rsidP="008A6D4A">
      <w:pPr>
        <w:pStyle w:val="PL"/>
      </w:pPr>
      <w:r>
        <w:t xml:space="preserve">  - oAuth2ClientCredentials:</w:t>
      </w:r>
    </w:p>
    <w:p w14:paraId="37F5BD4F" w14:textId="7C5441DE" w:rsidR="008A6D4A" w:rsidRDefault="008A6D4A" w:rsidP="008A6D4A">
      <w:pPr>
        <w:pStyle w:val="PL"/>
      </w:pPr>
      <w:r>
        <w:t xml:space="preserve">    - </w:t>
      </w:r>
      <w:r w:rsidR="00AC1DDC" w:rsidRPr="001E331D">
        <w:rPr>
          <w:highlight w:val="cyan"/>
        </w:rPr>
        <w:t>nnsacf-num-of-ue</w:t>
      </w:r>
      <w:r w:rsidR="00AC1DDC">
        <w:rPr>
          <w:highlight w:val="cyan"/>
        </w:rPr>
        <w:t>s</w:t>
      </w:r>
      <w:r w:rsidR="00AC1DDC" w:rsidRPr="001E331D">
        <w:rPr>
          <w:highlight w:val="cyan"/>
        </w:rPr>
        <w:t>-per-slice</w:t>
      </w:r>
    </w:p>
    <w:p w14:paraId="696C51D2" w14:textId="77777777" w:rsidR="008A6D4A" w:rsidRDefault="008A6D4A" w:rsidP="008A6D4A">
      <w:pPr>
        <w:pStyle w:val="PL"/>
      </w:pPr>
      <w:r w:rsidRPr="00986E88">
        <w:t>paths:</w:t>
      </w:r>
    </w:p>
    <w:p w14:paraId="7B8BC21F" w14:textId="285DEF35" w:rsidR="008A6D4A" w:rsidRPr="00986E88" w:rsidRDefault="008A6D4A" w:rsidP="008A6D4A">
      <w:pPr>
        <w:pStyle w:val="PL"/>
      </w:pPr>
      <w:r>
        <w:t xml:space="preserve">  # API specific definitions</w:t>
      </w:r>
    </w:p>
    <w:p w14:paraId="195462D5" w14:textId="77777777" w:rsidR="008A6D4A" w:rsidRPr="00986E88" w:rsidRDefault="008A6D4A" w:rsidP="008A6D4A">
      <w:pPr>
        <w:pStyle w:val="PL"/>
      </w:pPr>
      <w:r w:rsidRPr="00986E88">
        <w:t>components:</w:t>
      </w:r>
    </w:p>
    <w:p w14:paraId="556053D4" w14:textId="77777777" w:rsidR="008A6D4A" w:rsidRPr="002857AD" w:rsidRDefault="008A6D4A" w:rsidP="008A6D4A">
      <w:pPr>
        <w:pStyle w:val="PL"/>
      </w:pPr>
      <w:r w:rsidRPr="002857AD">
        <w:t xml:space="preserve">  securitySchemes:</w:t>
      </w:r>
    </w:p>
    <w:p w14:paraId="6B7CCCAC" w14:textId="77777777" w:rsidR="008A6D4A" w:rsidRPr="002857AD" w:rsidRDefault="008A6D4A" w:rsidP="008A6D4A">
      <w:pPr>
        <w:pStyle w:val="PL"/>
      </w:pPr>
      <w:r w:rsidRPr="002857AD">
        <w:t xml:space="preserve">    oAuth2ClientCredentials:</w:t>
      </w:r>
    </w:p>
    <w:p w14:paraId="2DC4C877" w14:textId="77777777" w:rsidR="008A6D4A" w:rsidRPr="002857AD" w:rsidRDefault="008A6D4A" w:rsidP="008A6D4A">
      <w:pPr>
        <w:pStyle w:val="PL"/>
      </w:pPr>
      <w:r w:rsidRPr="002857AD">
        <w:t xml:space="preserve">      type: oauth2</w:t>
      </w:r>
    </w:p>
    <w:p w14:paraId="714B38F2" w14:textId="77777777" w:rsidR="008A6D4A" w:rsidRPr="002857AD" w:rsidRDefault="008A6D4A" w:rsidP="008A6D4A">
      <w:pPr>
        <w:pStyle w:val="PL"/>
      </w:pPr>
      <w:r w:rsidRPr="002857AD">
        <w:t xml:space="preserve">      flows:</w:t>
      </w:r>
    </w:p>
    <w:p w14:paraId="6DD49333" w14:textId="77777777" w:rsidR="008A6D4A" w:rsidRPr="002857AD" w:rsidRDefault="008A6D4A" w:rsidP="008A6D4A">
      <w:pPr>
        <w:pStyle w:val="PL"/>
      </w:pPr>
      <w:r w:rsidRPr="002857AD">
        <w:t xml:space="preserve">        clientCredentials:</w:t>
      </w:r>
    </w:p>
    <w:p w14:paraId="0F1FEBF7" w14:textId="77777777" w:rsidR="008A6D4A" w:rsidRPr="002857AD" w:rsidRDefault="008A6D4A" w:rsidP="008A6D4A">
      <w:pPr>
        <w:pStyle w:val="PL"/>
      </w:pPr>
      <w:r w:rsidRPr="002857AD">
        <w:t xml:space="preserve">          tokenUrl: '</w:t>
      </w:r>
      <w:r w:rsidRPr="00082B3E">
        <w:t>{nrfApiRoot}/oauth2/token</w:t>
      </w:r>
      <w:r w:rsidRPr="002857AD">
        <w:t>'</w:t>
      </w:r>
    </w:p>
    <w:p w14:paraId="56AC0D83" w14:textId="77777777" w:rsidR="008A6D4A" w:rsidRPr="002857AD" w:rsidRDefault="008A6D4A" w:rsidP="008A6D4A">
      <w:pPr>
        <w:pStyle w:val="PL"/>
      </w:pPr>
      <w:r>
        <w:t xml:space="preserve">          scopes:</w:t>
      </w:r>
    </w:p>
    <w:p w14:paraId="218F4FEE" w14:textId="7613444A" w:rsidR="008A6D4A" w:rsidRDefault="008A6D4A" w:rsidP="008A6D4A">
      <w:pPr>
        <w:pStyle w:val="PL"/>
      </w:pPr>
      <w:r>
        <w:t xml:space="preserve">            </w:t>
      </w:r>
      <w:ins w:id="4121" w:author="C4-213440" w:date="2021-05-31T15:05:00Z">
        <w:r w:rsidR="00914D22" w:rsidRPr="001E331D">
          <w:rPr>
            <w:highlight w:val="cyan"/>
          </w:rPr>
          <w:t>nnsacf-num-of-ue</w:t>
        </w:r>
        <w:r w:rsidR="00914D22">
          <w:rPr>
            <w:highlight w:val="cyan"/>
          </w:rPr>
          <w:t>s</w:t>
        </w:r>
        <w:r w:rsidR="00914D22" w:rsidRPr="001E331D">
          <w:rPr>
            <w:highlight w:val="cyan"/>
          </w:rPr>
          <w:t>-per-slice</w:t>
        </w:r>
      </w:ins>
      <w:del w:id="4122" w:author="C4-213440" w:date="2021-05-31T15:05:00Z">
        <w:r w:rsidDel="00914D22">
          <w:delText>&lt;API name in lower letters with underscores&gt;</w:delText>
        </w:r>
      </w:del>
      <w:r>
        <w:t xml:space="preserve">: Access to the </w:t>
      </w:r>
      <w:ins w:id="4123" w:author="C4-213440" w:date="2021-05-31T15:05:00Z">
        <w:r w:rsidR="00914D22" w:rsidRPr="00F662E5">
          <w:rPr>
            <w:highlight w:val="cyan"/>
            <w:lang w:val="fr-FR"/>
          </w:rPr>
          <w:t>Nnsacf_NumOfUEsPerSlice</w:t>
        </w:r>
      </w:ins>
      <w:del w:id="4124" w:author="C4-213440" w:date="2021-05-31T15:05:00Z">
        <w:r w:rsidDel="00914D22">
          <w:delText>&lt;API Name&gt;</w:delText>
        </w:r>
      </w:del>
      <w:r w:rsidRPr="00986E88">
        <w:rPr>
          <w:lang w:eastAsia="zh-CN"/>
        </w:rPr>
        <w:t xml:space="preserve"> </w:t>
      </w:r>
      <w:r>
        <w:t>API</w:t>
      </w:r>
    </w:p>
    <w:p w14:paraId="11FA222C" w14:textId="77777777" w:rsidR="008A6D4A" w:rsidRDefault="008A6D4A" w:rsidP="008A6D4A">
      <w:pPr>
        <w:pStyle w:val="PL"/>
      </w:pPr>
      <w:r w:rsidRPr="00986E88">
        <w:t xml:space="preserve">  schemas:</w:t>
      </w:r>
    </w:p>
    <w:p w14:paraId="43FDBB1D" w14:textId="77777777" w:rsidR="008A6D4A" w:rsidRPr="00986E88" w:rsidRDefault="008A6D4A" w:rsidP="008A6D4A">
      <w:pPr>
        <w:pStyle w:val="PL"/>
      </w:pPr>
      <w:r>
        <w:t xml:space="preserve">    # API specific definitions</w:t>
      </w:r>
    </w:p>
    <w:p w14:paraId="78002C29" w14:textId="77777777" w:rsidR="008A6D4A" w:rsidRPr="00986E88" w:rsidRDefault="008A6D4A" w:rsidP="008A6D4A">
      <w:pPr>
        <w:rPr>
          <w:noProof/>
        </w:rPr>
      </w:pPr>
      <w:bookmarkStart w:id="4125" w:name="_Hlk515639407"/>
      <w:bookmarkEnd w:id="4116"/>
      <w:bookmarkEnd w:id="4117"/>
      <w:bookmarkEnd w:id="4118"/>
    </w:p>
    <w:p w14:paraId="43A08258" w14:textId="735A209F" w:rsidR="00DC52AE" w:rsidRDefault="00DC52AE" w:rsidP="00DC52AE">
      <w:pPr>
        <w:pStyle w:val="2"/>
        <w:rPr>
          <w:ins w:id="4126" w:author="C4-213446" w:date="2021-05-31T15:40:00Z"/>
        </w:rPr>
      </w:pPr>
      <w:bookmarkStart w:id="4127" w:name="_Toc73369754"/>
      <w:bookmarkEnd w:id="4119"/>
      <w:bookmarkEnd w:id="4125"/>
      <w:ins w:id="4128" w:author="C4-213446" w:date="2021-05-31T15:40:00Z">
        <w:r>
          <w:t>A.3</w:t>
        </w:r>
        <w:r>
          <w:tab/>
        </w:r>
        <w:proofErr w:type="spellStart"/>
        <w:r>
          <w:t>Nnsacf_</w:t>
        </w:r>
        <w:r w:rsidRPr="005308B5">
          <w:rPr>
            <w:highlight w:val="cyan"/>
          </w:rPr>
          <w:t>NumOf</w:t>
        </w:r>
        <w:r>
          <w:rPr>
            <w:highlight w:val="cyan"/>
          </w:rPr>
          <w:t>PDU</w:t>
        </w:r>
        <w:r w:rsidRPr="005308B5">
          <w:rPr>
            <w:highlight w:val="cyan"/>
          </w:rPr>
          <w:t>sPerSlice</w:t>
        </w:r>
        <w:proofErr w:type="spellEnd"/>
        <w:r>
          <w:t xml:space="preserve"> API</w:t>
        </w:r>
        <w:bookmarkEnd w:id="4127"/>
      </w:ins>
    </w:p>
    <w:p w14:paraId="7FB542FB" w14:textId="77777777" w:rsidR="00DC52AE" w:rsidRPr="00986E88" w:rsidRDefault="00DC52AE" w:rsidP="00DC52AE">
      <w:pPr>
        <w:pStyle w:val="PL"/>
        <w:rPr>
          <w:ins w:id="4129" w:author="C4-213446" w:date="2021-05-31T15:40:00Z"/>
        </w:rPr>
      </w:pPr>
      <w:ins w:id="4130" w:author="C4-213446" w:date="2021-05-31T15:40:00Z">
        <w:r w:rsidRPr="00986E88">
          <w:t>openapi: 3.0.0</w:t>
        </w:r>
      </w:ins>
    </w:p>
    <w:p w14:paraId="67D78F4B" w14:textId="77777777" w:rsidR="00DC52AE" w:rsidRPr="003B6423" w:rsidRDefault="00DC52AE" w:rsidP="00DC52AE">
      <w:pPr>
        <w:pStyle w:val="PL"/>
        <w:rPr>
          <w:ins w:id="4131" w:author="C4-213446" w:date="2021-05-31T15:40:00Z"/>
          <w:lang w:val="fr-FR"/>
        </w:rPr>
      </w:pPr>
      <w:ins w:id="4132" w:author="C4-213446" w:date="2021-05-31T15:40:00Z">
        <w:r w:rsidRPr="003B6423">
          <w:rPr>
            <w:lang w:val="fr-FR"/>
          </w:rPr>
          <w:t>info:</w:t>
        </w:r>
      </w:ins>
    </w:p>
    <w:p w14:paraId="53A110AE" w14:textId="77777777" w:rsidR="00DC52AE" w:rsidRPr="003B6423" w:rsidRDefault="00DC52AE" w:rsidP="00DC52AE">
      <w:pPr>
        <w:pStyle w:val="PL"/>
        <w:rPr>
          <w:ins w:id="4133" w:author="C4-213446" w:date="2021-05-31T15:40:00Z"/>
          <w:lang w:val="fr-FR"/>
        </w:rPr>
      </w:pPr>
      <w:ins w:id="4134" w:author="C4-213446" w:date="2021-05-31T15:40:00Z">
        <w:r w:rsidRPr="003B6423">
          <w:rPr>
            <w:lang w:val="fr-FR"/>
          </w:rPr>
          <w:t xml:space="preserve">  title: </w:t>
        </w:r>
        <w:r w:rsidRPr="00F662E5">
          <w:rPr>
            <w:highlight w:val="cyan"/>
            <w:lang w:val="fr-FR"/>
          </w:rPr>
          <w:t>Nnsacf_NumOf</w:t>
        </w:r>
        <w:r>
          <w:rPr>
            <w:highlight w:val="cyan"/>
            <w:lang w:val="fr-FR"/>
          </w:rPr>
          <w:t>PDU</w:t>
        </w:r>
        <w:r w:rsidRPr="00F662E5">
          <w:rPr>
            <w:highlight w:val="cyan"/>
            <w:lang w:val="fr-FR"/>
          </w:rPr>
          <w:t>sPerSlice</w:t>
        </w:r>
      </w:ins>
    </w:p>
    <w:p w14:paraId="6509B448" w14:textId="77777777" w:rsidR="00DC52AE" w:rsidRPr="003B6423" w:rsidRDefault="00DC52AE" w:rsidP="00DC52AE">
      <w:pPr>
        <w:pStyle w:val="PL"/>
        <w:rPr>
          <w:ins w:id="4135" w:author="C4-213446" w:date="2021-05-31T15:40:00Z"/>
          <w:lang w:val="fr-FR"/>
        </w:rPr>
      </w:pPr>
      <w:ins w:id="4136" w:author="C4-213446" w:date="2021-05-31T15:40:00Z">
        <w:r w:rsidRPr="003B6423">
          <w:rPr>
            <w:lang w:val="fr-FR"/>
          </w:rPr>
          <w:t xml:space="preserve">  version: </w:t>
        </w:r>
        <w:r>
          <w:rPr>
            <w:lang w:val="fr-FR"/>
          </w:rPr>
          <w:t>1.0.0-alpha.1</w:t>
        </w:r>
      </w:ins>
    </w:p>
    <w:p w14:paraId="40561C87" w14:textId="77777777" w:rsidR="00DC52AE" w:rsidRDefault="00DC52AE" w:rsidP="00DC52AE">
      <w:pPr>
        <w:pStyle w:val="PL"/>
        <w:rPr>
          <w:ins w:id="4137" w:author="C4-213446" w:date="2021-05-31T15:40:00Z"/>
        </w:rPr>
      </w:pPr>
      <w:ins w:id="4138" w:author="C4-213446" w:date="2021-05-31T15:40:00Z">
        <w:r w:rsidRPr="003B6423">
          <w:rPr>
            <w:lang w:val="fr-FR"/>
          </w:rPr>
          <w:t xml:space="preserve">  description: </w:t>
        </w:r>
        <w:r>
          <w:t>|</w:t>
        </w:r>
      </w:ins>
    </w:p>
    <w:p w14:paraId="42912FE0" w14:textId="77777777" w:rsidR="00DC52AE" w:rsidRPr="003B6423" w:rsidRDefault="00DC52AE" w:rsidP="00DC52AE">
      <w:pPr>
        <w:pStyle w:val="PL"/>
        <w:rPr>
          <w:ins w:id="4139" w:author="C4-213446" w:date="2021-05-31T15:40:00Z"/>
          <w:lang w:val="fr-FR"/>
        </w:rPr>
      </w:pPr>
      <w:ins w:id="4140" w:author="C4-213446" w:date="2021-05-31T15:40:00Z">
        <w:r>
          <w:rPr>
            <w:lang w:val="fr-FR"/>
          </w:rPr>
          <w:lastRenderedPageBreak/>
          <w:t xml:space="preserve">    </w:t>
        </w:r>
        <w:r w:rsidRPr="00F662E5">
          <w:rPr>
            <w:highlight w:val="cyan"/>
            <w:lang w:val="fr-FR"/>
          </w:rPr>
          <w:t>Nnsacf_NumOf</w:t>
        </w:r>
        <w:r>
          <w:rPr>
            <w:highlight w:val="cyan"/>
            <w:lang w:val="fr-FR"/>
          </w:rPr>
          <w:t>PDU</w:t>
        </w:r>
        <w:r w:rsidRPr="00F662E5">
          <w:rPr>
            <w:highlight w:val="cyan"/>
            <w:lang w:val="fr-FR"/>
          </w:rPr>
          <w:t>sPerSlice</w:t>
        </w:r>
        <w:r>
          <w:rPr>
            <w:lang w:val="fr-FR"/>
          </w:rPr>
          <w:t xml:space="preserve"> Service.</w:t>
        </w:r>
      </w:ins>
    </w:p>
    <w:p w14:paraId="56E66D21" w14:textId="77777777" w:rsidR="00DC52AE" w:rsidRDefault="00DC52AE" w:rsidP="00DC52AE">
      <w:pPr>
        <w:pStyle w:val="PL"/>
        <w:rPr>
          <w:ins w:id="4141" w:author="C4-213446" w:date="2021-05-31T15:40:00Z"/>
        </w:rPr>
      </w:pPr>
      <w:ins w:id="4142" w:author="C4-213446" w:date="2021-05-31T15:40:00Z">
        <w:r>
          <w:t xml:space="preserve">    © 2021, 3GPP Organizational Partners (ARIB, ATIS, CCSA, ETSI, TSDSI, TTA, TTC).</w:t>
        </w:r>
      </w:ins>
    </w:p>
    <w:p w14:paraId="60F57323" w14:textId="77777777" w:rsidR="00DC52AE" w:rsidRDefault="00DC52AE" w:rsidP="00DC52AE">
      <w:pPr>
        <w:pStyle w:val="PL"/>
        <w:rPr>
          <w:ins w:id="4143" w:author="C4-213446" w:date="2021-05-31T15:40:00Z"/>
        </w:rPr>
      </w:pPr>
      <w:ins w:id="4144" w:author="C4-213446" w:date="2021-05-31T15:40:00Z">
        <w:r>
          <w:t xml:space="preserve">    All rights reserved.</w:t>
        </w:r>
      </w:ins>
    </w:p>
    <w:p w14:paraId="434EF1FD" w14:textId="77777777" w:rsidR="00DC52AE" w:rsidRPr="003B6423" w:rsidRDefault="00DC52AE" w:rsidP="00DC52AE">
      <w:pPr>
        <w:pStyle w:val="PL"/>
        <w:rPr>
          <w:ins w:id="4145" w:author="C4-213446" w:date="2021-05-31T15:40:00Z"/>
          <w:lang w:val="fr-FR"/>
        </w:rPr>
      </w:pPr>
      <w:ins w:id="4146" w:author="C4-213446" w:date="2021-05-31T15:40:00Z">
        <w:r w:rsidRPr="003B6423">
          <w:rPr>
            <w:lang w:val="fr-FR"/>
          </w:rPr>
          <w:t>externalDocs:</w:t>
        </w:r>
      </w:ins>
    </w:p>
    <w:p w14:paraId="46A63C72" w14:textId="77777777" w:rsidR="00DC52AE" w:rsidRPr="003B6423" w:rsidRDefault="00DC52AE" w:rsidP="00DC52AE">
      <w:pPr>
        <w:pStyle w:val="PL"/>
        <w:rPr>
          <w:ins w:id="4147" w:author="C4-213446" w:date="2021-05-31T15:40:00Z"/>
          <w:lang w:val="fr-FR"/>
        </w:rPr>
      </w:pPr>
      <w:ins w:id="4148" w:author="C4-213446" w:date="2021-05-31T15:40:00Z">
        <w:r w:rsidRPr="003B6423">
          <w:rPr>
            <w:lang w:val="fr-FR"/>
          </w:rPr>
          <w:t xml:space="preserve">  description: 3GPP TS 29.</w:t>
        </w:r>
        <w:r>
          <w:rPr>
            <w:lang w:val="fr-FR"/>
          </w:rPr>
          <w:t>536</w:t>
        </w:r>
        <w:r w:rsidRPr="003B6423">
          <w:rPr>
            <w:lang w:val="fr-FR"/>
          </w:rPr>
          <w:t xml:space="preserve"> V</w:t>
        </w:r>
        <w:r>
          <w:rPr>
            <w:lang w:val="fr-FR"/>
          </w:rPr>
          <w:t>0.2.0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ins>
    </w:p>
    <w:p w14:paraId="7269AA77" w14:textId="77777777" w:rsidR="00DC52AE" w:rsidRPr="003B6423" w:rsidRDefault="00DC52AE" w:rsidP="00DC52AE">
      <w:pPr>
        <w:pStyle w:val="PL"/>
        <w:rPr>
          <w:ins w:id="4149" w:author="C4-213446" w:date="2021-05-31T15:40:00Z"/>
          <w:lang w:val="fr-FR"/>
        </w:rPr>
      </w:pPr>
      <w:ins w:id="4150" w:author="C4-213446" w:date="2021-05-31T15:40:00Z">
        <w:r w:rsidRPr="003B6423">
          <w:rPr>
            <w:lang w:val="fr-FR"/>
          </w:rPr>
          <w:t xml:space="preserve">  url: http://www.3gpp.org/ftp/Specs/archive/29_series/29.</w:t>
        </w:r>
        <w:r>
          <w:rPr>
            <w:lang w:val="fr-FR"/>
          </w:rPr>
          <w:t>536</w:t>
        </w:r>
        <w:r w:rsidRPr="003B6423">
          <w:rPr>
            <w:lang w:val="fr-FR"/>
          </w:rPr>
          <w:t>/</w:t>
        </w:r>
      </w:ins>
    </w:p>
    <w:p w14:paraId="5ABD9B41" w14:textId="77777777" w:rsidR="00DC52AE" w:rsidRPr="001573A3" w:rsidRDefault="00DC52AE" w:rsidP="00DC52AE">
      <w:pPr>
        <w:pStyle w:val="PL"/>
        <w:rPr>
          <w:ins w:id="4151" w:author="C4-213446" w:date="2021-05-31T15:40:00Z"/>
        </w:rPr>
      </w:pPr>
      <w:ins w:id="4152" w:author="C4-213446" w:date="2021-05-31T15:40:00Z">
        <w:r w:rsidRPr="001573A3">
          <w:t>servers:</w:t>
        </w:r>
      </w:ins>
    </w:p>
    <w:p w14:paraId="36F9E867" w14:textId="77777777" w:rsidR="00DC52AE" w:rsidRPr="001573A3" w:rsidRDefault="00DC52AE" w:rsidP="00DC52AE">
      <w:pPr>
        <w:pStyle w:val="PL"/>
        <w:rPr>
          <w:ins w:id="4153" w:author="C4-213446" w:date="2021-05-31T15:40:00Z"/>
        </w:rPr>
      </w:pPr>
      <w:ins w:id="4154" w:author="C4-213446" w:date="2021-05-31T15:40:00Z">
        <w:r w:rsidRPr="001573A3">
          <w:t xml:space="preserve">  - url: '{apiRoot}/</w:t>
        </w:r>
        <w:r w:rsidRPr="000219C6">
          <w:rPr>
            <w:highlight w:val="cyan"/>
          </w:rPr>
          <w:t>nnsacf-num-of-</w:t>
        </w:r>
        <w:r>
          <w:rPr>
            <w:highlight w:val="cyan"/>
          </w:rPr>
          <w:t>pdu</w:t>
        </w:r>
        <w:r w:rsidRPr="000219C6">
          <w:rPr>
            <w:highlight w:val="cyan"/>
          </w:rPr>
          <w:t>s-per-slice</w:t>
        </w:r>
        <w:r w:rsidRPr="001573A3">
          <w:t>/v1'</w:t>
        </w:r>
      </w:ins>
    </w:p>
    <w:p w14:paraId="2C557E74" w14:textId="77777777" w:rsidR="00DC52AE" w:rsidRPr="00986E88" w:rsidRDefault="00DC52AE" w:rsidP="00DC52AE">
      <w:pPr>
        <w:pStyle w:val="PL"/>
        <w:rPr>
          <w:ins w:id="4155" w:author="C4-213446" w:date="2021-05-31T15:40:00Z"/>
        </w:rPr>
      </w:pPr>
      <w:ins w:id="4156" w:author="C4-213446" w:date="2021-05-31T15:40:00Z">
        <w:r w:rsidRPr="001573A3">
          <w:t xml:space="preserve">    </w:t>
        </w:r>
        <w:r w:rsidRPr="00986E88">
          <w:t>variables:</w:t>
        </w:r>
      </w:ins>
    </w:p>
    <w:p w14:paraId="66E0E31B" w14:textId="77777777" w:rsidR="00DC52AE" w:rsidRPr="00986E88" w:rsidRDefault="00DC52AE" w:rsidP="00DC52AE">
      <w:pPr>
        <w:pStyle w:val="PL"/>
        <w:rPr>
          <w:ins w:id="4157" w:author="C4-213446" w:date="2021-05-31T15:40:00Z"/>
        </w:rPr>
      </w:pPr>
      <w:ins w:id="4158" w:author="C4-213446" w:date="2021-05-31T15:40:00Z">
        <w:r w:rsidRPr="00986E88">
          <w:t xml:space="preserve">      apiRoot:</w:t>
        </w:r>
      </w:ins>
    </w:p>
    <w:p w14:paraId="5C758123" w14:textId="77777777" w:rsidR="00DC52AE" w:rsidRPr="00986E88" w:rsidRDefault="00DC52AE" w:rsidP="00DC52AE">
      <w:pPr>
        <w:pStyle w:val="PL"/>
        <w:rPr>
          <w:ins w:id="4159" w:author="C4-213446" w:date="2021-05-31T15:40:00Z"/>
        </w:rPr>
      </w:pPr>
      <w:ins w:id="4160" w:author="C4-213446" w:date="2021-05-31T15:40:00Z">
        <w:r w:rsidRPr="00986E88">
          <w:t xml:space="preserve">        default: </w:t>
        </w:r>
        <w:r>
          <w:t>https://example</w:t>
        </w:r>
        <w:r w:rsidRPr="00986E88">
          <w:t>.com</w:t>
        </w:r>
      </w:ins>
    </w:p>
    <w:p w14:paraId="22E7FEFF" w14:textId="77777777" w:rsidR="00DC52AE" w:rsidRPr="00986E88" w:rsidRDefault="00DC52AE" w:rsidP="00DC52AE">
      <w:pPr>
        <w:pStyle w:val="PL"/>
        <w:rPr>
          <w:ins w:id="4161" w:author="C4-213446" w:date="2021-05-31T15:40:00Z"/>
        </w:rPr>
      </w:pPr>
      <w:ins w:id="4162" w:author="C4-213446" w:date="2021-05-31T15:40:00Z">
        <w:r w:rsidRPr="00986E88">
          <w:t xml:space="preserve">        description: apiRoot as defined in </w:t>
        </w:r>
        <w:r>
          <w:t>clause</w:t>
        </w:r>
        <w:r w:rsidRPr="00986E88">
          <w:t xml:space="preserve"> 4.4 of 3GPP TS 29.501</w:t>
        </w:r>
      </w:ins>
    </w:p>
    <w:p w14:paraId="392E49F7" w14:textId="77777777" w:rsidR="00DC52AE" w:rsidRPr="002857AD" w:rsidRDefault="00DC52AE" w:rsidP="00DC52AE">
      <w:pPr>
        <w:pStyle w:val="PL"/>
        <w:rPr>
          <w:ins w:id="4163" w:author="C4-213446" w:date="2021-05-31T15:40:00Z"/>
        </w:rPr>
      </w:pPr>
      <w:ins w:id="4164" w:author="C4-213446" w:date="2021-05-31T15:40:00Z">
        <w:r w:rsidRPr="002857AD">
          <w:t>security:</w:t>
        </w:r>
      </w:ins>
    </w:p>
    <w:p w14:paraId="3FD84D97" w14:textId="77777777" w:rsidR="00DC52AE" w:rsidRPr="002857AD" w:rsidRDefault="00DC52AE" w:rsidP="00DC52AE">
      <w:pPr>
        <w:pStyle w:val="PL"/>
        <w:rPr>
          <w:ins w:id="4165" w:author="C4-213446" w:date="2021-05-31T15:40:00Z"/>
        </w:rPr>
      </w:pPr>
      <w:ins w:id="4166" w:author="C4-213446" w:date="2021-05-31T15:40:00Z">
        <w:r w:rsidRPr="002857AD">
          <w:t xml:space="preserve">  - {}</w:t>
        </w:r>
      </w:ins>
    </w:p>
    <w:p w14:paraId="682570EC" w14:textId="77777777" w:rsidR="00DC52AE" w:rsidRPr="002857AD" w:rsidRDefault="00DC52AE" w:rsidP="00DC52AE">
      <w:pPr>
        <w:pStyle w:val="PL"/>
        <w:rPr>
          <w:ins w:id="4167" w:author="C4-213446" w:date="2021-05-31T15:40:00Z"/>
        </w:rPr>
      </w:pPr>
      <w:ins w:id="4168" w:author="C4-213446" w:date="2021-05-31T15:40:00Z">
        <w:r>
          <w:t xml:space="preserve">  - oAuth2ClientCredentials:</w:t>
        </w:r>
      </w:ins>
    </w:p>
    <w:p w14:paraId="7F69EA1E" w14:textId="77777777" w:rsidR="00DC52AE" w:rsidRDefault="00DC52AE" w:rsidP="00DC52AE">
      <w:pPr>
        <w:pStyle w:val="PL"/>
        <w:rPr>
          <w:ins w:id="4169" w:author="C4-213446" w:date="2021-05-31T15:40:00Z"/>
        </w:rPr>
      </w:pPr>
      <w:ins w:id="4170" w:author="C4-213446" w:date="2021-05-31T15:40:00Z">
        <w:r>
          <w:t xml:space="preserve">    - </w:t>
        </w:r>
        <w:r w:rsidRPr="001E331D">
          <w:rPr>
            <w:highlight w:val="cyan"/>
          </w:rPr>
          <w:t>nnsacf-num-of-</w:t>
        </w:r>
        <w:r>
          <w:rPr>
            <w:highlight w:val="cyan"/>
          </w:rPr>
          <w:t>pdus</w:t>
        </w:r>
        <w:r w:rsidRPr="001E331D">
          <w:rPr>
            <w:highlight w:val="cyan"/>
          </w:rPr>
          <w:t>-per-slice</w:t>
        </w:r>
      </w:ins>
    </w:p>
    <w:p w14:paraId="1D477FAE" w14:textId="77777777" w:rsidR="00DC52AE" w:rsidRDefault="00DC52AE" w:rsidP="00DC52AE">
      <w:pPr>
        <w:pStyle w:val="PL"/>
        <w:rPr>
          <w:ins w:id="4171" w:author="C4-213446" w:date="2021-05-31T15:40:00Z"/>
        </w:rPr>
      </w:pPr>
      <w:ins w:id="4172" w:author="C4-213446" w:date="2021-05-31T15:40:00Z">
        <w:r w:rsidRPr="00986E88">
          <w:t>paths:</w:t>
        </w:r>
      </w:ins>
    </w:p>
    <w:p w14:paraId="5AF9F693" w14:textId="77777777" w:rsidR="00DC52AE" w:rsidRPr="00986E88" w:rsidRDefault="00DC52AE" w:rsidP="00DC52AE">
      <w:pPr>
        <w:pStyle w:val="PL"/>
        <w:rPr>
          <w:ins w:id="4173" w:author="C4-213446" w:date="2021-05-31T15:40:00Z"/>
        </w:rPr>
      </w:pPr>
      <w:ins w:id="4174" w:author="C4-213446" w:date="2021-05-31T15:40:00Z">
        <w:r>
          <w:t xml:space="preserve">  # API specific definitions</w:t>
        </w:r>
      </w:ins>
    </w:p>
    <w:p w14:paraId="4275405E" w14:textId="77777777" w:rsidR="00DC52AE" w:rsidRPr="00986E88" w:rsidRDefault="00DC52AE" w:rsidP="00DC52AE">
      <w:pPr>
        <w:pStyle w:val="PL"/>
        <w:rPr>
          <w:ins w:id="4175" w:author="C4-213446" w:date="2021-05-31T15:40:00Z"/>
        </w:rPr>
      </w:pPr>
      <w:ins w:id="4176" w:author="C4-213446" w:date="2021-05-31T15:40:00Z">
        <w:r w:rsidRPr="00986E88">
          <w:t>components:</w:t>
        </w:r>
      </w:ins>
    </w:p>
    <w:p w14:paraId="27331D42" w14:textId="77777777" w:rsidR="00DC52AE" w:rsidRPr="002857AD" w:rsidRDefault="00DC52AE" w:rsidP="00DC52AE">
      <w:pPr>
        <w:pStyle w:val="PL"/>
        <w:rPr>
          <w:ins w:id="4177" w:author="C4-213446" w:date="2021-05-31T15:40:00Z"/>
        </w:rPr>
      </w:pPr>
      <w:ins w:id="4178" w:author="C4-213446" w:date="2021-05-31T15:40:00Z">
        <w:r w:rsidRPr="002857AD">
          <w:t xml:space="preserve">  securitySchemes:</w:t>
        </w:r>
      </w:ins>
    </w:p>
    <w:p w14:paraId="6EF62EE9" w14:textId="77777777" w:rsidR="00DC52AE" w:rsidRPr="002857AD" w:rsidRDefault="00DC52AE" w:rsidP="00DC52AE">
      <w:pPr>
        <w:pStyle w:val="PL"/>
        <w:rPr>
          <w:ins w:id="4179" w:author="C4-213446" w:date="2021-05-31T15:40:00Z"/>
        </w:rPr>
      </w:pPr>
      <w:ins w:id="4180" w:author="C4-213446" w:date="2021-05-31T15:40:00Z">
        <w:r w:rsidRPr="002857AD">
          <w:t xml:space="preserve">    oAuth2ClientCredentials:</w:t>
        </w:r>
      </w:ins>
    </w:p>
    <w:p w14:paraId="75729ADA" w14:textId="77777777" w:rsidR="00DC52AE" w:rsidRPr="002857AD" w:rsidRDefault="00DC52AE" w:rsidP="00DC52AE">
      <w:pPr>
        <w:pStyle w:val="PL"/>
        <w:rPr>
          <w:ins w:id="4181" w:author="C4-213446" w:date="2021-05-31T15:40:00Z"/>
        </w:rPr>
      </w:pPr>
      <w:ins w:id="4182" w:author="C4-213446" w:date="2021-05-31T15:40:00Z">
        <w:r w:rsidRPr="002857AD">
          <w:t xml:space="preserve">      type: oauth2</w:t>
        </w:r>
      </w:ins>
    </w:p>
    <w:p w14:paraId="48AB80ED" w14:textId="77777777" w:rsidR="00DC52AE" w:rsidRPr="002857AD" w:rsidRDefault="00DC52AE" w:rsidP="00DC52AE">
      <w:pPr>
        <w:pStyle w:val="PL"/>
        <w:rPr>
          <w:ins w:id="4183" w:author="C4-213446" w:date="2021-05-31T15:40:00Z"/>
        </w:rPr>
      </w:pPr>
      <w:ins w:id="4184" w:author="C4-213446" w:date="2021-05-31T15:40:00Z">
        <w:r w:rsidRPr="002857AD">
          <w:t xml:space="preserve">      flows:</w:t>
        </w:r>
      </w:ins>
    </w:p>
    <w:p w14:paraId="767DD4F1" w14:textId="77777777" w:rsidR="00DC52AE" w:rsidRPr="002857AD" w:rsidRDefault="00DC52AE" w:rsidP="00DC52AE">
      <w:pPr>
        <w:pStyle w:val="PL"/>
        <w:rPr>
          <w:ins w:id="4185" w:author="C4-213446" w:date="2021-05-31T15:40:00Z"/>
        </w:rPr>
      </w:pPr>
      <w:ins w:id="4186" w:author="C4-213446" w:date="2021-05-31T15:40:00Z">
        <w:r w:rsidRPr="002857AD">
          <w:t xml:space="preserve">        clientCredentials:</w:t>
        </w:r>
      </w:ins>
    </w:p>
    <w:p w14:paraId="545F2161" w14:textId="77777777" w:rsidR="00DC52AE" w:rsidRPr="002857AD" w:rsidRDefault="00DC52AE" w:rsidP="00DC52AE">
      <w:pPr>
        <w:pStyle w:val="PL"/>
        <w:rPr>
          <w:ins w:id="4187" w:author="C4-213446" w:date="2021-05-31T15:40:00Z"/>
        </w:rPr>
      </w:pPr>
      <w:ins w:id="4188" w:author="C4-213446" w:date="2021-05-31T15:40:00Z">
        <w:r w:rsidRPr="002857AD">
          <w:t xml:space="preserve">          tokenUrl: '</w:t>
        </w:r>
        <w:r w:rsidRPr="00082B3E">
          <w:t>{nrfApiRoot}/oauth2/token</w:t>
        </w:r>
        <w:r w:rsidRPr="002857AD">
          <w:t>'</w:t>
        </w:r>
      </w:ins>
    </w:p>
    <w:p w14:paraId="60905B6E" w14:textId="77777777" w:rsidR="00DC52AE" w:rsidRPr="002857AD" w:rsidRDefault="00DC52AE" w:rsidP="00DC52AE">
      <w:pPr>
        <w:pStyle w:val="PL"/>
        <w:rPr>
          <w:ins w:id="4189" w:author="C4-213446" w:date="2021-05-31T15:40:00Z"/>
        </w:rPr>
      </w:pPr>
      <w:ins w:id="4190" w:author="C4-213446" w:date="2021-05-31T15:40:00Z">
        <w:r>
          <w:t xml:space="preserve">          scopes:</w:t>
        </w:r>
      </w:ins>
    </w:p>
    <w:p w14:paraId="1D1078F5" w14:textId="77777777" w:rsidR="00DC52AE" w:rsidRDefault="00DC52AE" w:rsidP="00DC52AE">
      <w:pPr>
        <w:pStyle w:val="PL"/>
        <w:rPr>
          <w:ins w:id="4191" w:author="C4-213446" w:date="2021-05-31T15:40:00Z"/>
        </w:rPr>
      </w:pPr>
      <w:ins w:id="4192" w:author="C4-213446" w:date="2021-05-31T15:40:00Z">
        <w:r>
          <w:t xml:space="preserve">            </w:t>
        </w:r>
        <w:r w:rsidRPr="001E331D">
          <w:rPr>
            <w:highlight w:val="cyan"/>
          </w:rPr>
          <w:t>nnsacf-num-of-</w:t>
        </w:r>
        <w:r>
          <w:rPr>
            <w:highlight w:val="cyan"/>
          </w:rPr>
          <w:t>pdus</w:t>
        </w:r>
        <w:r w:rsidRPr="001E331D">
          <w:rPr>
            <w:highlight w:val="cyan"/>
          </w:rPr>
          <w:t>-per-slice</w:t>
        </w:r>
        <w:r>
          <w:t xml:space="preserve">: Access to the </w:t>
        </w:r>
        <w:r w:rsidRPr="00F662E5">
          <w:rPr>
            <w:highlight w:val="cyan"/>
            <w:lang w:val="fr-FR"/>
          </w:rPr>
          <w:t>Nnsacf_NumOf</w:t>
        </w:r>
        <w:r>
          <w:rPr>
            <w:highlight w:val="cyan"/>
            <w:lang w:val="fr-FR"/>
          </w:rPr>
          <w:t>PDU</w:t>
        </w:r>
        <w:r w:rsidRPr="00F662E5">
          <w:rPr>
            <w:highlight w:val="cyan"/>
            <w:lang w:val="fr-FR"/>
          </w:rPr>
          <w:t>sPerSlice</w:t>
        </w:r>
        <w:r w:rsidRPr="00986E88">
          <w:rPr>
            <w:lang w:eastAsia="zh-CN"/>
          </w:rPr>
          <w:t xml:space="preserve"> </w:t>
        </w:r>
        <w:r>
          <w:t>API</w:t>
        </w:r>
      </w:ins>
    </w:p>
    <w:p w14:paraId="1BFD1B5C" w14:textId="77777777" w:rsidR="00DC52AE" w:rsidRDefault="00DC52AE" w:rsidP="00DC52AE">
      <w:pPr>
        <w:pStyle w:val="PL"/>
        <w:rPr>
          <w:ins w:id="4193" w:author="C4-213446" w:date="2021-05-31T15:40:00Z"/>
        </w:rPr>
      </w:pPr>
      <w:ins w:id="4194" w:author="C4-213446" w:date="2021-05-31T15:40:00Z">
        <w:r w:rsidRPr="00986E88">
          <w:t xml:space="preserve">  schemas:</w:t>
        </w:r>
      </w:ins>
    </w:p>
    <w:p w14:paraId="580F4F6B" w14:textId="77777777" w:rsidR="00DC52AE" w:rsidRDefault="00DC52AE" w:rsidP="00DC52AE">
      <w:pPr>
        <w:pStyle w:val="PL"/>
        <w:rPr>
          <w:lang w:eastAsia="zh-CN"/>
        </w:rPr>
      </w:pPr>
      <w:ins w:id="4195" w:author="C4-213446" w:date="2021-05-31T15:40:00Z">
        <w:r>
          <w:t xml:space="preserve">    # API specific definitions</w:t>
        </w:r>
      </w:ins>
    </w:p>
    <w:p w14:paraId="35FAF08D" w14:textId="77777777" w:rsidR="009E4CEF" w:rsidRPr="00986E88" w:rsidRDefault="009E4CEF" w:rsidP="00DC52AE">
      <w:pPr>
        <w:pStyle w:val="PL"/>
        <w:rPr>
          <w:ins w:id="4196" w:author="C4-213446" w:date="2021-05-31T15:40:00Z"/>
          <w:lang w:eastAsia="zh-CN"/>
        </w:rPr>
      </w:pPr>
    </w:p>
    <w:p w14:paraId="4C3F43CB" w14:textId="77777777" w:rsidR="00BE341F" w:rsidRDefault="00BE341F" w:rsidP="008A6D4A">
      <w:pPr>
        <w:rPr>
          <w:ins w:id="4197" w:author="C4-213437" w:date="2021-05-31T16:02:00Z"/>
          <w:lang w:eastAsia="zh-CN"/>
        </w:rPr>
      </w:pPr>
    </w:p>
    <w:p w14:paraId="7B48685E" w14:textId="77777777" w:rsidR="009E4CEF" w:rsidRDefault="009E4CEF" w:rsidP="009E4CEF">
      <w:pPr>
        <w:pStyle w:val="2"/>
        <w:rPr>
          <w:ins w:id="4198" w:author="C4-213437" w:date="2021-05-31T16:02:00Z"/>
        </w:rPr>
      </w:pPr>
      <w:bookmarkStart w:id="4199" w:name="_Toc70928086"/>
      <w:bookmarkStart w:id="4200" w:name="_Toc73369755"/>
      <w:ins w:id="4201" w:author="C4-213437" w:date="2021-05-31T16:02:00Z">
        <w:r>
          <w:t>A.4</w:t>
        </w:r>
        <w:r>
          <w:tab/>
        </w:r>
        <w:proofErr w:type="spellStart"/>
        <w:r w:rsidRPr="00445AAA">
          <w:t>Nnsacf_SliceEventExposure</w:t>
        </w:r>
        <w:proofErr w:type="spellEnd"/>
        <w:r>
          <w:t xml:space="preserve"> API</w:t>
        </w:r>
        <w:bookmarkEnd w:id="4199"/>
        <w:bookmarkEnd w:id="4200"/>
      </w:ins>
    </w:p>
    <w:p w14:paraId="23D8CBB2" w14:textId="77777777" w:rsidR="009E4CEF" w:rsidRPr="00986E88" w:rsidRDefault="009E4CEF" w:rsidP="009E4CEF">
      <w:pPr>
        <w:pStyle w:val="PL"/>
        <w:rPr>
          <w:ins w:id="4202" w:author="C4-213437" w:date="2021-05-31T16:02:00Z"/>
        </w:rPr>
      </w:pPr>
      <w:ins w:id="4203" w:author="C4-213437" w:date="2021-05-31T16:02:00Z">
        <w:r w:rsidRPr="00986E88">
          <w:t>openapi: 3.0.0</w:t>
        </w:r>
      </w:ins>
    </w:p>
    <w:p w14:paraId="4F0B3492" w14:textId="77777777" w:rsidR="009E4CEF" w:rsidRPr="003B6423" w:rsidRDefault="009E4CEF" w:rsidP="009E4CEF">
      <w:pPr>
        <w:pStyle w:val="PL"/>
        <w:rPr>
          <w:ins w:id="4204" w:author="C4-213437" w:date="2021-05-31T16:02:00Z"/>
          <w:lang w:val="fr-FR"/>
        </w:rPr>
      </w:pPr>
      <w:ins w:id="4205" w:author="C4-213437" w:date="2021-05-31T16:02:00Z">
        <w:r w:rsidRPr="003B6423">
          <w:rPr>
            <w:lang w:val="fr-FR"/>
          </w:rPr>
          <w:t>info:</w:t>
        </w:r>
      </w:ins>
    </w:p>
    <w:p w14:paraId="7BEC94C2" w14:textId="77777777" w:rsidR="009E4CEF" w:rsidRPr="003B6423" w:rsidRDefault="009E4CEF" w:rsidP="009E4CEF">
      <w:pPr>
        <w:pStyle w:val="PL"/>
        <w:rPr>
          <w:ins w:id="4206" w:author="C4-213437" w:date="2021-05-31T16:02:00Z"/>
          <w:lang w:val="fr-FR"/>
        </w:rPr>
      </w:pPr>
      <w:ins w:id="4207" w:author="C4-213437" w:date="2021-05-31T16:02:00Z">
        <w:r w:rsidRPr="003B6423">
          <w:rPr>
            <w:lang w:val="fr-FR"/>
          </w:rPr>
          <w:t xml:space="preserve">  title: </w:t>
        </w:r>
        <w:r w:rsidRPr="00445AAA">
          <w:rPr>
            <w:lang w:val="fr-FR"/>
          </w:rPr>
          <w:t>Nnsacf_SliceEventExposure</w:t>
        </w:r>
      </w:ins>
    </w:p>
    <w:p w14:paraId="3E13E0DF" w14:textId="77777777" w:rsidR="009E4CEF" w:rsidRPr="003B6423" w:rsidRDefault="009E4CEF" w:rsidP="009E4CEF">
      <w:pPr>
        <w:pStyle w:val="PL"/>
        <w:rPr>
          <w:ins w:id="4208" w:author="C4-213437" w:date="2021-05-31T16:02:00Z"/>
          <w:lang w:val="fr-FR"/>
        </w:rPr>
      </w:pPr>
      <w:ins w:id="4209" w:author="C4-213437" w:date="2021-05-31T16:02:00Z">
        <w:r w:rsidRPr="003B6423">
          <w:rPr>
            <w:lang w:val="fr-FR"/>
          </w:rPr>
          <w:t xml:space="preserve">  version: </w:t>
        </w:r>
        <w:r>
          <w:rPr>
            <w:lang w:val="fr-FR"/>
          </w:rPr>
          <w:t>1.0.0-alpha.1</w:t>
        </w:r>
      </w:ins>
    </w:p>
    <w:p w14:paraId="1BA6915F" w14:textId="77777777" w:rsidR="009E4CEF" w:rsidRDefault="009E4CEF" w:rsidP="009E4CEF">
      <w:pPr>
        <w:pStyle w:val="PL"/>
        <w:rPr>
          <w:ins w:id="4210" w:author="C4-213437" w:date="2021-05-31T16:02:00Z"/>
        </w:rPr>
      </w:pPr>
      <w:ins w:id="4211" w:author="C4-213437" w:date="2021-05-31T16:02:00Z">
        <w:r w:rsidRPr="003B6423">
          <w:rPr>
            <w:lang w:val="fr-FR"/>
          </w:rPr>
          <w:t xml:space="preserve">  description: </w:t>
        </w:r>
        <w:r>
          <w:t>|</w:t>
        </w:r>
      </w:ins>
    </w:p>
    <w:p w14:paraId="6023B27E" w14:textId="77777777" w:rsidR="009E4CEF" w:rsidRPr="003B6423" w:rsidRDefault="009E4CEF" w:rsidP="009E4CEF">
      <w:pPr>
        <w:pStyle w:val="PL"/>
        <w:rPr>
          <w:ins w:id="4212" w:author="C4-213437" w:date="2021-05-31T16:02:00Z"/>
          <w:lang w:val="fr-FR"/>
        </w:rPr>
      </w:pPr>
      <w:ins w:id="4213" w:author="C4-213437" w:date="2021-05-31T16:02:00Z">
        <w:r>
          <w:rPr>
            <w:lang w:val="fr-FR"/>
          </w:rPr>
          <w:t xml:space="preserve">    </w:t>
        </w:r>
        <w:r w:rsidRPr="00445AAA">
          <w:rPr>
            <w:lang w:val="fr-FR"/>
          </w:rPr>
          <w:t>Nnsacf_SliceEventExposure</w:t>
        </w:r>
        <w:r>
          <w:rPr>
            <w:lang w:val="fr-FR"/>
          </w:rPr>
          <w:t xml:space="preserve"> Service.</w:t>
        </w:r>
      </w:ins>
    </w:p>
    <w:p w14:paraId="54836277" w14:textId="77777777" w:rsidR="009E4CEF" w:rsidRDefault="009E4CEF" w:rsidP="009E4CEF">
      <w:pPr>
        <w:pStyle w:val="PL"/>
        <w:rPr>
          <w:ins w:id="4214" w:author="C4-213437" w:date="2021-05-31T16:02:00Z"/>
        </w:rPr>
      </w:pPr>
      <w:ins w:id="4215" w:author="C4-213437" w:date="2021-05-31T16:02:00Z">
        <w:r>
          <w:t xml:space="preserve">    © 2021, 3GPP Organizational Partners (ARIB, ATIS, CCSA, ETSI, TSDSI, TTA, TTC).</w:t>
        </w:r>
      </w:ins>
    </w:p>
    <w:p w14:paraId="4F654F23" w14:textId="77777777" w:rsidR="009E4CEF" w:rsidRDefault="009E4CEF" w:rsidP="009E4CEF">
      <w:pPr>
        <w:pStyle w:val="PL"/>
        <w:rPr>
          <w:ins w:id="4216" w:author="C4-213437" w:date="2021-05-31T16:02:00Z"/>
        </w:rPr>
      </w:pPr>
      <w:ins w:id="4217" w:author="C4-213437" w:date="2021-05-31T16:02:00Z">
        <w:r>
          <w:t xml:space="preserve">    All rights reserved.</w:t>
        </w:r>
      </w:ins>
    </w:p>
    <w:p w14:paraId="7C99DEBB" w14:textId="77777777" w:rsidR="009E4CEF" w:rsidRPr="003B6423" w:rsidRDefault="009E4CEF" w:rsidP="009E4CEF">
      <w:pPr>
        <w:pStyle w:val="PL"/>
        <w:rPr>
          <w:ins w:id="4218" w:author="C4-213437" w:date="2021-05-31T16:02:00Z"/>
          <w:lang w:val="fr-FR"/>
        </w:rPr>
      </w:pPr>
      <w:ins w:id="4219" w:author="C4-213437" w:date="2021-05-31T16:02:00Z">
        <w:r w:rsidRPr="003B6423">
          <w:rPr>
            <w:lang w:val="fr-FR"/>
          </w:rPr>
          <w:t>externalDocs:</w:t>
        </w:r>
      </w:ins>
    </w:p>
    <w:p w14:paraId="3602B727" w14:textId="77777777" w:rsidR="009E4CEF" w:rsidRPr="003B6423" w:rsidRDefault="009E4CEF" w:rsidP="009E4CEF">
      <w:pPr>
        <w:pStyle w:val="PL"/>
        <w:rPr>
          <w:ins w:id="4220" w:author="C4-213437" w:date="2021-05-31T16:02:00Z"/>
          <w:lang w:val="fr-FR"/>
        </w:rPr>
      </w:pPr>
      <w:ins w:id="4221" w:author="C4-213437" w:date="2021-05-31T16:02:00Z">
        <w:r w:rsidRPr="003B6423">
          <w:rPr>
            <w:lang w:val="fr-FR"/>
          </w:rPr>
          <w:t xml:space="preserve">  description: 3GPP TS 29.</w:t>
        </w:r>
        <w:r>
          <w:rPr>
            <w:lang w:val="fr-FR"/>
          </w:rPr>
          <w:t>536</w:t>
        </w:r>
        <w:r w:rsidRPr="003B6423">
          <w:rPr>
            <w:lang w:val="fr-FR"/>
          </w:rPr>
          <w:t xml:space="preserve"> V</w:t>
        </w:r>
        <w:r>
          <w:rPr>
            <w:lang w:val="fr-FR"/>
          </w:rPr>
          <w:t>0.2.0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ins>
    </w:p>
    <w:p w14:paraId="21391961" w14:textId="77777777" w:rsidR="009E4CEF" w:rsidRDefault="009E4CEF" w:rsidP="009E4CEF">
      <w:pPr>
        <w:pStyle w:val="PL"/>
        <w:rPr>
          <w:ins w:id="4222" w:author="C4-213437" w:date="2021-05-31T16:02:00Z"/>
          <w:lang w:val="fr-FR"/>
        </w:rPr>
      </w:pPr>
      <w:ins w:id="4223" w:author="C4-213437" w:date="2021-05-31T16:02:00Z">
        <w:r w:rsidRPr="003B6423">
          <w:rPr>
            <w:lang w:val="fr-FR"/>
          </w:rPr>
          <w:t xml:space="preserve">  url: </w:t>
        </w:r>
        <w:r>
          <w:rPr>
            <w:lang w:val="fr-FR"/>
          </w:rPr>
          <w:fldChar w:fldCharType="begin"/>
        </w:r>
        <w:r>
          <w:rPr>
            <w:lang w:val="fr-FR"/>
          </w:rPr>
          <w:instrText xml:space="preserve"> HYPERLINK "</w:instrText>
        </w:r>
        <w:r w:rsidRPr="003B6423">
          <w:rPr>
            <w:lang w:val="fr-FR"/>
          </w:rPr>
          <w:instrText>http://www.3gpp.org/ftp/Specs/archive/29_series/29.</w:instrText>
        </w:r>
        <w:r>
          <w:rPr>
            <w:lang w:val="fr-FR"/>
          </w:rPr>
          <w:instrText>536</w:instrText>
        </w:r>
        <w:r w:rsidRPr="003B6423">
          <w:rPr>
            <w:lang w:val="fr-FR"/>
          </w:rPr>
          <w:instrText>/</w:instrText>
        </w:r>
        <w:r>
          <w:rPr>
            <w:lang w:val="fr-FR"/>
          </w:rPr>
          <w:instrText xml:space="preserve">" </w:instrText>
        </w:r>
        <w:r>
          <w:rPr>
            <w:lang w:val="fr-FR"/>
          </w:rPr>
          <w:fldChar w:fldCharType="separate"/>
        </w:r>
        <w:r w:rsidRPr="00BD1723">
          <w:rPr>
            <w:rStyle w:val="a7"/>
            <w:lang w:val="fr-FR"/>
          </w:rPr>
          <w:t>http://www.3gpp.org/ftp/Specs/archive/29_series/29.536/</w:t>
        </w:r>
        <w:r>
          <w:rPr>
            <w:lang w:val="fr-FR"/>
          </w:rPr>
          <w:fldChar w:fldCharType="end"/>
        </w:r>
      </w:ins>
    </w:p>
    <w:p w14:paraId="268F5949" w14:textId="77777777" w:rsidR="009E4CEF" w:rsidRPr="003B6423" w:rsidRDefault="009E4CEF" w:rsidP="009E4CEF">
      <w:pPr>
        <w:pStyle w:val="PL"/>
        <w:rPr>
          <w:ins w:id="4224" w:author="C4-213437" w:date="2021-05-31T16:02:00Z"/>
          <w:lang w:val="fr-FR"/>
        </w:rPr>
      </w:pPr>
    </w:p>
    <w:p w14:paraId="6460FE17" w14:textId="77777777" w:rsidR="009E4CEF" w:rsidRPr="001573A3" w:rsidRDefault="009E4CEF" w:rsidP="009E4CEF">
      <w:pPr>
        <w:pStyle w:val="PL"/>
        <w:rPr>
          <w:ins w:id="4225" w:author="C4-213437" w:date="2021-05-31T16:02:00Z"/>
        </w:rPr>
      </w:pPr>
      <w:ins w:id="4226" w:author="C4-213437" w:date="2021-05-31T16:02:00Z">
        <w:r w:rsidRPr="001573A3">
          <w:t>servers:</w:t>
        </w:r>
      </w:ins>
    </w:p>
    <w:p w14:paraId="78009783" w14:textId="77777777" w:rsidR="009E4CEF" w:rsidRPr="001573A3" w:rsidRDefault="009E4CEF" w:rsidP="009E4CEF">
      <w:pPr>
        <w:pStyle w:val="PL"/>
        <w:rPr>
          <w:ins w:id="4227" w:author="C4-213437" w:date="2021-05-31T16:02:00Z"/>
        </w:rPr>
      </w:pPr>
      <w:ins w:id="4228" w:author="C4-213437" w:date="2021-05-31T16:02:00Z">
        <w:r w:rsidRPr="001573A3">
          <w:t xml:space="preserve">  - url: '{apiRoot}/</w:t>
        </w:r>
        <w:r w:rsidRPr="00445AAA">
          <w:t>nnsacf-slice-ee</w:t>
        </w:r>
        <w:r w:rsidRPr="001573A3">
          <w:t>/v1'</w:t>
        </w:r>
      </w:ins>
    </w:p>
    <w:p w14:paraId="49C170A7" w14:textId="77777777" w:rsidR="009E4CEF" w:rsidRPr="00986E88" w:rsidRDefault="009E4CEF" w:rsidP="009E4CEF">
      <w:pPr>
        <w:pStyle w:val="PL"/>
        <w:rPr>
          <w:ins w:id="4229" w:author="C4-213437" w:date="2021-05-31T16:02:00Z"/>
        </w:rPr>
      </w:pPr>
      <w:ins w:id="4230" w:author="C4-213437" w:date="2021-05-31T16:02:00Z">
        <w:r w:rsidRPr="001573A3">
          <w:t xml:space="preserve">    </w:t>
        </w:r>
        <w:r w:rsidRPr="00986E88">
          <w:t>variables:</w:t>
        </w:r>
      </w:ins>
    </w:p>
    <w:p w14:paraId="1D0B9E72" w14:textId="77777777" w:rsidR="009E4CEF" w:rsidRPr="00986E88" w:rsidRDefault="009E4CEF" w:rsidP="009E4CEF">
      <w:pPr>
        <w:pStyle w:val="PL"/>
        <w:rPr>
          <w:ins w:id="4231" w:author="C4-213437" w:date="2021-05-31T16:02:00Z"/>
        </w:rPr>
      </w:pPr>
      <w:ins w:id="4232" w:author="C4-213437" w:date="2021-05-31T16:02:00Z">
        <w:r w:rsidRPr="00986E88">
          <w:t xml:space="preserve">      apiRoot:</w:t>
        </w:r>
      </w:ins>
    </w:p>
    <w:p w14:paraId="61CA44D8" w14:textId="77777777" w:rsidR="009E4CEF" w:rsidRPr="00986E88" w:rsidRDefault="009E4CEF" w:rsidP="009E4CEF">
      <w:pPr>
        <w:pStyle w:val="PL"/>
        <w:rPr>
          <w:ins w:id="4233" w:author="C4-213437" w:date="2021-05-31T16:02:00Z"/>
        </w:rPr>
      </w:pPr>
      <w:ins w:id="4234" w:author="C4-213437" w:date="2021-05-31T16:02:00Z">
        <w:r w:rsidRPr="00986E88">
          <w:t xml:space="preserve">        default: </w:t>
        </w:r>
        <w:r>
          <w:t>https://example</w:t>
        </w:r>
        <w:r w:rsidRPr="00986E88">
          <w:t>.com</w:t>
        </w:r>
      </w:ins>
    </w:p>
    <w:p w14:paraId="27BFEC9C" w14:textId="77777777" w:rsidR="009E4CEF" w:rsidRDefault="009E4CEF" w:rsidP="009E4CEF">
      <w:pPr>
        <w:pStyle w:val="PL"/>
        <w:rPr>
          <w:ins w:id="4235" w:author="C4-213437" w:date="2021-05-31T16:02:00Z"/>
        </w:rPr>
      </w:pPr>
      <w:ins w:id="4236" w:author="C4-213437" w:date="2021-05-31T16:02:00Z">
        <w:r w:rsidRPr="00986E88">
          <w:t xml:space="preserve">        description: apiRoot as defined in </w:t>
        </w:r>
        <w:r>
          <w:t>clause</w:t>
        </w:r>
        <w:r w:rsidRPr="00986E88">
          <w:t xml:space="preserve"> 4.4 of 3GPP TS 29.501</w:t>
        </w:r>
      </w:ins>
    </w:p>
    <w:p w14:paraId="08E4E3DC" w14:textId="77777777" w:rsidR="009E4CEF" w:rsidRPr="00986E88" w:rsidRDefault="009E4CEF" w:rsidP="009E4CEF">
      <w:pPr>
        <w:pStyle w:val="PL"/>
        <w:rPr>
          <w:ins w:id="4237" w:author="C4-213437" w:date="2021-05-31T16:02:00Z"/>
        </w:rPr>
      </w:pPr>
    </w:p>
    <w:p w14:paraId="50061177" w14:textId="77777777" w:rsidR="009E4CEF" w:rsidRPr="002857AD" w:rsidRDefault="009E4CEF" w:rsidP="009E4CEF">
      <w:pPr>
        <w:pStyle w:val="PL"/>
        <w:rPr>
          <w:ins w:id="4238" w:author="C4-213437" w:date="2021-05-31T16:02:00Z"/>
        </w:rPr>
      </w:pPr>
      <w:ins w:id="4239" w:author="C4-213437" w:date="2021-05-31T16:02:00Z">
        <w:r w:rsidRPr="002857AD">
          <w:t>security:</w:t>
        </w:r>
      </w:ins>
    </w:p>
    <w:p w14:paraId="13D8D1F5" w14:textId="77777777" w:rsidR="009E4CEF" w:rsidRPr="002857AD" w:rsidRDefault="009E4CEF" w:rsidP="009E4CEF">
      <w:pPr>
        <w:pStyle w:val="PL"/>
        <w:rPr>
          <w:ins w:id="4240" w:author="C4-213437" w:date="2021-05-31T16:02:00Z"/>
        </w:rPr>
      </w:pPr>
      <w:ins w:id="4241" w:author="C4-213437" w:date="2021-05-31T16:02:00Z">
        <w:r w:rsidRPr="002857AD">
          <w:t xml:space="preserve">  - {}</w:t>
        </w:r>
      </w:ins>
    </w:p>
    <w:p w14:paraId="7FFB61AB" w14:textId="77777777" w:rsidR="009E4CEF" w:rsidRPr="002857AD" w:rsidRDefault="009E4CEF" w:rsidP="009E4CEF">
      <w:pPr>
        <w:pStyle w:val="PL"/>
        <w:rPr>
          <w:ins w:id="4242" w:author="C4-213437" w:date="2021-05-31T16:02:00Z"/>
        </w:rPr>
      </w:pPr>
      <w:ins w:id="4243" w:author="C4-213437" w:date="2021-05-31T16:02:00Z">
        <w:r>
          <w:t xml:space="preserve">  - oAuth2ClientCredentials:</w:t>
        </w:r>
      </w:ins>
    </w:p>
    <w:p w14:paraId="69DEC9C4" w14:textId="77777777" w:rsidR="009E4CEF" w:rsidRDefault="009E4CEF" w:rsidP="009E4CEF">
      <w:pPr>
        <w:pStyle w:val="PL"/>
        <w:rPr>
          <w:ins w:id="4244" w:author="C4-213437" w:date="2021-05-31T16:02:00Z"/>
        </w:rPr>
      </w:pPr>
      <w:ins w:id="4245" w:author="C4-213437" w:date="2021-05-31T16:02:00Z">
        <w:r>
          <w:t xml:space="preserve">    - </w:t>
        </w:r>
        <w:r w:rsidRPr="00975EF1">
          <w:t>nnsacf-slice-ee</w:t>
        </w:r>
      </w:ins>
    </w:p>
    <w:p w14:paraId="22EF4C95" w14:textId="77777777" w:rsidR="009E4CEF" w:rsidRDefault="009E4CEF" w:rsidP="009E4CEF">
      <w:pPr>
        <w:pStyle w:val="PL"/>
        <w:rPr>
          <w:ins w:id="4246" w:author="C4-213437" w:date="2021-05-31T16:02:00Z"/>
        </w:rPr>
      </w:pPr>
    </w:p>
    <w:p w14:paraId="5159A494" w14:textId="77777777" w:rsidR="009E4CEF" w:rsidRDefault="009E4CEF" w:rsidP="009E4CEF">
      <w:pPr>
        <w:pStyle w:val="PL"/>
        <w:rPr>
          <w:ins w:id="4247" w:author="C4-213437" w:date="2021-05-31T16:02:00Z"/>
        </w:rPr>
      </w:pPr>
      <w:ins w:id="4248" w:author="C4-213437" w:date="2021-05-31T16:02:00Z">
        <w:r w:rsidRPr="00986E88">
          <w:t>paths:</w:t>
        </w:r>
      </w:ins>
    </w:p>
    <w:p w14:paraId="770BA14C" w14:textId="77777777" w:rsidR="009E4CEF" w:rsidRPr="00986E88" w:rsidRDefault="009E4CEF" w:rsidP="009E4CEF">
      <w:pPr>
        <w:pStyle w:val="PL"/>
        <w:rPr>
          <w:ins w:id="4249" w:author="C4-213437" w:date="2021-05-31T16:02:00Z"/>
        </w:rPr>
      </w:pPr>
      <w:ins w:id="4250" w:author="C4-213437" w:date="2021-05-31T16:02:00Z">
        <w:r>
          <w:t xml:space="preserve">  # API specific definitions</w:t>
        </w:r>
      </w:ins>
    </w:p>
    <w:p w14:paraId="1437D128" w14:textId="77777777" w:rsidR="009E4CEF" w:rsidRPr="00986E88" w:rsidRDefault="009E4CEF" w:rsidP="009E4CEF">
      <w:pPr>
        <w:pStyle w:val="PL"/>
        <w:rPr>
          <w:ins w:id="4251" w:author="C4-213437" w:date="2021-05-31T16:02:00Z"/>
        </w:rPr>
      </w:pPr>
      <w:ins w:id="4252" w:author="C4-213437" w:date="2021-05-31T16:02:00Z">
        <w:r w:rsidRPr="00986E88">
          <w:t>components:</w:t>
        </w:r>
      </w:ins>
    </w:p>
    <w:p w14:paraId="3C5F9844" w14:textId="77777777" w:rsidR="009E4CEF" w:rsidRPr="002857AD" w:rsidRDefault="009E4CEF" w:rsidP="009E4CEF">
      <w:pPr>
        <w:pStyle w:val="PL"/>
        <w:rPr>
          <w:ins w:id="4253" w:author="C4-213437" w:date="2021-05-31T16:02:00Z"/>
        </w:rPr>
      </w:pPr>
      <w:ins w:id="4254" w:author="C4-213437" w:date="2021-05-31T16:02:00Z">
        <w:r w:rsidRPr="002857AD">
          <w:t xml:space="preserve">  securitySchemes:</w:t>
        </w:r>
      </w:ins>
    </w:p>
    <w:p w14:paraId="3A612D0A" w14:textId="77777777" w:rsidR="009E4CEF" w:rsidRPr="002857AD" w:rsidRDefault="009E4CEF" w:rsidP="009E4CEF">
      <w:pPr>
        <w:pStyle w:val="PL"/>
        <w:rPr>
          <w:ins w:id="4255" w:author="C4-213437" w:date="2021-05-31T16:02:00Z"/>
        </w:rPr>
      </w:pPr>
      <w:ins w:id="4256" w:author="C4-213437" w:date="2021-05-31T16:02:00Z">
        <w:r w:rsidRPr="002857AD">
          <w:t xml:space="preserve">    oAuth2ClientCredentials:</w:t>
        </w:r>
      </w:ins>
    </w:p>
    <w:p w14:paraId="3D09A549" w14:textId="77777777" w:rsidR="009E4CEF" w:rsidRPr="002857AD" w:rsidRDefault="009E4CEF" w:rsidP="009E4CEF">
      <w:pPr>
        <w:pStyle w:val="PL"/>
        <w:rPr>
          <w:ins w:id="4257" w:author="C4-213437" w:date="2021-05-31T16:02:00Z"/>
        </w:rPr>
      </w:pPr>
      <w:ins w:id="4258" w:author="C4-213437" w:date="2021-05-31T16:02:00Z">
        <w:r w:rsidRPr="002857AD">
          <w:t xml:space="preserve">      type: oauth2</w:t>
        </w:r>
      </w:ins>
    </w:p>
    <w:p w14:paraId="3616B464" w14:textId="77777777" w:rsidR="009E4CEF" w:rsidRPr="002857AD" w:rsidRDefault="009E4CEF" w:rsidP="009E4CEF">
      <w:pPr>
        <w:pStyle w:val="PL"/>
        <w:rPr>
          <w:ins w:id="4259" w:author="C4-213437" w:date="2021-05-31T16:02:00Z"/>
        </w:rPr>
      </w:pPr>
      <w:ins w:id="4260" w:author="C4-213437" w:date="2021-05-31T16:02:00Z">
        <w:r w:rsidRPr="002857AD">
          <w:t xml:space="preserve">      flows:</w:t>
        </w:r>
      </w:ins>
    </w:p>
    <w:p w14:paraId="20133620" w14:textId="77777777" w:rsidR="009E4CEF" w:rsidRPr="002857AD" w:rsidRDefault="009E4CEF" w:rsidP="009E4CEF">
      <w:pPr>
        <w:pStyle w:val="PL"/>
        <w:rPr>
          <w:ins w:id="4261" w:author="C4-213437" w:date="2021-05-31T16:02:00Z"/>
        </w:rPr>
      </w:pPr>
      <w:ins w:id="4262" w:author="C4-213437" w:date="2021-05-31T16:02:00Z">
        <w:r w:rsidRPr="002857AD">
          <w:t xml:space="preserve">        clientCredentials:</w:t>
        </w:r>
      </w:ins>
    </w:p>
    <w:p w14:paraId="1C101C47" w14:textId="77777777" w:rsidR="009E4CEF" w:rsidRPr="002857AD" w:rsidRDefault="009E4CEF" w:rsidP="009E4CEF">
      <w:pPr>
        <w:pStyle w:val="PL"/>
        <w:rPr>
          <w:ins w:id="4263" w:author="C4-213437" w:date="2021-05-31T16:02:00Z"/>
        </w:rPr>
      </w:pPr>
      <w:ins w:id="4264" w:author="C4-213437" w:date="2021-05-31T16:02:00Z">
        <w:r w:rsidRPr="002857AD">
          <w:t xml:space="preserve">          tokenUrl: '</w:t>
        </w:r>
        <w:r w:rsidRPr="00082B3E">
          <w:t>{nrfApiRoot}/oauth2/token</w:t>
        </w:r>
        <w:r w:rsidRPr="002857AD">
          <w:t>'</w:t>
        </w:r>
      </w:ins>
    </w:p>
    <w:p w14:paraId="3119A18A" w14:textId="77777777" w:rsidR="009E4CEF" w:rsidRPr="002857AD" w:rsidRDefault="009E4CEF" w:rsidP="009E4CEF">
      <w:pPr>
        <w:pStyle w:val="PL"/>
        <w:rPr>
          <w:ins w:id="4265" w:author="C4-213437" w:date="2021-05-31T16:02:00Z"/>
        </w:rPr>
      </w:pPr>
      <w:ins w:id="4266" w:author="C4-213437" w:date="2021-05-31T16:02:00Z">
        <w:r>
          <w:t xml:space="preserve">          scopes:</w:t>
        </w:r>
      </w:ins>
    </w:p>
    <w:p w14:paraId="3F570B7E" w14:textId="77777777" w:rsidR="009E4CEF" w:rsidRDefault="009E4CEF" w:rsidP="009E4CEF">
      <w:pPr>
        <w:pStyle w:val="PL"/>
        <w:rPr>
          <w:ins w:id="4267" w:author="C4-213437" w:date="2021-05-31T16:02:00Z"/>
        </w:rPr>
      </w:pPr>
      <w:ins w:id="4268" w:author="C4-213437" w:date="2021-05-31T16:02:00Z">
        <w:r>
          <w:t xml:space="preserve">            </w:t>
        </w:r>
        <w:r w:rsidRPr="00445AAA">
          <w:rPr>
            <w:lang w:val="fr-FR"/>
          </w:rPr>
          <w:t>nnsacf-slice-ee</w:t>
        </w:r>
        <w:r>
          <w:t xml:space="preserve">: Access to the </w:t>
        </w:r>
        <w:r w:rsidRPr="00445AAA">
          <w:t>Nnsacf_SliceEventExposure</w:t>
        </w:r>
        <w:r w:rsidRPr="00986E88">
          <w:rPr>
            <w:lang w:eastAsia="zh-CN"/>
          </w:rPr>
          <w:t xml:space="preserve"> </w:t>
        </w:r>
        <w:r>
          <w:t>API</w:t>
        </w:r>
      </w:ins>
    </w:p>
    <w:p w14:paraId="0960AAE2" w14:textId="77777777" w:rsidR="009E4CEF" w:rsidRDefault="009E4CEF" w:rsidP="009E4CEF">
      <w:pPr>
        <w:pStyle w:val="PL"/>
        <w:rPr>
          <w:ins w:id="4269" w:author="C4-213437" w:date="2021-05-31T16:02:00Z"/>
        </w:rPr>
      </w:pPr>
      <w:ins w:id="4270" w:author="C4-213437" w:date="2021-05-31T16:02:00Z">
        <w:r w:rsidRPr="00986E88">
          <w:t xml:space="preserve">  schemas:</w:t>
        </w:r>
      </w:ins>
    </w:p>
    <w:p w14:paraId="5C8845DD" w14:textId="77777777" w:rsidR="009E4CEF" w:rsidRPr="00986E88" w:rsidRDefault="009E4CEF" w:rsidP="009E4CEF">
      <w:pPr>
        <w:pStyle w:val="PL"/>
        <w:rPr>
          <w:ins w:id="4271" w:author="C4-213437" w:date="2021-05-31T16:02:00Z"/>
        </w:rPr>
      </w:pPr>
      <w:ins w:id="4272" w:author="C4-213437" w:date="2021-05-31T16:02:00Z">
        <w:r>
          <w:t xml:space="preserve">    # API specific definitions</w:t>
        </w:r>
      </w:ins>
    </w:p>
    <w:p w14:paraId="25A30D78" w14:textId="77777777" w:rsidR="009E4CEF" w:rsidRPr="00A32BB3" w:rsidRDefault="009E4CEF" w:rsidP="008A6D4A">
      <w:pPr>
        <w:rPr>
          <w:lang w:val="en-US" w:eastAsia="zh-CN"/>
          <w:rPrChange w:id="4273" w:author="C4-213438" w:date="2021-05-31T16:02:00Z">
            <w:rPr>
              <w:lang w:eastAsia="zh-CN"/>
            </w:rPr>
          </w:rPrChange>
        </w:rPr>
      </w:pPr>
    </w:p>
    <w:p w14:paraId="18E32724" w14:textId="77777777" w:rsidR="003446B6" w:rsidRPr="004D3578" w:rsidRDefault="008A6D4A" w:rsidP="003446B6">
      <w:pPr>
        <w:pStyle w:val="8"/>
      </w:pPr>
      <w:bookmarkStart w:id="4274" w:name="historyclause"/>
      <w:r w:rsidRPr="004D3578">
        <w:br w:type="page"/>
      </w:r>
      <w:bookmarkStart w:id="4275" w:name="_Toc2086459"/>
      <w:bookmarkStart w:id="4276" w:name="_Toc70325155"/>
      <w:bookmarkStart w:id="4277" w:name="_Toc73369756"/>
      <w:bookmarkEnd w:id="4274"/>
      <w:r w:rsidR="003446B6" w:rsidRPr="004D3578">
        <w:lastRenderedPageBreak/>
        <w:t>Annex &lt;X&gt; (informative)</w:t>
      </w:r>
      <w:proofErr w:type="gramStart"/>
      <w:r w:rsidR="003446B6" w:rsidRPr="004D3578">
        <w:t>:</w:t>
      </w:r>
      <w:proofErr w:type="gramEnd"/>
      <w:r w:rsidR="003446B6" w:rsidRPr="004D3578">
        <w:br/>
        <w:t>Change history</w:t>
      </w:r>
      <w:bookmarkEnd w:id="4275"/>
      <w:bookmarkEnd w:id="4276"/>
      <w:bookmarkEnd w:id="4277"/>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8E3FF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901"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67223673"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8E3FF6">
        <w:tc>
          <w:tcPr>
            <w:tcW w:w="800" w:type="dxa"/>
            <w:shd w:val="solid" w:color="FFFFFF" w:fill="auto"/>
          </w:tcPr>
          <w:p w14:paraId="33E7E0D8" w14:textId="681A23EC" w:rsidR="008A6D4A" w:rsidRPr="0016361A" w:rsidRDefault="004326E9" w:rsidP="00D66618">
            <w:pPr>
              <w:pStyle w:val="TAC"/>
              <w:rPr>
                <w:sz w:val="16"/>
                <w:szCs w:val="16"/>
              </w:rPr>
            </w:pPr>
            <w:r>
              <w:rPr>
                <w:sz w:val="16"/>
                <w:szCs w:val="16"/>
              </w:rPr>
              <w:t>2021-04</w:t>
            </w:r>
          </w:p>
        </w:tc>
        <w:tc>
          <w:tcPr>
            <w:tcW w:w="901" w:type="dxa"/>
            <w:shd w:val="solid" w:color="FFFFFF" w:fill="auto"/>
          </w:tcPr>
          <w:p w14:paraId="61A98DD1" w14:textId="4DE6D4A1" w:rsidR="008A6D4A" w:rsidRPr="0016361A" w:rsidRDefault="0071393E" w:rsidP="00D66618">
            <w:pPr>
              <w:pStyle w:val="TAC"/>
              <w:rPr>
                <w:sz w:val="16"/>
                <w:szCs w:val="16"/>
              </w:rPr>
            </w:pPr>
            <w:r>
              <w:rPr>
                <w:sz w:val="16"/>
                <w:szCs w:val="16"/>
              </w:rPr>
              <w:t>CT4#103E</w:t>
            </w:r>
          </w:p>
        </w:tc>
        <w:tc>
          <w:tcPr>
            <w:tcW w:w="993" w:type="dxa"/>
            <w:shd w:val="solid" w:color="FFFFFF" w:fill="auto"/>
          </w:tcPr>
          <w:p w14:paraId="40B2727A" w14:textId="16C51FF7" w:rsidR="008A6D4A" w:rsidRPr="0016361A" w:rsidRDefault="0071393E" w:rsidP="0071393E">
            <w:pPr>
              <w:pStyle w:val="TAC"/>
              <w:rPr>
                <w:sz w:val="16"/>
                <w:szCs w:val="16"/>
              </w:rPr>
            </w:pPr>
            <w:r>
              <w:rPr>
                <w:sz w:val="16"/>
                <w:szCs w:val="16"/>
              </w:rPr>
              <w:t>C4-212108</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229D615E" w:rsidR="008A6D4A" w:rsidRPr="0016361A" w:rsidRDefault="0071393E" w:rsidP="00D66618">
            <w:pPr>
              <w:pStyle w:val="TAL"/>
              <w:rPr>
                <w:sz w:val="16"/>
                <w:szCs w:val="16"/>
              </w:rPr>
            </w:pPr>
            <w:r>
              <w:rPr>
                <w:sz w:val="16"/>
                <w:szCs w:val="16"/>
              </w:rPr>
              <w:t>TS skeleton</w:t>
            </w:r>
          </w:p>
        </w:tc>
        <w:tc>
          <w:tcPr>
            <w:tcW w:w="708" w:type="dxa"/>
            <w:shd w:val="solid" w:color="FFFFFF" w:fill="auto"/>
          </w:tcPr>
          <w:p w14:paraId="46D50256" w14:textId="0AAD0761" w:rsidR="008A6D4A" w:rsidRPr="0016361A" w:rsidRDefault="0071393E" w:rsidP="00D66618">
            <w:pPr>
              <w:pStyle w:val="TAC"/>
              <w:rPr>
                <w:sz w:val="16"/>
                <w:szCs w:val="16"/>
              </w:rPr>
            </w:pPr>
            <w:r>
              <w:rPr>
                <w:sz w:val="16"/>
                <w:szCs w:val="16"/>
              </w:rPr>
              <w:t>0.0.1</w:t>
            </w:r>
          </w:p>
        </w:tc>
      </w:tr>
      <w:tr w:rsidR="00BF2150" w:rsidRPr="00B54FF5" w14:paraId="53E5C9C9" w14:textId="77777777" w:rsidTr="0071393E">
        <w:tc>
          <w:tcPr>
            <w:tcW w:w="800" w:type="dxa"/>
            <w:shd w:val="solid" w:color="FFFFFF" w:fill="auto"/>
          </w:tcPr>
          <w:p w14:paraId="23B2AFA3" w14:textId="317AFC5C" w:rsidR="00BF2150" w:rsidRDefault="00BF2150" w:rsidP="00D66618">
            <w:pPr>
              <w:pStyle w:val="TAC"/>
              <w:rPr>
                <w:sz w:val="16"/>
                <w:szCs w:val="16"/>
              </w:rPr>
            </w:pPr>
            <w:r>
              <w:rPr>
                <w:sz w:val="16"/>
                <w:szCs w:val="16"/>
              </w:rPr>
              <w:t>2021-04</w:t>
            </w:r>
          </w:p>
        </w:tc>
        <w:tc>
          <w:tcPr>
            <w:tcW w:w="901" w:type="dxa"/>
            <w:shd w:val="solid" w:color="FFFFFF" w:fill="auto"/>
          </w:tcPr>
          <w:p w14:paraId="1908C0BB" w14:textId="5630352E" w:rsidR="00BF2150" w:rsidRDefault="00BF2150" w:rsidP="00D66618">
            <w:pPr>
              <w:pStyle w:val="TAC"/>
              <w:rPr>
                <w:sz w:val="16"/>
                <w:szCs w:val="16"/>
              </w:rPr>
            </w:pPr>
            <w:r>
              <w:rPr>
                <w:sz w:val="16"/>
                <w:szCs w:val="16"/>
              </w:rPr>
              <w:t>CT4#103E</w:t>
            </w:r>
          </w:p>
        </w:tc>
        <w:tc>
          <w:tcPr>
            <w:tcW w:w="993" w:type="dxa"/>
            <w:shd w:val="solid" w:color="FFFFFF" w:fill="auto"/>
          </w:tcPr>
          <w:p w14:paraId="1BE8D963" w14:textId="77777777" w:rsidR="00BF2150" w:rsidRDefault="00BF2150" w:rsidP="0071393E">
            <w:pPr>
              <w:pStyle w:val="TAC"/>
              <w:rPr>
                <w:sz w:val="16"/>
                <w:szCs w:val="16"/>
              </w:rPr>
            </w:pPr>
            <w:r>
              <w:rPr>
                <w:sz w:val="16"/>
                <w:szCs w:val="16"/>
              </w:rPr>
              <w:t>C4-21</w:t>
            </w:r>
            <w:r w:rsidR="00C05C92">
              <w:rPr>
                <w:sz w:val="16"/>
                <w:szCs w:val="16"/>
              </w:rPr>
              <w:t>2430</w:t>
            </w:r>
          </w:p>
          <w:p w14:paraId="481C3171" w14:textId="77777777" w:rsidR="00D178AB" w:rsidRDefault="00D178AB" w:rsidP="0071393E">
            <w:pPr>
              <w:pStyle w:val="TAC"/>
              <w:rPr>
                <w:sz w:val="16"/>
                <w:szCs w:val="16"/>
              </w:rPr>
            </w:pPr>
            <w:r>
              <w:rPr>
                <w:sz w:val="16"/>
                <w:szCs w:val="16"/>
              </w:rPr>
              <w:t>C4-212610</w:t>
            </w:r>
          </w:p>
          <w:p w14:paraId="53837BFA" w14:textId="77777777" w:rsidR="00D178AB" w:rsidRDefault="00D178AB" w:rsidP="0071393E">
            <w:pPr>
              <w:pStyle w:val="TAC"/>
              <w:rPr>
                <w:sz w:val="16"/>
                <w:szCs w:val="16"/>
              </w:rPr>
            </w:pPr>
            <w:r>
              <w:rPr>
                <w:sz w:val="16"/>
                <w:szCs w:val="16"/>
              </w:rPr>
              <w:t>C4-212432</w:t>
            </w:r>
          </w:p>
          <w:p w14:paraId="7FD68877" w14:textId="26DF1812" w:rsidR="00D178AB" w:rsidRDefault="00D178AB" w:rsidP="0071393E">
            <w:pPr>
              <w:pStyle w:val="TAC"/>
              <w:rPr>
                <w:sz w:val="16"/>
                <w:szCs w:val="16"/>
              </w:rPr>
            </w:pPr>
            <w:r>
              <w:rPr>
                <w:sz w:val="16"/>
                <w:szCs w:val="16"/>
              </w:rPr>
              <w:t>C4-212112</w:t>
            </w:r>
          </w:p>
        </w:tc>
        <w:tc>
          <w:tcPr>
            <w:tcW w:w="425" w:type="dxa"/>
            <w:shd w:val="solid" w:color="FFFFFF" w:fill="auto"/>
          </w:tcPr>
          <w:p w14:paraId="643E48D2" w14:textId="77777777" w:rsidR="00BF2150" w:rsidRPr="0016361A" w:rsidRDefault="00BF2150" w:rsidP="00D66618">
            <w:pPr>
              <w:pStyle w:val="TAL"/>
              <w:rPr>
                <w:sz w:val="16"/>
                <w:szCs w:val="16"/>
              </w:rPr>
            </w:pPr>
          </w:p>
        </w:tc>
        <w:tc>
          <w:tcPr>
            <w:tcW w:w="425" w:type="dxa"/>
            <w:shd w:val="solid" w:color="FFFFFF" w:fill="auto"/>
          </w:tcPr>
          <w:p w14:paraId="447C896A" w14:textId="77777777" w:rsidR="00BF2150" w:rsidRPr="0016361A" w:rsidRDefault="00BF2150" w:rsidP="00D66618">
            <w:pPr>
              <w:pStyle w:val="TAR"/>
              <w:rPr>
                <w:sz w:val="16"/>
                <w:szCs w:val="16"/>
              </w:rPr>
            </w:pPr>
          </w:p>
        </w:tc>
        <w:tc>
          <w:tcPr>
            <w:tcW w:w="425" w:type="dxa"/>
            <w:shd w:val="solid" w:color="FFFFFF" w:fill="auto"/>
          </w:tcPr>
          <w:p w14:paraId="78B07B46" w14:textId="77777777" w:rsidR="00BF2150" w:rsidRPr="0016361A" w:rsidRDefault="00BF2150" w:rsidP="00D66618">
            <w:pPr>
              <w:pStyle w:val="TAC"/>
              <w:rPr>
                <w:sz w:val="16"/>
                <w:szCs w:val="16"/>
              </w:rPr>
            </w:pPr>
          </w:p>
        </w:tc>
        <w:tc>
          <w:tcPr>
            <w:tcW w:w="4962" w:type="dxa"/>
            <w:shd w:val="solid" w:color="FFFFFF" w:fill="auto"/>
          </w:tcPr>
          <w:p w14:paraId="25762F7B" w14:textId="2D5F2667" w:rsidR="00BF2150" w:rsidRDefault="00837C2F" w:rsidP="00837C2F">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CT4#103E</w:t>
            </w:r>
          </w:p>
        </w:tc>
        <w:tc>
          <w:tcPr>
            <w:tcW w:w="708" w:type="dxa"/>
            <w:shd w:val="solid" w:color="FFFFFF" w:fill="auto"/>
          </w:tcPr>
          <w:p w14:paraId="42084FAF" w14:textId="3650FF5B" w:rsidR="00BF2150" w:rsidRDefault="00837C2F" w:rsidP="00D66618">
            <w:pPr>
              <w:pStyle w:val="TAC"/>
              <w:rPr>
                <w:sz w:val="16"/>
                <w:szCs w:val="16"/>
              </w:rPr>
            </w:pPr>
            <w:r>
              <w:rPr>
                <w:sz w:val="16"/>
                <w:szCs w:val="16"/>
              </w:rPr>
              <w:t>0.1.0</w:t>
            </w:r>
          </w:p>
        </w:tc>
      </w:tr>
      <w:tr w:rsidR="000041B4" w:rsidRPr="00B54FF5" w14:paraId="1A15B39E" w14:textId="77777777" w:rsidTr="0071393E">
        <w:trPr>
          <w:ins w:id="4278" w:author="Zhijun" w:date="2021-05-31T16:06:00Z"/>
        </w:trPr>
        <w:tc>
          <w:tcPr>
            <w:tcW w:w="800" w:type="dxa"/>
            <w:shd w:val="solid" w:color="FFFFFF" w:fill="auto"/>
          </w:tcPr>
          <w:p w14:paraId="265BEE58" w14:textId="37330166" w:rsidR="000041B4" w:rsidRDefault="000041B4" w:rsidP="00D66618">
            <w:pPr>
              <w:pStyle w:val="TAC"/>
              <w:rPr>
                <w:ins w:id="4279" w:author="Zhijun" w:date="2021-05-31T16:06:00Z"/>
                <w:sz w:val="16"/>
                <w:szCs w:val="16"/>
              </w:rPr>
            </w:pPr>
            <w:ins w:id="4280" w:author="Zhijun" w:date="2021-05-31T16:06:00Z">
              <w:r>
                <w:rPr>
                  <w:sz w:val="16"/>
                  <w:szCs w:val="16"/>
                </w:rPr>
                <w:t>2021-06</w:t>
              </w:r>
            </w:ins>
          </w:p>
        </w:tc>
        <w:tc>
          <w:tcPr>
            <w:tcW w:w="901" w:type="dxa"/>
            <w:shd w:val="solid" w:color="FFFFFF" w:fill="auto"/>
          </w:tcPr>
          <w:p w14:paraId="2FD375D8" w14:textId="3AC98045" w:rsidR="000041B4" w:rsidRDefault="000041B4" w:rsidP="00D66618">
            <w:pPr>
              <w:pStyle w:val="TAC"/>
              <w:rPr>
                <w:ins w:id="4281" w:author="Zhijun" w:date="2021-05-31T16:06:00Z"/>
                <w:sz w:val="16"/>
                <w:szCs w:val="16"/>
              </w:rPr>
            </w:pPr>
            <w:ins w:id="4282" w:author="Zhijun" w:date="2021-05-31T16:06:00Z">
              <w:r>
                <w:rPr>
                  <w:sz w:val="16"/>
                  <w:szCs w:val="16"/>
                </w:rPr>
                <w:t>CT4#104E</w:t>
              </w:r>
            </w:ins>
          </w:p>
        </w:tc>
        <w:tc>
          <w:tcPr>
            <w:tcW w:w="993" w:type="dxa"/>
            <w:shd w:val="solid" w:color="FFFFFF" w:fill="auto"/>
          </w:tcPr>
          <w:p w14:paraId="5F4AA537" w14:textId="77777777" w:rsidR="000041B4" w:rsidRDefault="000041B4" w:rsidP="008F46B7">
            <w:pPr>
              <w:pStyle w:val="TAC"/>
              <w:rPr>
                <w:ins w:id="4283" w:author="Zhijun" w:date="2021-05-31T16:06:00Z"/>
                <w:sz w:val="16"/>
                <w:szCs w:val="16"/>
              </w:rPr>
            </w:pPr>
            <w:ins w:id="4284" w:author="Zhijun" w:date="2021-05-31T16:06:00Z">
              <w:r>
                <w:rPr>
                  <w:sz w:val="16"/>
                  <w:szCs w:val="16"/>
                </w:rPr>
                <w:t>C4-213440</w:t>
              </w:r>
            </w:ins>
          </w:p>
          <w:p w14:paraId="4DB11A21" w14:textId="77777777" w:rsidR="000041B4" w:rsidRDefault="000041B4" w:rsidP="008F46B7">
            <w:pPr>
              <w:pStyle w:val="TAC"/>
              <w:rPr>
                <w:ins w:id="4285" w:author="Zhijun" w:date="2021-05-31T16:06:00Z"/>
                <w:sz w:val="16"/>
                <w:szCs w:val="16"/>
              </w:rPr>
            </w:pPr>
            <w:ins w:id="4286" w:author="Zhijun" w:date="2021-05-31T16:06:00Z">
              <w:r>
                <w:rPr>
                  <w:sz w:val="16"/>
                  <w:szCs w:val="16"/>
                </w:rPr>
                <w:t>C4-213441</w:t>
              </w:r>
            </w:ins>
          </w:p>
          <w:p w14:paraId="1E443417" w14:textId="77777777" w:rsidR="000041B4" w:rsidRDefault="000041B4" w:rsidP="008F46B7">
            <w:pPr>
              <w:pStyle w:val="TAC"/>
              <w:rPr>
                <w:ins w:id="4287" w:author="Zhijun" w:date="2021-05-31T16:06:00Z"/>
                <w:sz w:val="16"/>
                <w:szCs w:val="16"/>
              </w:rPr>
            </w:pPr>
            <w:ins w:id="4288" w:author="Zhijun" w:date="2021-05-31T16:06:00Z">
              <w:r>
                <w:rPr>
                  <w:sz w:val="16"/>
                  <w:szCs w:val="16"/>
                </w:rPr>
                <w:t>C4-213442</w:t>
              </w:r>
            </w:ins>
          </w:p>
          <w:p w14:paraId="398F1080" w14:textId="77777777" w:rsidR="000041B4" w:rsidRDefault="000041B4" w:rsidP="008F46B7">
            <w:pPr>
              <w:pStyle w:val="TAC"/>
              <w:rPr>
                <w:ins w:id="4289" w:author="Zhijun" w:date="2021-05-31T16:06:00Z"/>
                <w:sz w:val="16"/>
                <w:szCs w:val="16"/>
              </w:rPr>
            </w:pPr>
            <w:ins w:id="4290" w:author="Zhijun" w:date="2021-05-31T16:06:00Z">
              <w:r>
                <w:rPr>
                  <w:sz w:val="16"/>
                  <w:szCs w:val="16"/>
                </w:rPr>
                <w:t>C4-213443</w:t>
              </w:r>
            </w:ins>
          </w:p>
          <w:p w14:paraId="4078D68B" w14:textId="77777777" w:rsidR="000041B4" w:rsidRDefault="000041B4" w:rsidP="008F46B7">
            <w:pPr>
              <w:pStyle w:val="TAC"/>
              <w:rPr>
                <w:ins w:id="4291" w:author="Zhijun" w:date="2021-05-31T16:06:00Z"/>
                <w:sz w:val="16"/>
                <w:szCs w:val="16"/>
              </w:rPr>
            </w:pPr>
            <w:ins w:id="4292" w:author="Zhijun" w:date="2021-05-31T16:06:00Z">
              <w:r>
                <w:rPr>
                  <w:sz w:val="16"/>
                  <w:szCs w:val="16"/>
                </w:rPr>
                <w:t>C4-213444</w:t>
              </w:r>
            </w:ins>
          </w:p>
          <w:p w14:paraId="76CB5661" w14:textId="77777777" w:rsidR="000041B4" w:rsidRDefault="000041B4" w:rsidP="008F46B7">
            <w:pPr>
              <w:pStyle w:val="TAC"/>
              <w:rPr>
                <w:ins w:id="4293" w:author="Zhijun" w:date="2021-05-31T16:06:00Z"/>
                <w:sz w:val="16"/>
                <w:szCs w:val="16"/>
              </w:rPr>
            </w:pPr>
            <w:ins w:id="4294" w:author="Zhijun" w:date="2021-05-31T16:06:00Z">
              <w:r>
                <w:rPr>
                  <w:sz w:val="16"/>
                  <w:szCs w:val="16"/>
                </w:rPr>
                <w:t>C4-213445</w:t>
              </w:r>
            </w:ins>
          </w:p>
          <w:p w14:paraId="71BDB6CE" w14:textId="77777777" w:rsidR="000041B4" w:rsidRDefault="000041B4" w:rsidP="008F46B7">
            <w:pPr>
              <w:pStyle w:val="TAC"/>
              <w:rPr>
                <w:ins w:id="4295" w:author="Zhijun" w:date="2021-05-31T16:06:00Z"/>
                <w:sz w:val="16"/>
                <w:szCs w:val="16"/>
                <w:lang w:eastAsia="zh-CN"/>
              </w:rPr>
            </w:pPr>
            <w:ins w:id="4296" w:author="Zhijun" w:date="2021-05-31T16:06:00Z">
              <w:r>
                <w:rPr>
                  <w:sz w:val="16"/>
                  <w:szCs w:val="16"/>
                </w:rPr>
                <w:t>C4-213446</w:t>
              </w:r>
            </w:ins>
          </w:p>
          <w:p w14:paraId="161AE883" w14:textId="77777777" w:rsidR="000041B4" w:rsidRDefault="000041B4" w:rsidP="008F46B7">
            <w:pPr>
              <w:pStyle w:val="TAC"/>
              <w:rPr>
                <w:ins w:id="4297" w:author="Zhijun" w:date="2021-05-31T16:06:00Z"/>
                <w:sz w:val="16"/>
                <w:szCs w:val="16"/>
                <w:lang w:eastAsia="zh-CN"/>
              </w:rPr>
            </w:pPr>
            <w:ins w:id="4298" w:author="Zhijun" w:date="2021-05-31T16:06:00Z">
              <w:r>
                <w:rPr>
                  <w:rFonts w:hint="eastAsia"/>
                  <w:sz w:val="16"/>
                  <w:szCs w:val="16"/>
                  <w:lang w:eastAsia="zh-CN"/>
                </w:rPr>
                <w:t>C4-213435</w:t>
              </w:r>
            </w:ins>
          </w:p>
          <w:p w14:paraId="21569DD1" w14:textId="77777777" w:rsidR="000041B4" w:rsidRDefault="000041B4" w:rsidP="008F46B7">
            <w:pPr>
              <w:pStyle w:val="TAC"/>
              <w:rPr>
                <w:ins w:id="4299" w:author="Zhijun" w:date="2021-05-31T16:06:00Z"/>
                <w:sz w:val="16"/>
                <w:szCs w:val="16"/>
                <w:lang w:eastAsia="zh-CN"/>
              </w:rPr>
            </w:pPr>
            <w:ins w:id="4300" w:author="Zhijun" w:date="2021-05-31T16:06:00Z">
              <w:r>
                <w:rPr>
                  <w:rFonts w:hint="eastAsia"/>
                  <w:sz w:val="16"/>
                  <w:szCs w:val="16"/>
                  <w:lang w:eastAsia="zh-CN"/>
                </w:rPr>
                <w:t>C4-213436</w:t>
              </w:r>
            </w:ins>
          </w:p>
          <w:p w14:paraId="12F1258F" w14:textId="77777777" w:rsidR="000041B4" w:rsidRDefault="000041B4" w:rsidP="008F46B7">
            <w:pPr>
              <w:pStyle w:val="TAC"/>
              <w:rPr>
                <w:ins w:id="4301" w:author="Zhijun" w:date="2021-05-31T16:06:00Z"/>
                <w:sz w:val="16"/>
                <w:szCs w:val="16"/>
                <w:lang w:eastAsia="zh-CN"/>
              </w:rPr>
            </w:pPr>
            <w:ins w:id="4302" w:author="Zhijun" w:date="2021-05-31T16:06:00Z">
              <w:r>
                <w:rPr>
                  <w:rFonts w:hint="eastAsia"/>
                  <w:sz w:val="16"/>
                  <w:szCs w:val="16"/>
                  <w:lang w:eastAsia="zh-CN"/>
                </w:rPr>
                <w:t>C4-213437</w:t>
              </w:r>
            </w:ins>
          </w:p>
          <w:p w14:paraId="5E5CAB12" w14:textId="483A8F21" w:rsidR="000041B4" w:rsidRDefault="000041B4" w:rsidP="0071393E">
            <w:pPr>
              <w:pStyle w:val="TAC"/>
              <w:rPr>
                <w:ins w:id="4303" w:author="Zhijun" w:date="2021-05-31T16:06:00Z"/>
                <w:sz w:val="16"/>
                <w:szCs w:val="16"/>
              </w:rPr>
            </w:pPr>
            <w:ins w:id="4304" w:author="Zhijun" w:date="2021-05-31T16:06:00Z">
              <w:r>
                <w:rPr>
                  <w:rFonts w:hint="eastAsia"/>
                  <w:sz w:val="16"/>
                  <w:szCs w:val="16"/>
                  <w:lang w:eastAsia="zh-CN"/>
                </w:rPr>
                <w:t>C4-213438</w:t>
              </w:r>
            </w:ins>
          </w:p>
        </w:tc>
        <w:tc>
          <w:tcPr>
            <w:tcW w:w="425" w:type="dxa"/>
            <w:shd w:val="solid" w:color="FFFFFF" w:fill="auto"/>
          </w:tcPr>
          <w:p w14:paraId="241BB5F2" w14:textId="77777777" w:rsidR="000041B4" w:rsidRPr="0016361A" w:rsidRDefault="000041B4" w:rsidP="00D66618">
            <w:pPr>
              <w:pStyle w:val="TAL"/>
              <w:rPr>
                <w:ins w:id="4305" w:author="Zhijun" w:date="2021-05-31T16:06:00Z"/>
                <w:sz w:val="16"/>
                <w:szCs w:val="16"/>
              </w:rPr>
            </w:pPr>
          </w:p>
        </w:tc>
        <w:tc>
          <w:tcPr>
            <w:tcW w:w="425" w:type="dxa"/>
            <w:shd w:val="solid" w:color="FFFFFF" w:fill="auto"/>
          </w:tcPr>
          <w:p w14:paraId="561FC7AD" w14:textId="77777777" w:rsidR="000041B4" w:rsidRPr="0016361A" w:rsidRDefault="000041B4" w:rsidP="00D66618">
            <w:pPr>
              <w:pStyle w:val="TAR"/>
              <w:rPr>
                <w:ins w:id="4306" w:author="Zhijun" w:date="2021-05-31T16:06:00Z"/>
                <w:sz w:val="16"/>
                <w:szCs w:val="16"/>
              </w:rPr>
            </w:pPr>
          </w:p>
        </w:tc>
        <w:tc>
          <w:tcPr>
            <w:tcW w:w="425" w:type="dxa"/>
            <w:shd w:val="solid" w:color="FFFFFF" w:fill="auto"/>
          </w:tcPr>
          <w:p w14:paraId="1C3C0B9F" w14:textId="77777777" w:rsidR="000041B4" w:rsidRPr="0016361A" w:rsidRDefault="000041B4" w:rsidP="00D66618">
            <w:pPr>
              <w:pStyle w:val="TAC"/>
              <w:rPr>
                <w:ins w:id="4307" w:author="Zhijun" w:date="2021-05-31T16:06:00Z"/>
                <w:sz w:val="16"/>
                <w:szCs w:val="16"/>
              </w:rPr>
            </w:pPr>
          </w:p>
        </w:tc>
        <w:tc>
          <w:tcPr>
            <w:tcW w:w="4962" w:type="dxa"/>
            <w:shd w:val="solid" w:color="FFFFFF" w:fill="auto"/>
          </w:tcPr>
          <w:p w14:paraId="46968916" w14:textId="0991B6F7" w:rsidR="000041B4" w:rsidRDefault="000041B4" w:rsidP="00837C2F">
            <w:pPr>
              <w:pStyle w:val="TAL"/>
              <w:rPr>
                <w:ins w:id="4308" w:author="Zhijun" w:date="2021-05-31T16:06:00Z"/>
                <w:sz w:val="16"/>
                <w:szCs w:val="16"/>
              </w:rPr>
            </w:pPr>
            <w:ins w:id="4309" w:author="Zhijun" w:date="2021-05-31T16:06:00Z">
              <w:r>
                <w:rPr>
                  <w:sz w:val="16"/>
                  <w:szCs w:val="16"/>
                </w:rPr>
                <w:t xml:space="preserve">Implementation of </w:t>
              </w:r>
              <w:proofErr w:type="spellStart"/>
              <w:r>
                <w:rPr>
                  <w:sz w:val="16"/>
                  <w:szCs w:val="16"/>
                </w:rPr>
                <w:t>pCRs</w:t>
              </w:r>
              <w:proofErr w:type="spellEnd"/>
              <w:r>
                <w:rPr>
                  <w:sz w:val="16"/>
                  <w:szCs w:val="16"/>
                </w:rPr>
                <w:t xml:space="preserve"> agreed in CT4#104E</w:t>
              </w:r>
            </w:ins>
          </w:p>
        </w:tc>
        <w:tc>
          <w:tcPr>
            <w:tcW w:w="708" w:type="dxa"/>
            <w:shd w:val="solid" w:color="FFFFFF" w:fill="auto"/>
          </w:tcPr>
          <w:p w14:paraId="1815DEEC" w14:textId="3624CA45" w:rsidR="000041B4" w:rsidRDefault="000041B4" w:rsidP="00D66618">
            <w:pPr>
              <w:pStyle w:val="TAC"/>
              <w:rPr>
                <w:ins w:id="4310" w:author="Zhijun" w:date="2021-05-31T16:06:00Z"/>
                <w:sz w:val="16"/>
                <w:szCs w:val="16"/>
              </w:rPr>
            </w:pPr>
            <w:ins w:id="4311" w:author="Zhijun" w:date="2021-05-31T16:06:00Z">
              <w:r>
                <w:rPr>
                  <w:sz w:val="16"/>
                  <w:szCs w:val="16"/>
                </w:rPr>
                <w:t>0.2.0</w:t>
              </w:r>
            </w:ins>
          </w:p>
        </w:tc>
      </w:tr>
    </w:tbl>
    <w:p w14:paraId="23DF8A6A" w14:textId="3B2A6B95" w:rsidR="00080512" w:rsidRDefault="00080512" w:rsidP="008A6D4A"/>
    <w:p w14:paraId="03280022" w14:textId="77777777" w:rsidR="00D66618" w:rsidRDefault="00D66618" w:rsidP="008A6D4A"/>
    <w:sectPr w:rsidR="00D66618" w:rsidSect="00CF6ED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7345B9" w14:textId="77777777" w:rsidR="00F26ABA" w:rsidRDefault="00F26ABA">
      <w:r>
        <w:separator/>
      </w:r>
    </w:p>
  </w:endnote>
  <w:endnote w:type="continuationSeparator" w:id="0">
    <w:p w14:paraId="4151CC87" w14:textId="77777777" w:rsidR="00F26ABA" w:rsidRDefault="00F26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8F46B7" w:rsidRDefault="008F46B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98C1F9" w14:textId="77777777" w:rsidR="00F26ABA" w:rsidRDefault="00F26ABA">
      <w:r>
        <w:separator/>
      </w:r>
    </w:p>
  </w:footnote>
  <w:footnote w:type="continuationSeparator" w:id="0">
    <w:p w14:paraId="21845119" w14:textId="77777777" w:rsidR="00F26ABA" w:rsidRDefault="00F26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074CA37D" w:rsidR="008F46B7" w:rsidRDefault="008F46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C2E">
      <w:rPr>
        <w:rFonts w:ascii="Arial" w:hAnsi="Arial" w:cs="Arial"/>
        <w:b/>
        <w:noProof/>
        <w:sz w:val="18"/>
        <w:szCs w:val="18"/>
      </w:rPr>
      <w:t>3GPP TS 29.536 V0.21.0 (2021-064)</w:t>
    </w:r>
    <w:r>
      <w:rPr>
        <w:rFonts w:ascii="Arial" w:hAnsi="Arial" w:cs="Arial"/>
        <w:b/>
        <w:sz w:val="18"/>
        <w:szCs w:val="18"/>
      </w:rPr>
      <w:fldChar w:fldCharType="end"/>
    </w:r>
  </w:p>
  <w:p w14:paraId="19750081" w14:textId="77777777" w:rsidR="008F46B7" w:rsidRDefault="008F46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6C2E">
      <w:rPr>
        <w:rFonts w:ascii="Arial" w:hAnsi="Arial" w:cs="Arial"/>
        <w:b/>
        <w:noProof/>
        <w:sz w:val="18"/>
        <w:szCs w:val="18"/>
      </w:rPr>
      <w:t>14</w:t>
    </w:r>
    <w:r>
      <w:rPr>
        <w:rFonts w:ascii="Arial" w:hAnsi="Arial" w:cs="Arial"/>
        <w:b/>
        <w:sz w:val="18"/>
        <w:szCs w:val="18"/>
      </w:rPr>
      <w:fldChar w:fldCharType="end"/>
    </w:r>
  </w:p>
  <w:p w14:paraId="38A117B3" w14:textId="0B73D285" w:rsidR="008F46B7" w:rsidRDefault="008F46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C2E">
      <w:rPr>
        <w:rFonts w:ascii="Arial" w:hAnsi="Arial" w:cs="Arial"/>
        <w:b/>
        <w:noProof/>
        <w:sz w:val="18"/>
        <w:szCs w:val="18"/>
      </w:rPr>
      <w:t>Release 17</w:t>
    </w:r>
    <w:r>
      <w:rPr>
        <w:rFonts w:ascii="Arial" w:hAnsi="Arial" w:cs="Arial"/>
        <w:b/>
        <w:sz w:val="18"/>
        <w:szCs w:val="18"/>
      </w:rPr>
      <w:fldChar w:fldCharType="end"/>
    </w:r>
  </w:p>
  <w:p w14:paraId="171708C5" w14:textId="77777777" w:rsidR="008F46B7" w:rsidRDefault="008F46B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41B4"/>
    <w:rsid w:val="00015ACA"/>
    <w:rsid w:val="00020099"/>
    <w:rsid w:val="00033397"/>
    <w:rsid w:val="00035E4C"/>
    <w:rsid w:val="00040095"/>
    <w:rsid w:val="00051834"/>
    <w:rsid w:val="00054A22"/>
    <w:rsid w:val="00062023"/>
    <w:rsid w:val="000655A6"/>
    <w:rsid w:val="00080512"/>
    <w:rsid w:val="00094B78"/>
    <w:rsid w:val="000B07A2"/>
    <w:rsid w:val="000C47C3"/>
    <w:rsid w:val="000C5626"/>
    <w:rsid w:val="000D58AB"/>
    <w:rsid w:val="000E45DF"/>
    <w:rsid w:val="00101294"/>
    <w:rsid w:val="00117F3E"/>
    <w:rsid w:val="001240DB"/>
    <w:rsid w:val="00133525"/>
    <w:rsid w:val="00134A05"/>
    <w:rsid w:val="00136D66"/>
    <w:rsid w:val="001420EC"/>
    <w:rsid w:val="00151591"/>
    <w:rsid w:val="00155AAC"/>
    <w:rsid w:val="00157475"/>
    <w:rsid w:val="001609FA"/>
    <w:rsid w:val="00161E46"/>
    <w:rsid w:val="0016361A"/>
    <w:rsid w:val="001702AF"/>
    <w:rsid w:val="00181F0A"/>
    <w:rsid w:val="001A16FB"/>
    <w:rsid w:val="001A39A2"/>
    <w:rsid w:val="001A4C42"/>
    <w:rsid w:val="001A564B"/>
    <w:rsid w:val="001A7420"/>
    <w:rsid w:val="001B384E"/>
    <w:rsid w:val="001B6637"/>
    <w:rsid w:val="001C21C3"/>
    <w:rsid w:val="001C4ECF"/>
    <w:rsid w:val="001C5AAF"/>
    <w:rsid w:val="001D02C2"/>
    <w:rsid w:val="001D71D9"/>
    <w:rsid w:val="001E3B74"/>
    <w:rsid w:val="001E4996"/>
    <w:rsid w:val="001F0C1D"/>
    <w:rsid w:val="001F1132"/>
    <w:rsid w:val="001F168B"/>
    <w:rsid w:val="001F1F85"/>
    <w:rsid w:val="001F2CDD"/>
    <w:rsid w:val="001F3939"/>
    <w:rsid w:val="002107FC"/>
    <w:rsid w:val="00212EC9"/>
    <w:rsid w:val="00221B54"/>
    <w:rsid w:val="002300F3"/>
    <w:rsid w:val="002347A2"/>
    <w:rsid w:val="00240D7D"/>
    <w:rsid w:val="0024466D"/>
    <w:rsid w:val="002502B4"/>
    <w:rsid w:val="002675F0"/>
    <w:rsid w:val="0027537A"/>
    <w:rsid w:val="00276C2E"/>
    <w:rsid w:val="00295D30"/>
    <w:rsid w:val="002B3AF0"/>
    <w:rsid w:val="002B6339"/>
    <w:rsid w:val="002C4B7F"/>
    <w:rsid w:val="002C5F23"/>
    <w:rsid w:val="002D02AF"/>
    <w:rsid w:val="002D4C53"/>
    <w:rsid w:val="002D64E3"/>
    <w:rsid w:val="002E00EE"/>
    <w:rsid w:val="002F4891"/>
    <w:rsid w:val="002F637B"/>
    <w:rsid w:val="002F6CB6"/>
    <w:rsid w:val="00306591"/>
    <w:rsid w:val="00312322"/>
    <w:rsid w:val="00312C3C"/>
    <w:rsid w:val="003172DC"/>
    <w:rsid w:val="00334F86"/>
    <w:rsid w:val="003405F1"/>
    <w:rsid w:val="00341138"/>
    <w:rsid w:val="003446B6"/>
    <w:rsid w:val="00345FE0"/>
    <w:rsid w:val="0035419B"/>
    <w:rsid w:val="0035462D"/>
    <w:rsid w:val="0036401D"/>
    <w:rsid w:val="00366BD4"/>
    <w:rsid w:val="003765B8"/>
    <w:rsid w:val="00382E38"/>
    <w:rsid w:val="00385949"/>
    <w:rsid w:val="003B4A0D"/>
    <w:rsid w:val="003C3971"/>
    <w:rsid w:val="003D5B24"/>
    <w:rsid w:val="003D7AEC"/>
    <w:rsid w:val="003E77CE"/>
    <w:rsid w:val="003F0638"/>
    <w:rsid w:val="003F1FCA"/>
    <w:rsid w:val="003F2775"/>
    <w:rsid w:val="00401587"/>
    <w:rsid w:val="004029F7"/>
    <w:rsid w:val="00404022"/>
    <w:rsid w:val="00412116"/>
    <w:rsid w:val="00423334"/>
    <w:rsid w:val="0042573C"/>
    <w:rsid w:val="00431862"/>
    <w:rsid w:val="004326E9"/>
    <w:rsid w:val="00433CC2"/>
    <w:rsid w:val="004345EC"/>
    <w:rsid w:val="004432AA"/>
    <w:rsid w:val="004454EF"/>
    <w:rsid w:val="00454437"/>
    <w:rsid w:val="00454DA3"/>
    <w:rsid w:val="004578B5"/>
    <w:rsid w:val="00465515"/>
    <w:rsid w:val="004B3268"/>
    <w:rsid w:val="004B7EBE"/>
    <w:rsid w:val="004D3578"/>
    <w:rsid w:val="004E213A"/>
    <w:rsid w:val="004E382F"/>
    <w:rsid w:val="004F0988"/>
    <w:rsid w:val="004F1626"/>
    <w:rsid w:val="004F3340"/>
    <w:rsid w:val="004F45EE"/>
    <w:rsid w:val="00512D16"/>
    <w:rsid w:val="005308B5"/>
    <w:rsid w:val="0053388B"/>
    <w:rsid w:val="00534741"/>
    <w:rsid w:val="005354A7"/>
    <w:rsid w:val="00535773"/>
    <w:rsid w:val="00543E6C"/>
    <w:rsid w:val="00552F12"/>
    <w:rsid w:val="00557426"/>
    <w:rsid w:val="00562A7A"/>
    <w:rsid w:val="00565087"/>
    <w:rsid w:val="00582752"/>
    <w:rsid w:val="00583490"/>
    <w:rsid w:val="00583C98"/>
    <w:rsid w:val="00597B11"/>
    <w:rsid w:val="005B045D"/>
    <w:rsid w:val="005B1BB3"/>
    <w:rsid w:val="005B2231"/>
    <w:rsid w:val="005C7367"/>
    <w:rsid w:val="005D0B7B"/>
    <w:rsid w:val="005D1C7A"/>
    <w:rsid w:val="005D2E01"/>
    <w:rsid w:val="005D7526"/>
    <w:rsid w:val="005E185F"/>
    <w:rsid w:val="005E4BB2"/>
    <w:rsid w:val="005E5DA6"/>
    <w:rsid w:val="005F672B"/>
    <w:rsid w:val="00602AEA"/>
    <w:rsid w:val="00614FDF"/>
    <w:rsid w:val="00621FD9"/>
    <w:rsid w:val="0062397A"/>
    <w:rsid w:val="00631990"/>
    <w:rsid w:val="0063543D"/>
    <w:rsid w:val="006363C3"/>
    <w:rsid w:val="00647114"/>
    <w:rsid w:val="0065146F"/>
    <w:rsid w:val="00654354"/>
    <w:rsid w:val="006623A9"/>
    <w:rsid w:val="00662D4C"/>
    <w:rsid w:val="0067285A"/>
    <w:rsid w:val="006856A1"/>
    <w:rsid w:val="006857B7"/>
    <w:rsid w:val="006872EF"/>
    <w:rsid w:val="006A1FBA"/>
    <w:rsid w:val="006A323F"/>
    <w:rsid w:val="006B30D0"/>
    <w:rsid w:val="006C3D95"/>
    <w:rsid w:val="006E5C86"/>
    <w:rsid w:val="006E742F"/>
    <w:rsid w:val="006E77F9"/>
    <w:rsid w:val="006F441B"/>
    <w:rsid w:val="00701116"/>
    <w:rsid w:val="0071393E"/>
    <w:rsid w:val="00713C44"/>
    <w:rsid w:val="007175D3"/>
    <w:rsid w:val="00727D9C"/>
    <w:rsid w:val="00734A5B"/>
    <w:rsid w:val="00736187"/>
    <w:rsid w:val="0074026F"/>
    <w:rsid w:val="007429F6"/>
    <w:rsid w:val="00744E76"/>
    <w:rsid w:val="00745A52"/>
    <w:rsid w:val="00761BFA"/>
    <w:rsid w:val="007627B0"/>
    <w:rsid w:val="00772BB8"/>
    <w:rsid w:val="00774DA4"/>
    <w:rsid w:val="00781F0F"/>
    <w:rsid w:val="00783F54"/>
    <w:rsid w:val="007862F3"/>
    <w:rsid w:val="007871C6"/>
    <w:rsid w:val="00792D43"/>
    <w:rsid w:val="007A6472"/>
    <w:rsid w:val="007A793B"/>
    <w:rsid w:val="007B600E"/>
    <w:rsid w:val="007B6789"/>
    <w:rsid w:val="007C3236"/>
    <w:rsid w:val="007C67DC"/>
    <w:rsid w:val="007F0F4A"/>
    <w:rsid w:val="007F2148"/>
    <w:rsid w:val="008028A4"/>
    <w:rsid w:val="008046E0"/>
    <w:rsid w:val="00810C4F"/>
    <w:rsid w:val="00811D38"/>
    <w:rsid w:val="00830747"/>
    <w:rsid w:val="00832E97"/>
    <w:rsid w:val="00837C2F"/>
    <w:rsid w:val="0084288F"/>
    <w:rsid w:val="00874047"/>
    <w:rsid w:val="008768CA"/>
    <w:rsid w:val="00880551"/>
    <w:rsid w:val="0088095A"/>
    <w:rsid w:val="00886A82"/>
    <w:rsid w:val="008938DE"/>
    <w:rsid w:val="008958AF"/>
    <w:rsid w:val="008A483A"/>
    <w:rsid w:val="008A6629"/>
    <w:rsid w:val="008A6D4A"/>
    <w:rsid w:val="008B1BEC"/>
    <w:rsid w:val="008C384C"/>
    <w:rsid w:val="008D454C"/>
    <w:rsid w:val="008D6E3D"/>
    <w:rsid w:val="008E3FF6"/>
    <w:rsid w:val="008F26CF"/>
    <w:rsid w:val="008F3070"/>
    <w:rsid w:val="008F3E83"/>
    <w:rsid w:val="008F46B7"/>
    <w:rsid w:val="0090271F"/>
    <w:rsid w:val="00902E23"/>
    <w:rsid w:val="00903F28"/>
    <w:rsid w:val="00907A16"/>
    <w:rsid w:val="009114D7"/>
    <w:rsid w:val="0091348E"/>
    <w:rsid w:val="0091477C"/>
    <w:rsid w:val="00914D22"/>
    <w:rsid w:val="0091518F"/>
    <w:rsid w:val="00917CCB"/>
    <w:rsid w:val="00921BC8"/>
    <w:rsid w:val="009305C3"/>
    <w:rsid w:val="009427A2"/>
    <w:rsid w:val="00942EC2"/>
    <w:rsid w:val="00950A24"/>
    <w:rsid w:val="00955953"/>
    <w:rsid w:val="0095752C"/>
    <w:rsid w:val="00997B58"/>
    <w:rsid w:val="009B6E5B"/>
    <w:rsid w:val="009D76BE"/>
    <w:rsid w:val="009E4CEF"/>
    <w:rsid w:val="009F205D"/>
    <w:rsid w:val="009F37B7"/>
    <w:rsid w:val="00A026C6"/>
    <w:rsid w:val="00A1030E"/>
    <w:rsid w:val="00A10F02"/>
    <w:rsid w:val="00A10F26"/>
    <w:rsid w:val="00A164B4"/>
    <w:rsid w:val="00A174B2"/>
    <w:rsid w:val="00A17B75"/>
    <w:rsid w:val="00A26956"/>
    <w:rsid w:val="00A27486"/>
    <w:rsid w:val="00A32BB3"/>
    <w:rsid w:val="00A53724"/>
    <w:rsid w:val="00A56066"/>
    <w:rsid w:val="00A73129"/>
    <w:rsid w:val="00A7682A"/>
    <w:rsid w:val="00A82346"/>
    <w:rsid w:val="00A849CD"/>
    <w:rsid w:val="00A86355"/>
    <w:rsid w:val="00A87CBE"/>
    <w:rsid w:val="00A92BA1"/>
    <w:rsid w:val="00A92ED0"/>
    <w:rsid w:val="00AB5274"/>
    <w:rsid w:val="00AC1DDC"/>
    <w:rsid w:val="00AC2304"/>
    <w:rsid w:val="00AC6BC6"/>
    <w:rsid w:val="00AE5405"/>
    <w:rsid w:val="00AE65E2"/>
    <w:rsid w:val="00AF5057"/>
    <w:rsid w:val="00B06319"/>
    <w:rsid w:val="00B12100"/>
    <w:rsid w:val="00B15449"/>
    <w:rsid w:val="00B157E6"/>
    <w:rsid w:val="00B22C82"/>
    <w:rsid w:val="00B320C1"/>
    <w:rsid w:val="00B32C7B"/>
    <w:rsid w:val="00B332D0"/>
    <w:rsid w:val="00B42A1C"/>
    <w:rsid w:val="00B54FF5"/>
    <w:rsid w:val="00B55406"/>
    <w:rsid w:val="00B56041"/>
    <w:rsid w:val="00B70B4D"/>
    <w:rsid w:val="00B770CB"/>
    <w:rsid w:val="00B857C2"/>
    <w:rsid w:val="00B93086"/>
    <w:rsid w:val="00BA061E"/>
    <w:rsid w:val="00BA19ED"/>
    <w:rsid w:val="00BA4B8D"/>
    <w:rsid w:val="00BA6138"/>
    <w:rsid w:val="00BB3159"/>
    <w:rsid w:val="00BC0F7D"/>
    <w:rsid w:val="00BD0CAF"/>
    <w:rsid w:val="00BD7D31"/>
    <w:rsid w:val="00BE3255"/>
    <w:rsid w:val="00BE341F"/>
    <w:rsid w:val="00BE544C"/>
    <w:rsid w:val="00BF128E"/>
    <w:rsid w:val="00BF2150"/>
    <w:rsid w:val="00BF523A"/>
    <w:rsid w:val="00C05C92"/>
    <w:rsid w:val="00C074DD"/>
    <w:rsid w:val="00C1496A"/>
    <w:rsid w:val="00C33079"/>
    <w:rsid w:val="00C435AE"/>
    <w:rsid w:val="00C45231"/>
    <w:rsid w:val="00C519B3"/>
    <w:rsid w:val="00C6365B"/>
    <w:rsid w:val="00C72833"/>
    <w:rsid w:val="00C80F1D"/>
    <w:rsid w:val="00C85611"/>
    <w:rsid w:val="00C93F40"/>
    <w:rsid w:val="00C96156"/>
    <w:rsid w:val="00CA3D0C"/>
    <w:rsid w:val="00CA48FB"/>
    <w:rsid w:val="00CA714E"/>
    <w:rsid w:val="00CB60FA"/>
    <w:rsid w:val="00CB7AB1"/>
    <w:rsid w:val="00CC168F"/>
    <w:rsid w:val="00CE6DD3"/>
    <w:rsid w:val="00CF6ED5"/>
    <w:rsid w:val="00D02C7F"/>
    <w:rsid w:val="00D178AB"/>
    <w:rsid w:val="00D20DC9"/>
    <w:rsid w:val="00D3634B"/>
    <w:rsid w:val="00D40ECF"/>
    <w:rsid w:val="00D56DD2"/>
    <w:rsid w:val="00D57972"/>
    <w:rsid w:val="00D636AC"/>
    <w:rsid w:val="00D66618"/>
    <w:rsid w:val="00D675A9"/>
    <w:rsid w:val="00D738D6"/>
    <w:rsid w:val="00D755EB"/>
    <w:rsid w:val="00D76048"/>
    <w:rsid w:val="00D87E00"/>
    <w:rsid w:val="00D9134D"/>
    <w:rsid w:val="00D97CB4"/>
    <w:rsid w:val="00DA23F1"/>
    <w:rsid w:val="00DA33B3"/>
    <w:rsid w:val="00DA7A03"/>
    <w:rsid w:val="00DA7FC6"/>
    <w:rsid w:val="00DB0D4A"/>
    <w:rsid w:val="00DB1818"/>
    <w:rsid w:val="00DB6D2F"/>
    <w:rsid w:val="00DC0BAD"/>
    <w:rsid w:val="00DC309B"/>
    <w:rsid w:val="00DC3503"/>
    <w:rsid w:val="00DC4DA2"/>
    <w:rsid w:val="00DC52AE"/>
    <w:rsid w:val="00DD4C17"/>
    <w:rsid w:val="00DD6E8D"/>
    <w:rsid w:val="00DD74A5"/>
    <w:rsid w:val="00DE24F1"/>
    <w:rsid w:val="00DE2C2A"/>
    <w:rsid w:val="00DF2B1F"/>
    <w:rsid w:val="00DF4E92"/>
    <w:rsid w:val="00DF5B60"/>
    <w:rsid w:val="00DF62CD"/>
    <w:rsid w:val="00E0356A"/>
    <w:rsid w:val="00E105F0"/>
    <w:rsid w:val="00E16509"/>
    <w:rsid w:val="00E27121"/>
    <w:rsid w:val="00E44582"/>
    <w:rsid w:val="00E51031"/>
    <w:rsid w:val="00E53ED0"/>
    <w:rsid w:val="00E55DB9"/>
    <w:rsid w:val="00E70CA4"/>
    <w:rsid w:val="00E727F7"/>
    <w:rsid w:val="00E75F73"/>
    <w:rsid w:val="00E77645"/>
    <w:rsid w:val="00E86298"/>
    <w:rsid w:val="00EA15B0"/>
    <w:rsid w:val="00EA1979"/>
    <w:rsid w:val="00EA5EA7"/>
    <w:rsid w:val="00EA7A0F"/>
    <w:rsid w:val="00EB258A"/>
    <w:rsid w:val="00EC2B98"/>
    <w:rsid w:val="00EC4A25"/>
    <w:rsid w:val="00EC7932"/>
    <w:rsid w:val="00EF485E"/>
    <w:rsid w:val="00F025A2"/>
    <w:rsid w:val="00F04712"/>
    <w:rsid w:val="00F13360"/>
    <w:rsid w:val="00F168C6"/>
    <w:rsid w:val="00F22B7B"/>
    <w:rsid w:val="00F22EC7"/>
    <w:rsid w:val="00F249F0"/>
    <w:rsid w:val="00F25DE0"/>
    <w:rsid w:val="00F26ABA"/>
    <w:rsid w:val="00F325C8"/>
    <w:rsid w:val="00F350E6"/>
    <w:rsid w:val="00F3531C"/>
    <w:rsid w:val="00F360F4"/>
    <w:rsid w:val="00F36F11"/>
    <w:rsid w:val="00F41A30"/>
    <w:rsid w:val="00F463F6"/>
    <w:rsid w:val="00F653B8"/>
    <w:rsid w:val="00F82546"/>
    <w:rsid w:val="00F9008D"/>
    <w:rsid w:val="00F914F5"/>
    <w:rsid w:val="00FA1266"/>
    <w:rsid w:val="00FB1E7D"/>
    <w:rsid w:val="00FC1192"/>
    <w:rsid w:val="00FC45B5"/>
    <w:rsid w:val="00FD35DD"/>
    <w:rsid w:val="00FE18C2"/>
    <w:rsid w:val="00FE4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8.bin"/><Relationship Id="rId42" Type="http://schemas.openxmlformats.org/officeDocument/2006/relationships/package" Target="embeddings/Microsoft_Visio___144.vsdx"/><Relationship Id="rId47"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0.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11.vsdx"/><Relationship Id="rId20" Type="http://schemas.openxmlformats.org/officeDocument/2006/relationships/oleObject" Target="embeddings/oleObject3.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package" Target="embeddings/Microsoft_Visio___233.vsdx"/><Relationship Id="rId37" Type="http://schemas.openxmlformats.org/officeDocument/2006/relationships/image" Target="media/image15.emf"/><Relationship Id="rId40" Type="http://schemas.openxmlformats.org/officeDocument/2006/relationships/oleObject" Target="embeddings/oleObject11.bin"/><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oleObject" Target="embeddings/oleObject9.bin"/><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package" Target="embeddings/Microsoft_Visio___122.vsdx"/><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40934-F940-47F0-9F9A-9230805BB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51</Pages>
  <Words>14909</Words>
  <Characters>84984</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242</cp:revision>
  <cp:lastPrinted>2019-02-25T14:05:00Z</cp:lastPrinted>
  <dcterms:created xsi:type="dcterms:W3CDTF">2020-11-23T11:09:00Z</dcterms:created>
  <dcterms:modified xsi:type="dcterms:W3CDTF">2021-05-31T12:01:00Z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