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72EBD5EC"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B5731E" w:rsidRPr="00B5731E">
              <w:t>0.</w:t>
            </w:r>
            <w:del w:id="2" w:author="Jesus de Gregorio" w:date="2021-05-31T10:08:00Z">
              <w:r w:rsidR="00C051F8" w:rsidDel="006A35CA">
                <w:delText>1</w:delText>
              </w:r>
            </w:del>
            <w:ins w:id="3" w:author="Jesus de Gregorio" w:date="2021-05-31T10:09:00Z">
              <w:r w:rsidR="006A35CA">
                <w:t>2</w:t>
              </w:r>
            </w:ins>
            <w:r w:rsidR="00B5731E" w:rsidRPr="00B5731E">
              <w:t>.0</w:t>
            </w:r>
            <w:r w:rsidRPr="00B5731E">
              <w:t xml:space="preserve"> </w:t>
            </w:r>
            <w:r w:rsidRPr="00B5731E">
              <w:rPr>
                <w:sz w:val="32"/>
              </w:rPr>
              <w:t>(</w:t>
            </w:r>
            <w:bookmarkStart w:id="4" w:name="issueDate"/>
            <w:r w:rsidR="00B5731E" w:rsidRPr="00B5731E">
              <w:rPr>
                <w:sz w:val="32"/>
              </w:rPr>
              <w:t>2021-</w:t>
            </w:r>
            <w:bookmarkEnd w:id="4"/>
            <w:r w:rsidR="00B5731E" w:rsidRPr="00B5731E">
              <w:rPr>
                <w:sz w:val="32"/>
              </w:rPr>
              <w:t>0</w:t>
            </w:r>
            <w:del w:id="5" w:author="Jesus de Gregorio" w:date="2021-05-31T10:09:00Z">
              <w:r w:rsidR="00C051F8" w:rsidDel="006A35CA">
                <w:rPr>
                  <w:sz w:val="32"/>
                </w:rPr>
                <w:delText>4</w:delText>
              </w:r>
            </w:del>
            <w:ins w:id="6" w:author="Jesus de Gregorio" w:date="2021-05-31T10:09:00Z">
              <w:r w:rsidR="006A35CA">
                <w:rPr>
                  <w:sz w:val="32"/>
                </w:rPr>
                <w:t>6</w:t>
              </w:r>
            </w:ins>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7" w:name="spectype2"/>
            <w:r w:rsidRPr="00B5731E">
              <w:t>Specification</w:t>
            </w:r>
            <w:bookmarkEnd w:id="7"/>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FE2FF3">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05pt">
                  <v:imagedata r:id="rId9" o:title="5G-logo_175px"/>
                </v:shape>
              </w:pict>
            </w:r>
          </w:p>
        </w:tc>
        <w:tc>
          <w:tcPr>
            <w:tcW w:w="5540" w:type="dxa"/>
            <w:shd w:val="clear" w:color="auto" w:fill="auto"/>
          </w:tcPr>
          <w:p w14:paraId="7D703EF0" w14:textId="77777777" w:rsidR="00D57972" w:rsidRDefault="00FE2FF3" w:rsidP="00133525">
            <w:pPr>
              <w:jc w:val="right"/>
            </w:pPr>
            <w:bookmarkStart w:id="8" w:name="logos"/>
            <w:r>
              <w:pict w14:anchorId="727CD58B">
                <v:shape id="_x0000_i1026" type="#_x0000_t75" style="width:127.8pt;height:74.4pt">
                  <v:imagedata r:id="rId10" o:title="3GPP-logo_web"/>
                </v:shape>
              </w:pict>
            </w:r>
            <w:bookmarkEnd w:id="8"/>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10"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CC7746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13" w:name="copyrightaddon"/>
            <w:bookmarkEnd w:id="13"/>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BE5D4B7" w14:textId="77777777" w:rsidR="00E16509" w:rsidRDefault="00E16509" w:rsidP="00133525"/>
        </w:tc>
      </w:tr>
      <w:bookmarkEnd w:id="10"/>
    </w:tbl>
    <w:p w14:paraId="44411B85" w14:textId="77777777" w:rsidR="00080512" w:rsidRPr="004D3578" w:rsidRDefault="00080512">
      <w:pPr>
        <w:pStyle w:val="TT"/>
      </w:pPr>
      <w:r w:rsidRPr="004D3578">
        <w:br w:type="page"/>
      </w:r>
      <w:bookmarkStart w:id="14" w:name="tableOfContents"/>
      <w:bookmarkEnd w:id="14"/>
      <w:r w:rsidRPr="004D3578">
        <w:lastRenderedPageBreak/>
        <w:t>Contents</w:t>
      </w:r>
    </w:p>
    <w:p w14:paraId="6CE5C37E" w14:textId="06823024" w:rsidR="00E83F36" w:rsidRPr="00842957" w:rsidRDefault="004D3578">
      <w:pPr>
        <w:pStyle w:val="TOC1"/>
        <w:rPr>
          <w:ins w:id="15" w:author="Jesus de Gregorio" w:date="2021-05-31T10:44:00Z"/>
          <w:rFonts w:ascii="Calibri" w:hAnsi="Calibri"/>
          <w:szCs w:val="22"/>
          <w:lang w:val="en-US"/>
        </w:rPr>
      </w:pPr>
      <w:r w:rsidRPr="004D3578">
        <w:fldChar w:fldCharType="begin"/>
      </w:r>
      <w:r w:rsidRPr="004D3578">
        <w:instrText xml:space="preserve"> TOC \o "1-9" </w:instrText>
      </w:r>
      <w:r w:rsidRPr="004D3578">
        <w:fldChar w:fldCharType="separate"/>
      </w:r>
      <w:ins w:id="16" w:author="Jesus de Gregorio" w:date="2021-05-31T10:44:00Z">
        <w:r w:rsidR="00E83F36">
          <w:t>Foreword</w:t>
        </w:r>
        <w:r w:rsidR="00E83F36">
          <w:tab/>
        </w:r>
        <w:r w:rsidR="00E83F36">
          <w:fldChar w:fldCharType="begin"/>
        </w:r>
        <w:r w:rsidR="00E83F36">
          <w:instrText xml:space="preserve"> PAGEREF _Toc73350266 \h </w:instrText>
        </w:r>
      </w:ins>
      <w:r w:rsidR="00E83F36">
        <w:fldChar w:fldCharType="separate"/>
      </w:r>
      <w:ins w:id="17" w:author="Jesus de Gregorio" w:date="2021-05-31T10:44:00Z">
        <w:r w:rsidR="00E83F36">
          <w:t>5</w:t>
        </w:r>
        <w:r w:rsidR="00E83F36">
          <w:fldChar w:fldCharType="end"/>
        </w:r>
      </w:ins>
    </w:p>
    <w:p w14:paraId="4589BB00" w14:textId="6D1B9806" w:rsidR="00E83F36" w:rsidRPr="00842957" w:rsidRDefault="00E83F36">
      <w:pPr>
        <w:pStyle w:val="TOC1"/>
        <w:rPr>
          <w:ins w:id="18" w:author="Jesus de Gregorio" w:date="2021-05-31T10:44:00Z"/>
          <w:rFonts w:ascii="Calibri" w:hAnsi="Calibri"/>
          <w:szCs w:val="22"/>
          <w:lang w:val="en-US"/>
        </w:rPr>
      </w:pPr>
      <w:ins w:id="19" w:author="Jesus de Gregorio" w:date="2021-05-31T10:44:00Z">
        <w:r>
          <w:t>Introduction</w:t>
        </w:r>
        <w:r>
          <w:tab/>
        </w:r>
        <w:r>
          <w:fldChar w:fldCharType="begin"/>
        </w:r>
        <w:r>
          <w:instrText xml:space="preserve"> PAGEREF _Toc73350267 \h </w:instrText>
        </w:r>
      </w:ins>
      <w:r>
        <w:fldChar w:fldCharType="separate"/>
      </w:r>
      <w:ins w:id="20" w:author="Jesus de Gregorio" w:date="2021-05-31T10:44:00Z">
        <w:r>
          <w:t>6</w:t>
        </w:r>
        <w:r>
          <w:fldChar w:fldCharType="end"/>
        </w:r>
      </w:ins>
    </w:p>
    <w:p w14:paraId="4FD7BD26" w14:textId="369090C8" w:rsidR="00E83F36" w:rsidRPr="00842957" w:rsidRDefault="00E83F36">
      <w:pPr>
        <w:pStyle w:val="TOC1"/>
        <w:rPr>
          <w:ins w:id="21" w:author="Jesus de Gregorio" w:date="2021-05-31T10:44:00Z"/>
          <w:rFonts w:ascii="Calibri" w:hAnsi="Calibri"/>
          <w:szCs w:val="22"/>
          <w:lang w:val="en-US"/>
        </w:rPr>
      </w:pPr>
      <w:ins w:id="22" w:author="Jesus de Gregorio" w:date="2021-05-31T10:44:00Z">
        <w:r>
          <w:t>1</w:t>
        </w:r>
        <w:r w:rsidRPr="00842957">
          <w:rPr>
            <w:rFonts w:ascii="Calibri" w:hAnsi="Calibri"/>
            <w:szCs w:val="22"/>
            <w:lang w:val="en-US"/>
          </w:rPr>
          <w:tab/>
        </w:r>
        <w:r>
          <w:t>Scope</w:t>
        </w:r>
        <w:r>
          <w:tab/>
        </w:r>
        <w:r>
          <w:fldChar w:fldCharType="begin"/>
        </w:r>
        <w:r>
          <w:instrText xml:space="preserve"> PAGEREF _Toc73350268 \h </w:instrText>
        </w:r>
      </w:ins>
      <w:r>
        <w:fldChar w:fldCharType="separate"/>
      </w:r>
      <w:ins w:id="23" w:author="Jesus de Gregorio" w:date="2021-05-31T10:44:00Z">
        <w:r>
          <w:t>7</w:t>
        </w:r>
        <w:r>
          <w:fldChar w:fldCharType="end"/>
        </w:r>
      </w:ins>
    </w:p>
    <w:p w14:paraId="228045F4" w14:textId="6D6E0885" w:rsidR="00E83F36" w:rsidRPr="00842957" w:rsidRDefault="00E83F36">
      <w:pPr>
        <w:pStyle w:val="TOC1"/>
        <w:rPr>
          <w:ins w:id="24" w:author="Jesus de Gregorio" w:date="2021-05-31T10:44:00Z"/>
          <w:rFonts w:ascii="Calibri" w:hAnsi="Calibri"/>
          <w:szCs w:val="22"/>
          <w:lang w:val="en-US"/>
        </w:rPr>
      </w:pPr>
      <w:ins w:id="25" w:author="Jesus de Gregorio" w:date="2021-05-31T10:44:00Z">
        <w:r>
          <w:t>2</w:t>
        </w:r>
        <w:r w:rsidRPr="00842957">
          <w:rPr>
            <w:rFonts w:ascii="Calibri" w:hAnsi="Calibri"/>
            <w:szCs w:val="22"/>
            <w:lang w:val="en-US"/>
          </w:rPr>
          <w:tab/>
        </w:r>
        <w:r>
          <w:t>References</w:t>
        </w:r>
        <w:r>
          <w:tab/>
        </w:r>
        <w:r>
          <w:fldChar w:fldCharType="begin"/>
        </w:r>
        <w:r>
          <w:instrText xml:space="preserve"> PAGEREF _Toc73350269 \h </w:instrText>
        </w:r>
      </w:ins>
      <w:r>
        <w:fldChar w:fldCharType="separate"/>
      </w:r>
      <w:ins w:id="26" w:author="Jesus de Gregorio" w:date="2021-05-31T10:44:00Z">
        <w:r>
          <w:t>7</w:t>
        </w:r>
        <w:r>
          <w:fldChar w:fldCharType="end"/>
        </w:r>
      </w:ins>
    </w:p>
    <w:p w14:paraId="2E0871BE" w14:textId="191405F0" w:rsidR="00E83F36" w:rsidRPr="00842957" w:rsidRDefault="00E83F36">
      <w:pPr>
        <w:pStyle w:val="TOC1"/>
        <w:rPr>
          <w:ins w:id="27" w:author="Jesus de Gregorio" w:date="2021-05-31T10:44:00Z"/>
          <w:rFonts w:ascii="Calibri" w:hAnsi="Calibri"/>
          <w:szCs w:val="22"/>
          <w:lang w:val="en-US"/>
        </w:rPr>
      </w:pPr>
      <w:ins w:id="28" w:author="Jesus de Gregorio" w:date="2021-05-31T10:44:00Z">
        <w:r>
          <w:t>3</w:t>
        </w:r>
        <w:r w:rsidRPr="00842957">
          <w:rPr>
            <w:rFonts w:ascii="Calibri" w:hAnsi="Calibri"/>
            <w:szCs w:val="22"/>
            <w:lang w:val="en-US"/>
          </w:rPr>
          <w:tab/>
        </w:r>
        <w:r>
          <w:t>Definitions and abbreviations</w:t>
        </w:r>
        <w:r>
          <w:tab/>
        </w:r>
        <w:r>
          <w:fldChar w:fldCharType="begin"/>
        </w:r>
        <w:r>
          <w:instrText xml:space="preserve"> PAGEREF _Toc73350270 \h </w:instrText>
        </w:r>
      </w:ins>
      <w:r>
        <w:fldChar w:fldCharType="separate"/>
      </w:r>
      <w:ins w:id="29" w:author="Jesus de Gregorio" w:date="2021-05-31T10:44:00Z">
        <w:r>
          <w:t>8</w:t>
        </w:r>
        <w:r>
          <w:fldChar w:fldCharType="end"/>
        </w:r>
      </w:ins>
    </w:p>
    <w:p w14:paraId="1500402C" w14:textId="3714AE4B" w:rsidR="00E83F36" w:rsidRPr="00842957" w:rsidRDefault="00E83F36">
      <w:pPr>
        <w:pStyle w:val="TOC2"/>
        <w:rPr>
          <w:ins w:id="30" w:author="Jesus de Gregorio" w:date="2021-05-31T10:44:00Z"/>
          <w:rFonts w:ascii="Calibri" w:hAnsi="Calibri"/>
          <w:sz w:val="22"/>
          <w:szCs w:val="22"/>
          <w:lang w:val="en-US"/>
        </w:rPr>
      </w:pPr>
      <w:ins w:id="31" w:author="Jesus de Gregorio" w:date="2021-05-31T10:44:00Z">
        <w:r>
          <w:t>3.1</w:t>
        </w:r>
        <w:r w:rsidRPr="00842957">
          <w:rPr>
            <w:rFonts w:ascii="Calibri" w:hAnsi="Calibri"/>
            <w:sz w:val="22"/>
            <w:szCs w:val="22"/>
            <w:lang w:val="en-US"/>
          </w:rPr>
          <w:tab/>
        </w:r>
        <w:r>
          <w:t>Definitions</w:t>
        </w:r>
        <w:r>
          <w:tab/>
        </w:r>
        <w:r>
          <w:fldChar w:fldCharType="begin"/>
        </w:r>
        <w:r>
          <w:instrText xml:space="preserve"> PAGEREF _Toc73350271 \h </w:instrText>
        </w:r>
      </w:ins>
      <w:r>
        <w:fldChar w:fldCharType="separate"/>
      </w:r>
      <w:ins w:id="32" w:author="Jesus de Gregorio" w:date="2021-05-31T10:44:00Z">
        <w:r>
          <w:t>8</w:t>
        </w:r>
        <w:r>
          <w:fldChar w:fldCharType="end"/>
        </w:r>
      </w:ins>
    </w:p>
    <w:p w14:paraId="45AA89A9" w14:textId="5EA00ECA" w:rsidR="00E83F36" w:rsidRPr="00842957" w:rsidRDefault="00E83F36">
      <w:pPr>
        <w:pStyle w:val="TOC2"/>
        <w:rPr>
          <w:ins w:id="33" w:author="Jesus de Gregorio" w:date="2021-05-31T10:44:00Z"/>
          <w:rFonts w:ascii="Calibri" w:hAnsi="Calibri"/>
          <w:sz w:val="22"/>
          <w:szCs w:val="22"/>
          <w:lang w:val="en-US"/>
        </w:rPr>
      </w:pPr>
      <w:ins w:id="34" w:author="Jesus de Gregorio" w:date="2021-05-31T10:44:00Z">
        <w:r>
          <w:t>3.2</w:t>
        </w:r>
        <w:r w:rsidRPr="00842957">
          <w:rPr>
            <w:rFonts w:ascii="Calibri" w:hAnsi="Calibri"/>
            <w:sz w:val="22"/>
            <w:szCs w:val="22"/>
            <w:lang w:val="en-US"/>
          </w:rPr>
          <w:tab/>
        </w:r>
        <w:r>
          <w:t>Abbreviations</w:t>
        </w:r>
        <w:r>
          <w:tab/>
        </w:r>
        <w:r>
          <w:fldChar w:fldCharType="begin"/>
        </w:r>
        <w:r>
          <w:instrText xml:space="preserve"> PAGEREF _Toc73350272 \h </w:instrText>
        </w:r>
      </w:ins>
      <w:r>
        <w:fldChar w:fldCharType="separate"/>
      </w:r>
      <w:ins w:id="35" w:author="Jesus de Gregorio" w:date="2021-05-31T10:44:00Z">
        <w:r>
          <w:t>8</w:t>
        </w:r>
        <w:r>
          <w:fldChar w:fldCharType="end"/>
        </w:r>
      </w:ins>
    </w:p>
    <w:p w14:paraId="3A7002A5" w14:textId="741A02CC" w:rsidR="00E83F36" w:rsidRPr="00842957" w:rsidRDefault="00E83F36">
      <w:pPr>
        <w:pStyle w:val="TOC1"/>
        <w:rPr>
          <w:ins w:id="36" w:author="Jesus de Gregorio" w:date="2021-05-31T10:44:00Z"/>
          <w:rFonts w:ascii="Calibri" w:hAnsi="Calibri"/>
          <w:szCs w:val="22"/>
          <w:lang w:val="en-US"/>
        </w:rPr>
      </w:pPr>
      <w:ins w:id="37" w:author="Jesus de Gregorio" w:date="2021-05-31T10:44:00Z">
        <w:r>
          <w:t>4</w:t>
        </w:r>
        <w:r w:rsidRPr="00842957">
          <w:rPr>
            <w:rFonts w:ascii="Calibri" w:hAnsi="Calibri"/>
            <w:szCs w:val="22"/>
            <w:lang w:val="en-US"/>
          </w:rPr>
          <w:tab/>
        </w:r>
        <w:r>
          <w:t>Overview</w:t>
        </w:r>
        <w:r>
          <w:tab/>
        </w:r>
        <w:r>
          <w:fldChar w:fldCharType="begin"/>
        </w:r>
        <w:r>
          <w:instrText xml:space="preserve"> PAGEREF _Toc73350273 \h </w:instrText>
        </w:r>
      </w:ins>
      <w:r>
        <w:fldChar w:fldCharType="separate"/>
      </w:r>
      <w:ins w:id="38" w:author="Jesus de Gregorio" w:date="2021-05-31T10:44:00Z">
        <w:r>
          <w:t>8</w:t>
        </w:r>
        <w:r>
          <w:fldChar w:fldCharType="end"/>
        </w:r>
      </w:ins>
    </w:p>
    <w:p w14:paraId="76223D25" w14:textId="63C1FE28" w:rsidR="00E83F36" w:rsidRPr="00842957" w:rsidRDefault="00E83F36">
      <w:pPr>
        <w:pStyle w:val="TOC1"/>
        <w:rPr>
          <w:ins w:id="39" w:author="Jesus de Gregorio" w:date="2021-05-31T10:44:00Z"/>
          <w:rFonts w:ascii="Calibri" w:hAnsi="Calibri"/>
          <w:szCs w:val="22"/>
          <w:lang w:val="en-US"/>
        </w:rPr>
      </w:pPr>
      <w:ins w:id="40" w:author="Jesus de Gregorio" w:date="2021-05-31T10:44:00Z">
        <w:r>
          <w:t>5</w:t>
        </w:r>
        <w:r w:rsidRPr="00842957">
          <w:rPr>
            <w:rFonts w:ascii="Calibri" w:hAnsi="Calibri"/>
            <w:szCs w:val="22"/>
            <w:lang w:val="en-US"/>
          </w:rPr>
          <w:tab/>
        </w:r>
        <w:r>
          <w:t>Services offered by the GBA BSF</w:t>
        </w:r>
        <w:r>
          <w:tab/>
        </w:r>
        <w:r>
          <w:fldChar w:fldCharType="begin"/>
        </w:r>
        <w:r>
          <w:instrText xml:space="preserve"> PAGEREF _Toc73350274 \h </w:instrText>
        </w:r>
      </w:ins>
      <w:r>
        <w:fldChar w:fldCharType="separate"/>
      </w:r>
      <w:ins w:id="41" w:author="Jesus de Gregorio" w:date="2021-05-31T10:44:00Z">
        <w:r>
          <w:t>9</w:t>
        </w:r>
        <w:r>
          <w:fldChar w:fldCharType="end"/>
        </w:r>
      </w:ins>
    </w:p>
    <w:p w14:paraId="1A90A00B" w14:textId="10D30D1F" w:rsidR="00E83F36" w:rsidRPr="00842957" w:rsidRDefault="00E83F36">
      <w:pPr>
        <w:pStyle w:val="TOC2"/>
        <w:rPr>
          <w:ins w:id="42" w:author="Jesus de Gregorio" w:date="2021-05-31T10:44:00Z"/>
          <w:rFonts w:ascii="Calibri" w:hAnsi="Calibri"/>
          <w:sz w:val="22"/>
          <w:szCs w:val="22"/>
          <w:lang w:val="en-US"/>
        </w:rPr>
      </w:pPr>
      <w:ins w:id="43" w:author="Jesus de Gregorio" w:date="2021-05-31T10:44:00Z">
        <w:r>
          <w:t>5.1</w:t>
        </w:r>
        <w:r w:rsidRPr="00842957">
          <w:rPr>
            <w:rFonts w:ascii="Calibri" w:hAnsi="Calibri"/>
            <w:sz w:val="22"/>
            <w:szCs w:val="22"/>
            <w:lang w:val="en-US"/>
          </w:rPr>
          <w:tab/>
        </w:r>
        <w:r>
          <w:t>Introduction</w:t>
        </w:r>
        <w:r>
          <w:tab/>
        </w:r>
        <w:r>
          <w:fldChar w:fldCharType="begin"/>
        </w:r>
        <w:r>
          <w:instrText xml:space="preserve"> PAGEREF _Toc73350275 \h </w:instrText>
        </w:r>
      </w:ins>
      <w:r>
        <w:fldChar w:fldCharType="separate"/>
      </w:r>
      <w:ins w:id="44" w:author="Jesus de Gregorio" w:date="2021-05-31T10:44:00Z">
        <w:r>
          <w:t>9</w:t>
        </w:r>
        <w:r>
          <w:fldChar w:fldCharType="end"/>
        </w:r>
      </w:ins>
    </w:p>
    <w:p w14:paraId="3958732E" w14:textId="14324585" w:rsidR="00E83F36" w:rsidRPr="00842957" w:rsidRDefault="00E83F36">
      <w:pPr>
        <w:pStyle w:val="TOC2"/>
        <w:rPr>
          <w:ins w:id="45" w:author="Jesus de Gregorio" w:date="2021-05-31T10:44:00Z"/>
          <w:rFonts w:ascii="Calibri" w:hAnsi="Calibri"/>
          <w:sz w:val="22"/>
          <w:szCs w:val="22"/>
          <w:lang w:val="en-US"/>
        </w:rPr>
      </w:pPr>
      <w:ins w:id="46" w:author="Jesus de Gregorio" w:date="2021-05-31T10:44:00Z">
        <w:r>
          <w:t>5.2</w:t>
        </w:r>
        <w:r w:rsidRPr="00842957">
          <w:rPr>
            <w:rFonts w:ascii="Calibri" w:hAnsi="Calibri"/>
            <w:sz w:val="22"/>
            <w:szCs w:val="22"/>
            <w:lang w:val="en-US"/>
          </w:rPr>
          <w:tab/>
        </w:r>
        <w:r>
          <w:t>Nbsp_GBA Service</w:t>
        </w:r>
        <w:r>
          <w:tab/>
        </w:r>
        <w:r>
          <w:fldChar w:fldCharType="begin"/>
        </w:r>
        <w:r>
          <w:instrText xml:space="preserve"> PAGEREF _Toc73350276 \h </w:instrText>
        </w:r>
      </w:ins>
      <w:r>
        <w:fldChar w:fldCharType="separate"/>
      </w:r>
      <w:ins w:id="47" w:author="Jesus de Gregorio" w:date="2021-05-31T10:44:00Z">
        <w:r>
          <w:t>9</w:t>
        </w:r>
        <w:r>
          <w:fldChar w:fldCharType="end"/>
        </w:r>
      </w:ins>
    </w:p>
    <w:p w14:paraId="1147737F" w14:textId="51D7A362" w:rsidR="00E83F36" w:rsidRPr="00842957" w:rsidRDefault="00E83F36">
      <w:pPr>
        <w:pStyle w:val="TOC3"/>
        <w:rPr>
          <w:ins w:id="48" w:author="Jesus de Gregorio" w:date="2021-05-31T10:44:00Z"/>
          <w:rFonts w:ascii="Calibri" w:hAnsi="Calibri"/>
          <w:sz w:val="22"/>
          <w:szCs w:val="22"/>
          <w:lang w:val="en-US"/>
        </w:rPr>
      </w:pPr>
      <w:ins w:id="49" w:author="Jesus de Gregorio" w:date="2021-05-31T10:44:00Z">
        <w:r>
          <w:t>5.2.1</w:t>
        </w:r>
        <w:r w:rsidRPr="00842957">
          <w:rPr>
            <w:rFonts w:ascii="Calibri" w:hAnsi="Calibri"/>
            <w:sz w:val="22"/>
            <w:szCs w:val="22"/>
            <w:lang w:val="en-US"/>
          </w:rPr>
          <w:tab/>
        </w:r>
        <w:r>
          <w:t>Service Description</w:t>
        </w:r>
        <w:r>
          <w:tab/>
        </w:r>
        <w:r>
          <w:fldChar w:fldCharType="begin"/>
        </w:r>
        <w:r>
          <w:instrText xml:space="preserve"> PAGEREF _Toc73350277 \h </w:instrText>
        </w:r>
      </w:ins>
      <w:r>
        <w:fldChar w:fldCharType="separate"/>
      </w:r>
      <w:ins w:id="50" w:author="Jesus de Gregorio" w:date="2021-05-31T10:44:00Z">
        <w:r>
          <w:t>9</w:t>
        </w:r>
        <w:r>
          <w:fldChar w:fldCharType="end"/>
        </w:r>
      </w:ins>
    </w:p>
    <w:p w14:paraId="7D26830F" w14:textId="47F6EC2D" w:rsidR="00E83F36" w:rsidRPr="00842957" w:rsidRDefault="00E83F36">
      <w:pPr>
        <w:pStyle w:val="TOC3"/>
        <w:rPr>
          <w:ins w:id="51" w:author="Jesus de Gregorio" w:date="2021-05-31T10:44:00Z"/>
          <w:rFonts w:ascii="Calibri" w:hAnsi="Calibri"/>
          <w:sz w:val="22"/>
          <w:szCs w:val="22"/>
          <w:lang w:val="en-US"/>
        </w:rPr>
      </w:pPr>
      <w:ins w:id="52" w:author="Jesus de Gregorio" w:date="2021-05-31T10:44:00Z">
        <w:r>
          <w:t>5.2.2</w:t>
        </w:r>
        <w:r w:rsidRPr="00842957">
          <w:rPr>
            <w:rFonts w:ascii="Calibri" w:hAnsi="Calibri"/>
            <w:sz w:val="22"/>
            <w:szCs w:val="22"/>
            <w:lang w:val="en-US"/>
          </w:rPr>
          <w:tab/>
        </w:r>
        <w:r>
          <w:t>Service Operations</w:t>
        </w:r>
        <w:r>
          <w:tab/>
        </w:r>
        <w:r>
          <w:fldChar w:fldCharType="begin"/>
        </w:r>
        <w:r>
          <w:instrText xml:space="preserve"> PAGEREF _Toc73350278 \h </w:instrText>
        </w:r>
      </w:ins>
      <w:r>
        <w:fldChar w:fldCharType="separate"/>
      </w:r>
      <w:ins w:id="53" w:author="Jesus de Gregorio" w:date="2021-05-31T10:44:00Z">
        <w:r>
          <w:t>9</w:t>
        </w:r>
        <w:r>
          <w:fldChar w:fldCharType="end"/>
        </w:r>
      </w:ins>
    </w:p>
    <w:p w14:paraId="497ED1EE" w14:textId="72D83969" w:rsidR="00E83F36" w:rsidRPr="00842957" w:rsidRDefault="00E83F36">
      <w:pPr>
        <w:pStyle w:val="TOC4"/>
        <w:rPr>
          <w:ins w:id="54" w:author="Jesus de Gregorio" w:date="2021-05-31T10:44:00Z"/>
          <w:rFonts w:ascii="Calibri" w:hAnsi="Calibri"/>
          <w:sz w:val="22"/>
          <w:szCs w:val="22"/>
          <w:lang w:val="en-US"/>
        </w:rPr>
      </w:pPr>
      <w:ins w:id="55" w:author="Jesus de Gregorio" w:date="2021-05-31T10:44:00Z">
        <w:r>
          <w:t>5.2.2.1</w:t>
        </w:r>
        <w:r w:rsidRPr="00842957">
          <w:rPr>
            <w:rFonts w:ascii="Calibri" w:hAnsi="Calibri"/>
            <w:sz w:val="22"/>
            <w:szCs w:val="22"/>
            <w:lang w:val="en-US"/>
          </w:rPr>
          <w:tab/>
        </w:r>
        <w:r>
          <w:t>Introduction</w:t>
        </w:r>
        <w:r>
          <w:tab/>
        </w:r>
        <w:r>
          <w:fldChar w:fldCharType="begin"/>
        </w:r>
        <w:r>
          <w:instrText xml:space="preserve"> PAGEREF _Toc73350279 \h </w:instrText>
        </w:r>
      </w:ins>
      <w:r>
        <w:fldChar w:fldCharType="separate"/>
      </w:r>
      <w:ins w:id="56" w:author="Jesus de Gregorio" w:date="2021-05-31T10:44:00Z">
        <w:r>
          <w:t>9</w:t>
        </w:r>
        <w:r>
          <w:fldChar w:fldCharType="end"/>
        </w:r>
      </w:ins>
    </w:p>
    <w:p w14:paraId="21487E7D" w14:textId="41A601BD" w:rsidR="00E83F36" w:rsidRPr="00842957" w:rsidRDefault="00E83F36">
      <w:pPr>
        <w:pStyle w:val="TOC4"/>
        <w:rPr>
          <w:ins w:id="57" w:author="Jesus de Gregorio" w:date="2021-05-31T10:44:00Z"/>
          <w:rFonts w:ascii="Calibri" w:hAnsi="Calibri"/>
          <w:sz w:val="22"/>
          <w:szCs w:val="22"/>
          <w:lang w:val="en-US"/>
        </w:rPr>
      </w:pPr>
      <w:ins w:id="58" w:author="Jesus de Gregorio" w:date="2021-05-31T10:44:00Z">
        <w:r>
          <w:t>5.2.2.2</w:t>
        </w:r>
        <w:r w:rsidRPr="00842957">
          <w:rPr>
            <w:rFonts w:ascii="Calibri" w:hAnsi="Calibri"/>
            <w:sz w:val="22"/>
            <w:szCs w:val="22"/>
            <w:lang w:val="en-US"/>
          </w:rPr>
          <w:tab/>
        </w:r>
        <w:r>
          <w:t>BootstrapInfo</w:t>
        </w:r>
        <w:r>
          <w:tab/>
        </w:r>
        <w:r>
          <w:fldChar w:fldCharType="begin"/>
        </w:r>
        <w:r>
          <w:instrText xml:space="preserve"> PAGEREF _Toc73350280 \h </w:instrText>
        </w:r>
      </w:ins>
      <w:r>
        <w:fldChar w:fldCharType="separate"/>
      </w:r>
      <w:ins w:id="59" w:author="Jesus de Gregorio" w:date="2021-05-31T10:44:00Z">
        <w:r>
          <w:t>10</w:t>
        </w:r>
        <w:r>
          <w:fldChar w:fldCharType="end"/>
        </w:r>
      </w:ins>
    </w:p>
    <w:p w14:paraId="752951E1" w14:textId="0E2BAB0E" w:rsidR="00E83F36" w:rsidRPr="00842957" w:rsidRDefault="00E83F36">
      <w:pPr>
        <w:pStyle w:val="TOC5"/>
        <w:rPr>
          <w:ins w:id="60" w:author="Jesus de Gregorio" w:date="2021-05-31T10:44:00Z"/>
          <w:rFonts w:ascii="Calibri" w:hAnsi="Calibri"/>
          <w:sz w:val="22"/>
          <w:szCs w:val="22"/>
          <w:lang w:val="en-US"/>
        </w:rPr>
      </w:pPr>
      <w:ins w:id="61" w:author="Jesus de Gregorio" w:date="2021-05-31T10:44:00Z">
        <w:r>
          <w:t>5.2.2.2.1</w:t>
        </w:r>
        <w:r w:rsidRPr="00842957">
          <w:rPr>
            <w:rFonts w:ascii="Calibri" w:hAnsi="Calibri"/>
            <w:sz w:val="22"/>
            <w:szCs w:val="22"/>
            <w:lang w:val="en-US"/>
          </w:rPr>
          <w:tab/>
        </w:r>
        <w:r>
          <w:t>General</w:t>
        </w:r>
        <w:r>
          <w:tab/>
        </w:r>
        <w:r>
          <w:fldChar w:fldCharType="begin"/>
        </w:r>
        <w:r>
          <w:instrText xml:space="preserve"> PAGEREF _Toc73350281 \h </w:instrText>
        </w:r>
      </w:ins>
      <w:r>
        <w:fldChar w:fldCharType="separate"/>
      </w:r>
      <w:ins w:id="62" w:author="Jesus de Gregorio" w:date="2021-05-31T10:44:00Z">
        <w:r>
          <w:t>10</w:t>
        </w:r>
        <w:r>
          <w:fldChar w:fldCharType="end"/>
        </w:r>
      </w:ins>
    </w:p>
    <w:p w14:paraId="4D372816" w14:textId="73133742" w:rsidR="00E83F36" w:rsidRPr="00842957" w:rsidRDefault="00E83F36">
      <w:pPr>
        <w:pStyle w:val="TOC5"/>
        <w:rPr>
          <w:ins w:id="63" w:author="Jesus de Gregorio" w:date="2021-05-31T10:44:00Z"/>
          <w:rFonts w:ascii="Calibri" w:hAnsi="Calibri"/>
          <w:sz w:val="22"/>
          <w:szCs w:val="22"/>
          <w:lang w:val="en-US"/>
        </w:rPr>
      </w:pPr>
      <w:ins w:id="64" w:author="Jesus de Gregorio" w:date="2021-05-31T10:44:00Z">
        <w:r>
          <w:t>5.2.2.2.2</w:t>
        </w:r>
        <w:r w:rsidRPr="00842957">
          <w:rPr>
            <w:rFonts w:ascii="Calibri" w:hAnsi="Calibri"/>
            <w:sz w:val="22"/>
            <w:szCs w:val="22"/>
            <w:lang w:val="en-US"/>
          </w:rPr>
          <w:tab/>
        </w:r>
        <w:r>
          <w:t>Boostrapping Info Retrieval</w:t>
        </w:r>
        <w:r>
          <w:tab/>
        </w:r>
        <w:r>
          <w:fldChar w:fldCharType="begin"/>
        </w:r>
        <w:r>
          <w:instrText xml:space="preserve"> PAGEREF _Toc73350282 \h </w:instrText>
        </w:r>
      </w:ins>
      <w:r>
        <w:fldChar w:fldCharType="separate"/>
      </w:r>
      <w:ins w:id="65" w:author="Jesus de Gregorio" w:date="2021-05-31T10:44:00Z">
        <w:r>
          <w:t>10</w:t>
        </w:r>
        <w:r>
          <w:fldChar w:fldCharType="end"/>
        </w:r>
      </w:ins>
    </w:p>
    <w:p w14:paraId="5809BDDD" w14:textId="31654881" w:rsidR="00E83F36" w:rsidRPr="00842957" w:rsidRDefault="00E83F36">
      <w:pPr>
        <w:pStyle w:val="TOC4"/>
        <w:rPr>
          <w:ins w:id="66" w:author="Jesus de Gregorio" w:date="2021-05-31T10:44:00Z"/>
          <w:rFonts w:ascii="Calibri" w:hAnsi="Calibri"/>
          <w:sz w:val="22"/>
          <w:szCs w:val="22"/>
          <w:lang w:val="en-US"/>
        </w:rPr>
      </w:pPr>
      <w:ins w:id="67" w:author="Jesus de Gregorio" w:date="2021-05-31T10:44:00Z">
        <w:r>
          <w:t>5.2.2.3</w:t>
        </w:r>
        <w:r w:rsidRPr="00842957">
          <w:rPr>
            <w:rFonts w:ascii="Calibri" w:hAnsi="Calibri"/>
            <w:sz w:val="22"/>
            <w:szCs w:val="22"/>
            <w:lang w:val="en-US"/>
          </w:rPr>
          <w:tab/>
        </w:r>
        <w:r>
          <w:t>PushInfo</w:t>
        </w:r>
        <w:r>
          <w:tab/>
        </w:r>
        <w:r>
          <w:fldChar w:fldCharType="begin"/>
        </w:r>
        <w:r>
          <w:instrText xml:space="preserve"> PAGEREF _Toc73350283 \h </w:instrText>
        </w:r>
      </w:ins>
      <w:r>
        <w:fldChar w:fldCharType="separate"/>
      </w:r>
      <w:ins w:id="68" w:author="Jesus de Gregorio" w:date="2021-05-31T10:44:00Z">
        <w:r>
          <w:t>10</w:t>
        </w:r>
        <w:r>
          <w:fldChar w:fldCharType="end"/>
        </w:r>
      </w:ins>
    </w:p>
    <w:p w14:paraId="08C5BA61" w14:textId="3EA1E3B8" w:rsidR="00E83F36" w:rsidRPr="00842957" w:rsidRDefault="00E83F36">
      <w:pPr>
        <w:pStyle w:val="TOC5"/>
        <w:rPr>
          <w:ins w:id="69" w:author="Jesus de Gregorio" w:date="2021-05-31T10:44:00Z"/>
          <w:rFonts w:ascii="Calibri" w:hAnsi="Calibri"/>
          <w:sz w:val="22"/>
          <w:szCs w:val="22"/>
          <w:lang w:val="en-US"/>
        </w:rPr>
      </w:pPr>
      <w:ins w:id="70" w:author="Jesus de Gregorio" w:date="2021-05-31T10:44:00Z">
        <w:r>
          <w:t>5.2.2.3.1</w:t>
        </w:r>
        <w:r w:rsidRPr="00842957">
          <w:rPr>
            <w:rFonts w:ascii="Calibri" w:hAnsi="Calibri"/>
            <w:sz w:val="22"/>
            <w:szCs w:val="22"/>
            <w:lang w:val="en-US"/>
          </w:rPr>
          <w:tab/>
        </w:r>
        <w:r>
          <w:t>General</w:t>
        </w:r>
        <w:r>
          <w:tab/>
        </w:r>
        <w:r>
          <w:fldChar w:fldCharType="begin"/>
        </w:r>
        <w:r>
          <w:instrText xml:space="preserve"> PAGEREF _Toc73350284 \h </w:instrText>
        </w:r>
      </w:ins>
      <w:r>
        <w:fldChar w:fldCharType="separate"/>
      </w:r>
      <w:ins w:id="71" w:author="Jesus de Gregorio" w:date="2021-05-31T10:44:00Z">
        <w:r>
          <w:t>10</w:t>
        </w:r>
        <w:r>
          <w:fldChar w:fldCharType="end"/>
        </w:r>
      </w:ins>
    </w:p>
    <w:p w14:paraId="248BCEB7" w14:textId="7379CEC5" w:rsidR="00E83F36" w:rsidRPr="00842957" w:rsidRDefault="00E83F36">
      <w:pPr>
        <w:pStyle w:val="TOC5"/>
        <w:rPr>
          <w:ins w:id="72" w:author="Jesus de Gregorio" w:date="2021-05-31T10:44:00Z"/>
          <w:rFonts w:ascii="Calibri" w:hAnsi="Calibri"/>
          <w:sz w:val="22"/>
          <w:szCs w:val="22"/>
          <w:lang w:val="en-US"/>
        </w:rPr>
      </w:pPr>
      <w:ins w:id="73" w:author="Jesus de Gregorio" w:date="2021-05-31T10:44:00Z">
        <w:r>
          <w:t>5.2.2.3.2</w:t>
        </w:r>
        <w:r w:rsidRPr="00842957">
          <w:rPr>
            <w:rFonts w:ascii="Calibri" w:hAnsi="Calibri"/>
            <w:sz w:val="22"/>
            <w:szCs w:val="22"/>
            <w:lang w:val="en-US"/>
          </w:rPr>
          <w:tab/>
        </w:r>
        <w:r>
          <w:t>Push Info Retrieval</w:t>
        </w:r>
        <w:r>
          <w:tab/>
        </w:r>
        <w:r>
          <w:fldChar w:fldCharType="begin"/>
        </w:r>
        <w:r>
          <w:instrText xml:space="preserve"> PAGEREF _Toc73350285 \h </w:instrText>
        </w:r>
      </w:ins>
      <w:r>
        <w:fldChar w:fldCharType="separate"/>
      </w:r>
      <w:ins w:id="74" w:author="Jesus de Gregorio" w:date="2021-05-31T10:44:00Z">
        <w:r>
          <w:t>10</w:t>
        </w:r>
        <w:r>
          <w:fldChar w:fldCharType="end"/>
        </w:r>
      </w:ins>
    </w:p>
    <w:p w14:paraId="22861428" w14:textId="6E712AFF" w:rsidR="00E83F36" w:rsidRPr="00842957" w:rsidRDefault="00E83F36">
      <w:pPr>
        <w:pStyle w:val="TOC1"/>
        <w:rPr>
          <w:ins w:id="75" w:author="Jesus de Gregorio" w:date="2021-05-31T10:44:00Z"/>
          <w:rFonts w:ascii="Calibri" w:hAnsi="Calibri"/>
          <w:szCs w:val="22"/>
          <w:lang w:val="en-US"/>
        </w:rPr>
      </w:pPr>
      <w:ins w:id="76" w:author="Jesus de Gregorio" w:date="2021-05-31T10:44:00Z">
        <w:r>
          <w:t>6</w:t>
        </w:r>
        <w:r w:rsidRPr="00842957">
          <w:rPr>
            <w:rFonts w:ascii="Calibri" w:hAnsi="Calibri"/>
            <w:szCs w:val="22"/>
            <w:lang w:val="en-US"/>
          </w:rPr>
          <w:tab/>
        </w:r>
        <w:r>
          <w:t>API Definitions</w:t>
        </w:r>
        <w:r>
          <w:tab/>
        </w:r>
        <w:r>
          <w:fldChar w:fldCharType="begin"/>
        </w:r>
        <w:r>
          <w:instrText xml:space="preserve"> PAGEREF _Toc73350286 \h </w:instrText>
        </w:r>
      </w:ins>
      <w:r>
        <w:fldChar w:fldCharType="separate"/>
      </w:r>
      <w:ins w:id="77" w:author="Jesus de Gregorio" w:date="2021-05-31T10:44:00Z">
        <w:r>
          <w:t>11</w:t>
        </w:r>
        <w:r>
          <w:fldChar w:fldCharType="end"/>
        </w:r>
      </w:ins>
    </w:p>
    <w:p w14:paraId="0CBFF590" w14:textId="2A0250C3" w:rsidR="00E83F36" w:rsidRPr="00842957" w:rsidRDefault="00E83F36">
      <w:pPr>
        <w:pStyle w:val="TOC2"/>
        <w:rPr>
          <w:ins w:id="78" w:author="Jesus de Gregorio" w:date="2021-05-31T10:44:00Z"/>
          <w:rFonts w:ascii="Calibri" w:hAnsi="Calibri"/>
          <w:sz w:val="22"/>
          <w:szCs w:val="22"/>
          <w:lang w:val="en-US"/>
        </w:rPr>
      </w:pPr>
      <w:ins w:id="79" w:author="Jesus de Gregorio" w:date="2021-05-31T10:44:00Z">
        <w:r>
          <w:t>6.1</w:t>
        </w:r>
        <w:r w:rsidRPr="00842957">
          <w:rPr>
            <w:rFonts w:ascii="Calibri" w:hAnsi="Calibri"/>
            <w:sz w:val="22"/>
            <w:szCs w:val="22"/>
            <w:lang w:val="en-US"/>
          </w:rPr>
          <w:tab/>
        </w:r>
        <w:r>
          <w:t>Nbsp_GBA Service API</w:t>
        </w:r>
        <w:r>
          <w:tab/>
        </w:r>
        <w:r>
          <w:fldChar w:fldCharType="begin"/>
        </w:r>
        <w:r>
          <w:instrText xml:space="preserve"> PAGEREF _Toc73350287 \h </w:instrText>
        </w:r>
      </w:ins>
      <w:r>
        <w:fldChar w:fldCharType="separate"/>
      </w:r>
      <w:ins w:id="80" w:author="Jesus de Gregorio" w:date="2021-05-31T10:44:00Z">
        <w:r>
          <w:t>11</w:t>
        </w:r>
        <w:r>
          <w:fldChar w:fldCharType="end"/>
        </w:r>
      </w:ins>
    </w:p>
    <w:p w14:paraId="3B3C3D2D" w14:textId="21EC218F" w:rsidR="00E83F36" w:rsidRPr="00842957" w:rsidRDefault="00E83F36">
      <w:pPr>
        <w:pStyle w:val="TOC3"/>
        <w:rPr>
          <w:ins w:id="81" w:author="Jesus de Gregorio" w:date="2021-05-31T10:44:00Z"/>
          <w:rFonts w:ascii="Calibri" w:hAnsi="Calibri"/>
          <w:sz w:val="22"/>
          <w:szCs w:val="22"/>
          <w:lang w:val="en-US"/>
        </w:rPr>
      </w:pPr>
      <w:ins w:id="82" w:author="Jesus de Gregorio" w:date="2021-05-31T10:44:00Z">
        <w:r>
          <w:t>6.1.1</w:t>
        </w:r>
        <w:r w:rsidRPr="00842957">
          <w:rPr>
            <w:rFonts w:ascii="Calibri" w:hAnsi="Calibri"/>
            <w:sz w:val="22"/>
            <w:szCs w:val="22"/>
            <w:lang w:val="en-US"/>
          </w:rPr>
          <w:tab/>
        </w:r>
        <w:r>
          <w:t>Introduction</w:t>
        </w:r>
        <w:r>
          <w:tab/>
        </w:r>
        <w:r>
          <w:fldChar w:fldCharType="begin"/>
        </w:r>
        <w:r>
          <w:instrText xml:space="preserve"> PAGEREF _Toc73350288 \h </w:instrText>
        </w:r>
      </w:ins>
      <w:r>
        <w:fldChar w:fldCharType="separate"/>
      </w:r>
      <w:ins w:id="83" w:author="Jesus de Gregorio" w:date="2021-05-31T10:44:00Z">
        <w:r>
          <w:t>11</w:t>
        </w:r>
        <w:r>
          <w:fldChar w:fldCharType="end"/>
        </w:r>
      </w:ins>
    </w:p>
    <w:p w14:paraId="1103B31A" w14:textId="02E640CD" w:rsidR="00E83F36" w:rsidRPr="00842957" w:rsidRDefault="00E83F36">
      <w:pPr>
        <w:pStyle w:val="TOC3"/>
        <w:rPr>
          <w:ins w:id="84" w:author="Jesus de Gregorio" w:date="2021-05-31T10:44:00Z"/>
          <w:rFonts w:ascii="Calibri" w:hAnsi="Calibri"/>
          <w:sz w:val="22"/>
          <w:szCs w:val="22"/>
          <w:lang w:val="en-US"/>
        </w:rPr>
      </w:pPr>
      <w:ins w:id="85" w:author="Jesus de Gregorio" w:date="2021-05-31T10:44:00Z">
        <w:r>
          <w:t>6.1.2</w:t>
        </w:r>
        <w:r w:rsidRPr="00842957">
          <w:rPr>
            <w:rFonts w:ascii="Calibri" w:hAnsi="Calibri"/>
            <w:sz w:val="22"/>
            <w:szCs w:val="22"/>
            <w:lang w:val="en-US"/>
          </w:rPr>
          <w:tab/>
        </w:r>
        <w:r>
          <w:t>Usage of HTTP</w:t>
        </w:r>
        <w:r>
          <w:tab/>
        </w:r>
        <w:r>
          <w:fldChar w:fldCharType="begin"/>
        </w:r>
        <w:r>
          <w:instrText xml:space="preserve"> PAGEREF _Toc73350289 \h </w:instrText>
        </w:r>
      </w:ins>
      <w:r>
        <w:fldChar w:fldCharType="separate"/>
      </w:r>
      <w:ins w:id="86" w:author="Jesus de Gregorio" w:date="2021-05-31T10:44:00Z">
        <w:r>
          <w:t>12</w:t>
        </w:r>
        <w:r>
          <w:fldChar w:fldCharType="end"/>
        </w:r>
      </w:ins>
    </w:p>
    <w:p w14:paraId="55FAB86C" w14:textId="56BF1BC8" w:rsidR="00E83F36" w:rsidRPr="00842957" w:rsidRDefault="00E83F36">
      <w:pPr>
        <w:pStyle w:val="TOC4"/>
        <w:rPr>
          <w:ins w:id="87" w:author="Jesus de Gregorio" w:date="2021-05-31T10:44:00Z"/>
          <w:rFonts w:ascii="Calibri" w:hAnsi="Calibri"/>
          <w:sz w:val="22"/>
          <w:szCs w:val="22"/>
          <w:lang w:val="en-US"/>
        </w:rPr>
      </w:pPr>
      <w:ins w:id="88" w:author="Jesus de Gregorio" w:date="2021-05-31T10:44:00Z">
        <w:r>
          <w:t>6.1.2.1</w:t>
        </w:r>
        <w:r w:rsidRPr="00842957">
          <w:rPr>
            <w:rFonts w:ascii="Calibri" w:hAnsi="Calibri"/>
            <w:sz w:val="22"/>
            <w:szCs w:val="22"/>
            <w:lang w:val="en-US"/>
          </w:rPr>
          <w:tab/>
        </w:r>
        <w:r>
          <w:t>General</w:t>
        </w:r>
        <w:r>
          <w:tab/>
        </w:r>
        <w:r>
          <w:fldChar w:fldCharType="begin"/>
        </w:r>
        <w:r>
          <w:instrText xml:space="preserve"> PAGEREF _Toc73350290 \h </w:instrText>
        </w:r>
      </w:ins>
      <w:r>
        <w:fldChar w:fldCharType="separate"/>
      </w:r>
      <w:ins w:id="89" w:author="Jesus de Gregorio" w:date="2021-05-31T10:44:00Z">
        <w:r>
          <w:t>12</w:t>
        </w:r>
        <w:r>
          <w:fldChar w:fldCharType="end"/>
        </w:r>
      </w:ins>
    </w:p>
    <w:p w14:paraId="0E81E81F" w14:textId="4A70A85D" w:rsidR="00E83F36" w:rsidRPr="00842957" w:rsidRDefault="00E83F36">
      <w:pPr>
        <w:pStyle w:val="TOC4"/>
        <w:rPr>
          <w:ins w:id="90" w:author="Jesus de Gregorio" w:date="2021-05-31T10:44:00Z"/>
          <w:rFonts w:ascii="Calibri" w:hAnsi="Calibri"/>
          <w:sz w:val="22"/>
          <w:szCs w:val="22"/>
          <w:lang w:val="en-US"/>
        </w:rPr>
      </w:pPr>
      <w:ins w:id="91" w:author="Jesus de Gregorio" w:date="2021-05-31T10:44:00Z">
        <w:r>
          <w:t>6.1.2.2</w:t>
        </w:r>
        <w:r w:rsidRPr="00842957">
          <w:rPr>
            <w:rFonts w:ascii="Calibri" w:hAnsi="Calibri"/>
            <w:sz w:val="22"/>
            <w:szCs w:val="22"/>
            <w:lang w:val="en-US"/>
          </w:rPr>
          <w:tab/>
        </w:r>
        <w:r>
          <w:t>HTTP standard headers</w:t>
        </w:r>
        <w:r>
          <w:tab/>
        </w:r>
        <w:r>
          <w:fldChar w:fldCharType="begin"/>
        </w:r>
        <w:r>
          <w:instrText xml:space="preserve"> PAGEREF _Toc73350291 \h </w:instrText>
        </w:r>
      </w:ins>
      <w:r>
        <w:fldChar w:fldCharType="separate"/>
      </w:r>
      <w:ins w:id="92" w:author="Jesus de Gregorio" w:date="2021-05-31T10:44:00Z">
        <w:r>
          <w:t>12</w:t>
        </w:r>
        <w:r>
          <w:fldChar w:fldCharType="end"/>
        </w:r>
      </w:ins>
    </w:p>
    <w:p w14:paraId="28B29B6B" w14:textId="6414D03D" w:rsidR="00E83F36" w:rsidRPr="00842957" w:rsidRDefault="00E83F36">
      <w:pPr>
        <w:pStyle w:val="TOC5"/>
        <w:rPr>
          <w:ins w:id="93" w:author="Jesus de Gregorio" w:date="2021-05-31T10:44:00Z"/>
          <w:rFonts w:ascii="Calibri" w:hAnsi="Calibri"/>
          <w:sz w:val="22"/>
          <w:szCs w:val="22"/>
          <w:lang w:val="en-US"/>
        </w:rPr>
      </w:pPr>
      <w:ins w:id="94" w:author="Jesus de Gregorio" w:date="2021-05-31T10:44:00Z">
        <w:r>
          <w:t>6.1.2.2.1</w:t>
        </w:r>
        <w:r w:rsidRPr="00842957">
          <w:rPr>
            <w:rFonts w:ascii="Calibri" w:hAnsi="Calibri"/>
            <w:sz w:val="22"/>
            <w:szCs w:val="22"/>
            <w:lang w:val="en-US"/>
          </w:rPr>
          <w:tab/>
        </w:r>
        <w:r>
          <w:rPr>
            <w:lang w:eastAsia="zh-CN"/>
          </w:rPr>
          <w:t>General</w:t>
        </w:r>
        <w:r>
          <w:tab/>
        </w:r>
        <w:r>
          <w:fldChar w:fldCharType="begin"/>
        </w:r>
        <w:r>
          <w:instrText xml:space="preserve"> PAGEREF _Toc73350292 \h </w:instrText>
        </w:r>
      </w:ins>
      <w:r>
        <w:fldChar w:fldCharType="separate"/>
      </w:r>
      <w:ins w:id="95" w:author="Jesus de Gregorio" w:date="2021-05-31T10:44:00Z">
        <w:r>
          <w:t>12</w:t>
        </w:r>
        <w:r>
          <w:fldChar w:fldCharType="end"/>
        </w:r>
      </w:ins>
    </w:p>
    <w:p w14:paraId="67012D83" w14:textId="35C0E585" w:rsidR="00E83F36" w:rsidRPr="00842957" w:rsidRDefault="00E83F36">
      <w:pPr>
        <w:pStyle w:val="TOC5"/>
        <w:rPr>
          <w:ins w:id="96" w:author="Jesus de Gregorio" w:date="2021-05-31T10:44:00Z"/>
          <w:rFonts w:ascii="Calibri" w:hAnsi="Calibri"/>
          <w:sz w:val="22"/>
          <w:szCs w:val="22"/>
          <w:lang w:val="en-US"/>
        </w:rPr>
      </w:pPr>
      <w:ins w:id="97" w:author="Jesus de Gregorio" w:date="2021-05-31T10:44:00Z">
        <w:r>
          <w:t>6.1.2.2.2</w:t>
        </w:r>
        <w:r w:rsidRPr="00842957">
          <w:rPr>
            <w:rFonts w:ascii="Calibri" w:hAnsi="Calibri"/>
            <w:sz w:val="22"/>
            <w:szCs w:val="22"/>
            <w:lang w:val="en-US"/>
          </w:rPr>
          <w:tab/>
        </w:r>
        <w:r>
          <w:t>Content type</w:t>
        </w:r>
        <w:r>
          <w:tab/>
        </w:r>
        <w:r>
          <w:fldChar w:fldCharType="begin"/>
        </w:r>
        <w:r>
          <w:instrText xml:space="preserve"> PAGEREF _Toc73350293 \h </w:instrText>
        </w:r>
      </w:ins>
      <w:r>
        <w:fldChar w:fldCharType="separate"/>
      </w:r>
      <w:ins w:id="98" w:author="Jesus de Gregorio" w:date="2021-05-31T10:44:00Z">
        <w:r>
          <w:t>12</w:t>
        </w:r>
        <w:r>
          <w:fldChar w:fldCharType="end"/>
        </w:r>
      </w:ins>
    </w:p>
    <w:p w14:paraId="333BEC08" w14:textId="7D37F558" w:rsidR="00E83F36" w:rsidRPr="00842957" w:rsidRDefault="00E83F36">
      <w:pPr>
        <w:pStyle w:val="TOC4"/>
        <w:rPr>
          <w:ins w:id="99" w:author="Jesus de Gregorio" w:date="2021-05-31T10:44:00Z"/>
          <w:rFonts w:ascii="Calibri" w:hAnsi="Calibri"/>
          <w:sz w:val="22"/>
          <w:szCs w:val="22"/>
          <w:lang w:val="en-US"/>
        </w:rPr>
      </w:pPr>
      <w:ins w:id="100" w:author="Jesus de Gregorio" w:date="2021-05-31T10:44:00Z">
        <w:r>
          <w:t>6.1.2.3</w:t>
        </w:r>
        <w:r w:rsidRPr="00842957">
          <w:rPr>
            <w:rFonts w:ascii="Calibri" w:hAnsi="Calibri"/>
            <w:sz w:val="22"/>
            <w:szCs w:val="22"/>
            <w:lang w:val="en-US"/>
          </w:rPr>
          <w:tab/>
        </w:r>
        <w:r>
          <w:t>HTTP custom headers</w:t>
        </w:r>
        <w:r>
          <w:tab/>
        </w:r>
        <w:r>
          <w:fldChar w:fldCharType="begin"/>
        </w:r>
        <w:r>
          <w:instrText xml:space="preserve"> PAGEREF _Toc73350294 \h </w:instrText>
        </w:r>
      </w:ins>
      <w:r>
        <w:fldChar w:fldCharType="separate"/>
      </w:r>
      <w:ins w:id="101" w:author="Jesus de Gregorio" w:date="2021-05-31T10:44:00Z">
        <w:r>
          <w:t>12</w:t>
        </w:r>
        <w:r>
          <w:fldChar w:fldCharType="end"/>
        </w:r>
      </w:ins>
    </w:p>
    <w:p w14:paraId="1CDAC8E6" w14:textId="6DF1FFA2" w:rsidR="00E83F36" w:rsidRPr="00842957" w:rsidRDefault="00E83F36">
      <w:pPr>
        <w:pStyle w:val="TOC3"/>
        <w:rPr>
          <w:ins w:id="102" w:author="Jesus de Gregorio" w:date="2021-05-31T10:44:00Z"/>
          <w:rFonts w:ascii="Calibri" w:hAnsi="Calibri"/>
          <w:sz w:val="22"/>
          <w:szCs w:val="22"/>
          <w:lang w:val="en-US"/>
        </w:rPr>
      </w:pPr>
      <w:ins w:id="103" w:author="Jesus de Gregorio" w:date="2021-05-31T10:44:00Z">
        <w:r>
          <w:t>6.1.3</w:t>
        </w:r>
        <w:r w:rsidRPr="00842957">
          <w:rPr>
            <w:rFonts w:ascii="Calibri" w:hAnsi="Calibri"/>
            <w:sz w:val="22"/>
            <w:szCs w:val="22"/>
            <w:lang w:val="en-US"/>
          </w:rPr>
          <w:tab/>
        </w:r>
        <w:r>
          <w:t>Resources</w:t>
        </w:r>
        <w:r>
          <w:tab/>
        </w:r>
        <w:r>
          <w:fldChar w:fldCharType="begin"/>
        </w:r>
        <w:r>
          <w:instrText xml:space="preserve"> PAGEREF _Toc73350295 \h </w:instrText>
        </w:r>
      </w:ins>
      <w:r>
        <w:fldChar w:fldCharType="separate"/>
      </w:r>
      <w:ins w:id="104" w:author="Jesus de Gregorio" w:date="2021-05-31T10:44:00Z">
        <w:r>
          <w:t>12</w:t>
        </w:r>
        <w:r>
          <w:fldChar w:fldCharType="end"/>
        </w:r>
      </w:ins>
    </w:p>
    <w:p w14:paraId="1059D8CE" w14:textId="4D73137E" w:rsidR="00E83F36" w:rsidRPr="00842957" w:rsidRDefault="00E83F36">
      <w:pPr>
        <w:pStyle w:val="TOC4"/>
        <w:rPr>
          <w:ins w:id="105" w:author="Jesus de Gregorio" w:date="2021-05-31T10:44:00Z"/>
          <w:rFonts w:ascii="Calibri" w:hAnsi="Calibri"/>
          <w:sz w:val="22"/>
          <w:szCs w:val="22"/>
          <w:lang w:val="en-US"/>
        </w:rPr>
      </w:pPr>
      <w:ins w:id="106" w:author="Jesus de Gregorio" w:date="2021-05-31T10:44:00Z">
        <w:r>
          <w:t>6.1.3.1</w:t>
        </w:r>
        <w:r w:rsidRPr="00842957">
          <w:rPr>
            <w:rFonts w:ascii="Calibri" w:hAnsi="Calibri"/>
            <w:sz w:val="22"/>
            <w:szCs w:val="22"/>
            <w:lang w:val="en-US"/>
          </w:rPr>
          <w:tab/>
        </w:r>
        <w:r>
          <w:t>Overview</w:t>
        </w:r>
        <w:r>
          <w:tab/>
        </w:r>
        <w:r>
          <w:fldChar w:fldCharType="begin"/>
        </w:r>
        <w:r>
          <w:instrText xml:space="preserve"> PAGEREF _Toc73350296 \h </w:instrText>
        </w:r>
      </w:ins>
      <w:r>
        <w:fldChar w:fldCharType="separate"/>
      </w:r>
      <w:ins w:id="107" w:author="Jesus de Gregorio" w:date="2021-05-31T10:44:00Z">
        <w:r>
          <w:t>12</w:t>
        </w:r>
        <w:r>
          <w:fldChar w:fldCharType="end"/>
        </w:r>
      </w:ins>
    </w:p>
    <w:p w14:paraId="61DF019E" w14:textId="31690861" w:rsidR="00E83F36" w:rsidRPr="00842957" w:rsidRDefault="00E83F36">
      <w:pPr>
        <w:pStyle w:val="TOC3"/>
        <w:rPr>
          <w:ins w:id="108" w:author="Jesus de Gregorio" w:date="2021-05-31T10:44:00Z"/>
          <w:rFonts w:ascii="Calibri" w:hAnsi="Calibri"/>
          <w:sz w:val="22"/>
          <w:szCs w:val="22"/>
          <w:lang w:val="en-US"/>
        </w:rPr>
      </w:pPr>
      <w:ins w:id="109" w:author="Jesus de Gregorio" w:date="2021-05-31T10:44:00Z">
        <w:r>
          <w:t>6.1.4</w:t>
        </w:r>
        <w:r w:rsidRPr="00842957">
          <w:rPr>
            <w:rFonts w:ascii="Calibri" w:hAnsi="Calibri"/>
            <w:sz w:val="22"/>
            <w:szCs w:val="22"/>
            <w:lang w:val="en-US"/>
          </w:rPr>
          <w:tab/>
        </w:r>
        <w:r>
          <w:t>Custom Operations without associated resources</w:t>
        </w:r>
        <w:r>
          <w:tab/>
        </w:r>
        <w:r>
          <w:fldChar w:fldCharType="begin"/>
        </w:r>
        <w:r>
          <w:instrText xml:space="preserve"> PAGEREF _Toc73350297 \h </w:instrText>
        </w:r>
      </w:ins>
      <w:r>
        <w:fldChar w:fldCharType="separate"/>
      </w:r>
      <w:ins w:id="110" w:author="Jesus de Gregorio" w:date="2021-05-31T10:44:00Z">
        <w:r>
          <w:t>13</w:t>
        </w:r>
        <w:r>
          <w:fldChar w:fldCharType="end"/>
        </w:r>
      </w:ins>
    </w:p>
    <w:p w14:paraId="434DFFBC" w14:textId="12B2A0B3" w:rsidR="00E83F36" w:rsidRPr="00842957" w:rsidRDefault="00E83F36">
      <w:pPr>
        <w:pStyle w:val="TOC4"/>
        <w:rPr>
          <w:ins w:id="111" w:author="Jesus de Gregorio" w:date="2021-05-31T10:44:00Z"/>
          <w:rFonts w:ascii="Calibri" w:hAnsi="Calibri"/>
          <w:sz w:val="22"/>
          <w:szCs w:val="22"/>
          <w:lang w:val="en-US"/>
        </w:rPr>
      </w:pPr>
      <w:ins w:id="112" w:author="Jesus de Gregorio" w:date="2021-05-31T10:44:00Z">
        <w:r>
          <w:t>6.1.4.1</w:t>
        </w:r>
        <w:r w:rsidRPr="00842957">
          <w:rPr>
            <w:rFonts w:ascii="Calibri" w:hAnsi="Calibri"/>
            <w:sz w:val="22"/>
            <w:szCs w:val="22"/>
            <w:lang w:val="en-US"/>
          </w:rPr>
          <w:tab/>
        </w:r>
        <w:r>
          <w:t>Overview</w:t>
        </w:r>
        <w:r>
          <w:tab/>
        </w:r>
        <w:r>
          <w:fldChar w:fldCharType="begin"/>
        </w:r>
        <w:r>
          <w:instrText xml:space="preserve"> PAGEREF _Toc73350298 \h </w:instrText>
        </w:r>
      </w:ins>
      <w:r>
        <w:fldChar w:fldCharType="separate"/>
      </w:r>
      <w:ins w:id="113" w:author="Jesus de Gregorio" w:date="2021-05-31T10:44:00Z">
        <w:r>
          <w:t>13</w:t>
        </w:r>
        <w:r>
          <w:fldChar w:fldCharType="end"/>
        </w:r>
      </w:ins>
    </w:p>
    <w:p w14:paraId="2258BA5F" w14:textId="5FE3C9BF" w:rsidR="00E83F36" w:rsidRPr="00842957" w:rsidRDefault="00E83F36">
      <w:pPr>
        <w:pStyle w:val="TOC4"/>
        <w:rPr>
          <w:ins w:id="114" w:author="Jesus de Gregorio" w:date="2021-05-31T10:44:00Z"/>
          <w:rFonts w:ascii="Calibri" w:hAnsi="Calibri"/>
          <w:sz w:val="22"/>
          <w:szCs w:val="22"/>
          <w:lang w:val="en-US"/>
        </w:rPr>
      </w:pPr>
      <w:ins w:id="115" w:author="Jesus de Gregorio" w:date="2021-05-31T10:44:00Z">
        <w:r>
          <w:t>6.1.4.2</w:t>
        </w:r>
        <w:r w:rsidRPr="00842957">
          <w:rPr>
            <w:rFonts w:ascii="Calibri" w:hAnsi="Calibri"/>
            <w:sz w:val="22"/>
            <w:szCs w:val="22"/>
            <w:lang w:val="en-US"/>
          </w:rPr>
          <w:tab/>
        </w:r>
        <w:r>
          <w:t>Operation: Bootstrapping Info Retrieval</w:t>
        </w:r>
        <w:r>
          <w:tab/>
        </w:r>
        <w:r>
          <w:fldChar w:fldCharType="begin"/>
        </w:r>
        <w:r>
          <w:instrText xml:space="preserve"> PAGEREF _Toc73350299 \h </w:instrText>
        </w:r>
      </w:ins>
      <w:r>
        <w:fldChar w:fldCharType="separate"/>
      </w:r>
      <w:ins w:id="116" w:author="Jesus de Gregorio" w:date="2021-05-31T10:44:00Z">
        <w:r>
          <w:t>13</w:t>
        </w:r>
        <w:r>
          <w:fldChar w:fldCharType="end"/>
        </w:r>
      </w:ins>
    </w:p>
    <w:p w14:paraId="40F297A4" w14:textId="5D4E2443" w:rsidR="00E83F36" w:rsidRPr="00842957" w:rsidRDefault="00E83F36">
      <w:pPr>
        <w:pStyle w:val="TOC5"/>
        <w:rPr>
          <w:ins w:id="117" w:author="Jesus de Gregorio" w:date="2021-05-31T10:44:00Z"/>
          <w:rFonts w:ascii="Calibri" w:hAnsi="Calibri"/>
          <w:sz w:val="22"/>
          <w:szCs w:val="22"/>
          <w:lang w:val="en-US"/>
        </w:rPr>
      </w:pPr>
      <w:ins w:id="118" w:author="Jesus de Gregorio" w:date="2021-05-31T10:44:00Z">
        <w:r>
          <w:t>6.1.4.2.1</w:t>
        </w:r>
        <w:r w:rsidRPr="00842957">
          <w:rPr>
            <w:rFonts w:ascii="Calibri" w:hAnsi="Calibri"/>
            <w:sz w:val="22"/>
            <w:szCs w:val="22"/>
            <w:lang w:val="en-US"/>
          </w:rPr>
          <w:tab/>
        </w:r>
        <w:r>
          <w:t>Description</w:t>
        </w:r>
        <w:r>
          <w:tab/>
        </w:r>
        <w:r>
          <w:fldChar w:fldCharType="begin"/>
        </w:r>
        <w:r>
          <w:instrText xml:space="preserve"> PAGEREF _Toc73350300 \h </w:instrText>
        </w:r>
      </w:ins>
      <w:r>
        <w:fldChar w:fldCharType="separate"/>
      </w:r>
      <w:ins w:id="119" w:author="Jesus de Gregorio" w:date="2021-05-31T10:44:00Z">
        <w:r>
          <w:t>13</w:t>
        </w:r>
        <w:r>
          <w:fldChar w:fldCharType="end"/>
        </w:r>
      </w:ins>
    </w:p>
    <w:p w14:paraId="35B05335" w14:textId="6711CB2B" w:rsidR="00E83F36" w:rsidRPr="00842957" w:rsidRDefault="00E83F36">
      <w:pPr>
        <w:pStyle w:val="TOC5"/>
        <w:rPr>
          <w:ins w:id="120" w:author="Jesus de Gregorio" w:date="2021-05-31T10:44:00Z"/>
          <w:rFonts w:ascii="Calibri" w:hAnsi="Calibri"/>
          <w:sz w:val="22"/>
          <w:szCs w:val="22"/>
          <w:lang w:val="en-US"/>
        </w:rPr>
      </w:pPr>
      <w:ins w:id="121" w:author="Jesus de Gregorio" w:date="2021-05-31T10:44:00Z">
        <w:r>
          <w:t>6.1.4.2.2</w:t>
        </w:r>
        <w:r w:rsidRPr="00842957">
          <w:rPr>
            <w:rFonts w:ascii="Calibri" w:hAnsi="Calibri"/>
            <w:sz w:val="22"/>
            <w:szCs w:val="22"/>
            <w:lang w:val="en-US"/>
          </w:rPr>
          <w:tab/>
        </w:r>
        <w:r>
          <w:t>Operation Definition</w:t>
        </w:r>
        <w:r>
          <w:tab/>
        </w:r>
        <w:r>
          <w:fldChar w:fldCharType="begin"/>
        </w:r>
        <w:r>
          <w:instrText xml:space="preserve"> PAGEREF _Toc73350301 \h </w:instrText>
        </w:r>
      </w:ins>
      <w:r>
        <w:fldChar w:fldCharType="separate"/>
      </w:r>
      <w:ins w:id="122" w:author="Jesus de Gregorio" w:date="2021-05-31T10:44:00Z">
        <w:r>
          <w:t>13</w:t>
        </w:r>
        <w:r>
          <w:fldChar w:fldCharType="end"/>
        </w:r>
      </w:ins>
    </w:p>
    <w:p w14:paraId="4874EFEB" w14:textId="6D611957" w:rsidR="00E83F36" w:rsidRPr="00842957" w:rsidRDefault="00E83F36">
      <w:pPr>
        <w:pStyle w:val="TOC4"/>
        <w:rPr>
          <w:ins w:id="123" w:author="Jesus de Gregorio" w:date="2021-05-31T10:44:00Z"/>
          <w:rFonts w:ascii="Calibri" w:hAnsi="Calibri"/>
          <w:sz w:val="22"/>
          <w:szCs w:val="22"/>
          <w:lang w:val="en-US"/>
        </w:rPr>
      </w:pPr>
      <w:ins w:id="124" w:author="Jesus de Gregorio" w:date="2021-05-31T10:44:00Z">
        <w:r>
          <w:t>6.1.4.3</w:t>
        </w:r>
        <w:r w:rsidRPr="00842957">
          <w:rPr>
            <w:rFonts w:ascii="Calibri" w:hAnsi="Calibri"/>
            <w:sz w:val="22"/>
            <w:szCs w:val="22"/>
            <w:lang w:val="en-US"/>
          </w:rPr>
          <w:tab/>
        </w:r>
        <w:r>
          <w:t>Operation: Push Info Retrieval</w:t>
        </w:r>
        <w:r>
          <w:tab/>
        </w:r>
        <w:r>
          <w:fldChar w:fldCharType="begin"/>
        </w:r>
        <w:r>
          <w:instrText xml:space="preserve"> PAGEREF _Toc73350302 \h </w:instrText>
        </w:r>
      </w:ins>
      <w:r>
        <w:fldChar w:fldCharType="separate"/>
      </w:r>
      <w:ins w:id="125" w:author="Jesus de Gregorio" w:date="2021-05-31T10:44:00Z">
        <w:r>
          <w:t>14</w:t>
        </w:r>
        <w:r>
          <w:fldChar w:fldCharType="end"/>
        </w:r>
      </w:ins>
    </w:p>
    <w:p w14:paraId="4924F824" w14:textId="31A2FA67" w:rsidR="00E83F36" w:rsidRPr="00842957" w:rsidRDefault="00E83F36">
      <w:pPr>
        <w:pStyle w:val="TOC5"/>
        <w:rPr>
          <w:ins w:id="126" w:author="Jesus de Gregorio" w:date="2021-05-31T10:44:00Z"/>
          <w:rFonts w:ascii="Calibri" w:hAnsi="Calibri"/>
          <w:sz w:val="22"/>
          <w:szCs w:val="22"/>
          <w:lang w:val="en-US"/>
        </w:rPr>
      </w:pPr>
      <w:ins w:id="127" w:author="Jesus de Gregorio" w:date="2021-05-31T10:44:00Z">
        <w:r>
          <w:t>6.1.4.3.1</w:t>
        </w:r>
        <w:r w:rsidRPr="00842957">
          <w:rPr>
            <w:rFonts w:ascii="Calibri" w:hAnsi="Calibri"/>
            <w:sz w:val="22"/>
            <w:szCs w:val="22"/>
            <w:lang w:val="en-US"/>
          </w:rPr>
          <w:tab/>
        </w:r>
        <w:r>
          <w:t>Description</w:t>
        </w:r>
        <w:r>
          <w:tab/>
        </w:r>
        <w:r>
          <w:fldChar w:fldCharType="begin"/>
        </w:r>
        <w:r>
          <w:instrText xml:space="preserve"> PAGEREF _Toc73350303 \h </w:instrText>
        </w:r>
      </w:ins>
      <w:r>
        <w:fldChar w:fldCharType="separate"/>
      </w:r>
      <w:ins w:id="128" w:author="Jesus de Gregorio" w:date="2021-05-31T10:44:00Z">
        <w:r>
          <w:t>14</w:t>
        </w:r>
        <w:r>
          <w:fldChar w:fldCharType="end"/>
        </w:r>
      </w:ins>
    </w:p>
    <w:p w14:paraId="2A505AE4" w14:textId="35CBC2B7" w:rsidR="00E83F36" w:rsidRPr="00842957" w:rsidRDefault="00E83F36">
      <w:pPr>
        <w:pStyle w:val="TOC5"/>
        <w:rPr>
          <w:ins w:id="129" w:author="Jesus de Gregorio" w:date="2021-05-31T10:44:00Z"/>
          <w:rFonts w:ascii="Calibri" w:hAnsi="Calibri"/>
          <w:sz w:val="22"/>
          <w:szCs w:val="22"/>
          <w:lang w:val="en-US"/>
        </w:rPr>
      </w:pPr>
      <w:ins w:id="130" w:author="Jesus de Gregorio" w:date="2021-05-31T10:44:00Z">
        <w:r>
          <w:t>6.1.4.3.2</w:t>
        </w:r>
        <w:r w:rsidRPr="00842957">
          <w:rPr>
            <w:rFonts w:ascii="Calibri" w:hAnsi="Calibri"/>
            <w:sz w:val="22"/>
            <w:szCs w:val="22"/>
            <w:lang w:val="en-US"/>
          </w:rPr>
          <w:tab/>
        </w:r>
        <w:r>
          <w:t>Operation Definition</w:t>
        </w:r>
        <w:r>
          <w:tab/>
        </w:r>
        <w:r>
          <w:fldChar w:fldCharType="begin"/>
        </w:r>
        <w:r>
          <w:instrText xml:space="preserve"> PAGEREF _Toc73350304 \h </w:instrText>
        </w:r>
      </w:ins>
      <w:r>
        <w:fldChar w:fldCharType="separate"/>
      </w:r>
      <w:ins w:id="131" w:author="Jesus de Gregorio" w:date="2021-05-31T10:44:00Z">
        <w:r>
          <w:t>14</w:t>
        </w:r>
        <w:r>
          <w:fldChar w:fldCharType="end"/>
        </w:r>
      </w:ins>
    </w:p>
    <w:p w14:paraId="67BBA030" w14:textId="74E22540" w:rsidR="00E83F36" w:rsidRPr="00842957" w:rsidRDefault="00E83F36">
      <w:pPr>
        <w:pStyle w:val="TOC3"/>
        <w:rPr>
          <w:ins w:id="132" w:author="Jesus de Gregorio" w:date="2021-05-31T10:44:00Z"/>
          <w:rFonts w:ascii="Calibri" w:hAnsi="Calibri"/>
          <w:sz w:val="22"/>
          <w:szCs w:val="22"/>
          <w:lang w:val="en-US"/>
        </w:rPr>
      </w:pPr>
      <w:ins w:id="133" w:author="Jesus de Gregorio" w:date="2021-05-31T10:44:00Z">
        <w:r>
          <w:t>6.1.5</w:t>
        </w:r>
        <w:r w:rsidRPr="00842957">
          <w:rPr>
            <w:rFonts w:ascii="Calibri" w:hAnsi="Calibri"/>
            <w:sz w:val="22"/>
            <w:szCs w:val="22"/>
            <w:lang w:val="en-US"/>
          </w:rPr>
          <w:tab/>
        </w:r>
        <w:r>
          <w:t>Notifications</w:t>
        </w:r>
        <w:r>
          <w:tab/>
        </w:r>
        <w:r>
          <w:fldChar w:fldCharType="begin"/>
        </w:r>
        <w:r>
          <w:instrText xml:space="preserve"> PAGEREF _Toc73350305 \h </w:instrText>
        </w:r>
      </w:ins>
      <w:r>
        <w:fldChar w:fldCharType="separate"/>
      </w:r>
      <w:ins w:id="134" w:author="Jesus de Gregorio" w:date="2021-05-31T10:44:00Z">
        <w:r>
          <w:t>15</w:t>
        </w:r>
        <w:r>
          <w:fldChar w:fldCharType="end"/>
        </w:r>
      </w:ins>
    </w:p>
    <w:p w14:paraId="23FD3698" w14:textId="1869C4E6" w:rsidR="00E83F36" w:rsidRPr="00842957" w:rsidRDefault="00E83F36">
      <w:pPr>
        <w:pStyle w:val="TOC3"/>
        <w:rPr>
          <w:ins w:id="135" w:author="Jesus de Gregorio" w:date="2021-05-31T10:44:00Z"/>
          <w:rFonts w:ascii="Calibri" w:hAnsi="Calibri"/>
          <w:sz w:val="22"/>
          <w:szCs w:val="22"/>
          <w:lang w:val="en-US"/>
        </w:rPr>
      </w:pPr>
      <w:ins w:id="136" w:author="Jesus de Gregorio" w:date="2021-05-31T10:44:00Z">
        <w:r>
          <w:t>6.1.6</w:t>
        </w:r>
        <w:r w:rsidRPr="00842957">
          <w:rPr>
            <w:rFonts w:ascii="Calibri" w:hAnsi="Calibri"/>
            <w:sz w:val="22"/>
            <w:szCs w:val="22"/>
            <w:lang w:val="en-US"/>
          </w:rPr>
          <w:tab/>
        </w:r>
        <w:r>
          <w:t>Data Model</w:t>
        </w:r>
        <w:r>
          <w:tab/>
        </w:r>
        <w:r>
          <w:fldChar w:fldCharType="begin"/>
        </w:r>
        <w:r>
          <w:instrText xml:space="preserve"> PAGEREF _Toc73350306 \h </w:instrText>
        </w:r>
      </w:ins>
      <w:r>
        <w:fldChar w:fldCharType="separate"/>
      </w:r>
      <w:ins w:id="137" w:author="Jesus de Gregorio" w:date="2021-05-31T10:44:00Z">
        <w:r>
          <w:t>15</w:t>
        </w:r>
        <w:r>
          <w:fldChar w:fldCharType="end"/>
        </w:r>
      </w:ins>
    </w:p>
    <w:p w14:paraId="442420F0" w14:textId="457101DF" w:rsidR="00E83F36" w:rsidRPr="00842957" w:rsidRDefault="00E83F36">
      <w:pPr>
        <w:pStyle w:val="TOC4"/>
        <w:rPr>
          <w:ins w:id="138" w:author="Jesus de Gregorio" w:date="2021-05-31T10:44:00Z"/>
          <w:rFonts w:ascii="Calibri" w:hAnsi="Calibri"/>
          <w:sz w:val="22"/>
          <w:szCs w:val="22"/>
          <w:lang w:val="en-US"/>
        </w:rPr>
      </w:pPr>
      <w:ins w:id="139" w:author="Jesus de Gregorio" w:date="2021-05-31T10:44:00Z">
        <w:r>
          <w:t>6.1.6.1</w:t>
        </w:r>
        <w:r w:rsidRPr="00842957">
          <w:rPr>
            <w:rFonts w:ascii="Calibri" w:hAnsi="Calibri"/>
            <w:sz w:val="22"/>
            <w:szCs w:val="22"/>
            <w:lang w:val="en-US"/>
          </w:rPr>
          <w:tab/>
        </w:r>
        <w:r>
          <w:t>General</w:t>
        </w:r>
        <w:r>
          <w:tab/>
        </w:r>
        <w:r>
          <w:fldChar w:fldCharType="begin"/>
        </w:r>
        <w:r>
          <w:instrText xml:space="preserve"> PAGEREF _Toc73350307 \h </w:instrText>
        </w:r>
      </w:ins>
      <w:r>
        <w:fldChar w:fldCharType="separate"/>
      </w:r>
      <w:ins w:id="140" w:author="Jesus de Gregorio" w:date="2021-05-31T10:44:00Z">
        <w:r>
          <w:t>15</w:t>
        </w:r>
        <w:r>
          <w:fldChar w:fldCharType="end"/>
        </w:r>
      </w:ins>
    </w:p>
    <w:p w14:paraId="3910681C" w14:textId="6956567B" w:rsidR="00E83F36" w:rsidRPr="00842957" w:rsidRDefault="00E83F36">
      <w:pPr>
        <w:pStyle w:val="TOC4"/>
        <w:rPr>
          <w:ins w:id="141" w:author="Jesus de Gregorio" w:date="2021-05-31T10:44:00Z"/>
          <w:rFonts w:ascii="Calibri" w:hAnsi="Calibri"/>
          <w:sz w:val="22"/>
          <w:szCs w:val="22"/>
          <w:lang w:val="en-US"/>
        </w:rPr>
      </w:pPr>
      <w:ins w:id="142" w:author="Jesus de Gregorio" w:date="2021-05-31T10:44:00Z">
        <w:r w:rsidRPr="00CF2195">
          <w:rPr>
            <w:lang w:val="en-US"/>
          </w:rPr>
          <w:t>6.1.6.2</w:t>
        </w:r>
        <w:r w:rsidRPr="00842957">
          <w:rPr>
            <w:rFonts w:ascii="Calibri" w:hAnsi="Calibri"/>
            <w:sz w:val="22"/>
            <w:szCs w:val="22"/>
            <w:lang w:val="en-US"/>
          </w:rPr>
          <w:tab/>
        </w:r>
        <w:r w:rsidRPr="00CF2195">
          <w:rPr>
            <w:lang w:val="en-US"/>
          </w:rPr>
          <w:t>Structured data types</w:t>
        </w:r>
        <w:r>
          <w:tab/>
        </w:r>
        <w:r>
          <w:fldChar w:fldCharType="begin"/>
        </w:r>
        <w:r>
          <w:instrText xml:space="preserve"> PAGEREF _Toc73350308 \h </w:instrText>
        </w:r>
      </w:ins>
      <w:r>
        <w:fldChar w:fldCharType="separate"/>
      </w:r>
      <w:ins w:id="143" w:author="Jesus de Gregorio" w:date="2021-05-31T10:44:00Z">
        <w:r>
          <w:t>15</w:t>
        </w:r>
        <w:r>
          <w:fldChar w:fldCharType="end"/>
        </w:r>
      </w:ins>
    </w:p>
    <w:p w14:paraId="4576DA9B" w14:textId="70E0063C" w:rsidR="00E83F36" w:rsidRPr="00842957" w:rsidRDefault="00E83F36">
      <w:pPr>
        <w:pStyle w:val="TOC5"/>
        <w:rPr>
          <w:ins w:id="144" w:author="Jesus de Gregorio" w:date="2021-05-31T10:44:00Z"/>
          <w:rFonts w:ascii="Calibri" w:hAnsi="Calibri"/>
          <w:sz w:val="22"/>
          <w:szCs w:val="22"/>
          <w:lang w:val="en-US"/>
        </w:rPr>
      </w:pPr>
      <w:ins w:id="145" w:author="Jesus de Gregorio" w:date="2021-05-31T10:44:00Z">
        <w:r>
          <w:t>6.1.6.2.1</w:t>
        </w:r>
        <w:r w:rsidRPr="00842957">
          <w:rPr>
            <w:rFonts w:ascii="Calibri" w:hAnsi="Calibri"/>
            <w:sz w:val="22"/>
            <w:szCs w:val="22"/>
            <w:lang w:val="en-US"/>
          </w:rPr>
          <w:tab/>
        </w:r>
        <w:r>
          <w:t>Introduction</w:t>
        </w:r>
        <w:r>
          <w:tab/>
        </w:r>
        <w:r>
          <w:fldChar w:fldCharType="begin"/>
        </w:r>
        <w:r>
          <w:instrText xml:space="preserve"> PAGEREF _Toc73350309 \h </w:instrText>
        </w:r>
      </w:ins>
      <w:r>
        <w:fldChar w:fldCharType="separate"/>
      </w:r>
      <w:ins w:id="146" w:author="Jesus de Gregorio" w:date="2021-05-31T10:44:00Z">
        <w:r>
          <w:t>15</w:t>
        </w:r>
        <w:r>
          <w:fldChar w:fldCharType="end"/>
        </w:r>
      </w:ins>
    </w:p>
    <w:p w14:paraId="7BAD3D61" w14:textId="16072064" w:rsidR="00E83F36" w:rsidRPr="00842957" w:rsidRDefault="00E83F36">
      <w:pPr>
        <w:pStyle w:val="TOC5"/>
        <w:rPr>
          <w:ins w:id="147" w:author="Jesus de Gregorio" w:date="2021-05-31T10:44:00Z"/>
          <w:rFonts w:ascii="Calibri" w:hAnsi="Calibri"/>
          <w:sz w:val="22"/>
          <w:szCs w:val="22"/>
          <w:lang w:val="en-US"/>
        </w:rPr>
      </w:pPr>
      <w:ins w:id="148" w:author="Jesus de Gregorio" w:date="2021-05-31T10:44:00Z">
        <w:r>
          <w:t>6.1.6.2.2</w:t>
        </w:r>
        <w:r w:rsidRPr="00842957">
          <w:rPr>
            <w:rFonts w:ascii="Calibri" w:hAnsi="Calibri"/>
            <w:sz w:val="22"/>
            <w:szCs w:val="22"/>
            <w:lang w:val="en-US"/>
          </w:rPr>
          <w:tab/>
        </w:r>
        <w:r>
          <w:t>Type: &lt;TypeName 1&gt;</w:t>
        </w:r>
        <w:r>
          <w:tab/>
        </w:r>
        <w:r>
          <w:fldChar w:fldCharType="begin"/>
        </w:r>
        <w:r>
          <w:instrText xml:space="preserve"> PAGEREF _Toc73350310 \h </w:instrText>
        </w:r>
      </w:ins>
      <w:r>
        <w:fldChar w:fldCharType="separate"/>
      </w:r>
      <w:ins w:id="149" w:author="Jesus de Gregorio" w:date="2021-05-31T10:44:00Z">
        <w:r>
          <w:t>15</w:t>
        </w:r>
        <w:r>
          <w:fldChar w:fldCharType="end"/>
        </w:r>
      </w:ins>
    </w:p>
    <w:p w14:paraId="4018A09C" w14:textId="386854E0" w:rsidR="00E83F36" w:rsidRPr="00842957" w:rsidRDefault="00E83F36">
      <w:pPr>
        <w:pStyle w:val="TOC5"/>
        <w:rPr>
          <w:ins w:id="150" w:author="Jesus de Gregorio" w:date="2021-05-31T10:44:00Z"/>
          <w:rFonts w:ascii="Calibri" w:hAnsi="Calibri"/>
          <w:sz w:val="22"/>
          <w:szCs w:val="22"/>
          <w:lang w:val="en-US"/>
        </w:rPr>
      </w:pPr>
      <w:ins w:id="151" w:author="Jesus de Gregorio" w:date="2021-05-31T10:44:00Z">
        <w:r>
          <w:t>6.1.6.2.3</w:t>
        </w:r>
        <w:r w:rsidRPr="00842957">
          <w:rPr>
            <w:rFonts w:ascii="Calibri" w:hAnsi="Calibri"/>
            <w:sz w:val="22"/>
            <w:szCs w:val="22"/>
            <w:lang w:val="en-US"/>
          </w:rPr>
          <w:tab/>
        </w:r>
        <w:r>
          <w:t>Type: &lt;TypeName 2&gt;</w:t>
        </w:r>
        <w:r>
          <w:tab/>
        </w:r>
        <w:r>
          <w:fldChar w:fldCharType="begin"/>
        </w:r>
        <w:r>
          <w:instrText xml:space="preserve"> PAGEREF _Toc73350311 \h </w:instrText>
        </w:r>
      </w:ins>
      <w:r>
        <w:fldChar w:fldCharType="separate"/>
      </w:r>
      <w:ins w:id="152" w:author="Jesus de Gregorio" w:date="2021-05-31T10:44:00Z">
        <w:r>
          <w:t>16</w:t>
        </w:r>
        <w:r>
          <w:fldChar w:fldCharType="end"/>
        </w:r>
      </w:ins>
    </w:p>
    <w:p w14:paraId="0BD64995" w14:textId="7C9D4777" w:rsidR="00E83F36" w:rsidRPr="00842957" w:rsidRDefault="00E83F36">
      <w:pPr>
        <w:pStyle w:val="TOC4"/>
        <w:rPr>
          <w:ins w:id="153" w:author="Jesus de Gregorio" w:date="2021-05-31T10:44:00Z"/>
          <w:rFonts w:ascii="Calibri" w:hAnsi="Calibri"/>
          <w:sz w:val="22"/>
          <w:szCs w:val="22"/>
          <w:lang w:val="en-US"/>
        </w:rPr>
      </w:pPr>
      <w:ins w:id="154" w:author="Jesus de Gregorio" w:date="2021-05-31T10:44:00Z">
        <w:r w:rsidRPr="00CF2195">
          <w:rPr>
            <w:lang w:val="en-US"/>
          </w:rPr>
          <w:t>6.1.6.3</w:t>
        </w:r>
        <w:r w:rsidRPr="00842957">
          <w:rPr>
            <w:rFonts w:ascii="Calibri" w:hAnsi="Calibri"/>
            <w:sz w:val="22"/>
            <w:szCs w:val="22"/>
            <w:lang w:val="en-US"/>
          </w:rPr>
          <w:tab/>
        </w:r>
        <w:r w:rsidRPr="00CF2195">
          <w:rPr>
            <w:lang w:val="en-US"/>
          </w:rPr>
          <w:t>Simple data types and enumerations</w:t>
        </w:r>
        <w:r>
          <w:tab/>
        </w:r>
        <w:r>
          <w:fldChar w:fldCharType="begin"/>
        </w:r>
        <w:r>
          <w:instrText xml:space="preserve"> PAGEREF _Toc73350312 \h </w:instrText>
        </w:r>
      </w:ins>
      <w:r>
        <w:fldChar w:fldCharType="separate"/>
      </w:r>
      <w:ins w:id="155" w:author="Jesus de Gregorio" w:date="2021-05-31T10:44:00Z">
        <w:r>
          <w:t>16</w:t>
        </w:r>
        <w:r>
          <w:fldChar w:fldCharType="end"/>
        </w:r>
      </w:ins>
    </w:p>
    <w:p w14:paraId="36D1827D" w14:textId="0583F221" w:rsidR="00E83F36" w:rsidRPr="00842957" w:rsidRDefault="00E83F36">
      <w:pPr>
        <w:pStyle w:val="TOC5"/>
        <w:rPr>
          <w:ins w:id="156" w:author="Jesus de Gregorio" w:date="2021-05-31T10:44:00Z"/>
          <w:rFonts w:ascii="Calibri" w:hAnsi="Calibri"/>
          <w:sz w:val="22"/>
          <w:szCs w:val="22"/>
          <w:lang w:val="en-US"/>
        </w:rPr>
      </w:pPr>
      <w:ins w:id="157" w:author="Jesus de Gregorio" w:date="2021-05-31T10:44:00Z">
        <w:r>
          <w:t>6.1.6.3.1</w:t>
        </w:r>
        <w:r w:rsidRPr="00842957">
          <w:rPr>
            <w:rFonts w:ascii="Calibri" w:hAnsi="Calibri"/>
            <w:sz w:val="22"/>
            <w:szCs w:val="22"/>
            <w:lang w:val="en-US"/>
          </w:rPr>
          <w:tab/>
        </w:r>
        <w:r>
          <w:t>Introduction</w:t>
        </w:r>
        <w:r>
          <w:tab/>
        </w:r>
        <w:r>
          <w:fldChar w:fldCharType="begin"/>
        </w:r>
        <w:r>
          <w:instrText xml:space="preserve"> PAGEREF _Toc73350313 \h </w:instrText>
        </w:r>
      </w:ins>
      <w:r>
        <w:fldChar w:fldCharType="separate"/>
      </w:r>
      <w:ins w:id="158" w:author="Jesus de Gregorio" w:date="2021-05-31T10:44:00Z">
        <w:r>
          <w:t>16</w:t>
        </w:r>
        <w:r>
          <w:fldChar w:fldCharType="end"/>
        </w:r>
      </w:ins>
    </w:p>
    <w:p w14:paraId="1E87D971" w14:textId="445EB3DF" w:rsidR="00E83F36" w:rsidRPr="00842957" w:rsidRDefault="00E83F36">
      <w:pPr>
        <w:pStyle w:val="TOC5"/>
        <w:rPr>
          <w:ins w:id="159" w:author="Jesus de Gregorio" w:date="2021-05-31T10:44:00Z"/>
          <w:rFonts w:ascii="Calibri" w:hAnsi="Calibri"/>
          <w:sz w:val="22"/>
          <w:szCs w:val="22"/>
          <w:lang w:val="en-US"/>
        </w:rPr>
      </w:pPr>
      <w:ins w:id="160" w:author="Jesus de Gregorio" w:date="2021-05-31T10:44:00Z">
        <w:r>
          <w:t>6.1.6.3.2</w:t>
        </w:r>
        <w:r w:rsidRPr="00842957">
          <w:rPr>
            <w:rFonts w:ascii="Calibri" w:hAnsi="Calibri"/>
            <w:sz w:val="22"/>
            <w:szCs w:val="22"/>
            <w:lang w:val="en-US"/>
          </w:rPr>
          <w:tab/>
        </w:r>
        <w:r>
          <w:t>Simple data types</w:t>
        </w:r>
        <w:r>
          <w:tab/>
        </w:r>
        <w:r>
          <w:fldChar w:fldCharType="begin"/>
        </w:r>
        <w:r>
          <w:instrText xml:space="preserve"> PAGEREF _Toc73350314 \h </w:instrText>
        </w:r>
      </w:ins>
      <w:r>
        <w:fldChar w:fldCharType="separate"/>
      </w:r>
      <w:ins w:id="161" w:author="Jesus de Gregorio" w:date="2021-05-31T10:44:00Z">
        <w:r>
          <w:t>16</w:t>
        </w:r>
        <w:r>
          <w:fldChar w:fldCharType="end"/>
        </w:r>
      </w:ins>
    </w:p>
    <w:p w14:paraId="5CAD8A55" w14:textId="2A3335CD" w:rsidR="00E83F36" w:rsidRPr="00842957" w:rsidRDefault="00E83F36">
      <w:pPr>
        <w:pStyle w:val="TOC5"/>
        <w:rPr>
          <w:ins w:id="162" w:author="Jesus de Gregorio" w:date="2021-05-31T10:44:00Z"/>
          <w:rFonts w:ascii="Calibri" w:hAnsi="Calibri"/>
          <w:sz w:val="22"/>
          <w:szCs w:val="22"/>
          <w:lang w:val="en-US"/>
        </w:rPr>
      </w:pPr>
      <w:ins w:id="163" w:author="Jesus de Gregorio" w:date="2021-05-31T10:44:00Z">
        <w:r>
          <w:t>6.1.6.3.3</w:t>
        </w:r>
        <w:r w:rsidRPr="00842957">
          <w:rPr>
            <w:rFonts w:ascii="Calibri" w:hAnsi="Calibri"/>
            <w:sz w:val="22"/>
            <w:szCs w:val="22"/>
            <w:lang w:val="en-US"/>
          </w:rPr>
          <w:tab/>
        </w:r>
        <w:r>
          <w:t>Enumeration: &lt;EnumType1&gt;</w:t>
        </w:r>
        <w:r>
          <w:tab/>
        </w:r>
        <w:r>
          <w:fldChar w:fldCharType="begin"/>
        </w:r>
        <w:r>
          <w:instrText xml:space="preserve"> PAGEREF _Toc73350315 \h </w:instrText>
        </w:r>
      </w:ins>
      <w:r>
        <w:fldChar w:fldCharType="separate"/>
      </w:r>
      <w:ins w:id="164" w:author="Jesus de Gregorio" w:date="2021-05-31T10:44:00Z">
        <w:r>
          <w:t>16</w:t>
        </w:r>
        <w:r>
          <w:fldChar w:fldCharType="end"/>
        </w:r>
      </w:ins>
    </w:p>
    <w:p w14:paraId="08A0C742" w14:textId="4C7F6876" w:rsidR="00E83F36" w:rsidRPr="00842957" w:rsidRDefault="00E83F36">
      <w:pPr>
        <w:pStyle w:val="TOC5"/>
        <w:rPr>
          <w:ins w:id="165" w:author="Jesus de Gregorio" w:date="2021-05-31T10:44:00Z"/>
          <w:rFonts w:ascii="Calibri" w:hAnsi="Calibri"/>
          <w:sz w:val="22"/>
          <w:szCs w:val="22"/>
          <w:lang w:val="en-US"/>
        </w:rPr>
      </w:pPr>
      <w:ins w:id="166" w:author="Jesus de Gregorio" w:date="2021-05-31T10:44:00Z">
        <w:r>
          <w:t>6.1.6.3.4</w:t>
        </w:r>
        <w:r w:rsidRPr="00842957">
          <w:rPr>
            <w:rFonts w:ascii="Calibri" w:hAnsi="Calibri"/>
            <w:sz w:val="22"/>
            <w:szCs w:val="22"/>
            <w:lang w:val="en-US"/>
          </w:rPr>
          <w:tab/>
        </w:r>
        <w:r>
          <w:t>Enumeration: &lt;EnumType2&gt;</w:t>
        </w:r>
        <w:r>
          <w:tab/>
        </w:r>
        <w:r>
          <w:fldChar w:fldCharType="begin"/>
        </w:r>
        <w:r>
          <w:instrText xml:space="preserve"> PAGEREF _Toc73350316 \h </w:instrText>
        </w:r>
      </w:ins>
      <w:r>
        <w:fldChar w:fldCharType="separate"/>
      </w:r>
      <w:ins w:id="167" w:author="Jesus de Gregorio" w:date="2021-05-31T10:44:00Z">
        <w:r>
          <w:t>17</w:t>
        </w:r>
        <w:r>
          <w:fldChar w:fldCharType="end"/>
        </w:r>
      </w:ins>
    </w:p>
    <w:p w14:paraId="1B08E36E" w14:textId="5586D1BF" w:rsidR="00E83F36" w:rsidRPr="00842957" w:rsidRDefault="00E83F36">
      <w:pPr>
        <w:pStyle w:val="TOC4"/>
        <w:rPr>
          <w:ins w:id="168" w:author="Jesus de Gregorio" w:date="2021-05-31T10:44:00Z"/>
          <w:rFonts w:ascii="Calibri" w:hAnsi="Calibri"/>
          <w:sz w:val="22"/>
          <w:szCs w:val="22"/>
          <w:lang w:val="en-US"/>
        </w:rPr>
      </w:pPr>
      <w:ins w:id="169" w:author="Jesus de Gregorio" w:date="2021-05-31T10:44:00Z">
        <w:r w:rsidRPr="00CF2195">
          <w:rPr>
            <w:lang w:val="en-US"/>
          </w:rPr>
          <w:t>6.1.6.4</w:t>
        </w:r>
        <w:r w:rsidRPr="00842957">
          <w:rPr>
            <w:rFonts w:ascii="Calibri" w:hAnsi="Calibri"/>
            <w:sz w:val="22"/>
            <w:szCs w:val="22"/>
            <w:lang w:val="en-US"/>
          </w:rPr>
          <w:tab/>
        </w:r>
        <w:r>
          <w:rPr>
            <w:lang w:eastAsia="zh-CN"/>
          </w:rPr>
          <w:t>Data types describing alternative data types or combinations of data types</w:t>
        </w:r>
        <w:r>
          <w:tab/>
        </w:r>
        <w:r>
          <w:fldChar w:fldCharType="begin"/>
        </w:r>
        <w:r>
          <w:instrText xml:space="preserve"> PAGEREF _Toc73350317 \h </w:instrText>
        </w:r>
      </w:ins>
      <w:r>
        <w:fldChar w:fldCharType="separate"/>
      </w:r>
      <w:ins w:id="170" w:author="Jesus de Gregorio" w:date="2021-05-31T10:44:00Z">
        <w:r>
          <w:t>17</w:t>
        </w:r>
        <w:r>
          <w:fldChar w:fldCharType="end"/>
        </w:r>
      </w:ins>
    </w:p>
    <w:p w14:paraId="3F09AC22" w14:textId="29DB521E" w:rsidR="00E83F36" w:rsidRPr="00842957" w:rsidRDefault="00E83F36">
      <w:pPr>
        <w:pStyle w:val="TOC5"/>
        <w:rPr>
          <w:ins w:id="171" w:author="Jesus de Gregorio" w:date="2021-05-31T10:44:00Z"/>
          <w:rFonts w:ascii="Calibri" w:hAnsi="Calibri"/>
          <w:sz w:val="22"/>
          <w:szCs w:val="22"/>
          <w:lang w:val="en-US"/>
        </w:rPr>
      </w:pPr>
      <w:ins w:id="172" w:author="Jesus de Gregorio" w:date="2021-05-31T10:44:00Z">
        <w:r>
          <w:t>6.1.6.4.1</w:t>
        </w:r>
        <w:r w:rsidRPr="00842957">
          <w:rPr>
            <w:rFonts w:ascii="Calibri" w:hAnsi="Calibri"/>
            <w:sz w:val="22"/>
            <w:szCs w:val="22"/>
            <w:lang w:val="en-US"/>
          </w:rPr>
          <w:tab/>
        </w:r>
        <w:r>
          <w:t>Type: &lt;TypeName 1&gt;</w:t>
        </w:r>
        <w:r>
          <w:tab/>
        </w:r>
        <w:r>
          <w:fldChar w:fldCharType="begin"/>
        </w:r>
        <w:r>
          <w:instrText xml:space="preserve"> PAGEREF _Toc73350318 \h </w:instrText>
        </w:r>
      </w:ins>
      <w:r>
        <w:fldChar w:fldCharType="separate"/>
      </w:r>
      <w:ins w:id="173" w:author="Jesus de Gregorio" w:date="2021-05-31T10:44:00Z">
        <w:r>
          <w:t>17</w:t>
        </w:r>
        <w:r>
          <w:fldChar w:fldCharType="end"/>
        </w:r>
      </w:ins>
    </w:p>
    <w:p w14:paraId="711D5E87" w14:textId="0091ADBD" w:rsidR="00E83F36" w:rsidRPr="00842957" w:rsidRDefault="00E83F36">
      <w:pPr>
        <w:pStyle w:val="TOC5"/>
        <w:rPr>
          <w:ins w:id="174" w:author="Jesus de Gregorio" w:date="2021-05-31T10:44:00Z"/>
          <w:rFonts w:ascii="Calibri" w:hAnsi="Calibri"/>
          <w:sz w:val="22"/>
          <w:szCs w:val="22"/>
          <w:lang w:val="en-US"/>
        </w:rPr>
      </w:pPr>
      <w:ins w:id="175" w:author="Jesus de Gregorio" w:date="2021-05-31T10:44:00Z">
        <w:r>
          <w:lastRenderedPageBreak/>
          <w:t>6.1.6.4.2</w:t>
        </w:r>
        <w:r w:rsidRPr="00842957">
          <w:rPr>
            <w:rFonts w:ascii="Calibri" w:hAnsi="Calibri"/>
            <w:sz w:val="22"/>
            <w:szCs w:val="22"/>
            <w:lang w:val="en-US"/>
          </w:rPr>
          <w:tab/>
        </w:r>
        <w:r>
          <w:t>Type: &lt;TypeName 2&gt;</w:t>
        </w:r>
        <w:r>
          <w:tab/>
        </w:r>
        <w:r>
          <w:fldChar w:fldCharType="begin"/>
        </w:r>
        <w:r>
          <w:instrText xml:space="preserve"> PAGEREF _Toc73350319 \h </w:instrText>
        </w:r>
      </w:ins>
      <w:r>
        <w:fldChar w:fldCharType="separate"/>
      </w:r>
      <w:ins w:id="176" w:author="Jesus de Gregorio" w:date="2021-05-31T10:44:00Z">
        <w:r>
          <w:t>17</w:t>
        </w:r>
        <w:r>
          <w:fldChar w:fldCharType="end"/>
        </w:r>
      </w:ins>
    </w:p>
    <w:p w14:paraId="0EC05A81" w14:textId="24644E16" w:rsidR="00E83F36" w:rsidRPr="00842957" w:rsidRDefault="00E83F36">
      <w:pPr>
        <w:pStyle w:val="TOC4"/>
        <w:rPr>
          <w:ins w:id="177" w:author="Jesus de Gregorio" w:date="2021-05-31T10:44:00Z"/>
          <w:rFonts w:ascii="Calibri" w:hAnsi="Calibri"/>
          <w:sz w:val="22"/>
          <w:szCs w:val="22"/>
          <w:lang w:val="en-US"/>
        </w:rPr>
      </w:pPr>
      <w:ins w:id="178" w:author="Jesus de Gregorio" w:date="2021-05-31T10:44:00Z">
        <w:r>
          <w:t>6.1.6.5</w:t>
        </w:r>
        <w:r w:rsidRPr="00842957">
          <w:rPr>
            <w:rFonts w:ascii="Calibri" w:hAnsi="Calibri"/>
            <w:sz w:val="22"/>
            <w:szCs w:val="22"/>
            <w:lang w:val="en-US"/>
          </w:rPr>
          <w:tab/>
        </w:r>
        <w:r>
          <w:t>Binary data</w:t>
        </w:r>
        <w:r>
          <w:tab/>
        </w:r>
        <w:r>
          <w:fldChar w:fldCharType="begin"/>
        </w:r>
        <w:r>
          <w:instrText xml:space="preserve"> PAGEREF _Toc73350320 \h </w:instrText>
        </w:r>
      </w:ins>
      <w:r>
        <w:fldChar w:fldCharType="separate"/>
      </w:r>
      <w:ins w:id="179" w:author="Jesus de Gregorio" w:date="2021-05-31T10:44:00Z">
        <w:r>
          <w:t>18</w:t>
        </w:r>
        <w:r>
          <w:fldChar w:fldCharType="end"/>
        </w:r>
      </w:ins>
    </w:p>
    <w:p w14:paraId="045CCB47" w14:textId="0478B588" w:rsidR="00E83F36" w:rsidRPr="00842957" w:rsidRDefault="00E83F36">
      <w:pPr>
        <w:pStyle w:val="TOC5"/>
        <w:rPr>
          <w:ins w:id="180" w:author="Jesus de Gregorio" w:date="2021-05-31T10:44:00Z"/>
          <w:rFonts w:ascii="Calibri" w:hAnsi="Calibri"/>
          <w:sz w:val="22"/>
          <w:szCs w:val="22"/>
          <w:lang w:val="en-US"/>
        </w:rPr>
      </w:pPr>
      <w:ins w:id="181" w:author="Jesus de Gregorio" w:date="2021-05-31T10:44:00Z">
        <w:r>
          <w:t>6.1.6.5.1</w:t>
        </w:r>
        <w:r w:rsidRPr="00842957">
          <w:rPr>
            <w:rFonts w:ascii="Calibri" w:hAnsi="Calibri"/>
            <w:sz w:val="22"/>
            <w:szCs w:val="22"/>
            <w:lang w:val="en-US"/>
          </w:rPr>
          <w:tab/>
        </w:r>
        <w:r>
          <w:t>Binary Data Types</w:t>
        </w:r>
        <w:r>
          <w:tab/>
        </w:r>
        <w:r>
          <w:fldChar w:fldCharType="begin"/>
        </w:r>
        <w:r>
          <w:instrText xml:space="preserve"> PAGEREF _Toc73350321 \h </w:instrText>
        </w:r>
      </w:ins>
      <w:r>
        <w:fldChar w:fldCharType="separate"/>
      </w:r>
      <w:ins w:id="182" w:author="Jesus de Gregorio" w:date="2021-05-31T10:44:00Z">
        <w:r>
          <w:t>18</w:t>
        </w:r>
        <w:r>
          <w:fldChar w:fldCharType="end"/>
        </w:r>
      </w:ins>
    </w:p>
    <w:p w14:paraId="76EF100C" w14:textId="45B62B63" w:rsidR="00E83F36" w:rsidRPr="00842957" w:rsidRDefault="00E83F36">
      <w:pPr>
        <w:pStyle w:val="TOC3"/>
        <w:rPr>
          <w:ins w:id="183" w:author="Jesus de Gregorio" w:date="2021-05-31T10:44:00Z"/>
          <w:rFonts w:ascii="Calibri" w:hAnsi="Calibri"/>
          <w:sz w:val="22"/>
          <w:szCs w:val="22"/>
          <w:lang w:val="en-US"/>
        </w:rPr>
      </w:pPr>
      <w:ins w:id="184" w:author="Jesus de Gregorio" w:date="2021-05-31T10:44:00Z">
        <w:r>
          <w:t>6.1.7</w:t>
        </w:r>
        <w:r w:rsidRPr="00842957">
          <w:rPr>
            <w:rFonts w:ascii="Calibri" w:hAnsi="Calibri"/>
            <w:sz w:val="22"/>
            <w:szCs w:val="22"/>
            <w:lang w:val="en-US"/>
          </w:rPr>
          <w:tab/>
        </w:r>
        <w:r>
          <w:t>Error Handling</w:t>
        </w:r>
        <w:r>
          <w:tab/>
        </w:r>
        <w:r>
          <w:fldChar w:fldCharType="begin"/>
        </w:r>
        <w:r>
          <w:instrText xml:space="preserve"> PAGEREF _Toc73350322 \h </w:instrText>
        </w:r>
      </w:ins>
      <w:r>
        <w:fldChar w:fldCharType="separate"/>
      </w:r>
      <w:ins w:id="185" w:author="Jesus de Gregorio" w:date="2021-05-31T10:44:00Z">
        <w:r>
          <w:t>18</w:t>
        </w:r>
        <w:r>
          <w:fldChar w:fldCharType="end"/>
        </w:r>
      </w:ins>
    </w:p>
    <w:p w14:paraId="4C479179" w14:textId="474ACBF6" w:rsidR="00E83F36" w:rsidRPr="00842957" w:rsidRDefault="00E83F36">
      <w:pPr>
        <w:pStyle w:val="TOC4"/>
        <w:rPr>
          <w:ins w:id="186" w:author="Jesus de Gregorio" w:date="2021-05-31T10:44:00Z"/>
          <w:rFonts w:ascii="Calibri" w:hAnsi="Calibri"/>
          <w:sz w:val="22"/>
          <w:szCs w:val="22"/>
          <w:lang w:val="en-US"/>
        </w:rPr>
      </w:pPr>
      <w:ins w:id="187" w:author="Jesus de Gregorio" w:date="2021-05-31T10:44:00Z">
        <w:r>
          <w:t>6.1.7.1</w:t>
        </w:r>
        <w:r w:rsidRPr="00842957">
          <w:rPr>
            <w:rFonts w:ascii="Calibri" w:hAnsi="Calibri"/>
            <w:sz w:val="22"/>
            <w:szCs w:val="22"/>
            <w:lang w:val="en-US"/>
          </w:rPr>
          <w:tab/>
        </w:r>
        <w:r>
          <w:t>General</w:t>
        </w:r>
        <w:r>
          <w:tab/>
        </w:r>
        <w:r>
          <w:fldChar w:fldCharType="begin"/>
        </w:r>
        <w:r>
          <w:instrText xml:space="preserve"> PAGEREF _Toc73350323 \h </w:instrText>
        </w:r>
      </w:ins>
      <w:r>
        <w:fldChar w:fldCharType="separate"/>
      </w:r>
      <w:ins w:id="188" w:author="Jesus de Gregorio" w:date="2021-05-31T10:44:00Z">
        <w:r>
          <w:t>18</w:t>
        </w:r>
        <w:r>
          <w:fldChar w:fldCharType="end"/>
        </w:r>
      </w:ins>
    </w:p>
    <w:p w14:paraId="70A4A532" w14:textId="08417E9C" w:rsidR="00E83F36" w:rsidRPr="00842957" w:rsidRDefault="00E83F36">
      <w:pPr>
        <w:pStyle w:val="TOC4"/>
        <w:rPr>
          <w:ins w:id="189" w:author="Jesus de Gregorio" w:date="2021-05-31T10:44:00Z"/>
          <w:rFonts w:ascii="Calibri" w:hAnsi="Calibri"/>
          <w:sz w:val="22"/>
          <w:szCs w:val="22"/>
          <w:lang w:val="en-US"/>
        </w:rPr>
      </w:pPr>
      <w:ins w:id="190" w:author="Jesus de Gregorio" w:date="2021-05-31T10:44:00Z">
        <w:r>
          <w:t>6.1.7.2</w:t>
        </w:r>
        <w:r w:rsidRPr="00842957">
          <w:rPr>
            <w:rFonts w:ascii="Calibri" w:hAnsi="Calibri"/>
            <w:sz w:val="22"/>
            <w:szCs w:val="22"/>
            <w:lang w:val="en-US"/>
          </w:rPr>
          <w:tab/>
        </w:r>
        <w:r>
          <w:t>Protocol Errors</w:t>
        </w:r>
        <w:r>
          <w:tab/>
        </w:r>
        <w:r>
          <w:fldChar w:fldCharType="begin"/>
        </w:r>
        <w:r>
          <w:instrText xml:space="preserve"> PAGEREF _Toc73350324 \h </w:instrText>
        </w:r>
      </w:ins>
      <w:r>
        <w:fldChar w:fldCharType="separate"/>
      </w:r>
      <w:ins w:id="191" w:author="Jesus de Gregorio" w:date="2021-05-31T10:44:00Z">
        <w:r>
          <w:t>18</w:t>
        </w:r>
        <w:r>
          <w:fldChar w:fldCharType="end"/>
        </w:r>
      </w:ins>
    </w:p>
    <w:p w14:paraId="776271FC" w14:textId="3E7D3B34" w:rsidR="00E83F36" w:rsidRPr="00842957" w:rsidRDefault="00E83F36">
      <w:pPr>
        <w:pStyle w:val="TOC4"/>
        <w:rPr>
          <w:ins w:id="192" w:author="Jesus de Gregorio" w:date="2021-05-31T10:44:00Z"/>
          <w:rFonts w:ascii="Calibri" w:hAnsi="Calibri"/>
          <w:sz w:val="22"/>
          <w:szCs w:val="22"/>
          <w:lang w:val="en-US"/>
        </w:rPr>
      </w:pPr>
      <w:ins w:id="193" w:author="Jesus de Gregorio" w:date="2021-05-31T10:44:00Z">
        <w:r>
          <w:t>6.1.7.3</w:t>
        </w:r>
        <w:r w:rsidRPr="00842957">
          <w:rPr>
            <w:rFonts w:ascii="Calibri" w:hAnsi="Calibri"/>
            <w:sz w:val="22"/>
            <w:szCs w:val="22"/>
            <w:lang w:val="en-US"/>
          </w:rPr>
          <w:tab/>
        </w:r>
        <w:r>
          <w:t>Application Errors</w:t>
        </w:r>
        <w:r>
          <w:tab/>
        </w:r>
        <w:r>
          <w:fldChar w:fldCharType="begin"/>
        </w:r>
        <w:r>
          <w:instrText xml:space="preserve"> PAGEREF _Toc73350325 \h </w:instrText>
        </w:r>
      </w:ins>
      <w:r>
        <w:fldChar w:fldCharType="separate"/>
      </w:r>
      <w:ins w:id="194" w:author="Jesus de Gregorio" w:date="2021-05-31T10:44:00Z">
        <w:r>
          <w:t>18</w:t>
        </w:r>
        <w:r>
          <w:fldChar w:fldCharType="end"/>
        </w:r>
      </w:ins>
    </w:p>
    <w:p w14:paraId="16BBD672" w14:textId="75AD4723" w:rsidR="00E83F36" w:rsidRPr="00842957" w:rsidRDefault="00E83F36">
      <w:pPr>
        <w:pStyle w:val="TOC2"/>
        <w:rPr>
          <w:ins w:id="195" w:author="Jesus de Gregorio" w:date="2021-05-31T10:44:00Z"/>
          <w:rFonts w:ascii="Calibri" w:hAnsi="Calibri"/>
          <w:sz w:val="22"/>
          <w:szCs w:val="22"/>
          <w:lang w:val="en-US"/>
        </w:rPr>
      </w:pPr>
      <w:ins w:id="196" w:author="Jesus de Gregorio" w:date="2021-05-31T10:44:00Z">
        <w:r>
          <w:t>6.1.8</w:t>
        </w:r>
        <w:r w:rsidRPr="00842957">
          <w:rPr>
            <w:rFonts w:ascii="Calibri" w:hAnsi="Calibri"/>
            <w:sz w:val="22"/>
            <w:szCs w:val="22"/>
            <w:lang w:val="en-US"/>
          </w:rPr>
          <w:tab/>
        </w:r>
        <w:r>
          <w:rPr>
            <w:lang w:eastAsia="zh-CN"/>
          </w:rPr>
          <w:t>Feature negotiation</w:t>
        </w:r>
        <w:r>
          <w:tab/>
        </w:r>
        <w:r>
          <w:fldChar w:fldCharType="begin"/>
        </w:r>
        <w:r>
          <w:instrText xml:space="preserve"> PAGEREF _Toc73350326 \h </w:instrText>
        </w:r>
      </w:ins>
      <w:r>
        <w:fldChar w:fldCharType="separate"/>
      </w:r>
      <w:ins w:id="197" w:author="Jesus de Gregorio" w:date="2021-05-31T10:44:00Z">
        <w:r>
          <w:t>18</w:t>
        </w:r>
        <w:r>
          <w:fldChar w:fldCharType="end"/>
        </w:r>
      </w:ins>
    </w:p>
    <w:p w14:paraId="3F1E9DAB" w14:textId="0F75D37C" w:rsidR="00E83F36" w:rsidRPr="00842957" w:rsidRDefault="00E83F36">
      <w:pPr>
        <w:pStyle w:val="TOC2"/>
        <w:rPr>
          <w:ins w:id="198" w:author="Jesus de Gregorio" w:date="2021-05-31T10:44:00Z"/>
          <w:rFonts w:ascii="Calibri" w:hAnsi="Calibri"/>
          <w:sz w:val="22"/>
          <w:szCs w:val="22"/>
          <w:lang w:val="en-US"/>
        </w:rPr>
      </w:pPr>
      <w:ins w:id="199" w:author="Jesus de Gregorio" w:date="2021-05-31T10:44:00Z">
        <w:r>
          <w:t>6.1.9</w:t>
        </w:r>
        <w:r w:rsidRPr="00842957">
          <w:rPr>
            <w:rFonts w:ascii="Calibri" w:hAnsi="Calibri"/>
            <w:sz w:val="22"/>
            <w:szCs w:val="22"/>
            <w:lang w:val="en-US"/>
          </w:rPr>
          <w:tab/>
        </w:r>
        <w:r>
          <w:t>Security</w:t>
        </w:r>
        <w:r>
          <w:tab/>
        </w:r>
        <w:r>
          <w:fldChar w:fldCharType="begin"/>
        </w:r>
        <w:r>
          <w:instrText xml:space="preserve"> PAGEREF _Toc73350327 \h </w:instrText>
        </w:r>
      </w:ins>
      <w:r>
        <w:fldChar w:fldCharType="separate"/>
      </w:r>
      <w:ins w:id="200" w:author="Jesus de Gregorio" w:date="2021-05-31T10:44:00Z">
        <w:r>
          <w:t>19</w:t>
        </w:r>
        <w:r>
          <w:fldChar w:fldCharType="end"/>
        </w:r>
      </w:ins>
    </w:p>
    <w:p w14:paraId="14938330" w14:textId="15C07D26" w:rsidR="00E83F36" w:rsidRPr="00842957" w:rsidRDefault="00E83F36">
      <w:pPr>
        <w:pStyle w:val="TOC2"/>
        <w:rPr>
          <w:ins w:id="201" w:author="Jesus de Gregorio" w:date="2021-05-31T10:44:00Z"/>
          <w:rFonts w:ascii="Calibri" w:hAnsi="Calibri"/>
          <w:sz w:val="22"/>
          <w:szCs w:val="22"/>
          <w:lang w:val="en-US"/>
        </w:rPr>
      </w:pPr>
      <w:ins w:id="202" w:author="Jesus de Gregorio" w:date="2021-05-31T10:44:00Z">
        <w:r>
          <w:t>6.2</w:t>
        </w:r>
        <w:r w:rsidRPr="00842957">
          <w:rPr>
            <w:rFonts w:ascii="Calibri" w:hAnsi="Calibri"/>
            <w:sz w:val="22"/>
            <w:szCs w:val="22"/>
            <w:lang w:val="en-US"/>
          </w:rPr>
          <w:tab/>
        </w:r>
        <w:r>
          <w:t>&lt; Service 2&gt; Service API</w:t>
        </w:r>
        <w:r>
          <w:tab/>
        </w:r>
        <w:r>
          <w:fldChar w:fldCharType="begin"/>
        </w:r>
        <w:r>
          <w:instrText xml:space="preserve"> PAGEREF _Toc73350328 \h </w:instrText>
        </w:r>
      </w:ins>
      <w:r>
        <w:fldChar w:fldCharType="separate"/>
      </w:r>
      <w:ins w:id="203" w:author="Jesus de Gregorio" w:date="2021-05-31T10:44:00Z">
        <w:r>
          <w:t>19</w:t>
        </w:r>
        <w:r>
          <w:fldChar w:fldCharType="end"/>
        </w:r>
      </w:ins>
    </w:p>
    <w:p w14:paraId="7A1C88A6" w14:textId="1BDA10AB" w:rsidR="00E83F36" w:rsidRPr="00842957" w:rsidRDefault="00E83F36">
      <w:pPr>
        <w:pStyle w:val="TOC8"/>
        <w:rPr>
          <w:ins w:id="204" w:author="Jesus de Gregorio" w:date="2021-05-31T10:44:00Z"/>
          <w:rFonts w:ascii="Calibri" w:hAnsi="Calibri"/>
          <w:b w:val="0"/>
          <w:szCs w:val="22"/>
          <w:lang w:val="en-US"/>
        </w:rPr>
      </w:pPr>
      <w:ins w:id="205" w:author="Jesus de Gregorio" w:date="2021-05-31T10:44:00Z">
        <w:r>
          <w:t>Annex A (normative): OpenAPI specification</w:t>
        </w:r>
        <w:r>
          <w:tab/>
        </w:r>
        <w:r>
          <w:fldChar w:fldCharType="begin"/>
        </w:r>
        <w:r>
          <w:instrText xml:space="preserve"> PAGEREF _Toc73350329 \h </w:instrText>
        </w:r>
      </w:ins>
      <w:r>
        <w:fldChar w:fldCharType="separate"/>
      </w:r>
      <w:ins w:id="206" w:author="Jesus de Gregorio" w:date="2021-05-31T10:44:00Z">
        <w:r>
          <w:t>20</w:t>
        </w:r>
        <w:r>
          <w:fldChar w:fldCharType="end"/>
        </w:r>
      </w:ins>
    </w:p>
    <w:p w14:paraId="33B33BB2" w14:textId="63EBE24C" w:rsidR="00E83F36" w:rsidRPr="00842957" w:rsidRDefault="00E83F36">
      <w:pPr>
        <w:pStyle w:val="TOC2"/>
        <w:rPr>
          <w:ins w:id="207" w:author="Jesus de Gregorio" w:date="2021-05-31T10:44:00Z"/>
          <w:rFonts w:ascii="Calibri" w:hAnsi="Calibri"/>
          <w:sz w:val="22"/>
          <w:szCs w:val="22"/>
          <w:lang w:val="en-US"/>
        </w:rPr>
      </w:pPr>
      <w:ins w:id="208" w:author="Jesus de Gregorio" w:date="2021-05-31T10:44:00Z">
        <w:r>
          <w:t>A.1</w:t>
        </w:r>
        <w:r w:rsidRPr="00842957">
          <w:rPr>
            <w:rFonts w:ascii="Calibri" w:hAnsi="Calibri"/>
            <w:sz w:val="22"/>
            <w:szCs w:val="22"/>
            <w:lang w:val="en-US"/>
          </w:rPr>
          <w:tab/>
        </w:r>
        <w:r>
          <w:t>General</w:t>
        </w:r>
        <w:r>
          <w:tab/>
        </w:r>
        <w:r>
          <w:fldChar w:fldCharType="begin"/>
        </w:r>
        <w:r>
          <w:instrText xml:space="preserve"> PAGEREF _Toc73350330 \h </w:instrText>
        </w:r>
      </w:ins>
      <w:r>
        <w:fldChar w:fldCharType="separate"/>
      </w:r>
      <w:ins w:id="209" w:author="Jesus de Gregorio" w:date="2021-05-31T10:44:00Z">
        <w:r>
          <w:t>20</w:t>
        </w:r>
        <w:r>
          <w:fldChar w:fldCharType="end"/>
        </w:r>
      </w:ins>
    </w:p>
    <w:p w14:paraId="7E05EB02" w14:textId="11343493" w:rsidR="00E83F36" w:rsidRPr="00842957" w:rsidRDefault="00E83F36">
      <w:pPr>
        <w:pStyle w:val="TOC2"/>
        <w:rPr>
          <w:ins w:id="210" w:author="Jesus de Gregorio" w:date="2021-05-31T10:44:00Z"/>
          <w:rFonts w:ascii="Calibri" w:hAnsi="Calibri"/>
          <w:sz w:val="22"/>
          <w:szCs w:val="22"/>
          <w:lang w:val="en-US"/>
        </w:rPr>
      </w:pPr>
      <w:ins w:id="211" w:author="Jesus de Gregorio" w:date="2021-05-31T10:44:00Z">
        <w:r>
          <w:t>A.2</w:t>
        </w:r>
        <w:r w:rsidRPr="00842957">
          <w:rPr>
            <w:rFonts w:ascii="Calibri" w:hAnsi="Calibri"/>
            <w:sz w:val="22"/>
            <w:szCs w:val="22"/>
            <w:lang w:val="en-US"/>
          </w:rPr>
          <w:tab/>
        </w:r>
        <w:r>
          <w:t>&lt;Service 1&gt; API</w:t>
        </w:r>
        <w:r>
          <w:tab/>
        </w:r>
        <w:r>
          <w:fldChar w:fldCharType="begin"/>
        </w:r>
        <w:r>
          <w:instrText xml:space="preserve"> PAGEREF _Toc73350331 \h </w:instrText>
        </w:r>
      </w:ins>
      <w:r>
        <w:fldChar w:fldCharType="separate"/>
      </w:r>
      <w:ins w:id="212" w:author="Jesus de Gregorio" w:date="2021-05-31T10:44:00Z">
        <w:r>
          <w:t>20</w:t>
        </w:r>
        <w:r>
          <w:fldChar w:fldCharType="end"/>
        </w:r>
      </w:ins>
    </w:p>
    <w:p w14:paraId="4415B9A4" w14:textId="314DE764" w:rsidR="00E83F36" w:rsidRPr="00842957" w:rsidRDefault="00E83F36">
      <w:pPr>
        <w:pStyle w:val="TOC2"/>
        <w:rPr>
          <w:ins w:id="213" w:author="Jesus de Gregorio" w:date="2021-05-31T10:44:00Z"/>
          <w:rFonts w:ascii="Calibri" w:hAnsi="Calibri"/>
          <w:sz w:val="22"/>
          <w:szCs w:val="22"/>
          <w:lang w:val="en-US"/>
        </w:rPr>
      </w:pPr>
      <w:ins w:id="214" w:author="Jesus de Gregorio" w:date="2021-05-31T10:44:00Z">
        <w:r>
          <w:t>A.3</w:t>
        </w:r>
        <w:r w:rsidRPr="00842957">
          <w:rPr>
            <w:rFonts w:ascii="Calibri" w:hAnsi="Calibri"/>
            <w:sz w:val="22"/>
            <w:szCs w:val="22"/>
            <w:lang w:val="en-US"/>
          </w:rPr>
          <w:tab/>
        </w:r>
        <w:r>
          <w:t>&lt;Service 2&gt; API</w:t>
        </w:r>
        <w:r>
          <w:tab/>
        </w:r>
        <w:r>
          <w:fldChar w:fldCharType="begin"/>
        </w:r>
        <w:r>
          <w:instrText xml:space="preserve"> PAGEREF _Toc73350332 \h </w:instrText>
        </w:r>
      </w:ins>
      <w:r>
        <w:fldChar w:fldCharType="separate"/>
      </w:r>
      <w:ins w:id="215" w:author="Jesus de Gregorio" w:date="2021-05-31T10:44:00Z">
        <w:r>
          <w:t>20</w:t>
        </w:r>
        <w:r>
          <w:fldChar w:fldCharType="end"/>
        </w:r>
      </w:ins>
    </w:p>
    <w:p w14:paraId="107FA39F" w14:textId="57AC1BE2" w:rsidR="00E83F36" w:rsidRPr="00842957" w:rsidRDefault="00E83F36">
      <w:pPr>
        <w:pStyle w:val="TOC8"/>
        <w:rPr>
          <w:ins w:id="216" w:author="Jesus de Gregorio" w:date="2021-05-31T10:44:00Z"/>
          <w:rFonts w:ascii="Calibri" w:hAnsi="Calibri"/>
          <w:b w:val="0"/>
          <w:szCs w:val="22"/>
          <w:lang w:val="en-US"/>
        </w:rPr>
      </w:pPr>
      <w:ins w:id="217" w:author="Jesus de Gregorio" w:date="2021-05-31T10:44:00Z">
        <w:r>
          <w:t>Annex B (informative): Change history</w:t>
        </w:r>
        <w:r>
          <w:tab/>
        </w:r>
        <w:r>
          <w:fldChar w:fldCharType="begin"/>
        </w:r>
        <w:r>
          <w:instrText xml:space="preserve"> PAGEREF _Toc73350333 \h </w:instrText>
        </w:r>
      </w:ins>
      <w:r>
        <w:fldChar w:fldCharType="separate"/>
      </w:r>
      <w:ins w:id="218" w:author="Jesus de Gregorio" w:date="2021-05-31T10:44:00Z">
        <w:r>
          <w:t>21</w:t>
        </w:r>
        <w:r>
          <w:fldChar w:fldCharType="end"/>
        </w:r>
      </w:ins>
    </w:p>
    <w:p w14:paraId="3A08CB9E" w14:textId="0BB4B27A" w:rsidR="00E537B5" w:rsidRPr="00AE568F" w:rsidDel="006A35CA" w:rsidRDefault="00E537B5">
      <w:pPr>
        <w:pStyle w:val="TOC1"/>
        <w:rPr>
          <w:del w:id="219" w:author="Jesus de Gregorio" w:date="2021-05-31T10:09:00Z"/>
          <w:rFonts w:ascii="Calibri" w:hAnsi="Calibri"/>
          <w:szCs w:val="22"/>
          <w:lang w:eastAsia="en-GB"/>
        </w:rPr>
      </w:pPr>
      <w:del w:id="220" w:author="Jesus de Gregorio" w:date="2021-05-31T10:09:00Z">
        <w:r w:rsidDel="006A35CA">
          <w:delText>Foreword</w:delText>
        </w:r>
        <w:r w:rsidDel="006A35CA">
          <w:tab/>
        </w:r>
        <w:r w:rsidDel="006A35CA">
          <w:fldChar w:fldCharType="begin" w:fldLock="1"/>
        </w:r>
        <w:r w:rsidDel="006A35CA">
          <w:delInstrText xml:space="preserve"> PAGEREF _Toc70936235 \h </w:delInstrText>
        </w:r>
        <w:r w:rsidDel="006A35CA">
          <w:fldChar w:fldCharType="separate"/>
        </w:r>
        <w:r w:rsidDel="006A35CA">
          <w:delText>5</w:delText>
        </w:r>
        <w:r w:rsidDel="006A35CA">
          <w:fldChar w:fldCharType="end"/>
        </w:r>
      </w:del>
    </w:p>
    <w:p w14:paraId="7E783573" w14:textId="08E1B3C6" w:rsidR="00E537B5" w:rsidRPr="00AE568F" w:rsidDel="006A35CA" w:rsidRDefault="00E537B5">
      <w:pPr>
        <w:pStyle w:val="TOC1"/>
        <w:rPr>
          <w:del w:id="221" w:author="Jesus de Gregorio" w:date="2021-05-31T10:09:00Z"/>
          <w:rFonts w:ascii="Calibri" w:hAnsi="Calibri"/>
          <w:szCs w:val="22"/>
          <w:lang w:eastAsia="en-GB"/>
        </w:rPr>
      </w:pPr>
      <w:del w:id="222" w:author="Jesus de Gregorio" w:date="2021-05-31T10:09:00Z">
        <w:r w:rsidDel="006A35CA">
          <w:delText>Introduction</w:delText>
        </w:r>
        <w:r w:rsidDel="006A35CA">
          <w:tab/>
        </w:r>
        <w:r w:rsidDel="006A35CA">
          <w:fldChar w:fldCharType="begin" w:fldLock="1"/>
        </w:r>
        <w:r w:rsidDel="006A35CA">
          <w:delInstrText xml:space="preserve"> PAGEREF _Toc70936236 \h </w:delInstrText>
        </w:r>
        <w:r w:rsidDel="006A35CA">
          <w:fldChar w:fldCharType="separate"/>
        </w:r>
        <w:r w:rsidDel="006A35CA">
          <w:delText>6</w:delText>
        </w:r>
        <w:r w:rsidDel="006A35CA">
          <w:fldChar w:fldCharType="end"/>
        </w:r>
      </w:del>
    </w:p>
    <w:p w14:paraId="64A780CD" w14:textId="5DECED6E" w:rsidR="00E537B5" w:rsidRPr="00AE568F" w:rsidDel="006A35CA" w:rsidRDefault="00E537B5">
      <w:pPr>
        <w:pStyle w:val="TOC1"/>
        <w:rPr>
          <w:del w:id="223" w:author="Jesus de Gregorio" w:date="2021-05-31T10:09:00Z"/>
          <w:rFonts w:ascii="Calibri" w:hAnsi="Calibri"/>
          <w:szCs w:val="22"/>
          <w:lang w:eastAsia="en-GB"/>
        </w:rPr>
      </w:pPr>
      <w:del w:id="224" w:author="Jesus de Gregorio" w:date="2021-05-31T10:09:00Z">
        <w:r w:rsidDel="006A35CA">
          <w:delText>1</w:delText>
        </w:r>
        <w:r w:rsidRPr="00AE568F" w:rsidDel="006A35CA">
          <w:rPr>
            <w:rFonts w:ascii="Calibri" w:hAnsi="Calibri"/>
            <w:szCs w:val="22"/>
            <w:lang w:eastAsia="en-GB"/>
          </w:rPr>
          <w:tab/>
        </w:r>
        <w:r w:rsidDel="006A35CA">
          <w:delText>Scope</w:delText>
        </w:r>
        <w:r w:rsidDel="006A35CA">
          <w:tab/>
        </w:r>
        <w:r w:rsidDel="006A35CA">
          <w:fldChar w:fldCharType="begin" w:fldLock="1"/>
        </w:r>
        <w:r w:rsidDel="006A35CA">
          <w:delInstrText xml:space="preserve"> PAGEREF _Toc70936237 \h </w:delInstrText>
        </w:r>
        <w:r w:rsidDel="006A35CA">
          <w:fldChar w:fldCharType="separate"/>
        </w:r>
        <w:r w:rsidDel="006A35CA">
          <w:delText>7</w:delText>
        </w:r>
        <w:r w:rsidDel="006A35CA">
          <w:fldChar w:fldCharType="end"/>
        </w:r>
      </w:del>
    </w:p>
    <w:p w14:paraId="0905146A" w14:textId="41AE4C53" w:rsidR="00E537B5" w:rsidRPr="00AE568F" w:rsidDel="006A35CA" w:rsidRDefault="00E537B5">
      <w:pPr>
        <w:pStyle w:val="TOC1"/>
        <w:rPr>
          <w:del w:id="225" w:author="Jesus de Gregorio" w:date="2021-05-31T10:09:00Z"/>
          <w:rFonts w:ascii="Calibri" w:hAnsi="Calibri"/>
          <w:szCs w:val="22"/>
          <w:lang w:eastAsia="en-GB"/>
        </w:rPr>
      </w:pPr>
      <w:del w:id="226" w:author="Jesus de Gregorio" w:date="2021-05-31T10:09:00Z">
        <w:r w:rsidDel="006A35CA">
          <w:delText>2</w:delText>
        </w:r>
        <w:r w:rsidRPr="00AE568F" w:rsidDel="006A35CA">
          <w:rPr>
            <w:rFonts w:ascii="Calibri" w:hAnsi="Calibri"/>
            <w:szCs w:val="22"/>
            <w:lang w:eastAsia="en-GB"/>
          </w:rPr>
          <w:tab/>
        </w:r>
        <w:r w:rsidDel="006A35CA">
          <w:delText>References</w:delText>
        </w:r>
        <w:r w:rsidDel="006A35CA">
          <w:tab/>
        </w:r>
        <w:r w:rsidDel="006A35CA">
          <w:fldChar w:fldCharType="begin" w:fldLock="1"/>
        </w:r>
        <w:r w:rsidDel="006A35CA">
          <w:delInstrText xml:space="preserve"> PAGEREF _Toc70936238 \h </w:delInstrText>
        </w:r>
        <w:r w:rsidDel="006A35CA">
          <w:fldChar w:fldCharType="separate"/>
        </w:r>
        <w:r w:rsidDel="006A35CA">
          <w:delText>7</w:delText>
        </w:r>
        <w:r w:rsidDel="006A35CA">
          <w:fldChar w:fldCharType="end"/>
        </w:r>
      </w:del>
    </w:p>
    <w:p w14:paraId="22ECD51E" w14:textId="1602FFB1" w:rsidR="00E537B5" w:rsidRPr="00AE568F" w:rsidDel="006A35CA" w:rsidRDefault="00E537B5">
      <w:pPr>
        <w:pStyle w:val="TOC1"/>
        <w:rPr>
          <w:del w:id="227" w:author="Jesus de Gregorio" w:date="2021-05-31T10:09:00Z"/>
          <w:rFonts w:ascii="Calibri" w:hAnsi="Calibri"/>
          <w:szCs w:val="22"/>
          <w:lang w:eastAsia="en-GB"/>
        </w:rPr>
      </w:pPr>
      <w:del w:id="228" w:author="Jesus de Gregorio" w:date="2021-05-31T10:09:00Z">
        <w:r w:rsidDel="006A35CA">
          <w:delText>3</w:delText>
        </w:r>
        <w:r w:rsidRPr="00AE568F" w:rsidDel="006A35CA">
          <w:rPr>
            <w:rFonts w:ascii="Calibri" w:hAnsi="Calibri"/>
            <w:szCs w:val="22"/>
            <w:lang w:eastAsia="en-GB"/>
          </w:rPr>
          <w:tab/>
        </w:r>
        <w:r w:rsidDel="006A35CA">
          <w:delText>Definitions and abbreviations</w:delText>
        </w:r>
        <w:r w:rsidDel="006A35CA">
          <w:tab/>
        </w:r>
        <w:r w:rsidDel="006A35CA">
          <w:fldChar w:fldCharType="begin" w:fldLock="1"/>
        </w:r>
        <w:r w:rsidDel="006A35CA">
          <w:delInstrText xml:space="preserve"> PAGEREF _Toc70936239 \h </w:delInstrText>
        </w:r>
        <w:r w:rsidDel="006A35CA">
          <w:fldChar w:fldCharType="separate"/>
        </w:r>
        <w:r w:rsidDel="006A35CA">
          <w:delText>8</w:delText>
        </w:r>
        <w:r w:rsidDel="006A35CA">
          <w:fldChar w:fldCharType="end"/>
        </w:r>
      </w:del>
    </w:p>
    <w:p w14:paraId="72B8929F" w14:textId="68CDDCF1" w:rsidR="00E537B5" w:rsidRPr="00AE568F" w:rsidDel="006A35CA" w:rsidRDefault="00E537B5">
      <w:pPr>
        <w:pStyle w:val="TOC2"/>
        <w:rPr>
          <w:del w:id="229" w:author="Jesus de Gregorio" w:date="2021-05-31T10:09:00Z"/>
          <w:rFonts w:ascii="Calibri" w:hAnsi="Calibri"/>
          <w:sz w:val="22"/>
          <w:szCs w:val="22"/>
          <w:lang w:eastAsia="en-GB"/>
        </w:rPr>
      </w:pPr>
      <w:del w:id="230" w:author="Jesus de Gregorio" w:date="2021-05-31T10:09:00Z">
        <w:r w:rsidDel="006A35CA">
          <w:delText>3.1</w:delText>
        </w:r>
        <w:r w:rsidRPr="00AE568F" w:rsidDel="006A35CA">
          <w:rPr>
            <w:rFonts w:ascii="Calibri" w:hAnsi="Calibri"/>
            <w:sz w:val="22"/>
            <w:szCs w:val="22"/>
            <w:lang w:eastAsia="en-GB"/>
          </w:rPr>
          <w:tab/>
        </w:r>
        <w:r w:rsidDel="006A35CA">
          <w:delText>Definitions</w:delText>
        </w:r>
        <w:r w:rsidDel="006A35CA">
          <w:tab/>
        </w:r>
        <w:r w:rsidDel="006A35CA">
          <w:fldChar w:fldCharType="begin" w:fldLock="1"/>
        </w:r>
        <w:r w:rsidDel="006A35CA">
          <w:delInstrText xml:space="preserve"> PAGEREF _Toc70936240 \h </w:delInstrText>
        </w:r>
        <w:r w:rsidDel="006A35CA">
          <w:fldChar w:fldCharType="separate"/>
        </w:r>
        <w:r w:rsidDel="006A35CA">
          <w:delText>8</w:delText>
        </w:r>
        <w:r w:rsidDel="006A35CA">
          <w:fldChar w:fldCharType="end"/>
        </w:r>
      </w:del>
    </w:p>
    <w:p w14:paraId="2DDDDCD7" w14:textId="2C4B9D80" w:rsidR="00E537B5" w:rsidRPr="00AE568F" w:rsidDel="006A35CA" w:rsidRDefault="00E537B5">
      <w:pPr>
        <w:pStyle w:val="TOC2"/>
        <w:rPr>
          <w:del w:id="231" w:author="Jesus de Gregorio" w:date="2021-05-31T10:09:00Z"/>
          <w:rFonts w:ascii="Calibri" w:hAnsi="Calibri"/>
          <w:sz w:val="22"/>
          <w:szCs w:val="22"/>
          <w:lang w:eastAsia="en-GB"/>
        </w:rPr>
      </w:pPr>
      <w:del w:id="232" w:author="Jesus de Gregorio" w:date="2021-05-31T10:09:00Z">
        <w:r w:rsidDel="006A35CA">
          <w:delText>3.2</w:delText>
        </w:r>
        <w:r w:rsidRPr="00AE568F" w:rsidDel="006A35CA">
          <w:rPr>
            <w:rFonts w:ascii="Calibri" w:hAnsi="Calibri"/>
            <w:sz w:val="22"/>
            <w:szCs w:val="22"/>
            <w:lang w:eastAsia="en-GB"/>
          </w:rPr>
          <w:tab/>
        </w:r>
        <w:r w:rsidDel="006A35CA">
          <w:delText>Abbreviations</w:delText>
        </w:r>
        <w:r w:rsidDel="006A35CA">
          <w:tab/>
        </w:r>
        <w:r w:rsidDel="006A35CA">
          <w:fldChar w:fldCharType="begin" w:fldLock="1"/>
        </w:r>
        <w:r w:rsidDel="006A35CA">
          <w:delInstrText xml:space="preserve"> PAGEREF _Toc70936241 \h </w:delInstrText>
        </w:r>
        <w:r w:rsidDel="006A35CA">
          <w:fldChar w:fldCharType="separate"/>
        </w:r>
        <w:r w:rsidDel="006A35CA">
          <w:delText>8</w:delText>
        </w:r>
        <w:r w:rsidDel="006A35CA">
          <w:fldChar w:fldCharType="end"/>
        </w:r>
      </w:del>
    </w:p>
    <w:p w14:paraId="336E0058" w14:textId="1996A7AB" w:rsidR="00E537B5" w:rsidRPr="00AE568F" w:rsidDel="006A35CA" w:rsidRDefault="00E537B5">
      <w:pPr>
        <w:pStyle w:val="TOC1"/>
        <w:rPr>
          <w:del w:id="233" w:author="Jesus de Gregorio" w:date="2021-05-31T10:09:00Z"/>
          <w:rFonts w:ascii="Calibri" w:hAnsi="Calibri"/>
          <w:szCs w:val="22"/>
          <w:lang w:eastAsia="en-GB"/>
        </w:rPr>
      </w:pPr>
      <w:del w:id="234" w:author="Jesus de Gregorio" w:date="2021-05-31T10:09:00Z">
        <w:r w:rsidDel="006A35CA">
          <w:delText>4</w:delText>
        </w:r>
        <w:r w:rsidRPr="00AE568F" w:rsidDel="006A35CA">
          <w:rPr>
            <w:rFonts w:ascii="Calibri" w:hAnsi="Calibri"/>
            <w:szCs w:val="22"/>
            <w:lang w:eastAsia="en-GB"/>
          </w:rPr>
          <w:tab/>
        </w:r>
        <w:r w:rsidDel="006A35CA">
          <w:delText>Overview</w:delText>
        </w:r>
        <w:r w:rsidDel="006A35CA">
          <w:tab/>
        </w:r>
        <w:r w:rsidDel="006A35CA">
          <w:fldChar w:fldCharType="begin" w:fldLock="1"/>
        </w:r>
        <w:r w:rsidDel="006A35CA">
          <w:delInstrText xml:space="preserve"> PAGEREF _Toc70936242 \h </w:delInstrText>
        </w:r>
        <w:r w:rsidDel="006A35CA">
          <w:fldChar w:fldCharType="separate"/>
        </w:r>
        <w:r w:rsidDel="006A35CA">
          <w:delText>8</w:delText>
        </w:r>
        <w:r w:rsidDel="006A35CA">
          <w:fldChar w:fldCharType="end"/>
        </w:r>
      </w:del>
    </w:p>
    <w:p w14:paraId="1E0FFA73" w14:textId="5AC598CC" w:rsidR="00E537B5" w:rsidRPr="00AE568F" w:rsidDel="006A35CA" w:rsidRDefault="00E537B5">
      <w:pPr>
        <w:pStyle w:val="TOC1"/>
        <w:rPr>
          <w:del w:id="235" w:author="Jesus de Gregorio" w:date="2021-05-31T10:09:00Z"/>
          <w:rFonts w:ascii="Calibri" w:hAnsi="Calibri"/>
          <w:szCs w:val="22"/>
          <w:lang w:eastAsia="en-GB"/>
        </w:rPr>
      </w:pPr>
      <w:del w:id="236" w:author="Jesus de Gregorio" w:date="2021-05-31T10:09:00Z">
        <w:r w:rsidDel="006A35CA">
          <w:delText>5</w:delText>
        </w:r>
        <w:r w:rsidRPr="00AE568F" w:rsidDel="006A35CA">
          <w:rPr>
            <w:rFonts w:ascii="Calibri" w:hAnsi="Calibri"/>
            <w:szCs w:val="22"/>
            <w:lang w:eastAsia="en-GB"/>
          </w:rPr>
          <w:tab/>
        </w:r>
        <w:r w:rsidDel="006A35CA">
          <w:delText>Services offered by the GBA BSF</w:delText>
        </w:r>
        <w:r w:rsidDel="006A35CA">
          <w:tab/>
        </w:r>
        <w:r w:rsidDel="006A35CA">
          <w:fldChar w:fldCharType="begin" w:fldLock="1"/>
        </w:r>
        <w:r w:rsidDel="006A35CA">
          <w:delInstrText xml:space="preserve"> PAGEREF _Toc70936243 \h </w:delInstrText>
        </w:r>
        <w:r w:rsidDel="006A35CA">
          <w:fldChar w:fldCharType="separate"/>
        </w:r>
        <w:r w:rsidDel="006A35CA">
          <w:delText>9</w:delText>
        </w:r>
        <w:r w:rsidDel="006A35CA">
          <w:fldChar w:fldCharType="end"/>
        </w:r>
      </w:del>
    </w:p>
    <w:p w14:paraId="6607D662" w14:textId="0B402C87" w:rsidR="00E537B5" w:rsidRPr="00AE568F" w:rsidDel="006A35CA" w:rsidRDefault="00E537B5">
      <w:pPr>
        <w:pStyle w:val="TOC2"/>
        <w:rPr>
          <w:del w:id="237" w:author="Jesus de Gregorio" w:date="2021-05-31T10:09:00Z"/>
          <w:rFonts w:ascii="Calibri" w:hAnsi="Calibri"/>
          <w:sz w:val="22"/>
          <w:szCs w:val="22"/>
          <w:lang w:eastAsia="en-GB"/>
        </w:rPr>
      </w:pPr>
      <w:del w:id="238" w:author="Jesus de Gregorio" w:date="2021-05-31T10:09:00Z">
        <w:r w:rsidDel="006A35CA">
          <w:delText>5.1</w:delText>
        </w:r>
        <w:r w:rsidRPr="00AE568F" w:rsidDel="006A35CA">
          <w:rPr>
            <w:rFonts w:ascii="Calibri" w:hAnsi="Calibri"/>
            <w:sz w:val="22"/>
            <w:szCs w:val="22"/>
            <w:lang w:eastAsia="en-GB"/>
          </w:rPr>
          <w:tab/>
        </w:r>
        <w:r w:rsidDel="006A35CA">
          <w:delText>Introduction</w:delText>
        </w:r>
        <w:r w:rsidDel="006A35CA">
          <w:tab/>
        </w:r>
        <w:r w:rsidDel="006A35CA">
          <w:fldChar w:fldCharType="begin" w:fldLock="1"/>
        </w:r>
        <w:r w:rsidDel="006A35CA">
          <w:delInstrText xml:space="preserve"> PAGEREF _Toc70936244 \h </w:delInstrText>
        </w:r>
        <w:r w:rsidDel="006A35CA">
          <w:fldChar w:fldCharType="separate"/>
        </w:r>
        <w:r w:rsidDel="006A35CA">
          <w:delText>9</w:delText>
        </w:r>
        <w:r w:rsidDel="006A35CA">
          <w:fldChar w:fldCharType="end"/>
        </w:r>
      </w:del>
    </w:p>
    <w:p w14:paraId="55B847D0" w14:textId="7270058C" w:rsidR="00E537B5" w:rsidRPr="00AE568F" w:rsidDel="006A35CA" w:rsidRDefault="00E537B5">
      <w:pPr>
        <w:pStyle w:val="TOC2"/>
        <w:rPr>
          <w:del w:id="239" w:author="Jesus de Gregorio" w:date="2021-05-31T10:09:00Z"/>
          <w:rFonts w:ascii="Calibri" w:hAnsi="Calibri"/>
          <w:sz w:val="22"/>
          <w:szCs w:val="22"/>
          <w:lang w:eastAsia="en-GB"/>
        </w:rPr>
      </w:pPr>
      <w:del w:id="240" w:author="Jesus de Gregorio" w:date="2021-05-31T10:09:00Z">
        <w:r w:rsidDel="006A35CA">
          <w:delText>5.2</w:delText>
        </w:r>
        <w:r w:rsidRPr="00AE568F" w:rsidDel="006A35CA">
          <w:rPr>
            <w:rFonts w:ascii="Calibri" w:hAnsi="Calibri"/>
            <w:sz w:val="22"/>
            <w:szCs w:val="22"/>
            <w:lang w:eastAsia="en-GB"/>
          </w:rPr>
          <w:tab/>
        </w:r>
        <w:r w:rsidDel="006A35CA">
          <w:delText>&lt;Service 1&gt; Service</w:delText>
        </w:r>
        <w:r w:rsidDel="006A35CA">
          <w:tab/>
        </w:r>
        <w:r w:rsidDel="006A35CA">
          <w:fldChar w:fldCharType="begin" w:fldLock="1"/>
        </w:r>
        <w:r w:rsidDel="006A35CA">
          <w:delInstrText xml:space="preserve"> PAGEREF _Toc70936245 \h </w:delInstrText>
        </w:r>
        <w:r w:rsidDel="006A35CA">
          <w:fldChar w:fldCharType="separate"/>
        </w:r>
        <w:r w:rsidDel="006A35CA">
          <w:delText>9</w:delText>
        </w:r>
        <w:r w:rsidDel="006A35CA">
          <w:fldChar w:fldCharType="end"/>
        </w:r>
      </w:del>
    </w:p>
    <w:p w14:paraId="19A7EB14" w14:textId="134032A1" w:rsidR="00E537B5" w:rsidRPr="00AE568F" w:rsidDel="006A35CA" w:rsidRDefault="00E537B5">
      <w:pPr>
        <w:pStyle w:val="TOC3"/>
        <w:rPr>
          <w:del w:id="241" w:author="Jesus de Gregorio" w:date="2021-05-31T10:09:00Z"/>
          <w:rFonts w:ascii="Calibri" w:hAnsi="Calibri"/>
          <w:sz w:val="22"/>
          <w:szCs w:val="22"/>
          <w:lang w:eastAsia="en-GB"/>
        </w:rPr>
      </w:pPr>
      <w:del w:id="242" w:author="Jesus de Gregorio" w:date="2021-05-31T10:09:00Z">
        <w:r w:rsidDel="006A35CA">
          <w:delText>5.2.1</w:delText>
        </w:r>
        <w:r w:rsidRPr="00AE568F" w:rsidDel="006A35CA">
          <w:rPr>
            <w:rFonts w:ascii="Calibri" w:hAnsi="Calibri"/>
            <w:sz w:val="22"/>
            <w:szCs w:val="22"/>
            <w:lang w:eastAsia="en-GB"/>
          </w:rPr>
          <w:tab/>
        </w:r>
        <w:r w:rsidDel="006A35CA">
          <w:delText>Service Description</w:delText>
        </w:r>
        <w:r w:rsidDel="006A35CA">
          <w:tab/>
        </w:r>
        <w:r w:rsidDel="006A35CA">
          <w:fldChar w:fldCharType="begin" w:fldLock="1"/>
        </w:r>
        <w:r w:rsidDel="006A35CA">
          <w:delInstrText xml:space="preserve"> PAGEREF _Toc70936246 \h </w:delInstrText>
        </w:r>
        <w:r w:rsidDel="006A35CA">
          <w:fldChar w:fldCharType="separate"/>
        </w:r>
        <w:r w:rsidDel="006A35CA">
          <w:delText>9</w:delText>
        </w:r>
        <w:r w:rsidDel="006A35CA">
          <w:fldChar w:fldCharType="end"/>
        </w:r>
      </w:del>
    </w:p>
    <w:p w14:paraId="59F2230C" w14:textId="394863C6" w:rsidR="00E537B5" w:rsidRPr="00AE568F" w:rsidDel="006A35CA" w:rsidRDefault="00E537B5">
      <w:pPr>
        <w:pStyle w:val="TOC3"/>
        <w:rPr>
          <w:del w:id="243" w:author="Jesus de Gregorio" w:date="2021-05-31T10:09:00Z"/>
          <w:rFonts w:ascii="Calibri" w:hAnsi="Calibri"/>
          <w:sz w:val="22"/>
          <w:szCs w:val="22"/>
          <w:lang w:eastAsia="en-GB"/>
        </w:rPr>
      </w:pPr>
      <w:del w:id="244" w:author="Jesus de Gregorio" w:date="2021-05-31T10:09:00Z">
        <w:r w:rsidDel="006A35CA">
          <w:delText>5.2.2</w:delText>
        </w:r>
        <w:r w:rsidRPr="00AE568F" w:rsidDel="006A35CA">
          <w:rPr>
            <w:rFonts w:ascii="Calibri" w:hAnsi="Calibri"/>
            <w:sz w:val="22"/>
            <w:szCs w:val="22"/>
            <w:lang w:eastAsia="en-GB"/>
          </w:rPr>
          <w:tab/>
        </w:r>
        <w:r w:rsidDel="006A35CA">
          <w:delText>Service Operations</w:delText>
        </w:r>
        <w:r w:rsidDel="006A35CA">
          <w:tab/>
        </w:r>
        <w:r w:rsidDel="006A35CA">
          <w:fldChar w:fldCharType="begin" w:fldLock="1"/>
        </w:r>
        <w:r w:rsidDel="006A35CA">
          <w:delInstrText xml:space="preserve"> PAGEREF _Toc70936247 \h </w:delInstrText>
        </w:r>
        <w:r w:rsidDel="006A35CA">
          <w:fldChar w:fldCharType="separate"/>
        </w:r>
        <w:r w:rsidDel="006A35CA">
          <w:delText>9</w:delText>
        </w:r>
        <w:r w:rsidDel="006A35CA">
          <w:fldChar w:fldCharType="end"/>
        </w:r>
      </w:del>
    </w:p>
    <w:p w14:paraId="393779D2" w14:textId="26230859" w:rsidR="00E537B5" w:rsidRPr="00AE568F" w:rsidDel="006A35CA" w:rsidRDefault="00E537B5">
      <w:pPr>
        <w:pStyle w:val="TOC4"/>
        <w:rPr>
          <w:del w:id="245" w:author="Jesus de Gregorio" w:date="2021-05-31T10:09:00Z"/>
          <w:rFonts w:ascii="Calibri" w:hAnsi="Calibri"/>
          <w:sz w:val="22"/>
          <w:szCs w:val="22"/>
          <w:lang w:eastAsia="en-GB"/>
        </w:rPr>
      </w:pPr>
      <w:del w:id="246" w:author="Jesus de Gregorio" w:date="2021-05-31T10:09:00Z">
        <w:r w:rsidDel="006A35CA">
          <w:delText>5.2.2.1</w:delText>
        </w:r>
        <w:r w:rsidRPr="00AE568F" w:rsidDel="006A35CA">
          <w:rPr>
            <w:rFonts w:ascii="Calibri" w:hAnsi="Calibri"/>
            <w:sz w:val="22"/>
            <w:szCs w:val="22"/>
            <w:lang w:eastAsia="en-GB"/>
          </w:rPr>
          <w:tab/>
        </w:r>
        <w:r w:rsidDel="006A35CA">
          <w:delText>Introduction</w:delText>
        </w:r>
        <w:r w:rsidDel="006A35CA">
          <w:tab/>
        </w:r>
        <w:r w:rsidDel="006A35CA">
          <w:fldChar w:fldCharType="begin" w:fldLock="1"/>
        </w:r>
        <w:r w:rsidDel="006A35CA">
          <w:delInstrText xml:space="preserve"> PAGEREF _Toc70936248 \h </w:delInstrText>
        </w:r>
        <w:r w:rsidDel="006A35CA">
          <w:fldChar w:fldCharType="separate"/>
        </w:r>
        <w:r w:rsidDel="006A35CA">
          <w:delText>10</w:delText>
        </w:r>
        <w:r w:rsidDel="006A35CA">
          <w:fldChar w:fldCharType="end"/>
        </w:r>
      </w:del>
    </w:p>
    <w:p w14:paraId="20494DCD" w14:textId="09324959" w:rsidR="00E537B5" w:rsidRPr="00AE568F" w:rsidDel="006A35CA" w:rsidRDefault="00E537B5">
      <w:pPr>
        <w:pStyle w:val="TOC4"/>
        <w:rPr>
          <w:del w:id="247" w:author="Jesus de Gregorio" w:date="2021-05-31T10:09:00Z"/>
          <w:rFonts w:ascii="Calibri" w:hAnsi="Calibri"/>
          <w:sz w:val="22"/>
          <w:szCs w:val="22"/>
          <w:lang w:eastAsia="en-GB"/>
        </w:rPr>
      </w:pPr>
      <w:del w:id="248" w:author="Jesus de Gregorio" w:date="2021-05-31T10:09:00Z">
        <w:r w:rsidDel="006A35CA">
          <w:delText>5.2.2.2</w:delText>
        </w:r>
        <w:r w:rsidRPr="00AE568F" w:rsidDel="006A35CA">
          <w:rPr>
            <w:rFonts w:ascii="Calibri" w:hAnsi="Calibri"/>
            <w:sz w:val="22"/>
            <w:szCs w:val="22"/>
            <w:lang w:eastAsia="en-GB"/>
          </w:rPr>
          <w:tab/>
        </w:r>
        <w:r w:rsidDel="006A35CA">
          <w:delText>&lt;Service operation 1&gt;</w:delText>
        </w:r>
        <w:r w:rsidDel="006A35CA">
          <w:tab/>
        </w:r>
        <w:r w:rsidDel="006A35CA">
          <w:fldChar w:fldCharType="begin" w:fldLock="1"/>
        </w:r>
        <w:r w:rsidDel="006A35CA">
          <w:delInstrText xml:space="preserve"> PAGEREF _Toc70936249 \h </w:delInstrText>
        </w:r>
        <w:r w:rsidDel="006A35CA">
          <w:fldChar w:fldCharType="separate"/>
        </w:r>
        <w:r w:rsidDel="006A35CA">
          <w:delText>10</w:delText>
        </w:r>
        <w:r w:rsidDel="006A35CA">
          <w:fldChar w:fldCharType="end"/>
        </w:r>
      </w:del>
    </w:p>
    <w:p w14:paraId="373A6327" w14:textId="2A08E109" w:rsidR="00E537B5" w:rsidRPr="00AE568F" w:rsidDel="006A35CA" w:rsidRDefault="00E537B5">
      <w:pPr>
        <w:pStyle w:val="TOC5"/>
        <w:rPr>
          <w:del w:id="249" w:author="Jesus de Gregorio" w:date="2021-05-31T10:09:00Z"/>
          <w:rFonts w:ascii="Calibri" w:hAnsi="Calibri"/>
          <w:sz w:val="22"/>
          <w:szCs w:val="22"/>
          <w:lang w:eastAsia="en-GB"/>
        </w:rPr>
      </w:pPr>
      <w:del w:id="250" w:author="Jesus de Gregorio" w:date="2021-05-31T10:09:00Z">
        <w:r w:rsidDel="006A35CA">
          <w:delText>5.2.2.2.1</w:delText>
        </w:r>
        <w:r w:rsidRPr="00AE568F" w:rsidDel="006A35CA">
          <w:rPr>
            <w:rFonts w:ascii="Calibri" w:hAnsi="Calibri"/>
            <w:sz w:val="22"/>
            <w:szCs w:val="22"/>
            <w:lang w:eastAsia="en-GB"/>
          </w:rPr>
          <w:tab/>
        </w:r>
        <w:r w:rsidDel="006A35CA">
          <w:delText>General</w:delText>
        </w:r>
        <w:r w:rsidDel="006A35CA">
          <w:tab/>
        </w:r>
        <w:r w:rsidDel="006A35CA">
          <w:fldChar w:fldCharType="begin" w:fldLock="1"/>
        </w:r>
        <w:r w:rsidDel="006A35CA">
          <w:delInstrText xml:space="preserve"> PAGEREF _Toc70936250 \h </w:delInstrText>
        </w:r>
        <w:r w:rsidDel="006A35CA">
          <w:fldChar w:fldCharType="separate"/>
        </w:r>
        <w:r w:rsidDel="006A35CA">
          <w:delText>10</w:delText>
        </w:r>
        <w:r w:rsidDel="006A35CA">
          <w:fldChar w:fldCharType="end"/>
        </w:r>
      </w:del>
    </w:p>
    <w:p w14:paraId="55FA930D" w14:textId="70E61501" w:rsidR="00E537B5" w:rsidRPr="00AE568F" w:rsidDel="006A35CA" w:rsidRDefault="00E537B5">
      <w:pPr>
        <w:pStyle w:val="TOC5"/>
        <w:rPr>
          <w:del w:id="251" w:author="Jesus de Gregorio" w:date="2021-05-31T10:09:00Z"/>
          <w:rFonts w:ascii="Calibri" w:hAnsi="Calibri"/>
          <w:sz w:val="22"/>
          <w:szCs w:val="22"/>
          <w:lang w:eastAsia="en-GB"/>
        </w:rPr>
      </w:pPr>
      <w:del w:id="252" w:author="Jesus de Gregorio" w:date="2021-05-31T10:09:00Z">
        <w:r w:rsidDel="006A35CA">
          <w:delText>5.2.2.2.2</w:delText>
        </w:r>
        <w:r w:rsidRPr="00AE568F" w:rsidDel="006A35CA">
          <w:rPr>
            <w:rFonts w:ascii="Calibri" w:hAnsi="Calibri"/>
            <w:sz w:val="22"/>
            <w:szCs w:val="22"/>
            <w:lang w:eastAsia="en-GB"/>
          </w:rPr>
          <w:tab/>
        </w:r>
        <w:r w:rsidDel="006A35CA">
          <w:delText>&lt;Procedure 1 using service operation 1 of service 1&gt;</w:delText>
        </w:r>
        <w:r w:rsidDel="006A35CA">
          <w:tab/>
        </w:r>
        <w:r w:rsidDel="006A35CA">
          <w:fldChar w:fldCharType="begin" w:fldLock="1"/>
        </w:r>
        <w:r w:rsidDel="006A35CA">
          <w:delInstrText xml:space="preserve"> PAGEREF _Toc70936251 \h </w:delInstrText>
        </w:r>
        <w:r w:rsidDel="006A35CA">
          <w:fldChar w:fldCharType="separate"/>
        </w:r>
        <w:r w:rsidDel="006A35CA">
          <w:delText>10</w:delText>
        </w:r>
        <w:r w:rsidDel="006A35CA">
          <w:fldChar w:fldCharType="end"/>
        </w:r>
      </w:del>
    </w:p>
    <w:p w14:paraId="08E8494B" w14:textId="62B9B638" w:rsidR="00E537B5" w:rsidRPr="00AE568F" w:rsidDel="006A35CA" w:rsidRDefault="00E537B5">
      <w:pPr>
        <w:pStyle w:val="TOC5"/>
        <w:rPr>
          <w:del w:id="253" w:author="Jesus de Gregorio" w:date="2021-05-31T10:09:00Z"/>
          <w:rFonts w:ascii="Calibri" w:hAnsi="Calibri"/>
          <w:sz w:val="22"/>
          <w:szCs w:val="22"/>
          <w:lang w:eastAsia="en-GB"/>
        </w:rPr>
      </w:pPr>
      <w:del w:id="254" w:author="Jesus de Gregorio" w:date="2021-05-31T10:09:00Z">
        <w:r w:rsidDel="006A35CA">
          <w:delText>5.2.2.2.3</w:delText>
        </w:r>
        <w:r w:rsidRPr="00AE568F" w:rsidDel="006A35CA">
          <w:rPr>
            <w:rFonts w:ascii="Calibri" w:hAnsi="Calibri"/>
            <w:sz w:val="22"/>
            <w:szCs w:val="22"/>
            <w:lang w:eastAsia="en-GB"/>
          </w:rPr>
          <w:tab/>
        </w:r>
        <w:r w:rsidDel="006A35CA">
          <w:delText>&lt;Procedure 2 using service operation 1 of service 1&gt;</w:delText>
        </w:r>
        <w:r w:rsidDel="006A35CA">
          <w:tab/>
        </w:r>
        <w:r w:rsidDel="006A35CA">
          <w:fldChar w:fldCharType="begin" w:fldLock="1"/>
        </w:r>
        <w:r w:rsidDel="006A35CA">
          <w:delInstrText xml:space="preserve"> PAGEREF _Toc70936252 \h </w:delInstrText>
        </w:r>
        <w:r w:rsidDel="006A35CA">
          <w:fldChar w:fldCharType="separate"/>
        </w:r>
        <w:r w:rsidDel="006A35CA">
          <w:delText>10</w:delText>
        </w:r>
        <w:r w:rsidDel="006A35CA">
          <w:fldChar w:fldCharType="end"/>
        </w:r>
      </w:del>
    </w:p>
    <w:p w14:paraId="5250877B" w14:textId="4F8C7DDE" w:rsidR="00E537B5" w:rsidRPr="00AE568F" w:rsidDel="006A35CA" w:rsidRDefault="00E537B5">
      <w:pPr>
        <w:pStyle w:val="TOC4"/>
        <w:rPr>
          <w:del w:id="255" w:author="Jesus de Gregorio" w:date="2021-05-31T10:09:00Z"/>
          <w:rFonts w:ascii="Calibri" w:hAnsi="Calibri"/>
          <w:sz w:val="22"/>
          <w:szCs w:val="22"/>
          <w:lang w:eastAsia="en-GB"/>
        </w:rPr>
      </w:pPr>
      <w:del w:id="256" w:author="Jesus de Gregorio" w:date="2021-05-31T10:09:00Z">
        <w:r w:rsidDel="006A35CA">
          <w:delText>5.2.2.3</w:delText>
        </w:r>
        <w:r w:rsidRPr="00AE568F" w:rsidDel="006A35CA">
          <w:rPr>
            <w:rFonts w:ascii="Calibri" w:hAnsi="Calibri"/>
            <w:sz w:val="22"/>
            <w:szCs w:val="22"/>
            <w:lang w:eastAsia="en-GB"/>
          </w:rPr>
          <w:tab/>
        </w:r>
        <w:r w:rsidDel="006A35CA">
          <w:delText>&lt;Service operation 2&gt;</w:delText>
        </w:r>
        <w:r w:rsidDel="006A35CA">
          <w:tab/>
        </w:r>
        <w:r w:rsidDel="006A35CA">
          <w:fldChar w:fldCharType="begin" w:fldLock="1"/>
        </w:r>
        <w:r w:rsidDel="006A35CA">
          <w:delInstrText xml:space="preserve"> PAGEREF _Toc70936253 \h </w:delInstrText>
        </w:r>
        <w:r w:rsidDel="006A35CA">
          <w:fldChar w:fldCharType="separate"/>
        </w:r>
        <w:r w:rsidDel="006A35CA">
          <w:delText>10</w:delText>
        </w:r>
        <w:r w:rsidDel="006A35CA">
          <w:fldChar w:fldCharType="end"/>
        </w:r>
      </w:del>
    </w:p>
    <w:p w14:paraId="766A4D3A" w14:textId="0219ABC1" w:rsidR="00E537B5" w:rsidRPr="00AE568F" w:rsidDel="006A35CA" w:rsidRDefault="00E537B5">
      <w:pPr>
        <w:pStyle w:val="TOC2"/>
        <w:rPr>
          <w:del w:id="257" w:author="Jesus de Gregorio" w:date="2021-05-31T10:09:00Z"/>
          <w:rFonts w:ascii="Calibri" w:hAnsi="Calibri"/>
          <w:sz w:val="22"/>
          <w:szCs w:val="22"/>
          <w:lang w:eastAsia="en-GB"/>
        </w:rPr>
      </w:pPr>
      <w:del w:id="258" w:author="Jesus de Gregorio" w:date="2021-05-31T10:09:00Z">
        <w:r w:rsidDel="006A35CA">
          <w:delText>5.3</w:delText>
        </w:r>
        <w:r w:rsidRPr="00AE568F" w:rsidDel="006A35CA">
          <w:rPr>
            <w:rFonts w:ascii="Calibri" w:hAnsi="Calibri"/>
            <w:sz w:val="22"/>
            <w:szCs w:val="22"/>
            <w:lang w:eastAsia="en-GB"/>
          </w:rPr>
          <w:tab/>
        </w:r>
        <w:r w:rsidDel="006A35CA">
          <w:delText>&lt;Service 2 &gt; Service</w:delText>
        </w:r>
        <w:r w:rsidDel="006A35CA">
          <w:tab/>
        </w:r>
        <w:r w:rsidDel="006A35CA">
          <w:fldChar w:fldCharType="begin" w:fldLock="1"/>
        </w:r>
        <w:r w:rsidDel="006A35CA">
          <w:delInstrText xml:space="preserve"> PAGEREF _Toc70936254 \h </w:delInstrText>
        </w:r>
        <w:r w:rsidDel="006A35CA">
          <w:fldChar w:fldCharType="separate"/>
        </w:r>
        <w:r w:rsidDel="006A35CA">
          <w:delText>10</w:delText>
        </w:r>
        <w:r w:rsidDel="006A35CA">
          <w:fldChar w:fldCharType="end"/>
        </w:r>
      </w:del>
    </w:p>
    <w:p w14:paraId="67219836" w14:textId="7C34C949" w:rsidR="00E537B5" w:rsidRPr="00AE568F" w:rsidDel="006A35CA" w:rsidRDefault="00E537B5">
      <w:pPr>
        <w:pStyle w:val="TOC1"/>
        <w:rPr>
          <w:del w:id="259" w:author="Jesus de Gregorio" w:date="2021-05-31T10:09:00Z"/>
          <w:rFonts w:ascii="Calibri" w:hAnsi="Calibri"/>
          <w:szCs w:val="22"/>
          <w:lang w:eastAsia="en-GB"/>
        </w:rPr>
      </w:pPr>
      <w:del w:id="260" w:author="Jesus de Gregorio" w:date="2021-05-31T10:09:00Z">
        <w:r w:rsidDel="006A35CA">
          <w:delText>6</w:delText>
        </w:r>
        <w:r w:rsidRPr="00AE568F" w:rsidDel="006A35CA">
          <w:rPr>
            <w:rFonts w:ascii="Calibri" w:hAnsi="Calibri"/>
            <w:szCs w:val="22"/>
            <w:lang w:eastAsia="en-GB"/>
          </w:rPr>
          <w:tab/>
        </w:r>
        <w:r w:rsidDel="006A35CA">
          <w:delText>API Definitions</w:delText>
        </w:r>
        <w:r w:rsidDel="006A35CA">
          <w:tab/>
        </w:r>
        <w:r w:rsidDel="006A35CA">
          <w:fldChar w:fldCharType="begin" w:fldLock="1"/>
        </w:r>
        <w:r w:rsidDel="006A35CA">
          <w:delInstrText xml:space="preserve"> PAGEREF _Toc70936255 \h </w:delInstrText>
        </w:r>
        <w:r w:rsidDel="006A35CA">
          <w:fldChar w:fldCharType="separate"/>
        </w:r>
        <w:r w:rsidDel="006A35CA">
          <w:delText>10</w:delText>
        </w:r>
        <w:r w:rsidDel="006A35CA">
          <w:fldChar w:fldCharType="end"/>
        </w:r>
      </w:del>
    </w:p>
    <w:p w14:paraId="0ED9506C" w14:textId="3CC9535B" w:rsidR="00E537B5" w:rsidRPr="00AE568F" w:rsidDel="006A35CA" w:rsidRDefault="00E537B5">
      <w:pPr>
        <w:pStyle w:val="TOC2"/>
        <w:rPr>
          <w:del w:id="261" w:author="Jesus de Gregorio" w:date="2021-05-31T10:09:00Z"/>
          <w:rFonts w:ascii="Calibri" w:hAnsi="Calibri"/>
          <w:sz w:val="22"/>
          <w:szCs w:val="22"/>
          <w:lang w:eastAsia="en-GB"/>
        </w:rPr>
      </w:pPr>
      <w:del w:id="262" w:author="Jesus de Gregorio" w:date="2021-05-31T10:09:00Z">
        <w:r w:rsidDel="006A35CA">
          <w:delText>6.1</w:delText>
        </w:r>
        <w:r w:rsidRPr="00AE568F" w:rsidDel="006A35CA">
          <w:rPr>
            <w:rFonts w:ascii="Calibri" w:hAnsi="Calibri"/>
            <w:sz w:val="22"/>
            <w:szCs w:val="22"/>
            <w:lang w:eastAsia="en-GB"/>
          </w:rPr>
          <w:tab/>
        </w:r>
        <w:r w:rsidDel="006A35CA">
          <w:delText>&lt; Service 1&gt; Service API</w:delText>
        </w:r>
        <w:r w:rsidDel="006A35CA">
          <w:tab/>
        </w:r>
        <w:r w:rsidDel="006A35CA">
          <w:fldChar w:fldCharType="begin" w:fldLock="1"/>
        </w:r>
        <w:r w:rsidDel="006A35CA">
          <w:delInstrText xml:space="preserve"> PAGEREF _Toc70936256 \h </w:delInstrText>
        </w:r>
        <w:r w:rsidDel="006A35CA">
          <w:fldChar w:fldCharType="separate"/>
        </w:r>
        <w:r w:rsidDel="006A35CA">
          <w:delText>10</w:delText>
        </w:r>
        <w:r w:rsidDel="006A35CA">
          <w:fldChar w:fldCharType="end"/>
        </w:r>
      </w:del>
    </w:p>
    <w:p w14:paraId="41EEFBED" w14:textId="7A81D2A3" w:rsidR="00E537B5" w:rsidRPr="00AE568F" w:rsidDel="006A35CA" w:rsidRDefault="00E537B5">
      <w:pPr>
        <w:pStyle w:val="TOC3"/>
        <w:rPr>
          <w:del w:id="263" w:author="Jesus de Gregorio" w:date="2021-05-31T10:09:00Z"/>
          <w:rFonts w:ascii="Calibri" w:hAnsi="Calibri"/>
          <w:sz w:val="22"/>
          <w:szCs w:val="22"/>
          <w:lang w:eastAsia="en-GB"/>
        </w:rPr>
      </w:pPr>
      <w:del w:id="264" w:author="Jesus de Gregorio" w:date="2021-05-31T10:09:00Z">
        <w:r w:rsidDel="006A35CA">
          <w:delText>6.1.1</w:delText>
        </w:r>
        <w:r w:rsidRPr="00AE568F" w:rsidDel="006A35CA">
          <w:rPr>
            <w:rFonts w:ascii="Calibri" w:hAnsi="Calibri"/>
            <w:sz w:val="22"/>
            <w:szCs w:val="22"/>
            <w:lang w:eastAsia="en-GB"/>
          </w:rPr>
          <w:tab/>
        </w:r>
        <w:r w:rsidDel="006A35CA">
          <w:delText>Introduction</w:delText>
        </w:r>
        <w:r w:rsidDel="006A35CA">
          <w:tab/>
        </w:r>
        <w:r w:rsidDel="006A35CA">
          <w:fldChar w:fldCharType="begin" w:fldLock="1"/>
        </w:r>
        <w:r w:rsidDel="006A35CA">
          <w:delInstrText xml:space="preserve"> PAGEREF _Toc70936257 \h </w:delInstrText>
        </w:r>
        <w:r w:rsidDel="006A35CA">
          <w:fldChar w:fldCharType="separate"/>
        </w:r>
        <w:r w:rsidDel="006A35CA">
          <w:delText>10</w:delText>
        </w:r>
        <w:r w:rsidDel="006A35CA">
          <w:fldChar w:fldCharType="end"/>
        </w:r>
      </w:del>
    </w:p>
    <w:p w14:paraId="084391E3" w14:textId="79E8EAC7" w:rsidR="00E537B5" w:rsidRPr="00AE568F" w:rsidDel="006A35CA" w:rsidRDefault="00E537B5">
      <w:pPr>
        <w:pStyle w:val="TOC3"/>
        <w:rPr>
          <w:del w:id="265" w:author="Jesus de Gregorio" w:date="2021-05-31T10:09:00Z"/>
          <w:rFonts w:ascii="Calibri" w:hAnsi="Calibri"/>
          <w:sz w:val="22"/>
          <w:szCs w:val="22"/>
          <w:lang w:eastAsia="en-GB"/>
        </w:rPr>
      </w:pPr>
      <w:del w:id="266" w:author="Jesus de Gregorio" w:date="2021-05-31T10:09:00Z">
        <w:r w:rsidDel="006A35CA">
          <w:delText>6.1.2</w:delText>
        </w:r>
        <w:r w:rsidRPr="00AE568F" w:rsidDel="006A35CA">
          <w:rPr>
            <w:rFonts w:ascii="Calibri" w:hAnsi="Calibri"/>
            <w:sz w:val="22"/>
            <w:szCs w:val="22"/>
            <w:lang w:eastAsia="en-GB"/>
          </w:rPr>
          <w:tab/>
        </w:r>
        <w:r w:rsidDel="006A35CA">
          <w:delText>Usage of HTTP</w:delText>
        </w:r>
        <w:r w:rsidDel="006A35CA">
          <w:tab/>
        </w:r>
        <w:r w:rsidDel="006A35CA">
          <w:fldChar w:fldCharType="begin" w:fldLock="1"/>
        </w:r>
        <w:r w:rsidDel="006A35CA">
          <w:delInstrText xml:space="preserve"> PAGEREF _Toc70936258 \h </w:delInstrText>
        </w:r>
        <w:r w:rsidDel="006A35CA">
          <w:fldChar w:fldCharType="separate"/>
        </w:r>
        <w:r w:rsidDel="006A35CA">
          <w:delText>11</w:delText>
        </w:r>
        <w:r w:rsidDel="006A35CA">
          <w:fldChar w:fldCharType="end"/>
        </w:r>
      </w:del>
    </w:p>
    <w:p w14:paraId="23405C53" w14:textId="0BEEEDF1" w:rsidR="00E537B5" w:rsidRPr="00AE568F" w:rsidDel="006A35CA" w:rsidRDefault="00E537B5">
      <w:pPr>
        <w:pStyle w:val="TOC4"/>
        <w:rPr>
          <w:del w:id="267" w:author="Jesus de Gregorio" w:date="2021-05-31T10:09:00Z"/>
          <w:rFonts w:ascii="Calibri" w:hAnsi="Calibri"/>
          <w:sz w:val="22"/>
          <w:szCs w:val="22"/>
          <w:lang w:eastAsia="en-GB"/>
        </w:rPr>
      </w:pPr>
      <w:del w:id="268" w:author="Jesus de Gregorio" w:date="2021-05-31T10:09:00Z">
        <w:r w:rsidDel="006A35CA">
          <w:delText>6.1.2.1</w:delText>
        </w:r>
        <w:r w:rsidRPr="00AE568F" w:rsidDel="006A35CA">
          <w:rPr>
            <w:rFonts w:ascii="Calibri" w:hAnsi="Calibri"/>
            <w:sz w:val="22"/>
            <w:szCs w:val="22"/>
            <w:lang w:eastAsia="en-GB"/>
          </w:rPr>
          <w:tab/>
        </w:r>
        <w:r w:rsidDel="006A35CA">
          <w:delText>General</w:delText>
        </w:r>
        <w:r w:rsidDel="006A35CA">
          <w:tab/>
        </w:r>
        <w:r w:rsidDel="006A35CA">
          <w:fldChar w:fldCharType="begin" w:fldLock="1"/>
        </w:r>
        <w:r w:rsidDel="006A35CA">
          <w:delInstrText xml:space="preserve"> PAGEREF _Toc70936259 \h </w:delInstrText>
        </w:r>
        <w:r w:rsidDel="006A35CA">
          <w:fldChar w:fldCharType="separate"/>
        </w:r>
        <w:r w:rsidDel="006A35CA">
          <w:delText>11</w:delText>
        </w:r>
        <w:r w:rsidDel="006A35CA">
          <w:fldChar w:fldCharType="end"/>
        </w:r>
      </w:del>
    </w:p>
    <w:p w14:paraId="7722B218" w14:textId="50EA5A35" w:rsidR="00E537B5" w:rsidRPr="00AE568F" w:rsidDel="006A35CA" w:rsidRDefault="00E537B5">
      <w:pPr>
        <w:pStyle w:val="TOC4"/>
        <w:rPr>
          <w:del w:id="269" w:author="Jesus de Gregorio" w:date="2021-05-31T10:09:00Z"/>
          <w:rFonts w:ascii="Calibri" w:hAnsi="Calibri"/>
          <w:sz w:val="22"/>
          <w:szCs w:val="22"/>
          <w:lang w:eastAsia="en-GB"/>
        </w:rPr>
      </w:pPr>
      <w:del w:id="270" w:author="Jesus de Gregorio" w:date="2021-05-31T10:09:00Z">
        <w:r w:rsidDel="006A35CA">
          <w:delText>6.1.2.2</w:delText>
        </w:r>
        <w:r w:rsidRPr="00AE568F" w:rsidDel="006A35CA">
          <w:rPr>
            <w:rFonts w:ascii="Calibri" w:hAnsi="Calibri"/>
            <w:sz w:val="22"/>
            <w:szCs w:val="22"/>
            <w:lang w:eastAsia="en-GB"/>
          </w:rPr>
          <w:tab/>
        </w:r>
        <w:r w:rsidDel="006A35CA">
          <w:delText>HTTP standard headers</w:delText>
        </w:r>
        <w:r w:rsidDel="006A35CA">
          <w:tab/>
        </w:r>
        <w:r w:rsidDel="006A35CA">
          <w:fldChar w:fldCharType="begin" w:fldLock="1"/>
        </w:r>
        <w:r w:rsidDel="006A35CA">
          <w:delInstrText xml:space="preserve"> PAGEREF _Toc70936260 \h </w:delInstrText>
        </w:r>
        <w:r w:rsidDel="006A35CA">
          <w:fldChar w:fldCharType="separate"/>
        </w:r>
        <w:r w:rsidDel="006A35CA">
          <w:delText>11</w:delText>
        </w:r>
        <w:r w:rsidDel="006A35CA">
          <w:fldChar w:fldCharType="end"/>
        </w:r>
      </w:del>
    </w:p>
    <w:p w14:paraId="091729AD" w14:textId="428E3DD2" w:rsidR="00E537B5" w:rsidRPr="00AE568F" w:rsidDel="006A35CA" w:rsidRDefault="00E537B5">
      <w:pPr>
        <w:pStyle w:val="TOC5"/>
        <w:rPr>
          <w:del w:id="271" w:author="Jesus de Gregorio" w:date="2021-05-31T10:09:00Z"/>
          <w:rFonts w:ascii="Calibri" w:hAnsi="Calibri"/>
          <w:sz w:val="22"/>
          <w:szCs w:val="22"/>
          <w:lang w:eastAsia="en-GB"/>
        </w:rPr>
      </w:pPr>
      <w:del w:id="272" w:author="Jesus de Gregorio" w:date="2021-05-31T10:09:00Z">
        <w:r w:rsidDel="006A35CA">
          <w:delText>6.1.2.2.1</w:delText>
        </w:r>
        <w:r w:rsidRPr="00AE568F" w:rsidDel="006A35CA">
          <w:rPr>
            <w:rFonts w:ascii="Calibri" w:hAnsi="Calibri"/>
            <w:sz w:val="22"/>
            <w:szCs w:val="22"/>
            <w:lang w:eastAsia="en-GB"/>
          </w:rPr>
          <w:tab/>
        </w:r>
        <w:r w:rsidDel="006A35CA">
          <w:rPr>
            <w:lang w:eastAsia="zh-CN"/>
          </w:rPr>
          <w:delText>General</w:delText>
        </w:r>
        <w:r w:rsidDel="006A35CA">
          <w:tab/>
        </w:r>
        <w:r w:rsidDel="006A35CA">
          <w:fldChar w:fldCharType="begin" w:fldLock="1"/>
        </w:r>
        <w:r w:rsidDel="006A35CA">
          <w:delInstrText xml:space="preserve"> PAGEREF _Toc70936261 \h </w:delInstrText>
        </w:r>
        <w:r w:rsidDel="006A35CA">
          <w:fldChar w:fldCharType="separate"/>
        </w:r>
        <w:r w:rsidDel="006A35CA">
          <w:delText>11</w:delText>
        </w:r>
        <w:r w:rsidDel="006A35CA">
          <w:fldChar w:fldCharType="end"/>
        </w:r>
      </w:del>
    </w:p>
    <w:p w14:paraId="58A67523" w14:textId="7B58AF34" w:rsidR="00E537B5" w:rsidRPr="00AE568F" w:rsidDel="006A35CA" w:rsidRDefault="00E537B5">
      <w:pPr>
        <w:pStyle w:val="TOC5"/>
        <w:rPr>
          <w:del w:id="273" w:author="Jesus de Gregorio" w:date="2021-05-31T10:09:00Z"/>
          <w:rFonts w:ascii="Calibri" w:hAnsi="Calibri"/>
          <w:sz w:val="22"/>
          <w:szCs w:val="22"/>
          <w:lang w:eastAsia="en-GB"/>
        </w:rPr>
      </w:pPr>
      <w:del w:id="274" w:author="Jesus de Gregorio" w:date="2021-05-31T10:09:00Z">
        <w:r w:rsidDel="006A35CA">
          <w:delText>6.1.2.2.2</w:delText>
        </w:r>
        <w:r w:rsidRPr="00AE568F" w:rsidDel="006A35CA">
          <w:rPr>
            <w:rFonts w:ascii="Calibri" w:hAnsi="Calibri"/>
            <w:sz w:val="22"/>
            <w:szCs w:val="22"/>
            <w:lang w:eastAsia="en-GB"/>
          </w:rPr>
          <w:tab/>
        </w:r>
        <w:r w:rsidDel="006A35CA">
          <w:delText>Content type</w:delText>
        </w:r>
        <w:r w:rsidDel="006A35CA">
          <w:tab/>
        </w:r>
        <w:r w:rsidDel="006A35CA">
          <w:fldChar w:fldCharType="begin" w:fldLock="1"/>
        </w:r>
        <w:r w:rsidDel="006A35CA">
          <w:delInstrText xml:space="preserve"> PAGEREF _Toc70936262 \h </w:delInstrText>
        </w:r>
        <w:r w:rsidDel="006A35CA">
          <w:fldChar w:fldCharType="separate"/>
        </w:r>
        <w:r w:rsidDel="006A35CA">
          <w:delText>11</w:delText>
        </w:r>
        <w:r w:rsidDel="006A35CA">
          <w:fldChar w:fldCharType="end"/>
        </w:r>
      </w:del>
    </w:p>
    <w:p w14:paraId="04E8AEC3" w14:textId="73F862A7" w:rsidR="00E537B5" w:rsidRPr="00AE568F" w:rsidDel="006A35CA" w:rsidRDefault="00E537B5">
      <w:pPr>
        <w:pStyle w:val="TOC4"/>
        <w:rPr>
          <w:del w:id="275" w:author="Jesus de Gregorio" w:date="2021-05-31T10:09:00Z"/>
          <w:rFonts w:ascii="Calibri" w:hAnsi="Calibri"/>
          <w:sz w:val="22"/>
          <w:szCs w:val="22"/>
          <w:lang w:eastAsia="en-GB"/>
        </w:rPr>
      </w:pPr>
      <w:del w:id="276" w:author="Jesus de Gregorio" w:date="2021-05-31T10:09:00Z">
        <w:r w:rsidDel="006A35CA">
          <w:delText>6.1.2.3</w:delText>
        </w:r>
        <w:r w:rsidRPr="00AE568F" w:rsidDel="006A35CA">
          <w:rPr>
            <w:rFonts w:ascii="Calibri" w:hAnsi="Calibri"/>
            <w:sz w:val="22"/>
            <w:szCs w:val="22"/>
            <w:lang w:eastAsia="en-GB"/>
          </w:rPr>
          <w:tab/>
        </w:r>
        <w:r w:rsidDel="006A35CA">
          <w:delText>HTTP custom headers</w:delText>
        </w:r>
        <w:r w:rsidDel="006A35CA">
          <w:tab/>
        </w:r>
        <w:r w:rsidDel="006A35CA">
          <w:fldChar w:fldCharType="begin" w:fldLock="1"/>
        </w:r>
        <w:r w:rsidDel="006A35CA">
          <w:delInstrText xml:space="preserve"> PAGEREF _Toc70936263 \h </w:delInstrText>
        </w:r>
        <w:r w:rsidDel="006A35CA">
          <w:fldChar w:fldCharType="separate"/>
        </w:r>
        <w:r w:rsidDel="006A35CA">
          <w:delText>11</w:delText>
        </w:r>
        <w:r w:rsidDel="006A35CA">
          <w:fldChar w:fldCharType="end"/>
        </w:r>
      </w:del>
    </w:p>
    <w:p w14:paraId="6D8529A8" w14:textId="070D5EE4" w:rsidR="00E537B5" w:rsidRPr="00AE568F" w:rsidDel="006A35CA" w:rsidRDefault="00E537B5">
      <w:pPr>
        <w:pStyle w:val="TOC3"/>
        <w:rPr>
          <w:del w:id="277" w:author="Jesus de Gregorio" w:date="2021-05-31T10:09:00Z"/>
          <w:rFonts w:ascii="Calibri" w:hAnsi="Calibri"/>
          <w:sz w:val="22"/>
          <w:szCs w:val="22"/>
          <w:lang w:eastAsia="en-GB"/>
        </w:rPr>
      </w:pPr>
      <w:del w:id="278" w:author="Jesus de Gregorio" w:date="2021-05-31T10:09:00Z">
        <w:r w:rsidDel="006A35CA">
          <w:delText>6.1.3</w:delText>
        </w:r>
        <w:r w:rsidRPr="00AE568F" w:rsidDel="006A35CA">
          <w:rPr>
            <w:rFonts w:ascii="Calibri" w:hAnsi="Calibri"/>
            <w:sz w:val="22"/>
            <w:szCs w:val="22"/>
            <w:lang w:eastAsia="en-GB"/>
          </w:rPr>
          <w:tab/>
        </w:r>
        <w:r w:rsidDel="006A35CA">
          <w:delText>Resources</w:delText>
        </w:r>
        <w:r w:rsidDel="006A35CA">
          <w:tab/>
        </w:r>
        <w:r w:rsidDel="006A35CA">
          <w:fldChar w:fldCharType="begin" w:fldLock="1"/>
        </w:r>
        <w:r w:rsidDel="006A35CA">
          <w:delInstrText xml:space="preserve"> PAGEREF _Toc70936264 \h </w:delInstrText>
        </w:r>
        <w:r w:rsidDel="006A35CA">
          <w:fldChar w:fldCharType="separate"/>
        </w:r>
        <w:r w:rsidDel="006A35CA">
          <w:delText>11</w:delText>
        </w:r>
        <w:r w:rsidDel="006A35CA">
          <w:fldChar w:fldCharType="end"/>
        </w:r>
      </w:del>
    </w:p>
    <w:p w14:paraId="289C026D" w14:textId="12CEFF69" w:rsidR="00E537B5" w:rsidRPr="00AE568F" w:rsidDel="006A35CA" w:rsidRDefault="00E537B5">
      <w:pPr>
        <w:pStyle w:val="TOC4"/>
        <w:rPr>
          <w:del w:id="279" w:author="Jesus de Gregorio" w:date="2021-05-31T10:09:00Z"/>
          <w:rFonts w:ascii="Calibri" w:hAnsi="Calibri"/>
          <w:sz w:val="22"/>
          <w:szCs w:val="22"/>
          <w:lang w:eastAsia="en-GB"/>
        </w:rPr>
      </w:pPr>
      <w:del w:id="280" w:author="Jesus de Gregorio" w:date="2021-05-31T10:09:00Z">
        <w:r w:rsidDel="006A35CA">
          <w:delText>6.1.3.1</w:delText>
        </w:r>
        <w:r w:rsidRPr="00AE568F" w:rsidDel="006A35CA">
          <w:rPr>
            <w:rFonts w:ascii="Calibri" w:hAnsi="Calibri"/>
            <w:sz w:val="22"/>
            <w:szCs w:val="22"/>
            <w:lang w:eastAsia="en-GB"/>
          </w:rPr>
          <w:tab/>
        </w:r>
        <w:r w:rsidDel="006A35CA">
          <w:delText>Overview</w:delText>
        </w:r>
        <w:r w:rsidDel="006A35CA">
          <w:tab/>
        </w:r>
        <w:r w:rsidDel="006A35CA">
          <w:fldChar w:fldCharType="begin" w:fldLock="1"/>
        </w:r>
        <w:r w:rsidDel="006A35CA">
          <w:delInstrText xml:space="preserve"> PAGEREF _Toc70936265 \h </w:delInstrText>
        </w:r>
        <w:r w:rsidDel="006A35CA">
          <w:fldChar w:fldCharType="separate"/>
        </w:r>
        <w:r w:rsidDel="006A35CA">
          <w:delText>11</w:delText>
        </w:r>
        <w:r w:rsidDel="006A35CA">
          <w:fldChar w:fldCharType="end"/>
        </w:r>
      </w:del>
    </w:p>
    <w:p w14:paraId="0415D4C3" w14:textId="1540B3F7" w:rsidR="00E537B5" w:rsidRPr="00AE568F" w:rsidDel="006A35CA" w:rsidRDefault="00E537B5">
      <w:pPr>
        <w:pStyle w:val="TOC4"/>
        <w:rPr>
          <w:del w:id="281" w:author="Jesus de Gregorio" w:date="2021-05-31T10:09:00Z"/>
          <w:rFonts w:ascii="Calibri" w:hAnsi="Calibri"/>
          <w:sz w:val="22"/>
          <w:szCs w:val="22"/>
          <w:lang w:eastAsia="en-GB"/>
        </w:rPr>
      </w:pPr>
      <w:del w:id="282" w:author="Jesus de Gregorio" w:date="2021-05-31T10:09:00Z">
        <w:r w:rsidDel="006A35CA">
          <w:delText>6.1.3.2</w:delText>
        </w:r>
        <w:r w:rsidRPr="00AE568F" w:rsidDel="006A35CA">
          <w:rPr>
            <w:rFonts w:ascii="Calibri" w:hAnsi="Calibri"/>
            <w:sz w:val="22"/>
            <w:szCs w:val="22"/>
            <w:lang w:eastAsia="en-GB"/>
          </w:rPr>
          <w:tab/>
        </w:r>
        <w:r w:rsidDel="006A35CA">
          <w:delText>Resource: &lt;resource 1&gt;</w:delText>
        </w:r>
        <w:r w:rsidDel="006A35CA">
          <w:tab/>
        </w:r>
        <w:r w:rsidDel="006A35CA">
          <w:fldChar w:fldCharType="begin" w:fldLock="1"/>
        </w:r>
        <w:r w:rsidDel="006A35CA">
          <w:delInstrText xml:space="preserve"> PAGEREF _Toc70936266 \h </w:delInstrText>
        </w:r>
        <w:r w:rsidDel="006A35CA">
          <w:fldChar w:fldCharType="separate"/>
        </w:r>
        <w:r w:rsidDel="006A35CA">
          <w:delText>12</w:delText>
        </w:r>
        <w:r w:rsidDel="006A35CA">
          <w:fldChar w:fldCharType="end"/>
        </w:r>
      </w:del>
    </w:p>
    <w:p w14:paraId="548FE30D" w14:textId="02F46AC6" w:rsidR="00E537B5" w:rsidRPr="00AE568F" w:rsidDel="006A35CA" w:rsidRDefault="00E537B5">
      <w:pPr>
        <w:pStyle w:val="TOC5"/>
        <w:rPr>
          <w:del w:id="283" w:author="Jesus de Gregorio" w:date="2021-05-31T10:09:00Z"/>
          <w:rFonts w:ascii="Calibri" w:hAnsi="Calibri"/>
          <w:sz w:val="22"/>
          <w:szCs w:val="22"/>
          <w:lang w:eastAsia="en-GB"/>
        </w:rPr>
      </w:pPr>
      <w:del w:id="284" w:author="Jesus de Gregorio" w:date="2021-05-31T10:09:00Z">
        <w:r w:rsidDel="006A35CA">
          <w:delText>6.1.3.2.1</w:delText>
        </w:r>
        <w:r w:rsidRPr="00AE568F" w:rsidDel="006A35CA">
          <w:rPr>
            <w:rFonts w:ascii="Calibri" w:hAnsi="Calibri"/>
            <w:sz w:val="22"/>
            <w:szCs w:val="22"/>
            <w:lang w:eastAsia="en-GB"/>
          </w:rPr>
          <w:tab/>
        </w:r>
        <w:r w:rsidDel="006A35CA">
          <w:delText>Description</w:delText>
        </w:r>
        <w:r w:rsidDel="006A35CA">
          <w:tab/>
        </w:r>
        <w:r w:rsidDel="006A35CA">
          <w:fldChar w:fldCharType="begin" w:fldLock="1"/>
        </w:r>
        <w:r w:rsidDel="006A35CA">
          <w:delInstrText xml:space="preserve"> PAGEREF _Toc70936267 \h </w:delInstrText>
        </w:r>
        <w:r w:rsidDel="006A35CA">
          <w:fldChar w:fldCharType="separate"/>
        </w:r>
        <w:r w:rsidDel="006A35CA">
          <w:delText>12</w:delText>
        </w:r>
        <w:r w:rsidDel="006A35CA">
          <w:fldChar w:fldCharType="end"/>
        </w:r>
      </w:del>
    </w:p>
    <w:p w14:paraId="2F065BFD" w14:textId="45BDF355" w:rsidR="00E537B5" w:rsidRPr="00AE568F" w:rsidDel="006A35CA" w:rsidRDefault="00E537B5">
      <w:pPr>
        <w:pStyle w:val="TOC4"/>
        <w:rPr>
          <w:del w:id="285" w:author="Jesus de Gregorio" w:date="2021-05-31T10:09:00Z"/>
          <w:rFonts w:ascii="Calibri" w:hAnsi="Calibri"/>
          <w:sz w:val="22"/>
          <w:szCs w:val="22"/>
          <w:lang w:eastAsia="en-GB"/>
        </w:rPr>
      </w:pPr>
      <w:del w:id="286" w:author="Jesus de Gregorio" w:date="2021-05-31T10:09:00Z">
        <w:r w:rsidDel="006A35CA">
          <w:delText>6.1.3.2.2</w:delText>
        </w:r>
        <w:r w:rsidRPr="00AE568F" w:rsidDel="006A35CA">
          <w:rPr>
            <w:rFonts w:ascii="Calibri" w:hAnsi="Calibri"/>
            <w:sz w:val="22"/>
            <w:szCs w:val="22"/>
            <w:lang w:eastAsia="en-GB"/>
          </w:rPr>
          <w:tab/>
        </w:r>
        <w:r w:rsidDel="006A35CA">
          <w:delText>Resource Definition</w:delText>
        </w:r>
        <w:r w:rsidDel="006A35CA">
          <w:tab/>
        </w:r>
        <w:r w:rsidDel="006A35CA">
          <w:fldChar w:fldCharType="begin" w:fldLock="1"/>
        </w:r>
        <w:r w:rsidDel="006A35CA">
          <w:delInstrText xml:space="preserve"> PAGEREF _Toc70936268 \h </w:delInstrText>
        </w:r>
        <w:r w:rsidDel="006A35CA">
          <w:fldChar w:fldCharType="separate"/>
        </w:r>
        <w:r w:rsidDel="006A35CA">
          <w:delText>12</w:delText>
        </w:r>
        <w:r w:rsidDel="006A35CA">
          <w:fldChar w:fldCharType="end"/>
        </w:r>
      </w:del>
    </w:p>
    <w:p w14:paraId="2203D2D4" w14:textId="653E1081" w:rsidR="00E537B5" w:rsidRPr="00AE568F" w:rsidDel="006A35CA" w:rsidRDefault="00E537B5">
      <w:pPr>
        <w:pStyle w:val="TOC5"/>
        <w:rPr>
          <w:del w:id="287" w:author="Jesus de Gregorio" w:date="2021-05-31T10:09:00Z"/>
          <w:rFonts w:ascii="Calibri" w:hAnsi="Calibri"/>
          <w:sz w:val="22"/>
          <w:szCs w:val="22"/>
          <w:lang w:eastAsia="en-GB"/>
        </w:rPr>
      </w:pPr>
      <w:del w:id="288" w:author="Jesus de Gregorio" w:date="2021-05-31T10:09:00Z">
        <w:r w:rsidDel="006A35CA">
          <w:delText>6.1.3.2.3</w:delText>
        </w:r>
        <w:r w:rsidRPr="00AE568F" w:rsidDel="006A35CA">
          <w:rPr>
            <w:rFonts w:ascii="Calibri" w:hAnsi="Calibri"/>
            <w:sz w:val="22"/>
            <w:szCs w:val="22"/>
            <w:lang w:eastAsia="en-GB"/>
          </w:rPr>
          <w:tab/>
        </w:r>
        <w:r w:rsidDel="006A35CA">
          <w:delText>Resource Standard Methods</w:delText>
        </w:r>
        <w:r w:rsidDel="006A35CA">
          <w:tab/>
        </w:r>
        <w:r w:rsidDel="006A35CA">
          <w:fldChar w:fldCharType="begin" w:fldLock="1"/>
        </w:r>
        <w:r w:rsidDel="006A35CA">
          <w:delInstrText xml:space="preserve"> PAGEREF _Toc70936269 \h </w:delInstrText>
        </w:r>
        <w:r w:rsidDel="006A35CA">
          <w:fldChar w:fldCharType="separate"/>
        </w:r>
        <w:r w:rsidDel="006A35CA">
          <w:delText>13</w:delText>
        </w:r>
        <w:r w:rsidDel="006A35CA">
          <w:fldChar w:fldCharType="end"/>
        </w:r>
      </w:del>
    </w:p>
    <w:p w14:paraId="07BBC14C" w14:textId="4B809606" w:rsidR="00E537B5" w:rsidRPr="00AE568F" w:rsidDel="006A35CA" w:rsidRDefault="00E537B5">
      <w:pPr>
        <w:pStyle w:val="TOC6"/>
        <w:rPr>
          <w:del w:id="289" w:author="Jesus de Gregorio" w:date="2021-05-31T10:09:00Z"/>
          <w:rFonts w:ascii="Calibri" w:hAnsi="Calibri"/>
          <w:sz w:val="22"/>
          <w:szCs w:val="22"/>
          <w:lang w:eastAsia="en-GB"/>
        </w:rPr>
      </w:pPr>
      <w:del w:id="290" w:author="Jesus de Gregorio" w:date="2021-05-31T10:09:00Z">
        <w:r w:rsidDel="006A35CA">
          <w:delText>6.1.3.2.3.1</w:delText>
        </w:r>
        <w:r w:rsidRPr="00AE568F" w:rsidDel="006A35CA">
          <w:rPr>
            <w:rFonts w:ascii="Calibri" w:hAnsi="Calibri"/>
            <w:sz w:val="22"/>
            <w:szCs w:val="22"/>
            <w:lang w:eastAsia="en-GB"/>
          </w:rPr>
          <w:tab/>
        </w:r>
        <w:r w:rsidDel="006A35CA">
          <w:delText>&lt; method 1 &gt;</w:delText>
        </w:r>
        <w:r w:rsidDel="006A35CA">
          <w:tab/>
        </w:r>
        <w:r w:rsidDel="006A35CA">
          <w:fldChar w:fldCharType="begin" w:fldLock="1"/>
        </w:r>
        <w:r w:rsidDel="006A35CA">
          <w:delInstrText xml:space="preserve"> PAGEREF _Toc70936270 \h </w:delInstrText>
        </w:r>
        <w:r w:rsidDel="006A35CA">
          <w:fldChar w:fldCharType="separate"/>
        </w:r>
        <w:r w:rsidDel="006A35CA">
          <w:delText>13</w:delText>
        </w:r>
        <w:r w:rsidDel="006A35CA">
          <w:fldChar w:fldCharType="end"/>
        </w:r>
      </w:del>
    </w:p>
    <w:p w14:paraId="48F32F84" w14:textId="2B617DB7" w:rsidR="00E537B5" w:rsidRPr="00AE568F" w:rsidDel="006A35CA" w:rsidRDefault="00E537B5">
      <w:pPr>
        <w:pStyle w:val="TOC6"/>
        <w:rPr>
          <w:del w:id="291" w:author="Jesus de Gregorio" w:date="2021-05-31T10:09:00Z"/>
          <w:rFonts w:ascii="Calibri" w:hAnsi="Calibri"/>
          <w:sz w:val="22"/>
          <w:szCs w:val="22"/>
          <w:lang w:eastAsia="en-GB"/>
        </w:rPr>
      </w:pPr>
      <w:del w:id="292" w:author="Jesus de Gregorio" w:date="2021-05-31T10:09:00Z">
        <w:r w:rsidDel="006A35CA">
          <w:delText>6.1.3.2.3.2</w:delText>
        </w:r>
        <w:r w:rsidRPr="00AE568F" w:rsidDel="006A35CA">
          <w:rPr>
            <w:rFonts w:ascii="Calibri" w:hAnsi="Calibri"/>
            <w:sz w:val="22"/>
            <w:szCs w:val="22"/>
            <w:lang w:eastAsia="en-GB"/>
          </w:rPr>
          <w:tab/>
        </w:r>
        <w:r w:rsidDel="006A35CA">
          <w:delText>&lt; method 2 &gt;</w:delText>
        </w:r>
        <w:r w:rsidDel="006A35CA">
          <w:tab/>
        </w:r>
        <w:r w:rsidDel="006A35CA">
          <w:fldChar w:fldCharType="begin" w:fldLock="1"/>
        </w:r>
        <w:r w:rsidDel="006A35CA">
          <w:delInstrText xml:space="preserve"> PAGEREF _Toc70936271 \h </w:delInstrText>
        </w:r>
        <w:r w:rsidDel="006A35CA">
          <w:fldChar w:fldCharType="separate"/>
        </w:r>
        <w:r w:rsidDel="006A35CA">
          <w:delText>14</w:delText>
        </w:r>
        <w:r w:rsidDel="006A35CA">
          <w:fldChar w:fldCharType="end"/>
        </w:r>
      </w:del>
    </w:p>
    <w:p w14:paraId="3472A98E" w14:textId="329FD6BC" w:rsidR="00E537B5" w:rsidRPr="00AE568F" w:rsidDel="006A35CA" w:rsidRDefault="00E537B5">
      <w:pPr>
        <w:pStyle w:val="TOC5"/>
        <w:rPr>
          <w:del w:id="293" w:author="Jesus de Gregorio" w:date="2021-05-31T10:09:00Z"/>
          <w:rFonts w:ascii="Calibri" w:hAnsi="Calibri"/>
          <w:sz w:val="22"/>
          <w:szCs w:val="22"/>
          <w:lang w:eastAsia="en-GB"/>
        </w:rPr>
      </w:pPr>
      <w:del w:id="294" w:author="Jesus de Gregorio" w:date="2021-05-31T10:09:00Z">
        <w:r w:rsidDel="006A35CA">
          <w:delText>6.1.3.2.4</w:delText>
        </w:r>
        <w:r w:rsidRPr="00AE568F" w:rsidDel="006A35CA">
          <w:rPr>
            <w:rFonts w:ascii="Calibri" w:hAnsi="Calibri"/>
            <w:sz w:val="22"/>
            <w:szCs w:val="22"/>
            <w:lang w:eastAsia="en-GB"/>
          </w:rPr>
          <w:tab/>
        </w:r>
        <w:r w:rsidDel="006A35CA">
          <w:delText>Resource Custom Operations</w:delText>
        </w:r>
        <w:r w:rsidDel="006A35CA">
          <w:tab/>
        </w:r>
        <w:r w:rsidDel="006A35CA">
          <w:fldChar w:fldCharType="begin" w:fldLock="1"/>
        </w:r>
        <w:r w:rsidDel="006A35CA">
          <w:delInstrText xml:space="preserve"> PAGEREF _Toc70936272 \h </w:delInstrText>
        </w:r>
        <w:r w:rsidDel="006A35CA">
          <w:fldChar w:fldCharType="separate"/>
        </w:r>
        <w:r w:rsidDel="006A35CA">
          <w:delText>14</w:delText>
        </w:r>
        <w:r w:rsidDel="006A35CA">
          <w:fldChar w:fldCharType="end"/>
        </w:r>
      </w:del>
    </w:p>
    <w:p w14:paraId="2DDF74D1" w14:textId="4A9850BB" w:rsidR="00E537B5" w:rsidRPr="00AE568F" w:rsidDel="006A35CA" w:rsidRDefault="00E537B5">
      <w:pPr>
        <w:pStyle w:val="TOC6"/>
        <w:rPr>
          <w:del w:id="295" w:author="Jesus de Gregorio" w:date="2021-05-31T10:09:00Z"/>
          <w:rFonts w:ascii="Calibri" w:hAnsi="Calibri"/>
          <w:sz w:val="22"/>
          <w:szCs w:val="22"/>
          <w:lang w:eastAsia="en-GB"/>
        </w:rPr>
      </w:pPr>
      <w:del w:id="296" w:author="Jesus de Gregorio" w:date="2021-05-31T10:09:00Z">
        <w:r w:rsidDel="006A35CA">
          <w:delText>6.1.3.2.4.1</w:delText>
        </w:r>
        <w:r w:rsidRPr="00AE568F" w:rsidDel="006A35CA">
          <w:rPr>
            <w:rFonts w:ascii="Calibri" w:hAnsi="Calibri"/>
            <w:sz w:val="22"/>
            <w:szCs w:val="22"/>
            <w:lang w:eastAsia="en-GB"/>
          </w:rPr>
          <w:tab/>
        </w:r>
        <w:r w:rsidDel="006A35CA">
          <w:delText>Overview</w:delText>
        </w:r>
        <w:r w:rsidDel="006A35CA">
          <w:tab/>
        </w:r>
        <w:r w:rsidDel="006A35CA">
          <w:fldChar w:fldCharType="begin" w:fldLock="1"/>
        </w:r>
        <w:r w:rsidDel="006A35CA">
          <w:delInstrText xml:space="preserve"> PAGEREF _Toc70936273 \h </w:delInstrText>
        </w:r>
        <w:r w:rsidDel="006A35CA">
          <w:fldChar w:fldCharType="separate"/>
        </w:r>
        <w:r w:rsidDel="006A35CA">
          <w:delText>14</w:delText>
        </w:r>
        <w:r w:rsidDel="006A35CA">
          <w:fldChar w:fldCharType="end"/>
        </w:r>
      </w:del>
    </w:p>
    <w:p w14:paraId="709153A9" w14:textId="66FAED0D" w:rsidR="00E537B5" w:rsidRPr="00AE568F" w:rsidDel="006A35CA" w:rsidRDefault="00E537B5">
      <w:pPr>
        <w:pStyle w:val="TOC6"/>
        <w:rPr>
          <w:del w:id="297" w:author="Jesus de Gregorio" w:date="2021-05-31T10:09:00Z"/>
          <w:rFonts w:ascii="Calibri" w:hAnsi="Calibri"/>
          <w:sz w:val="22"/>
          <w:szCs w:val="22"/>
          <w:lang w:eastAsia="en-GB"/>
        </w:rPr>
      </w:pPr>
      <w:del w:id="298" w:author="Jesus de Gregorio" w:date="2021-05-31T10:09:00Z">
        <w:r w:rsidDel="006A35CA">
          <w:delText>6.1.3.2.4.2</w:delText>
        </w:r>
        <w:r w:rsidRPr="00AE568F" w:rsidDel="006A35CA">
          <w:rPr>
            <w:rFonts w:ascii="Calibri" w:hAnsi="Calibri"/>
            <w:sz w:val="22"/>
            <w:szCs w:val="22"/>
            <w:lang w:eastAsia="en-GB"/>
          </w:rPr>
          <w:tab/>
        </w:r>
        <w:r w:rsidDel="006A35CA">
          <w:delText>Operation: &lt; operation 1 &gt;</w:delText>
        </w:r>
        <w:r w:rsidDel="006A35CA">
          <w:tab/>
        </w:r>
        <w:r w:rsidDel="006A35CA">
          <w:fldChar w:fldCharType="begin" w:fldLock="1"/>
        </w:r>
        <w:r w:rsidDel="006A35CA">
          <w:delInstrText xml:space="preserve"> PAGEREF _Toc70936274 \h </w:delInstrText>
        </w:r>
        <w:r w:rsidDel="006A35CA">
          <w:fldChar w:fldCharType="separate"/>
        </w:r>
        <w:r w:rsidDel="006A35CA">
          <w:delText>14</w:delText>
        </w:r>
        <w:r w:rsidDel="006A35CA">
          <w:fldChar w:fldCharType="end"/>
        </w:r>
      </w:del>
    </w:p>
    <w:p w14:paraId="12435D27" w14:textId="6167747D" w:rsidR="00E537B5" w:rsidRPr="00AE568F" w:rsidDel="006A35CA" w:rsidRDefault="00E537B5">
      <w:pPr>
        <w:pStyle w:val="TOC7"/>
        <w:rPr>
          <w:del w:id="299" w:author="Jesus de Gregorio" w:date="2021-05-31T10:09:00Z"/>
          <w:rFonts w:ascii="Calibri" w:hAnsi="Calibri"/>
          <w:sz w:val="22"/>
          <w:szCs w:val="22"/>
          <w:lang w:eastAsia="en-GB"/>
        </w:rPr>
      </w:pPr>
      <w:del w:id="300" w:author="Jesus de Gregorio" w:date="2021-05-31T10:09:00Z">
        <w:r w:rsidDel="006A35CA">
          <w:lastRenderedPageBreak/>
          <w:delText>6.1.3.2.4.2.1</w:delText>
        </w:r>
        <w:r w:rsidRPr="00AE568F" w:rsidDel="006A35CA">
          <w:rPr>
            <w:rFonts w:ascii="Calibri" w:hAnsi="Calibri"/>
            <w:sz w:val="22"/>
            <w:szCs w:val="22"/>
            <w:lang w:eastAsia="en-GB"/>
          </w:rPr>
          <w:tab/>
        </w:r>
        <w:r w:rsidDel="006A35CA">
          <w:delText>Description</w:delText>
        </w:r>
        <w:r w:rsidDel="006A35CA">
          <w:tab/>
        </w:r>
        <w:r w:rsidDel="006A35CA">
          <w:fldChar w:fldCharType="begin" w:fldLock="1"/>
        </w:r>
        <w:r w:rsidDel="006A35CA">
          <w:delInstrText xml:space="preserve"> PAGEREF _Toc70936275 \h </w:delInstrText>
        </w:r>
        <w:r w:rsidDel="006A35CA">
          <w:fldChar w:fldCharType="separate"/>
        </w:r>
        <w:r w:rsidDel="006A35CA">
          <w:delText>14</w:delText>
        </w:r>
        <w:r w:rsidDel="006A35CA">
          <w:fldChar w:fldCharType="end"/>
        </w:r>
      </w:del>
    </w:p>
    <w:p w14:paraId="3D59643B" w14:textId="54ED1AD2" w:rsidR="00E537B5" w:rsidRPr="00AE568F" w:rsidDel="006A35CA" w:rsidRDefault="00E537B5">
      <w:pPr>
        <w:pStyle w:val="TOC7"/>
        <w:rPr>
          <w:del w:id="301" w:author="Jesus de Gregorio" w:date="2021-05-31T10:09:00Z"/>
          <w:rFonts w:ascii="Calibri" w:hAnsi="Calibri"/>
          <w:sz w:val="22"/>
          <w:szCs w:val="22"/>
          <w:lang w:eastAsia="en-GB"/>
        </w:rPr>
      </w:pPr>
      <w:del w:id="302" w:author="Jesus de Gregorio" w:date="2021-05-31T10:09:00Z">
        <w:r w:rsidDel="006A35CA">
          <w:delText>6.1.3.2.4.2.2</w:delText>
        </w:r>
        <w:r w:rsidRPr="00AE568F" w:rsidDel="006A35CA">
          <w:rPr>
            <w:rFonts w:ascii="Calibri" w:hAnsi="Calibri"/>
            <w:sz w:val="22"/>
            <w:szCs w:val="22"/>
            <w:lang w:eastAsia="en-GB"/>
          </w:rPr>
          <w:tab/>
        </w:r>
        <w:r w:rsidDel="006A35CA">
          <w:delText>Operation Definition</w:delText>
        </w:r>
        <w:r w:rsidDel="006A35CA">
          <w:tab/>
        </w:r>
        <w:r w:rsidDel="006A35CA">
          <w:fldChar w:fldCharType="begin" w:fldLock="1"/>
        </w:r>
        <w:r w:rsidDel="006A35CA">
          <w:delInstrText xml:space="preserve"> PAGEREF _Toc70936276 \h </w:delInstrText>
        </w:r>
        <w:r w:rsidDel="006A35CA">
          <w:fldChar w:fldCharType="separate"/>
        </w:r>
        <w:r w:rsidDel="006A35CA">
          <w:delText>15</w:delText>
        </w:r>
        <w:r w:rsidDel="006A35CA">
          <w:fldChar w:fldCharType="end"/>
        </w:r>
      </w:del>
    </w:p>
    <w:p w14:paraId="2966F4B7" w14:textId="7D1C802D" w:rsidR="00E537B5" w:rsidRPr="00AE568F" w:rsidDel="006A35CA" w:rsidRDefault="00E537B5">
      <w:pPr>
        <w:pStyle w:val="TOC6"/>
        <w:rPr>
          <w:del w:id="303" w:author="Jesus de Gregorio" w:date="2021-05-31T10:09:00Z"/>
          <w:rFonts w:ascii="Calibri" w:hAnsi="Calibri"/>
          <w:sz w:val="22"/>
          <w:szCs w:val="22"/>
          <w:lang w:eastAsia="en-GB"/>
        </w:rPr>
      </w:pPr>
      <w:del w:id="304" w:author="Jesus de Gregorio" w:date="2021-05-31T10:09:00Z">
        <w:r w:rsidDel="006A35CA">
          <w:delText>6.1.3.2.4.3</w:delText>
        </w:r>
        <w:r w:rsidRPr="00AE568F" w:rsidDel="006A35CA">
          <w:rPr>
            <w:rFonts w:ascii="Calibri" w:hAnsi="Calibri"/>
            <w:sz w:val="22"/>
            <w:szCs w:val="22"/>
            <w:lang w:eastAsia="en-GB"/>
          </w:rPr>
          <w:tab/>
        </w:r>
        <w:r w:rsidDel="006A35CA">
          <w:delText>Operation: &lt; operation 2 &gt;</w:delText>
        </w:r>
        <w:r w:rsidDel="006A35CA">
          <w:tab/>
        </w:r>
        <w:r w:rsidDel="006A35CA">
          <w:fldChar w:fldCharType="begin" w:fldLock="1"/>
        </w:r>
        <w:r w:rsidDel="006A35CA">
          <w:delInstrText xml:space="preserve"> PAGEREF _Toc70936277 \h </w:delInstrText>
        </w:r>
        <w:r w:rsidDel="006A35CA">
          <w:fldChar w:fldCharType="separate"/>
        </w:r>
        <w:r w:rsidDel="006A35CA">
          <w:delText>15</w:delText>
        </w:r>
        <w:r w:rsidDel="006A35CA">
          <w:fldChar w:fldCharType="end"/>
        </w:r>
      </w:del>
    </w:p>
    <w:p w14:paraId="6DC6DCAE" w14:textId="3FBCB75D" w:rsidR="00E537B5" w:rsidRPr="00AE568F" w:rsidDel="006A35CA" w:rsidRDefault="00E537B5">
      <w:pPr>
        <w:pStyle w:val="TOC4"/>
        <w:rPr>
          <w:del w:id="305" w:author="Jesus de Gregorio" w:date="2021-05-31T10:09:00Z"/>
          <w:rFonts w:ascii="Calibri" w:hAnsi="Calibri"/>
          <w:sz w:val="22"/>
          <w:szCs w:val="22"/>
          <w:lang w:eastAsia="en-GB"/>
        </w:rPr>
      </w:pPr>
      <w:del w:id="306" w:author="Jesus de Gregorio" w:date="2021-05-31T10:09:00Z">
        <w:r w:rsidDel="006A35CA">
          <w:delText>6.1.3.3</w:delText>
        </w:r>
        <w:r w:rsidRPr="00AE568F" w:rsidDel="006A35CA">
          <w:rPr>
            <w:rFonts w:ascii="Calibri" w:hAnsi="Calibri"/>
            <w:sz w:val="22"/>
            <w:szCs w:val="22"/>
            <w:lang w:eastAsia="en-GB"/>
          </w:rPr>
          <w:tab/>
        </w:r>
        <w:r w:rsidDel="006A35CA">
          <w:delText>Resource: &lt;resource 2&gt;</w:delText>
        </w:r>
        <w:r w:rsidDel="006A35CA">
          <w:tab/>
        </w:r>
        <w:r w:rsidDel="006A35CA">
          <w:fldChar w:fldCharType="begin" w:fldLock="1"/>
        </w:r>
        <w:r w:rsidDel="006A35CA">
          <w:delInstrText xml:space="preserve"> PAGEREF _Toc70936278 \h </w:delInstrText>
        </w:r>
        <w:r w:rsidDel="006A35CA">
          <w:fldChar w:fldCharType="separate"/>
        </w:r>
        <w:r w:rsidDel="006A35CA">
          <w:delText>15</w:delText>
        </w:r>
        <w:r w:rsidDel="006A35CA">
          <w:fldChar w:fldCharType="end"/>
        </w:r>
      </w:del>
    </w:p>
    <w:p w14:paraId="010CF501" w14:textId="2CF25200" w:rsidR="00E537B5" w:rsidRPr="00AE568F" w:rsidDel="006A35CA" w:rsidRDefault="00E537B5">
      <w:pPr>
        <w:pStyle w:val="TOC3"/>
        <w:rPr>
          <w:del w:id="307" w:author="Jesus de Gregorio" w:date="2021-05-31T10:09:00Z"/>
          <w:rFonts w:ascii="Calibri" w:hAnsi="Calibri"/>
          <w:sz w:val="22"/>
          <w:szCs w:val="22"/>
          <w:lang w:eastAsia="en-GB"/>
        </w:rPr>
      </w:pPr>
      <w:del w:id="308" w:author="Jesus de Gregorio" w:date="2021-05-31T10:09:00Z">
        <w:r w:rsidDel="006A35CA">
          <w:delText>6.1.4</w:delText>
        </w:r>
        <w:r w:rsidRPr="00AE568F" w:rsidDel="006A35CA">
          <w:rPr>
            <w:rFonts w:ascii="Calibri" w:hAnsi="Calibri"/>
            <w:sz w:val="22"/>
            <w:szCs w:val="22"/>
            <w:lang w:eastAsia="en-GB"/>
          </w:rPr>
          <w:tab/>
        </w:r>
        <w:r w:rsidDel="006A35CA">
          <w:delText>Custom Operations without associated resources</w:delText>
        </w:r>
        <w:r w:rsidDel="006A35CA">
          <w:tab/>
        </w:r>
        <w:r w:rsidDel="006A35CA">
          <w:fldChar w:fldCharType="begin" w:fldLock="1"/>
        </w:r>
        <w:r w:rsidDel="006A35CA">
          <w:delInstrText xml:space="preserve"> PAGEREF _Toc70936279 \h </w:delInstrText>
        </w:r>
        <w:r w:rsidDel="006A35CA">
          <w:fldChar w:fldCharType="separate"/>
        </w:r>
        <w:r w:rsidDel="006A35CA">
          <w:delText>15</w:delText>
        </w:r>
        <w:r w:rsidDel="006A35CA">
          <w:fldChar w:fldCharType="end"/>
        </w:r>
      </w:del>
    </w:p>
    <w:p w14:paraId="691FC927" w14:textId="604FA01F" w:rsidR="00E537B5" w:rsidRPr="00AE568F" w:rsidDel="006A35CA" w:rsidRDefault="00E537B5">
      <w:pPr>
        <w:pStyle w:val="TOC4"/>
        <w:rPr>
          <w:del w:id="309" w:author="Jesus de Gregorio" w:date="2021-05-31T10:09:00Z"/>
          <w:rFonts w:ascii="Calibri" w:hAnsi="Calibri"/>
          <w:sz w:val="22"/>
          <w:szCs w:val="22"/>
          <w:lang w:eastAsia="en-GB"/>
        </w:rPr>
      </w:pPr>
      <w:del w:id="310" w:author="Jesus de Gregorio" w:date="2021-05-31T10:09:00Z">
        <w:r w:rsidDel="006A35CA">
          <w:delText>6.1.4.1</w:delText>
        </w:r>
        <w:r w:rsidRPr="00AE568F" w:rsidDel="006A35CA">
          <w:rPr>
            <w:rFonts w:ascii="Calibri" w:hAnsi="Calibri"/>
            <w:sz w:val="22"/>
            <w:szCs w:val="22"/>
            <w:lang w:eastAsia="en-GB"/>
          </w:rPr>
          <w:tab/>
        </w:r>
        <w:r w:rsidDel="006A35CA">
          <w:delText>Overview</w:delText>
        </w:r>
        <w:r w:rsidDel="006A35CA">
          <w:tab/>
        </w:r>
        <w:r w:rsidDel="006A35CA">
          <w:fldChar w:fldCharType="begin" w:fldLock="1"/>
        </w:r>
        <w:r w:rsidDel="006A35CA">
          <w:delInstrText xml:space="preserve"> PAGEREF _Toc70936280 \h </w:delInstrText>
        </w:r>
        <w:r w:rsidDel="006A35CA">
          <w:fldChar w:fldCharType="separate"/>
        </w:r>
        <w:r w:rsidDel="006A35CA">
          <w:delText>15</w:delText>
        </w:r>
        <w:r w:rsidDel="006A35CA">
          <w:fldChar w:fldCharType="end"/>
        </w:r>
      </w:del>
    </w:p>
    <w:p w14:paraId="0374DA4E" w14:textId="49D33385" w:rsidR="00E537B5" w:rsidRPr="00AE568F" w:rsidDel="006A35CA" w:rsidRDefault="00E537B5">
      <w:pPr>
        <w:pStyle w:val="TOC4"/>
        <w:rPr>
          <w:del w:id="311" w:author="Jesus de Gregorio" w:date="2021-05-31T10:09:00Z"/>
          <w:rFonts w:ascii="Calibri" w:hAnsi="Calibri"/>
          <w:sz w:val="22"/>
          <w:szCs w:val="22"/>
          <w:lang w:eastAsia="en-GB"/>
        </w:rPr>
      </w:pPr>
      <w:del w:id="312" w:author="Jesus de Gregorio" w:date="2021-05-31T10:09:00Z">
        <w:r w:rsidDel="006A35CA">
          <w:delText>6.1.4.2</w:delText>
        </w:r>
        <w:r w:rsidRPr="00AE568F" w:rsidDel="006A35CA">
          <w:rPr>
            <w:rFonts w:ascii="Calibri" w:hAnsi="Calibri"/>
            <w:sz w:val="22"/>
            <w:szCs w:val="22"/>
            <w:lang w:eastAsia="en-GB"/>
          </w:rPr>
          <w:tab/>
        </w:r>
        <w:r w:rsidDel="006A35CA">
          <w:delText>Operation: &lt;operation 1&gt;</w:delText>
        </w:r>
        <w:r w:rsidDel="006A35CA">
          <w:tab/>
        </w:r>
        <w:r w:rsidDel="006A35CA">
          <w:fldChar w:fldCharType="begin" w:fldLock="1"/>
        </w:r>
        <w:r w:rsidDel="006A35CA">
          <w:delInstrText xml:space="preserve"> PAGEREF _Toc70936281 \h </w:delInstrText>
        </w:r>
        <w:r w:rsidDel="006A35CA">
          <w:fldChar w:fldCharType="separate"/>
        </w:r>
        <w:r w:rsidDel="006A35CA">
          <w:delText>15</w:delText>
        </w:r>
        <w:r w:rsidDel="006A35CA">
          <w:fldChar w:fldCharType="end"/>
        </w:r>
      </w:del>
    </w:p>
    <w:p w14:paraId="34E787F3" w14:textId="6C5F7452" w:rsidR="00E537B5" w:rsidRPr="00AE568F" w:rsidDel="006A35CA" w:rsidRDefault="00E537B5">
      <w:pPr>
        <w:pStyle w:val="TOC5"/>
        <w:rPr>
          <w:del w:id="313" w:author="Jesus de Gregorio" w:date="2021-05-31T10:09:00Z"/>
          <w:rFonts w:ascii="Calibri" w:hAnsi="Calibri"/>
          <w:sz w:val="22"/>
          <w:szCs w:val="22"/>
          <w:lang w:eastAsia="en-GB"/>
        </w:rPr>
      </w:pPr>
      <w:del w:id="314" w:author="Jesus de Gregorio" w:date="2021-05-31T10:09:00Z">
        <w:r w:rsidDel="006A35CA">
          <w:delText>6.1.4.2.1</w:delText>
        </w:r>
        <w:r w:rsidRPr="00AE568F" w:rsidDel="006A35CA">
          <w:rPr>
            <w:rFonts w:ascii="Calibri" w:hAnsi="Calibri"/>
            <w:sz w:val="22"/>
            <w:szCs w:val="22"/>
            <w:lang w:eastAsia="en-GB"/>
          </w:rPr>
          <w:tab/>
        </w:r>
        <w:r w:rsidDel="006A35CA">
          <w:delText>Description</w:delText>
        </w:r>
        <w:r w:rsidDel="006A35CA">
          <w:tab/>
        </w:r>
        <w:r w:rsidDel="006A35CA">
          <w:fldChar w:fldCharType="begin" w:fldLock="1"/>
        </w:r>
        <w:r w:rsidDel="006A35CA">
          <w:delInstrText xml:space="preserve"> PAGEREF _Toc70936282 \h </w:delInstrText>
        </w:r>
        <w:r w:rsidDel="006A35CA">
          <w:fldChar w:fldCharType="separate"/>
        </w:r>
        <w:r w:rsidDel="006A35CA">
          <w:delText>16</w:delText>
        </w:r>
        <w:r w:rsidDel="006A35CA">
          <w:fldChar w:fldCharType="end"/>
        </w:r>
      </w:del>
    </w:p>
    <w:p w14:paraId="31575629" w14:textId="7E9D175A" w:rsidR="00E537B5" w:rsidRPr="00AE568F" w:rsidDel="006A35CA" w:rsidRDefault="00E537B5">
      <w:pPr>
        <w:pStyle w:val="TOC5"/>
        <w:rPr>
          <w:del w:id="315" w:author="Jesus de Gregorio" w:date="2021-05-31T10:09:00Z"/>
          <w:rFonts w:ascii="Calibri" w:hAnsi="Calibri"/>
          <w:sz w:val="22"/>
          <w:szCs w:val="22"/>
          <w:lang w:eastAsia="en-GB"/>
        </w:rPr>
      </w:pPr>
      <w:del w:id="316" w:author="Jesus de Gregorio" w:date="2021-05-31T10:09:00Z">
        <w:r w:rsidDel="006A35CA">
          <w:delText>6.1.4.2.2</w:delText>
        </w:r>
        <w:r w:rsidRPr="00AE568F" w:rsidDel="006A35CA">
          <w:rPr>
            <w:rFonts w:ascii="Calibri" w:hAnsi="Calibri"/>
            <w:sz w:val="22"/>
            <w:szCs w:val="22"/>
            <w:lang w:eastAsia="en-GB"/>
          </w:rPr>
          <w:tab/>
        </w:r>
        <w:r w:rsidDel="006A35CA">
          <w:delText>Operation Definition</w:delText>
        </w:r>
        <w:r w:rsidDel="006A35CA">
          <w:tab/>
        </w:r>
        <w:r w:rsidDel="006A35CA">
          <w:fldChar w:fldCharType="begin" w:fldLock="1"/>
        </w:r>
        <w:r w:rsidDel="006A35CA">
          <w:delInstrText xml:space="preserve"> PAGEREF _Toc70936283 \h </w:delInstrText>
        </w:r>
        <w:r w:rsidDel="006A35CA">
          <w:fldChar w:fldCharType="separate"/>
        </w:r>
        <w:r w:rsidDel="006A35CA">
          <w:delText>16</w:delText>
        </w:r>
        <w:r w:rsidDel="006A35CA">
          <w:fldChar w:fldCharType="end"/>
        </w:r>
      </w:del>
    </w:p>
    <w:p w14:paraId="7E913769" w14:textId="61D75A50" w:rsidR="00E537B5" w:rsidRPr="00AE568F" w:rsidDel="006A35CA" w:rsidRDefault="00E537B5">
      <w:pPr>
        <w:pStyle w:val="TOC4"/>
        <w:rPr>
          <w:del w:id="317" w:author="Jesus de Gregorio" w:date="2021-05-31T10:09:00Z"/>
          <w:rFonts w:ascii="Calibri" w:hAnsi="Calibri"/>
          <w:sz w:val="22"/>
          <w:szCs w:val="22"/>
          <w:lang w:eastAsia="en-GB"/>
        </w:rPr>
      </w:pPr>
      <w:del w:id="318" w:author="Jesus de Gregorio" w:date="2021-05-31T10:09:00Z">
        <w:r w:rsidDel="006A35CA">
          <w:delText>6.1.4.3</w:delText>
        </w:r>
        <w:r w:rsidRPr="00AE568F" w:rsidDel="006A35CA">
          <w:rPr>
            <w:rFonts w:ascii="Calibri" w:hAnsi="Calibri"/>
            <w:sz w:val="22"/>
            <w:szCs w:val="22"/>
            <w:lang w:eastAsia="en-GB"/>
          </w:rPr>
          <w:tab/>
        </w:r>
        <w:r w:rsidDel="006A35CA">
          <w:delText>Operation: &lt; operation 2&gt;</w:delText>
        </w:r>
        <w:r w:rsidDel="006A35CA">
          <w:tab/>
        </w:r>
        <w:r w:rsidDel="006A35CA">
          <w:fldChar w:fldCharType="begin" w:fldLock="1"/>
        </w:r>
        <w:r w:rsidDel="006A35CA">
          <w:delInstrText xml:space="preserve"> PAGEREF _Toc70936284 \h </w:delInstrText>
        </w:r>
        <w:r w:rsidDel="006A35CA">
          <w:fldChar w:fldCharType="separate"/>
        </w:r>
        <w:r w:rsidDel="006A35CA">
          <w:delText>16</w:delText>
        </w:r>
        <w:r w:rsidDel="006A35CA">
          <w:fldChar w:fldCharType="end"/>
        </w:r>
      </w:del>
    </w:p>
    <w:p w14:paraId="2407B327" w14:textId="0BB8A57A" w:rsidR="00E537B5" w:rsidRPr="00AE568F" w:rsidDel="006A35CA" w:rsidRDefault="00E537B5">
      <w:pPr>
        <w:pStyle w:val="TOC3"/>
        <w:rPr>
          <w:del w:id="319" w:author="Jesus de Gregorio" w:date="2021-05-31T10:09:00Z"/>
          <w:rFonts w:ascii="Calibri" w:hAnsi="Calibri"/>
          <w:sz w:val="22"/>
          <w:szCs w:val="22"/>
          <w:lang w:eastAsia="en-GB"/>
        </w:rPr>
      </w:pPr>
      <w:del w:id="320" w:author="Jesus de Gregorio" w:date="2021-05-31T10:09:00Z">
        <w:r w:rsidDel="006A35CA">
          <w:delText>6.1.5</w:delText>
        </w:r>
        <w:r w:rsidRPr="00AE568F" w:rsidDel="006A35CA">
          <w:rPr>
            <w:rFonts w:ascii="Calibri" w:hAnsi="Calibri"/>
            <w:sz w:val="22"/>
            <w:szCs w:val="22"/>
            <w:lang w:eastAsia="en-GB"/>
          </w:rPr>
          <w:tab/>
        </w:r>
        <w:r w:rsidDel="006A35CA">
          <w:delText>Notifications</w:delText>
        </w:r>
        <w:r w:rsidDel="006A35CA">
          <w:tab/>
        </w:r>
        <w:r w:rsidDel="006A35CA">
          <w:fldChar w:fldCharType="begin" w:fldLock="1"/>
        </w:r>
        <w:r w:rsidDel="006A35CA">
          <w:delInstrText xml:space="preserve"> PAGEREF _Toc70936285 \h </w:delInstrText>
        </w:r>
        <w:r w:rsidDel="006A35CA">
          <w:fldChar w:fldCharType="separate"/>
        </w:r>
        <w:r w:rsidDel="006A35CA">
          <w:delText>16</w:delText>
        </w:r>
        <w:r w:rsidDel="006A35CA">
          <w:fldChar w:fldCharType="end"/>
        </w:r>
      </w:del>
    </w:p>
    <w:p w14:paraId="5670AA52" w14:textId="07CCB91A" w:rsidR="00E537B5" w:rsidRPr="00AE568F" w:rsidDel="006A35CA" w:rsidRDefault="00E537B5">
      <w:pPr>
        <w:pStyle w:val="TOC4"/>
        <w:rPr>
          <w:del w:id="321" w:author="Jesus de Gregorio" w:date="2021-05-31T10:09:00Z"/>
          <w:rFonts w:ascii="Calibri" w:hAnsi="Calibri"/>
          <w:sz w:val="22"/>
          <w:szCs w:val="22"/>
          <w:lang w:eastAsia="en-GB"/>
        </w:rPr>
      </w:pPr>
      <w:del w:id="322" w:author="Jesus de Gregorio" w:date="2021-05-31T10:09:00Z">
        <w:r w:rsidDel="006A35CA">
          <w:delText>6.1.5.1</w:delText>
        </w:r>
        <w:r w:rsidRPr="00AE568F" w:rsidDel="006A35CA">
          <w:rPr>
            <w:rFonts w:ascii="Calibri" w:hAnsi="Calibri"/>
            <w:sz w:val="22"/>
            <w:szCs w:val="22"/>
            <w:lang w:eastAsia="en-GB"/>
          </w:rPr>
          <w:tab/>
        </w:r>
        <w:r w:rsidDel="006A35CA">
          <w:delText>General</w:delText>
        </w:r>
        <w:r w:rsidDel="006A35CA">
          <w:tab/>
        </w:r>
        <w:r w:rsidDel="006A35CA">
          <w:fldChar w:fldCharType="begin" w:fldLock="1"/>
        </w:r>
        <w:r w:rsidDel="006A35CA">
          <w:delInstrText xml:space="preserve"> PAGEREF _Toc70936286 \h </w:delInstrText>
        </w:r>
        <w:r w:rsidDel="006A35CA">
          <w:fldChar w:fldCharType="separate"/>
        </w:r>
        <w:r w:rsidDel="006A35CA">
          <w:delText>16</w:delText>
        </w:r>
        <w:r w:rsidDel="006A35CA">
          <w:fldChar w:fldCharType="end"/>
        </w:r>
      </w:del>
    </w:p>
    <w:p w14:paraId="3B42ECBF" w14:textId="4B0EC65A" w:rsidR="00E537B5" w:rsidRPr="00AE568F" w:rsidDel="006A35CA" w:rsidRDefault="00E537B5">
      <w:pPr>
        <w:pStyle w:val="TOC4"/>
        <w:rPr>
          <w:del w:id="323" w:author="Jesus de Gregorio" w:date="2021-05-31T10:09:00Z"/>
          <w:rFonts w:ascii="Calibri" w:hAnsi="Calibri"/>
          <w:sz w:val="22"/>
          <w:szCs w:val="22"/>
          <w:lang w:eastAsia="en-GB"/>
        </w:rPr>
      </w:pPr>
      <w:del w:id="324" w:author="Jesus de Gregorio" w:date="2021-05-31T10:09:00Z">
        <w:r w:rsidDel="006A35CA">
          <w:delText>6.1.5.2</w:delText>
        </w:r>
        <w:r w:rsidRPr="00AE568F" w:rsidDel="006A35CA">
          <w:rPr>
            <w:rFonts w:ascii="Calibri" w:hAnsi="Calibri"/>
            <w:sz w:val="22"/>
            <w:szCs w:val="22"/>
            <w:lang w:eastAsia="en-GB"/>
          </w:rPr>
          <w:tab/>
        </w:r>
        <w:r w:rsidDel="006A35CA">
          <w:delText>&lt;notification 1&gt;</w:delText>
        </w:r>
        <w:r w:rsidDel="006A35CA">
          <w:tab/>
        </w:r>
        <w:r w:rsidDel="006A35CA">
          <w:fldChar w:fldCharType="begin" w:fldLock="1"/>
        </w:r>
        <w:r w:rsidDel="006A35CA">
          <w:delInstrText xml:space="preserve"> PAGEREF _Toc70936287 \h </w:delInstrText>
        </w:r>
        <w:r w:rsidDel="006A35CA">
          <w:fldChar w:fldCharType="separate"/>
        </w:r>
        <w:r w:rsidDel="006A35CA">
          <w:delText>17</w:delText>
        </w:r>
        <w:r w:rsidDel="006A35CA">
          <w:fldChar w:fldCharType="end"/>
        </w:r>
      </w:del>
    </w:p>
    <w:p w14:paraId="118136E1" w14:textId="3A0D8053" w:rsidR="00E537B5" w:rsidRPr="00AE568F" w:rsidDel="006A35CA" w:rsidRDefault="00E537B5">
      <w:pPr>
        <w:pStyle w:val="TOC5"/>
        <w:rPr>
          <w:del w:id="325" w:author="Jesus de Gregorio" w:date="2021-05-31T10:09:00Z"/>
          <w:rFonts w:ascii="Calibri" w:hAnsi="Calibri"/>
          <w:sz w:val="22"/>
          <w:szCs w:val="22"/>
          <w:lang w:eastAsia="en-GB"/>
        </w:rPr>
      </w:pPr>
      <w:del w:id="326" w:author="Jesus de Gregorio" w:date="2021-05-31T10:09:00Z">
        <w:r w:rsidDel="006A35CA">
          <w:delText>6.1.5.2.1</w:delText>
        </w:r>
        <w:r w:rsidRPr="00AE568F" w:rsidDel="006A35CA">
          <w:rPr>
            <w:rFonts w:ascii="Calibri" w:hAnsi="Calibri"/>
            <w:sz w:val="22"/>
            <w:szCs w:val="22"/>
            <w:lang w:eastAsia="en-GB"/>
          </w:rPr>
          <w:tab/>
        </w:r>
        <w:r w:rsidDel="006A35CA">
          <w:delText>Description</w:delText>
        </w:r>
        <w:r w:rsidDel="006A35CA">
          <w:tab/>
        </w:r>
        <w:r w:rsidDel="006A35CA">
          <w:fldChar w:fldCharType="begin" w:fldLock="1"/>
        </w:r>
        <w:r w:rsidDel="006A35CA">
          <w:delInstrText xml:space="preserve"> PAGEREF _Toc70936288 \h </w:delInstrText>
        </w:r>
        <w:r w:rsidDel="006A35CA">
          <w:fldChar w:fldCharType="separate"/>
        </w:r>
        <w:r w:rsidDel="006A35CA">
          <w:delText>17</w:delText>
        </w:r>
        <w:r w:rsidDel="006A35CA">
          <w:fldChar w:fldCharType="end"/>
        </w:r>
      </w:del>
    </w:p>
    <w:p w14:paraId="252300E6" w14:textId="71FAEC7C" w:rsidR="00E537B5" w:rsidRPr="00AE568F" w:rsidDel="006A35CA" w:rsidRDefault="00E537B5">
      <w:pPr>
        <w:pStyle w:val="TOC5"/>
        <w:rPr>
          <w:del w:id="327" w:author="Jesus de Gregorio" w:date="2021-05-31T10:09:00Z"/>
          <w:rFonts w:ascii="Calibri" w:hAnsi="Calibri"/>
          <w:sz w:val="22"/>
          <w:szCs w:val="22"/>
          <w:lang w:eastAsia="en-GB"/>
        </w:rPr>
      </w:pPr>
      <w:del w:id="328" w:author="Jesus de Gregorio" w:date="2021-05-31T10:09:00Z">
        <w:r w:rsidDel="006A35CA">
          <w:delText>6.1.5.2.2</w:delText>
        </w:r>
        <w:r w:rsidRPr="00AE568F" w:rsidDel="006A35CA">
          <w:rPr>
            <w:rFonts w:ascii="Calibri" w:hAnsi="Calibri"/>
            <w:sz w:val="22"/>
            <w:szCs w:val="22"/>
            <w:lang w:eastAsia="en-GB"/>
          </w:rPr>
          <w:tab/>
        </w:r>
        <w:r w:rsidDel="006A35CA">
          <w:delText>Target URI</w:delText>
        </w:r>
        <w:r w:rsidDel="006A35CA">
          <w:tab/>
        </w:r>
        <w:r w:rsidDel="006A35CA">
          <w:fldChar w:fldCharType="begin" w:fldLock="1"/>
        </w:r>
        <w:r w:rsidDel="006A35CA">
          <w:delInstrText xml:space="preserve"> PAGEREF _Toc70936289 \h </w:delInstrText>
        </w:r>
        <w:r w:rsidDel="006A35CA">
          <w:fldChar w:fldCharType="separate"/>
        </w:r>
        <w:r w:rsidDel="006A35CA">
          <w:delText>17</w:delText>
        </w:r>
        <w:r w:rsidDel="006A35CA">
          <w:fldChar w:fldCharType="end"/>
        </w:r>
      </w:del>
    </w:p>
    <w:p w14:paraId="4AE64302" w14:textId="30838903" w:rsidR="00E537B5" w:rsidRPr="00AE568F" w:rsidDel="006A35CA" w:rsidRDefault="00E537B5">
      <w:pPr>
        <w:pStyle w:val="TOC5"/>
        <w:rPr>
          <w:del w:id="329" w:author="Jesus de Gregorio" w:date="2021-05-31T10:09:00Z"/>
          <w:rFonts w:ascii="Calibri" w:hAnsi="Calibri"/>
          <w:sz w:val="22"/>
          <w:szCs w:val="22"/>
          <w:lang w:eastAsia="en-GB"/>
        </w:rPr>
      </w:pPr>
      <w:del w:id="330" w:author="Jesus de Gregorio" w:date="2021-05-31T10:09:00Z">
        <w:r w:rsidDel="006A35CA">
          <w:delText>6.1.5.2.3</w:delText>
        </w:r>
        <w:r w:rsidRPr="00AE568F" w:rsidDel="006A35CA">
          <w:rPr>
            <w:rFonts w:ascii="Calibri" w:hAnsi="Calibri"/>
            <w:sz w:val="22"/>
            <w:szCs w:val="22"/>
            <w:lang w:eastAsia="en-GB"/>
          </w:rPr>
          <w:tab/>
        </w:r>
        <w:r w:rsidDel="006A35CA">
          <w:delText>Standard Methods</w:delText>
        </w:r>
        <w:r w:rsidDel="006A35CA">
          <w:tab/>
        </w:r>
        <w:r w:rsidDel="006A35CA">
          <w:fldChar w:fldCharType="begin" w:fldLock="1"/>
        </w:r>
        <w:r w:rsidDel="006A35CA">
          <w:delInstrText xml:space="preserve"> PAGEREF _Toc70936290 \h </w:delInstrText>
        </w:r>
        <w:r w:rsidDel="006A35CA">
          <w:fldChar w:fldCharType="separate"/>
        </w:r>
        <w:r w:rsidDel="006A35CA">
          <w:delText>17</w:delText>
        </w:r>
        <w:r w:rsidDel="006A35CA">
          <w:fldChar w:fldCharType="end"/>
        </w:r>
      </w:del>
    </w:p>
    <w:p w14:paraId="7EA57A31" w14:textId="055789EF" w:rsidR="00E537B5" w:rsidRPr="00AE568F" w:rsidDel="006A35CA" w:rsidRDefault="00E537B5">
      <w:pPr>
        <w:pStyle w:val="TOC6"/>
        <w:rPr>
          <w:del w:id="331" w:author="Jesus de Gregorio" w:date="2021-05-31T10:09:00Z"/>
          <w:rFonts w:ascii="Calibri" w:hAnsi="Calibri"/>
          <w:sz w:val="22"/>
          <w:szCs w:val="22"/>
          <w:lang w:eastAsia="en-GB"/>
        </w:rPr>
      </w:pPr>
      <w:del w:id="332" w:author="Jesus de Gregorio" w:date="2021-05-31T10:09:00Z">
        <w:r w:rsidDel="006A35CA">
          <w:delText>6.1.5.2.3.1</w:delText>
        </w:r>
        <w:r w:rsidRPr="00AE568F" w:rsidDel="006A35CA">
          <w:rPr>
            <w:rFonts w:ascii="Calibri" w:hAnsi="Calibri"/>
            <w:sz w:val="22"/>
            <w:szCs w:val="22"/>
            <w:lang w:eastAsia="en-GB"/>
          </w:rPr>
          <w:tab/>
        </w:r>
        <w:r w:rsidDel="006A35CA">
          <w:delText>POST</w:delText>
        </w:r>
        <w:r w:rsidDel="006A35CA">
          <w:tab/>
        </w:r>
        <w:r w:rsidDel="006A35CA">
          <w:fldChar w:fldCharType="begin" w:fldLock="1"/>
        </w:r>
        <w:r w:rsidDel="006A35CA">
          <w:delInstrText xml:space="preserve"> PAGEREF _Toc70936291 \h </w:delInstrText>
        </w:r>
        <w:r w:rsidDel="006A35CA">
          <w:fldChar w:fldCharType="separate"/>
        </w:r>
        <w:r w:rsidDel="006A35CA">
          <w:delText>17</w:delText>
        </w:r>
        <w:r w:rsidDel="006A35CA">
          <w:fldChar w:fldCharType="end"/>
        </w:r>
      </w:del>
    </w:p>
    <w:p w14:paraId="2D4D9B2B" w14:textId="1FAAD63A" w:rsidR="00E537B5" w:rsidRPr="00AE568F" w:rsidDel="006A35CA" w:rsidRDefault="00E537B5">
      <w:pPr>
        <w:pStyle w:val="TOC4"/>
        <w:rPr>
          <w:del w:id="333" w:author="Jesus de Gregorio" w:date="2021-05-31T10:09:00Z"/>
          <w:rFonts w:ascii="Calibri" w:hAnsi="Calibri"/>
          <w:sz w:val="22"/>
          <w:szCs w:val="22"/>
          <w:lang w:eastAsia="en-GB"/>
        </w:rPr>
      </w:pPr>
      <w:del w:id="334" w:author="Jesus de Gregorio" w:date="2021-05-31T10:09:00Z">
        <w:r w:rsidDel="006A35CA">
          <w:delText>6.1.5.3</w:delText>
        </w:r>
        <w:r w:rsidRPr="00AE568F" w:rsidDel="006A35CA">
          <w:rPr>
            <w:rFonts w:ascii="Calibri" w:hAnsi="Calibri"/>
            <w:sz w:val="22"/>
            <w:szCs w:val="22"/>
            <w:lang w:eastAsia="en-GB"/>
          </w:rPr>
          <w:tab/>
        </w:r>
        <w:r w:rsidDel="006A35CA">
          <w:delText>&lt;notification 2&gt;</w:delText>
        </w:r>
        <w:r w:rsidDel="006A35CA">
          <w:tab/>
        </w:r>
        <w:r w:rsidDel="006A35CA">
          <w:fldChar w:fldCharType="begin" w:fldLock="1"/>
        </w:r>
        <w:r w:rsidDel="006A35CA">
          <w:delInstrText xml:space="preserve"> PAGEREF _Toc70936292 \h </w:delInstrText>
        </w:r>
        <w:r w:rsidDel="006A35CA">
          <w:fldChar w:fldCharType="separate"/>
        </w:r>
        <w:r w:rsidDel="006A35CA">
          <w:delText>17</w:delText>
        </w:r>
        <w:r w:rsidDel="006A35CA">
          <w:fldChar w:fldCharType="end"/>
        </w:r>
      </w:del>
    </w:p>
    <w:p w14:paraId="154693B8" w14:textId="57985A35" w:rsidR="00E537B5" w:rsidRPr="00AE568F" w:rsidDel="006A35CA" w:rsidRDefault="00E537B5">
      <w:pPr>
        <w:pStyle w:val="TOC3"/>
        <w:rPr>
          <w:del w:id="335" w:author="Jesus de Gregorio" w:date="2021-05-31T10:09:00Z"/>
          <w:rFonts w:ascii="Calibri" w:hAnsi="Calibri"/>
          <w:sz w:val="22"/>
          <w:szCs w:val="22"/>
          <w:lang w:eastAsia="en-GB"/>
        </w:rPr>
      </w:pPr>
      <w:del w:id="336" w:author="Jesus de Gregorio" w:date="2021-05-31T10:09:00Z">
        <w:r w:rsidDel="006A35CA">
          <w:delText>6.1.6</w:delText>
        </w:r>
        <w:r w:rsidRPr="00AE568F" w:rsidDel="006A35CA">
          <w:rPr>
            <w:rFonts w:ascii="Calibri" w:hAnsi="Calibri"/>
            <w:sz w:val="22"/>
            <w:szCs w:val="22"/>
            <w:lang w:eastAsia="en-GB"/>
          </w:rPr>
          <w:tab/>
        </w:r>
        <w:r w:rsidDel="006A35CA">
          <w:delText>Data Model</w:delText>
        </w:r>
        <w:r w:rsidDel="006A35CA">
          <w:tab/>
        </w:r>
        <w:r w:rsidDel="006A35CA">
          <w:fldChar w:fldCharType="begin" w:fldLock="1"/>
        </w:r>
        <w:r w:rsidDel="006A35CA">
          <w:delInstrText xml:space="preserve"> PAGEREF _Toc70936293 \h </w:delInstrText>
        </w:r>
        <w:r w:rsidDel="006A35CA">
          <w:fldChar w:fldCharType="separate"/>
        </w:r>
        <w:r w:rsidDel="006A35CA">
          <w:delText>17</w:delText>
        </w:r>
        <w:r w:rsidDel="006A35CA">
          <w:fldChar w:fldCharType="end"/>
        </w:r>
      </w:del>
    </w:p>
    <w:p w14:paraId="4F9DBE2D" w14:textId="30A02EB6" w:rsidR="00E537B5" w:rsidRPr="00AE568F" w:rsidDel="006A35CA" w:rsidRDefault="00E537B5">
      <w:pPr>
        <w:pStyle w:val="TOC4"/>
        <w:rPr>
          <w:del w:id="337" w:author="Jesus de Gregorio" w:date="2021-05-31T10:09:00Z"/>
          <w:rFonts w:ascii="Calibri" w:hAnsi="Calibri"/>
          <w:sz w:val="22"/>
          <w:szCs w:val="22"/>
          <w:lang w:eastAsia="en-GB"/>
        </w:rPr>
      </w:pPr>
      <w:del w:id="338" w:author="Jesus de Gregorio" w:date="2021-05-31T10:09:00Z">
        <w:r w:rsidDel="006A35CA">
          <w:delText>6.1.6.1</w:delText>
        </w:r>
        <w:r w:rsidRPr="00AE568F" w:rsidDel="006A35CA">
          <w:rPr>
            <w:rFonts w:ascii="Calibri" w:hAnsi="Calibri"/>
            <w:sz w:val="22"/>
            <w:szCs w:val="22"/>
            <w:lang w:eastAsia="en-GB"/>
          </w:rPr>
          <w:tab/>
        </w:r>
        <w:r w:rsidDel="006A35CA">
          <w:delText>General</w:delText>
        </w:r>
        <w:r w:rsidDel="006A35CA">
          <w:tab/>
        </w:r>
        <w:r w:rsidDel="006A35CA">
          <w:fldChar w:fldCharType="begin" w:fldLock="1"/>
        </w:r>
        <w:r w:rsidDel="006A35CA">
          <w:delInstrText xml:space="preserve"> PAGEREF _Toc70936294 \h </w:delInstrText>
        </w:r>
        <w:r w:rsidDel="006A35CA">
          <w:fldChar w:fldCharType="separate"/>
        </w:r>
        <w:r w:rsidDel="006A35CA">
          <w:delText>17</w:delText>
        </w:r>
        <w:r w:rsidDel="006A35CA">
          <w:fldChar w:fldCharType="end"/>
        </w:r>
      </w:del>
    </w:p>
    <w:p w14:paraId="7195B75C" w14:textId="312C381A" w:rsidR="00E537B5" w:rsidRPr="00AE568F" w:rsidDel="006A35CA" w:rsidRDefault="00E537B5">
      <w:pPr>
        <w:pStyle w:val="TOC4"/>
        <w:rPr>
          <w:del w:id="339" w:author="Jesus de Gregorio" w:date="2021-05-31T10:09:00Z"/>
          <w:rFonts w:ascii="Calibri" w:hAnsi="Calibri"/>
          <w:sz w:val="22"/>
          <w:szCs w:val="22"/>
          <w:lang w:eastAsia="en-GB"/>
        </w:rPr>
      </w:pPr>
      <w:del w:id="340" w:author="Jesus de Gregorio" w:date="2021-05-31T10:09:00Z">
        <w:r w:rsidRPr="00A16B58" w:rsidDel="006A35CA">
          <w:rPr>
            <w:lang w:val="en-US"/>
          </w:rPr>
          <w:delText>6.1.6.2</w:delText>
        </w:r>
        <w:r w:rsidRPr="00AE568F" w:rsidDel="006A35CA">
          <w:rPr>
            <w:rFonts w:ascii="Calibri" w:hAnsi="Calibri"/>
            <w:sz w:val="22"/>
            <w:szCs w:val="22"/>
            <w:lang w:eastAsia="en-GB"/>
          </w:rPr>
          <w:tab/>
        </w:r>
        <w:r w:rsidRPr="00A16B58" w:rsidDel="006A35CA">
          <w:rPr>
            <w:lang w:val="en-US"/>
          </w:rPr>
          <w:delText>Structured data types</w:delText>
        </w:r>
        <w:r w:rsidDel="006A35CA">
          <w:tab/>
        </w:r>
        <w:r w:rsidDel="006A35CA">
          <w:fldChar w:fldCharType="begin" w:fldLock="1"/>
        </w:r>
        <w:r w:rsidDel="006A35CA">
          <w:delInstrText xml:space="preserve"> PAGEREF _Toc70936295 \h </w:delInstrText>
        </w:r>
        <w:r w:rsidDel="006A35CA">
          <w:fldChar w:fldCharType="separate"/>
        </w:r>
        <w:r w:rsidDel="006A35CA">
          <w:delText>18</w:delText>
        </w:r>
        <w:r w:rsidDel="006A35CA">
          <w:fldChar w:fldCharType="end"/>
        </w:r>
      </w:del>
    </w:p>
    <w:p w14:paraId="17A83DA9" w14:textId="080EF586" w:rsidR="00E537B5" w:rsidRPr="00AE568F" w:rsidDel="006A35CA" w:rsidRDefault="00E537B5">
      <w:pPr>
        <w:pStyle w:val="TOC5"/>
        <w:rPr>
          <w:del w:id="341" w:author="Jesus de Gregorio" w:date="2021-05-31T10:09:00Z"/>
          <w:rFonts w:ascii="Calibri" w:hAnsi="Calibri"/>
          <w:sz w:val="22"/>
          <w:szCs w:val="22"/>
          <w:lang w:eastAsia="en-GB"/>
        </w:rPr>
      </w:pPr>
      <w:del w:id="342" w:author="Jesus de Gregorio" w:date="2021-05-31T10:09:00Z">
        <w:r w:rsidDel="006A35CA">
          <w:delText>6.1.6.2.1</w:delText>
        </w:r>
        <w:r w:rsidRPr="00AE568F" w:rsidDel="006A35CA">
          <w:rPr>
            <w:rFonts w:ascii="Calibri" w:hAnsi="Calibri"/>
            <w:sz w:val="22"/>
            <w:szCs w:val="22"/>
            <w:lang w:eastAsia="en-GB"/>
          </w:rPr>
          <w:tab/>
        </w:r>
        <w:r w:rsidDel="006A35CA">
          <w:delText>Introduction</w:delText>
        </w:r>
        <w:r w:rsidDel="006A35CA">
          <w:tab/>
        </w:r>
        <w:r w:rsidDel="006A35CA">
          <w:fldChar w:fldCharType="begin" w:fldLock="1"/>
        </w:r>
        <w:r w:rsidDel="006A35CA">
          <w:delInstrText xml:space="preserve"> PAGEREF _Toc70936296 \h </w:delInstrText>
        </w:r>
        <w:r w:rsidDel="006A35CA">
          <w:fldChar w:fldCharType="separate"/>
        </w:r>
        <w:r w:rsidDel="006A35CA">
          <w:delText>18</w:delText>
        </w:r>
        <w:r w:rsidDel="006A35CA">
          <w:fldChar w:fldCharType="end"/>
        </w:r>
      </w:del>
    </w:p>
    <w:p w14:paraId="2C522BFA" w14:textId="34B0E4A9" w:rsidR="00E537B5" w:rsidRPr="00AE568F" w:rsidDel="006A35CA" w:rsidRDefault="00E537B5">
      <w:pPr>
        <w:pStyle w:val="TOC5"/>
        <w:rPr>
          <w:del w:id="343" w:author="Jesus de Gregorio" w:date="2021-05-31T10:09:00Z"/>
          <w:rFonts w:ascii="Calibri" w:hAnsi="Calibri"/>
          <w:sz w:val="22"/>
          <w:szCs w:val="22"/>
          <w:lang w:eastAsia="en-GB"/>
        </w:rPr>
      </w:pPr>
      <w:del w:id="344" w:author="Jesus de Gregorio" w:date="2021-05-31T10:09:00Z">
        <w:r w:rsidDel="006A35CA">
          <w:delText>6.1.6.2.2</w:delText>
        </w:r>
        <w:r w:rsidRPr="00AE568F" w:rsidDel="006A35CA">
          <w:rPr>
            <w:rFonts w:ascii="Calibri" w:hAnsi="Calibri"/>
            <w:sz w:val="22"/>
            <w:szCs w:val="22"/>
            <w:lang w:eastAsia="en-GB"/>
          </w:rPr>
          <w:tab/>
        </w:r>
        <w:r w:rsidDel="006A35CA">
          <w:delText>Type: &lt;TypeName 1&gt;</w:delText>
        </w:r>
        <w:r w:rsidDel="006A35CA">
          <w:tab/>
        </w:r>
        <w:r w:rsidDel="006A35CA">
          <w:fldChar w:fldCharType="begin" w:fldLock="1"/>
        </w:r>
        <w:r w:rsidDel="006A35CA">
          <w:delInstrText xml:space="preserve"> PAGEREF _Toc70936297 \h </w:delInstrText>
        </w:r>
        <w:r w:rsidDel="006A35CA">
          <w:fldChar w:fldCharType="separate"/>
        </w:r>
        <w:r w:rsidDel="006A35CA">
          <w:delText>18</w:delText>
        </w:r>
        <w:r w:rsidDel="006A35CA">
          <w:fldChar w:fldCharType="end"/>
        </w:r>
      </w:del>
    </w:p>
    <w:p w14:paraId="676DD668" w14:textId="6566B2B4" w:rsidR="00E537B5" w:rsidRPr="00AE568F" w:rsidDel="006A35CA" w:rsidRDefault="00E537B5">
      <w:pPr>
        <w:pStyle w:val="TOC5"/>
        <w:rPr>
          <w:del w:id="345" w:author="Jesus de Gregorio" w:date="2021-05-31T10:09:00Z"/>
          <w:rFonts w:ascii="Calibri" w:hAnsi="Calibri"/>
          <w:sz w:val="22"/>
          <w:szCs w:val="22"/>
          <w:lang w:eastAsia="en-GB"/>
        </w:rPr>
      </w:pPr>
      <w:del w:id="346" w:author="Jesus de Gregorio" w:date="2021-05-31T10:09:00Z">
        <w:r w:rsidDel="006A35CA">
          <w:delText>6.1.6.2.3</w:delText>
        </w:r>
        <w:r w:rsidRPr="00AE568F" w:rsidDel="006A35CA">
          <w:rPr>
            <w:rFonts w:ascii="Calibri" w:hAnsi="Calibri"/>
            <w:sz w:val="22"/>
            <w:szCs w:val="22"/>
            <w:lang w:eastAsia="en-GB"/>
          </w:rPr>
          <w:tab/>
        </w:r>
        <w:r w:rsidDel="006A35CA">
          <w:delText>Type: &lt;TypeName 2&gt;</w:delText>
        </w:r>
        <w:r w:rsidDel="006A35CA">
          <w:tab/>
        </w:r>
        <w:r w:rsidDel="006A35CA">
          <w:fldChar w:fldCharType="begin" w:fldLock="1"/>
        </w:r>
        <w:r w:rsidDel="006A35CA">
          <w:delInstrText xml:space="preserve"> PAGEREF _Toc70936298 \h </w:delInstrText>
        </w:r>
        <w:r w:rsidDel="006A35CA">
          <w:fldChar w:fldCharType="separate"/>
        </w:r>
        <w:r w:rsidDel="006A35CA">
          <w:delText>19</w:delText>
        </w:r>
        <w:r w:rsidDel="006A35CA">
          <w:fldChar w:fldCharType="end"/>
        </w:r>
      </w:del>
    </w:p>
    <w:p w14:paraId="7BC743A5" w14:textId="53DC0407" w:rsidR="00E537B5" w:rsidRPr="00AE568F" w:rsidDel="006A35CA" w:rsidRDefault="00E537B5">
      <w:pPr>
        <w:pStyle w:val="TOC4"/>
        <w:rPr>
          <w:del w:id="347" w:author="Jesus de Gregorio" w:date="2021-05-31T10:09:00Z"/>
          <w:rFonts w:ascii="Calibri" w:hAnsi="Calibri"/>
          <w:sz w:val="22"/>
          <w:szCs w:val="22"/>
          <w:lang w:eastAsia="en-GB"/>
        </w:rPr>
      </w:pPr>
      <w:del w:id="348" w:author="Jesus de Gregorio" w:date="2021-05-31T10:09:00Z">
        <w:r w:rsidRPr="00A16B58" w:rsidDel="006A35CA">
          <w:rPr>
            <w:lang w:val="en-US"/>
          </w:rPr>
          <w:delText>6.1.6.3</w:delText>
        </w:r>
        <w:r w:rsidRPr="00AE568F" w:rsidDel="006A35CA">
          <w:rPr>
            <w:rFonts w:ascii="Calibri" w:hAnsi="Calibri"/>
            <w:sz w:val="22"/>
            <w:szCs w:val="22"/>
            <w:lang w:eastAsia="en-GB"/>
          </w:rPr>
          <w:tab/>
        </w:r>
        <w:r w:rsidRPr="00A16B58" w:rsidDel="006A35CA">
          <w:rPr>
            <w:lang w:val="en-US"/>
          </w:rPr>
          <w:delText>Simple data types and enumerations</w:delText>
        </w:r>
        <w:r w:rsidDel="006A35CA">
          <w:tab/>
        </w:r>
        <w:r w:rsidDel="006A35CA">
          <w:fldChar w:fldCharType="begin" w:fldLock="1"/>
        </w:r>
        <w:r w:rsidDel="006A35CA">
          <w:delInstrText xml:space="preserve"> PAGEREF _Toc70936299 \h </w:delInstrText>
        </w:r>
        <w:r w:rsidDel="006A35CA">
          <w:fldChar w:fldCharType="separate"/>
        </w:r>
        <w:r w:rsidDel="006A35CA">
          <w:delText>19</w:delText>
        </w:r>
        <w:r w:rsidDel="006A35CA">
          <w:fldChar w:fldCharType="end"/>
        </w:r>
      </w:del>
    </w:p>
    <w:p w14:paraId="267B186A" w14:textId="7A0D88D6" w:rsidR="00E537B5" w:rsidRPr="00AE568F" w:rsidDel="006A35CA" w:rsidRDefault="00E537B5">
      <w:pPr>
        <w:pStyle w:val="TOC5"/>
        <w:rPr>
          <w:del w:id="349" w:author="Jesus de Gregorio" w:date="2021-05-31T10:09:00Z"/>
          <w:rFonts w:ascii="Calibri" w:hAnsi="Calibri"/>
          <w:sz w:val="22"/>
          <w:szCs w:val="22"/>
          <w:lang w:eastAsia="en-GB"/>
        </w:rPr>
      </w:pPr>
      <w:del w:id="350" w:author="Jesus de Gregorio" w:date="2021-05-31T10:09:00Z">
        <w:r w:rsidDel="006A35CA">
          <w:delText>6.1.6.3.1</w:delText>
        </w:r>
        <w:r w:rsidRPr="00AE568F" w:rsidDel="006A35CA">
          <w:rPr>
            <w:rFonts w:ascii="Calibri" w:hAnsi="Calibri"/>
            <w:sz w:val="22"/>
            <w:szCs w:val="22"/>
            <w:lang w:eastAsia="en-GB"/>
          </w:rPr>
          <w:tab/>
        </w:r>
        <w:r w:rsidDel="006A35CA">
          <w:delText>Introduction</w:delText>
        </w:r>
        <w:r w:rsidDel="006A35CA">
          <w:tab/>
        </w:r>
        <w:r w:rsidDel="006A35CA">
          <w:fldChar w:fldCharType="begin" w:fldLock="1"/>
        </w:r>
        <w:r w:rsidDel="006A35CA">
          <w:delInstrText xml:space="preserve"> PAGEREF _Toc70936300 \h </w:delInstrText>
        </w:r>
        <w:r w:rsidDel="006A35CA">
          <w:fldChar w:fldCharType="separate"/>
        </w:r>
        <w:r w:rsidDel="006A35CA">
          <w:delText>19</w:delText>
        </w:r>
        <w:r w:rsidDel="006A35CA">
          <w:fldChar w:fldCharType="end"/>
        </w:r>
      </w:del>
    </w:p>
    <w:p w14:paraId="5B645D91" w14:textId="5D7F47DC" w:rsidR="00E537B5" w:rsidRPr="00AE568F" w:rsidDel="006A35CA" w:rsidRDefault="00E537B5">
      <w:pPr>
        <w:pStyle w:val="TOC5"/>
        <w:rPr>
          <w:del w:id="351" w:author="Jesus de Gregorio" w:date="2021-05-31T10:09:00Z"/>
          <w:rFonts w:ascii="Calibri" w:hAnsi="Calibri"/>
          <w:sz w:val="22"/>
          <w:szCs w:val="22"/>
          <w:lang w:eastAsia="en-GB"/>
        </w:rPr>
      </w:pPr>
      <w:del w:id="352" w:author="Jesus de Gregorio" w:date="2021-05-31T10:09:00Z">
        <w:r w:rsidDel="006A35CA">
          <w:delText>6.1.6.3.2</w:delText>
        </w:r>
        <w:r w:rsidRPr="00AE568F" w:rsidDel="006A35CA">
          <w:rPr>
            <w:rFonts w:ascii="Calibri" w:hAnsi="Calibri"/>
            <w:sz w:val="22"/>
            <w:szCs w:val="22"/>
            <w:lang w:eastAsia="en-GB"/>
          </w:rPr>
          <w:tab/>
        </w:r>
        <w:r w:rsidDel="006A35CA">
          <w:delText>Simple data types</w:delText>
        </w:r>
        <w:r w:rsidDel="006A35CA">
          <w:tab/>
        </w:r>
        <w:r w:rsidDel="006A35CA">
          <w:fldChar w:fldCharType="begin" w:fldLock="1"/>
        </w:r>
        <w:r w:rsidDel="006A35CA">
          <w:delInstrText xml:space="preserve"> PAGEREF _Toc70936301 \h </w:delInstrText>
        </w:r>
        <w:r w:rsidDel="006A35CA">
          <w:fldChar w:fldCharType="separate"/>
        </w:r>
        <w:r w:rsidDel="006A35CA">
          <w:delText>19</w:delText>
        </w:r>
        <w:r w:rsidDel="006A35CA">
          <w:fldChar w:fldCharType="end"/>
        </w:r>
      </w:del>
    </w:p>
    <w:p w14:paraId="34667352" w14:textId="64F5D7D2" w:rsidR="00E537B5" w:rsidRPr="00AE568F" w:rsidDel="006A35CA" w:rsidRDefault="00E537B5">
      <w:pPr>
        <w:pStyle w:val="TOC5"/>
        <w:rPr>
          <w:del w:id="353" w:author="Jesus de Gregorio" w:date="2021-05-31T10:09:00Z"/>
          <w:rFonts w:ascii="Calibri" w:hAnsi="Calibri"/>
          <w:sz w:val="22"/>
          <w:szCs w:val="22"/>
          <w:lang w:eastAsia="en-GB"/>
        </w:rPr>
      </w:pPr>
      <w:del w:id="354" w:author="Jesus de Gregorio" w:date="2021-05-31T10:09:00Z">
        <w:r w:rsidDel="006A35CA">
          <w:delText>6.1.6.3.3</w:delText>
        </w:r>
        <w:r w:rsidRPr="00AE568F" w:rsidDel="006A35CA">
          <w:rPr>
            <w:rFonts w:ascii="Calibri" w:hAnsi="Calibri"/>
            <w:sz w:val="22"/>
            <w:szCs w:val="22"/>
            <w:lang w:eastAsia="en-GB"/>
          </w:rPr>
          <w:tab/>
        </w:r>
        <w:r w:rsidDel="006A35CA">
          <w:delText>Enumeration: &lt;EnumType1&gt;</w:delText>
        </w:r>
        <w:r w:rsidDel="006A35CA">
          <w:tab/>
        </w:r>
        <w:r w:rsidDel="006A35CA">
          <w:fldChar w:fldCharType="begin" w:fldLock="1"/>
        </w:r>
        <w:r w:rsidDel="006A35CA">
          <w:delInstrText xml:space="preserve"> PAGEREF _Toc70936302 \h </w:delInstrText>
        </w:r>
        <w:r w:rsidDel="006A35CA">
          <w:fldChar w:fldCharType="separate"/>
        </w:r>
        <w:r w:rsidDel="006A35CA">
          <w:delText>19</w:delText>
        </w:r>
        <w:r w:rsidDel="006A35CA">
          <w:fldChar w:fldCharType="end"/>
        </w:r>
      </w:del>
    </w:p>
    <w:p w14:paraId="5962DCFD" w14:textId="56177DF7" w:rsidR="00E537B5" w:rsidRPr="00AE568F" w:rsidDel="006A35CA" w:rsidRDefault="00E537B5">
      <w:pPr>
        <w:pStyle w:val="TOC5"/>
        <w:rPr>
          <w:del w:id="355" w:author="Jesus de Gregorio" w:date="2021-05-31T10:09:00Z"/>
          <w:rFonts w:ascii="Calibri" w:hAnsi="Calibri"/>
          <w:sz w:val="22"/>
          <w:szCs w:val="22"/>
          <w:lang w:eastAsia="en-GB"/>
        </w:rPr>
      </w:pPr>
      <w:del w:id="356" w:author="Jesus de Gregorio" w:date="2021-05-31T10:09:00Z">
        <w:r w:rsidDel="006A35CA">
          <w:delText>6.1.6.3.4</w:delText>
        </w:r>
        <w:r w:rsidRPr="00AE568F" w:rsidDel="006A35CA">
          <w:rPr>
            <w:rFonts w:ascii="Calibri" w:hAnsi="Calibri"/>
            <w:sz w:val="22"/>
            <w:szCs w:val="22"/>
            <w:lang w:eastAsia="en-GB"/>
          </w:rPr>
          <w:tab/>
        </w:r>
        <w:r w:rsidDel="006A35CA">
          <w:delText>Enumeration: &lt;EnumType2&gt;</w:delText>
        </w:r>
        <w:r w:rsidDel="006A35CA">
          <w:tab/>
        </w:r>
        <w:r w:rsidDel="006A35CA">
          <w:fldChar w:fldCharType="begin" w:fldLock="1"/>
        </w:r>
        <w:r w:rsidDel="006A35CA">
          <w:delInstrText xml:space="preserve"> PAGEREF _Toc70936303 \h </w:delInstrText>
        </w:r>
        <w:r w:rsidDel="006A35CA">
          <w:fldChar w:fldCharType="separate"/>
        </w:r>
        <w:r w:rsidDel="006A35CA">
          <w:delText>19</w:delText>
        </w:r>
        <w:r w:rsidDel="006A35CA">
          <w:fldChar w:fldCharType="end"/>
        </w:r>
      </w:del>
    </w:p>
    <w:p w14:paraId="40C4CBB3" w14:textId="45818C51" w:rsidR="00E537B5" w:rsidRPr="00AE568F" w:rsidDel="006A35CA" w:rsidRDefault="00E537B5">
      <w:pPr>
        <w:pStyle w:val="TOC4"/>
        <w:rPr>
          <w:del w:id="357" w:author="Jesus de Gregorio" w:date="2021-05-31T10:09:00Z"/>
          <w:rFonts w:ascii="Calibri" w:hAnsi="Calibri"/>
          <w:sz w:val="22"/>
          <w:szCs w:val="22"/>
          <w:lang w:eastAsia="en-GB"/>
        </w:rPr>
      </w:pPr>
      <w:del w:id="358" w:author="Jesus de Gregorio" w:date="2021-05-31T10:09:00Z">
        <w:r w:rsidRPr="00A16B58" w:rsidDel="006A35CA">
          <w:rPr>
            <w:lang w:val="en-US"/>
          </w:rPr>
          <w:delText>6.1.6.4</w:delText>
        </w:r>
        <w:r w:rsidRPr="00AE568F" w:rsidDel="006A35CA">
          <w:rPr>
            <w:rFonts w:ascii="Calibri" w:hAnsi="Calibri"/>
            <w:sz w:val="22"/>
            <w:szCs w:val="22"/>
            <w:lang w:eastAsia="en-GB"/>
          </w:rPr>
          <w:tab/>
        </w:r>
        <w:r w:rsidDel="006A35CA">
          <w:rPr>
            <w:lang w:eastAsia="zh-CN"/>
          </w:rPr>
          <w:delText>Data types describing alternative data types or combinations of data types</w:delText>
        </w:r>
        <w:r w:rsidDel="006A35CA">
          <w:tab/>
        </w:r>
        <w:r w:rsidDel="006A35CA">
          <w:fldChar w:fldCharType="begin" w:fldLock="1"/>
        </w:r>
        <w:r w:rsidDel="006A35CA">
          <w:delInstrText xml:space="preserve"> PAGEREF _Toc70936304 \h </w:delInstrText>
        </w:r>
        <w:r w:rsidDel="006A35CA">
          <w:fldChar w:fldCharType="separate"/>
        </w:r>
        <w:r w:rsidDel="006A35CA">
          <w:delText>20</w:delText>
        </w:r>
        <w:r w:rsidDel="006A35CA">
          <w:fldChar w:fldCharType="end"/>
        </w:r>
      </w:del>
    </w:p>
    <w:p w14:paraId="58C75A2F" w14:textId="51C10249" w:rsidR="00E537B5" w:rsidRPr="00AE568F" w:rsidDel="006A35CA" w:rsidRDefault="00E537B5">
      <w:pPr>
        <w:pStyle w:val="TOC5"/>
        <w:rPr>
          <w:del w:id="359" w:author="Jesus de Gregorio" w:date="2021-05-31T10:09:00Z"/>
          <w:rFonts w:ascii="Calibri" w:hAnsi="Calibri"/>
          <w:sz w:val="22"/>
          <w:szCs w:val="22"/>
          <w:lang w:eastAsia="en-GB"/>
        </w:rPr>
      </w:pPr>
      <w:del w:id="360" w:author="Jesus de Gregorio" w:date="2021-05-31T10:09:00Z">
        <w:r w:rsidDel="006A35CA">
          <w:delText>6.1.6.4.1</w:delText>
        </w:r>
        <w:r w:rsidRPr="00AE568F" w:rsidDel="006A35CA">
          <w:rPr>
            <w:rFonts w:ascii="Calibri" w:hAnsi="Calibri"/>
            <w:sz w:val="22"/>
            <w:szCs w:val="22"/>
            <w:lang w:eastAsia="en-GB"/>
          </w:rPr>
          <w:tab/>
        </w:r>
        <w:r w:rsidDel="006A35CA">
          <w:delText>Type: &lt;TypeName 1&gt;</w:delText>
        </w:r>
        <w:r w:rsidDel="006A35CA">
          <w:tab/>
        </w:r>
        <w:r w:rsidDel="006A35CA">
          <w:fldChar w:fldCharType="begin" w:fldLock="1"/>
        </w:r>
        <w:r w:rsidDel="006A35CA">
          <w:delInstrText xml:space="preserve"> PAGEREF _Toc70936305 \h </w:delInstrText>
        </w:r>
        <w:r w:rsidDel="006A35CA">
          <w:fldChar w:fldCharType="separate"/>
        </w:r>
        <w:r w:rsidDel="006A35CA">
          <w:delText>20</w:delText>
        </w:r>
        <w:r w:rsidDel="006A35CA">
          <w:fldChar w:fldCharType="end"/>
        </w:r>
      </w:del>
    </w:p>
    <w:p w14:paraId="72DB93D7" w14:textId="3BD4D724" w:rsidR="00E537B5" w:rsidRPr="00AE568F" w:rsidDel="006A35CA" w:rsidRDefault="00E537B5">
      <w:pPr>
        <w:pStyle w:val="TOC5"/>
        <w:rPr>
          <w:del w:id="361" w:author="Jesus de Gregorio" w:date="2021-05-31T10:09:00Z"/>
          <w:rFonts w:ascii="Calibri" w:hAnsi="Calibri"/>
          <w:sz w:val="22"/>
          <w:szCs w:val="22"/>
          <w:lang w:eastAsia="en-GB"/>
        </w:rPr>
      </w:pPr>
      <w:del w:id="362" w:author="Jesus de Gregorio" w:date="2021-05-31T10:09:00Z">
        <w:r w:rsidDel="006A35CA">
          <w:delText>6.1.6.4.2</w:delText>
        </w:r>
        <w:r w:rsidRPr="00AE568F" w:rsidDel="006A35CA">
          <w:rPr>
            <w:rFonts w:ascii="Calibri" w:hAnsi="Calibri"/>
            <w:sz w:val="22"/>
            <w:szCs w:val="22"/>
            <w:lang w:eastAsia="en-GB"/>
          </w:rPr>
          <w:tab/>
        </w:r>
        <w:r w:rsidDel="006A35CA">
          <w:delText>Type: &lt;TypeName 2&gt;</w:delText>
        </w:r>
        <w:r w:rsidDel="006A35CA">
          <w:tab/>
        </w:r>
        <w:r w:rsidDel="006A35CA">
          <w:fldChar w:fldCharType="begin" w:fldLock="1"/>
        </w:r>
        <w:r w:rsidDel="006A35CA">
          <w:delInstrText xml:space="preserve"> PAGEREF _Toc70936306 \h </w:delInstrText>
        </w:r>
        <w:r w:rsidDel="006A35CA">
          <w:fldChar w:fldCharType="separate"/>
        </w:r>
        <w:r w:rsidDel="006A35CA">
          <w:delText>20</w:delText>
        </w:r>
        <w:r w:rsidDel="006A35CA">
          <w:fldChar w:fldCharType="end"/>
        </w:r>
      </w:del>
    </w:p>
    <w:p w14:paraId="6CC385FB" w14:textId="402FC291" w:rsidR="00E537B5" w:rsidRPr="00AE568F" w:rsidDel="006A35CA" w:rsidRDefault="00E537B5">
      <w:pPr>
        <w:pStyle w:val="TOC4"/>
        <w:rPr>
          <w:del w:id="363" w:author="Jesus de Gregorio" w:date="2021-05-31T10:09:00Z"/>
          <w:rFonts w:ascii="Calibri" w:hAnsi="Calibri"/>
          <w:sz w:val="22"/>
          <w:szCs w:val="22"/>
          <w:lang w:eastAsia="en-GB"/>
        </w:rPr>
      </w:pPr>
      <w:del w:id="364" w:author="Jesus de Gregorio" w:date="2021-05-31T10:09:00Z">
        <w:r w:rsidDel="006A35CA">
          <w:delText>6.1.6.5</w:delText>
        </w:r>
        <w:r w:rsidRPr="00AE568F" w:rsidDel="006A35CA">
          <w:rPr>
            <w:rFonts w:ascii="Calibri" w:hAnsi="Calibri"/>
            <w:sz w:val="22"/>
            <w:szCs w:val="22"/>
            <w:lang w:eastAsia="en-GB"/>
          </w:rPr>
          <w:tab/>
        </w:r>
        <w:r w:rsidDel="006A35CA">
          <w:delText>Binary data</w:delText>
        </w:r>
        <w:r w:rsidDel="006A35CA">
          <w:tab/>
        </w:r>
        <w:r w:rsidDel="006A35CA">
          <w:fldChar w:fldCharType="begin" w:fldLock="1"/>
        </w:r>
        <w:r w:rsidDel="006A35CA">
          <w:delInstrText xml:space="preserve"> PAGEREF _Toc70936307 \h </w:delInstrText>
        </w:r>
        <w:r w:rsidDel="006A35CA">
          <w:fldChar w:fldCharType="separate"/>
        </w:r>
        <w:r w:rsidDel="006A35CA">
          <w:delText>20</w:delText>
        </w:r>
        <w:r w:rsidDel="006A35CA">
          <w:fldChar w:fldCharType="end"/>
        </w:r>
      </w:del>
    </w:p>
    <w:p w14:paraId="23F7D729" w14:textId="5CFD1AD9" w:rsidR="00E537B5" w:rsidRPr="00AE568F" w:rsidDel="006A35CA" w:rsidRDefault="00E537B5">
      <w:pPr>
        <w:pStyle w:val="TOC5"/>
        <w:rPr>
          <w:del w:id="365" w:author="Jesus de Gregorio" w:date="2021-05-31T10:09:00Z"/>
          <w:rFonts w:ascii="Calibri" w:hAnsi="Calibri"/>
          <w:sz w:val="22"/>
          <w:szCs w:val="22"/>
          <w:lang w:eastAsia="en-GB"/>
        </w:rPr>
      </w:pPr>
      <w:del w:id="366" w:author="Jesus de Gregorio" w:date="2021-05-31T10:09:00Z">
        <w:r w:rsidDel="006A35CA">
          <w:delText>6.1.6.5.1</w:delText>
        </w:r>
        <w:r w:rsidRPr="00AE568F" w:rsidDel="006A35CA">
          <w:rPr>
            <w:rFonts w:ascii="Calibri" w:hAnsi="Calibri"/>
            <w:sz w:val="22"/>
            <w:szCs w:val="22"/>
            <w:lang w:eastAsia="en-GB"/>
          </w:rPr>
          <w:tab/>
        </w:r>
        <w:r w:rsidDel="006A35CA">
          <w:delText>Binary Data Types</w:delText>
        </w:r>
        <w:r w:rsidDel="006A35CA">
          <w:tab/>
        </w:r>
        <w:r w:rsidDel="006A35CA">
          <w:fldChar w:fldCharType="begin" w:fldLock="1"/>
        </w:r>
        <w:r w:rsidDel="006A35CA">
          <w:delInstrText xml:space="preserve"> PAGEREF _Toc70936308 \h </w:delInstrText>
        </w:r>
        <w:r w:rsidDel="006A35CA">
          <w:fldChar w:fldCharType="separate"/>
        </w:r>
        <w:r w:rsidDel="006A35CA">
          <w:delText>21</w:delText>
        </w:r>
        <w:r w:rsidDel="006A35CA">
          <w:fldChar w:fldCharType="end"/>
        </w:r>
      </w:del>
    </w:p>
    <w:p w14:paraId="760605CD" w14:textId="3A1866D6" w:rsidR="00E537B5" w:rsidRPr="00AE568F" w:rsidDel="006A35CA" w:rsidRDefault="00E537B5">
      <w:pPr>
        <w:pStyle w:val="TOC3"/>
        <w:rPr>
          <w:del w:id="367" w:author="Jesus de Gregorio" w:date="2021-05-31T10:09:00Z"/>
          <w:rFonts w:ascii="Calibri" w:hAnsi="Calibri"/>
          <w:sz w:val="22"/>
          <w:szCs w:val="22"/>
          <w:lang w:eastAsia="en-GB"/>
        </w:rPr>
      </w:pPr>
      <w:del w:id="368" w:author="Jesus de Gregorio" w:date="2021-05-31T10:09:00Z">
        <w:r w:rsidDel="006A35CA">
          <w:delText>6.1.7</w:delText>
        </w:r>
        <w:r w:rsidRPr="00AE568F" w:rsidDel="006A35CA">
          <w:rPr>
            <w:rFonts w:ascii="Calibri" w:hAnsi="Calibri"/>
            <w:sz w:val="22"/>
            <w:szCs w:val="22"/>
            <w:lang w:eastAsia="en-GB"/>
          </w:rPr>
          <w:tab/>
        </w:r>
        <w:r w:rsidDel="006A35CA">
          <w:delText>Error Handling</w:delText>
        </w:r>
        <w:r w:rsidDel="006A35CA">
          <w:tab/>
        </w:r>
        <w:r w:rsidDel="006A35CA">
          <w:fldChar w:fldCharType="begin" w:fldLock="1"/>
        </w:r>
        <w:r w:rsidDel="006A35CA">
          <w:delInstrText xml:space="preserve"> PAGEREF _Toc70936309 \h </w:delInstrText>
        </w:r>
        <w:r w:rsidDel="006A35CA">
          <w:fldChar w:fldCharType="separate"/>
        </w:r>
        <w:r w:rsidDel="006A35CA">
          <w:delText>21</w:delText>
        </w:r>
        <w:r w:rsidDel="006A35CA">
          <w:fldChar w:fldCharType="end"/>
        </w:r>
      </w:del>
    </w:p>
    <w:p w14:paraId="6019755E" w14:textId="412A633E" w:rsidR="00E537B5" w:rsidRPr="00AE568F" w:rsidDel="006A35CA" w:rsidRDefault="00E537B5">
      <w:pPr>
        <w:pStyle w:val="TOC4"/>
        <w:rPr>
          <w:del w:id="369" w:author="Jesus de Gregorio" w:date="2021-05-31T10:09:00Z"/>
          <w:rFonts w:ascii="Calibri" w:hAnsi="Calibri"/>
          <w:sz w:val="22"/>
          <w:szCs w:val="22"/>
          <w:lang w:eastAsia="en-GB"/>
        </w:rPr>
      </w:pPr>
      <w:del w:id="370" w:author="Jesus de Gregorio" w:date="2021-05-31T10:09:00Z">
        <w:r w:rsidDel="006A35CA">
          <w:delText>6.1.7.1</w:delText>
        </w:r>
        <w:r w:rsidRPr="00AE568F" w:rsidDel="006A35CA">
          <w:rPr>
            <w:rFonts w:ascii="Calibri" w:hAnsi="Calibri"/>
            <w:sz w:val="22"/>
            <w:szCs w:val="22"/>
            <w:lang w:eastAsia="en-GB"/>
          </w:rPr>
          <w:tab/>
        </w:r>
        <w:r w:rsidDel="006A35CA">
          <w:delText>General</w:delText>
        </w:r>
        <w:r w:rsidDel="006A35CA">
          <w:tab/>
        </w:r>
        <w:r w:rsidDel="006A35CA">
          <w:fldChar w:fldCharType="begin" w:fldLock="1"/>
        </w:r>
        <w:r w:rsidDel="006A35CA">
          <w:delInstrText xml:space="preserve"> PAGEREF _Toc70936310 \h </w:delInstrText>
        </w:r>
        <w:r w:rsidDel="006A35CA">
          <w:fldChar w:fldCharType="separate"/>
        </w:r>
        <w:r w:rsidDel="006A35CA">
          <w:delText>21</w:delText>
        </w:r>
        <w:r w:rsidDel="006A35CA">
          <w:fldChar w:fldCharType="end"/>
        </w:r>
      </w:del>
    </w:p>
    <w:p w14:paraId="4BB88691" w14:textId="713329B9" w:rsidR="00E537B5" w:rsidRPr="00AE568F" w:rsidDel="006A35CA" w:rsidRDefault="00E537B5">
      <w:pPr>
        <w:pStyle w:val="TOC4"/>
        <w:rPr>
          <w:del w:id="371" w:author="Jesus de Gregorio" w:date="2021-05-31T10:09:00Z"/>
          <w:rFonts w:ascii="Calibri" w:hAnsi="Calibri"/>
          <w:sz w:val="22"/>
          <w:szCs w:val="22"/>
          <w:lang w:eastAsia="en-GB"/>
        </w:rPr>
      </w:pPr>
      <w:del w:id="372" w:author="Jesus de Gregorio" w:date="2021-05-31T10:09:00Z">
        <w:r w:rsidDel="006A35CA">
          <w:delText>6.1.7.2</w:delText>
        </w:r>
        <w:r w:rsidRPr="00AE568F" w:rsidDel="006A35CA">
          <w:rPr>
            <w:rFonts w:ascii="Calibri" w:hAnsi="Calibri"/>
            <w:sz w:val="22"/>
            <w:szCs w:val="22"/>
            <w:lang w:eastAsia="en-GB"/>
          </w:rPr>
          <w:tab/>
        </w:r>
        <w:r w:rsidDel="006A35CA">
          <w:delText>Protocol Errors</w:delText>
        </w:r>
        <w:r w:rsidDel="006A35CA">
          <w:tab/>
        </w:r>
        <w:r w:rsidDel="006A35CA">
          <w:fldChar w:fldCharType="begin" w:fldLock="1"/>
        </w:r>
        <w:r w:rsidDel="006A35CA">
          <w:delInstrText xml:space="preserve"> PAGEREF _Toc70936311 \h </w:delInstrText>
        </w:r>
        <w:r w:rsidDel="006A35CA">
          <w:fldChar w:fldCharType="separate"/>
        </w:r>
        <w:r w:rsidDel="006A35CA">
          <w:delText>21</w:delText>
        </w:r>
        <w:r w:rsidDel="006A35CA">
          <w:fldChar w:fldCharType="end"/>
        </w:r>
      </w:del>
    </w:p>
    <w:p w14:paraId="010F4657" w14:textId="1182C446" w:rsidR="00E537B5" w:rsidRPr="00AE568F" w:rsidDel="006A35CA" w:rsidRDefault="00E537B5">
      <w:pPr>
        <w:pStyle w:val="TOC4"/>
        <w:rPr>
          <w:del w:id="373" w:author="Jesus de Gregorio" w:date="2021-05-31T10:09:00Z"/>
          <w:rFonts w:ascii="Calibri" w:hAnsi="Calibri"/>
          <w:sz w:val="22"/>
          <w:szCs w:val="22"/>
          <w:lang w:eastAsia="en-GB"/>
        </w:rPr>
      </w:pPr>
      <w:del w:id="374" w:author="Jesus de Gregorio" w:date="2021-05-31T10:09:00Z">
        <w:r w:rsidDel="006A35CA">
          <w:delText>6.1.7.3</w:delText>
        </w:r>
        <w:r w:rsidRPr="00AE568F" w:rsidDel="006A35CA">
          <w:rPr>
            <w:rFonts w:ascii="Calibri" w:hAnsi="Calibri"/>
            <w:sz w:val="22"/>
            <w:szCs w:val="22"/>
            <w:lang w:eastAsia="en-GB"/>
          </w:rPr>
          <w:tab/>
        </w:r>
        <w:r w:rsidDel="006A35CA">
          <w:delText>Application Errors</w:delText>
        </w:r>
        <w:r w:rsidDel="006A35CA">
          <w:tab/>
        </w:r>
        <w:r w:rsidDel="006A35CA">
          <w:fldChar w:fldCharType="begin" w:fldLock="1"/>
        </w:r>
        <w:r w:rsidDel="006A35CA">
          <w:delInstrText xml:space="preserve"> PAGEREF _Toc70936312 \h </w:delInstrText>
        </w:r>
        <w:r w:rsidDel="006A35CA">
          <w:fldChar w:fldCharType="separate"/>
        </w:r>
        <w:r w:rsidDel="006A35CA">
          <w:delText>21</w:delText>
        </w:r>
        <w:r w:rsidDel="006A35CA">
          <w:fldChar w:fldCharType="end"/>
        </w:r>
      </w:del>
    </w:p>
    <w:p w14:paraId="420A2D08" w14:textId="6AD5C47A" w:rsidR="00E537B5" w:rsidRPr="00AE568F" w:rsidDel="006A35CA" w:rsidRDefault="00E537B5">
      <w:pPr>
        <w:pStyle w:val="TOC2"/>
        <w:rPr>
          <w:del w:id="375" w:author="Jesus de Gregorio" w:date="2021-05-31T10:09:00Z"/>
          <w:rFonts w:ascii="Calibri" w:hAnsi="Calibri"/>
          <w:sz w:val="22"/>
          <w:szCs w:val="22"/>
          <w:lang w:eastAsia="en-GB"/>
        </w:rPr>
      </w:pPr>
      <w:del w:id="376" w:author="Jesus de Gregorio" w:date="2021-05-31T10:09:00Z">
        <w:r w:rsidDel="006A35CA">
          <w:delText>6.1.8</w:delText>
        </w:r>
        <w:r w:rsidRPr="00AE568F" w:rsidDel="006A35CA">
          <w:rPr>
            <w:rFonts w:ascii="Calibri" w:hAnsi="Calibri"/>
            <w:sz w:val="22"/>
            <w:szCs w:val="22"/>
            <w:lang w:eastAsia="en-GB"/>
          </w:rPr>
          <w:tab/>
        </w:r>
        <w:r w:rsidDel="006A35CA">
          <w:rPr>
            <w:lang w:eastAsia="zh-CN"/>
          </w:rPr>
          <w:delText>Feature negotiation</w:delText>
        </w:r>
        <w:r w:rsidDel="006A35CA">
          <w:tab/>
        </w:r>
        <w:r w:rsidDel="006A35CA">
          <w:fldChar w:fldCharType="begin" w:fldLock="1"/>
        </w:r>
        <w:r w:rsidDel="006A35CA">
          <w:delInstrText xml:space="preserve"> PAGEREF _Toc70936313 \h </w:delInstrText>
        </w:r>
        <w:r w:rsidDel="006A35CA">
          <w:fldChar w:fldCharType="separate"/>
        </w:r>
        <w:r w:rsidDel="006A35CA">
          <w:delText>21</w:delText>
        </w:r>
        <w:r w:rsidDel="006A35CA">
          <w:fldChar w:fldCharType="end"/>
        </w:r>
      </w:del>
    </w:p>
    <w:p w14:paraId="1B6E52F1" w14:textId="34F79FFC" w:rsidR="00E537B5" w:rsidRPr="00AE568F" w:rsidDel="006A35CA" w:rsidRDefault="00E537B5">
      <w:pPr>
        <w:pStyle w:val="TOC2"/>
        <w:rPr>
          <w:del w:id="377" w:author="Jesus de Gregorio" w:date="2021-05-31T10:09:00Z"/>
          <w:rFonts w:ascii="Calibri" w:hAnsi="Calibri"/>
          <w:sz w:val="22"/>
          <w:szCs w:val="22"/>
          <w:lang w:eastAsia="en-GB"/>
        </w:rPr>
      </w:pPr>
      <w:del w:id="378" w:author="Jesus de Gregorio" w:date="2021-05-31T10:09:00Z">
        <w:r w:rsidDel="006A35CA">
          <w:delText>6.1.9</w:delText>
        </w:r>
        <w:r w:rsidRPr="00AE568F" w:rsidDel="006A35CA">
          <w:rPr>
            <w:rFonts w:ascii="Calibri" w:hAnsi="Calibri"/>
            <w:sz w:val="22"/>
            <w:szCs w:val="22"/>
            <w:lang w:eastAsia="en-GB"/>
          </w:rPr>
          <w:tab/>
        </w:r>
        <w:r w:rsidDel="006A35CA">
          <w:delText>Security</w:delText>
        </w:r>
        <w:r w:rsidDel="006A35CA">
          <w:tab/>
        </w:r>
        <w:r w:rsidDel="006A35CA">
          <w:fldChar w:fldCharType="begin" w:fldLock="1"/>
        </w:r>
        <w:r w:rsidDel="006A35CA">
          <w:delInstrText xml:space="preserve"> PAGEREF _Toc70936314 \h </w:delInstrText>
        </w:r>
        <w:r w:rsidDel="006A35CA">
          <w:fldChar w:fldCharType="separate"/>
        </w:r>
        <w:r w:rsidDel="006A35CA">
          <w:delText>22</w:delText>
        </w:r>
        <w:r w:rsidDel="006A35CA">
          <w:fldChar w:fldCharType="end"/>
        </w:r>
      </w:del>
    </w:p>
    <w:p w14:paraId="7270ADFB" w14:textId="2078BCB9" w:rsidR="00E537B5" w:rsidRPr="00AE568F" w:rsidDel="006A35CA" w:rsidRDefault="00E537B5">
      <w:pPr>
        <w:pStyle w:val="TOC2"/>
        <w:rPr>
          <w:del w:id="379" w:author="Jesus de Gregorio" w:date="2021-05-31T10:09:00Z"/>
          <w:rFonts w:ascii="Calibri" w:hAnsi="Calibri"/>
          <w:sz w:val="22"/>
          <w:szCs w:val="22"/>
          <w:lang w:eastAsia="en-GB"/>
        </w:rPr>
      </w:pPr>
      <w:del w:id="380" w:author="Jesus de Gregorio" w:date="2021-05-31T10:09:00Z">
        <w:r w:rsidDel="006A35CA">
          <w:delText>6.2</w:delText>
        </w:r>
        <w:r w:rsidRPr="00AE568F" w:rsidDel="006A35CA">
          <w:rPr>
            <w:rFonts w:ascii="Calibri" w:hAnsi="Calibri"/>
            <w:sz w:val="22"/>
            <w:szCs w:val="22"/>
            <w:lang w:eastAsia="en-GB"/>
          </w:rPr>
          <w:tab/>
        </w:r>
        <w:r w:rsidDel="006A35CA">
          <w:delText>&lt; Service 2&gt; Service API</w:delText>
        </w:r>
        <w:r w:rsidDel="006A35CA">
          <w:tab/>
        </w:r>
        <w:r w:rsidDel="006A35CA">
          <w:fldChar w:fldCharType="begin" w:fldLock="1"/>
        </w:r>
        <w:r w:rsidDel="006A35CA">
          <w:delInstrText xml:space="preserve"> PAGEREF _Toc70936315 \h </w:delInstrText>
        </w:r>
        <w:r w:rsidDel="006A35CA">
          <w:fldChar w:fldCharType="separate"/>
        </w:r>
        <w:r w:rsidDel="006A35CA">
          <w:delText>22</w:delText>
        </w:r>
        <w:r w:rsidDel="006A35CA">
          <w:fldChar w:fldCharType="end"/>
        </w:r>
      </w:del>
    </w:p>
    <w:p w14:paraId="67CF6C7E" w14:textId="286413DD" w:rsidR="00E537B5" w:rsidRPr="00AE568F" w:rsidDel="006A35CA" w:rsidRDefault="00E537B5">
      <w:pPr>
        <w:pStyle w:val="TOC8"/>
        <w:rPr>
          <w:del w:id="381" w:author="Jesus de Gregorio" w:date="2021-05-31T10:09:00Z"/>
          <w:rFonts w:ascii="Calibri" w:hAnsi="Calibri"/>
          <w:b w:val="0"/>
          <w:szCs w:val="22"/>
          <w:lang w:eastAsia="en-GB"/>
        </w:rPr>
      </w:pPr>
      <w:del w:id="382" w:author="Jesus de Gregorio" w:date="2021-05-31T10:09:00Z">
        <w:r w:rsidDel="006A35CA">
          <w:delText>Annex A (normative): OpenAPI specification</w:delText>
        </w:r>
        <w:r w:rsidDel="006A35CA">
          <w:tab/>
        </w:r>
        <w:r w:rsidDel="006A35CA">
          <w:rPr>
            <w:b w:val="0"/>
          </w:rPr>
          <w:fldChar w:fldCharType="begin" w:fldLock="1"/>
        </w:r>
        <w:r w:rsidDel="006A35CA">
          <w:delInstrText xml:space="preserve"> PAGEREF _Toc70936316 \h </w:delInstrText>
        </w:r>
        <w:r w:rsidDel="006A35CA">
          <w:rPr>
            <w:b w:val="0"/>
          </w:rPr>
        </w:r>
        <w:r w:rsidDel="006A35CA">
          <w:rPr>
            <w:b w:val="0"/>
          </w:rPr>
          <w:fldChar w:fldCharType="separate"/>
        </w:r>
        <w:r w:rsidDel="006A35CA">
          <w:delText>23</w:delText>
        </w:r>
        <w:r w:rsidDel="006A35CA">
          <w:rPr>
            <w:b w:val="0"/>
          </w:rPr>
          <w:fldChar w:fldCharType="end"/>
        </w:r>
      </w:del>
    </w:p>
    <w:p w14:paraId="1B8216C9" w14:textId="50684CD3" w:rsidR="00E537B5" w:rsidRPr="00AE568F" w:rsidDel="006A35CA" w:rsidRDefault="00E537B5">
      <w:pPr>
        <w:pStyle w:val="TOC2"/>
        <w:rPr>
          <w:del w:id="383" w:author="Jesus de Gregorio" w:date="2021-05-31T10:09:00Z"/>
          <w:rFonts w:ascii="Calibri" w:hAnsi="Calibri"/>
          <w:sz w:val="22"/>
          <w:szCs w:val="22"/>
          <w:lang w:eastAsia="en-GB"/>
        </w:rPr>
      </w:pPr>
      <w:del w:id="384" w:author="Jesus de Gregorio" w:date="2021-05-31T10:09:00Z">
        <w:r w:rsidDel="006A35CA">
          <w:delText>A.1</w:delText>
        </w:r>
        <w:r w:rsidRPr="00AE568F" w:rsidDel="006A35CA">
          <w:rPr>
            <w:rFonts w:ascii="Calibri" w:hAnsi="Calibri"/>
            <w:sz w:val="22"/>
            <w:szCs w:val="22"/>
            <w:lang w:eastAsia="en-GB"/>
          </w:rPr>
          <w:tab/>
        </w:r>
        <w:r w:rsidDel="006A35CA">
          <w:delText>General</w:delText>
        </w:r>
        <w:r w:rsidDel="006A35CA">
          <w:tab/>
        </w:r>
        <w:r w:rsidDel="006A35CA">
          <w:fldChar w:fldCharType="begin" w:fldLock="1"/>
        </w:r>
        <w:r w:rsidDel="006A35CA">
          <w:delInstrText xml:space="preserve"> PAGEREF _Toc70936317 \h </w:delInstrText>
        </w:r>
        <w:r w:rsidDel="006A35CA">
          <w:fldChar w:fldCharType="separate"/>
        </w:r>
        <w:r w:rsidDel="006A35CA">
          <w:delText>23</w:delText>
        </w:r>
        <w:r w:rsidDel="006A35CA">
          <w:fldChar w:fldCharType="end"/>
        </w:r>
      </w:del>
    </w:p>
    <w:p w14:paraId="68B0DDE8" w14:textId="21C023FB" w:rsidR="00E537B5" w:rsidRPr="00AE568F" w:rsidDel="006A35CA" w:rsidRDefault="00E537B5">
      <w:pPr>
        <w:pStyle w:val="TOC2"/>
        <w:rPr>
          <w:del w:id="385" w:author="Jesus de Gregorio" w:date="2021-05-31T10:09:00Z"/>
          <w:rFonts w:ascii="Calibri" w:hAnsi="Calibri"/>
          <w:sz w:val="22"/>
          <w:szCs w:val="22"/>
          <w:lang w:eastAsia="en-GB"/>
        </w:rPr>
      </w:pPr>
      <w:del w:id="386" w:author="Jesus de Gregorio" w:date="2021-05-31T10:09:00Z">
        <w:r w:rsidDel="006A35CA">
          <w:delText>A.2</w:delText>
        </w:r>
        <w:r w:rsidRPr="00AE568F" w:rsidDel="006A35CA">
          <w:rPr>
            <w:rFonts w:ascii="Calibri" w:hAnsi="Calibri"/>
            <w:sz w:val="22"/>
            <w:szCs w:val="22"/>
            <w:lang w:eastAsia="en-GB"/>
          </w:rPr>
          <w:tab/>
        </w:r>
        <w:r w:rsidDel="006A35CA">
          <w:delText>&lt;Service 1&gt; API</w:delText>
        </w:r>
        <w:r w:rsidDel="006A35CA">
          <w:tab/>
        </w:r>
        <w:r w:rsidDel="006A35CA">
          <w:fldChar w:fldCharType="begin" w:fldLock="1"/>
        </w:r>
        <w:r w:rsidDel="006A35CA">
          <w:delInstrText xml:space="preserve"> PAGEREF _Toc70936318 \h </w:delInstrText>
        </w:r>
        <w:r w:rsidDel="006A35CA">
          <w:fldChar w:fldCharType="separate"/>
        </w:r>
        <w:r w:rsidDel="006A35CA">
          <w:delText>23</w:delText>
        </w:r>
        <w:r w:rsidDel="006A35CA">
          <w:fldChar w:fldCharType="end"/>
        </w:r>
      </w:del>
    </w:p>
    <w:p w14:paraId="643DF2A8" w14:textId="0B929B62" w:rsidR="00E537B5" w:rsidRPr="00AE568F" w:rsidDel="006A35CA" w:rsidRDefault="00E537B5">
      <w:pPr>
        <w:pStyle w:val="TOC2"/>
        <w:rPr>
          <w:del w:id="387" w:author="Jesus de Gregorio" w:date="2021-05-31T10:09:00Z"/>
          <w:rFonts w:ascii="Calibri" w:hAnsi="Calibri"/>
          <w:sz w:val="22"/>
          <w:szCs w:val="22"/>
          <w:lang w:eastAsia="en-GB"/>
        </w:rPr>
      </w:pPr>
      <w:del w:id="388" w:author="Jesus de Gregorio" w:date="2021-05-31T10:09:00Z">
        <w:r w:rsidDel="006A35CA">
          <w:delText>A.3</w:delText>
        </w:r>
        <w:r w:rsidRPr="00AE568F" w:rsidDel="006A35CA">
          <w:rPr>
            <w:rFonts w:ascii="Calibri" w:hAnsi="Calibri"/>
            <w:sz w:val="22"/>
            <w:szCs w:val="22"/>
            <w:lang w:eastAsia="en-GB"/>
          </w:rPr>
          <w:tab/>
        </w:r>
        <w:r w:rsidDel="006A35CA">
          <w:delText>&lt;Service 2&gt; API</w:delText>
        </w:r>
        <w:r w:rsidDel="006A35CA">
          <w:tab/>
        </w:r>
        <w:r w:rsidDel="006A35CA">
          <w:fldChar w:fldCharType="begin" w:fldLock="1"/>
        </w:r>
        <w:r w:rsidDel="006A35CA">
          <w:delInstrText xml:space="preserve"> PAGEREF _Toc70936319 \h </w:delInstrText>
        </w:r>
        <w:r w:rsidDel="006A35CA">
          <w:fldChar w:fldCharType="separate"/>
        </w:r>
        <w:r w:rsidDel="006A35CA">
          <w:delText>23</w:delText>
        </w:r>
        <w:r w:rsidDel="006A35CA">
          <w:fldChar w:fldCharType="end"/>
        </w:r>
      </w:del>
    </w:p>
    <w:p w14:paraId="37930E05" w14:textId="6781CC7B" w:rsidR="00E537B5" w:rsidRPr="00AE568F" w:rsidDel="006A35CA" w:rsidRDefault="00E537B5">
      <w:pPr>
        <w:pStyle w:val="TOC8"/>
        <w:rPr>
          <w:del w:id="389" w:author="Jesus de Gregorio" w:date="2021-05-31T10:09:00Z"/>
          <w:rFonts w:ascii="Calibri" w:hAnsi="Calibri"/>
          <w:b w:val="0"/>
          <w:szCs w:val="22"/>
          <w:lang w:eastAsia="en-GB"/>
        </w:rPr>
      </w:pPr>
      <w:del w:id="390" w:author="Jesus de Gregorio" w:date="2021-05-31T10:09:00Z">
        <w:r w:rsidDel="006A35CA">
          <w:delText>Annex B (informative): Change history</w:delText>
        </w:r>
        <w:r w:rsidDel="006A35CA">
          <w:tab/>
        </w:r>
        <w:r w:rsidDel="006A35CA">
          <w:rPr>
            <w:b w:val="0"/>
          </w:rPr>
          <w:fldChar w:fldCharType="begin" w:fldLock="1"/>
        </w:r>
        <w:r w:rsidDel="006A35CA">
          <w:delInstrText xml:space="preserve"> PAGEREF _Toc70936320 \h </w:delInstrText>
        </w:r>
        <w:r w:rsidDel="006A35CA">
          <w:rPr>
            <w:b w:val="0"/>
          </w:rPr>
        </w:r>
        <w:r w:rsidDel="006A35CA">
          <w:rPr>
            <w:b w:val="0"/>
          </w:rPr>
          <w:fldChar w:fldCharType="separate"/>
        </w:r>
        <w:r w:rsidDel="006A35CA">
          <w:delText>24</w:delText>
        </w:r>
        <w:r w:rsidDel="006A35CA">
          <w:rPr>
            <w:b w:val="0"/>
          </w:rPr>
          <w:fldChar w:fldCharType="end"/>
        </w:r>
      </w:del>
    </w:p>
    <w:p w14:paraId="40DCE20D" w14:textId="1F8D9A61"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391" w:name="foreword"/>
      <w:bookmarkStart w:id="392" w:name="_Toc73350266"/>
      <w:bookmarkEnd w:id="391"/>
      <w:r w:rsidRPr="004D3578">
        <w:lastRenderedPageBreak/>
        <w:t>Foreword</w:t>
      </w:r>
      <w:bookmarkEnd w:id="392"/>
    </w:p>
    <w:p w14:paraId="716E28FF" w14:textId="43EB6B59" w:rsidR="00080512" w:rsidRPr="004D3578" w:rsidRDefault="00080512">
      <w:r w:rsidRPr="004D3578">
        <w:t>This Techni</w:t>
      </w:r>
      <w:r w:rsidRPr="00B5731E">
        <w:t xml:space="preserve">cal </w:t>
      </w:r>
      <w:bookmarkStart w:id="393" w:name="spectype3"/>
      <w:r w:rsidRPr="00B5731E">
        <w:t>Specification</w:t>
      </w:r>
      <w:bookmarkEnd w:id="39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 xml:space="preserve">Version </w:t>
      </w:r>
      <w:proofErr w:type="spellStart"/>
      <w:r w:rsidRPr="004D3578">
        <w:t>x.y.z</w:t>
      </w:r>
      <w:proofErr w:type="spellEnd"/>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w:t>
      </w:r>
      <w:proofErr w:type="gramStart"/>
      <w:r>
        <w:t>is</w:t>
      </w:r>
      <w:proofErr w:type="gramEnd"/>
      <w:r>
        <w:t>" and "is not" do not indicate requirements.</w:t>
      </w:r>
    </w:p>
    <w:p w14:paraId="112DA606" w14:textId="77777777" w:rsidR="00B5731E" w:rsidRPr="004D3578" w:rsidRDefault="00B5731E" w:rsidP="00B5731E">
      <w:pPr>
        <w:pStyle w:val="Heading1"/>
      </w:pPr>
      <w:bookmarkStart w:id="394" w:name="introduction"/>
      <w:bookmarkStart w:id="395" w:name="_Toc35971369"/>
      <w:bookmarkStart w:id="396" w:name="_Toc67906171"/>
      <w:bookmarkStart w:id="397" w:name="_Toc73350267"/>
      <w:bookmarkEnd w:id="394"/>
      <w:r w:rsidRPr="004D3578">
        <w:t>Introduction</w:t>
      </w:r>
      <w:bookmarkEnd w:id="395"/>
      <w:bookmarkEnd w:id="396"/>
      <w:bookmarkEnd w:id="397"/>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398" w:name="_Toc510696578"/>
      <w:bookmarkStart w:id="399" w:name="_Toc35971370"/>
      <w:bookmarkStart w:id="400" w:name="_Toc67906172"/>
      <w:bookmarkStart w:id="401" w:name="_Toc73350268"/>
      <w:r w:rsidRPr="004D3578">
        <w:lastRenderedPageBreak/>
        <w:t>1</w:t>
      </w:r>
      <w:r w:rsidRPr="004D3578">
        <w:tab/>
        <w:t>Scope</w:t>
      </w:r>
      <w:bookmarkEnd w:id="398"/>
      <w:bookmarkEnd w:id="399"/>
      <w:bookmarkEnd w:id="400"/>
      <w:bookmarkEnd w:id="401"/>
    </w:p>
    <w:p w14:paraId="65ACF5BB" w14:textId="4BCB10C1" w:rsidR="00B5731E" w:rsidRDefault="00B5731E" w:rsidP="00B5731E">
      <w:r w:rsidRPr="004D3578">
        <w:t xml:space="preserve">The present document </w:t>
      </w:r>
      <w:r>
        <w:t xml:space="preserve">specifies the stage 3 protocol and data model for the </w:t>
      </w:r>
      <w:proofErr w:type="spellStart"/>
      <w:r w:rsidR="0072062C">
        <w:t>Nbsp</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5C3E1E">
      <w:pPr>
        <w:pStyle w:val="EditorsNote"/>
      </w:pPr>
      <w:bookmarkStart w:id="402" w:name="_Toc510696579"/>
      <w:bookmarkStart w:id="403" w:name="_Toc35971371"/>
      <w:bookmarkStart w:id="404" w:name="_Toc67906173"/>
      <w:r>
        <w:t>Editor's Note:</w:t>
      </w:r>
      <w:r>
        <w:tab/>
        <w:t>The name of the service name interface (</w:t>
      </w:r>
      <w:proofErr w:type="spellStart"/>
      <w:r>
        <w:t>Nbsp</w:t>
      </w:r>
      <w:proofErr w:type="spellEnd"/>
      <w:r>
        <w:t>) is still to be determined by SA2/SA3.</w:t>
      </w:r>
    </w:p>
    <w:p w14:paraId="32CA6A96" w14:textId="77777777" w:rsidR="00B5731E" w:rsidRPr="004D3578" w:rsidRDefault="00B5731E" w:rsidP="00B5731E">
      <w:pPr>
        <w:pStyle w:val="Heading1"/>
      </w:pPr>
      <w:bookmarkStart w:id="405" w:name="_Toc73350269"/>
      <w:r w:rsidRPr="004D3578">
        <w:t>2</w:t>
      </w:r>
      <w:r w:rsidRPr="004D3578">
        <w:tab/>
        <w:t>References</w:t>
      </w:r>
      <w:bookmarkEnd w:id="402"/>
      <w:bookmarkEnd w:id="403"/>
      <w:bookmarkEnd w:id="404"/>
      <w:bookmarkEnd w:id="405"/>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406" w:name="OLE_LINK1"/>
      <w:bookmarkStart w:id="407" w:name="OLE_LINK2"/>
      <w:bookmarkStart w:id="408" w:name="OLE_LINK3"/>
      <w:bookmarkStart w:id="409"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6"/>
    <w:bookmarkEnd w:id="407"/>
    <w:bookmarkEnd w:id="408"/>
    <w:bookmarkEnd w:id="409"/>
    <w:p w14:paraId="40B30FA9" w14:textId="77777777" w:rsidR="00B5731E" w:rsidRDefault="00B5731E" w:rsidP="00B5731E">
      <w:pPr>
        <w:pStyle w:val="EX"/>
      </w:pPr>
      <w:r w:rsidRPr="004D3578">
        <w:t>[1]</w:t>
      </w:r>
      <w:r w:rsidRPr="004D3578">
        <w:tab/>
        <w:t>3GPP TR 21.905: "Vocabulary for 3GPP Specifications".</w:t>
      </w:r>
    </w:p>
    <w:p w14:paraId="306C9EF6" w14:textId="77777777" w:rsidR="00B5731E" w:rsidRPr="005E4D39" w:rsidRDefault="00B5731E" w:rsidP="00B5731E">
      <w:pPr>
        <w:pStyle w:val="EX"/>
      </w:pPr>
      <w:r>
        <w:t>[2</w:t>
      </w:r>
      <w:r w:rsidRPr="005E4D39">
        <w:t>]</w:t>
      </w:r>
      <w:r w:rsidRPr="005E4D39">
        <w:tab/>
        <w:t>3GPP TS 23.501: "System Architecture for the 5G System; Stage 2".</w:t>
      </w:r>
    </w:p>
    <w:p w14:paraId="521B11AB" w14:textId="77777777" w:rsidR="00B5731E" w:rsidRPr="005E4D39" w:rsidRDefault="00B5731E" w:rsidP="00B5731E">
      <w:pPr>
        <w:pStyle w:val="EX"/>
      </w:pPr>
      <w:r w:rsidRPr="005E4D39">
        <w:t>[</w:t>
      </w:r>
      <w:r>
        <w:t>3</w:t>
      </w:r>
      <w:r w:rsidRPr="005E4D39">
        <w:t>]</w:t>
      </w:r>
      <w:r w:rsidRPr="005E4D39">
        <w:tab/>
        <w:t>3GPP TS 23.502: "Procedures for the 5G System; Stage 2".</w:t>
      </w:r>
    </w:p>
    <w:p w14:paraId="73819FD7" w14:textId="77777777" w:rsidR="00B5731E" w:rsidRPr="005E4D39" w:rsidRDefault="00B5731E" w:rsidP="00B5731E">
      <w:pPr>
        <w:pStyle w:val="EX"/>
      </w:pPr>
      <w:r w:rsidRPr="005E4D39">
        <w:t>[</w:t>
      </w:r>
      <w:r>
        <w:t>4</w:t>
      </w:r>
      <w:r w:rsidRPr="005E4D39">
        <w:t>]</w:t>
      </w:r>
      <w:r w:rsidRPr="005E4D39">
        <w:tab/>
        <w:t>3GPP TS 29.500: "5G System; Technical Realization of Service Based Architecture; Stage 3".</w:t>
      </w:r>
    </w:p>
    <w:p w14:paraId="4EDDE953" w14:textId="77777777" w:rsidR="00B5731E" w:rsidRDefault="00B5731E" w:rsidP="00B5731E">
      <w:pPr>
        <w:pStyle w:val="EX"/>
      </w:pPr>
      <w:r w:rsidRPr="005E4D39">
        <w:t>[</w:t>
      </w:r>
      <w:r>
        <w:t>5</w:t>
      </w:r>
      <w:r w:rsidRPr="005E4D39">
        <w:t>]</w:t>
      </w:r>
      <w:r w:rsidRPr="005E4D39">
        <w:tab/>
        <w:t>3GPP TS 29.501: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410" w:name="_Toc510696580"/>
      <w:bookmarkStart w:id="411" w:name="_Toc35971372"/>
      <w:bookmarkStart w:id="412" w:name="_Toc67906174"/>
      <w:r>
        <w:t>[14]</w:t>
      </w:r>
      <w:r>
        <w:tab/>
        <w:t>3GPP TS 33.220: "Generic Authentication Architecture (GAA); Generic Bootstrapping Architecture (GBA)".</w:t>
      </w:r>
    </w:p>
    <w:p w14:paraId="40B03543" w14:textId="14A2BDF3" w:rsidR="0072062C" w:rsidRDefault="0072062C" w:rsidP="0072062C">
      <w:pPr>
        <w:pStyle w:val="EX"/>
      </w:pPr>
      <w:r>
        <w:t>[15]</w:t>
      </w:r>
      <w:r>
        <w:tab/>
        <w:t>3GPP TS 33.223: "Generic Authentication Architecture (GAA); Generic Bootstrapping Architecture (GBA) Push function".</w:t>
      </w:r>
    </w:p>
    <w:p w14:paraId="3337F9BB" w14:textId="4522B44A" w:rsidR="00B5731E" w:rsidRPr="004D3578" w:rsidRDefault="00B5731E" w:rsidP="00B5731E">
      <w:pPr>
        <w:pStyle w:val="Heading1"/>
      </w:pPr>
      <w:bookmarkStart w:id="413" w:name="_Toc73350270"/>
      <w:r w:rsidRPr="004D3578">
        <w:lastRenderedPageBreak/>
        <w:t>3</w:t>
      </w:r>
      <w:r w:rsidRPr="004D3578">
        <w:tab/>
        <w:t>Definitions and abbreviations</w:t>
      </w:r>
      <w:bookmarkEnd w:id="410"/>
      <w:bookmarkEnd w:id="411"/>
      <w:bookmarkEnd w:id="412"/>
      <w:bookmarkEnd w:id="413"/>
    </w:p>
    <w:p w14:paraId="057456A6" w14:textId="77777777" w:rsidR="00B5731E" w:rsidRPr="004D3578" w:rsidRDefault="00B5731E" w:rsidP="00B5731E">
      <w:pPr>
        <w:pStyle w:val="Heading2"/>
      </w:pPr>
      <w:bookmarkStart w:id="414" w:name="_Toc510696581"/>
      <w:bookmarkStart w:id="415" w:name="_Toc35971373"/>
      <w:bookmarkStart w:id="416" w:name="_Toc67906175"/>
      <w:bookmarkStart w:id="417" w:name="_Toc73350271"/>
      <w:r w:rsidRPr="004D3578">
        <w:t>3.1</w:t>
      </w:r>
      <w:r w:rsidRPr="004D3578">
        <w:tab/>
        <w:t>Definitions</w:t>
      </w:r>
      <w:bookmarkEnd w:id="414"/>
      <w:bookmarkEnd w:id="415"/>
      <w:bookmarkEnd w:id="416"/>
      <w:bookmarkEnd w:id="417"/>
    </w:p>
    <w:p w14:paraId="5B2CDE5E" w14:textId="77777777" w:rsidR="00B5731E" w:rsidRPr="004D3578" w:rsidRDefault="00B5731E" w:rsidP="00B5731E">
      <w:r w:rsidRPr="004D3578">
        <w:t xml:space="preserve">For the purposes of the present document, the terms and definitions given in </w:t>
      </w:r>
      <w:bookmarkStart w:id="418" w:name="OLE_LINK6"/>
      <w:bookmarkStart w:id="419" w:name="OLE_LINK7"/>
      <w:bookmarkStart w:id="420" w:name="OLE_LINK8"/>
      <w:r>
        <w:t xml:space="preserve">3GPP </w:t>
      </w:r>
      <w:bookmarkEnd w:id="418"/>
      <w:bookmarkEnd w:id="419"/>
      <w:bookmarkEnd w:id="420"/>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21" w:name="_Toc510696582"/>
      <w:bookmarkStart w:id="422" w:name="_Toc35971374"/>
      <w:bookmarkStart w:id="423"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w:t>
      </w:r>
      <w:proofErr w:type="spellStart"/>
      <w:r>
        <w:rPr>
          <w:bCs/>
        </w:rPr>
        <w:t>Ub</w:t>
      </w:r>
      <w:proofErr w:type="spellEnd"/>
      <w:r>
        <w:rPr>
          <w:bCs/>
        </w:rPr>
        <w:t xml:space="preserve"> reference point) and providing </w:t>
      </w:r>
      <w:proofErr w:type="spellStart"/>
      <w:r>
        <w:rPr>
          <w:bCs/>
        </w:rPr>
        <w:t>Ua</w:t>
      </w:r>
      <w:proofErr w:type="spellEnd"/>
      <w:r>
        <w:rPr>
          <w:bCs/>
        </w:rPr>
        <w:t xml:space="preserve"> applications with security association to run bootstrapping usage procedure. GBA function is called by a </w:t>
      </w:r>
      <w:proofErr w:type="spellStart"/>
      <w:r>
        <w:rPr>
          <w:bCs/>
        </w:rPr>
        <w:t>Ua</w:t>
      </w:r>
      <w:proofErr w:type="spellEnd"/>
      <w:r>
        <w:rPr>
          <w:bCs/>
        </w:rPr>
        <w:t xml:space="preserve"> application when a </w:t>
      </w:r>
      <w:proofErr w:type="spellStart"/>
      <w:r>
        <w:rPr>
          <w:bCs/>
        </w:rPr>
        <w:t>Ua</w:t>
      </w:r>
      <w:proofErr w:type="spellEnd"/>
      <w:r>
        <w:rPr>
          <w:bCs/>
        </w:rPr>
        <w:t xml:space="preserve">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proofErr w:type="spellStart"/>
      <w:r>
        <w:rPr>
          <w:b/>
          <w:bCs/>
        </w:rPr>
        <w:t>Ua</w:t>
      </w:r>
      <w:proofErr w:type="spellEnd"/>
      <w:r>
        <w:rPr>
          <w:b/>
          <w:bCs/>
        </w:rPr>
        <w:t xml:space="preserve">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24" w:name="_Toc510696583"/>
      <w:bookmarkStart w:id="425" w:name="_Toc35971375"/>
      <w:bookmarkStart w:id="426" w:name="_Toc67906177"/>
      <w:bookmarkStart w:id="427" w:name="_Toc73350272"/>
      <w:bookmarkEnd w:id="421"/>
      <w:bookmarkEnd w:id="422"/>
      <w:bookmarkEnd w:id="423"/>
      <w:r w:rsidRPr="004D3578">
        <w:t>3.</w:t>
      </w:r>
      <w:r w:rsidR="003701BA">
        <w:t>2</w:t>
      </w:r>
      <w:r w:rsidRPr="004D3578">
        <w:tab/>
        <w:t>Abbreviations</w:t>
      </w:r>
      <w:bookmarkEnd w:id="424"/>
      <w:bookmarkEnd w:id="425"/>
      <w:bookmarkEnd w:id="426"/>
      <w:bookmarkEnd w:id="427"/>
    </w:p>
    <w:p w14:paraId="0D9896E7" w14:textId="77777777" w:rsidR="00B5731E" w:rsidRPr="004D3578" w:rsidRDefault="00B5731E" w:rsidP="00B573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28" w:name="_Toc510696584"/>
      <w:bookmarkStart w:id="429" w:name="_Toc35971376"/>
      <w:bookmarkStart w:id="430" w:name="_Toc67906178"/>
      <w:bookmarkStart w:id="431" w:name="_Toc73350273"/>
      <w:r w:rsidRPr="004D3578">
        <w:t>4</w:t>
      </w:r>
      <w:r w:rsidRPr="004D3578">
        <w:tab/>
      </w:r>
      <w:r>
        <w:t>Overview</w:t>
      </w:r>
      <w:bookmarkEnd w:id="428"/>
      <w:bookmarkEnd w:id="429"/>
      <w:bookmarkEnd w:id="430"/>
      <w:bookmarkEnd w:id="431"/>
    </w:p>
    <w:p w14:paraId="014BACCB" w14:textId="77777777" w:rsidR="00AE5B96" w:rsidRPr="00253C3D" w:rsidRDefault="00AE5B96" w:rsidP="00AE5B96">
      <w:bookmarkStart w:id="432" w:name="_Toc510696585"/>
      <w:bookmarkStart w:id="433" w:name="_Toc35971377"/>
      <w:bookmarkStart w:id="434" w:name="_Toc67906179"/>
      <w:proofErr w:type="spellStart"/>
      <w:r w:rsidRPr="00253C3D">
        <w:t>N</w:t>
      </w:r>
      <w:r>
        <w:t>bsp</w:t>
      </w:r>
      <w:proofErr w:type="spellEnd"/>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77777777" w:rsidR="00AE5B96" w:rsidRPr="00253C3D" w:rsidRDefault="00AE5B96" w:rsidP="00AE5B96">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7777777" w:rsidR="00AE5B96" w:rsidRPr="005B72B2" w:rsidRDefault="00AE5B96" w:rsidP="00AE5B96">
      <w:pPr>
        <w:pStyle w:val="TH"/>
      </w:pPr>
      <w:r w:rsidRPr="00B6630E">
        <w:object w:dxaOrig="4269" w:dyaOrig="1518" w14:anchorId="0787D6E4">
          <v:shape id="_x0000_i1027" type="#_x0000_t75" style="width:358.8pt;height:127.8pt" o:ole="">
            <v:imagedata r:id="rId12" o:title=""/>
          </v:shape>
          <o:OLEObject Type="Embed" ProgID="Visio.Drawing.11" ShapeID="_x0000_i1027" DrawAspect="Content" ObjectID="_1683963744" r:id="rId13"/>
        </w:object>
      </w:r>
    </w:p>
    <w:p w14:paraId="4FA32DC5" w14:textId="77777777" w:rsidR="00AE5B96" w:rsidRDefault="00AE5B96" w:rsidP="00AE5B96">
      <w:pPr>
        <w:pStyle w:val="TF"/>
      </w:pPr>
      <w:r w:rsidRPr="00253C3D">
        <w:t xml:space="preserve">Figure 4-1: Reference Model – </w:t>
      </w:r>
      <w:proofErr w:type="spellStart"/>
      <w:r>
        <w:t>Nbsp</w:t>
      </w:r>
      <w:proofErr w:type="spellEnd"/>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77777777" w:rsidR="00AE5B96" w:rsidRPr="004D3578" w:rsidRDefault="00AE5B96" w:rsidP="00AE5B96">
      <w:pPr>
        <w:pStyle w:val="EditorsNote"/>
      </w:pPr>
      <w:r>
        <w:t>Editor's Note:</w:t>
      </w:r>
      <w:r>
        <w:tab/>
        <w:t>The name of the service name interface (</w:t>
      </w:r>
      <w:proofErr w:type="spellStart"/>
      <w:r>
        <w:t>Nbsp</w:t>
      </w:r>
      <w:proofErr w:type="spellEnd"/>
      <w:r>
        <w:t>) and the reference points (NG2, NG3) is still to be determined by SA2/SA3.</w:t>
      </w:r>
    </w:p>
    <w:p w14:paraId="3016013C" w14:textId="77777777" w:rsidR="00B5731E" w:rsidRDefault="00B5731E" w:rsidP="00B5731E">
      <w:pPr>
        <w:pStyle w:val="Heading1"/>
      </w:pPr>
      <w:bookmarkStart w:id="435" w:name="_Toc73350274"/>
      <w:r>
        <w:t>5</w:t>
      </w:r>
      <w:r w:rsidRPr="004D3578">
        <w:tab/>
      </w:r>
      <w:r>
        <w:t xml:space="preserve">Services offered by the </w:t>
      </w:r>
      <w:bookmarkEnd w:id="432"/>
      <w:bookmarkEnd w:id="433"/>
      <w:r>
        <w:t>GBA BSF</w:t>
      </w:r>
      <w:bookmarkEnd w:id="434"/>
      <w:bookmarkEnd w:id="435"/>
    </w:p>
    <w:p w14:paraId="573A2AD2" w14:textId="77777777" w:rsidR="00B5731E" w:rsidRDefault="00B5731E" w:rsidP="00B5731E">
      <w:pPr>
        <w:pStyle w:val="Heading2"/>
      </w:pPr>
      <w:bookmarkStart w:id="436" w:name="_Toc510696586"/>
      <w:bookmarkStart w:id="437" w:name="_Toc35971378"/>
      <w:bookmarkStart w:id="438" w:name="_Toc67906180"/>
      <w:bookmarkStart w:id="439" w:name="_Toc73350275"/>
      <w:r>
        <w:t>5.1</w:t>
      </w:r>
      <w:r>
        <w:tab/>
        <w:t>Introduction</w:t>
      </w:r>
      <w:bookmarkEnd w:id="436"/>
      <w:bookmarkEnd w:id="437"/>
      <w:bookmarkEnd w:id="438"/>
      <w:bookmarkEnd w:id="439"/>
    </w:p>
    <w:p w14:paraId="6D8993D3" w14:textId="4B200B39" w:rsidR="00B5731E" w:rsidDel="006A35CA" w:rsidRDefault="00B5731E" w:rsidP="00B5731E">
      <w:pPr>
        <w:pStyle w:val="Guidance"/>
        <w:rPr>
          <w:del w:id="440" w:author="C4-213293" w:date="2021-05-31T10:14:00Z"/>
        </w:rPr>
      </w:pPr>
      <w:del w:id="441" w:author="C4-213293" w:date="2021-05-31T10:14:00Z">
        <w:r w:rsidDel="006A35CA">
          <w:delText>This clause will list the</w:delText>
        </w:r>
        <w:r w:rsidRPr="005A7F36" w:rsidDel="006A35CA">
          <w:delText xml:space="preserve"> </w:delText>
        </w:r>
        <w:r w:rsidDel="006A35CA">
          <w:delText>different services produced by the NF.</w:delText>
        </w:r>
      </w:del>
    </w:p>
    <w:p w14:paraId="51F9082D" w14:textId="414DB320" w:rsidR="00B5731E" w:rsidDel="006A35CA" w:rsidRDefault="00B5731E" w:rsidP="00B5731E">
      <w:pPr>
        <w:pStyle w:val="Guidance"/>
        <w:rPr>
          <w:del w:id="442" w:author="C4-213293" w:date="2021-05-31T10:14:00Z"/>
        </w:rPr>
      </w:pPr>
    </w:p>
    <w:p w14:paraId="545B5A1D" w14:textId="77777777" w:rsidR="006A35CA" w:rsidRPr="00B3056F" w:rsidRDefault="006A35CA" w:rsidP="006A35CA">
      <w:pPr>
        <w:keepNext/>
        <w:rPr>
          <w:ins w:id="443" w:author="C4-213293" w:date="2021-05-31T10:14:00Z"/>
        </w:rPr>
      </w:pPr>
      <w:ins w:id="444" w:author="C4-213293" w:date="2021-05-31T10:14:00Z">
        <w:r w:rsidRPr="00B3056F">
          <w:t xml:space="preserve">The </w:t>
        </w:r>
        <w:r>
          <w:t>GBA BSF</w:t>
        </w:r>
        <w:r w:rsidRPr="00B3056F">
          <w:t xml:space="preserve"> offers the following services via the </w:t>
        </w:r>
        <w:proofErr w:type="spellStart"/>
        <w:r w:rsidRPr="00B3056F">
          <w:t>N</w:t>
        </w:r>
        <w:r>
          <w:t>bsp</w:t>
        </w:r>
        <w:proofErr w:type="spellEnd"/>
        <w:r w:rsidRPr="00B3056F">
          <w:t xml:space="preserve"> interface:</w:t>
        </w:r>
      </w:ins>
    </w:p>
    <w:p w14:paraId="4F9CE0C7" w14:textId="77777777" w:rsidR="006A35CA" w:rsidRPr="00B3056F" w:rsidRDefault="006A35CA" w:rsidP="006A35CA">
      <w:pPr>
        <w:pStyle w:val="B1"/>
        <w:rPr>
          <w:ins w:id="445" w:author="C4-213293" w:date="2021-05-31T10:14:00Z"/>
        </w:rPr>
      </w:pPr>
      <w:ins w:id="446" w:author="C4-213293" w:date="2021-05-31T10:14:00Z">
        <w:r w:rsidRPr="00B3056F">
          <w:t>-</w:t>
        </w:r>
        <w:r w:rsidRPr="00B3056F">
          <w:tab/>
        </w:r>
        <w:proofErr w:type="spellStart"/>
        <w:r w:rsidRPr="00B3056F">
          <w:t>N</w:t>
        </w:r>
        <w:r>
          <w:t>bsp</w:t>
        </w:r>
        <w:r w:rsidRPr="00B3056F">
          <w:t>_</w:t>
        </w:r>
        <w:r>
          <w:t>GBA</w:t>
        </w:r>
        <w:proofErr w:type="spellEnd"/>
        <w:r w:rsidRPr="00B3056F">
          <w:t xml:space="preserve"> Service</w:t>
        </w:r>
      </w:ins>
    </w:p>
    <w:p w14:paraId="59BB905F" w14:textId="70DD7DE6" w:rsidR="00B5731E" w:rsidRPr="002D1C72" w:rsidRDefault="00B5731E" w:rsidP="00B5731E">
      <w:r w:rsidRPr="002D1C72">
        <w:t>Table 5.1-</w:t>
      </w:r>
      <w:del w:id="447" w:author="C4-213293" w:date="2021-05-31T10:14:00Z">
        <w:r w:rsidDel="006A35CA">
          <w:delText>x</w:delText>
        </w:r>
      </w:del>
      <w:ins w:id="448" w:author="C4-213293" w:date="2021-05-31T10:14:00Z">
        <w:r w:rsidR="006A35CA">
          <w:t>1</w:t>
        </w:r>
      </w:ins>
      <w:r w:rsidRPr="002D1C72">
        <w:t xml:space="preserve"> summarizes the corresponding APIs defined for this specification.</w:t>
      </w:r>
    </w:p>
    <w:p w14:paraId="0B9E672E" w14:textId="18F56FE7" w:rsidR="00B5731E" w:rsidRPr="002D1C72" w:rsidRDefault="00B5731E" w:rsidP="00B5731E">
      <w:pPr>
        <w:pStyle w:val="TH"/>
      </w:pPr>
      <w:r w:rsidRPr="002D1C72">
        <w:t>Table 5.1-</w:t>
      </w:r>
      <w:del w:id="449" w:author="C4-213293" w:date="2021-05-31T10:14:00Z">
        <w:r w:rsidDel="006A35CA">
          <w:delText>x</w:delText>
        </w:r>
      </w:del>
      <w:ins w:id="450" w:author="C4-213293" w:date="2021-05-31T10:14:00Z">
        <w:r w:rsidR="006A35CA">
          <w:t>1</w:t>
        </w:r>
      </w:ins>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1" w:author="C4-213293" w:date="2021-05-31T10: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76"/>
        <w:gridCol w:w="990"/>
        <w:gridCol w:w="1848"/>
        <w:gridCol w:w="2878"/>
        <w:gridCol w:w="1140"/>
        <w:gridCol w:w="1125"/>
        <w:tblGridChange w:id="452">
          <w:tblGrid>
            <w:gridCol w:w="1876"/>
            <w:gridCol w:w="1092"/>
            <w:gridCol w:w="1691"/>
            <w:gridCol w:w="2933"/>
            <w:gridCol w:w="1140"/>
            <w:gridCol w:w="1125"/>
          </w:tblGrid>
        </w:tblGridChange>
      </w:tblGrid>
      <w:tr w:rsidR="00B5731E" w:rsidRPr="00B54FF5" w14:paraId="0030C6F2" w14:textId="77777777" w:rsidTr="00C53E9D">
        <w:tc>
          <w:tcPr>
            <w:tcW w:w="1876" w:type="dxa"/>
            <w:shd w:val="clear" w:color="auto" w:fill="auto"/>
            <w:tcPrChange w:id="453" w:author="C4-213293" w:date="2021-05-31T10:21:00Z">
              <w:tcPr>
                <w:tcW w:w="2073" w:type="dxa"/>
                <w:shd w:val="clear" w:color="auto" w:fill="auto"/>
              </w:tcPr>
            </w:tcPrChange>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990" w:type="dxa"/>
            <w:shd w:val="clear" w:color="auto" w:fill="auto"/>
            <w:tcPrChange w:id="454" w:author="C4-213293" w:date="2021-05-31T10:21:00Z">
              <w:tcPr>
                <w:tcW w:w="807" w:type="dxa"/>
                <w:shd w:val="clear" w:color="auto" w:fill="auto"/>
              </w:tcPr>
            </w:tcPrChange>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1848" w:type="dxa"/>
            <w:shd w:val="clear" w:color="auto" w:fill="auto"/>
            <w:tcPrChange w:id="455" w:author="C4-213293" w:date="2021-05-31T10:21:00Z">
              <w:tcPr>
                <w:tcW w:w="2160" w:type="dxa"/>
                <w:shd w:val="clear" w:color="auto" w:fill="auto"/>
              </w:tcPr>
            </w:tcPrChange>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878" w:type="dxa"/>
            <w:shd w:val="clear" w:color="auto" w:fill="auto"/>
            <w:tcPrChange w:id="456" w:author="C4-213293" w:date="2021-05-31T10:21:00Z">
              <w:tcPr>
                <w:tcW w:w="2245" w:type="dxa"/>
                <w:shd w:val="clear" w:color="auto" w:fill="auto"/>
              </w:tcPr>
            </w:tcPrChange>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40" w:type="dxa"/>
            <w:shd w:val="clear" w:color="auto" w:fill="auto"/>
            <w:tcPrChange w:id="457" w:author="C4-213293" w:date="2021-05-31T10:21:00Z">
              <w:tcPr>
                <w:tcW w:w="1197" w:type="dxa"/>
                <w:shd w:val="clear" w:color="auto" w:fill="auto"/>
              </w:tcPr>
            </w:tcPrChange>
          </w:tcPr>
          <w:p w14:paraId="79BBAE4B" w14:textId="77777777" w:rsidR="00B5731E" w:rsidRPr="0016361A" w:rsidRDefault="00B5731E" w:rsidP="00C051F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25" w:type="dxa"/>
            <w:shd w:val="clear" w:color="auto" w:fill="auto"/>
            <w:tcPrChange w:id="458" w:author="C4-213293" w:date="2021-05-31T10:21:00Z">
              <w:tcPr>
                <w:tcW w:w="1147" w:type="dxa"/>
                <w:shd w:val="clear" w:color="auto" w:fill="auto"/>
              </w:tcPr>
            </w:tcPrChange>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C53E9D">
        <w:tc>
          <w:tcPr>
            <w:tcW w:w="1876" w:type="dxa"/>
            <w:shd w:val="clear" w:color="auto" w:fill="auto"/>
            <w:tcPrChange w:id="459" w:author="C4-213293" w:date="2021-05-31T10:21:00Z">
              <w:tcPr>
                <w:tcW w:w="2073" w:type="dxa"/>
                <w:shd w:val="clear" w:color="auto" w:fill="auto"/>
              </w:tcPr>
            </w:tcPrChange>
          </w:tcPr>
          <w:p w14:paraId="6A4CF2CD" w14:textId="7A853DB3" w:rsidR="00B5731E" w:rsidRPr="0016361A" w:rsidRDefault="00B5731E" w:rsidP="00C051F8">
            <w:pPr>
              <w:rPr>
                <w:rFonts w:ascii="Arial" w:hAnsi="Arial" w:cs="Arial"/>
                <w:sz w:val="18"/>
                <w:szCs w:val="18"/>
              </w:rPr>
            </w:pPr>
            <w:del w:id="460" w:author="C4-213293" w:date="2021-05-31T10:14:00Z">
              <w:r w:rsidRPr="0016361A" w:rsidDel="006A35CA">
                <w:rPr>
                  <w:rFonts w:ascii="Arial" w:hAnsi="Arial" w:cs="Arial"/>
                  <w:sz w:val="18"/>
                  <w:szCs w:val="18"/>
                </w:rPr>
                <w:delText>&lt;service name&gt;</w:delText>
              </w:r>
            </w:del>
            <w:proofErr w:type="spellStart"/>
            <w:ins w:id="461" w:author="C4-213293" w:date="2021-05-31T10:15:00Z">
              <w:r w:rsidR="006A35CA" w:rsidRPr="006A35CA">
                <w:rPr>
                  <w:rFonts w:ascii="Arial" w:hAnsi="Arial" w:cs="Arial"/>
                  <w:sz w:val="18"/>
                  <w:szCs w:val="18"/>
                </w:rPr>
                <w:t>Nbsp_GBA</w:t>
              </w:r>
            </w:ins>
            <w:proofErr w:type="spellEnd"/>
          </w:p>
        </w:tc>
        <w:tc>
          <w:tcPr>
            <w:tcW w:w="990" w:type="dxa"/>
            <w:shd w:val="clear" w:color="auto" w:fill="auto"/>
            <w:tcPrChange w:id="462" w:author="C4-213293" w:date="2021-05-31T10:21:00Z">
              <w:tcPr>
                <w:tcW w:w="807" w:type="dxa"/>
                <w:shd w:val="clear" w:color="auto" w:fill="auto"/>
              </w:tcPr>
            </w:tcPrChange>
          </w:tcPr>
          <w:p w14:paraId="250B87DB" w14:textId="2ACA0B9A" w:rsidR="00B5731E" w:rsidRPr="0016361A" w:rsidRDefault="00B5731E" w:rsidP="00C051F8">
            <w:pPr>
              <w:rPr>
                <w:rFonts w:ascii="Arial" w:hAnsi="Arial" w:cs="Arial"/>
                <w:sz w:val="18"/>
                <w:szCs w:val="18"/>
              </w:rPr>
            </w:pPr>
            <w:del w:id="463" w:author="C4-213293" w:date="2021-05-31T10:15:00Z">
              <w:r w:rsidRPr="0016361A" w:rsidDel="006A35CA">
                <w:rPr>
                  <w:rFonts w:ascii="Arial" w:hAnsi="Arial" w:cs="Arial"/>
                  <w:sz w:val="18"/>
                  <w:szCs w:val="18"/>
                </w:rPr>
                <w:delText>&lt;ref clause&gt;</w:delText>
              </w:r>
            </w:del>
            <w:ins w:id="464" w:author="C4-213293" w:date="2021-05-31T10:15:00Z">
              <w:r w:rsidR="006A35CA">
                <w:rPr>
                  <w:rFonts w:ascii="Arial" w:hAnsi="Arial" w:cs="Arial"/>
                  <w:sz w:val="18"/>
                  <w:szCs w:val="18"/>
                </w:rPr>
                <w:t>5.2</w:t>
              </w:r>
            </w:ins>
          </w:p>
        </w:tc>
        <w:tc>
          <w:tcPr>
            <w:tcW w:w="1848" w:type="dxa"/>
            <w:shd w:val="clear" w:color="auto" w:fill="auto"/>
            <w:tcPrChange w:id="465" w:author="C4-213293" w:date="2021-05-31T10:21:00Z">
              <w:tcPr>
                <w:tcW w:w="2160" w:type="dxa"/>
                <w:shd w:val="clear" w:color="auto" w:fill="auto"/>
              </w:tcPr>
            </w:tcPrChange>
          </w:tcPr>
          <w:p w14:paraId="46679534" w14:textId="154ACE81" w:rsidR="00B5731E" w:rsidRPr="0016361A" w:rsidRDefault="00B5731E" w:rsidP="00C051F8">
            <w:pPr>
              <w:rPr>
                <w:rFonts w:ascii="Arial" w:hAnsi="Arial" w:cs="Arial"/>
                <w:sz w:val="18"/>
                <w:szCs w:val="18"/>
              </w:rPr>
            </w:pPr>
            <w:del w:id="466" w:author="C4-213293" w:date="2021-05-31T10:15:00Z">
              <w:r w:rsidRPr="0016361A" w:rsidDel="006A35CA">
                <w:rPr>
                  <w:rFonts w:ascii="Arial" w:hAnsi="Arial" w:cs="Arial"/>
                  <w:sz w:val="18"/>
                  <w:szCs w:val="18"/>
                </w:rPr>
                <w:delText>&lt;short description as included in the OpenAPI file&gt;</w:delText>
              </w:r>
            </w:del>
            <w:proofErr w:type="spellStart"/>
            <w:ins w:id="467" w:author="C4-213293" w:date="2021-05-31T10:15:00Z">
              <w:r w:rsidR="006A35CA">
                <w:rPr>
                  <w:rFonts w:ascii="Arial" w:hAnsi="Arial" w:cs="Arial"/>
                  <w:sz w:val="18"/>
                  <w:szCs w:val="18"/>
                </w:rPr>
                <w:t>Nbsp</w:t>
              </w:r>
              <w:proofErr w:type="spellEnd"/>
              <w:r w:rsidR="006A35CA">
                <w:rPr>
                  <w:rFonts w:ascii="Arial" w:hAnsi="Arial" w:cs="Arial"/>
                  <w:sz w:val="18"/>
                  <w:szCs w:val="18"/>
                </w:rPr>
                <w:t xml:space="preserve"> GBA Service</w:t>
              </w:r>
            </w:ins>
          </w:p>
        </w:tc>
        <w:tc>
          <w:tcPr>
            <w:tcW w:w="2878" w:type="dxa"/>
            <w:shd w:val="clear" w:color="auto" w:fill="auto"/>
            <w:tcPrChange w:id="468" w:author="C4-213293" w:date="2021-05-31T10:21:00Z">
              <w:tcPr>
                <w:tcW w:w="2245" w:type="dxa"/>
                <w:shd w:val="clear" w:color="auto" w:fill="auto"/>
              </w:tcPr>
            </w:tcPrChange>
          </w:tcPr>
          <w:p w14:paraId="0ED3D205" w14:textId="697E29CF" w:rsidR="00B5731E" w:rsidRPr="0016361A" w:rsidRDefault="00B5731E" w:rsidP="00C051F8">
            <w:pPr>
              <w:rPr>
                <w:rFonts w:ascii="Arial" w:hAnsi="Arial" w:cs="Arial"/>
                <w:sz w:val="18"/>
                <w:szCs w:val="18"/>
              </w:rPr>
            </w:pPr>
            <w:del w:id="469" w:author="C4-213293" w:date="2021-05-31T10:15:00Z">
              <w:r w:rsidRPr="0016361A" w:rsidDel="006A35CA">
                <w:rPr>
                  <w:rFonts w:ascii="Arial" w:hAnsi="Arial" w:cs="Arial"/>
                  <w:sz w:val="18"/>
                  <w:szCs w:val="18"/>
                </w:rPr>
                <w:delText>&lt;file name&gt;</w:delText>
              </w:r>
            </w:del>
            <w:ins w:id="470" w:author="C4-213293" w:date="2021-05-31T10:16:00Z">
              <w:r w:rsidR="006A35CA" w:rsidRPr="006A35CA">
                <w:rPr>
                  <w:rFonts w:ascii="Arial" w:hAnsi="Arial" w:cs="Arial"/>
                  <w:sz w:val="18"/>
                  <w:szCs w:val="18"/>
                </w:rPr>
                <w:t>TS29309_Nbsp_GBA.yaml</w:t>
              </w:r>
            </w:ins>
          </w:p>
        </w:tc>
        <w:tc>
          <w:tcPr>
            <w:tcW w:w="1140" w:type="dxa"/>
            <w:shd w:val="clear" w:color="auto" w:fill="auto"/>
            <w:tcPrChange w:id="471" w:author="C4-213293" w:date="2021-05-31T10:21:00Z">
              <w:tcPr>
                <w:tcW w:w="1197" w:type="dxa"/>
                <w:shd w:val="clear" w:color="auto" w:fill="auto"/>
              </w:tcPr>
            </w:tcPrChange>
          </w:tcPr>
          <w:p w14:paraId="6F2CD365" w14:textId="66D1D14A" w:rsidR="00B5731E" w:rsidRPr="0016361A" w:rsidRDefault="00B5731E" w:rsidP="00C051F8">
            <w:pPr>
              <w:rPr>
                <w:rFonts w:ascii="Arial" w:hAnsi="Arial" w:cs="Arial"/>
                <w:sz w:val="18"/>
                <w:szCs w:val="18"/>
              </w:rPr>
            </w:pPr>
            <w:del w:id="472" w:author="C4-213293" w:date="2021-05-31T10:16:00Z">
              <w:r w:rsidRPr="0016361A" w:rsidDel="006A35CA">
                <w:rPr>
                  <w:rFonts w:ascii="Arial" w:hAnsi="Arial" w:cs="Arial"/>
                  <w:sz w:val="18"/>
                  <w:szCs w:val="18"/>
                </w:rPr>
                <w:delText>&lt;apiName in the URI&gt;</w:delText>
              </w:r>
            </w:del>
            <w:proofErr w:type="spellStart"/>
            <w:ins w:id="473" w:author="C4-213293" w:date="2021-05-31T10:16:00Z">
              <w:r w:rsidR="006A35CA">
                <w:rPr>
                  <w:rFonts w:ascii="Arial" w:hAnsi="Arial" w:cs="Arial"/>
                  <w:sz w:val="18"/>
                  <w:szCs w:val="18"/>
                </w:rPr>
                <w:t>nbsp-gba</w:t>
              </w:r>
            </w:ins>
            <w:proofErr w:type="spellEnd"/>
          </w:p>
        </w:tc>
        <w:tc>
          <w:tcPr>
            <w:tcW w:w="1125" w:type="dxa"/>
            <w:shd w:val="clear" w:color="auto" w:fill="auto"/>
            <w:tcPrChange w:id="474" w:author="C4-213293" w:date="2021-05-31T10:21:00Z">
              <w:tcPr>
                <w:tcW w:w="1147" w:type="dxa"/>
                <w:shd w:val="clear" w:color="auto" w:fill="auto"/>
              </w:tcPr>
            </w:tcPrChange>
          </w:tcPr>
          <w:p w14:paraId="25B6B1C5" w14:textId="1A329B4B" w:rsidR="00B5731E" w:rsidRPr="0016361A" w:rsidRDefault="00B5731E" w:rsidP="00C051F8">
            <w:pPr>
              <w:rPr>
                <w:rFonts w:ascii="Arial" w:hAnsi="Arial" w:cs="Arial"/>
                <w:sz w:val="18"/>
                <w:szCs w:val="18"/>
              </w:rPr>
            </w:pPr>
            <w:del w:id="475" w:author="C4-213293" w:date="2021-05-31T10:16:00Z">
              <w:r w:rsidRPr="0016361A" w:rsidDel="006A35CA">
                <w:rPr>
                  <w:rFonts w:ascii="Arial" w:hAnsi="Arial" w:cs="Arial"/>
                  <w:sz w:val="18"/>
                  <w:szCs w:val="18"/>
                </w:rPr>
                <w:delText>&lt;ref Annex&gt;</w:delText>
              </w:r>
            </w:del>
            <w:ins w:id="476" w:author="C4-213293" w:date="2021-05-31T10:16:00Z">
              <w:r w:rsidR="006A35CA">
                <w:rPr>
                  <w:rFonts w:ascii="Arial" w:hAnsi="Arial" w:cs="Arial"/>
                  <w:sz w:val="18"/>
                  <w:szCs w:val="18"/>
                </w:rPr>
                <w:t>A.2</w:t>
              </w:r>
            </w:ins>
          </w:p>
        </w:tc>
      </w:tr>
    </w:tbl>
    <w:p w14:paraId="4BB3D1C0" w14:textId="77777777" w:rsidR="00B5731E" w:rsidRPr="002D1C72" w:rsidRDefault="00B5731E" w:rsidP="00B5731E">
      <w:pPr>
        <w:rPr>
          <w:rFonts w:ascii="Arial" w:hAnsi="Arial" w:cs="Arial"/>
          <w:sz w:val="18"/>
          <w:szCs w:val="18"/>
        </w:rPr>
      </w:pPr>
    </w:p>
    <w:p w14:paraId="4C829DAC" w14:textId="2E093EDB" w:rsidR="00B5731E" w:rsidDel="006A35CA" w:rsidRDefault="00B5731E" w:rsidP="00B5731E">
      <w:pPr>
        <w:pStyle w:val="Guidance"/>
        <w:rPr>
          <w:del w:id="477" w:author="C4-213293" w:date="2021-05-31T10:16:00Z"/>
          <w:lang w:val="en-US"/>
        </w:rPr>
      </w:pPr>
    </w:p>
    <w:p w14:paraId="49E7B10A" w14:textId="3CF2E31E" w:rsidR="00B5731E" w:rsidRDefault="00B5731E" w:rsidP="00B5731E">
      <w:pPr>
        <w:pStyle w:val="Heading2"/>
      </w:pPr>
      <w:bookmarkStart w:id="478" w:name="_Toc510696587"/>
      <w:bookmarkStart w:id="479" w:name="_Toc35971379"/>
      <w:bookmarkStart w:id="480" w:name="_Toc67906181"/>
      <w:bookmarkStart w:id="481" w:name="_Toc73350276"/>
      <w:r>
        <w:t>5.2</w:t>
      </w:r>
      <w:r>
        <w:tab/>
      </w:r>
      <w:del w:id="482" w:author="C4-213293" w:date="2021-05-31T10:17:00Z">
        <w:r w:rsidDel="006A35CA">
          <w:delText>&lt;Service 1&gt;</w:delText>
        </w:r>
      </w:del>
      <w:proofErr w:type="spellStart"/>
      <w:ins w:id="483" w:author="C4-213293" w:date="2021-05-31T10:17:00Z">
        <w:r w:rsidR="006A35CA">
          <w:t>Nbsp_GBA</w:t>
        </w:r>
      </w:ins>
      <w:proofErr w:type="spellEnd"/>
      <w:r w:rsidRPr="00AF47A0">
        <w:t xml:space="preserve"> </w:t>
      </w:r>
      <w:r>
        <w:t>Service</w:t>
      </w:r>
      <w:bookmarkEnd w:id="478"/>
      <w:bookmarkEnd w:id="479"/>
      <w:bookmarkEnd w:id="480"/>
      <w:bookmarkEnd w:id="481"/>
    </w:p>
    <w:p w14:paraId="587FB981" w14:textId="7D9F9952" w:rsidR="00B5731E" w:rsidDel="006A35CA" w:rsidRDefault="00B5731E" w:rsidP="00B5731E">
      <w:pPr>
        <w:pStyle w:val="Guidance"/>
        <w:rPr>
          <w:del w:id="484" w:author="C4-213293" w:date="2021-05-31T10:17:00Z"/>
        </w:rPr>
      </w:pPr>
      <w:del w:id="485" w:author="C4-213293" w:date="2021-05-31T10:17:00Z">
        <w:r w:rsidDel="006A35CA">
          <w:delText>One clause per service, where &lt;service 1&gt; is to be replaced by the service name (e.g. Nsmf_PDUSession).</w:delText>
        </w:r>
      </w:del>
    </w:p>
    <w:p w14:paraId="36FC60C8" w14:textId="77777777" w:rsidR="00B5731E" w:rsidRDefault="00B5731E" w:rsidP="00B5731E">
      <w:pPr>
        <w:pStyle w:val="Heading3"/>
      </w:pPr>
      <w:bookmarkStart w:id="486" w:name="_Toc510696588"/>
      <w:bookmarkStart w:id="487" w:name="_Toc35971380"/>
      <w:bookmarkStart w:id="488" w:name="_Toc67906182"/>
      <w:bookmarkStart w:id="489" w:name="_Toc73350277"/>
      <w:r>
        <w:t>5.2.1</w:t>
      </w:r>
      <w:r>
        <w:tab/>
        <w:t>Service Description</w:t>
      </w:r>
      <w:bookmarkEnd w:id="486"/>
      <w:bookmarkEnd w:id="487"/>
      <w:bookmarkEnd w:id="488"/>
      <w:bookmarkEnd w:id="489"/>
    </w:p>
    <w:p w14:paraId="0B19A71C" w14:textId="3E6E4561" w:rsidR="00B5731E" w:rsidRPr="0002353F" w:rsidDel="006A35CA" w:rsidRDefault="00B5731E" w:rsidP="00B5731E">
      <w:pPr>
        <w:pStyle w:val="Guidance"/>
        <w:rPr>
          <w:del w:id="490" w:author="C4-213293" w:date="2021-05-31T10:17:00Z"/>
          <w:lang w:eastAsia="zh-CN"/>
        </w:rPr>
      </w:pPr>
      <w:del w:id="491" w:author="C4-213293" w:date="2021-05-31T10:17:00Z">
        <w:r w:rsidDel="006A35CA">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BB45EB5" w14:textId="77777777" w:rsidR="006A35CA" w:rsidRPr="0002353F" w:rsidRDefault="006A35CA" w:rsidP="006A35CA">
      <w:pPr>
        <w:rPr>
          <w:ins w:id="492" w:author="C4-213293" w:date="2021-05-31T10:17:00Z"/>
          <w:lang w:eastAsia="zh-CN"/>
        </w:rPr>
      </w:pPr>
      <w:bookmarkStart w:id="493" w:name="_Toc510696589"/>
      <w:bookmarkStart w:id="494" w:name="_Toc35971381"/>
      <w:bookmarkStart w:id="495" w:name="_Toc67906183"/>
      <w:ins w:id="496" w:author="C4-213293" w:date="2021-05-31T10:17:00Z">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w:t>
        </w:r>
        <w:proofErr w:type="spellStart"/>
        <w:r w:rsidRPr="00750180">
          <w:rPr>
            <w:lang w:eastAsia="zh-CN"/>
          </w:rPr>
          <w:t>ext</w:t>
        </w:r>
        <w:proofErr w:type="spellEnd"/>
        <w:r w:rsidRPr="00750180">
          <w:rPr>
            <w:lang w:eastAsia="zh-CN"/>
          </w:rPr>
          <w:t>/int)_NAF).</w:t>
        </w:r>
        <w:r>
          <w:rPr>
            <w:lang w:eastAsia="zh-CN"/>
          </w:rPr>
          <w:t xml:space="preserve"> It also supports to fetch application-specific user security settings (USS) from the GBA BSF.</w:t>
        </w:r>
      </w:ins>
    </w:p>
    <w:p w14:paraId="722C9777" w14:textId="77777777" w:rsidR="00B5731E" w:rsidRDefault="00B5731E" w:rsidP="00B5731E">
      <w:pPr>
        <w:pStyle w:val="Heading3"/>
      </w:pPr>
      <w:bookmarkStart w:id="497" w:name="_Toc73350278"/>
      <w:r>
        <w:lastRenderedPageBreak/>
        <w:t>5.2.2</w:t>
      </w:r>
      <w:r>
        <w:tab/>
        <w:t>Service Operations</w:t>
      </w:r>
      <w:bookmarkEnd w:id="493"/>
      <w:bookmarkEnd w:id="494"/>
      <w:bookmarkEnd w:id="495"/>
      <w:bookmarkEnd w:id="497"/>
    </w:p>
    <w:p w14:paraId="33BB9635" w14:textId="15C8B3B6" w:rsidR="00B5731E" w:rsidDel="006A35CA" w:rsidRDefault="00B5731E" w:rsidP="00B5731E">
      <w:pPr>
        <w:pStyle w:val="Guidance"/>
        <w:rPr>
          <w:del w:id="498" w:author="C4-213293" w:date="2021-05-31T10:17:00Z"/>
        </w:rPr>
      </w:pPr>
      <w:del w:id="499" w:author="C4-213293" w:date="2021-05-31T10:17:00Z">
        <w:r w:rsidDel="006A35CA">
          <w:delText>One clause per service operation.</w:delText>
        </w:r>
      </w:del>
    </w:p>
    <w:p w14:paraId="3E7E5156" w14:textId="5C768FF8" w:rsidR="00B5731E" w:rsidDel="006A35CA" w:rsidRDefault="00B5731E" w:rsidP="00B5731E">
      <w:pPr>
        <w:pStyle w:val="Guidance"/>
        <w:rPr>
          <w:del w:id="500" w:author="C4-213293" w:date="2021-05-31T10:17:00Z"/>
        </w:rPr>
      </w:pPr>
      <w:del w:id="501" w:author="C4-213293" w:date="2021-05-31T10:17:00Z">
        <w:r w:rsidDel="006A35CA">
          <w:delText>This clause will include a description of the different service operationssupported by the service. For RESTful service operations, the service operations depict the resources and the methods they support.</w:delText>
        </w:r>
      </w:del>
    </w:p>
    <w:p w14:paraId="0F03212B" w14:textId="77777777" w:rsidR="00B5731E" w:rsidRDefault="00B5731E" w:rsidP="00B5731E">
      <w:pPr>
        <w:pStyle w:val="Heading4"/>
      </w:pPr>
      <w:bookmarkStart w:id="502" w:name="_Toc510696590"/>
      <w:bookmarkStart w:id="503" w:name="_Toc35971382"/>
      <w:bookmarkStart w:id="504" w:name="_Toc67906184"/>
      <w:bookmarkStart w:id="505" w:name="_Toc73350279"/>
      <w:r>
        <w:t>5.2.2.1</w:t>
      </w:r>
      <w:r>
        <w:tab/>
        <w:t>Introduction</w:t>
      </w:r>
      <w:bookmarkEnd w:id="502"/>
      <w:bookmarkEnd w:id="503"/>
      <w:bookmarkEnd w:id="504"/>
      <w:bookmarkEnd w:id="505"/>
    </w:p>
    <w:p w14:paraId="061C28B2" w14:textId="23EA8117" w:rsidR="00B5731E" w:rsidDel="006A35CA" w:rsidRDefault="00B5731E" w:rsidP="00B5731E">
      <w:pPr>
        <w:pStyle w:val="Guidance"/>
        <w:rPr>
          <w:del w:id="506" w:author="C4-213293" w:date="2021-05-31T10:18:00Z"/>
        </w:rPr>
      </w:pPr>
      <w:del w:id="507" w:author="C4-213293" w:date="2021-05-31T10:18:00Z">
        <w:r w:rsidDel="006A35CA">
          <w:delText>This clause will contain a generic introduction of the service operationsdescribed in the following clauses.</w:delText>
        </w:r>
      </w:del>
    </w:p>
    <w:p w14:paraId="42CF83E2" w14:textId="77777777" w:rsidR="006A35CA" w:rsidRPr="00B3056F" w:rsidRDefault="006A35CA" w:rsidP="006A35CA">
      <w:pPr>
        <w:rPr>
          <w:ins w:id="508" w:author="C4-213293" w:date="2021-05-31T10:18:00Z"/>
          <w:lang w:eastAsia="zh-CN"/>
        </w:rPr>
      </w:pPr>
      <w:bookmarkStart w:id="509" w:name="_Toc510696591"/>
      <w:bookmarkStart w:id="510" w:name="_Toc35971383"/>
      <w:bookmarkStart w:id="511" w:name="_Toc67906185"/>
      <w:ins w:id="512" w:author="C4-213293" w:date="2021-05-31T10:18:00Z">
        <w:r w:rsidRPr="00B3056F">
          <w:rPr>
            <w:lang w:eastAsia="zh-CN"/>
          </w:rPr>
          <w:t xml:space="preserve">For the </w:t>
        </w:r>
        <w:proofErr w:type="spellStart"/>
        <w:r w:rsidRPr="00B3056F">
          <w:rPr>
            <w:lang w:eastAsia="zh-CN"/>
          </w:rPr>
          <w:t>N</w:t>
        </w:r>
        <w:r>
          <w:rPr>
            <w:lang w:eastAsia="zh-CN"/>
          </w:rPr>
          <w:t>bsp</w:t>
        </w:r>
        <w:r w:rsidRPr="00B3056F">
          <w:rPr>
            <w:lang w:eastAsia="zh-CN"/>
          </w:rPr>
          <w:t>_</w:t>
        </w:r>
        <w:r>
          <w:rPr>
            <w:lang w:eastAsia="zh-CN"/>
          </w:rPr>
          <w:t>GBA</w:t>
        </w:r>
        <w:proofErr w:type="spellEnd"/>
        <w:r w:rsidRPr="00B3056F">
          <w:rPr>
            <w:lang w:eastAsia="zh-CN"/>
          </w:rPr>
          <w:t xml:space="preserve"> service the following service operations are defined:</w:t>
        </w:r>
      </w:ins>
    </w:p>
    <w:p w14:paraId="2E033FA8" w14:textId="77777777" w:rsidR="006A35CA" w:rsidRPr="00B3056F" w:rsidRDefault="006A35CA" w:rsidP="006A35CA">
      <w:pPr>
        <w:pStyle w:val="B1"/>
        <w:rPr>
          <w:ins w:id="513" w:author="C4-213293" w:date="2021-05-31T10:18:00Z"/>
          <w:lang w:eastAsia="zh-CN"/>
        </w:rPr>
      </w:pPr>
      <w:ins w:id="514" w:author="C4-213293" w:date="2021-05-31T10:18:00Z">
        <w:r w:rsidRPr="00B3056F">
          <w:rPr>
            <w:lang w:eastAsia="zh-CN"/>
          </w:rPr>
          <w:t>-</w:t>
        </w:r>
        <w:r w:rsidRPr="00B3056F">
          <w:rPr>
            <w:lang w:eastAsia="zh-CN"/>
          </w:rPr>
          <w:tab/>
        </w:r>
        <w:proofErr w:type="spellStart"/>
        <w:r>
          <w:rPr>
            <w:lang w:eastAsia="zh-CN"/>
          </w:rPr>
          <w:t>BootstrapInfo</w:t>
        </w:r>
        <w:proofErr w:type="spellEnd"/>
      </w:ins>
    </w:p>
    <w:p w14:paraId="4DADDF9B" w14:textId="77777777" w:rsidR="006A35CA" w:rsidRDefault="006A35CA" w:rsidP="006A35CA">
      <w:pPr>
        <w:pStyle w:val="B1"/>
        <w:rPr>
          <w:ins w:id="515" w:author="C4-213293" w:date="2021-05-31T10:18:00Z"/>
        </w:rPr>
      </w:pPr>
      <w:ins w:id="516" w:author="C4-213293" w:date="2021-05-31T10:18:00Z">
        <w:r w:rsidRPr="00B3056F">
          <w:rPr>
            <w:lang w:eastAsia="zh-CN"/>
          </w:rPr>
          <w:t>-</w:t>
        </w:r>
        <w:r w:rsidRPr="00B3056F">
          <w:rPr>
            <w:lang w:eastAsia="zh-CN"/>
          </w:rPr>
          <w:tab/>
        </w:r>
        <w:proofErr w:type="spellStart"/>
        <w:r>
          <w:rPr>
            <w:lang w:eastAsia="zh-CN"/>
          </w:rPr>
          <w:t>PushInfo</w:t>
        </w:r>
        <w:proofErr w:type="spellEnd"/>
      </w:ins>
    </w:p>
    <w:p w14:paraId="0151DF61" w14:textId="31F24C4C" w:rsidR="00B5731E" w:rsidRDefault="00B5731E" w:rsidP="00B5731E">
      <w:pPr>
        <w:pStyle w:val="Heading4"/>
      </w:pPr>
      <w:bookmarkStart w:id="517" w:name="_Toc73350280"/>
      <w:r>
        <w:t>5.2.2.2</w:t>
      </w:r>
      <w:r>
        <w:tab/>
      </w:r>
      <w:del w:id="518" w:author="C4-213293" w:date="2021-05-31T10:18:00Z">
        <w:r w:rsidDel="006A35CA">
          <w:delText>&lt;Service operation 1&gt;</w:delText>
        </w:r>
      </w:del>
      <w:bookmarkEnd w:id="509"/>
      <w:bookmarkEnd w:id="510"/>
      <w:bookmarkEnd w:id="511"/>
      <w:proofErr w:type="spellStart"/>
      <w:ins w:id="519" w:author="C4-213293" w:date="2021-05-31T10:18:00Z">
        <w:r w:rsidR="006A35CA">
          <w:t>BootstrapInfo</w:t>
        </w:r>
      </w:ins>
      <w:bookmarkEnd w:id="517"/>
      <w:proofErr w:type="spellEnd"/>
    </w:p>
    <w:p w14:paraId="3CF32DE2" w14:textId="77777777" w:rsidR="00B5731E" w:rsidRDefault="00B5731E" w:rsidP="00B5731E">
      <w:pPr>
        <w:pStyle w:val="Heading5"/>
      </w:pPr>
      <w:bookmarkStart w:id="520" w:name="_Toc510696592"/>
      <w:bookmarkStart w:id="521" w:name="_Toc35971384"/>
      <w:bookmarkStart w:id="522" w:name="_Toc67906186"/>
      <w:bookmarkStart w:id="523" w:name="_Toc73350281"/>
      <w:r>
        <w:t>5.2.2.2.1</w:t>
      </w:r>
      <w:r>
        <w:tab/>
        <w:t>General</w:t>
      </w:r>
      <w:bookmarkEnd w:id="520"/>
      <w:bookmarkEnd w:id="521"/>
      <w:bookmarkEnd w:id="522"/>
      <w:bookmarkEnd w:id="523"/>
    </w:p>
    <w:p w14:paraId="5833FFEF" w14:textId="3AC14E2E" w:rsidR="00B5731E" w:rsidRPr="00D93024" w:rsidRDefault="00B5731E" w:rsidP="00B5731E">
      <w:del w:id="524" w:author="C4-213293" w:date="2021-05-31T10:18:00Z">
        <w:r w:rsidDel="006A35CA">
          <w:delText>This clause provides a general description of the service operation.</w:delText>
        </w:r>
      </w:del>
      <w:ins w:id="525" w:author="C4-213293" w:date="2021-05-31T10:18:00Z">
        <w:r w:rsidR="006A35CA" w:rsidRPr="00AD74D9">
          <w:t xml:space="preserve">This service operation is used between the </w:t>
        </w:r>
        <w:r w:rsidR="006A35CA">
          <w:t xml:space="preserve">SBI-capable </w:t>
        </w:r>
        <w:r w:rsidR="006A35CA" w:rsidRPr="00AD74D9">
          <w:t>NAF</w:t>
        </w:r>
        <w:r w:rsidR="006A35CA">
          <w:t xml:space="preserve"> and the GBA </w:t>
        </w:r>
        <w:r w:rsidR="006A35CA" w:rsidRPr="00AD74D9">
          <w:t xml:space="preserve">BSF to request the key material agreed during bootstrapping from the UE to the </w:t>
        </w:r>
        <w:r w:rsidR="006A35CA">
          <w:t xml:space="preserve">GBA </w:t>
        </w:r>
        <w:r w:rsidR="006A35CA" w:rsidRPr="00AD74D9">
          <w:t>BSF. It is also used to fetch application-specific user security settings from the BSF, if requested by the NAF</w:t>
        </w:r>
        <w:r w:rsidR="006A35CA">
          <w:t>.</w:t>
        </w:r>
      </w:ins>
    </w:p>
    <w:p w14:paraId="5DEE480B" w14:textId="5C774EA2" w:rsidR="00B5731E" w:rsidRDefault="00B5731E" w:rsidP="00B5731E">
      <w:pPr>
        <w:pStyle w:val="Heading5"/>
      </w:pPr>
      <w:bookmarkStart w:id="526" w:name="_Toc510696593"/>
      <w:bookmarkStart w:id="527" w:name="_Toc35971385"/>
      <w:bookmarkStart w:id="528" w:name="_Toc67906187"/>
      <w:bookmarkStart w:id="529" w:name="_Toc73350282"/>
      <w:r>
        <w:t>5.2.2.2.2</w:t>
      </w:r>
      <w:r>
        <w:tab/>
      </w:r>
      <w:del w:id="530" w:author="C4-213293" w:date="2021-05-31T10:18:00Z">
        <w:r w:rsidDel="006A35CA">
          <w:delText>&lt;Procedure 1 using service operation 1 of service 1&gt;</w:delText>
        </w:r>
      </w:del>
      <w:bookmarkEnd w:id="526"/>
      <w:bookmarkEnd w:id="527"/>
      <w:bookmarkEnd w:id="528"/>
      <w:proofErr w:type="spellStart"/>
      <w:ins w:id="531" w:author="C4-213293" w:date="2021-05-31T10:19:00Z">
        <w:r w:rsidR="006A35CA">
          <w:t>Boostrapping</w:t>
        </w:r>
        <w:proofErr w:type="spellEnd"/>
        <w:r w:rsidR="006A35CA">
          <w:t xml:space="preserve"> Info Retrieval</w:t>
        </w:r>
      </w:ins>
      <w:bookmarkEnd w:id="529"/>
    </w:p>
    <w:p w14:paraId="32D4DDC4" w14:textId="77777777" w:rsidR="006A35CA" w:rsidRDefault="006A35CA" w:rsidP="006A35CA">
      <w:pPr>
        <w:rPr>
          <w:ins w:id="532" w:author="C4-213293" w:date="2021-05-31T10:19:00Z"/>
        </w:rPr>
      </w:pPr>
      <w:bookmarkStart w:id="533" w:name="_Toc510696594"/>
      <w:bookmarkStart w:id="534" w:name="_Toc35971386"/>
      <w:bookmarkStart w:id="535" w:name="_Toc67906188"/>
      <w:ins w:id="536" w:author="C4-213293" w:date="2021-05-31T10:19:00Z">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ins>
    </w:p>
    <w:p w14:paraId="2B4C81D2" w14:textId="77777777" w:rsidR="006A35CA" w:rsidRDefault="006A35CA" w:rsidP="006A35CA">
      <w:pPr>
        <w:pStyle w:val="TH"/>
        <w:rPr>
          <w:ins w:id="537" w:author="C4-213293" w:date="2021-05-31T10:19:00Z"/>
        </w:rPr>
      </w:pPr>
      <w:ins w:id="538" w:author="C4-213293" w:date="2021-05-31T10:19:00Z">
        <w:r w:rsidRPr="00B3056F">
          <w:object w:dxaOrig="8709" w:dyaOrig="2392" w14:anchorId="477A1DC5">
            <v:shape id="_x0000_i1028" type="#_x0000_t75" style="width:434.15pt;height:119.7pt" o:ole="">
              <v:imagedata r:id="rId14" o:title=""/>
            </v:shape>
            <o:OLEObject Type="Embed" ProgID="Visio.Drawing.11" ShapeID="_x0000_i1028" DrawAspect="Content" ObjectID="_1683963745" r:id="rId15"/>
          </w:object>
        </w:r>
      </w:ins>
    </w:p>
    <w:p w14:paraId="311D120F" w14:textId="77777777" w:rsidR="006A35CA" w:rsidRDefault="006A35CA" w:rsidP="006A35CA">
      <w:pPr>
        <w:pStyle w:val="TF"/>
        <w:rPr>
          <w:ins w:id="539" w:author="C4-213293" w:date="2021-05-31T10:19:00Z"/>
        </w:rPr>
      </w:pPr>
      <w:ins w:id="540" w:author="C4-213293" w:date="2021-05-31T10:19:00Z">
        <w:r w:rsidRPr="00B3056F">
          <w:t>Figure 5.2.2.2.</w:t>
        </w:r>
        <w:r>
          <w:t>2</w:t>
        </w:r>
        <w:r w:rsidRPr="00B3056F">
          <w:t xml:space="preserve">-1: Requesting </w:t>
        </w:r>
        <w:r>
          <w:t>Bootstrapping Info</w:t>
        </w:r>
      </w:ins>
    </w:p>
    <w:p w14:paraId="434A88D7" w14:textId="77777777" w:rsidR="006A35CA" w:rsidRDefault="006A35CA" w:rsidP="006A35CA">
      <w:pPr>
        <w:pStyle w:val="B1"/>
        <w:rPr>
          <w:ins w:id="541" w:author="C4-213293" w:date="2021-05-31T10:19:00Z"/>
        </w:rPr>
      </w:pPr>
      <w:ins w:id="542" w:author="C4-213293" w:date="2021-05-31T10:19:00Z">
        <w:r>
          <w:t>1.</w:t>
        </w:r>
        <w:r>
          <w:tab/>
          <w:t>The NF Service Consumer sends a POST request (custom method "bootstrapping-info-retrieval") to the GBA BSF. The request includes the B-TID, the NAF-Id and optionally a flag to indicate that the NAF is GBA_U aware, and a list of GAA Service Identifiers (GSID).</w:t>
        </w:r>
      </w:ins>
    </w:p>
    <w:p w14:paraId="1D706D36" w14:textId="77777777" w:rsidR="006A35CA" w:rsidRPr="00B3056F" w:rsidRDefault="006A35CA" w:rsidP="006A35CA">
      <w:pPr>
        <w:pStyle w:val="B1"/>
        <w:rPr>
          <w:ins w:id="543" w:author="C4-213293" w:date="2021-05-31T10:19:00Z"/>
        </w:rPr>
      </w:pPr>
      <w:ins w:id="544" w:author="C4-213293" w:date="2021-05-31T10:19:00Z">
        <w:r>
          <w:t>2a.</w:t>
        </w:r>
        <w:r>
          <w:tab/>
          <w:t>On success the GBA BSF responds with "200 OK" and including in the message body the key material (</w:t>
        </w:r>
        <w:proofErr w:type="spellStart"/>
        <w:r>
          <w:t>Ks_NAF</w:t>
        </w:r>
        <w:proofErr w:type="spellEnd"/>
        <w:r>
          <w:t xml:space="preserve"> in case of GBA_ME and </w:t>
        </w:r>
        <w:proofErr w:type="spellStart"/>
        <w:r>
          <w:t>Ks_ext_NAF</w:t>
        </w:r>
        <w:proofErr w:type="spellEnd"/>
        <w:r>
          <w:t xml:space="preserve"> in case of GBA_U), the key material lifetime and the bootstrapping creation time. Optionally, it may include additional key material (</w:t>
        </w:r>
        <w:r w:rsidRPr="00AE3EF1">
          <w:t xml:space="preserve">i.e. </w:t>
        </w:r>
        <w:proofErr w:type="spellStart"/>
        <w:r w:rsidRPr="00AE3EF1">
          <w:t>Ks_int_NAF</w:t>
        </w:r>
        <w:proofErr w:type="spellEnd"/>
        <w:r w:rsidRPr="00AE3EF1">
          <w:t>)</w:t>
        </w:r>
        <w:r>
          <w:t>, application-specific user security settings and the UE private identity.</w:t>
        </w:r>
      </w:ins>
    </w:p>
    <w:p w14:paraId="7D1A6091" w14:textId="77777777" w:rsidR="006A35CA" w:rsidRPr="00B3056F" w:rsidRDefault="006A35CA" w:rsidP="006A35CA">
      <w:pPr>
        <w:rPr>
          <w:ins w:id="545" w:author="C4-213293" w:date="2021-05-31T10:19:00Z"/>
        </w:rPr>
      </w:pPr>
      <w:ins w:id="546" w:author="C4-213293" w:date="2021-05-31T10:19:00Z">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ins>
    </w:p>
    <w:p w14:paraId="77F7A477" w14:textId="77777777" w:rsidR="006A35CA" w:rsidRPr="00960331" w:rsidRDefault="006A35CA" w:rsidP="006A35CA">
      <w:pPr>
        <w:rPr>
          <w:ins w:id="547" w:author="C4-213293" w:date="2021-05-31T10:19:00Z"/>
        </w:rPr>
      </w:pPr>
      <w:ins w:id="548" w:author="C4-213293" w:date="2021-05-31T10:19:00Z">
        <w:r>
          <w:t>In the case of redirection, the GBA BSF shall return 3xx status code, which shall contain a Location header with an URI pointing to the endpoint of another GBA BSF (service) instance</w:t>
        </w:r>
        <w:r w:rsidRPr="00DD52D7">
          <w:t>.</w:t>
        </w:r>
      </w:ins>
    </w:p>
    <w:p w14:paraId="194EAE22" w14:textId="59710DDF" w:rsidR="00B5731E" w:rsidDel="006A35CA" w:rsidRDefault="00B5731E" w:rsidP="00B5731E">
      <w:pPr>
        <w:pStyle w:val="Heading5"/>
        <w:rPr>
          <w:del w:id="549" w:author="C4-213293" w:date="2021-05-31T10:19:00Z"/>
        </w:rPr>
      </w:pPr>
      <w:del w:id="550" w:author="C4-213293" w:date="2021-05-31T10:19:00Z">
        <w:r w:rsidDel="006A35CA">
          <w:delText>5.2.2.2.3</w:delText>
        </w:r>
        <w:r w:rsidDel="006A35CA">
          <w:tab/>
          <w:delText>&lt;Procedure 2 using service operation 1 of service 1&gt;</w:delText>
        </w:r>
        <w:bookmarkEnd w:id="533"/>
        <w:bookmarkEnd w:id="534"/>
        <w:bookmarkEnd w:id="535"/>
      </w:del>
    </w:p>
    <w:p w14:paraId="7A7B038C" w14:textId="3CDAC115" w:rsidR="00B5731E" w:rsidDel="006A35CA" w:rsidRDefault="00B5731E" w:rsidP="00B5731E">
      <w:pPr>
        <w:pStyle w:val="Guidance"/>
        <w:rPr>
          <w:del w:id="551" w:author="C4-213293" w:date="2021-05-31T10:19:00Z"/>
        </w:rPr>
      </w:pPr>
      <w:del w:id="552" w:author="C4-213293" w:date="2021-05-31T10:19:00Z">
        <w:r w:rsidDel="006A35CA">
          <w:delText>And so on if there are more than 2 procedures that need to be described for the service.</w:delText>
        </w:r>
      </w:del>
    </w:p>
    <w:p w14:paraId="5C4410B6" w14:textId="05826455" w:rsidR="00B5731E" w:rsidDel="006A35CA" w:rsidRDefault="00B5731E" w:rsidP="00B5731E">
      <w:pPr>
        <w:pStyle w:val="Guidance"/>
        <w:rPr>
          <w:del w:id="553" w:author="C4-213293" w:date="2021-05-31T10:19:00Z"/>
        </w:rPr>
      </w:pPr>
      <w:del w:id="554" w:author="C4-213293" w:date="2021-05-31T10:19:00Z">
        <w:r w:rsidDel="006A35CA">
          <w:lastRenderedPageBreak/>
          <w:delText>Clauses 5.2.2.2.x are optional to include. They can be specified e.g. if a service operation is implemented using different combinations of resources and methods.</w:delText>
        </w:r>
      </w:del>
    </w:p>
    <w:p w14:paraId="3A4203E3" w14:textId="29E237B5" w:rsidR="00B5731E" w:rsidRDefault="00B5731E" w:rsidP="00B5731E">
      <w:pPr>
        <w:pStyle w:val="Heading4"/>
      </w:pPr>
      <w:bookmarkStart w:id="555" w:name="_Toc510696595"/>
      <w:bookmarkStart w:id="556" w:name="_Toc35971387"/>
      <w:bookmarkStart w:id="557" w:name="_Toc67906189"/>
      <w:bookmarkStart w:id="558" w:name="_Toc73350283"/>
      <w:r>
        <w:t>5.2.2.3</w:t>
      </w:r>
      <w:r>
        <w:tab/>
      </w:r>
      <w:del w:id="559" w:author="C4-213293" w:date="2021-05-31T10:19:00Z">
        <w:r w:rsidDel="006A35CA">
          <w:delText>&lt;Service operation 2&gt;</w:delText>
        </w:r>
      </w:del>
      <w:bookmarkEnd w:id="555"/>
      <w:bookmarkEnd w:id="556"/>
      <w:bookmarkEnd w:id="557"/>
      <w:proofErr w:type="spellStart"/>
      <w:ins w:id="560" w:author="C4-213293" w:date="2021-05-31T10:19:00Z">
        <w:r w:rsidR="006A35CA">
          <w:t>PushInfo</w:t>
        </w:r>
      </w:ins>
      <w:bookmarkEnd w:id="558"/>
      <w:proofErr w:type="spellEnd"/>
    </w:p>
    <w:p w14:paraId="119BF947" w14:textId="32BF7CE5" w:rsidR="00B5731E" w:rsidRPr="00D93024" w:rsidDel="006A35CA" w:rsidRDefault="00B5731E" w:rsidP="00B5731E">
      <w:pPr>
        <w:rPr>
          <w:del w:id="561" w:author="C4-213293" w:date="2021-05-31T10:20:00Z"/>
        </w:rPr>
      </w:pPr>
      <w:del w:id="562" w:author="C4-213293" w:date="2021-05-31T10:20:00Z">
        <w:r w:rsidDel="006A35CA">
          <w:delText>And so on if there are more than 2 service operations to be described for the service.</w:delText>
        </w:r>
      </w:del>
    </w:p>
    <w:p w14:paraId="2F34AA28" w14:textId="77777777" w:rsidR="006A35CA" w:rsidRDefault="006A35CA" w:rsidP="006A35CA">
      <w:pPr>
        <w:pStyle w:val="Heading5"/>
        <w:rPr>
          <w:ins w:id="563" w:author="C4-213293" w:date="2021-05-31T10:20:00Z"/>
        </w:rPr>
      </w:pPr>
      <w:bookmarkStart w:id="564" w:name="_Toc73350284"/>
      <w:bookmarkStart w:id="565" w:name="_Toc510696596"/>
      <w:bookmarkStart w:id="566" w:name="_Toc35971388"/>
      <w:bookmarkStart w:id="567" w:name="_Toc67906190"/>
      <w:ins w:id="568" w:author="C4-213293" w:date="2021-05-31T10:20:00Z">
        <w:r>
          <w:t>5.2.2.3.1</w:t>
        </w:r>
        <w:r>
          <w:tab/>
          <w:t>General</w:t>
        </w:r>
        <w:bookmarkEnd w:id="564"/>
      </w:ins>
    </w:p>
    <w:p w14:paraId="127080D3" w14:textId="77777777" w:rsidR="006A35CA" w:rsidRDefault="006A35CA" w:rsidP="006A35CA">
      <w:pPr>
        <w:rPr>
          <w:ins w:id="569" w:author="C4-213293" w:date="2021-05-31T10:20:00Z"/>
        </w:rPr>
      </w:pPr>
      <w:ins w:id="570" w:author="C4-213293" w:date="2021-05-31T10:20:00Z">
        <w:r w:rsidRPr="00446C0E">
          <w:t xml:space="preserve">This service operation is used between the SBI-capable </w:t>
        </w:r>
        <w:r>
          <w:t>Push-</w:t>
        </w:r>
        <w:r w:rsidRPr="00446C0E">
          <w:t xml:space="preserve">NAF and the GBA BSF to </w:t>
        </w:r>
        <w:r w:rsidRPr="008619CF">
          <w:t xml:space="preserve">request the GBA Push Information (GPI) </w:t>
        </w:r>
        <w:proofErr w:type="gramStart"/>
        <w:r w:rsidRPr="008619CF">
          <w:t>in order to</w:t>
        </w:r>
        <w:proofErr w:type="gramEnd"/>
        <w:r w:rsidRPr="008619CF">
          <w:t xml:space="preserve"> bootstrap the UE with GBA key material</w:t>
        </w:r>
        <w:r w:rsidRPr="00446C0E">
          <w:t xml:space="preserve">. It is also used to fetch application-specific user security settings from the BSF, if requested by the </w:t>
        </w:r>
        <w:r>
          <w:t>Push-</w:t>
        </w:r>
        <w:r w:rsidRPr="00446C0E">
          <w:t>NAF.</w:t>
        </w:r>
      </w:ins>
    </w:p>
    <w:p w14:paraId="010ACC4A" w14:textId="77777777" w:rsidR="006A35CA" w:rsidRDefault="006A35CA" w:rsidP="006A35CA">
      <w:pPr>
        <w:pStyle w:val="Heading5"/>
        <w:rPr>
          <w:ins w:id="571" w:author="C4-213293" w:date="2021-05-31T10:20:00Z"/>
        </w:rPr>
      </w:pPr>
      <w:bookmarkStart w:id="572" w:name="_Toc73350285"/>
      <w:ins w:id="573" w:author="C4-213293" w:date="2021-05-31T10:20:00Z">
        <w:r>
          <w:t>5.2.2.3.2</w:t>
        </w:r>
        <w:r>
          <w:tab/>
          <w:t>Push Info Retrieval</w:t>
        </w:r>
        <w:bookmarkEnd w:id="572"/>
      </w:ins>
    </w:p>
    <w:p w14:paraId="164BD7C0" w14:textId="77777777" w:rsidR="006A35CA" w:rsidRDefault="006A35CA" w:rsidP="006A35CA">
      <w:pPr>
        <w:rPr>
          <w:ins w:id="574" w:author="C4-213293" w:date="2021-05-31T10:20:00Z"/>
        </w:rPr>
      </w:pPr>
      <w:ins w:id="575" w:author="C4-213293" w:date="2021-05-31T10:20:00Z">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ins>
    </w:p>
    <w:p w14:paraId="76A0A24F" w14:textId="77777777" w:rsidR="006A35CA" w:rsidRDefault="006A35CA" w:rsidP="006A35CA">
      <w:pPr>
        <w:pStyle w:val="TH"/>
        <w:rPr>
          <w:ins w:id="576" w:author="C4-213293" w:date="2021-05-31T10:20:00Z"/>
        </w:rPr>
      </w:pPr>
      <w:ins w:id="577" w:author="C4-213293" w:date="2021-05-31T10:20:00Z">
        <w:r w:rsidRPr="00B3056F">
          <w:object w:dxaOrig="8709" w:dyaOrig="2392" w14:anchorId="251EF1F2">
            <v:shape id="_x0000_i1029" type="#_x0000_t75" style="width:434.15pt;height:119.7pt" o:ole="">
              <v:imagedata r:id="rId16" o:title=""/>
            </v:shape>
            <o:OLEObject Type="Embed" ProgID="Visio.Drawing.11" ShapeID="_x0000_i1029" DrawAspect="Content" ObjectID="_1683963746" r:id="rId17"/>
          </w:object>
        </w:r>
      </w:ins>
    </w:p>
    <w:p w14:paraId="0B7FB9EF" w14:textId="77777777" w:rsidR="006A35CA" w:rsidRDefault="006A35CA" w:rsidP="006A35CA">
      <w:pPr>
        <w:pStyle w:val="TF"/>
        <w:rPr>
          <w:ins w:id="578" w:author="C4-213293" w:date="2021-05-31T10:20:00Z"/>
        </w:rPr>
      </w:pPr>
      <w:ins w:id="579" w:author="C4-213293" w:date="2021-05-31T10:20:00Z">
        <w:r w:rsidRPr="00B3056F">
          <w:t>Figure 5.2.2.</w:t>
        </w:r>
        <w:r>
          <w:t>3</w:t>
        </w:r>
        <w:r w:rsidRPr="00B3056F">
          <w:t>.</w:t>
        </w:r>
        <w:r>
          <w:t>2</w:t>
        </w:r>
        <w:r w:rsidRPr="00B3056F">
          <w:t xml:space="preserve">-1: Requesting </w:t>
        </w:r>
        <w:r>
          <w:t>Push Info</w:t>
        </w:r>
      </w:ins>
    </w:p>
    <w:p w14:paraId="3E0CC00B" w14:textId="77777777" w:rsidR="006A35CA" w:rsidRDefault="006A35CA" w:rsidP="006A35CA">
      <w:pPr>
        <w:pStyle w:val="B1"/>
        <w:rPr>
          <w:ins w:id="580" w:author="C4-213293" w:date="2021-05-31T10:20:00Z"/>
        </w:rPr>
      </w:pPr>
      <w:ins w:id="581" w:author="C4-213293" w:date="2021-05-31T10:20:00Z">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ins>
    </w:p>
    <w:p w14:paraId="0A304502" w14:textId="77777777" w:rsidR="006A35CA" w:rsidRPr="00B3056F" w:rsidRDefault="006A35CA" w:rsidP="006A35CA">
      <w:pPr>
        <w:pStyle w:val="B1"/>
        <w:rPr>
          <w:ins w:id="582" w:author="C4-213293" w:date="2021-05-31T10:20:00Z"/>
        </w:rPr>
      </w:pPr>
      <w:ins w:id="583" w:author="C4-213293" w:date="2021-05-31T10:20:00Z">
        <w:r>
          <w:t>2a.</w:t>
        </w:r>
        <w:r>
          <w:tab/>
          <w:t xml:space="preserve">On success the GBA BSF responds with "200 OK" and including in the message body the </w:t>
        </w:r>
        <w:r w:rsidRPr="00446C0E">
          <w:t>GPI data, key material</w:t>
        </w:r>
        <w:r>
          <w:t xml:space="preserve"> (</w:t>
        </w:r>
        <w:proofErr w:type="spellStart"/>
        <w:r w:rsidRPr="00446C0E">
          <w:t>Ks_NAF</w:t>
        </w:r>
        <w:proofErr w:type="spellEnd"/>
        <w:r w:rsidRPr="00446C0E">
          <w:t xml:space="preserve"> in case of GBA_ME and </w:t>
        </w:r>
        <w:proofErr w:type="spellStart"/>
        <w:r w:rsidRPr="00446C0E">
          <w:t>Ks_ext_NAF</w:t>
        </w:r>
        <w:proofErr w:type="spellEnd"/>
        <w:r w:rsidRPr="00446C0E">
          <w:t xml:space="preserve">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 xml:space="preserve">i.e. </w:t>
        </w:r>
        <w:proofErr w:type="spellStart"/>
        <w:r w:rsidRPr="00AE3EF1">
          <w:t>Ks_int_NAF</w:t>
        </w:r>
        <w:proofErr w:type="spellEnd"/>
        <w:r w:rsidRPr="00AE3EF1">
          <w:t>)</w:t>
        </w:r>
        <w:r>
          <w:t>, application-specific user security settings and the UE private identity.</w:t>
        </w:r>
      </w:ins>
    </w:p>
    <w:p w14:paraId="78D41D7D" w14:textId="77777777" w:rsidR="006A35CA" w:rsidRPr="00B3056F" w:rsidRDefault="006A35CA" w:rsidP="006A35CA">
      <w:pPr>
        <w:rPr>
          <w:ins w:id="584" w:author="C4-213293" w:date="2021-05-31T10:20:00Z"/>
        </w:rPr>
      </w:pPr>
      <w:ins w:id="585" w:author="C4-213293" w:date="2021-05-31T10:20:00Z">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ins>
    </w:p>
    <w:p w14:paraId="7C7C345A" w14:textId="77777777" w:rsidR="006A35CA" w:rsidRPr="00960331" w:rsidRDefault="006A35CA" w:rsidP="006A35CA">
      <w:pPr>
        <w:rPr>
          <w:ins w:id="586" w:author="C4-213293" w:date="2021-05-31T10:20:00Z"/>
        </w:rPr>
      </w:pPr>
      <w:ins w:id="587" w:author="C4-213293" w:date="2021-05-31T10:20:00Z">
        <w:r>
          <w:t>In the case of redirection, the GBA BSF shall return 3xx status code, which shall contain a Location header with an URI pointing to the endpoint of another GBA BSF (service) instance</w:t>
        </w:r>
        <w:r w:rsidRPr="00DD52D7">
          <w:t>.</w:t>
        </w:r>
      </w:ins>
    </w:p>
    <w:p w14:paraId="27B6DC28" w14:textId="3CAF865A" w:rsidR="00B5731E" w:rsidDel="00C53E9D" w:rsidRDefault="00B5731E" w:rsidP="00B5731E">
      <w:pPr>
        <w:pStyle w:val="Heading2"/>
        <w:rPr>
          <w:del w:id="588" w:author="C4-213293" w:date="2021-05-31T10:20:00Z"/>
        </w:rPr>
      </w:pPr>
      <w:del w:id="589" w:author="C4-213293" w:date="2021-05-31T10:20:00Z">
        <w:r w:rsidDel="00C53E9D">
          <w:delText>5.3</w:delText>
        </w:r>
        <w:r w:rsidDel="00C53E9D">
          <w:tab/>
          <w:delText>&lt;Service 2 &gt;</w:delText>
        </w:r>
        <w:r w:rsidRPr="00AF47A0" w:rsidDel="00C53E9D">
          <w:delText xml:space="preserve"> </w:delText>
        </w:r>
        <w:r w:rsidDel="00C53E9D">
          <w:delText>Service</w:delText>
        </w:r>
        <w:bookmarkEnd w:id="565"/>
        <w:bookmarkEnd w:id="566"/>
        <w:bookmarkEnd w:id="567"/>
      </w:del>
    </w:p>
    <w:p w14:paraId="2D28A953" w14:textId="0F2CB05D" w:rsidR="00B5731E" w:rsidDel="00C53E9D" w:rsidRDefault="00B5731E" w:rsidP="00B5731E">
      <w:pPr>
        <w:pStyle w:val="Guidance"/>
        <w:rPr>
          <w:del w:id="590" w:author="C4-213293" w:date="2021-05-31T10:20:00Z"/>
        </w:rPr>
      </w:pPr>
      <w:del w:id="591" w:author="C4-213293" w:date="2021-05-31T10:20:00Z">
        <w:r w:rsidDel="00C53E9D">
          <w:delText>And so on if there are more than two services offered by the NF. Same structure as in clause 5.2.</w:delText>
        </w:r>
      </w:del>
    </w:p>
    <w:p w14:paraId="0BF490E0" w14:textId="59E5146D" w:rsidR="00B5731E" w:rsidDel="00FE2FF3" w:rsidRDefault="00B5731E" w:rsidP="00B5731E">
      <w:pPr>
        <w:rPr>
          <w:del w:id="592" w:author="Jesus de Gregorio" w:date="2021-05-31T10:56:00Z"/>
        </w:rPr>
      </w:pPr>
    </w:p>
    <w:p w14:paraId="40668BEF" w14:textId="77777777" w:rsidR="00B5731E" w:rsidRDefault="00B5731E" w:rsidP="00B5731E">
      <w:pPr>
        <w:pStyle w:val="Heading1"/>
      </w:pPr>
      <w:bookmarkStart w:id="593" w:name="_Toc510696597"/>
      <w:bookmarkStart w:id="594" w:name="_Toc35971389"/>
      <w:bookmarkStart w:id="595" w:name="_Toc67906191"/>
      <w:bookmarkStart w:id="596" w:name="_Toc73350286"/>
      <w:r>
        <w:lastRenderedPageBreak/>
        <w:t>6</w:t>
      </w:r>
      <w:r>
        <w:tab/>
        <w:t>API Definitions</w:t>
      </w:r>
      <w:bookmarkEnd w:id="593"/>
      <w:bookmarkEnd w:id="594"/>
      <w:bookmarkEnd w:id="595"/>
      <w:bookmarkEnd w:id="596"/>
    </w:p>
    <w:p w14:paraId="39133042" w14:textId="6697741D" w:rsidR="00B5731E" w:rsidRDefault="00B5731E" w:rsidP="00B5731E">
      <w:pPr>
        <w:pStyle w:val="Heading2"/>
      </w:pPr>
      <w:bookmarkStart w:id="597" w:name="_Toc510696598"/>
      <w:bookmarkStart w:id="598" w:name="_Toc35971390"/>
      <w:bookmarkStart w:id="599" w:name="_Toc67906192"/>
      <w:bookmarkStart w:id="600" w:name="_Toc73350287"/>
      <w:r>
        <w:t>6.1</w:t>
      </w:r>
      <w:r>
        <w:tab/>
      </w:r>
      <w:del w:id="601" w:author="C4-213316" w:date="2021-05-31T10:22:00Z">
        <w:r w:rsidDel="0053072C">
          <w:delText>&lt;</w:delText>
        </w:r>
        <w:r w:rsidRPr="00532024" w:rsidDel="0053072C">
          <w:delText xml:space="preserve"> </w:delText>
        </w:r>
        <w:r w:rsidDel="0053072C">
          <w:delText>Service 1&gt;</w:delText>
        </w:r>
      </w:del>
      <w:proofErr w:type="spellStart"/>
      <w:ins w:id="602" w:author="C4-213316" w:date="2021-05-31T10:23:00Z">
        <w:r w:rsidR="0053072C">
          <w:t>Nbsp_GBA</w:t>
        </w:r>
      </w:ins>
      <w:proofErr w:type="spellEnd"/>
      <w:r>
        <w:t xml:space="preserve"> Service API</w:t>
      </w:r>
      <w:bookmarkEnd w:id="597"/>
      <w:bookmarkEnd w:id="598"/>
      <w:bookmarkEnd w:id="599"/>
      <w:bookmarkEnd w:id="600"/>
    </w:p>
    <w:p w14:paraId="302F250D" w14:textId="1769E023" w:rsidR="00B5731E" w:rsidDel="0053072C" w:rsidRDefault="00B5731E" w:rsidP="00B5731E">
      <w:pPr>
        <w:pStyle w:val="Guidance"/>
        <w:rPr>
          <w:del w:id="603" w:author="C4-213316" w:date="2021-05-31T10:23:00Z"/>
        </w:rPr>
      </w:pPr>
      <w:del w:id="604" w:author="C4-213316" w:date="2021-05-31T10:23:00Z">
        <w:r w:rsidDel="0053072C">
          <w:delText>One clause per service, where &lt;service 1&gt; is to be replaced by the service name (e.g. Nsmf_PDUSession).</w:delText>
        </w:r>
      </w:del>
    </w:p>
    <w:p w14:paraId="1BAD2BBB" w14:textId="77777777" w:rsidR="00B5731E" w:rsidRDefault="00B5731E" w:rsidP="00B5731E">
      <w:pPr>
        <w:pStyle w:val="Heading3"/>
      </w:pPr>
      <w:bookmarkStart w:id="605" w:name="_Toc510696599"/>
      <w:bookmarkStart w:id="606" w:name="_Toc35971391"/>
      <w:bookmarkStart w:id="607" w:name="_Toc67906193"/>
      <w:bookmarkStart w:id="608" w:name="_Toc73350288"/>
      <w:r>
        <w:t>6.1.1</w:t>
      </w:r>
      <w:r>
        <w:tab/>
        <w:t>Introduction</w:t>
      </w:r>
      <w:bookmarkEnd w:id="605"/>
      <w:bookmarkEnd w:id="606"/>
      <w:bookmarkEnd w:id="607"/>
      <w:bookmarkEnd w:id="608"/>
    </w:p>
    <w:p w14:paraId="5D736DC3" w14:textId="721D50A8" w:rsidR="00B5731E" w:rsidDel="0053072C" w:rsidRDefault="00B5731E" w:rsidP="00B5731E">
      <w:pPr>
        <w:pStyle w:val="Guidance"/>
        <w:rPr>
          <w:del w:id="609" w:author="C4-213316" w:date="2021-05-31T10:23:00Z"/>
        </w:rPr>
      </w:pPr>
      <w:del w:id="610" w:author="C4-213316" w:date="2021-05-31T10:23:00Z">
        <w:r w:rsidDel="0053072C">
          <w:delText>This clause specifies the API Name and Version.</w:delText>
        </w:r>
      </w:del>
    </w:p>
    <w:p w14:paraId="3046C0F6" w14:textId="213D84D6" w:rsidR="00B5731E" w:rsidRDefault="00B5731E" w:rsidP="00B5731E">
      <w:pPr>
        <w:rPr>
          <w:noProof/>
          <w:lang w:eastAsia="zh-CN"/>
        </w:rPr>
      </w:pPr>
      <w:bookmarkStart w:id="611" w:name="_Toc510696600"/>
      <w:r w:rsidRPr="00E23840">
        <w:rPr>
          <w:noProof/>
        </w:rPr>
        <w:t>The</w:t>
      </w:r>
      <w:r>
        <w:rPr>
          <w:noProof/>
        </w:rPr>
        <w:t xml:space="preserve"> </w:t>
      </w:r>
      <w:del w:id="612" w:author="C4-213316" w:date="2021-05-31T10:23:00Z">
        <w:r w:rsidDel="0053072C">
          <w:rPr>
            <w:noProof/>
          </w:rPr>
          <w:delText>&lt;</w:delText>
        </w:r>
        <w:r w:rsidRPr="00E23840" w:rsidDel="0053072C">
          <w:rPr>
            <w:noProof/>
          </w:rPr>
          <w:delText>Service</w:delText>
        </w:r>
        <w:r w:rsidDel="0053072C">
          <w:rPr>
            <w:noProof/>
          </w:rPr>
          <w:delText xml:space="preserve"> 1&gt;</w:delText>
        </w:r>
      </w:del>
      <w:ins w:id="613" w:author="C4-213316" w:date="2021-05-31T10:23:00Z">
        <w:r w:rsidR="0053072C">
          <w:rPr>
            <w:noProof/>
          </w:rPr>
          <w:t>Nbsp_GBA service</w:t>
        </w:r>
      </w:ins>
      <w:r w:rsidRPr="00E23840">
        <w:rPr>
          <w:noProof/>
        </w:rPr>
        <w:t xml:space="preserve"> shall use the </w:t>
      </w:r>
      <w:del w:id="614" w:author="C4-213316" w:date="2021-05-31T10:23:00Z">
        <w:r w:rsidDel="0053072C">
          <w:rPr>
            <w:noProof/>
          </w:rPr>
          <w:delText>&lt;Service 1&gt;</w:delText>
        </w:r>
      </w:del>
      <w:ins w:id="615" w:author="C4-213316" w:date="2021-05-31T10:23:00Z">
        <w:r w:rsidR="0053072C">
          <w:rPr>
            <w:noProof/>
          </w:rPr>
          <w:t>Nbsp_GBA</w:t>
        </w:r>
      </w:ins>
      <w:r w:rsidRPr="00E23840">
        <w:rPr>
          <w:noProof/>
        </w:rPr>
        <w:t xml:space="preserve"> </w:t>
      </w:r>
      <w:r w:rsidRPr="00E23840">
        <w:rPr>
          <w:noProof/>
          <w:lang w:eastAsia="zh-CN"/>
        </w:rPr>
        <w:t>API.</w:t>
      </w:r>
    </w:p>
    <w:p w14:paraId="25655F28" w14:textId="6ECB4D3B" w:rsidR="00B5731E" w:rsidRDefault="00B5731E" w:rsidP="00B5731E">
      <w:pPr>
        <w:rPr>
          <w:noProof/>
          <w:lang w:eastAsia="zh-CN"/>
        </w:rPr>
      </w:pPr>
      <w:r>
        <w:rPr>
          <w:rFonts w:hint="eastAsia"/>
          <w:noProof/>
          <w:lang w:eastAsia="zh-CN"/>
        </w:rPr>
        <w:t xml:space="preserve">The API URI of the </w:t>
      </w:r>
      <w:del w:id="616" w:author="C4-213316" w:date="2021-05-31T10:24:00Z">
        <w:r w:rsidDel="0053072C">
          <w:rPr>
            <w:noProof/>
          </w:rPr>
          <w:delText>&lt;Service 1&gt;</w:delText>
        </w:r>
      </w:del>
      <w:ins w:id="617" w:author="C4-213316" w:date="2021-05-31T10:24:00Z">
        <w:r w:rsidR="0053072C">
          <w:rPr>
            <w:noProof/>
          </w:rPr>
          <w:t>Nbsp_GBA</w:t>
        </w:r>
      </w:ins>
      <w:r w:rsidRPr="00E23840">
        <w:rPr>
          <w:noProof/>
        </w:rPr>
        <w:t xml:space="preserve"> </w:t>
      </w:r>
      <w:r w:rsidRPr="00E23840">
        <w:rPr>
          <w:noProof/>
          <w:lang w:eastAsia="zh-CN"/>
        </w:rPr>
        <w:t>API</w:t>
      </w:r>
      <w:r>
        <w:rPr>
          <w:rFonts w:hint="eastAsia"/>
          <w:noProof/>
          <w:lang w:eastAsia="zh-CN"/>
        </w:rPr>
        <w:t xml:space="preserve"> shall be:</w:t>
      </w:r>
    </w:p>
    <w:p w14:paraId="3D004771" w14:textId="77777777"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2EA714BA"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618" w:author="C4-213316" w:date="2021-05-31T10:24:00Z">
        <w:r w:rsidDel="0053072C">
          <w:rPr>
            <w:noProof/>
          </w:rPr>
          <w:delText>&lt;service 1 API name&gt;</w:delText>
        </w:r>
      </w:del>
      <w:ins w:id="619" w:author="C4-213316" w:date="2021-05-31T10:24:00Z">
        <w:r w:rsidR="0053072C">
          <w:rPr>
            <w:noProof/>
          </w:rPr>
          <w:t>nbsp-gba</w:t>
        </w:r>
      </w:ins>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0C8D981E"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del w:id="620" w:author="C4-213316" w:date="2021-05-31T10:24:00Z">
        <w:r w:rsidRPr="00E23840" w:rsidDel="0053072C">
          <w:rPr>
            <w:noProof/>
          </w:rPr>
          <w:delText>5.3</w:delText>
        </w:r>
      </w:del>
      <w:ins w:id="621" w:author="C4-213316" w:date="2021-05-31T10:24:00Z">
        <w:r w:rsidR="0053072C">
          <w:rPr>
            <w:noProof/>
          </w:rPr>
          <w:t>6.1</w:t>
        </w:r>
      </w:ins>
      <w:ins w:id="622" w:author="C4-213316" w:date="2021-05-31T10:25:00Z">
        <w:r w:rsidR="0053072C">
          <w:rPr>
            <w:noProof/>
          </w:rPr>
          <w:t>.3</w:t>
        </w:r>
      </w:ins>
      <w:r w:rsidRPr="00E23840">
        <w:rPr>
          <w:noProof/>
        </w:rPr>
        <w:t>.</w:t>
      </w:r>
    </w:p>
    <w:p w14:paraId="1A1E4BB0" w14:textId="77777777" w:rsidR="00B5731E" w:rsidRDefault="00B5731E" w:rsidP="00B5731E">
      <w:pPr>
        <w:pStyle w:val="Heading3"/>
      </w:pPr>
      <w:bookmarkStart w:id="623" w:name="_Toc35971392"/>
      <w:bookmarkStart w:id="624" w:name="_Toc67906194"/>
      <w:bookmarkStart w:id="625" w:name="_Toc73350289"/>
      <w:r>
        <w:t>6.1.2</w:t>
      </w:r>
      <w:r>
        <w:tab/>
        <w:t>Usage of HTTP</w:t>
      </w:r>
      <w:bookmarkEnd w:id="611"/>
      <w:bookmarkEnd w:id="623"/>
      <w:bookmarkEnd w:id="624"/>
      <w:bookmarkEnd w:id="625"/>
    </w:p>
    <w:p w14:paraId="174A696B" w14:textId="77777777" w:rsidR="00B5731E" w:rsidRPr="000C5200" w:rsidRDefault="00B5731E" w:rsidP="00B5731E">
      <w:pPr>
        <w:pStyle w:val="Heading4"/>
      </w:pPr>
      <w:bookmarkStart w:id="626" w:name="_Toc510696601"/>
      <w:bookmarkStart w:id="627" w:name="_Toc35971393"/>
      <w:bookmarkStart w:id="628" w:name="_Toc67906195"/>
      <w:bookmarkStart w:id="629" w:name="_Toc73350290"/>
      <w:r>
        <w:t>6.1.2.1</w:t>
      </w:r>
      <w:r>
        <w:tab/>
        <w:t>General</w:t>
      </w:r>
      <w:bookmarkEnd w:id="626"/>
      <w:bookmarkEnd w:id="627"/>
      <w:bookmarkEnd w:id="628"/>
      <w:bookmarkEnd w:id="629"/>
    </w:p>
    <w:p w14:paraId="1CBAF67B" w14:textId="3BCEE5C8" w:rsidR="00B5731E" w:rsidDel="0053072C" w:rsidRDefault="00B5731E" w:rsidP="00B5731E">
      <w:pPr>
        <w:pStyle w:val="Guidance"/>
        <w:rPr>
          <w:del w:id="630" w:author="C4-213316" w:date="2021-05-31T10:25:00Z"/>
        </w:rPr>
      </w:pPr>
      <w:del w:id="631" w:author="C4-213316" w:date="2021-05-31T10:25:00Z">
        <w:r w:rsidDel="0053072C">
          <w:delText>This clause will include a reference to TS 29.500 for the description of the Transport and HTTP/2.0 protocol requirements and for the security requirements.</w:delText>
        </w:r>
      </w:del>
    </w:p>
    <w:p w14:paraId="4B8E8089" w14:textId="77777777" w:rsidR="00B5731E" w:rsidRPr="00986E88" w:rsidRDefault="00B5731E" w:rsidP="00B5731E">
      <w:pPr>
        <w:rPr>
          <w:noProof/>
        </w:rPr>
      </w:pPr>
      <w:bookmarkStart w:id="6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1B63B32D"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del w:id="633" w:author="C4-213316" w:date="2021-05-31T10:25:00Z">
        <w:r w:rsidDel="0053072C">
          <w:rPr>
            <w:noProof/>
          </w:rPr>
          <w:delText>&lt;API Name&gt;</w:delText>
        </w:r>
      </w:del>
      <w:ins w:id="634" w:author="C4-213316" w:date="2021-05-31T10:25:00Z">
        <w:r w:rsidR="0053072C">
          <w:rPr>
            <w:noProof/>
          </w:rPr>
          <w:t>Nbsp_GBA</w:t>
        </w:r>
      </w:ins>
      <w:r>
        <w:rPr>
          <w:noProof/>
        </w:rPr>
        <w:t xml:space="preserve"> API</w:t>
      </w:r>
      <w:r w:rsidRPr="00986E88">
        <w:rPr>
          <w:noProof/>
        </w:rPr>
        <w:t xml:space="preserve"> is contained in Annex A.</w:t>
      </w:r>
    </w:p>
    <w:p w14:paraId="425E556A" w14:textId="77777777" w:rsidR="00B5731E" w:rsidRPr="000C5200" w:rsidRDefault="00B5731E" w:rsidP="00B5731E">
      <w:pPr>
        <w:pStyle w:val="Heading4"/>
      </w:pPr>
      <w:bookmarkStart w:id="635" w:name="_Toc35971394"/>
      <w:bookmarkStart w:id="636" w:name="_Toc67906196"/>
      <w:bookmarkStart w:id="637" w:name="_Toc73350291"/>
      <w:r>
        <w:t>6.1.2.2</w:t>
      </w:r>
      <w:r>
        <w:tab/>
        <w:t>HTTP standard headers</w:t>
      </w:r>
      <w:bookmarkEnd w:id="632"/>
      <w:bookmarkEnd w:id="635"/>
      <w:bookmarkEnd w:id="636"/>
      <w:bookmarkEnd w:id="637"/>
    </w:p>
    <w:p w14:paraId="37FFA417" w14:textId="77777777" w:rsidR="00B5731E" w:rsidRDefault="00B5731E" w:rsidP="00B5731E">
      <w:pPr>
        <w:pStyle w:val="Heading5"/>
        <w:rPr>
          <w:lang w:eastAsia="zh-CN"/>
        </w:rPr>
      </w:pPr>
      <w:bookmarkStart w:id="638" w:name="_Toc510696603"/>
      <w:bookmarkStart w:id="639" w:name="_Toc35971395"/>
      <w:bookmarkStart w:id="640" w:name="_Toc67906197"/>
      <w:bookmarkStart w:id="641" w:name="_Toc73350292"/>
      <w:r>
        <w:t>6.1.2.2.1</w:t>
      </w:r>
      <w:r>
        <w:rPr>
          <w:rFonts w:hint="eastAsia"/>
          <w:lang w:eastAsia="zh-CN"/>
        </w:rPr>
        <w:tab/>
      </w:r>
      <w:r>
        <w:rPr>
          <w:lang w:eastAsia="zh-CN"/>
        </w:rPr>
        <w:t>General</w:t>
      </w:r>
      <w:bookmarkEnd w:id="638"/>
      <w:bookmarkEnd w:id="639"/>
      <w:bookmarkEnd w:id="640"/>
      <w:bookmarkEnd w:id="641"/>
    </w:p>
    <w:p w14:paraId="6546E55D" w14:textId="77777777" w:rsidR="00B5731E" w:rsidRPr="00986E88" w:rsidRDefault="00B5731E" w:rsidP="00B5731E">
      <w:pPr>
        <w:rPr>
          <w:noProof/>
        </w:rPr>
      </w:pPr>
      <w:bookmarkStart w:id="642" w:name="_Toc510696604"/>
      <w:r w:rsidRPr="00986E88">
        <w:rPr>
          <w:noProof/>
        </w:rPr>
        <w:t xml:space="preserve">See </w:t>
      </w:r>
      <w:r>
        <w:rPr>
          <w:noProof/>
        </w:rPr>
        <w:t>clause</w:t>
      </w:r>
      <w:r w:rsidRPr="00986E88">
        <w:rPr>
          <w:noProof/>
        </w:rPr>
        <w:t> 5.2.2 of 3GPP TS 29.500 [4] for the usage of HTTP standard headers.</w:t>
      </w:r>
    </w:p>
    <w:p w14:paraId="6BDA06E9" w14:textId="21ECADE4" w:rsidR="00B5731E" w:rsidDel="0053072C" w:rsidRDefault="00B5731E" w:rsidP="00B5731E">
      <w:pPr>
        <w:pStyle w:val="Guidance"/>
        <w:rPr>
          <w:del w:id="643" w:author="C4-213316" w:date="2021-05-31T10:25:00Z"/>
        </w:rPr>
      </w:pPr>
      <w:del w:id="644" w:author="C4-213316" w:date="2021-05-31T10:25:00Z">
        <w:r w:rsidDel="0053072C">
          <w:delText>Add specific information for the API if applicable.</w:delText>
        </w:r>
      </w:del>
    </w:p>
    <w:p w14:paraId="26480897" w14:textId="77777777" w:rsidR="00B5731E" w:rsidRDefault="00B5731E" w:rsidP="00B5731E">
      <w:pPr>
        <w:pStyle w:val="Heading5"/>
      </w:pPr>
      <w:bookmarkStart w:id="645" w:name="_Toc35971396"/>
      <w:bookmarkStart w:id="646" w:name="_Toc67906198"/>
      <w:bookmarkStart w:id="647" w:name="_Toc73350293"/>
      <w:r>
        <w:t>6.1.2.2.2</w:t>
      </w:r>
      <w:r>
        <w:tab/>
        <w:t>Content type</w:t>
      </w:r>
      <w:bookmarkEnd w:id="642"/>
      <w:bookmarkEnd w:id="645"/>
      <w:bookmarkEnd w:id="646"/>
      <w:bookmarkEnd w:id="647"/>
    </w:p>
    <w:p w14:paraId="347E4AB8" w14:textId="389621CE" w:rsidR="00B5731E" w:rsidDel="0053072C" w:rsidRDefault="00B5731E" w:rsidP="00B5731E">
      <w:pPr>
        <w:pStyle w:val="Guidance"/>
        <w:rPr>
          <w:del w:id="648" w:author="C4-213316" w:date="2021-05-31T10:26:00Z"/>
        </w:rPr>
      </w:pPr>
      <w:del w:id="649" w:author="C4-213316" w:date="2021-05-31T10:26:00Z">
        <w:r w:rsidDel="0053072C">
          <w:delText>This clause will indicate the encoding of HTTP requests/responses and the applicable MIME media type for the related Content-Type header. Adjust the text below if additional payload types are used e.g. for HATEOS.</w:delText>
        </w:r>
      </w:del>
    </w:p>
    <w:p w14:paraId="6C0541B8" w14:textId="77777777" w:rsidR="00B5731E" w:rsidRDefault="00B5731E" w:rsidP="00B5731E">
      <w:bookmarkStart w:id="650"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651" w:name="_Hlk525213471"/>
      <w:bookmarkStart w:id="652" w:name="_Hlk525213025"/>
      <w:r>
        <w:t xml:space="preserve">"Problem Details" JSON object shall be used to indicate </w:t>
      </w:r>
      <w:r>
        <w:rPr>
          <w:lang w:eastAsia="fr-FR"/>
        </w:rPr>
        <w:t xml:space="preserve">additional details of the error </w:t>
      </w:r>
      <w:r>
        <w:t xml:space="preserve">in a HTTP response body and </w:t>
      </w:r>
      <w:bookmarkEnd w:id="651"/>
      <w:r>
        <w:t>shall be signalled by the content type "application/</w:t>
      </w:r>
      <w:proofErr w:type="spellStart"/>
      <w:r>
        <w:t>problem+json</w:t>
      </w:r>
      <w:proofErr w:type="spellEnd"/>
      <w:r>
        <w:t>", as defined in IETF RFC 7807 [13].</w:t>
      </w:r>
      <w:bookmarkEnd w:id="652"/>
    </w:p>
    <w:p w14:paraId="2B11F845" w14:textId="77777777" w:rsidR="00B5731E" w:rsidRPr="000C5200" w:rsidRDefault="00B5731E" w:rsidP="00B5731E">
      <w:pPr>
        <w:pStyle w:val="Heading4"/>
      </w:pPr>
      <w:bookmarkStart w:id="653" w:name="_Toc35971397"/>
      <w:bookmarkStart w:id="654" w:name="_Toc67906199"/>
      <w:bookmarkStart w:id="655" w:name="_Toc73350294"/>
      <w:r>
        <w:t>6.1.2.3</w:t>
      </w:r>
      <w:r>
        <w:tab/>
        <w:t>HTTP custom headers</w:t>
      </w:r>
      <w:bookmarkEnd w:id="650"/>
      <w:bookmarkEnd w:id="653"/>
      <w:bookmarkEnd w:id="654"/>
      <w:bookmarkEnd w:id="655"/>
    </w:p>
    <w:p w14:paraId="6B6E29CF" w14:textId="39661F15" w:rsidR="00B5731E" w:rsidRDefault="00B5731E" w:rsidP="00B5731E">
      <w:pPr>
        <w:rPr>
          <w:noProof/>
        </w:rPr>
      </w:pPr>
      <w:bookmarkStart w:id="656" w:name="_Toc489605322"/>
      <w:bookmarkStart w:id="657" w:name="_Toc492899753"/>
      <w:bookmarkStart w:id="658" w:name="_Toc492900032"/>
      <w:bookmarkStart w:id="659" w:name="_Toc492967834"/>
      <w:bookmarkStart w:id="660" w:name="_Toc492972922"/>
      <w:bookmarkStart w:id="661" w:name="_Toc492973142"/>
      <w:bookmarkStart w:id="662" w:name="_Toc492974840"/>
      <w:bookmarkStart w:id="66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del w:id="664" w:author="C4-213316" w:date="2021-05-31T10:26:00Z">
        <w:r w:rsidDel="0053072C">
          <w:rPr>
            <w:noProof/>
          </w:rPr>
          <w:delText>applicable</w:delText>
        </w:r>
      </w:del>
      <w:ins w:id="665" w:author="C4-213316" w:date="2021-05-31T10:26:00Z">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ins>
      <w:r>
        <w:rPr>
          <w:noProof/>
        </w:rPr>
        <w:t>.</w:t>
      </w:r>
    </w:p>
    <w:p w14:paraId="7C46D39F" w14:textId="3A6DEE94" w:rsidR="00B5731E" w:rsidDel="0053072C" w:rsidRDefault="00B5731E" w:rsidP="00B5731E">
      <w:pPr>
        <w:pStyle w:val="Guidance"/>
        <w:rPr>
          <w:del w:id="666" w:author="C4-213316" w:date="2021-05-31T10:26:00Z"/>
        </w:rPr>
      </w:pPr>
      <w:del w:id="667" w:author="C4-213316" w:date="2021-05-31T10:26:00Z">
        <w:r w:rsidDel="0053072C">
          <w:delText>Add specific information for the API if applicable.</w:delText>
        </w:r>
      </w:del>
    </w:p>
    <w:p w14:paraId="44316A7B" w14:textId="77777777" w:rsidR="00B5731E" w:rsidRDefault="00B5731E" w:rsidP="00B5731E">
      <w:pPr>
        <w:pStyle w:val="Heading3"/>
      </w:pPr>
      <w:bookmarkStart w:id="668" w:name="_Toc510696607"/>
      <w:bookmarkStart w:id="669" w:name="_Toc35971398"/>
      <w:bookmarkStart w:id="670" w:name="_Toc67906200"/>
      <w:bookmarkStart w:id="671" w:name="_Toc73350295"/>
      <w:bookmarkEnd w:id="656"/>
      <w:bookmarkEnd w:id="657"/>
      <w:bookmarkEnd w:id="658"/>
      <w:bookmarkEnd w:id="659"/>
      <w:bookmarkEnd w:id="660"/>
      <w:bookmarkEnd w:id="661"/>
      <w:bookmarkEnd w:id="662"/>
      <w:bookmarkEnd w:id="663"/>
      <w:r>
        <w:t>6.1.3</w:t>
      </w:r>
      <w:r>
        <w:tab/>
        <w:t>Resources</w:t>
      </w:r>
      <w:bookmarkEnd w:id="668"/>
      <w:bookmarkEnd w:id="669"/>
      <w:bookmarkEnd w:id="670"/>
      <w:bookmarkEnd w:id="671"/>
    </w:p>
    <w:p w14:paraId="6E4A33F0" w14:textId="77777777" w:rsidR="008E400A" w:rsidRPr="00291C7E" w:rsidRDefault="008E400A" w:rsidP="008E400A">
      <w:pPr>
        <w:rPr>
          <w:ins w:id="672" w:author="C4-213316" w:date="2021-05-31T10:37:00Z"/>
        </w:rPr>
      </w:pPr>
      <w:bookmarkStart w:id="673" w:name="_Toc510696608"/>
      <w:bookmarkStart w:id="674" w:name="_Toc35971399"/>
      <w:bookmarkStart w:id="675" w:name="_Toc67906201"/>
      <w:ins w:id="676" w:author="C4-213316" w:date="2021-05-31T10:37:00Z">
        <w:r w:rsidRPr="00286488">
          <w:t xml:space="preserve">In this release of this specification, no </w:t>
        </w:r>
        <w:r>
          <w:t>resources</w:t>
        </w:r>
        <w:r w:rsidRPr="00286488">
          <w:t xml:space="preserve"> are defined for the </w:t>
        </w:r>
        <w:proofErr w:type="spellStart"/>
        <w:r>
          <w:t>Nbsp_GBA</w:t>
        </w:r>
        <w:proofErr w:type="spellEnd"/>
        <w:r>
          <w:t xml:space="preserve"> service.</w:t>
        </w:r>
      </w:ins>
    </w:p>
    <w:p w14:paraId="36CEC3EE" w14:textId="77777777" w:rsidR="00B5731E" w:rsidRPr="000A7435" w:rsidRDefault="00B5731E" w:rsidP="00B5731E">
      <w:pPr>
        <w:pStyle w:val="Heading4"/>
      </w:pPr>
      <w:bookmarkStart w:id="677" w:name="_Toc73350296"/>
      <w:r>
        <w:t>6.1.3.1</w:t>
      </w:r>
      <w:r>
        <w:tab/>
        <w:t>Overview</w:t>
      </w:r>
      <w:bookmarkEnd w:id="673"/>
      <w:bookmarkEnd w:id="674"/>
      <w:bookmarkEnd w:id="675"/>
      <w:bookmarkEnd w:id="677"/>
    </w:p>
    <w:p w14:paraId="353F53BC" w14:textId="39449ABF" w:rsidR="00B5731E" w:rsidDel="0053072C" w:rsidRDefault="00B5731E" w:rsidP="00B5731E">
      <w:pPr>
        <w:pStyle w:val="Guidance"/>
        <w:rPr>
          <w:del w:id="678" w:author="C4-213316" w:date="2021-05-31T10:28:00Z"/>
        </w:rPr>
      </w:pPr>
      <w:del w:id="679" w:author="C4-213316" w:date="2021-05-31T10:28:00Z">
        <w:r w:rsidDel="0053072C">
          <w:delText>This clause will describe the structure for the Resource URIs and the resources and methods used for the service.</w:delText>
        </w:r>
      </w:del>
    </w:p>
    <w:p w14:paraId="597C17B5" w14:textId="21865A72" w:rsidR="00B5731E" w:rsidRDefault="00B5731E">
      <w:pPr>
        <w:pPrChange w:id="680" w:author="C4-213316" w:date="2021-05-31T10:28:00Z">
          <w:pPr>
            <w:pStyle w:val="EX"/>
          </w:pPr>
        </w:pPrChange>
      </w:pPr>
      <w:del w:id="681" w:author="C4-213316" w:date="2021-05-31T10:28:00Z">
        <w:r w:rsidDel="0053072C">
          <w:delText>Example:</w:delText>
        </w:r>
      </w:del>
      <w:ins w:id="682" w:author="C4-213316" w:date="2021-05-31T10:28:00Z">
        <w:r w:rsidR="0053072C">
          <w:t xml:space="preserve">The structure of the Resource URIs of the </w:t>
        </w:r>
        <w:proofErr w:type="spellStart"/>
        <w:r w:rsidR="0053072C">
          <w:t>Nbsp_GBA</w:t>
        </w:r>
        <w:proofErr w:type="spellEnd"/>
        <w:r w:rsidR="0053072C">
          <w:t xml:space="preserve"> service is shown in figure 6.1.3.1-1.</w:t>
        </w:r>
      </w:ins>
    </w:p>
    <w:p w14:paraId="08A64E61" w14:textId="735B44A0" w:rsidR="00B5731E" w:rsidRPr="00A258AF" w:rsidRDefault="00B5731E" w:rsidP="00B5731E">
      <w:pPr>
        <w:pStyle w:val="TH"/>
        <w:rPr>
          <w:lang w:val="en-US"/>
        </w:rPr>
      </w:pPr>
      <w:del w:id="683" w:author="C4-213316" w:date="2021-05-31T10:29:00Z">
        <w:r w:rsidRPr="0069718D" w:rsidDel="0053072C">
          <w:object w:dxaOrig="11975" w:dyaOrig="9579" w14:anchorId="4CFC96AF">
            <v:shape id="_x0000_i1030" type="#_x0000_t75" style="width:435.35pt;height:348.8pt" o:ole="">
              <v:imagedata r:id="rId18" o:title=""/>
            </v:shape>
            <o:OLEObject Type="Embed" ProgID="Visio.Drawing.11" ShapeID="_x0000_i1030" DrawAspect="Content" ObjectID="_1683963747" r:id="rId19"/>
          </w:object>
        </w:r>
      </w:del>
      <w:ins w:id="684" w:author="C4-213316" w:date="2021-05-31T10:29:00Z">
        <w:r w:rsidR="0053072C" w:rsidRPr="0069718D">
          <w:object w:dxaOrig="7183" w:dyaOrig="4517" w14:anchorId="434F4830">
            <v:shape id="_x0000_i1031" type="#_x0000_t75" style="width:261.05pt;height:164.5pt" o:ole="">
              <v:imagedata r:id="rId20" o:title=""/>
            </v:shape>
            <o:OLEObject Type="Embed" ProgID="Visio.Drawing.11" ShapeID="_x0000_i1031" DrawAspect="Content" ObjectID="_1683963748" r:id="rId21"/>
          </w:object>
        </w:r>
      </w:ins>
    </w:p>
    <w:p w14:paraId="6F19879F" w14:textId="65759FEC"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del w:id="685" w:author="C4-213316" w:date="2021-05-31T10:29:00Z">
        <w:r w:rsidDel="0053072C">
          <w:delText xml:space="preserve">&lt;xyz </w:delText>
        </w:r>
      </w:del>
      <w:del w:id="686" w:author="C4-213316" w:date="2021-05-31T10:30:00Z">
        <w:r w:rsidDel="0053072C">
          <w:delText>&gt;</w:delText>
        </w:r>
      </w:del>
      <w:proofErr w:type="spellStart"/>
      <w:ins w:id="687" w:author="C4-213316" w:date="2021-05-31T10:30:00Z">
        <w:r w:rsidR="0053072C">
          <w:t>Nbsp_GBA</w:t>
        </w:r>
      </w:ins>
      <w:proofErr w:type="spellEnd"/>
      <w:r w:rsidRPr="008C18E3">
        <w:t xml:space="preserve"> API</w:t>
      </w:r>
    </w:p>
    <w:p w14:paraId="4174DB4B" w14:textId="124DB155" w:rsidR="00B5731E" w:rsidDel="0053072C" w:rsidRDefault="00B5731E" w:rsidP="00B5731E">
      <w:pPr>
        <w:rPr>
          <w:del w:id="688" w:author="C4-213316" w:date="2021-05-31T10:30:00Z"/>
        </w:rPr>
      </w:pPr>
      <w:del w:id="689" w:author="C4-213316" w:date="2021-05-31T10:30:00Z">
        <w:r w:rsidDel="0053072C">
          <w:delText>Table 6.1.3.1-1 provides an overview of the resources and applicable HTTP methods.</w:delText>
        </w:r>
      </w:del>
    </w:p>
    <w:p w14:paraId="3B0DA1E4" w14:textId="6E385EA7" w:rsidR="00B5731E" w:rsidRPr="00384E92" w:rsidDel="0053072C" w:rsidRDefault="00B5731E" w:rsidP="00B5731E">
      <w:pPr>
        <w:pStyle w:val="TH"/>
        <w:rPr>
          <w:del w:id="690" w:author="C4-213316" w:date="2021-05-31T10:30:00Z"/>
        </w:rPr>
      </w:pPr>
      <w:del w:id="691" w:author="C4-213316" w:date="2021-05-31T10:30:00Z">
        <w:r w:rsidRPr="00384E92" w:rsidDel="0053072C">
          <w:lastRenderedPageBreak/>
          <w:delText>Table 6.</w:delText>
        </w:r>
        <w:r w:rsidDel="0053072C">
          <w:delText>1.3.1</w:delText>
        </w:r>
        <w:r w:rsidRPr="00384E92" w:rsidDel="0053072C">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B5731E" w:rsidRPr="00B54FF5" w:rsidDel="0053072C" w14:paraId="318C4B00" w14:textId="6BF75D3F" w:rsidTr="00C051F8">
        <w:trPr>
          <w:jc w:val="center"/>
          <w:del w:id="692" w:author="C4-213316" w:date="2021-05-31T10:30: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0872E9" w14:textId="66619E8E" w:rsidR="00B5731E" w:rsidRPr="0016361A" w:rsidDel="0053072C" w:rsidRDefault="00B5731E" w:rsidP="00C051F8">
            <w:pPr>
              <w:pStyle w:val="TAH"/>
              <w:rPr>
                <w:del w:id="693" w:author="C4-213316" w:date="2021-05-31T10:30:00Z"/>
              </w:rPr>
            </w:pPr>
            <w:del w:id="694" w:author="C4-213316" w:date="2021-05-31T10:30:00Z">
              <w:r w:rsidRPr="0016361A" w:rsidDel="0053072C">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2D0846" w14:textId="61436946" w:rsidR="00B5731E" w:rsidRPr="0016361A" w:rsidDel="0053072C" w:rsidRDefault="00B5731E" w:rsidP="00C051F8">
            <w:pPr>
              <w:pStyle w:val="TAH"/>
              <w:rPr>
                <w:del w:id="695" w:author="C4-213316" w:date="2021-05-31T10:30:00Z"/>
              </w:rPr>
            </w:pPr>
            <w:del w:id="696" w:author="C4-213316" w:date="2021-05-31T10:30:00Z">
              <w:r w:rsidRPr="0016361A" w:rsidDel="0053072C">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A31EAC" w14:textId="305669BC" w:rsidR="00B5731E" w:rsidRPr="0016361A" w:rsidDel="0053072C" w:rsidRDefault="00B5731E" w:rsidP="00C051F8">
            <w:pPr>
              <w:pStyle w:val="TAH"/>
              <w:rPr>
                <w:del w:id="697" w:author="C4-213316" w:date="2021-05-31T10:30:00Z"/>
              </w:rPr>
            </w:pPr>
            <w:del w:id="698" w:author="C4-213316" w:date="2021-05-31T10:30:00Z">
              <w:r w:rsidRPr="0016361A" w:rsidDel="0053072C">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DCA3FF" w14:textId="23AE2CBF" w:rsidR="00B5731E" w:rsidRPr="0016361A" w:rsidDel="0053072C" w:rsidRDefault="00B5731E" w:rsidP="00C051F8">
            <w:pPr>
              <w:pStyle w:val="TAH"/>
              <w:rPr>
                <w:del w:id="699" w:author="C4-213316" w:date="2021-05-31T10:30:00Z"/>
              </w:rPr>
            </w:pPr>
            <w:del w:id="700" w:author="C4-213316" w:date="2021-05-31T10:30:00Z">
              <w:r w:rsidRPr="0016361A" w:rsidDel="0053072C">
                <w:delText>Description</w:delText>
              </w:r>
            </w:del>
          </w:p>
        </w:tc>
      </w:tr>
      <w:tr w:rsidR="00B5731E" w:rsidRPr="00B54FF5" w:rsidDel="0053072C" w14:paraId="1A6A018E" w14:textId="7C8B9B14" w:rsidTr="00C051F8">
        <w:trPr>
          <w:jc w:val="center"/>
          <w:del w:id="701" w:author="C4-213316" w:date="2021-05-31T10:30:00Z"/>
        </w:trPr>
        <w:tc>
          <w:tcPr>
            <w:tcW w:w="1349" w:type="pct"/>
            <w:vMerge w:val="restart"/>
            <w:tcBorders>
              <w:top w:val="single" w:sz="4" w:space="0" w:color="auto"/>
              <w:left w:val="single" w:sz="4" w:space="0" w:color="auto"/>
              <w:right w:val="single" w:sz="4" w:space="0" w:color="auto"/>
            </w:tcBorders>
            <w:hideMark/>
          </w:tcPr>
          <w:p w14:paraId="6E25FEE9" w14:textId="0CED0C8E" w:rsidR="00B5731E" w:rsidRPr="0016361A" w:rsidDel="0053072C" w:rsidRDefault="00B5731E" w:rsidP="00C051F8">
            <w:pPr>
              <w:pStyle w:val="TAL"/>
              <w:rPr>
                <w:del w:id="702" w:author="C4-213316" w:date="2021-05-31T10:30:00Z"/>
              </w:rPr>
            </w:pPr>
            <w:del w:id="703" w:author="C4-213316" w:date="2021-05-31T10:30:00Z">
              <w:r w:rsidRPr="0016361A" w:rsidDel="0053072C">
                <w:delText>&lt;Resource name&gt;</w:delText>
              </w:r>
            </w:del>
          </w:p>
        </w:tc>
        <w:tc>
          <w:tcPr>
            <w:tcW w:w="1511" w:type="pct"/>
            <w:vMerge w:val="restart"/>
            <w:tcBorders>
              <w:top w:val="single" w:sz="4" w:space="0" w:color="auto"/>
              <w:left w:val="single" w:sz="4" w:space="0" w:color="auto"/>
              <w:right w:val="single" w:sz="4" w:space="0" w:color="auto"/>
            </w:tcBorders>
            <w:hideMark/>
          </w:tcPr>
          <w:p w14:paraId="42B12E86" w14:textId="1D44F6C1" w:rsidR="00B5731E" w:rsidRPr="0016361A" w:rsidDel="0053072C" w:rsidRDefault="00B5731E" w:rsidP="00C051F8">
            <w:pPr>
              <w:pStyle w:val="TAL"/>
              <w:rPr>
                <w:del w:id="704" w:author="C4-213316" w:date="2021-05-31T10:30:00Z"/>
              </w:rPr>
            </w:pPr>
            <w:del w:id="705" w:author="C4-213316" w:date="2021-05-31T10:30:00Z">
              <w:r w:rsidRPr="0016361A" w:rsidDel="0053072C">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14:paraId="2252AA84" w14:textId="18B2F818" w:rsidR="00B5731E" w:rsidRPr="0016361A" w:rsidDel="0053072C" w:rsidRDefault="00B5731E" w:rsidP="00C051F8">
            <w:pPr>
              <w:pStyle w:val="TAL"/>
              <w:rPr>
                <w:del w:id="706" w:author="C4-213316" w:date="2021-05-31T10:30:00Z"/>
              </w:rPr>
            </w:pPr>
            <w:del w:id="707" w:author="C4-213316" w:date="2021-05-31T10:30:00Z">
              <w:r w:rsidRPr="0016361A" w:rsidDel="0053072C">
                <w:delText>GET</w:delText>
              </w:r>
            </w:del>
          </w:p>
        </w:tc>
        <w:tc>
          <w:tcPr>
            <w:tcW w:w="1666" w:type="pct"/>
            <w:tcBorders>
              <w:top w:val="single" w:sz="4" w:space="0" w:color="auto"/>
              <w:left w:val="single" w:sz="4" w:space="0" w:color="auto"/>
              <w:bottom w:val="single" w:sz="4" w:space="0" w:color="auto"/>
              <w:right w:val="single" w:sz="4" w:space="0" w:color="auto"/>
            </w:tcBorders>
            <w:hideMark/>
          </w:tcPr>
          <w:p w14:paraId="586449A4" w14:textId="6C14FF1B" w:rsidR="00B5731E" w:rsidRPr="0016361A" w:rsidDel="0053072C" w:rsidRDefault="00B5731E" w:rsidP="00C051F8">
            <w:pPr>
              <w:pStyle w:val="TAL"/>
              <w:rPr>
                <w:del w:id="708" w:author="C4-213316" w:date="2021-05-31T10:30:00Z"/>
              </w:rPr>
            </w:pPr>
            <w:del w:id="709" w:author="C4-213316" w:date="2021-05-31T10:30:00Z">
              <w:r w:rsidRPr="0016361A" w:rsidDel="0053072C">
                <w:delText>&lt;Operation executed by GET&gt;</w:delText>
              </w:r>
            </w:del>
          </w:p>
        </w:tc>
      </w:tr>
      <w:tr w:rsidR="00B5731E" w:rsidRPr="00B54FF5" w:rsidDel="0053072C" w14:paraId="1E292B0F" w14:textId="6E18CB2A" w:rsidTr="00C051F8">
        <w:trPr>
          <w:jc w:val="center"/>
          <w:del w:id="710" w:author="C4-213316" w:date="2021-05-31T10:30:00Z"/>
        </w:trPr>
        <w:tc>
          <w:tcPr>
            <w:tcW w:w="0" w:type="auto"/>
            <w:vMerge/>
            <w:tcBorders>
              <w:left w:val="single" w:sz="4" w:space="0" w:color="auto"/>
              <w:right w:val="single" w:sz="4" w:space="0" w:color="auto"/>
            </w:tcBorders>
            <w:vAlign w:val="center"/>
            <w:hideMark/>
          </w:tcPr>
          <w:p w14:paraId="6FCA6A6B" w14:textId="12C93A3E" w:rsidR="00B5731E" w:rsidRPr="0016361A" w:rsidDel="0053072C" w:rsidRDefault="00B5731E" w:rsidP="00C051F8">
            <w:pPr>
              <w:pStyle w:val="TAL"/>
              <w:rPr>
                <w:del w:id="711" w:author="C4-213316" w:date="2021-05-31T10:30:00Z"/>
              </w:rPr>
            </w:pPr>
          </w:p>
        </w:tc>
        <w:tc>
          <w:tcPr>
            <w:tcW w:w="0" w:type="auto"/>
            <w:vMerge/>
            <w:tcBorders>
              <w:left w:val="single" w:sz="4" w:space="0" w:color="auto"/>
              <w:right w:val="single" w:sz="4" w:space="0" w:color="auto"/>
            </w:tcBorders>
            <w:vAlign w:val="center"/>
            <w:hideMark/>
          </w:tcPr>
          <w:p w14:paraId="43616FCD" w14:textId="4CCC0642" w:rsidR="00B5731E" w:rsidRPr="0016361A" w:rsidDel="0053072C" w:rsidRDefault="00B5731E" w:rsidP="00C051F8">
            <w:pPr>
              <w:pStyle w:val="TAL"/>
              <w:rPr>
                <w:del w:id="712" w:author="C4-213316" w:date="2021-05-31T10:30:00Z"/>
              </w:rPr>
            </w:pPr>
          </w:p>
        </w:tc>
        <w:tc>
          <w:tcPr>
            <w:tcW w:w="474" w:type="pct"/>
            <w:tcBorders>
              <w:top w:val="single" w:sz="4" w:space="0" w:color="auto"/>
              <w:left w:val="single" w:sz="4" w:space="0" w:color="auto"/>
              <w:bottom w:val="single" w:sz="4" w:space="0" w:color="auto"/>
              <w:right w:val="single" w:sz="4" w:space="0" w:color="auto"/>
            </w:tcBorders>
            <w:hideMark/>
          </w:tcPr>
          <w:p w14:paraId="0C0AD8BA" w14:textId="3A1B5717" w:rsidR="00B5731E" w:rsidRPr="0016361A" w:rsidDel="0053072C" w:rsidRDefault="00B5731E" w:rsidP="00C051F8">
            <w:pPr>
              <w:pStyle w:val="TAL"/>
              <w:rPr>
                <w:del w:id="713" w:author="C4-213316" w:date="2021-05-31T10:30:00Z"/>
              </w:rPr>
            </w:pPr>
            <w:del w:id="714" w:author="C4-213316" w:date="2021-05-31T10:30:00Z">
              <w:r w:rsidRPr="0016361A" w:rsidDel="0053072C">
                <w:delText>PUT</w:delText>
              </w:r>
            </w:del>
          </w:p>
        </w:tc>
        <w:tc>
          <w:tcPr>
            <w:tcW w:w="1666" w:type="pct"/>
            <w:tcBorders>
              <w:top w:val="single" w:sz="4" w:space="0" w:color="auto"/>
              <w:left w:val="single" w:sz="4" w:space="0" w:color="auto"/>
              <w:bottom w:val="single" w:sz="4" w:space="0" w:color="auto"/>
              <w:right w:val="single" w:sz="4" w:space="0" w:color="auto"/>
            </w:tcBorders>
            <w:hideMark/>
          </w:tcPr>
          <w:p w14:paraId="17291577" w14:textId="0FB000BB" w:rsidR="00B5731E" w:rsidRPr="0016361A" w:rsidDel="0053072C" w:rsidRDefault="00B5731E" w:rsidP="00C051F8">
            <w:pPr>
              <w:pStyle w:val="TAL"/>
              <w:rPr>
                <w:del w:id="715" w:author="C4-213316" w:date="2021-05-31T10:30:00Z"/>
              </w:rPr>
            </w:pPr>
            <w:del w:id="716" w:author="C4-213316" w:date="2021-05-31T10:30:00Z">
              <w:r w:rsidRPr="0016361A" w:rsidDel="0053072C">
                <w:delText>&lt;Operation executed by PUT&gt;</w:delText>
              </w:r>
            </w:del>
          </w:p>
        </w:tc>
      </w:tr>
      <w:tr w:rsidR="00B5731E" w:rsidRPr="00B54FF5" w:rsidDel="0053072C" w14:paraId="694F31E3" w14:textId="6DCF31FB" w:rsidTr="00C051F8">
        <w:trPr>
          <w:jc w:val="center"/>
          <w:del w:id="717" w:author="C4-213316" w:date="2021-05-31T10:30:00Z"/>
        </w:trPr>
        <w:tc>
          <w:tcPr>
            <w:tcW w:w="0" w:type="auto"/>
            <w:vMerge/>
            <w:tcBorders>
              <w:left w:val="single" w:sz="4" w:space="0" w:color="auto"/>
              <w:right w:val="single" w:sz="4" w:space="0" w:color="auto"/>
            </w:tcBorders>
            <w:vAlign w:val="center"/>
            <w:hideMark/>
          </w:tcPr>
          <w:p w14:paraId="2C659419" w14:textId="4837042A" w:rsidR="00B5731E" w:rsidRPr="0016361A" w:rsidDel="0053072C" w:rsidRDefault="00B5731E" w:rsidP="00C051F8">
            <w:pPr>
              <w:pStyle w:val="TAL"/>
              <w:rPr>
                <w:del w:id="718" w:author="C4-213316" w:date="2021-05-31T10:30:00Z"/>
              </w:rPr>
            </w:pPr>
          </w:p>
        </w:tc>
        <w:tc>
          <w:tcPr>
            <w:tcW w:w="0" w:type="auto"/>
            <w:vMerge/>
            <w:tcBorders>
              <w:left w:val="single" w:sz="4" w:space="0" w:color="auto"/>
              <w:right w:val="single" w:sz="4" w:space="0" w:color="auto"/>
            </w:tcBorders>
            <w:vAlign w:val="center"/>
            <w:hideMark/>
          </w:tcPr>
          <w:p w14:paraId="4FEF5F05" w14:textId="01A7AD7B" w:rsidR="00B5731E" w:rsidRPr="0016361A" w:rsidDel="0053072C" w:rsidRDefault="00B5731E" w:rsidP="00C051F8">
            <w:pPr>
              <w:pStyle w:val="TAL"/>
              <w:rPr>
                <w:del w:id="719" w:author="C4-213316" w:date="2021-05-31T10:30:00Z"/>
              </w:rPr>
            </w:pPr>
          </w:p>
        </w:tc>
        <w:tc>
          <w:tcPr>
            <w:tcW w:w="474" w:type="pct"/>
            <w:tcBorders>
              <w:top w:val="single" w:sz="4" w:space="0" w:color="auto"/>
              <w:left w:val="single" w:sz="4" w:space="0" w:color="auto"/>
              <w:bottom w:val="single" w:sz="4" w:space="0" w:color="auto"/>
              <w:right w:val="single" w:sz="4" w:space="0" w:color="auto"/>
            </w:tcBorders>
            <w:hideMark/>
          </w:tcPr>
          <w:p w14:paraId="2D1D17C9" w14:textId="3FEAB8C4" w:rsidR="00B5731E" w:rsidRPr="0016361A" w:rsidDel="0053072C" w:rsidRDefault="00B5731E" w:rsidP="00C051F8">
            <w:pPr>
              <w:pStyle w:val="TAL"/>
              <w:rPr>
                <w:del w:id="720" w:author="C4-213316" w:date="2021-05-31T10:30:00Z"/>
              </w:rPr>
            </w:pPr>
            <w:del w:id="721" w:author="C4-213316" w:date="2021-05-31T10:30:00Z">
              <w:r w:rsidRPr="0016361A" w:rsidDel="0053072C">
                <w:delText>PATCH</w:delText>
              </w:r>
            </w:del>
          </w:p>
        </w:tc>
        <w:tc>
          <w:tcPr>
            <w:tcW w:w="1666" w:type="pct"/>
            <w:tcBorders>
              <w:top w:val="single" w:sz="4" w:space="0" w:color="auto"/>
              <w:left w:val="single" w:sz="4" w:space="0" w:color="auto"/>
              <w:bottom w:val="single" w:sz="4" w:space="0" w:color="auto"/>
              <w:right w:val="single" w:sz="4" w:space="0" w:color="auto"/>
            </w:tcBorders>
            <w:hideMark/>
          </w:tcPr>
          <w:p w14:paraId="5026531C" w14:textId="7CFF6B95" w:rsidR="00B5731E" w:rsidRPr="0016361A" w:rsidDel="0053072C" w:rsidRDefault="00B5731E" w:rsidP="00C051F8">
            <w:pPr>
              <w:pStyle w:val="TAL"/>
              <w:rPr>
                <w:del w:id="722" w:author="C4-213316" w:date="2021-05-31T10:30:00Z"/>
              </w:rPr>
            </w:pPr>
            <w:del w:id="723" w:author="C4-213316" w:date="2021-05-31T10:30:00Z">
              <w:r w:rsidRPr="0016361A" w:rsidDel="0053072C">
                <w:delText>&lt;Operation executed by PATCH&gt;</w:delText>
              </w:r>
            </w:del>
          </w:p>
        </w:tc>
      </w:tr>
      <w:tr w:rsidR="00B5731E" w:rsidRPr="00B54FF5" w:rsidDel="0053072C" w14:paraId="36307730" w14:textId="10A778D4" w:rsidTr="00C051F8">
        <w:trPr>
          <w:jc w:val="center"/>
          <w:del w:id="724" w:author="C4-213316" w:date="2021-05-31T10:30:00Z"/>
        </w:trPr>
        <w:tc>
          <w:tcPr>
            <w:tcW w:w="0" w:type="auto"/>
            <w:vMerge/>
            <w:tcBorders>
              <w:left w:val="single" w:sz="4" w:space="0" w:color="auto"/>
              <w:right w:val="single" w:sz="4" w:space="0" w:color="auto"/>
            </w:tcBorders>
            <w:vAlign w:val="center"/>
            <w:hideMark/>
          </w:tcPr>
          <w:p w14:paraId="1E39ADB4" w14:textId="40BD57F4" w:rsidR="00B5731E" w:rsidRPr="0016361A" w:rsidDel="0053072C" w:rsidRDefault="00B5731E" w:rsidP="00C051F8">
            <w:pPr>
              <w:pStyle w:val="TAL"/>
              <w:rPr>
                <w:del w:id="725" w:author="C4-213316" w:date="2021-05-31T10:30:00Z"/>
              </w:rPr>
            </w:pPr>
          </w:p>
        </w:tc>
        <w:tc>
          <w:tcPr>
            <w:tcW w:w="0" w:type="auto"/>
            <w:vMerge/>
            <w:tcBorders>
              <w:left w:val="single" w:sz="4" w:space="0" w:color="auto"/>
              <w:right w:val="single" w:sz="4" w:space="0" w:color="auto"/>
            </w:tcBorders>
            <w:vAlign w:val="center"/>
            <w:hideMark/>
          </w:tcPr>
          <w:p w14:paraId="25C99CDF" w14:textId="3AE40987" w:rsidR="00B5731E" w:rsidRPr="0016361A" w:rsidDel="0053072C" w:rsidRDefault="00B5731E" w:rsidP="00C051F8">
            <w:pPr>
              <w:pStyle w:val="TAL"/>
              <w:rPr>
                <w:del w:id="726" w:author="C4-213316" w:date="2021-05-31T10:30:00Z"/>
              </w:rPr>
            </w:pPr>
          </w:p>
        </w:tc>
        <w:tc>
          <w:tcPr>
            <w:tcW w:w="474" w:type="pct"/>
            <w:tcBorders>
              <w:top w:val="single" w:sz="4" w:space="0" w:color="auto"/>
              <w:left w:val="single" w:sz="4" w:space="0" w:color="auto"/>
              <w:bottom w:val="single" w:sz="4" w:space="0" w:color="auto"/>
              <w:right w:val="single" w:sz="4" w:space="0" w:color="auto"/>
            </w:tcBorders>
            <w:hideMark/>
          </w:tcPr>
          <w:p w14:paraId="4293DF9E" w14:textId="2B87FF8C" w:rsidR="00B5731E" w:rsidRPr="0016361A" w:rsidDel="0053072C" w:rsidRDefault="00B5731E" w:rsidP="00C051F8">
            <w:pPr>
              <w:pStyle w:val="TAL"/>
              <w:rPr>
                <w:del w:id="727" w:author="C4-213316" w:date="2021-05-31T10:30:00Z"/>
              </w:rPr>
            </w:pPr>
            <w:del w:id="728" w:author="C4-213316" w:date="2021-05-31T10:30:00Z">
              <w:r w:rsidRPr="0016361A" w:rsidDel="0053072C">
                <w:delText>POST</w:delText>
              </w:r>
            </w:del>
          </w:p>
        </w:tc>
        <w:tc>
          <w:tcPr>
            <w:tcW w:w="1666" w:type="pct"/>
            <w:tcBorders>
              <w:top w:val="single" w:sz="4" w:space="0" w:color="auto"/>
              <w:left w:val="single" w:sz="4" w:space="0" w:color="auto"/>
              <w:bottom w:val="single" w:sz="4" w:space="0" w:color="auto"/>
              <w:right w:val="single" w:sz="4" w:space="0" w:color="auto"/>
            </w:tcBorders>
            <w:hideMark/>
          </w:tcPr>
          <w:p w14:paraId="3DF68A9D" w14:textId="4D7EB30B" w:rsidR="00B5731E" w:rsidRPr="0016361A" w:rsidDel="0053072C" w:rsidRDefault="00B5731E" w:rsidP="00C051F8">
            <w:pPr>
              <w:pStyle w:val="TAL"/>
              <w:rPr>
                <w:del w:id="729" w:author="C4-213316" w:date="2021-05-31T10:30:00Z"/>
              </w:rPr>
            </w:pPr>
            <w:del w:id="730" w:author="C4-213316" w:date="2021-05-31T10:30:00Z">
              <w:r w:rsidRPr="0016361A" w:rsidDel="0053072C">
                <w:delText>&lt;Operation executed by POST&gt;</w:delText>
              </w:r>
            </w:del>
          </w:p>
        </w:tc>
      </w:tr>
      <w:tr w:rsidR="00B5731E" w:rsidRPr="00B54FF5" w:rsidDel="0053072C" w14:paraId="4C9742DD" w14:textId="46D6F657" w:rsidTr="00C051F8">
        <w:trPr>
          <w:jc w:val="center"/>
          <w:del w:id="731" w:author="C4-213316" w:date="2021-05-31T10:30:00Z"/>
        </w:trPr>
        <w:tc>
          <w:tcPr>
            <w:tcW w:w="0" w:type="auto"/>
            <w:vMerge/>
            <w:tcBorders>
              <w:left w:val="single" w:sz="4" w:space="0" w:color="auto"/>
              <w:right w:val="single" w:sz="4" w:space="0" w:color="auto"/>
            </w:tcBorders>
            <w:vAlign w:val="center"/>
            <w:hideMark/>
          </w:tcPr>
          <w:p w14:paraId="7C593138" w14:textId="03D3099A" w:rsidR="00B5731E" w:rsidRPr="0016361A" w:rsidDel="0053072C" w:rsidRDefault="00B5731E" w:rsidP="00C051F8">
            <w:pPr>
              <w:pStyle w:val="TAL"/>
              <w:rPr>
                <w:del w:id="732" w:author="C4-213316" w:date="2021-05-31T10:30:00Z"/>
              </w:rPr>
            </w:pPr>
          </w:p>
        </w:tc>
        <w:tc>
          <w:tcPr>
            <w:tcW w:w="0" w:type="auto"/>
            <w:vMerge/>
            <w:tcBorders>
              <w:left w:val="single" w:sz="4" w:space="0" w:color="auto"/>
              <w:right w:val="single" w:sz="4" w:space="0" w:color="auto"/>
            </w:tcBorders>
            <w:vAlign w:val="center"/>
            <w:hideMark/>
          </w:tcPr>
          <w:p w14:paraId="04C227CF" w14:textId="52240F58" w:rsidR="00B5731E" w:rsidRPr="0016361A" w:rsidDel="0053072C" w:rsidRDefault="00B5731E" w:rsidP="00C051F8">
            <w:pPr>
              <w:pStyle w:val="TAL"/>
              <w:rPr>
                <w:del w:id="733" w:author="C4-213316" w:date="2021-05-31T10:30:00Z"/>
              </w:rPr>
            </w:pPr>
          </w:p>
        </w:tc>
        <w:tc>
          <w:tcPr>
            <w:tcW w:w="474" w:type="pct"/>
            <w:tcBorders>
              <w:top w:val="single" w:sz="4" w:space="0" w:color="auto"/>
              <w:left w:val="single" w:sz="4" w:space="0" w:color="auto"/>
              <w:bottom w:val="single" w:sz="4" w:space="0" w:color="auto"/>
              <w:right w:val="single" w:sz="4" w:space="0" w:color="auto"/>
            </w:tcBorders>
            <w:hideMark/>
          </w:tcPr>
          <w:p w14:paraId="277DEA6C" w14:textId="1E9C2B69" w:rsidR="00B5731E" w:rsidRPr="0016361A" w:rsidDel="0053072C" w:rsidRDefault="00B5731E" w:rsidP="00C051F8">
            <w:pPr>
              <w:pStyle w:val="TAL"/>
              <w:rPr>
                <w:del w:id="734" w:author="C4-213316" w:date="2021-05-31T10:30:00Z"/>
              </w:rPr>
            </w:pPr>
            <w:del w:id="735" w:author="C4-213316" w:date="2021-05-31T10:30:00Z">
              <w:r w:rsidRPr="0016361A" w:rsidDel="0053072C">
                <w:delText>DELETE</w:delText>
              </w:r>
            </w:del>
          </w:p>
        </w:tc>
        <w:tc>
          <w:tcPr>
            <w:tcW w:w="1666" w:type="pct"/>
            <w:tcBorders>
              <w:top w:val="single" w:sz="4" w:space="0" w:color="auto"/>
              <w:left w:val="single" w:sz="4" w:space="0" w:color="auto"/>
              <w:bottom w:val="single" w:sz="4" w:space="0" w:color="auto"/>
              <w:right w:val="single" w:sz="4" w:space="0" w:color="auto"/>
            </w:tcBorders>
            <w:hideMark/>
          </w:tcPr>
          <w:p w14:paraId="2496E9E2" w14:textId="16C2B643" w:rsidR="00B5731E" w:rsidRPr="0016361A" w:rsidDel="0053072C" w:rsidRDefault="00B5731E" w:rsidP="00C051F8">
            <w:pPr>
              <w:pStyle w:val="TAL"/>
              <w:rPr>
                <w:del w:id="736" w:author="C4-213316" w:date="2021-05-31T10:30:00Z"/>
              </w:rPr>
            </w:pPr>
            <w:del w:id="737" w:author="C4-213316" w:date="2021-05-31T10:30:00Z">
              <w:r w:rsidRPr="0016361A" w:rsidDel="0053072C">
                <w:delText>&lt;Operation executed by DELETE&gt;</w:delText>
              </w:r>
            </w:del>
          </w:p>
        </w:tc>
      </w:tr>
      <w:tr w:rsidR="00B5731E" w:rsidRPr="00B54FF5" w:rsidDel="0053072C" w14:paraId="5F8908AD" w14:textId="45378206" w:rsidTr="00C051F8">
        <w:trPr>
          <w:jc w:val="center"/>
          <w:del w:id="738" w:author="C4-213316" w:date="2021-05-31T10:30:00Z"/>
        </w:trPr>
        <w:tc>
          <w:tcPr>
            <w:tcW w:w="0" w:type="auto"/>
            <w:vMerge/>
            <w:tcBorders>
              <w:left w:val="single" w:sz="4" w:space="0" w:color="auto"/>
              <w:right w:val="single" w:sz="4" w:space="0" w:color="auto"/>
            </w:tcBorders>
            <w:vAlign w:val="center"/>
          </w:tcPr>
          <w:p w14:paraId="61ED083A" w14:textId="3FB544D1" w:rsidR="00B5731E" w:rsidRPr="0016361A" w:rsidDel="0053072C" w:rsidRDefault="00B5731E" w:rsidP="00C051F8">
            <w:pPr>
              <w:pStyle w:val="TAL"/>
              <w:rPr>
                <w:del w:id="739" w:author="C4-213316" w:date="2021-05-31T10:30:00Z"/>
              </w:rPr>
            </w:pPr>
          </w:p>
        </w:tc>
        <w:tc>
          <w:tcPr>
            <w:tcW w:w="0" w:type="auto"/>
            <w:vMerge/>
            <w:tcBorders>
              <w:left w:val="single" w:sz="4" w:space="0" w:color="auto"/>
              <w:right w:val="single" w:sz="4" w:space="0" w:color="auto"/>
            </w:tcBorders>
            <w:vAlign w:val="center"/>
          </w:tcPr>
          <w:p w14:paraId="5D618125" w14:textId="281DDE45" w:rsidR="00B5731E" w:rsidRPr="0016361A" w:rsidDel="0053072C" w:rsidRDefault="00B5731E" w:rsidP="00C051F8">
            <w:pPr>
              <w:pStyle w:val="TAL"/>
              <w:rPr>
                <w:del w:id="740" w:author="C4-213316" w:date="2021-05-31T10:30:00Z"/>
              </w:rPr>
            </w:pPr>
          </w:p>
        </w:tc>
        <w:tc>
          <w:tcPr>
            <w:tcW w:w="474" w:type="pct"/>
            <w:tcBorders>
              <w:top w:val="single" w:sz="4" w:space="0" w:color="auto"/>
              <w:left w:val="single" w:sz="4" w:space="0" w:color="auto"/>
              <w:bottom w:val="single" w:sz="4" w:space="0" w:color="auto"/>
              <w:right w:val="single" w:sz="4" w:space="0" w:color="auto"/>
            </w:tcBorders>
          </w:tcPr>
          <w:p w14:paraId="00A44DC0" w14:textId="5229765F" w:rsidR="00B5731E" w:rsidRPr="0016361A" w:rsidDel="0053072C" w:rsidRDefault="00B5731E" w:rsidP="00C051F8">
            <w:pPr>
              <w:pStyle w:val="TAL"/>
              <w:rPr>
                <w:del w:id="741" w:author="C4-213316" w:date="2021-05-31T10:30:00Z"/>
              </w:rPr>
            </w:pPr>
            <w:del w:id="742" w:author="C4-213316" w:date="2021-05-31T10:30:00Z">
              <w:r w:rsidRPr="0016361A" w:rsidDel="0053072C">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3A47620B" w14:textId="2FC21F4C" w:rsidR="00B5731E" w:rsidRPr="0016361A" w:rsidDel="0053072C" w:rsidRDefault="00B5731E" w:rsidP="00C051F8">
            <w:pPr>
              <w:pStyle w:val="TAL"/>
              <w:rPr>
                <w:del w:id="743" w:author="C4-213316" w:date="2021-05-31T10:30:00Z"/>
              </w:rPr>
            </w:pPr>
            <w:del w:id="744" w:author="C4-213316" w:date="2021-05-31T10:30:00Z">
              <w:r w:rsidRPr="0016361A" w:rsidDel="0053072C">
                <w:delText>&lt;Operation executed by custom operation&gt;</w:delText>
              </w:r>
            </w:del>
          </w:p>
        </w:tc>
      </w:tr>
    </w:tbl>
    <w:p w14:paraId="271EC17F" w14:textId="55BEA19F" w:rsidR="00B5731E" w:rsidRPr="00384E92" w:rsidDel="0053072C" w:rsidRDefault="00B5731E" w:rsidP="00B5731E">
      <w:pPr>
        <w:pStyle w:val="Guidance"/>
        <w:rPr>
          <w:del w:id="745" w:author="C4-213316" w:date="2021-05-31T10:30:00Z"/>
        </w:rPr>
      </w:pPr>
    </w:p>
    <w:p w14:paraId="61F1E726" w14:textId="4A9C24B9" w:rsidR="00B5731E" w:rsidDel="0053072C" w:rsidRDefault="00B5731E" w:rsidP="00B5731E">
      <w:pPr>
        <w:pStyle w:val="Heading4"/>
        <w:rPr>
          <w:del w:id="746" w:author="C4-213316" w:date="2021-05-31T10:31:00Z"/>
        </w:rPr>
      </w:pPr>
      <w:bookmarkStart w:id="747" w:name="_Toc510696609"/>
      <w:bookmarkStart w:id="748" w:name="_Toc35971400"/>
      <w:bookmarkStart w:id="749" w:name="_Toc67906202"/>
      <w:del w:id="750" w:author="C4-213316" w:date="2021-05-31T10:31:00Z">
        <w:r w:rsidDel="0053072C">
          <w:delText>6.1.3.2</w:delText>
        </w:r>
        <w:r w:rsidDel="0053072C">
          <w:tab/>
          <w:delText>Resource: &lt;resource 1&gt;</w:delText>
        </w:r>
        <w:bookmarkEnd w:id="747"/>
        <w:bookmarkEnd w:id="748"/>
        <w:bookmarkEnd w:id="749"/>
      </w:del>
    </w:p>
    <w:p w14:paraId="183D779F" w14:textId="35AAAA74" w:rsidR="00B5731E" w:rsidDel="0053072C" w:rsidRDefault="00B5731E" w:rsidP="00B5731E">
      <w:pPr>
        <w:pStyle w:val="Guidance"/>
        <w:rPr>
          <w:del w:id="751" w:author="C4-213316" w:date="2021-05-31T10:31:00Z"/>
        </w:rPr>
      </w:pPr>
      <w:del w:id="752" w:author="C4-213316" w:date="2021-05-31T10:31:00Z">
        <w:r w:rsidDel="0053072C">
          <w:delText>Where &lt;resource 1&gt; is to be replaced by the resource name, e.g. PduSession.</w:delText>
        </w:r>
      </w:del>
    </w:p>
    <w:p w14:paraId="0922C7F0" w14:textId="721DE154" w:rsidR="00B5731E" w:rsidDel="0053072C" w:rsidRDefault="00B5731E" w:rsidP="00B5731E">
      <w:pPr>
        <w:pStyle w:val="Heading5"/>
        <w:rPr>
          <w:del w:id="753" w:author="C4-213316" w:date="2021-05-31T10:31:00Z"/>
        </w:rPr>
      </w:pPr>
      <w:bookmarkStart w:id="754" w:name="_Toc510696610"/>
      <w:bookmarkStart w:id="755" w:name="_Toc35971401"/>
      <w:bookmarkStart w:id="756" w:name="_Toc67906203"/>
      <w:del w:id="757" w:author="C4-213316" w:date="2021-05-31T10:31:00Z">
        <w:r w:rsidDel="0053072C">
          <w:delText>6.1.3.2.1</w:delText>
        </w:r>
        <w:r w:rsidDel="0053072C">
          <w:tab/>
          <w:delText>Description</w:delText>
        </w:r>
        <w:bookmarkEnd w:id="754"/>
        <w:bookmarkEnd w:id="755"/>
        <w:bookmarkEnd w:id="756"/>
      </w:del>
    </w:p>
    <w:p w14:paraId="165CE602" w14:textId="20452292" w:rsidR="00B5731E" w:rsidDel="0053072C" w:rsidRDefault="00B5731E" w:rsidP="00B5731E">
      <w:pPr>
        <w:pStyle w:val="Guidance"/>
        <w:rPr>
          <w:del w:id="758" w:author="C4-213316" w:date="2021-05-31T10:31:00Z"/>
        </w:rPr>
      </w:pPr>
      <w:del w:id="759" w:author="C4-213316" w:date="2021-05-31T10:31:00Z">
        <w:r w:rsidDel="0053072C">
          <w:delText>This clause will specify what the resource represents or what it is used for.</w:delText>
        </w:r>
      </w:del>
    </w:p>
    <w:p w14:paraId="04F08776" w14:textId="59689456" w:rsidR="00B5731E" w:rsidDel="0053072C" w:rsidRDefault="00B5731E" w:rsidP="00B5731E">
      <w:pPr>
        <w:pStyle w:val="Heading4"/>
        <w:rPr>
          <w:del w:id="760" w:author="C4-213316" w:date="2021-05-31T10:31:00Z"/>
        </w:rPr>
      </w:pPr>
      <w:bookmarkStart w:id="761" w:name="_Toc35971402"/>
      <w:bookmarkStart w:id="762" w:name="_Toc67906204"/>
      <w:bookmarkStart w:id="763" w:name="_Toc510696612"/>
      <w:del w:id="764" w:author="C4-213316" w:date="2021-05-31T10:31:00Z">
        <w:r w:rsidDel="0053072C">
          <w:delText>6.1.3.2.2</w:delText>
        </w:r>
        <w:r w:rsidDel="0053072C">
          <w:tab/>
          <w:delText>Resource Definition</w:delText>
        </w:r>
        <w:bookmarkEnd w:id="761"/>
        <w:bookmarkEnd w:id="762"/>
      </w:del>
    </w:p>
    <w:p w14:paraId="1A897E34" w14:textId="1BB21EF7" w:rsidR="00B5731E" w:rsidDel="0053072C" w:rsidRDefault="00B5731E" w:rsidP="00B5731E">
      <w:pPr>
        <w:pStyle w:val="Guidance"/>
        <w:rPr>
          <w:del w:id="765" w:author="C4-213316" w:date="2021-05-31T10:31:00Z"/>
        </w:rPr>
      </w:pPr>
      <w:del w:id="766" w:author="C4-213316" w:date="2021-05-31T10:31:00Z">
        <w:r w:rsidDel="0053072C">
          <w:delText>This clause will describe the Resource URI and the supported resource variables.</w:delText>
        </w:r>
      </w:del>
    </w:p>
    <w:p w14:paraId="27BB5D8B" w14:textId="42E61279" w:rsidR="00B5731E" w:rsidDel="0053072C" w:rsidRDefault="00B5731E" w:rsidP="00B5731E">
      <w:pPr>
        <w:rPr>
          <w:del w:id="767" w:author="C4-213316" w:date="2021-05-31T10:31:00Z"/>
        </w:rPr>
      </w:pPr>
      <w:del w:id="768" w:author="C4-213316" w:date="2021-05-31T10:31:00Z">
        <w:r w:rsidDel="0053072C">
          <w:delText xml:space="preserve">Resource URI: </w:delText>
        </w:r>
        <w:r w:rsidRPr="00E23840" w:rsidDel="0053072C">
          <w:rPr>
            <w:b/>
            <w:noProof/>
          </w:rPr>
          <w:delText>{apiRoot}/</w:delText>
        </w:r>
        <w:r w:rsidDel="0053072C">
          <w:rPr>
            <w:b/>
            <w:noProof/>
          </w:rPr>
          <w:delText>&lt;</w:delText>
        </w:r>
        <w:r w:rsidRPr="00E23840" w:rsidDel="0053072C">
          <w:rPr>
            <w:b/>
            <w:noProof/>
          </w:rPr>
          <w:delText>apiName</w:delText>
        </w:r>
        <w:r w:rsidDel="0053072C">
          <w:rPr>
            <w:b/>
            <w:noProof/>
          </w:rPr>
          <w:delText>&gt;</w:delText>
        </w:r>
        <w:r w:rsidRPr="00E23840" w:rsidDel="0053072C">
          <w:rPr>
            <w:b/>
            <w:noProof/>
          </w:rPr>
          <w:delText>/</w:delText>
        </w:r>
        <w:r w:rsidDel="0053072C">
          <w:rPr>
            <w:b/>
            <w:noProof/>
          </w:rPr>
          <w:delText>&lt;apiVersion&gt;</w:delText>
        </w:r>
        <w:r w:rsidRPr="00E23840" w:rsidDel="0053072C">
          <w:rPr>
            <w:b/>
            <w:noProof/>
          </w:rPr>
          <w:delText>/</w:delText>
        </w:r>
        <w:r w:rsidDel="0053072C">
          <w:rPr>
            <w:b/>
            <w:noProof/>
          </w:rPr>
          <w:delText>xxx</w:delText>
        </w:r>
      </w:del>
    </w:p>
    <w:p w14:paraId="5A00705E" w14:textId="270A9D99" w:rsidR="00B5731E" w:rsidDel="0053072C" w:rsidRDefault="00B5731E" w:rsidP="00B5731E">
      <w:pPr>
        <w:rPr>
          <w:del w:id="769" w:author="C4-213316" w:date="2021-05-31T10:31:00Z"/>
          <w:rFonts w:ascii="Arial" w:hAnsi="Arial" w:cs="Arial"/>
        </w:rPr>
      </w:pPr>
      <w:del w:id="770" w:author="C4-213316" w:date="2021-05-31T10:31:00Z">
        <w:r w:rsidDel="0053072C">
          <w:delText>This resource shall support the resource URI variables defined in table 6.1.3.2.2-1</w:delText>
        </w:r>
        <w:r w:rsidDel="0053072C">
          <w:rPr>
            <w:rFonts w:ascii="Arial" w:hAnsi="Arial" w:cs="Arial"/>
          </w:rPr>
          <w:delText>.</w:delText>
        </w:r>
      </w:del>
    </w:p>
    <w:p w14:paraId="5DE39BF1" w14:textId="39A12248" w:rsidR="00B5731E" w:rsidDel="0053072C" w:rsidRDefault="00B5731E" w:rsidP="00B5731E">
      <w:pPr>
        <w:pStyle w:val="TH"/>
        <w:rPr>
          <w:del w:id="771" w:author="C4-213316" w:date="2021-05-31T10:31:00Z"/>
          <w:rFonts w:cs="Arial"/>
        </w:rPr>
      </w:pPr>
      <w:del w:id="772" w:author="C4-213316" w:date="2021-05-31T10:31:00Z">
        <w:r w:rsidDel="0053072C">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5731E" w:rsidRPr="00B54FF5" w:rsidDel="0053072C" w14:paraId="2CBE2932" w14:textId="15BFA397" w:rsidTr="00C051F8">
        <w:trPr>
          <w:jc w:val="center"/>
          <w:del w:id="773" w:author="C4-213316" w:date="2021-05-31T10:3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FE24590" w14:textId="0756FFCC" w:rsidR="00B5731E" w:rsidRPr="0016361A" w:rsidDel="0053072C" w:rsidRDefault="00B5731E" w:rsidP="00C051F8">
            <w:pPr>
              <w:pStyle w:val="TAH"/>
              <w:rPr>
                <w:del w:id="774" w:author="C4-213316" w:date="2021-05-31T10:31:00Z"/>
              </w:rPr>
            </w:pPr>
            <w:del w:id="775" w:author="C4-213316" w:date="2021-05-31T10:31:00Z">
              <w:r w:rsidRPr="0016361A" w:rsidDel="0053072C">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939D6D" w14:textId="24CD129D" w:rsidR="00B5731E" w:rsidRPr="0016361A" w:rsidDel="0053072C" w:rsidRDefault="00B5731E" w:rsidP="00C051F8">
            <w:pPr>
              <w:pStyle w:val="TAH"/>
              <w:rPr>
                <w:del w:id="776" w:author="C4-213316" w:date="2021-05-31T10:31:00Z"/>
              </w:rPr>
            </w:pPr>
            <w:del w:id="777" w:author="C4-213316" w:date="2021-05-31T10:31:00Z">
              <w:r w:rsidRPr="0016361A" w:rsidDel="0053072C">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B18AC" w14:textId="1537B8F7" w:rsidR="00B5731E" w:rsidRPr="0016361A" w:rsidDel="0053072C" w:rsidRDefault="00B5731E" w:rsidP="00C051F8">
            <w:pPr>
              <w:pStyle w:val="TAH"/>
              <w:rPr>
                <w:del w:id="778" w:author="C4-213316" w:date="2021-05-31T10:31:00Z"/>
              </w:rPr>
            </w:pPr>
            <w:del w:id="779" w:author="C4-213316" w:date="2021-05-31T10:31:00Z">
              <w:r w:rsidRPr="0016361A" w:rsidDel="0053072C">
                <w:delText>Definition</w:delText>
              </w:r>
            </w:del>
          </w:p>
        </w:tc>
      </w:tr>
      <w:tr w:rsidR="00B5731E" w:rsidRPr="00B54FF5" w:rsidDel="0053072C" w14:paraId="6FF2A45C" w14:textId="7DA00B38" w:rsidTr="00C051F8">
        <w:trPr>
          <w:jc w:val="center"/>
          <w:del w:id="780" w:author="C4-213316" w:date="2021-05-31T10:31:00Z"/>
        </w:trPr>
        <w:tc>
          <w:tcPr>
            <w:tcW w:w="687" w:type="pct"/>
            <w:tcBorders>
              <w:top w:val="single" w:sz="6" w:space="0" w:color="000000"/>
              <w:left w:val="single" w:sz="6" w:space="0" w:color="000000"/>
              <w:bottom w:val="single" w:sz="6" w:space="0" w:color="000000"/>
              <w:right w:val="single" w:sz="6" w:space="0" w:color="000000"/>
            </w:tcBorders>
            <w:hideMark/>
          </w:tcPr>
          <w:p w14:paraId="163F2B2C" w14:textId="6251A0BF" w:rsidR="00B5731E" w:rsidRPr="0016361A" w:rsidDel="0053072C" w:rsidRDefault="00B5731E" w:rsidP="00C051F8">
            <w:pPr>
              <w:pStyle w:val="TAL"/>
              <w:rPr>
                <w:del w:id="781" w:author="C4-213316" w:date="2021-05-31T10:31:00Z"/>
              </w:rPr>
            </w:pPr>
            <w:del w:id="782" w:author="C4-213316" w:date="2021-05-31T10:31:00Z">
              <w:r w:rsidRPr="0016361A" w:rsidDel="0053072C">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1067FFD1" w14:textId="785E4034" w:rsidR="00B5731E" w:rsidRPr="0016361A" w:rsidDel="0053072C" w:rsidRDefault="00B5731E" w:rsidP="00C051F8">
            <w:pPr>
              <w:pStyle w:val="TAL"/>
              <w:rPr>
                <w:del w:id="783" w:author="C4-213316" w:date="2021-05-31T10:31:00Z"/>
              </w:rPr>
            </w:pPr>
            <w:del w:id="784" w:author="C4-213316" w:date="2021-05-31T10:31:00Z">
              <w:r w:rsidRPr="0016361A" w:rsidDel="0053072C">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CDBDAF" w14:textId="0A266291" w:rsidR="00B5731E" w:rsidRPr="0016361A" w:rsidDel="0053072C" w:rsidRDefault="00B5731E" w:rsidP="00C051F8">
            <w:pPr>
              <w:pStyle w:val="TAL"/>
              <w:rPr>
                <w:del w:id="785" w:author="C4-213316" w:date="2021-05-31T10:31:00Z"/>
              </w:rPr>
            </w:pPr>
            <w:del w:id="786" w:author="C4-213316" w:date="2021-05-31T10:31:00Z">
              <w:r w:rsidRPr="0016361A" w:rsidDel="0053072C">
                <w:delText>See clause</w:delText>
              </w:r>
              <w:r w:rsidRPr="0016361A" w:rsidDel="0053072C">
                <w:rPr>
                  <w:lang w:val="en-US" w:eastAsia="zh-CN"/>
                </w:rPr>
                <w:delText> </w:delText>
              </w:r>
              <w:r w:rsidRPr="0016361A" w:rsidDel="0053072C">
                <w:delText>6.1.1</w:delText>
              </w:r>
            </w:del>
          </w:p>
        </w:tc>
      </w:tr>
      <w:tr w:rsidR="00B5731E" w:rsidRPr="00B54FF5" w:rsidDel="0053072C" w14:paraId="5682D6D7" w14:textId="319EADBB" w:rsidTr="00C051F8">
        <w:trPr>
          <w:jc w:val="center"/>
          <w:del w:id="787" w:author="C4-213316" w:date="2021-05-31T10:31:00Z"/>
        </w:trPr>
        <w:tc>
          <w:tcPr>
            <w:tcW w:w="687" w:type="pct"/>
            <w:tcBorders>
              <w:top w:val="single" w:sz="6" w:space="0" w:color="000000"/>
              <w:left w:val="single" w:sz="6" w:space="0" w:color="000000"/>
              <w:bottom w:val="single" w:sz="6" w:space="0" w:color="000000"/>
              <w:right w:val="single" w:sz="6" w:space="0" w:color="000000"/>
            </w:tcBorders>
            <w:hideMark/>
          </w:tcPr>
          <w:p w14:paraId="4A9849B2" w14:textId="1FDFB417" w:rsidR="00B5731E" w:rsidRPr="0016361A" w:rsidDel="0053072C" w:rsidRDefault="00B5731E" w:rsidP="00C051F8">
            <w:pPr>
              <w:pStyle w:val="TAL"/>
              <w:rPr>
                <w:del w:id="788" w:author="C4-213316" w:date="2021-05-31T10:31:00Z"/>
              </w:rPr>
            </w:pPr>
            <w:del w:id="789" w:author="C4-213316" w:date="2021-05-31T10:31:00Z">
              <w:r w:rsidRPr="0016361A" w:rsidDel="0053072C">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4F5002D0" w14:textId="51AE6F6D" w:rsidR="00B5731E" w:rsidRPr="0016361A" w:rsidDel="0053072C" w:rsidRDefault="00B5731E" w:rsidP="00C051F8">
            <w:pPr>
              <w:pStyle w:val="TAL"/>
              <w:rPr>
                <w:del w:id="790" w:author="C4-213316" w:date="2021-05-31T10:31:00Z"/>
              </w:rPr>
            </w:pPr>
            <w:del w:id="791" w:author="C4-213316" w:date="2021-05-31T10:31:00Z">
              <w:r w:rsidRPr="0016361A" w:rsidDel="0053072C">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88B489" w14:textId="079671F6" w:rsidR="00B5731E" w:rsidRPr="0016361A" w:rsidDel="0053072C" w:rsidRDefault="00B5731E" w:rsidP="00C051F8">
            <w:pPr>
              <w:pStyle w:val="TAL"/>
              <w:rPr>
                <w:del w:id="792" w:author="C4-213316" w:date="2021-05-31T10:31:00Z"/>
              </w:rPr>
            </w:pPr>
            <w:del w:id="793" w:author="C4-213316" w:date="2021-05-31T10:31:00Z">
              <w:r w:rsidRPr="0016361A" w:rsidDel="0053072C">
                <w:delText>See clause 6.1.1</w:delText>
              </w:r>
            </w:del>
          </w:p>
        </w:tc>
      </w:tr>
      <w:tr w:rsidR="00B5731E" w:rsidRPr="00B54FF5" w:rsidDel="0053072C" w14:paraId="749DC5CB" w14:textId="0BA3FBD3" w:rsidTr="00C051F8">
        <w:trPr>
          <w:jc w:val="center"/>
          <w:del w:id="794" w:author="C4-213316" w:date="2021-05-31T10:31:00Z"/>
        </w:trPr>
        <w:tc>
          <w:tcPr>
            <w:tcW w:w="687" w:type="pct"/>
            <w:tcBorders>
              <w:top w:val="single" w:sz="6" w:space="0" w:color="000000"/>
              <w:left w:val="single" w:sz="6" w:space="0" w:color="000000"/>
              <w:bottom w:val="single" w:sz="6" w:space="0" w:color="000000"/>
              <w:right w:val="single" w:sz="6" w:space="0" w:color="000000"/>
            </w:tcBorders>
          </w:tcPr>
          <w:p w14:paraId="7478E599" w14:textId="345EA44A" w:rsidR="00B5731E" w:rsidRPr="0016361A" w:rsidDel="0053072C" w:rsidRDefault="00B5731E" w:rsidP="00C051F8">
            <w:pPr>
              <w:pStyle w:val="TAL"/>
              <w:rPr>
                <w:del w:id="795" w:author="C4-213316" w:date="2021-05-31T10:31:00Z"/>
              </w:rPr>
            </w:pPr>
            <w:del w:id="796" w:author="C4-213316" w:date="2021-05-31T10:31:00Z">
              <w:r w:rsidRPr="0016361A" w:rsidDel="0053072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5D0D0336" w14:textId="58876E44" w:rsidR="00B5731E" w:rsidRPr="0016361A" w:rsidDel="0053072C" w:rsidRDefault="00B5731E" w:rsidP="00C051F8">
            <w:pPr>
              <w:pStyle w:val="TAL"/>
              <w:rPr>
                <w:del w:id="797" w:author="C4-213316" w:date="2021-05-31T10:31:00Z"/>
              </w:rPr>
            </w:pPr>
            <w:del w:id="798" w:author="C4-213316" w:date="2021-05-31T10:31:00Z">
              <w:r w:rsidRPr="0016361A" w:rsidDel="0053072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741065B" w14:textId="72F71315" w:rsidR="00B5731E" w:rsidRPr="0016361A" w:rsidDel="0053072C" w:rsidRDefault="00B5731E" w:rsidP="00C051F8">
            <w:pPr>
              <w:pStyle w:val="TAL"/>
              <w:rPr>
                <w:del w:id="799" w:author="C4-213316" w:date="2021-05-31T10:31:00Z"/>
              </w:rPr>
            </w:pPr>
            <w:del w:id="800" w:author="C4-213316" w:date="2021-05-31T10:31:00Z">
              <w:r w:rsidRPr="0016361A" w:rsidDel="0053072C">
                <w:delText>&lt;definition&gt;</w:delText>
              </w:r>
            </w:del>
          </w:p>
        </w:tc>
      </w:tr>
    </w:tbl>
    <w:p w14:paraId="63B9FCCC" w14:textId="2D009669" w:rsidR="00B5731E" w:rsidRPr="00384E92" w:rsidDel="0053072C" w:rsidRDefault="00B5731E" w:rsidP="00B5731E">
      <w:pPr>
        <w:pStyle w:val="Guidance"/>
        <w:rPr>
          <w:del w:id="801" w:author="C4-213316" w:date="2021-05-31T10:31:00Z"/>
        </w:rPr>
      </w:pPr>
    </w:p>
    <w:p w14:paraId="71240848" w14:textId="66F4A055" w:rsidR="00B5731E" w:rsidDel="0053072C" w:rsidRDefault="00B5731E" w:rsidP="00B5731E">
      <w:pPr>
        <w:pStyle w:val="Heading5"/>
        <w:rPr>
          <w:del w:id="802" w:author="C4-213316" w:date="2021-05-31T10:31:00Z"/>
        </w:rPr>
      </w:pPr>
      <w:bookmarkStart w:id="803" w:name="_Toc35971403"/>
      <w:bookmarkStart w:id="804" w:name="_Toc67906205"/>
      <w:del w:id="805" w:author="C4-213316" w:date="2021-05-31T10:31:00Z">
        <w:r w:rsidDel="0053072C">
          <w:delText>6.1.3.2.3</w:delText>
        </w:r>
        <w:r w:rsidDel="0053072C">
          <w:tab/>
          <w:delText>Resource Standard Methods</w:delText>
        </w:r>
        <w:bookmarkEnd w:id="763"/>
        <w:bookmarkEnd w:id="803"/>
        <w:bookmarkEnd w:id="804"/>
      </w:del>
    </w:p>
    <w:p w14:paraId="0E5E9AC2" w14:textId="0BF9521F" w:rsidR="00B5731E" w:rsidDel="0053072C" w:rsidRDefault="00B5731E" w:rsidP="00B5731E">
      <w:pPr>
        <w:pStyle w:val="Guidance"/>
        <w:rPr>
          <w:del w:id="806" w:author="C4-213316" w:date="2021-05-31T10:31:00Z"/>
        </w:rPr>
      </w:pPr>
      <w:del w:id="807" w:author="C4-213316" w:date="2021-05-31T10:31:00Z">
        <w:r w:rsidDel="0053072C">
          <w:delText>The following clauses will specify the standard methods supported by the resource.</w:delText>
        </w:r>
      </w:del>
    </w:p>
    <w:p w14:paraId="5E63CDD4" w14:textId="5CB58782" w:rsidR="00B5731E" w:rsidDel="0053072C" w:rsidRDefault="00B5731E" w:rsidP="00B5731E">
      <w:pPr>
        <w:pStyle w:val="Guidance"/>
        <w:rPr>
          <w:del w:id="808" w:author="C4-213316" w:date="2021-05-31T10:31:00Z"/>
        </w:rPr>
      </w:pPr>
      <w:del w:id="809" w:author="C4-213316" w:date="2021-05-31T10:31:00Z">
        <w:r w:rsidDel="0053072C">
          <w:delText>It will describe, for each method, the use of the method, the URI query parameters supported by the method, request and response data structures and response codes, and i</w:delText>
        </w:r>
        <w:r w:rsidRPr="00384E92" w:rsidDel="0053072C">
          <w:delText>f applicable, HTTP headers spec</w:delText>
        </w:r>
        <w:r w:rsidDel="0053072C">
          <w:delText>ific to the operation.</w:delText>
        </w:r>
      </w:del>
    </w:p>
    <w:p w14:paraId="35DC378D" w14:textId="39C50DC6" w:rsidR="00B5731E" w:rsidRPr="00384E92" w:rsidDel="0053072C" w:rsidRDefault="00B5731E" w:rsidP="00B5731E">
      <w:pPr>
        <w:pStyle w:val="Heading6"/>
        <w:rPr>
          <w:del w:id="810" w:author="C4-213316" w:date="2021-05-31T10:31:00Z"/>
        </w:rPr>
      </w:pPr>
      <w:bookmarkStart w:id="811" w:name="_Toc510696613"/>
      <w:bookmarkStart w:id="812" w:name="_Toc35971404"/>
      <w:bookmarkStart w:id="813" w:name="_Toc67906206"/>
      <w:del w:id="814" w:author="C4-213316" w:date="2021-05-31T10:31:00Z">
        <w:r w:rsidRPr="00384E92" w:rsidDel="0053072C">
          <w:delText>6.</w:delText>
        </w:r>
        <w:r w:rsidDel="0053072C">
          <w:delText>1.3.2.3</w:delText>
        </w:r>
        <w:r w:rsidRPr="00384E92" w:rsidDel="0053072C">
          <w:delText>.1</w:delText>
        </w:r>
        <w:r w:rsidRPr="00384E92" w:rsidDel="0053072C">
          <w:tab/>
        </w:r>
        <w:r w:rsidDel="0053072C">
          <w:delText>&lt; method 1 &gt;</w:delText>
        </w:r>
        <w:bookmarkEnd w:id="811"/>
        <w:bookmarkEnd w:id="812"/>
        <w:bookmarkEnd w:id="813"/>
      </w:del>
    </w:p>
    <w:p w14:paraId="5C4BE786" w14:textId="50047BC2" w:rsidR="00B5731E" w:rsidDel="0053072C" w:rsidRDefault="00B5731E" w:rsidP="00B5731E">
      <w:pPr>
        <w:pStyle w:val="Guidance"/>
        <w:rPr>
          <w:del w:id="815" w:author="C4-213316" w:date="2021-05-31T10:31:00Z"/>
        </w:rPr>
      </w:pPr>
      <w:del w:id="816" w:author="C4-213316" w:date="2021-05-31T10:31:00Z">
        <w:r w:rsidDel="0053072C">
          <w:delText>This clause will specify the meaning of the method applied on the resource.</w:delText>
        </w:r>
      </w:del>
    </w:p>
    <w:p w14:paraId="66FDEE92" w14:textId="1BA36D99" w:rsidR="00B5731E" w:rsidDel="0053072C" w:rsidRDefault="00B5731E" w:rsidP="00B5731E">
      <w:pPr>
        <w:rPr>
          <w:del w:id="817" w:author="C4-213316" w:date="2021-05-31T10:31:00Z"/>
        </w:rPr>
      </w:pPr>
      <w:del w:id="818" w:author="C4-213316" w:date="2021-05-31T10:31:00Z">
        <w:r w:rsidDel="0053072C">
          <w:delText>This method shall support the URI query parameters specified in table 6.1.3.2.3.1-1.</w:delText>
        </w:r>
      </w:del>
    </w:p>
    <w:p w14:paraId="36B650A6" w14:textId="1EE4B549" w:rsidR="00B5731E" w:rsidRPr="00384E92" w:rsidDel="0053072C" w:rsidRDefault="00B5731E" w:rsidP="00B5731E">
      <w:pPr>
        <w:pStyle w:val="TH"/>
        <w:rPr>
          <w:del w:id="819" w:author="C4-213316" w:date="2021-05-31T10:31:00Z"/>
          <w:rFonts w:cs="Arial"/>
        </w:rPr>
      </w:pPr>
      <w:del w:id="820" w:author="C4-213316" w:date="2021-05-31T10:31:00Z">
        <w:r w:rsidRPr="00384E92" w:rsidDel="0053072C">
          <w:delText>Table 6.</w:delText>
        </w:r>
        <w:r w:rsidDel="0053072C">
          <w:delText>1.3.2.3.1</w:delText>
        </w:r>
        <w:r w:rsidRPr="00384E92" w:rsidDel="0053072C">
          <w:delText>-1: URI query parameters supported by the &lt;</w:delText>
        </w:r>
        <w:r w:rsidDel="0053072C">
          <w:delText>method 1</w:delText>
        </w:r>
        <w:r w:rsidRPr="00384E92" w:rsidDel="0053072C">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B5731E" w:rsidRPr="00B54FF5" w:rsidDel="0053072C" w14:paraId="5B6E0642" w14:textId="2D7D1B9F" w:rsidTr="00C051F8">
        <w:trPr>
          <w:jc w:val="center"/>
          <w:del w:id="821" w:author="C4-213316" w:date="2021-05-31T10: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0C294" w14:textId="1B455B47" w:rsidR="00B5731E" w:rsidRPr="0016361A" w:rsidDel="0053072C" w:rsidRDefault="00B5731E" w:rsidP="00C051F8">
            <w:pPr>
              <w:pStyle w:val="TAH"/>
              <w:rPr>
                <w:del w:id="822" w:author="C4-213316" w:date="2021-05-31T10:31:00Z"/>
              </w:rPr>
            </w:pPr>
            <w:del w:id="823" w:author="C4-213316" w:date="2021-05-31T10:31:00Z">
              <w:r w:rsidRPr="0016361A" w:rsidDel="0053072C">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E756C2D" w14:textId="6CDCEE33" w:rsidR="00B5731E" w:rsidRPr="0016361A" w:rsidDel="0053072C" w:rsidRDefault="00B5731E" w:rsidP="00C051F8">
            <w:pPr>
              <w:pStyle w:val="TAH"/>
              <w:rPr>
                <w:del w:id="824" w:author="C4-213316" w:date="2021-05-31T10:31:00Z"/>
              </w:rPr>
            </w:pPr>
            <w:del w:id="825" w:author="C4-213316" w:date="2021-05-31T10:31:00Z">
              <w:r w:rsidRPr="0016361A" w:rsidDel="0053072C">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C3CDF9" w14:textId="2897D068" w:rsidR="00B5731E" w:rsidRPr="0016361A" w:rsidDel="0053072C" w:rsidRDefault="00B5731E" w:rsidP="00C051F8">
            <w:pPr>
              <w:pStyle w:val="TAH"/>
              <w:rPr>
                <w:del w:id="826" w:author="C4-213316" w:date="2021-05-31T10:31:00Z"/>
              </w:rPr>
            </w:pPr>
            <w:del w:id="827" w:author="C4-213316" w:date="2021-05-31T10:31:00Z">
              <w:r w:rsidRPr="0016361A" w:rsidDel="0053072C">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C171D8" w14:textId="4F50D878" w:rsidR="00B5731E" w:rsidRPr="0016361A" w:rsidDel="0053072C" w:rsidRDefault="00B5731E" w:rsidP="00C051F8">
            <w:pPr>
              <w:pStyle w:val="TAH"/>
              <w:rPr>
                <w:del w:id="828" w:author="C4-213316" w:date="2021-05-31T10:31:00Z"/>
              </w:rPr>
            </w:pPr>
            <w:del w:id="829" w:author="C4-213316" w:date="2021-05-31T10:31:00Z">
              <w:r w:rsidRPr="0016361A" w:rsidDel="0053072C">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33941A4" w14:textId="28A69890" w:rsidR="00B5731E" w:rsidRPr="0016361A" w:rsidDel="0053072C" w:rsidRDefault="00B5731E" w:rsidP="00C051F8">
            <w:pPr>
              <w:pStyle w:val="TAH"/>
              <w:rPr>
                <w:del w:id="830" w:author="C4-213316" w:date="2021-05-31T10:31:00Z"/>
              </w:rPr>
            </w:pPr>
            <w:del w:id="831" w:author="C4-213316" w:date="2021-05-31T10:31:00Z">
              <w:r w:rsidRPr="0016361A" w:rsidDel="0053072C">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97DFB6" w14:textId="6404F6CE" w:rsidR="00B5731E" w:rsidRPr="0016361A" w:rsidDel="0053072C" w:rsidRDefault="00B5731E" w:rsidP="00C051F8">
            <w:pPr>
              <w:pStyle w:val="TAH"/>
              <w:rPr>
                <w:del w:id="832" w:author="C4-213316" w:date="2021-05-31T10:31:00Z"/>
              </w:rPr>
            </w:pPr>
            <w:del w:id="833" w:author="C4-213316" w:date="2021-05-31T10:31:00Z">
              <w:r w:rsidRPr="0016361A" w:rsidDel="0053072C">
                <w:delText>Applicability</w:delText>
              </w:r>
            </w:del>
          </w:p>
        </w:tc>
      </w:tr>
      <w:tr w:rsidR="00B5731E" w:rsidRPr="00B54FF5" w:rsidDel="0053072C" w14:paraId="41D1D0D3" w14:textId="5D8BAFE7" w:rsidTr="00C051F8">
        <w:trPr>
          <w:jc w:val="center"/>
          <w:del w:id="834" w:author="C4-213316" w:date="2021-05-31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2F436" w14:textId="2103607E" w:rsidR="00B5731E" w:rsidRPr="0016361A" w:rsidDel="0053072C" w:rsidRDefault="00B5731E" w:rsidP="00C051F8">
            <w:pPr>
              <w:pStyle w:val="TAL"/>
              <w:rPr>
                <w:del w:id="835" w:author="C4-213316" w:date="2021-05-31T10:31:00Z"/>
              </w:rPr>
            </w:pPr>
            <w:del w:id="836" w:author="C4-213316" w:date="2021-05-31T10:31:00Z">
              <w:r w:rsidRPr="0016361A" w:rsidDel="0053072C">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518F741D" w14:textId="312AF34B" w:rsidR="00B5731E" w:rsidRPr="0016361A" w:rsidDel="0053072C" w:rsidRDefault="00B5731E" w:rsidP="00C051F8">
            <w:pPr>
              <w:pStyle w:val="TAL"/>
              <w:rPr>
                <w:del w:id="837" w:author="C4-213316" w:date="2021-05-31T10:31:00Z"/>
              </w:rPr>
            </w:pPr>
            <w:del w:id="838" w:author="C4-213316" w:date="2021-05-31T10:31:00Z">
              <w:r w:rsidRPr="0016361A" w:rsidDel="0053072C">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076654BB" w14:textId="1EB15956" w:rsidR="00B5731E" w:rsidRPr="0016361A" w:rsidDel="0053072C" w:rsidRDefault="00B5731E" w:rsidP="00C051F8">
            <w:pPr>
              <w:pStyle w:val="TAC"/>
              <w:rPr>
                <w:del w:id="839" w:author="C4-213316" w:date="2021-05-31T10:31:00Z"/>
              </w:rPr>
            </w:pPr>
            <w:del w:id="840" w:author="C4-213316" w:date="2021-05-31T10:31:00Z">
              <w:r w:rsidRPr="0016361A" w:rsidDel="0053072C">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7BCD3564" w14:textId="7E6CC132" w:rsidR="00B5731E" w:rsidRPr="0016361A" w:rsidDel="0053072C" w:rsidRDefault="00B5731E" w:rsidP="00C051F8">
            <w:pPr>
              <w:pStyle w:val="TAL"/>
              <w:rPr>
                <w:del w:id="841" w:author="C4-213316" w:date="2021-05-31T10:31:00Z"/>
              </w:rPr>
            </w:pPr>
            <w:del w:id="842" w:author="C4-213316" w:date="2021-05-31T10:31:00Z">
              <w:r w:rsidRPr="0016361A" w:rsidDel="0053072C">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624A8" w14:textId="08AB5C47" w:rsidR="00B5731E" w:rsidRPr="0016361A" w:rsidDel="0053072C" w:rsidRDefault="00B5731E" w:rsidP="00C051F8">
            <w:pPr>
              <w:pStyle w:val="TAL"/>
              <w:rPr>
                <w:del w:id="843" w:author="C4-213316" w:date="2021-05-31T10:31:00Z"/>
              </w:rPr>
            </w:pPr>
            <w:del w:id="844" w:author="C4-213316" w:date="2021-05-31T10:31:00Z">
              <w:r w:rsidRPr="0016361A" w:rsidDel="0053072C">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57390717" w14:textId="30FFB9E7" w:rsidR="00B5731E" w:rsidRPr="0016361A" w:rsidDel="0053072C" w:rsidRDefault="00B5731E" w:rsidP="00C051F8">
            <w:pPr>
              <w:pStyle w:val="TAL"/>
              <w:rPr>
                <w:del w:id="845" w:author="C4-213316" w:date="2021-05-31T10:31:00Z"/>
              </w:rPr>
            </w:pPr>
          </w:p>
        </w:tc>
      </w:tr>
    </w:tbl>
    <w:p w14:paraId="294515D5" w14:textId="52E81AB7" w:rsidR="00B5731E" w:rsidDel="0053072C" w:rsidRDefault="00B5731E" w:rsidP="00B5731E">
      <w:pPr>
        <w:pStyle w:val="Guidance"/>
        <w:rPr>
          <w:del w:id="846" w:author="C4-213316" w:date="2021-05-31T10:31:00Z"/>
        </w:rPr>
      </w:pPr>
    </w:p>
    <w:p w14:paraId="5A63446D" w14:textId="192C56AE" w:rsidR="00B5731E" w:rsidRPr="00384E92" w:rsidDel="0053072C" w:rsidRDefault="00B5731E" w:rsidP="00B5731E">
      <w:pPr>
        <w:rPr>
          <w:del w:id="847" w:author="C4-213316" w:date="2021-05-31T10:31:00Z"/>
        </w:rPr>
      </w:pPr>
      <w:del w:id="848" w:author="C4-213316" w:date="2021-05-31T10:31:00Z">
        <w:r w:rsidDel="0053072C">
          <w:delText>This method shall support the request data structures specified in table 6.1.3.2.3.1-2 and the response data structures and response codes specified in table 6.1.3.2.3.1-3.</w:delText>
        </w:r>
      </w:del>
    </w:p>
    <w:p w14:paraId="2D44DE58" w14:textId="663FAE5B" w:rsidR="00B5731E" w:rsidRPr="001769FF" w:rsidDel="0053072C" w:rsidRDefault="00B5731E" w:rsidP="00B5731E">
      <w:pPr>
        <w:pStyle w:val="TH"/>
        <w:rPr>
          <w:del w:id="849" w:author="C4-213316" w:date="2021-05-31T10:31:00Z"/>
        </w:rPr>
      </w:pPr>
      <w:del w:id="850" w:author="C4-213316" w:date="2021-05-31T10:31:00Z">
        <w:r w:rsidRPr="001769FF" w:rsidDel="0053072C">
          <w:lastRenderedPageBreak/>
          <w:delText>Table 6.</w:delText>
        </w:r>
        <w:r w:rsidDel="0053072C">
          <w:delText>1.3.2.</w:delText>
        </w:r>
        <w:r w:rsidRPr="001769FF" w:rsidDel="0053072C">
          <w:delText>3.1-2: Data structures supported by the &lt;</w:delText>
        </w:r>
        <w:r w:rsidDel="0053072C">
          <w:delText>method 1</w:delText>
        </w:r>
        <w:r w:rsidRPr="001769FF" w:rsidDel="0053072C">
          <w:delText xml:space="preserve">&gt; </w:delText>
        </w:r>
        <w:r w:rsidDel="0053072C">
          <w:delText xml:space="preserve">Request Body </w:delText>
        </w:r>
        <w:r w:rsidRPr="001769FF" w:rsidDel="0053072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rsidDel="0053072C" w14:paraId="281EFE0E" w14:textId="1C367A01" w:rsidTr="00C051F8">
        <w:trPr>
          <w:jc w:val="center"/>
          <w:del w:id="851" w:author="C4-213316" w:date="2021-05-31T10:3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129A27" w14:textId="7861AE7F" w:rsidR="00B5731E" w:rsidRPr="0016361A" w:rsidDel="0053072C" w:rsidRDefault="00B5731E" w:rsidP="00C051F8">
            <w:pPr>
              <w:pStyle w:val="TAH"/>
              <w:rPr>
                <w:del w:id="852" w:author="C4-213316" w:date="2021-05-31T10:31:00Z"/>
              </w:rPr>
            </w:pPr>
            <w:del w:id="853" w:author="C4-213316" w:date="2021-05-31T10:31:00Z">
              <w:r w:rsidRPr="0016361A" w:rsidDel="0053072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B0AF3F" w14:textId="29A1A90A" w:rsidR="00B5731E" w:rsidRPr="0016361A" w:rsidDel="0053072C" w:rsidRDefault="00B5731E" w:rsidP="00C051F8">
            <w:pPr>
              <w:pStyle w:val="TAH"/>
              <w:rPr>
                <w:del w:id="854" w:author="C4-213316" w:date="2021-05-31T10:31:00Z"/>
              </w:rPr>
            </w:pPr>
            <w:del w:id="855" w:author="C4-213316" w:date="2021-05-31T10:31:00Z">
              <w:r w:rsidRPr="0016361A" w:rsidDel="0053072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FDEFF" w14:textId="300A6778" w:rsidR="00B5731E" w:rsidRPr="0016361A" w:rsidDel="0053072C" w:rsidRDefault="00B5731E" w:rsidP="00C051F8">
            <w:pPr>
              <w:pStyle w:val="TAH"/>
              <w:rPr>
                <w:del w:id="856" w:author="C4-213316" w:date="2021-05-31T10:31:00Z"/>
              </w:rPr>
            </w:pPr>
            <w:del w:id="857" w:author="C4-213316" w:date="2021-05-31T10:31:00Z">
              <w:r w:rsidRPr="0016361A" w:rsidDel="0053072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5AD80B" w14:textId="452AF644" w:rsidR="00B5731E" w:rsidRPr="0016361A" w:rsidDel="0053072C" w:rsidRDefault="00B5731E" w:rsidP="00C051F8">
            <w:pPr>
              <w:pStyle w:val="TAH"/>
              <w:rPr>
                <w:del w:id="858" w:author="C4-213316" w:date="2021-05-31T10:31:00Z"/>
              </w:rPr>
            </w:pPr>
            <w:del w:id="859" w:author="C4-213316" w:date="2021-05-31T10:31:00Z">
              <w:r w:rsidRPr="0016361A" w:rsidDel="0053072C">
                <w:delText>Description</w:delText>
              </w:r>
            </w:del>
          </w:p>
        </w:tc>
      </w:tr>
      <w:tr w:rsidR="00B5731E" w:rsidRPr="00B54FF5" w:rsidDel="0053072C" w14:paraId="02A43F5C" w14:textId="6633CE13" w:rsidTr="00C051F8">
        <w:trPr>
          <w:jc w:val="center"/>
          <w:del w:id="860" w:author="C4-213316" w:date="2021-05-31T10:3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0533AE" w14:textId="42C6B24A" w:rsidR="00B5731E" w:rsidRPr="0016361A" w:rsidDel="0053072C" w:rsidRDefault="00B5731E" w:rsidP="00C051F8">
            <w:pPr>
              <w:pStyle w:val="TAL"/>
              <w:rPr>
                <w:del w:id="861" w:author="C4-213316" w:date="2021-05-31T10:31:00Z"/>
              </w:rPr>
            </w:pPr>
            <w:del w:id="862" w:author="C4-213316" w:date="2021-05-31T10:31:00Z">
              <w:r w:rsidRPr="0016361A" w:rsidDel="0053072C">
                <w:delText>"&lt;type&gt;" or "array</w:delText>
              </w:r>
              <w:r w:rsidRPr="0016361A" w:rsidDel="0053072C">
                <w:rPr>
                  <w:i/>
                </w:rPr>
                <w:delText>(&lt;type&gt;</w:delText>
              </w:r>
              <w:r w:rsidRPr="0016361A" w:rsidDel="0053072C">
                <w:delText>)" or "map</w:delText>
              </w:r>
              <w:r w:rsidRPr="0016361A" w:rsidDel="0053072C">
                <w:rPr>
                  <w:i/>
                </w:rPr>
                <w:delText>(&lt;type&gt;</w:delText>
              </w:r>
              <w:r w:rsidRPr="0016361A" w:rsidDel="0053072C">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0A9C76D3" w14:textId="6D6AE270" w:rsidR="00B5731E" w:rsidRPr="0016361A" w:rsidDel="0053072C" w:rsidRDefault="00B5731E" w:rsidP="00C051F8">
            <w:pPr>
              <w:pStyle w:val="TAC"/>
              <w:rPr>
                <w:del w:id="863" w:author="C4-213316" w:date="2021-05-31T10:31:00Z"/>
              </w:rPr>
            </w:pPr>
            <w:del w:id="864" w:author="C4-213316" w:date="2021-05-31T10:31:00Z">
              <w:r w:rsidRPr="0016361A" w:rsidDel="0053072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F87439C" w14:textId="4E3450A5" w:rsidR="00B5731E" w:rsidRPr="0016361A" w:rsidDel="0053072C" w:rsidRDefault="00B5731E" w:rsidP="00C051F8">
            <w:pPr>
              <w:pStyle w:val="TAL"/>
              <w:rPr>
                <w:del w:id="865" w:author="C4-213316" w:date="2021-05-31T10:31:00Z"/>
              </w:rPr>
            </w:pPr>
            <w:del w:id="866" w:author="C4-213316" w:date="2021-05-31T10:31:00Z">
              <w:r w:rsidRPr="0016361A" w:rsidDel="0053072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399208" w14:textId="4172A514" w:rsidR="00B5731E" w:rsidRPr="0016361A" w:rsidDel="0053072C" w:rsidRDefault="00B5731E" w:rsidP="00C051F8">
            <w:pPr>
              <w:pStyle w:val="TAL"/>
              <w:rPr>
                <w:del w:id="867" w:author="C4-213316" w:date="2021-05-31T10:31:00Z"/>
              </w:rPr>
            </w:pPr>
            <w:del w:id="868" w:author="C4-213316" w:date="2021-05-31T10:31:00Z">
              <w:r w:rsidRPr="0016361A" w:rsidDel="0053072C">
                <w:delText>&lt;only if applicable&gt;</w:delText>
              </w:r>
            </w:del>
          </w:p>
        </w:tc>
      </w:tr>
    </w:tbl>
    <w:p w14:paraId="721F6909" w14:textId="6C7598A0" w:rsidR="00B5731E" w:rsidDel="0053072C" w:rsidRDefault="00B5731E" w:rsidP="00B5731E">
      <w:pPr>
        <w:rPr>
          <w:del w:id="869" w:author="C4-213316" w:date="2021-05-31T10:31:00Z"/>
        </w:rPr>
      </w:pPr>
    </w:p>
    <w:p w14:paraId="3A0D7C74" w14:textId="46E22445" w:rsidR="00B5731E" w:rsidRPr="001769FF" w:rsidDel="0053072C" w:rsidRDefault="00B5731E" w:rsidP="00B5731E">
      <w:pPr>
        <w:pStyle w:val="TH"/>
        <w:rPr>
          <w:del w:id="870" w:author="C4-213316" w:date="2021-05-31T10:31:00Z"/>
        </w:rPr>
      </w:pPr>
      <w:del w:id="871" w:author="C4-213316" w:date="2021-05-31T10:31:00Z">
        <w:r w:rsidRPr="001769FF" w:rsidDel="0053072C">
          <w:delText>Table 6.</w:delText>
        </w:r>
        <w:r w:rsidDel="0053072C">
          <w:delText>1.3.2.</w:delText>
        </w:r>
        <w:r w:rsidRPr="001769FF" w:rsidDel="0053072C">
          <w:delText>3.1-</w:delText>
        </w:r>
        <w:r w:rsidDel="0053072C">
          <w:delText>3</w:delText>
        </w:r>
        <w:r w:rsidRPr="001769FF" w:rsidDel="0053072C">
          <w:delText>: Data structures</w:delText>
        </w:r>
        <w:r w:rsidDel="0053072C">
          <w:delText xml:space="preserve"> supported by the &lt;method 1&gt; Response Body </w:delText>
        </w:r>
        <w:r w:rsidRPr="001769FF" w:rsidDel="0053072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rsidDel="0053072C" w14:paraId="122F2730" w14:textId="3836A35C" w:rsidTr="00C051F8">
        <w:trPr>
          <w:jc w:val="center"/>
          <w:del w:id="872" w:author="C4-213316" w:date="2021-05-31T10: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6C3433" w14:textId="5EC3E896" w:rsidR="00B5731E" w:rsidRPr="0016361A" w:rsidDel="0053072C" w:rsidRDefault="00B5731E" w:rsidP="00C051F8">
            <w:pPr>
              <w:pStyle w:val="TAH"/>
              <w:rPr>
                <w:del w:id="873" w:author="C4-213316" w:date="2021-05-31T10:31:00Z"/>
              </w:rPr>
            </w:pPr>
            <w:del w:id="874" w:author="C4-213316" w:date="2021-05-31T10:31:00Z">
              <w:r w:rsidRPr="0016361A" w:rsidDel="0053072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1B5BFE" w14:textId="5912A872" w:rsidR="00B5731E" w:rsidRPr="0016361A" w:rsidDel="0053072C" w:rsidRDefault="00B5731E" w:rsidP="00C051F8">
            <w:pPr>
              <w:pStyle w:val="TAH"/>
              <w:rPr>
                <w:del w:id="875" w:author="C4-213316" w:date="2021-05-31T10:31:00Z"/>
              </w:rPr>
            </w:pPr>
            <w:del w:id="876" w:author="C4-213316" w:date="2021-05-31T10:31:00Z">
              <w:r w:rsidRPr="0016361A" w:rsidDel="0053072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A52CD0" w14:textId="73D38DA5" w:rsidR="00B5731E" w:rsidRPr="0016361A" w:rsidDel="0053072C" w:rsidRDefault="00B5731E" w:rsidP="00C051F8">
            <w:pPr>
              <w:pStyle w:val="TAH"/>
              <w:rPr>
                <w:del w:id="877" w:author="C4-213316" w:date="2021-05-31T10:31:00Z"/>
              </w:rPr>
            </w:pPr>
            <w:del w:id="878" w:author="C4-213316" w:date="2021-05-31T10:31:00Z">
              <w:r w:rsidRPr="0016361A" w:rsidDel="0053072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B5060D" w14:textId="1CFA520B" w:rsidR="00B5731E" w:rsidRPr="0016361A" w:rsidDel="0053072C" w:rsidRDefault="00B5731E" w:rsidP="00C051F8">
            <w:pPr>
              <w:pStyle w:val="TAH"/>
              <w:rPr>
                <w:del w:id="879" w:author="C4-213316" w:date="2021-05-31T10:31:00Z"/>
              </w:rPr>
            </w:pPr>
            <w:del w:id="880" w:author="C4-213316" w:date="2021-05-31T10:31:00Z">
              <w:r w:rsidRPr="0016361A" w:rsidDel="0053072C">
                <w:delText>Response</w:delText>
              </w:r>
            </w:del>
          </w:p>
          <w:p w14:paraId="0AB5D613" w14:textId="5079C9C8" w:rsidR="00B5731E" w:rsidRPr="0016361A" w:rsidDel="0053072C" w:rsidRDefault="00B5731E" w:rsidP="00C051F8">
            <w:pPr>
              <w:pStyle w:val="TAH"/>
              <w:rPr>
                <w:del w:id="881" w:author="C4-213316" w:date="2021-05-31T10:31:00Z"/>
              </w:rPr>
            </w:pPr>
            <w:del w:id="882" w:author="C4-213316" w:date="2021-05-31T10:31:00Z">
              <w:r w:rsidRPr="0016361A" w:rsidDel="0053072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E256F6" w14:textId="63290877" w:rsidR="00B5731E" w:rsidRPr="0016361A" w:rsidDel="0053072C" w:rsidRDefault="00B5731E" w:rsidP="00C051F8">
            <w:pPr>
              <w:pStyle w:val="TAH"/>
              <w:rPr>
                <w:del w:id="883" w:author="C4-213316" w:date="2021-05-31T10:31:00Z"/>
              </w:rPr>
            </w:pPr>
            <w:del w:id="884" w:author="C4-213316" w:date="2021-05-31T10:31:00Z">
              <w:r w:rsidRPr="0016361A" w:rsidDel="0053072C">
                <w:delText>Description</w:delText>
              </w:r>
            </w:del>
          </w:p>
        </w:tc>
      </w:tr>
      <w:tr w:rsidR="00B5731E" w:rsidRPr="00B54FF5" w:rsidDel="0053072C" w14:paraId="37148792" w14:textId="0204A117" w:rsidTr="00C051F8">
        <w:trPr>
          <w:jc w:val="center"/>
          <w:del w:id="885" w:author="C4-213316" w:date="2021-05-31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FF0DD1" w14:textId="269C2D97" w:rsidR="00B5731E" w:rsidRPr="0016361A" w:rsidDel="0053072C" w:rsidRDefault="00B5731E" w:rsidP="00C051F8">
            <w:pPr>
              <w:pStyle w:val="TAL"/>
              <w:rPr>
                <w:del w:id="886" w:author="C4-213316" w:date="2021-05-31T10:31:00Z"/>
              </w:rPr>
            </w:pPr>
            <w:del w:id="887" w:author="C4-213316" w:date="2021-05-31T10:31:00Z">
              <w:r w:rsidRPr="0016361A" w:rsidDel="0053072C">
                <w:delText>"</w:delText>
              </w:r>
              <w:r w:rsidRPr="0016361A" w:rsidDel="0053072C">
                <w:rPr>
                  <w:i/>
                </w:rPr>
                <w:delText>&lt;type&gt;</w:delText>
              </w:r>
              <w:r w:rsidRPr="0016361A" w:rsidDel="0053072C">
                <w:delText>" or "array</w:delText>
              </w:r>
              <w:r w:rsidRPr="0016361A" w:rsidDel="0053072C">
                <w:rPr>
                  <w:i/>
                </w:rPr>
                <w:delText>(&lt;type&gt;</w:delText>
              </w:r>
              <w:r w:rsidRPr="0016361A" w:rsidDel="0053072C">
                <w:delText>)" or "map</w:delText>
              </w:r>
              <w:r w:rsidRPr="0016361A" w:rsidDel="0053072C">
                <w:rPr>
                  <w:i/>
                </w:rPr>
                <w:delText>(&lt;type&gt;</w:delText>
              </w:r>
              <w:r w:rsidRPr="0016361A" w:rsidDel="0053072C">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14C1D94E" w14:textId="6A025C39" w:rsidR="00B5731E" w:rsidRPr="0016361A" w:rsidDel="0053072C" w:rsidRDefault="00B5731E" w:rsidP="00C051F8">
            <w:pPr>
              <w:pStyle w:val="TAC"/>
              <w:rPr>
                <w:del w:id="888" w:author="C4-213316" w:date="2021-05-31T10:31:00Z"/>
              </w:rPr>
            </w:pPr>
            <w:del w:id="889" w:author="C4-213316" w:date="2021-05-31T10:31:00Z">
              <w:r w:rsidRPr="0016361A" w:rsidDel="0053072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BBA38A9" w14:textId="4247FA30" w:rsidR="00B5731E" w:rsidRPr="0016361A" w:rsidDel="0053072C" w:rsidRDefault="00B5731E" w:rsidP="00C051F8">
            <w:pPr>
              <w:pStyle w:val="TAL"/>
              <w:rPr>
                <w:del w:id="890" w:author="C4-213316" w:date="2021-05-31T10:31:00Z"/>
              </w:rPr>
            </w:pPr>
            <w:del w:id="891" w:author="C4-213316" w:date="2021-05-31T10:31:00Z">
              <w:r w:rsidRPr="0016361A" w:rsidDel="0053072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21C957E" w14:textId="6E14E32D" w:rsidR="00B5731E" w:rsidRPr="0016361A" w:rsidDel="0053072C" w:rsidRDefault="00B5731E" w:rsidP="00C051F8">
            <w:pPr>
              <w:pStyle w:val="TAL"/>
              <w:rPr>
                <w:del w:id="892" w:author="C4-213316" w:date="2021-05-31T10:31:00Z"/>
              </w:rPr>
            </w:pPr>
            <w:del w:id="893" w:author="C4-213316" w:date="2021-05-31T10:31:00Z">
              <w:r w:rsidRPr="0016361A" w:rsidDel="0053072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9FE467" w14:textId="17230C87" w:rsidR="00B5731E" w:rsidRPr="0016361A" w:rsidDel="0053072C" w:rsidRDefault="00B5731E" w:rsidP="00C051F8">
            <w:pPr>
              <w:pStyle w:val="TAL"/>
              <w:rPr>
                <w:del w:id="894" w:author="C4-213316" w:date="2021-05-31T10:31:00Z"/>
              </w:rPr>
            </w:pPr>
            <w:del w:id="895" w:author="C4-213316" w:date="2021-05-31T10:31:00Z">
              <w:r w:rsidRPr="0016361A" w:rsidDel="0053072C">
                <w:delText>&lt;Meaning of the success case&gt;</w:delText>
              </w:r>
            </w:del>
          </w:p>
          <w:p w14:paraId="7A0A3741" w14:textId="57054AE9" w:rsidR="00B5731E" w:rsidRPr="0016361A" w:rsidDel="0053072C" w:rsidRDefault="00B5731E" w:rsidP="00C051F8">
            <w:pPr>
              <w:pStyle w:val="TAL"/>
              <w:rPr>
                <w:del w:id="896" w:author="C4-213316" w:date="2021-05-31T10:31:00Z"/>
              </w:rPr>
            </w:pPr>
            <w:del w:id="897" w:author="C4-213316" w:date="2021-05-31T10:31:00Z">
              <w:r w:rsidRPr="0016361A" w:rsidDel="0053072C">
                <w:delText>or</w:delText>
              </w:r>
            </w:del>
          </w:p>
          <w:p w14:paraId="74F6B1EB" w14:textId="18369BD3" w:rsidR="00B5731E" w:rsidRPr="0016361A" w:rsidDel="0053072C" w:rsidRDefault="00B5731E" w:rsidP="00C051F8">
            <w:pPr>
              <w:pStyle w:val="TAL"/>
              <w:rPr>
                <w:del w:id="898" w:author="C4-213316" w:date="2021-05-31T10:31:00Z"/>
              </w:rPr>
            </w:pPr>
            <w:del w:id="899" w:author="C4-213316" w:date="2021-05-31T10:31:00Z">
              <w:r w:rsidRPr="0016361A" w:rsidDel="0053072C">
                <w:delText>&lt;Meaning of the error case with additional statement regarding error handling&gt;</w:delText>
              </w:r>
            </w:del>
          </w:p>
        </w:tc>
      </w:tr>
      <w:tr w:rsidR="00B5731E" w:rsidRPr="00B54FF5" w:rsidDel="0053072C" w14:paraId="3E8196CA" w14:textId="057FF756" w:rsidTr="00C051F8">
        <w:trPr>
          <w:jc w:val="center"/>
          <w:del w:id="900" w:author="C4-213316" w:date="2021-05-31T10:3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A1C7FA" w14:textId="6FC57755" w:rsidR="00B5731E" w:rsidRPr="0016361A" w:rsidDel="0053072C" w:rsidRDefault="00B5731E" w:rsidP="00C051F8">
            <w:pPr>
              <w:pStyle w:val="TAN"/>
              <w:rPr>
                <w:del w:id="901" w:author="C4-213316" w:date="2021-05-31T10:31:00Z"/>
              </w:rPr>
            </w:pPr>
            <w:del w:id="902" w:author="C4-213316" w:date="2021-05-31T10:31:00Z">
              <w:r w:rsidRPr="0016361A" w:rsidDel="0053072C">
                <w:delText>NOTE:</w:delText>
              </w:r>
              <w:r w:rsidRPr="0016361A" w:rsidDel="0053072C">
                <w:rPr>
                  <w:noProof/>
                </w:rPr>
                <w:tab/>
                <w:delText xml:space="preserve">The manadatory </w:delText>
              </w:r>
              <w:r w:rsidRPr="0016361A" w:rsidDel="0053072C">
                <w:delText>HTTP error status code for the &lt;method 1&gt; method listed in Table 5.2.7.1-1 of 3GPP TS 29.500 [4] also apply.</w:delText>
              </w:r>
            </w:del>
          </w:p>
        </w:tc>
      </w:tr>
    </w:tbl>
    <w:p w14:paraId="0C829C7A" w14:textId="194050AC" w:rsidR="00B5731E" w:rsidDel="0053072C" w:rsidRDefault="00B5731E" w:rsidP="00B5731E">
      <w:pPr>
        <w:rPr>
          <w:del w:id="903" w:author="C4-213316" w:date="2021-05-31T10:31:00Z"/>
        </w:rPr>
      </w:pPr>
    </w:p>
    <w:p w14:paraId="09B9A6AD" w14:textId="476313A8" w:rsidR="00B5731E" w:rsidRPr="00A04126" w:rsidDel="0053072C" w:rsidRDefault="00B5731E" w:rsidP="00B5731E">
      <w:pPr>
        <w:pStyle w:val="TH"/>
        <w:rPr>
          <w:del w:id="904" w:author="C4-213316" w:date="2021-05-31T10:31:00Z"/>
          <w:rFonts w:cs="Arial"/>
        </w:rPr>
      </w:pPr>
      <w:del w:id="905" w:author="C4-213316" w:date="2021-05-31T10:31:00Z">
        <w:r w:rsidRPr="00A04126" w:rsidDel="0053072C">
          <w:delText xml:space="preserve">Table 6.1.3.2.3.1-4: Headers supported by the </w:delText>
        </w:r>
        <w:r w:rsidDel="0053072C">
          <w:delText>&lt;e.g. GET</w:delText>
        </w:r>
        <w:r w:rsidRPr="00A04126" w:rsidDel="0053072C">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B5731E" w:rsidRPr="00B54FF5" w:rsidDel="0053072C" w14:paraId="7E0EE8D9" w14:textId="205AA720" w:rsidTr="00C051F8">
        <w:trPr>
          <w:jc w:val="center"/>
          <w:del w:id="906" w:author="C4-213316" w:date="2021-05-31T10:31: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23BF0B9" w14:textId="7E933493" w:rsidR="00B5731E" w:rsidRPr="0016361A" w:rsidDel="0053072C" w:rsidRDefault="00B5731E" w:rsidP="00C051F8">
            <w:pPr>
              <w:pStyle w:val="TAH"/>
              <w:rPr>
                <w:del w:id="907" w:author="C4-213316" w:date="2021-05-31T10:31:00Z"/>
              </w:rPr>
            </w:pPr>
            <w:del w:id="908" w:author="C4-213316" w:date="2021-05-31T10:31:00Z">
              <w:r w:rsidRPr="0016361A" w:rsidDel="0053072C">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08EB3B0" w14:textId="01EE4CF1" w:rsidR="00B5731E" w:rsidRPr="0016361A" w:rsidDel="0053072C" w:rsidRDefault="00B5731E" w:rsidP="00C051F8">
            <w:pPr>
              <w:pStyle w:val="TAH"/>
              <w:rPr>
                <w:del w:id="909" w:author="C4-213316" w:date="2021-05-31T10:31:00Z"/>
              </w:rPr>
            </w:pPr>
            <w:del w:id="910" w:author="C4-213316" w:date="2021-05-31T10:31:00Z">
              <w:r w:rsidRPr="0016361A" w:rsidDel="0053072C">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D902F8B" w14:textId="62D72244" w:rsidR="00B5731E" w:rsidRPr="0016361A" w:rsidDel="0053072C" w:rsidRDefault="00B5731E" w:rsidP="00C051F8">
            <w:pPr>
              <w:pStyle w:val="TAH"/>
              <w:rPr>
                <w:del w:id="911" w:author="C4-213316" w:date="2021-05-31T10:31:00Z"/>
              </w:rPr>
            </w:pPr>
            <w:del w:id="912" w:author="C4-213316" w:date="2021-05-31T10:31:00Z">
              <w:r w:rsidRPr="0016361A" w:rsidDel="0053072C">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7CC1B5" w14:textId="2C110DE2" w:rsidR="00B5731E" w:rsidRPr="0016361A" w:rsidDel="0053072C" w:rsidRDefault="00B5731E" w:rsidP="00C051F8">
            <w:pPr>
              <w:pStyle w:val="TAH"/>
              <w:rPr>
                <w:del w:id="913" w:author="C4-213316" w:date="2021-05-31T10:31:00Z"/>
              </w:rPr>
            </w:pPr>
            <w:del w:id="914" w:author="C4-213316" w:date="2021-05-31T10:31:00Z">
              <w:r w:rsidRPr="0016361A" w:rsidDel="0053072C">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0203144" w14:textId="4C136D73" w:rsidR="00B5731E" w:rsidRPr="0016361A" w:rsidDel="0053072C" w:rsidRDefault="00B5731E" w:rsidP="00C051F8">
            <w:pPr>
              <w:pStyle w:val="TAH"/>
              <w:rPr>
                <w:del w:id="915" w:author="C4-213316" w:date="2021-05-31T10:31:00Z"/>
              </w:rPr>
            </w:pPr>
            <w:del w:id="916" w:author="C4-213316" w:date="2021-05-31T10:31:00Z">
              <w:r w:rsidRPr="0016361A" w:rsidDel="0053072C">
                <w:delText>Description</w:delText>
              </w:r>
            </w:del>
          </w:p>
        </w:tc>
      </w:tr>
      <w:tr w:rsidR="00B5731E" w:rsidRPr="00B54FF5" w:rsidDel="0053072C" w14:paraId="51B70CF3" w14:textId="606D0F87" w:rsidTr="00C051F8">
        <w:trPr>
          <w:jc w:val="center"/>
          <w:del w:id="917" w:author="C4-213316" w:date="2021-05-31T10:31: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D07C34C" w14:textId="7A52EFDC" w:rsidR="00B5731E" w:rsidRPr="0016361A" w:rsidDel="0053072C" w:rsidRDefault="00B5731E" w:rsidP="00C051F8">
            <w:pPr>
              <w:pStyle w:val="TAL"/>
              <w:rPr>
                <w:del w:id="918" w:author="C4-213316" w:date="2021-05-31T10:31:00Z"/>
              </w:rPr>
            </w:pPr>
            <w:del w:id="919" w:author="C4-213316" w:date="2021-05-31T10:31:00Z">
              <w:r w:rsidRPr="0016361A" w:rsidDel="0053072C">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4DDBF4D4" w14:textId="628A4ECA" w:rsidR="00B5731E" w:rsidRPr="0016361A" w:rsidDel="0053072C" w:rsidRDefault="00B5731E" w:rsidP="00C051F8">
            <w:pPr>
              <w:pStyle w:val="TAL"/>
              <w:rPr>
                <w:del w:id="920" w:author="C4-213316" w:date="2021-05-31T10:31:00Z"/>
              </w:rPr>
            </w:pPr>
            <w:del w:id="921" w:author="C4-213316" w:date="2021-05-31T10:31:00Z">
              <w:r w:rsidRPr="0016361A" w:rsidDel="0053072C">
                <w:delText>&lt;data type&gt;</w:delText>
              </w:r>
            </w:del>
          </w:p>
          <w:p w14:paraId="0A4C4807" w14:textId="0E89663C" w:rsidR="00B5731E" w:rsidRPr="0016361A" w:rsidDel="0053072C" w:rsidRDefault="00B5731E" w:rsidP="00C051F8">
            <w:pPr>
              <w:pStyle w:val="TAL"/>
              <w:rPr>
                <w:del w:id="922" w:author="C4-213316" w:date="2021-05-31T10:31:00Z"/>
              </w:rPr>
            </w:pPr>
            <w:del w:id="923" w:author="C4-213316" w:date="2021-05-31T10:31:00Z">
              <w:r w:rsidRPr="0016361A" w:rsidDel="0053072C">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2B73F44F" w14:textId="1D0F01E2" w:rsidR="00B5731E" w:rsidRPr="0016361A" w:rsidDel="0053072C" w:rsidRDefault="00B5731E" w:rsidP="00C051F8">
            <w:pPr>
              <w:pStyle w:val="TAC"/>
              <w:rPr>
                <w:del w:id="924" w:author="C4-213316" w:date="2021-05-31T10:31:00Z"/>
              </w:rPr>
            </w:pPr>
            <w:del w:id="925" w:author="C4-213316" w:date="2021-05-31T10:31:00Z">
              <w:r w:rsidRPr="0016361A" w:rsidDel="0053072C">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1A704448" w14:textId="5A91FDD4" w:rsidR="00B5731E" w:rsidRPr="0016361A" w:rsidDel="0053072C" w:rsidRDefault="00B5731E" w:rsidP="00C051F8">
            <w:pPr>
              <w:pStyle w:val="TAL"/>
              <w:rPr>
                <w:del w:id="926" w:author="C4-213316" w:date="2021-05-31T10:31:00Z"/>
              </w:rPr>
            </w:pPr>
            <w:del w:id="927" w:author="C4-213316" w:date="2021-05-31T10:31:00Z">
              <w:r w:rsidRPr="0016361A" w:rsidDel="0053072C">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F83FDE" w14:textId="4234033D" w:rsidR="00B5731E" w:rsidRPr="0016361A" w:rsidDel="0053072C" w:rsidRDefault="00B5731E" w:rsidP="00C051F8">
            <w:pPr>
              <w:pStyle w:val="TAL"/>
              <w:rPr>
                <w:del w:id="928" w:author="C4-213316" w:date="2021-05-31T10:31:00Z"/>
              </w:rPr>
            </w:pPr>
            <w:del w:id="929" w:author="C4-213316" w:date="2021-05-31T10:31:00Z">
              <w:r w:rsidRPr="0016361A" w:rsidDel="0053072C">
                <w:delText>&lt;description&gt;</w:delText>
              </w:r>
            </w:del>
          </w:p>
        </w:tc>
      </w:tr>
    </w:tbl>
    <w:p w14:paraId="7678B64B" w14:textId="52F99C1D" w:rsidR="00B5731E" w:rsidRPr="00A04126" w:rsidDel="0053072C" w:rsidRDefault="00B5731E" w:rsidP="00B5731E">
      <w:pPr>
        <w:rPr>
          <w:del w:id="930" w:author="C4-213316" w:date="2021-05-31T10:31:00Z"/>
        </w:rPr>
      </w:pPr>
    </w:p>
    <w:p w14:paraId="0FF64A4B" w14:textId="5E9B51D5" w:rsidR="00B5731E" w:rsidRPr="00A04126" w:rsidDel="0053072C" w:rsidRDefault="00B5731E" w:rsidP="00B5731E">
      <w:pPr>
        <w:pStyle w:val="TH"/>
        <w:rPr>
          <w:del w:id="931" w:author="C4-213316" w:date="2021-05-31T10:31:00Z"/>
          <w:rFonts w:cs="Arial"/>
        </w:rPr>
      </w:pPr>
      <w:del w:id="932" w:author="C4-213316" w:date="2021-05-31T10:31:00Z">
        <w:r w:rsidRPr="00A04126" w:rsidDel="0053072C">
          <w:delText xml:space="preserve">Table 6.1.3.2.3.1-5: Headers supported by the </w:delText>
        </w:r>
        <w:r w:rsidDel="0053072C">
          <w:delText>&lt;e.g. 200&gt; response code</w:delText>
        </w:r>
        <w:r w:rsidRPr="00A04126" w:rsidDel="0053072C">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5731E" w:rsidRPr="00B54FF5" w:rsidDel="0053072C" w14:paraId="09C3A954" w14:textId="0853007E" w:rsidTr="00C051F8">
        <w:trPr>
          <w:jc w:val="center"/>
          <w:del w:id="933" w:author="C4-213316" w:date="2021-05-31T10:31: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68CDA36" w14:textId="6525DC12" w:rsidR="00B5731E" w:rsidRPr="0016361A" w:rsidDel="0053072C" w:rsidRDefault="00B5731E" w:rsidP="00C051F8">
            <w:pPr>
              <w:pStyle w:val="TAH"/>
              <w:rPr>
                <w:del w:id="934" w:author="C4-213316" w:date="2021-05-31T10:31:00Z"/>
              </w:rPr>
            </w:pPr>
            <w:del w:id="935" w:author="C4-213316" w:date="2021-05-31T10:31:00Z">
              <w:r w:rsidRPr="0016361A" w:rsidDel="0053072C">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49C47F3" w14:textId="454C5DC2" w:rsidR="00B5731E" w:rsidRPr="0016361A" w:rsidDel="0053072C" w:rsidRDefault="00B5731E" w:rsidP="00C051F8">
            <w:pPr>
              <w:pStyle w:val="TAH"/>
              <w:rPr>
                <w:del w:id="936" w:author="C4-213316" w:date="2021-05-31T10:31:00Z"/>
              </w:rPr>
            </w:pPr>
            <w:del w:id="937" w:author="C4-213316" w:date="2021-05-31T10:31:00Z">
              <w:r w:rsidRPr="0016361A" w:rsidDel="0053072C">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A80F258" w14:textId="5E0E00B3" w:rsidR="00B5731E" w:rsidRPr="0016361A" w:rsidDel="0053072C" w:rsidRDefault="00B5731E" w:rsidP="00C051F8">
            <w:pPr>
              <w:pStyle w:val="TAH"/>
              <w:rPr>
                <w:del w:id="938" w:author="C4-213316" w:date="2021-05-31T10:31:00Z"/>
              </w:rPr>
            </w:pPr>
            <w:del w:id="939" w:author="C4-213316" w:date="2021-05-31T10:31:00Z">
              <w:r w:rsidRPr="0016361A" w:rsidDel="0053072C">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FDDF53B" w14:textId="0FB25D8F" w:rsidR="00B5731E" w:rsidRPr="0016361A" w:rsidDel="0053072C" w:rsidRDefault="00B5731E" w:rsidP="00C051F8">
            <w:pPr>
              <w:pStyle w:val="TAH"/>
              <w:rPr>
                <w:del w:id="940" w:author="C4-213316" w:date="2021-05-31T10:31:00Z"/>
              </w:rPr>
            </w:pPr>
            <w:del w:id="941" w:author="C4-213316" w:date="2021-05-31T10:31:00Z">
              <w:r w:rsidRPr="0016361A" w:rsidDel="0053072C">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115BB6B" w14:textId="6D08DEAA" w:rsidR="00B5731E" w:rsidRPr="0016361A" w:rsidDel="0053072C" w:rsidRDefault="00B5731E" w:rsidP="00C051F8">
            <w:pPr>
              <w:pStyle w:val="TAH"/>
              <w:rPr>
                <w:del w:id="942" w:author="C4-213316" w:date="2021-05-31T10:31:00Z"/>
              </w:rPr>
            </w:pPr>
            <w:del w:id="943" w:author="C4-213316" w:date="2021-05-31T10:31:00Z">
              <w:r w:rsidRPr="0016361A" w:rsidDel="0053072C">
                <w:delText>Description</w:delText>
              </w:r>
            </w:del>
          </w:p>
        </w:tc>
      </w:tr>
      <w:tr w:rsidR="00B5731E" w:rsidRPr="00B54FF5" w:rsidDel="0053072C" w14:paraId="52F7AA40" w14:textId="7F82FD88" w:rsidTr="00C051F8">
        <w:trPr>
          <w:jc w:val="center"/>
          <w:del w:id="944" w:author="C4-213316" w:date="2021-05-31T10:31: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243AA7F" w14:textId="7346A86E" w:rsidR="00B5731E" w:rsidRPr="0016361A" w:rsidDel="0053072C" w:rsidRDefault="00B5731E" w:rsidP="00C051F8">
            <w:pPr>
              <w:pStyle w:val="TAL"/>
              <w:rPr>
                <w:del w:id="945" w:author="C4-213316" w:date="2021-05-31T10:31:00Z"/>
              </w:rPr>
            </w:pPr>
          </w:p>
          <w:p w14:paraId="68F09FB4" w14:textId="5599E048" w:rsidR="00B5731E" w:rsidRPr="0016361A" w:rsidDel="0053072C" w:rsidRDefault="00B5731E" w:rsidP="00C051F8">
            <w:pPr>
              <w:pStyle w:val="TAL"/>
              <w:rPr>
                <w:del w:id="946" w:author="C4-213316" w:date="2021-05-31T10:31:00Z"/>
              </w:rPr>
            </w:pPr>
            <w:del w:id="947" w:author="C4-213316" w:date="2021-05-31T10:31:00Z">
              <w:r w:rsidRPr="0016361A" w:rsidDel="0053072C">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722BA6DC" w14:textId="0B3E1994" w:rsidR="00B5731E" w:rsidRPr="0016361A" w:rsidDel="0053072C" w:rsidRDefault="00B5731E" w:rsidP="00C051F8">
            <w:pPr>
              <w:pStyle w:val="TAL"/>
              <w:rPr>
                <w:del w:id="948" w:author="C4-213316" w:date="2021-05-31T10:31:00Z"/>
              </w:rPr>
            </w:pPr>
          </w:p>
          <w:p w14:paraId="0FAD4A66" w14:textId="77F11399" w:rsidR="00B5731E" w:rsidRPr="0016361A" w:rsidDel="0053072C" w:rsidRDefault="00B5731E" w:rsidP="00C051F8">
            <w:pPr>
              <w:pStyle w:val="TAL"/>
              <w:rPr>
                <w:del w:id="949" w:author="C4-213316" w:date="2021-05-31T10:31:00Z"/>
              </w:rPr>
            </w:pPr>
            <w:del w:id="950" w:author="C4-213316" w:date="2021-05-31T10:31:00Z">
              <w:r w:rsidRPr="0016361A" w:rsidDel="0053072C">
                <w:delText>&lt;data type&gt;</w:delText>
              </w:r>
            </w:del>
          </w:p>
          <w:p w14:paraId="060BE3EE" w14:textId="1DE37528" w:rsidR="00B5731E" w:rsidRPr="0016361A" w:rsidDel="0053072C" w:rsidRDefault="00B5731E" w:rsidP="00C051F8">
            <w:pPr>
              <w:pStyle w:val="TAL"/>
              <w:rPr>
                <w:del w:id="951" w:author="C4-213316" w:date="2021-05-31T10:31:00Z"/>
              </w:rPr>
            </w:pPr>
            <w:del w:id="952" w:author="C4-213316" w:date="2021-05-31T10:31:00Z">
              <w:r w:rsidRPr="0016361A" w:rsidDel="0053072C">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1133CFC5" w14:textId="66F6A880" w:rsidR="00B5731E" w:rsidRPr="0016361A" w:rsidDel="0053072C" w:rsidRDefault="00B5731E" w:rsidP="00C051F8">
            <w:pPr>
              <w:pStyle w:val="TAC"/>
              <w:rPr>
                <w:del w:id="953" w:author="C4-213316" w:date="2021-05-31T10:31:00Z"/>
              </w:rPr>
            </w:pPr>
            <w:del w:id="954" w:author="C4-213316" w:date="2021-05-31T10:31:00Z">
              <w:r w:rsidRPr="0016361A" w:rsidDel="0053072C">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BB675C9" w14:textId="1FAB2612" w:rsidR="00B5731E" w:rsidRPr="0016361A" w:rsidDel="0053072C" w:rsidRDefault="00B5731E" w:rsidP="00C051F8">
            <w:pPr>
              <w:pStyle w:val="TAL"/>
              <w:rPr>
                <w:del w:id="955" w:author="C4-213316" w:date="2021-05-31T10:31:00Z"/>
              </w:rPr>
            </w:pPr>
          </w:p>
          <w:p w14:paraId="71D162DA" w14:textId="6170601A" w:rsidR="00B5731E" w:rsidRPr="0016361A" w:rsidDel="0053072C" w:rsidRDefault="00B5731E" w:rsidP="00C051F8">
            <w:pPr>
              <w:pStyle w:val="TAL"/>
              <w:rPr>
                <w:del w:id="956" w:author="C4-213316" w:date="2021-05-31T10:31:00Z"/>
              </w:rPr>
            </w:pPr>
            <w:del w:id="957" w:author="C4-213316" w:date="2021-05-31T10:31:00Z">
              <w:r w:rsidRPr="0016361A" w:rsidDel="0053072C">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A464D" w14:textId="04B3C46B" w:rsidR="00B5731E" w:rsidRPr="0016361A" w:rsidDel="0053072C" w:rsidRDefault="00B5731E" w:rsidP="00C051F8">
            <w:pPr>
              <w:pStyle w:val="TAL"/>
              <w:rPr>
                <w:del w:id="958" w:author="C4-213316" w:date="2021-05-31T10:31:00Z"/>
              </w:rPr>
            </w:pPr>
            <w:del w:id="959" w:author="C4-213316" w:date="2021-05-31T10:31:00Z">
              <w:r w:rsidRPr="0016361A" w:rsidDel="0053072C">
                <w:delText>&lt;description&gt;</w:delText>
              </w:r>
            </w:del>
          </w:p>
        </w:tc>
      </w:tr>
    </w:tbl>
    <w:p w14:paraId="024B2E86" w14:textId="5F45413E" w:rsidR="00B5731E" w:rsidRPr="00A04126" w:rsidDel="0053072C" w:rsidRDefault="00B5731E" w:rsidP="00B5731E">
      <w:pPr>
        <w:rPr>
          <w:del w:id="960" w:author="C4-213316" w:date="2021-05-31T10:31:00Z"/>
        </w:rPr>
      </w:pPr>
    </w:p>
    <w:p w14:paraId="194472EB" w14:textId="295958C5" w:rsidR="00B5731E" w:rsidRPr="00A04126" w:rsidDel="0053072C" w:rsidRDefault="00B5731E" w:rsidP="00B5731E">
      <w:pPr>
        <w:pStyle w:val="TH"/>
        <w:rPr>
          <w:del w:id="961" w:author="C4-213316" w:date="2021-05-31T10:31:00Z"/>
        </w:rPr>
      </w:pPr>
      <w:del w:id="962" w:author="C4-213316" w:date="2021-05-31T10:31:00Z">
        <w:r w:rsidRPr="00A04126" w:rsidDel="0053072C">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B5731E" w:rsidRPr="00B54FF5" w:rsidDel="0053072C" w14:paraId="101E29AC" w14:textId="46BB3E17" w:rsidTr="00C051F8">
        <w:trPr>
          <w:jc w:val="center"/>
          <w:del w:id="963" w:author="C4-213316" w:date="2021-05-31T10:31: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71F9699A" w14:textId="54803314" w:rsidR="00B5731E" w:rsidRPr="0016361A" w:rsidDel="0053072C" w:rsidRDefault="00B5731E" w:rsidP="00C051F8">
            <w:pPr>
              <w:pStyle w:val="TAH"/>
              <w:rPr>
                <w:del w:id="964" w:author="C4-213316" w:date="2021-05-31T10:31:00Z"/>
              </w:rPr>
            </w:pPr>
            <w:del w:id="965" w:author="C4-213316" w:date="2021-05-31T10:31:00Z">
              <w:r w:rsidRPr="0016361A" w:rsidDel="0053072C">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8552DB0" w14:textId="33692FDD" w:rsidR="00B5731E" w:rsidRPr="0016361A" w:rsidDel="0053072C" w:rsidRDefault="00B5731E" w:rsidP="00C051F8">
            <w:pPr>
              <w:pStyle w:val="TAH"/>
              <w:rPr>
                <w:del w:id="966" w:author="C4-213316" w:date="2021-05-31T10:31:00Z"/>
              </w:rPr>
            </w:pPr>
            <w:del w:id="967" w:author="C4-213316" w:date="2021-05-31T10:31:00Z">
              <w:r w:rsidRPr="0016361A" w:rsidDel="0053072C">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6C66C6A" w14:textId="6184D753" w:rsidR="00B5731E" w:rsidRPr="0016361A" w:rsidDel="0053072C" w:rsidRDefault="00B5731E" w:rsidP="00C051F8">
            <w:pPr>
              <w:pStyle w:val="TAH"/>
              <w:rPr>
                <w:del w:id="968" w:author="C4-213316" w:date="2021-05-31T10:31:00Z"/>
              </w:rPr>
            </w:pPr>
            <w:del w:id="969" w:author="C4-213316" w:date="2021-05-31T10:31:00Z">
              <w:r w:rsidRPr="0016361A" w:rsidDel="0053072C">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539F02E" w14:textId="43C6F8D9" w:rsidR="00B5731E" w:rsidRPr="0016361A" w:rsidDel="0053072C" w:rsidRDefault="00B5731E" w:rsidP="00C051F8">
            <w:pPr>
              <w:pStyle w:val="TAH"/>
              <w:rPr>
                <w:del w:id="970" w:author="C4-213316" w:date="2021-05-31T10:31:00Z"/>
              </w:rPr>
            </w:pPr>
            <w:del w:id="971" w:author="C4-213316" w:date="2021-05-31T10:31:00Z">
              <w:r w:rsidRPr="0016361A" w:rsidDel="0053072C">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ABFEE19" w14:textId="59DB222F" w:rsidR="00B5731E" w:rsidRPr="0016361A" w:rsidDel="0053072C" w:rsidRDefault="00B5731E" w:rsidP="00C051F8">
            <w:pPr>
              <w:pStyle w:val="TAH"/>
              <w:rPr>
                <w:del w:id="972" w:author="C4-213316" w:date="2021-05-31T10:31:00Z"/>
              </w:rPr>
            </w:pPr>
            <w:del w:id="973" w:author="C4-213316" w:date="2021-05-31T10:31:00Z">
              <w:r w:rsidRPr="0016361A" w:rsidDel="0053072C">
                <w:delText>Description</w:delText>
              </w:r>
            </w:del>
          </w:p>
        </w:tc>
      </w:tr>
      <w:tr w:rsidR="00B5731E" w:rsidRPr="00B54FF5" w:rsidDel="0053072C" w14:paraId="5201A66A" w14:textId="40E8DC25" w:rsidTr="00C051F8">
        <w:trPr>
          <w:jc w:val="center"/>
          <w:del w:id="974" w:author="C4-213316" w:date="2021-05-31T10:31: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031773C" w14:textId="61DB27CD" w:rsidR="00B5731E" w:rsidRPr="0016361A" w:rsidDel="0053072C" w:rsidRDefault="00B5731E" w:rsidP="00C051F8">
            <w:pPr>
              <w:pStyle w:val="TAL"/>
              <w:rPr>
                <w:del w:id="975" w:author="C4-213316" w:date="2021-05-31T10:31:00Z"/>
              </w:rPr>
            </w:pPr>
            <w:del w:id="976" w:author="C4-213316" w:date="2021-05-31T10:31:00Z">
              <w:r w:rsidRPr="0016361A" w:rsidDel="0053072C">
                <w:delText>&lt;link name&gt;</w:delText>
              </w:r>
            </w:del>
          </w:p>
          <w:p w14:paraId="34B82B23" w14:textId="2ED990AE" w:rsidR="00B5731E" w:rsidRPr="0016361A" w:rsidDel="0053072C" w:rsidRDefault="00B5731E" w:rsidP="00C051F8">
            <w:pPr>
              <w:pStyle w:val="TAL"/>
              <w:rPr>
                <w:del w:id="977" w:author="C4-213316" w:date="2021-05-31T10:31:00Z"/>
              </w:rPr>
            </w:pPr>
            <w:del w:id="978" w:author="C4-213316" w:date="2021-05-31T10:31:00Z">
              <w:r w:rsidRPr="0016361A" w:rsidDel="0053072C">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185BBEC0" w14:textId="14E80B67" w:rsidR="00B5731E" w:rsidRPr="0016361A" w:rsidDel="0053072C" w:rsidRDefault="00B5731E" w:rsidP="00C051F8">
            <w:pPr>
              <w:pStyle w:val="TAL"/>
              <w:rPr>
                <w:del w:id="979" w:author="C4-213316" w:date="2021-05-31T10:31:00Z"/>
              </w:rPr>
            </w:pPr>
            <w:del w:id="980" w:author="C4-213316" w:date="2021-05-31T10:31:00Z">
              <w:r w:rsidRPr="0016361A" w:rsidDel="0053072C">
                <w:delText>&lt;resource 1&gt;</w:delText>
              </w:r>
            </w:del>
          </w:p>
          <w:p w14:paraId="12B187D8" w14:textId="3490077D" w:rsidR="00B5731E" w:rsidRPr="0016361A" w:rsidDel="0053072C" w:rsidRDefault="00B5731E" w:rsidP="00C051F8">
            <w:pPr>
              <w:pStyle w:val="TAL"/>
              <w:rPr>
                <w:del w:id="981" w:author="C4-213316" w:date="2021-05-31T10:31:00Z"/>
              </w:rPr>
            </w:pPr>
            <w:del w:id="982" w:author="C4-213316" w:date="2021-05-31T10:31:00Z">
              <w:r w:rsidRPr="0016361A" w:rsidDel="0053072C">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FB536DF" w14:textId="74B8196B" w:rsidR="00B5731E" w:rsidRPr="0016361A" w:rsidDel="0053072C" w:rsidRDefault="00B5731E" w:rsidP="00C051F8">
            <w:pPr>
              <w:pStyle w:val="TAC"/>
              <w:rPr>
                <w:del w:id="983" w:author="C4-213316" w:date="2021-05-31T10:31:00Z"/>
              </w:rPr>
            </w:pPr>
            <w:del w:id="984" w:author="C4-213316" w:date="2021-05-31T10:31:00Z">
              <w:r w:rsidRPr="0016361A" w:rsidDel="0053072C">
                <w:delText>&lt;method 1&gt;</w:delText>
              </w:r>
            </w:del>
          </w:p>
          <w:p w14:paraId="2606D4D7" w14:textId="75C260F6" w:rsidR="00B5731E" w:rsidRPr="0016361A" w:rsidDel="0053072C" w:rsidRDefault="00B5731E" w:rsidP="00C051F8">
            <w:pPr>
              <w:pStyle w:val="TAC"/>
              <w:rPr>
                <w:del w:id="985" w:author="C4-213316" w:date="2021-05-31T10:31:00Z"/>
              </w:rPr>
            </w:pPr>
            <w:del w:id="986" w:author="C4-213316" w:date="2021-05-31T10:31:00Z">
              <w:r w:rsidRPr="0016361A" w:rsidDel="0053072C">
                <w:delText>e.g. GET</w:delText>
              </w:r>
            </w:del>
          </w:p>
        </w:tc>
        <w:tc>
          <w:tcPr>
            <w:tcW w:w="764" w:type="pct"/>
            <w:tcBorders>
              <w:top w:val="single" w:sz="4" w:space="0" w:color="auto"/>
              <w:left w:val="single" w:sz="6" w:space="0" w:color="000000"/>
              <w:bottom w:val="single" w:sz="4" w:space="0" w:color="auto"/>
              <w:right w:val="single" w:sz="6" w:space="0" w:color="000000"/>
            </w:tcBorders>
          </w:tcPr>
          <w:p w14:paraId="6F200F0C" w14:textId="7635A244" w:rsidR="00B5731E" w:rsidRPr="0016361A" w:rsidDel="0053072C" w:rsidRDefault="00B5731E" w:rsidP="00C051F8">
            <w:pPr>
              <w:pStyle w:val="TAL"/>
              <w:rPr>
                <w:del w:id="987" w:author="C4-213316" w:date="2021-05-31T10:31:00Z"/>
              </w:rPr>
            </w:pPr>
            <w:del w:id="988" w:author="C4-213316" w:date="2021-05-31T10:31:00Z">
              <w:r w:rsidRPr="0016361A" w:rsidDel="0053072C">
                <w:delText>&lt;parameter&gt;</w:delText>
              </w:r>
            </w:del>
          </w:p>
          <w:p w14:paraId="3BEE427C" w14:textId="2BEAC72A" w:rsidR="00B5731E" w:rsidRPr="0016361A" w:rsidDel="0053072C" w:rsidRDefault="00B5731E" w:rsidP="00C051F8">
            <w:pPr>
              <w:pStyle w:val="TAL"/>
              <w:rPr>
                <w:del w:id="989" w:author="C4-213316" w:date="2021-05-31T10:31:00Z"/>
              </w:rPr>
            </w:pPr>
            <w:del w:id="990" w:author="C4-213316" w:date="2021-05-31T10:31:00Z">
              <w:r w:rsidRPr="0016361A" w:rsidDel="0053072C">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E796417" w14:textId="0D9FA77B" w:rsidR="00B5731E" w:rsidRPr="0016361A" w:rsidDel="0053072C" w:rsidRDefault="00B5731E" w:rsidP="00C051F8">
            <w:pPr>
              <w:pStyle w:val="TAL"/>
              <w:rPr>
                <w:del w:id="991" w:author="C4-213316" w:date="2021-05-31T10:31:00Z"/>
              </w:rPr>
            </w:pPr>
            <w:del w:id="992" w:author="C4-213316" w:date="2021-05-31T10:31:00Z">
              <w:r w:rsidRPr="0016361A" w:rsidDel="0053072C">
                <w:delText>&lt;description of the link&gt;</w:delText>
              </w:r>
            </w:del>
          </w:p>
        </w:tc>
      </w:tr>
    </w:tbl>
    <w:p w14:paraId="245A051B" w14:textId="405255B4" w:rsidR="00B5731E" w:rsidRPr="00A04126" w:rsidDel="0053072C" w:rsidRDefault="00B5731E" w:rsidP="00B5731E">
      <w:pPr>
        <w:rPr>
          <w:del w:id="993" w:author="C4-213316" w:date="2021-05-31T10:31:00Z"/>
        </w:rPr>
      </w:pPr>
    </w:p>
    <w:p w14:paraId="2C82930F" w14:textId="31AEA133" w:rsidR="00B5731E" w:rsidRPr="00384E92" w:rsidDel="0053072C" w:rsidRDefault="00B5731E" w:rsidP="00B5731E">
      <w:pPr>
        <w:rPr>
          <w:del w:id="994" w:author="C4-213316" w:date="2021-05-31T10:31:00Z"/>
        </w:rPr>
      </w:pPr>
    </w:p>
    <w:p w14:paraId="28506D68" w14:textId="0C1D3731" w:rsidR="00B5731E" w:rsidRPr="00384E92" w:rsidDel="0053072C" w:rsidRDefault="00B5731E" w:rsidP="00B5731E">
      <w:pPr>
        <w:pStyle w:val="Heading6"/>
        <w:rPr>
          <w:del w:id="995" w:author="C4-213316" w:date="2021-05-31T10:31:00Z"/>
        </w:rPr>
      </w:pPr>
      <w:bookmarkStart w:id="996" w:name="_Toc510696614"/>
      <w:bookmarkStart w:id="997" w:name="_Toc35971405"/>
      <w:bookmarkStart w:id="998" w:name="_Toc67906207"/>
      <w:del w:id="999" w:author="C4-213316" w:date="2021-05-31T10:31:00Z">
        <w:r w:rsidRPr="00384E92" w:rsidDel="0053072C">
          <w:delText>6.</w:delText>
        </w:r>
        <w:r w:rsidDel="0053072C">
          <w:delText>1.3.2.3</w:delText>
        </w:r>
        <w:r w:rsidRPr="00384E92" w:rsidDel="0053072C">
          <w:delText>.</w:delText>
        </w:r>
        <w:r w:rsidDel="0053072C">
          <w:delText>2</w:delText>
        </w:r>
        <w:r w:rsidRPr="00384E92" w:rsidDel="0053072C">
          <w:tab/>
        </w:r>
        <w:r w:rsidDel="0053072C">
          <w:delText>&lt; method 2 &gt;</w:delText>
        </w:r>
        <w:bookmarkEnd w:id="996"/>
        <w:bookmarkEnd w:id="997"/>
        <w:bookmarkEnd w:id="998"/>
      </w:del>
    </w:p>
    <w:p w14:paraId="30820925" w14:textId="54D8E20D" w:rsidR="00B5731E" w:rsidRPr="00384E92" w:rsidDel="0053072C" w:rsidRDefault="00B5731E" w:rsidP="00B5731E">
      <w:pPr>
        <w:pStyle w:val="Guidance"/>
        <w:rPr>
          <w:del w:id="1000" w:author="C4-213316" w:date="2021-05-31T10:31:00Z"/>
        </w:rPr>
      </w:pPr>
      <w:del w:id="1001" w:author="C4-213316" w:date="2021-05-31T10:31:00Z">
        <w:r w:rsidDel="0053072C">
          <w:delText>And so on if there are more than two methods supported by the resource. Same structure as in clause 6.1.3.2.3.1.</w:delText>
        </w:r>
      </w:del>
    </w:p>
    <w:p w14:paraId="07A5AC88" w14:textId="08E64184" w:rsidR="00B5731E" w:rsidDel="0053072C" w:rsidRDefault="00B5731E" w:rsidP="00B5731E">
      <w:pPr>
        <w:pStyle w:val="Heading5"/>
        <w:rPr>
          <w:del w:id="1002" w:author="C4-213316" w:date="2021-05-31T10:31:00Z"/>
        </w:rPr>
      </w:pPr>
      <w:bookmarkStart w:id="1003" w:name="_Toc510696615"/>
      <w:bookmarkStart w:id="1004" w:name="_Toc35971406"/>
      <w:bookmarkStart w:id="1005" w:name="_Toc67906208"/>
      <w:del w:id="1006" w:author="C4-213316" w:date="2021-05-31T10:31:00Z">
        <w:r w:rsidDel="0053072C">
          <w:delText>6.1.3.2.4</w:delText>
        </w:r>
        <w:r w:rsidDel="0053072C">
          <w:tab/>
          <w:delText>Resource Custom Operations</w:delText>
        </w:r>
        <w:bookmarkEnd w:id="1003"/>
        <w:bookmarkEnd w:id="1004"/>
        <w:bookmarkEnd w:id="1005"/>
      </w:del>
    </w:p>
    <w:p w14:paraId="79D899F2" w14:textId="41BE47F6" w:rsidR="00B5731E" w:rsidDel="0053072C" w:rsidRDefault="00B5731E" w:rsidP="00B5731E">
      <w:pPr>
        <w:pStyle w:val="Guidance"/>
        <w:rPr>
          <w:del w:id="1007" w:author="C4-213316" w:date="2021-05-31T10:31:00Z"/>
        </w:rPr>
      </w:pPr>
      <w:del w:id="1008" w:author="C4-213316" w:date="2021-05-31T10:31:00Z">
        <w:r w:rsidDel="0053072C">
          <w:delText>The following clauses will specify the custom operations supported by the resource.</w:delText>
        </w:r>
      </w:del>
    </w:p>
    <w:p w14:paraId="0596D021" w14:textId="0E8461B5" w:rsidR="00B5731E" w:rsidDel="0053072C" w:rsidRDefault="00B5731E" w:rsidP="00B5731E">
      <w:pPr>
        <w:pStyle w:val="Guidance"/>
        <w:rPr>
          <w:del w:id="1009" w:author="C4-213316" w:date="2021-05-31T10:31:00Z"/>
        </w:rPr>
      </w:pPr>
      <w:del w:id="1010" w:author="C4-213316" w:date="2021-05-31T10:31:00Z">
        <w:r w:rsidDel="0053072C">
          <w:lastRenderedPageBreak/>
          <w:delText>It will describe, for each custom operation, the use and the URI of the operation, the HTTP method on which it is mapped, request and response data structures and response codes, and i</w:delText>
        </w:r>
        <w:r w:rsidRPr="00384E92" w:rsidDel="0053072C">
          <w:delText>f applicable, HTTP headers spec</w:delText>
        </w:r>
        <w:r w:rsidDel="0053072C">
          <w:delText>ific to the operation.</w:delText>
        </w:r>
      </w:del>
    </w:p>
    <w:p w14:paraId="05BB352B" w14:textId="0754E1E8" w:rsidR="00B5731E" w:rsidRPr="00384E92" w:rsidDel="0053072C" w:rsidRDefault="00B5731E" w:rsidP="00B5731E">
      <w:pPr>
        <w:pStyle w:val="Heading6"/>
        <w:ind w:left="0" w:firstLine="0"/>
        <w:rPr>
          <w:del w:id="1011" w:author="C4-213316" w:date="2021-05-31T10:31:00Z"/>
        </w:rPr>
      </w:pPr>
      <w:bookmarkStart w:id="1012" w:name="_Toc510696616"/>
      <w:bookmarkStart w:id="1013" w:name="_Toc35971407"/>
      <w:bookmarkStart w:id="1014" w:name="_Toc67906209"/>
      <w:del w:id="1015" w:author="C4-213316" w:date="2021-05-31T10:31:00Z">
        <w:r w:rsidRPr="00384E92" w:rsidDel="0053072C">
          <w:delText>6.</w:delText>
        </w:r>
        <w:r w:rsidDel="0053072C">
          <w:delText>1.3.2.4</w:delText>
        </w:r>
        <w:r w:rsidRPr="00384E92" w:rsidDel="0053072C">
          <w:delText>.1</w:delText>
        </w:r>
        <w:r w:rsidRPr="00384E92" w:rsidDel="0053072C">
          <w:tab/>
        </w:r>
        <w:r w:rsidDel="0053072C">
          <w:delText>Overview</w:delText>
        </w:r>
        <w:bookmarkEnd w:id="1012"/>
        <w:bookmarkEnd w:id="1013"/>
        <w:bookmarkEnd w:id="1014"/>
      </w:del>
    </w:p>
    <w:p w14:paraId="79F3686B" w14:textId="01546F16" w:rsidR="00B5731E" w:rsidRPr="00384E92" w:rsidDel="0053072C" w:rsidRDefault="00B5731E" w:rsidP="00B5731E">
      <w:pPr>
        <w:pStyle w:val="TH"/>
        <w:rPr>
          <w:del w:id="1016" w:author="C4-213316" w:date="2021-05-31T10:31:00Z"/>
        </w:rPr>
      </w:pPr>
      <w:bookmarkStart w:id="1017" w:name="_Toc510696617"/>
      <w:del w:id="1018" w:author="C4-213316" w:date="2021-05-31T10:31:00Z">
        <w:r w:rsidRPr="00384E92" w:rsidDel="0053072C">
          <w:delText>Table 6.</w:delText>
        </w:r>
        <w:r w:rsidDel="0053072C">
          <w:delText>1.3.2.4.1</w:delText>
        </w:r>
        <w:r w:rsidRPr="00384E92" w:rsidDel="0053072C">
          <w:delText xml:space="preserve">-1: </w:delText>
        </w:r>
        <w:r w:rsidDel="0053072C">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B5731E" w:rsidRPr="00B54FF5" w:rsidDel="0053072C" w14:paraId="08584075" w14:textId="5F5DA517" w:rsidTr="00C051F8">
        <w:trPr>
          <w:jc w:val="center"/>
          <w:del w:id="1019" w:author="C4-213316" w:date="2021-05-31T10:31: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9F9BAC0" w14:textId="21036AD3" w:rsidR="00B5731E" w:rsidRPr="0016361A" w:rsidDel="0053072C" w:rsidRDefault="00B5731E" w:rsidP="00C051F8">
            <w:pPr>
              <w:pStyle w:val="TAH"/>
              <w:rPr>
                <w:del w:id="1020" w:author="C4-213316" w:date="2021-05-31T10:31:00Z"/>
              </w:rPr>
            </w:pPr>
            <w:del w:id="1021" w:author="C4-213316" w:date="2021-05-31T10:31:00Z">
              <w:r w:rsidRPr="0016361A" w:rsidDel="0053072C">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7DFE30" w14:textId="16DA358F" w:rsidR="00B5731E" w:rsidRPr="0016361A" w:rsidDel="0053072C" w:rsidRDefault="00B5731E" w:rsidP="00C051F8">
            <w:pPr>
              <w:pStyle w:val="TAH"/>
              <w:rPr>
                <w:del w:id="1022" w:author="C4-213316" w:date="2021-05-31T10:31:00Z"/>
              </w:rPr>
            </w:pPr>
            <w:del w:id="1023" w:author="C4-213316" w:date="2021-05-31T10:31:00Z">
              <w:r w:rsidRPr="0016361A" w:rsidDel="0053072C">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8D583F" w14:textId="1C9304A2" w:rsidR="00B5731E" w:rsidRPr="0016361A" w:rsidDel="0053072C" w:rsidRDefault="00B5731E" w:rsidP="00C051F8">
            <w:pPr>
              <w:pStyle w:val="TAH"/>
              <w:rPr>
                <w:del w:id="1024" w:author="C4-213316" w:date="2021-05-31T10:31:00Z"/>
              </w:rPr>
            </w:pPr>
            <w:del w:id="1025" w:author="C4-213316" w:date="2021-05-31T10:31:00Z">
              <w:r w:rsidRPr="0016361A" w:rsidDel="0053072C">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7F3671" w14:textId="6E842A74" w:rsidR="00B5731E" w:rsidRPr="0016361A" w:rsidDel="0053072C" w:rsidRDefault="00B5731E" w:rsidP="00C051F8">
            <w:pPr>
              <w:pStyle w:val="TAH"/>
              <w:rPr>
                <w:del w:id="1026" w:author="C4-213316" w:date="2021-05-31T10:31:00Z"/>
              </w:rPr>
            </w:pPr>
            <w:del w:id="1027" w:author="C4-213316" w:date="2021-05-31T10:31:00Z">
              <w:r w:rsidRPr="0016361A" w:rsidDel="0053072C">
                <w:delText>Description</w:delText>
              </w:r>
            </w:del>
          </w:p>
        </w:tc>
      </w:tr>
      <w:tr w:rsidR="00B5731E" w:rsidRPr="00B54FF5" w:rsidDel="0053072C" w14:paraId="43ED7555" w14:textId="48A3849A" w:rsidTr="00C051F8">
        <w:trPr>
          <w:jc w:val="center"/>
          <w:del w:id="1028" w:author="C4-213316" w:date="2021-05-31T10:31:00Z"/>
        </w:trPr>
        <w:tc>
          <w:tcPr>
            <w:tcW w:w="1214" w:type="pct"/>
            <w:tcBorders>
              <w:top w:val="single" w:sz="4" w:space="0" w:color="auto"/>
              <w:left w:val="single" w:sz="4" w:space="0" w:color="auto"/>
              <w:bottom w:val="single" w:sz="4" w:space="0" w:color="auto"/>
              <w:right w:val="single" w:sz="4" w:space="0" w:color="auto"/>
            </w:tcBorders>
          </w:tcPr>
          <w:p w14:paraId="3CAD6CD9" w14:textId="7D1A90BE" w:rsidR="00B5731E" w:rsidRPr="0016361A" w:rsidDel="0053072C" w:rsidRDefault="00B5731E" w:rsidP="00C051F8">
            <w:pPr>
              <w:pStyle w:val="TAL"/>
              <w:rPr>
                <w:del w:id="1029" w:author="C4-213316" w:date="2021-05-31T10:31:00Z"/>
              </w:rPr>
            </w:pPr>
            <w:del w:id="1030" w:author="C4-213316" w:date="2021-05-31T10:31:00Z">
              <w:r w:rsidRPr="0016361A" w:rsidDel="0053072C">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6435837B" w14:textId="52300EDA" w:rsidR="00B5731E" w:rsidRPr="0016361A" w:rsidDel="0053072C" w:rsidRDefault="00B5731E" w:rsidP="00C051F8">
            <w:pPr>
              <w:pStyle w:val="TAL"/>
              <w:rPr>
                <w:del w:id="1031" w:author="C4-213316" w:date="2021-05-31T10:31:00Z"/>
              </w:rPr>
            </w:pPr>
            <w:del w:id="1032" w:author="C4-213316" w:date="2021-05-31T10:31:00Z">
              <w:r w:rsidRPr="0016361A" w:rsidDel="0053072C">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7401E224" w14:textId="319A0C1B" w:rsidR="00B5731E" w:rsidRPr="0016361A" w:rsidDel="0053072C" w:rsidRDefault="00B5731E" w:rsidP="00C051F8">
            <w:pPr>
              <w:pStyle w:val="TAL"/>
              <w:rPr>
                <w:del w:id="1033" w:author="C4-213316" w:date="2021-05-31T10:31:00Z"/>
              </w:rPr>
            </w:pPr>
            <w:del w:id="1034" w:author="C4-213316" w:date="2021-05-31T10:31:00Z">
              <w:r w:rsidRPr="0016361A" w:rsidDel="0053072C">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74D84D4" w14:textId="102DD07A" w:rsidR="00B5731E" w:rsidRPr="0016361A" w:rsidDel="0053072C" w:rsidRDefault="00B5731E" w:rsidP="00C051F8">
            <w:pPr>
              <w:pStyle w:val="TAL"/>
              <w:rPr>
                <w:del w:id="1035" w:author="C4-213316" w:date="2021-05-31T10:31:00Z"/>
              </w:rPr>
            </w:pPr>
            <w:del w:id="1036" w:author="C4-213316" w:date="2021-05-31T10:31:00Z">
              <w:r w:rsidRPr="0016361A" w:rsidDel="0053072C">
                <w:delText>&lt;Operation executed by Custom operation&gt;</w:delText>
              </w:r>
            </w:del>
          </w:p>
        </w:tc>
      </w:tr>
      <w:tr w:rsidR="00B5731E" w:rsidRPr="00B54FF5" w:rsidDel="0053072C" w14:paraId="369CC4B0" w14:textId="61BD19D8" w:rsidTr="00C051F8">
        <w:trPr>
          <w:jc w:val="center"/>
          <w:del w:id="1037" w:author="C4-213316" w:date="2021-05-31T10:31:00Z"/>
        </w:trPr>
        <w:tc>
          <w:tcPr>
            <w:tcW w:w="1214" w:type="pct"/>
            <w:tcBorders>
              <w:top w:val="single" w:sz="4" w:space="0" w:color="auto"/>
              <w:left w:val="single" w:sz="4" w:space="0" w:color="auto"/>
              <w:right w:val="single" w:sz="4" w:space="0" w:color="auto"/>
            </w:tcBorders>
          </w:tcPr>
          <w:p w14:paraId="07BB2030" w14:textId="4422EF32" w:rsidR="00B5731E" w:rsidRPr="0016361A" w:rsidDel="0053072C" w:rsidRDefault="00B5731E" w:rsidP="00C051F8">
            <w:pPr>
              <w:pStyle w:val="TAL"/>
              <w:rPr>
                <w:del w:id="1038" w:author="C4-213316" w:date="2021-05-31T10:31:00Z"/>
              </w:rPr>
            </w:pPr>
          </w:p>
        </w:tc>
        <w:tc>
          <w:tcPr>
            <w:tcW w:w="1214" w:type="pct"/>
            <w:tcBorders>
              <w:top w:val="single" w:sz="4" w:space="0" w:color="auto"/>
              <w:left w:val="single" w:sz="4" w:space="0" w:color="auto"/>
              <w:right w:val="single" w:sz="4" w:space="0" w:color="auto"/>
            </w:tcBorders>
          </w:tcPr>
          <w:p w14:paraId="30CE90E7" w14:textId="0B3F368C" w:rsidR="00B5731E" w:rsidRPr="0016361A" w:rsidDel="0053072C" w:rsidRDefault="00B5731E" w:rsidP="00C051F8">
            <w:pPr>
              <w:pStyle w:val="TAL"/>
              <w:rPr>
                <w:del w:id="1039" w:author="C4-213316" w:date="2021-05-31T10:31:00Z"/>
              </w:rPr>
            </w:pPr>
          </w:p>
        </w:tc>
        <w:tc>
          <w:tcPr>
            <w:tcW w:w="796" w:type="pct"/>
            <w:tcBorders>
              <w:top w:val="single" w:sz="4" w:space="0" w:color="auto"/>
              <w:left w:val="single" w:sz="4" w:space="0" w:color="auto"/>
              <w:bottom w:val="single" w:sz="4" w:space="0" w:color="auto"/>
              <w:right w:val="single" w:sz="4" w:space="0" w:color="auto"/>
            </w:tcBorders>
          </w:tcPr>
          <w:p w14:paraId="7F99C1FC" w14:textId="131C431F" w:rsidR="00B5731E" w:rsidRPr="0016361A" w:rsidDel="0053072C" w:rsidRDefault="00B5731E" w:rsidP="00C051F8">
            <w:pPr>
              <w:pStyle w:val="TAL"/>
              <w:rPr>
                <w:del w:id="1040" w:author="C4-213316" w:date="2021-05-31T10:31:00Z"/>
              </w:rPr>
            </w:pPr>
          </w:p>
        </w:tc>
        <w:tc>
          <w:tcPr>
            <w:tcW w:w="1776" w:type="pct"/>
            <w:tcBorders>
              <w:top w:val="single" w:sz="4" w:space="0" w:color="auto"/>
              <w:left w:val="single" w:sz="4" w:space="0" w:color="auto"/>
              <w:bottom w:val="single" w:sz="4" w:space="0" w:color="auto"/>
              <w:right w:val="single" w:sz="4" w:space="0" w:color="auto"/>
            </w:tcBorders>
          </w:tcPr>
          <w:p w14:paraId="48B3D91B" w14:textId="3E47C0D2" w:rsidR="00B5731E" w:rsidRPr="0016361A" w:rsidDel="0053072C" w:rsidRDefault="00B5731E" w:rsidP="00C051F8">
            <w:pPr>
              <w:pStyle w:val="TAL"/>
              <w:rPr>
                <w:del w:id="1041" w:author="C4-213316" w:date="2021-05-31T10:31:00Z"/>
              </w:rPr>
            </w:pPr>
          </w:p>
        </w:tc>
      </w:tr>
    </w:tbl>
    <w:p w14:paraId="373272A6" w14:textId="2E956057" w:rsidR="00B5731E" w:rsidDel="0053072C" w:rsidRDefault="00B5731E" w:rsidP="00B5731E">
      <w:pPr>
        <w:rPr>
          <w:del w:id="1042" w:author="C4-213316" w:date="2021-05-31T10:31:00Z"/>
        </w:rPr>
      </w:pPr>
    </w:p>
    <w:p w14:paraId="25651490" w14:textId="59BB1B5B" w:rsidR="00B5731E" w:rsidRPr="00384E92" w:rsidDel="0053072C" w:rsidRDefault="00B5731E" w:rsidP="00B5731E">
      <w:pPr>
        <w:pStyle w:val="Heading6"/>
        <w:ind w:left="0" w:firstLine="0"/>
        <w:rPr>
          <w:del w:id="1043" w:author="C4-213316" w:date="2021-05-31T10:31:00Z"/>
        </w:rPr>
      </w:pPr>
      <w:bookmarkStart w:id="1044" w:name="_Toc35971408"/>
      <w:bookmarkStart w:id="1045" w:name="_Toc67906210"/>
      <w:del w:id="1046" w:author="C4-213316" w:date="2021-05-31T10:31:00Z">
        <w:r w:rsidRPr="00384E92" w:rsidDel="0053072C">
          <w:delText>6.</w:delText>
        </w:r>
        <w:r w:rsidDel="0053072C">
          <w:delText>1.3.2.4</w:delText>
        </w:r>
        <w:r w:rsidRPr="00384E92" w:rsidDel="0053072C">
          <w:delText>.</w:delText>
        </w:r>
        <w:r w:rsidDel="0053072C">
          <w:delText>2</w:delText>
        </w:r>
        <w:r w:rsidRPr="00384E92" w:rsidDel="0053072C">
          <w:tab/>
        </w:r>
        <w:r w:rsidDel="0053072C">
          <w:delText>Operation: &lt; operation 1 &gt;</w:delText>
        </w:r>
        <w:bookmarkEnd w:id="1017"/>
        <w:bookmarkEnd w:id="1044"/>
        <w:bookmarkEnd w:id="1045"/>
      </w:del>
    </w:p>
    <w:p w14:paraId="31D28C04" w14:textId="591533CB" w:rsidR="00B5731E" w:rsidDel="0053072C" w:rsidRDefault="00B5731E" w:rsidP="00B5731E">
      <w:pPr>
        <w:pStyle w:val="Guidance"/>
        <w:rPr>
          <w:del w:id="1047" w:author="C4-213316" w:date="2021-05-31T10:31:00Z"/>
        </w:rPr>
      </w:pPr>
      <w:del w:id="1048" w:author="C4-213316" w:date="2021-05-31T10:31:00Z">
        <w:r w:rsidDel="0053072C">
          <w:delText>This clause will specify the meaning of the operation applied on the resource.</w:delText>
        </w:r>
      </w:del>
    </w:p>
    <w:p w14:paraId="755235AA" w14:textId="621DA95D" w:rsidR="00B5731E" w:rsidDel="0053072C" w:rsidRDefault="00B5731E" w:rsidP="00B5731E">
      <w:pPr>
        <w:pStyle w:val="Heading7"/>
        <w:rPr>
          <w:del w:id="1049" w:author="C4-213316" w:date="2021-05-31T10:31:00Z"/>
        </w:rPr>
      </w:pPr>
      <w:bookmarkStart w:id="1050" w:name="_Toc510696618"/>
      <w:bookmarkStart w:id="1051" w:name="_Toc35971409"/>
      <w:bookmarkStart w:id="1052" w:name="_Toc67906211"/>
      <w:del w:id="1053" w:author="C4-213316" w:date="2021-05-31T10:31:00Z">
        <w:r w:rsidDel="0053072C">
          <w:delText>6.1.3.2.4.2.1</w:delText>
        </w:r>
        <w:r w:rsidDel="0053072C">
          <w:tab/>
          <w:delText>Description</w:delText>
        </w:r>
        <w:bookmarkEnd w:id="1050"/>
        <w:bookmarkEnd w:id="1051"/>
        <w:bookmarkEnd w:id="1052"/>
      </w:del>
    </w:p>
    <w:p w14:paraId="6DE1AE25" w14:textId="1D6267E5" w:rsidR="00B5731E" w:rsidRPr="00384E92" w:rsidDel="0053072C" w:rsidRDefault="00B5731E" w:rsidP="00B5731E">
      <w:pPr>
        <w:pStyle w:val="Guidance"/>
        <w:rPr>
          <w:del w:id="1054" w:author="C4-213316" w:date="2021-05-31T10:31:00Z"/>
        </w:rPr>
      </w:pPr>
      <w:del w:id="1055" w:author="C4-213316" w:date="2021-05-31T10:31:00Z">
        <w:r w:rsidDel="0053072C">
          <w:delText>This sublause will describe the custom operation and what it is used for, and the custom operation's URI.</w:delText>
        </w:r>
      </w:del>
    </w:p>
    <w:p w14:paraId="05E2B728" w14:textId="6075AF40" w:rsidR="00B5731E" w:rsidDel="0053072C" w:rsidRDefault="00B5731E" w:rsidP="00B5731E">
      <w:pPr>
        <w:pStyle w:val="Heading7"/>
        <w:rPr>
          <w:del w:id="1056" w:author="C4-213316" w:date="2021-05-31T10:31:00Z"/>
        </w:rPr>
      </w:pPr>
      <w:bookmarkStart w:id="1057" w:name="_Toc510696619"/>
      <w:bookmarkStart w:id="1058" w:name="_Toc35971410"/>
      <w:bookmarkStart w:id="1059" w:name="_Toc67906212"/>
      <w:del w:id="1060" w:author="C4-213316" w:date="2021-05-31T10:31:00Z">
        <w:r w:rsidDel="0053072C">
          <w:delText>6.1.3.2.4.2.2</w:delText>
        </w:r>
        <w:r w:rsidDel="0053072C">
          <w:tab/>
          <w:delText>Operation Definition</w:delText>
        </w:r>
        <w:bookmarkEnd w:id="1057"/>
        <w:bookmarkEnd w:id="1058"/>
        <w:bookmarkEnd w:id="1059"/>
      </w:del>
    </w:p>
    <w:p w14:paraId="65993ACB" w14:textId="12AE4BD9" w:rsidR="00B5731E" w:rsidRPr="00384E92" w:rsidDel="0053072C" w:rsidRDefault="00B5731E" w:rsidP="00B5731E">
      <w:pPr>
        <w:pStyle w:val="Guidance"/>
        <w:rPr>
          <w:del w:id="1061" w:author="C4-213316" w:date="2021-05-31T10:31:00Z"/>
        </w:rPr>
      </w:pPr>
      <w:del w:id="1062" w:author="C4-213316" w:date="2021-05-31T10:31:00Z">
        <w:r w:rsidDel="0053072C">
          <w:delText>This clause will specify the custom operation and the HTTP method on which it is mapped.</w:delText>
        </w:r>
      </w:del>
    </w:p>
    <w:p w14:paraId="42715F9A" w14:textId="2476D74B" w:rsidR="00B5731E" w:rsidRPr="00384E92" w:rsidDel="0053072C" w:rsidRDefault="00B5731E" w:rsidP="00B5731E">
      <w:pPr>
        <w:rPr>
          <w:del w:id="1063" w:author="C4-213316" w:date="2021-05-31T10:31:00Z"/>
        </w:rPr>
      </w:pPr>
      <w:del w:id="1064" w:author="C4-213316" w:date="2021-05-31T10:31:00Z">
        <w:r w:rsidDel="0053072C">
          <w:delText>This operation shall support the request data structures specified in table 6.1.3.2.4.2.2-1 and the response data structure and response codes specified in table 6.1.3.2.4.2.2-2.</w:delText>
        </w:r>
      </w:del>
    </w:p>
    <w:p w14:paraId="126D7954" w14:textId="299FCB71" w:rsidR="00B5731E" w:rsidRPr="001769FF" w:rsidDel="0053072C" w:rsidRDefault="00B5731E" w:rsidP="00B5731E">
      <w:pPr>
        <w:pStyle w:val="TH"/>
        <w:rPr>
          <w:del w:id="1065" w:author="C4-213316" w:date="2021-05-31T10:31:00Z"/>
        </w:rPr>
      </w:pPr>
      <w:del w:id="1066" w:author="C4-213316" w:date="2021-05-31T10:31:00Z">
        <w:r w:rsidRPr="001769FF" w:rsidDel="0053072C">
          <w:delText>Table 6.</w:delText>
        </w:r>
        <w:r w:rsidDel="0053072C">
          <w:delText>1.3.2.4.2.2</w:delText>
        </w:r>
        <w:r w:rsidRPr="001769FF" w:rsidDel="0053072C">
          <w:delText>-</w:delText>
        </w:r>
        <w:r w:rsidDel="0053072C">
          <w:delText>1</w:delText>
        </w:r>
        <w:r w:rsidRPr="001769FF" w:rsidDel="0053072C">
          <w:delText>: Data structures supported by the &lt;</w:delText>
        </w:r>
        <w:r w:rsidDel="0053072C">
          <w:delText>e.g. POST</w:delText>
        </w:r>
        <w:r w:rsidRPr="001769FF" w:rsidDel="0053072C">
          <w:delText xml:space="preserve">&gt; </w:delText>
        </w:r>
        <w:r w:rsidDel="0053072C">
          <w:delText xml:space="preserve">Request Body </w:delText>
        </w:r>
        <w:r w:rsidRPr="001769FF" w:rsidDel="0053072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rsidDel="0053072C" w14:paraId="3AA8C66C" w14:textId="230C5592" w:rsidTr="00C051F8">
        <w:trPr>
          <w:jc w:val="center"/>
          <w:del w:id="1067" w:author="C4-213316" w:date="2021-05-31T10:3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D451F4" w14:textId="7B459BAC" w:rsidR="00B5731E" w:rsidRPr="0016361A" w:rsidDel="0053072C" w:rsidRDefault="00B5731E" w:rsidP="00C051F8">
            <w:pPr>
              <w:pStyle w:val="TAH"/>
              <w:rPr>
                <w:del w:id="1068" w:author="C4-213316" w:date="2021-05-31T10:31:00Z"/>
              </w:rPr>
            </w:pPr>
            <w:del w:id="1069" w:author="C4-213316" w:date="2021-05-31T10:31:00Z">
              <w:r w:rsidRPr="0016361A" w:rsidDel="0053072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8A73A" w14:textId="0A46E33E" w:rsidR="00B5731E" w:rsidRPr="0016361A" w:rsidDel="0053072C" w:rsidRDefault="00B5731E" w:rsidP="00C051F8">
            <w:pPr>
              <w:pStyle w:val="TAH"/>
              <w:rPr>
                <w:del w:id="1070" w:author="C4-213316" w:date="2021-05-31T10:31:00Z"/>
              </w:rPr>
            </w:pPr>
            <w:del w:id="1071" w:author="C4-213316" w:date="2021-05-31T10:31:00Z">
              <w:r w:rsidRPr="0016361A" w:rsidDel="0053072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142EA5" w14:textId="798777F9" w:rsidR="00B5731E" w:rsidRPr="0016361A" w:rsidDel="0053072C" w:rsidRDefault="00B5731E" w:rsidP="00C051F8">
            <w:pPr>
              <w:pStyle w:val="TAH"/>
              <w:rPr>
                <w:del w:id="1072" w:author="C4-213316" w:date="2021-05-31T10:31:00Z"/>
              </w:rPr>
            </w:pPr>
            <w:del w:id="1073" w:author="C4-213316" w:date="2021-05-31T10:31:00Z">
              <w:r w:rsidRPr="0016361A" w:rsidDel="0053072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4E29DC" w14:textId="2806AC4A" w:rsidR="00B5731E" w:rsidRPr="0016361A" w:rsidDel="0053072C" w:rsidRDefault="00B5731E" w:rsidP="00C051F8">
            <w:pPr>
              <w:pStyle w:val="TAH"/>
              <w:rPr>
                <w:del w:id="1074" w:author="C4-213316" w:date="2021-05-31T10:31:00Z"/>
              </w:rPr>
            </w:pPr>
            <w:del w:id="1075" w:author="C4-213316" w:date="2021-05-31T10:31:00Z">
              <w:r w:rsidRPr="0016361A" w:rsidDel="0053072C">
                <w:delText>Description</w:delText>
              </w:r>
            </w:del>
          </w:p>
        </w:tc>
      </w:tr>
      <w:tr w:rsidR="00B5731E" w:rsidRPr="00B54FF5" w:rsidDel="0053072C" w14:paraId="4557CEC2" w14:textId="23D1548A" w:rsidTr="00C051F8">
        <w:trPr>
          <w:jc w:val="center"/>
          <w:del w:id="1076" w:author="C4-213316" w:date="2021-05-31T10:3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D0ED7B" w14:textId="3FC6DD3E" w:rsidR="00B5731E" w:rsidRPr="0016361A" w:rsidDel="0053072C" w:rsidRDefault="00B5731E" w:rsidP="00C051F8">
            <w:pPr>
              <w:pStyle w:val="TAL"/>
              <w:rPr>
                <w:del w:id="1077" w:author="C4-213316" w:date="2021-05-31T10:31:00Z"/>
              </w:rPr>
            </w:pPr>
            <w:del w:id="1078" w:author="C4-213316" w:date="2021-05-31T10:31:00Z">
              <w:r w:rsidRPr="0016361A" w:rsidDel="0053072C">
                <w:delText>"</w:delText>
              </w:r>
              <w:r w:rsidRPr="0016361A" w:rsidDel="0053072C">
                <w:rPr>
                  <w:i/>
                </w:rPr>
                <w:delText>&lt;type&gt;</w:delText>
              </w:r>
              <w:r w:rsidRPr="0016361A" w:rsidDel="0053072C">
                <w:delText>" or "array</w:delText>
              </w:r>
              <w:r w:rsidRPr="0016361A" w:rsidDel="0053072C">
                <w:rPr>
                  <w:i/>
                </w:rPr>
                <w:delText>(&lt;type&gt;</w:delText>
              </w:r>
              <w:r w:rsidRPr="0016361A" w:rsidDel="0053072C">
                <w:delText>)" or "map</w:delText>
              </w:r>
              <w:r w:rsidRPr="0016361A" w:rsidDel="0053072C">
                <w:rPr>
                  <w:i/>
                </w:rPr>
                <w:delText>(&lt;type&gt;</w:delText>
              </w:r>
              <w:r w:rsidRPr="0016361A" w:rsidDel="0053072C">
                <w:delText>)"</w:delText>
              </w:r>
            </w:del>
          </w:p>
        </w:tc>
        <w:tc>
          <w:tcPr>
            <w:tcW w:w="425" w:type="dxa"/>
            <w:tcBorders>
              <w:top w:val="single" w:sz="4" w:space="0" w:color="auto"/>
              <w:left w:val="single" w:sz="6" w:space="0" w:color="000000"/>
              <w:bottom w:val="single" w:sz="6" w:space="0" w:color="000000"/>
              <w:right w:val="single" w:sz="6" w:space="0" w:color="000000"/>
            </w:tcBorders>
          </w:tcPr>
          <w:p w14:paraId="25337621" w14:textId="03D2CE90" w:rsidR="00B5731E" w:rsidRPr="0016361A" w:rsidDel="0053072C" w:rsidRDefault="00B5731E" w:rsidP="00C051F8">
            <w:pPr>
              <w:pStyle w:val="TAC"/>
              <w:rPr>
                <w:del w:id="1079" w:author="C4-213316" w:date="2021-05-31T10:31:00Z"/>
              </w:rPr>
            </w:pPr>
            <w:del w:id="1080" w:author="C4-213316" w:date="2021-05-31T10:31:00Z">
              <w:r w:rsidRPr="0016361A" w:rsidDel="0053072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2479FF0" w14:textId="625DD912" w:rsidR="00B5731E" w:rsidRPr="0016361A" w:rsidDel="0053072C" w:rsidRDefault="00B5731E" w:rsidP="00C051F8">
            <w:pPr>
              <w:pStyle w:val="TAL"/>
              <w:rPr>
                <w:del w:id="1081" w:author="C4-213316" w:date="2021-05-31T10:31:00Z"/>
              </w:rPr>
            </w:pPr>
            <w:del w:id="1082" w:author="C4-213316" w:date="2021-05-31T10:31:00Z">
              <w:r w:rsidRPr="0016361A" w:rsidDel="0053072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CF8CC2" w14:textId="2B818B7F" w:rsidR="00B5731E" w:rsidRPr="0016361A" w:rsidDel="0053072C" w:rsidRDefault="00B5731E" w:rsidP="00C051F8">
            <w:pPr>
              <w:pStyle w:val="TAL"/>
              <w:rPr>
                <w:del w:id="1083" w:author="C4-213316" w:date="2021-05-31T10:31:00Z"/>
              </w:rPr>
            </w:pPr>
            <w:del w:id="1084" w:author="C4-213316" w:date="2021-05-31T10:31:00Z">
              <w:r w:rsidRPr="0016361A" w:rsidDel="0053072C">
                <w:delText>&lt;only if applicable&gt;</w:delText>
              </w:r>
            </w:del>
          </w:p>
        </w:tc>
      </w:tr>
    </w:tbl>
    <w:p w14:paraId="54A3D1FA" w14:textId="30A4FDF6" w:rsidR="00B5731E" w:rsidDel="0053072C" w:rsidRDefault="00B5731E" w:rsidP="00B5731E">
      <w:pPr>
        <w:rPr>
          <w:del w:id="1085" w:author="C4-213316" w:date="2021-05-31T10:31:00Z"/>
        </w:rPr>
      </w:pPr>
    </w:p>
    <w:p w14:paraId="2BBB3412" w14:textId="2BB5A85C" w:rsidR="00B5731E" w:rsidRPr="001769FF" w:rsidDel="0053072C" w:rsidRDefault="00B5731E" w:rsidP="00B5731E">
      <w:pPr>
        <w:pStyle w:val="TH"/>
        <w:rPr>
          <w:del w:id="1086" w:author="C4-213316" w:date="2021-05-31T10:31:00Z"/>
        </w:rPr>
      </w:pPr>
      <w:del w:id="1087" w:author="C4-213316" w:date="2021-05-31T10:31:00Z">
        <w:r w:rsidRPr="001769FF" w:rsidDel="0053072C">
          <w:delText>Table 6.</w:delText>
        </w:r>
        <w:r w:rsidDel="0053072C">
          <w:delText>1.3.2.4.2.2</w:delText>
        </w:r>
        <w:r w:rsidRPr="001769FF" w:rsidDel="0053072C">
          <w:delText>-</w:delText>
        </w:r>
        <w:r w:rsidDel="0053072C">
          <w:delText>2</w:delText>
        </w:r>
        <w:r w:rsidRPr="001769FF" w:rsidDel="0053072C">
          <w:delText>: Data structures</w:delText>
        </w:r>
        <w:r w:rsidDel="0053072C">
          <w:delText xml:space="preserve"> supported by the &lt;e.g. POST&gt; Response Body </w:delText>
        </w:r>
        <w:r w:rsidRPr="001769FF" w:rsidDel="0053072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rsidDel="0053072C" w14:paraId="15FCED31" w14:textId="058A71E6" w:rsidTr="00C051F8">
        <w:trPr>
          <w:jc w:val="center"/>
          <w:del w:id="1088" w:author="C4-213316" w:date="2021-05-31T10: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95E9F" w14:textId="29C25303" w:rsidR="00B5731E" w:rsidRPr="0016361A" w:rsidDel="0053072C" w:rsidRDefault="00B5731E" w:rsidP="00C051F8">
            <w:pPr>
              <w:pStyle w:val="TAH"/>
              <w:rPr>
                <w:del w:id="1089" w:author="C4-213316" w:date="2021-05-31T10:31:00Z"/>
              </w:rPr>
            </w:pPr>
            <w:del w:id="1090" w:author="C4-213316" w:date="2021-05-31T10:31:00Z">
              <w:r w:rsidRPr="0016361A" w:rsidDel="0053072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3FC990" w14:textId="134D23FC" w:rsidR="00B5731E" w:rsidRPr="0016361A" w:rsidDel="0053072C" w:rsidRDefault="00B5731E" w:rsidP="00C051F8">
            <w:pPr>
              <w:pStyle w:val="TAH"/>
              <w:rPr>
                <w:del w:id="1091" w:author="C4-213316" w:date="2021-05-31T10:31:00Z"/>
              </w:rPr>
            </w:pPr>
            <w:del w:id="1092" w:author="C4-213316" w:date="2021-05-31T10:31:00Z">
              <w:r w:rsidRPr="0016361A" w:rsidDel="0053072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245DF3" w14:textId="3306DBBF" w:rsidR="00B5731E" w:rsidRPr="0016361A" w:rsidDel="0053072C" w:rsidRDefault="00B5731E" w:rsidP="00C051F8">
            <w:pPr>
              <w:pStyle w:val="TAH"/>
              <w:rPr>
                <w:del w:id="1093" w:author="C4-213316" w:date="2021-05-31T10:31:00Z"/>
              </w:rPr>
            </w:pPr>
            <w:del w:id="1094" w:author="C4-213316" w:date="2021-05-31T10:31:00Z">
              <w:r w:rsidRPr="0016361A" w:rsidDel="0053072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34F571" w14:textId="25E2AE1B" w:rsidR="00B5731E" w:rsidRPr="0016361A" w:rsidDel="0053072C" w:rsidRDefault="00B5731E" w:rsidP="00C051F8">
            <w:pPr>
              <w:pStyle w:val="TAH"/>
              <w:rPr>
                <w:del w:id="1095" w:author="C4-213316" w:date="2021-05-31T10:31:00Z"/>
              </w:rPr>
            </w:pPr>
            <w:del w:id="1096" w:author="C4-213316" w:date="2021-05-31T10:31:00Z">
              <w:r w:rsidRPr="0016361A" w:rsidDel="0053072C">
                <w:delText>Response</w:delText>
              </w:r>
            </w:del>
          </w:p>
          <w:p w14:paraId="79B8B26F" w14:textId="5C758F76" w:rsidR="00B5731E" w:rsidRPr="0016361A" w:rsidDel="0053072C" w:rsidRDefault="00B5731E" w:rsidP="00C051F8">
            <w:pPr>
              <w:pStyle w:val="TAH"/>
              <w:rPr>
                <w:del w:id="1097" w:author="C4-213316" w:date="2021-05-31T10:31:00Z"/>
              </w:rPr>
            </w:pPr>
            <w:del w:id="1098" w:author="C4-213316" w:date="2021-05-31T10:31:00Z">
              <w:r w:rsidRPr="0016361A" w:rsidDel="0053072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A249FB" w14:textId="116C5F23" w:rsidR="00B5731E" w:rsidRPr="0016361A" w:rsidDel="0053072C" w:rsidRDefault="00B5731E" w:rsidP="00C051F8">
            <w:pPr>
              <w:pStyle w:val="TAH"/>
              <w:rPr>
                <w:del w:id="1099" w:author="C4-213316" w:date="2021-05-31T10:31:00Z"/>
              </w:rPr>
            </w:pPr>
            <w:del w:id="1100" w:author="C4-213316" w:date="2021-05-31T10:31:00Z">
              <w:r w:rsidRPr="0016361A" w:rsidDel="0053072C">
                <w:delText>Description</w:delText>
              </w:r>
            </w:del>
          </w:p>
        </w:tc>
      </w:tr>
      <w:tr w:rsidR="00B5731E" w:rsidRPr="00B54FF5" w:rsidDel="0053072C" w14:paraId="3706983B" w14:textId="68847A96" w:rsidTr="00C051F8">
        <w:trPr>
          <w:jc w:val="center"/>
          <w:del w:id="1101" w:author="C4-213316" w:date="2021-05-31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241D76" w14:textId="3D5DA16A" w:rsidR="00B5731E" w:rsidRPr="0016361A" w:rsidDel="0053072C" w:rsidRDefault="00B5731E" w:rsidP="00C051F8">
            <w:pPr>
              <w:pStyle w:val="TAL"/>
              <w:rPr>
                <w:del w:id="1102" w:author="C4-213316" w:date="2021-05-31T10:31:00Z"/>
              </w:rPr>
            </w:pPr>
            <w:del w:id="1103" w:author="C4-213316" w:date="2021-05-31T10:31:00Z">
              <w:r w:rsidRPr="0016361A" w:rsidDel="0053072C">
                <w:delText>"</w:delText>
              </w:r>
              <w:r w:rsidRPr="0016361A" w:rsidDel="0053072C">
                <w:rPr>
                  <w:i/>
                </w:rPr>
                <w:delText>&lt;type&gt;</w:delText>
              </w:r>
              <w:r w:rsidRPr="0016361A" w:rsidDel="0053072C">
                <w:delText>" or "array</w:delText>
              </w:r>
              <w:r w:rsidRPr="0016361A" w:rsidDel="0053072C">
                <w:rPr>
                  <w:i/>
                </w:rPr>
                <w:delText>(&lt;type&gt;</w:delText>
              </w:r>
              <w:r w:rsidRPr="0016361A" w:rsidDel="0053072C">
                <w:delText>)" or "map</w:delText>
              </w:r>
              <w:r w:rsidRPr="0016361A" w:rsidDel="0053072C">
                <w:rPr>
                  <w:i/>
                </w:rPr>
                <w:delText>(&lt;type&gt;</w:delText>
              </w:r>
              <w:r w:rsidRPr="0016361A" w:rsidDel="0053072C">
                <w:delText>)"</w:delText>
              </w:r>
            </w:del>
          </w:p>
        </w:tc>
        <w:tc>
          <w:tcPr>
            <w:tcW w:w="225" w:type="pct"/>
            <w:tcBorders>
              <w:top w:val="single" w:sz="4" w:space="0" w:color="auto"/>
              <w:left w:val="single" w:sz="6" w:space="0" w:color="000000"/>
              <w:bottom w:val="single" w:sz="6" w:space="0" w:color="000000"/>
              <w:right w:val="single" w:sz="6" w:space="0" w:color="000000"/>
            </w:tcBorders>
          </w:tcPr>
          <w:p w14:paraId="3B8AF53C" w14:textId="259C4AED" w:rsidR="00B5731E" w:rsidRPr="0016361A" w:rsidDel="0053072C" w:rsidRDefault="00B5731E" w:rsidP="00C051F8">
            <w:pPr>
              <w:pStyle w:val="TAC"/>
              <w:rPr>
                <w:del w:id="1104" w:author="C4-213316" w:date="2021-05-31T10:31:00Z"/>
              </w:rPr>
            </w:pPr>
            <w:del w:id="1105" w:author="C4-213316" w:date="2021-05-31T10:31:00Z">
              <w:r w:rsidRPr="0016361A" w:rsidDel="0053072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CEECF91" w14:textId="48E037C2" w:rsidR="00B5731E" w:rsidRPr="0016361A" w:rsidDel="0053072C" w:rsidRDefault="00B5731E" w:rsidP="00C051F8">
            <w:pPr>
              <w:pStyle w:val="TAL"/>
              <w:rPr>
                <w:del w:id="1106" w:author="C4-213316" w:date="2021-05-31T10:31:00Z"/>
              </w:rPr>
            </w:pPr>
            <w:del w:id="1107" w:author="C4-213316" w:date="2021-05-31T10:31:00Z">
              <w:r w:rsidRPr="0016361A" w:rsidDel="0053072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09DE689" w14:textId="737AFB47" w:rsidR="00B5731E" w:rsidRPr="0016361A" w:rsidDel="0053072C" w:rsidRDefault="00B5731E" w:rsidP="00C051F8">
            <w:pPr>
              <w:pStyle w:val="TAL"/>
              <w:rPr>
                <w:del w:id="1108" w:author="C4-213316" w:date="2021-05-31T10:31:00Z"/>
              </w:rPr>
            </w:pPr>
            <w:del w:id="1109" w:author="C4-213316" w:date="2021-05-31T10:31:00Z">
              <w:r w:rsidRPr="0016361A" w:rsidDel="0053072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A1EF15" w14:textId="2F1046DF" w:rsidR="00B5731E" w:rsidRPr="0016361A" w:rsidDel="0053072C" w:rsidRDefault="00B5731E" w:rsidP="00C051F8">
            <w:pPr>
              <w:pStyle w:val="TAL"/>
              <w:rPr>
                <w:del w:id="1110" w:author="C4-213316" w:date="2021-05-31T10:31:00Z"/>
              </w:rPr>
            </w:pPr>
            <w:del w:id="1111" w:author="C4-213316" w:date="2021-05-31T10:31:00Z">
              <w:r w:rsidRPr="0016361A" w:rsidDel="0053072C">
                <w:delText>&lt;Meaning of the success case&gt;</w:delText>
              </w:r>
            </w:del>
          </w:p>
          <w:p w14:paraId="635DE63F" w14:textId="0AEDC258" w:rsidR="00B5731E" w:rsidRPr="0016361A" w:rsidDel="0053072C" w:rsidRDefault="00B5731E" w:rsidP="00C051F8">
            <w:pPr>
              <w:pStyle w:val="TAL"/>
              <w:rPr>
                <w:del w:id="1112" w:author="C4-213316" w:date="2021-05-31T10:31:00Z"/>
              </w:rPr>
            </w:pPr>
            <w:del w:id="1113" w:author="C4-213316" w:date="2021-05-31T10:31:00Z">
              <w:r w:rsidRPr="0016361A" w:rsidDel="0053072C">
                <w:delText>or</w:delText>
              </w:r>
            </w:del>
          </w:p>
          <w:p w14:paraId="2456F520" w14:textId="276F00F5" w:rsidR="00B5731E" w:rsidRPr="0016361A" w:rsidDel="0053072C" w:rsidRDefault="00B5731E" w:rsidP="00C051F8">
            <w:pPr>
              <w:pStyle w:val="TAL"/>
              <w:rPr>
                <w:del w:id="1114" w:author="C4-213316" w:date="2021-05-31T10:31:00Z"/>
              </w:rPr>
            </w:pPr>
            <w:del w:id="1115" w:author="C4-213316" w:date="2021-05-31T10:31:00Z">
              <w:r w:rsidRPr="0016361A" w:rsidDel="0053072C">
                <w:delText>&lt;Meaning of the error case with additional statement regarding error handling&gt;</w:delText>
              </w:r>
            </w:del>
          </w:p>
        </w:tc>
      </w:tr>
      <w:tr w:rsidR="00B5731E" w:rsidRPr="00B54FF5" w:rsidDel="0053072C" w14:paraId="20798415" w14:textId="445318F7" w:rsidTr="00C051F8">
        <w:trPr>
          <w:jc w:val="center"/>
          <w:del w:id="1116" w:author="C4-213316" w:date="2021-05-31T10:3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0ACD7A" w14:textId="2B99BF78" w:rsidR="00B5731E" w:rsidRPr="0016361A" w:rsidDel="0053072C" w:rsidRDefault="00B5731E" w:rsidP="00C051F8">
            <w:pPr>
              <w:pStyle w:val="TAN"/>
              <w:rPr>
                <w:del w:id="1117" w:author="C4-213316" w:date="2021-05-31T10:31:00Z"/>
              </w:rPr>
            </w:pPr>
            <w:del w:id="1118" w:author="C4-213316" w:date="2021-05-31T10:31:00Z">
              <w:r w:rsidRPr="0016361A" w:rsidDel="0053072C">
                <w:delText>NOTE:</w:delText>
              </w:r>
              <w:r w:rsidRPr="0016361A" w:rsidDel="0053072C">
                <w:rPr>
                  <w:noProof/>
                </w:rPr>
                <w:tab/>
                <w:delText xml:space="preserve">The manadatory </w:delText>
              </w:r>
              <w:r w:rsidRPr="0016361A" w:rsidDel="0053072C">
                <w:delText>HTTP error status code for the &lt;e.g. POST&gt; method listed in Table 5.2.7.1-1 of 3GPP TS 29.500 [4] also apply.</w:delText>
              </w:r>
            </w:del>
          </w:p>
        </w:tc>
      </w:tr>
    </w:tbl>
    <w:p w14:paraId="70CCED65" w14:textId="42F18250" w:rsidR="00B5731E" w:rsidRPr="00384E92" w:rsidDel="0053072C" w:rsidRDefault="00B5731E" w:rsidP="00B5731E">
      <w:pPr>
        <w:rPr>
          <w:del w:id="1119" w:author="C4-213316" w:date="2021-05-31T10:31:00Z"/>
        </w:rPr>
      </w:pPr>
    </w:p>
    <w:p w14:paraId="00BC3EBF" w14:textId="4E1777A6" w:rsidR="00B5731E" w:rsidRPr="00384E92" w:rsidDel="0053072C" w:rsidRDefault="00B5731E" w:rsidP="00B5731E">
      <w:pPr>
        <w:pStyle w:val="Heading6"/>
        <w:rPr>
          <w:del w:id="1120" w:author="C4-213316" w:date="2021-05-31T10:31:00Z"/>
        </w:rPr>
      </w:pPr>
      <w:bookmarkStart w:id="1121" w:name="_Toc510696620"/>
      <w:bookmarkStart w:id="1122" w:name="_Toc35971411"/>
      <w:bookmarkStart w:id="1123" w:name="_Toc67906213"/>
      <w:del w:id="1124" w:author="C4-213316" w:date="2021-05-31T10:31:00Z">
        <w:r w:rsidRPr="00384E92" w:rsidDel="0053072C">
          <w:delText>6.</w:delText>
        </w:r>
        <w:r w:rsidDel="0053072C">
          <w:delText>1.3.2.4</w:delText>
        </w:r>
        <w:r w:rsidRPr="00384E92" w:rsidDel="0053072C">
          <w:delText>.</w:delText>
        </w:r>
        <w:r w:rsidDel="0053072C">
          <w:delText>3</w:delText>
        </w:r>
        <w:r w:rsidRPr="00384E92" w:rsidDel="0053072C">
          <w:tab/>
        </w:r>
        <w:r w:rsidDel="0053072C">
          <w:delText>Operation: &lt; operation 2 &gt;</w:delText>
        </w:r>
        <w:bookmarkEnd w:id="1121"/>
        <w:bookmarkEnd w:id="1122"/>
        <w:bookmarkEnd w:id="1123"/>
      </w:del>
    </w:p>
    <w:p w14:paraId="50BFCD06" w14:textId="005C3F14" w:rsidR="00B5731E" w:rsidDel="0053072C" w:rsidRDefault="00B5731E" w:rsidP="00B5731E">
      <w:pPr>
        <w:pStyle w:val="Guidance"/>
        <w:rPr>
          <w:del w:id="1125" w:author="C4-213316" w:date="2021-05-31T10:31:00Z"/>
        </w:rPr>
      </w:pPr>
      <w:del w:id="1126" w:author="C4-213316" w:date="2021-05-31T10:31:00Z">
        <w:r w:rsidDel="0053072C">
          <w:delText>And so on if there are more than two operations supported by the resource. Same structure as in clause 6.1.3.2.4.1.</w:delText>
        </w:r>
      </w:del>
    </w:p>
    <w:p w14:paraId="69293C64" w14:textId="68DE7EBA" w:rsidR="00B5731E" w:rsidDel="0053072C" w:rsidRDefault="00B5731E" w:rsidP="00B5731E">
      <w:pPr>
        <w:pStyle w:val="Heading4"/>
        <w:rPr>
          <w:del w:id="1127" w:author="C4-213316" w:date="2021-05-31T10:31:00Z"/>
        </w:rPr>
      </w:pPr>
      <w:bookmarkStart w:id="1128" w:name="_Toc510696621"/>
      <w:bookmarkStart w:id="1129" w:name="_Toc35971412"/>
      <w:bookmarkStart w:id="1130" w:name="_Toc67906214"/>
      <w:del w:id="1131" w:author="C4-213316" w:date="2021-05-31T10:31:00Z">
        <w:r w:rsidDel="0053072C">
          <w:delText>6.1.3.3</w:delText>
        </w:r>
        <w:r w:rsidDel="0053072C">
          <w:tab/>
          <w:delText>Resource: &lt;resource 2&gt;</w:delText>
        </w:r>
        <w:bookmarkEnd w:id="1128"/>
        <w:bookmarkEnd w:id="1129"/>
        <w:bookmarkEnd w:id="1130"/>
      </w:del>
    </w:p>
    <w:p w14:paraId="6DFEAC21" w14:textId="524AD76F" w:rsidR="00B5731E" w:rsidRPr="00384E92" w:rsidDel="0053072C" w:rsidRDefault="00B5731E" w:rsidP="00B5731E">
      <w:pPr>
        <w:pStyle w:val="Guidance"/>
        <w:rPr>
          <w:del w:id="1132" w:author="C4-213316" w:date="2021-05-31T10:31:00Z"/>
        </w:rPr>
      </w:pPr>
      <w:del w:id="1133" w:author="C4-213316" w:date="2021-05-31T10:31:00Z">
        <w:r w:rsidDel="0053072C">
          <w:delText>And so on if there are more than two resources supported by the service. Same structure as in clause 6.1.3.2.</w:delText>
        </w:r>
      </w:del>
    </w:p>
    <w:p w14:paraId="5E1E6C17" w14:textId="77777777" w:rsidR="00B5731E" w:rsidRDefault="00B5731E" w:rsidP="00B5731E">
      <w:pPr>
        <w:pStyle w:val="Heading3"/>
      </w:pPr>
      <w:bookmarkStart w:id="1134" w:name="_Toc510696622"/>
      <w:bookmarkStart w:id="1135" w:name="_Toc35971413"/>
      <w:bookmarkStart w:id="1136" w:name="_Toc67906215"/>
      <w:bookmarkStart w:id="1137" w:name="_Toc73350297"/>
      <w:r>
        <w:lastRenderedPageBreak/>
        <w:t>6.1.4</w:t>
      </w:r>
      <w:r>
        <w:tab/>
        <w:t>Custom Operations without associated resources</w:t>
      </w:r>
      <w:bookmarkEnd w:id="1134"/>
      <w:bookmarkEnd w:id="1135"/>
      <w:bookmarkEnd w:id="1136"/>
      <w:bookmarkEnd w:id="1137"/>
    </w:p>
    <w:p w14:paraId="5025A32B" w14:textId="77777777" w:rsidR="00B5731E" w:rsidRPr="000A7435" w:rsidRDefault="00B5731E" w:rsidP="00B5731E">
      <w:pPr>
        <w:pStyle w:val="Heading4"/>
      </w:pPr>
      <w:bookmarkStart w:id="1138" w:name="_Toc510696623"/>
      <w:bookmarkStart w:id="1139" w:name="_Toc35971414"/>
      <w:bookmarkStart w:id="1140" w:name="_Toc67906216"/>
      <w:bookmarkStart w:id="1141" w:name="_Toc73350298"/>
      <w:r>
        <w:t>6.1.4.1</w:t>
      </w:r>
      <w:r>
        <w:tab/>
        <w:t>Overview</w:t>
      </w:r>
      <w:bookmarkEnd w:id="1138"/>
      <w:bookmarkEnd w:id="1139"/>
      <w:bookmarkEnd w:id="1140"/>
      <w:bookmarkEnd w:id="1141"/>
    </w:p>
    <w:p w14:paraId="4EF18947" w14:textId="3250C4F7" w:rsidR="00B5731E" w:rsidDel="0053072C" w:rsidRDefault="00B5731E" w:rsidP="00B5731E">
      <w:pPr>
        <w:pStyle w:val="Guidance"/>
        <w:rPr>
          <w:del w:id="1142" w:author="C4-213316" w:date="2021-05-31T10:31:00Z"/>
        </w:rPr>
      </w:pPr>
      <w:del w:id="1143" w:author="C4-213316" w:date="2021-05-31T10:31:00Z">
        <w:r w:rsidDel="0053072C">
          <w:delText>This clause will specify custom operations without any associated resource (i.e. RPC) supported by this API.</w:delText>
        </w:r>
      </w:del>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144" w:author="C4-213316" w:date="2021-05-31T10:33: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43"/>
        <w:gridCol w:w="2642"/>
        <w:gridCol w:w="1375"/>
        <w:gridCol w:w="3117"/>
        <w:tblGridChange w:id="1145">
          <w:tblGrid>
            <w:gridCol w:w="3333"/>
            <w:gridCol w:w="3333"/>
            <w:gridCol w:w="1735"/>
            <w:gridCol w:w="3933"/>
          </w:tblGrid>
        </w:tblGridChange>
      </w:tblGrid>
      <w:tr w:rsidR="0053072C" w:rsidRPr="00B54FF5" w14:paraId="2D510C9B" w14:textId="77777777" w:rsidTr="008E400A">
        <w:trPr>
          <w:jc w:val="center"/>
          <w:trPrChange w:id="1146" w:author="C4-213316" w:date="2021-05-31T10:33:00Z">
            <w:trPr>
              <w:jc w:val="center"/>
            </w:trPr>
          </w:trPrChange>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Change w:id="1147" w:author="C4-213316" w:date="2021-05-31T10:33: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14:paraId="6BA3EF29" w14:textId="05F9F97C" w:rsidR="0053072C" w:rsidRPr="0016361A" w:rsidRDefault="008E400A" w:rsidP="00C051F8">
            <w:pPr>
              <w:pStyle w:val="TAH"/>
              <w:rPr>
                <w:ins w:id="1148" w:author="C4-213316" w:date="2021-05-31T10:32:00Z"/>
              </w:rPr>
            </w:pPr>
            <w:ins w:id="1149" w:author="C4-213316" w:date="2021-05-31T10:32:00Z">
              <w:r>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50" w:author="C4-213316" w:date="2021-05-31T10:33:00Z">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51" w:author="C4-213316" w:date="2021-05-31T10:33: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52" w:author="C4-213316" w:date="2021-05-31T10:33:00Z">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3E9D9B0" w14:textId="77777777" w:rsidR="0053072C" w:rsidRPr="0016361A" w:rsidRDefault="0053072C" w:rsidP="00C051F8">
            <w:pPr>
              <w:pStyle w:val="TAH"/>
            </w:pPr>
            <w:r w:rsidRPr="0016361A">
              <w:t>Description</w:t>
            </w:r>
          </w:p>
        </w:tc>
      </w:tr>
      <w:tr w:rsidR="008E400A" w:rsidRPr="00B54FF5" w14:paraId="609B0A76" w14:textId="77777777" w:rsidTr="0053072C">
        <w:trPr>
          <w:jc w:val="center"/>
          <w:trPrChange w:id="1153" w:author="C4-213316" w:date="2021-05-31T10:32:00Z">
            <w:trPr>
              <w:jc w:val="center"/>
            </w:trPr>
          </w:trPrChange>
        </w:trPr>
        <w:tc>
          <w:tcPr>
            <w:tcW w:w="1352" w:type="pct"/>
            <w:tcBorders>
              <w:top w:val="single" w:sz="4" w:space="0" w:color="auto"/>
              <w:left w:val="single" w:sz="4" w:space="0" w:color="auto"/>
              <w:bottom w:val="single" w:sz="4" w:space="0" w:color="auto"/>
              <w:right w:val="single" w:sz="4" w:space="0" w:color="auto"/>
            </w:tcBorders>
            <w:tcPrChange w:id="1154" w:author="C4-213316" w:date="2021-05-31T10:32:00Z">
              <w:tcPr>
                <w:tcW w:w="1" w:type="pct"/>
                <w:tcBorders>
                  <w:top w:val="single" w:sz="4" w:space="0" w:color="auto"/>
                  <w:left w:val="single" w:sz="4" w:space="0" w:color="auto"/>
                  <w:bottom w:val="single" w:sz="4" w:space="0" w:color="auto"/>
                  <w:right w:val="single" w:sz="4" w:space="0" w:color="auto"/>
                </w:tcBorders>
              </w:tcPr>
            </w:tcPrChange>
          </w:tcPr>
          <w:p w14:paraId="225103FD" w14:textId="3868C42C" w:rsidR="008E400A" w:rsidRPr="0016361A" w:rsidRDefault="008E400A" w:rsidP="008E400A">
            <w:pPr>
              <w:pStyle w:val="TAL"/>
              <w:rPr>
                <w:ins w:id="1155" w:author="C4-213316" w:date="2021-05-31T10:32:00Z"/>
              </w:rPr>
            </w:pPr>
            <w:ins w:id="1156" w:author="C4-213316" w:date="2021-05-31T10:33:00Z">
              <w:r>
                <w:t>Bootstrapping Info Retrieval</w:t>
              </w:r>
            </w:ins>
          </w:p>
        </w:tc>
        <w:tc>
          <w:tcPr>
            <w:tcW w:w="1351" w:type="pct"/>
            <w:tcBorders>
              <w:top w:val="single" w:sz="4" w:space="0" w:color="auto"/>
              <w:left w:val="single" w:sz="4" w:space="0" w:color="auto"/>
              <w:bottom w:val="single" w:sz="4" w:space="0" w:color="auto"/>
              <w:right w:val="single" w:sz="4" w:space="0" w:color="auto"/>
            </w:tcBorders>
            <w:hideMark/>
            <w:tcPrChange w:id="1157" w:author="C4-213316" w:date="2021-05-31T10:32:00Z">
              <w:tcPr>
                <w:tcW w:w="1851" w:type="pct"/>
                <w:tcBorders>
                  <w:top w:val="single" w:sz="4" w:space="0" w:color="auto"/>
                  <w:left w:val="single" w:sz="4" w:space="0" w:color="auto"/>
                  <w:bottom w:val="single" w:sz="4" w:space="0" w:color="auto"/>
                  <w:right w:val="single" w:sz="4" w:space="0" w:color="auto"/>
                </w:tcBorders>
                <w:hideMark/>
              </w:tcPr>
            </w:tcPrChange>
          </w:tcPr>
          <w:p w14:paraId="195D5DB8" w14:textId="0F468722" w:rsidR="008E400A" w:rsidRPr="0016361A" w:rsidRDefault="008E400A" w:rsidP="008E400A">
            <w:pPr>
              <w:pStyle w:val="TAL"/>
            </w:pPr>
            <w:del w:id="1158" w:author="C4-213316" w:date="2021-05-31T10:33:00Z">
              <w:r w:rsidRPr="0016361A" w:rsidDel="008E400A">
                <w:delText>&lt;custom operation URI&gt;</w:delText>
              </w:r>
            </w:del>
            <w:ins w:id="1159" w:author="C4-213316" w:date="2021-05-31T10:33:00Z">
              <w:r>
                <w:t>/bootstrapping-info-retrieval</w:t>
              </w:r>
            </w:ins>
          </w:p>
        </w:tc>
        <w:tc>
          <w:tcPr>
            <w:tcW w:w="703" w:type="pct"/>
            <w:tcBorders>
              <w:top w:val="single" w:sz="4" w:space="0" w:color="auto"/>
              <w:left w:val="single" w:sz="4" w:space="0" w:color="auto"/>
              <w:bottom w:val="single" w:sz="4" w:space="0" w:color="auto"/>
              <w:right w:val="single" w:sz="4" w:space="0" w:color="auto"/>
            </w:tcBorders>
            <w:hideMark/>
            <w:tcPrChange w:id="1160" w:author="C4-213316" w:date="2021-05-31T10:32:00Z">
              <w:tcPr>
                <w:tcW w:w="964" w:type="pct"/>
                <w:tcBorders>
                  <w:top w:val="single" w:sz="4" w:space="0" w:color="auto"/>
                  <w:left w:val="single" w:sz="4" w:space="0" w:color="auto"/>
                  <w:bottom w:val="single" w:sz="4" w:space="0" w:color="auto"/>
                  <w:right w:val="single" w:sz="4" w:space="0" w:color="auto"/>
                </w:tcBorders>
                <w:hideMark/>
              </w:tcPr>
            </w:tcPrChange>
          </w:tcPr>
          <w:p w14:paraId="2DE1134B" w14:textId="28648AAC" w:rsidR="008E400A" w:rsidRPr="0016361A" w:rsidRDefault="008E400A" w:rsidP="008E400A">
            <w:pPr>
              <w:pStyle w:val="TAL"/>
            </w:pPr>
            <w:del w:id="1161" w:author="C4-213316" w:date="2021-05-31T10:34:00Z">
              <w:r w:rsidRPr="0016361A" w:rsidDel="008E400A">
                <w:delText>e.g.</w:delText>
              </w:r>
            </w:del>
            <w:r w:rsidRPr="0016361A">
              <w:t>POST</w:t>
            </w:r>
          </w:p>
        </w:tc>
        <w:tc>
          <w:tcPr>
            <w:tcW w:w="1594" w:type="pct"/>
            <w:tcBorders>
              <w:top w:val="single" w:sz="4" w:space="0" w:color="auto"/>
              <w:left w:val="single" w:sz="4" w:space="0" w:color="auto"/>
              <w:bottom w:val="single" w:sz="4" w:space="0" w:color="auto"/>
              <w:right w:val="single" w:sz="4" w:space="0" w:color="auto"/>
            </w:tcBorders>
            <w:hideMark/>
            <w:tcPrChange w:id="1162" w:author="C4-213316" w:date="2021-05-31T10:32:00Z">
              <w:tcPr>
                <w:tcW w:w="2185" w:type="pct"/>
                <w:tcBorders>
                  <w:top w:val="single" w:sz="4" w:space="0" w:color="auto"/>
                  <w:left w:val="single" w:sz="4" w:space="0" w:color="auto"/>
                  <w:bottom w:val="single" w:sz="4" w:space="0" w:color="auto"/>
                  <w:right w:val="single" w:sz="4" w:space="0" w:color="auto"/>
                </w:tcBorders>
                <w:hideMark/>
              </w:tcPr>
            </w:tcPrChange>
          </w:tcPr>
          <w:p w14:paraId="2EADE79C" w14:textId="6977C258" w:rsidR="008E400A" w:rsidRPr="0016361A" w:rsidRDefault="008E400A" w:rsidP="008E400A">
            <w:pPr>
              <w:pStyle w:val="TAL"/>
            </w:pPr>
            <w:del w:id="1163" w:author="C4-213316" w:date="2021-05-31T10:34:00Z">
              <w:r w:rsidRPr="0016361A" w:rsidDel="008E400A">
                <w:delText>&lt;Operation executed by Custom operation&gt;</w:delText>
              </w:r>
            </w:del>
          </w:p>
        </w:tc>
      </w:tr>
      <w:tr w:rsidR="008E400A" w:rsidRPr="00B54FF5" w14:paraId="4C25EF70" w14:textId="77777777" w:rsidTr="0053072C">
        <w:trPr>
          <w:jc w:val="center"/>
          <w:trPrChange w:id="1164" w:author="C4-213316" w:date="2021-05-31T10:32:00Z">
            <w:trPr>
              <w:jc w:val="center"/>
            </w:trPr>
          </w:trPrChange>
        </w:trPr>
        <w:tc>
          <w:tcPr>
            <w:tcW w:w="1352" w:type="pct"/>
            <w:tcBorders>
              <w:top w:val="single" w:sz="4" w:space="0" w:color="auto"/>
              <w:left w:val="single" w:sz="4" w:space="0" w:color="auto"/>
              <w:right w:val="single" w:sz="4" w:space="0" w:color="auto"/>
            </w:tcBorders>
            <w:tcPrChange w:id="1165" w:author="C4-213316" w:date="2021-05-31T10:32:00Z">
              <w:tcPr>
                <w:tcW w:w="1" w:type="pct"/>
                <w:tcBorders>
                  <w:top w:val="single" w:sz="4" w:space="0" w:color="auto"/>
                  <w:left w:val="single" w:sz="4" w:space="0" w:color="auto"/>
                  <w:right w:val="single" w:sz="4" w:space="0" w:color="auto"/>
                </w:tcBorders>
              </w:tcPr>
            </w:tcPrChange>
          </w:tcPr>
          <w:p w14:paraId="01CF3B67" w14:textId="263A8EF9" w:rsidR="008E400A" w:rsidRPr="0016361A" w:rsidRDefault="008E400A" w:rsidP="008E400A">
            <w:pPr>
              <w:pStyle w:val="TAL"/>
              <w:rPr>
                <w:ins w:id="1166" w:author="C4-213316" w:date="2021-05-31T10:32:00Z"/>
              </w:rPr>
            </w:pPr>
            <w:ins w:id="1167" w:author="C4-213316" w:date="2021-05-31T10:33:00Z">
              <w:r>
                <w:t>Push Info Retrieval</w:t>
              </w:r>
            </w:ins>
          </w:p>
        </w:tc>
        <w:tc>
          <w:tcPr>
            <w:tcW w:w="1351" w:type="pct"/>
            <w:tcBorders>
              <w:top w:val="single" w:sz="4" w:space="0" w:color="auto"/>
              <w:left w:val="single" w:sz="4" w:space="0" w:color="auto"/>
              <w:right w:val="single" w:sz="4" w:space="0" w:color="auto"/>
            </w:tcBorders>
            <w:tcPrChange w:id="1168" w:author="C4-213316" w:date="2021-05-31T10:32:00Z">
              <w:tcPr>
                <w:tcW w:w="1851" w:type="pct"/>
                <w:tcBorders>
                  <w:top w:val="single" w:sz="4" w:space="0" w:color="auto"/>
                  <w:left w:val="single" w:sz="4" w:space="0" w:color="auto"/>
                  <w:right w:val="single" w:sz="4" w:space="0" w:color="auto"/>
                </w:tcBorders>
              </w:tcPr>
            </w:tcPrChange>
          </w:tcPr>
          <w:p w14:paraId="36ED32F3" w14:textId="5E40C9F2" w:rsidR="008E400A" w:rsidRPr="0016361A" w:rsidRDefault="008E400A" w:rsidP="008E400A">
            <w:pPr>
              <w:pStyle w:val="TAL"/>
            </w:pPr>
            <w:ins w:id="1169" w:author="C4-213316" w:date="2021-05-31T10:34:00Z">
              <w:r>
                <w:t>/push-info-retrieval</w:t>
              </w:r>
            </w:ins>
          </w:p>
        </w:tc>
        <w:tc>
          <w:tcPr>
            <w:tcW w:w="703" w:type="pct"/>
            <w:tcBorders>
              <w:top w:val="single" w:sz="4" w:space="0" w:color="auto"/>
              <w:left w:val="single" w:sz="4" w:space="0" w:color="auto"/>
              <w:bottom w:val="single" w:sz="4" w:space="0" w:color="auto"/>
              <w:right w:val="single" w:sz="4" w:space="0" w:color="auto"/>
            </w:tcBorders>
            <w:tcPrChange w:id="1170" w:author="C4-213316" w:date="2021-05-31T10:32:00Z">
              <w:tcPr>
                <w:tcW w:w="964" w:type="pct"/>
                <w:tcBorders>
                  <w:top w:val="single" w:sz="4" w:space="0" w:color="auto"/>
                  <w:left w:val="single" w:sz="4" w:space="0" w:color="auto"/>
                  <w:bottom w:val="single" w:sz="4" w:space="0" w:color="auto"/>
                  <w:right w:val="single" w:sz="4" w:space="0" w:color="auto"/>
                </w:tcBorders>
              </w:tcPr>
            </w:tcPrChange>
          </w:tcPr>
          <w:p w14:paraId="44C86533" w14:textId="7B31CC2A" w:rsidR="008E400A" w:rsidRPr="0016361A" w:rsidRDefault="008E400A" w:rsidP="008E400A">
            <w:pPr>
              <w:pStyle w:val="TAL"/>
            </w:pPr>
            <w:ins w:id="1171" w:author="C4-213316" w:date="2021-05-31T10:34:00Z">
              <w:r>
                <w:t>POST</w:t>
              </w:r>
            </w:ins>
          </w:p>
        </w:tc>
        <w:tc>
          <w:tcPr>
            <w:tcW w:w="1594" w:type="pct"/>
            <w:tcBorders>
              <w:top w:val="single" w:sz="4" w:space="0" w:color="auto"/>
              <w:left w:val="single" w:sz="4" w:space="0" w:color="auto"/>
              <w:bottom w:val="single" w:sz="4" w:space="0" w:color="auto"/>
              <w:right w:val="single" w:sz="4" w:space="0" w:color="auto"/>
            </w:tcBorders>
            <w:tcPrChange w:id="1172" w:author="C4-213316" w:date="2021-05-31T10:32:00Z">
              <w:tcPr>
                <w:tcW w:w="2185" w:type="pct"/>
                <w:tcBorders>
                  <w:top w:val="single" w:sz="4" w:space="0" w:color="auto"/>
                  <w:left w:val="single" w:sz="4" w:space="0" w:color="auto"/>
                  <w:bottom w:val="single" w:sz="4" w:space="0" w:color="auto"/>
                  <w:right w:val="single" w:sz="4" w:space="0" w:color="auto"/>
                </w:tcBorders>
              </w:tcPr>
            </w:tcPrChange>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7506BEFD" w:rsidR="00B5731E" w:rsidRDefault="00B5731E" w:rsidP="00B5731E">
      <w:pPr>
        <w:pStyle w:val="Heading4"/>
      </w:pPr>
      <w:bookmarkStart w:id="1173" w:name="_Toc510696624"/>
      <w:bookmarkStart w:id="1174" w:name="_Toc35971415"/>
      <w:bookmarkStart w:id="1175" w:name="_Toc67906217"/>
      <w:bookmarkStart w:id="1176" w:name="_Toc73350299"/>
      <w:r>
        <w:t>6.1.4.2</w:t>
      </w:r>
      <w:r>
        <w:tab/>
        <w:t xml:space="preserve">Operation: </w:t>
      </w:r>
      <w:del w:id="1177" w:author="C4-213316" w:date="2021-05-31T10:35:00Z">
        <w:r w:rsidDel="008E400A">
          <w:delText>&lt;operation 1&gt;</w:delText>
        </w:r>
      </w:del>
      <w:bookmarkEnd w:id="1173"/>
      <w:bookmarkEnd w:id="1174"/>
      <w:bookmarkEnd w:id="1175"/>
      <w:ins w:id="1178" w:author="C4-213316" w:date="2021-05-31T10:35:00Z">
        <w:r w:rsidR="008E400A">
          <w:t>Bootstrapping Info Retrieval</w:t>
        </w:r>
      </w:ins>
      <w:bookmarkEnd w:id="1176"/>
    </w:p>
    <w:p w14:paraId="0AA2D4EA" w14:textId="1B251059" w:rsidR="00B5731E" w:rsidDel="008E400A" w:rsidRDefault="00B5731E" w:rsidP="00B5731E">
      <w:pPr>
        <w:pStyle w:val="Guidance"/>
        <w:rPr>
          <w:del w:id="1179" w:author="C4-213316" w:date="2021-05-31T10:35:00Z"/>
        </w:rPr>
      </w:pPr>
      <w:del w:id="1180" w:author="C4-213316" w:date="2021-05-31T10:35:00Z">
        <w:r w:rsidDel="008E400A">
          <w:delText>Where &lt;operation 1&gt; is to be replaced by the name of the custom operation, e.g.</w:delText>
        </w:r>
        <w:r w:rsidRPr="00662956" w:rsidDel="008E400A">
          <w:delText xml:space="preserve"> </w:delText>
        </w:r>
        <w:r w:rsidDel="008E400A">
          <w:delText>Authentication_Information_Request.</w:delText>
        </w:r>
      </w:del>
    </w:p>
    <w:p w14:paraId="23CED6DF" w14:textId="1CB01828" w:rsidR="00B5731E" w:rsidDel="008E400A" w:rsidRDefault="00B5731E" w:rsidP="00B5731E">
      <w:pPr>
        <w:pStyle w:val="Guidance"/>
        <w:rPr>
          <w:del w:id="1181" w:author="C4-213316" w:date="2021-05-31T10:35:00Z"/>
        </w:rPr>
      </w:pPr>
      <w:del w:id="1182" w:author="C4-213316" w:date="2021-05-31T10:35:00Z">
        <w:r w:rsidDel="008E400A">
          <w:delText>It will describe, for each custom operation, the use and the URI of the operation, the HTTP method on which it is mapped, request and response data structures and response codes, and i</w:delText>
        </w:r>
        <w:r w:rsidRPr="00384E92" w:rsidDel="008E400A">
          <w:delText>f applicable, HTTP headers spec</w:delText>
        </w:r>
        <w:r w:rsidDel="008E400A">
          <w:delText>ific to the operation.</w:delText>
        </w:r>
      </w:del>
    </w:p>
    <w:p w14:paraId="5115F5E3" w14:textId="77777777" w:rsidR="00B5731E" w:rsidRDefault="00B5731E" w:rsidP="00B5731E">
      <w:pPr>
        <w:pStyle w:val="Heading5"/>
      </w:pPr>
      <w:bookmarkStart w:id="1183" w:name="_Toc510696625"/>
      <w:bookmarkStart w:id="1184" w:name="_Toc35971416"/>
      <w:bookmarkStart w:id="1185" w:name="_Toc67906218"/>
      <w:bookmarkStart w:id="1186" w:name="_Toc73350300"/>
      <w:r>
        <w:t>6.1.4.2.1</w:t>
      </w:r>
      <w:r>
        <w:tab/>
        <w:t>Description</w:t>
      </w:r>
      <w:bookmarkEnd w:id="1183"/>
      <w:bookmarkEnd w:id="1184"/>
      <w:bookmarkEnd w:id="1185"/>
      <w:bookmarkEnd w:id="1186"/>
    </w:p>
    <w:p w14:paraId="5286ED3D" w14:textId="3D7B9BEB" w:rsidR="00B5731E" w:rsidRPr="00384E92" w:rsidDel="008E400A" w:rsidRDefault="00B5731E" w:rsidP="00B5731E">
      <w:pPr>
        <w:pStyle w:val="Guidance"/>
        <w:rPr>
          <w:del w:id="1187" w:author="C4-213316" w:date="2021-05-31T10:35:00Z"/>
        </w:rPr>
      </w:pPr>
      <w:del w:id="1188" w:author="C4-213316" w:date="2021-05-31T10:35:00Z">
        <w:r w:rsidDel="008E400A">
          <w:delText>This sublause will describe the custom operation and what it is used for, and the custom operation's URI.</w:delText>
        </w:r>
      </w:del>
    </w:p>
    <w:p w14:paraId="1D482CF5" w14:textId="77777777" w:rsidR="00B5731E" w:rsidRDefault="00B5731E" w:rsidP="00B5731E">
      <w:pPr>
        <w:pStyle w:val="Heading5"/>
      </w:pPr>
      <w:bookmarkStart w:id="1189" w:name="_Toc510696626"/>
      <w:bookmarkStart w:id="1190" w:name="_Toc35971417"/>
      <w:bookmarkStart w:id="1191" w:name="_Toc67906219"/>
      <w:bookmarkStart w:id="1192" w:name="_Toc73350301"/>
      <w:r>
        <w:t>6.1.4.2.2</w:t>
      </w:r>
      <w:r>
        <w:tab/>
        <w:t>Operation Definition</w:t>
      </w:r>
      <w:bookmarkEnd w:id="1189"/>
      <w:bookmarkEnd w:id="1190"/>
      <w:bookmarkEnd w:id="1191"/>
      <w:bookmarkEnd w:id="1192"/>
    </w:p>
    <w:p w14:paraId="74F166C7" w14:textId="03B75D0B" w:rsidR="00B5731E" w:rsidRPr="00384E92" w:rsidDel="008E400A" w:rsidRDefault="00B5731E" w:rsidP="00B5731E">
      <w:pPr>
        <w:pStyle w:val="Guidance"/>
        <w:rPr>
          <w:del w:id="1193" w:author="C4-213316" w:date="2021-05-31T10:36:00Z"/>
        </w:rPr>
      </w:pPr>
      <w:del w:id="1194" w:author="C4-213316" w:date="2021-05-31T10:36:00Z">
        <w:r w:rsidDel="008E400A">
          <w:delText>This clause will specify the custom operation and the HTTP method on which it is mapped.</w:delText>
        </w:r>
      </w:del>
    </w:p>
    <w:p w14:paraId="6C00CDD6" w14:textId="77777777" w:rsidR="00B5731E" w:rsidRPr="00384E92" w:rsidRDefault="00B5731E" w:rsidP="00B5731E">
      <w:r>
        <w:t>This operation shall support the response data structures and response codes specified in tables 6.1.4.2.2-1 and 6.1.4.2.2-2.</w:t>
      </w:r>
    </w:p>
    <w:p w14:paraId="75E57A28" w14:textId="37C61DE5" w:rsidR="00B5731E" w:rsidRPr="001769FF" w:rsidRDefault="00B5731E" w:rsidP="00B5731E">
      <w:pPr>
        <w:pStyle w:val="TH"/>
      </w:pPr>
      <w:r w:rsidRPr="001769FF">
        <w:t>Table 6.</w:t>
      </w:r>
      <w:r>
        <w:t>1.4.2.2</w:t>
      </w:r>
      <w:r w:rsidRPr="001769FF">
        <w:t>-</w:t>
      </w:r>
      <w:r>
        <w:t>1</w:t>
      </w:r>
      <w:r w:rsidRPr="001769FF">
        <w:t xml:space="preserve">: Data structures supported by the </w:t>
      </w:r>
      <w:del w:id="1195" w:author="C4-213316" w:date="2021-05-31T10:36:00Z">
        <w:r w:rsidRPr="001769FF" w:rsidDel="008E400A">
          <w:delText>&lt;</w:delText>
        </w:r>
        <w:r w:rsidDel="008E400A">
          <w:delText xml:space="preserve">e.g. </w:delText>
        </w:r>
      </w:del>
      <w:r>
        <w:t>POST</w:t>
      </w:r>
      <w:del w:id="1196" w:author="C4-213316" w:date="2021-05-31T10:36:00Z">
        <w:r w:rsidRPr="001769FF" w:rsidDel="008E400A">
          <w:delText>&gt;</w:delText>
        </w:r>
      </w:del>
      <w:r w:rsidRPr="001769FF">
        <w:t xml:space="preserve"> </w:t>
      </w:r>
      <w:r>
        <w:t>Request Body</w:t>
      </w:r>
      <w:del w:id="1197" w:author="C4-213316" w:date="2021-05-31T10:36:00Z">
        <w:r w:rsidDel="008E400A">
          <w:delText xml:space="preserve"> </w:delText>
        </w:r>
        <w:r w:rsidRPr="001769FF" w:rsidDel="008E400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6E160BC3" w:rsidR="00B5731E" w:rsidRPr="0016361A" w:rsidRDefault="00B5731E" w:rsidP="00C051F8">
            <w:pPr>
              <w:pStyle w:val="TAL"/>
            </w:pPr>
            <w:del w:id="1198" w:author="C4-213316" w:date="2021-05-31T10:37:00Z">
              <w:r w:rsidRPr="0016361A" w:rsidDel="008E400A">
                <w:delText>"</w:delText>
              </w:r>
              <w:r w:rsidRPr="0016361A" w:rsidDel="008E400A">
                <w:rPr>
                  <w:i/>
                </w:rPr>
                <w:delText>&lt;type&gt;</w:delText>
              </w:r>
              <w:r w:rsidRPr="0016361A" w:rsidDel="008E400A">
                <w:delText>" or "array</w:delText>
              </w:r>
              <w:r w:rsidRPr="0016361A" w:rsidDel="008E400A">
                <w:rPr>
                  <w:i/>
                </w:rPr>
                <w:delText>(&lt;type&gt;</w:delText>
              </w:r>
              <w:r w:rsidRPr="0016361A" w:rsidDel="008E400A">
                <w:delText>)" or "map</w:delText>
              </w:r>
              <w:r w:rsidRPr="0016361A" w:rsidDel="008E400A">
                <w:rPr>
                  <w:i/>
                </w:rPr>
                <w:delText>(&lt;type&gt;</w:delText>
              </w:r>
              <w:r w:rsidRPr="0016361A" w:rsidDel="008E400A">
                <w:delText>)"</w:delText>
              </w:r>
            </w:del>
            <w:proofErr w:type="spellStart"/>
            <w:ins w:id="1199" w:author="C4-213316" w:date="2021-05-31T10:37:00Z">
              <w:r w:rsidR="008E400A">
                <w:t>BootstrappingInfoRequest</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309CCEA" w14:textId="468BCF87" w:rsidR="00B5731E" w:rsidRPr="0016361A" w:rsidRDefault="00B5731E" w:rsidP="00C051F8">
            <w:pPr>
              <w:pStyle w:val="TAC"/>
            </w:pPr>
            <w:del w:id="1200" w:author="C4-213316" w:date="2021-05-31T10:38:00Z">
              <w:r w:rsidRPr="0016361A" w:rsidDel="008E400A">
                <w:delText>"</w:delText>
              </w:r>
            </w:del>
            <w:r w:rsidRPr="0016361A">
              <w:t>M</w:t>
            </w:r>
            <w:del w:id="1201" w:author="C4-213316" w:date="2021-05-31T10:38:00Z">
              <w:r w:rsidRPr="0016361A" w:rsidDel="008E400A">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1A06F3E5" w14:textId="27516831" w:rsidR="00B5731E" w:rsidRPr="0016361A" w:rsidRDefault="00B5731E" w:rsidP="00C051F8">
            <w:pPr>
              <w:pStyle w:val="TAL"/>
            </w:pPr>
            <w:del w:id="1202" w:author="C4-213316" w:date="2021-05-31T10:38:00Z">
              <w:r w:rsidRPr="0016361A" w:rsidDel="008E400A">
                <w:delText>"0..1", "</w:delText>
              </w:r>
            </w:del>
            <w:r w:rsidRPr="0016361A">
              <w:t>1</w:t>
            </w:r>
            <w:del w:id="1203" w:author="C4-213316" w:date="2021-05-31T10:38:00Z">
              <w:r w:rsidRPr="0016361A" w:rsidDel="008E400A">
                <w:delText>",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59724F32" w:rsidR="00B5731E" w:rsidRPr="0016361A" w:rsidRDefault="00B5731E" w:rsidP="00C051F8">
            <w:pPr>
              <w:pStyle w:val="TAL"/>
            </w:pPr>
            <w:del w:id="1204" w:author="C4-213316" w:date="2021-05-31T10:38:00Z">
              <w:r w:rsidRPr="0016361A" w:rsidDel="008E400A">
                <w:delText>&lt;only if applicable&gt;</w:delText>
              </w:r>
            </w:del>
            <w:ins w:id="1205" w:author="C4-213316" w:date="2021-05-31T10:38:00Z">
              <w:r w:rsidR="008E400A">
                <w:t>Request body of the Bootstrapping Info Request</w:t>
              </w:r>
            </w:ins>
          </w:p>
        </w:tc>
      </w:tr>
    </w:tbl>
    <w:p w14:paraId="6419A289" w14:textId="77777777" w:rsidR="00B5731E" w:rsidRDefault="00B5731E" w:rsidP="00B5731E"/>
    <w:p w14:paraId="467D5C81" w14:textId="185BE7E2" w:rsidR="00B5731E" w:rsidRPr="001769FF" w:rsidRDefault="00B5731E" w:rsidP="00B5731E">
      <w:pPr>
        <w:pStyle w:val="TH"/>
      </w:pPr>
      <w:r w:rsidRPr="001769FF">
        <w:lastRenderedPageBreak/>
        <w:t>Table 6.</w:t>
      </w:r>
      <w:r>
        <w:t>1.4.2.2</w:t>
      </w:r>
      <w:r w:rsidRPr="001769FF">
        <w:t>-</w:t>
      </w:r>
      <w:r>
        <w:t>2</w:t>
      </w:r>
      <w:r w:rsidRPr="001769FF">
        <w:t>: Data structures</w:t>
      </w:r>
      <w:r>
        <w:t xml:space="preserve"> supported by the </w:t>
      </w:r>
      <w:del w:id="1206" w:author="C4-213316" w:date="2021-05-31T10:38:00Z">
        <w:r w:rsidDel="008E400A">
          <w:delText xml:space="preserve">&lt;e.g. </w:delText>
        </w:r>
      </w:del>
      <w:r>
        <w:t>POST</w:t>
      </w:r>
      <w:del w:id="1207" w:author="C4-213316" w:date="2021-05-31T10:38:00Z">
        <w:r w:rsidDel="008E400A">
          <w:delText>&gt;</w:delText>
        </w:r>
      </w:del>
      <w:r>
        <w:t xml:space="preserve"> Response Body</w:t>
      </w:r>
      <w:del w:id="1208" w:author="C4-213316" w:date="2021-05-31T10:38:00Z">
        <w:r w:rsidDel="008E400A">
          <w:delText xml:space="preserve"> </w:delText>
        </w:r>
        <w:r w:rsidRPr="001769FF" w:rsidDel="008E400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2A2A4F2F" w:rsidR="00B5731E" w:rsidRPr="0016361A" w:rsidRDefault="00B5731E" w:rsidP="00C051F8">
            <w:pPr>
              <w:pStyle w:val="TAL"/>
            </w:pPr>
            <w:del w:id="1209" w:author="C4-213316" w:date="2021-05-31T10:39:00Z">
              <w:r w:rsidRPr="0016361A" w:rsidDel="008E400A">
                <w:delText>"</w:delText>
              </w:r>
              <w:r w:rsidRPr="0016361A" w:rsidDel="008E400A">
                <w:rPr>
                  <w:i/>
                </w:rPr>
                <w:delText>&lt;type&gt;</w:delText>
              </w:r>
              <w:r w:rsidRPr="0016361A" w:rsidDel="008E400A">
                <w:delText>" or "array</w:delText>
              </w:r>
              <w:r w:rsidRPr="0016361A" w:rsidDel="008E400A">
                <w:rPr>
                  <w:i/>
                </w:rPr>
                <w:delText>(&lt;type&gt;</w:delText>
              </w:r>
              <w:r w:rsidRPr="0016361A" w:rsidDel="008E400A">
                <w:delText>)" or "map</w:delText>
              </w:r>
              <w:r w:rsidRPr="0016361A" w:rsidDel="008E400A">
                <w:rPr>
                  <w:i/>
                </w:rPr>
                <w:delText>(&lt;type&gt;</w:delText>
              </w:r>
              <w:r w:rsidRPr="0016361A" w:rsidDel="008E400A">
                <w:delText>)"</w:delText>
              </w:r>
            </w:del>
            <w:proofErr w:type="spellStart"/>
            <w:ins w:id="1210" w:author="C4-213316" w:date="2021-05-31T10:39:00Z">
              <w:r w:rsidR="008E400A">
                <w:t>BootstrappingInfoResponse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348B48D" w14:textId="35568565" w:rsidR="00B5731E" w:rsidRPr="0016361A" w:rsidRDefault="00B5731E" w:rsidP="00C051F8">
            <w:pPr>
              <w:pStyle w:val="TAC"/>
            </w:pPr>
            <w:del w:id="1211" w:author="C4-213316" w:date="2021-05-31T10:39:00Z">
              <w:r w:rsidRPr="0016361A" w:rsidDel="008E400A">
                <w:delText>"</w:delText>
              </w:r>
            </w:del>
            <w:r w:rsidRPr="0016361A">
              <w:t>M</w:t>
            </w:r>
            <w:del w:id="1212" w:author="C4-213316" w:date="2021-05-31T10:39:00Z">
              <w:r w:rsidRPr="0016361A" w:rsidDel="008E400A">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47437384" w14:textId="427551B8" w:rsidR="00B5731E" w:rsidRPr="0016361A" w:rsidRDefault="00B5731E" w:rsidP="00C051F8">
            <w:pPr>
              <w:pStyle w:val="TAL"/>
            </w:pPr>
            <w:del w:id="1213" w:author="C4-213316" w:date="2021-05-31T10:39:00Z">
              <w:r w:rsidRPr="0016361A" w:rsidDel="008E400A">
                <w:delText>"0..1", "</w:delText>
              </w:r>
            </w:del>
            <w:r w:rsidRPr="0016361A">
              <w:t>1</w:t>
            </w:r>
            <w:del w:id="1214" w:author="C4-213316" w:date="2021-05-31T10:39:00Z">
              <w:r w:rsidRPr="0016361A" w:rsidDel="008E400A">
                <w:delText>"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1B3772F" w14:textId="37D7A6D2" w:rsidR="00B5731E" w:rsidRPr="0016361A" w:rsidRDefault="00B5731E" w:rsidP="00C051F8">
            <w:pPr>
              <w:pStyle w:val="TAL"/>
            </w:pPr>
            <w:del w:id="1215" w:author="C4-213316" w:date="2021-05-31T10:39:00Z">
              <w:r w:rsidRPr="0016361A" w:rsidDel="008E400A">
                <w:delText>&lt;list applicable codes with name from the applicable RFCs&gt;</w:delText>
              </w:r>
            </w:del>
            <w:ins w:id="1216" w:author="C4-213316" w:date="2021-05-31T10:39:00Z">
              <w:r w:rsidR="008E400A">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EFEC96" w14:textId="73621F6A" w:rsidR="00B5731E" w:rsidRPr="0016361A" w:rsidDel="008E400A" w:rsidRDefault="00B5731E" w:rsidP="00C051F8">
            <w:pPr>
              <w:pStyle w:val="TAL"/>
              <w:rPr>
                <w:del w:id="1217" w:author="C4-213316" w:date="2021-05-31T10:40:00Z"/>
              </w:rPr>
            </w:pPr>
            <w:del w:id="1218" w:author="C4-213316" w:date="2021-05-31T10:40:00Z">
              <w:r w:rsidRPr="0016361A" w:rsidDel="008E400A">
                <w:delText>&lt;Meaning of the success case&gt;</w:delText>
              </w:r>
            </w:del>
          </w:p>
          <w:p w14:paraId="7B541E44" w14:textId="66F7761C" w:rsidR="00B5731E" w:rsidRPr="0016361A" w:rsidDel="008E400A" w:rsidRDefault="00B5731E" w:rsidP="00C051F8">
            <w:pPr>
              <w:pStyle w:val="TAL"/>
              <w:rPr>
                <w:del w:id="1219" w:author="C4-213316" w:date="2021-05-31T10:40:00Z"/>
              </w:rPr>
            </w:pPr>
            <w:del w:id="1220" w:author="C4-213316" w:date="2021-05-31T10:40:00Z">
              <w:r w:rsidRPr="0016361A" w:rsidDel="008E400A">
                <w:delText>or</w:delText>
              </w:r>
            </w:del>
          </w:p>
          <w:p w14:paraId="651A1D7F" w14:textId="2949962E" w:rsidR="00B5731E" w:rsidRPr="0016361A" w:rsidRDefault="00B5731E" w:rsidP="00C051F8">
            <w:pPr>
              <w:pStyle w:val="TAL"/>
            </w:pPr>
            <w:del w:id="1221" w:author="C4-213316" w:date="2021-05-31T10:40:00Z">
              <w:r w:rsidRPr="0016361A" w:rsidDel="008E400A">
                <w:delText>&lt;Meaning of the error case with additional statement regarding error handling&gt;</w:delText>
              </w:r>
            </w:del>
            <w:ins w:id="1222" w:author="C4-213316" w:date="2021-05-31T10:40:00Z">
              <w:r w:rsidR="008E400A" w:rsidRPr="0082149C">
                <w:t xml:space="preserve">A response body containing the </w:t>
              </w:r>
              <w:proofErr w:type="spellStart"/>
              <w:r w:rsidR="008E400A">
                <w:t>BootstrappingInfoResponse</w:t>
              </w:r>
              <w:proofErr w:type="spellEnd"/>
              <w:r w:rsidR="008E400A" w:rsidRPr="0082149C">
                <w:t xml:space="preserve"> shall be returned.</w:t>
              </w:r>
            </w:ins>
          </w:p>
        </w:tc>
      </w:tr>
      <w:tr w:rsidR="008E400A" w:rsidRPr="00B54FF5" w14:paraId="373FFA3A" w14:textId="77777777" w:rsidTr="00C051F8">
        <w:trPr>
          <w:jc w:val="center"/>
          <w:ins w:id="1223" w:author="C4-213316" w:date="2021-05-31T10: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rPr>
                <w:ins w:id="1224" w:author="C4-213316" w:date="2021-05-31T10:40:00Z"/>
              </w:rPr>
            </w:pPr>
            <w:proofErr w:type="spellStart"/>
            <w:ins w:id="1225" w:author="C4-213316" w:date="2021-05-31T10:40: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rPr>
                <w:ins w:id="1226" w:author="C4-213316" w:date="2021-05-31T10:40:00Z"/>
              </w:rPr>
            </w:pPr>
            <w:ins w:id="1227" w:author="C4-213316" w:date="2021-05-31T10:40:00Z">
              <w:r>
                <w:t>O</w:t>
              </w:r>
            </w:ins>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rPr>
                <w:ins w:id="1228" w:author="C4-213316" w:date="2021-05-31T10:40:00Z"/>
              </w:rPr>
            </w:pPr>
            <w:ins w:id="1229" w:author="C4-213316" w:date="2021-05-31T10:40:00Z">
              <w:r>
                <w:t>0..1</w:t>
              </w:r>
            </w:ins>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rPr>
                <w:ins w:id="1230" w:author="C4-213316" w:date="2021-05-31T10:40:00Z"/>
              </w:rPr>
            </w:pPr>
            <w:ins w:id="1231" w:author="C4-213316" w:date="2021-05-31T10:4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rPr>
                <w:ins w:id="1232" w:author="C4-213316" w:date="2021-05-31T10:40:00Z"/>
              </w:rPr>
            </w:pPr>
            <w:ins w:id="1233" w:author="C4-213316" w:date="2021-05-31T10:40: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ins>
          </w:p>
        </w:tc>
      </w:tr>
      <w:tr w:rsidR="008E400A" w:rsidRPr="00B54FF5" w14:paraId="64787B19" w14:textId="77777777" w:rsidTr="00C051F8">
        <w:trPr>
          <w:jc w:val="center"/>
          <w:ins w:id="1234" w:author="C4-213316" w:date="2021-05-31T10: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rPr>
                <w:ins w:id="1235" w:author="C4-213316" w:date="2021-05-31T10:40:00Z"/>
              </w:rPr>
            </w:pPr>
            <w:proofErr w:type="spellStart"/>
            <w:ins w:id="1236" w:author="C4-213316" w:date="2021-05-31T10:40: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rPr>
                <w:ins w:id="1237" w:author="C4-213316" w:date="2021-05-31T10:40:00Z"/>
              </w:rPr>
            </w:pPr>
            <w:ins w:id="1238" w:author="C4-213316" w:date="2021-05-31T10:40:00Z">
              <w:r>
                <w:t>O</w:t>
              </w:r>
            </w:ins>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rPr>
                <w:ins w:id="1239" w:author="C4-213316" w:date="2021-05-31T10:40:00Z"/>
              </w:rPr>
            </w:pPr>
            <w:ins w:id="1240" w:author="C4-213316" w:date="2021-05-31T10:40:00Z">
              <w:r>
                <w:t>0..1</w:t>
              </w:r>
            </w:ins>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rPr>
                <w:ins w:id="1241" w:author="C4-213316" w:date="2021-05-31T10:40:00Z"/>
              </w:rPr>
            </w:pPr>
            <w:ins w:id="1242" w:author="C4-213316" w:date="2021-05-31T10:4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rPr>
                <w:ins w:id="1243" w:author="C4-213316" w:date="2021-05-31T10:40:00Z"/>
              </w:rPr>
            </w:pPr>
            <w:ins w:id="1244" w:author="C4-213316" w:date="2021-05-31T10:40: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ins>
          </w:p>
        </w:tc>
      </w:tr>
      <w:tr w:rsidR="008E400A" w:rsidRPr="00B54FF5" w14:paraId="5EF36A46" w14:textId="77777777" w:rsidTr="00C051F8">
        <w:trPr>
          <w:jc w:val="center"/>
          <w:ins w:id="1245" w:author="C4-213316" w:date="2021-05-31T10: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rPr>
                <w:ins w:id="1246" w:author="C4-213316" w:date="2021-05-31T10:40:00Z"/>
              </w:rPr>
            </w:pPr>
            <w:proofErr w:type="spellStart"/>
            <w:ins w:id="1247" w:author="C4-213316" w:date="2021-05-31T10:4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rPr>
                <w:ins w:id="1248" w:author="C4-213316" w:date="2021-05-31T10:40:00Z"/>
              </w:rPr>
            </w:pPr>
            <w:ins w:id="1249" w:author="C4-213316" w:date="2021-05-31T10:40:00Z">
              <w:r>
                <w:t>O</w:t>
              </w:r>
            </w:ins>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rPr>
                <w:ins w:id="1250" w:author="C4-213316" w:date="2021-05-31T10:40:00Z"/>
              </w:rPr>
            </w:pPr>
            <w:ins w:id="1251" w:author="C4-213316" w:date="2021-05-31T10:40:00Z">
              <w:r>
                <w:t>0..1</w:t>
              </w:r>
            </w:ins>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rPr>
                <w:ins w:id="1252" w:author="C4-213316" w:date="2021-05-31T10:40:00Z"/>
              </w:rPr>
            </w:pPr>
            <w:ins w:id="1253" w:author="C4-213316" w:date="2021-05-31T10:40: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rPr>
                <w:ins w:id="1254" w:author="C4-213316" w:date="2021-05-31T10:40:00Z"/>
              </w:rPr>
            </w:pPr>
            <w:ins w:id="1255" w:author="C4-213316" w:date="2021-05-31T10:40:00Z">
              <w:r>
                <w:t>The NAF is not authorized to request Bootstrapping Information from the GBA BSF.</w:t>
              </w:r>
            </w:ins>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79DD6309" w:rsidR="008E400A" w:rsidRPr="0016361A" w:rsidRDefault="008E400A" w:rsidP="008E400A">
            <w:pPr>
              <w:pStyle w:val="TAN"/>
            </w:pPr>
            <w:r w:rsidRPr="0016361A">
              <w:t>NOTE:</w:t>
            </w:r>
            <w:r w:rsidRPr="0016361A">
              <w:rPr>
                <w:noProof/>
              </w:rPr>
              <w:tab/>
              <w:t>The man</w:t>
            </w:r>
            <w:del w:id="1256" w:author="C4-213316" w:date="2021-05-31T10:40:00Z">
              <w:r w:rsidRPr="0016361A" w:rsidDel="008E400A">
                <w:rPr>
                  <w:noProof/>
                </w:rPr>
                <w:delText>a</w:delText>
              </w:r>
            </w:del>
            <w:r w:rsidRPr="0016361A">
              <w:rPr>
                <w:noProof/>
              </w:rPr>
              <w:t xml:space="preserve">datory </w:t>
            </w:r>
            <w:r w:rsidRPr="0016361A">
              <w:t xml:space="preserve">HTTP error status code for the </w:t>
            </w:r>
            <w:del w:id="1257" w:author="C4-213316" w:date="2021-05-31T10:41:00Z">
              <w:r w:rsidRPr="0016361A" w:rsidDel="008E400A">
                <w:delText xml:space="preserve">&lt;e.g. </w:delText>
              </w:r>
            </w:del>
            <w:r w:rsidRPr="0016361A">
              <w:t>POST</w:t>
            </w:r>
            <w:del w:id="1258" w:author="C4-213316" w:date="2021-05-31T10:41:00Z">
              <w:r w:rsidRPr="0016361A" w:rsidDel="008E400A">
                <w:delText>&gt;</w:delText>
              </w:r>
            </w:del>
            <w:r w:rsidRPr="0016361A">
              <w:t xml:space="preserve">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rPr>
          <w:ins w:id="1259" w:author="C4-213316" w:date="2021-05-31T10:41:00Z"/>
        </w:rPr>
      </w:pPr>
      <w:bookmarkStart w:id="1260" w:name="_Toc510696627"/>
      <w:bookmarkStart w:id="1261" w:name="_Toc35971418"/>
      <w:bookmarkStart w:id="1262" w:name="_Toc67906220"/>
      <w:ins w:id="1263" w:author="C4-213316" w:date="2021-05-31T10:41:00Z">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921F80">
        <w:trPr>
          <w:jc w:val="center"/>
          <w:ins w:id="1264" w:author="C4-213316" w:date="2021-05-31T1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921F80">
            <w:pPr>
              <w:pStyle w:val="TAH"/>
              <w:rPr>
                <w:ins w:id="1265" w:author="C4-213316" w:date="2021-05-31T10:41:00Z"/>
              </w:rPr>
            </w:pPr>
            <w:ins w:id="1266" w:author="C4-213316" w:date="2021-05-31T10: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921F80">
            <w:pPr>
              <w:pStyle w:val="TAH"/>
              <w:rPr>
                <w:ins w:id="1267" w:author="C4-213316" w:date="2021-05-31T10:41:00Z"/>
              </w:rPr>
            </w:pPr>
            <w:ins w:id="1268" w:author="C4-213316" w:date="2021-05-31T10: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921F80">
            <w:pPr>
              <w:pStyle w:val="TAH"/>
              <w:rPr>
                <w:ins w:id="1269" w:author="C4-213316" w:date="2021-05-31T10:41:00Z"/>
              </w:rPr>
            </w:pPr>
            <w:ins w:id="1270" w:author="C4-213316" w:date="2021-05-31T10: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921F80">
            <w:pPr>
              <w:pStyle w:val="TAH"/>
              <w:rPr>
                <w:ins w:id="1271" w:author="C4-213316" w:date="2021-05-31T10:41:00Z"/>
              </w:rPr>
            </w:pPr>
            <w:ins w:id="1272" w:author="C4-213316" w:date="2021-05-31T10: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921F80">
            <w:pPr>
              <w:pStyle w:val="TAH"/>
              <w:rPr>
                <w:ins w:id="1273" w:author="C4-213316" w:date="2021-05-31T10:41:00Z"/>
              </w:rPr>
            </w:pPr>
            <w:ins w:id="1274" w:author="C4-213316" w:date="2021-05-31T10:41:00Z">
              <w:r w:rsidRPr="00D67AB2">
                <w:t>Description</w:t>
              </w:r>
            </w:ins>
          </w:p>
        </w:tc>
      </w:tr>
      <w:tr w:rsidR="008E400A" w:rsidRPr="00D67AB2" w14:paraId="76435F2A" w14:textId="77777777" w:rsidTr="00921F80">
        <w:trPr>
          <w:jc w:val="center"/>
          <w:ins w:id="1275" w:author="C4-213316" w:date="2021-05-31T10: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921F80">
            <w:pPr>
              <w:pStyle w:val="TAL"/>
              <w:rPr>
                <w:ins w:id="1276" w:author="C4-213316" w:date="2021-05-31T10:41:00Z"/>
              </w:rPr>
            </w:pPr>
            <w:ins w:id="1277" w:author="C4-213316" w:date="2021-05-31T10:41:00Z">
              <w:r>
                <w:t>Location</w:t>
              </w:r>
            </w:ins>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921F80">
            <w:pPr>
              <w:pStyle w:val="TAL"/>
              <w:rPr>
                <w:ins w:id="1278" w:author="C4-213316" w:date="2021-05-31T10:41:00Z"/>
              </w:rPr>
            </w:pPr>
            <w:ins w:id="1279" w:author="C4-213316" w:date="2021-05-31T10:41:00Z">
              <w:r>
                <w:t>string</w:t>
              </w:r>
            </w:ins>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921F80">
            <w:pPr>
              <w:pStyle w:val="TAC"/>
              <w:rPr>
                <w:ins w:id="1280" w:author="C4-213316" w:date="2021-05-31T10:41:00Z"/>
              </w:rPr>
            </w:pPr>
            <w:ins w:id="1281" w:author="C4-213316" w:date="2021-05-31T10:41:00Z">
              <w:r>
                <w:t>M</w:t>
              </w:r>
            </w:ins>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921F80">
            <w:pPr>
              <w:pStyle w:val="TAL"/>
              <w:rPr>
                <w:ins w:id="1282" w:author="C4-213316" w:date="2021-05-31T10:41:00Z"/>
              </w:rPr>
            </w:pPr>
            <w:ins w:id="1283" w:author="C4-213316" w:date="2021-05-31T10:4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921F80">
            <w:pPr>
              <w:pStyle w:val="TAL"/>
              <w:rPr>
                <w:ins w:id="1284" w:author="C4-213316" w:date="2021-05-31T10:41:00Z"/>
              </w:rPr>
            </w:pPr>
            <w:ins w:id="1285" w:author="C4-213316" w:date="2021-05-31T10:41:00Z">
              <w:r w:rsidRPr="00D70312">
                <w:t xml:space="preserve">An alternative URI of the resource located on an alternative service instance within the </w:t>
              </w:r>
              <w:r>
                <w:t>same GBA BSF (service) set.</w:t>
              </w:r>
            </w:ins>
          </w:p>
        </w:tc>
      </w:tr>
      <w:tr w:rsidR="008E400A" w:rsidRPr="00D67AB2" w14:paraId="70CFBE54" w14:textId="77777777" w:rsidTr="00921F80">
        <w:trPr>
          <w:jc w:val="center"/>
          <w:ins w:id="1286" w:author="C4-213316" w:date="2021-05-31T1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921F80">
            <w:pPr>
              <w:pStyle w:val="TAL"/>
              <w:rPr>
                <w:ins w:id="1287" w:author="C4-213316" w:date="2021-05-31T10:41:00Z"/>
              </w:rPr>
            </w:pPr>
            <w:ins w:id="1288" w:author="C4-213316" w:date="2021-05-31T10:4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921F80">
            <w:pPr>
              <w:pStyle w:val="TAL"/>
              <w:rPr>
                <w:ins w:id="1289" w:author="C4-213316" w:date="2021-05-31T10:41:00Z"/>
              </w:rPr>
            </w:pPr>
            <w:ins w:id="1290" w:author="C4-213316" w:date="2021-05-31T10:41:00Z">
              <w:r>
                <w:t>string</w:t>
              </w:r>
            </w:ins>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921F80">
            <w:pPr>
              <w:pStyle w:val="TAC"/>
              <w:rPr>
                <w:ins w:id="1291" w:author="C4-213316" w:date="2021-05-31T10:41:00Z"/>
              </w:rPr>
            </w:pPr>
            <w:ins w:id="1292" w:author="C4-213316" w:date="2021-05-31T10:41:00Z">
              <w:r>
                <w:t>O</w:t>
              </w:r>
            </w:ins>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921F80">
            <w:pPr>
              <w:pStyle w:val="TAL"/>
              <w:rPr>
                <w:ins w:id="1293" w:author="C4-213316" w:date="2021-05-31T10:41:00Z"/>
              </w:rPr>
            </w:pPr>
            <w:ins w:id="1294" w:author="C4-213316" w:date="2021-05-31T10:4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921F80">
            <w:pPr>
              <w:pStyle w:val="TAL"/>
              <w:rPr>
                <w:ins w:id="1295" w:author="C4-213316" w:date="2021-05-31T10:41:00Z"/>
              </w:rPr>
            </w:pPr>
            <w:ins w:id="1296" w:author="C4-213316" w:date="2021-05-31T10:41:00Z">
              <w:r w:rsidRPr="00525507">
                <w:t>Identifier of the target NF (service) instance ID towards which the request is redirected</w:t>
              </w:r>
              <w:r>
                <w:t>.</w:t>
              </w:r>
            </w:ins>
          </w:p>
        </w:tc>
      </w:tr>
    </w:tbl>
    <w:p w14:paraId="6CC597D8" w14:textId="77777777" w:rsidR="008E400A" w:rsidRDefault="008E400A" w:rsidP="008E400A">
      <w:pPr>
        <w:rPr>
          <w:ins w:id="1297" w:author="C4-213316" w:date="2021-05-31T10:41:00Z"/>
        </w:rPr>
      </w:pPr>
    </w:p>
    <w:p w14:paraId="735F3912" w14:textId="77777777" w:rsidR="008E400A" w:rsidRDefault="008E400A" w:rsidP="008E400A">
      <w:pPr>
        <w:pStyle w:val="TH"/>
        <w:rPr>
          <w:ins w:id="1298" w:author="C4-213316" w:date="2021-05-31T10:41:00Z"/>
        </w:rPr>
      </w:pPr>
      <w:ins w:id="1299" w:author="C4-213316" w:date="2021-05-31T10:41:00Z">
        <w:r w:rsidRPr="00D67AB2">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921F80">
        <w:trPr>
          <w:jc w:val="center"/>
          <w:ins w:id="1300" w:author="C4-213316" w:date="2021-05-31T1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921F80">
            <w:pPr>
              <w:pStyle w:val="TAH"/>
              <w:rPr>
                <w:ins w:id="1301" w:author="C4-213316" w:date="2021-05-31T10:41:00Z"/>
              </w:rPr>
            </w:pPr>
            <w:ins w:id="1302" w:author="C4-213316" w:date="2021-05-31T10: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921F80">
            <w:pPr>
              <w:pStyle w:val="TAH"/>
              <w:rPr>
                <w:ins w:id="1303" w:author="C4-213316" w:date="2021-05-31T10:41:00Z"/>
              </w:rPr>
            </w:pPr>
            <w:ins w:id="1304" w:author="C4-213316" w:date="2021-05-31T10: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921F80">
            <w:pPr>
              <w:pStyle w:val="TAH"/>
              <w:rPr>
                <w:ins w:id="1305" w:author="C4-213316" w:date="2021-05-31T10:41:00Z"/>
              </w:rPr>
            </w:pPr>
            <w:ins w:id="1306" w:author="C4-213316" w:date="2021-05-31T10: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921F80">
            <w:pPr>
              <w:pStyle w:val="TAH"/>
              <w:rPr>
                <w:ins w:id="1307" w:author="C4-213316" w:date="2021-05-31T10:41:00Z"/>
              </w:rPr>
            </w:pPr>
            <w:ins w:id="1308" w:author="C4-213316" w:date="2021-05-31T10: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921F80">
            <w:pPr>
              <w:pStyle w:val="TAH"/>
              <w:rPr>
                <w:ins w:id="1309" w:author="C4-213316" w:date="2021-05-31T10:41:00Z"/>
              </w:rPr>
            </w:pPr>
            <w:ins w:id="1310" w:author="C4-213316" w:date="2021-05-31T10:41:00Z">
              <w:r w:rsidRPr="00D67AB2">
                <w:t>Description</w:t>
              </w:r>
            </w:ins>
          </w:p>
        </w:tc>
      </w:tr>
      <w:tr w:rsidR="008E400A" w:rsidRPr="00D67AB2" w14:paraId="0E11AE39" w14:textId="77777777" w:rsidTr="00921F80">
        <w:trPr>
          <w:jc w:val="center"/>
          <w:ins w:id="1311" w:author="C4-213316" w:date="2021-05-31T10: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921F80">
            <w:pPr>
              <w:pStyle w:val="TAL"/>
              <w:rPr>
                <w:ins w:id="1312" w:author="C4-213316" w:date="2021-05-31T10:41:00Z"/>
              </w:rPr>
            </w:pPr>
            <w:ins w:id="1313" w:author="C4-213316" w:date="2021-05-31T10:41:00Z">
              <w:r>
                <w:t>Location</w:t>
              </w:r>
            </w:ins>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921F80">
            <w:pPr>
              <w:pStyle w:val="TAL"/>
              <w:rPr>
                <w:ins w:id="1314" w:author="C4-213316" w:date="2021-05-31T10:41:00Z"/>
              </w:rPr>
            </w:pPr>
            <w:ins w:id="1315" w:author="C4-213316" w:date="2021-05-31T10:41:00Z">
              <w:r>
                <w:t>string</w:t>
              </w:r>
            </w:ins>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921F80">
            <w:pPr>
              <w:pStyle w:val="TAC"/>
              <w:rPr>
                <w:ins w:id="1316" w:author="C4-213316" w:date="2021-05-31T10:41:00Z"/>
              </w:rPr>
            </w:pPr>
            <w:ins w:id="1317" w:author="C4-213316" w:date="2021-05-31T10:41:00Z">
              <w:r>
                <w:t>M</w:t>
              </w:r>
            </w:ins>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921F80">
            <w:pPr>
              <w:pStyle w:val="TAL"/>
              <w:rPr>
                <w:ins w:id="1318" w:author="C4-213316" w:date="2021-05-31T10:41:00Z"/>
              </w:rPr>
            </w:pPr>
            <w:ins w:id="1319" w:author="C4-213316" w:date="2021-05-31T10:4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921F80">
            <w:pPr>
              <w:pStyle w:val="TAL"/>
              <w:rPr>
                <w:ins w:id="1320" w:author="C4-213316" w:date="2021-05-31T10:41:00Z"/>
              </w:rPr>
            </w:pPr>
            <w:ins w:id="1321" w:author="C4-213316" w:date="2021-05-31T10:41:00Z">
              <w:r w:rsidRPr="00D70312">
                <w:t xml:space="preserve">An alternative URI of the resource located on an alternative service instance within the </w:t>
              </w:r>
              <w:r>
                <w:t>same GBA BSF (service) set.</w:t>
              </w:r>
            </w:ins>
          </w:p>
        </w:tc>
      </w:tr>
      <w:tr w:rsidR="008E400A" w:rsidRPr="00D67AB2" w14:paraId="0A70D85C" w14:textId="77777777" w:rsidTr="00921F80">
        <w:trPr>
          <w:jc w:val="center"/>
          <w:ins w:id="1322" w:author="C4-213316" w:date="2021-05-31T1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921F80">
            <w:pPr>
              <w:pStyle w:val="TAL"/>
              <w:rPr>
                <w:ins w:id="1323" w:author="C4-213316" w:date="2021-05-31T10:41:00Z"/>
              </w:rPr>
            </w:pPr>
            <w:ins w:id="1324" w:author="C4-213316" w:date="2021-05-31T10:4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921F80">
            <w:pPr>
              <w:pStyle w:val="TAL"/>
              <w:rPr>
                <w:ins w:id="1325" w:author="C4-213316" w:date="2021-05-31T10:41:00Z"/>
              </w:rPr>
            </w:pPr>
            <w:ins w:id="1326" w:author="C4-213316" w:date="2021-05-31T10:41:00Z">
              <w:r>
                <w:t>string</w:t>
              </w:r>
            </w:ins>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921F80">
            <w:pPr>
              <w:pStyle w:val="TAC"/>
              <w:rPr>
                <w:ins w:id="1327" w:author="C4-213316" w:date="2021-05-31T10:41:00Z"/>
              </w:rPr>
            </w:pPr>
            <w:ins w:id="1328" w:author="C4-213316" w:date="2021-05-31T10:41:00Z">
              <w:r>
                <w:t>O</w:t>
              </w:r>
            </w:ins>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921F80">
            <w:pPr>
              <w:pStyle w:val="TAL"/>
              <w:rPr>
                <w:ins w:id="1329" w:author="C4-213316" w:date="2021-05-31T10:41:00Z"/>
              </w:rPr>
            </w:pPr>
            <w:ins w:id="1330" w:author="C4-213316" w:date="2021-05-31T10:4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921F80">
            <w:pPr>
              <w:pStyle w:val="TAL"/>
              <w:rPr>
                <w:ins w:id="1331" w:author="C4-213316" w:date="2021-05-31T10:41:00Z"/>
              </w:rPr>
            </w:pPr>
            <w:ins w:id="1332" w:author="C4-213316" w:date="2021-05-31T10:41:00Z">
              <w:r w:rsidRPr="00525507">
                <w:t>Identifier of the target NF (service) instance ID towards which the request is redirected</w:t>
              </w:r>
              <w:r>
                <w:t>.</w:t>
              </w:r>
            </w:ins>
          </w:p>
        </w:tc>
      </w:tr>
    </w:tbl>
    <w:p w14:paraId="2628FD84" w14:textId="77777777" w:rsidR="008E400A" w:rsidRPr="00384E92" w:rsidRDefault="008E400A" w:rsidP="008E400A">
      <w:pPr>
        <w:rPr>
          <w:ins w:id="1333" w:author="C4-213316" w:date="2021-05-31T10:41:00Z"/>
        </w:rPr>
      </w:pPr>
    </w:p>
    <w:p w14:paraId="02CD6C6D" w14:textId="000BD32E" w:rsidR="00B5731E" w:rsidRDefault="00B5731E" w:rsidP="00B5731E">
      <w:pPr>
        <w:pStyle w:val="Heading4"/>
      </w:pPr>
      <w:bookmarkStart w:id="1334" w:name="_Toc73350302"/>
      <w:r>
        <w:t>6.1.4.3</w:t>
      </w:r>
      <w:r>
        <w:tab/>
        <w:t xml:space="preserve">Operation: </w:t>
      </w:r>
      <w:del w:id="1335" w:author="C4-213316" w:date="2021-05-31T10:42:00Z">
        <w:r w:rsidDel="008E400A">
          <w:delText>&lt; operation 2&gt;</w:delText>
        </w:r>
      </w:del>
      <w:bookmarkEnd w:id="1260"/>
      <w:bookmarkEnd w:id="1261"/>
      <w:bookmarkEnd w:id="1262"/>
      <w:ins w:id="1336" w:author="C4-213316" w:date="2021-05-31T10:42:00Z">
        <w:r w:rsidR="008E400A">
          <w:t>Push Info Retrieval</w:t>
        </w:r>
      </w:ins>
      <w:bookmarkEnd w:id="1334"/>
    </w:p>
    <w:p w14:paraId="1DC53A8F" w14:textId="2A6991A4" w:rsidR="00B5731E" w:rsidDel="008E400A" w:rsidRDefault="00B5731E" w:rsidP="00B5731E">
      <w:pPr>
        <w:pStyle w:val="Guidance"/>
        <w:rPr>
          <w:del w:id="1337" w:author="C4-213316" w:date="2021-05-31T10:42:00Z"/>
        </w:rPr>
      </w:pPr>
      <w:del w:id="1338" w:author="C4-213316" w:date="2021-05-31T10:42:00Z">
        <w:r w:rsidDel="008E400A">
          <w:delText>And so on if there are more than one custom operations supported by the service. Same structure as in clause 6.1.4.2.</w:delText>
        </w:r>
      </w:del>
    </w:p>
    <w:p w14:paraId="39E4FEFC" w14:textId="77777777" w:rsidR="008E400A" w:rsidRDefault="008E400A" w:rsidP="008E400A">
      <w:pPr>
        <w:pStyle w:val="Heading5"/>
        <w:rPr>
          <w:ins w:id="1339" w:author="C4-213316" w:date="2021-05-31T10:42:00Z"/>
        </w:rPr>
      </w:pPr>
      <w:bookmarkStart w:id="1340" w:name="_Toc73350303"/>
      <w:bookmarkStart w:id="1341" w:name="_Toc510696628"/>
      <w:bookmarkStart w:id="1342" w:name="_Toc35971419"/>
      <w:bookmarkStart w:id="1343" w:name="_Toc67906221"/>
      <w:ins w:id="1344" w:author="C4-213316" w:date="2021-05-31T10:42:00Z">
        <w:r>
          <w:t>6.1.4.3.1</w:t>
        </w:r>
        <w:r>
          <w:tab/>
          <w:t>Description</w:t>
        </w:r>
        <w:bookmarkEnd w:id="1340"/>
      </w:ins>
    </w:p>
    <w:p w14:paraId="2116E5DC" w14:textId="77777777" w:rsidR="008E400A" w:rsidRDefault="008E400A" w:rsidP="008E400A">
      <w:pPr>
        <w:pStyle w:val="Heading5"/>
        <w:rPr>
          <w:ins w:id="1345" w:author="C4-213316" w:date="2021-05-31T10:42:00Z"/>
        </w:rPr>
      </w:pPr>
      <w:bookmarkStart w:id="1346" w:name="_Toc73350304"/>
      <w:ins w:id="1347" w:author="C4-213316" w:date="2021-05-31T10:42:00Z">
        <w:r>
          <w:t>6.1.4.3.2</w:t>
        </w:r>
        <w:r>
          <w:tab/>
          <w:t>Operation Definition</w:t>
        </w:r>
        <w:bookmarkEnd w:id="1346"/>
      </w:ins>
    </w:p>
    <w:p w14:paraId="067CFA5F" w14:textId="77777777" w:rsidR="008E400A" w:rsidRPr="00384E92" w:rsidRDefault="008E400A" w:rsidP="008E400A">
      <w:pPr>
        <w:rPr>
          <w:ins w:id="1348" w:author="C4-213316" w:date="2021-05-31T10:42:00Z"/>
        </w:rPr>
      </w:pPr>
      <w:ins w:id="1349" w:author="C4-213316" w:date="2021-05-31T10:42:00Z">
        <w:r>
          <w:t>This operation shall support the response data structures and response codes specified in tables 6.1.4.3.2-1 and 6.1.4.3.2-2.</w:t>
        </w:r>
      </w:ins>
    </w:p>
    <w:p w14:paraId="039DD300" w14:textId="77777777" w:rsidR="008E400A" w:rsidRPr="001769FF" w:rsidRDefault="008E400A" w:rsidP="008E400A">
      <w:pPr>
        <w:pStyle w:val="TH"/>
        <w:rPr>
          <w:ins w:id="1350" w:author="C4-213316" w:date="2021-05-31T10:42:00Z"/>
        </w:rPr>
      </w:pPr>
      <w:ins w:id="1351" w:author="C4-213316" w:date="2021-05-31T10:42:00Z">
        <w:r w:rsidRPr="001769FF">
          <w:t>Table 6.</w:t>
        </w:r>
        <w:r>
          <w:t>1.4.3.2</w:t>
        </w:r>
        <w:r w:rsidRPr="001769FF">
          <w:t>-</w:t>
        </w:r>
        <w:r>
          <w:t>1</w:t>
        </w:r>
        <w:r w:rsidRPr="001769FF">
          <w:t xml:space="preserve">: Data structures supported by the </w:t>
        </w:r>
        <w:r>
          <w:t>POST</w:t>
        </w:r>
        <w:r w:rsidRPr="001769FF">
          <w:t xml:space="preserve"> </w:t>
        </w:r>
        <w:r>
          <w:t>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921F80">
        <w:trPr>
          <w:jc w:val="center"/>
          <w:ins w:id="1352" w:author="C4-213316" w:date="2021-05-31T10: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921F80">
            <w:pPr>
              <w:pStyle w:val="TAH"/>
              <w:rPr>
                <w:ins w:id="1353" w:author="C4-213316" w:date="2021-05-31T10:42:00Z"/>
              </w:rPr>
            </w:pPr>
            <w:ins w:id="1354" w:author="C4-213316" w:date="2021-05-31T10:4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921F80">
            <w:pPr>
              <w:pStyle w:val="TAH"/>
              <w:rPr>
                <w:ins w:id="1355" w:author="C4-213316" w:date="2021-05-31T10:42:00Z"/>
              </w:rPr>
            </w:pPr>
            <w:ins w:id="1356" w:author="C4-213316" w:date="2021-05-31T10:4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921F80">
            <w:pPr>
              <w:pStyle w:val="TAH"/>
              <w:rPr>
                <w:ins w:id="1357" w:author="C4-213316" w:date="2021-05-31T10:42:00Z"/>
              </w:rPr>
            </w:pPr>
            <w:ins w:id="1358" w:author="C4-213316" w:date="2021-05-31T10:4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921F80">
            <w:pPr>
              <w:pStyle w:val="TAH"/>
              <w:rPr>
                <w:ins w:id="1359" w:author="C4-213316" w:date="2021-05-31T10:42:00Z"/>
              </w:rPr>
            </w:pPr>
            <w:ins w:id="1360" w:author="C4-213316" w:date="2021-05-31T10:42:00Z">
              <w:r w:rsidRPr="0016361A">
                <w:t>Description</w:t>
              </w:r>
            </w:ins>
          </w:p>
        </w:tc>
      </w:tr>
      <w:tr w:rsidR="008E400A" w:rsidRPr="00B54FF5" w14:paraId="633AEF13" w14:textId="77777777" w:rsidTr="00921F80">
        <w:trPr>
          <w:jc w:val="center"/>
          <w:ins w:id="1361" w:author="C4-213316" w:date="2021-05-31T10: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921F80">
            <w:pPr>
              <w:pStyle w:val="TAL"/>
              <w:rPr>
                <w:ins w:id="1362" w:author="C4-213316" w:date="2021-05-31T10:42:00Z"/>
              </w:rPr>
            </w:pPr>
            <w:proofErr w:type="spellStart"/>
            <w:ins w:id="1363" w:author="C4-213316" w:date="2021-05-31T10:42:00Z">
              <w:r>
                <w:t>PushInfoRequest</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921F80">
            <w:pPr>
              <w:pStyle w:val="TAC"/>
              <w:rPr>
                <w:ins w:id="1364" w:author="C4-213316" w:date="2021-05-31T10:42:00Z"/>
              </w:rPr>
            </w:pPr>
            <w:ins w:id="1365" w:author="C4-213316" w:date="2021-05-31T10:42: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921F80">
            <w:pPr>
              <w:pStyle w:val="TAL"/>
              <w:rPr>
                <w:ins w:id="1366" w:author="C4-213316" w:date="2021-05-31T10:42:00Z"/>
              </w:rPr>
            </w:pPr>
            <w:ins w:id="1367" w:author="C4-213316" w:date="2021-05-31T10:42: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921F80">
            <w:pPr>
              <w:pStyle w:val="TAL"/>
              <w:rPr>
                <w:ins w:id="1368" w:author="C4-213316" w:date="2021-05-31T10:42:00Z"/>
              </w:rPr>
            </w:pPr>
            <w:ins w:id="1369" w:author="C4-213316" w:date="2021-05-31T10:42:00Z">
              <w:r>
                <w:t>Request body of the Push Info Request</w:t>
              </w:r>
            </w:ins>
          </w:p>
        </w:tc>
      </w:tr>
    </w:tbl>
    <w:p w14:paraId="66F28ECE" w14:textId="77777777" w:rsidR="008E400A" w:rsidRDefault="008E400A" w:rsidP="008E400A">
      <w:pPr>
        <w:rPr>
          <w:ins w:id="1370" w:author="C4-213316" w:date="2021-05-31T10:42:00Z"/>
        </w:rPr>
      </w:pPr>
    </w:p>
    <w:p w14:paraId="025D6C0D" w14:textId="77777777" w:rsidR="008E400A" w:rsidRPr="001769FF" w:rsidRDefault="008E400A" w:rsidP="008E400A">
      <w:pPr>
        <w:pStyle w:val="TH"/>
        <w:rPr>
          <w:ins w:id="1371" w:author="C4-213316" w:date="2021-05-31T10:42:00Z"/>
        </w:rPr>
      </w:pPr>
      <w:ins w:id="1372" w:author="C4-213316" w:date="2021-05-31T10:42:00Z">
        <w:r w:rsidRPr="001769FF">
          <w:lastRenderedPageBreak/>
          <w:t>Table 6.</w:t>
        </w:r>
        <w:r>
          <w:t>1.4.3.2</w:t>
        </w:r>
        <w:r w:rsidRPr="001769FF">
          <w:t>-</w:t>
        </w:r>
        <w:r>
          <w:t>2</w:t>
        </w:r>
        <w:r w:rsidRPr="001769FF">
          <w:t>: Data structures</w:t>
        </w:r>
        <w:r>
          <w:t xml:space="preserve">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921F80">
        <w:trPr>
          <w:jc w:val="center"/>
          <w:ins w:id="1373" w:author="C4-213316" w:date="2021-05-31T10:42:00Z"/>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921F80">
            <w:pPr>
              <w:pStyle w:val="TAH"/>
              <w:rPr>
                <w:ins w:id="1374" w:author="C4-213316" w:date="2021-05-31T10:42:00Z"/>
              </w:rPr>
            </w:pPr>
            <w:ins w:id="1375" w:author="C4-213316" w:date="2021-05-31T10:42:00Z">
              <w:r w:rsidRPr="0016361A">
                <w:t>Data type</w:t>
              </w:r>
            </w:ins>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921F80">
            <w:pPr>
              <w:pStyle w:val="TAH"/>
              <w:rPr>
                <w:ins w:id="1376" w:author="C4-213316" w:date="2021-05-31T10:42:00Z"/>
              </w:rPr>
            </w:pPr>
            <w:ins w:id="1377" w:author="C4-213316" w:date="2021-05-31T10:42:00Z">
              <w:r w:rsidRPr="0016361A">
                <w:t>P</w:t>
              </w:r>
            </w:ins>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921F80">
            <w:pPr>
              <w:pStyle w:val="TAH"/>
              <w:rPr>
                <w:ins w:id="1378" w:author="C4-213316" w:date="2021-05-31T10:42:00Z"/>
              </w:rPr>
            </w:pPr>
            <w:ins w:id="1379" w:author="C4-213316" w:date="2021-05-31T10:42:00Z">
              <w:r w:rsidRPr="0016361A">
                <w:t>Cardinality</w:t>
              </w:r>
            </w:ins>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921F80">
            <w:pPr>
              <w:pStyle w:val="TAH"/>
              <w:rPr>
                <w:ins w:id="1380" w:author="C4-213316" w:date="2021-05-31T10:42:00Z"/>
              </w:rPr>
            </w:pPr>
            <w:ins w:id="1381" w:author="C4-213316" w:date="2021-05-31T10:42:00Z">
              <w:r w:rsidRPr="0016361A">
                <w:t>Response</w:t>
              </w:r>
            </w:ins>
          </w:p>
          <w:p w14:paraId="152246ED" w14:textId="77777777" w:rsidR="008E400A" w:rsidRPr="0016361A" w:rsidRDefault="008E400A" w:rsidP="00921F80">
            <w:pPr>
              <w:pStyle w:val="TAH"/>
              <w:rPr>
                <w:ins w:id="1382" w:author="C4-213316" w:date="2021-05-31T10:42:00Z"/>
              </w:rPr>
            </w:pPr>
            <w:ins w:id="1383" w:author="C4-213316" w:date="2021-05-31T10:42:00Z">
              <w:r w:rsidRPr="0016361A">
                <w:t>codes</w:t>
              </w:r>
            </w:ins>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921F80">
            <w:pPr>
              <w:pStyle w:val="TAH"/>
              <w:rPr>
                <w:ins w:id="1384" w:author="C4-213316" w:date="2021-05-31T10:42:00Z"/>
              </w:rPr>
            </w:pPr>
            <w:ins w:id="1385" w:author="C4-213316" w:date="2021-05-31T10:42:00Z">
              <w:r w:rsidRPr="0016361A">
                <w:t>Description</w:t>
              </w:r>
            </w:ins>
          </w:p>
        </w:tc>
      </w:tr>
      <w:tr w:rsidR="008E400A" w:rsidRPr="00B54FF5" w14:paraId="374393ED" w14:textId="77777777" w:rsidTr="00921F80">
        <w:trPr>
          <w:jc w:val="center"/>
          <w:ins w:id="1386" w:author="C4-213316" w:date="2021-05-31T10:42:00Z"/>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921F80">
            <w:pPr>
              <w:pStyle w:val="TAL"/>
              <w:rPr>
                <w:ins w:id="1387" w:author="C4-213316" w:date="2021-05-31T10:42:00Z"/>
              </w:rPr>
            </w:pPr>
            <w:proofErr w:type="spellStart"/>
            <w:ins w:id="1388" w:author="C4-213316" w:date="2021-05-31T10:42:00Z">
              <w:r>
                <w:t>PushInfoResponse</w:t>
              </w:r>
              <w:proofErr w:type="spellEnd"/>
            </w:ins>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921F80">
            <w:pPr>
              <w:pStyle w:val="TAC"/>
              <w:rPr>
                <w:ins w:id="1389" w:author="C4-213316" w:date="2021-05-31T10:42:00Z"/>
              </w:rPr>
            </w:pPr>
            <w:ins w:id="1390" w:author="C4-213316" w:date="2021-05-31T10:42:00Z">
              <w:r w:rsidRPr="0016361A">
                <w:t>M</w:t>
              </w:r>
            </w:ins>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921F80">
            <w:pPr>
              <w:pStyle w:val="TAL"/>
              <w:rPr>
                <w:ins w:id="1391" w:author="C4-213316" w:date="2021-05-31T10:42:00Z"/>
              </w:rPr>
            </w:pPr>
            <w:ins w:id="1392" w:author="C4-213316" w:date="2021-05-31T10:42:00Z">
              <w:r w:rsidRPr="0016361A">
                <w:t>1</w:t>
              </w:r>
            </w:ins>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921F80">
            <w:pPr>
              <w:pStyle w:val="TAL"/>
              <w:rPr>
                <w:ins w:id="1393" w:author="C4-213316" w:date="2021-05-31T10:42:00Z"/>
              </w:rPr>
            </w:pPr>
            <w:ins w:id="1394" w:author="C4-213316" w:date="2021-05-31T10:42:00Z">
              <w:r>
                <w:t>200 OK</w:t>
              </w:r>
            </w:ins>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921F80">
            <w:pPr>
              <w:pStyle w:val="TAL"/>
              <w:rPr>
                <w:ins w:id="1395" w:author="C4-213316" w:date="2021-05-31T10:42:00Z"/>
              </w:rPr>
            </w:pPr>
            <w:ins w:id="1396" w:author="C4-213316" w:date="2021-05-31T10:42:00Z">
              <w:r w:rsidRPr="0082149C">
                <w:t xml:space="preserve">A response body containing the </w:t>
              </w:r>
              <w:proofErr w:type="spellStart"/>
              <w:r>
                <w:t>PushInfoResponse</w:t>
              </w:r>
              <w:proofErr w:type="spellEnd"/>
              <w:r w:rsidRPr="0082149C">
                <w:t xml:space="preserve"> shall be returned</w:t>
              </w:r>
              <w:r>
                <w:t>.</w:t>
              </w:r>
            </w:ins>
          </w:p>
        </w:tc>
      </w:tr>
      <w:tr w:rsidR="008E400A" w:rsidRPr="00B54FF5" w14:paraId="17A515B4" w14:textId="77777777" w:rsidTr="00921F80">
        <w:trPr>
          <w:jc w:val="center"/>
          <w:ins w:id="1397" w:author="C4-213316" w:date="2021-05-31T10:42:00Z"/>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921F80">
            <w:pPr>
              <w:pStyle w:val="TAL"/>
              <w:rPr>
                <w:ins w:id="1398" w:author="C4-213316" w:date="2021-05-31T10:42:00Z"/>
              </w:rPr>
            </w:pPr>
            <w:proofErr w:type="spellStart"/>
            <w:ins w:id="1399" w:author="C4-213316" w:date="2021-05-31T10:42:00Z">
              <w:r>
                <w:t>RedirectResponse</w:t>
              </w:r>
              <w:proofErr w:type="spellEnd"/>
            </w:ins>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921F80">
            <w:pPr>
              <w:pStyle w:val="TAC"/>
              <w:rPr>
                <w:ins w:id="1400" w:author="C4-213316" w:date="2021-05-31T10:42:00Z"/>
              </w:rPr>
            </w:pPr>
            <w:ins w:id="1401" w:author="C4-213316" w:date="2021-05-31T10:42:00Z">
              <w:r>
                <w:t>O</w:t>
              </w:r>
            </w:ins>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921F80">
            <w:pPr>
              <w:pStyle w:val="TAL"/>
              <w:rPr>
                <w:ins w:id="1402" w:author="C4-213316" w:date="2021-05-31T10:42:00Z"/>
              </w:rPr>
            </w:pPr>
            <w:ins w:id="1403" w:author="C4-213316" w:date="2021-05-31T10:42:00Z">
              <w:r>
                <w:t>0..1</w:t>
              </w:r>
            </w:ins>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921F80">
            <w:pPr>
              <w:pStyle w:val="TAL"/>
              <w:rPr>
                <w:ins w:id="1404" w:author="C4-213316" w:date="2021-05-31T10:42:00Z"/>
              </w:rPr>
            </w:pPr>
            <w:ins w:id="1405" w:author="C4-213316" w:date="2021-05-31T10:42:00Z">
              <w:r>
                <w:t>307 Temporary Redirect</w:t>
              </w:r>
            </w:ins>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921F80">
            <w:pPr>
              <w:pStyle w:val="TAL"/>
              <w:rPr>
                <w:ins w:id="1406" w:author="C4-213316" w:date="2021-05-31T10:42:00Z"/>
              </w:rPr>
            </w:pPr>
            <w:ins w:id="1407" w:author="C4-213316" w:date="2021-05-31T10:42: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ins>
          </w:p>
        </w:tc>
      </w:tr>
      <w:tr w:rsidR="008E400A" w:rsidRPr="00B54FF5" w14:paraId="54E8E7DF" w14:textId="77777777" w:rsidTr="00921F80">
        <w:trPr>
          <w:jc w:val="center"/>
          <w:ins w:id="1408" w:author="C4-213316" w:date="2021-05-31T10:42:00Z"/>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921F80">
            <w:pPr>
              <w:pStyle w:val="TAL"/>
              <w:rPr>
                <w:ins w:id="1409" w:author="C4-213316" w:date="2021-05-31T10:42:00Z"/>
              </w:rPr>
            </w:pPr>
            <w:proofErr w:type="spellStart"/>
            <w:ins w:id="1410" w:author="C4-213316" w:date="2021-05-31T10:42:00Z">
              <w:r>
                <w:t>RedirectResponse</w:t>
              </w:r>
              <w:proofErr w:type="spellEnd"/>
            </w:ins>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921F80">
            <w:pPr>
              <w:pStyle w:val="TAC"/>
              <w:rPr>
                <w:ins w:id="1411" w:author="C4-213316" w:date="2021-05-31T10:42:00Z"/>
              </w:rPr>
            </w:pPr>
            <w:ins w:id="1412" w:author="C4-213316" w:date="2021-05-31T10:42:00Z">
              <w:r>
                <w:t>O</w:t>
              </w:r>
            </w:ins>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921F80">
            <w:pPr>
              <w:pStyle w:val="TAL"/>
              <w:rPr>
                <w:ins w:id="1413" w:author="C4-213316" w:date="2021-05-31T10:42:00Z"/>
              </w:rPr>
            </w:pPr>
            <w:ins w:id="1414" w:author="C4-213316" w:date="2021-05-31T10:42:00Z">
              <w:r>
                <w:t>0..1</w:t>
              </w:r>
            </w:ins>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921F80">
            <w:pPr>
              <w:pStyle w:val="TAL"/>
              <w:rPr>
                <w:ins w:id="1415" w:author="C4-213316" w:date="2021-05-31T10:42:00Z"/>
              </w:rPr>
            </w:pPr>
            <w:ins w:id="1416" w:author="C4-213316" w:date="2021-05-31T10:42:00Z">
              <w:r>
                <w:t>308 Permanent Redirect</w:t>
              </w:r>
            </w:ins>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921F80">
            <w:pPr>
              <w:pStyle w:val="TAL"/>
              <w:rPr>
                <w:ins w:id="1417" w:author="C4-213316" w:date="2021-05-31T10:42:00Z"/>
              </w:rPr>
            </w:pPr>
            <w:ins w:id="1418" w:author="C4-213316" w:date="2021-05-31T10:42: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ins>
          </w:p>
        </w:tc>
      </w:tr>
      <w:tr w:rsidR="008E400A" w:rsidRPr="00B54FF5" w14:paraId="44D0A7A8" w14:textId="77777777" w:rsidTr="00921F80">
        <w:trPr>
          <w:jc w:val="center"/>
          <w:ins w:id="1419" w:author="C4-213316" w:date="2021-05-31T10:42:00Z"/>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921F80">
            <w:pPr>
              <w:pStyle w:val="TAL"/>
              <w:rPr>
                <w:ins w:id="1420" w:author="C4-213316" w:date="2021-05-31T10:42:00Z"/>
              </w:rPr>
            </w:pPr>
            <w:proofErr w:type="spellStart"/>
            <w:ins w:id="1421" w:author="C4-213316" w:date="2021-05-31T10:42:00Z">
              <w:r>
                <w:t>ProblemDetails</w:t>
              </w:r>
              <w:proofErr w:type="spellEnd"/>
            </w:ins>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921F80">
            <w:pPr>
              <w:pStyle w:val="TAC"/>
              <w:rPr>
                <w:ins w:id="1422" w:author="C4-213316" w:date="2021-05-31T10:42:00Z"/>
              </w:rPr>
            </w:pPr>
            <w:ins w:id="1423" w:author="C4-213316" w:date="2021-05-31T10:42:00Z">
              <w:r>
                <w:t>O</w:t>
              </w:r>
            </w:ins>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921F80">
            <w:pPr>
              <w:pStyle w:val="TAL"/>
              <w:rPr>
                <w:ins w:id="1424" w:author="C4-213316" w:date="2021-05-31T10:42:00Z"/>
              </w:rPr>
            </w:pPr>
            <w:ins w:id="1425" w:author="C4-213316" w:date="2021-05-31T10:42:00Z">
              <w:r>
                <w:t>0..1</w:t>
              </w:r>
            </w:ins>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921F80">
            <w:pPr>
              <w:pStyle w:val="TAL"/>
              <w:rPr>
                <w:ins w:id="1426" w:author="C4-213316" w:date="2021-05-31T10:42:00Z"/>
              </w:rPr>
            </w:pPr>
            <w:ins w:id="1427" w:author="C4-213316" w:date="2021-05-31T10:42:00Z">
              <w:r>
                <w:t>403 Forbidden</w:t>
              </w:r>
            </w:ins>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921F80">
            <w:pPr>
              <w:pStyle w:val="TAL"/>
              <w:rPr>
                <w:ins w:id="1428" w:author="C4-213316" w:date="2021-05-31T10:42:00Z"/>
              </w:rPr>
            </w:pPr>
            <w:ins w:id="1429" w:author="C4-213316" w:date="2021-05-31T10:42:00Z">
              <w:r>
                <w:t>The Push-NAF is not authorized to request GBA Push Information (GPI) from the GBA BSF.</w:t>
              </w:r>
            </w:ins>
          </w:p>
        </w:tc>
      </w:tr>
      <w:tr w:rsidR="008E400A" w:rsidRPr="00B54FF5" w14:paraId="4AD5149A" w14:textId="77777777" w:rsidTr="00921F80">
        <w:trPr>
          <w:jc w:val="center"/>
          <w:ins w:id="1430" w:author="C4-213316" w:date="2021-05-31T10: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921F80">
            <w:pPr>
              <w:pStyle w:val="TAN"/>
              <w:rPr>
                <w:ins w:id="1431" w:author="C4-213316" w:date="2021-05-31T10:42:00Z"/>
              </w:rPr>
            </w:pPr>
            <w:ins w:id="1432" w:author="C4-213316" w:date="2021-05-31T10:42:00Z">
              <w:r w:rsidRPr="0016361A">
                <w:t>NOTE:</w:t>
              </w:r>
              <w:r w:rsidRPr="0016361A">
                <w:rPr>
                  <w:noProof/>
                </w:rPr>
                <w:tab/>
                <w:t xml:space="preserve">The mandatory </w:t>
              </w:r>
              <w:r w:rsidRPr="0016361A">
                <w:t>HTTP error status code for the POST method listed in Table 5.2.7.1-1 of 3GPP TS 29.500 [4] also apply.</w:t>
              </w:r>
            </w:ins>
          </w:p>
        </w:tc>
      </w:tr>
    </w:tbl>
    <w:p w14:paraId="6B844424" w14:textId="77777777" w:rsidR="008E400A" w:rsidRDefault="008E400A" w:rsidP="008E400A">
      <w:pPr>
        <w:rPr>
          <w:ins w:id="1433" w:author="C4-213316" w:date="2021-05-31T10:42:00Z"/>
          <w:rFonts w:eastAsia="SimSun"/>
        </w:rPr>
      </w:pPr>
    </w:p>
    <w:p w14:paraId="4C36FE02" w14:textId="77777777" w:rsidR="008E400A" w:rsidRDefault="008E400A" w:rsidP="008E400A">
      <w:pPr>
        <w:pStyle w:val="TH"/>
        <w:rPr>
          <w:ins w:id="1434" w:author="C4-213316" w:date="2021-05-31T10:42:00Z"/>
        </w:rPr>
      </w:pPr>
      <w:ins w:id="1435" w:author="C4-213316" w:date="2021-05-31T10:42:00Z">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921F80">
        <w:trPr>
          <w:jc w:val="center"/>
          <w:ins w:id="1436" w:author="C4-213316" w:date="2021-05-31T10: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921F80">
            <w:pPr>
              <w:pStyle w:val="TAH"/>
              <w:rPr>
                <w:ins w:id="1437" w:author="C4-213316" w:date="2021-05-31T10:42:00Z"/>
              </w:rPr>
            </w:pPr>
            <w:ins w:id="1438" w:author="C4-213316" w:date="2021-05-31T10: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921F80">
            <w:pPr>
              <w:pStyle w:val="TAH"/>
              <w:rPr>
                <w:ins w:id="1439" w:author="C4-213316" w:date="2021-05-31T10:42:00Z"/>
              </w:rPr>
            </w:pPr>
            <w:ins w:id="1440" w:author="C4-213316" w:date="2021-05-31T10: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921F80">
            <w:pPr>
              <w:pStyle w:val="TAH"/>
              <w:rPr>
                <w:ins w:id="1441" w:author="C4-213316" w:date="2021-05-31T10:42:00Z"/>
              </w:rPr>
            </w:pPr>
            <w:ins w:id="1442" w:author="C4-213316" w:date="2021-05-31T10: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921F80">
            <w:pPr>
              <w:pStyle w:val="TAH"/>
              <w:rPr>
                <w:ins w:id="1443" w:author="C4-213316" w:date="2021-05-31T10:42:00Z"/>
              </w:rPr>
            </w:pPr>
            <w:ins w:id="1444" w:author="C4-213316" w:date="2021-05-31T10: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921F80">
            <w:pPr>
              <w:pStyle w:val="TAH"/>
              <w:rPr>
                <w:ins w:id="1445" w:author="C4-213316" w:date="2021-05-31T10:42:00Z"/>
              </w:rPr>
            </w:pPr>
            <w:ins w:id="1446" w:author="C4-213316" w:date="2021-05-31T10:42:00Z">
              <w:r w:rsidRPr="00D67AB2">
                <w:t>Description</w:t>
              </w:r>
            </w:ins>
          </w:p>
        </w:tc>
      </w:tr>
      <w:tr w:rsidR="008E400A" w:rsidRPr="00D67AB2" w14:paraId="29F972F6" w14:textId="77777777" w:rsidTr="00921F80">
        <w:trPr>
          <w:jc w:val="center"/>
          <w:ins w:id="1447" w:author="C4-213316" w:date="2021-05-31T1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921F80">
            <w:pPr>
              <w:pStyle w:val="TAL"/>
              <w:rPr>
                <w:ins w:id="1448" w:author="C4-213316" w:date="2021-05-31T10:42:00Z"/>
              </w:rPr>
            </w:pPr>
            <w:ins w:id="1449" w:author="C4-213316" w:date="2021-05-31T10:42:00Z">
              <w:r>
                <w:t>Location</w:t>
              </w:r>
            </w:ins>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921F80">
            <w:pPr>
              <w:pStyle w:val="TAL"/>
              <w:rPr>
                <w:ins w:id="1450" w:author="C4-213316" w:date="2021-05-31T10:42:00Z"/>
              </w:rPr>
            </w:pPr>
            <w:ins w:id="1451" w:author="C4-213316" w:date="2021-05-31T10:42:00Z">
              <w:r>
                <w:t>string</w:t>
              </w:r>
            </w:ins>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921F80">
            <w:pPr>
              <w:pStyle w:val="TAC"/>
              <w:rPr>
                <w:ins w:id="1452" w:author="C4-213316" w:date="2021-05-31T10:42:00Z"/>
              </w:rPr>
            </w:pPr>
            <w:ins w:id="1453" w:author="C4-213316" w:date="2021-05-31T10:42:00Z">
              <w:r>
                <w:t>M</w:t>
              </w:r>
            </w:ins>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921F80">
            <w:pPr>
              <w:pStyle w:val="TAL"/>
              <w:rPr>
                <w:ins w:id="1454" w:author="C4-213316" w:date="2021-05-31T10:42:00Z"/>
              </w:rPr>
            </w:pPr>
            <w:ins w:id="1455" w:author="C4-213316" w:date="2021-05-31T10: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921F80">
            <w:pPr>
              <w:pStyle w:val="TAL"/>
              <w:rPr>
                <w:ins w:id="1456" w:author="C4-213316" w:date="2021-05-31T10:42:00Z"/>
              </w:rPr>
            </w:pPr>
            <w:ins w:id="1457" w:author="C4-213316" w:date="2021-05-31T10:42:00Z">
              <w:r w:rsidRPr="00D70312">
                <w:t xml:space="preserve">An alternative URI of the resource located on an alternative service instance within the </w:t>
              </w:r>
              <w:r>
                <w:t>same GBA BSF (service) set.</w:t>
              </w:r>
            </w:ins>
          </w:p>
        </w:tc>
      </w:tr>
      <w:tr w:rsidR="008E400A" w:rsidRPr="00D67AB2" w14:paraId="0101ABAB" w14:textId="77777777" w:rsidTr="00921F80">
        <w:trPr>
          <w:jc w:val="center"/>
          <w:ins w:id="1458" w:author="C4-213316" w:date="2021-05-31T10: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921F80">
            <w:pPr>
              <w:pStyle w:val="TAL"/>
              <w:rPr>
                <w:ins w:id="1459" w:author="C4-213316" w:date="2021-05-31T10:42:00Z"/>
              </w:rPr>
            </w:pPr>
            <w:ins w:id="1460" w:author="C4-213316" w:date="2021-05-31T10: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921F80">
            <w:pPr>
              <w:pStyle w:val="TAL"/>
              <w:rPr>
                <w:ins w:id="1461" w:author="C4-213316" w:date="2021-05-31T10:42:00Z"/>
              </w:rPr>
            </w:pPr>
            <w:ins w:id="1462" w:author="C4-213316" w:date="2021-05-31T10:42:00Z">
              <w:r>
                <w:t>string</w:t>
              </w:r>
            </w:ins>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921F80">
            <w:pPr>
              <w:pStyle w:val="TAC"/>
              <w:rPr>
                <w:ins w:id="1463" w:author="C4-213316" w:date="2021-05-31T10:42:00Z"/>
              </w:rPr>
            </w:pPr>
            <w:ins w:id="1464" w:author="C4-213316" w:date="2021-05-31T10:42:00Z">
              <w:r>
                <w:t>O</w:t>
              </w:r>
            </w:ins>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921F80">
            <w:pPr>
              <w:pStyle w:val="TAL"/>
              <w:rPr>
                <w:ins w:id="1465" w:author="C4-213316" w:date="2021-05-31T10:42:00Z"/>
              </w:rPr>
            </w:pPr>
            <w:ins w:id="1466" w:author="C4-213316" w:date="2021-05-31T10: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921F80">
            <w:pPr>
              <w:pStyle w:val="TAL"/>
              <w:rPr>
                <w:ins w:id="1467" w:author="C4-213316" w:date="2021-05-31T10:42:00Z"/>
              </w:rPr>
            </w:pPr>
            <w:ins w:id="1468" w:author="C4-213316" w:date="2021-05-31T10:42:00Z">
              <w:r w:rsidRPr="00525507">
                <w:t>Identifier of the target NF (service) instance ID towards which the request is redirected</w:t>
              </w:r>
              <w:r>
                <w:t>.</w:t>
              </w:r>
            </w:ins>
          </w:p>
        </w:tc>
      </w:tr>
    </w:tbl>
    <w:p w14:paraId="3823639D" w14:textId="77777777" w:rsidR="008E400A" w:rsidRDefault="008E400A" w:rsidP="008E400A">
      <w:pPr>
        <w:rPr>
          <w:ins w:id="1469" w:author="C4-213316" w:date="2021-05-31T10:42:00Z"/>
        </w:rPr>
      </w:pPr>
    </w:p>
    <w:p w14:paraId="40B1431F" w14:textId="77777777" w:rsidR="008E400A" w:rsidRDefault="008E400A" w:rsidP="008E400A">
      <w:pPr>
        <w:pStyle w:val="TH"/>
        <w:rPr>
          <w:ins w:id="1470" w:author="C4-213316" w:date="2021-05-31T10:42:00Z"/>
        </w:rPr>
      </w:pPr>
      <w:ins w:id="1471" w:author="C4-213316" w:date="2021-05-31T10:42:00Z">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921F80">
        <w:trPr>
          <w:jc w:val="center"/>
          <w:ins w:id="1472" w:author="C4-213316" w:date="2021-05-31T10: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921F80">
            <w:pPr>
              <w:pStyle w:val="TAH"/>
              <w:rPr>
                <w:ins w:id="1473" w:author="C4-213316" w:date="2021-05-31T10:42:00Z"/>
              </w:rPr>
            </w:pPr>
            <w:ins w:id="1474" w:author="C4-213316" w:date="2021-05-31T10: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921F80">
            <w:pPr>
              <w:pStyle w:val="TAH"/>
              <w:rPr>
                <w:ins w:id="1475" w:author="C4-213316" w:date="2021-05-31T10:42:00Z"/>
              </w:rPr>
            </w:pPr>
            <w:ins w:id="1476" w:author="C4-213316" w:date="2021-05-31T10: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921F80">
            <w:pPr>
              <w:pStyle w:val="TAH"/>
              <w:rPr>
                <w:ins w:id="1477" w:author="C4-213316" w:date="2021-05-31T10:42:00Z"/>
              </w:rPr>
            </w:pPr>
            <w:ins w:id="1478" w:author="C4-213316" w:date="2021-05-31T10: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921F80">
            <w:pPr>
              <w:pStyle w:val="TAH"/>
              <w:rPr>
                <w:ins w:id="1479" w:author="C4-213316" w:date="2021-05-31T10:42:00Z"/>
              </w:rPr>
            </w:pPr>
            <w:ins w:id="1480" w:author="C4-213316" w:date="2021-05-31T10: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921F80">
            <w:pPr>
              <w:pStyle w:val="TAH"/>
              <w:rPr>
                <w:ins w:id="1481" w:author="C4-213316" w:date="2021-05-31T10:42:00Z"/>
              </w:rPr>
            </w:pPr>
            <w:ins w:id="1482" w:author="C4-213316" w:date="2021-05-31T10:42:00Z">
              <w:r w:rsidRPr="00D67AB2">
                <w:t>Description</w:t>
              </w:r>
            </w:ins>
          </w:p>
        </w:tc>
      </w:tr>
      <w:tr w:rsidR="008E400A" w:rsidRPr="00D67AB2" w14:paraId="2CD07577" w14:textId="77777777" w:rsidTr="00921F80">
        <w:trPr>
          <w:jc w:val="center"/>
          <w:ins w:id="1483" w:author="C4-213316" w:date="2021-05-31T1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921F80">
            <w:pPr>
              <w:pStyle w:val="TAL"/>
              <w:rPr>
                <w:ins w:id="1484" w:author="C4-213316" w:date="2021-05-31T10:42:00Z"/>
              </w:rPr>
            </w:pPr>
            <w:ins w:id="1485" w:author="C4-213316" w:date="2021-05-31T10:42:00Z">
              <w:r>
                <w:t>Location</w:t>
              </w:r>
            </w:ins>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921F80">
            <w:pPr>
              <w:pStyle w:val="TAL"/>
              <w:rPr>
                <w:ins w:id="1486" w:author="C4-213316" w:date="2021-05-31T10:42:00Z"/>
              </w:rPr>
            </w:pPr>
            <w:ins w:id="1487" w:author="C4-213316" w:date="2021-05-31T10:42:00Z">
              <w:r>
                <w:t>string</w:t>
              </w:r>
            </w:ins>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921F80">
            <w:pPr>
              <w:pStyle w:val="TAC"/>
              <w:rPr>
                <w:ins w:id="1488" w:author="C4-213316" w:date="2021-05-31T10:42:00Z"/>
              </w:rPr>
            </w:pPr>
            <w:ins w:id="1489" w:author="C4-213316" w:date="2021-05-31T10:42:00Z">
              <w:r>
                <w:t>M</w:t>
              </w:r>
            </w:ins>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921F80">
            <w:pPr>
              <w:pStyle w:val="TAL"/>
              <w:rPr>
                <w:ins w:id="1490" w:author="C4-213316" w:date="2021-05-31T10:42:00Z"/>
              </w:rPr>
            </w:pPr>
            <w:ins w:id="1491" w:author="C4-213316" w:date="2021-05-31T10: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921F80">
            <w:pPr>
              <w:pStyle w:val="TAL"/>
              <w:rPr>
                <w:ins w:id="1492" w:author="C4-213316" w:date="2021-05-31T10:42:00Z"/>
              </w:rPr>
            </w:pPr>
            <w:ins w:id="1493" w:author="C4-213316" w:date="2021-05-31T10:42:00Z">
              <w:r w:rsidRPr="00D70312">
                <w:t xml:space="preserve">An alternative URI of the resource located on an alternative service instance within the </w:t>
              </w:r>
              <w:r>
                <w:t>same GBA BSF (service) set.</w:t>
              </w:r>
            </w:ins>
          </w:p>
        </w:tc>
      </w:tr>
      <w:tr w:rsidR="008E400A" w:rsidRPr="00D67AB2" w14:paraId="53AEAE22" w14:textId="77777777" w:rsidTr="00921F80">
        <w:trPr>
          <w:jc w:val="center"/>
          <w:ins w:id="1494" w:author="C4-213316" w:date="2021-05-31T10: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921F80">
            <w:pPr>
              <w:pStyle w:val="TAL"/>
              <w:rPr>
                <w:ins w:id="1495" w:author="C4-213316" w:date="2021-05-31T10:42:00Z"/>
              </w:rPr>
            </w:pPr>
            <w:ins w:id="1496" w:author="C4-213316" w:date="2021-05-31T10: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921F80">
            <w:pPr>
              <w:pStyle w:val="TAL"/>
              <w:rPr>
                <w:ins w:id="1497" w:author="C4-213316" w:date="2021-05-31T10:42:00Z"/>
              </w:rPr>
            </w:pPr>
            <w:ins w:id="1498" w:author="C4-213316" w:date="2021-05-31T10:42:00Z">
              <w:r>
                <w:t>string</w:t>
              </w:r>
            </w:ins>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921F80">
            <w:pPr>
              <w:pStyle w:val="TAC"/>
              <w:rPr>
                <w:ins w:id="1499" w:author="C4-213316" w:date="2021-05-31T10:42:00Z"/>
              </w:rPr>
            </w:pPr>
            <w:ins w:id="1500" w:author="C4-213316" w:date="2021-05-31T10:42:00Z">
              <w:r>
                <w:t>O</w:t>
              </w:r>
            </w:ins>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921F80">
            <w:pPr>
              <w:pStyle w:val="TAL"/>
              <w:rPr>
                <w:ins w:id="1501" w:author="C4-213316" w:date="2021-05-31T10:42:00Z"/>
              </w:rPr>
            </w:pPr>
            <w:ins w:id="1502" w:author="C4-213316" w:date="2021-05-31T10: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921F80">
            <w:pPr>
              <w:pStyle w:val="TAL"/>
              <w:rPr>
                <w:ins w:id="1503" w:author="C4-213316" w:date="2021-05-31T10:42:00Z"/>
              </w:rPr>
            </w:pPr>
            <w:ins w:id="1504" w:author="C4-213316" w:date="2021-05-31T10:42:00Z">
              <w:r w:rsidRPr="00525507">
                <w:t>Identifier of the target NF (service) instance ID towards which the request is redirected</w:t>
              </w:r>
              <w:r>
                <w:t>.</w:t>
              </w:r>
            </w:ins>
          </w:p>
        </w:tc>
      </w:tr>
    </w:tbl>
    <w:p w14:paraId="6F5B3ED1" w14:textId="77777777" w:rsidR="008E400A" w:rsidRPr="00384E92" w:rsidRDefault="008E400A" w:rsidP="008E400A">
      <w:pPr>
        <w:rPr>
          <w:ins w:id="1505" w:author="C4-213316" w:date="2021-05-31T10:42:00Z"/>
        </w:rPr>
      </w:pPr>
    </w:p>
    <w:p w14:paraId="326439BB" w14:textId="77777777" w:rsidR="00B5731E" w:rsidRDefault="00B5731E" w:rsidP="00B5731E">
      <w:pPr>
        <w:pStyle w:val="Heading3"/>
      </w:pPr>
      <w:bookmarkStart w:id="1506" w:name="_Toc73350305"/>
      <w:r>
        <w:t>6.1.5</w:t>
      </w:r>
      <w:r>
        <w:tab/>
        <w:t>Notifications</w:t>
      </w:r>
      <w:bookmarkEnd w:id="1341"/>
      <w:bookmarkEnd w:id="1342"/>
      <w:bookmarkEnd w:id="1343"/>
      <w:bookmarkEnd w:id="1506"/>
    </w:p>
    <w:p w14:paraId="50E2CF98" w14:textId="77777777" w:rsidR="008E400A" w:rsidRPr="00286488" w:rsidRDefault="008E400A" w:rsidP="008E400A">
      <w:pPr>
        <w:rPr>
          <w:ins w:id="1507" w:author="C4-213316" w:date="2021-05-31T10:43:00Z"/>
        </w:rPr>
      </w:pPr>
      <w:bookmarkStart w:id="1508" w:name="_Toc510696629"/>
      <w:bookmarkStart w:id="1509" w:name="_Toc35971420"/>
      <w:bookmarkStart w:id="1510" w:name="_Toc67906222"/>
      <w:ins w:id="1511" w:author="C4-213316" w:date="2021-05-31T10:43:00Z">
        <w:r w:rsidRPr="00286488">
          <w:t xml:space="preserve">In this release of this specification, no notifications are defined for the </w:t>
        </w:r>
        <w:proofErr w:type="spellStart"/>
        <w:r>
          <w:t>Nbsp_GBA</w:t>
        </w:r>
        <w:proofErr w:type="spellEnd"/>
        <w:r w:rsidRPr="00286488">
          <w:t xml:space="preserve"> </w:t>
        </w:r>
        <w:r>
          <w:t>s</w:t>
        </w:r>
        <w:r w:rsidRPr="00286488">
          <w:t>ervice</w:t>
        </w:r>
        <w:r>
          <w:t>.</w:t>
        </w:r>
      </w:ins>
    </w:p>
    <w:p w14:paraId="4A079662" w14:textId="0171C9EC" w:rsidR="00B5731E" w:rsidRPr="000A7435" w:rsidDel="008E400A" w:rsidRDefault="00B5731E" w:rsidP="00B5731E">
      <w:pPr>
        <w:pStyle w:val="Heading4"/>
        <w:rPr>
          <w:del w:id="1512" w:author="C4-213316" w:date="2021-05-31T10:43:00Z"/>
        </w:rPr>
      </w:pPr>
      <w:del w:id="1513" w:author="C4-213316" w:date="2021-05-31T10:43:00Z">
        <w:r w:rsidDel="008E400A">
          <w:delText>6.1.5.1</w:delText>
        </w:r>
        <w:r w:rsidDel="008E400A">
          <w:tab/>
          <w:delText>General</w:delText>
        </w:r>
        <w:bookmarkEnd w:id="1508"/>
        <w:bookmarkEnd w:id="1509"/>
        <w:bookmarkEnd w:id="1510"/>
      </w:del>
    </w:p>
    <w:p w14:paraId="20210ED3" w14:textId="580C646C" w:rsidR="00B5731E" w:rsidRPr="00384E92" w:rsidDel="008E400A" w:rsidRDefault="00B5731E" w:rsidP="00B5731E">
      <w:pPr>
        <w:pStyle w:val="Guidance"/>
        <w:rPr>
          <w:del w:id="1514" w:author="C4-213316" w:date="2021-05-31T10:43:00Z"/>
        </w:rPr>
      </w:pPr>
      <w:del w:id="1515" w:author="C4-213316" w:date="2021-05-31T10:43:00Z">
        <w:r w:rsidDel="008E400A">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2F426EF3" w14:textId="2BC2C3F8" w:rsidR="00B5731E" w:rsidDel="008E400A" w:rsidRDefault="00B5731E" w:rsidP="00B5731E">
      <w:pPr>
        <w:rPr>
          <w:del w:id="1516" w:author="C4-213316" w:date="2021-05-31T10:43:00Z"/>
          <w:noProof/>
        </w:rPr>
      </w:pPr>
      <w:bookmarkStart w:id="1517" w:name="_Toc510696630"/>
      <w:bookmarkStart w:id="1518" w:name="_Toc510696632"/>
      <w:del w:id="1519" w:author="C4-213316" w:date="2021-05-31T10:43:00Z">
        <w:r w:rsidRPr="00986E88" w:rsidDel="008E400A">
          <w:rPr>
            <w:noProof/>
          </w:rPr>
          <w:delText xml:space="preserve">Notifications shall comply to </w:delText>
        </w:r>
        <w:r w:rsidDel="008E400A">
          <w:rPr>
            <w:noProof/>
          </w:rPr>
          <w:delText>clause</w:delText>
        </w:r>
        <w:r w:rsidRPr="00986E88" w:rsidDel="008E400A">
          <w:rPr>
            <w:noProof/>
          </w:rPr>
          <w:delText xml:space="preserve"> 6.2 of 3GPP TS 29.500 [4] and </w:delText>
        </w:r>
        <w:r w:rsidDel="008E400A">
          <w:rPr>
            <w:noProof/>
          </w:rPr>
          <w:delText>clause</w:delText>
        </w:r>
        <w:r w:rsidRPr="00986E88" w:rsidDel="008E400A">
          <w:rPr>
            <w:noProof/>
          </w:rPr>
          <w:delText> 4.6.2.3 of 3GPP TS 29.501 [5].</w:delText>
        </w:r>
      </w:del>
    </w:p>
    <w:p w14:paraId="22A71FE5" w14:textId="0C288F11" w:rsidR="00B5731E" w:rsidRPr="00A04126" w:rsidDel="008E400A" w:rsidRDefault="00B5731E" w:rsidP="00B5731E">
      <w:pPr>
        <w:pStyle w:val="TH"/>
        <w:rPr>
          <w:del w:id="1520" w:author="C4-213316" w:date="2021-05-31T10:43:00Z"/>
        </w:rPr>
      </w:pPr>
      <w:del w:id="1521" w:author="C4-213316" w:date="2021-05-31T10:43:00Z">
        <w:r w:rsidRPr="00A04126" w:rsidDel="008E400A">
          <w:delText>Table 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B5731E" w:rsidRPr="00B54FF5" w:rsidDel="008E400A" w14:paraId="5FD42D23" w14:textId="5A6605CA" w:rsidTr="00C051F8">
        <w:trPr>
          <w:jc w:val="center"/>
          <w:del w:id="1522" w:author="C4-213316" w:date="2021-05-31T10:43: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F4FD7" w14:textId="643262C8" w:rsidR="00B5731E" w:rsidRPr="0016361A" w:rsidDel="008E400A" w:rsidRDefault="00B5731E" w:rsidP="00C051F8">
            <w:pPr>
              <w:pStyle w:val="TAH"/>
              <w:rPr>
                <w:del w:id="1523" w:author="C4-213316" w:date="2021-05-31T10:43:00Z"/>
              </w:rPr>
            </w:pPr>
            <w:del w:id="1524" w:author="C4-213316" w:date="2021-05-31T10:43:00Z">
              <w:r w:rsidRPr="0016361A" w:rsidDel="008E400A">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68EB3" w14:textId="58A12012" w:rsidR="00B5731E" w:rsidRPr="0016361A" w:rsidDel="008E400A" w:rsidRDefault="00B5731E" w:rsidP="00C051F8">
            <w:pPr>
              <w:pStyle w:val="TAH"/>
              <w:rPr>
                <w:del w:id="1525" w:author="C4-213316" w:date="2021-05-31T10:43:00Z"/>
              </w:rPr>
            </w:pPr>
            <w:del w:id="1526" w:author="C4-213316" w:date="2021-05-31T10:43:00Z">
              <w:r w:rsidDel="008E400A">
                <w:delText>Callback</w:delText>
              </w:r>
              <w:r w:rsidRPr="0016361A" w:rsidDel="008E400A">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3D2737" w14:textId="2D06D03E" w:rsidR="00B5731E" w:rsidRPr="0016361A" w:rsidDel="008E400A" w:rsidRDefault="00B5731E" w:rsidP="00C051F8">
            <w:pPr>
              <w:pStyle w:val="TAH"/>
              <w:rPr>
                <w:del w:id="1527" w:author="C4-213316" w:date="2021-05-31T10:43:00Z"/>
              </w:rPr>
            </w:pPr>
            <w:del w:id="1528" w:author="C4-213316" w:date="2021-05-31T10:43:00Z">
              <w:r w:rsidRPr="0016361A" w:rsidDel="008E400A">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166B8B" w14:textId="4CA68E1F" w:rsidR="00B5731E" w:rsidRPr="0016361A" w:rsidDel="008E400A" w:rsidRDefault="00B5731E" w:rsidP="00C051F8">
            <w:pPr>
              <w:pStyle w:val="TAH"/>
              <w:rPr>
                <w:del w:id="1529" w:author="C4-213316" w:date="2021-05-31T10:43:00Z"/>
              </w:rPr>
            </w:pPr>
            <w:del w:id="1530" w:author="C4-213316" w:date="2021-05-31T10:43:00Z">
              <w:r w:rsidRPr="0016361A" w:rsidDel="008E400A">
                <w:delText>Description</w:delText>
              </w:r>
            </w:del>
          </w:p>
          <w:p w14:paraId="65288DC8" w14:textId="21F54BB4" w:rsidR="00B5731E" w:rsidRPr="0016361A" w:rsidDel="008E400A" w:rsidRDefault="00B5731E" w:rsidP="00C051F8">
            <w:pPr>
              <w:pStyle w:val="TAH"/>
              <w:rPr>
                <w:del w:id="1531" w:author="C4-213316" w:date="2021-05-31T10:43:00Z"/>
              </w:rPr>
            </w:pPr>
            <w:del w:id="1532" w:author="C4-213316" w:date="2021-05-31T10:43:00Z">
              <w:r w:rsidRPr="0016361A" w:rsidDel="008E400A">
                <w:delText>(service operation)</w:delText>
              </w:r>
            </w:del>
          </w:p>
        </w:tc>
      </w:tr>
      <w:tr w:rsidR="00B5731E" w:rsidRPr="00B54FF5" w:rsidDel="008E400A" w14:paraId="4EFCAAAF" w14:textId="159B2D4D" w:rsidTr="00C051F8">
        <w:trPr>
          <w:jc w:val="center"/>
          <w:del w:id="1533" w:author="C4-213316" w:date="2021-05-31T10:43:00Z"/>
        </w:trPr>
        <w:tc>
          <w:tcPr>
            <w:tcW w:w="1091" w:type="pct"/>
            <w:tcBorders>
              <w:left w:val="single" w:sz="4" w:space="0" w:color="auto"/>
              <w:right w:val="single" w:sz="4" w:space="0" w:color="auto"/>
            </w:tcBorders>
            <w:vAlign w:val="center"/>
          </w:tcPr>
          <w:p w14:paraId="69D47EBD" w14:textId="6ACAC258" w:rsidR="00B5731E" w:rsidRPr="0016361A" w:rsidDel="008E400A" w:rsidRDefault="00B5731E" w:rsidP="00C051F8">
            <w:pPr>
              <w:pStyle w:val="TAC"/>
              <w:rPr>
                <w:del w:id="1534" w:author="C4-213316" w:date="2021-05-31T10:43:00Z"/>
                <w:lang w:val="en-US"/>
              </w:rPr>
            </w:pPr>
            <w:del w:id="1535" w:author="C4-213316" w:date="2021-05-31T10:43:00Z">
              <w:r w:rsidRPr="0016361A" w:rsidDel="008E400A">
                <w:rPr>
                  <w:lang w:val="en-US"/>
                </w:rPr>
                <w:delText>&lt;notification 1&gt;</w:delText>
              </w:r>
            </w:del>
          </w:p>
          <w:p w14:paraId="180F0F80" w14:textId="1F9346C4" w:rsidR="00B5731E" w:rsidRPr="0016361A" w:rsidDel="008E400A" w:rsidRDefault="00B5731E" w:rsidP="00C051F8">
            <w:pPr>
              <w:pStyle w:val="TAC"/>
              <w:rPr>
                <w:del w:id="1536" w:author="C4-213316" w:date="2021-05-31T10:43:00Z"/>
                <w:lang w:val="en-US"/>
              </w:rPr>
            </w:pPr>
            <w:del w:id="1537" w:author="C4-213316" w:date="2021-05-31T10:43:00Z">
              <w:r w:rsidRPr="0016361A" w:rsidDel="008E400A">
                <w:rPr>
                  <w:lang w:val="en-US"/>
                </w:rPr>
                <w:delText>e.g. Status Change Notification</w:delText>
              </w:r>
            </w:del>
          </w:p>
          <w:p w14:paraId="14D25820" w14:textId="700E86F8" w:rsidR="00B5731E" w:rsidRPr="0016361A" w:rsidDel="008E400A" w:rsidRDefault="00B5731E" w:rsidP="00C051F8">
            <w:pPr>
              <w:pStyle w:val="TAC"/>
              <w:rPr>
                <w:del w:id="1538" w:author="C4-213316" w:date="2021-05-31T10:43:00Z"/>
                <w:lang w:val="en-US"/>
              </w:rPr>
            </w:pPr>
          </w:p>
        </w:tc>
        <w:tc>
          <w:tcPr>
            <w:tcW w:w="2083" w:type="pct"/>
            <w:tcBorders>
              <w:left w:val="single" w:sz="4" w:space="0" w:color="auto"/>
              <w:right w:val="single" w:sz="4" w:space="0" w:color="auto"/>
            </w:tcBorders>
            <w:vAlign w:val="center"/>
          </w:tcPr>
          <w:p w14:paraId="648B870F" w14:textId="3807BD67" w:rsidR="00B5731E" w:rsidRPr="0016361A" w:rsidDel="008E400A" w:rsidRDefault="00B5731E" w:rsidP="00C051F8">
            <w:pPr>
              <w:pStyle w:val="TAL"/>
              <w:rPr>
                <w:del w:id="1539" w:author="C4-213316" w:date="2021-05-31T10:43:00Z"/>
                <w:lang w:val="en-US"/>
              </w:rPr>
            </w:pPr>
            <w:del w:id="1540" w:author="C4-213316" w:date="2021-05-31T10:43:00Z">
              <w:r w:rsidRPr="0016361A" w:rsidDel="008E400A">
                <w:rPr>
                  <w:lang w:val="en-US"/>
                </w:rPr>
                <w:delText xml:space="preserve">&lt; </w:delText>
              </w:r>
              <w:r w:rsidDel="008E400A">
                <w:rPr>
                  <w:lang w:val="en-US"/>
                </w:rPr>
                <w:delText>Callback</w:delText>
              </w:r>
              <w:r w:rsidRPr="0016361A" w:rsidDel="008E400A">
                <w:rPr>
                  <w:lang w:val="en-US"/>
                </w:rPr>
                <w:delText xml:space="preserve"> URI &gt;</w:delText>
              </w:r>
            </w:del>
          </w:p>
          <w:p w14:paraId="57C93692" w14:textId="5B8E0527" w:rsidR="00B5731E" w:rsidRPr="0016361A" w:rsidDel="008E400A" w:rsidRDefault="00B5731E" w:rsidP="00C051F8">
            <w:pPr>
              <w:pStyle w:val="TAL"/>
              <w:rPr>
                <w:del w:id="1541" w:author="C4-213316" w:date="2021-05-31T10:43:00Z"/>
                <w:lang w:val="en-US"/>
              </w:rPr>
            </w:pPr>
            <w:del w:id="1542" w:author="C4-213316" w:date="2021-05-31T10:43:00Z">
              <w:r w:rsidRPr="0016361A" w:rsidDel="008E400A">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5D3F5CFF" w14:textId="72688866" w:rsidR="00B5731E" w:rsidRPr="0016361A" w:rsidDel="008E400A" w:rsidRDefault="00B5731E" w:rsidP="00C051F8">
            <w:pPr>
              <w:pStyle w:val="TAC"/>
              <w:rPr>
                <w:del w:id="1543" w:author="C4-213316" w:date="2021-05-31T10:43:00Z"/>
                <w:lang w:val="fr-FR"/>
              </w:rPr>
            </w:pPr>
          </w:p>
          <w:p w14:paraId="62DF9A4C" w14:textId="1EE7ABB9" w:rsidR="00B5731E" w:rsidRPr="0016361A" w:rsidDel="008E400A" w:rsidRDefault="00B5731E" w:rsidP="00C051F8">
            <w:pPr>
              <w:pStyle w:val="TAC"/>
              <w:rPr>
                <w:del w:id="1544" w:author="C4-213316" w:date="2021-05-31T10:43:00Z"/>
                <w:lang w:val="fr-FR"/>
              </w:rPr>
            </w:pPr>
            <w:del w:id="1545" w:author="C4-213316" w:date="2021-05-31T10:43:00Z">
              <w:r w:rsidRPr="0016361A" w:rsidDel="008E400A">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372F3285" w14:textId="38B3A8FB" w:rsidR="00B5731E" w:rsidRPr="0016361A" w:rsidDel="008E400A" w:rsidRDefault="00B5731E" w:rsidP="00C051F8">
            <w:pPr>
              <w:pStyle w:val="TAL"/>
              <w:rPr>
                <w:del w:id="1546" w:author="C4-213316" w:date="2021-05-31T10:43:00Z"/>
                <w:lang w:val="en-US"/>
              </w:rPr>
            </w:pPr>
          </w:p>
          <w:p w14:paraId="28B1FB26" w14:textId="790A2786" w:rsidR="00B5731E" w:rsidRPr="0016361A" w:rsidDel="008E400A" w:rsidRDefault="00B5731E" w:rsidP="00C051F8">
            <w:pPr>
              <w:pStyle w:val="TAL"/>
              <w:rPr>
                <w:del w:id="1547" w:author="C4-213316" w:date="2021-05-31T10:43:00Z"/>
                <w:lang w:val="en-US"/>
              </w:rPr>
            </w:pPr>
            <w:del w:id="1548" w:author="C4-213316" w:date="2021-05-31T10:43:00Z">
              <w:r w:rsidRPr="0016361A" w:rsidDel="008E400A">
                <w:rPr>
                  <w:lang w:val="en-US"/>
                </w:rPr>
                <w:delText xml:space="preserve">e.g. Notify Event </w:delText>
              </w:r>
            </w:del>
          </w:p>
        </w:tc>
      </w:tr>
      <w:tr w:rsidR="00B5731E" w:rsidRPr="00B54FF5" w:rsidDel="008E400A" w14:paraId="1A7640B0" w14:textId="6EB8EB95" w:rsidTr="00C051F8">
        <w:trPr>
          <w:jc w:val="center"/>
          <w:del w:id="1549" w:author="C4-213316" w:date="2021-05-31T10:43:00Z"/>
        </w:trPr>
        <w:tc>
          <w:tcPr>
            <w:tcW w:w="1091" w:type="pct"/>
            <w:tcBorders>
              <w:left w:val="single" w:sz="4" w:space="0" w:color="auto"/>
              <w:right w:val="single" w:sz="4" w:space="0" w:color="auto"/>
            </w:tcBorders>
            <w:vAlign w:val="center"/>
          </w:tcPr>
          <w:p w14:paraId="4E2CD929" w14:textId="7D25B2EB" w:rsidR="00B5731E" w:rsidRPr="0016361A" w:rsidDel="008E400A" w:rsidRDefault="00B5731E" w:rsidP="00C051F8">
            <w:pPr>
              <w:pStyle w:val="TAC"/>
              <w:rPr>
                <w:del w:id="1550" w:author="C4-213316" w:date="2021-05-31T10:43:00Z"/>
                <w:lang w:val="en-US"/>
              </w:rPr>
            </w:pPr>
          </w:p>
        </w:tc>
        <w:tc>
          <w:tcPr>
            <w:tcW w:w="2083" w:type="pct"/>
            <w:tcBorders>
              <w:left w:val="single" w:sz="4" w:space="0" w:color="auto"/>
              <w:right w:val="single" w:sz="4" w:space="0" w:color="auto"/>
            </w:tcBorders>
            <w:vAlign w:val="center"/>
          </w:tcPr>
          <w:p w14:paraId="2993CEB7" w14:textId="2A4DDA4F" w:rsidR="00B5731E" w:rsidRPr="0016361A" w:rsidDel="008E400A" w:rsidRDefault="00B5731E" w:rsidP="00C051F8">
            <w:pPr>
              <w:pStyle w:val="TAL"/>
              <w:rPr>
                <w:del w:id="1551" w:author="C4-213316" w:date="2021-05-31T10:43:00Z"/>
                <w:lang w:val="en-US"/>
              </w:rPr>
            </w:pPr>
          </w:p>
        </w:tc>
        <w:tc>
          <w:tcPr>
            <w:tcW w:w="709" w:type="pct"/>
            <w:tcBorders>
              <w:top w:val="single" w:sz="4" w:space="0" w:color="auto"/>
              <w:left w:val="single" w:sz="4" w:space="0" w:color="auto"/>
              <w:bottom w:val="single" w:sz="4" w:space="0" w:color="auto"/>
              <w:right w:val="single" w:sz="4" w:space="0" w:color="auto"/>
            </w:tcBorders>
          </w:tcPr>
          <w:p w14:paraId="266E0DA3" w14:textId="07BCC2C6" w:rsidR="00B5731E" w:rsidRPr="0016361A" w:rsidDel="008E400A" w:rsidRDefault="00B5731E" w:rsidP="00C051F8">
            <w:pPr>
              <w:pStyle w:val="TAC"/>
              <w:rPr>
                <w:del w:id="1552" w:author="C4-213316" w:date="2021-05-31T10:43:00Z"/>
                <w:lang w:val="fr-FR"/>
              </w:rPr>
            </w:pPr>
          </w:p>
        </w:tc>
        <w:tc>
          <w:tcPr>
            <w:tcW w:w="1116" w:type="pct"/>
            <w:tcBorders>
              <w:top w:val="single" w:sz="4" w:space="0" w:color="auto"/>
              <w:left w:val="single" w:sz="4" w:space="0" w:color="auto"/>
              <w:bottom w:val="single" w:sz="4" w:space="0" w:color="auto"/>
              <w:right w:val="single" w:sz="4" w:space="0" w:color="auto"/>
            </w:tcBorders>
          </w:tcPr>
          <w:p w14:paraId="670DE0CF" w14:textId="6F88D0A3" w:rsidR="00B5731E" w:rsidRPr="0016361A" w:rsidDel="008E400A" w:rsidRDefault="00B5731E" w:rsidP="00C051F8">
            <w:pPr>
              <w:pStyle w:val="TAL"/>
              <w:rPr>
                <w:del w:id="1553" w:author="C4-213316" w:date="2021-05-31T10:43:00Z"/>
                <w:lang w:val="en-US"/>
              </w:rPr>
            </w:pPr>
          </w:p>
        </w:tc>
      </w:tr>
    </w:tbl>
    <w:p w14:paraId="459C7176" w14:textId="4732A266" w:rsidR="00B5731E" w:rsidRPr="00986E88" w:rsidDel="008E400A" w:rsidRDefault="00B5731E" w:rsidP="00B5731E">
      <w:pPr>
        <w:rPr>
          <w:del w:id="1554" w:author="C4-213316" w:date="2021-05-31T10:43:00Z"/>
          <w:noProof/>
        </w:rPr>
      </w:pPr>
    </w:p>
    <w:p w14:paraId="1DB98753" w14:textId="464D8031" w:rsidR="00B5731E" w:rsidDel="008E400A" w:rsidRDefault="00B5731E" w:rsidP="00B5731E">
      <w:pPr>
        <w:pStyle w:val="Heading4"/>
        <w:rPr>
          <w:del w:id="1555" w:author="C4-213316" w:date="2021-05-31T10:43:00Z"/>
        </w:rPr>
      </w:pPr>
      <w:bookmarkStart w:id="1556" w:name="_Toc35971421"/>
      <w:bookmarkStart w:id="1557" w:name="_Toc67906223"/>
      <w:del w:id="1558" w:author="C4-213316" w:date="2021-05-31T10:43:00Z">
        <w:r w:rsidDel="008E400A">
          <w:lastRenderedPageBreak/>
          <w:delText>6.1.5.2</w:delText>
        </w:r>
        <w:r w:rsidDel="008E400A">
          <w:tab/>
          <w:delText>&lt;notification 1&gt;</w:delText>
        </w:r>
        <w:bookmarkEnd w:id="1517"/>
        <w:bookmarkEnd w:id="1556"/>
        <w:bookmarkEnd w:id="1557"/>
      </w:del>
    </w:p>
    <w:p w14:paraId="71892B41" w14:textId="181E2D36" w:rsidR="00B5731E" w:rsidRPr="00986E88" w:rsidDel="008E400A" w:rsidRDefault="00B5731E" w:rsidP="00B5731E">
      <w:pPr>
        <w:pStyle w:val="Heading5"/>
        <w:rPr>
          <w:del w:id="1559" w:author="C4-213316" w:date="2021-05-31T10:43:00Z"/>
          <w:noProof/>
        </w:rPr>
      </w:pPr>
      <w:bookmarkStart w:id="1560" w:name="_Toc532994455"/>
      <w:bookmarkStart w:id="1561" w:name="_Toc35971422"/>
      <w:bookmarkStart w:id="1562" w:name="_Toc67906224"/>
      <w:bookmarkStart w:id="1563" w:name="_Toc510696631"/>
      <w:del w:id="1564" w:author="C4-213316" w:date="2021-05-31T10:43:00Z">
        <w:r w:rsidDel="008E400A">
          <w:delText>6.1.5.2</w:delText>
        </w:r>
        <w:r w:rsidRPr="00986E88" w:rsidDel="008E400A">
          <w:rPr>
            <w:noProof/>
          </w:rPr>
          <w:delText>.1</w:delText>
        </w:r>
        <w:r w:rsidRPr="00986E88" w:rsidDel="008E400A">
          <w:rPr>
            <w:noProof/>
          </w:rPr>
          <w:tab/>
          <w:delText>Description</w:delText>
        </w:r>
        <w:bookmarkEnd w:id="1560"/>
        <w:bookmarkEnd w:id="1561"/>
        <w:bookmarkEnd w:id="1562"/>
      </w:del>
    </w:p>
    <w:p w14:paraId="364D4DFB" w14:textId="1E13BF8A" w:rsidR="00B5731E" w:rsidRPr="00986E88" w:rsidDel="008E400A" w:rsidRDefault="00B5731E" w:rsidP="00B5731E">
      <w:pPr>
        <w:rPr>
          <w:del w:id="1565" w:author="C4-213316" w:date="2021-05-31T10:43:00Z"/>
          <w:noProof/>
        </w:rPr>
      </w:pPr>
      <w:del w:id="1566" w:author="C4-213316" w:date="2021-05-31T10:43:00Z">
        <w:r w:rsidRPr="00986E88" w:rsidDel="008E400A">
          <w:rPr>
            <w:noProof/>
          </w:rPr>
          <w:delText xml:space="preserve">The Event Notification is used by the </w:delText>
        </w:r>
        <w:r w:rsidDel="008E400A">
          <w:rPr>
            <w:noProof/>
          </w:rPr>
          <w:delText>NF service producer</w:delText>
        </w:r>
        <w:r w:rsidRPr="00986E88" w:rsidDel="008E400A">
          <w:rPr>
            <w:noProof/>
          </w:rPr>
          <w:delText xml:space="preserve"> to report one or several observed Events to a NF service consumer that has subscribed to such Notifications.</w:delText>
        </w:r>
      </w:del>
    </w:p>
    <w:p w14:paraId="4EB56947" w14:textId="6D70D82D" w:rsidR="00B5731E" w:rsidRPr="00986E88" w:rsidDel="008E400A" w:rsidRDefault="00B5731E" w:rsidP="00B5731E">
      <w:pPr>
        <w:pStyle w:val="Heading5"/>
        <w:rPr>
          <w:del w:id="1567" w:author="C4-213316" w:date="2021-05-31T10:43:00Z"/>
          <w:noProof/>
        </w:rPr>
      </w:pPr>
      <w:bookmarkStart w:id="1568" w:name="_Toc532994456"/>
      <w:bookmarkStart w:id="1569" w:name="_Toc35971423"/>
      <w:bookmarkStart w:id="1570" w:name="_Toc67906225"/>
      <w:del w:id="1571" w:author="C4-213316" w:date="2021-05-31T10:43:00Z">
        <w:r w:rsidDel="008E400A">
          <w:delText>6.1.5.2</w:delText>
        </w:r>
        <w:r w:rsidRPr="00986E88" w:rsidDel="008E400A">
          <w:rPr>
            <w:noProof/>
          </w:rPr>
          <w:delText>.2</w:delText>
        </w:r>
        <w:r w:rsidRPr="00986E88" w:rsidDel="008E400A">
          <w:rPr>
            <w:noProof/>
          </w:rPr>
          <w:tab/>
          <w:delText>Target URI</w:delText>
        </w:r>
        <w:bookmarkEnd w:id="1568"/>
        <w:bookmarkEnd w:id="1569"/>
        <w:bookmarkEnd w:id="1570"/>
      </w:del>
    </w:p>
    <w:p w14:paraId="2094B37E" w14:textId="7738FD04" w:rsidR="00B5731E" w:rsidRPr="00986E88" w:rsidDel="008E400A" w:rsidRDefault="00B5731E" w:rsidP="00B5731E">
      <w:pPr>
        <w:rPr>
          <w:del w:id="1572" w:author="C4-213316" w:date="2021-05-31T10:43:00Z"/>
          <w:rFonts w:ascii="Arial" w:hAnsi="Arial" w:cs="Arial"/>
          <w:noProof/>
        </w:rPr>
      </w:pPr>
      <w:del w:id="1573" w:author="C4-213316" w:date="2021-05-31T10:43:00Z">
        <w:r w:rsidRPr="00986E88" w:rsidDel="008E400A">
          <w:rPr>
            <w:noProof/>
          </w:rPr>
          <w:delText xml:space="preserve">The </w:delText>
        </w:r>
        <w:r w:rsidDel="008E400A">
          <w:rPr>
            <w:noProof/>
          </w:rPr>
          <w:delText>Callback</w:delText>
        </w:r>
        <w:r w:rsidRPr="00986E88" w:rsidDel="008E400A">
          <w:rPr>
            <w:noProof/>
          </w:rPr>
          <w:delText xml:space="preserve"> URI </w:delText>
        </w:r>
        <w:r w:rsidRPr="00986E88" w:rsidDel="008E400A">
          <w:rPr>
            <w:b/>
            <w:noProof/>
          </w:rPr>
          <w:delText>"{notifUri}"</w:delText>
        </w:r>
        <w:r w:rsidRPr="00986E88" w:rsidDel="008E400A">
          <w:rPr>
            <w:noProof/>
          </w:rPr>
          <w:delText xml:space="preserve"> shall be used with the </w:delText>
        </w:r>
        <w:r w:rsidDel="008E400A">
          <w:rPr>
            <w:noProof/>
          </w:rPr>
          <w:delText>callback</w:delText>
        </w:r>
        <w:r w:rsidRPr="00986E88" w:rsidDel="008E400A">
          <w:rPr>
            <w:noProof/>
          </w:rPr>
          <w:delText xml:space="preserve"> URI variables defined in table </w:delText>
        </w:r>
        <w:r w:rsidDel="008E400A">
          <w:delText>6.1.5.2</w:delText>
        </w:r>
        <w:r w:rsidRPr="00986E88" w:rsidDel="008E400A">
          <w:rPr>
            <w:noProof/>
          </w:rPr>
          <w:delText>.2-1</w:delText>
        </w:r>
        <w:r w:rsidRPr="00986E88" w:rsidDel="008E400A">
          <w:rPr>
            <w:rFonts w:ascii="Arial" w:hAnsi="Arial" w:cs="Arial"/>
            <w:noProof/>
          </w:rPr>
          <w:delText>.</w:delText>
        </w:r>
      </w:del>
    </w:p>
    <w:p w14:paraId="03B6B56E" w14:textId="44B66A91" w:rsidR="00B5731E" w:rsidRPr="00986E88" w:rsidDel="008E400A" w:rsidRDefault="00B5731E" w:rsidP="00B5731E">
      <w:pPr>
        <w:pStyle w:val="TH"/>
        <w:rPr>
          <w:del w:id="1574" w:author="C4-213316" w:date="2021-05-31T10:43:00Z"/>
          <w:rFonts w:cs="Arial"/>
          <w:noProof/>
        </w:rPr>
      </w:pPr>
      <w:del w:id="1575" w:author="C4-213316" w:date="2021-05-31T10:43:00Z">
        <w:r w:rsidRPr="00986E88" w:rsidDel="008E400A">
          <w:rPr>
            <w:noProof/>
          </w:rPr>
          <w:delText>Table </w:delText>
        </w:r>
        <w:r w:rsidDel="008E400A">
          <w:delText>6.1.5.2</w:delText>
        </w:r>
        <w:r w:rsidRPr="00986E88" w:rsidDel="008E400A">
          <w:rPr>
            <w:noProof/>
          </w:rPr>
          <w:delText xml:space="preserve">.2-1: </w:delText>
        </w:r>
        <w:r w:rsidDel="008E400A">
          <w:rPr>
            <w:noProof/>
          </w:rPr>
          <w:delText>Callback</w:delText>
        </w:r>
        <w:r w:rsidRPr="00986E88" w:rsidDel="008E400A">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5731E" w:rsidRPr="00B54FF5" w:rsidDel="008E400A" w14:paraId="2FB98CFB" w14:textId="52D086AD" w:rsidTr="00C051F8">
        <w:trPr>
          <w:jc w:val="center"/>
          <w:del w:id="1576" w:author="C4-213316" w:date="2021-05-31T10:4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35AE979" w14:textId="4C1B4F08" w:rsidR="00B5731E" w:rsidRPr="0016361A" w:rsidDel="008E400A" w:rsidRDefault="00B5731E" w:rsidP="00C051F8">
            <w:pPr>
              <w:pStyle w:val="TAH"/>
              <w:rPr>
                <w:del w:id="1577" w:author="C4-213316" w:date="2021-05-31T10:43:00Z"/>
                <w:noProof/>
              </w:rPr>
            </w:pPr>
            <w:del w:id="1578" w:author="C4-213316" w:date="2021-05-31T10:43:00Z">
              <w:r w:rsidRPr="0016361A" w:rsidDel="008E400A">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B7664" w14:textId="634B177A" w:rsidR="00B5731E" w:rsidRPr="0016361A" w:rsidDel="008E400A" w:rsidRDefault="00B5731E" w:rsidP="00C051F8">
            <w:pPr>
              <w:pStyle w:val="TAH"/>
              <w:rPr>
                <w:del w:id="1579" w:author="C4-213316" w:date="2021-05-31T10:43:00Z"/>
                <w:noProof/>
              </w:rPr>
            </w:pPr>
            <w:del w:id="1580" w:author="C4-213316" w:date="2021-05-31T10:43:00Z">
              <w:r w:rsidRPr="0016361A" w:rsidDel="008E400A">
                <w:rPr>
                  <w:noProof/>
                </w:rPr>
                <w:delText>Definition</w:delText>
              </w:r>
            </w:del>
          </w:p>
        </w:tc>
      </w:tr>
      <w:tr w:rsidR="00B5731E" w:rsidRPr="00B54FF5" w:rsidDel="008E400A" w14:paraId="20187E8C" w14:textId="5DF3C1DF" w:rsidTr="00C051F8">
        <w:trPr>
          <w:jc w:val="center"/>
          <w:del w:id="1581" w:author="C4-213316" w:date="2021-05-31T10:43:00Z"/>
        </w:trPr>
        <w:tc>
          <w:tcPr>
            <w:tcW w:w="1924" w:type="dxa"/>
            <w:tcBorders>
              <w:top w:val="single" w:sz="6" w:space="0" w:color="000000"/>
              <w:left w:val="single" w:sz="6" w:space="0" w:color="000000"/>
              <w:bottom w:val="single" w:sz="6" w:space="0" w:color="000000"/>
              <w:right w:val="single" w:sz="6" w:space="0" w:color="000000"/>
            </w:tcBorders>
            <w:hideMark/>
          </w:tcPr>
          <w:p w14:paraId="7C624AED" w14:textId="2B739F2E" w:rsidR="00B5731E" w:rsidRPr="0016361A" w:rsidDel="008E400A" w:rsidRDefault="00B5731E" w:rsidP="00C051F8">
            <w:pPr>
              <w:pStyle w:val="TAL"/>
              <w:rPr>
                <w:del w:id="1582" w:author="C4-213316" w:date="2021-05-31T10:43:00Z"/>
                <w:noProof/>
              </w:rPr>
            </w:pPr>
            <w:del w:id="1583" w:author="C4-213316" w:date="2021-05-31T10:43:00Z">
              <w:r w:rsidRPr="0016361A" w:rsidDel="008E400A">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1E16CD1" w14:textId="6978E4F0" w:rsidR="00B5731E" w:rsidRPr="0016361A" w:rsidDel="008E400A" w:rsidRDefault="00B5731E" w:rsidP="00C051F8">
            <w:pPr>
              <w:pStyle w:val="TAL"/>
              <w:rPr>
                <w:del w:id="1584" w:author="C4-213316" w:date="2021-05-31T10:43:00Z"/>
                <w:noProof/>
              </w:rPr>
            </w:pPr>
            <w:del w:id="1585" w:author="C4-213316" w:date="2021-05-31T10:43:00Z">
              <w:r w:rsidRPr="0016361A" w:rsidDel="008E400A">
                <w:rPr>
                  <w:noProof/>
                </w:rPr>
                <w:delText xml:space="preserve">String formatted as URI with the </w:delText>
              </w:r>
              <w:r w:rsidDel="008E400A">
                <w:rPr>
                  <w:noProof/>
                </w:rPr>
                <w:delText>Callback</w:delText>
              </w:r>
              <w:r w:rsidRPr="0016361A" w:rsidDel="008E400A">
                <w:rPr>
                  <w:noProof/>
                </w:rPr>
                <w:delText xml:space="preserve"> Uri</w:delText>
              </w:r>
            </w:del>
          </w:p>
        </w:tc>
      </w:tr>
    </w:tbl>
    <w:p w14:paraId="66BB748F" w14:textId="6B617D6C" w:rsidR="00B5731E" w:rsidRPr="00986E88" w:rsidDel="008E400A" w:rsidRDefault="00B5731E" w:rsidP="00B5731E">
      <w:pPr>
        <w:rPr>
          <w:del w:id="1586" w:author="C4-213316" w:date="2021-05-31T10:43:00Z"/>
          <w:noProof/>
        </w:rPr>
      </w:pPr>
    </w:p>
    <w:p w14:paraId="40737887" w14:textId="1FED7F38" w:rsidR="00B5731E" w:rsidRPr="00986E88" w:rsidDel="008E400A" w:rsidRDefault="00B5731E" w:rsidP="00B5731E">
      <w:pPr>
        <w:pStyle w:val="Heading5"/>
        <w:rPr>
          <w:del w:id="1587" w:author="C4-213316" w:date="2021-05-31T10:43:00Z"/>
          <w:noProof/>
        </w:rPr>
      </w:pPr>
      <w:bookmarkStart w:id="1588" w:name="_Toc532994457"/>
      <w:bookmarkStart w:id="1589" w:name="_Toc35971424"/>
      <w:bookmarkStart w:id="1590" w:name="_Toc67906226"/>
      <w:del w:id="1591" w:author="C4-213316" w:date="2021-05-31T10:43:00Z">
        <w:r w:rsidDel="008E400A">
          <w:delText>6.1.5.2</w:delText>
        </w:r>
        <w:r w:rsidRPr="00986E88" w:rsidDel="008E400A">
          <w:rPr>
            <w:noProof/>
          </w:rPr>
          <w:delText>.3</w:delText>
        </w:r>
        <w:r w:rsidRPr="00986E88" w:rsidDel="008E400A">
          <w:rPr>
            <w:noProof/>
          </w:rPr>
          <w:tab/>
          <w:delText>Standard Methods</w:delText>
        </w:r>
        <w:bookmarkEnd w:id="1588"/>
        <w:bookmarkEnd w:id="1589"/>
        <w:bookmarkEnd w:id="1590"/>
      </w:del>
    </w:p>
    <w:p w14:paraId="28E3A012" w14:textId="512E9E1D" w:rsidR="00B5731E" w:rsidRPr="00986E88" w:rsidDel="008E400A" w:rsidRDefault="00B5731E" w:rsidP="00B5731E">
      <w:pPr>
        <w:pStyle w:val="Heading6"/>
        <w:rPr>
          <w:del w:id="1592" w:author="C4-213316" w:date="2021-05-31T10:43:00Z"/>
          <w:noProof/>
        </w:rPr>
      </w:pPr>
      <w:bookmarkStart w:id="1593" w:name="_Toc532994458"/>
      <w:bookmarkStart w:id="1594" w:name="_Toc35971425"/>
      <w:bookmarkStart w:id="1595" w:name="_Toc67906227"/>
      <w:del w:id="1596" w:author="C4-213316" w:date="2021-05-31T10:43:00Z">
        <w:r w:rsidDel="008E400A">
          <w:delText>6.1.5.2.3</w:delText>
        </w:r>
        <w:r w:rsidRPr="00986E88" w:rsidDel="008E400A">
          <w:rPr>
            <w:noProof/>
          </w:rPr>
          <w:delText>.1</w:delText>
        </w:r>
        <w:r w:rsidRPr="00986E88" w:rsidDel="008E400A">
          <w:rPr>
            <w:noProof/>
          </w:rPr>
          <w:tab/>
          <w:delText>POST</w:delText>
        </w:r>
        <w:bookmarkEnd w:id="1593"/>
        <w:bookmarkEnd w:id="1594"/>
        <w:bookmarkEnd w:id="1595"/>
      </w:del>
    </w:p>
    <w:p w14:paraId="3F80A1E3" w14:textId="3E46028D" w:rsidR="00B5731E" w:rsidRPr="00986E88" w:rsidDel="008E400A" w:rsidRDefault="00B5731E" w:rsidP="00B5731E">
      <w:pPr>
        <w:rPr>
          <w:del w:id="1597" w:author="C4-213316" w:date="2021-05-31T10:43:00Z"/>
          <w:noProof/>
        </w:rPr>
      </w:pPr>
      <w:del w:id="1598" w:author="C4-213316" w:date="2021-05-31T10:43:00Z">
        <w:r w:rsidRPr="00986E88" w:rsidDel="008E400A">
          <w:rPr>
            <w:noProof/>
          </w:rPr>
          <w:delText>This method shall support the request data structures specified in table </w:delText>
        </w:r>
        <w:r w:rsidDel="008E400A">
          <w:delText>6.1.5.2</w:delText>
        </w:r>
        <w:r w:rsidRPr="00986E88" w:rsidDel="008E400A">
          <w:rPr>
            <w:noProof/>
          </w:rPr>
          <w:delText>.3.1-</w:delText>
        </w:r>
        <w:r w:rsidDel="008E400A">
          <w:rPr>
            <w:noProof/>
          </w:rPr>
          <w:delText>1</w:delText>
        </w:r>
        <w:r w:rsidRPr="00986E88" w:rsidDel="008E400A">
          <w:rPr>
            <w:noProof/>
          </w:rPr>
          <w:delText xml:space="preserve"> and the response data structures and response codes specified in table </w:delText>
        </w:r>
        <w:r w:rsidDel="008E400A">
          <w:delText>6.1.5.2</w:delText>
        </w:r>
        <w:r w:rsidRPr="00986E88" w:rsidDel="008E400A">
          <w:rPr>
            <w:noProof/>
          </w:rPr>
          <w:delText>.3.1-</w:delText>
        </w:r>
        <w:r w:rsidDel="008E400A">
          <w:rPr>
            <w:noProof/>
          </w:rPr>
          <w:delText>1</w:delText>
        </w:r>
        <w:r w:rsidRPr="00986E88" w:rsidDel="008E400A">
          <w:rPr>
            <w:noProof/>
          </w:rPr>
          <w:delText>.</w:delText>
        </w:r>
      </w:del>
    </w:p>
    <w:p w14:paraId="44CF6904" w14:textId="357B0AA8" w:rsidR="00B5731E" w:rsidRPr="00986E88" w:rsidDel="008E400A" w:rsidRDefault="00B5731E" w:rsidP="00B5731E">
      <w:pPr>
        <w:pStyle w:val="TH"/>
        <w:rPr>
          <w:del w:id="1599" w:author="C4-213316" w:date="2021-05-31T10:43:00Z"/>
          <w:noProof/>
        </w:rPr>
      </w:pPr>
      <w:del w:id="1600" w:author="C4-213316" w:date="2021-05-31T10:43:00Z">
        <w:r w:rsidRPr="00986E88" w:rsidDel="008E400A">
          <w:rPr>
            <w:noProof/>
          </w:rPr>
          <w:delText>Table </w:delText>
        </w:r>
        <w:r w:rsidDel="008E400A">
          <w:delText>6.1.5.2</w:delText>
        </w:r>
        <w:r w:rsidRPr="00986E88" w:rsidDel="008E400A">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5731E" w:rsidRPr="00B54FF5" w:rsidDel="008E400A" w14:paraId="76817809" w14:textId="08F379C6" w:rsidTr="00C051F8">
        <w:trPr>
          <w:jc w:val="center"/>
          <w:del w:id="1601" w:author="C4-213316" w:date="2021-05-31T10:4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3FC9957" w14:textId="628F7658" w:rsidR="00B5731E" w:rsidRPr="0016361A" w:rsidDel="008E400A" w:rsidRDefault="00B5731E" w:rsidP="00C051F8">
            <w:pPr>
              <w:pStyle w:val="TAH"/>
              <w:rPr>
                <w:del w:id="1602" w:author="C4-213316" w:date="2021-05-31T10:43:00Z"/>
                <w:noProof/>
              </w:rPr>
            </w:pPr>
            <w:del w:id="1603" w:author="C4-213316" w:date="2021-05-31T10:43:00Z">
              <w:r w:rsidRPr="0016361A" w:rsidDel="008E400A">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C93851B" w14:textId="29177218" w:rsidR="00B5731E" w:rsidRPr="0016361A" w:rsidDel="008E400A" w:rsidRDefault="00B5731E" w:rsidP="00C051F8">
            <w:pPr>
              <w:pStyle w:val="TAH"/>
              <w:rPr>
                <w:del w:id="1604" w:author="C4-213316" w:date="2021-05-31T10:43:00Z"/>
                <w:noProof/>
              </w:rPr>
            </w:pPr>
            <w:del w:id="1605" w:author="C4-213316" w:date="2021-05-31T10:43:00Z">
              <w:r w:rsidRPr="0016361A" w:rsidDel="008E400A">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66493A" w14:textId="00EDB363" w:rsidR="00B5731E" w:rsidRPr="0016361A" w:rsidDel="008E400A" w:rsidRDefault="00B5731E" w:rsidP="00C051F8">
            <w:pPr>
              <w:pStyle w:val="TAH"/>
              <w:rPr>
                <w:del w:id="1606" w:author="C4-213316" w:date="2021-05-31T10:43:00Z"/>
                <w:noProof/>
              </w:rPr>
            </w:pPr>
            <w:del w:id="1607" w:author="C4-213316" w:date="2021-05-31T10:43:00Z">
              <w:r w:rsidRPr="0016361A" w:rsidDel="008E400A">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42FFA" w14:textId="4BFB763A" w:rsidR="00B5731E" w:rsidRPr="0016361A" w:rsidDel="008E400A" w:rsidRDefault="00B5731E" w:rsidP="00C051F8">
            <w:pPr>
              <w:pStyle w:val="TAH"/>
              <w:rPr>
                <w:del w:id="1608" w:author="C4-213316" w:date="2021-05-31T10:43:00Z"/>
                <w:noProof/>
              </w:rPr>
            </w:pPr>
            <w:del w:id="1609" w:author="C4-213316" w:date="2021-05-31T10:43:00Z">
              <w:r w:rsidRPr="0016361A" w:rsidDel="008E400A">
                <w:rPr>
                  <w:noProof/>
                </w:rPr>
                <w:delText>Description</w:delText>
              </w:r>
            </w:del>
          </w:p>
        </w:tc>
      </w:tr>
      <w:tr w:rsidR="00B5731E" w:rsidRPr="00B54FF5" w:rsidDel="008E400A" w14:paraId="31730B6C" w14:textId="42A15295" w:rsidTr="00C051F8">
        <w:trPr>
          <w:jc w:val="center"/>
          <w:del w:id="1610" w:author="C4-213316" w:date="2021-05-31T10:43:00Z"/>
        </w:trPr>
        <w:tc>
          <w:tcPr>
            <w:tcW w:w="2899" w:type="dxa"/>
            <w:tcBorders>
              <w:top w:val="single" w:sz="4" w:space="0" w:color="auto"/>
              <w:left w:val="single" w:sz="6" w:space="0" w:color="000000"/>
              <w:bottom w:val="single" w:sz="6" w:space="0" w:color="000000"/>
              <w:right w:val="single" w:sz="6" w:space="0" w:color="000000"/>
            </w:tcBorders>
            <w:hideMark/>
          </w:tcPr>
          <w:p w14:paraId="5FE6F8E3" w14:textId="20B075B1" w:rsidR="00B5731E" w:rsidRPr="0016361A" w:rsidDel="008E400A" w:rsidRDefault="00B5731E" w:rsidP="00C051F8">
            <w:pPr>
              <w:pStyle w:val="TAL"/>
              <w:rPr>
                <w:del w:id="1611" w:author="C4-213316" w:date="2021-05-31T10:43:00Z"/>
                <w:noProof/>
              </w:rPr>
            </w:pPr>
            <w:del w:id="1612" w:author="C4-213316" w:date="2021-05-31T10:43:00Z">
              <w:r w:rsidRPr="0016361A" w:rsidDel="008E400A">
                <w:delText>"</w:delText>
              </w:r>
              <w:r w:rsidRPr="0016361A" w:rsidDel="008E400A">
                <w:rPr>
                  <w:i/>
                </w:rPr>
                <w:delText>&lt;type&gt;</w:delText>
              </w:r>
              <w:r w:rsidRPr="0016361A" w:rsidDel="008E400A">
                <w:delText>" or "array</w:delText>
              </w:r>
              <w:r w:rsidRPr="0016361A" w:rsidDel="008E400A">
                <w:rPr>
                  <w:i/>
                </w:rPr>
                <w:delText>(&lt;type&gt;</w:delText>
              </w:r>
              <w:r w:rsidRPr="0016361A" w:rsidDel="008E400A">
                <w:delText>)" or "map</w:delText>
              </w:r>
              <w:r w:rsidRPr="0016361A" w:rsidDel="008E400A">
                <w:rPr>
                  <w:i/>
                </w:rPr>
                <w:delText>(&lt;type&gt;</w:delText>
              </w:r>
              <w:r w:rsidRPr="0016361A" w:rsidDel="008E400A">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3AE713FA" w14:textId="3285BC51" w:rsidR="00B5731E" w:rsidRPr="0016361A" w:rsidDel="008E400A" w:rsidRDefault="00B5731E" w:rsidP="00C051F8">
            <w:pPr>
              <w:pStyle w:val="TAC"/>
              <w:rPr>
                <w:del w:id="1613" w:author="C4-213316" w:date="2021-05-31T10:43:00Z"/>
                <w:noProof/>
              </w:rPr>
            </w:pPr>
            <w:del w:id="1614" w:author="C4-213316" w:date="2021-05-31T10:43:00Z">
              <w:r w:rsidRPr="0016361A" w:rsidDel="008E400A">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4DF62CCB" w14:textId="5388673F" w:rsidR="00B5731E" w:rsidRPr="0016361A" w:rsidDel="008E400A" w:rsidRDefault="00B5731E" w:rsidP="00C051F8">
            <w:pPr>
              <w:pStyle w:val="TAC"/>
              <w:rPr>
                <w:del w:id="1615" w:author="C4-213316" w:date="2021-05-31T10:43:00Z"/>
                <w:noProof/>
              </w:rPr>
            </w:pPr>
            <w:del w:id="1616" w:author="C4-213316" w:date="2021-05-31T10:43:00Z">
              <w:r w:rsidRPr="0016361A" w:rsidDel="008E400A">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782152D1" w14:textId="63B21A21" w:rsidR="00B5731E" w:rsidRPr="0016361A" w:rsidDel="008E400A" w:rsidRDefault="00B5731E" w:rsidP="00C051F8">
            <w:pPr>
              <w:pStyle w:val="TAL"/>
              <w:rPr>
                <w:del w:id="1617" w:author="C4-213316" w:date="2021-05-31T10:43:00Z"/>
                <w:noProof/>
              </w:rPr>
            </w:pPr>
            <w:del w:id="1618" w:author="C4-213316" w:date="2021-05-31T10:43:00Z">
              <w:r w:rsidRPr="0016361A" w:rsidDel="008E400A">
                <w:delText>&lt;only if applicable&gt;</w:delText>
              </w:r>
            </w:del>
          </w:p>
        </w:tc>
      </w:tr>
    </w:tbl>
    <w:p w14:paraId="2589EC80" w14:textId="41E9FBDD" w:rsidR="00B5731E" w:rsidRPr="00986E88" w:rsidDel="008E400A" w:rsidRDefault="00B5731E" w:rsidP="00B5731E">
      <w:pPr>
        <w:rPr>
          <w:del w:id="1619" w:author="C4-213316" w:date="2021-05-31T10:43:00Z"/>
          <w:noProof/>
        </w:rPr>
      </w:pPr>
    </w:p>
    <w:p w14:paraId="3742C22B" w14:textId="26C8475B" w:rsidR="00B5731E" w:rsidRPr="00986E88" w:rsidDel="008E400A" w:rsidRDefault="00B5731E" w:rsidP="00B5731E">
      <w:pPr>
        <w:pStyle w:val="TH"/>
        <w:rPr>
          <w:del w:id="1620" w:author="C4-213316" w:date="2021-05-31T10:43:00Z"/>
          <w:noProof/>
        </w:rPr>
      </w:pPr>
      <w:del w:id="1621" w:author="C4-213316" w:date="2021-05-31T10:43:00Z">
        <w:r w:rsidRPr="00986E88" w:rsidDel="008E400A">
          <w:rPr>
            <w:noProof/>
          </w:rPr>
          <w:delText>Table </w:delText>
        </w:r>
        <w:r w:rsidDel="008E400A">
          <w:delText>6.1.5.2</w:delText>
        </w:r>
        <w:r w:rsidRPr="00986E88" w:rsidDel="008E400A">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5731E" w:rsidRPr="00B54FF5" w:rsidDel="008E400A" w14:paraId="34B82043" w14:textId="1E4390B1" w:rsidTr="00C051F8">
        <w:trPr>
          <w:jc w:val="center"/>
          <w:del w:id="1622" w:author="C4-213316" w:date="2021-05-31T10:4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71FB308" w14:textId="2934C77F" w:rsidR="00B5731E" w:rsidRPr="0016361A" w:rsidDel="008E400A" w:rsidRDefault="00B5731E" w:rsidP="00C051F8">
            <w:pPr>
              <w:pStyle w:val="TAH"/>
              <w:rPr>
                <w:del w:id="1623" w:author="C4-213316" w:date="2021-05-31T10:43:00Z"/>
                <w:noProof/>
              </w:rPr>
            </w:pPr>
            <w:del w:id="1624" w:author="C4-213316" w:date="2021-05-31T10:43:00Z">
              <w:r w:rsidRPr="0016361A" w:rsidDel="008E400A">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623F15B" w14:textId="7B8284BF" w:rsidR="00B5731E" w:rsidRPr="0016361A" w:rsidDel="008E400A" w:rsidRDefault="00B5731E" w:rsidP="00C051F8">
            <w:pPr>
              <w:pStyle w:val="TAH"/>
              <w:rPr>
                <w:del w:id="1625" w:author="C4-213316" w:date="2021-05-31T10:43:00Z"/>
                <w:noProof/>
              </w:rPr>
            </w:pPr>
            <w:del w:id="1626" w:author="C4-213316" w:date="2021-05-31T10:43:00Z">
              <w:r w:rsidRPr="0016361A" w:rsidDel="008E400A">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EEF36C" w14:textId="6248CDEE" w:rsidR="00B5731E" w:rsidRPr="0016361A" w:rsidDel="008E400A" w:rsidRDefault="00B5731E" w:rsidP="00C051F8">
            <w:pPr>
              <w:pStyle w:val="TAH"/>
              <w:rPr>
                <w:del w:id="1627" w:author="C4-213316" w:date="2021-05-31T10:43:00Z"/>
                <w:noProof/>
              </w:rPr>
            </w:pPr>
            <w:del w:id="1628" w:author="C4-213316" w:date="2021-05-31T10:43:00Z">
              <w:r w:rsidRPr="0016361A" w:rsidDel="008E400A">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8FD3506" w14:textId="10531C4C" w:rsidR="00B5731E" w:rsidRPr="0016361A" w:rsidDel="008E400A" w:rsidRDefault="00B5731E" w:rsidP="00C051F8">
            <w:pPr>
              <w:pStyle w:val="TAH"/>
              <w:rPr>
                <w:del w:id="1629" w:author="C4-213316" w:date="2021-05-31T10:43:00Z"/>
                <w:noProof/>
              </w:rPr>
            </w:pPr>
            <w:del w:id="1630" w:author="C4-213316" w:date="2021-05-31T10:43:00Z">
              <w:r w:rsidRPr="0016361A" w:rsidDel="008E400A">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4E80942" w14:textId="19DF155F" w:rsidR="00B5731E" w:rsidRPr="0016361A" w:rsidDel="008E400A" w:rsidRDefault="00B5731E" w:rsidP="00C051F8">
            <w:pPr>
              <w:pStyle w:val="TAH"/>
              <w:rPr>
                <w:del w:id="1631" w:author="C4-213316" w:date="2021-05-31T10:43:00Z"/>
                <w:noProof/>
              </w:rPr>
            </w:pPr>
            <w:del w:id="1632" w:author="C4-213316" w:date="2021-05-31T10:43:00Z">
              <w:r w:rsidRPr="0016361A" w:rsidDel="008E400A">
                <w:rPr>
                  <w:noProof/>
                </w:rPr>
                <w:delText>Description</w:delText>
              </w:r>
            </w:del>
          </w:p>
        </w:tc>
      </w:tr>
      <w:tr w:rsidR="00B5731E" w:rsidRPr="00B54FF5" w:rsidDel="008E400A" w14:paraId="08706828" w14:textId="399FC7AB" w:rsidTr="00C051F8">
        <w:trPr>
          <w:jc w:val="center"/>
          <w:del w:id="1633" w:author="C4-213316" w:date="2021-05-31T10:43:00Z"/>
        </w:trPr>
        <w:tc>
          <w:tcPr>
            <w:tcW w:w="2004" w:type="dxa"/>
            <w:tcBorders>
              <w:top w:val="single" w:sz="4" w:space="0" w:color="auto"/>
              <w:left w:val="single" w:sz="6" w:space="0" w:color="000000"/>
              <w:bottom w:val="single" w:sz="4" w:space="0" w:color="auto"/>
              <w:right w:val="single" w:sz="6" w:space="0" w:color="000000"/>
            </w:tcBorders>
            <w:hideMark/>
          </w:tcPr>
          <w:p w14:paraId="16BA8AC7" w14:textId="225FD459" w:rsidR="00B5731E" w:rsidRPr="0016361A" w:rsidDel="008E400A" w:rsidRDefault="00B5731E" w:rsidP="00C051F8">
            <w:pPr>
              <w:pStyle w:val="TAL"/>
              <w:rPr>
                <w:del w:id="1634" w:author="C4-213316" w:date="2021-05-31T10:43:00Z"/>
                <w:noProof/>
              </w:rPr>
            </w:pPr>
            <w:del w:id="1635" w:author="C4-213316" w:date="2021-05-31T10:43:00Z">
              <w:r w:rsidRPr="0016361A" w:rsidDel="008E400A">
                <w:delText>"</w:delText>
              </w:r>
              <w:r w:rsidRPr="0016361A" w:rsidDel="008E400A">
                <w:rPr>
                  <w:i/>
                </w:rPr>
                <w:delText>&lt;type&gt;</w:delText>
              </w:r>
              <w:r w:rsidRPr="0016361A" w:rsidDel="008E400A">
                <w:delText>" or "array</w:delText>
              </w:r>
              <w:r w:rsidRPr="0016361A" w:rsidDel="008E400A">
                <w:rPr>
                  <w:i/>
                </w:rPr>
                <w:delText>(&lt;type&gt;</w:delText>
              </w:r>
              <w:r w:rsidRPr="0016361A" w:rsidDel="008E400A">
                <w:delText>)" or "map</w:delText>
              </w:r>
              <w:r w:rsidRPr="0016361A" w:rsidDel="008E400A">
                <w:rPr>
                  <w:i/>
                </w:rPr>
                <w:delText>(&lt;type&gt;</w:delText>
              </w:r>
              <w:r w:rsidRPr="0016361A" w:rsidDel="008E400A">
                <w:delText>)"</w:delText>
              </w:r>
            </w:del>
          </w:p>
        </w:tc>
        <w:tc>
          <w:tcPr>
            <w:tcW w:w="361" w:type="dxa"/>
            <w:tcBorders>
              <w:top w:val="single" w:sz="4" w:space="0" w:color="auto"/>
              <w:left w:val="single" w:sz="6" w:space="0" w:color="000000"/>
              <w:bottom w:val="single" w:sz="4" w:space="0" w:color="auto"/>
              <w:right w:val="single" w:sz="6" w:space="0" w:color="000000"/>
            </w:tcBorders>
          </w:tcPr>
          <w:p w14:paraId="0D6A9F01" w14:textId="3D648595" w:rsidR="00B5731E" w:rsidRPr="0016361A" w:rsidDel="008E400A" w:rsidRDefault="00B5731E" w:rsidP="00C051F8">
            <w:pPr>
              <w:pStyle w:val="TAC"/>
              <w:rPr>
                <w:del w:id="1636" w:author="C4-213316" w:date="2021-05-31T10:43:00Z"/>
                <w:noProof/>
              </w:rPr>
            </w:pPr>
            <w:del w:id="1637" w:author="C4-213316" w:date="2021-05-31T10:43:00Z">
              <w:r w:rsidRPr="0016361A" w:rsidDel="008E400A">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4E62B15E" w14:textId="53F8AAF2" w:rsidR="00B5731E" w:rsidRPr="0016361A" w:rsidDel="008E400A" w:rsidRDefault="00B5731E" w:rsidP="00C051F8">
            <w:pPr>
              <w:pStyle w:val="TAC"/>
              <w:rPr>
                <w:del w:id="1638" w:author="C4-213316" w:date="2021-05-31T10:43:00Z"/>
                <w:noProof/>
              </w:rPr>
            </w:pPr>
            <w:del w:id="1639" w:author="C4-213316" w:date="2021-05-31T10:43:00Z">
              <w:r w:rsidRPr="0016361A" w:rsidDel="008E400A">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3B3B5258" w14:textId="2398380D" w:rsidR="00B5731E" w:rsidRPr="0016361A" w:rsidDel="008E400A" w:rsidRDefault="00B5731E" w:rsidP="00C051F8">
            <w:pPr>
              <w:pStyle w:val="TAL"/>
              <w:rPr>
                <w:del w:id="1640" w:author="C4-213316" w:date="2021-05-31T10:43:00Z"/>
                <w:noProof/>
              </w:rPr>
            </w:pPr>
            <w:del w:id="1641" w:author="C4-213316" w:date="2021-05-31T10:43:00Z">
              <w:r w:rsidRPr="0016361A" w:rsidDel="008E400A">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6DD2C2B9" w14:textId="38C4123E" w:rsidR="00B5731E" w:rsidRPr="0016361A" w:rsidDel="008E400A" w:rsidRDefault="00B5731E" w:rsidP="00C051F8">
            <w:pPr>
              <w:pStyle w:val="TAL"/>
              <w:rPr>
                <w:del w:id="1642" w:author="C4-213316" w:date="2021-05-31T10:43:00Z"/>
              </w:rPr>
            </w:pPr>
            <w:del w:id="1643" w:author="C4-213316" w:date="2021-05-31T10:43:00Z">
              <w:r w:rsidRPr="0016361A" w:rsidDel="008E400A">
                <w:delText>&lt;Meaning of the success case&gt;</w:delText>
              </w:r>
            </w:del>
          </w:p>
          <w:p w14:paraId="49851B5B" w14:textId="7B192A35" w:rsidR="00B5731E" w:rsidRPr="0016361A" w:rsidDel="008E400A" w:rsidRDefault="00B5731E" w:rsidP="00C051F8">
            <w:pPr>
              <w:pStyle w:val="TAL"/>
              <w:rPr>
                <w:del w:id="1644" w:author="C4-213316" w:date="2021-05-31T10:43:00Z"/>
              </w:rPr>
            </w:pPr>
            <w:del w:id="1645" w:author="C4-213316" w:date="2021-05-31T10:43:00Z">
              <w:r w:rsidRPr="0016361A" w:rsidDel="008E400A">
                <w:delText>or</w:delText>
              </w:r>
            </w:del>
          </w:p>
          <w:p w14:paraId="12775E7C" w14:textId="1DCC171F" w:rsidR="00B5731E" w:rsidRPr="0016361A" w:rsidDel="008E400A" w:rsidRDefault="00B5731E" w:rsidP="00C051F8">
            <w:pPr>
              <w:pStyle w:val="TAL"/>
              <w:rPr>
                <w:del w:id="1646" w:author="C4-213316" w:date="2021-05-31T10:43:00Z"/>
                <w:noProof/>
              </w:rPr>
            </w:pPr>
            <w:del w:id="1647" w:author="C4-213316" w:date="2021-05-31T10:43:00Z">
              <w:r w:rsidRPr="0016361A" w:rsidDel="008E400A">
                <w:delText>&lt;Meaning of the error case with additional statement regarding error handling&gt;</w:delText>
              </w:r>
            </w:del>
          </w:p>
        </w:tc>
      </w:tr>
      <w:tr w:rsidR="00B5731E" w:rsidRPr="00B54FF5" w:rsidDel="008E400A" w14:paraId="6E4D1960" w14:textId="6F35CEC9" w:rsidTr="00C051F8">
        <w:trPr>
          <w:jc w:val="center"/>
          <w:del w:id="1648" w:author="C4-213316" w:date="2021-05-31T10:43:00Z"/>
        </w:trPr>
        <w:tc>
          <w:tcPr>
            <w:tcW w:w="9684" w:type="dxa"/>
            <w:gridSpan w:val="5"/>
            <w:tcBorders>
              <w:top w:val="single" w:sz="4" w:space="0" w:color="auto"/>
              <w:left w:val="single" w:sz="6" w:space="0" w:color="000000"/>
              <w:bottom w:val="single" w:sz="6" w:space="0" w:color="000000"/>
              <w:right w:val="single" w:sz="6" w:space="0" w:color="000000"/>
            </w:tcBorders>
          </w:tcPr>
          <w:p w14:paraId="5B588758" w14:textId="5FEBAC17" w:rsidR="00B5731E" w:rsidRPr="0016361A" w:rsidDel="008E400A" w:rsidRDefault="00B5731E" w:rsidP="00C051F8">
            <w:pPr>
              <w:pStyle w:val="TAN"/>
              <w:rPr>
                <w:del w:id="1649" w:author="C4-213316" w:date="2021-05-31T10:43:00Z"/>
                <w:noProof/>
              </w:rPr>
            </w:pPr>
            <w:del w:id="1650" w:author="C4-213316" w:date="2021-05-31T10:43:00Z">
              <w:r w:rsidRPr="0016361A" w:rsidDel="008E400A">
                <w:delText>NOTE:</w:delText>
              </w:r>
              <w:r w:rsidRPr="0016361A" w:rsidDel="008E400A">
                <w:rPr>
                  <w:noProof/>
                </w:rPr>
                <w:tab/>
                <w:delText xml:space="preserve">The mandatory </w:delText>
              </w:r>
              <w:r w:rsidRPr="0016361A" w:rsidDel="008E400A">
                <w:delText>HTTP error status codes for the POST method listed in Table 5.2.7.1-1 of 3GPP TS 29.500 [4] also apply.</w:delText>
              </w:r>
            </w:del>
          </w:p>
        </w:tc>
      </w:tr>
    </w:tbl>
    <w:p w14:paraId="1ED372FC" w14:textId="7E4AEC74" w:rsidR="00B5731E" w:rsidRPr="00986E88" w:rsidDel="008E400A" w:rsidRDefault="00B5731E" w:rsidP="00B5731E">
      <w:pPr>
        <w:rPr>
          <w:del w:id="1651" w:author="C4-213316" w:date="2021-05-31T10:43:00Z"/>
          <w:noProof/>
        </w:rPr>
      </w:pPr>
    </w:p>
    <w:p w14:paraId="30EEF1CF" w14:textId="0218863E" w:rsidR="00B5731E" w:rsidDel="008E400A" w:rsidRDefault="00B5731E" w:rsidP="00B5731E">
      <w:pPr>
        <w:pStyle w:val="Heading4"/>
        <w:rPr>
          <w:del w:id="1652" w:author="C4-213316" w:date="2021-05-31T10:43:00Z"/>
        </w:rPr>
      </w:pPr>
      <w:bookmarkStart w:id="1653" w:name="_Toc35971426"/>
      <w:bookmarkStart w:id="1654" w:name="_Toc67906228"/>
      <w:del w:id="1655" w:author="C4-213316" w:date="2021-05-31T10:43:00Z">
        <w:r w:rsidDel="008E400A">
          <w:delText>6.1.5.3</w:delText>
        </w:r>
        <w:r w:rsidDel="008E400A">
          <w:tab/>
          <w:delText>&lt;notification 2&gt;</w:delText>
        </w:r>
        <w:bookmarkEnd w:id="1563"/>
        <w:bookmarkEnd w:id="1653"/>
        <w:bookmarkEnd w:id="1654"/>
      </w:del>
    </w:p>
    <w:p w14:paraId="59BF57E2" w14:textId="746658A8" w:rsidR="00B5731E" w:rsidDel="008E400A" w:rsidRDefault="00B5731E" w:rsidP="00B5731E">
      <w:pPr>
        <w:pStyle w:val="Guidance"/>
        <w:rPr>
          <w:del w:id="1656" w:author="C4-213316" w:date="2021-05-31T10:43:00Z"/>
        </w:rPr>
      </w:pPr>
      <w:del w:id="1657" w:author="C4-213316" w:date="2021-05-31T10:43:00Z">
        <w:r w:rsidDel="008E400A">
          <w:delText>And so on if there are more than one notifications supported by the service. Same structure as in clause 6.1.5.2.</w:delText>
        </w:r>
      </w:del>
    </w:p>
    <w:p w14:paraId="1C9B5019" w14:textId="77777777" w:rsidR="00B5731E" w:rsidRDefault="00B5731E" w:rsidP="00B5731E">
      <w:pPr>
        <w:pStyle w:val="Heading3"/>
      </w:pPr>
      <w:bookmarkStart w:id="1658" w:name="_Toc35971427"/>
      <w:bookmarkStart w:id="1659" w:name="_Toc67906229"/>
      <w:bookmarkStart w:id="1660" w:name="_Toc73350306"/>
      <w:r>
        <w:t>6.1.6</w:t>
      </w:r>
      <w:r>
        <w:tab/>
        <w:t>Data Model</w:t>
      </w:r>
      <w:bookmarkEnd w:id="1518"/>
      <w:bookmarkEnd w:id="1658"/>
      <w:bookmarkEnd w:id="1659"/>
      <w:bookmarkEnd w:id="1660"/>
    </w:p>
    <w:p w14:paraId="0D5C7E24" w14:textId="77777777" w:rsidR="00B5731E" w:rsidRDefault="00B5731E" w:rsidP="00B5731E">
      <w:pPr>
        <w:pStyle w:val="Heading4"/>
      </w:pPr>
      <w:bookmarkStart w:id="1661" w:name="_Toc510696633"/>
      <w:bookmarkStart w:id="1662" w:name="_Toc35971428"/>
      <w:bookmarkStart w:id="1663" w:name="_Toc67906230"/>
      <w:bookmarkStart w:id="1664" w:name="_Toc73350307"/>
      <w:r>
        <w:t>6.1.6.1</w:t>
      </w:r>
      <w:r>
        <w:tab/>
        <w:t>General</w:t>
      </w:r>
      <w:bookmarkEnd w:id="1661"/>
      <w:bookmarkEnd w:id="1662"/>
      <w:bookmarkEnd w:id="1663"/>
      <w:bookmarkEnd w:id="1664"/>
    </w:p>
    <w:p w14:paraId="305FE141" w14:textId="77777777" w:rsidR="00B5731E" w:rsidRDefault="00B5731E" w:rsidP="00B5731E">
      <w:r>
        <w:t>This clause specifies the application data model supported by the API.</w:t>
      </w:r>
    </w:p>
    <w:p w14:paraId="69513A9A" w14:textId="77777777" w:rsidR="00B5731E" w:rsidRDefault="00B5731E" w:rsidP="00B5731E">
      <w:pPr>
        <w:pStyle w:val="Guidance"/>
      </w:pPr>
      <w:r>
        <w:t>Data types that may be common to multiple APIs (offered by the same or different NFs) should be specified in a new separate TS (similar approach as for TS 29.230 for Diameter AVPs).</w:t>
      </w:r>
    </w:p>
    <w:p w14:paraId="6C42046D" w14:textId="77777777" w:rsidR="00B5731E" w:rsidRDefault="00B5731E" w:rsidP="00B5731E">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w:t>
      </w:r>
    </w:p>
    <w:p w14:paraId="3BB0CBAC" w14:textId="77777777" w:rsidR="00B5731E" w:rsidRDefault="00B5731E" w:rsidP="00B5731E"/>
    <w:p w14:paraId="08826BEA" w14:textId="77777777" w:rsidR="00B5731E" w:rsidRPr="009C4D60" w:rsidRDefault="00B5731E" w:rsidP="00B5731E">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5C951133"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B5731E" w:rsidRPr="0016361A" w:rsidRDefault="00B5731E" w:rsidP="00C051F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B5731E" w:rsidRPr="0016361A" w:rsidRDefault="00B5731E" w:rsidP="00C051F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B5731E" w:rsidRPr="0016361A" w:rsidRDefault="00B5731E" w:rsidP="00C051F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8BDC74" w14:textId="77777777" w:rsidR="00B5731E" w:rsidRPr="0016361A" w:rsidRDefault="00B5731E" w:rsidP="00C051F8">
            <w:pPr>
              <w:pStyle w:val="TAH"/>
            </w:pPr>
            <w:r w:rsidRPr="0016361A">
              <w:t>Applicability</w:t>
            </w:r>
          </w:p>
        </w:tc>
      </w:tr>
      <w:tr w:rsidR="00B5731E" w:rsidRPr="00B54FF5" w14:paraId="0AF8D8E5"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tcPr>
          <w:p w14:paraId="5DC1C12B" w14:textId="77777777" w:rsidR="00B5731E" w:rsidRPr="0016361A" w:rsidRDefault="00B5731E" w:rsidP="00C051F8">
            <w:pPr>
              <w:pStyle w:val="TAL"/>
            </w:pPr>
          </w:p>
        </w:tc>
        <w:tc>
          <w:tcPr>
            <w:tcW w:w="1559" w:type="dxa"/>
            <w:tcBorders>
              <w:top w:val="single" w:sz="4" w:space="0" w:color="auto"/>
              <w:left w:val="single" w:sz="4" w:space="0" w:color="auto"/>
              <w:bottom w:val="single" w:sz="4" w:space="0" w:color="auto"/>
              <w:right w:val="single" w:sz="4" w:space="0" w:color="auto"/>
            </w:tcBorders>
          </w:tcPr>
          <w:p w14:paraId="6D1C812F" w14:textId="77777777" w:rsidR="00B5731E" w:rsidRPr="0016361A" w:rsidRDefault="00B5731E" w:rsidP="00C051F8">
            <w:pPr>
              <w:pStyle w:val="TAL"/>
            </w:pPr>
          </w:p>
        </w:tc>
        <w:tc>
          <w:tcPr>
            <w:tcW w:w="3828" w:type="dxa"/>
            <w:tcBorders>
              <w:top w:val="single" w:sz="4" w:space="0" w:color="auto"/>
              <w:left w:val="single" w:sz="4" w:space="0" w:color="auto"/>
              <w:bottom w:val="single" w:sz="4" w:space="0" w:color="auto"/>
              <w:right w:val="single" w:sz="4" w:space="0" w:color="auto"/>
            </w:tcBorders>
          </w:tcPr>
          <w:p w14:paraId="7994DDDC" w14:textId="77777777" w:rsidR="00B5731E" w:rsidRPr="0016361A" w:rsidRDefault="00B5731E" w:rsidP="00C051F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F102F71" w14:textId="77777777" w:rsidR="00B5731E" w:rsidRPr="0016361A" w:rsidRDefault="00B5731E" w:rsidP="00C051F8">
            <w:pPr>
              <w:pStyle w:val="TAL"/>
              <w:rPr>
                <w:rFonts w:cs="Arial"/>
                <w:szCs w:val="18"/>
              </w:rPr>
            </w:pPr>
          </w:p>
        </w:tc>
      </w:tr>
    </w:tbl>
    <w:p w14:paraId="07A590AD" w14:textId="77777777" w:rsidR="00B5731E" w:rsidRDefault="00B5731E" w:rsidP="00B5731E"/>
    <w:p w14:paraId="75ABFB43" w14:textId="77777777"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61D31EF1" w14:textId="77777777" w:rsidR="00B5731E" w:rsidRPr="009C4D60" w:rsidRDefault="00B5731E" w:rsidP="00B5731E">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6A625AAE"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B5731E" w:rsidRPr="0016361A" w:rsidRDefault="00B5731E" w:rsidP="00C051F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B5731E" w:rsidRPr="0016361A" w:rsidRDefault="00B5731E" w:rsidP="00C051F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B5731E" w:rsidRPr="0016361A" w:rsidRDefault="00B5731E" w:rsidP="00C051F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7C84DED" w14:textId="77777777" w:rsidR="00B5731E" w:rsidRPr="0016361A" w:rsidRDefault="00B5731E" w:rsidP="00C051F8">
            <w:pPr>
              <w:pStyle w:val="TAH"/>
            </w:pPr>
            <w:r w:rsidRPr="0016361A">
              <w:t>Applicability</w:t>
            </w:r>
          </w:p>
        </w:tc>
      </w:tr>
      <w:tr w:rsidR="00B5731E" w:rsidRPr="00B54FF5" w14:paraId="3D57C284"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tcPr>
          <w:p w14:paraId="5A3DC064" w14:textId="77777777" w:rsidR="00B5731E" w:rsidRPr="0016361A" w:rsidRDefault="00B5731E" w:rsidP="00C051F8">
            <w:pPr>
              <w:pStyle w:val="TAL"/>
            </w:pPr>
          </w:p>
        </w:tc>
        <w:tc>
          <w:tcPr>
            <w:tcW w:w="1559" w:type="dxa"/>
            <w:tcBorders>
              <w:top w:val="single" w:sz="4" w:space="0" w:color="auto"/>
              <w:left w:val="single" w:sz="4" w:space="0" w:color="auto"/>
              <w:bottom w:val="single" w:sz="4" w:space="0" w:color="auto"/>
              <w:right w:val="single" w:sz="4" w:space="0" w:color="auto"/>
            </w:tcBorders>
          </w:tcPr>
          <w:p w14:paraId="0E0AADD9" w14:textId="77777777" w:rsidR="00B5731E" w:rsidRPr="0016361A" w:rsidRDefault="00B5731E" w:rsidP="00C051F8">
            <w:pPr>
              <w:pStyle w:val="TAL"/>
            </w:pPr>
          </w:p>
        </w:tc>
        <w:tc>
          <w:tcPr>
            <w:tcW w:w="3828" w:type="dxa"/>
            <w:tcBorders>
              <w:top w:val="single" w:sz="4" w:space="0" w:color="auto"/>
              <w:left w:val="single" w:sz="4" w:space="0" w:color="auto"/>
              <w:bottom w:val="single" w:sz="4" w:space="0" w:color="auto"/>
              <w:right w:val="single" w:sz="4" w:space="0" w:color="auto"/>
            </w:tcBorders>
          </w:tcPr>
          <w:p w14:paraId="4ABC186D" w14:textId="77777777" w:rsidR="00B5731E" w:rsidRPr="0016361A" w:rsidRDefault="00B5731E" w:rsidP="00C051F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D01E916" w14:textId="77777777" w:rsidR="00B5731E" w:rsidRPr="0016361A" w:rsidRDefault="00B5731E" w:rsidP="00C051F8">
            <w:pPr>
              <w:pStyle w:val="TAL"/>
              <w:rPr>
                <w:rFonts w:cs="Arial"/>
                <w:szCs w:val="18"/>
              </w:rPr>
            </w:pPr>
          </w:p>
        </w:tc>
      </w:tr>
    </w:tbl>
    <w:p w14:paraId="6ACE0D67" w14:textId="77777777" w:rsidR="00B5731E" w:rsidRDefault="00B5731E" w:rsidP="00B5731E"/>
    <w:p w14:paraId="7DE5253F" w14:textId="77777777" w:rsidR="00B5731E" w:rsidRDefault="00B5731E" w:rsidP="00B5731E">
      <w:pPr>
        <w:pStyle w:val="Heading4"/>
        <w:rPr>
          <w:lang w:val="en-US"/>
        </w:rPr>
      </w:pPr>
      <w:bookmarkStart w:id="1665" w:name="_Toc510696634"/>
      <w:bookmarkStart w:id="1666" w:name="_Toc35971429"/>
      <w:bookmarkStart w:id="1667" w:name="_Toc67906231"/>
      <w:bookmarkStart w:id="1668" w:name="_Toc733503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65"/>
      <w:bookmarkEnd w:id="1666"/>
      <w:bookmarkEnd w:id="1667"/>
      <w:bookmarkEnd w:id="1668"/>
    </w:p>
    <w:p w14:paraId="5AD2D367" w14:textId="77777777" w:rsidR="00B5731E" w:rsidRPr="00BA4F07" w:rsidRDefault="00B5731E" w:rsidP="00B5731E">
      <w:pPr>
        <w:pStyle w:val="Guidance"/>
      </w:pPr>
      <w:r>
        <w:t>This clause will specify the structured data types.</w:t>
      </w:r>
    </w:p>
    <w:p w14:paraId="6504F773" w14:textId="77777777" w:rsidR="00B5731E" w:rsidRDefault="00B5731E" w:rsidP="00B5731E">
      <w:pPr>
        <w:pStyle w:val="Heading5"/>
      </w:pPr>
      <w:bookmarkStart w:id="1669" w:name="_Toc510696635"/>
      <w:bookmarkStart w:id="1670" w:name="_Toc35971430"/>
      <w:bookmarkStart w:id="1671" w:name="_Toc67906232"/>
      <w:bookmarkStart w:id="1672" w:name="_Toc73350309"/>
      <w:r>
        <w:t>6.1.6.2.1</w:t>
      </w:r>
      <w:r>
        <w:tab/>
        <w:t>Introduction</w:t>
      </w:r>
      <w:bookmarkEnd w:id="1669"/>
      <w:bookmarkEnd w:id="1670"/>
      <w:bookmarkEnd w:id="1671"/>
      <w:bookmarkEnd w:id="1672"/>
    </w:p>
    <w:p w14:paraId="0A95D93D" w14:textId="77777777" w:rsidR="00B5731E" w:rsidRDefault="00B5731E" w:rsidP="00B5731E">
      <w:r>
        <w:t>This clause defines the structures to be used in resource representations.</w:t>
      </w:r>
    </w:p>
    <w:p w14:paraId="31BBA033" w14:textId="77777777" w:rsidR="00B5731E" w:rsidRDefault="00B5731E" w:rsidP="00B5731E">
      <w:pPr>
        <w:pStyle w:val="Heading5"/>
      </w:pPr>
      <w:bookmarkStart w:id="1673" w:name="_Toc510696636"/>
      <w:bookmarkStart w:id="1674" w:name="_Toc35971431"/>
      <w:bookmarkStart w:id="1675" w:name="_Toc67906233"/>
      <w:bookmarkStart w:id="1676" w:name="_Toc73350310"/>
      <w:r>
        <w:t>6.1.6.2.2</w:t>
      </w:r>
      <w:r>
        <w:tab/>
        <w:t>Type: &lt;TypeName 1&gt;</w:t>
      </w:r>
      <w:bookmarkEnd w:id="1673"/>
      <w:bookmarkEnd w:id="1674"/>
      <w:bookmarkEnd w:id="1675"/>
      <w:bookmarkEnd w:id="1676"/>
    </w:p>
    <w:p w14:paraId="05FD905C" w14:textId="77777777" w:rsidR="00B5731E" w:rsidRPr="00F11739" w:rsidRDefault="00B5731E" w:rsidP="00B5731E">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B97C600" w14:textId="77777777" w:rsidR="00B5731E" w:rsidRPr="00F11739" w:rsidRDefault="00B5731E" w:rsidP="00B5731E">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(as defined in the OpenAPI specification [4]), or a data type defined in a 3GPP specification.</w:t>
      </w:r>
    </w:p>
    <w:p w14:paraId="3893F120" w14:textId="77777777" w:rsidR="00B5731E" w:rsidRPr="00F11739" w:rsidRDefault="00B5731E" w:rsidP="00B5731E">
      <w:pPr>
        <w:pStyle w:val="Guidance"/>
      </w:pPr>
      <w:r>
        <w:t>"</w:t>
      </w:r>
      <w:r w:rsidRPr="00F11739">
        <w:t>P</w:t>
      </w:r>
      <w:r>
        <w:t>"</w:t>
      </w:r>
      <w:r w:rsidRPr="00F11739">
        <w:t>: Presence condition of a data structure in request body. It shall be one of "M" (for Mandatory), "C" (for Conditional) and "O" (for Optional).</w:t>
      </w:r>
    </w:p>
    <w:p w14:paraId="1E962DAC" w14:textId="77777777" w:rsidR="00B5731E" w:rsidRPr="00F11739" w:rsidRDefault="00B5731E" w:rsidP="00B5731E">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rsidRPr="00F11739">
        <w:t>0..</w:t>
      </w:r>
      <w:proofErr w:type="gramEnd"/>
      <w:r w:rsidRPr="00F11739">
        <w:t>1" if the Presence condition is "C" or "O", and to "1" if the Presence condition is "M".</w:t>
      </w:r>
    </w:p>
    <w:p w14:paraId="0262D92F" w14:textId="77777777" w:rsidR="00B5731E" w:rsidRDefault="00B5731E" w:rsidP="00B5731E">
      <w:pPr>
        <w:pStyle w:val="Guidance"/>
      </w:pPr>
      <w:r>
        <w:t>"</w:t>
      </w:r>
      <w:r w:rsidRPr="00F11739">
        <w:t>Description</w:t>
      </w:r>
      <w:r>
        <w:t>"</w:t>
      </w:r>
      <w:r w:rsidRPr="00F11739">
        <w:t xml:space="preserve">: Describes the meaning and use of the attribute and may contain normative </w:t>
      </w:r>
      <w:proofErr w:type="gramStart"/>
      <w:r w:rsidRPr="00F11739">
        <w:t>statements.</w:t>
      </w:r>
      <w:r w:rsidRPr="00384E92">
        <w:t>.</w:t>
      </w:r>
      <w:proofErr w:type="gramEnd"/>
    </w:p>
    <w:p w14:paraId="25328E4F" w14:textId="77777777" w:rsidR="00B5731E" w:rsidRPr="00384E92" w:rsidRDefault="00B5731E" w:rsidP="00B5731E">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F8A22F4" w14:textId="77777777" w:rsidR="00B5731E" w:rsidRDefault="00B5731E" w:rsidP="00B5731E">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5731E" w:rsidRPr="00B54FF5" w14:paraId="4ED921AB"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B5731E" w:rsidRPr="0016361A" w:rsidRDefault="00B5731E" w:rsidP="00C051F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B5731E" w:rsidRPr="0016361A" w:rsidRDefault="00B5731E" w:rsidP="00C051F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B5731E" w:rsidRPr="0016361A" w:rsidRDefault="00B5731E" w:rsidP="00C051F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B5731E" w:rsidRPr="0016361A" w:rsidRDefault="00B5731E" w:rsidP="00C051F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77BEA2" w14:textId="77777777" w:rsidR="00B5731E" w:rsidRPr="0016361A" w:rsidRDefault="00B5731E" w:rsidP="00C051F8">
            <w:pPr>
              <w:pStyle w:val="TAH"/>
              <w:rPr>
                <w:rFonts w:cs="Arial"/>
                <w:szCs w:val="18"/>
              </w:rPr>
            </w:pPr>
            <w:r w:rsidRPr="0016361A">
              <w:rPr>
                <w:rFonts w:cs="Arial"/>
                <w:szCs w:val="18"/>
              </w:rPr>
              <w:t>Applicability</w:t>
            </w:r>
          </w:p>
        </w:tc>
      </w:tr>
      <w:tr w:rsidR="00B5731E" w:rsidRPr="00B54FF5" w14:paraId="6E5865D0"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7AED8EA2" w14:textId="77777777" w:rsidR="00B5731E" w:rsidRPr="0016361A" w:rsidRDefault="00B5731E" w:rsidP="00C051F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685E42D"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98F479F" w14:textId="77777777" w:rsidR="00B5731E" w:rsidRPr="0016361A" w:rsidRDefault="00B5731E" w:rsidP="00C051F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68BB7E38" w14:textId="77777777" w:rsidR="00B5731E" w:rsidRPr="0016361A" w:rsidRDefault="00B5731E" w:rsidP="00C051F8">
            <w:pPr>
              <w:pStyle w:val="TAL"/>
            </w:pPr>
            <w:r w:rsidRPr="0016361A">
              <w:t>"</w:t>
            </w:r>
            <w:proofErr w:type="gramStart"/>
            <w:r w:rsidRPr="0016361A">
              <w:t>0..</w:t>
            </w:r>
            <w:proofErr w:type="gramEnd"/>
            <w:r w:rsidRPr="0016361A">
              <w:t>1", "1" or "M..N"</w:t>
            </w:r>
          </w:p>
        </w:tc>
        <w:tc>
          <w:tcPr>
            <w:tcW w:w="2410" w:type="dxa"/>
            <w:tcBorders>
              <w:top w:val="single" w:sz="4" w:space="0" w:color="auto"/>
              <w:left w:val="single" w:sz="4" w:space="0" w:color="auto"/>
              <w:bottom w:val="single" w:sz="4" w:space="0" w:color="auto"/>
              <w:right w:val="single" w:sz="4" w:space="0" w:color="auto"/>
            </w:tcBorders>
          </w:tcPr>
          <w:p w14:paraId="7BE613EA" w14:textId="77777777" w:rsidR="00B5731E" w:rsidRPr="0016361A" w:rsidRDefault="00B5731E" w:rsidP="00C051F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496F596" w14:textId="77777777" w:rsidR="00B5731E" w:rsidRPr="0016361A" w:rsidRDefault="00B5731E" w:rsidP="00C051F8">
            <w:pPr>
              <w:pStyle w:val="TAL"/>
              <w:rPr>
                <w:rFonts w:cs="Arial"/>
                <w:szCs w:val="18"/>
              </w:rPr>
            </w:pPr>
          </w:p>
        </w:tc>
      </w:tr>
      <w:tr w:rsidR="00B5731E" w:rsidRPr="00B54FF5" w14:paraId="03498947"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5046D319" w14:textId="77777777" w:rsidR="00B5731E" w:rsidRPr="0016361A" w:rsidRDefault="00B5731E" w:rsidP="00C051F8">
            <w:pPr>
              <w:pStyle w:val="TAL"/>
            </w:pPr>
          </w:p>
        </w:tc>
        <w:tc>
          <w:tcPr>
            <w:tcW w:w="1444" w:type="dxa"/>
            <w:tcBorders>
              <w:top w:val="single" w:sz="4" w:space="0" w:color="auto"/>
              <w:left w:val="single" w:sz="4" w:space="0" w:color="auto"/>
              <w:bottom w:val="single" w:sz="4" w:space="0" w:color="auto"/>
              <w:right w:val="single" w:sz="4" w:space="0" w:color="auto"/>
            </w:tcBorders>
          </w:tcPr>
          <w:p w14:paraId="481D4DB5" w14:textId="77777777" w:rsidR="00B5731E" w:rsidRPr="0016361A" w:rsidRDefault="00B5731E" w:rsidP="00C051F8">
            <w:pPr>
              <w:pStyle w:val="TAL"/>
            </w:pPr>
          </w:p>
        </w:tc>
        <w:tc>
          <w:tcPr>
            <w:tcW w:w="425" w:type="dxa"/>
            <w:tcBorders>
              <w:top w:val="single" w:sz="4" w:space="0" w:color="auto"/>
              <w:left w:val="single" w:sz="4" w:space="0" w:color="auto"/>
              <w:bottom w:val="single" w:sz="4" w:space="0" w:color="auto"/>
              <w:right w:val="single" w:sz="4" w:space="0" w:color="auto"/>
            </w:tcBorders>
          </w:tcPr>
          <w:p w14:paraId="273AFA9D" w14:textId="77777777" w:rsidR="00B5731E" w:rsidRPr="0016361A" w:rsidRDefault="00B5731E" w:rsidP="00C051F8">
            <w:pPr>
              <w:pStyle w:val="TAC"/>
            </w:pPr>
          </w:p>
        </w:tc>
        <w:tc>
          <w:tcPr>
            <w:tcW w:w="1134" w:type="dxa"/>
            <w:tcBorders>
              <w:top w:val="single" w:sz="4" w:space="0" w:color="auto"/>
              <w:left w:val="single" w:sz="4" w:space="0" w:color="auto"/>
              <w:bottom w:val="single" w:sz="4" w:space="0" w:color="auto"/>
              <w:right w:val="single" w:sz="4" w:space="0" w:color="auto"/>
            </w:tcBorders>
          </w:tcPr>
          <w:p w14:paraId="1CAD150E" w14:textId="77777777" w:rsidR="00B5731E" w:rsidRPr="0016361A" w:rsidRDefault="00B5731E" w:rsidP="00C051F8">
            <w:pPr>
              <w:pStyle w:val="TAL"/>
            </w:pPr>
          </w:p>
        </w:tc>
        <w:tc>
          <w:tcPr>
            <w:tcW w:w="2410" w:type="dxa"/>
            <w:tcBorders>
              <w:top w:val="single" w:sz="4" w:space="0" w:color="auto"/>
              <w:left w:val="single" w:sz="4" w:space="0" w:color="auto"/>
              <w:bottom w:val="single" w:sz="4" w:space="0" w:color="auto"/>
              <w:right w:val="single" w:sz="4" w:space="0" w:color="auto"/>
            </w:tcBorders>
          </w:tcPr>
          <w:p w14:paraId="370D8085" w14:textId="77777777" w:rsidR="00B5731E" w:rsidRPr="0016361A" w:rsidRDefault="00B5731E" w:rsidP="00C051F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C083E44" w14:textId="77777777" w:rsidR="00B5731E" w:rsidRPr="0016361A" w:rsidRDefault="00B5731E" w:rsidP="00C051F8">
            <w:pPr>
              <w:pStyle w:val="TAL"/>
              <w:rPr>
                <w:rFonts w:cs="Arial"/>
                <w:szCs w:val="18"/>
              </w:rPr>
            </w:pPr>
          </w:p>
        </w:tc>
      </w:tr>
      <w:tr w:rsidR="00B5731E" w:rsidRPr="00B54FF5" w14:paraId="11D5198F"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372422B7" w14:textId="77777777" w:rsidR="00B5731E" w:rsidRPr="0016361A" w:rsidRDefault="00B5731E" w:rsidP="00C051F8">
            <w:pPr>
              <w:pStyle w:val="TAL"/>
            </w:pPr>
          </w:p>
        </w:tc>
        <w:tc>
          <w:tcPr>
            <w:tcW w:w="1444" w:type="dxa"/>
            <w:tcBorders>
              <w:top w:val="single" w:sz="4" w:space="0" w:color="auto"/>
              <w:left w:val="single" w:sz="4" w:space="0" w:color="auto"/>
              <w:bottom w:val="single" w:sz="4" w:space="0" w:color="auto"/>
              <w:right w:val="single" w:sz="4" w:space="0" w:color="auto"/>
            </w:tcBorders>
          </w:tcPr>
          <w:p w14:paraId="0054899F" w14:textId="77777777" w:rsidR="00B5731E" w:rsidRPr="0016361A" w:rsidRDefault="00B5731E" w:rsidP="00C051F8">
            <w:pPr>
              <w:pStyle w:val="TAL"/>
            </w:pPr>
          </w:p>
        </w:tc>
        <w:tc>
          <w:tcPr>
            <w:tcW w:w="425" w:type="dxa"/>
            <w:tcBorders>
              <w:top w:val="single" w:sz="4" w:space="0" w:color="auto"/>
              <w:left w:val="single" w:sz="4" w:space="0" w:color="auto"/>
              <w:bottom w:val="single" w:sz="4" w:space="0" w:color="auto"/>
              <w:right w:val="single" w:sz="4" w:space="0" w:color="auto"/>
            </w:tcBorders>
          </w:tcPr>
          <w:p w14:paraId="463059A6" w14:textId="77777777" w:rsidR="00B5731E" w:rsidRPr="0016361A" w:rsidRDefault="00B5731E" w:rsidP="00C051F8">
            <w:pPr>
              <w:pStyle w:val="TAC"/>
            </w:pPr>
          </w:p>
        </w:tc>
        <w:tc>
          <w:tcPr>
            <w:tcW w:w="1134" w:type="dxa"/>
            <w:tcBorders>
              <w:top w:val="single" w:sz="4" w:space="0" w:color="auto"/>
              <w:left w:val="single" w:sz="4" w:space="0" w:color="auto"/>
              <w:bottom w:val="single" w:sz="4" w:space="0" w:color="auto"/>
              <w:right w:val="single" w:sz="4" w:space="0" w:color="auto"/>
            </w:tcBorders>
          </w:tcPr>
          <w:p w14:paraId="47EC1AAF" w14:textId="77777777" w:rsidR="00B5731E" w:rsidRPr="0016361A" w:rsidRDefault="00B5731E" w:rsidP="00C051F8">
            <w:pPr>
              <w:pStyle w:val="TAL"/>
            </w:pPr>
          </w:p>
        </w:tc>
        <w:tc>
          <w:tcPr>
            <w:tcW w:w="2410" w:type="dxa"/>
            <w:tcBorders>
              <w:top w:val="single" w:sz="4" w:space="0" w:color="auto"/>
              <w:left w:val="single" w:sz="4" w:space="0" w:color="auto"/>
              <w:bottom w:val="single" w:sz="4" w:space="0" w:color="auto"/>
              <w:right w:val="single" w:sz="4" w:space="0" w:color="auto"/>
            </w:tcBorders>
          </w:tcPr>
          <w:p w14:paraId="47C88A95" w14:textId="77777777" w:rsidR="00B5731E" w:rsidRPr="0016361A" w:rsidRDefault="00B5731E" w:rsidP="00C051F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3795C41" w14:textId="77777777" w:rsidR="00B5731E" w:rsidRPr="0016361A" w:rsidRDefault="00B5731E" w:rsidP="00C051F8">
            <w:pPr>
              <w:pStyle w:val="TAL"/>
              <w:rPr>
                <w:rFonts w:cs="Arial"/>
                <w:szCs w:val="18"/>
              </w:rPr>
            </w:pPr>
          </w:p>
        </w:tc>
      </w:tr>
    </w:tbl>
    <w:p w14:paraId="374244D0" w14:textId="77777777" w:rsidR="00B5731E" w:rsidRDefault="00B5731E" w:rsidP="00B5731E">
      <w:pPr>
        <w:pStyle w:val="Guidance"/>
        <w:rPr>
          <w:lang w:val="en-US"/>
        </w:rPr>
      </w:pPr>
    </w:p>
    <w:p w14:paraId="0456AC71" w14:textId="77777777" w:rsidR="00B5731E" w:rsidRDefault="00B5731E" w:rsidP="00B5731E">
      <w:pPr>
        <w:pStyle w:val="Heading5"/>
      </w:pPr>
      <w:bookmarkStart w:id="1677" w:name="_Toc510696637"/>
      <w:bookmarkStart w:id="1678" w:name="_Toc35971432"/>
      <w:bookmarkStart w:id="1679" w:name="_Toc67906234"/>
      <w:bookmarkStart w:id="1680" w:name="_Toc73350311"/>
      <w:r>
        <w:t>6.1.6.2.3</w:t>
      </w:r>
      <w:r>
        <w:tab/>
        <w:t>Type: &lt;TypeName 2&gt;</w:t>
      </w:r>
      <w:bookmarkEnd w:id="1677"/>
      <w:bookmarkEnd w:id="1678"/>
      <w:bookmarkEnd w:id="1679"/>
      <w:bookmarkEnd w:id="1680"/>
    </w:p>
    <w:p w14:paraId="0C222C77" w14:textId="77777777" w:rsidR="00B5731E" w:rsidRPr="00387BE7" w:rsidRDefault="00B5731E" w:rsidP="00B5731E">
      <w:pPr>
        <w:pStyle w:val="Guidance"/>
      </w:pPr>
      <w:r>
        <w:t>And so on if there are more types to specify.</w:t>
      </w:r>
    </w:p>
    <w:p w14:paraId="16109AAA" w14:textId="77777777" w:rsidR="00B5731E" w:rsidRDefault="00B5731E" w:rsidP="00B5731E">
      <w:pPr>
        <w:pStyle w:val="Heading4"/>
        <w:rPr>
          <w:lang w:val="en-US"/>
        </w:rPr>
      </w:pPr>
      <w:bookmarkStart w:id="1681" w:name="_Toc510696638"/>
      <w:bookmarkStart w:id="1682" w:name="_Toc35971433"/>
      <w:bookmarkStart w:id="1683" w:name="_Toc67906235"/>
      <w:bookmarkStart w:id="1684" w:name="_Toc7335031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81"/>
      <w:bookmarkEnd w:id="1682"/>
      <w:bookmarkEnd w:id="1683"/>
      <w:bookmarkEnd w:id="1684"/>
    </w:p>
    <w:p w14:paraId="160A1F89" w14:textId="77777777" w:rsidR="00B5731E" w:rsidRPr="00FC5F63" w:rsidRDefault="00B5731E" w:rsidP="00B5731E">
      <w:pPr>
        <w:pStyle w:val="Guidance"/>
      </w:pPr>
      <w:r>
        <w:t>This clause will define simple data types and enumerations that can be referenced from data structures defined in the previous clauses.</w:t>
      </w:r>
    </w:p>
    <w:p w14:paraId="1D6891F4" w14:textId="77777777" w:rsidR="00B5731E" w:rsidRPr="00384E92" w:rsidRDefault="00B5731E" w:rsidP="00B5731E">
      <w:pPr>
        <w:pStyle w:val="Heading5"/>
      </w:pPr>
      <w:bookmarkStart w:id="1685" w:name="_Toc510696639"/>
      <w:bookmarkStart w:id="1686" w:name="_Toc35971434"/>
      <w:bookmarkStart w:id="1687" w:name="_Toc67906236"/>
      <w:bookmarkStart w:id="1688" w:name="_Toc73350313"/>
      <w:r>
        <w:t>6.1.6.3.1</w:t>
      </w:r>
      <w:r w:rsidRPr="00384E92">
        <w:tab/>
        <w:t>Introduction</w:t>
      </w:r>
      <w:bookmarkEnd w:id="1685"/>
      <w:bookmarkEnd w:id="1686"/>
      <w:bookmarkEnd w:id="1687"/>
      <w:bookmarkEnd w:id="1688"/>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1689" w:name="_Toc510696640"/>
      <w:bookmarkStart w:id="1690" w:name="_Toc35971435"/>
      <w:bookmarkStart w:id="1691" w:name="_Toc67906237"/>
      <w:bookmarkStart w:id="1692" w:name="_Toc73350314"/>
      <w:r>
        <w:t>6.1.6.3.2</w:t>
      </w:r>
      <w:r w:rsidRPr="00384E92">
        <w:tab/>
        <w:t>Simple data types</w:t>
      </w:r>
      <w:bookmarkEnd w:id="1689"/>
      <w:bookmarkEnd w:id="1690"/>
      <w:bookmarkEnd w:id="1691"/>
      <w:bookmarkEnd w:id="1692"/>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B5731E" w:rsidRPr="00B54FF5" w14:paraId="1F919982" w14:textId="77777777" w:rsidTr="00C051F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B5731E" w:rsidRPr="0016361A" w:rsidRDefault="00B5731E" w:rsidP="00C051F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B5731E" w:rsidRPr="0016361A" w:rsidRDefault="00B5731E" w:rsidP="00C051F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B5731E" w:rsidRPr="0016361A" w:rsidRDefault="00B5731E" w:rsidP="00C051F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71E49" w14:textId="77777777" w:rsidR="00B5731E" w:rsidRPr="0016361A" w:rsidRDefault="00B5731E" w:rsidP="00C051F8">
            <w:pPr>
              <w:pStyle w:val="TAH"/>
            </w:pPr>
            <w:r w:rsidRPr="0016361A">
              <w:t>Applicability</w:t>
            </w:r>
          </w:p>
        </w:tc>
      </w:tr>
      <w:tr w:rsidR="00B5731E" w:rsidRPr="00B54FF5" w14:paraId="0D7213B7" w14:textId="77777777" w:rsidTr="00C051F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BAD28A" w14:textId="77777777" w:rsidR="00B5731E" w:rsidRPr="0016361A" w:rsidRDefault="00B5731E" w:rsidP="00C051F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2BC875" w14:textId="77777777" w:rsidR="00B5731E" w:rsidRPr="0016361A" w:rsidRDefault="00B5731E" w:rsidP="00C051F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03B5FF8F" w14:textId="77777777" w:rsidR="00B5731E" w:rsidRPr="0016361A" w:rsidRDefault="00B5731E" w:rsidP="00C051F8">
            <w:pPr>
              <w:pStyle w:val="TAL"/>
            </w:pPr>
          </w:p>
        </w:tc>
        <w:tc>
          <w:tcPr>
            <w:tcW w:w="1265" w:type="pct"/>
            <w:tcBorders>
              <w:top w:val="single" w:sz="4" w:space="0" w:color="auto"/>
              <w:left w:val="nil"/>
              <w:bottom w:val="single" w:sz="8" w:space="0" w:color="auto"/>
              <w:right w:val="single" w:sz="8" w:space="0" w:color="auto"/>
            </w:tcBorders>
          </w:tcPr>
          <w:p w14:paraId="7819B643" w14:textId="77777777" w:rsidR="00B5731E" w:rsidRPr="0016361A" w:rsidRDefault="00B5731E" w:rsidP="00C051F8">
            <w:pPr>
              <w:pStyle w:val="TAL"/>
            </w:pPr>
          </w:p>
        </w:tc>
      </w:tr>
    </w:tbl>
    <w:p w14:paraId="6C6B1231" w14:textId="77777777" w:rsidR="00B5731E" w:rsidRPr="00384E92" w:rsidRDefault="00B5731E" w:rsidP="00B5731E"/>
    <w:p w14:paraId="62A5E346" w14:textId="77777777" w:rsidR="00B5731E" w:rsidRPr="00BC662F" w:rsidRDefault="00B5731E" w:rsidP="00B5731E">
      <w:pPr>
        <w:pStyle w:val="Heading5"/>
      </w:pPr>
      <w:bookmarkStart w:id="1693" w:name="_Toc510696641"/>
      <w:bookmarkStart w:id="1694" w:name="_Toc35971436"/>
      <w:bookmarkStart w:id="1695" w:name="_Toc67906238"/>
      <w:bookmarkStart w:id="1696" w:name="_Toc73350315"/>
      <w:r>
        <w:t>6.1.6.3.3</w:t>
      </w:r>
      <w:r w:rsidRPr="00BC662F">
        <w:tab/>
        <w:t>Enumeration: &lt;EnumType1&gt;</w:t>
      </w:r>
      <w:bookmarkEnd w:id="1693"/>
      <w:bookmarkEnd w:id="1694"/>
      <w:bookmarkEnd w:id="1695"/>
      <w:bookmarkEnd w:id="1696"/>
    </w:p>
    <w:p w14:paraId="110CEFD7" w14:textId="77777777" w:rsidR="00B5731E" w:rsidRPr="00384E92" w:rsidRDefault="00B5731E" w:rsidP="00B5731E">
      <w:r w:rsidRPr="00384E92">
        <w:t xml:space="preserve">The enumeration &lt;EnumType1&gt; represents &lt;something&gt;. It shall comply with the provisions defined in table </w:t>
      </w:r>
      <w:r>
        <w:t>6.1.5.3.3</w:t>
      </w:r>
      <w:r w:rsidRPr="00384E92">
        <w:t>-1.</w:t>
      </w:r>
    </w:p>
    <w:p w14:paraId="3859C4CD" w14:textId="77777777" w:rsidR="00B5731E" w:rsidRDefault="00B5731E" w:rsidP="00B5731E">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B5731E" w:rsidRPr="00B54FF5" w14:paraId="788CACF7" w14:textId="77777777" w:rsidTr="00C051F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B5731E" w:rsidRPr="0016361A" w:rsidRDefault="00B5731E" w:rsidP="00C051F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B5731E" w:rsidRPr="0016361A" w:rsidRDefault="00B5731E" w:rsidP="00C051F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2F5F5D57" w14:textId="77777777" w:rsidR="00B5731E" w:rsidRPr="0016361A" w:rsidRDefault="00B5731E" w:rsidP="00C051F8">
            <w:pPr>
              <w:pStyle w:val="TAH"/>
            </w:pPr>
            <w:r w:rsidRPr="0016361A">
              <w:t>Applicability</w:t>
            </w:r>
          </w:p>
        </w:tc>
      </w:tr>
      <w:tr w:rsidR="00B5731E" w:rsidRPr="00B54FF5" w14:paraId="387B433E" w14:textId="77777777" w:rsidTr="00C051F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77777777" w:rsidR="00B5731E" w:rsidRPr="0016361A" w:rsidRDefault="00B5731E" w:rsidP="00C051F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77777777" w:rsidR="00B5731E" w:rsidRPr="0016361A" w:rsidRDefault="00B5731E" w:rsidP="00C051F8">
            <w:pPr>
              <w:pStyle w:val="TAL"/>
            </w:pPr>
          </w:p>
        </w:tc>
        <w:tc>
          <w:tcPr>
            <w:tcW w:w="1278" w:type="pct"/>
            <w:tcBorders>
              <w:top w:val="single" w:sz="8" w:space="0" w:color="auto"/>
              <w:left w:val="nil"/>
              <w:bottom w:val="single" w:sz="8" w:space="0" w:color="auto"/>
              <w:right w:val="single" w:sz="8" w:space="0" w:color="auto"/>
            </w:tcBorders>
          </w:tcPr>
          <w:p w14:paraId="28B4BB1E" w14:textId="77777777" w:rsidR="00B5731E" w:rsidRPr="0016361A" w:rsidRDefault="00B5731E" w:rsidP="00C051F8">
            <w:pPr>
              <w:pStyle w:val="TAL"/>
            </w:pPr>
          </w:p>
        </w:tc>
      </w:tr>
    </w:tbl>
    <w:p w14:paraId="6BCF7717" w14:textId="77777777" w:rsidR="00B5731E" w:rsidRDefault="00B5731E" w:rsidP="00B5731E">
      <w:pPr>
        <w:rPr>
          <w:lang w:val="en-US"/>
        </w:rPr>
      </w:pPr>
    </w:p>
    <w:p w14:paraId="111897D5" w14:textId="77777777" w:rsidR="00B5731E" w:rsidRPr="00BC662F" w:rsidRDefault="00B5731E" w:rsidP="00B5731E">
      <w:pPr>
        <w:pStyle w:val="Heading5"/>
      </w:pPr>
      <w:bookmarkStart w:id="1697" w:name="_Toc510696642"/>
      <w:bookmarkStart w:id="1698" w:name="_Toc35971437"/>
      <w:bookmarkStart w:id="1699" w:name="_Toc67906239"/>
      <w:bookmarkStart w:id="1700" w:name="_Toc73350316"/>
      <w:r>
        <w:t>6.1.6.3.4</w:t>
      </w:r>
      <w:r w:rsidRPr="00BC662F">
        <w:tab/>
        <w:t>Enumeration: &lt;EnumType</w:t>
      </w:r>
      <w:r>
        <w:t>2</w:t>
      </w:r>
      <w:r w:rsidRPr="00BC662F">
        <w:t>&gt;</w:t>
      </w:r>
      <w:bookmarkEnd w:id="1697"/>
      <w:bookmarkEnd w:id="1698"/>
      <w:bookmarkEnd w:id="1699"/>
      <w:bookmarkEnd w:id="1700"/>
    </w:p>
    <w:p w14:paraId="77857E33" w14:textId="77777777" w:rsidR="00B5731E" w:rsidRPr="00387BE7" w:rsidRDefault="00B5731E" w:rsidP="00B5731E">
      <w:pPr>
        <w:pStyle w:val="Guidance"/>
      </w:pPr>
      <w:r>
        <w:t>And so on if there are more enumerations to define.</w:t>
      </w:r>
    </w:p>
    <w:p w14:paraId="574750BA" w14:textId="77777777" w:rsidR="00B5731E" w:rsidRDefault="00B5731E" w:rsidP="00B5731E">
      <w:pPr>
        <w:pStyle w:val="Heading4"/>
        <w:rPr>
          <w:lang w:val="en-US"/>
        </w:rPr>
      </w:pPr>
      <w:bookmarkStart w:id="1701" w:name="_Toc510696643"/>
      <w:bookmarkStart w:id="1702" w:name="_Toc35971438"/>
      <w:bookmarkStart w:id="1703" w:name="_Toc67906240"/>
      <w:bookmarkStart w:id="1704" w:name="_Toc7335031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01"/>
      <w:bookmarkEnd w:id="1702"/>
      <w:bookmarkEnd w:id="1703"/>
      <w:bookmarkEnd w:id="1704"/>
    </w:p>
    <w:p w14:paraId="65F0E67B" w14:textId="77777777" w:rsidR="00B5731E" w:rsidRDefault="00B5731E" w:rsidP="00B5731E">
      <w:pPr>
        <w:pStyle w:val="Heading5"/>
      </w:pPr>
      <w:bookmarkStart w:id="1705" w:name="_Toc510696644"/>
      <w:bookmarkStart w:id="1706" w:name="_Toc35971439"/>
      <w:bookmarkStart w:id="1707" w:name="_Toc67906241"/>
      <w:bookmarkStart w:id="1708" w:name="_Toc73350318"/>
      <w:r>
        <w:t>6.1.6.4.1</w:t>
      </w:r>
      <w:r>
        <w:tab/>
        <w:t>Type: &lt;TypeName 1&gt;</w:t>
      </w:r>
      <w:bookmarkEnd w:id="1705"/>
      <w:bookmarkEnd w:id="1706"/>
      <w:bookmarkEnd w:id="1707"/>
      <w:bookmarkEnd w:id="1708"/>
    </w:p>
    <w:p w14:paraId="65C6E0A3" w14:textId="77777777" w:rsidR="00B5731E" w:rsidRDefault="00B5731E" w:rsidP="00B5731E">
      <w:pPr>
        <w:pStyle w:val="Guidance"/>
      </w:pPr>
      <w:r>
        <w:t>The data types describing alternative data types or combinations of data types shall represent an OpenAPI schema object using the "</w:t>
      </w:r>
      <w:proofErr w:type="spellStart"/>
      <w:r>
        <w:t>oneOf</w:t>
      </w:r>
      <w:proofErr w:type="spellEnd"/>
      <w:r>
        <w:t>", "</w:t>
      </w:r>
      <w:proofErr w:type="spellStart"/>
      <w:r>
        <w:t>anyOf</w:t>
      </w:r>
      <w:proofErr w:type="spellEnd"/>
      <w:r>
        <w:t>" or "</w:t>
      </w:r>
      <w:proofErr w:type="spellStart"/>
      <w:r>
        <w:t>allOf</w:t>
      </w:r>
      <w:proofErr w:type="spellEnd"/>
      <w:r>
        <w:t>"  keyword to list alternative or to be combined data types (see the OpenAPI specification [4] and https://swagger.io/docs/specification/data-models/oneof-anyof-allof-not/).</w:t>
      </w:r>
    </w:p>
    <w:p w14:paraId="19A4B2E5" w14:textId="77777777" w:rsidR="00B5731E" w:rsidRDefault="00B5731E" w:rsidP="00B5731E">
      <w:pPr>
        <w:pStyle w:val="Guidance"/>
      </w:pPr>
      <w:r>
        <w:t>An instance (i.e. a corresponding part of a JSON file to be evaluated against the schema) matches , i.e. a list of mutually exclusive alternative data types., as described using the OpenAPI "</w:t>
      </w:r>
      <w:proofErr w:type="spellStart"/>
      <w:r>
        <w:t>oneOf</w:t>
      </w:r>
      <w:proofErr w:type="spellEnd"/>
      <w:r>
        <w:t>" keyword, if the instance matches against one and only one of the alternative data types.</w:t>
      </w:r>
    </w:p>
    <w:p w14:paraId="5E6FC153" w14:textId="77777777" w:rsidR="00B5731E" w:rsidRDefault="00B5731E" w:rsidP="00B5731E">
      <w:pPr>
        <w:pStyle w:val="Guidance"/>
      </w:pPr>
      <w:r>
        <w:t>An instance (i.e. a corresponding part of a JSON file to be evaluated against the schema) matches a list of non-exclusive alternative data types, as described using the OpenAPI "</w:t>
      </w:r>
      <w:proofErr w:type="spellStart"/>
      <w:r>
        <w:t>anyOf</w:t>
      </w:r>
      <w:proofErr w:type="spellEnd"/>
      <w:r>
        <w:t>" keyword, if the instance matches against one or more of the alternative data types.</w:t>
      </w:r>
    </w:p>
    <w:p w14:paraId="00586798" w14:textId="77777777" w:rsidR="00B5731E" w:rsidRPr="00F11739" w:rsidRDefault="00B5731E" w:rsidP="00B5731E">
      <w:pPr>
        <w:pStyle w:val="Guidance"/>
      </w:pPr>
      <w:r>
        <w:t>An instance (i.e. a corresponding part of a JSON file to be evaluated against the schema) matches a list of to be combined data types, as described using the OpenAPI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5A8AEEE9" w14:textId="77777777" w:rsidR="00B5731E" w:rsidRDefault="00B5731E" w:rsidP="00B5731E">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(as defined in the OpenAPI specification [4]), or a data type defined in a 3GPP specification.</w:t>
      </w:r>
    </w:p>
    <w:p w14:paraId="1EFC3F6F" w14:textId="77777777" w:rsidR="00B5731E" w:rsidRDefault="00B5731E" w:rsidP="00B5731E">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4E1A3E92" w14:textId="77777777" w:rsidR="00B5731E" w:rsidRPr="00384E92" w:rsidRDefault="00B5731E" w:rsidP="00B5731E">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FDF382F" w14:textId="77777777" w:rsidR="00B5731E" w:rsidRPr="00971458" w:rsidRDefault="00B5731E" w:rsidP="00B5731E">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17B586A" w14:textId="77777777" w:rsidR="00B5731E" w:rsidRDefault="00B5731E" w:rsidP="00B5731E">
      <w:pPr>
        <w:pStyle w:val="TH"/>
      </w:pPr>
      <w:r>
        <w:rPr>
          <w:noProof/>
        </w:rPr>
        <w:t>Table </w:t>
      </w:r>
      <w:r>
        <w:t xml:space="preserve">6.1.6.4.1-1: </w:t>
      </w:r>
      <w:bookmarkStart w:id="170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5731E" w:rsidRPr="00B54FF5" w14:paraId="28D51C4E" w14:textId="77777777" w:rsidTr="00C051F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709"/>
          <w:p w14:paraId="43FB9F38" w14:textId="77777777" w:rsidR="00B5731E" w:rsidRPr="0016361A" w:rsidRDefault="00B5731E" w:rsidP="00C051F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7F07A" w14:textId="77777777" w:rsidR="00B5731E" w:rsidRPr="0016361A" w:rsidRDefault="00B5731E" w:rsidP="00C051F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C713696" w14:textId="77777777" w:rsidR="00B5731E" w:rsidRPr="0016361A" w:rsidRDefault="00B5731E" w:rsidP="00C051F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E47F028" w14:textId="77777777" w:rsidR="00B5731E" w:rsidRPr="0016361A" w:rsidRDefault="00B5731E" w:rsidP="00C051F8">
            <w:pPr>
              <w:pStyle w:val="TAH"/>
              <w:rPr>
                <w:rFonts w:cs="Arial"/>
                <w:szCs w:val="18"/>
              </w:rPr>
            </w:pPr>
            <w:r w:rsidRPr="0016361A">
              <w:rPr>
                <w:rFonts w:cs="Arial"/>
                <w:szCs w:val="18"/>
              </w:rPr>
              <w:t>Applicability</w:t>
            </w:r>
          </w:p>
        </w:tc>
      </w:tr>
      <w:tr w:rsidR="00B5731E" w:rsidRPr="00B54FF5" w14:paraId="2D2ED570" w14:textId="77777777" w:rsidTr="00C051F8">
        <w:trPr>
          <w:jc w:val="center"/>
        </w:trPr>
        <w:tc>
          <w:tcPr>
            <w:tcW w:w="2482" w:type="dxa"/>
            <w:tcBorders>
              <w:top w:val="single" w:sz="4" w:space="0" w:color="auto"/>
              <w:left w:val="single" w:sz="4" w:space="0" w:color="auto"/>
              <w:bottom w:val="single" w:sz="4" w:space="0" w:color="auto"/>
              <w:right w:val="single" w:sz="4" w:space="0" w:color="auto"/>
            </w:tcBorders>
          </w:tcPr>
          <w:p w14:paraId="12AB93DC"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5B542940" w14:textId="77777777" w:rsidR="00B5731E" w:rsidRPr="0016361A" w:rsidRDefault="00B5731E" w:rsidP="00C051F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46BF5D48" w14:textId="77777777" w:rsidR="00B5731E" w:rsidRPr="0016361A" w:rsidRDefault="00B5731E" w:rsidP="00C051F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366A759D" w14:textId="77777777" w:rsidR="00B5731E" w:rsidRPr="0016361A" w:rsidRDefault="00B5731E" w:rsidP="00C051F8">
            <w:pPr>
              <w:pStyle w:val="TAL"/>
            </w:pPr>
          </w:p>
        </w:tc>
      </w:tr>
    </w:tbl>
    <w:p w14:paraId="78BEF583" w14:textId="77777777" w:rsidR="00B5731E" w:rsidRDefault="00B5731E" w:rsidP="00B5731E"/>
    <w:p w14:paraId="50DD9BE6" w14:textId="77777777" w:rsidR="00B5731E" w:rsidRDefault="00B5731E" w:rsidP="00B5731E">
      <w:pPr>
        <w:pStyle w:val="Heading5"/>
      </w:pPr>
      <w:bookmarkStart w:id="1710" w:name="_Toc510696645"/>
      <w:bookmarkStart w:id="1711" w:name="_Toc35971440"/>
      <w:bookmarkStart w:id="1712" w:name="_Toc67906242"/>
      <w:bookmarkStart w:id="1713" w:name="_Toc73350319"/>
      <w:r>
        <w:t>6.1.6.4.2</w:t>
      </w:r>
      <w:r>
        <w:tab/>
        <w:t>Type: &lt;TypeName 2&gt;</w:t>
      </w:r>
      <w:bookmarkEnd w:id="1710"/>
      <w:bookmarkEnd w:id="1711"/>
      <w:bookmarkEnd w:id="1712"/>
      <w:bookmarkEnd w:id="1713"/>
    </w:p>
    <w:p w14:paraId="60B2A364" w14:textId="77777777" w:rsidR="00B5731E" w:rsidRPr="00387BE7" w:rsidRDefault="00B5731E" w:rsidP="00B5731E">
      <w:pPr>
        <w:pStyle w:val="Guidance"/>
      </w:pPr>
      <w:r>
        <w:t>And so on if there are more types to specify.</w:t>
      </w:r>
    </w:p>
    <w:p w14:paraId="40330F31" w14:textId="77777777" w:rsidR="00B5731E" w:rsidRDefault="00B5731E" w:rsidP="00B5731E">
      <w:pPr>
        <w:pStyle w:val="Heading4"/>
      </w:pPr>
      <w:bookmarkStart w:id="1714" w:name="_Toc510696646"/>
      <w:bookmarkStart w:id="1715" w:name="_Toc35971441"/>
      <w:bookmarkStart w:id="1716" w:name="_Toc67906243"/>
      <w:bookmarkStart w:id="1717" w:name="_Toc73350320"/>
      <w:r>
        <w:t>6.1.6.5</w:t>
      </w:r>
      <w:r>
        <w:tab/>
        <w:t>Binary data</w:t>
      </w:r>
      <w:bookmarkEnd w:id="1714"/>
      <w:bookmarkEnd w:id="1715"/>
      <w:bookmarkEnd w:id="1716"/>
      <w:bookmarkEnd w:id="1717"/>
    </w:p>
    <w:p w14:paraId="01DA98CE" w14:textId="77777777" w:rsidR="00B5731E" w:rsidRDefault="00B5731E" w:rsidP="00B5731E">
      <w:pPr>
        <w:pStyle w:val="Guidance"/>
      </w:pPr>
      <w:r>
        <w:t xml:space="preserve">This clause will specify what is encoded in binary </w:t>
      </w:r>
      <w:proofErr w:type="gramStart"/>
      <w:r>
        <w:t>part, if</w:t>
      </w:r>
      <w:proofErr w:type="gramEnd"/>
      <w:r>
        <w:t xml:space="preserve"> multipart media type is agreed to be supported by CT4 and is supported by the API. It shall be omitted if not applicable.</w:t>
      </w:r>
    </w:p>
    <w:p w14:paraId="3A24CDAF" w14:textId="77777777" w:rsidR="00B5731E" w:rsidRDefault="00B5731E" w:rsidP="00B5731E">
      <w:pPr>
        <w:pStyle w:val="Heading5"/>
      </w:pPr>
      <w:bookmarkStart w:id="1718" w:name="_Toc35971442"/>
      <w:bookmarkStart w:id="1719" w:name="_Toc67906244"/>
      <w:bookmarkStart w:id="1720" w:name="_Toc73350321"/>
      <w:r>
        <w:lastRenderedPageBreak/>
        <w:t>6.1.6.5.1</w:t>
      </w:r>
      <w:r>
        <w:tab/>
        <w:t>Binary Data Types</w:t>
      </w:r>
      <w:bookmarkEnd w:id="1718"/>
      <w:bookmarkEnd w:id="1719"/>
      <w:bookmarkEnd w:id="1720"/>
    </w:p>
    <w:p w14:paraId="30F38AEB" w14:textId="77777777" w:rsidR="00B5731E" w:rsidRPr="00A04126" w:rsidRDefault="00B5731E" w:rsidP="00B5731E">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731E" w:rsidRPr="00B54FF5" w14:paraId="36DBF21B"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A2529C6" w14:textId="77777777" w:rsidR="00B5731E" w:rsidRPr="0016361A" w:rsidRDefault="00B5731E" w:rsidP="00C051F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EC04095" w14:textId="77777777" w:rsidR="00B5731E" w:rsidRPr="0016361A" w:rsidRDefault="00B5731E" w:rsidP="00C051F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07A820D" w14:textId="77777777" w:rsidR="00B5731E" w:rsidRPr="0016361A" w:rsidRDefault="00B5731E" w:rsidP="00C051F8">
            <w:pPr>
              <w:pStyle w:val="TAH"/>
            </w:pPr>
            <w:r w:rsidRPr="0016361A">
              <w:t>Content type</w:t>
            </w:r>
          </w:p>
        </w:tc>
      </w:tr>
      <w:tr w:rsidR="00B5731E" w:rsidRPr="00B54FF5" w14:paraId="4926E7A4"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tcPr>
          <w:p w14:paraId="2EE3D74B" w14:textId="77777777" w:rsidR="00B5731E" w:rsidRPr="0016361A" w:rsidRDefault="00B5731E" w:rsidP="00C051F8">
            <w:pPr>
              <w:pStyle w:val="TAL"/>
            </w:pPr>
            <w:r w:rsidRPr="0016361A">
              <w:t>&lt; Binary Data 1 &gt;</w:t>
            </w:r>
          </w:p>
          <w:p w14:paraId="75C717C8" w14:textId="77777777" w:rsidR="00B5731E" w:rsidRPr="0016361A" w:rsidRDefault="00B5731E" w:rsidP="00C051F8">
            <w:pPr>
              <w:pStyle w:val="TAL"/>
            </w:pPr>
            <w:r w:rsidRPr="0016361A">
              <w:t>e.g. N1 SM Message</w:t>
            </w:r>
          </w:p>
          <w:p w14:paraId="71E8550E" w14:textId="77777777" w:rsidR="00B5731E" w:rsidRPr="0016361A" w:rsidRDefault="00B5731E" w:rsidP="00C051F8">
            <w:pPr>
              <w:pStyle w:val="TAL"/>
            </w:pPr>
          </w:p>
        </w:tc>
        <w:tc>
          <w:tcPr>
            <w:tcW w:w="1378" w:type="dxa"/>
            <w:tcBorders>
              <w:top w:val="single" w:sz="4" w:space="0" w:color="auto"/>
              <w:left w:val="single" w:sz="4" w:space="0" w:color="auto"/>
              <w:bottom w:val="single" w:sz="4" w:space="0" w:color="auto"/>
              <w:right w:val="single" w:sz="4" w:space="0" w:color="auto"/>
            </w:tcBorders>
          </w:tcPr>
          <w:p w14:paraId="7913EE99" w14:textId="77777777" w:rsidR="00B5731E" w:rsidRPr="0016361A" w:rsidRDefault="00B5731E" w:rsidP="00C051F8">
            <w:pPr>
              <w:pStyle w:val="TAC"/>
            </w:pPr>
            <w:r w:rsidRPr="0016361A">
              <w:t>&lt; clause &gt;</w:t>
            </w:r>
          </w:p>
          <w:p w14:paraId="0CB54ECF" w14:textId="77777777" w:rsidR="00B5731E" w:rsidRPr="0016361A" w:rsidRDefault="00B5731E" w:rsidP="00C051F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229D0BFB" w14:textId="77777777" w:rsidR="00B5731E" w:rsidRPr="0016361A" w:rsidRDefault="00B5731E" w:rsidP="00C051F8">
            <w:pPr>
              <w:pStyle w:val="TAL"/>
              <w:rPr>
                <w:rFonts w:cs="Arial"/>
                <w:szCs w:val="18"/>
              </w:rPr>
            </w:pPr>
            <w:r w:rsidRPr="0016361A">
              <w:rPr>
                <w:rFonts w:cs="Arial"/>
                <w:szCs w:val="18"/>
              </w:rPr>
              <w:t>&lt;content type&gt;</w:t>
            </w:r>
          </w:p>
          <w:p w14:paraId="7DE1592C" w14:textId="77777777" w:rsidR="00B5731E" w:rsidRPr="0016361A" w:rsidRDefault="00B5731E" w:rsidP="00C051F8">
            <w:pPr>
              <w:pStyle w:val="TAL"/>
              <w:rPr>
                <w:rFonts w:cs="Arial"/>
                <w:szCs w:val="18"/>
              </w:rPr>
            </w:pPr>
            <w:r w:rsidRPr="0016361A">
              <w:rPr>
                <w:rFonts w:cs="Arial"/>
                <w:szCs w:val="18"/>
              </w:rPr>
              <w:t>e.g. vnd.3gpp.5gnas</w:t>
            </w:r>
          </w:p>
        </w:tc>
      </w:tr>
      <w:tr w:rsidR="00B5731E" w:rsidRPr="00B54FF5" w14:paraId="595851C8"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tcPr>
          <w:p w14:paraId="749165C0" w14:textId="77777777" w:rsidR="00B5731E" w:rsidRPr="0016361A" w:rsidRDefault="00B5731E" w:rsidP="00C051F8">
            <w:pPr>
              <w:pStyle w:val="TAL"/>
            </w:pPr>
          </w:p>
        </w:tc>
        <w:tc>
          <w:tcPr>
            <w:tcW w:w="1378" w:type="dxa"/>
            <w:tcBorders>
              <w:top w:val="single" w:sz="4" w:space="0" w:color="auto"/>
              <w:left w:val="single" w:sz="4" w:space="0" w:color="auto"/>
              <w:bottom w:val="single" w:sz="4" w:space="0" w:color="auto"/>
              <w:right w:val="single" w:sz="4" w:space="0" w:color="auto"/>
            </w:tcBorders>
          </w:tcPr>
          <w:p w14:paraId="08F97B87" w14:textId="77777777" w:rsidR="00B5731E" w:rsidRPr="0016361A" w:rsidRDefault="00B5731E" w:rsidP="00C051F8">
            <w:pPr>
              <w:pStyle w:val="TAC"/>
            </w:pPr>
          </w:p>
        </w:tc>
        <w:tc>
          <w:tcPr>
            <w:tcW w:w="4381" w:type="dxa"/>
            <w:tcBorders>
              <w:top w:val="single" w:sz="4" w:space="0" w:color="auto"/>
              <w:left w:val="single" w:sz="4" w:space="0" w:color="auto"/>
              <w:bottom w:val="single" w:sz="4" w:space="0" w:color="auto"/>
              <w:right w:val="single" w:sz="4" w:space="0" w:color="auto"/>
            </w:tcBorders>
          </w:tcPr>
          <w:p w14:paraId="6604986C" w14:textId="77777777" w:rsidR="00B5731E" w:rsidRPr="0016361A" w:rsidRDefault="00B5731E" w:rsidP="00C051F8">
            <w:pPr>
              <w:pStyle w:val="TAL"/>
              <w:rPr>
                <w:rFonts w:cs="Arial"/>
                <w:szCs w:val="18"/>
              </w:rPr>
            </w:pPr>
          </w:p>
        </w:tc>
      </w:tr>
    </w:tbl>
    <w:p w14:paraId="2C464ABC" w14:textId="77777777" w:rsidR="00B5731E" w:rsidRPr="00A04126" w:rsidRDefault="00B5731E" w:rsidP="00B5731E">
      <w:pPr>
        <w:pStyle w:val="Guidance"/>
        <w:rPr>
          <w:color w:val="auto"/>
        </w:rPr>
      </w:pPr>
    </w:p>
    <w:p w14:paraId="1FADE969" w14:textId="77777777" w:rsidR="00B5731E" w:rsidRDefault="00B5731E" w:rsidP="00B5731E">
      <w:pPr>
        <w:pStyle w:val="TAL"/>
      </w:pPr>
      <w:bookmarkStart w:id="1721" w:name="_Toc20131002"/>
      <w:bookmarkStart w:id="1722" w:name="_Hlk32129811"/>
      <w:r>
        <w:t>6.1.6.5.2</w:t>
      </w:r>
      <w:r>
        <w:tab/>
      </w:r>
      <w:bookmarkEnd w:id="1721"/>
      <w:r>
        <w:t>&lt; Binary Data 1 &gt;</w:t>
      </w:r>
    </w:p>
    <w:p w14:paraId="6DE03630" w14:textId="77777777" w:rsidR="00B5731E" w:rsidRDefault="00B5731E" w:rsidP="00B5731E">
      <w:pPr>
        <w:pStyle w:val="TAL"/>
      </w:pPr>
    </w:p>
    <w:bookmarkEnd w:id="1722"/>
    <w:p w14:paraId="4D8BAF7F" w14:textId="77777777" w:rsidR="00B5731E" w:rsidRPr="001768B1" w:rsidRDefault="00B5731E" w:rsidP="00B5731E">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02D86FE2" w14:textId="77777777" w:rsidR="00B5731E" w:rsidRDefault="00B5731E" w:rsidP="00B5731E">
      <w:pPr>
        <w:pStyle w:val="Heading3"/>
      </w:pPr>
      <w:bookmarkStart w:id="1723" w:name="_Toc510696647"/>
      <w:bookmarkStart w:id="1724" w:name="_Toc35971443"/>
      <w:bookmarkStart w:id="1725" w:name="_Toc67906245"/>
      <w:bookmarkStart w:id="1726" w:name="_Toc73350322"/>
      <w:r>
        <w:t>6.1.7</w:t>
      </w:r>
      <w:r>
        <w:tab/>
        <w:t>Error Handling</w:t>
      </w:r>
      <w:bookmarkEnd w:id="1723"/>
      <w:bookmarkEnd w:id="1724"/>
      <w:bookmarkEnd w:id="1725"/>
      <w:bookmarkEnd w:id="1726"/>
    </w:p>
    <w:p w14:paraId="4448F549" w14:textId="77777777" w:rsidR="00B5731E" w:rsidRDefault="00B5731E" w:rsidP="00B5731E">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3DF6D69A" w14:textId="77777777" w:rsidR="00B5731E" w:rsidRPr="00971458" w:rsidRDefault="00B5731E" w:rsidP="00B5731E">
      <w:pPr>
        <w:pStyle w:val="Heading4"/>
      </w:pPr>
      <w:bookmarkStart w:id="1727" w:name="_Toc35971444"/>
      <w:bookmarkStart w:id="1728" w:name="_Toc67906246"/>
      <w:bookmarkStart w:id="1729" w:name="_Toc73350323"/>
      <w:r w:rsidRPr="00971458">
        <w:t>6.1.7.1</w:t>
      </w:r>
      <w:r w:rsidRPr="00971458">
        <w:tab/>
        <w:t>General</w:t>
      </w:r>
      <w:bookmarkEnd w:id="1727"/>
      <w:bookmarkEnd w:id="1728"/>
      <w:bookmarkEnd w:id="1729"/>
    </w:p>
    <w:p w14:paraId="41939DB3" w14:textId="77777777" w:rsidR="00B5731E" w:rsidRDefault="00B5731E" w:rsidP="00B5731E">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77777777" w:rsidR="00B5731E" w:rsidRPr="00971458" w:rsidRDefault="00B5731E" w:rsidP="00B5731E">
      <w:pPr>
        <w:rPr>
          <w:rFonts w:eastAsia="Calibri"/>
        </w:rPr>
      </w:pPr>
      <w:r>
        <w:t xml:space="preserve">In addition, the requirements in the following clauses are applicable for the </w:t>
      </w:r>
      <w:r>
        <w:rPr>
          <w:noProof/>
        </w:rPr>
        <w:t>&lt;API Name&gt;</w:t>
      </w:r>
      <w:r>
        <w:t xml:space="preserve"> API.</w:t>
      </w:r>
    </w:p>
    <w:p w14:paraId="74DB0F3E" w14:textId="77777777" w:rsidR="00B5731E" w:rsidRPr="00971458" w:rsidRDefault="00B5731E" w:rsidP="00B5731E">
      <w:pPr>
        <w:pStyle w:val="Heading4"/>
      </w:pPr>
      <w:bookmarkStart w:id="1730" w:name="_Toc35971445"/>
      <w:bookmarkStart w:id="1731" w:name="_Toc67906247"/>
      <w:bookmarkStart w:id="1732" w:name="_Toc73350324"/>
      <w:r w:rsidRPr="00971458">
        <w:t>6.1.7.2</w:t>
      </w:r>
      <w:r w:rsidRPr="00971458">
        <w:tab/>
        <w:t>Protocol Errors</w:t>
      </w:r>
      <w:bookmarkEnd w:id="1730"/>
      <w:bookmarkEnd w:id="1731"/>
      <w:bookmarkEnd w:id="1732"/>
    </w:p>
    <w:p w14:paraId="12E4B869" w14:textId="77777777" w:rsidR="00B5731E" w:rsidRPr="00971458" w:rsidRDefault="00B5731E" w:rsidP="00B5731E">
      <w:r>
        <w:t xml:space="preserve">No specific procedures for the </w:t>
      </w:r>
      <w:r>
        <w:rPr>
          <w:noProof/>
        </w:rPr>
        <w:t>&lt;API name&gt;</w:t>
      </w:r>
      <w:r>
        <w:t xml:space="preserve"> service </w:t>
      </w:r>
      <w:proofErr w:type="gramStart"/>
      <w:r>
        <w:t>are</w:t>
      </w:r>
      <w:proofErr w:type="gramEnd"/>
      <w:r>
        <w:t xml:space="preserve"> specified.</w:t>
      </w:r>
    </w:p>
    <w:p w14:paraId="6B83436C" w14:textId="77777777" w:rsidR="00B5731E" w:rsidRDefault="00B5731E" w:rsidP="00B5731E">
      <w:pPr>
        <w:pStyle w:val="Guidance"/>
      </w:pPr>
      <w:r>
        <w:t>Or add specific information for the API if applicable.</w:t>
      </w:r>
    </w:p>
    <w:p w14:paraId="25BE77AE" w14:textId="77777777" w:rsidR="00B5731E" w:rsidRDefault="00B5731E" w:rsidP="00B5731E">
      <w:pPr>
        <w:pStyle w:val="Heading4"/>
      </w:pPr>
      <w:bookmarkStart w:id="1733" w:name="_Toc35971446"/>
      <w:bookmarkStart w:id="1734" w:name="_Toc67906248"/>
      <w:bookmarkStart w:id="1735" w:name="_Toc73350325"/>
      <w:r>
        <w:t>6.1.7.3</w:t>
      </w:r>
      <w:r>
        <w:tab/>
        <w:t>Application Errors</w:t>
      </w:r>
      <w:bookmarkEnd w:id="1733"/>
      <w:bookmarkEnd w:id="1734"/>
      <w:bookmarkEnd w:id="1735"/>
    </w:p>
    <w:p w14:paraId="170201FD" w14:textId="77777777" w:rsidR="00B5731E" w:rsidRDefault="00B5731E" w:rsidP="00B5731E">
      <w:r>
        <w:t>The application errors defined for the &lt;API name&gt;</w:t>
      </w:r>
      <w:r w:rsidRPr="002002FF">
        <w:rPr>
          <w:lang w:eastAsia="zh-CN"/>
        </w:rPr>
        <w:t xml:space="preserve"> </w:t>
      </w:r>
      <w:r>
        <w:t xml:space="preserve"> service </w:t>
      </w:r>
      <w:proofErr w:type="gramStart"/>
      <w:r>
        <w:t>are</w:t>
      </w:r>
      <w:proofErr w:type="gramEnd"/>
      <w:r>
        <w:t xml:space="preserv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1736" w:name="_Toc492899751"/>
      <w:bookmarkStart w:id="1737" w:name="_Toc492900030"/>
      <w:bookmarkStart w:id="1738" w:name="_Toc492967832"/>
      <w:bookmarkStart w:id="1739" w:name="_Toc492972920"/>
      <w:bookmarkStart w:id="1740" w:name="_Toc492973140"/>
      <w:bookmarkStart w:id="1741" w:name="_Toc493774060"/>
      <w:bookmarkStart w:id="1742" w:name="_Toc508285804"/>
      <w:bookmarkStart w:id="1743" w:name="_Toc508287269"/>
      <w:bookmarkStart w:id="1744" w:name="_Toc510696648"/>
      <w:bookmarkStart w:id="1745" w:name="_Toc35971447"/>
    </w:p>
    <w:p w14:paraId="18A0670F" w14:textId="77777777" w:rsidR="00B5731E" w:rsidRPr="0023018E" w:rsidRDefault="00B5731E" w:rsidP="00B5731E">
      <w:pPr>
        <w:pStyle w:val="Heading2"/>
        <w:rPr>
          <w:lang w:eastAsia="zh-CN"/>
        </w:rPr>
      </w:pPr>
      <w:bookmarkStart w:id="1746" w:name="_Toc67906249"/>
      <w:bookmarkStart w:id="1747" w:name="_Toc73350326"/>
      <w:r>
        <w:t>6.1.8</w:t>
      </w:r>
      <w:r w:rsidRPr="0023018E">
        <w:rPr>
          <w:lang w:eastAsia="zh-CN"/>
        </w:rPr>
        <w:tab/>
        <w:t>Feature negotiation</w:t>
      </w:r>
      <w:bookmarkEnd w:id="1736"/>
      <w:bookmarkEnd w:id="1737"/>
      <w:bookmarkEnd w:id="1738"/>
      <w:bookmarkEnd w:id="1739"/>
      <w:bookmarkEnd w:id="1740"/>
      <w:bookmarkEnd w:id="1741"/>
      <w:bookmarkEnd w:id="1742"/>
      <w:bookmarkEnd w:id="1743"/>
      <w:bookmarkEnd w:id="1744"/>
      <w:bookmarkEnd w:id="1745"/>
      <w:bookmarkEnd w:id="1746"/>
      <w:bookmarkEnd w:id="1747"/>
    </w:p>
    <w:p w14:paraId="5C9E7719" w14:textId="77777777" w:rsidR="00B5731E" w:rsidRDefault="00B5731E" w:rsidP="00B5731E">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1748" w:name="_Toc532994477"/>
      <w:bookmarkStart w:id="1749" w:name="_Toc35971448"/>
      <w:bookmarkStart w:id="1750" w:name="_Toc67906250"/>
      <w:bookmarkStart w:id="1751" w:name="_Toc73350327"/>
      <w:bookmarkStart w:id="1752" w:name="_Hlk525137310"/>
      <w:bookmarkStart w:id="1753" w:name="_Toc510696649"/>
      <w:r>
        <w:lastRenderedPageBreak/>
        <w:t>6.1.9</w:t>
      </w:r>
      <w:r w:rsidRPr="001E7573">
        <w:tab/>
        <w:t>Security</w:t>
      </w:r>
      <w:bookmarkEnd w:id="1748"/>
      <w:bookmarkEnd w:id="1749"/>
      <w:bookmarkEnd w:id="1750"/>
      <w:bookmarkEnd w:id="1751"/>
    </w:p>
    <w:p w14:paraId="350F534E" w14:textId="77777777"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77777777" w:rsidR="00B5731E" w:rsidRPr="00642D3E" w:rsidRDefault="00B5731E" w:rsidP="00B5731E">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77777777"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ACEF992" w14:textId="77777777" w:rsidR="00B5731E" w:rsidRDefault="00B5731E" w:rsidP="00B5731E">
      <w:pPr>
        <w:rPr>
          <w:lang w:val="en-US"/>
        </w:rPr>
      </w:pPr>
      <w:bookmarkStart w:id="1754" w:name="_Hlk530142087"/>
      <w:bookmarkEnd w:id="1752"/>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149108F" w14:textId="77777777" w:rsidR="00B5731E" w:rsidRDefault="00B5731E" w:rsidP="00B5731E">
      <w:pPr>
        <w:pStyle w:val="Heading2"/>
      </w:pPr>
      <w:bookmarkStart w:id="1755" w:name="_Toc35971449"/>
      <w:bookmarkStart w:id="1756" w:name="_Toc67906251"/>
      <w:bookmarkStart w:id="1757" w:name="_Toc73350328"/>
      <w:bookmarkEnd w:id="1754"/>
      <w:r>
        <w:t>6.2</w:t>
      </w:r>
      <w:r>
        <w:tab/>
        <w:t>&lt;</w:t>
      </w:r>
      <w:r w:rsidRPr="00532024">
        <w:t xml:space="preserve"> </w:t>
      </w:r>
      <w:r>
        <w:t>Service 2&gt; Service API</w:t>
      </w:r>
      <w:bookmarkEnd w:id="1753"/>
      <w:bookmarkEnd w:id="1755"/>
      <w:bookmarkEnd w:id="1756"/>
      <w:bookmarkEnd w:id="1757"/>
    </w:p>
    <w:p w14:paraId="2B0D1278" w14:textId="77777777" w:rsidR="00B5731E" w:rsidRDefault="00B5731E" w:rsidP="00B5731E">
      <w:pPr>
        <w:pStyle w:val="Guidance"/>
      </w:pPr>
      <w:r>
        <w:t>And so on if there are more than two services supported by the NF. Same structure as in clause 6.1.</w:t>
      </w:r>
    </w:p>
    <w:p w14:paraId="2F8A5B3D" w14:textId="77777777" w:rsidR="00B5731E" w:rsidRDefault="00B5731E" w:rsidP="00B5731E">
      <w:pPr>
        <w:pStyle w:val="Heading8"/>
      </w:pPr>
      <w:r>
        <w:br w:type="page"/>
      </w:r>
      <w:bookmarkStart w:id="1758" w:name="_Toc510696650"/>
      <w:bookmarkStart w:id="1759" w:name="_Toc35971450"/>
      <w:bookmarkStart w:id="1760" w:name="_Toc67906252"/>
      <w:bookmarkStart w:id="1761" w:name="_Toc73350329"/>
      <w:r w:rsidRPr="004D3578">
        <w:lastRenderedPageBreak/>
        <w:t>Annex A (normative):</w:t>
      </w:r>
      <w:r w:rsidRPr="004D3578">
        <w:br/>
      </w:r>
      <w:r>
        <w:t>OpenAPI specification</w:t>
      </w:r>
      <w:bookmarkEnd w:id="1758"/>
      <w:bookmarkEnd w:id="1759"/>
      <w:bookmarkEnd w:id="1760"/>
      <w:bookmarkEnd w:id="1761"/>
    </w:p>
    <w:p w14:paraId="69DAFE3C" w14:textId="77777777" w:rsidR="00B5731E" w:rsidRDefault="00B5731E" w:rsidP="00B5731E">
      <w:pPr>
        <w:pStyle w:val="Heading2"/>
      </w:pPr>
      <w:bookmarkStart w:id="1762" w:name="_Toc510696651"/>
      <w:bookmarkStart w:id="1763" w:name="_Toc35971451"/>
      <w:bookmarkStart w:id="1764" w:name="_Toc67906253"/>
      <w:bookmarkStart w:id="1765" w:name="_Toc73350330"/>
      <w:r>
        <w:t>A.1</w:t>
      </w:r>
      <w:r>
        <w:tab/>
        <w:t>General</w:t>
      </w:r>
      <w:bookmarkEnd w:id="1762"/>
      <w:bookmarkEnd w:id="1763"/>
      <w:bookmarkEnd w:id="1764"/>
      <w:bookmarkEnd w:id="1765"/>
    </w:p>
    <w:p w14:paraId="11584427" w14:textId="77777777" w:rsidR="00B5731E" w:rsidRPr="00540071" w:rsidRDefault="00B5731E" w:rsidP="00B5731E">
      <w:bookmarkStart w:id="1766"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77777777" w:rsidR="00B5731E" w:rsidRPr="006D6534" w:rsidRDefault="00B5731E" w:rsidP="00B5731E">
      <w:bookmarkStart w:id="17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A019870" w14:textId="77777777" w:rsidR="00B5731E" w:rsidRDefault="00B5731E" w:rsidP="00B5731E">
      <w:pPr>
        <w:pStyle w:val="Heading2"/>
      </w:pPr>
      <w:bookmarkStart w:id="1768" w:name="_Toc67906254"/>
      <w:bookmarkStart w:id="1769" w:name="_Toc73350331"/>
      <w:r>
        <w:t>A.2</w:t>
      </w:r>
      <w:r>
        <w:tab/>
        <w:t>&lt;Service 1&gt; API</w:t>
      </w:r>
      <w:bookmarkEnd w:id="1766"/>
      <w:bookmarkEnd w:id="1767"/>
      <w:bookmarkEnd w:id="1768"/>
      <w:bookmarkEnd w:id="1769"/>
    </w:p>
    <w:p w14:paraId="0A41E71E" w14:textId="77777777" w:rsidR="00B5731E" w:rsidRPr="00986E88" w:rsidRDefault="00B5731E" w:rsidP="00B5731E">
      <w:pPr>
        <w:rPr>
          <w:noProof/>
        </w:rPr>
      </w:pPr>
      <w:bookmarkStart w:id="1770" w:name="_Hlk515639407"/>
      <w:bookmarkStart w:id="1771" w:name="_Toc510696653"/>
    </w:p>
    <w:p w14:paraId="1D4C28FE" w14:textId="77777777" w:rsidR="00B5731E" w:rsidRDefault="00B5731E" w:rsidP="00B5731E">
      <w:pPr>
        <w:pStyle w:val="Heading2"/>
      </w:pPr>
      <w:bookmarkStart w:id="1772" w:name="_Toc35971453"/>
      <w:bookmarkStart w:id="1773" w:name="_Toc67906255"/>
      <w:bookmarkStart w:id="1774" w:name="_Toc73350332"/>
      <w:bookmarkEnd w:id="1770"/>
      <w:r>
        <w:t>A.3</w:t>
      </w:r>
      <w:r>
        <w:tab/>
        <w:t>&lt;Service 2&gt; API</w:t>
      </w:r>
      <w:bookmarkEnd w:id="1771"/>
      <w:bookmarkEnd w:id="1772"/>
      <w:bookmarkEnd w:id="1773"/>
      <w:bookmarkEnd w:id="1774"/>
    </w:p>
    <w:p w14:paraId="0DCD4981" w14:textId="77777777" w:rsidR="00B5731E" w:rsidRPr="008A27A6" w:rsidRDefault="00B5731E" w:rsidP="00B5731E"/>
    <w:p w14:paraId="17899A4E" w14:textId="77777777" w:rsidR="00B5731E" w:rsidRPr="004D3578" w:rsidRDefault="00B5731E" w:rsidP="00B5731E">
      <w:pPr>
        <w:pStyle w:val="Heading8"/>
      </w:pPr>
      <w:bookmarkStart w:id="1775" w:name="historyclause"/>
      <w:r w:rsidRPr="004D3578">
        <w:br w:type="page"/>
      </w:r>
      <w:bookmarkStart w:id="1776" w:name="_Toc67906256"/>
      <w:bookmarkStart w:id="1777" w:name="_Toc73350333"/>
      <w:bookmarkEnd w:id="1775"/>
      <w:r w:rsidRPr="004D3578">
        <w:lastRenderedPageBreak/>
        <w:t xml:space="preserve">Annex </w:t>
      </w:r>
      <w:r>
        <w:t>B</w:t>
      </w:r>
      <w:r w:rsidRPr="004D3578">
        <w:t xml:space="preserve"> (informative):</w:t>
      </w:r>
      <w:r w:rsidRPr="004D3578">
        <w:br/>
        <w:t>Change history</w:t>
      </w:r>
      <w:bookmarkEnd w:id="1776"/>
      <w:bookmarkEnd w:id="1777"/>
    </w:p>
    <w:p w14:paraId="14F15DE8" w14:textId="77777777" w:rsidR="00B5731E" w:rsidRPr="00235394" w:rsidRDefault="00B5731E" w:rsidP="00B5731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proofErr w:type="spellStart"/>
            <w:r w:rsidRPr="0016361A">
              <w:rPr>
                <w:b/>
                <w:sz w:val="16"/>
              </w:rPr>
              <w:t>TDoc</w:t>
            </w:r>
            <w:proofErr w:type="spellEnd"/>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rPr>
          <w:ins w:id="1778" w:author="Jesus de Gregorio" w:date="2021-05-31T10:09:00Z"/>
        </w:trPr>
        <w:tc>
          <w:tcPr>
            <w:tcW w:w="800" w:type="dxa"/>
            <w:shd w:val="solid" w:color="FFFFFF" w:fill="auto"/>
          </w:tcPr>
          <w:p w14:paraId="1A0CE8A0" w14:textId="78971CAB" w:rsidR="006A35CA" w:rsidRDefault="006A35CA" w:rsidP="005C3E1E">
            <w:pPr>
              <w:pStyle w:val="TAL"/>
              <w:rPr>
                <w:ins w:id="1779" w:author="Jesus de Gregorio" w:date="2021-05-31T10:09:00Z"/>
                <w:sz w:val="16"/>
                <w:szCs w:val="16"/>
              </w:rPr>
            </w:pPr>
            <w:ins w:id="1780" w:author="Jesus de Gregorio" w:date="2021-05-31T10:09:00Z">
              <w:r>
                <w:rPr>
                  <w:sz w:val="16"/>
                  <w:szCs w:val="16"/>
                </w:rPr>
                <w:t>2021-06</w:t>
              </w:r>
            </w:ins>
          </w:p>
        </w:tc>
        <w:tc>
          <w:tcPr>
            <w:tcW w:w="894" w:type="dxa"/>
            <w:shd w:val="solid" w:color="FFFFFF" w:fill="auto"/>
          </w:tcPr>
          <w:p w14:paraId="7C4511EC" w14:textId="43B672FC" w:rsidR="006A35CA" w:rsidRDefault="006A35CA" w:rsidP="005C3E1E">
            <w:pPr>
              <w:pStyle w:val="TAL"/>
              <w:rPr>
                <w:ins w:id="1781" w:author="Jesus de Gregorio" w:date="2021-05-31T10:09:00Z"/>
                <w:sz w:val="16"/>
                <w:szCs w:val="16"/>
              </w:rPr>
            </w:pPr>
            <w:ins w:id="1782" w:author="Jesus de Gregorio" w:date="2021-05-31T10:09:00Z">
              <w:r>
                <w:rPr>
                  <w:sz w:val="16"/>
                  <w:szCs w:val="16"/>
                </w:rPr>
                <w:t>CT4#104</w:t>
              </w:r>
            </w:ins>
          </w:p>
        </w:tc>
        <w:tc>
          <w:tcPr>
            <w:tcW w:w="1000" w:type="dxa"/>
            <w:shd w:val="solid" w:color="FFFFFF" w:fill="auto"/>
          </w:tcPr>
          <w:p w14:paraId="00CD75BC" w14:textId="430159AA" w:rsidR="006A35CA" w:rsidRDefault="006A35CA" w:rsidP="005C3E1E">
            <w:pPr>
              <w:pStyle w:val="TAL"/>
              <w:rPr>
                <w:ins w:id="1783" w:author="Jesus de Gregorio" w:date="2021-05-31T10:09:00Z"/>
                <w:sz w:val="16"/>
                <w:szCs w:val="16"/>
              </w:rPr>
            </w:pPr>
            <w:ins w:id="1784" w:author="Jesus de Gregorio" w:date="2021-05-31T10:10:00Z">
              <w:r>
                <w:rPr>
                  <w:sz w:val="16"/>
                  <w:szCs w:val="16"/>
                </w:rPr>
                <w:t>C4-213</w:t>
              </w:r>
            </w:ins>
            <w:ins w:id="1785" w:author="Jesus de Gregorio" w:date="2021-05-31T10:12:00Z">
              <w:r>
                <w:rPr>
                  <w:sz w:val="16"/>
                  <w:szCs w:val="16"/>
                </w:rPr>
                <w:t>524</w:t>
              </w:r>
            </w:ins>
          </w:p>
        </w:tc>
        <w:tc>
          <w:tcPr>
            <w:tcW w:w="425" w:type="dxa"/>
            <w:shd w:val="solid" w:color="FFFFFF" w:fill="auto"/>
          </w:tcPr>
          <w:p w14:paraId="652A6F75" w14:textId="77777777" w:rsidR="006A35CA" w:rsidRPr="0016361A" w:rsidRDefault="006A35CA" w:rsidP="00C051F8">
            <w:pPr>
              <w:pStyle w:val="TAL"/>
              <w:rPr>
                <w:ins w:id="1786" w:author="Jesus de Gregorio" w:date="2021-05-31T10:09:00Z"/>
                <w:sz w:val="16"/>
                <w:szCs w:val="16"/>
              </w:rPr>
            </w:pPr>
          </w:p>
        </w:tc>
        <w:tc>
          <w:tcPr>
            <w:tcW w:w="425" w:type="dxa"/>
            <w:shd w:val="solid" w:color="FFFFFF" w:fill="auto"/>
          </w:tcPr>
          <w:p w14:paraId="2802C442" w14:textId="77777777" w:rsidR="006A35CA" w:rsidRPr="0016361A" w:rsidRDefault="006A35CA" w:rsidP="00C051F8">
            <w:pPr>
              <w:pStyle w:val="TAR"/>
              <w:rPr>
                <w:ins w:id="1787" w:author="Jesus de Gregorio" w:date="2021-05-31T10:09:00Z"/>
                <w:sz w:val="16"/>
                <w:szCs w:val="16"/>
              </w:rPr>
            </w:pPr>
          </w:p>
        </w:tc>
        <w:tc>
          <w:tcPr>
            <w:tcW w:w="425" w:type="dxa"/>
            <w:shd w:val="solid" w:color="FFFFFF" w:fill="auto"/>
          </w:tcPr>
          <w:p w14:paraId="0D2FD45F" w14:textId="77777777" w:rsidR="006A35CA" w:rsidRPr="0016361A" w:rsidRDefault="006A35CA" w:rsidP="00C051F8">
            <w:pPr>
              <w:pStyle w:val="TAC"/>
              <w:rPr>
                <w:ins w:id="1788" w:author="Jesus de Gregorio" w:date="2021-05-31T10:09:00Z"/>
                <w:sz w:val="16"/>
                <w:szCs w:val="16"/>
              </w:rPr>
            </w:pPr>
          </w:p>
        </w:tc>
        <w:tc>
          <w:tcPr>
            <w:tcW w:w="4962" w:type="dxa"/>
            <w:shd w:val="solid" w:color="FFFFFF" w:fill="auto"/>
          </w:tcPr>
          <w:p w14:paraId="7EF3036B" w14:textId="7C3C0BB8" w:rsidR="006A35CA" w:rsidRPr="00C051F8" w:rsidRDefault="006A35CA" w:rsidP="00C051F8">
            <w:pPr>
              <w:pStyle w:val="TAL"/>
              <w:rPr>
                <w:ins w:id="1789" w:author="Jesus de Gregorio" w:date="2021-05-31T10:09:00Z"/>
                <w:sz w:val="16"/>
                <w:szCs w:val="16"/>
              </w:rPr>
            </w:pPr>
            <w:ins w:id="1790" w:author="Jesus de Gregorio" w:date="2021-05-31T10:10:00Z">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ins>
          </w:p>
        </w:tc>
        <w:tc>
          <w:tcPr>
            <w:tcW w:w="708" w:type="dxa"/>
            <w:shd w:val="solid" w:color="FFFFFF" w:fill="auto"/>
          </w:tcPr>
          <w:p w14:paraId="4BD727F1" w14:textId="254F6EC7" w:rsidR="006A35CA" w:rsidRDefault="006A35CA" w:rsidP="005C3E1E">
            <w:pPr>
              <w:pStyle w:val="TAL"/>
              <w:rPr>
                <w:ins w:id="1791" w:author="Jesus de Gregorio" w:date="2021-05-31T10:09:00Z"/>
                <w:sz w:val="16"/>
                <w:szCs w:val="16"/>
              </w:rPr>
            </w:pPr>
            <w:ins w:id="1792" w:author="Jesus de Gregorio" w:date="2021-05-31T10:10:00Z">
              <w:r>
                <w:rPr>
                  <w:sz w:val="16"/>
                  <w:szCs w:val="16"/>
                </w:rPr>
                <w:t>0.2.0</w:t>
              </w:r>
            </w:ins>
          </w:p>
        </w:tc>
      </w:tr>
    </w:tbl>
    <w:p w14:paraId="33803E37" w14:textId="77777777" w:rsidR="00080512" w:rsidRDefault="00080512" w:rsidP="00B5731E"/>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24776" w14:textId="77777777" w:rsidR="00E84196" w:rsidRDefault="00E84196">
      <w:r>
        <w:separator/>
      </w:r>
    </w:p>
  </w:endnote>
  <w:endnote w:type="continuationSeparator" w:id="0">
    <w:p w14:paraId="0B1121EE" w14:textId="77777777" w:rsidR="00E84196" w:rsidRDefault="00E8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6A35CA" w:rsidRDefault="006A35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EBF14" w14:textId="77777777" w:rsidR="00E84196" w:rsidRDefault="00E84196">
      <w:r>
        <w:separator/>
      </w:r>
    </w:p>
  </w:footnote>
  <w:footnote w:type="continuationSeparator" w:id="0">
    <w:p w14:paraId="1DED5065" w14:textId="77777777" w:rsidR="00E84196" w:rsidRDefault="00E8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2CE7623E" w:rsidR="006A35CA" w:rsidRDefault="006A35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2FF3">
      <w:rPr>
        <w:rFonts w:ascii="Arial" w:hAnsi="Arial" w:cs="Arial"/>
        <w:b/>
        <w:noProof/>
        <w:sz w:val="18"/>
        <w:szCs w:val="18"/>
      </w:rPr>
      <w:t>3GPP TS 29.309 V0.12.0 (2021-046)</w:t>
    </w:r>
    <w:r>
      <w:rPr>
        <w:rFonts w:ascii="Arial" w:hAnsi="Arial" w:cs="Arial"/>
        <w:b/>
        <w:sz w:val="18"/>
        <w:szCs w:val="18"/>
      </w:rPr>
      <w:fldChar w:fldCharType="end"/>
    </w:r>
  </w:p>
  <w:p w14:paraId="163934B8" w14:textId="77777777" w:rsidR="006A35CA" w:rsidRDefault="006A35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6DB7B0A3" w:rsidR="006A35CA" w:rsidRDefault="006A35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2FF3">
      <w:rPr>
        <w:rFonts w:ascii="Arial" w:hAnsi="Arial" w:cs="Arial"/>
        <w:b/>
        <w:noProof/>
        <w:sz w:val="18"/>
        <w:szCs w:val="18"/>
      </w:rPr>
      <w:t>Release 17</w:t>
    </w:r>
    <w:r>
      <w:rPr>
        <w:rFonts w:ascii="Arial" w:hAnsi="Arial" w:cs="Arial"/>
        <w:b/>
        <w:sz w:val="18"/>
        <w:szCs w:val="18"/>
      </w:rPr>
      <w:fldChar w:fldCharType="end"/>
    </w:r>
  </w:p>
  <w:p w14:paraId="6F9FC41C" w14:textId="77777777" w:rsidR="006A35CA" w:rsidRDefault="006A3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C4-213293">
    <w15:presenceInfo w15:providerId="None" w15:userId="C4-213293"/>
  </w15:person>
  <w15:person w15:author="C4-213316">
    <w15:presenceInfo w15:providerId="None" w15:userId="C4-213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01BA"/>
    <w:rsid w:val="003765B8"/>
    <w:rsid w:val="003778A4"/>
    <w:rsid w:val="003C3971"/>
    <w:rsid w:val="00423334"/>
    <w:rsid w:val="004345EC"/>
    <w:rsid w:val="00465515"/>
    <w:rsid w:val="004D3578"/>
    <w:rsid w:val="004E213A"/>
    <w:rsid w:val="004F0988"/>
    <w:rsid w:val="004F3340"/>
    <w:rsid w:val="0053072C"/>
    <w:rsid w:val="0053388B"/>
    <w:rsid w:val="00535773"/>
    <w:rsid w:val="00543E6C"/>
    <w:rsid w:val="00565087"/>
    <w:rsid w:val="00597B11"/>
    <w:rsid w:val="005C3E1E"/>
    <w:rsid w:val="005D2E01"/>
    <w:rsid w:val="005D7526"/>
    <w:rsid w:val="005E4BB2"/>
    <w:rsid w:val="00602AEA"/>
    <w:rsid w:val="00614FDF"/>
    <w:rsid w:val="0063543D"/>
    <w:rsid w:val="00647114"/>
    <w:rsid w:val="006A323F"/>
    <w:rsid w:val="006A35CA"/>
    <w:rsid w:val="006B30D0"/>
    <w:rsid w:val="006C3D95"/>
    <w:rsid w:val="006E5C86"/>
    <w:rsid w:val="00701116"/>
    <w:rsid w:val="00713C44"/>
    <w:rsid w:val="0072062C"/>
    <w:rsid w:val="00734A5B"/>
    <w:rsid w:val="0074026F"/>
    <w:rsid w:val="007415F2"/>
    <w:rsid w:val="007429F6"/>
    <w:rsid w:val="00744E76"/>
    <w:rsid w:val="00774DA4"/>
    <w:rsid w:val="00781F0F"/>
    <w:rsid w:val="007B600E"/>
    <w:rsid w:val="007F0F4A"/>
    <w:rsid w:val="008028A4"/>
    <w:rsid w:val="00830747"/>
    <w:rsid w:val="00842957"/>
    <w:rsid w:val="008768CA"/>
    <w:rsid w:val="008A680F"/>
    <w:rsid w:val="008C384C"/>
    <w:rsid w:val="008E400A"/>
    <w:rsid w:val="008E7AD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568F"/>
    <w:rsid w:val="00AE5B96"/>
    <w:rsid w:val="00AE65E2"/>
    <w:rsid w:val="00B15449"/>
    <w:rsid w:val="00B5731E"/>
    <w:rsid w:val="00B93086"/>
    <w:rsid w:val="00BA19ED"/>
    <w:rsid w:val="00BA4B8D"/>
    <w:rsid w:val="00BC0F7D"/>
    <w:rsid w:val="00BD7D31"/>
    <w:rsid w:val="00BE3255"/>
    <w:rsid w:val="00BF128E"/>
    <w:rsid w:val="00C051F8"/>
    <w:rsid w:val="00C074DD"/>
    <w:rsid w:val="00C1496A"/>
    <w:rsid w:val="00C33079"/>
    <w:rsid w:val="00C4024A"/>
    <w:rsid w:val="00C45231"/>
    <w:rsid w:val="00C53E9D"/>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537B5"/>
    <w:rsid w:val="00E77645"/>
    <w:rsid w:val="00E83F36"/>
    <w:rsid w:val="00E84196"/>
    <w:rsid w:val="00EA15B0"/>
    <w:rsid w:val="00EA5EA7"/>
    <w:rsid w:val="00EC4A25"/>
    <w:rsid w:val="00F025A2"/>
    <w:rsid w:val="00F04712"/>
    <w:rsid w:val="00F13360"/>
    <w:rsid w:val="00F22EC7"/>
    <w:rsid w:val="00F325C8"/>
    <w:rsid w:val="00F653B8"/>
    <w:rsid w:val="00F9008D"/>
    <w:rsid w:val="00FA1266"/>
    <w:rsid w:val="00FC1192"/>
    <w:rsid w:val="00FE2F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qFormat/>
    <w:locked/>
    <w:rsid w:val="00B5731E"/>
    <w:rPr>
      <w:rFonts w:ascii="Arial" w:hAnsi="Arial"/>
      <w:b/>
      <w:sz w:val="18"/>
      <w:lang w:eastAsia="en-US"/>
    </w:rPr>
  </w:style>
  <w:style w:type="character" w:customStyle="1" w:styleId="THChar">
    <w:name w:val="TH Char"/>
    <w:link w:val="TH"/>
    <w:qFormat/>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qFormat/>
    <w:rsid w:val="00B5731E"/>
    <w:rPr>
      <w:lang w:eastAsia="en-US"/>
    </w:rPr>
  </w:style>
  <w:style w:type="paragraph" w:styleId="Revision">
    <w:name w:val="Revision"/>
    <w:hidden/>
    <w:uiPriority w:val="99"/>
    <w:semiHidden/>
    <w:rsid w:val="00B5731E"/>
    <w:rPr>
      <w:rFonts w:eastAsia="DengXian"/>
      <w:lang w:val="en-GB"/>
    </w:rPr>
  </w:style>
  <w:style w:type="character" w:customStyle="1" w:styleId="PLChar">
    <w:name w:val="PL Char"/>
    <w:link w:val="PL"/>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val="en-GB"/>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29</Pages>
  <Words>8268</Words>
  <Characters>47129</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5</cp:revision>
  <cp:lastPrinted>2019-02-25T14:05:00Z</cp:lastPrinted>
  <dcterms:created xsi:type="dcterms:W3CDTF">2021-05-31T08:22:00Z</dcterms:created>
  <dcterms:modified xsi:type="dcterms:W3CDTF">2021-05-31T08:56:00Z</dcterms:modified>
</cp:coreProperties>
</file>