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112849C4"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del w:id="4" w:author="H ISHIKAWA (NTT DOCOMO)" w:date="2021-06-01T08:39:00Z">
              <w:r w:rsidR="00F33181" w:rsidDel="00F448F3">
                <w:rPr>
                  <w:rFonts w:hint="eastAsia"/>
                  <w:lang w:eastAsia="ja-JP"/>
                </w:rPr>
                <w:delText>3</w:delText>
              </w:r>
            </w:del>
            <w:ins w:id="5" w:author="H ISHIKAWA (NTT DOCOMO)" w:date="2021-06-01T08:39:00Z">
              <w:r w:rsidR="00F448F3">
                <w:rPr>
                  <w:rFonts w:hint="eastAsia"/>
                  <w:lang w:eastAsia="ja-JP"/>
                </w:rPr>
                <w:t>4</w:t>
              </w:r>
            </w:ins>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2021</w:t>
            </w:r>
            <w:r w:rsidRPr="00A46F57">
              <w:rPr>
                <w:sz w:val="32"/>
              </w:rPr>
              <w:t>-</w:t>
            </w:r>
            <w:bookmarkEnd w:id="6"/>
            <w:del w:id="7" w:author="H ISHIKAWA (NTT DOCOMO)" w:date="2021-06-01T08:39:00Z">
              <w:r w:rsidR="00F33181" w:rsidRPr="00A46F57" w:rsidDel="00F448F3">
                <w:rPr>
                  <w:sz w:val="32"/>
                </w:rPr>
                <w:delText>0</w:delText>
              </w:r>
              <w:r w:rsidR="00F33181" w:rsidDel="00F448F3">
                <w:rPr>
                  <w:sz w:val="32"/>
                </w:rPr>
                <w:delText>4</w:delText>
              </w:r>
            </w:del>
            <w:ins w:id="8" w:author="H ISHIKAWA (NTT DOCOMO)" w:date="2021-06-01T08:39:00Z">
              <w:r w:rsidR="00F448F3" w:rsidRPr="00A46F57">
                <w:rPr>
                  <w:sz w:val="32"/>
                </w:rPr>
                <w:t>0</w:t>
              </w:r>
              <w:r w:rsidR="00F448F3">
                <w:rPr>
                  <w:sz w:val="32"/>
                </w:rPr>
                <w:t>5</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10"/>
            <w:r w:rsidRPr="00A46F57">
              <w:t xml:space="preserve"> </w:t>
            </w:r>
            <w:r w:rsidR="004F0988" w:rsidRPr="00A46F57">
              <w:t>(</w:t>
            </w:r>
            <w:r w:rsidR="004F0988" w:rsidRPr="00A46F57">
              <w:rPr>
                <w:rStyle w:val="ZGSM"/>
              </w:rPr>
              <w:t xml:space="preserve">Release </w:t>
            </w:r>
            <w:bookmarkStart w:id="11" w:name="specRelease"/>
            <w:r w:rsidR="004F0988" w:rsidRPr="00A46F57">
              <w:rPr>
                <w:rStyle w:val="ZGSM"/>
              </w:rPr>
              <w:t>17</w:t>
            </w:r>
            <w:bookmarkEnd w:id="11"/>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6E1BE5">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46384A3C" w14:textId="77777777" w:rsidR="00D57972" w:rsidRPr="00E3155E" w:rsidRDefault="006E1BE5" w:rsidP="00133525">
            <w:pPr>
              <w:jc w:val="right"/>
            </w:pPr>
            <w:bookmarkStart w:id="12" w:name="logos"/>
            <w:r>
              <w:pict w14:anchorId="52F0C416">
                <v:shape id="_x0000_i1026" type="#_x0000_t75" style="width:129.6pt;height:1in">
                  <v:imagedata r:id="rId10" o:title="3GPP-logo_web"/>
                </v:shape>
              </w:pict>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62B758E6" w14:textId="1D2C72AE" w:rsidR="00B16A84" w:rsidRPr="00B16A84" w:rsidDel="00A432F8" w:rsidRDefault="004D3578">
      <w:pPr>
        <w:pStyle w:val="10"/>
        <w:rPr>
          <w:del w:id="19" w:author="H ISHIKAWA (NTT DOCOMO)" w:date="2021-06-01T09:45:00Z"/>
          <w:rFonts w:ascii="Calibri" w:hAnsi="Calibri"/>
          <w:szCs w:val="22"/>
          <w:lang w:eastAsia="en-GB"/>
        </w:rPr>
      </w:pPr>
      <w:del w:id="20" w:author="H ISHIKAWA (NTT DOCOMO)" w:date="2021-06-01T09:45:00Z">
        <w:r w:rsidRPr="004D3578" w:rsidDel="00A432F8">
          <w:fldChar w:fldCharType="begin" w:fldLock="1"/>
        </w:r>
        <w:r w:rsidRPr="004D3578" w:rsidDel="00A432F8">
          <w:delInstrText xml:space="preserve"> TOC \o "1-9" </w:delInstrText>
        </w:r>
        <w:r w:rsidRPr="004D3578" w:rsidDel="00A432F8">
          <w:fldChar w:fldCharType="separate"/>
        </w:r>
        <w:r w:rsidR="00B16A84" w:rsidDel="00A432F8">
          <w:delText>Foreword</w:delText>
        </w:r>
        <w:r w:rsidR="00B16A84" w:rsidDel="00A432F8">
          <w:tab/>
        </w:r>
        <w:r w:rsidR="00B16A84" w:rsidDel="00A432F8">
          <w:fldChar w:fldCharType="begin" w:fldLock="1"/>
        </w:r>
        <w:r w:rsidR="00B16A84" w:rsidDel="00A432F8">
          <w:delInstrText xml:space="preserve"> PAGEREF _Toc70926709 \h </w:delInstrText>
        </w:r>
        <w:r w:rsidR="00B16A84" w:rsidDel="00A432F8">
          <w:fldChar w:fldCharType="separate"/>
        </w:r>
        <w:r w:rsidR="00B16A84" w:rsidDel="00A432F8">
          <w:delText>5</w:delText>
        </w:r>
        <w:r w:rsidR="00B16A84" w:rsidDel="00A432F8">
          <w:fldChar w:fldCharType="end"/>
        </w:r>
      </w:del>
    </w:p>
    <w:p w14:paraId="2EDA56F5" w14:textId="46ED52B7" w:rsidR="00B16A84" w:rsidRPr="00B16A84" w:rsidDel="00A432F8" w:rsidRDefault="00B16A84">
      <w:pPr>
        <w:pStyle w:val="10"/>
        <w:rPr>
          <w:del w:id="21" w:author="H ISHIKAWA (NTT DOCOMO)" w:date="2021-06-01T09:45:00Z"/>
          <w:rFonts w:ascii="Calibri" w:hAnsi="Calibri"/>
          <w:szCs w:val="22"/>
          <w:lang w:eastAsia="en-GB"/>
        </w:rPr>
      </w:pPr>
      <w:del w:id="22" w:author="H ISHIKAWA (NTT DOCOMO)" w:date="2021-06-01T09:45:00Z">
        <w:r w:rsidDel="00A432F8">
          <w:delText>Introduction</w:delText>
        </w:r>
        <w:r w:rsidDel="00A432F8">
          <w:tab/>
        </w:r>
        <w:r w:rsidDel="00A432F8">
          <w:fldChar w:fldCharType="begin" w:fldLock="1"/>
        </w:r>
        <w:r w:rsidDel="00A432F8">
          <w:delInstrText xml:space="preserve"> PAGEREF _Toc70926710 \h </w:delInstrText>
        </w:r>
        <w:r w:rsidDel="00A432F8">
          <w:fldChar w:fldCharType="separate"/>
        </w:r>
        <w:r w:rsidDel="00A432F8">
          <w:delText>6</w:delText>
        </w:r>
        <w:r w:rsidDel="00A432F8">
          <w:fldChar w:fldCharType="end"/>
        </w:r>
      </w:del>
    </w:p>
    <w:p w14:paraId="0946C1F5" w14:textId="4FFF220B" w:rsidR="00B16A84" w:rsidRPr="00B16A84" w:rsidDel="00A432F8" w:rsidRDefault="00B16A84">
      <w:pPr>
        <w:pStyle w:val="10"/>
        <w:rPr>
          <w:del w:id="23" w:author="H ISHIKAWA (NTT DOCOMO)" w:date="2021-06-01T09:45:00Z"/>
          <w:rFonts w:ascii="Calibri" w:hAnsi="Calibri"/>
          <w:szCs w:val="22"/>
          <w:lang w:eastAsia="en-GB"/>
        </w:rPr>
      </w:pPr>
      <w:del w:id="24" w:author="H ISHIKAWA (NTT DOCOMO)" w:date="2021-06-01T09:45:00Z">
        <w:r w:rsidDel="00A432F8">
          <w:delText>1</w:delText>
        </w:r>
        <w:r w:rsidRPr="00B16A84" w:rsidDel="00A432F8">
          <w:rPr>
            <w:rFonts w:ascii="Calibri" w:hAnsi="Calibri"/>
            <w:szCs w:val="22"/>
            <w:lang w:eastAsia="en-GB"/>
          </w:rPr>
          <w:tab/>
        </w:r>
        <w:r w:rsidDel="00A432F8">
          <w:delText>Scope</w:delText>
        </w:r>
        <w:r w:rsidDel="00A432F8">
          <w:tab/>
        </w:r>
        <w:r w:rsidDel="00A432F8">
          <w:fldChar w:fldCharType="begin" w:fldLock="1"/>
        </w:r>
        <w:r w:rsidDel="00A432F8">
          <w:delInstrText xml:space="preserve"> PAGEREF _Toc70926711 \h </w:delInstrText>
        </w:r>
        <w:r w:rsidDel="00A432F8">
          <w:fldChar w:fldCharType="separate"/>
        </w:r>
        <w:r w:rsidDel="00A432F8">
          <w:delText>7</w:delText>
        </w:r>
        <w:r w:rsidDel="00A432F8">
          <w:fldChar w:fldCharType="end"/>
        </w:r>
      </w:del>
    </w:p>
    <w:p w14:paraId="7A8B9C62" w14:textId="7F74186B" w:rsidR="00B16A84" w:rsidRPr="00B16A84" w:rsidDel="00A432F8" w:rsidRDefault="00B16A84">
      <w:pPr>
        <w:pStyle w:val="10"/>
        <w:rPr>
          <w:del w:id="25" w:author="H ISHIKAWA (NTT DOCOMO)" w:date="2021-06-01T09:45:00Z"/>
          <w:rFonts w:ascii="Calibri" w:hAnsi="Calibri"/>
          <w:szCs w:val="22"/>
          <w:lang w:eastAsia="en-GB"/>
        </w:rPr>
      </w:pPr>
      <w:del w:id="26" w:author="H ISHIKAWA (NTT DOCOMO)" w:date="2021-06-01T09:45:00Z">
        <w:r w:rsidDel="00A432F8">
          <w:delText>2</w:delText>
        </w:r>
        <w:r w:rsidRPr="00B16A84" w:rsidDel="00A432F8">
          <w:rPr>
            <w:rFonts w:ascii="Calibri" w:hAnsi="Calibri"/>
            <w:szCs w:val="22"/>
            <w:lang w:eastAsia="en-GB"/>
          </w:rPr>
          <w:tab/>
        </w:r>
        <w:r w:rsidDel="00A432F8">
          <w:delText>References</w:delText>
        </w:r>
        <w:r w:rsidDel="00A432F8">
          <w:tab/>
        </w:r>
        <w:r w:rsidDel="00A432F8">
          <w:fldChar w:fldCharType="begin" w:fldLock="1"/>
        </w:r>
        <w:r w:rsidDel="00A432F8">
          <w:delInstrText xml:space="preserve"> PAGEREF _Toc70926712 \h </w:delInstrText>
        </w:r>
        <w:r w:rsidDel="00A432F8">
          <w:fldChar w:fldCharType="separate"/>
        </w:r>
        <w:r w:rsidDel="00A432F8">
          <w:delText>7</w:delText>
        </w:r>
        <w:r w:rsidDel="00A432F8">
          <w:fldChar w:fldCharType="end"/>
        </w:r>
      </w:del>
    </w:p>
    <w:p w14:paraId="58FB4746" w14:textId="29F07962" w:rsidR="00B16A84" w:rsidRPr="00B16A84" w:rsidDel="00A432F8" w:rsidRDefault="00B16A84">
      <w:pPr>
        <w:pStyle w:val="10"/>
        <w:rPr>
          <w:del w:id="27" w:author="H ISHIKAWA (NTT DOCOMO)" w:date="2021-06-01T09:45:00Z"/>
          <w:rFonts w:ascii="Calibri" w:hAnsi="Calibri"/>
          <w:szCs w:val="22"/>
          <w:lang w:eastAsia="en-GB"/>
        </w:rPr>
      </w:pPr>
      <w:del w:id="28" w:author="H ISHIKAWA (NTT DOCOMO)" w:date="2021-06-01T09:45:00Z">
        <w:r w:rsidDel="00A432F8">
          <w:delText>3</w:delText>
        </w:r>
        <w:r w:rsidRPr="00B16A84" w:rsidDel="00A432F8">
          <w:rPr>
            <w:rFonts w:ascii="Calibri" w:hAnsi="Calibri"/>
            <w:szCs w:val="22"/>
            <w:lang w:eastAsia="en-GB"/>
          </w:rPr>
          <w:tab/>
        </w:r>
        <w:r w:rsidDel="00A432F8">
          <w:delText>Definitions of terms, symbols and abbreviations</w:delText>
        </w:r>
        <w:r w:rsidDel="00A432F8">
          <w:tab/>
        </w:r>
        <w:r w:rsidDel="00A432F8">
          <w:fldChar w:fldCharType="begin" w:fldLock="1"/>
        </w:r>
        <w:r w:rsidDel="00A432F8">
          <w:delInstrText xml:space="preserve"> PAGEREF _Toc70926713 \h </w:delInstrText>
        </w:r>
        <w:r w:rsidDel="00A432F8">
          <w:fldChar w:fldCharType="separate"/>
        </w:r>
        <w:r w:rsidDel="00A432F8">
          <w:delText>7</w:delText>
        </w:r>
        <w:r w:rsidDel="00A432F8">
          <w:fldChar w:fldCharType="end"/>
        </w:r>
      </w:del>
    </w:p>
    <w:p w14:paraId="3AEA2305" w14:textId="56AA95C5" w:rsidR="00B16A84" w:rsidRPr="00B16A84" w:rsidDel="00A432F8" w:rsidRDefault="00B16A84">
      <w:pPr>
        <w:pStyle w:val="21"/>
        <w:rPr>
          <w:del w:id="29" w:author="H ISHIKAWA (NTT DOCOMO)" w:date="2021-06-01T09:45:00Z"/>
          <w:rFonts w:ascii="Calibri" w:hAnsi="Calibri"/>
          <w:sz w:val="22"/>
          <w:szCs w:val="22"/>
          <w:lang w:eastAsia="en-GB"/>
        </w:rPr>
      </w:pPr>
      <w:del w:id="30" w:author="H ISHIKAWA (NTT DOCOMO)" w:date="2021-06-01T09:45:00Z">
        <w:r w:rsidDel="00A432F8">
          <w:delText>3.1</w:delText>
        </w:r>
        <w:r w:rsidRPr="00B16A84" w:rsidDel="00A432F8">
          <w:rPr>
            <w:rFonts w:ascii="Calibri" w:hAnsi="Calibri"/>
            <w:sz w:val="22"/>
            <w:szCs w:val="22"/>
            <w:lang w:eastAsia="en-GB"/>
          </w:rPr>
          <w:tab/>
        </w:r>
        <w:r w:rsidDel="00A432F8">
          <w:delText>Terms</w:delText>
        </w:r>
        <w:r w:rsidDel="00A432F8">
          <w:tab/>
        </w:r>
        <w:r w:rsidDel="00A432F8">
          <w:fldChar w:fldCharType="begin" w:fldLock="1"/>
        </w:r>
        <w:r w:rsidDel="00A432F8">
          <w:delInstrText xml:space="preserve"> PAGEREF _Toc70926714 \h </w:delInstrText>
        </w:r>
        <w:r w:rsidDel="00A432F8">
          <w:fldChar w:fldCharType="separate"/>
        </w:r>
        <w:r w:rsidDel="00A432F8">
          <w:delText>7</w:delText>
        </w:r>
        <w:r w:rsidDel="00A432F8">
          <w:fldChar w:fldCharType="end"/>
        </w:r>
      </w:del>
    </w:p>
    <w:p w14:paraId="434E4172" w14:textId="1C0CF7BD" w:rsidR="00B16A84" w:rsidRPr="00B16A84" w:rsidDel="00A432F8" w:rsidRDefault="00B16A84">
      <w:pPr>
        <w:pStyle w:val="21"/>
        <w:rPr>
          <w:del w:id="31" w:author="H ISHIKAWA (NTT DOCOMO)" w:date="2021-06-01T09:45:00Z"/>
          <w:rFonts w:ascii="Calibri" w:hAnsi="Calibri"/>
          <w:sz w:val="22"/>
          <w:szCs w:val="22"/>
          <w:lang w:eastAsia="en-GB"/>
        </w:rPr>
      </w:pPr>
      <w:del w:id="32" w:author="H ISHIKAWA (NTT DOCOMO)" w:date="2021-06-01T09:45:00Z">
        <w:r w:rsidDel="00A432F8">
          <w:delText>3.2</w:delText>
        </w:r>
        <w:r w:rsidRPr="00B16A84" w:rsidDel="00A432F8">
          <w:rPr>
            <w:rFonts w:ascii="Calibri" w:hAnsi="Calibri"/>
            <w:sz w:val="22"/>
            <w:szCs w:val="22"/>
            <w:lang w:eastAsia="en-GB"/>
          </w:rPr>
          <w:tab/>
        </w:r>
        <w:r w:rsidDel="00A432F8">
          <w:delText>Symbols</w:delText>
        </w:r>
        <w:r w:rsidDel="00A432F8">
          <w:tab/>
        </w:r>
        <w:r w:rsidDel="00A432F8">
          <w:fldChar w:fldCharType="begin" w:fldLock="1"/>
        </w:r>
        <w:r w:rsidDel="00A432F8">
          <w:delInstrText xml:space="preserve"> PAGEREF _Toc70926715 \h </w:delInstrText>
        </w:r>
        <w:r w:rsidDel="00A432F8">
          <w:fldChar w:fldCharType="separate"/>
        </w:r>
        <w:r w:rsidDel="00A432F8">
          <w:delText>8</w:delText>
        </w:r>
        <w:r w:rsidDel="00A432F8">
          <w:fldChar w:fldCharType="end"/>
        </w:r>
      </w:del>
    </w:p>
    <w:p w14:paraId="2C3188F5" w14:textId="034EB412" w:rsidR="00B16A84" w:rsidRPr="00B16A84" w:rsidDel="00A432F8" w:rsidRDefault="00B16A84">
      <w:pPr>
        <w:pStyle w:val="21"/>
        <w:rPr>
          <w:del w:id="33" w:author="H ISHIKAWA (NTT DOCOMO)" w:date="2021-06-01T09:45:00Z"/>
          <w:rFonts w:ascii="Calibri" w:hAnsi="Calibri"/>
          <w:sz w:val="22"/>
          <w:szCs w:val="22"/>
          <w:lang w:eastAsia="en-GB"/>
        </w:rPr>
      </w:pPr>
      <w:del w:id="34" w:author="H ISHIKAWA (NTT DOCOMO)" w:date="2021-06-01T09:45:00Z">
        <w:r w:rsidDel="00A432F8">
          <w:delText>3.3</w:delText>
        </w:r>
        <w:r w:rsidRPr="00B16A84" w:rsidDel="00A432F8">
          <w:rPr>
            <w:rFonts w:ascii="Calibri" w:hAnsi="Calibri"/>
            <w:sz w:val="22"/>
            <w:szCs w:val="22"/>
            <w:lang w:eastAsia="en-GB"/>
          </w:rPr>
          <w:tab/>
        </w:r>
        <w:r w:rsidDel="00A432F8">
          <w:delText>Abbreviations</w:delText>
        </w:r>
        <w:r w:rsidDel="00A432F8">
          <w:tab/>
        </w:r>
        <w:r w:rsidDel="00A432F8">
          <w:fldChar w:fldCharType="begin" w:fldLock="1"/>
        </w:r>
        <w:r w:rsidDel="00A432F8">
          <w:delInstrText xml:space="preserve"> PAGEREF _Toc70926716 \h </w:delInstrText>
        </w:r>
        <w:r w:rsidDel="00A432F8">
          <w:fldChar w:fldCharType="separate"/>
        </w:r>
        <w:r w:rsidDel="00A432F8">
          <w:delText>8</w:delText>
        </w:r>
        <w:r w:rsidDel="00A432F8">
          <w:fldChar w:fldCharType="end"/>
        </w:r>
      </w:del>
    </w:p>
    <w:p w14:paraId="035FF0FB" w14:textId="5ED9FA96" w:rsidR="00B16A84" w:rsidRPr="00B16A84" w:rsidDel="00A432F8" w:rsidRDefault="00B16A84">
      <w:pPr>
        <w:pStyle w:val="10"/>
        <w:rPr>
          <w:del w:id="35" w:author="H ISHIKAWA (NTT DOCOMO)" w:date="2021-06-01T09:45:00Z"/>
          <w:rFonts w:ascii="Calibri" w:hAnsi="Calibri"/>
          <w:szCs w:val="22"/>
          <w:lang w:eastAsia="en-GB"/>
        </w:rPr>
      </w:pPr>
      <w:del w:id="36" w:author="H ISHIKAWA (NTT DOCOMO)" w:date="2021-06-01T09:45:00Z">
        <w:r w:rsidDel="00A432F8">
          <w:rPr>
            <w:lang w:eastAsia="zh-CN"/>
          </w:rPr>
          <w:delText>4</w:delText>
        </w:r>
        <w:r w:rsidRPr="00B16A84" w:rsidDel="00A432F8">
          <w:rPr>
            <w:rFonts w:ascii="Calibri" w:hAnsi="Calibri"/>
            <w:szCs w:val="22"/>
            <w:lang w:eastAsia="en-GB"/>
          </w:rPr>
          <w:tab/>
        </w:r>
        <w:r w:rsidDel="00A432F8">
          <w:rPr>
            <w:lang w:eastAsia="zh-CN"/>
          </w:rPr>
          <w:delText>Architectural Requirements and Assumptions</w:delText>
        </w:r>
        <w:r w:rsidDel="00A432F8">
          <w:tab/>
        </w:r>
        <w:r w:rsidDel="00A432F8">
          <w:fldChar w:fldCharType="begin" w:fldLock="1"/>
        </w:r>
        <w:r w:rsidDel="00A432F8">
          <w:delInstrText xml:space="preserve"> PAGEREF _Toc70926717 \h </w:delInstrText>
        </w:r>
        <w:r w:rsidDel="00A432F8">
          <w:fldChar w:fldCharType="separate"/>
        </w:r>
        <w:r w:rsidDel="00A432F8">
          <w:delText>8</w:delText>
        </w:r>
        <w:r w:rsidDel="00A432F8">
          <w:fldChar w:fldCharType="end"/>
        </w:r>
      </w:del>
    </w:p>
    <w:p w14:paraId="12AC75B9" w14:textId="5249AA18" w:rsidR="00B16A84" w:rsidRPr="00B16A84" w:rsidDel="00A432F8" w:rsidRDefault="00B16A84">
      <w:pPr>
        <w:pStyle w:val="21"/>
        <w:rPr>
          <w:del w:id="37" w:author="H ISHIKAWA (NTT DOCOMO)" w:date="2021-06-01T09:45:00Z"/>
          <w:rFonts w:ascii="Calibri" w:hAnsi="Calibri"/>
          <w:sz w:val="22"/>
          <w:szCs w:val="22"/>
          <w:lang w:eastAsia="en-GB"/>
        </w:rPr>
      </w:pPr>
      <w:del w:id="38" w:author="H ISHIKAWA (NTT DOCOMO)" w:date="2021-06-01T09:45:00Z">
        <w:r w:rsidDel="00A432F8">
          <w:rPr>
            <w:lang w:eastAsia="zh-CN"/>
          </w:rPr>
          <w:delText>4</w:delText>
        </w:r>
        <w:r w:rsidDel="00A432F8">
          <w:delText>.1</w:delText>
        </w:r>
        <w:r w:rsidRPr="00B16A84" w:rsidDel="00A432F8">
          <w:rPr>
            <w:rFonts w:ascii="Calibri" w:hAnsi="Calibri"/>
            <w:sz w:val="22"/>
            <w:szCs w:val="22"/>
            <w:lang w:eastAsia="en-GB"/>
          </w:rPr>
          <w:tab/>
        </w:r>
        <w:r w:rsidDel="00A432F8">
          <w:delText>Architectural Requirements</w:delText>
        </w:r>
        <w:r w:rsidDel="00A432F8">
          <w:tab/>
        </w:r>
        <w:r w:rsidDel="00A432F8">
          <w:fldChar w:fldCharType="begin" w:fldLock="1"/>
        </w:r>
        <w:r w:rsidDel="00A432F8">
          <w:delInstrText xml:space="preserve"> PAGEREF _Toc70926718 \h </w:delInstrText>
        </w:r>
        <w:r w:rsidDel="00A432F8">
          <w:fldChar w:fldCharType="separate"/>
        </w:r>
        <w:r w:rsidDel="00A432F8">
          <w:delText>8</w:delText>
        </w:r>
        <w:r w:rsidDel="00A432F8">
          <w:fldChar w:fldCharType="end"/>
        </w:r>
      </w:del>
    </w:p>
    <w:p w14:paraId="7D2CF7F2" w14:textId="00CE98DC" w:rsidR="00B16A84" w:rsidRPr="00B16A84" w:rsidDel="00A432F8" w:rsidRDefault="00B16A84">
      <w:pPr>
        <w:pStyle w:val="21"/>
        <w:rPr>
          <w:del w:id="39" w:author="H ISHIKAWA (NTT DOCOMO)" w:date="2021-06-01T09:45:00Z"/>
          <w:rFonts w:ascii="Calibri" w:hAnsi="Calibri"/>
          <w:sz w:val="22"/>
          <w:szCs w:val="22"/>
          <w:lang w:eastAsia="en-GB"/>
        </w:rPr>
      </w:pPr>
      <w:del w:id="40" w:author="H ISHIKAWA (NTT DOCOMO)" w:date="2021-06-01T09:45:00Z">
        <w:r w:rsidDel="00A432F8">
          <w:rPr>
            <w:lang w:eastAsia="zh-CN"/>
          </w:rPr>
          <w:delText>4</w:delText>
        </w:r>
        <w:r w:rsidDel="00A432F8">
          <w:delText>.2</w:delText>
        </w:r>
        <w:r w:rsidRPr="00B16A84" w:rsidDel="00A432F8">
          <w:rPr>
            <w:rFonts w:ascii="Calibri" w:hAnsi="Calibri"/>
            <w:sz w:val="22"/>
            <w:szCs w:val="22"/>
            <w:lang w:eastAsia="en-GB"/>
          </w:rPr>
          <w:tab/>
        </w:r>
        <w:r w:rsidDel="00A432F8">
          <w:delText>Architectural Assumptions</w:delText>
        </w:r>
        <w:r w:rsidDel="00A432F8">
          <w:tab/>
        </w:r>
        <w:r w:rsidDel="00A432F8">
          <w:fldChar w:fldCharType="begin" w:fldLock="1"/>
        </w:r>
        <w:r w:rsidDel="00A432F8">
          <w:delInstrText xml:space="preserve"> PAGEREF _Toc70926719 \h </w:delInstrText>
        </w:r>
        <w:r w:rsidDel="00A432F8">
          <w:fldChar w:fldCharType="separate"/>
        </w:r>
        <w:r w:rsidDel="00A432F8">
          <w:delText>8</w:delText>
        </w:r>
        <w:r w:rsidDel="00A432F8">
          <w:fldChar w:fldCharType="end"/>
        </w:r>
      </w:del>
    </w:p>
    <w:p w14:paraId="4130F287" w14:textId="373A5A83" w:rsidR="00B16A84" w:rsidRPr="00B16A84" w:rsidDel="00A432F8" w:rsidRDefault="00B16A84">
      <w:pPr>
        <w:pStyle w:val="10"/>
        <w:rPr>
          <w:del w:id="41" w:author="H ISHIKAWA (NTT DOCOMO)" w:date="2021-06-01T09:45:00Z"/>
          <w:rFonts w:ascii="Calibri" w:hAnsi="Calibri"/>
          <w:szCs w:val="22"/>
          <w:lang w:eastAsia="en-GB"/>
        </w:rPr>
      </w:pPr>
      <w:del w:id="42" w:author="H ISHIKAWA (NTT DOCOMO)" w:date="2021-06-01T09:45:00Z">
        <w:r w:rsidDel="00A432F8">
          <w:rPr>
            <w:lang w:eastAsia="zh-CN"/>
          </w:rPr>
          <w:delText>5</w:delText>
        </w:r>
        <w:r w:rsidRPr="00B16A84" w:rsidDel="00A432F8">
          <w:rPr>
            <w:rFonts w:ascii="Calibri" w:hAnsi="Calibri"/>
            <w:szCs w:val="22"/>
            <w:lang w:eastAsia="en-GB"/>
          </w:rPr>
          <w:tab/>
        </w:r>
        <w:r w:rsidDel="00A432F8">
          <w:rPr>
            <w:lang w:eastAsia="zh-CN"/>
          </w:rPr>
          <w:delText>Key Issues</w:delText>
        </w:r>
        <w:r w:rsidDel="00A432F8">
          <w:tab/>
        </w:r>
        <w:r w:rsidDel="00A432F8">
          <w:fldChar w:fldCharType="begin" w:fldLock="1"/>
        </w:r>
        <w:r w:rsidDel="00A432F8">
          <w:delInstrText xml:space="preserve"> PAGEREF _Toc70926720 \h </w:delInstrText>
        </w:r>
        <w:r w:rsidDel="00A432F8">
          <w:fldChar w:fldCharType="separate"/>
        </w:r>
        <w:r w:rsidDel="00A432F8">
          <w:delText>9</w:delText>
        </w:r>
        <w:r w:rsidDel="00A432F8">
          <w:fldChar w:fldCharType="end"/>
        </w:r>
      </w:del>
    </w:p>
    <w:p w14:paraId="0DD50960" w14:textId="411852BE" w:rsidR="00B16A84" w:rsidRPr="00B16A84" w:rsidDel="00A432F8" w:rsidRDefault="00B16A84">
      <w:pPr>
        <w:pStyle w:val="21"/>
        <w:rPr>
          <w:del w:id="43" w:author="H ISHIKAWA (NTT DOCOMO)" w:date="2021-06-01T09:45:00Z"/>
          <w:rFonts w:ascii="Calibri" w:hAnsi="Calibri"/>
          <w:sz w:val="22"/>
          <w:szCs w:val="22"/>
          <w:lang w:eastAsia="en-GB"/>
        </w:rPr>
      </w:pPr>
      <w:del w:id="44" w:author="H ISHIKAWA (NTT DOCOMO)" w:date="2021-06-01T09:45:00Z">
        <w:r w:rsidDel="00A432F8">
          <w:rPr>
            <w:lang w:eastAsia="zh-CN"/>
          </w:rPr>
          <w:delText>5</w:delText>
        </w:r>
        <w:r w:rsidDel="00A432F8">
          <w:delText>.1</w:delText>
        </w:r>
        <w:r w:rsidRPr="00B16A84" w:rsidDel="00A432F8">
          <w:rPr>
            <w:rFonts w:ascii="Calibri" w:hAnsi="Calibri"/>
            <w:sz w:val="22"/>
            <w:szCs w:val="22"/>
            <w:lang w:eastAsia="en-GB"/>
          </w:rPr>
          <w:tab/>
        </w:r>
        <w:r w:rsidDel="00A432F8">
          <w:rPr>
            <w:lang w:eastAsia="zh-CN"/>
          </w:rPr>
          <w:delText>Key Issue #1: Restoration of profile with AMF</w:delText>
        </w:r>
        <w:r w:rsidDel="00A432F8">
          <w:rPr>
            <w:lang w:eastAsia="ja-JP"/>
          </w:rPr>
          <w:delText>, SMF, SMSF and AUSF</w:delText>
        </w:r>
        <w:r w:rsidDel="00A432F8">
          <w:tab/>
        </w:r>
        <w:r w:rsidDel="00A432F8">
          <w:fldChar w:fldCharType="begin" w:fldLock="1"/>
        </w:r>
        <w:r w:rsidDel="00A432F8">
          <w:delInstrText xml:space="preserve"> PAGEREF _Toc70926721 \h </w:delInstrText>
        </w:r>
        <w:r w:rsidDel="00A432F8">
          <w:fldChar w:fldCharType="separate"/>
        </w:r>
        <w:r w:rsidDel="00A432F8">
          <w:delText>9</w:delText>
        </w:r>
        <w:r w:rsidDel="00A432F8">
          <w:fldChar w:fldCharType="end"/>
        </w:r>
      </w:del>
    </w:p>
    <w:p w14:paraId="40D563AB" w14:textId="3D633665" w:rsidR="00B16A84" w:rsidRPr="00B16A84" w:rsidDel="00A432F8" w:rsidRDefault="00B16A84">
      <w:pPr>
        <w:pStyle w:val="21"/>
        <w:rPr>
          <w:del w:id="45" w:author="H ISHIKAWA (NTT DOCOMO)" w:date="2021-06-01T09:45:00Z"/>
          <w:rFonts w:ascii="Calibri" w:hAnsi="Calibri"/>
          <w:sz w:val="22"/>
          <w:szCs w:val="22"/>
          <w:lang w:eastAsia="en-GB"/>
        </w:rPr>
      </w:pPr>
      <w:del w:id="46" w:author="H ISHIKAWA (NTT DOCOMO)" w:date="2021-06-01T09:45:00Z">
        <w:r w:rsidDel="00A432F8">
          <w:rPr>
            <w:lang w:eastAsia="zh-CN"/>
          </w:rPr>
          <w:delText>5</w:delText>
        </w:r>
        <w:r w:rsidDel="00A432F8">
          <w:delText>.2</w:delText>
        </w:r>
        <w:r w:rsidRPr="00B16A84" w:rsidDel="00A432F8">
          <w:rPr>
            <w:rFonts w:ascii="Calibri" w:hAnsi="Calibri"/>
            <w:sz w:val="22"/>
            <w:szCs w:val="22"/>
            <w:lang w:eastAsia="en-GB"/>
          </w:rPr>
          <w:tab/>
        </w:r>
        <w:r w:rsidDel="00A432F8">
          <w:rPr>
            <w:lang w:eastAsia="zh-CN"/>
          </w:rPr>
          <w:delText>Key Issue #2: Restoration of profile with PCF</w:delText>
        </w:r>
        <w:r w:rsidDel="00A432F8">
          <w:tab/>
        </w:r>
        <w:r w:rsidDel="00A432F8">
          <w:fldChar w:fldCharType="begin" w:fldLock="1"/>
        </w:r>
        <w:r w:rsidDel="00A432F8">
          <w:delInstrText xml:space="preserve"> PAGEREF _Toc70926722 \h </w:delInstrText>
        </w:r>
        <w:r w:rsidDel="00A432F8">
          <w:fldChar w:fldCharType="separate"/>
        </w:r>
        <w:r w:rsidDel="00A432F8">
          <w:delText>9</w:delText>
        </w:r>
        <w:r w:rsidDel="00A432F8">
          <w:fldChar w:fldCharType="end"/>
        </w:r>
      </w:del>
    </w:p>
    <w:p w14:paraId="555D6F03" w14:textId="55610352" w:rsidR="00B16A84" w:rsidRPr="00B16A84" w:rsidDel="00A432F8" w:rsidRDefault="00B16A84">
      <w:pPr>
        <w:pStyle w:val="21"/>
        <w:rPr>
          <w:del w:id="47" w:author="H ISHIKAWA (NTT DOCOMO)" w:date="2021-06-01T09:45:00Z"/>
          <w:rFonts w:ascii="Calibri" w:hAnsi="Calibri"/>
          <w:sz w:val="22"/>
          <w:szCs w:val="22"/>
          <w:lang w:eastAsia="en-GB"/>
        </w:rPr>
      </w:pPr>
      <w:del w:id="48" w:author="H ISHIKAWA (NTT DOCOMO)" w:date="2021-06-01T09:45:00Z">
        <w:r w:rsidDel="00A432F8">
          <w:rPr>
            <w:lang w:eastAsia="zh-CN"/>
          </w:rPr>
          <w:delText>5</w:delText>
        </w:r>
        <w:r w:rsidDel="00A432F8">
          <w:delText>.3</w:delText>
        </w:r>
        <w:r w:rsidRPr="00B16A84" w:rsidDel="00A432F8">
          <w:rPr>
            <w:rFonts w:ascii="Calibri" w:hAnsi="Calibri"/>
            <w:sz w:val="22"/>
            <w:szCs w:val="22"/>
            <w:lang w:eastAsia="en-GB"/>
          </w:rPr>
          <w:tab/>
        </w:r>
        <w:r w:rsidDel="00A432F8">
          <w:rPr>
            <w:lang w:eastAsia="zh-CN"/>
          </w:rPr>
          <w:delText>Key Issue #3: Restoration of profile with NEF</w:delText>
        </w:r>
        <w:r w:rsidDel="00A432F8">
          <w:tab/>
        </w:r>
        <w:r w:rsidDel="00A432F8">
          <w:fldChar w:fldCharType="begin" w:fldLock="1"/>
        </w:r>
        <w:r w:rsidDel="00A432F8">
          <w:delInstrText xml:space="preserve"> PAGEREF _Toc70926723 \h </w:delInstrText>
        </w:r>
        <w:r w:rsidDel="00A432F8">
          <w:fldChar w:fldCharType="separate"/>
        </w:r>
        <w:r w:rsidDel="00A432F8">
          <w:delText>10</w:delText>
        </w:r>
        <w:r w:rsidDel="00A432F8">
          <w:fldChar w:fldCharType="end"/>
        </w:r>
      </w:del>
    </w:p>
    <w:p w14:paraId="7C78A266" w14:textId="6B36ED69" w:rsidR="00B16A84" w:rsidRPr="00B16A84" w:rsidDel="00A432F8" w:rsidRDefault="00B16A84">
      <w:pPr>
        <w:pStyle w:val="21"/>
        <w:rPr>
          <w:del w:id="49" w:author="H ISHIKAWA (NTT DOCOMO)" w:date="2021-06-01T09:45:00Z"/>
          <w:rFonts w:ascii="Calibri" w:hAnsi="Calibri"/>
          <w:sz w:val="22"/>
          <w:szCs w:val="22"/>
          <w:lang w:eastAsia="en-GB"/>
        </w:rPr>
      </w:pPr>
      <w:del w:id="50" w:author="H ISHIKAWA (NTT DOCOMO)" w:date="2021-06-01T09:45:00Z">
        <w:r w:rsidDel="00A432F8">
          <w:rPr>
            <w:lang w:eastAsia="zh-CN"/>
          </w:rPr>
          <w:delText>5</w:delText>
        </w:r>
        <w:r w:rsidDel="00A432F8">
          <w:delText>.4</w:delText>
        </w:r>
        <w:r w:rsidRPr="00B16A84" w:rsidDel="00A432F8">
          <w:rPr>
            <w:rFonts w:ascii="Calibri" w:hAnsi="Calibri"/>
            <w:sz w:val="22"/>
            <w:szCs w:val="22"/>
            <w:lang w:eastAsia="en-GB"/>
          </w:rPr>
          <w:tab/>
        </w:r>
        <w:r w:rsidDel="00A432F8">
          <w:rPr>
            <w:lang w:eastAsia="zh-CN"/>
          </w:rPr>
          <w:delText>Key Issue #4: Granularity of Data</w:delText>
        </w:r>
        <w:r w:rsidDel="00A432F8">
          <w:tab/>
        </w:r>
        <w:r w:rsidDel="00A432F8">
          <w:fldChar w:fldCharType="begin" w:fldLock="1"/>
        </w:r>
        <w:r w:rsidDel="00A432F8">
          <w:delInstrText xml:space="preserve"> PAGEREF _Toc70926724 \h </w:delInstrText>
        </w:r>
        <w:r w:rsidDel="00A432F8">
          <w:fldChar w:fldCharType="separate"/>
        </w:r>
        <w:r w:rsidDel="00A432F8">
          <w:delText>10</w:delText>
        </w:r>
        <w:r w:rsidDel="00A432F8">
          <w:fldChar w:fldCharType="end"/>
        </w:r>
      </w:del>
    </w:p>
    <w:p w14:paraId="3AFB1ADE" w14:textId="3E2A0AC0" w:rsidR="00B16A84" w:rsidRPr="00B16A84" w:rsidDel="00A432F8" w:rsidRDefault="00B16A84">
      <w:pPr>
        <w:pStyle w:val="21"/>
        <w:rPr>
          <w:del w:id="51" w:author="H ISHIKAWA (NTT DOCOMO)" w:date="2021-06-01T09:45:00Z"/>
          <w:rFonts w:ascii="Calibri" w:hAnsi="Calibri"/>
          <w:sz w:val="22"/>
          <w:szCs w:val="22"/>
          <w:lang w:eastAsia="en-GB"/>
        </w:rPr>
      </w:pPr>
      <w:del w:id="52" w:author="H ISHIKAWA (NTT DOCOMO)" w:date="2021-06-01T09:45:00Z">
        <w:r w:rsidDel="00A432F8">
          <w:rPr>
            <w:lang w:eastAsia="zh-CN"/>
          </w:rPr>
          <w:delText>5</w:delText>
        </w:r>
        <w:r w:rsidDel="00A432F8">
          <w:delText>.5</w:delText>
        </w:r>
        <w:r w:rsidRPr="00B16A84" w:rsidDel="00A432F8">
          <w:rPr>
            <w:rFonts w:ascii="Calibri" w:hAnsi="Calibri"/>
            <w:sz w:val="22"/>
            <w:szCs w:val="22"/>
            <w:lang w:eastAsia="en-GB"/>
          </w:rPr>
          <w:tab/>
        </w:r>
        <w:r w:rsidDel="00A432F8">
          <w:rPr>
            <w:lang w:eastAsia="zh-CN"/>
          </w:rPr>
          <w:delText xml:space="preserve">Key Issue #5: </w:delText>
        </w:r>
        <w:r w:rsidRPr="000C18AA" w:rsidDel="00A432F8">
          <w:rPr>
            <w:rFonts w:cs="Arial"/>
            <w:bCs/>
            <w:lang w:val="en-US"/>
          </w:rPr>
          <w:delText>Handling Nudm_UECM without Authentication Status</w:delText>
        </w:r>
        <w:r w:rsidDel="00A432F8">
          <w:tab/>
        </w:r>
        <w:r w:rsidDel="00A432F8">
          <w:fldChar w:fldCharType="begin" w:fldLock="1"/>
        </w:r>
        <w:r w:rsidDel="00A432F8">
          <w:delInstrText xml:space="preserve"> PAGEREF _Toc70926725 \h </w:delInstrText>
        </w:r>
        <w:r w:rsidDel="00A432F8">
          <w:fldChar w:fldCharType="separate"/>
        </w:r>
        <w:r w:rsidDel="00A432F8">
          <w:delText>10</w:delText>
        </w:r>
        <w:r w:rsidDel="00A432F8">
          <w:fldChar w:fldCharType="end"/>
        </w:r>
      </w:del>
    </w:p>
    <w:p w14:paraId="4E427B35" w14:textId="705F55AA" w:rsidR="00B16A84" w:rsidRPr="00B16A84" w:rsidDel="00A432F8" w:rsidRDefault="00B16A84">
      <w:pPr>
        <w:pStyle w:val="10"/>
        <w:rPr>
          <w:del w:id="53" w:author="H ISHIKAWA (NTT DOCOMO)" w:date="2021-06-01T09:45:00Z"/>
          <w:rFonts w:ascii="Calibri" w:hAnsi="Calibri"/>
          <w:szCs w:val="22"/>
          <w:lang w:eastAsia="en-GB"/>
        </w:rPr>
      </w:pPr>
      <w:del w:id="54" w:author="H ISHIKAWA (NTT DOCOMO)" w:date="2021-06-01T09:45:00Z">
        <w:r w:rsidDel="00A432F8">
          <w:rPr>
            <w:lang w:eastAsia="zh-CN"/>
          </w:rPr>
          <w:delText>6</w:delText>
        </w:r>
        <w:r w:rsidRPr="00B16A84" w:rsidDel="00A432F8">
          <w:rPr>
            <w:rFonts w:ascii="Calibri" w:hAnsi="Calibri"/>
            <w:szCs w:val="22"/>
            <w:lang w:eastAsia="en-GB"/>
          </w:rPr>
          <w:tab/>
        </w:r>
        <w:r w:rsidDel="00A432F8">
          <w:rPr>
            <w:lang w:eastAsia="zh-CN"/>
          </w:rPr>
          <w:delText>Solutions</w:delText>
        </w:r>
        <w:r w:rsidDel="00A432F8">
          <w:tab/>
        </w:r>
        <w:r w:rsidDel="00A432F8">
          <w:fldChar w:fldCharType="begin" w:fldLock="1"/>
        </w:r>
        <w:r w:rsidDel="00A432F8">
          <w:delInstrText xml:space="preserve"> PAGEREF _Toc70926726 \h </w:delInstrText>
        </w:r>
        <w:r w:rsidDel="00A432F8">
          <w:fldChar w:fldCharType="separate"/>
        </w:r>
        <w:r w:rsidDel="00A432F8">
          <w:delText>10</w:delText>
        </w:r>
        <w:r w:rsidDel="00A432F8">
          <w:fldChar w:fldCharType="end"/>
        </w:r>
      </w:del>
    </w:p>
    <w:p w14:paraId="677D81CF" w14:textId="2D9F81B9" w:rsidR="00B16A84" w:rsidRPr="00B16A84" w:rsidDel="00A432F8" w:rsidRDefault="00B16A84">
      <w:pPr>
        <w:pStyle w:val="21"/>
        <w:rPr>
          <w:del w:id="55" w:author="H ISHIKAWA (NTT DOCOMO)" w:date="2021-06-01T09:45:00Z"/>
          <w:rFonts w:ascii="Calibri" w:hAnsi="Calibri"/>
          <w:sz w:val="22"/>
          <w:szCs w:val="22"/>
          <w:lang w:eastAsia="en-GB"/>
        </w:rPr>
      </w:pPr>
      <w:del w:id="56" w:author="H ISHIKAWA (NTT DOCOMO)" w:date="2021-06-01T09:45:00Z">
        <w:r w:rsidDel="00A432F8">
          <w:delText>6.1</w:delText>
        </w:r>
        <w:r w:rsidRPr="00B16A84" w:rsidDel="00A432F8">
          <w:rPr>
            <w:rFonts w:ascii="Calibri" w:hAnsi="Calibri"/>
            <w:sz w:val="22"/>
            <w:szCs w:val="22"/>
            <w:lang w:eastAsia="en-GB"/>
          </w:rPr>
          <w:tab/>
        </w:r>
        <w:r w:rsidDel="00A432F8">
          <w:delText>Solution#1: Restoration for AMF</w:delText>
        </w:r>
        <w:r w:rsidDel="00A432F8">
          <w:tab/>
        </w:r>
        <w:r w:rsidDel="00A432F8">
          <w:fldChar w:fldCharType="begin" w:fldLock="1"/>
        </w:r>
        <w:r w:rsidDel="00A432F8">
          <w:delInstrText xml:space="preserve"> PAGEREF _Toc70926727 \h </w:delInstrText>
        </w:r>
        <w:r w:rsidDel="00A432F8">
          <w:fldChar w:fldCharType="separate"/>
        </w:r>
        <w:r w:rsidDel="00A432F8">
          <w:delText>10</w:delText>
        </w:r>
        <w:r w:rsidDel="00A432F8">
          <w:fldChar w:fldCharType="end"/>
        </w:r>
      </w:del>
    </w:p>
    <w:p w14:paraId="54E9CF12" w14:textId="55DA3ABA" w:rsidR="00B16A84" w:rsidRPr="00B16A84" w:rsidDel="00A432F8" w:rsidRDefault="00B16A84">
      <w:pPr>
        <w:pStyle w:val="30"/>
        <w:rPr>
          <w:del w:id="57" w:author="H ISHIKAWA (NTT DOCOMO)" w:date="2021-06-01T09:45:00Z"/>
          <w:rFonts w:ascii="Calibri" w:hAnsi="Calibri"/>
          <w:sz w:val="22"/>
          <w:szCs w:val="22"/>
          <w:lang w:eastAsia="en-GB"/>
        </w:rPr>
      </w:pPr>
      <w:del w:id="58" w:author="H ISHIKAWA (NTT DOCOMO)" w:date="2021-06-01T09:45:00Z">
        <w:r w:rsidDel="00A432F8">
          <w:rPr>
            <w:lang w:eastAsia="zh-CN"/>
          </w:rPr>
          <w:delText>6.1.1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_Toc70926728 \h </w:delInstrText>
        </w:r>
        <w:r w:rsidDel="00A432F8">
          <w:fldChar w:fldCharType="separate"/>
        </w:r>
        <w:r w:rsidDel="00A432F8">
          <w:delText>10</w:delText>
        </w:r>
        <w:r w:rsidDel="00A432F8">
          <w:fldChar w:fldCharType="end"/>
        </w:r>
      </w:del>
    </w:p>
    <w:p w14:paraId="28B9BC75" w14:textId="041A79F2" w:rsidR="00B16A84" w:rsidRPr="00B16A84" w:rsidDel="00A432F8" w:rsidRDefault="00B16A84">
      <w:pPr>
        <w:pStyle w:val="30"/>
        <w:rPr>
          <w:del w:id="59" w:author="H ISHIKAWA (NTT DOCOMO)" w:date="2021-06-01T09:45:00Z"/>
          <w:rFonts w:ascii="Calibri" w:hAnsi="Calibri"/>
          <w:sz w:val="22"/>
          <w:szCs w:val="22"/>
          <w:lang w:eastAsia="en-GB"/>
        </w:rPr>
      </w:pPr>
      <w:del w:id="60" w:author="H ISHIKAWA (NTT DOCOMO)" w:date="2021-06-01T09:45:00Z">
        <w:r w:rsidDel="00A432F8">
          <w:rPr>
            <w:lang w:eastAsia="zh-CN"/>
          </w:rPr>
          <w:delText>6.1.2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_Toc70926729 \h </w:delInstrText>
        </w:r>
        <w:r w:rsidDel="00A432F8">
          <w:fldChar w:fldCharType="separate"/>
        </w:r>
        <w:r w:rsidDel="00A432F8">
          <w:delText>11</w:delText>
        </w:r>
        <w:r w:rsidDel="00A432F8">
          <w:fldChar w:fldCharType="end"/>
        </w:r>
      </w:del>
    </w:p>
    <w:p w14:paraId="787FA2F3" w14:textId="5015D4C8" w:rsidR="00B16A84" w:rsidRPr="00B16A84" w:rsidDel="00A432F8" w:rsidRDefault="00B16A84">
      <w:pPr>
        <w:pStyle w:val="40"/>
        <w:rPr>
          <w:del w:id="61" w:author="H ISHIKAWA (NTT DOCOMO)" w:date="2021-06-01T09:45:00Z"/>
          <w:rFonts w:ascii="Calibri" w:hAnsi="Calibri"/>
          <w:sz w:val="22"/>
          <w:szCs w:val="22"/>
          <w:lang w:eastAsia="en-GB"/>
        </w:rPr>
      </w:pPr>
      <w:del w:id="62" w:author="H ISHIKAWA (NTT DOCOMO)" w:date="2021-06-01T09:45:00Z">
        <w:r w:rsidDel="00A432F8">
          <w:rPr>
            <w:lang w:eastAsia="zh-CN"/>
          </w:rPr>
          <w:delText>6.1.2.1</w:delText>
        </w:r>
        <w:r w:rsidRPr="00B16A84" w:rsidDel="00A432F8">
          <w:rPr>
            <w:rFonts w:ascii="Calibri" w:hAnsi="Calibri"/>
            <w:sz w:val="22"/>
            <w:szCs w:val="22"/>
            <w:lang w:eastAsia="en-GB"/>
          </w:rPr>
          <w:tab/>
        </w:r>
        <w:r w:rsidDel="00A432F8">
          <w:rPr>
            <w:lang w:eastAsia="zh-CN"/>
          </w:rPr>
          <w:delText>Restoration Indicator in AMF</w:delText>
        </w:r>
        <w:r w:rsidDel="00A432F8">
          <w:tab/>
        </w:r>
        <w:r w:rsidDel="00A432F8">
          <w:fldChar w:fldCharType="begin" w:fldLock="1"/>
        </w:r>
        <w:r w:rsidDel="00A432F8">
          <w:delInstrText xml:space="preserve"> PAGEREF _Toc70926730 \h </w:delInstrText>
        </w:r>
        <w:r w:rsidDel="00A432F8">
          <w:fldChar w:fldCharType="separate"/>
        </w:r>
        <w:r w:rsidDel="00A432F8">
          <w:delText>11</w:delText>
        </w:r>
        <w:r w:rsidDel="00A432F8">
          <w:fldChar w:fldCharType="end"/>
        </w:r>
      </w:del>
    </w:p>
    <w:p w14:paraId="539B4B4C" w14:textId="1A667056" w:rsidR="00B16A84" w:rsidRPr="00B16A84" w:rsidDel="00A432F8" w:rsidRDefault="00B16A84">
      <w:pPr>
        <w:pStyle w:val="40"/>
        <w:rPr>
          <w:del w:id="63" w:author="H ISHIKAWA (NTT DOCOMO)" w:date="2021-06-01T09:45:00Z"/>
          <w:rFonts w:ascii="Calibri" w:hAnsi="Calibri"/>
          <w:sz w:val="22"/>
          <w:szCs w:val="22"/>
          <w:lang w:eastAsia="en-GB"/>
        </w:rPr>
      </w:pPr>
      <w:del w:id="64" w:author="H ISHIKAWA (NTT DOCOMO)" w:date="2021-06-01T09:45:00Z">
        <w:r w:rsidDel="00A432F8">
          <w:rPr>
            <w:lang w:eastAsia="zh-CN"/>
          </w:rPr>
          <w:delText>6.1.2.2</w:delText>
        </w:r>
        <w:r w:rsidRPr="00B16A84" w:rsidDel="00A432F8">
          <w:rPr>
            <w:rFonts w:ascii="Calibri" w:hAnsi="Calibri"/>
            <w:sz w:val="22"/>
            <w:szCs w:val="22"/>
            <w:lang w:eastAsia="en-GB"/>
          </w:rPr>
          <w:tab/>
        </w:r>
        <w:r w:rsidDel="00A432F8">
          <w:rPr>
            <w:lang w:eastAsia="zh-CN"/>
          </w:rPr>
          <w:delText>Registration of AMF to UDR</w:delText>
        </w:r>
        <w:r w:rsidDel="00A432F8">
          <w:tab/>
        </w:r>
        <w:r w:rsidDel="00A432F8">
          <w:fldChar w:fldCharType="begin" w:fldLock="1"/>
        </w:r>
        <w:r w:rsidDel="00A432F8">
          <w:delInstrText xml:space="preserve"> PAGEREF _Toc70926731 \h </w:delInstrText>
        </w:r>
        <w:r w:rsidDel="00A432F8">
          <w:fldChar w:fldCharType="separate"/>
        </w:r>
        <w:r w:rsidDel="00A432F8">
          <w:delText>11</w:delText>
        </w:r>
        <w:r w:rsidDel="00A432F8">
          <w:fldChar w:fldCharType="end"/>
        </w:r>
      </w:del>
    </w:p>
    <w:p w14:paraId="07A488BE" w14:textId="7FB864DB" w:rsidR="00B16A84" w:rsidRPr="00B16A84" w:rsidDel="00A432F8" w:rsidRDefault="00B16A84">
      <w:pPr>
        <w:pStyle w:val="40"/>
        <w:rPr>
          <w:del w:id="65" w:author="H ISHIKAWA (NTT DOCOMO)" w:date="2021-06-01T09:45:00Z"/>
          <w:rFonts w:ascii="Calibri" w:hAnsi="Calibri"/>
          <w:sz w:val="22"/>
          <w:szCs w:val="22"/>
          <w:lang w:eastAsia="en-GB"/>
        </w:rPr>
      </w:pPr>
      <w:del w:id="66" w:author="H ISHIKAWA (NTT DOCOMO)" w:date="2021-06-01T09:45:00Z">
        <w:r w:rsidDel="00A432F8">
          <w:rPr>
            <w:lang w:eastAsia="zh-CN"/>
          </w:rPr>
          <w:delText>6.1.2.3</w:delText>
        </w:r>
        <w:r w:rsidRPr="00B16A84" w:rsidDel="00A432F8">
          <w:rPr>
            <w:rFonts w:ascii="Calibri" w:hAnsi="Calibri"/>
            <w:sz w:val="22"/>
            <w:szCs w:val="22"/>
            <w:lang w:eastAsia="en-GB"/>
          </w:rPr>
          <w:tab/>
        </w:r>
        <w:r w:rsidDel="00A432F8">
          <w:rPr>
            <w:lang w:eastAsia="zh-CN"/>
          </w:rPr>
          <w:delText>Restart of UDR</w:delText>
        </w:r>
        <w:r w:rsidDel="00A432F8">
          <w:tab/>
        </w:r>
        <w:r w:rsidDel="00A432F8">
          <w:fldChar w:fldCharType="begin" w:fldLock="1"/>
        </w:r>
        <w:r w:rsidDel="00A432F8">
          <w:delInstrText xml:space="preserve"> PAGEREF _Toc70926732 \h </w:delInstrText>
        </w:r>
        <w:r w:rsidDel="00A432F8">
          <w:fldChar w:fldCharType="separate"/>
        </w:r>
        <w:r w:rsidDel="00A432F8">
          <w:delText>11</w:delText>
        </w:r>
        <w:r w:rsidDel="00A432F8">
          <w:fldChar w:fldCharType="end"/>
        </w:r>
      </w:del>
    </w:p>
    <w:p w14:paraId="4E1E843D" w14:textId="3D797DEE" w:rsidR="00B16A84" w:rsidRPr="00B16A84" w:rsidDel="00A432F8" w:rsidRDefault="00B16A84">
      <w:pPr>
        <w:pStyle w:val="40"/>
        <w:rPr>
          <w:del w:id="67" w:author="H ISHIKAWA (NTT DOCOMO)" w:date="2021-06-01T09:45:00Z"/>
          <w:rFonts w:ascii="Calibri" w:hAnsi="Calibri"/>
          <w:sz w:val="22"/>
          <w:szCs w:val="22"/>
          <w:lang w:eastAsia="en-GB"/>
        </w:rPr>
      </w:pPr>
      <w:del w:id="68" w:author="H ISHIKAWA (NTT DOCOMO)" w:date="2021-06-01T09:45:00Z">
        <w:r w:rsidDel="00A432F8">
          <w:rPr>
            <w:lang w:eastAsia="zh-CN"/>
          </w:rPr>
          <w:delText>6.1.2.4</w:delText>
        </w:r>
        <w:r w:rsidRPr="00B16A84" w:rsidDel="00A432F8">
          <w:rPr>
            <w:rFonts w:ascii="Calibri" w:hAnsi="Calibri"/>
            <w:sz w:val="22"/>
            <w:szCs w:val="22"/>
            <w:lang w:eastAsia="en-GB"/>
          </w:rPr>
          <w:tab/>
        </w:r>
        <w:r w:rsidDel="00A432F8">
          <w:rPr>
            <w:lang w:eastAsia="zh-CN"/>
          </w:rPr>
          <w:delText>Procedure in AMF during Restoration</w:delText>
        </w:r>
        <w:r w:rsidDel="00A432F8">
          <w:tab/>
        </w:r>
        <w:r w:rsidDel="00A432F8">
          <w:fldChar w:fldCharType="begin" w:fldLock="1"/>
        </w:r>
        <w:r w:rsidDel="00A432F8">
          <w:delInstrText xml:space="preserve"> PAGEREF _Toc70926733 \h </w:delInstrText>
        </w:r>
        <w:r w:rsidDel="00A432F8">
          <w:fldChar w:fldCharType="separate"/>
        </w:r>
        <w:r w:rsidDel="00A432F8">
          <w:delText>11</w:delText>
        </w:r>
        <w:r w:rsidDel="00A432F8">
          <w:fldChar w:fldCharType="end"/>
        </w:r>
      </w:del>
    </w:p>
    <w:p w14:paraId="03C4003D" w14:textId="28E3CC63" w:rsidR="00B16A84" w:rsidRPr="00B16A84" w:rsidDel="00A432F8" w:rsidRDefault="00B16A84">
      <w:pPr>
        <w:pStyle w:val="30"/>
        <w:rPr>
          <w:del w:id="69" w:author="H ISHIKAWA (NTT DOCOMO)" w:date="2021-06-01T09:45:00Z"/>
          <w:rFonts w:ascii="Calibri" w:hAnsi="Calibri"/>
          <w:sz w:val="22"/>
          <w:szCs w:val="22"/>
          <w:lang w:eastAsia="en-GB"/>
        </w:rPr>
      </w:pPr>
      <w:del w:id="70" w:author="H ISHIKAWA (NTT DOCOMO)" w:date="2021-06-01T09:45:00Z">
        <w:r w:rsidDel="00A432F8">
          <w:rPr>
            <w:lang w:eastAsia="zh-CN"/>
          </w:rPr>
          <w:delText>6.1.3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_Toc70926734 \h </w:delInstrText>
        </w:r>
        <w:r w:rsidDel="00A432F8">
          <w:fldChar w:fldCharType="separate"/>
        </w:r>
        <w:r w:rsidDel="00A432F8">
          <w:delText>12</w:delText>
        </w:r>
        <w:r w:rsidDel="00A432F8">
          <w:fldChar w:fldCharType="end"/>
        </w:r>
      </w:del>
    </w:p>
    <w:p w14:paraId="1149E31A" w14:textId="4493B165" w:rsidR="00B16A84" w:rsidRPr="00B16A84" w:rsidDel="00A432F8" w:rsidRDefault="00B16A84">
      <w:pPr>
        <w:pStyle w:val="21"/>
        <w:rPr>
          <w:del w:id="71" w:author="H ISHIKAWA (NTT DOCOMO)" w:date="2021-06-01T09:45:00Z"/>
          <w:rFonts w:ascii="Calibri" w:hAnsi="Calibri"/>
          <w:sz w:val="22"/>
          <w:szCs w:val="22"/>
          <w:lang w:eastAsia="en-GB"/>
        </w:rPr>
      </w:pPr>
      <w:del w:id="72" w:author="H ISHIKAWA (NTT DOCOMO)" w:date="2021-06-01T09:45:00Z">
        <w:r w:rsidDel="00A432F8">
          <w:delText>6.2</w:delText>
        </w:r>
        <w:r w:rsidRPr="00B16A84" w:rsidDel="00A432F8">
          <w:rPr>
            <w:rFonts w:ascii="Calibri" w:hAnsi="Calibri"/>
            <w:sz w:val="22"/>
            <w:szCs w:val="22"/>
            <w:lang w:eastAsia="en-GB"/>
          </w:rPr>
          <w:tab/>
        </w:r>
        <w:r w:rsidDel="00A432F8">
          <w:delText>Solution #2: Restoration for AMF and SMF with event exposure</w:delText>
        </w:r>
        <w:r w:rsidDel="00A432F8">
          <w:tab/>
        </w:r>
        <w:r w:rsidDel="00A432F8">
          <w:fldChar w:fldCharType="begin" w:fldLock="1"/>
        </w:r>
        <w:r w:rsidDel="00A432F8">
          <w:delInstrText xml:space="preserve"> PAGEREF _Toc70926735 \h </w:delInstrText>
        </w:r>
        <w:r w:rsidDel="00A432F8">
          <w:fldChar w:fldCharType="separate"/>
        </w:r>
        <w:r w:rsidDel="00A432F8">
          <w:delText>12</w:delText>
        </w:r>
        <w:r w:rsidDel="00A432F8">
          <w:fldChar w:fldCharType="end"/>
        </w:r>
      </w:del>
    </w:p>
    <w:p w14:paraId="5A9A2619" w14:textId="1C7BE5C6" w:rsidR="00B16A84" w:rsidRPr="00B16A84" w:rsidDel="00A432F8" w:rsidRDefault="00B16A84">
      <w:pPr>
        <w:pStyle w:val="30"/>
        <w:rPr>
          <w:del w:id="73" w:author="H ISHIKAWA (NTT DOCOMO)" w:date="2021-06-01T09:45:00Z"/>
          <w:rFonts w:ascii="Calibri" w:hAnsi="Calibri"/>
          <w:sz w:val="22"/>
          <w:szCs w:val="22"/>
          <w:lang w:eastAsia="en-GB"/>
        </w:rPr>
      </w:pPr>
      <w:del w:id="74" w:author="H ISHIKAWA (NTT DOCOMO)" w:date="2021-06-01T09:45:00Z">
        <w:r w:rsidDel="00A432F8">
          <w:rPr>
            <w:lang w:eastAsia="zh-CN"/>
          </w:rPr>
          <w:delText>6.2.1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_Toc70926736 \h </w:delInstrText>
        </w:r>
        <w:r w:rsidDel="00A432F8">
          <w:fldChar w:fldCharType="separate"/>
        </w:r>
        <w:r w:rsidDel="00A432F8">
          <w:delText>12</w:delText>
        </w:r>
        <w:r w:rsidDel="00A432F8">
          <w:fldChar w:fldCharType="end"/>
        </w:r>
      </w:del>
    </w:p>
    <w:p w14:paraId="66B47C20" w14:textId="757C0641" w:rsidR="00B16A84" w:rsidRPr="00B16A84" w:rsidDel="00A432F8" w:rsidRDefault="00B16A84">
      <w:pPr>
        <w:pStyle w:val="30"/>
        <w:rPr>
          <w:del w:id="75" w:author="H ISHIKAWA (NTT DOCOMO)" w:date="2021-06-01T09:45:00Z"/>
          <w:rFonts w:ascii="Calibri" w:hAnsi="Calibri"/>
          <w:sz w:val="22"/>
          <w:szCs w:val="22"/>
          <w:lang w:eastAsia="en-GB"/>
        </w:rPr>
      </w:pPr>
      <w:del w:id="76" w:author="H ISHIKAWA (NTT DOCOMO)" w:date="2021-06-01T09:45:00Z">
        <w:r w:rsidDel="00A432F8">
          <w:rPr>
            <w:lang w:eastAsia="zh-CN"/>
          </w:rPr>
          <w:delText>6.2.2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_Toc70926737 \h </w:delInstrText>
        </w:r>
        <w:r w:rsidDel="00A432F8">
          <w:fldChar w:fldCharType="separate"/>
        </w:r>
        <w:r w:rsidDel="00A432F8">
          <w:delText>12</w:delText>
        </w:r>
        <w:r w:rsidDel="00A432F8">
          <w:fldChar w:fldCharType="end"/>
        </w:r>
      </w:del>
    </w:p>
    <w:p w14:paraId="350AB8CF" w14:textId="2923907D" w:rsidR="00B16A84" w:rsidRPr="00B16A84" w:rsidDel="00A432F8" w:rsidRDefault="00B16A84">
      <w:pPr>
        <w:pStyle w:val="40"/>
        <w:rPr>
          <w:del w:id="77" w:author="H ISHIKAWA (NTT DOCOMO)" w:date="2021-06-01T09:45:00Z"/>
          <w:rFonts w:ascii="Calibri" w:hAnsi="Calibri"/>
          <w:sz w:val="22"/>
          <w:szCs w:val="22"/>
          <w:lang w:eastAsia="en-GB"/>
        </w:rPr>
      </w:pPr>
      <w:del w:id="78" w:author="H ISHIKAWA (NTT DOCOMO)" w:date="2021-06-01T09:45:00Z">
        <w:r w:rsidDel="00A432F8">
          <w:rPr>
            <w:lang w:eastAsia="zh-CN"/>
          </w:rPr>
          <w:delText>6.2.2.1</w:delText>
        </w:r>
        <w:r w:rsidRPr="00B16A84" w:rsidDel="00A432F8">
          <w:rPr>
            <w:rFonts w:ascii="Calibri" w:hAnsi="Calibri"/>
            <w:sz w:val="22"/>
            <w:szCs w:val="22"/>
            <w:lang w:eastAsia="en-GB"/>
          </w:rPr>
          <w:tab/>
        </w:r>
        <w:r w:rsidDel="00A432F8">
          <w:rPr>
            <w:lang w:eastAsia="zh-CN"/>
          </w:rPr>
          <w:delText>Restoration Indicator in AMF</w:delText>
        </w:r>
        <w:r w:rsidDel="00A432F8">
          <w:tab/>
        </w:r>
        <w:r w:rsidDel="00A432F8">
          <w:fldChar w:fldCharType="begin" w:fldLock="1"/>
        </w:r>
        <w:r w:rsidDel="00A432F8">
          <w:delInstrText xml:space="preserve"> PAGEREF _Toc70926738 \h </w:delInstrText>
        </w:r>
        <w:r w:rsidDel="00A432F8">
          <w:fldChar w:fldCharType="separate"/>
        </w:r>
        <w:r w:rsidDel="00A432F8">
          <w:delText>12</w:delText>
        </w:r>
        <w:r w:rsidDel="00A432F8">
          <w:fldChar w:fldCharType="end"/>
        </w:r>
      </w:del>
    </w:p>
    <w:p w14:paraId="7760A73A" w14:textId="31B307D6" w:rsidR="00B16A84" w:rsidRPr="00B16A84" w:rsidDel="00A432F8" w:rsidRDefault="00B16A84">
      <w:pPr>
        <w:pStyle w:val="40"/>
        <w:rPr>
          <w:del w:id="79" w:author="H ISHIKAWA (NTT DOCOMO)" w:date="2021-06-01T09:45:00Z"/>
          <w:rFonts w:ascii="Calibri" w:hAnsi="Calibri"/>
          <w:sz w:val="22"/>
          <w:szCs w:val="22"/>
          <w:lang w:eastAsia="en-GB"/>
        </w:rPr>
      </w:pPr>
      <w:del w:id="80" w:author="H ISHIKAWA (NTT DOCOMO)" w:date="2021-06-01T09:45:00Z">
        <w:r w:rsidDel="00A432F8">
          <w:rPr>
            <w:lang w:eastAsia="zh-CN"/>
          </w:rPr>
          <w:delText>6.2.2.2</w:delText>
        </w:r>
        <w:r w:rsidRPr="00B16A84" w:rsidDel="00A432F8">
          <w:rPr>
            <w:rFonts w:ascii="Calibri" w:hAnsi="Calibri"/>
            <w:sz w:val="22"/>
            <w:szCs w:val="22"/>
            <w:lang w:eastAsia="en-GB"/>
          </w:rPr>
          <w:tab/>
        </w:r>
        <w:r w:rsidDel="00A432F8">
          <w:rPr>
            <w:lang w:eastAsia="zh-CN"/>
          </w:rPr>
          <w:delText>Event Exposure from AMF</w:delText>
        </w:r>
        <w:r w:rsidDel="00A432F8">
          <w:tab/>
        </w:r>
        <w:r w:rsidDel="00A432F8">
          <w:fldChar w:fldCharType="begin" w:fldLock="1"/>
        </w:r>
        <w:r w:rsidDel="00A432F8">
          <w:delInstrText xml:space="preserve"> PAGEREF _Toc70926739 \h </w:delInstrText>
        </w:r>
        <w:r w:rsidDel="00A432F8">
          <w:fldChar w:fldCharType="separate"/>
        </w:r>
        <w:r w:rsidDel="00A432F8">
          <w:delText>12</w:delText>
        </w:r>
        <w:r w:rsidDel="00A432F8">
          <w:fldChar w:fldCharType="end"/>
        </w:r>
      </w:del>
    </w:p>
    <w:p w14:paraId="51FC4797" w14:textId="3A96B29B" w:rsidR="00B16A84" w:rsidRPr="00B16A84" w:rsidDel="00A432F8" w:rsidRDefault="00B16A84">
      <w:pPr>
        <w:pStyle w:val="40"/>
        <w:rPr>
          <w:del w:id="81" w:author="H ISHIKAWA (NTT DOCOMO)" w:date="2021-06-01T09:45:00Z"/>
          <w:rFonts w:ascii="Calibri" w:hAnsi="Calibri"/>
          <w:sz w:val="22"/>
          <w:szCs w:val="22"/>
          <w:lang w:eastAsia="en-GB"/>
        </w:rPr>
      </w:pPr>
      <w:del w:id="82" w:author="H ISHIKAWA (NTT DOCOMO)" w:date="2021-06-01T09:45:00Z">
        <w:r w:rsidDel="00A432F8">
          <w:rPr>
            <w:lang w:eastAsia="zh-CN"/>
          </w:rPr>
          <w:delText>6.2.2.3</w:delText>
        </w:r>
        <w:r w:rsidRPr="00B16A84" w:rsidDel="00A432F8">
          <w:rPr>
            <w:rFonts w:ascii="Calibri" w:hAnsi="Calibri"/>
            <w:sz w:val="22"/>
            <w:szCs w:val="22"/>
            <w:lang w:eastAsia="en-GB"/>
          </w:rPr>
          <w:tab/>
        </w:r>
        <w:r w:rsidDel="00A432F8">
          <w:rPr>
            <w:lang w:eastAsia="zh-CN"/>
          </w:rPr>
          <w:delText>Registration of AMF to UDR</w:delText>
        </w:r>
        <w:r w:rsidDel="00A432F8">
          <w:tab/>
        </w:r>
        <w:r w:rsidDel="00A432F8">
          <w:fldChar w:fldCharType="begin" w:fldLock="1"/>
        </w:r>
        <w:r w:rsidDel="00A432F8">
          <w:delInstrText xml:space="preserve"> PAGEREF _Toc70926740 \h </w:delInstrText>
        </w:r>
        <w:r w:rsidDel="00A432F8">
          <w:fldChar w:fldCharType="separate"/>
        </w:r>
        <w:r w:rsidDel="00A432F8">
          <w:delText>12</w:delText>
        </w:r>
        <w:r w:rsidDel="00A432F8">
          <w:fldChar w:fldCharType="end"/>
        </w:r>
      </w:del>
    </w:p>
    <w:p w14:paraId="56535EDF" w14:textId="4C3AB2B7" w:rsidR="00B16A84" w:rsidRPr="00B16A84" w:rsidDel="00A432F8" w:rsidRDefault="00B16A84">
      <w:pPr>
        <w:pStyle w:val="40"/>
        <w:rPr>
          <w:del w:id="83" w:author="H ISHIKAWA (NTT DOCOMO)" w:date="2021-06-01T09:45:00Z"/>
          <w:rFonts w:ascii="Calibri" w:hAnsi="Calibri"/>
          <w:sz w:val="22"/>
          <w:szCs w:val="22"/>
          <w:lang w:eastAsia="en-GB"/>
        </w:rPr>
      </w:pPr>
      <w:del w:id="84" w:author="H ISHIKAWA (NTT DOCOMO)" w:date="2021-06-01T09:45:00Z">
        <w:r w:rsidDel="00A432F8">
          <w:rPr>
            <w:lang w:eastAsia="zh-CN"/>
          </w:rPr>
          <w:delText>6.2.2.4</w:delText>
        </w:r>
        <w:r w:rsidRPr="00B16A84" w:rsidDel="00A432F8">
          <w:rPr>
            <w:rFonts w:ascii="Calibri" w:hAnsi="Calibri"/>
            <w:sz w:val="22"/>
            <w:szCs w:val="22"/>
            <w:lang w:eastAsia="en-GB"/>
          </w:rPr>
          <w:tab/>
        </w:r>
        <w:r w:rsidDel="00A432F8">
          <w:rPr>
            <w:lang w:eastAsia="zh-CN"/>
          </w:rPr>
          <w:delText>Registration of SMF to UDR</w:delText>
        </w:r>
        <w:r w:rsidDel="00A432F8">
          <w:tab/>
        </w:r>
        <w:r w:rsidDel="00A432F8">
          <w:fldChar w:fldCharType="begin" w:fldLock="1"/>
        </w:r>
        <w:r w:rsidDel="00A432F8">
          <w:delInstrText xml:space="preserve"> PAGEREF _Toc70926741 \h </w:delInstrText>
        </w:r>
        <w:r w:rsidDel="00A432F8">
          <w:fldChar w:fldCharType="separate"/>
        </w:r>
        <w:r w:rsidDel="00A432F8">
          <w:delText>12</w:delText>
        </w:r>
        <w:r w:rsidDel="00A432F8">
          <w:fldChar w:fldCharType="end"/>
        </w:r>
      </w:del>
    </w:p>
    <w:p w14:paraId="576B63E2" w14:textId="203D85FA" w:rsidR="00B16A84" w:rsidRPr="00B16A84" w:rsidDel="00A432F8" w:rsidRDefault="00B16A84">
      <w:pPr>
        <w:pStyle w:val="40"/>
        <w:rPr>
          <w:del w:id="85" w:author="H ISHIKAWA (NTT DOCOMO)" w:date="2021-06-01T09:45:00Z"/>
          <w:rFonts w:ascii="Calibri" w:hAnsi="Calibri"/>
          <w:sz w:val="22"/>
          <w:szCs w:val="22"/>
          <w:lang w:eastAsia="en-GB"/>
        </w:rPr>
      </w:pPr>
      <w:del w:id="86" w:author="H ISHIKAWA (NTT DOCOMO)" w:date="2021-06-01T09:45:00Z">
        <w:r w:rsidDel="00A432F8">
          <w:rPr>
            <w:lang w:eastAsia="zh-CN"/>
          </w:rPr>
          <w:delText>6.2.2.5</w:delText>
        </w:r>
        <w:r w:rsidRPr="00B16A84" w:rsidDel="00A432F8">
          <w:rPr>
            <w:rFonts w:ascii="Calibri" w:hAnsi="Calibri"/>
            <w:sz w:val="22"/>
            <w:szCs w:val="22"/>
            <w:lang w:eastAsia="en-GB"/>
          </w:rPr>
          <w:tab/>
        </w:r>
        <w:r w:rsidDel="00A432F8">
          <w:rPr>
            <w:lang w:eastAsia="zh-CN"/>
          </w:rPr>
          <w:delText>Restart of UDR</w:delText>
        </w:r>
        <w:r w:rsidDel="00A432F8">
          <w:tab/>
        </w:r>
        <w:r w:rsidDel="00A432F8">
          <w:fldChar w:fldCharType="begin" w:fldLock="1"/>
        </w:r>
        <w:r w:rsidDel="00A432F8">
          <w:delInstrText xml:space="preserve"> PAGEREF _Toc70926742 \h </w:delInstrText>
        </w:r>
        <w:r w:rsidDel="00A432F8">
          <w:fldChar w:fldCharType="separate"/>
        </w:r>
        <w:r w:rsidDel="00A432F8">
          <w:delText>12</w:delText>
        </w:r>
        <w:r w:rsidDel="00A432F8">
          <w:fldChar w:fldCharType="end"/>
        </w:r>
      </w:del>
    </w:p>
    <w:p w14:paraId="4DE3AAE5" w14:textId="5199B726" w:rsidR="00B16A84" w:rsidRPr="00B16A84" w:rsidDel="00A432F8" w:rsidRDefault="00B16A84">
      <w:pPr>
        <w:pStyle w:val="40"/>
        <w:rPr>
          <w:del w:id="87" w:author="H ISHIKAWA (NTT DOCOMO)" w:date="2021-06-01T09:45:00Z"/>
          <w:rFonts w:ascii="Calibri" w:hAnsi="Calibri"/>
          <w:sz w:val="22"/>
          <w:szCs w:val="22"/>
          <w:lang w:eastAsia="en-GB"/>
        </w:rPr>
      </w:pPr>
      <w:del w:id="88" w:author="H ISHIKAWA (NTT DOCOMO)" w:date="2021-06-01T09:45:00Z">
        <w:r w:rsidDel="00A432F8">
          <w:rPr>
            <w:lang w:eastAsia="zh-CN"/>
          </w:rPr>
          <w:delText>6.2.2.6</w:delText>
        </w:r>
        <w:r w:rsidRPr="00B16A84" w:rsidDel="00A432F8">
          <w:rPr>
            <w:rFonts w:ascii="Calibri" w:hAnsi="Calibri"/>
            <w:sz w:val="22"/>
            <w:szCs w:val="22"/>
            <w:lang w:eastAsia="en-GB"/>
          </w:rPr>
          <w:tab/>
        </w:r>
        <w:r w:rsidDel="00A432F8">
          <w:rPr>
            <w:lang w:eastAsia="zh-CN"/>
          </w:rPr>
          <w:delText>Procedure in AMF and SMF during Restoration</w:delText>
        </w:r>
        <w:r w:rsidDel="00A432F8">
          <w:tab/>
        </w:r>
        <w:r w:rsidDel="00A432F8">
          <w:fldChar w:fldCharType="begin" w:fldLock="1"/>
        </w:r>
        <w:r w:rsidDel="00A432F8">
          <w:delInstrText xml:space="preserve"> PAGEREF _Toc70926743 \h </w:delInstrText>
        </w:r>
        <w:r w:rsidDel="00A432F8">
          <w:fldChar w:fldCharType="separate"/>
        </w:r>
        <w:r w:rsidDel="00A432F8">
          <w:delText>13</w:delText>
        </w:r>
        <w:r w:rsidDel="00A432F8">
          <w:fldChar w:fldCharType="end"/>
        </w:r>
      </w:del>
    </w:p>
    <w:p w14:paraId="321FEC35" w14:textId="6D138F96" w:rsidR="00B16A84" w:rsidRPr="00B16A84" w:rsidDel="00A432F8" w:rsidRDefault="00B16A84">
      <w:pPr>
        <w:pStyle w:val="30"/>
        <w:rPr>
          <w:del w:id="89" w:author="H ISHIKAWA (NTT DOCOMO)" w:date="2021-06-01T09:45:00Z"/>
          <w:rFonts w:ascii="Calibri" w:hAnsi="Calibri"/>
          <w:sz w:val="22"/>
          <w:szCs w:val="22"/>
          <w:lang w:eastAsia="en-GB"/>
        </w:rPr>
      </w:pPr>
      <w:del w:id="90" w:author="H ISHIKAWA (NTT DOCOMO)" w:date="2021-06-01T09:45:00Z">
        <w:r w:rsidDel="00A432F8">
          <w:rPr>
            <w:lang w:eastAsia="zh-CN"/>
          </w:rPr>
          <w:delText>6.2.3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_Toc70926744 \h </w:delInstrText>
        </w:r>
        <w:r w:rsidDel="00A432F8">
          <w:fldChar w:fldCharType="separate"/>
        </w:r>
        <w:r w:rsidDel="00A432F8">
          <w:delText>13</w:delText>
        </w:r>
        <w:r w:rsidDel="00A432F8">
          <w:fldChar w:fldCharType="end"/>
        </w:r>
      </w:del>
    </w:p>
    <w:p w14:paraId="0DB57F01" w14:textId="27A65F87" w:rsidR="00B16A84" w:rsidRPr="00B16A84" w:rsidDel="00A432F8" w:rsidRDefault="00B16A84">
      <w:pPr>
        <w:pStyle w:val="21"/>
        <w:rPr>
          <w:del w:id="91" w:author="H ISHIKAWA (NTT DOCOMO)" w:date="2021-06-01T09:45:00Z"/>
          <w:rFonts w:ascii="Calibri" w:hAnsi="Calibri"/>
          <w:sz w:val="22"/>
          <w:szCs w:val="22"/>
          <w:lang w:eastAsia="en-GB"/>
        </w:rPr>
      </w:pPr>
      <w:del w:id="92" w:author="H ISHIKAWA (NTT DOCOMO)" w:date="2021-06-01T09:45:00Z">
        <w:r w:rsidDel="00A432F8">
          <w:delText>6.3</w:delText>
        </w:r>
        <w:r w:rsidRPr="00B16A84" w:rsidDel="00A432F8">
          <w:rPr>
            <w:rFonts w:ascii="Calibri" w:hAnsi="Calibri"/>
            <w:sz w:val="22"/>
            <w:szCs w:val="22"/>
            <w:lang w:eastAsia="en-GB"/>
          </w:rPr>
          <w:tab/>
        </w:r>
        <w:r w:rsidDel="00A432F8">
          <w:delText>Solution #3: Restoration for AMF and SMSF with event exposure</w:delText>
        </w:r>
        <w:r w:rsidDel="00A432F8">
          <w:tab/>
        </w:r>
        <w:r w:rsidDel="00A432F8">
          <w:fldChar w:fldCharType="begin" w:fldLock="1"/>
        </w:r>
        <w:r w:rsidDel="00A432F8">
          <w:delInstrText xml:space="preserve"> PAGEREF _Toc70926745 \h </w:delInstrText>
        </w:r>
        <w:r w:rsidDel="00A432F8">
          <w:fldChar w:fldCharType="separate"/>
        </w:r>
        <w:r w:rsidDel="00A432F8">
          <w:delText>13</w:delText>
        </w:r>
        <w:r w:rsidDel="00A432F8">
          <w:fldChar w:fldCharType="end"/>
        </w:r>
      </w:del>
    </w:p>
    <w:p w14:paraId="06D6035D" w14:textId="7763768A" w:rsidR="00B16A84" w:rsidRPr="00B16A84" w:rsidDel="00A432F8" w:rsidRDefault="00B16A84">
      <w:pPr>
        <w:pStyle w:val="30"/>
        <w:rPr>
          <w:del w:id="93" w:author="H ISHIKAWA (NTT DOCOMO)" w:date="2021-06-01T09:45:00Z"/>
          <w:rFonts w:ascii="Calibri" w:hAnsi="Calibri"/>
          <w:sz w:val="22"/>
          <w:szCs w:val="22"/>
          <w:lang w:eastAsia="en-GB"/>
        </w:rPr>
      </w:pPr>
      <w:del w:id="94" w:author="H ISHIKAWA (NTT DOCOMO)" w:date="2021-06-01T09:45:00Z">
        <w:r w:rsidDel="00A432F8">
          <w:rPr>
            <w:lang w:eastAsia="zh-CN"/>
          </w:rPr>
          <w:delText>6.3.1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_Toc70926746 \h </w:delInstrText>
        </w:r>
        <w:r w:rsidDel="00A432F8">
          <w:fldChar w:fldCharType="separate"/>
        </w:r>
        <w:r w:rsidDel="00A432F8">
          <w:delText>13</w:delText>
        </w:r>
        <w:r w:rsidDel="00A432F8">
          <w:fldChar w:fldCharType="end"/>
        </w:r>
      </w:del>
    </w:p>
    <w:p w14:paraId="5B4BAA86" w14:textId="3EAD8C49" w:rsidR="00B16A84" w:rsidRPr="00B16A84" w:rsidDel="00A432F8" w:rsidRDefault="00B16A84">
      <w:pPr>
        <w:pStyle w:val="30"/>
        <w:rPr>
          <w:del w:id="95" w:author="H ISHIKAWA (NTT DOCOMO)" w:date="2021-06-01T09:45:00Z"/>
          <w:rFonts w:ascii="Calibri" w:hAnsi="Calibri"/>
          <w:sz w:val="22"/>
          <w:szCs w:val="22"/>
          <w:lang w:eastAsia="en-GB"/>
        </w:rPr>
      </w:pPr>
      <w:del w:id="96" w:author="H ISHIKAWA (NTT DOCOMO)" w:date="2021-06-01T09:45:00Z">
        <w:r w:rsidDel="00A432F8">
          <w:rPr>
            <w:lang w:eastAsia="zh-CN"/>
          </w:rPr>
          <w:delText>6.3.2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_Toc70926747 \h </w:delInstrText>
        </w:r>
        <w:r w:rsidDel="00A432F8">
          <w:fldChar w:fldCharType="separate"/>
        </w:r>
        <w:r w:rsidDel="00A432F8">
          <w:delText>13</w:delText>
        </w:r>
        <w:r w:rsidDel="00A432F8">
          <w:fldChar w:fldCharType="end"/>
        </w:r>
      </w:del>
    </w:p>
    <w:p w14:paraId="00D9C92D" w14:textId="46796E63" w:rsidR="00B16A84" w:rsidRPr="00B16A84" w:rsidDel="00A432F8" w:rsidRDefault="00B16A84">
      <w:pPr>
        <w:pStyle w:val="40"/>
        <w:rPr>
          <w:del w:id="97" w:author="H ISHIKAWA (NTT DOCOMO)" w:date="2021-06-01T09:45:00Z"/>
          <w:rFonts w:ascii="Calibri" w:hAnsi="Calibri"/>
          <w:sz w:val="22"/>
          <w:szCs w:val="22"/>
          <w:lang w:eastAsia="en-GB"/>
        </w:rPr>
      </w:pPr>
      <w:del w:id="98" w:author="H ISHIKAWA (NTT DOCOMO)" w:date="2021-06-01T09:45:00Z">
        <w:r w:rsidDel="00A432F8">
          <w:rPr>
            <w:lang w:eastAsia="zh-CN"/>
          </w:rPr>
          <w:delText>6.3.2.1</w:delText>
        </w:r>
        <w:r w:rsidRPr="00B16A84" w:rsidDel="00A432F8">
          <w:rPr>
            <w:rFonts w:ascii="Calibri" w:hAnsi="Calibri"/>
            <w:sz w:val="22"/>
            <w:szCs w:val="22"/>
            <w:lang w:eastAsia="en-GB"/>
          </w:rPr>
          <w:tab/>
        </w:r>
        <w:r w:rsidDel="00A432F8">
          <w:rPr>
            <w:lang w:eastAsia="zh-CN"/>
          </w:rPr>
          <w:delText>Restoration Indicator in AMF</w:delText>
        </w:r>
        <w:r w:rsidDel="00A432F8">
          <w:tab/>
        </w:r>
        <w:r w:rsidDel="00A432F8">
          <w:fldChar w:fldCharType="begin" w:fldLock="1"/>
        </w:r>
        <w:r w:rsidDel="00A432F8">
          <w:delInstrText xml:space="preserve"> PAGEREF _Toc70926748 \h </w:delInstrText>
        </w:r>
        <w:r w:rsidDel="00A432F8">
          <w:fldChar w:fldCharType="separate"/>
        </w:r>
        <w:r w:rsidDel="00A432F8">
          <w:delText>13</w:delText>
        </w:r>
        <w:r w:rsidDel="00A432F8">
          <w:fldChar w:fldCharType="end"/>
        </w:r>
      </w:del>
    </w:p>
    <w:p w14:paraId="3E076571" w14:textId="729B0FBE" w:rsidR="00B16A84" w:rsidRPr="00B16A84" w:rsidDel="00A432F8" w:rsidRDefault="00B16A84">
      <w:pPr>
        <w:pStyle w:val="40"/>
        <w:rPr>
          <w:del w:id="99" w:author="H ISHIKAWA (NTT DOCOMO)" w:date="2021-06-01T09:45:00Z"/>
          <w:rFonts w:ascii="Calibri" w:hAnsi="Calibri"/>
          <w:sz w:val="22"/>
          <w:szCs w:val="22"/>
          <w:lang w:eastAsia="en-GB"/>
        </w:rPr>
      </w:pPr>
      <w:del w:id="100" w:author="H ISHIKAWA (NTT DOCOMO)" w:date="2021-06-01T09:45:00Z">
        <w:r w:rsidDel="00A432F8">
          <w:rPr>
            <w:lang w:eastAsia="zh-CN"/>
          </w:rPr>
          <w:delText>6.3.2.2</w:delText>
        </w:r>
        <w:r w:rsidRPr="00B16A84" w:rsidDel="00A432F8">
          <w:rPr>
            <w:rFonts w:ascii="Calibri" w:hAnsi="Calibri"/>
            <w:sz w:val="22"/>
            <w:szCs w:val="22"/>
            <w:lang w:eastAsia="en-GB"/>
          </w:rPr>
          <w:tab/>
        </w:r>
        <w:r w:rsidDel="00A432F8">
          <w:rPr>
            <w:lang w:eastAsia="zh-CN"/>
          </w:rPr>
          <w:delText>Event Exposure from AMF</w:delText>
        </w:r>
        <w:r w:rsidDel="00A432F8">
          <w:tab/>
        </w:r>
        <w:r w:rsidDel="00A432F8">
          <w:fldChar w:fldCharType="begin" w:fldLock="1"/>
        </w:r>
        <w:r w:rsidDel="00A432F8">
          <w:delInstrText xml:space="preserve"> PAGEREF _Toc70926749 \h </w:delInstrText>
        </w:r>
        <w:r w:rsidDel="00A432F8">
          <w:fldChar w:fldCharType="separate"/>
        </w:r>
        <w:r w:rsidDel="00A432F8">
          <w:delText>14</w:delText>
        </w:r>
        <w:r w:rsidDel="00A432F8">
          <w:fldChar w:fldCharType="end"/>
        </w:r>
      </w:del>
    </w:p>
    <w:p w14:paraId="3CCB6C54" w14:textId="3F49E3E6" w:rsidR="00B16A84" w:rsidRPr="00B16A84" w:rsidDel="00A432F8" w:rsidRDefault="00B16A84">
      <w:pPr>
        <w:pStyle w:val="40"/>
        <w:rPr>
          <w:del w:id="101" w:author="H ISHIKAWA (NTT DOCOMO)" w:date="2021-06-01T09:45:00Z"/>
          <w:rFonts w:ascii="Calibri" w:hAnsi="Calibri"/>
          <w:sz w:val="22"/>
          <w:szCs w:val="22"/>
          <w:lang w:eastAsia="en-GB"/>
        </w:rPr>
      </w:pPr>
      <w:del w:id="102" w:author="H ISHIKAWA (NTT DOCOMO)" w:date="2021-06-01T09:45:00Z">
        <w:r w:rsidDel="00A432F8">
          <w:rPr>
            <w:lang w:eastAsia="zh-CN"/>
          </w:rPr>
          <w:delText>6.3.2.3</w:delText>
        </w:r>
        <w:r w:rsidRPr="00B16A84" w:rsidDel="00A432F8">
          <w:rPr>
            <w:rFonts w:ascii="Calibri" w:hAnsi="Calibri"/>
            <w:sz w:val="22"/>
            <w:szCs w:val="22"/>
            <w:lang w:eastAsia="en-GB"/>
          </w:rPr>
          <w:tab/>
        </w:r>
        <w:r w:rsidDel="00A432F8">
          <w:rPr>
            <w:lang w:eastAsia="zh-CN"/>
          </w:rPr>
          <w:delText>Registration of AMF to UDR</w:delText>
        </w:r>
        <w:r w:rsidDel="00A432F8">
          <w:tab/>
        </w:r>
        <w:r w:rsidDel="00A432F8">
          <w:fldChar w:fldCharType="begin" w:fldLock="1"/>
        </w:r>
        <w:r w:rsidDel="00A432F8">
          <w:delInstrText xml:space="preserve"> PAGEREF _Toc70926750 \h </w:delInstrText>
        </w:r>
        <w:r w:rsidDel="00A432F8">
          <w:fldChar w:fldCharType="separate"/>
        </w:r>
        <w:r w:rsidDel="00A432F8">
          <w:delText>14</w:delText>
        </w:r>
        <w:r w:rsidDel="00A432F8">
          <w:fldChar w:fldCharType="end"/>
        </w:r>
      </w:del>
    </w:p>
    <w:p w14:paraId="6307B45F" w14:textId="580348D2" w:rsidR="00B16A84" w:rsidRPr="00B16A84" w:rsidDel="00A432F8" w:rsidRDefault="00B16A84">
      <w:pPr>
        <w:pStyle w:val="40"/>
        <w:rPr>
          <w:del w:id="103" w:author="H ISHIKAWA (NTT DOCOMO)" w:date="2021-06-01T09:45:00Z"/>
          <w:rFonts w:ascii="Calibri" w:hAnsi="Calibri"/>
          <w:sz w:val="22"/>
          <w:szCs w:val="22"/>
          <w:lang w:eastAsia="en-GB"/>
        </w:rPr>
      </w:pPr>
      <w:del w:id="104" w:author="H ISHIKAWA (NTT DOCOMO)" w:date="2021-06-01T09:45:00Z">
        <w:r w:rsidDel="00A432F8">
          <w:rPr>
            <w:lang w:eastAsia="zh-CN"/>
          </w:rPr>
          <w:delText>6.3.2.4</w:delText>
        </w:r>
        <w:r w:rsidRPr="00B16A84" w:rsidDel="00A432F8">
          <w:rPr>
            <w:rFonts w:ascii="Calibri" w:hAnsi="Calibri"/>
            <w:sz w:val="22"/>
            <w:szCs w:val="22"/>
            <w:lang w:eastAsia="en-GB"/>
          </w:rPr>
          <w:tab/>
        </w:r>
        <w:r w:rsidDel="00A432F8">
          <w:rPr>
            <w:lang w:eastAsia="zh-CN"/>
          </w:rPr>
          <w:delText>Registration of SMSF to UDR</w:delText>
        </w:r>
        <w:r w:rsidDel="00A432F8">
          <w:tab/>
        </w:r>
        <w:r w:rsidDel="00A432F8">
          <w:fldChar w:fldCharType="begin" w:fldLock="1"/>
        </w:r>
        <w:r w:rsidDel="00A432F8">
          <w:delInstrText xml:space="preserve"> PAGEREF _Toc70926751 \h </w:delInstrText>
        </w:r>
        <w:r w:rsidDel="00A432F8">
          <w:fldChar w:fldCharType="separate"/>
        </w:r>
        <w:r w:rsidDel="00A432F8">
          <w:delText>14</w:delText>
        </w:r>
        <w:r w:rsidDel="00A432F8">
          <w:fldChar w:fldCharType="end"/>
        </w:r>
      </w:del>
    </w:p>
    <w:p w14:paraId="399F82E5" w14:textId="753526D8" w:rsidR="00B16A84" w:rsidRPr="00B16A84" w:rsidDel="00A432F8" w:rsidRDefault="00B16A84">
      <w:pPr>
        <w:pStyle w:val="40"/>
        <w:rPr>
          <w:del w:id="105" w:author="H ISHIKAWA (NTT DOCOMO)" w:date="2021-06-01T09:45:00Z"/>
          <w:rFonts w:ascii="Calibri" w:hAnsi="Calibri"/>
          <w:sz w:val="22"/>
          <w:szCs w:val="22"/>
          <w:lang w:eastAsia="en-GB"/>
        </w:rPr>
      </w:pPr>
      <w:del w:id="106" w:author="H ISHIKAWA (NTT DOCOMO)" w:date="2021-06-01T09:45:00Z">
        <w:r w:rsidDel="00A432F8">
          <w:rPr>
            <w:lang w:eastAsia="zh-CN"/>
          </w:rPr>
          <w:delText>6.3.2.5</w:delText>
        </w:r>
        <w:r w:rsidRPr="00B16A84" w:rsidDel="00A432F8">
          <w:rPr>
            <w:rFonts w:ascii="Calibri" w:hAnsi="Calibri"/>
            <w:sz w:val="22"/>
            <w:szCs w:val="22"/>
            <w:lang w:eastAsia="en-GB"/>
          </w:rPr>
          <w:tab/>
        </w:r>
        <w:r w:rsidDel="00A432F8">
          <w:rPr>
            <w:lang w:eastAsia="zh-CN"/>
          </w:rPr>
          <w:delText>Restart of UDR</w:delText>
        </w:r>
        <w:r w:rsidDel="00A432F8">
          <w:tab/>
        </w:r>
        <w:r w:rsidDel="00A432F8">
          <w:fldChar w:fldCharType="begin" w:fldLock="1"/>
        </w:r>
        <w:r w:rsidDel="00A432F8">
          <w:delInstrText xml:space="preserve"> PAGEREF _Toc70926752 \h </w:delInstrText>
        </w:r>
        <w:r w:rsidDel="00A432F8">
          <w:fldChar w:fldCharType="separate"/>
        </w:r>
        <w:r w:rsidDel="00A432F8">
          <w:delText>14</w:delText>
        </w:r>
        <w:r w:rsidDel="00A432F8">
          <w:fldChar w:fldCharType="end"/>
        </w:r>
      </w:del>
    </w:p>
    <w:p w14:paraId="376D51A0" w14:textId="6AF04AA6" w:rsidR="00B16A84" w:rsidRPr="00B16A84" w:rsidDel="00A432F8" w:rsidRDefault="00B16A84">
      <w:pPr>
        <w:pStyle w:val="40"/>
        <w:rPr>
          <w:del w:id="107" w:author="H ISHIKAWA (NTT DOCOMO)" w:date="2021-06-01T09:45:00Z"/>
          <w:rFonts w:ascii="Calibri" w:hAnsi="Calibri"/>
          <w:sz w:val="22"/>
          <w:szCs w:val="22"/>
          <w:lang w:eastAsia="en-GB"/>
        </w:rPr>
      </w:pPr>
      <w:del w:id="108" w:author="H ISHIKAWA (NTT DOCOMO)" w:date="2021-06-01T09:45:00Z">
        <w:r w:rsidDel="00A432F8">
          <w:rPr>
            <w:lang w:eastAsia="zh-CN"/>
          </w:rPr>
          <w:delText>6.3.2.6</w:delText>
        </w:r>
        <w:r w:rsidRPr="00B16A84" w:rsidDel="00A432F8">
          <w:rPr>
            <w:rFonts w:ascii="Calibri" w:hAnsi="Calibri"/>
            <w:sz w:val="22"/>
            <w:szCs w:val="22"/>
            <w:lang w:eastAsia="en-GB"/>
          </w:rPr>
          <w:tab/>
        </w:r>
        <w:r w:rsidDel="00A432F8">
          <w:rPr>
            <w:lang w:eastAsia="zh-CN"/>
          </w:rPr>
          <w:delText>Procedure in AMF and SMSF during Restoration</w:delText>
        </w:r>
        <w:r w:rsidDel="00A432F8">
          <w:tab/>
        </w:r>
        <w:r w:rsidDel="00A432F8">
          <w:fldChar w:fldCharType="begin" w:fldLock="1"/>
        </w:r>
        <w:r w:rsidDel="00A432F8">
          <w:delInstrText xml:space="preserve"> PAGEREF _Toc70926753 \h </w:delInstrText>
        </w:r>
        <w:r w:rsidDel="00A432F8">
          <w:fldChar w:fldCharType="separate"/>
        </w:r>
        <w:r w:rsidDel="00A432F8">
          <w:delText>14</w:delText>
        </w:r>
        <w:r w:rsidDel="00A432F8">
          <w:fldChar w:fldCharType="end"/>
        </w:r>
      </w:del>
    </w:p>
    <w:p w14:paraId="77E13712" w14:textId="164AC3D7" w:rsidR="00B16A84" w:rsidRPr="00B16A84" w:rsidDel="00A432F8" w:rsidRDefault="00B16A84">
      <w:pPr>
        <w:pStyle w:val="30"/>
        <w:rPr>
          <w:del w:id="109" w:author="H ISHIKAWA (NTT DOCOMO)" w:date="2021-06-01T09:45:00Z"/>
          <w:rFonts w:ascii="Calibri" w:hAnsi="Calibri"/>
          <w:sz w:val="22"/>
          <w:szCs w:val="22"/>
          <w:lang w:eastAsia="en-GB"/>
        </w:rPr>
      </w:pPr>
      <w:del w:id="110" w:author="H ISHIKAWA (NTT DOCOMO)" w:date="2021-06-01T09:45:00Z">
        <w:r w:rsidDel="00A432F8">
          <w:rPr>
            <w:lang w:eastAsia="zh-CN"/>
          </w:rPr>
          <w:delText>6.3.3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_Toc70926754 \h </w:delInstrText>
        </w:r>
        <w:r w:rsidDel="00A432F8">
          <w:fldChar w:fldCharType="separate"/>
        </w:r>
        <w:r w:rsidDel="00A432F8">
          <w:delText>14</w:delText>
        </w:r>
        <w:r w:rsidDel="00A432F8">
          <w:fldChar w:fldCharType="end"/>
        </w:r>
      </w:del>
    </w:p>
    <w:p w14:paraId="160AA67A" w14:textId="7831B875" w:rsidR="00B16A84" w:rsidRPr="00B16A84" w:rsidDel="00A432F8" w:rsidRDefault="00B16A84">
      <w:pPr>
        <w:pStyle w:val="21"/>
        <w:rPr>
          <w:del w:id="111" w:author="H ISHIKAWA (NTT DOCOMO)" w:date="2021-06-01T09:45:00Z"/>
          <w:rFonts w:ascii="Calibri" w:hAnsi="Calibri"/>
          <w:sz w:val="22"/>
          <w:szCs w:val="22"/>
          <w:lang w:eastAsia="en-GB"/>
        </w:rPr>
      </w:pPr>
      <w:del w:id="112" w:author="H ISHIKAWA (NTT DOCOMO)" w:date="2021-06-01T09:45:00Z">
        <w:r w:rsidDel="00A432F8">
          <w:delText>6.4</w:delText>
        </w:r>
        <w:r w:rsidRPr="00B16A84" w:rsidDel="00A432F8">
          <w:rPr>
            <w:rFonts w:ascii="Calibri" w:hAnsi="Calibri"/>
            <w:sz w:val="22"/>
            <w:szCs w:val="22"/>
            <w:lang w:eastAsia="en-GB"/>
          </w:rPr>
          <w:tab/>
        </w:r>
        <w:r w:rsidDel="00A432F8">
          <w:delText>Solution #4: Restoration for AMF and SMSF without event exposure</w:delText>
        </w:r>
        <w:r w:rsidDel="00A432F8">
          <w:tab/>
        </w:r>
        <w:r w:rsidDel="00A432F8">
          <w:fldChar w:fldCharType="begin" w:fldLock="1"/>
        </w:r>
        <w:r w:rsidDel="00A432F8">
          <w:delInstrText xml:space="preserve"> PAGEREF _Toc70926755 \h </w:delInstrText>
        </w:r>
        <w:r w:rsidDel="00A432F8">
          <w:fldChar w:fldCharType="separate"/>
        </w:r>
        <w:r w:rsidDel="00A432F8">
          <w:delText>14</w:delText>
        </w:r>
        <w:r w:rsidDel="00A432F8">
          <w:fldChar w:fldCharType="end"/>
        </w:r>
      </w:del>
    </w:p>
    <w:p w14:paraId="31A15064" w14:textId="7B944E75" w:rsidR="00B16A84" w:rsidRPr="00B16A84" w:rsidDel="00A432F8" w:rsidRDefault="00B16A84">
      <w:pPr>
        <w:pStyle w:val="30"/>
        <w:rPr>
          <w:del w:id="113" w:author="H ISHIKAWA (NTT DOCOMO)" w:date="2021-06-01T09:45:00Z"/>
          <w:rFonts w:ascii="Calibri" w:hAnsi="Calibri"/>
          <w:sz w:val="22"/>
          <w:szCs w:val="22"/>
          <w:lang w:eastAsia="en-GB"/>
        </w:rPr>
      </w:pPr>
      <w:del w:id="114" w:author="H ISHIKAWA (NTT DOCOMO)" w:date="2021-06-01T09:45:00Z">
        <w:r w:rsidDel="00A432F8">
          <w:rPr>
            <w:lang w:eastAsia="zh-CN"/>
          </w:rPr>
          <w:delText>6.4.1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_Toc70926756 \h </w:delInstrText>
        </w:r>
        <w:r w:rsidDel="00A432F8">
          <w:fldChar w:fldCharType="separate"/>
        </w:r>
        <w:r w:rsidDel="00A432F8">
          <w:delText>14</w:delText>
        </w:r>
        <w:r w:rsidDel="00A432F8">
          <w:fldChar w:fldCharType="end"/>
        </w:r>
      </w:del>
    </w:p>
    <w:p w14:paraId="1495DD67" w14:textId="1F811E7D" w:rsidR="00B16A84" w:rsidRPr="00B16A84" w:rsidDel="00A432F8" w:rsidRDefault="00B16A84">
      <w:pPr>
        <w:pStyle w:val="30"/>
        <w:rPr>
          <w:del w:id="115" w:author="H ISHIKAWA (NTT DOCOMO)" w:date="2021-06-01T09:45:00Z"/>
          <w:rFonts w:ascii="Calibri" w:hAnsi="Calibri"/>
          <w:sz w:val="22"/>
          <w:szCs w:val="22"/>
          <w:lang w:eastAsia="en-GB"/>
        </w:rPr>
      </w:pPr>
      <w:del w:id="116" w:author="H ISHIKAWA (NTT DOCOMO)" w:date="2021-06-01T09:45:00Z">
        <w:r w:rsidDel="00A432F8">
          <w:rPr>
            <w:lang w:eastAsia="zh-CN"/>
          </w:rPr>
          <w:delText>6.4.2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_Toc70926757 \h </w:delInstrText>
        </w:r>
        <w:r w:rsidDel="00A432F8">
          <w:fldChar w:fldCharType="separate"/>
        </w:r>
        <w:r w:rsidDel="00A432F8">
          <w:delText>14</w:delText>
        </w:r>
        <w:r w:rsidDel="00A432F8">
          <w:fldChar w:fldCharType="end"/>
        </w:r>
      </w:del>
    </w:p>
    <w:p w14:paraId="545B806C" w14:textId="06EC1C75" w:rsidR="00B16A84" w:rsidRPr="00B16A84" w:rsidDel="00A432F8" w:rsidRDefault="00B16A84">
      <w:pPr>
        <w:pStyle w:val="40"/>
        <w:rPr>
          <w:del w:id="117" w:author="H ISHIKAWA (NTT DOCOMO)" w:date="2021-06-01T09:45:00Z"/>
          <w:rFonts w:ascii="Calibri" w:hAnsi="Calibri"/>
          <w:sz w:val="22"/>
          <w:szCs w:val="22"/>
          <w:lang w:eastAsia="en-GB"/>
        </w:rPr>
      </w:pPr>
      <w:del w:id="118" w:author="H ISHIKAWA (NTT DOCOMO)" w:date="2021-06-01T09:45:00Z">
        <w:r w:rsidDel="00A432F8">
          <w:rPr>
            <w:lang w:eastAsia="zh-CN"/>
          </w:rPr>
          <w:delText>6.4.2.1</w:delText>
        </w:r>
        <w:r w:rsidRPr="00B16A84" w:rsidDel="00A432F8">
          <w:rPr>
            <w:rFonts w:ascii="Calibri" w:hAnsi="Calibri"/>
            <w:sz w:val="22"/>
            <w:szCs w:val="22"/>
            <w:lang w:eastAsia="en-GB"/>
          </w:rPr>
          <w:tab/>
        </w:r>
        <w:r w:rsidDel="00A432F8">
          <w:rPr>
            <w:lang w:eastAsia="zh-CN"/>
          </w:rPr>
          <w:delText>Restoration Indicator in AMF</w:delText>
        </w:r>
        <w:r w:rsidDel="00A432F8">
          <w:tab/>
        </w:r>
        <w:r w:rsidDel="00A432F8">
          <w:fldChar w:fldCharType="begin" w:fldLock="1"/>
        </w:r>
        <w:r w:rsidDel="00A432F8">
          <w:delInstrText xml:space="preserve"> PAGEREF _Toc70926758 \h </w:delInstrText>
        </w:r>
        <w:r w:rsidDel="00A432F8">
          <w:fldChar w:fldCharType="separate"/>
        </w:r>
        <w:r w:rsidDel="00A432F8">
          <w:delText>14</w:delText>
        </w:r>
        <w:r w:rsidDel="00A432F8">
          <w:fldChar w:fldCharType="end"/>
        </w:r>
      </w:del>
    </w:p>
    <w:p w14:paraId="555A9E6D" w14:textId="4B0954A2" w:rsidR="00B16A84" w:rsidRPr="00B16A84" w:rsidDel="00A432F8" w:rsidRDefault="00B16A84">
      <w:pPr>
        <w:pStyle w:val="40"/>
        <w:rPr>
          <w:del w:id="119" w:author="H ISHIKAWA (NTT DOCOMO)" w:date="2021-06-01T09:45:00Z"/>
          <w:rFonts w:ascii="Calibri" w:hAnsi="Calibri"/>
          <w:sz w:val="22"/>
          <w:szCs w:val="22"/>
          <w:lang w:eastAsia="en-GB"/>
        </w:rPr>
      </w:pPr>
      <w:del w:id="120" w:author="H ISHIKAWA (NTT DOCOMO)" w:date="2021-06-01T09:45:00Z">
        <w:r w:rsidDel="00A432F8">
          <w:rPr>
            <w:lang w:eastAsia="zh-CN"/>
          </w:rPr>
          <w:delText>6.4.2.2</w:delText>
        </w:r>
        <w:r w:rsidRPr="00B16A84" w:rsidDel="00A432F8">
          <w:rPr>
            <w:rFonts w:ascii="Calibri" w:hAnsi="Calibri"/>
            <w:sz w:val="22"/>
            <w:szCs w:val="22"/>
            <w:lang w:eastAsia="en-GB"/>
          </w:rPr>
          <w:tab/>
        </w:r>
        <w:r w:rsidDel="00A432F8">
          <w:rPr>
            <w:lang w:eastAsia="zh-CN"/>
          </w:rPr>
          <w:delText>Registration of AMF to UDR</w:delText>
        </w:r>
        <w:r w:rsidDel="00A432F8">
          <w:tab/>
        </w:r>
        <w:r w:rsidDel="00A432F8">
          <w:fldChar w:fldCharType="begin" w:fldLock="1"/>
        </w:r>
        <w:r w:rsidDel="00A432F8">
          <w:delInstrText xml:space="preserve"> PAGEREF _Toc70926759 \h </w:delInstrText>
        </w:r>
        <w:r w:rsidDel="00A432F8">
          <w:fldChar w:fldCharType="separate"/>
        </w:r>
        <w:r w:rsidDel="00A432F8">
          <w:delText>15</w:delText>
        </w:r>
        <w:r w:rsidDel="00A432F8">
          <w:fldChar w:fldCharType="end"/>
        </w:r>
      </w:del>
    </w:p>
    <w:p w14:paraId="107CAAB8" w14:textId="06B15DC8" w:rsidR="00B16A84" w:rsidRPr="00B16A84" w:rsidDel="00A432F8" w:rsidRDefault="00B16A84">
      <w:pPr>
        <w:pStyle w:val="40"/>
        <w:rPr>
          <w:del w:id="121" w:author="H ISHIKAWA (NTT DOCOMO)" w:date="2021-06-01T09:45:00Z"/>
          <w:rFonts w:ascii="Calibri" w:hAnsi="Calibri"/>
          <w:sz w:val="22"/>
          <w:szCs w:val="22"/>
          <w:lang w:eastAsia="en-GB"/>
        </w:rPr>
      </w:pPr>
      <w:del w:id="122" w:author="H ISHIKAWA (NTT DOCOMO)" w:date="2021-06-01T09:45:00Z">
        <w:r w:rsidDel="00A432F8">
          <w:rPr>
            <w:lang w:eastAsia="zh-CN"/>
          </w:rPr>
          <w:delText>6.4.2.3</w:delText>
        </w:r>
        <w:r w:rsidRPr="00B16A84" w:rsidDel="00A432F8">
          <w:rPr>
            <w:rFonts w:ascii="Calibri" w:hAnsi="Calibri"/>
            <w:sz w:val="22"/>
            <w:szCs w:val="22"/>
            <w:lang w:eastAsia="en-GB"/>
          </w:rPr>
          <w:tab/>
        </w:r>
        <w:r w:rsidDel="00A432F8">
          <w:rPr>
            <w:lang w:eastAsia="zh-CN"/>
          </w:rPr>
          <w:delText>Restart of UDR</w:delText>
        </w:r>
        <w:r w:rsidDel="00A432F8">
          <w:tab/>
        </w:r>
        <w:r w:rsidDel="00A432F8">
          <w:fldChar w:fldCharType="begin" w:fldLock="1"/>
        </w:r>
        <w:r w:rsidDel="00A432F8">
          <w:delInstrText xml:space="preserve"> PAGEREF _Toc70926760 \h </w:delInstrText>
        </w:r>
        <w:r w:rsidDel="00A432F8">
          <w:fldChar w:fldCharType="separate"/>
        </w:r>
        <w:r w:rsidDel="00A432F8">
          <w:delText>15</w:delText>
        </w:r>
        <w:r w:rsidDel="00A432F8">
          <w:fldChar w:fldCharType="end"/>
        </w:r>
      </w:del>
    </w:p>
    <w:p w14:paraId="19AE16A2" w14:textId="67B00C18" w:rsidR="00B16A84" w:rsidRPr="00B16A84" w:rsidDel="00A432F8" w:rsidRDefault="00B16A84">
      <w:pPr>
        <w:pStyle w:val="40"/>
        <w:rPr>
          <w:del w:id="123" w:author="H ISHIKAWA (NTT DOCOMO)" w:date="2021-06-01T09:45:00Z"/>
          <w:rFonts w:ascii="Calibri" w:hAnsi="Calibri"/>
          <w:sz w:val="22"/>
          <w:szCs w:val="22"/>
          <w:lang w:eastAsia="en-GB"/>
        </w:rPr>
      </w:pPr>
      <w:del w:id="124" w:author="H ISHIKAWA (NTT DOCOMO)" w:date="2021-06-01T09:45:00Z">
        <w:r w:rsidDel="00A432F8">
          <w:rPr>
            <w:lang w:eastAsia="zh-CN"/>
          </w:rPr>
          <w:delText>6.4.2.4</w:delText>
        </w:r>
        <w:r w:rsidRPr="00B16A84" w:rsidDel="00A432F8">
          <w:rPr>
            <w:rFonts w:ascii="Calibri" w:hAnsi="Calibri"/>
            <w:sz w:val="22"/>
            <w:szCs w:val="22"/>
            <w:lang w:eastAsia="en-GB"/>
          </w:rPr>
          <w:tab/>
        </w:r>
        <w:r w:rsidDel="00A432F8">
          <w:rPr>
            <w:lang w:eastAsia="zh-CN"/>
          </w:rPr>
          <w:delText>Procedure in AMF and SMSF during Restoration</w:delText>
        </w:r>
        <w:r w:rsidDel="00A432F8">
          <w:tab/>
        </w:r>
        <w:r w:rsidDel="00A432F8">
          <w:fldChar w:fldCharType="begin" w:fldLock="1"/>
        </w:r>
        <w:r w:rsidDel="00A432F8">
          <w:delInstrText xml:space="preserve"> PAGEREF _Toc70926761 \h </w:delInstrText>
        </w:r>
        <w:r w:rsidDel="00A432F8">
          <w:fldChar w:fldCharType="separate"/>
        </w:r>
        <w:r w:rsidDel="00A432F8">
          <w:delText>15</w:delText>
        </w:r>
        <w:r w:rsidDel="00A432F8">
          <w:fldChar w:fldCharType="end"/>
        </w:r>
      </w:del>
    </w:p>
    <w:p w14:paraId="46A70AC2" w14:textId="64A80A68" w:rsidR="00B16A84" w:rsidRPr="00B16A84" w:rsidDel="00A432F8" w:rsidRDefault="00B16A84">
      <w:pPr>
        <w:pStyle w:val="30"/>
        <w:rPr>
          <w:del w:id="125" w:author="H ISHIKAWA (NTT DOCOMO)" w:date="2021-06-01T09:45:00Z"/>
          <w:rFonts w:ascii="Calibri" w:hAnsi="Calibri"/>
          <w:sz w:val="22"/>
          <w:szCs w:val="22"/>
          <w:lang w:eastAsia="en-GB"/>
        </w:rPr>
      </w:pPr>
      <w:del w:id="126" w:author="H ISHIKAWA (NTT DOCOMO)" w:date="2021-06-01T09:45:00Z">
        <w:r w:rsidDel="00A432F8">
          <w:rPr>
            <w:lang w:eastAsia="zh-CN"/>
          </w:rPr>
          <w:lastRenderedPageBreak/>
          <w:delText>6.4.3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_Toc70926762 \h </w:delInstrText>
        </w:r>
        <w:r w:rsidDel="00A432F8">
          <w:fldChar w:fldCharType="separate"/>
        </w:r>
        <w:r w:rsidDel="00A432F8">
          <w:delText>15</w:delText>
        </w:r>
        <w:r w:rsidDel="00A432F8">
          <w:fldChar w:fldCharType="end"/>
        </w:r>
      </w:del>
    </w:p>
    <w:p w14:paraId="1154A060" w14:textId="4AB2729F" w:rsidR="00B16A84" w:rsidRPr="00B16A84" w:rsidDel="00A432F8" w:rsidRDefault="00B16A84">
      <w:pPr>
        <w:pStyle w:val="21"/>
        <w:rPr>
          <w:del w:id="127" w:author="H ISHIKAWA (NTT DOCOMO)" w:date="2021-06-01T09:45:00Z"/>
          <w:rFonts w:ascii="Calibri" w:hAnsi="Calibri"/>
          <w:sz w:val="22"/>
          <w:szCs w:val="22"/>
          <w:lang w:eastAsia="en-GB"/>
        </w:rPr>
      </w:pPr>
      <w:del w:id="128" w:author="H ISHIKAWA (NTT DOCOMO)" w:date="2021-06-01T09:45:00Z">
        <w:r w:rsidDel="00A432F8">
          <w:rPr>
            <w:lang w:eastAsia="zh-CN"/>
          </w:rPr>
          <w:delText>6.5</w:delText>
        </w:r>
        <w:r w:rsidRPr="00B16A84" w:rsidDel="00A432F8">
          <w:rPr>
            <w:rFonts w:ascii="Calibri" w:hAnsi="Calibri"/>
            <w:sz w:val="22"/>
            <w:szCs w:val="22"/>
            <w:lang w:eastAsia="en-GB"/>
          </w:rPr>
          <w:tab/>
        </w:r>
        <w:r w:rsidDel="00A432F8">
          <w:rPr>
            <w:lang w:eastAsia="zh-CN"/>
          </w:rPr>
          <w:delText>Solution#5: &lt;S#5&gt;</w:delText>
        </w:r>
        <w:r w:rsidDel="00A432F8">
          <w:delText xml:space="preserve"> </w:delText>
        </w:r>
        <w:r w:rsidRPr="000C18AA" w:rsidDel="00A432F8">
          <w:rPr>
            <w:lang w:val="en-US" w:eastAsia="zh-CN"/>
          </w:rPr>
          <w:delText>Propagate the change of the UDR NF status using direct signalling between UDM and NFs</w:delText>
        </w:r>
        <w:r w:rsidDel="00A432F8">
          <w:tab/>
        </w:r>
        <w:r w:rsidDel="00A432F8">
          <w:fldChar w:fldCharType="begin" w:fldLock="1"/>
        </w:r>
        <w:r w:rsidDel="00A432F8">
          <w:delInstrText xml:space="preserve"> PAGEREF _Toc70926763 \h </w:delInstrText>
        </w:r>
        <w:r w:rsidDel="00A432F8">
          <w:fldChar w:fldCharType="separate"/>
        </w:r>
        <w:r w:rsidDel="00A432F8">
          <w:delText>15</w:delText>
        </w:r>
        <w:r w:rsidDel="00A432F8">
          <w:fldChar w:fldCharType="end"/>
        </w:r>
      </w:del>
    </w:p>
    <w:p w14:paraId="76994BED" w14:textId="7FEC03FE" w:rsidR="00B16A84" w:rsidRPr="00B16A84" w:rsidDel="00A432F8" w:rsidRDefault="00B16A84">
      <w:pPr>
        <w:pStyle w:val="30"/>
        <w:rPr>
          <w:del w:id="129" w:author="H ISHIKAWA (NTT DOCOMO)" w:date="2021-06-01T09:45:00Z"/>
          <w:rFonts w:ascii="Calibri" w:hAnsi="Calibri"/>
          <w:sz w:val="22"/>
          <w:szCs w:val="22"/>
          <w:lang w:eastAsia="en-GB"/>
        </w:rPr>
      </w:pPr>
      <w:del w:id="130" w:author="H ISHIKAWA (NTT DOCOMO)" w:date="2021-06-01T09:45:00Z">
        <w:r w:rsidDel="00A432F8">
          <w:rPr>
            <w:lang w:eastAsia="zh-CN"/>
          </w:rPr>
          <w:delText>6.5.1 Introduction</w:delText>
        </w:r>
        <w:r w:rsidDel="00A432F8">
          <w:tab/>
        </w:r>
        <w:r w:rsidDel="00A432F8">
          <w:fldChar w:fldCharType="begin" w:fldLock="1"/>
        </w:r>
        <w:r w:rsidDel="00A432F8">
          <w:delInstrText xml:space="preserve"> PAGEREF _Toc70926764 \h </w:delInstrText>
        </w:r>
        <w:r w:rsidDel="00A432F8">
          <w:fldChar w:fldCharType="separate"/>
        </w:r>
        <w:r w:rsidDel="00A432F8">
          <w:delText>15</w:delText>
        </w:r>
        <w:r w:rsidDel="00A432F8">
          <w:fldChar w:fldCharType="end"/>
        </w:r>
      </w:del>
    </w:p>
    <w:p w14:paraId="7202C71E" w14:textId="00C777E1" w:rsidR="00B16A84" w:rsidRPr="00B16A84" w:rsidDel="00A432F8" w:rsidRDefault="00B16A84">
      <w:pPr>
        <w:pStyle w:val="30"/>
        <w:rPr>
          <w:del w:id="131" w:author="H ISHIKAWA (NTT DOCOMO)" w:date="2021-06-01T09:45:00Z"/>
          <w:rFonts w:ascii="Calibri" w:hAnsi="Calibri"/>
          <w:sz w:val="22"/>
          <w:szCs w:val="22"/>
          <w:lang w:eastAsia="en-GB"/>
        </w:rPr>
      </w:pPr>
      <w:del w:id="132" w:author="H ISHIKAWA (NTT DOCOMO)" w:date="2021-06-01T09:45:00Z">
        <w:r w:rsidDel="00A432F8">
          <w:rPr>
            <w:lang w:eastAsia="zh-CN"/>
          </w:rPr>
          <w:delText xml:space="preserve">6.5.2 </w:delText>
        </w:r>
        <w:r w:rsidDel="00A432F8">
          <w:delText>Functional Description</w:delText>
        </w:r>
        <w:r w:rsidDel="00A432F8">
          <w:tab/>
        </w:r>
        <w:r w:rsidDel="00A432F8">
          <w:fldChar w:fldCharType="begin" w:fldLock="1"/>
        </w:r>
        <w:r w:rsidDel="00A432F8">
          <w:delInstrText xml:space="preserve"> PAGEREF _Toc70926765 \h </w:delInstrText>
        </w:r>
        <w:r w:rsidDel="00A432F8">
          <w:fldChar w:fldCharType="separate"/>
        </w:r>
        <w:r w:rsidDel="00A432F8">
          <w:delText>15</w:delText>
        </w:r>
        <w:r w:rsidDel="00A432F8">
          <w:fldChar w:fldCharType="end"/>
        </w:r>
      </w:del>
    </w:p>
    <w:p w14:paraId="6F9DCC32" w14:textId="513F64DC" w:rsidR="00B16A84" w:rsidRPr="00B16A84" w:rsidDel="00A432F8" w:rsidRDefault="00B16A84">
      <w:pPr>
        <w:pStyle w:val="30"/>
        <w:rPr>
          <w:del w:id="133" w:author="H ISHIKAWA (NTT DOCOMO)" w:date="2021-06-01T09:45:00Z"/>
          <w:rFonts w:ascii="Calibri" w:hAnsi="Calibri"/>
          <w:sz w:val="22"/>
          <w:szCs w:val="22"/>
          <w:lang w:eastAsia="en-GB"/>
        </w:rPr>
      </w:pPr>
      <w:del w:id="134" w:author="H ISHIKAWA (NTT DOCOMO)" w:date="2021-06-01T09:45:00Z">
        <w:r w:rsidDel="00A432F8">
          <w:rPr>
            <w:lang w:eastAsia="zh-CN"/>
          </w:rPr>
          <w:delText xml:space="preserve">6.5.3 </w:delText>
        </w:r>
        <w:r w:rsidDel="00A432F8">
          <w:delText>Procedures</w:delText>
        </w:r>
        <w:r w:rsidDel="00A432F8">
          <w:tab/>
        </w:r>
        <w:r w:rsidDel="00A432F8">
          <w:fldChar w:fldCharType="begin" w:fldLock="1"/>
        </w:r>
        <w:r w:rsidDel="00A432F8">
          <w:delInstrText xml:space="preserve"> PAGEREF _Toc70926766 \h </w:delInstrText>
        </w:r>
        <w:r w:rsidDel="00A432F8">
          <w:fldChar w:fldCharType="separate"/>
        </w:r>
        <w:r w:rsidDel="00A432F8">
          <w:delText>16</w:delText>
        </w:r>
        <w:r w:rsidDel="00A432F8">
          <w:fldChar w:fldCharType="end"/>
        </w:r>
      </w:del>
    </w:p>
    <w:p w14:paraId="13AF9593" w14:textId="62E2D1CD" w:rsidR="00B16A84" w:rsidRPr="00B16A84" w:rsidDel="00A432F8" w:rsidRDefault="00B16A84">
      <w:pPr>
        <w:pStyle w:val="30"/>
        <w:rPr>
          <w:del w:id="135" w:author="H ISHIKAWA (NTT DOCOMO)" w:date="2021-06-01T09:45:00Z"/>
          <w:rFonts w:ascii="Calibri" w:hAnsi="Calibri"/>
          <w:sz w:val="22"/>
          <w:szCs w:val="22"/>
          <w:lang w:eastAsia="en-GB"/>
        </w:rPr>
      </w:pPr>
      <w:del w:id="136" w:author="H ISHIKAWA (NTT DOCOMO)" w:date="2021-06-01T09:45:00Z">
        <w:r w:rsidDel="00A432F8">
          <w:delText>6.5.4 Impacts on services, entities and interfaces</w:delText>
        </w:r>
        <w:r w:rsidDel="00A432F8">
          <w:tab/>
        </w:r>
        <w:r w:rsidDel="00A432F8">
          <w:fldChar w:fldCharType="begin" w:fldLock="1"/>
        </w:r>
        <w:r w:rsidDel="00A432F8">
          <w:delInstrText xml:space="preserve"> PAGEREF _Toc70926767 \h </w:delInstrText>
        </w:r>
        <w:r w:rsidDel="00A432F8">
          <w:fldChar w:fldCharType="separate"/>
        </w:r>
        <w:r w:rsidDel="00A432F8">
          <w:delText>17</w:delText>
        </w:r>
        <w:r w:rsidDel="00A432F8">
          <w:fldChar w:fldCharType="end"/>
        </w:r>
      </w:del>
    </w:p>
    <w:p w14:paraId="5209E22C" w14:textId="7121AACF" w:rsidR="00B16A84" w:rsidRPr="00B16A84" w:rsidDel="00A432F8" w:rsidRDefault="00B16A84">
      <w:pPr>
        <w:pStyle w:val="21"/>
        <w:rPr>
          <w:del w:id="137" w:author="H ISHIKAWA (NTT DOCOMO)" w:date="2021-06-01T09:45:00Z"/>
          <w:rFonts w:ascii="Calibri" w:hAnsi="Calibri"/>
          <w:sz w:val="22"/>
          <w:szCs w:val="22"/>
          <w:lang w:eastAsia="en-GB"/>
        </w:rPr>
      </w:pPr>
      <w:del w:id="138" w:author="H ISHIKAWA (NTT DOCOMO)" w:date="2021-06-01T09:45:00Z">
        <w:r w:rsidDel="00A432F8">
          <w:rPr>
            <w:lang w:eastAsia="zh-CN"/>
          </w:rPr>
          <w:delText>6.6</w:delText>
        </w:r>
        <w:r w:rsidRPr="00B16A84" w:rsidDel="00A432F8">
          <w:rPr>
            <w:rFonts w:ascii="Calibri" w:hAnsi="Calibri"/>
            <w:sz w:val="22"/>
            <w:szCs w:val="22"/>
            <w:lang w:eastAsia="en-GB"/>
          </w:rPr>
          <w:tab/>
        </w:r>
        <w:r w:rsidDel="00A432F8">
          <w:rPr>
            <w:lang w:eastAsia="zh-CN"/>
          </w:rPr>
          <w:delText>Solution#6: &lt;S#6&gt;</w:delText>
        </w:r>
        <w:r w:rsidDel="00A432F8">
          <w:delText xml:space="preserve"> Propagate the change of the UDR NF status via NRF and UDM</w:delText>
        </w:r>
        <w:r w:rsidDel="00A432F8">
          <w:tab/>
        </w:r>
        <w:r w:rsidDel="00A432F8">
          <w:fldChar w:fldCharType="begin" w:fldLock="1"/>
        </w:r>
        <w:r w:rsidDel="00A432F8">
          <w:delInstrText xml:space="preserve"> PAGEREF _Toc70926768 \h </w:delInstrText>
        </w:r>
        <w:r w:rsidDel="00A432F8">
          <w:fldChar w:fldCharType="separate"/>
        </w:r>
        <w:r w:rsidDel="00A432F8">
          <w:delText>17</w:delText>
        </w:r>
        <w:r w:rsidDel="00A432F8">
          <w:fldChar w:fldCharType="end"/>
        </w:r>
      </w:del>
    </w:p>
    <w:p w14:paraId="60368D8C" w14:textId="3979A750" w:rsidR="00B16A84" w:rsidRPr="00B16A84" w:rsidDel="00A432F8" w:rsidRDefault="00B16A84">
      <w:pPr>
        <w:pStyle w:val="30"/>
        <w:rPr>
          <w:del w:id="139" w:author="H ISHIKAWA (NTT DOCOMO)" w:date="2021-06-01T09:45:00Z"/>
          <w:rFonts w:ascii="Calibri" w:hAnsi="Calibri"/>
          <w:sz w:val="22"/>
          <w:szCs w:val="22"/>
          <w:lang w:eastAsia="en-GB"/>
        </w:rPr>
      </w:pPr>
      <w:del w:id="140" w:author="H ISHIKAWA (NTT DOCOMO)" w:date="2021-06-01T09:45:00Z">
        <w:r w:rsidDel="00A432F8">
          <w:rPr>
            <w:lang w:eastAsia="zh-CN"/>
          </w:rPr>
          <w:delText>6.6.1 Introduction</w:delText>
        </w:r>
        <w:r w:rsidDel="00A432F8">
          <w:tab/>
        </w:r>
        <w:r w:rsidDel="00A432F8">
          <w:fldChar w:fldCharType="begin" w:fldLock="1"/>
        </w:r>
        <w:r w:rsidDel="00A432F8">
          <w:delInstrText xml:space="preserve"> PAGEREF _Toc70926769 \h </w:delInstrText>
        </w:r>
        <w:r w:rsidDel="00A432F8">
          <w:fldChar w:fldCharType="separate"/>
        </w:r>
        <w:r w:rsidDel="00A432F8">
          <w:delText>17</w:delText>
        </w:r>
        <w:r w:rsidDel="00A432F8">
          <w:fldChar w:fldCharType="end"/>
        </w:r>
      </w:del>
    </w:p>
    <w:p w14:paraId="27E10C5A" w14:textId="6CC2D9A1" w:rsidR="00B16A84" w:rsidRPr="00B16A84" w:rsidDel="00A432F8" w:rsidRDefault="00B16A84">
      <w:pPr>
        <w:pStyle w:val="30"/>
        <w:rPr>
          <w:del w:id="141" w:author="H ISHIKAWA (NTT DOCOMO)" w:date="2021-06-01T09:45:00Z"/>
          <w:rFonts w:ascii="Calibri" w:hAnsi="Calibri"/>
          <w:sz w:val="22"/>
          <w:szCs w:val="22"/>
          <w:lang w:eastAsia="en-GB"/>
        </w:rPr>
      </w:pPr>
      <w:del w:id="142" w:author="H ISHIKAWA (NTT DOCOMO)" w:date="2021-06-01T09:45:00Z">
        <w:r w:rsidDel="00A432F8">
          <w:rPr>
            <w:lang w:eastAsia="zh-CN"/>
          </w:rPr>
          <w:delText xml:space="preserve">6.6.2 </w:delText>
        </w:r>
        <w:r w:rsidDel="00A432F8">
          <w:delText>Functional Description</w:delText>
        </w:r>
        <w:r w:rsidDel="00A432F8">
          <w:tab/>
        </w:r>
        <w:r w:rsidDel="00A432F8">
          <w:fldChar w:fldCharType="begin" w:fldLock="1"/>
        </w:r>
        <w:r w:rsidDel="00A432F8">
          <w:delInstrText xml:space="preserve"> PAGEREF _Toc70926770 \h </w:delInstrText>
        </w:r>
        <w:r w:rsidDel="00A432F8">
          <w:fldChar w:fldCharType="separate"/>
        </w:r>
        <w:r w:rsidDel="00A432F8">
          <w:delText>18</w:delText>
        </w:r>
        <w:r w:rsidDel="00A432F8">
          <w:fldChar w:fldCharType="end"/>
        </w:r>
      </w:del>
    </w:p>
    <w:p w14:paraId="7FA3A006" w14:textId="04D811B4" w:rsidR="00B16A84" w:rsidRPr="00B16A84" w:rsidDel="00A432F8" w:rsidRDefault="00B16A84">
      <w:pPr>
        <w:pStyle w:val="30"/>
        <w:rPr>
          <w:del w:id="143" w:author="H ISHIKAWA (NTT DOCOMO)" w:date="2021-06-01T09:45:00Z"/>
          <w:rFonts w:ascii="Calibri" w:hAnsi="Calibri"/>
          <w:sz w:val="22"/>
          <w:szCs w:val="22"/>
          <w:lang w:eastAsia="en-GB"/>
        </w:rPr>
      </w:pPr>
      <w:del w:id="144" w:author="H ISHIKAWA (NTT DOCOMO)" w:date="2021-06-01T09:45:00Z">
        <w:r w:rsidDel="00A432F8">
          <w:rPr>
            <w:lang w:eastAsia="zh-CN"/>
          </w:rPr>
          <w:delText xml:space="preserve">6.6.3 </w:delText>
        </w:r>
        <w:r w:rsidDel="00A432F8">
          <w:delText>Procedures</w:delText>
        </w:r>
        <w:r w:rsidDel="00A432F8">
          <w:tab/>
        </w:r>
        <w:r w:rsidDel="00A432F8">
          <w:fldChar w:fldCharType="begin" w:fldLock="1"/>
        </w:r>
        <w:r w:rsidDel="00A432F8">
          <w:delInstrText xml:space="preserve"> PAGEREF _Toc70926771 \h </w:delInstrText>
        </w:r>
        <w:r w:rsidDel="00A432F8">
          <w:fldChar w:fldCharType="separate"/>
        </w:r>
        <w:r w:rsidDel="00A432F8">
          <w:delText>19</w:delText>
        </w:r>
        <w:r w:rsidDel="00A432F8">
          <w:fldChar w:fldCharType="end"/>
        </w:r>
      </w:del>
    </w:p>
    <w:p w14:paraId="433F0363" w14:textId="56047E48" w:rsidR="00B16A84" w:rsidRPr="00B16A84" w:rsidDel="00A432F8" w:rsidRDefault="00B16A84">
      <w:pPr>
        <w:pStyle w:val="30"/>
        <w:rPr>
          <w:del w:id="145" w:author="H ISHIKAWA (NTT DOCOMO)" w:date="2021-06-01T09:45:00Z"/>
          <w:rFonts w:ascii="Calibri" w:hAnsi="Calibri"/>
          <w:sz w:val="22"/>
          <w:szCs w:val="22"/>
          <w:lang w:eastAsia="en-GB"/>
        </w:rPr>
      </w:pPr>
      <w:del w:id="146" w:author="H ISHIKAWA (NTT DOCOMO)" w:date="2021-06-01T09:45:00Z">
        <w:r w:rsidDel="00A432F8">
          <w:delText>6.6.4 Impacts on services, entities and interfaces</w:delText>
        </w:r>
        <w:r w:rsidDel="00A432F8">
          <w:tab/>
        </w:r>
        <w:r w:rsidDel="00A432F8">
          <w:fldChar w:fldCharType="begin" w:fldLock="1"/>
        </w:r>
        <w:r w:rsidDel="00A432F8">
          <w:delInstrText xml:space="preserve"> PAGEREF _Toc70926772 \h </w:delInstrText>
        </w:r>
        <w:r w:rsidDel="00A432F8">
          <w:fldChar w:fldCharType="separate"/>
        </w:r>
        <w:r w:rsidDel="00A432F8">
          <w:delText>20</w:delText>
        </w:r>
        <w:r w:rsidDel="00A432F8">
          <w:fldChar w:fldCharType="end"/>
        </w:r>
      </w:del>
    </w:p>
    <w:p w14:paraId="6371B485" w14:textId="6942F6AD" w:rsidR="00B16A84" w:rsidRPr="00B16A84" w:rsidDel="00A432F8" w:rsidRDefault="00B16A84">
      <w:pPr>
        <w:pStyle w:val="21"/>
        <w:rPr>
          <w:del w:id="147" w:author="H ISHIKAWA (NTT DOCOMO)" w:date="2021-06-01T09:45:00Z"/>
          <w:rFonts w:ascii="Calibri" w:hAnsi="Calibri"/>
          <w:sz w:val="22"/>
          <w:szCs w:val="22"/>
          <w:lang w:eastAsia="en-GB"/>
        </w:rPr>
      </w:pPr>
      <w:del w:id="148" w:author="H ISHIKAWA (NTT DOCOMO)" w:date="2021-06-01T09:45:00Z">
        <w:r w:rsidDel="00A432F8">
          <w:delText>6.7</w:delText>
        </w:r>
        <w:r w:rsidRPr="00B16A84" w:rsidDel="00A432F8">
          <w:rPr>
            <w:rFonts w:ascii="Calibri" w:hAnsi="Calibri"/>
            <w:sz w:val="22"/>
            <w:szCs w:val="22"/>
            <w:lang w:eastAsia="en-GB"/>
          </w:rPr>
          <w:tab/>
        </w:r>
        <w:r w:rsidDel="00A432F8">
          <w:delText>Solution#7: Unified solution</w:delText>
        </w:r>
        <w:r w:rsidDel="00A432F8">
          <w:tab/>
        </w:r>
        <w:r w:rsidDel="00A432F8">
          <w:fldChar w:fldCharType="begin" w:fldLock="1"/>
        </w:r>
        <w:r w:rsidDel="00A432F8">
          <w:delInstrText xml:space="preserve"> PAGEREF _Toc70926773 \h </w:delInstrText>
        </w:r>
        <w:r w:rsidDel="00A432F8">
          <w:fldChar w:fldCharType="separate"/>
        </w:r>
        <w:r w:rsidDel="00A432F8">
          <w:delText>20</w:delText>
        </w:r>
        <w:r w:rsidDel="00A432F8">
          <w:fldChar w:fldCharType="end"/>
        </w:r>
      </w:del>
    </w:p>
    <w:p w14:paraId="1C273E11" w14:textId="68DF81EC" w:rsidR="00B16A84" w:rsidRPr="00B16A84" w:rsidDel="00A432F8" w:rsidRDefault="00B16A84">
      <w:pPr>
        <w:pStyle w:val="30"/>
        <w:rPr>
          <w:del w:id="149" w:author="H ISHIKAWA (NTT DOCOMO)" w:date="2021-06-01T09:45:00Z"/>
          <w:rFonts w:ascii="Calibri" w:hAnsi="Calibri"/>
          <w:sz w:val="22"/>
          <w:szCs w:val="22"/>
          <w:lang w:eastAsia="en-GB"/>
        </w:rPr>
      </w:pPr>
      <w:del w:id="150" w:author="H ISHIKAWA (NTT DOCOMO)" w:date="2021-06-01T09:45:00Z">
        <w:r w:rsidDel="00A432F8">
          <w:rPr>
            <w:lang w:eastAsia="zh-CN"/>
          </w:rPr>
          <w:delText>6.7.1</w:delText>
        </w:r>
        <w:r w:rsidRPr="00B16A84" w:rsidDel="00A432F8">
          <w:rPr>
            <w:rFonts w:ascii="Calibri" w:hAnsi="Calibri"/>
            <w:sz w:val="22"/>
            <w:szCs w:val="22"/>
            <w:lang w:eastAsia="en-GB"/>
          </w:rPr>
          <w:tab/>
        </w:r>
        <w:r w:rsidDel="00A432F8">
          <w:rPr>
            <w:lang w:eastAsia="zh-CN"/>
          </w:rPr>
          <w:delText>Introduction</w:delText>
        </w:r>
        <w:r w:rsidDel="00A432F8">
          <w:tab/>
        </w:r>
        <w:r w:rsidDel="00A432F8">
          <w:fldChar w:fldCharType="begin" w:fldLock="1"/>
        </w:r>
        <w:r w:rsidDel="00A432F8">
          <w:delInstrText xml:space="preserve"> PAGEREF _Toc70926774 \h </w:delInstrText>
        </w:r>
        <w:r w:rsidDel="00A432F8">
          <w:fldChar w:fldCharType="separate"/>
        </w:r>
        <w:r w:rsidDel="00A432F8">
          <w:delText>20</w:delText>
        </w:r>
        <w:r w:rsidDel="00A432F8">
          <w:fldChar w:fldCharType="end"/>
        </w:r>
      </w:del>
    </w:p>
    <w:p w14:paraId="2884CD4C" w14:textId="32F081F3" w:rsidR="00B16A84" w:rsidRPr="00B16A84" w:rsidDel="00A432F8" w:rsidRDefault="00B16A84">
      <w:pPr>
        <w:pStyle w:val="30"/>
        <w:rPr>
          <w:del w:id="151" w:author="H ISHIKAWA (NTT DOCOMO)" w:date="2021-06-01T09:45:00Z"/>
          <w:rFonts w:ascii="Calibri" w:hAnsi="Calibri"/>
          <w:sz w:val="22"/>
          <w:szCs w:val="22"/>
          <w:lang w:eastAsia="en-GB"/>
        </w:rPr>
      </w:pPr>
      <w:del w:id="152" w:author="H ISHIKAWA (NTT DOCOMO)" w:date="2021-06-01T09:45:00Z">
        <w:r w:rsidDel="00A432F8">
          <w:rPr>
            <w:lang w:eastAsia="zh-CN"/>
          </w:rPr>
          <w:delText>6.7.2</w:delText>
        </w:r>
        <w:r w:rsidRPr="00B16A84" w:rsidDel="00A432F8">
          <w:rPr>
            <w:rFonts w:ascii="Calibri" w:hAnsi="Calibri"/>
            <w:sz w:val="22"/>
            <w:szCs w:val="22"/>
            <w:lang w:eastAsia="en-GB"/>
          </w:rPr>
          <w:tab/>
        </w:r>
        <w:r w:rsidDel="00A432F8">
          <w:rPr>
            <w:lang w:eastAsia="zh-CN"/>
          </w:rPr>
          <w:delText>Functional Description</w:delText>
        </w:r>
        <w:r w:rsidDel="00A432F8">
          <w:tab/>
        </w:r>
        <w:r w:rsidDel="00A432F8">
          <w:fldChar w:fldCharType="begin" w:fldLock="1"/>
        </w:r>
        <w:r w:rsidDel="00A432F8">
          <w:delInstrText xml:space="preserve"> PAGEREF _Toc70926775 \h </w:delInstrText>
        </w:r>
        <w:r w:rsidDel="00A432F8">
          <w:fldChar w:fldCharType="separate"/>
        </w:r>
        <w:r w:rsidDel="00A432F8">
          <w:delText>21</w:delText>
        </w:r>
        <w:r w:rsidDel="00A432F8">
          <w:fldChar w:fldCharType="end"/>
        </w:r>
      </w:del>
    </w:p>
    <w:p w14:paraId="09C49C27" w14:textId="02E464C3" w:rsidR="00B16A84" w:rsidRPr="00B16A84" w:rsidDel="00A432F8" w:rsidRDefault="00B16A84">
      <w:pPr>
        <w:pStyle w:val="40"/>
        <w:rPr>
          <w:del w:id="153" w:author="H ISHIKAWA (NTT DOCOMO)" w:date="2021-06-01T09:45:00Z"/>
          <w:rFonts w:ascii="Calibri" w:hAnsi="Calibri"/>
          <w:sz w:val="22"/>
          <w:szCs w:val="22"/>
          <w:lang w:eastAsia="en-GB"/>
        </w:rPr>
      </w:pPr>
      <w:del w:id="154" w:author="H ISHIKAWA (NTT DOCOMO)" w:date="2021-06-01T09:45:00Z">
        <w:r w:rsidDel="00A432F8">
          <w:rPr>
            <w:lang w:eastAsia="zh-CN"/>
          </w:rPr>
          <w:delText>6.7.2.1</w:delText>
        </w:r>
        <w:r w:rsidRPr="00B16A84" w:rsidDel="00A432F8">
          <w:rPr>
            <w:rFonts w:ascii="Calibri" w:hAnsi="Calibri"/>
            <w:sz w:val="22"/>
            <w:szCs w:val="22"/>
            <w:lang w:eastAsia="en-GB"/>
          </w:rPr>
          <w:tab/>
        </w:r>
        <w:r w:rsidDel="00A432F8">
          <w:rPr>
            <w:lang w:eastAsia="zh-CN"/>
          </w:rPr>
          <w:delText>Framework of the unified solution.</w:delText>
        </w:r>
        <w:r w:rsidDel="00A432F8">
          <w:tab/>
        </w:r>
        <w:r w:rsidDel="00A432F8">
          <w:fldChar w:fldCharType="begin" w:fldLock="1"/>
        </w:r>
        <w:r w:rsidDel="00A432F8">
          <w:delInstrText xml:space="preserve"> PAGEREF _Toc70926776 \h </w:delInstrText>
        </w:r>
        <w:r w:rsidDel="00A432F8">
          <w:fldChar w:fldCharType="separate"/>
        </w:r>
        <w:r w:rsidDel="00A432F8">
          <w:delText>21</w:delText>
        </w:r>
        <w:r w:rsidDel="00A432F8">
          <w:fldChar w:fldCharType="end"/>
        </w:r>
      </w:del>
    </w:p>
    <w:p w14:paraId="56A738D7" w14:textId="0AD14FDA" w:rsidR="00B16A84" w:rsidRPr="00B16A84" w:rsidDel="00A432F8" w:rsidRDefault="00B16A84">
      <w:pPr>
        <w:pStyle w:val="40"/>
        <w:rPr>
          <w:del w:id="155" w:author="H ISHIKAWA (NTT DOCOMO)" w:date="2021-06-01T09:45:00Z"/>
          <w:rFonts w:ascii="Calibri" w:hAnsi="Calibri"/>
          <w:sz w:val="22"/>
          <w:szCs w:val="22"/>
          <w:lang w:eastAsia="en-GB"/>
        </w:rPr>
      </w:pPr>
      <w:del w:id="156" w:author="H ISHIKAWA (NTT DOCOMO)" w:date="2021-06-01T09:45:00Z">
        <w:r w:rsidDel="00A432F8">
          <w:rPr>
            <w:lang w:eastAsia="zh-CN"/>
          </w:rPr>
          <w:delText>6.7.2.2</w:delText>
        </w:r>
        <w:r w:rsidRPr="00B16A84" w:rsidDel="00A432F8">
          <w:rPr>
            <w:rFonts w:ascii="Calibri" w:hAnsi="Calibri"/>
            <w:sz w:val="22"/>
            <w:szCs w:val="22"/>
            <w:lang w:eastAsia="en-GB"/>
          </w:rPr>
          <w:tab/>
        </w:r>
        <w:r w:rsidDel="00A432F8">
          <w:rPr>
            <w:lang w:eastAsia="zh-CN"/>
          </w:rPr>
          <w:delText>Concrete message and information element for each step in the above-mentioned framework</w:delText>
        </w:r>
        <w:r w:rsidDel="00A432F8">
          <w:tab/>
        </w:r>
        <w:r w:rsidDel="00A432F8">
          <w:fldChar w:fldCharType="begin" w:fldLock="1"/>
        </w:r>
        <w:r w:rsidDel="00A432F8">
          <w:delInstrText xml:space="preserve"> PAGEREF _Toc70926777 \h </w:delInstrText>
        </w:r>
        <w:r w:rsidDel="00A432F8">
          <w:fldChar w:fldCharType="separate"/>
        </w:r>
        <w:r w:rsidDel="00A432F8">
          <w:delText>21</w:delText>
        </w:r>
        <w:r w:rsidDel="00A432F8">
          <w:fldChar w:fldCharType="end"/>
        </w:r>
      </w:del>
    </w:p>
    <w:p w14:paraId="683C848B" w14:textId="47F49CB3" w:rsidR="00B16A84" w:rsidRPr="00B16A84" w:rsidDel="00A432F8" w:rsidRDefault="00B16A84">
      <w:pPr>
        <w:pStyle w:val="30"/>
        <w:rPr>
          <w:del w:id="157" w:author="H ISHIKAWA (NTT DOCOMO)" w:date="2021-06-01T09:45:00Z"/>
          <w:rFonts w:ascii="Calibri" w:hAnsi="Calibri"/>
          <w:sz w:val="22"/>
          <w:szCs w:val="22"/>
          <w:lang w:eastAsia="en-GB"/>
        </w:rPr>
      </w:pPr>
      <w:del w:id="158" w:author="H ISHIKAWA (NTT DOCOMO)" w:date="2021-06-01T09:45:00Z">
        <w:r w:rsidDel="00A432F8">
          <w:delText>6.7.3</w:delText>
        </w:r>
        <w:r w:rsidRPr="00B16A84" w:rsidDel="00A432F8">
          <w:rPr>
            <w:rFonts w:ascii="Calibri" w:hAnsi="Calibri"/>
            <w:sz w:val="22"/>
            <w:szCs w:val="22"/>
            <w:lang w:eastAsia="en-GB"/>
          </w:rPr>
          <w:tab/>
        </w:r>
        <w:r w:rsidDel="00A432F8">
          <w:delText>Procedures</w:delText>
        </w:r>
        <w:r w:rsidDel="00A432F8">
          <w:tab/>
        </w:r>
        <w:r w:rsidDel="00A432F8">
          <w:fldChar w:fldCharType="begin" w:fldLock="1"/>
        </w:r>
        <w:r w:rsidDel="00A432F8">
          <w:delInstrText xml:space="preserve"> PAGEREF _Toc70926778 \h </w:delInstrText>
        </w:r>
        <w:r w:rsidDel="00A432F8">
          <w:fldChar w:fldCharType="separate"/>
        </w:r>
        <w:r w:rsidDel="00A432F8">
          <w:delText>23</w:delText>
        </w:r>
        <w:r w:rsidDel="00A432F8">
          <w:fldChar w:fldCharType="end"/>
        </w:r>
      </w:del>
    </w:p>
    <w:p w14:paraId="74B5ACAC" w14:textId="1D920C5A" w:rsidR="00B16A84" w:rsidRPr="00B16A84" w:rsidDel="00A432F8" w:rsidRDefault="00B16A84">
      <w:pPr>
        <w:pStyle w:val="30"/>
        <w:rPr>
          <w:del w:id="159" w:author="H ISHIKAWA (NTT DOCOMO)" w:date="2021-06-01T09:45:00Z"/>
          <w:rFonts w:ascii="Calibri" w:hAnsi="Calibri"/>
          <w:sz w:val="22"/>
          <w:szCs w:val="22"/>
          <w:lang w:eastAsia="en-GB"/>
        </w:rPr>
      </w:pPr>
      <w:del w:id="160" w:author="H ISHIKAWA (NTT DOCOMO)" w:date="2021-06-01T09:45:00Z">
        <w:r w:rsidDel="00A432F8">
          <w:rPr>
            <w:lang w:eastAsia="zh-CN"/>
          </w:rPr>
          <w:delText>6.7.4</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_Toc70926779 \h </w:delInstrText>
        </w:r>
        <w:r w:rsidDel="00A432F8">
          <w:fldChar w:fldCharType="separate"/>
        </w:r>
        <w:r w:rsidDel="00A432F8">
          <w:delText>24</w:delText>
        </w:r>
        <w:r w:rsidDel="00A432F8">
          <w:fldChar w:fldCharType="end"/>
        </w:r>
      </w:del>
    </w:p>
    <w:p w14:paraId="78AE3D10" w14:textId="527437AC" w:rsidR="00B16A84" w:rsidRPr="00B16A84" w:rsidDel="00A432F8" w:rsidRDefault="00B16A84">
      <w:pPr>
        <w:pStyle w:val="21"/>
        <w:rPr>
          <w:del w:id="161" w:author="H ISHIKAWA (NTT DOCOMO)" w:date="2021-06-01T09:45:00Z"/>
          <w:rFonts w:ascii="Calibri" w:hAnsi="Calibri"/>
          <w:sz w:val="22"/>
          <w:szCs w:val="22"/>
          <w:lang w:eastAsia="en-GB"/>
        </w:rPr>
      </w:pPr>
      <w:del w:id="162" w:author="H ISHIKAWA (NTT DOCOMO)" w:date="2021-06-01T09:45:00Z">
        <w:r w:rsidDel="00A432F8">
          <w:delText>6.8</w:delText>
        </w:r>
        <w:r w:rsidRPr="00B16A84" w:rsidDel="00A432F8">
          <w:rPr>
            <w:rFonts w:ascii="Calibri" w:hAnsi="Calibri"/>
            <w:sz w:val="22"/>
            <w:szCs w:val="22"/>
            <w:lang w:eastAsia="en-GB"/>
          </w:rPr>
          <w:tab/>
        </w:r>
        <w:r w:rsidDel="00A432F8">
          <w:delText>Solution#8: Reset-IDs</w:delText>
        </w:r>
        <w:r w:rsidDel="00A432F8">
          <w:tab/>
        </w:r>
        <w:r w:rsidDel="00A432F8">
          <w:fldChar w:fldCharType="begin" w:fldLock="1"/>
        </w:r>
        <w:r w:rsidDel="00A432F8">
          <w:delInstrText xml:space="preserve"> PAGEREF _Toc70926780 \h </w:delInstrText>
        </w:r>
        <w:r w:rsidDel="00A432F8">
          <w:fldChar w:fldCharType="separate"/>
        </w:r>
        <w:r w:rsidDel="00A432F8">
          <w:delText>24</w:delText>
        </w:r>
        <w:r w:rsidDel="00A432F8">
          <w:fldChar w:fldCharType="end"/>
        </w:r>
      </w:del>
    </w:p>
    <w:p w14:paraId="4F69954F" w14:textId="20AE7FE7" w:rsidR="00B16A84" w:rsidRPr="00B16A84" w:rsidDel="00A432F8" w:rsidRDefault="00B16A84">
      <w:pPr>
        <w:pStyle w:val="30"/>
        <w:rPr>
          <w:del w:id="163" w:author="H ISHIKAWA (NTT DOCOMO)" w:date="2021-06-01T09:45:00Z"/>
          <w:rFonts w:ascii="Calibri" w:hAnsi="Calibri"/>
          <w:sz w:val="22"/>
          <w:szCs w:val="22"/>
          <w:lang w:eastAsia="en-GB"/>
        </w:rPr>
      </w:pPr>
      <w:del w:id="164" w:author="H ISHIKAWA (NTT DOCOMO)" w:date="2021-06-01T09:45:00Z">
        <w:r w:rsidDel="00A432F8">
          <w:rPr>
            <w:lang w:eastAsia="zh-CN"/>
          </w:rPr>
          <w:delText>6.8.1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_Toc70926781 \h </w:delInstrText>
        </w:r>
        <w:r w:rsidDel="00A432F8">
          <w:fldChar w:fldCharType="separate"/>
        </w:r>
        <w:r w:rsidDel="00A432F8">
          <w:delText>24</w:delText>
        </w:r>
        <w:r w:rsidDel="00A432F8">
          <w:fldChar w:fldCharType="end"/>
        </w:r>
      </w:del>
    </w:p>
    <w:p w14:paraId="2091D357" w14:textId="030CBA78" w:rsidR="00B16A84" w:rsidRPr="00B16A84" w:rsidDel="00A432F8" w:rsidRDefault="00B16A84">
      <w:pPr>
        <w:pStyle w:val="30"/>
        <w:rPr>
          <w:del w:id="165" w:author="H ISHIKAWA (NTT DOCOMO)" w:date="2021-06-01T09:45:00Z"/>
          <w:rFonts w:ascii="Calibri" w:hAnsi="Calibri"/>
          <w:sz w:val="22"/>
          <w:szCs w:val="22"/>
          <w:lang w:eastAsia="en-GB"/>
        </w:rPr>
      </w:pPr>
      <w:del w:id="166" w:author="H ISHIKAWA (NTT DOCOMO)" w:date="2021-06-01T09:45:00Z">
        <w:r w:rsidDel="00A432F8">
          <w:rPr>
            <w:lang w:eastAsia="zh-CN"/>
          </w:rPr>
          <w:delText>6.8.2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_Toc70926782 \h </w:delInstrText>
        </w:r>
        <w:r w:rsidDel="00A432F8">
          <w:fldChar w:fldCharType="separate"/>
        </w:r>
        <w:r w:rsidDel="00A432F8">
          <w:delText>25</w:delText>
        </w:r>
        <w:r w:rsidDel="00A432F8">
          <w:fldChar w:fldCharType="end"/>
        </w:r>
      </w:del>
    </w:p>
    <w:p w14:paraId="156569B4" w14:textId="3AABEAB3" w:rsidR="00B16A84" w:rsidRPr="00B16A84" w:rsidDel="00A432F8" w:rsidRDefault="00B16A84">
      <w:pPr>
        <w:pStyle w:val="40"/>
        <w:rPr>
          <w:del w:id="167" w:author="H ISHIKAWA (NTT DOCOMO)" w:date="2021-06-01T09:45:00Z"/>
          <w:rFonts w:ascii="Calibri" w:hAnsi="Calibri"/>
          <w:sz w:val="22"/>
          <w:szCs w:val="22"/>
          <w:lang w:eastAsia="en-GB"/>
        </w:rPr>
      </w:pPr>
      <w:del w:id="168" w:author="H ISHIKAWA (NTT DOCOMO)" w:date="2021-06-01T09:45:00Z">
        <w:r w:rsidDel="00A432F8">
          <w:rPr>
            <w:lang w:eastAsia="zh-CN"/>
          </w:rPr>
          <w:delText>6.8.2.1</w:delText>
        </w:r>
        <w:r w:rsidRPr="00B16A84" w:rsidDel="00A432F8">
          <w:rPr>
            <w:rFonts w:ascii="Calibri" w:hAnsi="Calibri"/>
            <w:sz w:val="22"/>
            <w:szCs w:val="22"/>
            <w:lang w:eastAsia="en-GB"/>
          </w:rPr>
          <w:tab/>
        </w:r>
        <w:r w:rsidDel="00A432F8">
          <w:rPr>
            <w:lang w:eastAsia="zh-CN"/>
          </w:rPr>
          <w:delText>Preparation</w:delText>
        </w:r>
        <w:r w:rsidDel="00A432F8">
          <w:tab/>
        </w:r>
        <w:r w:rsidDel="00A432F8">
          <w:fldChar w:fldCharType="begin" w:fldLock="1"/>
        </w:r>
        <w:r w:rsidDel="00A432F8">
          <w:delInstrText xml:space="preserve"> PAGEREF _Toc70926783 \h </w:delInstrText>
        </w:r>
        <w:r w:rsidDel="00A432F8">
          <w:fldChar w:fldCharType="separate"/>
        </w:r>
        <w:r w:rsidDel="00A432F8">
          <w:delText>25</w:delText>
        </w:r>
        <w:r w:rsidDel="00A432F8">
          <w:fldChar w:fldCharType="end"/>
        </w:r>
      </w:del>
    </w:p>
    <w:p w14:paraId="6E94E199" w14:textId="489DF939" w:rsidR="00B16A84" w:rsidRPr="00B16A84" w:rsidDel="00A432F8" w:rsidRDefault="00B16A84">
      <w:pPr>
        <w:pStyle w:val="40"/>
        <w:rPr>
          <w:del w:id="169" w:author="H ISHIKAWA (NTT DOCOMO)" w:date="2021-06-01T09:45:00Z"/>
          <w:rFonts w:ascii="Calibri" w:hAnsi="Calibri"/>
          <w:sz w:val="22"/>
          <w:szCs w:val="22"/>
          <w:lang w:eastAsia="en-GB"/>
        </w:rPr>
      </w:pPr>
      <w:del w:id="170" w:author="H ISHIKAWA (NTT DOCOMO)" w:date="2021-06-01T09:45:00Z">
        <w:r w:rsidDel="00A432F8">
          <w:rPr>
            <w:lang w:eastAsia="zh-CN"/>
          </w:rPr>
          <w:delText>6.8.2.2</w:delText>
        </w:r>
        <w:r w:rsidRPr="00B16A84" w:rsidDel="00A432F8">
          <w:rPr>
            <w:rFonts w:ascii="Calibri" w:hAnsi="Calibri"/>
            <w:sz w:val="22"/>
            <w:szCs w:val="22"/>
            <w:lang w:eastAsia="en-GB"/>
          </w:rPr>
          <w:tab/>
        </w:r>
        <w:r w:rsidDel="00A432F8">
          <w:rPr>
            <w:lang w:eastAsia="zh-CN"/>
          </w:rPr>
          <w:delText>Detection</w:delText>
        </w:r>
        <w:r w:rsidDel="00A432F8">
          <w:tab/>
        </w:r>
        <w:r w:rsidDel="00A432F8">
          <w:fldChar w:fldCharType="begin" w:fldLock="1"/>
        </w:r>
        <w:r w:rsidDel="00A432F8">
          <w:delInstrText xml:space="preserve"> PAGEREF _Toc70926784 \h </w:delInstrText>
        </w:r>
        <w:r w:rsidDel="00A432F8">
          <w:fldChar w:fldCharType="separate"/>
        </w:r>
        <w:r w:rsidDel="00A432F8">
          <w:delText>25</w:delText>
        </w:r>
        <w:r w:rsidDel="00A432F8">
          <w:fldChar w:fldCharType="end"/>
        </w:r>
      </w:del>
    </w:p>
    <w:p w14:paraId="609FA829" w14:textId="224450B7" w:rsidR="00B16A84" w:rsidRPr="00B16A84" w:rsidDel="00A432F8" w:rsidRDefault="00B16A84">
      <w:pPr>
        <w:pStyle w:val="40"/>
        <w:rPr>
          <w:del w:id="171" w:author="H ISHIKAWA (NTT DOCOMO)" w:date="2021-06-01T09:45:00Z"/>
          <w:rFonts w:ascii="Calibri" w:hAnsi="Calibri"/>
          <w:sz w:val="22"/>
          <w:szCs w:val="22"/>
          <w:lang w:eastAsia="en-GB"/>
        </w:rPr>
      </w:pPr>
      <w:del w:id="172" w:author="H ISHIKAWA (NTT DOCOMO)" w:date="2021-06-01T09:45:00Z">
        <w:r w:rsidDel="00A432F8">
          <w:rPr>
            <w:lang w:eastAsia="zh-CN"/>
          </w:rPr>
          <w:delText>6.8.2.3</w:delText>
        </w:r>
        <w:r w:rsidRPr="00B16A84" w:rsidDel="00A432F8">
          <w:rPr>
            <w:rFonts w:ascii="Calibri" w:hAnsi="Calibri"/>
            <w:sz w:val="22"/>
            <w:szCs w:val="22"/>
            <w:lang w:eastAsia="en-GB"/>
          </w:rPr>
          <w:tab/>
        </w:r>
        <w:r w:rsidDel="00A432F8">
          <w:rPr>
            <w:lang w:eastAsia="zh-CN"/>
          </w:rPr>
          <w:delText>Re-synchronization</w:delText>
        </w:r>
        <w:r w:rsidDel="00A432F8">
          <w:tab/>
        </w:r>
        <w:r w:rsidDel="00A432F8">
          <w:fldChar w:fldCharType="begin" w:fldLock="1"/>
        </w:r>
        <w:r w:rsidDel="00A432F8">
          <w:delInstrText xml:space="preserve"> PAGEREF _Toc70926785 \h </w:delInstrText>
        </w:r>
        <w:r w:rsidDel="00A432F8">
          <w:fldChar w:fldCharType="separate"/>
        </w:r>
        <w:r w:rsidDel="00A432F8">
          <w:delText>25</w:delText>
        </w:r>
        <w:r w:rsidDel="00A432F8">
          <w:fldChar w:fldCharType="end"/>
        </w:r>
      </w:del>
    </w:p>
    <w:p w14:paraId="68031737" w14:textId="2D7DD963" w:rsidR="00B16A84" w:rsidRPr="00B16A84" w:rsidDel="00A432F8" w:rsidRDefault="00B16A84">
      <w:pPr>
        <w:pStyle w:val="30"/>
        <w:rPr>
          <w:del w:id="173" w:author="H ISHIKAWA (NTT DOCOMO)" w:date="2021-06-01T09:45:00Z"/>
          <w:rFonts w:ascii="Calibri" w:hAnsi="Calibri"/>
          <w:sz w:val="22"/>
          <w:szCs w:val="22"/>
          <w:lang w:eastAsia="en-GB"/>
        </w:rPr>
      </w:pPr>
      <w:del w:id="174" w:author="H ISHIKAWA (NTT DOCOMO)" w:date="2021-06-01T09:45:00Z">
        <w:r w:rsidDel="00A432F8">
          <w:rPr>
            <w:lang w:eastAsia="zh-CN"/>
          </w:rPr>
          <w:delText>6.8.3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_Toc70926786 \h </w:delInstrText>
        </w:r>
        <w:r w:rsidDel="00A432F8">
          <w:fldChar w:fldCharType="separate"/>
        </w:r>
        <w:r w:rsidDel="00A432F8">
          <w:delText>25</w:delText>
        </w:r>
        <w:r w:rsidDel="00A432F8">
          <w:fldChar w:fldCharType="end"/>
        </w:r>
      </w:del>
    </w:p>
    <w:p w14:paraId="599E8F84" w14:textId="00B00327" w:rsidR="00B16A84" w:rsidRPr="00B16A84" w:rsidDel="00A432F8" w:rsidRDefault="00B16A84">
      <w:pPr>
        <w:pStyle w:val="21"/>
        <w:rPr>
          <w:del w:id="175" w:author="H ISHIKAWA (NTT DOCOMO)" w:date="2021-06-01T09:45:00Z"/>
          <w:rFonts w:ascii="Calibri" w:hAnsi="Calibri"/>
          <w:sz w:val="22"/>
          <w:szCs w:val="22"/>
          <w:lang w:eastAsia="en-GB"/>
        </w:rPr>
      </w:pPr>
      <w:del w:id="176" w:author="H ISHIKAWA (NTT DOCOMO)" w:date="2021-06-01T09:45:00Z">
        <w:r w:rsidDel="00A432F8">
          <w:delText>6.9</w:delText>
        </w:r>
        <w:r w:rsidRPr="00B16A84" w:rsidDel="00A432F8">
          <w:rPr>
            <w:rFonts w:ascii="Calibri" w:hAnsi="Calibri"/>
            <w:sz w:val="22"/>
            <w:szCs w:val="22"/>
            <w:lang w:eastAsia="en-GB"/>
          </w:rPr>
          <w:tab/>
        </w:r>
        <w:r w:rsidDel="00A432F8">
          <w:delText>Solution#9: Unified solution with Reset-ID or SUPI ranges</w:delText>
        </w:r>
        <w:r w:rsidDel="00A432F8">
          <w:tab/>
        </w:r>
        <w:r w:rsidDel="00A432F8">
          <w:fldChar w:fldCharType="begin" w:fldLock="1"/>
        </w:r>
        <w:r w:rsidDel="00A432F8">
          <w:delInstrText xml:space="preserve"> PAGEREF _Toc70926787 \h </w:delInstrText>
        </w:r>
        <w:r w:rsidDel="00A432F8">
          <w:fldChar w:fldCharType="separate"/>
        </w:r>
        <w:r w:rsidDel="00A432F8">
          <w:delText>25</w:delText>
        </w:r>
        <w:r w:rsidDel="00A432F8">
          <w:fldChar w:fldCharType="end"/>
        </w:r>
      </w:del>
    </w:p>
    <w:p w14:paraId="32F4A26E" w14:textId="23C2A191" w:rsidR="00B16A84" w:rsidRPr="00B16A84" w:rsidDel="00A432F8" w:rsidRDefault="00B16A84">
      <w:pPr>
        <w:pStyle w:val="30"/>
        <w:rPr>
          <w:del w:id="177" w:author="H ISHIKAWA (NTT DOCOMO)" w:date="2021-06-01T09:45:00Z"/>
          <w:rFonts w:ascii="Calibri" w:hAnsi="Calibri"/>
          <w:sz w:val="22"/>
          <w:szCs w:val="22"/>
          <w:lang w:eastAsia="en-GB"/>
        </w:rPr>
      </w:pPr>
      <w:del w:id="178" w:author="H ISHIKAWA (NTT DOCOMO)" w:date="2021-06-01T09:45:00Z">
        <w:r w:rsidDel="00A432F8">
          <w:rPr>
            <w:lang w:eastAsia="zh-CN"/>
          </w:rPr>
          <w:delText>6.9.1</w:delText>
        </w:r>
        <w:r w:rsidRPr="00B16A84" w:rsidDel="00A432F8">
          <w:rPr>
            <w:rFonts w:ascii="Calibri" w:hAnsi="Calibri"/>
            <w:sz w:val="22"/>
            <w:szCs w:val="22"/>
            <w:lang w:eastAsia="en-GB"/>
          </w:rPr>
          <w:tab/>
        </w:r>
        <w:r w:rsidDel="00A432F8">
          <w:rPr>
            <w:lang w:eastAsia="zh-CN"/>
          </w:rPr>
          <w:delText>Introduction</w:delText>
        </w:r>
        <w:r w:rsidDel="00A432F8">
          <w:tab/>
        </w:r>
        <w:r w:rsidDel="00A432F8">
          <w:fldChar w:fldCharType="begin" w:fldLock="1"/>
        </w:r>
        <w:r w:rsidDel="00A432F8">
          <w:delInstrText xml:space="preserve"> PAGEREF _Toc70926788 \h </w:delInstrText>
        </w:r>
        <w:r w:rsidDel="00A432F8">
          <w:fldChar w:fldCharType="separate"/>
        </w:r>
        <w:r w:rsidDel="00A432F8">
          <w:delText>25</w:delText>
        </w:r>
        <w:r w:rsidDel="00A432F8">
          <w:fldChar w:fldCharType="end"/>
        </w:r>
      </w:del>
    </w:p>
    <w:p w14:paraId="6E0829E1" w14:textId="6BF8F640" w:rsidR="00B16A84" w:rsidRPr="00B16A84" w:rsidDel="00A432F8" w:rsidRDefault="00B16A84">
      <w:pPr>
        <w:pStyle w:val="30"/>
        <w:rPr>
          <w:del w:id="179" w:author="H ISHIKAWA (NTT DOCOMO)" w:date="2021-06-01T09:45:00Z"/>
          <w:rFonts w:ascii="Calibri" w:hAnsi="Calibri"/>
          <w:sz w:val="22"/>
          <w:szCs w:val="22"/>
          <w:lang w:eastAsia="en-GB"/>
        </w:rPr>
      </w:pPr>
      <w:del w:id="180" w:author="H ISHIKAWA (NTT DOCOMO)" w:date="2021-06-01T09:45:00Z">
        <w:r w:rsidDel="00A432F8">
          <w:rPr>
            <w:lang w:eastAsia="zh-CN"/>
          </w:rPr>
          <w:delText>6.9.2</w:delText>
        </w:r>
        <w:r w:rsidRPr="00B16A84" w:rsidDel="00A432F8">
          <w:rPr>
            <w:rFonts w:ascii="Calibri" w:hAnsi="Calibri"/>
            <w:sz w:val="22"/>
            <w:szCs w:val="22"/>
            <w:lang w:eastAsia="en-GB"/>
          </w:rPr>
          <w:tab/>
        </w:r>
        <w:r w:rsidDel="00A432F8">
          <w:rPr>
            <w:lang w:eastAsia="zh-CN"/>
          </w:rPr>
          <w:delText>Functional Description</w:delText>
        </w:r>
        <w:r w:rsidDel="00A432F8">
          <w:tab/>
        </w:r>
        <w:r w:rsidDel="00A432F8">
          <w:fldChar w:fldCharType="begin" w:fldLock="1"/>
        </w:r>
        <w:r w:rsidDel="00A432F8">
          <w:delInstrText xml:space="preserve"> PAGEREF _Toc70926789 \h </w:delInstrText>
        </w:r>
        <w:r w:rsidDel="00A432F8">
          <w:fldChar w:fldCharType="separate"/>
        </w:r>
        <w:r w:rsidDel="00A432F8">
          <w:delText>25</w:delText>
        </w:r>
        <w:r w:rsidDel="00A432F8">
          <w:fldChar w:fldCharType="end"/>
        </w:r>
      </w:del>
    </w:p>
    <w:p w14:paraId="4A3B875C" w14:textId="2B92D34B" w:rsidR="00B16A84" w:rsidRPr="00B16A84" w:rsidDel="00A432F8" w:rsidRDefault="00B16A84">
      <w:pPr>
        <w:pStyle w:val="30"/>
        <w:rPr>
          <w:del w:id="181" w:author="H ISHIKAWA (NTT DOCOMO)" w:date="2021-06-01T09:45:00Z"/>
          <w:rFonts w:ascii="Calibri" w:hAnsi="Calibri"/>
          <w:sz w:val="22"/>
          <w:szCs w:val="22"/>
          <w:lang w:eastAsia="en-GB"/>
        </w:rPr>
      </w:pPr>
      <w:del w:id="182" w:author="H ISHIKAWA (NTT DOCOMO)" w:date="2021-06-01T09:45:00Z">
        <w:r w:rsidDel="00A432F8">
          <w:delText>6.9.3</w:delText>
        </w:r>
        <w:r w:rsidRPr="00B16A84" w:rsidDel="00A432F8">
          <w:rPr>
            <w:rFonts w:ascii="Calibri" w:hAnsi="Calibri"/>
            <w:sz w:val="22"/>
            <w:szCs w:val="22"/>
            <w:lang w:eastAsia="en-GB"/>
          </w:rPr>
          <w:tab/>
        </w:r>
        <w:r w:rsidDel="00A432F8">
          <w:delText>Procedures</w:delText>
        </w:r>
        <w:r w:rsidDel="00A432F8">
          <w:tab/>
        </w:r>
        <w:r w:rsidDel="00A432F8">
          <w:fldChar w:fldCharType="begin" w:fldLock="1"/>
        </w:r>
        <w:r w:rsidDel="00A432F8">
          <w:delInstrText xml:space="preserve"> PAGEREF _Toc70926790 \h </w:delInstrText>
        </w:r>
        <w:r w:rsidDel="00A432F8">
          <w:fldChar w:fldCharType="separate"/>
        </w:r>
        <w:r w:rsidDel="00A432F8">
          <w:delText>26</w:delText>
        </w:r>
        <w:r w:rsidDel="00A432F8">
          <w:fldChar w:fldCharType="end"/>
        </w:r>
      </w:del>
    </w:p>
    <w:p w14:paraId="68C4C08B" w14:textId="4B8A485A" w:rsidR="00B16A84" w:rsidRPr="00B16A84" w:rsidDel="00A432F8" w:rsidRDefault="00B16A84">
      <w:pPr>
        <w:pStyle w:val="30"/>
        <w:rPr>
          <w:del w:id="183" w:author="H ISHIKAWA (NTT DOCOMO)" w:date="2021-06-01T09:45:00Z"/>
          <w:rFonts w:ascii="Calibri" w:hAnsi="Calibri"/>
          <w:sz w:val="22"/>
          <w:szCs w:val="22"/>
          <w:lang w:eastAsia="en-GB"/>
        </w:rPr>
      </w:pPr>
      <w:del w:id="184" w:author="H ISHIKAWA (NTT DOCOMO)" w:date="2021-06-01T09:45:00Z">
        <w:r w:rsidDel="00A432F8">
          <w:rPr>
            <w:lang w:eastAsia="zh-CN"/>
          </w:rPr>
          <w:delText>6.9.4</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_Toc70926791 \h </w:delInstrText>
        </w:r>
        <w:r w:rsidDel="00A432F8">
          <w:fldChar w:fldCharType="separate"/>
        </w:r>
        <w:r w:rsidDel="00A432F8">
          <w:delText>27</w:delText>
        </w:r>
        <w:r w:rsidDel="00A432F8">
          <w:fldChar w:fldCharType="end"/>
        </w:r>
      </w:del>
    </w:p>
    <w:p w14:paraId="5F1B7274" w14:textId="7FB54C14" w:rsidR="00B16A84" w:rsidRPr="00B16A84" w:rsidDel="00A432F8" w:rsidRDefault="00B16A84">
      <w:pPr>
        <w:pStyle w:val="21"/>
        <w:rPr>
          <w:del w:id="185" w:author="H ISHIKAWA (NTT DOCOMO)" w:date="2021-06-01T09:45:00Z"/>
          <w:rFonts w:ascii="Calibri" w:hAnsi="Calibri"/>
          <w:sz w:val="22"/>
          <w:szCs w:val="22"/>
          <w:lang w:eastAsia="en-GB"/>
        </w:rPr>
      </w:pPr>
      <w:del w:id="186" w:author="H ISHIKAWA (NTT DOCOMO)" w:date="2021-06-01T09:45:00Z">
        <w:r w:rsidDel="00A432F8">
          <w:delText>6.10</w:delText>
        </w:r>
        <w:r w:rsidRPr="00B16A84" w:rsidDel="00A432F8">
          <w:rPr>
            <w:rFonts w:ascii="Calibri" w:hAnsi="Calibri"/>
            <w:sz w:val="22"/>
            <w:szCs w:val="22"/>
            <w:lang w:eastAsia="en-GB"/>
          </w:rPr>
          <w:tab/>
        </w:r>
        <w:r w:rsidDel="00A432F8">
          <w:delText>Solution#10: Prevent overwriting of latest UECM Data</w:delText>
        </w:r>
        <w:r w:rsidDel="00A432F8">
          <w:tab/>
        </w:r>
        <w:r w:rsidDel="00A432F8">
          <w:fldChar w:fldCharType="begin" w:fldLock="1"/>
        </w:r>
        <w:r w:rsidDel="00A432F8">
          <w:delInstrText xml:space="preserve"> PAGEREF _Toc70926792 \h </w:delInstrText>
        </w:r>
        <w:r w:rsidDel="00A432F8">
          <w:fldChar w:fldCharType="separate"/>
        </w:r>
        <w:r w:rsidDel="00A432F8">
          <w:delText>27</w:delText>
        </w:r>
        <w:r w:rsidDel="00A432F8">
          <w:fldChar w:fldCharType="end"/>
        </w:r>
      </w:del>
    </w:p>
    <w:p w14:paraId="3B02C3CD" w14:textId="411BF9BB" w:rsidR="00B16A84" w:rsidRPr="00B16A84" w:rsidDel="00A432F8" w:rsidRDefault="00B16A84">
      <w:pPr>
        <w:pStyle w:val="30"/>
        <w:rPr>
          <w:del w:id="187" w:author="H ISHIKAWA (NTT DOCOMO)" w:date="2021-06-01T09:45:00Z"/>
          <w:rFonts w:ascii="Calibri" w:hAnsi="Calibri"/>
          <w:sz w:val="22"/>
          <w:szCs w:val="22"/>
          <w:lang w:eastAsia="en-GB"/>
        </w:rPr>
      </w:pPr>
      <w:del w:id="188" w:author="H ISHIKAWA (NTT DOCOMO)" w:date="2021-06-01T09:45:00Z">
        <w:r w:rsidDel="00A432F8">
          <w:rPr>
            <w:lang w:eastAsia="zh-CN"/>
          </w:rPr>
          <w:delText>6.10.1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_Toc70926793 \h </w:delInstrText>
        </w:r>
        <w:r w:rsidDel="00A432F8">
          <w:fldChar w:fldCharType="separate"/>
        </w:r>
        <w:r w:rsidDel="00A432F8">
          <w:delText>27</w:delText>
        </w:r>
        <w:r w:rsidDel="00A432F8">
          <w:fldChar w:fldCharType="end"/>
        </w:r>
      </w:del>
    </w:p>
    <w:p w14:paraId="741E6C62" w14:textId="3EC8B090" w:rsidR="00B16A84" w:rsidRPr="00B16A84" w:rsidDel="00A432F8" w:rsidRDefault="00B16A84">
      <w:pPr>
        <w:pStyle w:val="30"/>
        <w:rPr>
          <w:del w:id="189" w:author="H ISHIKAWA (NTT DOCOMO)" w:date="2021-06-01T09:45:00Z"/>
          <w:rFonts w:ascii="Calibri" w:hAnsi="Calibri"/>
          <w:sz w:val="22"/>
          <w:szCs w:val="22"/>
          <w:lang w:eastAsia="en-GB"/>
        </w:rPr>
      </w:pPr>
      <w:del w:id="190" w:author="H ISHIKAWA (NTT DOCOMO)" w:date="2021-06-01T09:45:00Z">
        <w:r w:rsidDel="00A432F8">
          <w:rPr>
            <w:lang w:eastAsia="zh-CN"/>
          </w:rPr>
          <w:delText>6.10.2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_Toc70926794 \h </w:delInstrText>
        </w:r>
        <w:r w:rsidDel="00A432F8">
          <w:fldChar w:fldCharType="separate"/>
        </w:r>
        <w:r w:rsidDel="00A432F8">
          <w:delText>27</w:delText>
        </w:r>
        <w:r w:rsidDel="00A432F8">
          <w:fldChar w:fldCharType="end"/>
        </w:r>
      </w:del>
    </w:p>
    <w:p w14:paraId="4E30CE6E" w14:textId="7F9FF795" w:rsidR="00B16A84" w:rsidRPr="00B16A84" w:rsidDel="00A432F8" w:rsidRDefault="00B16A84">
      <w:pPr>
        <w:pStyle w:val="30"/>
        <w:rPr>
          <w:del w:id="191" w:author="H ISHIKAWA (NTT DOCOMO)" w:date="2021-06-01T09:45:00Z"/>
          <w:rFonts w:ascii="Calibri" w:hAnsi="Calibri"/>
          <w:sz w:val="22"/>
          <w:szCs w:val="22"/>
          <w:lang w:eastAsia="en-GB"/>
        </w:rPr>
      </w:pPr>
      <w:del w:id="192" w:author="H ISHIKAWA (NTT DOCOMO)" w:date="2021-06-01T09:45:00Z">
        <w:r w:rsidDel="00A432F8">
          <w:rPr>
            <w:lang w:eastAsia="zh-CN"/>
          </w:rPr>
          <w:delText>6.10.3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_Toc70926795 \h </w:delInstrText>
        </w:r>
        <w:r w:rsidDel="00A432F8">
          <w:fldChar w:fldCharType="separate"/>
        </w:r>
        <w:r w:rsidDel="00A432F8">
          <w:delText>27</w:delText>
        </w:r>
        <w:r w:rsidDel="00A432F8">
          <w:fldChar w:fldCharType="end"/>
        </w:r>
      </w:del>
    </w:p>
    <w:p w14:paraId="416C4247" w14:textId="2F43E032" w:rsidR="00B16A84" w:rsidRPr="00B16A84" w:rsidDel="00A432F8" w:rsidRDefault="00B16A84">
      <w:pPr>
        <w:pStyle w:val="21"/>
        <w:rPr>
          <w:del w:id="193" w:author="H ISHIKAWA (NTT DOCOMO)" w:date="2021-06-01T09:45:00Z"/>
          <w:rFonts w:ascii="Calibri" w:hAnsi="Calibri"/>
          <w:sz w:val="22"/>
          <w:szCs w:val="22"/>
          <w:lang w:eastAsia="en-GB"/>
        </w:rPr>
      </w:pPr>
      <w:del w:id="194" w:author="H ISHIKAWA (NTT DOCOMO)" w:date="2021-06-01T09:45:00Z">
        <w:r w:rsidDel="00A432F8">
          <w:delText>6.11</w:delText>
        </w:r>
        <w:r w:rsidRPr="00B16A84" w:rsidDel="00A432F8">
          <w:rPr>
            <w:rFonts w:ascii="Calibri" w:hAnsi="Calibri"/>
            <w:sz w:val="22"/>
            <w:szCs w:val="22"/>
            <w:lang w:eastAsia="en-GB"/>
          </w:rPr>
          <w:tab/>
        </w:r>
        <w:r w:rsidDel="00A432F8">
          <w:delText>Solution#11: Handling Nudm_UECM without Authentication Status</w:delText>
        </w:r>
        <w:r w:rsidDel="00A432F8">
          <w:tab/>
        </w:r>
        <w:r w:rsidDel="00A432F8">
          <w:fldChar w:fldCharType="begin" w:fldLock="1"/>
        </w:r>
        <w:r w:rsidDel="00A432F8">
          <w:delInstrText xml:space="preserve"> PAGEREF _Toc70926796 \h </w:delInstrText>
        </w:r>
        <w:r w:rsidDel="00A432F8">
          <w:fldChar w:fldCharType="separate"/>
        </w:r>
        <w:r w:rsidDel="00A432F8">
          <w:delText>28</w:delText>
        </w:r>
        <w:r w:rsidDel="00A432F8">
          <w:fldChar w:fldCharType="end"/>
        </w:r>
      </w:del>
    </w:p>
    <w:p w14:paraId="71378258" w14:textId="22EDF0DC" w:rsidR="00B16A84" w:rsidRPr="00B16A84" w:rsidDel="00A432F8" w:rsidRDefault="00B16A84">
      <w:pPr>
        <w:pStyle w:val="30"/>
        <w:rPr>
          <w:del w:id="195" w:author="H ISHIKAWA (NTT DOCOMO)" w:date="2021-06-01T09:45:00Z"/>
          <w:rFonts w:ascii="Calibri" w:hAnsi="Calibri"/>
          <w:sz w:val="22"/>
          <w:szCs w:val="22"/>
          <w:lang w:eastAsia="en-GB"/>
        </w:rPr>
      </w:pPr>
      <w:del w:id="196" w:author="H ISHIKAWA (NTT DOCOMO)" w:date="2021-06-01T09:45:00Z">
        <w:r w:rsidDel="00A432F8">
          <w:rPr>
            <w:lang w:eastAsia="zh-CN"/>
          </w:rPr>
          <w:delText>6.11.1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_Toc70926797 \h </w:delInstrText>
        </w:r>
        <w:r w:rsidDel="00A432F8">
          <w:fldChar w:fldCharType="separate"/>
        </w:r>
        <w:r w:rsidDel="00A432F8">
          <w:delText>28</w:delText>
        </w:r>
        <w:r w:rsidDel="00A432F8">
          <w:fldChar w:fldCharType="end"/>
        </w:r>
      </w:del>
    </w:p>
    <w:p w14:paraId="79906107" w14:textId="02E0F520" w:rsidR="00B16A84" w:rsidRPr="00B16A84" w:rsidDel="00A432F8" w:rsidRDefault="00B16A84">
      <w:pPr>
        <w:pStyle w:val="30"/>
        <w:rPr>
          <w:del w:id="197" w:author="H ISHIKAWA (NTT DOCOMO)" w:date="2021-06-01T09:45:00Z"/>
          <w:rFonts w:ascii="Calibri" w:hAnsi="Calibri"/>
          <w:sz w:val="22"/>
          <w:szCs w:val="22"/>
          <w:lang w:eastAsia="en-GB"/>
        </w:rPr>
      </w:pPr>
      <w:del w:id="198" w:author="H ISHIKAWA (NTT DOCOMO)" w:date="2021-06-01T09:45:00Z">
        <w:r w:rsidDel="00A432F8">
          <w:rPr>
            <w:lang w:eastAsia="zh-CN"/>
          </w:rPr>
          <w:delText>6.11.2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_Toc70926798 \h </w:delInstrText>
        </w:r>
        <w:r w:rsidDel="00A432F8">
          <w:fldChar w:fldCharType="separate"/>
        </w:r>
        <w:r w:rsidDel="00A432F8">
          <w:delText>28</w:delText>
        </w:r>
        <w:r w:rsidDel="00A432F8">
          <w:fldChar w:fldCharType="end"/>
        </w:r>
      </w:del>
    </w:p>
    <w:p w14:paraId="32E73B83" w14:textId="2A70C69F" w:rsidR="00B16A84" w:rsidRPr="00B16A84" w:rsidDel="00A432F8" w:rsidRDefault="00B16A84">
      <w:pPr>
        <w:pStyle w:val="30"/>
        <w:rPr>
          <w:del w:id="199" w:author="H ISHIKAWA (NTT DOCOMO)" w:date="2021-06-01T09:45:00Z"/>
          <w:rFonts w:ascii="Calibri" w:hAnsi="Calibri"/>
          <w:sz w:val="22"/>
          <w:szCs w:val="22"/>
          <w:lang w:eastAsia="en-GB"/>
        </w:rPr>
      </w:pPr>
      <w:del w:id="200" w:author="H ISHIKAWA (NTT DOCOMO)" w:date="2021-06-01T09:45:00Z">
        <w:r w:rsidDel="00A432F8">
          <w:rPr>
            <w:lang w:eastAsia="zh-CN"/>
          </w:rPr>
          <w:delText>6.11.3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_Toc70926799 \h </w:delInstrText>
        </w:r>
        <w:r w:rsidDel="00A432F8">
          <w:fldChar w:fldCharType="separate"/>
        </w:r>
        <w:r w:rsidDel="00A432F8">
          <w:delText>28</w:delText>
        </w:r>
        <w:r w:rsidDel="00A432F8">
          <w:fldChar w:fldCharType="end"/>
        </w:r>
      </w:del>
    </w:p>
    <w:p w14:paraId="6BE2CEB4" w14:textId="0B0DDB8C" w:rsidR="00B16A84" w:rsidRPr="00B16A84" w:rsidDel="00A432F8" w:rsidRDefault="00B16A84">
      <w:pPr>
        <w:pStyle w:val="21"/>
        <w:rPr>
          <w:del w:id="201" w:author="H ISHIKAWA (NTT DOCOMO)" w:date="2021-06-01T09:45:00Z"/>
          <w:rFonts w:ascii="Calibri" w:hAnsi="Calibri"/>
          <w:sz w:val="22"/>
          <w:szCs w:val="22"/>
          <w:lang w:eastAsia="en-GB"/>
        </w:rPr>
      </w:pPr>
      <w:del w:id="202" w:author="H ISHIKAWA (NTT DOCOMO)" w:date="2021-06-01T09:45:00Z">
        <w:r w:rsidDel="00A432F8">
          <w:delText>6.12</w:delText>
        </w:r>
        <w:r w:rsidRPr="00B16A84" w:rsidDel="00A432F8">
          <w:rPr>
            <w:rFonts w:ascii="Calibri" w:hAnsi="Calibri"/>
            <w:sz w:val="22"/>
            <w:szCs w:val="22"/>
            <w:lang w:eastAsia="en-GB"/>
          </w:rPr>
          <w:tab/>
        </w:r>
        <w:r w:rsidDel="00A432F8">
          <w:delText>Solution#12: Recovery of AUSF Instance holding latest KAUSF</w:delText>
        </w:r>
        <w:r w:rsidDel="00A432F8">
          <w:tab/>
        </w:r>
        <w:r w:rsidDel="00A432F8">
          <w:fldChar w:fldCharType="begin" w:fldLock="1"/>
        </w:r>
        <w:r w:rsidDel="00A432F8">
          <w:delInstrText xml:space="preserve"> PAGEREF _Toc70926800 \h </w:delInstrText>
        </w:r>
        <w:r w:rsidDel="00A432F8">
          <w:fldChar w:fldCharType="separate"/>
        </w:r>
        <w:r w:rsidDel="00A432F8">
          <w:delText>28</w:delText>
        </w:r>
        <w:r w:rsidDel="00A432F8">
          <w:fldChar w:fldCharType="end"/>
        </w:r>
      </w:del>
    </w:p>
    <w:p w14:paraId="7720BF7B" w14:textId="35FFE676" w:rsidR="00B16A84" w:rsidRPr="00B16A84" w:rsidDel="00A432F8" w:rsidRDefault="00B16A84">
      <w:pPr>
        <w:pStyle w:val="30"/>
        <w:rPr>
          <w:del w:id="203" w:author="H ISHIKAWA (NTT DOCOMO)" w:date="2021-06-01T09:45:00Z"/>
          <w:rFonts w:ascii="Calibri" w:hAnsi="Calibri"/>
          <w:sz w:val="22"/>
          <w:szCs w:val="22"/>
          <w:lang w:eastAsia="en-GB"/>
        </w:rPr>
      </w:pPr>
      <w:del w:id="204" w:author="H ISHIKAWA (NTT DOCOMO)" w:date="2021-06-01T09:45:00Z">
        <w:r w:rsidDel="00A432F8">
          <w:rPr>
            <w:lang w:eastAsia="zh-CN"/>
          </w:rPr>
          <w:delText>6.12.1</w:delText>
        </w:r>
        <w:r w:rsidRPr="00B16A84" w:rsidDel="00A432F8">
          <w:rPr>
            <w:rFonts w:ascii="Calibri" w:hAnsi="Calibri"/>
            <w:sz w:val="22"/>
            <w:szCs w:val="22"/>
            <w:lang w:eastAsia="en-GB"/>
          </w:rPr>
          <w:tab/>
        </w:r>
        <w:r w:rsidDel="00A432F8">
          <w:rPr>
            <w:lang w:eastAsia="zh-CN"/>
          </w:rPr>
          <w:delText>Description</w:delText>
        </w:r>
        <w:r w:rsidDel="00A432F8">
          <w:tab/>
        </w:r>
        <w:r w:rsidDel="00A432F8">
          <w:fldChar w:fldCharType="begin" w:fldLock="1"/>
        </w:r>
        <w:r w:rsidDel="00A432F8">
          <w:delInstrText xml:space="preserve"> PAGEREF _Toc70926801 \h </w:delInstrText>
        </w:r>
        <w:r w:rsidDel="00A432F8">
          <w:fldChar w:fldCharType="separate"/>
        </w:r>
        <w:r w:rsidDel="00A432F8">
          <w:delText>28</w:delText>
        </w:r>
        <w:r w:rsidDel="00A432F8">
          <w:fldChar w:fldCharType="end"/>
        </w:r>
      </w:del>
    </w:p>
    <w:p w14:paraId="3E5EC7B2" w14:textId="0BD798EC" w:rsidR="00B16A84" w:rsidRPr="00B16A84" w:rsidDel="00A432F8" w:rsidRDefault="00B16A84">
      <w:pPr>
        <w:pStyle w:val="30"/>
        <w:rPr>
          <w:del w:id="205" w:author="H ISHIKAWA (NTT DOCOMO)" w:date="2021-06-01T09:45:00Z"/>
          <w:rFonts w:ascii="Calibri" w:hAnsi="Calibri"/>
          <w:sz w:val="22"/>
          <w:szCs w:val="22"/>
          <w:lang w:eastAsia="en-GB"/>
        </w:rPr>
      </w:pPr>
      <w:del w:id="206" w:author="H ISHIKAWA (NTT DOCOMO)" w:date="2021-06-01T09:45:00Z">
        <w:r w:rsidDel="00A432F8">
          <w:rPr>
            <w:lang w:eastAsia="zh-CN"/>
          </w:rPr>
          <w:delText>6.12.2</w:delText>
        </w:r>
        <w:r w:rsidRPr="00B16A84" w:rsidDel="00A432F8">
          <w:rPr>
            <w:rFonts w:ascii="Calibri" w:hAnsi="Calibri"/>
            <w:sz w:val="22"/>
            <w:szCs w:val="22"/>
            <w:lang w:eastAsia="en-GB"/>
          </w:rPr>
          <w:tab/>
        </w:r>
        <w:r w:rsidDel="00A432F8">
          <w:rPr>
            <w:lang w:eastAsia="zh-CN"/>
          </w:rPr>
          <w:delText>Procedures</w:delText>
        </w:r>
        <w:r w:rsidDel="00A432F8">
          <w:tab/>
        </w:r>
        <w:r w:rsidDel="00A432F8">
          <w:fldChar w:fldCharType="begin" w:fldLock="1"/>
        </w:r>
        <w:r w:rsidDel="00A432F8">
          <w:delInstrText xml:space="preserve"> PAGEREF _Toc70926802 \h </w:delInstrText>
        </w:r>
        <w:r w:rsidDel="00A432F8">
          <w:fldChar w:fldCharType="separate"/>
        </w:r>
        <w:r w:rsidDel="00A432F8">
          <w:delText>29</w:delText>
        </w:r>
        <w:r w:rsidDel="00A432F8">
          <w:fldChar w:fldCharType="end"/>
        </w:r>
      </w:del>
    </w:p>
    <w:p w14:paraId="551FD4CD" w14:textId="42BE834F" w:rsidR="00B16A84" w:rsidRPr="00B16A84" w:rsidDel="00A432F8" w:rsidRDefault="00B16A84">
      <w:pPr>
        <w:pStyle w:val="30"/>
        <w:rPr>
          <w:del w:id="207" w:author="H ISHIKAWA (NTT DOCOMO)" w:date="2021-06-01T09:45:00Z"/>
          <w:rFonts w:ascii="Calibri" w:hAnsi="Calibri"/>
          <w:sz w:val="22"/>
          <w:szCs w:val="22"/>
          <w:lang w:eastAsia="en-GB"/>
        </w:rPr>
      </w:pPr>
      <w:del w:id="208" w:author="H ISHIKAWA (NTT DOCOMO)" w:date="2021-06-01T09:45:00Z">
        <w:r w:rsidDel="00A432F8">
          <w:rPr>
            <w:lang w:eastAsia="zh-CN"/>
          </w:rPr>
          <w:delText>6.12.3</w:delText>
        </w:r>
        <w:r w:rsidRPr="00B16A84" w:rsidDel="00A432F8">
          <w:rPr>
            <w:rFonts w:ascii="Calibri" w:hAnsi="Calibri"/>
            <w:sz w:val="22"/>
            <w:szCs w:val="22"/>
            <w:lang w:eastAsia="en-GB"/>
          </w:rPr>
          <w:tab/>
        </w:r>
        <w:r w:rsidDel="00A432F8">
          <w:rPr>
            <w:lang w:eastAsia="zh-CN"/>
          </w:rPr>
          <w:delText>Impacts on services, entities and interfaces</w:delText>
        </w:r>
        <w:r w:rsidDel="00A432F8">
          <w:tab/>
        </w:r>
        <w:r w:rsidDel="00A432F8">
          <w:fldChar w:fldCharType="begin" w:fldLock="1"/>
        </w:r>
        <w:r w:rsidDel="00A432F8">
          <w:delInstrText xml:space="preserve"> PAGEREF _Toc70926803 \h </w:delInstrText>
        </w:r>
        <w:r w:rsidDel="00A432F8">
          <w:fldChar w:fldCharType="separate"/>
        </w:r>
        <w:r w:rsidDel="00A432F8">
          <w:delText>29</w:delText>
        </w:r>
        <w:r w:rsidDel="00A432F8">
          <w:fldChar w:fldCharType="end"/>
        </w:r>
      </w:del>
    </w:p>
    <w:p w14:paraId="41338DD8" w14:textId="679F2C51" w:rsidR="00B16A84" w:rsidRPr="00B16A84" w:rsidDel="00A432F8" w:rsidRDefault="00B16A84">
      <w:pPr>
        <w:pStyle w:val="10"/>
        <w:rPr>
          <w:del w:id="209" w:author="H ISHIKAWA (NTT DOCOMO)" w:date="2021-06-01T09:45:00Z"/>
          <w:rFonts w:ascii="Calibri" w:hAnsi="Calibri"/>
          <w:szCs w:val="22"/>
          <w:lang w:eastAsia="en-GB"/>
        </w:rPr>
      </w:pPr>
      <w:del w:id="210" w:author="H ISHIKAWA (NTT DOCOMO)" w:date="2021-06-01T09:45:00Z">
        <w:r w:rsidDel="00A432F8">
          <w:rPr>
            <w:lang w:eastAsia="zh-CN"/>
          </w:rPr>
          <w:delText>7</w:delText>
        </w:r>
        <w:r w:rsidRPr="00B16A84" w:rsidDel="00A432F8">
          <w:rPr>
            <w:rFonts w:ascii="Calibri" w:hAnsi="Calibri"/>
            <w:szCs w:val="22"/>
            <w:lang w:eastAsia="en-GB"/>
          </w:rPr>
          <w:tab/>
        </w:r>
        <w:r w:rsidDel="00A432F8">
          <w:rPr>
            <w:lang w:eastAsia="zh-CN"/>
          </w:rPr>
          <w:delText>Evaluations</w:delText>
        </w:r>
        <w:r w:rsidDel="00A432F8">
          <w:tab/>
        </w:r>
        <w:r w:rsidDel="00A432F8">
          <w:fldChar w:fldCharType="begin" w:fldLock="1"/>
        </w:r>
        <w:r w:rsidDel="00A432F8">
          <w:delInstrText xml:space="preserve"> PAGEREF _Toc70926804 \h </w:delInstrText>
        </w:r>
        <w:r w:rsidDel="00A432F8">
          <w:fldChar w:fldCharType="separate"/>
        </w:r>
        <w:r w:rsidDel="00A432F8">
          <w:delText>29</w:delText>
        </w:r>
        <w:r w:rsidDel="00A432F8">
          <w:fldChar w:fldCharType="end"/>
        </w:r>
      </w:del>
    </w:p>
    <w:p w14:paraId="71D57B58" w14:textId="0BE045AC" w:rsidR="00B16A84" w:rsidRPr="00B16A84" w:rsidDel="00A432F8" w:rsidRDefault="00B16A84">
      <w:pPr>
        <w:pStyle w:val="21"/>
        <w:rPr>
          <w:del w:id="211" w:author="H ISHIKAWA (NTT DOCOMO)" w:date="2021-06-01T09:45:00Z"/>
          <w:rFonts w:ascii="Calibri" w:hAnsi="Calibri"/>
          <w:sz w:val="22"/>
          <w:szCs w:val="22"/>
          <w:lang w:eastAsia="en-GB"/>
        </w:rPr>
      </w:pPr>
      <w:del w:id="212" w:author="H ISHIKAWA (NTT DOCOMO)" w:date="2021-06-01T09:45:00Z">
        <w:r w:rsidDel="00A432F8">
          <w:rPr>
            <w:lang w:eastAsia="zh-CN"/>
          </w:rPr>
          <w:delText>7.1</w:delText>
        </w:r>
        <w:r w:rsidRPr="00B16A84" w:rsidDel="00A432F8">
          <w:rPr>
            <w:rFonts w:ascii="Calibri" w:hAnsi="Calibri"/>
            <w:sz w:val="22"/>
            <w:szCs w:val="22"/>
            <w:lang w:eastAsia="en-GB"/>
          </w:rPr>
          <w:tab/>
        </w:r>
        <w:r w:rsidDel="00A432F8">
          <w:rPr>
            <w:lang w:eastAsia="zh-CN"/>
          </w:rPr>
          <w:delText>Evaluation of Solutions for Key Issue#1</w:delText>
        </w:r>
        <w:r w:rsidDel="00A432F8">
          <w:tab/>
        </w:r>
        <w:r w:rsidDel="00A432F8">
          <w:fldChar w:fldCharType="begin" w:fldLock="1"/>
        </w:r>
        <w:r w:rsidDel="00A432F8">
          <w:delInstrText xml:space="preserve"> PAGEREF _Toc70926805 \h </w:delInstrText>
        </w:r>
        <w:r w:rsidDel="00A432F8">
          <w:fldChar w:fldCharType="separate"/>
        </w:r>
        <w:r w:rsidDel="00A432F8">
          <w:delText>29</w:delText>
        </w:r>
        <w:r w:rsidDel="00A432F8">
          <w:fldChar w:fldCharType="end"/>
        </w:r>
      </w:del>
    </w:p>
    <w:p w14:paraId="25E9E40B" w14:textId="20FA7CB0" w:rsidR="00B16A84" w:rsidRPr="00B16A84" w:rsidDel="00A432F8" w:rsidRDefault="00B16A84">
      <w:pPr>
        <w:pStyle w:val="21"/>
        <w:rPr>
          <w:del w:id="213" w:author="H ISHIKAWA (NTT DOCOMO)" w:date="2021-06-01T09:45:00Z"/>
          <w:rFonts w:ascii="Calibri" w:hAnsi="Calibri"/>
          <w:sz w:val="22"/>
          <w:szCs w:val="22"/>
          <w:lang w:eastAsia="en-GB"/>
        </w:rPr>
      </w:pPr>
      <w:del w:id="214" w:author="H ISHIKAWA (NTT DOCOMO)" w:date="2021-06-01T09:45:00Z">
        <w:r w:rsidDel="00A432F8">
          <w:rPr>
            <w:lang w:eastAsia="zh-CN"/>
          </w:rPr>
          <w:delText>7.2</w:delText>
        </w:r>
        <w:r w:rsidRPr="00B16A84" w:rsidDel="00A432F8">
          <w:rPr>
            <w:rFonts w:ascii="Calibri" w:hAnsi="Calibri"/>
            <w:sz w:val="22"/>
            <w:szCs w:val="22"/>
            <w:lang w:eastAsia="en-GB"/>
          </w:rPr>
          <w:tab/>
        </w:r>
        <w:r w:rsidDel="00A432F8">
          <w:rPr>
            <w:lang w:eastAsia="zh-CN"/>
          </w:rPr>
          <w:delText>Evaluation of Solutions for Key Issue#2</w:delText>
        </w:r>
        <w:r w:rsidDel="00A432F8">
          <w:tab/>
        </w:r>
        <w:r w:rsidDel="00A432F8">
          <w:fldChar w:fldCharType="begin" w:fldLock="1"/>
        </w:r>
        <w:r w:rsidDel="00A432F8">
          <w:delInstrText xml:space="preserve"> PAGEREF _Toc70926806 \h </w:delInstrText>
        </w:r>
        <w:r w:rsidDel="00A432F8">
          <w:fldChar w:fldCharType="separate"/>
        </w:r>
        <w:r w:rsidDel="00A432F8">
          <w:delText>29</w:delText>
        </w:r>
        <w:r w:rsidDel="00A432F8">
          <w:fldChar w:fldCharType="end"/>
        </w:r>
      </w:del>
    </w:p>
    <w:p w14:paraId="18DE4441" w14:textId="5C33BA31" w:rsidR="00B16A84" w:rsidRPr="00B16A84" w:rsidDel="00A432F8" w:rsidRDefault="00B16A84">
      <w:pPr>
        <w:pStyle w:val="10"/>
        <w:rPr>
          <w:del w:id="215" w:author="H ISHIKAWA (NTT DOCOMO)" w:date="2021-06-01T09:45:00Z"/>
          <w:rFonts w:ascii="Calibri" w:hAnsi="Calibri"/>
          <w:szCs w:val="22"/>
          <w:lang w:eastAsia="en-GB"/>
        </w:rPr>
      </w:pPr>
      <w:del w:id="216" w:author="H ISHIKAWA (NTT DOCOMO)" w:date="2021-06-01T09:45:00Z">
        <w:r w:rsidDel="00A432F8">
          <w:rPr>
            <w:lang w:eastAsia="zh-CN"/>
          </w:rPr>
          <w:delText>8</w:delText>
        </w:r>
        <w:r w:rsidRPr="00B16A84" w:rsidDel="00A432F8">
          <w:rPr>
            <w:rFonts w:ascii="Calibri" w:hAnsi="Calibri"/>
            <w:szCs w:val="22"/>
            <w:lang w:eastAsia="en-GB"/>
          </w:rPr>
          <w:tab/>
        </w:r>
        <w:r w:rsidDel="00A432F8">
          <w:rPr>
            <w:lang w:eastAsia="zh-CN"/>
          </w:rPr>
          <w:delText>Conclusions</w:delText>
        </w:r>
        <w:r w:rsidDel="00A432F8">
          <w:tab/>
        </w:r>
        <w:r w:rsidDel="00A432F8">
          <w:fldChar w:fldCharType="begin" w:fldLock="1"/>
        </w:r>
        <w:r w:rsidDel="00A432F8">
          <w:delInstrText xml:space="preserve"> PAGEREF _Toc70926807 \h </w:delInstrText>
        </w:r>
        <w:r w:rsidDel="00A432F8">
          <w:fldChar w:fldCharType="separate"/>
        </w:r>
        <w:r w:rsidDel="00A432F8">
          <w:delText>30</w:delText>
        </w:r>
        <w:r w:rsidDel="00A432F8">
          <w:fldChar w:fldCharType="end"/>
        </w:r>
      </w:del>
    </w:p>
    <w:p w14:paraId="21ED2551" w14:textId="35D0EB73" w:rsidR="00B16A84" w:rsidRPr="00B16A84" w:rsidDel="00A432F8" w:rsidRDefault="00B16A84">
      <w:pPr>
        <w:pStyle w:val="21"/>
        <w:rPr>
          <w:del w:id="217" w:author="H ISHIKAWA (NTT DOCOMO)" w:date="2021-06-01T09:45:00Z"/>
          <w:rFonts w:ascii="Calibri" w:hAnsi="Calibri"/>
          <w:sz w:val="22"/>
          <w:szCs w:val="22"/>
          <w:lang w:eastAsia="en-GB"/>
        </w:rPr>
      </w:pPr>
      <w:del w:id="218" w:author="H ISHIKAWA (NTT DOCOMO)" w:date="2021-06-01T09:45:00Z">
        <w:r w:rsidDel="00A432F8">
          <w:rPr>
            <w:lang w:eastAsia="zh-CN"/>
          </w:rPr>
          <w:delText>8.1</w:delText>
        </w:r>
        <w:r w:rsidRPr="00B16A84" w:rsidDel="00A432F8">
          <w:rPr>
            <w:rFonts w:ascii="Calibri" w:hAnsi="Calibri"/>
            <w:sz w:val="22"/>
            <w:szCs w:val="22"/>
            <w:lang w:eastAsia="en-GB"/>
          </w:rPr>
          <w:tab/>
        </w:r>
        <w:r w:rsidDel="00A432F8">
          <w:rPr>
            <w:lang w:eastAsia="zh-CN"/>
          </w:rPr>
          <w:delText>Conclusion of Solutions for Key Issue#1</w:delText>
        </w:r>
        <w:r w:rsidDel="00A432F8">
          <w:tab/>
        </w:r>
        <w:r w:rsidDel="00A432F8">
          <w:fldChar w:fldCharType="begin" w:fldLock="1"/>
        </w:r>
        <w:r w:rsidDel="00A432F8">
          <w:delInstrText xml:space="preserve"> PAGEREF _Toc70926808 \h </w:delInstrText>
        </w:r>
        <w:r w:rsidDel="00A432F8">
          <w:fldChar w:fldCharType="separate"/>
        </w:r>
        <w:r w:rsidDel="00A432F8">
          <w:delText>30</w:delText>
        </w:r>
        <w:r w:rsidDel="00A432F8">
          <w:fldChar w:fldCharType="end"/>
        </w:r>
      </w:del>
    </w:p>
    <w:p w14:paraId="21BD54A4" w14:textId="1CAE83D5" w:rsidR="00B16A84" w:rsidRPr="00B16A84" w:rsidDel="00A432F8" w:rsidRDefault="00B16A84">
      <w:pPr>
        <w:pStyle w:val="21"/>
        <w:rPr>
          <w:del w:id="219" w:author="H ISHIKAWA (NTT DOCOMO)" w:date="2021-06-01T09:45:00Z"/>
          <w:rFonts w:ascii="Calibri" w:hAnsi="Calibri"/>
          <w:sz w:val="22"/>
          <w:szCs w:val="22"/>
          <w:lang w:eastAsia="en-GB"/>
        </w:rPr>
      </w:pPr>
      <w:del w:id="220" w:author="H ISHIKAWA (NTT DOCOMO)" w:date="2021-06-01T09:45:00Z">
        <w:r w:rsidDel="00A432F8">
          <w:rPr>
            <w:lang w:eastAsia="zh-CN"/>
          </w:rPr>
          <w:delText>8.2</w:delText>
        </w:r>
        <w:r w:rsidRPr="00B16A84" w:rsidDel="00A432F8">
          <w:rPr>
            <w:rFonts w:ascii="Calibri" w:hAnsi="Calibri"/>
            <w:sz w:val="22"/>
            <w:szCs w:val="22"/>
            <w:lang w:eastAsia="en-GB"/>
          </w:rPr>
          <w:tab/>
        </w:r>
        <w:r w:rsidDel="00A432F8">
          <w:rPr>
            <w:lang w:eastAsia="zh-CN"/>
          </w:rPr>
          <w:delText>Conclusion of Solutions for Key Issue#2</w:delText>
        </w:r>
        <w:r w:rsidDel="00A432F8">
          <w:tab/>
        </w:r>
        <w:r w:rsidDel="00A432F8">
          <w:fldChar w:fldCharType="begin" w:fldLock="1"/>
        </w:r>
        <w:r w:rsidDel="00A432F8">
          <w:delInstrText xml:space="preserve"> PAGEREF _Toc70926809 \h </w:delInstrText>
        </w:r>
        <w:r w:rsidDel="00A432F8">
          <w:fldChar w:fldCharType="separate"/>
        </w:r>
        <w:r w:rsidDel="00A432F8">
          <w:delText>30</w:delText>
        </w:r>
        <w:r w:rsidDel="00A432F8">
          <w:fldChar w:fldCharType="end"/>
        </w:r>
      </w:del>
    </w:p>
    <w:p w14:paraId="7764E49A" w14:textId="37244C0D" w:rsidR="00B16A84" w:rsidRPr="00B16A84" w:rsidDel="00A432F8" w:rsidRDefault="00B16A84">
      <w:pPr>
        <w:pStyle w:val="80"/>
        <w:rPr>
          <w:del w:id="221" w:author="H ISHIKAWA (NTT DOCOMO)" w:date="2021-06-01T09:45:00Z"/>
          <w:rFonts w:ascii="Calibri" w:hAnsi="Calibri"/>
          <w:b w:val="0"/>
          <w:szCs w:val="22"/>
          <w:lang w:eastAsia="en-GB"/>
        </w:rPr>
      </w:pPr>
      <w:del w:id="222" w:author="H ISHIKAWA (NTT DOCOMO)" w:date="2021-06-01T09:45:00Z">
        <w:r w:rsidDel="00A432F8">
          <w:delText>Annex &lt;X&gt; (informative): Change history</w:delText>
        </w:r>
        <w:r w:rsidDel="00A432F8">
          <w:tab/>
        </w:r>
        <w:r w:rsidDel="00A432F8">
          <w:rPr>
            <w:b w:val="0"/>
          </w:rPr>
          <w:fldChar w:fldCharType="begin" w:fldLock="1"/>
        </w:r>
        <w:r w:rsidDel="00A432F8">
          <w:delInstrText xml:space="preserve"> PAGEREF _Toc70926810 \h </w:delInstrText>
        </w:r>
        <w:r w:rsidDel="00A432F8">
          <w:rPr>
            <w:b w:val="0"/>
          </w:rPr>
        </w:r>
        <w:r w:rsidDel="00A432F8">
          <w:rPr>
            <w:b w:val="0"/>
          </w:rPr>
          <w:fldChar w:fldCharType="separate"/>
        </w:r>
        <w:r w:rsidDel="00A432F8">
          <w:delText>31</w:delText>
        </w:r>
        <w:r w:rsidDel="00A432F8">
          <w:rPr>
            <w:b w:val="0"/>
          </w:rPr>
          <w:fldChar w:fldCharType="end"/>
        </w:r>
      </w:del>
    </w:p>
    <w:p w14:paraId="3246BE2B" w14:textId="4CA01DAB" w:rsidR="00A432F8" w:rsidRPr="00C44885" w:rsidRDefault="004D3578">
      <w:pPr>
        <w:pStyle w:val="10"/>
        <w:rPr>
          <w:ins w:id="223" w:author="H ISHIKAWA (NTT DOCOMO)" w:date="2021-06-01T09:45:00Z"/>
          <w:rFonts w:ascii="Calibri" w:hAnsi="Calibri"/>
          <w:kern w:val="2"/>
          <w:sz w:val="21"/>
          <w:szCs w:val="22"/>
          <w:lang w:val="en-US" w:eastAsia="ja-JP"/>
        </w:rPr>
      </w:pPr>
      <w:del w:id="224" w:author="H ISHIKAWA (NTT DOCOMO)" w:date="2021-06-01T09:45:00Z">
        <w:r w:rsidRPr="004D3578" w:rsidDel="00A432F8">
          <w:fldChar w:fldCharType="end"/>
        </w:r>
      </w:del>
      <w:ins w:id="225" w:author="H ISHIKAWA (NTT DOCOMO)" w:date="2021-06-01T09:45:00Z">
        <w:r w:rsidR="00A432F8">
          <w:fldChar w:fldCharType="begin"/>
        </w:r>
        <w:r w:rsidR="00A432F8">
          <w:instrText xml:space="preserve"> TOC \o "1-3" </w:instrText>
        </w:r>
      </w:ins>
      <w:r w:rsidR="00A432F8">
        <w:fldChar w:fldCharType="separate"/>
      </w:r>
      <w:ins w:id="226" w:author="H ISHIKAWA (NTT DOCOMO)" w:date="2021-06-01T09:45:00Z">
        <w:r w:rsidR="00A432F8">
          <w:t>Foreword</w:t>
        </w:r>
        <w:r w:rsidR="00A432F8">
          <w:tab/>
        </w:r>
        <w:r w:rsidR="00A432F8">
          <w:fldChar w:fldCharType="begin"/>
        </w:r>
        <w:r w:rsidR="00A432F8">
          <w:instrText xml:space="preserve"> PAGEREF _Toc73433143 \h </w:instrText>
        </w:r>
      </w:ins>
      <w:r w:rsidR="00A432F8">
        <w:fldChar w:fldCharType="separate"/>
      </w:r>
      <w:ins w:id="227" w:author="H ISHIKAWA (NTT DOCOMO)" w:date="2021-06-01T09:45:00Z">
        <w:r w:rsidR="00A432F8">
          <w:t>5</w:t>
        </w:r>
        <w:r w:rsidR="00A432F8">
          <w:fldChar w:fldCharType="end"/>
        </w:r>
      </w:ins>
    </w:p>
    <w:p w14:paraId="5EFA3C41" w14:textId="0B6F2213" w:rsidR="00A432F8" w:rsidRPr="00C44885" w:rsidRDefault="00A432F8">
      <w:pPr>
        <w:pStyle w:val="10"/>
        <w:rPr>
          <w:ins w:id="228" w:author="H ISHIKAWA (NTT DOCOMO)" w:date="2021-06-01T09:45:00Z"/>
          <w:rFonts w:ascii="Calibri" w:hAnsi="Calibri"/>
          <w:kern w:val="2"/>
          <w:sz w:val="21"/>
          <w:szCs w:val="22"/>
          <w:lang w:val="en-US" w:eastAsia="ja-JP"/>
        </w:rPr>
      </w:pPr>
      <w:ins w:id="229" w:author="H ISHIKAWA (NTT DOCOMO)" w:date="2021-06-01T09:45:00Z">
        <w:r>
          <w:t>Introduction</w:t>
        </w:r>
        <w:r>
          <w:tab/>
        </w:r>
        <w:r>
          <w:fldChar w:fldCharType="begin"/>
        </w:r>
        <w:r>
          <w:instrText xml:space="preserve"> PAGEREF _Toc73433144 \h </w:instrText>
        </w:r>
      </w:ins>
      <w:r>
        <w:fldChar w:fldCharType="separate"/>
      </w:r>
      <w:ins w:id="230" w:author="H ISHIKAWA (NTT DOCOMO)" w:date="2021-06-01T09:45:00Z">
        <w:r>
          <w:t>6</w:t>
        </w:r>
        <w:r>
          <w:fldChar w:fldCharType="end"/>
        </w:r>
      </w:ins>
    </w:p>
    <w:p w14:paraId="40E67223" w14:textId="7D4C233B" w:rsidR="00A432F8" w:rsidRPr="00C44885" w:rsidRDefault="00A432F8">
      <w:pPr>
        <w:pStyle w:val="10"/>
        <w:rPr>
          <w:ins w:id="231" w:author="H ISHIKAWA (NTT DOCOMO)" w:date="2021-06-01T09:45:00Z"/>
          <w:rFonts w:ascii="Calibri" w:hAnsi="Calibri"/>
          <w:kern w:val="2"/>
          <w:sz w:val="21"/>
          <w:szCs w:val="22"/>
          <w:lang w:val="en-US" w:eastAsia="ja-JP"/>
        </w:rPr>
      </w:pPr>
      <w:ins w:id="232" w:author="H ISHIKAWA (NTT DOCOMO)" w:date="2021-06-01T09:45:00Z">
        <w:r>
          <w:t>1</w:t>
        </w:r>
        <w:r w:rsidRPr="00C44885">
          <w:rPr>
            <w:rFonts w:ascii="Calibri" w:hAnsi="Calibri"/>
            <w:kern w:val="2"/>
            <w:sz w:val="21"/>
            <w:szCs w:val="22"/>
            <w:lang w:val="en-US" w:eastAsia="ja-JP"/>
          </w:rPr>
          <w:tab/>
        </w:r>
        <w:r>
          <w:t>Scope</w:t>
        </w:r>
        <w:r>
          <w:tab/>
        </w:r>
        <w:r>
          <w:fldChar w:fldCharType="begin"/>
        </w:r>
        <w:r>
          <w:instrText xml:space="preserve"> PAGEREF _Toc73433145 \h </w:instrText>
        </w:r>
      </w:ins>
      <w:r>
        <w:fldChar w:fldCharType="separate"/>
      </w:r>
      <w:ins w:id="233" w:author="H ISHIKAWA (NTT DOCOMO)" w:date="2021-06-01T09:45:00Z">
        <w:r>
          <w:t>7</w:t>
        </w:r>
        <w:r>
          <w:fldChar w:fldCharType="end"/>
        </w:r>
      </w:ins>
    </w:p>
    <w:p w14:paraId="63B59176" w14:textId="4C16E0D0" w:rsidR="00A432F8" w:rsidRPr="00C44885" w:rsidRDefault="00A432F8">
      <w:pPr>
        <w:pStyle w:val="10"/>
        <w:rPr>
          <w:ins w:id="234" w:author="H ISHIKAWA (NTT DOCOMO)" w:date="2021-06-01T09:45:00Z"/>
          <w:rFonts w:ascii="Calibri" w:hAnsi="Calibri"/>
          <w:kern w:val="2"/>
          <w:sz w:val="21"/>
          <w:szCs w:val="22"/>
          <w:lang w:val="en-US" w:eastAsia="ja-JP"/>
        </w:rPr>
      </w:pPr>
      <w:ins w:id="235" w:author="H ISHIKAWA (NTT DOCOMO)" w:date="2021-06-01T09:45:00Z">
        <w:r>
          <w:t>2</w:t>
        </w:r>
        <w:r w:rsidRPr="00C44885">
          <w:rPr>
            <w:rFonts w:ascii="Calibri" w:hAnsi="Calibri"/>
            <w:kern w:val="2"/>
            <w:sz w:val="21"/>
            <w:szCs w:val="22"/>
            <w:lang w:val="en-US" w:eastAsia="ja-JP"/>
          </w:rPr>
          <w:tab/>
        </w:r>
        <w:r>
          <w:t>References</w:t>
        </w:r>
        <w:r>
          <w:tab/>
        </w:r>
        <w:r>
          <w:fldChar w:fldCharType="begin"/>
        </w:r>
        <w:r>
          <w:instrText xml:space="preserve"> PAGEREF _Toc73433146 \h </w:instrText>
        </w:r>
      </w:ins>
      <w:r>
        <w:fldChar w:fldCharType="separate"/>
      </w:r>
      <w:ins w:id="236" w:author="H ISHIKAWA (NTT DOCOMO)" w:date="2021-06-01T09:45:00Z">
        <w:r>
          <w:t>7</w:t>
        </w:r>
        <w:r>
          <w:fldChar w:fldCharType="end"/>
        </w:r>
      </w:ins>
    </w:p>
    <w:p w14:paraId="479A5986" w14:textId="359A1AFB" w:rsidR="00A432F8" w:rsidRPr="00C44885" w:rsidRDefault="00A432F8">
      <w:pPr>
        <w:pStyle w:val="10"/>
        <w:rPr>
          <w:ins w:id="237" w:author="H ISHIKAWA (NTT DOCOMO)" w:date="2021-06-01T09:45:00Z"/>
          <w:rFonts w:ascii="Calibri" w:hAnsi="Calibri"/>
          <w:kern w:val="2"/>
          <w:sz w:val="21"/>
          <w:szCs w:val="22"/>
          <w:lang w:val="en-US" w:eastAsia="ja-JP"/>
        </w:rPr>
      </w:pPr>
      <w:ins w:id="238" w:author="H ISHIKAWA (NTT DOCOMO)" w:date="2021-06-01T09:45:00Z">
        <w:r>
          <w:t>3</w:t>
        </w:r>
        <w:r w:rsidRPr="00C44885">
          <w:rPr>
            <w:rFonts w:ascii="Calibri" w:hAnsi="Calibri"/>
            <w:kern w:val="2"/>
            <w:sz w:val="21"/>
            <w:szCs w:val="22"/>
            <w:lang w:val="en-US" w:eastAsia="ja-JP"/>
          </w:rPr>
          <w:tab/>
        </w:r>
        <w:r>
          <w:t>Definitions of terms, symbols and abbreviations</w:t>
        </w:r>
        <w:r>
          <w:tab/>
        </w:r>
        <w:r>
          <w:fldChar w:fldCharType="begin"/>
        </w:r>
        <w:r>
          <w:instrText xml:space="preserve"> PAGEREF _Toc73433147 \h </w:instrText>
        </w:r>
      </w:ins>
      <w:r>
        <w:fldChar w:fldCharType="separate"/>
      </w:r>
      <w:ins w:id="239" w:author="H ISHIKAWA (NTT DOCOMO)" w:date="2021-06-01T09:45:00Z">
        <w:r>
          <w:t>7</w:t>
        </w:r>
        <w:r>
          <w:fldChar w:fldCharType="end"/>
        </w:r>
      </w:ins>
    </w:p>
    <w:p w14:paraId="0769349D" w14:textId="0B1E4DDC" w:rsidR="00A432F8" w:rsidRPr="00C44885" w:rsidRDefault="00A432F8">
      <w:pPr>
        <w:pStyle w:val="21"/>
        <w:rPr>
          <w:ins w:id="240" w:author="H ISHIKAWA (NTT DOCOMO)" w:date="2021-06-01T09:45:00Z"/>
          <w:rFonts w:ascii="Calibri" w:hAnsi="Calibri"/>
          <w:kern w:val="2"/>
          <w:sz w:val="21"/>
          <w:szCs w:val="22"/>
          <w:lang w:val="en-US" w:eastAsia="ja-JP"/>
        </w:rPr>
      </w:pPr>
      <w:ins w:id="241" w:author="H ISHIKAWA (NTT DOCOMO)" w:date="2021-06-01T09:45:00Z">
        <w:r>
          <w:t>3.1</w:t>
        </w:r>
        <w:r w:rsidRPr="00C44885">
          <w:rPr>
            <w:rFonts w:ascii="Calibri" w:hAnsi="Calibri"/>
            <w:kern w:val="2"/>
            <w:sz w:val="21"/>
            <w:szCs w:val="22"/>
            <w:lang w:val="en-US" w:eastAsia="ja-JP"/>
          </w:rPr>
          <w:tab/>
        </w:r>
        <w:r>
          <w:t>Terms</w:t>
        </w:r>
        <w:r>
          <w:tab/>
        </w:r>
        <w:r>
          <w:fldChar w:fldCharType="begin"/>
        </w:r>
        <w:r>
          <w:instrText xml:space="preserve"> PAGEREF _Toc73433148 \h </w:instrText>
        </w:r>
      </w:ins>
      <w:r>
        <w:fldChar w:fldCharType="separate"/>
      </w:r>
      <w:ins w:id="242" w:author="H ISHIKAWA (NTT DOCOMO)" w:date="2021-06-01T09:45:00Z">
        <w:r>
          <w:t>7</w:t>
        </w:r>
        <w:r>
          <w:fldChar w:fldCharType="end"/>
        </w:r>
      </w:ins>
    </w:p>
    <w:p w14:paraId="6A1410B9" w14:textId="10665B32" w:rsidR="00A432F8" w:rsidRPr="00C44885" w:rsidRDefault="00A432F8">
      <w:pPr>
        <w:pStyle w:val="21"/>
        <w:rPr>
          <w:ins w:id="243" w:author="H ISHIKAWA (NTT DOCOMO)" w:date="2021-06-01T09:45:00Z"/>
          <w:rFonts w:ascii="Calibri" w:hAnsi="Calibri"/>
          <w:kern w:val="2"/>
          <w:sz w:val="21"/>
          <w:szCs w:val="22"/>
          <w:lang w:val="en-US" w:eastAsia="ja-JP"/>
        </w:rPr>
      </w:pPr>
      <w:ins w:id="244" w:author="H ISHIKAWA (NTT DOCOMO)" w:date="2021-06-01T09:45:00Z">
        <w:r>
          <w:lastRenderedPageBreak/>
          <w:t>3.2</w:t>
        </w:r>
        <w:r w:rsidRPr="00C44885">
          <w:rPr>
            <w:rFonts w:ascii="Calibri" w:hAnsi="Calibri"/>
            <w:kern w:val="2"/>
            <w:sz w:val="21"/>
            <w:szCs w:val="22"/>
            <w:lang w:val="en-US" w:eastAsia="ja-JP"/>
          </w:rPr>
          <w:tab/>
        </w:r>
        <w:r>
          <w:t>Symbols</w:t>
        </w:r>
        <w:r>
          <w:tab/>
        </w:r>
        <w:r>
          <w:fldChar w:fldCharType="begin"/>
        </w:r>
        <w:r>
          <w:instrText xml:space="preserve"> PAGEREF _Toc73433149 \h </w:instrText>
        </w:r>
      </w:ins>
      <w:r>
        <w:fldChar w:fldCharType="separate"/>
      </w:r>
      <w:ins w:id="245" w:author="H ISHIKAWA (NTT DOCOMO)" w:date="2021-06-01T09:45:00Z">
        <w:r>
          <w:t>8</w:t>
        </w:r>
        <w:r>
          <w:fldChar w:fldCharType="end"/>
        </w:r>
      </w:ins>
    </w:p>
    <w:p w14:paraId="1ED2710F" w14:textId="0C9729C5" w:rsidR="00A432F8" w:rsidRPr="00C44885" w:rsidRDefault="00A432F8">
      <w:pPr>
        <w:pStyle w:val="21"/>
        <w:rPr>
          <w:ins w:id="246" w:author="H ISHIKAWA (NTT DOCOMO)" w:date="2021-06-01T09:45:00Z"/>
          <w:rFonts w:ascii="Calibri" w:hAnsi="Calibri"/>
          <w:kern w:val="2"/>
          <w:sz w:val="21"/>
          <w:szCs w:val="22"/>
          <w:lang w:val="en-US" w:eastAsia="ja-JP"/>
        </w:rPr>
      </w:pPr>
      <w:ins w:id="247" w:author="H ISHIKAWA (NTT DOCOMO)" w:date="2021-06-01T09:45:00Z">
        <w:r>
          <w:t>3.3</w:t>
        </w:r>
        <w:r w:rsidRPr="00C44885">
          <w:rPr>
            <w:rFonts w:ascii="Calibri" w:hAnsi="Calibri"/>
            <w:kern w:val="2"/>
            <w:sz w:val="21"/>
            <w:szCs w:val="22"/>
            <w:lang w:val="en-US" w:eastAsia="ja-JP"/>
          </w:rPr>
          <w:tab/>
        </w:r>
        <w:r>
          <w:t>Abbreviations</w:t>
        </w:r>
        <w:r>
          <w:tab/>
        </w:r>
        <w:r>
          <w:fldChar w:fldCharType="begin"/>
        </w:r>
        <w:r>
          <w:instrText xml:space="preserve"> PAGEREF _Toc73433150 \h </w:instrText>
        </w:r>
      </w:ins>
      <w:r>
        <w:fldChar w:fldCharType="separate"/>
      </w:r>
      <w:ins w:id="248" w:author="H ISHIKAWA (NTT DOCOMO)" w:date="2021-06-01T09:45:00Z">
        <w:r>
          <w:t>8</w:t>
        </w:r>
        <w:r>
          <w:fldChar w:fldCharType="end"/>
        </w:r>
      </w:ins>
    </w:p>
    <w:p w14:paraId="0A481CDA" w14:textId="0CAC0E1A" w:rsidR="00A432F8" w:rsidRPr="00C44885" w:rsidRDefault="00A432F8">
      <w:pPr>
        <w:pStyle w:val="10"/>
        <w:rPr>
          <w:ins w:id="249" w:author="H ISHIKAWA (NTT DOCOMO)" w:date="2021-06-01T09:45:00Z"/>
          <w:rFonts w:ascii="Calibri" w:hAnsi="Calibri"/>
          <w:kern w:val="2"/>
          <w:sz w:val="21"/>
          <w:szCs w:val="22"/>
          <w:lang w:val="en-US" w:eastAsia="ja-JP"/>
        </w:rPr>
      </w:pPr>
      <w:ins w:id="250" w:author="H ISHIKAWA (NTT DOCOMO)" w:date="2021-06-01T09:45:00Z">
        <w:r>
          <w:rPr>
            <w:lang w:eastAsia="zh-CN"/>
          </w:rPr>
          <w:t>4</w:t>
        </w:r>
        <w:r w:rsidRPr="00C44885">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_Toc73433151 \h </w:instrText>
        </w:r>
      </w:ins>
      <w:r>
        <w:fldChar w:fldCharType="separate"/>
      </w:r>
      <w:ins w:id="251" w:author="H ISHIKAWA (NTT DOCOMO)" w:date="2021-06-01T09:45:00Z">
        <w:r>
          <w:t>8</w:t>
        </w:r>
        <w:r>
          <w:fldChar w:fldCharType="end"/>
        </w:r>
      </w:ins>
    </w:p>
    <w:p w14:paraId="0B8786DA" w14:textId="68C76D02" w:rsidR="00A432F8" w:rsidRPr="00C44885" w:rsidRDefault="00A432F8">
      <w:pPr>
        <w:pStyle w:val="21"/>
        <w:rPr>
          <w:ins w:id="252" w:author="H ISHIKAWA (NTT DOCOMO)" w:date="2021-06-01T09:45:00Z"/>
          <w:rFonts w:ascii="Calibri" w:hAnsi="Calibri"/>
          <w:kern w:val="2"/>
          <w:sz w:val="21"/>
          <w:szCs w:val="22"/>
          <w:lang w:val="en-US" w:eastAsia="ja-JP"/>
        </w:rPr>
      </w:pPr>
      <w:ins w:id="253" w:author="H ISHIKAWA (NTT DOCOMO)" w:date="2021-06-01T09:45:00Z">
        <w:r>
          <w:rPr>
            <w:lang w:eastAsia="zh-CN"/>
          </w:rPr>
          <w:t>4</w:t>
        </w:r>
        <w:r>
          <w:t>.1</w:t>
        </w:r>
        <w:r w:rsidRPr="00C44885">
          <w:rPr>
            <w:rFonts w:ascii="Calibri" w:hAnsi="Calibri"/>
            <w:kern w:val="2"/>
            <w:sz w:val="21"/>
            <w:szCs w:val="22"/>
            <w:lang w:val="en-US" w:eastAsia="ja-JP"/>
          </w:rPr>
          <w:tab/>
        </w:r>
        <w:r>
          <w:t>Architectural Requirements</w:t>
        </w:r>
        <w:r>
          <w:tab/>
        </w:r>
        <w:r>
          <w:fldChar w:fldCharType="begin"/>
        </w:r>
        <w:r>
          <w:instrText xml:space="preserve"> PAGEREF _Toc73433152 \h </w:instrText>
        </w:r>
      </w:ins>
      <w:r>
        <w:fldChar w:fldCharType="separate"/>
      </w:r>
      <w:ins w:id="254" w:author="H ISHIKAWA (NTT DOCOMO)" w:date="2021-06-01T09:45:00Z">
        <w:r>
          <w:t>8</w:t>
        </w:r>
        <w:r>
          <w:fldChar w:fldCharType="end"/>
        </w:r>
      </w:ins>
    </w:p>
    <w:p w14:paraId="694D20C0" w14:textId="3917F5E6" w:rsidR="00A432F8" w:rsidRPr="00C44885" w:rsidRDefault="00A432F8">
      <w:pPr>
        <w:pStyle w:val="21"/>
        <w:rPr>
          <w:ins w:id="255" w:author="H ISHIKAWA (NTT DOCOMO)" w:date="2021-06-01T09:45:00Z"/>
          <w:rFonts w:ascii="Calibri" w:hAnsi="Calibri"/>
          <w:kern w:val="2"/>
          <w:sz w:val="21"/>
          <w:szCs w:val="22"/>
          <w:lang w:val="en-US" w:eastAsia="ja-JP"/>
        </w:rPr>
      </w:pPr>
      <w:ins w:id="256" w:author="H ISHIKAWA (NTT DOCOMO)" w:date="2021-06-01T09:45:00Z">
        <w:r>
          <w:rPr>
            <w:lang w:eastAsia="zh-CN"/>
          </w:rPr>
          <w:t>4</w:t>
        </w:r>
        <w:r>
          <w:t>.2</w:t>
        </w:r>
        <w:r w:rsidRPr="00C44885">
          <w:rPr>
            <w:rFonts w:ascii="Calibri" w:hAnsi="Calibri"/>
            <w:kern w:val="2"/>
            <w:sz w:val="21"/>
            <w:szCs w:val="22"/>
            <w:lang w:val="en-US" w:eastAsia="ja-JP"/>
          </w:rPr>
          <w:tab/>
        </w:r>
        <w:r>
          <w:t>Architectural Assumptions</w:t>
        </w:r>
        <w:r>
          <w:tab/>
        </w:r>
        <w:r>
          <w:fldChar w:fldCharType="begin"/>
        </w:r>
        <w:r>
          <w:instrText xml:space="preserve"> PAGEREF _Toc73433153 \h </w:instrText>
        </w:r>
      </w:ins>
      <w:r>
        <w:fldChar w:fldCharType="separate"/>
      </w:r>
      <w:ins w:id="257" w:author="H ISHIKAWA (NTT DOCOMO)" w:date="2021-06-01T09:45:00Z">
        <w:r>
          <w:t>8</w:t>
        </w:r>
        <w:r>
          <w:fldChar w:fldCharType="end"/>
        </w:r>
      </w:ins>
    </w:p>
    <w:p w14:paraId="4EEE517F" w14:textId="7CFEA9FA" w:rsidR="00A432F8" w:rsidRPr="00C44885" w:rsidRDefault="00A432F8">
      <w:pPr>
        <w:pStyle w:val="10"/>
        <w:rPr>
          <w:ins w:id="258" w:author="H ISHIKAWA (NTT DOCOMO)" w:date="2021-06-01T09:45:00Z"/>
          <w:rFonts w:ascii="Calibri" w:hAnsi="Calibri"/>
          <w:kern w:val="2"/>
          <w:sz w:val="21"/>
          <w:szCs w:val="22"/>
          <w:lang w:val="en-US" w:eastAsia="ja-JP"/>
        </w:rPr>
      </w:pPr>
      <w:ins w:id="259" w:author="H ISHIKAWA (NTT DOCOMO)" w:date="2021-06-01T09:45:00Z">
        <w:r>
          <w:rPr>
            <w:lang w:eastAsia="zh-CN"/>
          </w:rPr>
          <w:t>5</w:t>
        </w:r>
        <w:r w:rsidRPr="00C44885">
          <w:rPr>
            <w:rFonts w:ascii="Calibri" w:hAnsi="Calibri"/>
            <w:kern w:val="2"/>
            <w:sz w:val="21"/>
            <w:szCs w:val="22"/>
            <w:lang w:val="en-US" w:eastAsia="ja-JP"/>
          </w:rPr>
          <w:tab/>
        </w:r>
        <w:r>
          <w:rPr>
            <w:lang w:eastAsia="zh-CN"/>
          </w:rPr>
          <w:t>Key Issues</w:t>
        </w:r>
        <w:r>
          <w:tab/>
        </w:r>
        <w:r>
          <w:fldChar w:fldCharType="begin"/>
        </w:r>
        <w:r>
          <w:instrText xml:space="preserve"> PAGEREF _Toc73433154 \h </w:instrText>
        </w:r>
      </w:ins>
      <w:r>
        <w:fldChar w:fldCharType="separate"/>
      </w:r>
      <w:ins w:id="260" w:author="H ISHIKAWA (NTT DOCOMO)" w:date="2021-06-01T09:45:00Z">
        <w:r>
          <w:t>9</w:t>
        </w:r>
        <w:r>
          <w:fldChar w:fldCharType="end"/>
        </w:r>
      </w:ins>
    </w:p>
    <w:p w14:paraId="27B9569F" w14:textId="6E487499" w:rsidR="00A432F8" w:rsidRPr="00C44885" w:rsidRDefault="00A432F8">
      <w:pPr>
        <w:pStyle w:val="21"/>
        <w:rPr>
          <w:ins w:id="261" w:author="H ISHIKAWA (NTT DOCOMO)" w:date="2021-06-01T09:45:00Z"/>
          <w:rFonts w:ascii="Calibri" w:hAnsi="Calibri"/>
          <w:kern w:val="2"/>
          <w:sz w:val="21"/>
          <w:szCs w:val="22"/>
          <w:lang w:val="en-US" w:eastAsia="ja-JP"/>
        </w:rPr>
      </w:pPr>
      <w:ins w:id="262" w:author="H ISHIKAWA (NTT DOCOMO)" w:date="2021-06-01T09:45:00Z">
        <w:r>
          <w:rPr>
            <w:lang w:eastAsia="zh-CN"/>
          </w:rPr>
          <w:t>5</w:t>
        </w:r>
        <w:r>
          <w:t>.1</w:t>
        </w:r>
        <w:r w:rsidRPr="00C44885">
          <w:rPr>
            <w:rFonts w:ascii="Calibri" w:hAnsi="Calibri"/>
            <w:kern w:val="2"/>
            <w:sz w:val="21"/>
            <w:szCs w:val="22"/>
            <w:lang w:val="en-US" w:eastAsia="ja-JP"/>
          </w:rPr>
          <w:tab/>
        </w:r>
        <w:r>
          <w:rPr>
            <w:lang w:eastAsia="zh-CN"/>
          </w:rPr>
          <w:t>Key Issue #1: Restoration of profile with AMF</w:t>
        </w:r>
        <w:r>
          <w:rPr>
            <w:lang w:eastAsia="ja-JP"/>
          </w:rPr>
          <w:t>, SMF, SMSF and AUSF</w:t>
        </w:r>
        <w:r>
          <w:tab/>
        </w:r>
        <w:r>
          <w:fldChar w:fldCharType="begin"/>
        </w:r>
        <w:r>
          <w:instrText xml:space="preserve"> PAGEREF _Toc73433155 \h </w:instrText>
        </w:r>
      </w:ins>
      <w:r>
        <w:fldChar w:fldCharType="separate"/>
      </w:r>
      <w:ins w:id="263" w:author="H ISHIKAWA (NTT DOCOMO)" w:date="2021-06-01T09:45:00Z">
        <w:r>
          <w:t>9</w:t>
        </w:r>
        <w:r>
          <w:fldChar w:fldCharType="end"/>
        </w:r>
      </w:ins>
    </w:p>
    <w:p w14:paraId="0C3CD14E" w14:textId="7D5A48A9" w:rsidR="00A432F8" w:rsidRPr="00C44885" w:rsidRDefault="00A432F8">
      <w:pPr>
        <w:pStyle w:val="21"/>
        <w:rPr>
          <w:ins w:id="264" w:author="H ISHIKAWA (NTT DOCOMO)" w:date="2021-06-01T09:45:00Z"/>
          <w:rFonts w:ascii="Calibri" w:hAnsi="Calibri"/>
          <w:kern w:val="2"/>
          <w:sz w:val="21"/>
          <w:szCs w:val="22"/>
          <w:lang w:val="en-US" w:eastAsia="ja-JP"/>
        </w:rPr>
      </w:pPr>
      <w:ins w:id="265" w:author="H ISHIKAWA (NTT DOCOMO)" w:date="2021-06-01T09:45:00Z">
        <w:r>
          <w:rPr>
            <w:lang w:eastAsia="zh-CN"/>
          </w:rPr>
          <w:t>5</w:t>
        </w:r>
        <w:r>
          <w:t>.2</w:t>
        </w:r>
        <w:r w:rsidRPr="00C44885">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_Toc73433156 \h </w:instrText>
        </w:r>
      </w:ins>
      <w:r>
        <w:fldChar w:fldCharType="separate"/>
      </w:r>
      <w:ins w:id="266" w:author="H ISHIKAWA (NTT DOCOMO)" w:date="2021-06-01T09:45:00Z">
        <w:r>
          <w:t>9</w:t>
        </w:r>
        <w:r>
          <w:fldChar w:fldCharType="end"/>
        </w:r>
      </w:ins>
    </w:p>
    <w:p w14:paraId="14365203" w14:textId="4B75B9B6" w:rsidR="00A432F8" w:rsidRPr="00C44885" w:rsidRDefault="00A432F8">
      <w:pPr>
        <w:pStyle w:val="21"/>
        <w:rPr>
          <w:ins w:id="267" w:author="H ISHIKAWA (NTT DOCOMO)" w:date="2021-06-01T09:45:00Z"/>
          <w:rFonts w:ascii="Calibri" w:hAnsi="Calibri"/>
          <w:kern w:val="2"/>
          <w:sz w:val="21"/>
          <w:szCs w:val="22"/>
          <w:lang w:val="en-US" w:eastAsia="ja-JP"/>
        </w:rPr>
      </w:pPr>
      <w:ins w:id="268" w:author="H ISHIKAWA (NTT DOCOMO)" w:date="2021-06-01T09:45:00Z">
        <w:r>
          <w:rPr>
            <w:lang w:eastAsia="zh-CN"/>
          </w:rPr>
          <w:t>5</w:t>
        </w:r>
        <w:r>
          <w:t>.3</w:t>
        </w:r>
        <w:r w:rsidRPr="00C44885">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_Toc73433157 \h </w:instrText>
        </w:r>
      </w:ins>
      <w:r>
        <w:fldChar w:fldCharType="separate"/>
      </w:r>
      <w:ins w:id="269" w:author="H ISHIKAWA (NTT DOCOMO)" w:date="2021-06-01T09:45:00Z">
        <w:r>
          <w:t>10</w:t>
        </w:r>
        <w:r>
          <w:fldChar w:fldCharType="end"/>
        </w:r>
      </w:ins>
    </w:p>
    <w:p w14:paraId="02F50B2B" w14:textId="49A75593" w:rsidR="00A432F8" w:rsidRPr="00C44885" w:rsidRDefault="00A432F8">
      <w:pPr>
        <w:pStyle w:val="21"/>
        <w:rPr>
          <w:ins w:id="270" w:author="H ISHIKAWA (NTT DOCOMO)" w:date="2021-06-01T09:45:00Z"/>
          <w:rFonts w:ascii="Calibri" w:hAnsi="Calibri"/>
          <w:kern w:val="2"/>
          <w:sz w:val="21"/>
          <w:szCs w:val="22"/>
          <w:lang w:val="en-US" w:eastAsia="ja-JP"/>
        </w:rPr>
      </w:pPr>
      <w:ins w:id="271" w:author="H ISHIKAWA (NTT DOCOMO)" w:date="2021-06-01T09:45:00Z">
        <w:r>
          <w:rPr>
            <w:lang w:eastAsia="zh-CN"/>
          </w:rPr>
          <w:t>5</w:t>
        </w:r>
        <w:r>
          <w:t>.4</w:t>
        </w:r>
        <w:r w:rsidRPr="00C44885">
          <w:rPr>
            <w:rFonts w:ascii="Calibri" w:hAnsi="Calibri"/>
            <w:kern w:val="2"/>
            <w:sz w:val="21"/>
            <w:szCs w:val="22"/>
            <w:lang w:val="en-US" w:eastAsia="ja-JP"/>
          </w:rPr>
          <w:tab/>
        </w:r>
        <w:r>
          <w:rPr>
            <w:lang w:eastAsia="zh-CN"/>
          </w:rPr>
          <w:t>Key Issue #4: Granularity of Data</w:t>
        </w:r>
        <w:r>
          <w:tab/>
        </w:r>
        <w:r>
          <w:fldChar w:fldCharType="begin"/>
        </w:r>
        <w:r>
          <w:instrText xml:space="preserve"> PAGEREF _Toc73433158 \h </w:instrText>
        </w:r>
      </w:ins>
      <w:r>
        <w:fldChar w:fldCharType="separate"/>
      </w:r>
      <w:ins w:id="272" w:author="H ISHIKAWA (NTT DOCOMO)" w:date="2021-06-01T09:45:00Z">
        <w:r>
          <w:t>10</w:t>
        </w:r>
        <w:r>
          <w:fldChar w:fldCharType="end"/>
        </w:r>
      </w:ins>
    </w:p>
    <w:p w14:paraId="0DBA2E71" w14:textId="007AA81D" w:rsidR="00A432F8" w:rsidRPr="00C44885" w:rsidRDefault="00A432F8">
      <w:pPr>
        <w:pStyle w:val="21"/>
        <w:rPr>
          <w:ins w:id="273" w:author="H ISHIKAWA (NTT DOCOMO)" w:date="2021-06-01T09:45:00Z"/>
          <w:rFonts w:ascii="Calibri" w:hAnsi="Calibri"/>
          <w:kern w:val="2"/>
          <w:sz w:val="21"/>
          <w:szCs w:val="22"/>
          <w:lang w:val="en-US" w:eastAsia="ja-JP"/>
        </w:rPr>
      </w:pPr>
      <w:ins w:id="274" w:author="H ISHIKAWA (NTT DOCOMO)" w:date="2021-06-01T09:45:00Z">
        <w:r>
          <w:rPr>
            <w:lang w:eastAsia="zh-CN"/>
          </w:rPr>
          <w:t>5</w:t>
        </w:r>
        <w:r>
          <w:t>.5</w:t>
        </w:r>
        <w:r w:rsidRPr="00C44885">
          <w:rPr>
            <w:rFonts w:ascii="Calibri" w:hAnsi="Calibri"/>
            <w:kern w:val="2"/>
            <w:sz w:val="21"/>
            <w:szCs w:val="22"/>
            <w:lang w:val="en-US" w:eastAsia="ja-JP"/>
          </w:rPr>
          <w:tab/>
        </w:r>
        <w:r>
          <w:rPr>
            <w:lang w:eastAsia="zh-CN"/>
          </w:rPr>
          <w:t xml:space="preserve">Key Issue #5: </w:t>
        </w:r>
        <w:r w:rsidRPr="009D749A">
          <w:rPr>
            <w:rFonts w:cs="Arial"/>
            <w:bCs/>
            <w:lang w:val="en-US"/>
          </w:rPr>
          <w:t>Handling Nudm_UECM without Authentication Status</w:t>
        </w:r>
        <w:r>
          <w:tab/>
        </w:r>
        <w:r>
          <w:fldChar w:fldCharType="begin"/>
        </w:r>
        <w:r>
          <w:instrText xml:space="preserve"> PAGEREF _Toc73433159 \h </w:instrText>
        </w:r>
      </w:ins>
      <w:r>
        <w:fldChar w:fldCharType="separate"/>
      </w:r>
      <w:ins w:id="275" w:author="H ISHIKAWA (NTT DOCOMO)" w:date="2021-06-01T09:45:00Z">
        <w:r>
          <w:t>10</w:t>
        </w:r>
        <w:r>
          <w:fldChar w:fldCharType="end"/>
        </w:r>
      </w:ins>
    </w:p>
    <w:p w14:paraId="3A9452E9" w14:textId="3BDEF576" w:rsidR="00A432F8" w:rsidRPr="00C44885" w:rsidRDefault="00A432F8">
      <w:pPr>
        <w:pStyle w:val="21"/>
        <w:rPr>
          <w:ins w:id="276" w:author="H ISHIKAWA (NTT DOCOMO)" w:date="2021-06-01T09:45:00Z"/>
          <w:rFonts w:ascii="Calibri" w:hAnsi="Calibri"/>
          <w:kern w:val="2"/>
          <w:sz w:val="21"/>
          <w:szCs w:val="22"/>
          <w:lang w:val="en-US" w:eastAsia="ja-JP"/>
        </w:rPr>
      </w:pPr>
      <w:ins w:id="277" w:author="H ISHIKAWA (NTT DOCOMO)" w:date="2021-06-01T09:45:00Z">
        <w:r>
          <w:rPr>
            <w:lang w:eastAsia="zh-CN"/>
          </w:rPr>
          <w:t>5</w:t>
        </w:r>
        <w:r>
          <w:t>.6</w:t>
        </w:r>
        <w:r w:rsidRPr="00C44885">
          <w:rPr>
            <w:rFonts w:ascii="Calibri" w:hAnsi="Calibri"/>
            <w:kern w:val="2"/>
            <w:sz w:val="21"/>
            <w:szCs w:val="22"/>
            <w:lang w:val="en-US" w:eastAsia="ja-JP"/>
          </w:rPr>
          <w:tab/>
        </w:r>
        <w:r>
          <w:rPr>
            <w:lang w:eastAsia="zh-CN"/>
          </w:rPr>
          <w:t>Key Issue #6: Notification Path</w:t>
        </w:r>
        <w:r>
          <w:tab/>
        </w:r>
        <w:r>
          <w:fldChar w:fldCharType="begin"/>
        </w:r>
        <w:r>
          <w:instrText xml:space="preserve"> PAGEREF _Toc73433160 \h </w:instrText>
        </w:r>
      </w:ins>
      <w:r>
        <w:fldChar w:fldCharType="separate"/>
      </w:r>
      <w:ins w:id="278" w:author="H ISHIKAWA (NTT DOCOMO)" w:date="2021-06-01T09:45:00Z">
        <w:r>
          <w:t>10</w:t>
        </w:r>
        <w:r>
          <w:fldChar w:fldCharType="end"/>
        </w:r>
      </w:ins>
    </w:p>
    <w:p w14:paraId="673D856A" w14:textId="54BECBF9" w:rsidR="00A432F8" w:rsidRPr="00C44885" w:rsidRDefault="00A432F8">
      <w:pPr>
        <w:pStyle w:val="10"/>
        <w:rPr>
          <w:ins w:id="279" w:author="H ISHIKAWA (NTT DOCOMO)" w:date="2021-06-01T09:45:00Z"/>
          <w:rFonts w:ascii="Calibri" w:hAnsi="Calibri"/>
          <w:kern w:val="2"/>
          <w:sz w:val="21"/>
          <w:szCs w:val="22"/>
          <w:lang w:val="en-US" w:eastAsia="ja-JP"/>
        </w:rPr>
      </w:pPr>
      <w:ins w:id="280" w:author="H ISHIKAWA (NTT DOCOMO)" w:date="2021-06-01T09:45:00Z">
        <w:r>
          <w:rPr>
            <w:lang w:eastAsia="zh-CN"/>
          </w:rPr>
          <w:t>6</w:t>
        </w:r>
        <w:r w:rsidRPr="00C44885">
          <w:rPr>
            <w:rFonts w:ascii="Calibri" w:hAnsi="Calibri"/>
            <w:kern w:val="2"/>
            <w:sz w:val="21"/>
            <w:szCs w:val="22"/>
            <w:lang w:val="en-US" w:eastAsia="ja-JP"/>
          </w:rPr>
          <w:tab/>
        </w:r>
        <w:r>
          <w:rPr>
            <w:lang w:eastAsia="zh-CN"/>
          </w:rPr>
          <w:t>Solutions</w:t>
        </w:r>
        <w:r>
          <w:tab/>
        </w:r>
        <w:r>
          <w:fldChar w:fldCharType="begin"/>
        </w:r>
        <w:r>
          <w:instrText xml:space="preserve"> PAGEREF _Toc73433161 \h </w:instrText>
        </w:r>
      </w:ins>
      <w:r>
        <w:fldChar w:fldCharType="separate"/>
      </w:r>
      <w:ins w:id="281" w:author="H ISHIKAWA (NTT DOCOMO)" w:date="2021-06-01T09:45:00Z">
        <w:r>
          <w:t>11</w:t>
        </w:r>
        <w:r>
          <w:fldChar w:fldCharType="end"/>
        </w:r>
      </w:ins>
    </w:p>
    <w:p w14:paraId="3E342C5E" w14:textId="70F102EF" w:rsidR="00A432F8" w:rsidRPr="00C44885" w:rsidRDefault="00A432F8">
      <w:pPr>
        <w:pStyle w:val="21"/>
        <w:rPr>
          <w:ins w:id="282" w:author="H ISHIKAWA (NTT DOCOMO)" w:date="2021-06-01T09:45:00Z"/>
          <w:rFonts w:ascii="Calibri" w:hAnsi="Calibri"/>
          <w:kern w:val="2"/>
          <w:sz w:val="21"/>
          <w:szCs w:val="22"/>
          <w:lang w:val="en-US" w:eastAsia="ja-JP"/>
        </w:rPr>
      </w:pPr>
      <w:ins w:id="283" w:author="H ISHIKAWA (NTT DOCOMO)" w:date="2021-06-01T09:45:00Z">
        <w:r>
          <w:t>6.1</w:t>
        </w:r>
        <w:r w:rsidRPr="00C44885">
          <w:rPr>
            <w:rFonts w:ascii="Calibri" w:hAnsi="Calibri"/>
            <w:kern w:val="2"/>
            <w:sz w:val="21"/>
            <w:szCs w:val="22"/>
            <w:lang w:val="en-US" w:eastAsia="ja-JP"/>
          </w:rPr>
          <w:tab/>
        </w:r>
        <w:r>
          <w:t>Solution#1: Restoration for AMF</w:t>
        </w:r>
        <w:r>
          <w:tab/>
        </w:r>
        <w:r>
          <w:fldChar w:fldCharType="begin"/>
        </w:r>
        <w:r>
          <w:instrText xml:space="preserve"> PAGEREF _Toc73433162 \h </w:instrText>
        </w:r>
      </w:ins>
      <w:r>
        <w:fldChar w:fldCharType="separate"/>
      </w:r>
      <w:ins w:id="284" w:author="H ISHIKAWA (NTT DOCOMO)" w:date="2021-06-01T09:45:00Z">
        <w:r>
          <w:t>11</w:t>
        </w:r>
        <w:r>
          <w:fldChar w:fldCharType="end"/>
        </w:r>
      </w:ins>
    </w:p>
    <w:p w14:paraId="7296EB76" w14:textId="6BB78622" w:rsidR="00A432F8" w:rsidRPr="00C44885" w:rsidRDefault="00A432F8">
      <w:pPr>
        <w:pStyle w:val="30"/>
        <w:rPr>
          <w:ins w:id="285" w:author="H ISHIKAWA (NTT DOCOMO)" w:date="2021-06-01T09:45:00Z"/>
          <w:rFonts w:ascii="Calibri" w:hAnsi="Calibri"/>
          <w:kern w:val="2"/>
          <w:sz w:val="21"/>
          <w:szCs w:val="22"/>
          <w:lang w:val="en-US" w:eastAsia="ja-JP"/>
        </w:rPr>
      </w:pPr>
      <w:ins w:id="286" w:author="H ISHIKAWA (NTT DOCOMO)" w:date="2021-06-01T09:45:00Z">
        <w:r>
          <w:rPr>
            <w:lang w:eastAsia="zh-CN"/>
          </w:rPr>
          <w:t>6.1.1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_Toc73433163 \h </w:instrText>
        </w:r>
      </w:ins>
      <w:r>
        <w:fldChar w:fldCharType="separate"/>
      </w:r>
      <w:ins w:id="287" w:author="H ISHIKAWA (NTT DOCOMO)" w:date="2021-06-01T09:45:00Z">
        <w:r>
          <w:t>11</w:t>
        </w:r>
        <w:r>
          <w:fldChar w:fldCharType="end"/>
        </w:r>
      </w:ins>
    </w:p>
    <w:p w14:paraId="22D3FB7D" w14:textId="7AC880CD" w:rsidR="00A432F8" w:rsidRPr="00C44885" w:rsidRDefault="00A432F8">
      <w:pPr>
        <w:pStyle w:val="30"/>
        <w:rPr>
          <w:ins w:id="288" w:author="H ISHIKAWA (NTT DOCOMO)" w:date="2021-06-01T09:45:00Z"/>
          <w:rFonts w:ascii="Calibri" w:hAnsi="Calibri"/>
          <w:kern w:val="2"/>
          <w:sz w:val="21"/>
          <w:szCs w:val="22"/>
          <w:lang w:val="en-US" w:eastAsia="ja-JP"/>
        </w:rPr>
      </w:pPr>
      <w:ins w:id="289" w:author="H ISHIKAWA (NTT DOCOMO)" w:date="2021-06-01T09:45:00Z">
        <w:r>
          <w:rPr>
            <w:lang w:eastAsia="zh-CN"/>
          </w:rPr>
          <w:t>6.1.2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_Toc73433164 \h </w:instrText>
        </w:r>
      </w:ins>
      <w:r>
        <w:fldChar w:fldCharType="separate"/>
      </w:r>
      <w:ins w:id="290" w:author="H ISHIKAWA (NTT DOCOMO)" w:date="2021-06-01T09:45:00Z">
        <w:r>
          <w:t>11</w:t>
        </w:r>
        <w:r>
          <w:fldChar w:fldCharType="end"/>
        </w:r>
      </w:ins>
    </w:p>
    <w:p w14:paraId="3963BA5C" w14:textId="65ED6ACF" w:rsidR="00A432F8" w:rsidRPr="00C44885" w:rsidRDefault="00A432F8">
      <w:pPr>
        <w:pStyle w:val="30"/>
        <w:rPr>
          <w:ins w:id="291" w:author="H ISHIKAWA (NTT DOCOMO)" w:date="2021-06-01T09:45:00Z"/>
          <w:rFonts w:ascii="Calibri" w:hAnsi="Calibri"/>
          <w:kern w:val="2"/>
          <w:sz w:val="21"/>
          <w:szCs w:val="22"/>
          <w:lang w:val="en-US" w:eastAsia="ja-JP"/>
        </w:rPr>
      </w:pPr>
      <w:ins w:id="292" w:author="H ISHIKAWA (NTT DOCOMO)" w:date="2021-06-01T09:45:00Z">
        <w:r>
          <w:rPr>
            <w:lang w:eastAsia="zh-CN"/>
          </w:rPr>
          <w:t>6.1.3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_Toc73433165 \h </w:instrText>
        </w:r>
      </w:ins>
      <w:r>
        <w:fldChar w:fldCharType="separate"/>
      </w:r>
      <w:ins w:id="293" w:author="H ISHIKAWA (NTT DOCOMO)" w:date="2021-06-01T09:45:00Z">
        <w:r>
          <w:t>12</w:t>
        </w:r>
        <w:r>
          <w:fldChar w:fldCharType="end"/>
        </w:r>
      </w:ins>
    </w:p>
    <w:p w14:paraId="41F12DFE" w14:textId="4C17CD09" w:rsidR="00A432F8" w:rsidRPr="00C44885" w:rsidRDefault="00A432F8">
      <w:pPr>
        <w:pStyle w:val="21"/>
        <w:rPr>
          <w:ins w:id="294" w:author="H ISHIKAWA (NTT DOCOMO)" w:date="2021-06-01T09:45:00Z"/>
          <w:rFonts w:ascii="Calibri" w:hAnsi="Calibri"/>
          <w:kern w:val="2"/>
          <w:sz w:val="21"/>
          <w:szCs w:val="22"/>
          <w:lang w:val="en-US" w:eastAsia="ja-JP"/>
        </w:rPr>
      </w:pPr>
      <w:ins w:id="295" w:author="H ISHIKAWA (NTT DOCOMO)" w:date="2021-06-01T09:45:00Z">
        <w:r>
          <w:t>6.2</w:t>
        </w:r>
        <w:r w:rsidRPr="00C44885">
          <w:rPr>
            <w:rFonts w:ascii="Calibri" w:hAnsi="Calibri"/>
            <w:kern w:val="2"/>
            <w:sz w:val="21"/>
            <w:szCs w:val="22"/>
            <w:lang w:val="en-US" w:eastAsia="ja-JP"/>
          </w:rPr>
          <w:tab/>
        </w:r>
        <w:r>
          <w:t>Solution #2: Restoration for AMF and SMF with event exposure</w:t>
        </w:r>
        <w:r>
          <w:tab/>
        </w:r>
        <w:r>
          <w:fldChar w:fldCharType="begin"/>
        </w:r>
        <w:r>
          <w:instrText xml:space="preserve"> PAGEREF _Toc73433166 \h </w:instrText>
        </w:r>
      </w:ins>
      <w:r>
        <w:fldChar w:fldCharType="separate"/>
      </w:r>
      <w:ins w:id="296" w:author="H ISHIKAWA (NTT DOCOMO)" w:date="2021-06-01T09:45:00Z">
        <w:r>
          <w:t>12</w:t>
        </w:r>
        <w:r>
          <w:fldChar w:fldCharType="end"/>
        </w:r>
      </w:ins>
    </w:p>
    <w:p w14:paraId="5C7E498E" w14:textId="5B504849" w:rsidR="00A432F8" w:rsidRPr="00C44885" w:rsidRDefault="00A432F8">
      <w:pPr>
        <w:pStyle w:val="30"/>
        <w:rPr>
          <w:ins w:id="297" w:author="H ISHIKAWA (NTT DOCOMO)" w:date="2021-06-01T09:45:00Z"/>
          <w:rFonts w:ascii="Calibri" w:hAnsi="Calibri"/>
          <w:kern w:val="2"/>
          <w:sz w:val="21"/>
          <w:szCs w:val="22"/>
          <w:lang w:val="en-US" w:eastAsia="ja-JP"/>
        </w:rPr>
      </w:pPr>
      <w:ins w:id="298" w:author="H ISHIKAWA (NTT DOCOMO)" w:date="2021-06-01T09:45:00Z">
        <w:r>
          <w:rPr>
            <w:lang w:eastAsia="zh-CN"/>
          </w:rPr>
          <w:t>6.2.1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_Toc73433167 \h </w:instrText>
        </w:r>
      </w:ins>
      <w:r>
        <w:fldChar w:fldCharType="separate"/>
      </w:r>
      <w:ins w:id="299" w:author="H ISHIKAWA (NTT DOCOMO)" w:date="2021-06-01T09:45:00Z">
        <w:r>
          <w:t>12</w:t>
        </w:r>
        <w:r>
          <w:fldChar w:fldCharType="end"/>
        </w:r>
      </w:ins>
    </w:p>
    <w:p w14:paraId="73D8B615" w14:textId="07A9A145" w:rsidR="00A432F8" w:rsidRPr="00C44885" w:rsidRDefault="00A432F8">
      <w:pPr>
        <w:pStyle w:val="30"/>
        <w:rPr>
          <w:ins w:id="300" w:author="H ISHIKAWA (NTT DOCOMO)" w:date="2021-06-01T09:45:00Z"/>
          <w:rFonts w:ascii="Calibri" w:hAnsi="Calibri"/>
          <w:kern w:val="2"/>
          <w:sz w:val="21"/>
          <w:szCs w:val="22"/>
          <w:lang w:val="en-US" w:eastAsia="ja-JP"/>
        </w:rPr>
      </w:pPr>
      <w:ins w:id="301" w:author="H ISHIKAWA (NTT DOCOMO)" w:date="2021-06-01T09:45:00Z">
        <w:r>
          <w:rPr>
            <w:lang w:eastAsia="zh-CN"/>
          </w:rPr>
          <w:t>6.2.2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_Toc73433168 \h </w:instrText>
        </w:r>
      </w:ins>
      <w:r>
        <w:fldChar w:fldCharType="separate"/>
      </w:r>
      <w:ins w:id="302" w:author="H ISHIKAWA (NTT DOCOMO)" w:date="2021-06-01T09:45:00Z">
        <w:r>
          <w:t>12</w:t>
        </w:r>
        <w:r>
          <w:fldChar w:fldCharType="end"/>
        </w:r>
      </w:ins>
    </w:p>
    <w:p w14:paraId="5BCE3A3D" w14:textId="470BB1A9" w:rsidR="00A432F8" w:rsidRPr="00C44885" w:rsidRDefault="00A432F8">
      <w:pPr>
        <w:pStyle w:val="30"/>
        <w:rPr>
          <w:ins w:id="303" w:author="H ISHIKAWA (NTT DOCOMO)" w:date="2021-06-01T09:45:00Z"/>
          <w:rFonts w:ascii="Calibri" w:hAnsi="Calibri"/>
          <w:kern w:val="2"/>
          <w:sz w:val="21"/>
          <w:szCs w:val="22"/>
          <w:lang w:val="en-US" w:eastAsia="ja-JP"/>
        </w:rPr>
      </w:pPr>
      <w:ins w:id="304" w:author="H ISHIKAWA (NTT DOCOMO)" w:date="2021-06-01T09:45:00Z">
        <w:r>
          <w:rPr>
            <w:lang w:eastAsia="zh-CN"/>
          </w:rPr>
          <w:t>6.2.3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_Toc73433169 \h </w:instrText>
        </w:r>
      </w:ins>
      <w:r>
        <w:fldChar w:fldCharType="separate"/>
      </w:r>
      <w:ins w:id="305" w:author="H ISHIKAWA (NTT DOCOMO)" w:date="2021-06-01T09:45:00Z">
        <w:r>
          <w:t>13</w:t>
        </w:r>
        <w:r>
          <w:fldChar w:fldCharType="end"/>
        </w:r>
      </w:ins>
    </w:p>
    <w:p w14:paraId="119D24AF" w14:textId="0B31C537" w:rsidR="00A432F8" w:rsidRPr="00C44885" w:rsidRDefault="00A432F8">
      <w:pPr>
        <w:pStyle w:val="21"/>
        <w:rPr>
          <w:ins w:id="306" w:author="H ISHIKAWA (NTT DOCOMO)" w:date="2021-06-01T09:45:00Z"/>
          <w:rFonts w:ascii="Calibri" w:hAnsi="Calibri"/>
          <w:kern w:val="2"/>
          <w:sz w:val="21"/>
          <w:szCs w:val="22"/>
          <w:lang w:val="en-US" w:eastAsia="ja-JP"/>
        </w:rPr>
      </w:pPr>
      <w:ins w:id="307" w:author="H ISHIKAWA (NTT DOCOMO)" w:date="2021-06-01T09:45:00Z">
        <w:r>
          <w:t>6.3</w:t>
        </w:r>
        <w:r w:rsidRPr="00C44885">
          <w:rPr>
            <w:rFonts w:ascii="Calibri" w:hAnsi="Calibri"/>
            <w:kern w:val="2"/>
            <w:sz w:val="21"/>
            <w:szCs w:val="22"/>
            <w:lang w:val="en-US" w:eastAsia="ja-JP"/>
          </w:rPr>
          <w:tab/>
        </w:r>
        <w:r>
          <w:t>Solution #3: Restoration for AMF and SMSF with event exposure</w:t>
        </w:r>
        <w:r>
          <w:tab/>
        </w:r>
        <w:r>
          <w:fldChar w:fldCharType="begin"/>
        </w:r>
        <w:r>
          <w:instrText xml:space="preserve"> PAGEREF _Toc73433170 \h </w:instrText>
        </w:r>
      </w:ins>
      <w:r>
        <w:fldChar w:fldCharType="separate"/>
      </w:r>
      <w:ins w:id="308" w:author="H ISHIKAWA (NTT DOCOMO)" w:date="2021-06-01T09:45:00Z">
        <w:r>
          <w:t>13</w:t>
        </w:r>
        <w:r>
          <w:fldChar w:fldCharType="end"/>
        </w:r>
      </w:ins>
    </w:p>
    <w:p w14:paraId="5494FDFA" w14:textId="30528EE0" w:rsidR="00A432F8" w:rsidRPr="00C44885" w:rsidRDefault="00A432F8">
      <w:pPr>
        <w:pStyle w:val="30"/>
        <w:rPr>
          <w:ins w:id="309" w:author="H ISHIKAWA (NTT DOCOMO)" w:date="2021-06-01T09:45:00Z"/>
          <w:rFonts w:ascii="Calibri" w:hAnsi="Calibri"/>
          <w:kern w:val="2"/>
          <w:sz w:val="21"/>
          <w:szCs w:val="22"/>
          <w:lang w:val="en-US" w:eastAsia="ja-JP"/>
        </w:rPr>
      </w:pPr>
      <w:ins w:id="310" w:author="H ISHIKAWA (NTT DOCOMO)" w:date="2021-06-01T09:45:00Z">
        <w:r>
          <w:rPr>
            <w:lang w:eastAsia="zh-CN"/>
          </w:rPr>
          <w:t>6.3.1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_Toc73433171 \h </w:instrText>
        </w:r>
      </w:ins>
      <w:r>
        <w:fldChar w:fldCharType="separate"/>
      </w:r>
      <w:ins w:id="311" w:author="H ISHIKAWA (NTT DOCOMO)" w:date="2021-06-01T09:45:00Z">
        <w:r>
          <w:t>13</w:t>
        </w:r>
        <w:r>
          <w:fldChar w:fldCharType="end"/>
        </w:r>
      </w:ins>
    </w:p>
    <w:p w14:paraId="72E046B2" w14:textId="2DF8A69F" w:rsidR="00A432F8" w:rsidRPr="00C44885" w:rsidRDefault="00A432F8">
      <w:pPr>
        <w:pStyle w:val="30"/>
        <w:rPr>
          <w:ins w:id="312" w:author="H ISHIKAWA (NTT DOCOMO)" w:date="2021-06-01T09:45:00Z"/>
          <w:rFonts w:ascii="Calibri" w:hAnsi="Calibri"/>
          <w:kern w:val="2"/>
          <w:sz w:val="21"/>
          <w:szCs w:val="22"/>
          <w:lang w:val="en-US" w:eastAsia="ja-JP"/>
        </w:rPr>
      </w:pPr>
      <w:ins w:id="313" w:author="H ISHIKAWA (NTT DOCOMO)" w:date="2021-06-01T09:45:00Z">
        <w:r>
          <w:rPr>
            <w:lang w:eastAsia="zh-CN"/>
          </w:rPr>
          <w:t>6.3.2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_Toc73433172 \h </w:instrText>
        </w:r>
      </w:ins>
      <w:r>
        <w:fldChar w:fldCharType="separate"/>
      </w:r>
      <w:ins w:id="314" w:author="H ISHIKAWA (NTT DOCOMO)" w:date="2021-06-01T09:45:00Z">
        <w:r>
          <w:t>14</w:t>
        </w:r>
        <w:r>
          <w:fldChar w:fldCharType="end"/>
        </w:r>
      </w:ins>
    </w:p>
    <w:p w14:paraId="21050391" w14:textId="19B082A3" w:rsidR="00A432F8" w:rsidRPr="00C44885" w:rsidRDefault="00A432F8">
      <w:pPr>
        <w:pStyle w:val="30"/>
        <w:rPr>
          <w:ins w:id="315" w:author="H ISHIKAWA (NTT DOCOMO)" w:date="2021-06-01T09:45:00Z"/>
          <w:rFonts w:ascii="Calibri" w:hAnsi="Calibri"/>
          <w:kern w:val="2"/>
          <w:sz w:val="21"/>
          <w:szCs w:val="22"/>
          <w:lang w:val="en-US" w:eastAsia="ja-JP"/>
        </w:rPr>
      </w:pPr>
      <w:ins w:id="316" w:author="H ISHIKAWA (NTT DOCOMO)" w:date="2021-06-01T09:45:00Z">
        <w:r>
          <w:rPr>
            <w:lang w:eastAsia="zh-CN"/>
          </w:rPr>
          <w:t>6.3.3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_Toc73433173 \h </w:instrText>
        </w:r>
      </w:ins>
      <w:r>
        <w:fldChar w:fldCharType="separate"/>
      </w:r>
      <w:ins w:id="317" w:author="H ISHIKAWA (NTT DOCOMO)" w:date="2021-06-01T09:45:00Z">
        <w:r>
          <w:t>14</w:t>
        </w:r>
        <w:r>
          <w:fldChar w:fldCharType="end"/>
        </w:r>
      </w:ins>
    </w:p>
    <w:p w14:paraId="5866908A" w14:textId="761652E8" w:rsidR="00A432F8" w:rsidRPr="00C44885" w:rsidRDefault="00A432F8">
      <w:pPr>
        <w:pStyle w:val="21"/>
        <w:rPr>
          <w:ins w:id="318" w:author="H ISHIKAWA (NTT DOCOMO)" w:date="2021-06-01T09:45:00Z"/>
          <w:rFonts w:ascii="Calibri" w:hAnsi="Calibri"/>
          <w:kern w:val="2"/>
          <w:sz w:val="21"/>
          <w:szCs w:val="22"/>
          <w:lang w:val="en-US" w:eastAsia="ja-JP"/>
        </w:rPr>
      </w:pPr>
      <w:ins w:id="319" w:author="H ISHIKAWA (NTT DOCOMO)" w:date="2021-06-01T09:45:00Z">
        <w:r>
          <w:t>6.4</w:t>
        </w:r>
        <w:r w:rsidRPr="00C44885">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_Toc73433174 \h </w:instrText>
        </w:r>
      </w:ins>
      <w:r>
        <w:fldChar w:fldCharType="separate"/>
      </w:r>
      <w:ins w:id="320" w:author="H ISHIKAWA (NTT DOCOMO)" w:date="2021-06-01T09:45:00Z">
        <w:r>
          <w:t>14</w:t>
        </w:r>
        <w:r>
          <w:fldChar w:fldCharType="end"/>
        </w:r>
      </w:ins>
    </w:p>
    <w:p w14:paraId="71C3E72E" w14:textId="7E929942" w:rsidR="00A432F8" w:rsidRPr="00C44885" w:rsidRDefault="00A432F8">
      <w:pPr>
        <w:pStyle w:val="30"/>
        <w:rPr>
          <w:ins w:id="321" w:author="H ISHIKAWA (NTT DOCOMO)" w:date="2021-06-01T09:45:00Z"/>
          <w:rFonts w:ascii="Calibri" w:hAnsi="Calibri"/>
          <w:kern w:val="2"/>
          <w:sz w:val="21"/>
          <w:szCs w:val="22"/>
          <w:lang w:val="en-US" w:eastAsia="ja-JP"/>
        </w:rPr>
      </w:pPr>
      <w:ins w:id="322" w:author="H ISHIKAWA (NTT DOCOMO)" w:date="2021-06-01T09:45:00Z">
        <w:r>
          <w:rPr>
            <w:lang w:eastAsia="zh-CN"/>
          </w:rPr>
          <w:t>6.4.1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_Toc73433175 \h </w:instrText>
        </w:r>
      </w:ins>
      <w:r>
        <w:fldChar w:fldCharType="separate"/>
      </w:r>
      <w:ins w:id="323" w:author="H ISHIKAWA (NTT DOCOMO)" w:date="2021-06-01T09:45:00Z">
        <w:r>
          <w:t>14</w:t>
        </w:r>
        <w:r>
          <w:fldChar w:fldCharType="end"/>
        </w:r>
      </w:ins>
    </w:p>
    <w:p w14:paraId="0388C2E1" w14:textId="4AFC709C" w:rsidR="00A432F8" w:rsidRPr="00C44885" w:rsidRDefault="00A432F8">
      <w:pPr>
        <w:pStyle w:val="30"/>
        <w:rPr>
          <w:ins w:id="324" w:author="H ISHIKAWA (NTT DOCOMO)" w:date="2021-06-01T09:45:00Z"/>
          <w:rFonts w:ascii="Calibri" w:hAnsi="Calibri"/>
          <w:kern w:val="2"/>
          <w:sz w:val="21"/>
          <w:szCs w:val="22"/>
          <w:lang w:val="en-US" w:eastAsia="ja-JP"/>
        </w:rPr>
      </w:pPr>
      <w:ins w:id="325" w:author="H ISHIKAWA (NTT DOCOMO)" w:date="2021-06-01T09:45:00Z">
        <w:r>
          <w:rPr>
            <w:lang w:eastAsia="zh-CN"/>
          </w:rPr>
          <w:t>6.4.2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_Toc73433176 \h </w:instrText>
        </w:r>
      </w:ins>
      <w:r>
        <w:fldChar w:fldCharType="separate"/>
      </w:r>
      <w:ins w:id="326" w:author="H ISHIKAWA (NTT DOCOMO)" w:date="2021-06-01T09:45:00Z">
        <w:r>
          <w:t>15</w:t>
        </w:r>
        <w:r>
          <w:fldChar w:fldCharType="end"/>
        </w:r>
      </w:ins>
    </w:p>
    <w:p w14:paraId="30A8EC42" w14:textId="62AFDB71" w:rsidR="00A432F8" w:rsidRPr="00C44885" w:rsidRDefault="00A432F8">
      <w:pPr>
        <w:pStyle w:val="30"/>
        <w:rPr>
          <w:ins w:id="327" w:author="H ISHIKAWA (NTT DOCOMO)" w:date="2021-06-01T09:45:00Z"/>
          <w:rFonts w:ascii="Calibri" w:hAnsi="Calibri"/>
          <w:kern w:val="2"/>
          <w:sz w:val="21"/>
          <w:szCs w:val="22"/>
          <w:lang w:val="en-US" w:eastAsia="ja-JP"/>
        </w:rPr>
      </w:pPr>
      <w:ins w:id="328" w:author="H ISHIKAWA (NTT DOCOMO)" w:date="2021-06-01T09:45:00Z">
        <w:r>
          <w:rPr>
            <w:lang w:eastAsia="zh-CN"/>
          </w:rPr>
          <w:t>6.4.3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_Toc73433177 \h </w:instrText>
        </w:r>
      </w:ins>
      <w:r>
        <w:fldChar w:fldCharType="separate"/>
      </w:r>
      <w:ins w:id="329" w:author="H ISHIKAWA (NTT DOCOMO)" w:date="2021-06-01T09:45:00Z">
        <w:r>
          <w:t>15</w:t>
        </w:r>
        <w:r>
          <w:fldChar w:fldCharType="end"/>
        </w:r>
      </w:ins>
    </w:p>
    <w:p w14:paraId="5B7C747F" w14:textId="0769A774" w:rsidR="00A432F8" w:rsidRPr="00C44885" w:rsidRDefault="00A432F8">
      <w:pPr>
        <w:pStyle w:val="21"/>
        <w:rPr>
          <w:ins w:id="330" w:author="H ISHIKAWA (NTT DOCOMO)" w:date="2021-06-01T09:45:00Z"/>
          <w:rFonts w:ascii="Calibri" w:hAnsi="Calibri"/>
          <w:kern w:val="2"/>
          <w:sz w:val="21"/>
          <w:szCs w:val="22"/>
          <w:lang w:val="en-US" w:eastAsia="ja-JP"/>
        </w:rPr>
      </w:pPr>
      <w:ins w:id="331" w:author="H ISHIKAWA (NTT DOCOMO)" w:date="2021-06-01T09:45:00Z">
        <w:r>
          <w:rPr>
            <w:lang w:eastAsia="zh-CN"/>
          </w:rPr>
          <w:t>6.5</w:t>
        </w:r>
        <w:r w:rsidRPr="00C44885">
          <w:rPr>
            <w:rFonts w:ascii="Calibri" w:hAnsi="Calibri"/>
            <w:kern w:val="2"/>
            <w:sz w:val="21"/>
            <w:szCs w:val="22"/>
            <w:lang w:val="en-US" w:eastAsia="ja-JP"/>
          </w:rPr>
          <w:tab/>
        </w:r>
        <w:r>
          <w:rPr>
            <w:lang w:eastAsia="zh-CN"/>
          </w:rPr>
          <w:t>Solution#5: &lt;S#5&gt;</w:t>
        </w:r>
        <w:r>
          <w:t xml:space="preserve"> </w:t>
        </w:r>
        <w:r w:rsidRPr="009D749A">
          <w:rPr>
            <w:lang w:val="en-US" w:eastAsia="zh-CN"/>
          </w:rPr>
          <w:t>Propagate the change of the UDR NF status using direct signalling between UDM and NFs</w:t>
        </w:r>
        <w:r>
          <w:tab/>
        </w:r>
        <w:r>
          <w:fldChar w:fldCharType="begin"/>
        </w:r>
        <w:r>
          <w:instrText xml:space="preserve"> PAGEREF _Toc73433178 \h </w:instrText>
        </w:r>
      </w:ins>
      <w:r>
        <w:fldChar w:fldCharType="separate"/>
      </w:r>
      <w:ins w:id="332" w:author="H ISHIKAWA (NTT DOCOMO)" w:date="2021-06-01T09:45:00Z">
        <w:r>
          <w:t>15</w:t>
        </w:r>
        <w:r>
          <w:fldChar w:fldCharType="end"/>
        </w:r>
      </w:ins>
    </w:p>
    <w:p w14:paraId="508E01C7" w14:textId="41EFD0C6" w:rsidR="00A432F8" w:rsidRPr="00C44885" w:rsidRDefault="00A432F8">
      <w:pPr>
        <w:pStyle w:val="30"/>
        <w:rPr>
          <w:ins w:id="333" w:author="H ISHIKAWA (NTT DOCOMO)" w:date="2021-06-01T09:45:00Z"/>
          <w:rFonts w:ascii="Calibri" w:hAnsi="Calibri"/>
          <w:kern w:val="2"/>
          <w:sz w:val="21"/>
          <w:szCs w:val="22"/>
          <w:lang w:val="en-US" w:eastAsia="ja-JP"/>
        </w:rPr>
      </w:pPr>
      <w:ins w:id="334" w:author="H ISHIKAWA (NTT DOCOMO)" w:date="2021-06-01T09:45:00Z">
        <w:r>
          <w:rPr>
            <w:lang w:eastAsia="zh-CN"/>
          </w:rPr>
          <w:t>6.5.1 Introduction</w:t>
        </w:r>
        <w:r>
          <w:tab/>
        </w:r>
        <w:r>
          <w:fldChar w:fldCharType="begin"/>
        </w:r>
        <w:r>
          <w:instrText xml:space="preserve"> PAGEREF _Toc73433179 \h </w:instrText>
        </w:r>
      </w:ins>
      <w:r>
        <w:fldChar w:fldCharType="separate"/>
      </w:r>
      <w:ins w:id="335" w:author="H ISHIKAWA (NTT DOCOMO)" w:date="2021-06-01T09:45:00Z">
        <w:r>
          <w:t>15</w:t>
        </w:r>
        <w:r>
          <w:fldChar w:fldCharType="end"/>
        </w:r>
      </w:ins>
    </w:p>
    <w:p w14:paraId="72E720BB" w14:textId="6B914098" w:rsidR="00A432F8" w:rsidRPr="00C44885" w:rsidRDefault="00A432F8">
      <w:pPr>
        <w:pStyle w:val="30"/>
        <w:rPr>
          <w:ins w:id="336" w:author="H ISHIKAWA (NTT DOCOMO)" w:date="2021-06-01T09:45:00Z"/>
          <w:rFonts w:ascii="Calibri" w:hAnsi="Calibri"/>
          <w:kern w:val="2"/>
          <w:sz w:val="21"/>
          <w:szCs w:val="22"/>
          <w:lang w:val="en-US" w:eastAsia="ja-JP"/>
        </w:rPr>
      </w:pPr>
      <w:ins w:id="337" w:author="H ISHIKAWA (NTT DOCOMO)" w:date="2021-06-01T09:45:00Z">
        <w:r>
          <w:rPr>
            <w:lang w:eastAsia="zh-CN"/>
          </w:rPr>
          <w:t xml:space="preserve">6.5.2 </w:t>
        </w:r>
        <w:r>
          <w:t>Functional Description</w:t>
        </w:r>
        <w:r>
          <w:tab/>
        </w:r>
        <w:r>
          <w:fldChar w:fldCharType="begin"/>
        </w:r>
        <w:r>
          <w:instrText xml:space="preserve"> PAGEREF _Toc73433180 \h </w:instrText>
        </w:r>
      </w:ins>
      <w:r>
        <w:fldChar w:fldCharType="separate"/>
      </w:r>
      <w:ins w:id="338" w:author="H ISHIKAWA (NTT DOCOMO)" w:date="2021-06-01T09:45:00Z">
        <w:r>
          <w:t>16</w:t>
        </w:r>
        <w:r>
          <w:fldChar w:fldCharType="end"/>
        </w:r>
      </w:ins>
    </w:p>
    <w:p w14:paraId="27DFA64A" w14:textId="2B13B6BB" w:rsidR="00A432F8" w:rsidRPr="00C44885" w:rsidRDefault="00A432F8">
      <w:pPr>
        <w:pStyle w:val="30"/>
        <w:rPr>
          <w:ins w:id="339" w:author="H ISHIKAWA (NTT DOCOMO)" w:date="2021-06-01T09:45:00Z"/>
          <w:rFonts w:ascii="Calibri" w:hAnsi="Calibri"/>
          <w:kern w:val="2"/>
          <w:sz w:val="21"/>
          <w:szCs w:val="22"/>
          <w:lang w:val="en-US" w:eastAsia="ja-JP"/>
        </w:rPr>
      </w:pPr>
      <w:ins w:id="340" w:author="H ISHIKAWA (NTT DOCOMO)" w:date="2021-06-01T09:45:00Z">
        <w:r>
          <w:rPr>
            <w:lang w:eastAsia="zh-CN"/>
          </w:rPr>
          <w:t xml:space="preserve">6.5.3 </w:t>
        </w:r>
        <w:r>
          <w:t>Procedures</w:t>
        </w:r>
        <w:r>
          <w:tab/>
        </w:r>
        <w:r>
          <w:fldChar w:fldCharType="begin"/>
        </w:r>
        <w:r>
          <w:instrText xml:space="preserve"> PAGEREF _Toc73433181 \h </w:instrText>
        </w:r>
      </w:ins>
      <w:r>
        <w:fldChar w:fldCharType="separate"/>
      </w:r>
      <w:ins w:id="341" w:author="H ISHIKAWA (NTT DOCOMO)" w:date="2021-06-01T09:45:00Z">
        <w:r>
          <w:t>17</w:t>
        </w:r>
        <w:r>
          <w:fldChar w:fldCharType="end"/>
        </w:r>
      </w:ins>
    </w:p>
    <w:p w14:paraId="49FB1E34" w14:textId="5F29C13A" w:rsidR="00A432F8" w:rsidRPr="00C44885" w:rsidRDefault="00A432F8">
      <w:pPr>
        <w:pStyle w:val="30"/>
        <w:rPr>
          <w:ins w:id="342" w:author="H ISHIKAWA (NTT DOCOMO)" w:date="2021-06-01T09:45:00Z"/>
          <w:rFonts w:ascii="Calibri" w:hAnsi="Calibri"/>
          <w:kern w:val="2"/>
          <w:sz w:val="21"/>
          <w:szCs w:val="22"/>
          <w:lang w:val="en-US" w:eastAsia="ja-JP"/>
        </w:rPr>
      </w:pPr>
      <w:ins w:id="343" w:author="H ISHIKAWA (NTT DOCOMO)" w:date="2021-06-01T09:45:00Z">
        <w:r>
          <w:t>6.5.4 Impacts on services, entities and interfaces</w:t>
        </w:r>
        <w:r>
          <w:tab/>
        </w:r>
        <w:r>
          <w:fldChar w:fldCharType="begin"/>
        </w:r>
        <w:r>
          <w:instrText xml:space="preserve"> PAGEREF _Toc73433182 \h </w:instrText>
        </w:r>
      </w:ins>
      <w:r>
        <w:fldChar w:fldCharType="separate"/>
      </w:r>
      <w:ins w:id="344" w:author="H ISHIKAWA (NTT DOCOMO)" w:date="2021-06-01T09:45:00Z">
        <w:r>
          <w:t>18</w:t>
        </w:r>
        <w:r>
          <w:fldChar w:fldCharType="end"/>
        </w:r>
      </w:ins>
    </w:p>
    <w:p w14:paraId="41C28902" w14:textId="00144851" w:rsidR="00A432F8" w:rsidRPr="00C44885" w:rsidRDefault="00A432F8">
      <w:pPr>
        <w:pStyle w:val="21"/>
        <w:rPr>
          <w:ins w:id="345" w:author="H ISHIKAWA (NTT DOCOMO)" w:date="2021-06-01T09:45:00Z"/>
          <w:rFonts w:ascii="Calibri" w:hAnsi="Calibri"/>
          <w:kern w:val="2"/>
          <w:sz w:val="21"/>
          <w:szCs w:val="22"/>
          <w:lang w:val="en-US" w:eastAsia="ja-JP"/>
        </w:rPr>
      </w:pPr>
      <w:ins w:id="346" w:author="H ISHIKAWA (NTT DOCOMO)" w:date="2021-06-01T09:45:00Z">
        <w:r>
          <w:rPr>
            <w:lang w:eastAsia="zh-CN"/>
          </w:rPr>
          <w:t>6.6</w:t>
        </w:r>
        <w:r w:rsidRPr="00C44885">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_Toc73433183 \h </w:instrText>
        </w:r>
      </w:ins>
      <w:r>
        <w:fldChar w:fldCharType="separate"/>
      </w:r>
      <w:ins w:id="347" w:author="H ISHIKAWA (NTT DOCOMO)" w:date="2021-06-01T09:45:00Z">
        <w:r>
          <w:t>18</w:t>
        </w:r>
        <w:r>
          <w:fldChar w:fldCharType="end"/>
        </w:r>
      </w:ins>
    </w:p>
    <w:p w14:paraId="5F0EDC94" w14:textId="53963642" w:rsidR="00A432F8" w:rsidRPr="00C44885" w:rsidRDefault="00A432F8">
      <w:pPr>
        <w:pStyle w:val="30"/>
        <w:rPr>
          <w:ins w:id="348" w:author="H ISHIKAWA (NTT DOCOMO)" w:date="2021-06-01T09:45:00Z"/>
          <w:rFonts w:ascii="Calibri" w:hAnsi="Calibri"/>
          <w:kern w:val="2"/>
          <w:sz w:val="21"/>
          <w:szCs w:val="22"/>
          <w:lang w:val="en-US" w:eastAsia="ja-JP"/>
        </w:rPr>
      </w:pPr>
      <w:ins w:id="349" w:author="H ISHIKAWA (NTT DOCOMO)" w:date="2021-06-01T09:45:00Z">
        <w:r>
          <w:rPr>
            <w:lang w:eastAsia="zh-CN"/>
          </w:rPr>
          <w:t>6.6.1 Introduction</w:t>
        </w:r>
        <w:r>
          <w:tab/>
        </w:r>
        <w:r>
          <w:fldChar w:fldCharType="begin"/>
        </w:r>
        <w:r>
          <w:instrText xml:space="preserve"> PAGEREF _Toc73433184 \h </w:instrText>
        </w:r>
      </w:ins>
      <w:r>
        <w:fldChar w:fldCharType="separate"/>
      </w:r>
      <w:ins w:id="350" w:author="H ISHIKAWA (NTT DOCOMO)" w:date="2021-06-01T09:45:00Z">
        <w:r>
          <w:t>18</w:t>
        </w:r>
        <w:r>
          <w:fldChar w:fldCharType="end"/>
        </w:r>
      </w:ins>
    </w:p>
    <w:p w14:paraId="58310536" w14:textId="6F80DF84" w:rsidR="00A432F8" w:rsidRPr="00C44885" w:rsidRDefault="00A432F8">
      <w:pPr>
        <w:pStyle w:val="30"/>
        <w:rPr>
          <w:ins w:id="351" w:author="H ISHIKAWA (NTT DOCOMO)" w:date="2021-06-01T09:45:00Z"/>
          <w:rFonts w:ascii="Calibri" w:hAnsi="Calibri"/>
          <w:kern w:val="2"/>
          <w:sz w:val="21"/>
          <w:szCs w:val="22"/>
          <w:lang w:val="en-US" w:eastAsia="ja-JP"/>
        </w:rPr>
      </w:pPr>
      <w:ins w:id="352" w:author="H ISHIKAWA (NTT DOCOMO)" w:date="2021-06-01T09:45:00Z">
        <w:r>
          <w:rPr>
            <w:lang w:eastAsia="zh-CN"/>
          </w:rPr>
          <w:t xml:space="preserve">6.6.2 </w:t>
        </w:r>
        <w:r>
          <w:t>Functional Description</w:t>
        </w:r>
        <w:r>
          <w:tab/>
        </w:r>
        <w:r>
          <w:fldChar w:fldCharType="begin"/>
        </w:r>
        <w:r>
          <w:instrText xml:space="preserve"> PAGEREF _Toc73433185 \h </w:instrText>
        </w:r>
      </w:ins>
      <w:r>
        <w:fldChar w:fldCharType="separate"/>
      </w:r>
      <w:ins w:id="353" w:author="H ISHIKAWA (NTT DOCOMO)" w:date="2021-06-01T09:45:00Z">
        <w:r>
          <w:t>18</w:t>
        </w:r>
        <w:r>
          <w:fldChar w:fldCharType="end"/>
        </w:r>
      </w:ins>
    </w:p>
    <w:p w14:paraId="6BA1D496" w14:textId="136C02D6" w:rsidR="00A432F8" w:rsidRPr="00C44885" w:rsidRDefault="00A432F8">
      <w:pPr>
        <w:pStyle w:val="30"/>
        <w:rPr>
          <w:ins w:id="354" w:author="H ISHIKAWA (NTT DOCOMO)" w:date="2021-06-01T09:45:00Z"/>
          <w:rFonts w:ascii="Calibri" w:hAnsi="Calibri"/>
          <w:kern w:val="2"/>
          <w:sz w:val="21"/>
          <w:szCs w:val="22"/>
          <w:lang w:val="en-US" w:eastAsia="ja-JP"/>
        </w:rPr>
      </w:pPr>
      <w:ins w:id="355" w:author="H ISHIKAWA (NTT DOCOMO)" w:date="2021-06-01T09:45:00Z">
        <w:r>
          <w:rPr>
            <w:lang w:eastAsia="zh-CN"/>
          </w:rPr>
          <w:t xml:space="preserve">6.6.3 </w:t>
        </w:r>
        <w:r>
          <w:t>Procedures</w:t>
        </w:r>
        <w:r>
          <w:tab/>
        </w:r>
        <w:r>
          <w:fldChar w:fldCharType="begin"/>
        </w:r>
        <w:r>
          <w:instrText xml:space="preserve"> PAGEREF _Toc73433186 \h </w:instrText>
        </w:r>
      </w:ins>
      <w:r>
        <w:fldChar w:fldCharType="separate"/>
      </w:r>
      <w:ins w:id="356" w:author="H ISHIKAWA (NTT DOCOMO)" w:date="2021-06-01T09:45:00Z">
        <w:r>
          <w:t>19</w:t>
        </w:r>
        <w:r>
          <w:fldChar w:fldCharType="end"/>
        </w:r>
      </w:ins>
    </w:p>
    <w:p w14:paraId="3A6574E1" w14:textId="5362353F" w:rsidR="00A432F8" w:rsidRPr="00C44885" w:rsidRDefault="00A432F8">
      <w:pPr>
        <w:pStyle w:val="30"/>
        <w:rPr>
          <w:ins w:id="357" w:author="H ISHIKAWA (NTT DOCOMO)" w:date="2021-06-01T09:45:00Z"/>
          <w:rFonts w:ascii="Calibri" w:hAnsi="Calibri"/>
          <w:kern w:val="2"/>
          <w:sz w:val="21"/>
          <w:szCs w:val="22"/>
          <w:lang w:val="en-US" w:eastAsia="ja-JP"/>
        </w:rPr>
      </w:pPr>
      <w:ins w:id="358" w:author="H ISHIKAWA (NTT DOCOMO)" w:date="2021-06-01T09:45:00Z">
        <w:r>
          <w:t>6.6.4 Impacts on services, entities and interfaces</w:t>
        </w:r>
        <w:r>
          <w:tab/>
        </w:r>
        <w:r>
          <w:fldChar w:fldCharType="begin"/>
        </w:r>
        <w:r>
          <w:instrText xml:space="preserve"> PAGEREF _Toc73433187 \h </w:instrText>
        </w:r>
      </w:ins>
      <w:r>
        <w:fldChar w:fldCharType="separate"/>
      </w:r>
      <w:ins w:id="359" w:author="H ISHIKAWA (NTT DOCOMO)" w:date="2021-06-01T09:45:00Z">
        <w:r>
          <w:t>20</w:t>
        </w:r>
        <w:r>
          <w:fldChar w:fldCharType="end"/>
        </w:r>
      </w:ins>
    </w:p>
    <w:p w14:paraId="6141B547" w14:textId="098561F9" w:rsidR="00A432F8" w:rsidRPr="00C44885" w:rsidRDefault="00A432F8">
      <w:pPr>
        <w:pStyle w:val="21"/>
        <w:rPr>
          <w:ins w:id="360" w:author="H ISHIKAWA (NTT DOCOMO)" w:date="2021-06-01T09:45:00Z"/>
          <w:rFonts w:ascii="Calibri" w:hAnsi="Calibri"/>
          <w:kern w:val="2"/>
          <w:sz w:val="21"/>
          <w:szCs w:val="22"/>
          <w:lang w:val="en-US" w:eastAsia="ja-JP"/>
        </w:rPr>
      </w:pPr>
      <w:ins w:id="361" w:author="H ISHIKAWA (NTT DOCOMO)" w:date="2021-06-01T09:45:00Z">
        <w:r>
          <w:t>6.7</w:t>
        </w:r>
        <w:r w:rsidRPr="00C44885">
          <w:rPr>
            <w:rFonts w:ascii="Calibri" w:hAnsi="Calibri"/>
            <w:kern w:val="2"/>
            <w:sz w:val="21"/>
            <w:szCs w:val="22"/>
            <w:lang w:val="en-US" w:eastAsia="ja-JP"/>
          </w:rPr>
          <w:tab/>
        </w:r>
        <w:r>
          <w:t>Solution#7: Unified solution</w:t>
        </w:r>
        <w:r>
          <w:tab/>
        </w:r>
        <w:r>
          <w:fldChar w:fldCharType="begin"/>
        </w:r>
        <w:r>
          <w:instrText xml:space="preserve"> PAGEREF _Toc73433188 \h </w:instrText>
        </w:r>
      </w:ins>
      <w:r>
        <w:fldChar w:fldCharType="separate"/>
      </w:r>
      <w:ins w:id="362" w:author="H ISHIKAWA (NTT DOCOMO)" w:date="2021-06-01T09:45:00Z">
        <w:r>
          <w:t>20</w:t>
        </w:r>
        <w:r>
          <w:fldChar w:fldCharType="end"/>
        </w:r>
      </w:ins>
    </w:p>
    <w:p w14:paraId="30D440F5" w14:textId="2B16243C" w:rsidR="00A432F8" w:rsidRPr="00C44885" w:rsidRDefault="00A432F8">
      <w:pPr>
        <w:pStyle w:val="30"/>
        <w:rPr>
          <w:ins w:id="363" w:author="H ISHIKAWA (NTT DOCOMO)" w:date="2021-06-01T09:45:00Z"/>
          <w:rFonts w:ascii="Calibri" w:hAnsi="Calibri"/>
          <w:kern w:val="2"/>
          <w:sz w:val="21"/>
          <w:szCs w:val="22"/>
          <w:lang w:val="en-US" w:eastAsia="ja-JP"/>
        </w:rPr>
      </w:pPr>
      <w:ins w:id="364" w:author="H ISHIKAWA (NTT DOCOMO)" w:date="2021-06-01T09:45:00Z">
        <w:r>
          <w:rPr>
            <w:lang w:eastAsia="zh-CN"/>
          </w:rPr>
          <w:t>6.7.1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_Toc73433189 \h </w:instrText>
        </w:r>
      </w:ins>
      <w:r>
        <w:fldChar w:fldCharType="separate"/>
      </w:r>
      <w:ins w:id="365" w:author="H ISHIKAWA (NTT DOCOMO)" w:date="2021-06-01T09:45:00Z">
        <w:r>
          <w:t>20</w:t>
        </w:r>
        <w:r>
          <w:fldChar w:fldCharType="end"/>
        </w:r>
      </w:ins>
    </w:p>
    <w:p w14:paraId="59CCBA83" w14:textId="5CC9CD50" w:rsidR="00A432F8" w:rsidRPr="00C44885" w:rsidRDefault="00A432F8">
      <w:pPr>
        <w:pStyle w:val="30"/>
        <w:rPr>
          <w:ins w:id="366" w:author="H ISHIKAWA (NTT DOCOMO)" w:date="2021-06-01T09:45:00Z"/>
          <w:rFonts w:ascii="Calibri" w:hAnsi="Calibri"/>
          <w:kern w:val="2"/>
          <w:sz w:val="21"/>
          <w:szCs w:val="22"/>
          <w:lang w:val="en-US" w:eastAsia="ja-JP"/>
        </w:rPr>
      </w:pPr>
      <w:ins w:id="367" w:author="H ISHIKAWA (NTT DOCOMO)" w:date="2021-06-01T09:45:00Z">
        <w:r>
          <w:rPr>
            <w:lang w:eastAsia="zh-CN"/>
          </w:rPr>
          <w:t>6.7.2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_Toc73433190 \h </w:instrText>
        </w:r>
      </w:ins>
      <w:r>
        <w:fldChar w:fldCharType="separate"/>
      </w:r>
      <w:ins w:id="368" w:author="H ISHIKAWA (NTT DOCOMO)" w:date="2021-06-01T09:45:00Z">
        <w:r>
          <w:t>21</w:t>
        </w:r>
        <w:r>
          <w:fldChar w:fldCharType="end"/>
        </w:r>
      </w:ins>
    </w:p>
    <w:p w14:paraId="1E1C26AF" w14:textId="64788F8C" w:rsidR="00A432F8" w:rsidRPr="00C44885" w:rsidRDefault="00A432F8">
      <w:pPr>
        <w:pStyle w:val="30"/>
        <w:rPr>
          <w:ins w:id="369" w:author="H ISHIKAWA (NTT DOCOMO)" w:date="2021-06-01T09:45:00Z"/>
          <w:rFonts w:ascii="Calibri" w:hAnsi="Calibri"/>
          <w:kern w:val="2"/>
          <w:sz w:val="21"/>
          <w:szCs w:val="22"/>
          <w:lang w:val="en-US" w:eastAsia="ja-JP"/>
        </w:rPr>
      </w:pPr>
      <w:ins w:id="370" w:author="H ISHIKAWA (NTT DOCOMO)" w:date="2021-06-01T09:45:00Z">
        <w:r>
          <w:t>6.7.3</w:t>
        </w:r>
        <w:r w:rsidRPr="00C44885">
          <w:rPr>
            <w:rFonts w:ascii="Calibri" w:hAnsi="Calibri"/>
            <w:kern w:val="2"/>
            <w:sz w:val="21"/>
            <w:szCs w:val="22"/>
            <w:lang w:val="en-US" w:eastAsia="ja-JP"/>
          </w:rPr>
          <w:tab/>
        </w:r>
        <w:r>
          <w:t>Procedures</w:t>
        </w:r>
        <w:r>
          <w:tab/>
        </w:r>
        <w:r>
          <w:fldChar w:fldCharType="begin"/>
        </w:r>
        <w:r>
          <w:instrText xml:space="preserve"> PAGEREF _Toc73433191 \h </w:instrText>
        </w:r>
      </w:ins>
      <w:r>
        <w:fldChar w:fldCharType="separate"/>
      </w:r>
      <w:ins w:id="371" w:author="H ISHIKAWA (NTT DOCOMO)" w:date="2021-06-01T09:45:00Z">
        <w:r>
          <w:t>24</w:t>
        </w:r>
        <w:r>
          <w:fldChar w:fldCharType="end"/>
        </w:r>
      </w:ins>
    </w:p>
    <w:p w14:paraId="3904BB0D" w14:textId="4CC242DD" w:rsidR="00A432F8" w:rsidRPr="00C44885" w:rsidRDefault="00A432F8">
      <w:pPr>
        <w:pStyle w:val="30"/>
        <w:rPr>
          <w:ins w:id="372" w:author="H ISHIKAWA (NTT DOCOMO)" w:date="2021-06-01T09:45:00Z"/>
          <w:rFonts w:ascii="Calibri" w:hAnsi="Calibri"/>
          <w:kern w:val="2"/>
          <w:sz w:val="21"/>
          <w:szCs w:val="22"/>
          <w:lang w:val="en-US" w:eastAsia="ja-JP"/>
        </w:rPr>
      </w:pPr>
      <w:ins w:id="373" w:author="H ISHIKAWA (NTT DOCOMO)" w:date="2021-06-01T09:45:00Z">
        <w:r>
          <w:rPr>
            <w:lang w:eastAsia="zh-CN"/>
          </w:rPr>
          <w:t>6.7.4</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_Toc73433192 \h </w:instrText>
        </w:r>
      </w:ins>
      <w:r>
        <w:fldChar w:fldCharType="separate"/>
      </w:r>
      <w:ins w:id="374" w:author="H ISHIKAWA (NTT DOCOMO)" w:date="2021-06-01T09:45:00Z">
        <w:r>
          <w:t>25</w:t>
        </w:r>
        <w:r>
          <w:fldChar w:fldCharType="end"/>
        </w:r>
      </w:ins>
    </w:p>
    <w:p w14:paraId="0588B366" w14:textId="2BD8F4A2" w:rsidR="00A432F8" w:rsidRPr="00C44885" w:rsidRDefault="00A432F8">
      <w:pPr>
        <w:pStyle w:val="21"/>
        <w:rPr>
          <w:ins w:id="375" w:author="H ISHIKAWA (NTT DOCOMO)" w:date="2021-06-01T09:45:00Z"/>
          <w:rFonts w:ascii="Calibri" w:hAnsi="Calibri"/>
          <w:kern w:val="2"/>
          <w:sz w:val="21"/>
          <w:szCs w:val="22"/>
          <w:lang w:val="en-US" w:eastAsia="ja-JP"/>
        </w:rPr>
      </w:pPr>
      <w:ins w:id="376" w:author="H ISHIKAWA (NTT DOCOMO)" w:date="2021-06-01T09:45:00Z">
        <w:r>
          <w:t>6.8</w:t>
        </w:r>
        <w:r w:rsidRPr="00C44885">
          <w:rPr>
            <w:rFonts w:ascii="Calibri" w:hAnsi="Calibri"/>
            <w:kern w:val="2"/>
            <w:sz w:val="21"/>
            <w:szCs w:val="22"/>
            <w:lang w:val="en-US" w:eastAsia="ja-JP"/>
          </w:rPr>
          <w:tab/>
        </w:r>
        <w:r>
          <w:t>Solution#8: Reset-IDs</w:t>
        </w:r>
        <w:r>
          <w:tab/>
        </w:r>
        <w:r>
          <w:fldChar w:fldCharType="begin"/>
        </w:r>
        <w:r>
          <w:instrText xml:space="preserve"> PAGEREF _Toc73433193 \h </w:instrText>
        </w:r>
      </w:ins>
      <w:r>
        <w:fldChar w:fldCharType="separate"/>
      </w:r>
      <w:ins w:id="377" w:author="H ISHIKAWA (NTT DOCOMO)" w:date="2021-06-01T09:45:00Z">
        <w:r>
          <w:t>25</w:t>
        </w:r>
        <w:r>
          <w:fldChar w:fldCharType="end"/>
        </w:r>
      </w:ins>
    </w:p>
    <w:p w14:paraId="68570314" w14:textId="5242F924" w:rsidR="00A432F8" w:rsidRPr="00C44885" w:rsidRDefault="00A432F8">
      <w:pPr>
        <w:pStyle w:val="30"/>
        <w:rPr>
          <w:ins w:id="378" w:author="H ISHIKAWA (NTT DOCOMO)" w:date="2021-06-01T09:45:00Z"/>
          <w:rFonts w:ascii="Calibri" w:hAnsi="Calibri"/>
          <w:kern w:val="2"/>
          <w:sz w:val="21"/>
          <w:szCs w:val="22"/>
          <w:lang w:val="en-US" w:eastAsia="ja-JP"/>
        </w:rPr>
      </w:pPr>
      <w:ins w:id="379" w:author="H ISHIKAWA (NTT DOCOMO)" w:date="2021-06-01T09:45:00Z">
        <w:r>
          <w:rPr>
            <w:lang w:eastAsia="zh-CN"/>
          </w:rPr>
          <w:t>6.8.1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_Toc73433194 \h </w:instrText>
        </w:r>
      </w:ins>
      <w:r>
        <w:fldChar w:fldCharType="separate"/>
      </w:r>
      <w:ins w:id="380" w:author="H ISHIKAWA (NTT DOCOMO)" w:date="2021-06-01T09:45:00Z">
        <w:r>
          <w:t>25</w:t>
        </w:r>
        <w:r>
          <w:fldChar w:fldCharType="end"/>
        </w:r>
      </w:ins>
    </w:p>
    <w:p w14:paraId="6D1E0ADA" w14:textId="4E178BFB" w:rsidR="00A432F8" w:rsidRPr="00C44885" w:rsidRDefault="00A432F8">
      <w:pPr>
        <w:pStyle w:val="30"/>
        <w:rPr>
          <w:ins w:id="381" w:author="H ISHIKAWA (NTT DOCOMO)" w:date="2021-06-01T09:45:00Z"/>
          <w:rFonts w:ascii="Calibri" w:hAnsi="Calibri"/>
          <w:kern w:val="2"/>
          <w:sz w:val="21"/>
          <w:szCs w:val="22"/>
          <w:lang w:val="en-US" w:eastAsia="ja-JP"/>
        </w:rPr>
      </w:pPr>
      <w:ins w:id="382" w:author="H ISHIKAWA (NTT DOCOMO)" w:date="2021-06-01T09:45:00Z">
        <w:r>
          <w:rPr>
            <w:lang w:eastAsia="zh-CN"/>
          </w:rPr>
          <w:t>6.8.2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_Toc73433195 \h </w:instrText>
        </w:r>
      </w:ins>
      <w:r>
        <w:fldChar w:fldCharType="separate"/>
      </w:r>
      <w:ins w:id="383" w:author="H ISHIKAWA (NTT DOCOMO)" w:date="2021-06-01T09:45:00Z">
        <w:r>
          <w:t>26</w:t>
        </w:r>
        <w:r>
          <w:fldChar w:fldCharType="end"/>
        </w:r>
      </w:ins>
    </w:p>
    <w:p w14:paraId="34933F50" w14:textId="4B92006F" w:rsidR="00A432F8" w:rsidRPr="00C44885" w:rsidRDefault="00A432F8">
      <w:pPr>
        <w:pStyle w:val="30"/>
        <w:rPr>
          <w:ins w:id="384" w:author="H ISHIKAWA (NTT DOCOMO)" w:date="2021-06-01T09:45:00Z"/>
          <w:rFonts w:ascii="Calibri" w:hAnsi="Calibri"/>
          <w:kern w:val="2"/>
          <w:sz w:val="21"/>
          <w:szCs w:val="22"/>
          <w:lang w:val="en-US" w:eastAsia="ja-JP"/>
        </w:rPr>
      </w:pPr>
      <w:ins w:id="385" w:author="H ISHIKAWA (NTT DOCOMO)" w:date="2021-06-01T09:45:00Z">
        <w:r>
          <w:rPr>
            <w:lang w:eastAsia="zh-CN"/>
          </w:rPr>
          <w:t>6.8.3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_Toc73433196 \h </w:instrText>
        </w:r>
      </w:ins>
      <w:r>
        <w:fldChar w:fldCharType="separate"/>
      </w:r>
      <w:ins w:id="386" w:author="H ISHIKAWA (NTT DOCOMO)" w:date="2021-06-01T09:45:00Z">
        <w:r>
          <w:t>26</w:t>
        </w:r>
        <w:r>
          <w:fldChar w:fldCharType="end"/>
        </w:r>
      </w:ins>
    </w:p>
    <w:p w14:paraId="0FF0AC1E" w14:textId="5073CBE4" w:rsidR="00A432F8" w:rsidRPr="00C44885" w:rsidRDefault="00A432F8">
      <w:pPr>
        <w:pStyle w:val="21"/>
        <w:rPr>
          <w:ins w:id="387" w:author="H ISHIKAWA (NTT DOCOMO)" w:date="2021-06-01T09:45:00Z"/>
          <w:rFonts w:ascii="Calibri" w:hAnsi="Calibri"/>
          <w:kern w:val="2"/>
          <w:sz w:val="21"/>
          <w:szCs w:val="22"/>
          <w:lang w:val="en-US" w:eastAsia="ja-JP"/>
        </w:rPr>
      </w:pPr>
      <w:ins w:id="388" w:author="H ISHIKAWA (NTT DOCOMO)" w:date="2021-06-01T09:45:00Z">
        <w:r>
          <w:t>6.9</w:t>
        </w:r>
        <w:r w:rsidRPr="00C44885">
          <w:rPr>
            <w:rFonts w:ascii="Calibri" w:hAnsi="Calibri"/>
            <w:kern w:val="2"/>
            <w:sz w:val="21"/>
            <w:szCs w:val="22"/>
            <w:lang w:val="en-US" w:eastAsia="ja-JP"/>
          </w:rPr>
          <w:tab/>
        </w:r>
        <w:r>
          <w:t>Solution#9: Unified solution with Reset-ID or SUPI ranges</w:t>
        </w:r>
        <w:r>
          <w:tab/>
        </w:r>
        <w:r>
          <w:fldChar w:fldCharType="begin"/>
        </w:r>
        <w:r>
          <w:instrText xml:space="preserve"> PAGEREF _Toc73433197 \h </w:instrText>
        </w:r>
      </w:ins>
      <w:r>
        <w:fldChar w:fldCharType="separate"/>
      </w:r>
      <w:ins w:id="389" w:author="H ISHIKAWA (NTT DOCOMO)" w:date="2021-06-01T09:45:00Z">
        <w:r>
          <w:t>26</w:t>
        </w:r>
        <w:r>
          <w:fldChar w:fldCharType="end"/>
        </w:r>
      </w:ins>
    </w:p>
    <w:p w14:paraId="1F07BC63" w14:textId="04BBA054" w:rsidR="00A432F8" w:rsidRPr="00C44885" w:rsidRDefault="00A432F8">
      <w:pPr>
        <w:pStyle w:val="30"/>
        <w:rPr>
          <w:ins w:id="390" w:author="H ISHIKAWA (NTT DOCOMO)" w:date="2021-06-01T09:45:00Z"/>
          <w:rFonts w:ascii="Calibri" w:hAnsi="Calibri"/>
          <w:kern w:val="2"/>
          <w:sz w:val="21"/>
          <w:szCs w:val="22"/>
          <w:lang w:val="en-US" w:eastAsia="ja-JP"/>
        </w:rPr>
      </w:pPr>
      <w:ins w:id="391" w:author="H ISHIKAWA (NTT DOCOMO)" w:date="2021-06-01T09:45:00Z">
        <w:r>
          <w:rPr>
            <w:lang w:eastAsia="zh-CN"/>
          </w:rPr>
          <w:t>6.9.1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_Toc73433198 \h </w:instrText>
        </w:r>
      </w:ins>
      <w:r>
        <w:fldChar w:fldCharType="separate"/>
      </w:r>
      <w:ins w:id="392" w:author="H ISHIKAWA (NTT DOCOMO)" w:date="2021-06-01T09:45:00Z">
        <w:r>
          <w:t>26</w:t>
        </w:r>
        <w:r>
          <w:fldChar w:fldCharType="end"/>
        </w:r>
      </w:ins>
    </w:p>
    <w:p w14:paraId="06D2F25E" w14:textId="7F5D2E31" w:rsidR="00A432F8" w:rsidRPr="00C44885" w:rsidRDefault="00A432F8">
      <w:pPr>
        <w:pStyle w:val="30"/>
        <w:rPr>
          <w:ins w:id="393" w:author="H ISHIKAWA (NTT DOCOMO)" w:date="2021-06-01T09:45:00Z"/>
          <w:rFonts w:ascii="Calibri" w:hAnsi="Calibri"/>
          <w:kern w:val="2"/>
          <w:sz w:val="21"/>
          <w:szCs w:val="22"/>
          <w:lang w:val="en-US" w:eastAsia="ja-JP"/>
        </w:rPr>
      </w:pPr>
      <w:ins w:id="394" w:author="H ISHIKAWA (NTT DOCOMO)" w:date="2021-06-01T09:45:00Z">
        <w:r>
          <w:rPr>
            <w:lang w:eastAsia="zh-CN"/>
          </w:rPr>
          <w:t>6.9.2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_Toc73433199 \h </w:instrText>
        </w:r>
      </w:ins>
      <w:r>
        <w:fldChar w:fldCharType="separate"/>
      </w:r>
      <w:ins w:id="395" w:author="H ISHIKAWA (NTT DOCOMO)" w:date="2021-06-01T09:45:00Z">
        <w:r>
          <w:t>26</w:t>
        </w:r>
        <w:r>
          <w:fldChar w:fldCharType="end"/>
        </w:r>
      </w:ins>
    </w:p>
    <w:p w14:paraId="65A8AFCD" w14:textId="390C79F1" w:rsidR="00A432F8" w:rsidRPr="00C44885" w:rsidRDefault="00A432F8">
      <w:pPr>
        <w:pStyle w:val="30"/>
        <w:rPr>
          <w:ins w:id="396" w:author="H ISHIKAWA (NTT DOCOMO)" w:date="2021-06-01T09:45:00Z"/>
          <w:rFonts w:ascii="Calibri" w:hAnsi="Calibri"/>
          <w:kern w:val="2"/>
          <w:sz w:val="21"/>
          <w:szCs w:val="22"/>
          <w:lang w:val="en-US" w:eastAsia="ja-JP"/>
        </w:rPr>
      </w:pPr>
      <w:ins w:id="397" w:author="H ISHIKAWA (NTT DOCOMO)" w:date="2021-06-01T09:45:00Z">
        <w:r>
          <w:t>6.9.3</w:t>
        </w:r>
        <w:r w:rsidRPr="00C44885">
          <w:rPr>
            <w:rFonts w:ascii="Calibri" w:hAnsi="Calibri"/>
            <w:kern w:val="2"/>
            <w:sz w:val="21"/>
            <w:szCs w:val="22"/>
            <w:lang w:val="en-US" w:eastAsia="ja-JP"/>
          </w:rPr>
          <w:tab/>
        </w:r>
        <w:r>
          <w:t>Procedures</w:t>
        </w:r>
        <w:r>
          <w:tab/>
        </w:r>
        <w:r>
          <w:fldChar w:fldCharType="begin"/>
        </w:r>
        <w:r>
          <w:instrText xml:space="preserve"> PAGEREF _Toc73433200 \h </w:instrText>
        </w:r>
      </w:ins>
      <w:r>
        <w:fldChar w:fldCharType="separate"/>
      </w:r>
      <w:ins w:id="398" w:author="H ISHIKAWA (NTT DOCOMO)" w:date="2021-06-01T09:45:00Z">
        <w:r>
          <w:t>27</w:t>
        </w:r>
        <w:r>
          <w:fldChar w:fldCharType="end"/>
        </w:r>
      </w:ins>
    </w:p>
    <w:p w14:paraId="136D3965" w14:textId="1782ED66" w:rsidR="00A432F8" w:rsidRPr="00C44885" w:rsidRDefault="00A432F8">
      <w:pPr>
        <w:pStyle w:val="30"/>
        <w:rPr>
          <w:ins w:id="399" w:author="H ISHIKAWA (NTT DOCOMO)" w:date="2021-06-01T09:45:00Z"/>
          <w:rFonts w:ascii="Calibri" w:hAnsi="Calibri"/>
          <w:kern w:val="2"/>
          <w:sz w:val="21"/>
          <w:szCs w:val="22"/>
          <w:lang w:val="en-US" w:eastAsia="ja-JP"/>
        </w:rPr>
      </w:pPr>
      <w:ins w:id="400" w:author="H ISHIKAWA (NTT DOCOMO)" w:date="2021-06-01T09:45:00Z">
        <w:r>
          <w:rPr>
            <w:lang w:eastAsia="zh-CN"/>
          </w:rPr>
          <w:t>6.9.4</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_Toc73433201 \h </w:instrText>
        </w:r>
      </w:ins>
      <w:r>
        <w:fldChar w:fldCharType="separate"/>
      </w:r>
      <w:ins w:id="401" w:author="H ISHIKAWA (NTT DOCOMO)" w:date="2021-06-01T09:45:00Z">
        <w:r>
          <w:t>28</w:t>
        </w:r>
        <w:r>
          <w:fldChar w:fldCharType="end"/>
        </w:r>
      </w:ins>
    </w:p>
    <w:p w14:paraId="603F9D13" w14:textId="4DFFB19B" w:rsidR="00A432F8" w:rsidRPr="00C44885" w:rsidRDefault="00A432F8">
      <w:pPr>
        <w:pStyle w:val="21"/>
        <w:rPr>
          <w:ins w:id="402" w:author="H ISHIKAWA (NTT DOCOMO)" w:date="2021-06-01T09:45:00Z"/>
          <w:rFonts w:ascii="Calibri" w:hAnsi="Calibri"/>
          <w:kern w:val="2"/>
          <w:sz w:val="21"/>
          <w:szCs w:val="22"/>
          <w:lang w:val="en-US" w:eastAsia="ja-JP"/>
        </w:rPr>
      </w:pPr>
      <w:ins w:id="403" w:author="H ISHIKAWA (NTT DOCOMO)" w:date="2021-06-01T09:45:00Z">
        <w:r>
          <w:t>6.10</w:t>
        </w:r>
        <w:r w:rsidRPr="00C44885">
          <w:rPr>
            <w:rFonts w:ascii="Calibri" w:hAnsi="Calibri"/>
            <w:kern w:val="2"/>
            <w:sz w:val="21"/>
            <w:szCs w:val="22"/>
            <w:lang w:val="en-US" w:eastAsia="ja-JP"/>
          </w:rPr>
          <w:tab/>
        </w:r>
        <w:r>
          <w:t>Solution#10: Prevent overwriting of latest UECM Data</w:t>
        </w:r>
        <w:r>
          <w:tab/>
        </w:r>
        <w:r>
          <w:fldChar w:fldCharType="begin"/>
        </w:r>
        <w:r>
          <w:instrText xml:space="preserve"> PAGEREF _Toc73433202 \h </w:instrText>
        </w:r>
      </w:ins>
      <w:r>
        <w:fldChar w:fldCharType="separate"/>
      </w:r>
      <w:ins w:id="404" w:author="H ISHIKAWA (NTT DOCOMO)" w:date="2021-06-01T09:45:00Z">
        <w:r>
          <w:t>28</w:t>
        </w:r>
        <w:r>
          <w:fldChar w:fldCharType="end"/>
        </w:r>
      </w:ins>
    </w:p>
    <w:p w14:paraId="0379C363" w14:textId="5AB8B570" w:rsidR="00A432F8" w:rsidRPr="00C44885" w:rsidRDefault="00A432F8">
      <w:pPr>
        <w:pStyle w:val="30"/>
        <w:rPr>
          <w:ins w:id="405" w:author="H ISHIKAWA (NTT DOCOMO)" w:date="2021-06-01T09:45:00Z"/>
          <w:rFonts w:ascii="Calibri" w:hAnsi="Calibri"/>
          <w:kern w:val="2"/>
          <w:sz w:val="21"/>
          <w:szCs w:val="22"/>
          <w:lang w:val="en-US" w:eastAsia="ja-JP"/>
        </w:rPr>
      </w:pPr>
      <w:ins w:id="406" w:author="H ISHIKAWA (NTT DOCOMO)" w:date="2021-06-01T09:45:00Z">
        <w:r>
          <w:rPr>
            <w:lang w:eastAsia="zh-CN"/>
          </w:rPr>
          <w:t>6.10.1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_Toc73433203 \h </w:instrText>
        </w:r>
      </w:ins>
      <w:r>
        <w:fldChar w:fldCharType="separate"/>
      </w:r>
      <w:ins w:id="407" w:author="H ISHIKAWA (NTT DOCOMO)" w:date="2021-06-01T09:45:00Z">
        <w:r>
          <w:t>28</w:t>
        </w:r>
        <w:r>
          <w:fldChar w:fldCharType="end"/>
        </w:r>
      </w:ins>
    </w:p>
    <w:p w14:paraId="71496C80" w14:textId="6FD8D27D" w:rsidR="00A432F8" w:rsidRPr="00C44885" w:rsidRDefault="00A432F8">
      <w:pPr>
        <w:pStyle w:val="30"/>
        <w:rPr>
          <w:ins w:id="408" w:author="H ISHIKAWA (NTT DOCOMO)" w:date="2021-06-01T09:45:00Z"/>
          <w:rFonts w:ascii="Calibri" w:hAnsi="Calibri"/>
          <w:kern w:val="2"/>
          <w:sz w:val="21"/>
          <w:szCs w:val="22"/>
          <w:lang w:val="en-US" w:eastAsia="ja-JP"/>
        </w:rPr>
      </w:pPr>
      <w:ins w:id="409" w:author="H ISHIKAWA (NTT DOCOMO)" w:date="2021-06-01T09:45:00Z">
        <w:r>
          <w:rPr>
            <w:lang w:eastAsia="zh-CN"/>
          </w:rPr>
          <w:t>6.10.2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_Toc73433204 \h </w:instrText>
        </w:r>
      </w:ins>
      <w:r>
        <w:fldChar w:fldCharType="separate"/>
      </w:r>
      <w:ins w:id="410" w:author="H ISHIKAWA (NTT DOCOMO)" w:date="2021-06-01T09:45:00Z">
        <w:r>
          <w:t>28</w:t>
        </w:r>
        <w:r>
          <w:fldChar w:fldCharType="end"/>
        </w:r>
      </w:ins>
    </w:p>
    <w:p w14:paraId="28D46BE7" w14:textId="6007CE7A" w:rsidR="00A432F8" w:rsidRPr="00C44885" w:rsidRDefault="00A432F8">
      <w:pPr>
        <w:pStyle w:val="30"/>
        <w:rPr>
          <w:ins w:id="411" w:author="H ISHIKAWA (NTT DOCOMO)" w:date="2021-06-01T09:45:00Z"/>
          <w:rFonts w:ascii="Calibri" w:hAnsi="Calibri"/>
          <w:kern w:val="2"/>
          <w:sz w:val="21"/>
          <w:szCs w:val="22"/>
          <w:lang w:val="en-US" w:eastAsia="ja-JP"/>
        </w:rPr>
      </w:pPr>
      <w:ins w:id="412" w:author="H ISHIKAWA (NTT DOCOMO)" w:date="2021-06-01T09:45:00Z">
        <w:r>
          <w:rPr>
            <w:lang w:eastAsia="zh-CN"/>
          </w:rPr>
          <w:t>6.10.3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_Toc73433205 \h </w:instrText>
        </w:r>
      </w:ins>
      <w:r>
        <w:fldChar w:fldCharType="separate"/>
      </w:r>
      <w:ins w:id="413" w:author="H ISHIKAWA (NTT DOCOMO)" w:date="2021-06-01T09:45:00Z">
        <w:r>
          <w:t>29</w:t>
        </w:r>
        <w:r>
          <w:fldChar w:fldCharType="end"/>
        </w:r>
      </w:ins>
    </w:p>
    <w:p w14:paraId="783C4B11" w14:textId="11C57EEA" w:rsidR="00A432F8" w:rsidRPr="00C44885" w:rsidRDefault="00A432F8">
      <w:pPr>
        <w:pStyle w:val="21"/>
        <w:rPr>
          <w:ins w:id="414" w:author="H ISHIKAWA (NTT DOCOMO)" w:date="2021-06-01T09:45:00Z"/>
          <w:rFonts w:ascii="Calibri" w:hAnsi="Calibri"/>
          <w:kern w:val="2"/>
          <w:sz w:val="21"/>
          <w:szCs w:val="22"/>
          <w:lang w:val="en-US" w:eastAsia="ja-JP"/>
        </w:rPr>
      </w:pPr>
      <w:ins w:id="415" w:author="H ISHIKAWA (NTT DOCOMO)" w:date="2021-06-01T09:45:00Z">
        <w:r>
          <w:t>6.11</w:t>
        </w:r>
        <w:r w:rsidRPr="00C44885">
          <w:rPr>
            <w:rFonts w:ascii="Calibri" w:hAnsi="Calibri"/>
            <w:kern w:val="2"/>
            <w:sz w:val="21"/>
            <w:szCs w:val="22"/>
            <w:lang w:val="en-US" w:eastAsia="ja-JP"/>
          </w:rPr>
          <w:tab/>
        </w:r>
        <w:r>
          <w:t>Solution#11: Handling Nudm_UECM without Authentication Status</w:t>
        </w:r>
        <w:r>
          <w:tab/>
        </w:r>
        <w:r>
          <w:fldChar w:fldCharType="begin"/>
        </w:r>
        <w:r>
          <w:instrText xml:space="preserve"> PAGEREF _Toc73433206 \h </w:instrText>
        </w:r>
      </w:ins>
      <w:r>
        <w:fldChar w:fldCharType="separate"/>
      </w:r>
      <w:ins w:id="416" w:author="H ISHIKAWA (NTT DOCOMO)" w:date="2021-06-01T09:45:00Z">
        <w:r>
          <w:t>29</w:t>
        </w:r>
        <w:r>
          <w:fldChar w:fldCharType="end"/>
        </w:r>
      </w:ins>
    </w:p>
    <w:p w14:paraId="3C18B653" w14:textId="5ECC931A" w:rsidR="00A432F8" w:rsidRPr="00C44885" w:rsidRDefault="00A432F8">
      <w:pPr>
        <w:pStyle w:val="30"/>
        <w:rPr>
          <w:ins w:id="417" w:author="H ISHIKAWA (NTT DOCOMO)" w:date="2021-06-01T09:45:00Z"/>
          <w:rFonts w:ascii="Calibri" w:hAnsi="Calibri"/>
          <w:kern w:val="2"/>
          <w:sz w:val="21"/>
          <w:szCs w:val="22"/>
          <w:lang w:val="en-US" w:eastAsia="ja-JP"/>
        </w:rPr>
      </w:pPr>
      <w:ins w:id="418" w:author="H ISHIKAWA (NTT DOCOMO)" w:date="2021-06-01T09:45:00Z">
        <w:r>
          <w:rPr>
            <w:lang w:eastAsia="zh-CN"/>
          </w:rPr>
          <w:t>6.11.1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_Toc73433207 \h </w:instrText>
        </w:r>
      </w:ins>
      <w:r>
        <w:fldChar w:fldCharType="separate"/>
      </w:r>
      <w:ins w:id="419" w:author="H ISHIKAWA (NTT DOCOMO)" w:date="2021-06-01T09:45:00Z">
        <w:r>
          <w:t>29</w:t>
        </w:r>
        <w:r>
          <w:fldChar w:fldCharType="end"/>
        </w:r>
      </w:ins>
    </w:p>
    <w:p w14:paraId="1B175E67" w14:textId="577DAE86" w:rsidR="00A432F8" w:rsidRPr="00C44885" w:rsidRDefault="00A432F8">
      <w:pPr>
        <w:pStyle w:val="30"/>
        <w:rPr>
          <w:ins w:id="420" w:author="H ISHIKAWA (NTT DOCOMO)" w:date="2021-06-01T09:45:00Z"/>
          <w:rFonts w:ascii="Calibri" w:hAnsi="Calibri"/>
          <w:kern w:val="2"/>
          <w:sz w:val="21"/>
          <w:szCs w:val="22"/>
          <w:lang w:val="en-US" w:eastAsia="ja-JP"/>
        </w:rPr>
      </w:pPr>
      <w:ins w:id="421" w:author="H ISHIKAWA (NTT DOCOMO)" w:date="2021-06-01T09:45:00Z">
        <w:r>
          <w:rPr>
            <w:lang w:eastAsia="zh-CN"/>
          </w:rPr>
          <w:lastRenderedPageBreak/>
          <w:t>6.11.2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_Toc73433208 \h </w:instrText>
        </w:r>
      </w:ins>
      <w:r>
        <w:fldChar w:fldCharType="separate"/>
      </w:r>
      <w:ins w:id="422" w:author="H ISHIKAWA (NTT DOCOMO)" w:date="2021-06-01T09:45:00Z">
        <w:r>
          <w:t>29</w:t>
        </w:r>
        <w:r>
          <w:fldChar w:fldCharType="end"/>
        </w:r>
      </w:ins>
    </w:p>
    <w:p w14:paraId="6A8D5D7F" w14:textId="10DE67E8" w:rsidR="00A432F8" w:rsidRPr="00C44885" w:rsidRDefault="00A432F8">
      <w:pPr>
        <w:pStyle w:val="30"/>
        <w:rPr>
          <w:ins w:id="423" w:author="H ISHIKAWA (NTT DOCOMO)" w:date="2021-06-01T09:45:00Z"/>
          <w:rFonts w:ascii="Calibri" w:hAnsi="Calibri"/>
          <w:kern w:val="2"/>
          <w:sz w:val="21"/>
          <w:szCs w:val="22"/>
          <w:lang w:val="en-US" w:eastAsia="ja-JP"/>
        </w:rPr>
      </w:pPr>
      <w:ins w:id="424" w:author="H ISHIKAWA (NTT DOCOMO)" w:date="2021-06-01T09:45:00Z">
        <w:r>
          <w:rPr>
            <w:lang w:eastAsia="zh-CN"/>
          </w:rPr>
          <w:t>6.11.3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_Toc73433209 \h </w:instrText>
        </w:r>
      </w:ins>
      <w:r>
        <w:fldChar w:fldCharType="separate"/>
      </w:r>
      <w:ins w:id="425" w:author="H ISHIKAWA (NTT DOCOMO)" w:date="2021-06-01T09:45:00Z">
        <w:r>
          <w:t>29</w:t>
        </w:r>
        <w:r>
          <w:fldChar w:fldCharType="end"/>
        </w:r>
      </w:ins>
    </w:p>
    <w:p w14:paraId="4C48C74C" w14:textId="3B1B1820" w:rsidR="00A432F8" w:rsidRPr="00C44885" w:rsidRDefault="00A432F8">
      <w:pPr>
        <w:pStyle w:val="21"/>
        <w:rPr>
          <w:ins w:id="426" w:author="H ISHIKAWA (NTT DOCOMO)" w:date="2021-06-01T09:45:00Z"/>
          <w:rFonts w:ascii="Calibri" w:hAnsi="Calibri"/>
          <w:kern w:val="2"/>
          <w:sz w:val="21"/>
          <w:szCs w:val="22"/>
          <w:lang w:val="en-US" w:eastAsia="ja-JP"/>
        </w:rPr>
      </w:pPr>
      <w:ins w:id="427" w:author="H ISHIKAWA (NTT DOCOMO)" w:date="2021-06-01T09:45:00Z">
        <w:r>
          <w:t>6.12</w:t>
        </w:r>
        <w:r w:rsidRPr="00C44885">
          <w:rPr>
            <w:rFonts w:ascii="Calibri" w:hAnsi="Calibri"/>
            <w:kern w:val="2"/>
            <w:sz w:val="21"/>
            <w:szCs w:val="22"/>
            <w:lang w:val="en-US" w:eastAsia="ja-JP"/>
          </w:rPr>
          <w:tab/>
        </w:r>
        <w:r>
          <w:t>Solution#12: Recovery of AUSF Instance holding latest KAUSF</w:t>
        </w:r>
        <w:r>
          <w:tab/>
        </w:r>
        <w:r>
          <w:fldChar w:fldCharType="begin"/>
        </w:r>
        <w:r>
          <w:instrText xml:space="preserve"> PAGEREF _Toc73433210 \h </w:instrText>
        </w:r>
      </w:ins>
      <w:r>
        <w:fldChar w:fldCharType="separate"/>
      </w:r>
      <w:ins w:id="428" w:author="H ISHIKAWA (NTT DOCOMO)" w:date="2021-06-01T09:45:00Z">
        <w:r>
          <w:t>30</w:t>
        </w:r>
        <w:r>
          <w:fldChar w:fldCharType="end"/>
        </w:r>
      </w:ins>
    </w:p>
    <w:p w14:paraId="1F12999C" w14:textId="14CD7FDE" w:rsidR="00A432F8" w:rsidRPr="00C44885" w:rsidRDefault="00A432F8">
      <w:pPr>
        <w:pStyle w:val="30"/>
        <w:rPr>
          <w:ins w:id="429" w:author="H ISHIKAWA (NTT DOCOMO)" w:date="2021-06-01T09:45:00Z"/>
          <w:rFonts w:ascii="Calibri" w:hAnsi="Calibri"/>
          <w:kern w:val="2"/>
          <w:sz w:val="21"/>
          <w:szCs w:val="22"/>
          <w:lang w:val="en-US" w:eastAsia="ja-JP"/>
        </w:rPr>
      </w:pPr>
      <w:ins w:id="430" w:author="H ISHIKAWA (NTT DOCOMO)" w:date="2021-06-01T09:45:00Z">
        <w:r>
          <w:rPr>
            <w:lang w:eastAsia="zh-CN"/>
          </w:rPr>
          <w:t>6.12.1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_Toc73433211 \h </w:instrText>
        </w:r>
      </w:ins>
      <w:r>
        <w:fldChar w:fldCharType="separate"/>
      </w:r>
      <w:ins w:id="431" w:author="H ISHIKAWA (NTT DOCOMO)" w:date="2021-06-01T09:45:00Z">
        <w:r>
          <w:t>30</w:t>
        </w:r>
        <w:r>
          <w:fldChar w:fldCharType="end"/>
        </w:r>
      </w:ins>
    </w:p>
    <w:p w14:paraId="279BB7D6" w14:textId="3FB477C6" w:rsidR="00A432F8" w:rsidRPr="00C44885" w:rsidRDefault="00A432F8">
      <w:pPr>
        <w:pStyle w:val="30"/>
        <w:rPr>
          <w:ins w:id="432" w:author="H ISHIKAWA (NTT DOCOMO)" w:date="2021-06-01T09:45:00Z"/>
          <w:rFonts w:ascii="Calibri" w:hAnsi="Calibri"/>
          <w:kern w:val="2"/>
          <w:sz w:val="21"/>
          <w:szCs w:val="22"/>
          <w:lang w:val="en-US" w:eastAsia="ja-JP"/>
        </w:rPr>
      </w:pPr>
      <w:ins w:id="433" w:author="H ISHIKAWA (NTT DOCOMO)" w:date="2021-06-01T09:45:00Z">
        <w:r>
          <w:rPr>
            <w:lang w:eastAsia="zh-CN"/>
          </w:rPr>
          <w:t>6.12.2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_Toc73433212 \h </w:instrText>
        </w:r>
      </w:ins>
      <w:r>
        <w:fldChar w:fldCharType="separate"/>
      </w:r>
      <w:ins w:id="434" w:author="H ISHIKAWA (NTT DOCOMO)" w:date="2021-06-01T09:45:00Z">
        <w:r>
          <w:t>30</w:t>
        </w:r>
        <w:r>
          <w:fldChar w:fldCharType="end"/>
        </w:r>
      </w:ins>
    </w:p>
    <w:p w14:paraId="1BE84F22" w14:textId="749AA555" w:rsidR="00A432F8" w:rsidRPr="00C44885" w:rsidRDefault="00A432F8">
      <w:pPr>
        <w:pStyle w:val="30"/>
        <w:rPr>
          <w:ins w:id="435" w:author="H ISHIKAWA (NTT DOCOMO)" w:date="2021-06-01T09:45:00Z"/>
          <w:rFonts w:ascii="Calibri" w:hAnsi="Calibri"/>
          <w:kern w:val="2"/>
          <w:sz w:val="21"/>
          <w:szCs w:val="22"/>
          <w:lang w:val="en-US" w:eastAsia="ja-JP"/>
        </w:rPr>
      </w:pPr>
      <w:ins w:id="436" w:author="H ISHIKAWA (NTT DOCOMO)" w:date="2021-06-01T09:45:00Z">
        <w:r>
          <w:rPr>
            <w:lang w:eastAsia="zh-CN"/>
          </w:rPr>
          <w:t>6.12.3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_Toc73433213 \h </w:instrText>
        </w:r>
      </w:ins>
      <w:r>
        <w:fldChar w:fldCharType="separate"/>
      </w:r>
      <w:ins w:id="437" w:author="H ISHIKAWA (NTT DOCOMO)" w:date="2021-06-01T09:45:00Z">
        <w:r>
          <w:t>30</w:t>
        </w:r>
        <w:r>
          <w:fldChar w:fldCharType="end"/>
        </w:r>
      </w:ins>
    </w:p>
    <w:p w14:paraId="3A307C48" w14:textId="058F1707" w:rsidR="00A432F8" w:rsidRPr="00C44885" w:rsidRDefault="00A432F8">
      <w:pPr>
        <w:pStyle w:val="21"/>
        <w:rPr>
          <w:ins w:id="438" w:author="H ISHIKAWA (NTT DOCOMO)" w:date="2021-06-01T09:45:00Z"/>
          <w:rFonts w:ascii="Calibri" w:hAnsi="Calibri"/>
          <w:kern w:val="2"/>
          <w:sz w:val="21"/>
          <w:szCs w:val="22"/>
          <w:lang w:val="en-US" w:eastAsia="ja-JP"/>
        </w:rPr>
      </w:pPr>
      <w:ins w:id="439" w:author="H ISHIKAWA (NTT DOCOMO)" w:date="2021-06-01T09:45:00Z">
        <w:r>
          <w:t>6.13</w:t>
        </w:r>
        <w:r w:rsidRPr="00C44885">
          <w:rPr>
            <w:rFonts w:ascii="Calibri" w:hAnsi="Calibri"/>
            <w:kern w:val="2"/>
            <w:sz w:val="21"/>
            <w:szCs w:val="22"/>
            <w:lang w:val="en-US" w:eastAsia="ja-JP"/>
          </w:rPr>
          <w:tab/>
        </w:r>
        <w:r>
          <w:t>Solution#13: Unified solution with Implicit Subscription</w:t>
        </w:r>
        <w:r>
          <w:tab/>
        </w:r>
        <w:r>
          <w:fldChar w:fldCharType="begin"/>
        </w:r>
        <w:r>
          <w:instrText xml:space="preserve"> PAGEREF _Toc73433214 \h </w:instrText>
        </w:r>
      </w:ins>
      <w:r>
        <w:fldChar w:fldCharType="separate"/>
      </w:r>
      <w:ins w:id="440" w:author="H ISHIKAWA (NTT DOCOMO)" w:date="2021-06-01T09:45:00Z">
        <w:r>
          <w:t>30</w:t>
        </w:r>
        <w:r>
          <w:fldChar w:fldCharType="end"/>
        </w:r>
      </w:ins>
    </w:p>
    <w:p w14:paraId="711CA115" w14:textId="386B75EB" w:rsidR="00A432F8" w:rsidRPr="00C44885" w:rsidRDefault="00A432F8">
      <w:pPr>
        <w:pStyle w:val="30"/>
        <w:rPr>
          <w:ins w:id="441" w:author="H ISHIKAWA (NTT DOCOMO)" w:date="2021-06-01T09:45:00Z"/>
          <w:rFonts w:ascii="Calibri" w:hAnsi="Calibri"/>
          <w:kern w:val="2"/>
          <w:sz w:val="21"/>
          <w:szCs w:val="22"/>
          <w:lang w:val="en-US" w:eastAsia="ja-JP"/>
        </w:rPr>
      </w:pPr>
      <w:ins w:id="442" w:author="H ISHIKAWA (NTT DOCOMO)" w:date="2021-06-01T09:45:00Z">
        <w:r>
          <w:rPr>
            <w:lang w:eastAsia="zh-CN"/>
          </w:rPr>
          <w:t>6.13.1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_Toc73433215 \h </w:instrText>
        </w:r>
      </w:ins>
      <w:r>
        <w:fldChar w:fldCharType="separate"/>
      </w:r>
      <w:ins w:id="443" w:author="H ISHIKAWA (NTT DOCOMO)" w:date="2021-06-01T09:45:00Z">
        <w:r>
          <w:t>30</w:t>
        </w:r>
        <w:r>
          <w:fldChar w:fldCharType="end"/>
        </w:r>
      </w:ins>
    </w:p>
    <w:p w14:paraId="725C950B" w14:textId="0F758FC4" w:rsidR="00A432F8" w:rsidRPr="00C44885" w:rsidRDefault="00A432F8">
      <w:pPr>
        <w:pStyle w:val="30"/>
        <w:rPr>
          <w:ins w:id="444" w:author="H ISHIKAWA (NTT DOCOMO)" w:date="2021-06-01T09:45:00Z"/>
          <w:rFonts w:ascii="Calibri" w:hAnsi="Calibri"/>
          <w:kern w:val="2"/>
          <w:sz w:val="21"/>
          <w:szCs w:val="22"/>
          <w:lang w:val="en-US" w:eastAsia="ja-JP"/>
        </w:rPr>
      </w:pPr>
      <w:ins w:id="445" w:author="H ISHIKAWA (NTT DOCOMO)" w:date="2021-06-01T09:45:00Z">
        <w:r>
          <w:rPr>
            <w:lang w:eastAsia="zh-CN"/>
          </w:rPr>
          <w:t>6.13.2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_Toc73433216 \h </w:instrText>
        </w:r>
      </w:ins>
      <w:r>
        <w:fldChar w:fldCharType="separate"/>
      </w:r>
      <w:ins w:id="446" w:author="H ISHIKAWA (NTT DOCOMO)" w:date="2021-06-01T09:45:00Z">
        <w:r>
          <w:t>31</w:t>
        </w:r>
        <w:r>
          <w:fldChar w:fldCharType="end"/>
        </w:r>
      </w:ins>
    </w:p>
    <w:p w14:paraId="64CEAEEB" w14:textId="7F476DF3" w:rsidR="00A432F8" w:rsidRPr="00C44885" w:rsidRDefault="00A432F8">
      <w:pPr>
        <w:pStyle w:val="30"/>
        <w:rPr>
          <w:ins w:id="447" w:author="H ISHIKAWA (NTT DOCOMO)" w:date="2021-06-01T09:45:00Z"/>
          <w:rFonts w:ascii="Calibri" w:hAnsi="Calibri"/>
          <w:kern w:val="2"/>
          <w:sz w:val="21"/>
          <w:szCs w:val="22"/>
          <w:lang w:val="en-US" w:eastAsia="ja-JP"/>
        </w:rPr>
      </w:pPr>
      <w:ins w:id="448" w:author="H ISHIKAWA (NTT DOCOMO)" w:date="2021-06-01T09:45:00Z">
        <w:r>
          <w:t>6.13.3</w:t>
        </w:r>
        <w:r w:rsidRPr="00C44885">
          <w:rPr>
            <w:rFonts w:ascii="Calibri" w:hAnsi="Calibri"/>
            <w:kern w:val="2"/>
            <w:sz w:val="21"/>
            <w:szCs w:val="22"/>
            <w:lang w:val="en-US" w:eastAsia="ja-JP"/>
          </w:rPr>
          <w:tab/>
        </w:r>
        <w:r>
          <w:t>Procedures</w:t>
        </w:r>
        <w:r>
          <w:tab/>
        </w:r>
        <w:r>
          <w:fldChar w:fldCharType="begin"/>
        </w:r>
        <w:r>
          <w:instrText xml:space="preserve"> PAGEREF _Toc73433217 \h </w:instrText>
        </w:r>
      </w:ins>
      <w:r>
        <w:fldChar w:fldCharType="separate"/>
      </w:r>
      <w:ins w:id="449" w:author="H ISHIKAWA (NTT DOCOMO)" w:date="2021-06-01T09:45:00Z">
        <w:r>
          <w:t>31</w:t>
        </w:r>
        <w:r>
          <w:fldChar w:fldCharType="end"/>
        </w:r>
      </w:ins>
    </w:p>
    <w:p w14:paraId="68196B2C" w14:textId="6B3B159D" w:rsidR="00A432F8" w:rsidRPr="00C44885" w:rsidRDefault="00A432F8">
      <w:pPr>
        <w:pStyle w:val="30"/>
        <w:rPr>
          <w:ins w:id="450" w:author="H ISHIKAWA (NTT DOCOMO)" w:date="2021-06-01T09:45:00Z"/>
          <w:rFonts w:ascii="Calibri" w:hAnsi="Calibri"/>
          <w:kern w:val="2"/>
          <w:sz w:val="21"/>
          <w:szCs w:val="22"/>
          <w:lang w:val="en-US" w:eastAsia="ja-JP"/>
        </w:rPr>
      </w:pPr>
      <w:ins w:id="451" w:author="H ISHIKAWA (NTT DOCOMO)" w:date="2021-06-01T09:45:00Z">
        <w:r>
          <w:rPr>
            <w:lang w:eastAsia="zh-CN"/>
          </w:rPr>
          <w:t>6.13.4</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_Toc73433218 \h </w:instrText>
        </w:r>
      </w:ins>
      <w:r>
        <w:fldChar w:fldCharType="separate"/>
      </w:r>
      <w:ins w:id="452" w:author="H ISHIKAWA (NTT DOCOMO)" w:date="2021-06-01T09:45:00Z">
        <w:r>
          <w:t>32</w:t>
        </w:r>
        <w:r>
          <w:fldChar w:fldCharType="end"/>
        </w:r>
      </w:ins>
    </w:p>
    <w:p w14:paraId="32317637" w14:textId="32B397A9" w:rsidR="00A432F8" w:rsidRPr="00C44885" w:rsidRDefault="00A432F8">
      <w:pPr>
        <w:pStyle w:val="21"/>
        <w:rPr>
          <w:ins w:id="453" w:author="H ISHIKAWA (NTT DOCOMO)" w:date="2021-06-01T09:45:00Z"/>
          <w:rFonts w:ascii="Calibri" w:hAnsi="Calibri"/>
          <w:kern w:val="2"/>
          <w:sz w:val="21"/>
          <w:szCs w:val="22"/>
          <w:lang w:val="en-US" w:eastAsia="ja-JP"/>
        </w:rPr>
      </w:pPr>
      <w:ins w:id="454" w:author="H ISHIKAWA (NTT DOCOMO)" w:date="2021-06-01T09:45:00Z">
        <w:r>
          <w:t>6.14</w:t>
        </w:r>
        <w:r w:rsidRPr="00C44885">
          <w:rPr>
            <w:rFonts w:ascii="Calibri" w:hAnsi="Calibri"/>
            <w:kern w:val="2"/>
            <w:sz w:val="21"/>
            <w:szCs w:val="22"/>
            <w:lang w:val="en-US" w:eastAsia="ja-JP"/>
          </w:rPr>
          <w:tab/>
        </w:r>
        <w:r>
          <w:t>Solution#14: Deferred Nudm_UECM due to lack of authentication status</w:t>
        </w:r>
        <w:r>
          <w:tab/>
        </w:r>
        <w:r>
          <w:fldChar w:fldCharType="begin"/>
        </w:r>
        <w:r>
          <w:instrText xml:space="preserve"> PAGEREF _Toc73433219 \h </w:instrText>
        </w:r>
      </w:ins>
      <w:r>
        <w:fldChar w:fldCharType="separate"/>
      </w:r>
      <w:ins w:id="455" w:author="H ISHIKAWA (NTT DOCOMO)" w:date="2021-06-01T09:45:00Z">
        <w:r>
          <w:t>32</w:t>
        </w:r>
        <w:r>
          <w:fldChar w:fldCharType="end"/>
        </w:r>
      </w:ins>
    </w:p>
    <w:p w14:paraId="2E90DFCB" w14:textId="652F4462" w:rsidR="00A432F8" w:rsidRPr="00C44885" w:rsidRDefault="00A432F8">
      <w:pPr>
        <w:pStyle w:val="30"/>
        <w:rPr>
          <w:ins w:id="456" w:author="H ISHIKAWA (NTT DOCOMO)" w:date="2021-06-01T09:45:00Z"/>
          <w:rFonts w:ascii="Calibri" w:hAnsi="Calibri"/>
          <w:kern w:val="2"/>
          <w:sz w:val="21"/>
          <w:szCs w:val="22"/>
          <w:lang w:val="en-US" w:eastAsia="ja-JP"/>
        </w:rPr>
      </w:pPr>
      <w:ins w:id="457" w:author="H ISHIKAWA (NTT DOCOMO)" w:date="2021-06-01T09:45:00Z">
        <w:r>
          <w:rPr>
            <w:lang w:eastAsia="zh-CN"/>
          </w:rPr>
          <w:t>6.14.1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_Toc73433220 \h </w:instrText>
        </w:r>
      </w:ins>
      <w:r>
        <w:fldChar w:fldCharType="separate"/>
      </w:r>
      <w:ins w:id="458" w:author="H ISHIKAWA (NTT DOCOMO)" w:date="2021-06-01T09:45:00Z">
        <w:r>
          <w:t>32</w:t>
        </w:r>
        <w:r>
          <w:fldChar w:fldCharType="end"/>
        </w:r>
      </w:ins>
    </w:p>
    <w:p w14:paraId="06E630FD" w14:textId="69027095" w:rsidR="00A432F8" w:rsidRPr="00C44885" w:rsidRDefault="00A432F8">
      <w:pPr>
        <w:pStyle w:val="30"/>
        <w:rPr>
          <w:ins w:id="459" w:author="H ISHIKAWA (NTT DOCOMO)" w:date="2021-06-01T09:45:00Z"/>
          <w:rFonts w:ascii="Calibri" w:hAnsi="Calibri"/>
          <w:kern w:val="2"/>
          <w:sz w:val="21"/>
          <w:szCs w:val="22"/>
          <w:lang w:val="en-US" w:eastAsia="ja-JP"/>
        </w:rPr>
      </w:pPr>
      <w:ins w:id="460" w:author="H ISHIKAWA (NTT DOCOMO)" w:date="2021-06-01T09:45:00Z">
        <w:r>
          <w:rPr>
            <w:lang w:eastAsia="zh-CN"/>
          </w:rPr>
          <w:t>6.14.2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_Toc73433221 \h </w:instrText>
        </w:r>
      </w:ins>
      <w:r>
        <w:fldChar w:fldCharType="separate"/>
      </w:r>
      <w:ins w:id="461" w:author="H ISHIKAWA (NTT DOCOMO)" w:date="2021-06-01T09:45:00Z">
        <w:r>
          <w:t>32</w:t>
        </w:r>
        <w:r>
          <w:fldChar w:fldCharType="end"/>
        </w:r>
      </w:ins>
    </w:p>
    <w:p w14:paraId="47F1FCE7" w14:textId="0EFDEC7D" w:rsidR="00A432F8" w:rsidRPr="00C44885" w:rsidRDefault="00A432F8">
      <w:pPr>
        <w:pStyle w:val="30"/>
        <w:rPr>
          <w:ins w:id="462" w:author="H ISHIKAWA (NTT DOCOMO)" w:date="2021-06-01T09:45:00Z"/>
          <w:rFonts w:ascii="Calibri" w:hAnsi="Calibri"/>
          <w:kern w:val="2"/>
          <w:sz w:val="21"/>
          <w:szCs w:val="22"/>
          <w:lang w:val="en-US" w:eastAsia="ja-JP"/>
        </w:rPr>
      </w:pPr>
      <w:ins w:id="463" w:author="H ISHIKAWA (NTT DOCOMO)" w:date="2021-06-01T09:45:00Z">
        <w:r>
          <w:rPr>
            <w:lang w:eastAsia="zh-CN"/>
          </w:rPr>
          <w:t>6.14.3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_Toc73433222 \h </w:instrText>
        </w:r>
      </w:ins>
      <w:r>
        <w:fldChar w:fldCharType="separate"/>
      </w:r>
      <w:ins w:id="464" w:author="H ISHIKAWA (NTT DOCOMO)" w:date="2021-06-01T09:45:00Z">
        <w:r>
          <w:t>32</w:t>
        </w:r>
        <w:r>
          <w:fldChar w:fldCharType="end"/>
        </w:r>
      </w:ins>
    </w:p>
    <w:p w14:paraId="297FFD17" w14:textId="653F926E" w:rsidR="00A432F8" w:rsidRPr="00C44885" w:rsidRDefault="00A432F8">
      <w:pPr>
        <w:pStyle w:val="21"/>
        <w:rPr>
          <w:ins w:id="465" w:author="H ISHIKAWA (NTT DOCOMO)" w:date="2021-06-01T09:45:00Z"/>
          <w:rFonts w:ascii="Calibri" w:hAnsi="Calibri"/>
          <w:kern w:val="2"/>
          <w:sz w:val="21"/>
          <w:szCs w:val="22"/>
          <w:lang w:val="en-US" w:eastAsia="ja-JP"/>
        </w:rPr>
      </w:pPr>
      <w:ins w:id="466" w:author="H ISHIKAWA (NTT DOCOMO)" w:date="2021-06-01T09:45:00Z">
        <w:r>
          <w:t>6.15</w:t>
        </w:r>
        <w:r w:rsidRPr="00C44885">
          <w:rPr>
            <w:rFonts w:ascii="Calibri" w:hAnsi="Calibri"/>
            <w:kern w:val="2"/>
            <w:sz w:val="21"/>
            <w:szCs w:val="22"/>
            <w:lang w:val="en-US" w:eastAsia="ja-JP"/>
          </w:rPr>
          <w:tab/>
        </w:r>
        <w:r>
          <w:t>Solution#15: Notification via existing NRF services</w:t>
        </w:r>
        <w:r>
          <w:tab/>
        </w:r>
        <w:r>
          <w:fldChar w:fldCharType="begin"/>
        </w:r>
        <w:r>
          <w:instrText xml:space="preserve"> PAGEREF _Toc73433223 \h </w:instrText>
        </w:r>
      </w:ins>
      <w:r>
        <w:fldChar w:fldCharType="separate"/>
      </w:r>
      <w:ins w:id="467" w:author="H ISHIKAWA (NTT DOCOMO)" w:date="2021-06-01T09:45:00Z">
        <w:r>
          <w:t>32</w:t>
        </w:r>
        <w:r>
          <w:fldChar w:fldCharType="end"/>
        </w:r>
      </w:ins>
    </w:p>
    <w:p w14:paraId="2E1D26A9" w14:textId="76146837" w:rsidR="00A432F8" w:rsidRPr="00C44885" w:rsidRDefault="00A432F8">
      <w:pPr>
        <w:pStyle w:val="30"/>
        <w:rPr>
          <w:ins w:id="468" w:author="H ISHIKAWA (NTT DOCOMO)" w:date="2021-06-01T09:45:00Z"/>
          <w:rFonts w:ascii="Calibri" w:hAnsi="Calibri"/>
          <w:kern w:val="2"/>
          <w:sz w:val="21"/>
          <w:szCs w:val="22"/>
          <w:lang w:val="en-US" w:eastAsia="ja-JP"/>
        </w:rPr>
      </w:pPr>
      <w:ins w:id="469" w:author="H ISHIKAWA (NTT DOCOMO)" w:date="2021-06-01T09:45:00Z">
        <w:r>
          <w:rPr>
            <w:lang w:eastAsia="zh-CN"/>
          </w:rPr>
          <w:t>6.15.1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_Toc73433224 \h </w:instrText>
        </w:r>
      </w:ins>
      <w:r>
        <w:fldChar w:fldCharType="separate"/>
      </w:r>
      <w:ins w:id="470" w:author="H ISHIKAWA (NTT DOCOMO)" w:date="2021-06-01T09:45:00Z">
        <w:r>
          <w:t>32</w:t>
        </w:r>
        <w:r>
          <w:fldChar w:fldCharType="end"/>
        </w:r>
      </w:ins>
    </w:p>
    <w:p w14:paraId="2F60E9ED" w14:textId="0E1C199C" w:rsidR="00A432F8" w:rsidRPr="00C44885" w:rsidRDefault="00A432F8">
      <w:pPr>
        <w:pStyle w:val="30"/>
        <w:rPr>
          <w:ins w:id="471" w:author="H ISHIKAWA (NTT DOCOMO)" w:date="2021-06-01T09:45:00Z"/>
          <w:rFonts w:ascii="Calibri" w:hAnsi="Calibri"/>
          <w:kern w:val="2"/>
          <w:sz w:val="21"/>
          <w:szCs w:val="22"/>
          <w:lang w:val="en-US" w:eastAsia="ja-JP"/>
        </w:rPr>
      </w:pPr>
      <w:ins w:id="472" w:author="H ISHIKAWA (NTT DOCOMO)" w:date="2021-06-01T09:45:00Z">
        <w:r>
          <w:rPr>
            <w:lang w:eastAsia="zh-CN"/>
          </w:rPr>
          <w:t>6.15.2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_Toc73433225 \h </w:instrText>
        </w:r>
      </w:ins>
      <w:r>
        <w:fldChar w:fldCharType="separate"/>
      </w:r>
      <w:ins w:id="473" w:author="H ISHIKAWA (NTT DOCOMO)" w:date="2021-06-01T09:45:00Z">
        <w:r>
          <w:t>32</w:t>
        </w:r>
        <w:r>
          <w:fldChar w:fldCharType="end"/>
        </w:r>
      </w:ins>
    </w:p>
    <w:p w14:paraId="33FAFC58" w14:textId="71439A95" w:rsidR="00A432F8" w:rsidRPr="00C44885" w:rsidRDefault="00A432F8">
      <w:pPr>
        <w:pStyle w:val="30"/>
        <w:rPr>
          <w:ins w:id="474" w:author="H ISHIKAWA (NTT DOCOMO)" w:date="2021-06-01T09:45:00Z"/>
          <w:rFonts w:ascii="Calibri" w:hAnsi="Calibri"/>
          <w:kern w:val="2"/>
          <w:sz w:val="21"/>
          <w:szCs w:val="22"/>
          <w:lang w:val="en-US" w:eastAsia="ja-JP"/>
        </w:rPr>
      </w:pPr>
      <w:ins w:id="475" w:author="H ISHIKAWA (NTT DOCOMO)" w:date="2021-06-01T09:45:00Z">
        <w:r>
          <w:t>6.15.3</w:t>
        </w:r>
        <w:r w:rsidRPr="00C44885">
          <w:rPr>
            <w:rFonts w:ascii="Calibri" w:hAnsi="Calibri"/>
            <w:kern w:val="2"/>
            <w:sz w:val="21"/>
            <w:szCs w:val="22"/>
            <w:lang w:val="en-US" w:eastAsia="ja-JP"/>
          </w:rPr>
          <w:tab/>
        </w:r>
        <w:r>
          <w:t>Procedures</w:t>
        </w:r>
        <w:r>
          <w:tab/>
        </w:r>
        <w:r>
          <w:fldChar w:fldCharType="begin"/>
        </w:r>
        <w:r>
          <w:instrText xml:space="preserve"> PAGEREF _Toc73433226 \h </w:instrText>
        </w:r>
      </w:ins>
      <w:r>
        <w:fldChar w:fldCharType="separate"/>
      </w:r>
      <w:ins w:id="476" w:author="H ISHIKAWA (NTT DOCOMO)" w:date="2021-06-01T09:45:00Z">
        <w:r>
          <w:t>33</w:t>
        </w:r>
        <w:r>
          <w:fldChar w:fldCharType="end"/>
        </w:r>
      </w:ins>
    </w:p>
    <w:p w14:paraId="3EAF8E3E" w14:textId="433EDDEF" w:rsidR="00A432F8" w:rsidRPr="00C44885" w:rsidRDefault="00A432F8">
      <w:pPr>
        <w:pStyle w:val="21"/>
        <w:rPr>
          <w:ins w:id="477" w:author="H ISHIKAWA (NTT DOCOMO)" w:date="2021-06-01T09:45:00Z"/>
          <w:rFonts w:ascii="Calibri" w:hAnsi="Calibri"/>
          <w:kern w:val="2"/>
          <w:sz w:val="21"/>
          <w:szCs w:val="22"/>
          <w:lang w:val="en-US" w:eastAsia="ja-JP"/>
        </w:rPr>
      </w:pPr>
      <w:ins w:id="478" w:author="H ISHIKAWA (NTT DOCOMO)" w:date="2021-06-01T09:45:00Z">
        <w:r>
          <w:t>6.16</w:t>
        </w:r>
        <w:r w:rsidRPr="00C44885">
          <w:rPr>
            <w:rFonts w:ascii="Calibri" w:hAnsi="Calibri"/>
            <w:kern w:val="2"/>
            <w:sz w:val="21"/>
            <w:szCs w:val="22"/>
            <w:lang w:val="en-US" w:eastAsia="ja-JP"/>
          </w:rPr>
          <w:tab/>
        </w:r>
        <w:r>
          <w:t>Solution#16: Notification via UDR consumer and existing NRF services</w:t>
        </w:r>
        <w:r>
          <w:tab/>
        </w:r>
        <w:r>
          <w:fldChar w:fldCharType="begin"/>
        </w:r>
        <w:r>
          <w:instrText xml:space="preserve"> PAGEREF _Toc73433227 \h </w:instrText>
        </w:r>
      </w:ins>
      <w:r>
        <w:fldChar w:fldCharType="separate"/>
      </w:r>
      <w:ins w:id="479" w:author="H ISHIKAWA (NTT DOCOMO)" w:date="2021-06-01T09:45:00Z">
        <w:r>
          <w:t>33</w:t>
        </w:r>
        <w:r>
          <w:fldChar w:fldCharType="end"/>
        </w:r>
      </w:ins>
    </w:p>
    <w:p w14:paraId="6FF0A4EE" w14:textId="0B275ABA" w:rsidR="00A432F8" w:rsidRPr="00C44885" w:rsidRDefault="00A432F8">
      <w:pPr>
        <w:pStyle w:val="30"/>
        <w:rPr>
          <w:ins w:id="480" w:author="H ISHIKAWA (NTT DOCOMO)" w:date="2021-06-01T09:45:00Z"/>
          <w:rFonts w:ascii="Calibri" w:hAnsi="Calibri"/>
          <w:kern w:val="2"/>
          <w:sz w:val="21"/>
          <w:szCs w:val="22"/>
          <w:lang w:val="en-US" w:eastAsia="ja-JP"/>
        </w:rPr>
      </w:pPr>
      <w:ins w:id="481" w:author="H ISHIKAWA (NTT DOCOMO)" w:date="2021-06-01T09:45:00Z">
        <w:r>
          <w:rPr>
            <w:lang w:eastAsia="zh-CN"/>
          </w:rPr>
          <w:t>6.16.1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_Toc73433228 \h </w:instrText>
        </w:r>
      </w:ins>
      <w:r>
        <w:fldChar w:fldCharType="separate"/>
      </w:r>
      <w:ins w:id="482" w:author="H ISHIKAWA (NTT DOCOMO)" w:date="2021-06-01T09:45:00Z">
        <w:r>
          <w:t>33</w:t>
        </w:r>
        <w:r>
          <w:fldChar w:fldCharType="end"/>
        </w:r>
      </w:ins>
    </w:p>
    <w:p w14:paraId="7DF43871" w14:textId="7C733330" w:rsidR="00A432F8" w:rsidRPr="00C44885" w:rsidRDefault="00A432F8">
      <w:pPr>
        <w:pStyle w:val="30"/>
        <w:rPr>
          <w:ins w:id="483" w:author="H ISHIKAWA (NTT DOCOMO)" w:date="2021-06-01T09:45:00Z"/>
          <w:rFonts w:ascii="Calibri" w:hAnsi="Calibri"/>
          <w:kern w:val="2"/>
          <w:sz w:val="21"/>
          <w:szCs w:val="22"/>
          <w:lang w:val="en-US" w:eastAsia="ja-JP"/>
        </w:rPr>
      </w:pPr>
      <w:ins w:id="484" w:author="H ISHIKAWA (NTT DOCOMO)" w:date="2021-06-01T09:45:00Z">
        <w:r>
          <w:rPr>
            <w:lang w:eastAsia="zh-CN"/>
          </w:rPr>
          <w:t>6.16.2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_Toc73433229 \h </w:instrText>
        </w:r>
      </w:ins>
      <w:r>
        <w:fldChar w:fldCharType="separate"/>
      </w:r>
      <w:ins w:id="485" w:author="H ISHIKAWA (NTT DOCOMO)" w:date="2021-06-01T09:45:00Z">
        <w:r>
          <w:t>33</w:t>
        </w:r>
        <w:r>
          <w:fldChar w:fldCharType="end"/>
        </w:r>
      </w:ins>
    </w:p>
    <w:p w14:paraId="1D263C2B" w14:textId="7681B153" w:rsidR="00A432F8" w:rsidRPr="00C44885" w:rsidRDefault="00A432F8">
      <w:pPr>
        <w:pStyle w:val="30"/>
        <w:rPr>
          <w:ins w:id="486" w:author="H ISHIKAWA (NTT DOCOMO)" w:date="2021-06-01T09:45:00Z"/>
          <w:rFonts w:ascii="Calibri" w:hAnsi="Calibri"/>
          <w:kern w:val="2"/>
          <w:sz w:val="21"/>
          <w:szCs w:val="22"/>
          <w:lang w:val="en-US" w:eastAsia="ja-JP"/>
        </w:rPr>
      </w:pPr>
      <w:ins w:id="487" w:author="H ISHIKAWA (NTT DOCOMO)" w:date="2021-06-01T09:45:00Z">
        <w:r>
          <w:t>6.16.3</w:t>
        </w:r>
        <w:r w:rsidRPr="00C44885">
          <w:rPr>
            <w:rFonts w:ascii="Calibri" w:hAnsi="Calibri"/>
            <w:kern w:val="2"/>
            <w:sz w:val="21"/>
            <w:szCs w:val="22"/>
            <w:lang w:val="en-US" w:eastAsia="ja-JP"/>
          </w:rPr>
          <w:tab/>
        </w:r>
        <w:r>
          <w:t>Procedures</w:t>
        </w:r>
        <w:r>
          <w:tab/>
        </w:r>
        <w:r>
          <w:fldChar w:fldCharType="begin"/>
        </w:r>
        <w:r>
          <w:instrText xml:space="preserve"> PAGEREF _Toc73433230 \h </w:instrText>
        </w:r>
      </w:ins>
      <w:r>
        <w:fldChar w:fldCharType="separate"/>
      </w:r>
      <w:ins w:id="488" w:author="H ISHIKAWA (NTT DOCOMO)" w:date="2021-06-01T09:45:00Z">
        <w:r>
          <w:t>34</w:t>
        </w:r>
        <w:r>
          <w:fldChar w:fldCharType="end"/>
        </w:r>
      </w:ins>
    </w:p>
    <w:p w14:paraId="5EDEED80" w14:textId="466CBA3A" w:rsidR="00A432F8" w:rsidRPr="00C44885" w:rsidRDefault="00A432F8">
      <w:pPr>
        <w:pStyle w:val="21"/>
        <w:rPr>
          <w:ins w:id="489" w:author="H ISHIKAWA (NTT DOCOMO)" w:date="2021-06-01T09:45:00Z"/>
          <w:rFonts w:ascii="Calibri" w:hAnsi="Calibri"/>
          <w:kern w:val="2"/>
          <w:sz w:val="21"/>
          <w:szCs w:val="22"/>
          <w:lang w:val="en-US" w:eastAsia="ja-JP"/>
        </w:rPr>
      </w:pPr>
      <w:ins w:id="490" w:author="H ISHIKAWA (NTT DOCOMO)" w:date="2021-06-01T09:45:00Z">
        <w:r>
          <w:t>6.17</w:t>
        </w:r>
        <w:r w:rsidRPr="00C44885">
          <w:rPr>
            <w:rFonts w:ascii="Calibri" w:hAnsi="Calibri"/>
            <w:kern w:val="2"/>
            <w:sz w:val="21"/>
            <w:szCs w:val="22"/>
            <w:lang w:val="en-US" w:eastAsia="ja-JP"/>
          </w:rPr>
          <w:tab/>
        </w:r>
        <w:r>
          <w:t>Solution#17: Notification via a new NRF service</w:t>
        </w:r>
        <w:r>
          <w:tab/>
        </w:r>
        <w:r>
          <w:fldChar w:fldCharType="begin"/>
        </w:r>
        <w:r>
          <w:instrText xml:space="preserve"> PAGEREF _Toc73433231 \h </w:instrText>
        </w:r>
      </w:ins>
      <w:r>
        <w:fldChar w:fldCharType="separate"/>
      </w:r>
      <w:ins w:id="491" w:author="H ISHIKAWA (NTT DOCOMO)" w:date="2021-06-01T09:45:00Z">
        <w:r>
          <w:t>34</w:t>
        </w:r>
        <w:r>
          <w:fldChar w:fldCharType="end"/>
        </w:r>
      </w:ins>
    </w:p>
    <w:p w14:paraId="294A23F7" w14:textId="2091A1F0" w:rsidR="00A432F8" w:rsidRPr="00C44885" w:rsidRDefault="00A432F8">
      <w:pPr>
        <w:pStyle w:val="30"/>
        <w:rPr>
          <w:ins w:id="492" w:author="H ISHIKAWA (NTT DOCOMO)" w:date="2021-06-01T09:45:00Z"/>
          <w:rFonts w:ascii="Calibri" w:hAnsi="Calibri"/>
          <w:kern w:val="2"/>
          <w:sz w:val="21"/>
          <w:szCs w:val="22"/>
          <w:lang w:val="en-US" w:eastAsia="ja-JP"/>
        </w:rPr>
      </w:pPr>
      <w:ins w:id="493" w:author="H ISHIKAWA (NTT DOCOMO)" w:date="2021-06-01T09:45:00Z">
        <w:r>
          <w:rPr>
            <w:lang w:eastAsia="zh-CN"/>
          </w:rPr>
          <w:t>6.17.1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_Toc73433232 \h </w:instrText>
        </w:r>
      </w:ins>
      <w:r>
        <w:fldChar w:fldCharType="separate"/>
      </w:r>
      <w:ins w:id="494" w:author="H ISHIKAWA (NTT DOCOMO)" w:date="2021-06-01T09:45:00Z">
        <w:r>
          <w:t>34</w:t>
        </w:r>
        <w:r>
          <w:fldChar w:fldCharType="end"/>
        </w:r>
      </w:ins>
    </w:p>
    <w:p w14:paraId="1C5273C1" w14:textId="2DC3E1D5" w:rsidR="00A432F8" w:rsidRPr="00C44885" w:rsidRDefault="00A432F8">
      <w:pPr>
        <w:pStyle w:val="30"/>
        <w:rPr>
          <w:ins w:id="495" w:author="H ISHIKAWA (NTT DOCOMO)" w:date="2021-06-01T09:45:00Z"/>
          <w:rFonts w:ascii="Calibri" w:hAnsi="Calibri"/>
          <w:kern w:val="2"/>
          <w:sz w:val="21"/>
          <w:szCs w:val="22"/>
          <w:lang w:val="en-US" w:eastAsia="ja-JP"/>
        </w:rPr>
      </w:pPr>
      <w:ins w:id="496" w:author="H ISHIKAWA (NTT DOCOMO)" w:date="2021-06-01T09:45:00Z">
        <w:r>
          <w:rPr>
            <w:lang w:eastAsia="zh-CN"/>
          </w:rPr>
          <w:t>6.17.2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_Toc73433233 \h </w:instrText>
        </w:r>
      </w:ins>
      <w:r>
        <w:fldChar w:fldCharType="separate"/>
      </w:r>
      <w:ins w:id="497" w:author="H ISHIKAWA (NTT DOCOMO)" w:date="2021-06-01T09:45:00Z">
        <w:r>
          <w:t>34</w:t>
        </w:r>
        <w:r>
          <w:fldChar w:fldCharType="end"/>
        </w:r>
      </w:ins>
    </w:p>
    <w:p w14:paraId="222F6F5C" w14:textId="60748004" w:rsidR="00A432F8" w:rsidRPr="00C44885" w:rsidRDefault="00A432F8">
      <w:pPr>
        <w:pStyle w:val="30"/>
        <w:rPr>
          <w:ins w:id="498" w:author="H ISHIKAWA (NTT DOCOMO)" w:date="2021-06-01T09:45:00Z"/>
          <w:rFonts w:ascii="Calibri" w:hAnsi="Calibri"/>
          <w:kern w:val="2"/>
          <w:sz w:val="21"/>
          <w:szCs w:val="22"/>
          <w:lang w:val="en-US" w:eastAsia="ja-JP"/>
        </w:rPr>
      </w:pPr>
      <w:ins w:id="499" w:author="H ISHIKAWA (NTT DOCOMO)" w:date="2021-06-01T09:45:00Z">
        <w:r>
          <w:t>6.17.3</w:t>
        </w:r>
        <w:r w:rsidRPr="00C44885">
          <w:rPr>
            <w:rFonts w:ascii="Calibri" w:hAnsi="Calibri"/>
            <w:kern w:val="2"/>
            <w:sz w:val="21"/>
            <w:szCs w:val="22"/>
            <w:lang w:val="en-US" w:eastAsia="ja-JP"/>
          </w:rPr>
          <w:tab/>
        </w:r>
        <w:r>
          <w:t>Procedures</w:t>
        </w:r>
        <w:r>
          <w:tab/>
        </w:r>
        <w:r>
          <w:fldChar w:fldCharType="begin"/>
        </w:r>
        <w:r>
          <w:instrText xml:space="preserve"> PAGEREF _Toc73433234 \h </w:instrText>
        </w:r>
      </w:ins>
      <w:r>
        <w:fldChar w:fldCharType="separate"/>
      </w:r>
      <w:ins w:id="500" w:author="H ISHIKAWA (NTT DOCOMO)" w:date="2021-06-01T09:45:00Z">
        <w:r>
          <w:t>35</w:t>
        </w:r>
        <w:r>
          <w:fldChar w:fldCharType="end"/>
        </w:r>
      </w:ins>
    </w:p>
    <w:p w14:paraId="10CFD166" w14:textId="06D3C6BD" w:rsidR="00A432F8" w:rsidRPr="00C44885" w:rsidRDefault="00A432F8">
      <w:pPr>
        <w:pStyle w:val="21"/>
        <w:rPr>
          <w:ins w:id="501" w:author="H ISHIKAWA (NTT DOCOMO)" w:date="2021-06-01T09:45:00Z"/>
          <w:rFonts w:ascii="Calibri" w:hAnsi="Calibri"/>
          <w:kern w:val="2"/>
          <w:sz w:val="21"/>
          <w:szCs w:val="22"/>
          <w:lang w:val="en-US" w:eastAsia="ja-JP"/>
        </w:rPr>
      </w:pPr>
      <w:ins w:id="502" w:author="H ISHIKAWA (NTT DOCOMO)" w:date="2021-06-01T09:45:00Z">
        <w:r>
          <w:t>6.18</w:t>
        </w:r>
        <w:r w:rsidRPr="00C44885">
          <w:rPr>
            <w:rFonts w:ascii="Calibri" w:hAnsi="Calibri"/>
            <w:kern w:val="2"/>
            <w:sz w:val="21"/>
            <w:szCs w:val="22"/>
            <w:lang w:val="en-US" w:eastAsia="ja-JP"/>
          </w:rPr>
          <w:tab/>
        </w:r>
        <w:r>
          <w:t>Solution#18: Notification via a new DataRestoration Network Function (DRNF)</w:t>
        </w:r>
        <w:r>
          <w:tab/>
        </w:r>
        <w:r>
          <w:fldChar w:fldCharType="begin"/>
        </w:r>
        <w:r>
          <w:instrText xml:space="preserve"> PAGEREF _Toc73433235 \h </w:instrText>
        </w:r>
      </w:ins>
      <w:r>
        <w:fldChar w:fldCharType="separate"/>
      </w:r>
      <w:ins w:id="503" w:author="H ISHIKAWA (NTT DOCOMO)" w:date="2021-06-01T09:45:00Z">
        <w:r>
          <w:t>35</w:t>
        </w:r>
        <w:r>
          <w:fldChar w:fldCharType="end"/>
        </w:r>
      </w:ins>
    </w:p>
    <w:p w14:paraId="0FA0F9A5" w14:textId="5D3A0695" w:rsidR="00A432F8" w:rsidRPr="00C44885" w:rsidRDefault="00A432F8">
      <w:pPr>
        <w:pStyle w:val="30"/>
        <w:rPr>
          <w:ins w:id="504" w:author="H ISHIKAWA (NTT DOCOMO)" w:date="2021-06-01T09:45:00Z"/>
          <w:rFonts w:ascii="Calibri" w:hAnsi="Calibri"/>
          <w:kern w:val="2"/>
          <w:sz w:val="21"/>
          <w:szCs w:val="22"/>
          <w:lang w:val="en-US" w:eastAsia="ja-JP"/>
        </w:rPr>
      </w:pPr>
      <w:ins w:id="505" w:author="H ISHIKAWA (NTT DOCOMO)" w:date="2021-06-01T09:45:00Z">
        <w:r>
          <w:rPr>
            <w:lang w:eastAsia="zh-CN"/>
          </w:rPr>
          <w:t>6.18.1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_Toc73433236 \h </w:instrText>
        </w:r>
      </w:ins>
      <w:r>
        <w:fldChar w:fldCharType="separate"/>
      </w:r>
      <w:ins w:id="506" w:author="H ISHIKAWA (NTT DOCOMO)" w:date="2021-06-01T09:45:00Z">
        <w:r>
          <w:t>35</w:t>
        </w:r>
        <w:r>
          <w:fldChar w:fldCharType="end"/>
        </w:r>
      </w:ins>
    </w:p>
    <w:p w14:paraId="2D95DC46" w14:textId="12DB0DBB" w:rsidR="00A432F8" w:rsidRPr="00C44885" w:rsidRDefault="00A432F8">
      <w:pPr>
        <w:pStyle w:val="30"/>
        <w:rPr>
          <w:ins w:id="507" w:author="H ISHIKAWA (NTT DOCOMO)" w:date="2021-06-01T09:45:00Z"/>
          <w:rFonts w:ascii="Calibri" w:hAnsi="Calibri"/>
          <w:kern w:val="2"/>
          <w:sz w:val="21"/>
          <w:szCs w:val="22"/>
          <w:lang w:val="en-US" w:eastAsia="ja-JP"/>
        </w:rPr>
      </w:pPr>
      <w:ins w:id="508" w:author="H ISHIKAWA (NTT DOCOMO)" w:date="2021-06-01T09:45:00Z">
        <w:r>
          <w:rPr>
            <w:lang w:eastAsia="zh-CN"/>
          </w:rPr>
          <w:t>6.18.2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_Toc73433237 \h </w:instrText>
        </w:r>
      </w:ins>
      <w:r>
        <w:fldChar w:fldCharType="separate"/>
      </w:r>
      <w:ins w:id="509" w:author="H ISHIKAWA (NTT DOCOMO)" w:date="2021-06-01T09:45:00Z">
        <w:r>
          <w:t>35</w:t>
        </w:r>
        <w:r>
          <w:fldChar w:fldCharType="end"/>
        </w:r>
      </w:ins>
    </w:p>
    <w:p w14:paraId="69303F25" w14:textId="103F38FA" w:rsidR="00A432F8" w:rsidRPr="00C44885" w:rsidRDefault="00A432F8">
      <w:pPr>
        <w:pStyle w:val="30"/>
        <w:rPr>
          <w:ins w:id="510" w:author="H ISHIKAWA (NTT DOCOMO)" w:date="2021-06-01T09:45:00Z"/>
          <w:rFonts w:ascii="Calibri" w:hAnsi="Calibri"/>
          <w:kern w:val="2"/>
          <w:sz w:val="21"/>
          <w:szCs w:val="22"/>
          <w:lang w:val="en-US" w:eastAsia="ja-JP"/>
        </w:rPr>
      </w:pPr>
      <w:ins w:id="511" w:author="H ISHIKAWA (NTT DOCOMO)" w:date="2021-06-01T09:45:00Z">
        <w:r>
          <w:t>6.18.3</w:t>
        </w:r>
        <w:r w:rsidRPr="00C44885">
          <w:rPr>
            <w:rFonts w:ascii="Calibri" w:hAnsi="Calibri"/>
            <w:kern w:val="2"/>
            <w:sz w:val="21"/>
            <w:szCs w:val="22"/>
            <w:lang w:val="en-US" w:eastAsia="ja-JP"/>
          </w:rPr>
          <w:tab/>
        </w:r>
        <w:r>
          <w:t>Procedures</w:t>
        </w:r>
        <w:r>
          <w:tab/>
        </w:r>
        <w:r>
          <w:fldChar w:fldCharType="begin"/>
        </w:r>
        <w:r>
          <w:instrText xml:space="preserve"> PAGEREF _Toc73433238 \h </w:instrText>
        </w:r>
      </w:ins>
      <w:r>
        <w:fldChar w:fldCharType="separate"/>
      </w:r>
      <w:ins w:id="512" w:author="H ISHIKAWA (NTT DOCOMO)" w:date="2021-06-01T09:45:00Z">
        <w:r>
          <w:t>36</w:t>
        </w:r>
        <w:r>
          <w:fldChar w:fldCharType="end"/>
        </w:r>
      </w:ins>
    </w:p>
    <w:p w14:paraId="7AF366D9" w14:textId="0F2A263A" w:rsidR="00A432F8" w:rsidRPr="00C44885" w:rsidRDefault="00A432F8">
      <w:pPr>
        <w:pStyle w:val="10"/>
        <w:rPr>
          <w:ins w:id="513" w:author="H ISHIKAWA (NTT DOCOMO)" w:date="2021-06-01T09:45:00Z"/>
          <w:rFonts w:ascii="Calibri" w:hAnsi="Calibri"/>
          <w:kern w:val="2"/>
          <w:sz w:val="21"/>
          <w:szCs w:val="22"/>
          <w:lang w:val="en-US" w:eastAsia="ja-JP"/>
        </w:rPr>
      </w:pPr>
      <w:ins w:id="514" w:author="H ISHIKAWA (NTT DOCOMO)" w:date="2021-06-01T09:45:00Z">
        <w:r>
          <w:rPr>
            <w:lang w:eastAsia="zh-CN"/>
          </w:rPr>
          <w:t>7</w:t>
        </w:r>
        <w:r w:rsidRPr="00C44885">
          <w:rPr>
            <w:rFonts w:ascii="Calibri" w:hAnsi="Calibri"/>
            <w:kern w:val="2"/>
            <w:sz w:val="21"/>
            <w:szCs w:val="22"/>
            <w:lang w:val="en-US" w:eastAsia="ja-JP"/>
          </w:rPr>
          <w:tab/>
        </w:r>
        <w:r>
          <w:rPr>
            <w:lang w:eastAsia="zh-CN"/>
          </w:rPr>
          <w:t>Evaluations</w:t>
        </w:r>
        <w:r>
          <w:tab/>
        </w:r>
        <w:r>
          <w:fldChar w:fldCharType="begin"/>
        </w:r>
        <w:r>
          <w:instrText xml:space="preserve"> PAGEREF _Toc73433239 \h </w:instrText>
        </w:r>
      </w:ins>
      <w:r>
        <w:fldChar w:fldCharType="separate"/>
      </w:r>
      <w:ins w:id="515" w:author="H ISHIKAWA (NTT DOCOMO)" w:date="2021-06-01T09:45:00Z">
        <w:r>
          <w:t>36</w:t>
        </w:r>
        <w:r>
          <w:fldChar w:fldCharType="end"/>
        </w:r>
      </w:ins>
    </w:p>
    <w:p w14:paraId="66BD8F10" w14:textId="0585A21D" w:rsidR="00A432F8" w:rsidRPr="00C44885" w:rsidRDefault="00A432F8">
      <w:pPr>
        <w:pStyle w:val="21"/>
        <w:rPr>
          <w:ins w:id="516" w:author="H ISHIKAWA (NTT DOCOMO)" w:date="2021-06-01T09:45:00Z"/>
          <w:rFonts w:ascii="Calibri" w:hAnsi="Calibri"/>
          <w:kern w:val="2"/>
          <w:sz w:val="21"/>
          <w:szCs w:val="22"/>
          <w:lang w:val="en-US" w:eastAsia="ja-JP"/>
        </w:rPr>
      </w:pPr>
      <w:ins w:id="517" w:author="H ISHIKAWA (NTT DOCOMO)" w:date="2021-06-01T09:45:00Z">
        <w:r>
          <w:rPr>
            <w:lang w:eastAsia="zh-CN"/>
          </w:rPr>
          <w:t>7.1</w:t>
        </w:r>
        <w:r w:rsidRPr="00C44885">
          <w:rPr>
            <w:rFonts w:ascii="Calibri" w:hAnsi="Calibri"/>
            <w:kern w:val="2"/>
            <w:sz w:val="21"/>
            <w:szCs w:val="22"/>
            <w:lang w:val="en-US" w:eastAsia="ja-JP"/>
          </w:rPr>
          <w:tab/>
        </w:r>
        <w:r>
          <w:rPr>
            <w:lang w:eastAsia="zh-CN"/>
          </w:rPr>
          <w:t>Evaluation of Solutions for Key Issues#1, 2, 3, 4, 5</w:t>
        </w:r>
        <w:r>
          <w:tab/>
        </w:r>
        <w:r>
          <w:fldChar w:fldCharType="begin"/>
        </w:r>
        <w:r>
          <w:instrText xml:space="preserve"> PAGEREF _Toc73433240 \h </w:instrText>
        </w:r>
      </w:ins>
      <w:r>
        <w:fldChar w:fldCharType="separate"/>
      </w:r>
      <w:ins w:id="518" w:author="H ISHIKAWA (NTT DOCOMO)" w:date="2021-06-01T09:45:00Z">
        <w:r>
          <w:t>36</w:t>
        </w:r>
        <w:r>
          <w:fldChar w:fldCharType="end"/>
        </w:r>
      </w:ins>
    </w:p>
    <w:p w14:paraId="112638F3" w14:textId="0AA1D7A2" w:rsidR="00A432F8" w:rsidRPr="00C44885" w:rsidRDefault="00A432F8">
      <w:pPr>
        <w:pStyle w:val="30"/>
        <w:rPr>
          <w:ins w:id="519" w:author="H ISHIKAWA (NTT DOCOMO)" w:date="2021-06-01T09:45:00Z"/>
          <w:rFonts w:ascii="Calibri" w:hAnsi="Calibri"/>
          <w:kern w:val="2"/>
          <w:sz w:val="21"/>
          <w:szCs w:val="22"/>
          <w:lang w:val="en-US" w:eastAsia="ja-JP"/>
        </w:rPr>
      </w:pPr>
      <w:ins w:id="520" w:author="H ISHIKAWA (NTT DOCOMO)" w:date="2021-06-01T09:45:00Z">
        <w:r>
          <w:rPr>
            <w:lang w:eastAsia="ja-JP"/>
          </w:rPr>
          <w:t>7.1.1</w:t>
        </w:r>
        <w:r w:rsidRPr="00C44885">
          <w:rPr>
            <w:rFonts w:ascii="Calibri" w:hAnsi="Calibri"/>
            <w:kern w:val="2"/>
            <w:sz w:val="21"/>
            <w:szCs w:val="22"/>
            <w:lang w:val="en-US" w:eastAsia="ja-JP"/>
          </w:rPr>
          <w:tab/>
        </w:r>
        <w:r>
          <w:rPr>
            <w:lang w:eastAsia="ja-JP"/>
          </w:rPr>
          <w:t>Overview of the evaluation</w:t>
        </w:r>
        <w:r>
          <w:tab/>
        </w:r>
        <w:r>
          <w:fldChar w:fldCharType="begin"/>
        </w:r>
        <w:r>
          <w:instrText xml:space="preserve"> PAGEREF _Toc73433241 \h </w:instrText>
        </w:r>
      </w:ins>
      <w:r>
        <w:fldChar w:fldCharType="separate"/>
      </w:r>
      <w:ins w:id="521" w:author="H ISHIKAWA (NTT DOCOMO)" w:date="2021-06-01T09:45:00Z">
        <w:r>
          <w:t>36</w:t>
        </w:r>
        <w:r>
          <w:fldChar w:fldCharType="end"/>
        </w:r>
      </w:ins>
    </w:p>
    <w:p w14:paraId="0263777B" w14:textId="20312BE1" w:rsidR="00A432F8" w:rsidRPr="00C44885" w:rsidRDefault="00A432F8">
      <w:pPr>
        <w:pStyle w:val="30"/>
        <w:rPr>
          <w:ins w:id="522" w:author="H ISHIKAWA (NTT DOCOMO)" w:date="2021-06-01T09:45:00Z"/>
          <w:rFonts w:ascii="Calibri" w:hAnsi="Calibri"/>
          <w:kern w:val="2"/>
          <w:sz w:val="21"/>
          <w:szCs w:val="22"/>
          <w:lang w:val="en-US" w:eastAsia="ja-JP"/>
        </w:rPr>
      </w:pPr>
      <w:ins w:id="523" w:author="H ISHIKAWA (NTT DOCOMO)" w:date="2021-06-01T09:45:00Z">
        <w:r>
          <w:rPr>
            <w:lang w:eastAsia="ja-JP"/>
          </w:rPr>
          <w:t>7.1.2</w:t>
        </w:r>
        <w:r w:rsidRPr="00C44885">
          <w:rPr>
            <w:rFonts w:ascii="Calibri" w:hAnsi="Calibri"/>
            <w:kern w:val="2"/>
            <w:sz w:val="21"/>
            <w:szCs w:val="22"/>
            <w:lang w:val="en-US" w:eastAsia="ja-JP"/>
          </w:rPr>
          <w:tab/>
        </w:r>
        <w:r>
          <w:rPr>
            <w:lang w:eastAsia="ja-JP"/>
          </w:rPr>
          <w:t>Preparation of profile in NF</w:t>
        </w:r>
        <w:r>
          <w:tab/>
        </w:r>
        <w:r>
          <w:fldChar w:fldCharType="begin"/>
        </w:r>
        <w:r>
          <w:instrText xml:space="preserve"> PAGEREF _Toc73433242 \h </w:instrText>
        </w:r>
      </w:ins>
      <w:r>
        <w:fldChar w:fldCharType="separate"/>
      </w:r>
      <w:ins w:id="524" w:author="H ISHIKAWA (NTT DOCOMO)" w:date="2021-06-01T09:45:00Z">
        <w:r>
          <w:t>38</w:t>
        </w:r>
        <w:r>
          <w:fldChar w:fldCharType="end"/>
        </w:r>
      </w:ins>
    </w:p>
    <w:p w14:paraId="3CEB5BD0" w14:textId="06052BC8" w:rsidR="00A432F8" w:rsidRPr="00C44885" w:rsidRDefault="00A432F8">
      <w:pPr>
        <w:pStyle w:val="30"/>
        <w:rPr>
          <w:ins w:id="525" w:author="H ISHIKAWA (NTT DOCOMO)" w:date="2021-06-01T09:45:00Z"/>
          <w:rFonts w:ascii="Calibri" w:hAnsi="Calibri"/>
          <w:kern w:val="2"/>
          <w:sz w:val="21"/>
          <w:szCs w:val="22"/>
          <w:lang w:val="en-US" w:eastAsia="ja-JP"/>
        </w:rPr>
      </w:pPr>
      <w:ins w:id="526" w:author="H ISHIKAWA (NTT DOCOMO)" w:date="2021-06-01T09:45:00Z">
        <w:r>
          <w:rPr>
            <w:lang w:eastAsia="ja-JP"/>
          </w:rPr>
          <w:t>7.1.3</w:t>
        </w:r>
        <w:r w:rsidRPr="00C44885">
          <w:rPr>
            <w:rFonts w:ascii="Calibri" w:hAnsi="Calibri"/>
            <w:kern w:val="2"/>
            <w:sz w:val="21"/>
            <w:szCs w:val="22"/>
            <w:lang w:val="en-US" w:eastAsia="ja-JP"/>
          </w:rPr>
          <w:tab/>
        </w:r>
        <w:r>
          <w:rPr>
            <w:lang w:eastAsia="ja-JP"/>
          </w:rPr>
          <w:t>Notification path from UDR to NF (</w:t>
        </w:r>
        <w:r>
          <w:rPr>
            <w:lang w:eastAsia="zh-CN"/>
          </w:rPr>
          <w:t>Evaluation of Solutions for Key Issue#6</w:t>
        </w:r>
        <w:r>
          <w:rPr>
            <w:lang w:eastAsia="ja-JP"/>
          </w:rPr>
          <w:t>)</w:t>
        </w:r>
        <w:r>
          <w:tab/>
        </w:r>
        <w:r>
          <w:fldChar w:fldCharType="begin"/>
        </w:r>
        <w:r>
          <w:instrText xml:space="preserve"> PAGEREF _Toc73433243 \h </w:instrText>
        </w:r>
      </w:ins>
      <w:r>
        <w:fldChar w:fldCharType="separate"/>
      </w:r>
      <w:ins w:id="527" w:author="H ISHIKAWA (NTT DOCOMO)" w:date="2021-06-01T09:45:00Z">
        <w:r>
          <w:t>38</w:t>
        </w:r>
        <w:r>
          <w:fldChar w:fldCharType="end"/>
        </w:r>
      </w:ins>
    </w:p>
    <w:p w14:paraId="2C2E01E6" w14:textId="0689610C" w:rsidR="00A432F8" w:rsidRPr="00C44885" w:rsidRDefault="00A432F8">
      <w:pPr>
        <w:pStyle w:val="30"/>
        <w:rPr>
          <w:ins w:id="528" w:author="H ISHIKAWA (NTT DOCOMO)" w:date="2021-06-01T09:45:00Z"/>
          <w:rFonts w:ascii="Calibri" w:hAnsi="Calibri"/>
          <w:kern w:val="2"/>
          <w:sz w:val="21"/>
          <w:szCs w:val="22"/>
          <w:lang w:val="en-US" w:eastAsia="ja-JP"/>
        </w:rPr>
      </w:pPr>
      <w:ins w:id="529" w:author="H ISHIKAWA (NTT DOCOMO)" w:date="2021-06-01T09:45:00Z">
        <w:r>
          <w:rPr>
            <w:lang w:eastAsia="ja-JP"/>
          </w:rPr>
          <w:t>7.1.4</w:t>
        </w:r>
        <w:r w:rsidRPr="00C44885">
          <w:rPr>
            <w:rFonts w:ascii="Calibri" w:hAnsi="Calibri"/>
            <w:kern w:val="2"/>
            <w:sz w:val="21"/>
            <w:szCs w:val="22"/>
            <w:lang w:val="en-US" w:eastAsia="ja-JP"/>
          </w:rPr>
          <w:tab/>
        </w:r>
        <w:r>
          <w:rPr>
            <w:lang w:eastAsia="ja-JP"/>
          </w:rPr>
          <w:t>Notification content</w:t>
        </w:r>
        <w:r>
          <w:tab/>
        </w:r>
        <w:r>
          <w:fldChar w:fldCharType="begin"/>
        </w:r>
        <w:r>
          <w:instrText xml:space="preserve"> PAGEREF _Toc73433244 \h </w:instrText>
        </w:r>
      </w:ins>
      <w:r>
        <w:fldChar w:fldCharType="separate"/>
      </w:r>
      <w:ins w:id="530" w:author="H ISHIKAWA (NTT DOCOMO)" w:date="2021-06-01T09:45:00Z">
        <w:r>
          <w:t>38</w:t>
        </w:r>
        <w:r>
          <w:fldChar w:fldCharType="end"/>
        </w:r>
      </w:ins>
    </w:p>
    <w:p w14:paraId="7C0B9C08" w14:textId="32D30216" w:rsidR="00A432F8" w:rsidRPr="00C44885" w:rsidRDefault="00A432F8">
      <w:pPr>
        <w:pStyle w:val="30"/>
        <w:rPr>
          <w:ins w:id="531" w:author="H ISHIKAWA (NTT DOCOMO)" w:date="2021-06-01T09:45:00Z"/>
          <w:rFonts w:ascii="Calibri" w:hAnsi="Calibri"/>
          <w:kern w:val="2"/>
          <w:sz w:val="21"/>
          <w:szCs w:val="22"/>
          <w:lang w:val="en-US" w:eastAsia="ja-JP"/>
        </w:rPr>
      </w:pPr>
      <w:ins w:id="532" w:author="H ISHIKAWA (NTT DOCOMO)" w:date="2021-06-01T09:45:00Z">
        <w:r>
          <w:rPr>
            <w:lang w:eastAsia="ja-JP"/>
          </w:rPr>
          <w:t>7.1.5</w:t>
        </w:r>
        <w:r w:rsidRPr="00C44885">
          <w:rPr>
            <w:rFonts w:ascii="Calibri" w:hAnsi="Calibri"/>
            <w:kern w:val="2"/>
            <w:sz w:val="21"/>
            <w:szCs w:val="22"/>
            <w:lang w:val="en-US" w:eastAsia="ja-JP"/>
          </w:rPr>
          <w:tab/>
        </w:r>
        <w:r>
          <w:rPr>
            <w:lang w:eastAsia="ja-JP"/>
          </w:rPr>
          <w:t>Synchronization trigger</w:t>
        </w:r>
        <w:r>
          <w:tab/>
        </w:r>
        <w:r>
          <w:fldChar w:fldCharType="begin"/>
        </w:r>
        <w:r>
          <w:instrText xml:space="preserve"> PAGEREF _Toc73433245 \h </w:instrText>
        </w:r>
      </w:ins>
      <w:r>
        <w:fldChar w:fldCharType="separate"/>
      </w:r>
      <w:ins w:id="533" w:author="H ISHIKAWA (NTT DOCOMO)" w:date="2021-06-01T09:45:00Z">
        <w:r>
          <w:t>39</w:t>
        </w:r>
        <w:r>
          <w:fldChar w:fldCharType="end"/>
        </w:r>
      </w:ins>
    </w:p>
    <w:p w14:paraId="646DEA0C" w14:textId="61EB6F01" w:rsidR="00A432F8" w:rsidRPr="00C44885" w:rsidRDefault="00A432F8">
      <w:pPr>
        <w:pStyle w:val="30"/>
        <w:rPr>
          <w:ins w:id="534" w:author="H ISHIKAWA (NTT DOCOMO)" w:date="2021-06-01T09:45:00Z"/>
          <w:rFonts w:ascii="Calibri" w:hAnsi="Calibri"/>
          <w:kern w:val="2"/>
          <w:sz w:val="21"/>
          <w:szCs w:val="22"/>
          <w:lang w:val="en-US" w:eastAsia="ja-JP"/>
        </w:rPr>
      </w:pPr>
      <w:ins w:id="535" w:author="H ISHIKAWA (NTT DOCOMO)" w:date="2021-06-01T09:45:00Z">
        <w:r>
          <w:rPr>
            <w:lang w:eastAsia="ja-JP"/>
          </w:rPr>
          <w:t>7.1.6</w:t>
        </w:r>
        <w:r w:rsidRPr="00C44885">
          <w:rPr>
            <w:rFonts w:ascii="Calibri" w:hAnsi="Calibri"/>
            <w:kern w:val="2"/>
            <w:sz w:val="21"/>
            <w:szCs w:val="22"/>
            <w:lang w:val="en-US" w:eastAsia="ja-JP"/>
          </w:rPr>
          <w:tab/>
        </w:r>
        <w:r>
          <w:rPr>
            <w:lang w:eastAsia="ja-JP"/>
          </w:rPr>
          <w:t>Synchronization procedure</w:t>
        </w:r>
        <w:r>
          <w:tab/>
        </w:r>
        <w:r>
          <w:fldChar w:fldCharType="begin"/>
        </w:r>
        <w:r>
          <w:instrText xml:space="preserve"> PAGEREF _Toc73433246 \h </w:instrText>
        </w:r>
      </w:ins>
      <w:r>
        <w:fldChar w:fldCharType="separate"/>
      </w:r>
      <w:ins w:id="536" w:author="H ISHIKAWA (NTT DOCOMO)" w:date="2021-06-01T09:45:00Z">
        <w:r>
          <w:t>39</w:t>
        </w:r>
        <w:r>
          <w:fldChar w:fldCharType="end"/>
        </w:r>
      </w:ins>
    </w:p>
    <w:p w14:paraId="67B8B409" w14:textId="670F961D" w:rsidR="00A432F8" w:rsidRPr="00C44885" w:rsidRDefault="00A432F8">
      <w:pPr>
        <w:pStyle w:val="30"/>
        <w:rPr>
          <w:ins w:id="537" w:author="H ISHIKAWA (NTT DOCOMO)" w:date="2021-06-01T09:45:00Z"/>
          <w:rFonts w:ascii="Calibri" w:hAnsi="Calibri"/>
          <w:kern w:val="2"/>
          <w:sz w:val="21"/>
          <w:szCs w:val="22"/>
          <w:lang w:val="en-US" w:eastAsia="ja-JP"/>
        </w:rPr>
      </w:pPr>
      <w:ins w:id="538" w:author="H ISHIKAWA (NTT DOCOMO)" w:date="2021-06-01T09:45:00Z">
        <w:r>
          <w:rPr>
            <w:lang w:eastAsia="ja-JP"/>
          </w:rPr>
          <w:t>7.1.7</w:t>
        </w:r>
        <w:r w:rsidRPr="00C44885">
          <w:rPr>
            <w:rFonts w:ascii="Calibri" w:hAnsi="Calibri"/>
            <w:kern w:val="2"/>
            <w:sz w:val="21"/>
            <w:szCs w:val="22"/>
            <w:lang w:val="en-US" w:eastAsia="ja-JP"/>
          </w:rPr>
          <w:tab/>
        </w:r>
        <w:r>
          <w:rPr>
            <w:lang w:eastAsia="ja-JP"/>
          </w:rPr>
          <w:t>Other</w:t>
        </w:r>
        <w:r>
          <w:tab/>
        </w:r>
        <w:r>
          <w:fldChar w:fldCharType="begin"/>
        </w:r>
        <w:r>
          <w:instrText xml:space="preserve"> PAGEREF _Toc73433247 \h </w:instrText>
        </w:r>
      </w:ins>
      <w:r>
        <w:fldChar w:fldCharType="separate"/>
      </w:r>
      <w:ins w:id="539" w:author="H ISHIKAWA (NTT DOCOMO)" w:date="2021-06-01T09:45:00Z">
        <w:r>
          <w:t>39</w:t>
        </w:r>
        <w:r>
          <w:fldChar w:fldCharType="end"/>
        </w:r>
      </w:ins>
    </w:p>
    <w:p w14:paraId="33DFA9C4" w14:textId="64F99A3D" w:rsidR="00A432F8" w:rsidRPr="00C44885" w:rsidRDefault="00A432F8">
      <w:pPr>
        <w:pStyle w:val="10"/>
        <w:rPr>
          <w:ins w:id="540" w:author="H ISHIKAWA (NTT DOCOMO)" w:date="2021-06-01T09:45:00Z"/>
          <w:rFonts w:ascii="Calibri" w:hAnsi="Calibri"/>
          <w:kern w:val="2"/>
          <w:sz w:val="21"/>
          <w:szCs w:val="22"/>
          <w:lang w:val="en-US" w:eastAsia="ja-JP"/>
        </w:rPr>
      </w:pPr>
      <w:ins w:id="541" w:author="H ISHIKAWA (NTT DOCOMO)" w:date="2021-06-01T09:45:00Z">
        <w:r>
          <w:rPr>
            <w:lang w:eastAsia="zh-CN"/>
          </w:rPr>
          <w:t>8</w:t>
        </w:r>
        <w:r w:rsidRPr="00C44885">
          <w:rPr>
            <w:rFonts w:ascii="Calibri" w:hAnsi="Calibri"/>
            <w:kern w:val="2"/>
            <w:sz w:val="21"/>
            <w:szCs w:val="22"/>
            <w:lang w:val="en-US" w:eastAsia="ja-JP"/>
          </w:rPr>
          <w:tab/>
        </w:r>
        <w:r>
          <w:rPr>
            <w:lang w:eastAsia="zh-CN"/>
          </w:rPr>
          <w:t>Conclusions</w:t>
        </w:r>
        <w:r>
          <w:tab/>
        </w:r>
        <w:r>
          <w:fldChar w:fldCharType="begin"/>
        </w:r>
        <w:r>
          <w:instrText xml:space="preserve"> PAGEREF _Toc73433248 \h </w:instrText>
        </w:r>
      </w:ins>
      <w:r>
        <w:fldChar w:fldCharType="separate"/>
      </w:r>
      <w:ins w:id="542" w:author="H ISHIKAWA (NTT DOCOMO)" w:date="2021-06-01T09:45:00Z">
        <w:r>
          <w:t>39</w:t>
        </w:r>
        <w:r>
          <w:fldChar w:fldCharType="end"/>
        </w:r>
      </w:ins>
    </w:p>
    <w:p w14:paraId="26809EA5" w14:textId="140591C3" w:rsidR="00A432F8" w:rsidRPr="00C44885" w:rsidRDefault="00A432F8">
      <w:pPr>
        <w:pStyle w:val="21"/>
        <w:rPr>
          <w:ins w:id="543" w:author="H ISHIKAWA (NTT DOCOMO)" w:date="2021-06-01T09:45:00Z"/>
          <w:rFonts w:ascii="Calibri" w:hAnsi="Calibri"/>
          <w:kern w:val="2"/>
          <w:sz w:val="21"/>
          <w:szCs w:val="22"/>
          <w:lang w:val="en-US" w:eastAsia="ja-JP"/>
        </w:rPr>
      </w:pPr>
      <w:ins w:id="544" w:author="H ISHIKAWA (NTT DOCOMO)" w:date="2021-06-01T09:45:00Z">
        <w:r>
          <w:rPr>
            <w:lang w:eastAsia="zh-CN"/>
          </w:rPr>
          <w:t>8.1</w:t>
        </w:r>
        <w:r w:rsidRPr="00C44885">
          <w:rPr>
            <w:rFonts w:ascii="Calibri" w:hAnsi="Calibri"/>
            <w:kern w:val="2"/>
            <w:sz w:val="21"/>
            <w:szCs w:val="22"/>
            <w:lang w:val="en-US" w:eastAsia="ja-JP"/>
          </w:rPr>
          <w:tab/>
        </w:r>
        <w:r>
          <w:rPr>
            <w:lang w:eastAsia="zh-CN"/>
          </w:rPr>
          <w:t>Conclusion of Solutions for Key Issues#1, 2, 3, 4, 5</w:t>
        </w:r>
        <w:r>
          <w:tab/>
        </w:r>
        <w:r>
          <w:fldChar w:fldCharType="begin"/>
        </w:r>
        <w:r>
          <w:instrText xml:space="preserve"> PAGEREF _Toc73433249 \h </w:instrText>
        </w:r>
      </w:ins>
      <w:r>
        <w:fldChar w:fldCharType="separate"/>
      </w:r>
      <w:ins w:id="545" w:author="H ISHIKAWA (NTT DOCOMO)" w:date="2021-06-01T09:45:00Z">
        <w:r>
          <w:t>39</w:t>
        </w:r>
        <w:r>
          <w:fldChar w:fldCharType="end"/>
        </w:r>
      </w:ins>
    </w:p>
    <w:p w14:paraId="37D645F6" w14:textId="2F52DCA2" w:rsidR="00A432F8" w:rsidDel="00A432F8" w:rsidRDefault="00A432F8">
      <w:pPr>
        <w:rPr>
          <w:del w:id="546" w:author="H ISHIKAWA (NTT DOCOMO)" w:date="2021-06-01T09:45:00Z"/>
          <w:noProof/>
        </w:rPr>
      </w:pPr>
    </w:p>
    <w:p w14:paraId="7FBF8AD5" w14:textId="1441B555" w:rsidR="00080512" w:rsidRPr="004D3578" w:rsidRDefault="00A432F8">
      <w:ins w:id="547" w:author="H ISHIKAWA (NTT DOCOMO)" w:date="2021-06-01T09:45:00Z">
        <w:r>
          <w:rPr>
            <w:noProof/>
            <w:sz w:val="22"/>
          </w:rPr>
          <w:fldChar w:fldCharType="end"/>
        </w:r>
      </w:ins>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 xml:space="preserve">3GPP </w:t>
        </w:r>
        <w:r w:rsidR="001D542C" w:rsidRPr="0074026F">
          <w:rPr>
            <w:rStyle w:val="a8"/>
          </w:rPr>
          <w:t>TS</w:t>
        </w:r>
        <w:r w:rsidR="001D542C">
          <w:rPr>
            <w:rStyle w:val="a8"/>
          </w:rPr>
          <w:t> </w:t>
        </w:r>
        <w:r w:rsidR="001D542C" w:rsidRPr="0074026F">
          <w:rPr>
            <w:rStyle w:val="a8"/>
          </w:rPr>
          <w:t>2</w:t>
        </w:r>
        <w:r w:rsidR="0074026F" w:rsidRPr="0074026F">
          <w:rPr>
            <w:rStyle w:val="a8"/>
          </w:rPr>
          <w:t>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548" w:name="foreword"/>
      <w:bookmarkStart w:id="549" w:name="_Toc73433143"/>
      <w:bookmarkEnd w:id="548"/>
      <w:r w:rsidRPr="004D3578">
        <w:t>Foreword</w:t>
      </w:r>
      <w:bookmarkEnd w:id="549"/>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550" w:name="spectype3"/>
      <w:r w:rsidR="00602AEA" w:rsidRPr="00CE6371">
        <w:t>Report</w:t>
      </w:r>
      <w:bookmarkEnd w:id="550"/>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1"/>
      </w:pPr>
      <w:bookmarkStart w:id="551" w:name="introduction"/>
      <w:bookmarkStart w:id="552" w:name="_Toc73433144"/>
      <w:bookmarkEnd w:id="551"/>
      <w:r w:rsidRPr="004D3578">
        <w:t>Introduction</w:t>
      </w:r>
      <w:bookmarkEnd w:id="552"/>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553" w:name="scope"/>
      <w:bookmarkStart w:id="554" w:name="_Toc73433145"/>
      <w:bookmarkEnd w:id="553"/>
      <w:r w:rsidRPr="004D3578">
        <w:lastRenderedPageBreak/>
        <w:t>1</w:t>
      </w:r>
      <w:r w:rsidRPr="004D3578">
        <w:tab/>
        <w:t>Scope</w:t>
      </w:r>
      <w:bookmarkEnd w:id="554"/>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555" w:name="references"/>
      <w:bookmarkStart w:id="556" w:name="_Toc73433146"/>
      <w:bookmarkEnd w:id="555"/>
      <w:r w:rsidRPr="004D3578">
        <w:t>2</w:t>
      </w:r>
      <w:r w:rsidRPr="004D3578">
        <w:tab/>
        <w:t>References</w:t>
      </w:r>
      <w:bookmarkEnd w:id="556"/>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557" w:name="definitions"/>
      <w:bookmarkStart w:id="558" w:name="_Toc73433147"/>
      <w:bookmarkEnd w:id="557"/>
      <w:r w:rsidRPr="004D3578">
        <w:t>3</w:t>
      </w:r>
      <w:r w:rsidRPr="004D3578">
        <w:tab/>
        <w:t>Definitions</w:t>
      </w:r>
      <w:r w:rsidR="00602AEA">
        <w:t xml:space="preserve"> of terms, symbols and abbreviations</w:t>
      </w:r>
      <w:bookmarkEnd w:id="558"/>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2"/>
      </w:pPr>
      <w:bookmarkStart w:id="559" w:name="_Toc73433148"/>
      <w:r w:rsidRPr="004D3578">
        <w:t>3.1</w:t>
      </w:r>
      <w:r w:rsidRPr="004D3578">
        <w:tab/>
      </w:r>
      <w:r w:rsidR="002B6339">
        <w:t>Terms</w:t>
      </w:r>
      <w:bookmarkEnd w:id="559"/>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560" w:name="_Toc73433149"/>
      <w:r w:rsidRPr="004D3578">
        <w:lastRenderedPageBreak/>
        <w:t>3.2</w:t>
      </w:r>
      <w:r w:rsidRPr="004D3578">
        <w:tab/>
        <w:t>Symbols</w:t>
      </w:r>
      <w:bookmarkEnd w:id="560"/>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561" w:name="_Toc73433150"/>
      <w:r w:rsidRPr="004D3578">
        <w:t>3.3</w:t>
      </w:r>
      <w:r w:rsidRPr="004D3578">
        <w:tab/>
        <w:t>Abbreviations</w:t>
      </w:r>
      <w:bookmarkEnd w:id="561"/>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562" w:name="clause4"/>
      <w:bookmarkStart w:id="563" w:name="_Toc39050164"/>
      <w:bookmarkStart w:id="564" w:name="_Toc73433151"/>
      <w:bookmarkEnd w:id="562"/>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563"/>
      <w:r w:rsidR="00DE2047">
        <w:rPr>
          <w:lang w:eastAsia="zh-CN"/>
        </w:rPr>
        <w:t xml:space="preserve"> and Assumptions</w:t>
      </w:r>
      <w:bookmarkEnd w:id="564"/>
    </w:p>
    <w:p w14:paraId="7E757CA3" w14:textId="08176D9C" w:rsidR="00DE2047" w:rsidRDefault="00DE2047" w:rsidP="00DE2047">
      <w:pPr>
        <w:pStyle w:val="2"/>
        <w:rPr>
          <w:lang w:eastAsia="zh-CN"/>
        </w:rPr>
      </w:pPr>
      <w:bookmarkStart w:id="565" w:name="_Toc73433152"/>
      <w:r>
        <w:rPr>
          <w:lang w:eastAsia="zh-CN"/>
        </w:rPr>
        <w:t>4</w:t>
      </w:r>
      <w:r w:rsidRPr="004D3578">
        <w:t>.</w:t>
      </w:r>
      <w:r>
        <w:t>1</w:t>
      </w:r>
      <w:r w:rsidRPr="004D3578">
        <w:tab/>
      </w:r>
      <w:r>
        <w:t>Architectural Requirements</w:t>
      </w:r>
      <w:bookmarkEnd w:id="565"/>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r w:rsidR="00186866">
        <w:t xml:space="preserve">Callback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566" w:name="_Toc73433153"/>
      <w:r>
        <w:rPr>
          <w:lang w:eastAsia="zh-CN"/>
        </w:rPr>
        <w:t>4</w:t>
      </w:r>
      <w:r w:rsidRPr="004D3578">
        <w:t>.</w:t>
      </w:r>
      <w:r>
        <w:t>2</w:t>
      </w:r>
      <w:r w:rsidRPr="004D3578">
        <w:tab/>
      </w:r>
      <w:r>
        <w:t>Architectural Assumptions</w:t>
      </w:r>
      <w:bookmarkEnd w:id="566"/>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ＭＳ 明朝" w:hAnsi="Arial" w:cs="Arial"/>
                <w:sz w:val="18"/>
                <w:szCs w:val="18"/>
              </w:rPr>
            </w:pPr>
            <w:r>
              <w:rPr>
                <w:rFonts w:ascii="Arial" w:eastAsia="ＭＳ 明朝"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Failure of SoR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ＭＳ 明朝" w:hAnsi="Arial" w:cs="Arial"/>
                <w:sz w:val="18"/>
                <w:szCs w:val="18"/>
              </w:rPr>
            </w:pPr>
            <w:r>
              <w:rPr>
                <w:rFonts w:ascii="Arial" w:eastAsia="ＭＳ 明朝"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1"/>
        <w:rPr>
          <w:lang w:eastAsia="zh-CN"/>
        </w:rPr>
      </w:pPr>
      <w:bookmarkStart w:id="567" w:name="_Toc39050165"/>
      <w:bookmarkStart w:id="568" w:name="_Toc73433154"/>
      <w:r>
        <w:rPr>
          <w:rFonts w:hint="eastAsia"/>
          <w:lang w:eastAsia="zh-CN"/>
        </w:rPr>
        <w:t>5</w:t>
      </w:r>
      <w:r w:rsidRPr="004D3578">
        <w:tab/>
      </w:r>
      <w:r>
        <w:rPr>
          <w:rFonts w:hint="eastAsia"/>
          <w:lang w:eastAsia="zh-CN"/>
        </w:rPr>
        <w:t>Key Issues</w:t>
      </w:r>
      <w:bookmarkEnd w:id="567"/>
      <w:bookmarkEnd w:id="568"/>
    </w:p>
    <w:p w14:paraId="71AF1FD3" w14:textId="50125EC3" w:rsidR="002D684E" w:rsidRDefault="002D684E" w:rsidP="002D684E">
      <w:pPr>
        <w:pStyle w:val="2"/>
        <w:rPr>
          <w:lang w:eastAsia="ja-JP"/>
        </w:rPr>
      </w:pPr>
      <w:bookmarkStart w:id="569" w:name="_Toc73433155"/>
      <w:bookmarkStart w:id="570" w:name="_Toc61004043"/>
      <w:bookmarkStart w:id="571" w:name="_Toc39050168"/>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569"/>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570"/>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SoR and UPU information to the UEs.</w:t>
      </w:r>
    </w:p>
    <w:p w14:paraId="0E9184B2" w14:textId="77777777" w:rsidR="002D684E" w:rsidRDefault="002D684E" w:rsidP="002D684E">
      <w:pPr>
        <w:pStyle w:val="2"/>
        <w:rPr>
          <w:lang w:eastAsia="zh-CN"/>
        </w:rPr>
      </w:pPr>
      <w:bookmarkStart w:id="572" w:name="_Toc73433156"/>
      <w:r>
        <w:rPr>
          <w:lang w:eastAsia="zh-CN"/>
        </w:rPr>
        <w:t>5</w:t>
      </w:r>
      <w:r>
        <w:t>.2</w:t>
      </w:r>
      <w:r>
        <w:rPr>
          <w:lang w:eastAsia="zh-CN"/>
        </w:rPr>
        <w:tab/>
        <w:t>Key Issue #2: Restoration of profile with PCF</w:t>
      </w:r>
      <w:bookmarkEnd w:id="572"/>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lastRenderedPageBreak/>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2"/>
        <w:rPr>
          <w:lang w:eastAsia="zh-CN"/>
        </w:rPr>
      </w:pPr>
      <w:bookmarkStart w:id="573" w:name="_Toc73433157"/>
      <w:r>
        <w:rPr>
          <w:lang w:eastAsia="zh-CN"/>
        </w:rPr>
        <w:t>5</w:t>
      </w:r>
      <w:r>
        <w:t>.3</w:t>
      </w:r>
      <w:r>
        <w:rPr>
          <w:lang w:eastAsia="zh-CN"/>
        </w:rPr>
        <w:tab/>
        <w:t>Key Issue #3: Restoration of profile with NEF</w:t>
      </w:r>
      <w:bookmarkEnd w:id="573"/>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2"/>
        <w:rPr>
          <w:lang w:eastAsia="ja-JP"/>
        </w:rPr>
      </w:pPr>
      <w:bookmarkStart w:id="574" w:name="_Toc73433158"/>
      <w:r>
        <w:rPr>
          <w:lang w:eastAsia="zh-CN"/>
        </w:rPr>
        <w:t>5</w:t>
      </w:r>
      <w:r>
        <w:t>.4</w:t>
      </w:r>
      <w:r>
        <w:rPr>
          <w:lang w:eastAsia="zh-CN"/>
        </w:rPr>
        <w:tab/>
        <w:t>Key Issue #4: Granularity of Data</w:t>
      </w:r>
      <w:bookmarkEnd w:id="574"/>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2"/>
        <w:rPr>
          <w:lang w:eastAsia="ja-JP"/>
        </w:rPr>
      </w:pPr>
      <w:bookmarkStart w:id="575" w:name="_Toc73433159"/>
      <w:r>
        <w:rPr>
          <w:lang w:eastAsia="zh-CN"/>
        </w:rPr>
        <w:t>5</w:t>
      </w:r>
      <w:r>
        <w:t>.5</w:t>
      </w:r>
      <w:r>
        <w:rPr>
          <w:lang w:eastAsia="zh-CN"/>
        </w:rPr>
        <w:tab/>
        <w:t xml:space="preserve">Key Issue #5: </w:t>
      </w:r>
      <w:r w:rsidRPr="00C14D87">
        <w:rPr>
          <w:rFonts w:cs="Arial"/>
          <w:bCs/>
          <w:lang w:val="en-US"/>
        </w:rPr>
        <w:t>Handling Nudm_UECM without Authentication Status</w:t>
      </w:r>
      <w:bookmarkEnd w:id="575"/>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How and if UDM can accept Nudm_UECM_Registration after losing UE</w:t>
      </w:r>
      <w:r w:rsidR="00B16A84">
        <w:rPr>
          <w:lang w:eastAsia="ja-JP"/>
        </w:rPr>
        <w:t>'</w:t>
      </w:r>
      <w:r>
        <w:rPr>
          <w:lang w:eastAsia="ja-JP"/>
        </w:rPr>
        <w:t>s Authentication Status during UDR Restart.</w:t>
      </w:r>
    </w:p>
    <w:p w14:paraId="4D9B2C9E" w14:textId="21D75809" w:rsidR="00D1072D" w:rsidRDefault="00D1072D" w:rsidP="00D1072D">
      <w:pPr>
        <w:pStyle w:val="2"/>
        <w:rPr>
          <w:ins w:id="576" w:author="C4-213499" w:date="2021-05-31T15:19:00Z"/>
          <w:lang w:eastAsia="ja-JP"/>
        </w:rPr>
      </w:pPr>
      <w:bookmarkStart w:id="577" w:name="_Toc73433160"/>
      <w:ins w:id="578" w:author="C4-213499" w:date="2021-05-31T15:19:00Z">
        <w:r>
          <w:rPr>
            <w:lang w:eastAsia="zh-CN"/>
          </w:rPr>
          <w:t>5</w:t>
        </w:r>
        <w:r>
          <w:t>.6</w:t>
        </w:r>
        <w:r>
          <w:rPr>
            <w:lang w:eastAsia="zh-CN"/>
          </w:rPr>
          <w:tab/>
          <w:t>Key Issue #6: Notification Path</w:t>
        </w:r>
        <w:bookmarkEnd w:id="577"/>
      </w:ins>
    </w:p>
    <w:p w14:paraId="550B7932" w14:textId="77777777" w:rsidR="00D1072D" w:rsidRDefault="00D1072D" w:rsidP="00D1072D">
      <w:pPr>
        <w:rPr>
          <w:ins w:id="579" w:author="C4-213499" w:date="2021-05-31T15:19:00Z"/>
          <w:lang w:eastAsia="ja-JP"/>
        </w:rPr>
      </w:pPr>
      <w:ins w:id="580" w:author="C4-213499" w:date="2021-05-31T15:19:00Z">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ins>
    </w:p>
    <w:p w14:paraId="34355E2A" w14:textId="77777777" w:rsidR="00D1072D" w:rsidRDefault="00D1072D" w:rsidP="00D1072D">
      <w:pPr>
        <w:pStyle w:val="B1"/>
        <w:rPr>
          <w:ins w:id="581" w:author="C4-213499" w:date="2021-05-31T15:19:00Z"/>
          <w:lang w:eastAsia="ja-JP"/>
        </w:rPr>
      </w:pPr>
      <w:ins w:id="582" w:author="C4-213499" w:date="2021-05-31T15:19:00Z">
        <w:r>
          <w:rPr>
            <w:lang w:eastAsia="ja-JP"/>
          </w:rPr>
          <w:t>-</w:t>
        </w:r>
        <w:r>
          <w:rPr>
            <w:lang w:eastAsia="ja-JP"/>
          </w:rPr>
          <w:tab/>
          <w:t>How can consumers of UDR consumers be agnostic of UDR existence.</w:t>
        </w:r>
      </w:ins>
    </w:p>
    <w:p w14:paraId="7E6A336A" w14:textId="77777777" w:rsidR="00D1072D" w:rsidRDefault="00D1072D" w:rsidP="00D1072D">
      <w:pPr>
        <w:pStyle w:val="B1"/>
        <w:rPr>
          <w:ins w:id="583" w:author="C4-213499" w:date="2021-05-31T15:19:00Z"/>
          <w:lang w:eastAsia="ja-JP"/>
        </w:rPr>
      </w:pPr>
      <w:ins w:id="584" w:author="C4-213499" w:date="2021-05-31T15:19:00Z">
        <w:r>
          <w:rPr>
            <w:lang w:eastAsia="ja-JP"/>
          </w:rPr>
          <w:t>-</w:t>
        </w:r>
        <w:r>
          <w:rPr>
            <w:lang w:eastAsia="ja-JP"/>
          </w:rPr>
          <w:tab/>
          <w:t>Which NFs and services should belong to the notification path between UDR and consumers of UDR consumers.</w:t>
        </w:r>
      </w:ins>
    </w:p>
    <w:p w14:paraId="60BDAE1C" w14:textId="77777777" w:rsidR="00A46F57" w:rsidRDefault="00A46F57" w:rsidP="00A46F57">
      <w:pPr>
        <w:pStyle w:val="1"/>
        <w:rPr>
          <w:lang w:eastAsia="zh-CN"/>
        </w:rPr>
      </w:pPr>
      <w:bookmarkStart w:id="585" w:name="_Toc73433161"/>
      <w:r>
        <w:rPr>
          <w:rFonts w:hint="eastAsia"/>
          <w:lang w:eastAsia="zh-CN"/>
        </w:rPr>
        <w:lastRenderedPageBreak/>
        <w:t>6</w:t>
      </w:r>
      <w:r>
        <w:rPr>
          <w:rFonts w:hint="eastAsia"/>
          <w:lang w:eastAsia="zh-CN"/>
        </w:rPr>
        <w:tab/>
        <w:t>Solutions</w:t>
      </w:r>
      <w:bookmarkEnd w:id="571"/>
      <w:bookmarkEnd w:id="585"/>
    </w:p>
    <w:p w14:paraId="70F6D04E" w14:textId="77777777" w:rsidR="00083DEB" w:rsidRDefault="00083DEB" w:rsidP="00083DEB">
      <w:pPr>
        <w:pStyle w:val="2"/>
      </w:pPr>
      <w:bookmarkStart w:id="586" w:name="_Toc73433162"/>
      <w:bookmarkStart w:id="587" w:name="_Toc61004046"/>
      <w:bookmarkStart w:id="588" w:name="_Toc61004041"/>
      <w:bookmarkStart w:id="589" w:name="_Toc39050171"/>
      <w:r>
        <w:t>6.1</w:t>
      </w:r>
      <w:r>
        <w:tab/>
        <w:t>Solution#1: Restoration for AMF</w:t>
      </w:r>
      <w:bookmarkEnd w:id="586"/>
    </w:p>
    <w:p w14:paraId="47A22E1B" w14:textId="77777777" w:rsidR="00083DEB" w:rsidRDefault="00083DEB" w:rsidP="00083DEB">
      <w:pPr>
        <w:pStyle w:val="3"/>
        <w:rPr>
          <w:lang w:eastAsia="zh-CN"/>
        </w:rPr>
      </w:pPr>
      <w:bookmarkStart w:id="590" w:name="_Toc73433163"/>
      <w:r>
        <w:rPr>
          <w:lang w:eastAsia="zh-CN"/>
        </w:rPr>
        <w:t>6.1.1</w:t>
      </w:r>
      <w:r>
        <w:rPr>
          <w:lang w:eastAsia="zh-CN"/>
        </w:rPr>
        <w:tab/>
        <w:t>Description</w:t>
      </w:r>
      <w:bookmarkEnd w:id="590"/>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591" w:name="_Toc73433164"/>
      <w:r>
        <w:rPr>
          <w:lang w:eastAsia="zh-CN"/>
        </w:rPr>
        <w:t>6.1.2</w:t>
      </w:r>
      <w:r>
        <w:rPr>
          <w:lang w:eastAsia="zh-CN"/>
        </w:rPr>
        <w:tab/>
        <w:t>Procedures</w:t>
      </w:r>
      <w:bookmarkEnd w:id="591"/>
    </w:p>
    <w:p w14:paraId="321F994C" w14:textId="41D8BDB2" w:rsidR="00083DEB" w:rsidRDefault="00083DEB" w:rsidP="00083DEB">
      <w:pPr>
        <w:pStyle w:val="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Successful completion of Nudm_UECM_Registration via UDM to UDR.</w:t>
      </w:r>
    </w:p>
    <w:p w14:paraId="6E333458" w14:textId="11AA874E" w:rsidR="00083DEB" w:rsidRDefault="00083DEB" w:rsidP="00083DEB">
      <w:pPr>
        <w:pStyle w:val="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0E601DB7" w:rsidR="00083DEB" w:rsidRDefault="00083DEB" w:rsidP="00083DEB">
      <w:pPr>
        <w:pStyle w:val="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lastRenderedPageBreak/>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4D75853D" w:rsidR="00083DEB" w:rsidRDefault="00083DEB" w:rsidP="00083DEB">
      <w:pPr>
        <w:pStyle w:val="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592" w:name="_Toc73433165"/>
      <w:r>
        <w:rPr>
          <w:lang w:eastAsia="zh-CN"/>
        </w:rPr>
        <w:t>6.1.3</w:t>
      </w:r>
      <w:r>
        <w:rPr>
          <w:lang w:eastAsia="zh-CN"/>
        </w:rPr>
        <w:tab/>
        <w:t>Impacts on services, entities and interfaces</w:t>
      </w:r>
      <w:bookmarkEnd w:id="592"/>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593" w:name="_Toc73433166"/>
      <w:r>
        <w:t>6.2</w:t>
      </w:r>
      <w:r>
        <w:tab/>
        <w:t>Solution #2: Restoration for AMF and SMF with event exposure</w:t>
      </w:r>
      <w:bookmarkEnd w:id="593"/>
    </w:p>
    <w:p w14:paraId="308EE314" w14:textId="77777777" w:rsidR="00083DEB" w:rsidRDefault="00083DEB" w:rsidP="00083DEB">
      <w:pPr>
        <w:pStyle w:val="3"/>
        <w:rPr>
          <w:lang w:eastAsia="zh-CN"/>
        </w:rPr>
      </w:pPr>
      <w:bookmarkStart w:id="594" w:name="_Toc73433167"/>
      <w:r>
        <w:rPr>
          <w:lang w:eastAsia="zh-CN"/>
        </w:rPr>
        <w:t>6.2.1</w:t>
      </w:r>
      <w:r>
        <w:rPr>
          <w:lang w:eastAsia="zh-CN"/>
        </w:rPr>
        <w:tab/>
        <w:t>Description</w:t>
      </w:r>
      <w:bookmarkEnd w:id="594"/>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595" w:name="_Toc73433168"/>
      <w:r>
        <w:rPr>
          <w:lang w:eastAsia="zh-CN"/>
        </w:rPr>
        <w:t>6.2.2</w:t>
      </w:r>
      <w:r>
        <w:rPr>
          <w:lang w:eastAsia="zh-CN"/>
        </w:rPr>
        <w:tab/>
        <w:t>Procedures</w:t>
      </w:r>
      <w:bookmarkEnd w:id="595"/>
    </w:p>
    <w:p w14:paraId="1A7932C9" w14:textId="05992026" w:rsidR="00083DEB" w:rsidRDefault="00083DEB" w:rsidP="00083DEB">
      <w:pPr>
        <w:pStyle w:val="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46C53DE1" w:rsidR="00083DEB" w:rsidRDefault="00083DEB" w:rsidP="00083DEB">
      <w:pPr>
        <w:pStyle w:val="4"/>
        <w:rPr>
          <w:lang w:eastAsia="zh-CN"/>
        </w:rPr>
      </w:pPr>
      <w:r>
        <w:rPr>
          <w:lang w:eastAsia="zh-CN"/>
        </w:rPr>
        <w:lastRenderedPageBreak/>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29209CC4" w:rsidR="00083DEB" w:rsidRDefault="00083DEB" w:rsidP="00083DEB">
      <w:pPr>
        <w:pStyle w:val="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596" w:name="_Toc73433169"/>
      <w:r>
        <w:rPr>
          <w:lang w:eastAsia="zh-CN"/>
        </w:rPr>
        <w:t>6.2.3</w:t>
      </w:r>
      <w:r>
        <w:rPr>
          <w:lang w:eastAsia="zh-CN"/>
        </w:rPr>
        <w:tab/>
        <w:t>Impacts on services, entities and interfaces</w:t>
      </w:r>
      <w:bookmarkEnd w:id="596"/>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597" w:name="_Toc73433170"/>
      <w:r>
        <w:t>6.3</w:t>
      </w:r>
      <w:r>
        <w:tab/>
        <w:t>Solution #3: Restoration for AMF and SMSF with event exposure</w:t>
      </w:r>
      <w:bookmarkEnd w:id="597"/>
    </w:p>
    <w:p w14:paraId="46DAE1E2" w14:textId="77777777" w:rsidR="00083DEB" w:rsidRDefault="00083DEB" w:rsidP="00083DEB">
      <w:pPr>
        <w:pStyle w:val="3"/>
        <w:rPr>
          <w:lang w:eastAsia="zh-CN"/>
        </w:rPr>
      </w:pPr>
      <w:bookmarkStart w:id="598" w:name="_Toc73433171"/>
      <w:r>
        <w:rPr>
          <w:lang w:eastAsia="zh-CN"/>
        </w:rPr>
        <w:t>6.3.1</w:t>
      </w:r>
      <w:r>
        <w:rPr>
          <w:lang w:eastAsia="zh-CN"/>
        </w:rPr>
        <w:tab/>
        <w:t>Description</w:t>
      </w:r>
      <w:bookmarkEnd w:id="598"/>
    </w:p>
    <w:p w14:paraId="56186CB3" w14:textId="634F5D62" w:rsidR="00083DEB" w:rsidRDefault="00083DEB" w:rsidP="005B7127">
      <w:r>
        <w:t xml:space="preserve">This solution addresses key issue#1 and key issue3, and allows a graceful restoration (i.e. signaling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599" w:name="_Toc73433172"/>
      <w:r>
        <w:rPr>
          <w:lang w:eastAsia="zh-CN"/>
        </w:rPr>
        <w:t>6.3.2</w:t>
      </w:r>
      <w:r>
        <w:rPr>
          <w:lang w:eastAsia="zh-CN"/>
        </w:rPr>
        <w:tab/>
        <w:t>Procedures</w:t>
      </w:r>
      <w:bookmarkEnd w:id="599"/>
    </w:p>
    <w:p w14:paraId="16DC4ADE" w14:textId="7D37A478" w:rsidR="00083DEB" w:rsidRDefault="00083DEB" w:rsidP="00083DEB">
      <w:pPr>
        <w:pStyle w:val="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4"/>
        <w:rPr>
          <w:lang w:eastAsia="zh-CN"/>
        </w:rPr>
      </w:pPr>
      <w:r>
        <w:rPr>
          <w:lang w:eastAsia="zh-CN"/>
        </w:rPr>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600" w:name="_Toc73433173"/>
      <w:r>
        <w:rPr>
          <w:lang w:eastAsia="zh-CN"/>
        </w:rPr>
        <w:t>6.3.3</w:t>
      </w:r>
      <w:r>
        <w:rPr>
          <w:lang w:eastAsia="zh-CN"/>
        </w:rPr>
        <w:tab/>
        <w:t>Impacts on services, entities and interfaces</w:t>
      </w:r>
      <w:bookmarkEnd w:id="600"/>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2"/>
      </w:pPr>
      <w:bookmarkStart w:id="601" w:name="_Toc73433174"/>
      <w:r>
        <w:t>6.4</w:t>
      </w:r>
      <w:r>
        <w:tab/>
        <w:t>Solution #4: Restoration for AMF and SMSF without event exposure</w:t>
      </w:r>
      <w:bookmarkEnd w:id="601"/>
    </w:p>
    <w:p w14:paraId="3B90BF91" w14:textId="77777777" w:rsidR="00083DEB" w:rsidRDefault="00083DEB" w:rsidP="00083DEB">
      <w:pPr>
        <w:pStyle w:val="3"/>
        <w:rPr>
          <w:lang w:eastAsia="zh-CN"/>
        </w:rPr>
      </w:pPr>
      <w:bookmarkStart w:id="602" w:name="_Toc73433175"/>
      <w:r>
        <w:rPr>
          <w:lang w:eastAsia="zh-CN"/>
        </w:rPr>
        <w:t>6.4.1</w:t>
      </w:r>
      <w:r>
        <w:rPr>
          <w:lang w:eastAsia="zh-CN"/>
        </w:rPr>
        <w:tab/>
        <w:t>Description</w:t>
      </w:r>
      <w:bookmarkEnd w:id="602"/>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603" w:name="_Toc73433176"/>
      <w:r>
        <w:rPr>
          <w:lang w:eastAsia="zh-CN"/>
        </w:rPr>
        <w:t>6.4.2</w:t>
      </w:r>
      <w:r>
        <w:rPr>
          <w:lang w:eastAsia="zh-CN"/>
        </w:rPr>
        <w:tab/>
        <w:t>Procedures</w:t>
      </w:r>
      <w:bookmarkEnd w:id="603"/>
    </w:p>
    <w:p w14:paraId="19630354" w14:textId="2216342F" w:rsidR="00083DEB" w:rsidRDefault="00083DEB" w:rsidP="00083DEB">
      <w:pPr>
        <w:pStyle w:val="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4"/>
        <w:rPr>
          <w:lang w:eastAsia="zh-CN"/>
        </w:rPr>
      </w:pPr>
      <w:r>
        <w:rPr>
          <w:lang w:eastAsia="zh-CN"/>
        </w:rPr>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604" w:name="_Toc73433177"/>
      <w:r>
        <w:rPr>
          <w:lang w:eastAsia="zh-CN"/>
        </w:rPr>
        <w:t>6.4.3</w:t>
      </w:r>
      <w:r>
        <w:rPr>
          <w:lang w:eastAsia="zh-CN"/>
        </w:rPr>
        <w:tab/>
        <w:t>Impacts on services, entities and interfaces</w:t>
      </w:r>
      <w:bookmarkEnd w:id="604"/>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AMF, SMSF: Internal logic is impacted. Nsmsf_SMService_Activate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587"/>
      <w:bookmarkEnd w:id="588"/>
    </w:p>
    <w:p w14:paraId="17BF2991" w14:textId="6E460F25" w:rsidR="00083DEB" w:rsidRDefault="00083DEB" w:rsidP="007E3CB4">
      <w:pPr>
        <w:pStyle w:val="2"/>
        <w:rPr>
          <w:lang w:val="en-US" w:eastAsia="zh-CN"/>
        </w:rPr>
      </w:pPr>
      <w:bookmarkStart w:id="605" w:name="_Toc39050169"/>
      <w:bookmarkStart w:id="606" w:name="_Toc51229100"/>
      <w:bookmarkStart w:id="607" w:name="_Toc73433178"/>
      <w:bookmarkStart w:id="608"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05"/>
      <w:bookmarkEnd w:id="606"/>
      <w:r>
        <w:t xml:space="preserve"> </w:t>
      </w:r>
      <w:r>
        <w:rPr>
          <w:lang w:val="en-US" w:eastAsia="zh-CN"/>
        </w:rPr>
        <w:t>Propagate the change of the UDR NF status using direct signalling between UDM and NFs</w:t>
      </w:r>
      <w:bookmarkEnd w:id="607"/>
    </w:p>
    <w:p w14:paraId="1BAA54F4" w14:textId="432812E4" w:rsidR="00083DEB" w:rsidRDefault="00083DEB" w:rsidP="00083DEB">
      <w:pPr>
        <w:pStyle w:val="3"/>
        <w:rPr>
          <w:lang w:eastAsia="zh-CN"/>
        </w:rPr>
      </w:pPr>
      <w:bookmarkStart w:id="609" w:name="_Toc73433179"/>
      <w:r>
        <w:rPr>
          <w:lang w:eastAsia="zh-CN"/>
        </w:rPr>
        <w:t>6.</w:t>
      </w:r>
      <w:r w:rsidR="00AE7D38">
        <w:rPr>
          <w:lang w:eastAsia="zh-CN"/>
        </w:rPr>
        <w:t>5</w:t>
      </w:r>
      <w:r>
        <w:rPr>
          <w:lang w:eastAsia="zh-CN"/>
        </w:rPr>
        <w:t>.1 Introduction</w:t>
      </w:r>
      <w:bookmarkEnd w:id="609"/>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lastRenderedPageBreak/>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610" w:name="_Toc73433180"/>
      <w:r>
        <w:rPr>
          <w:lang w:eastAsia="zh-CN"/>
        </w:rPr>
        <w:t>6.</w:t>
      </w:r>
      <w:r w:rsidR="00AE7D38">
        <w:rPr>
          <w:lang w:eastAsia="zh-CN"/>
        </w:rPr>
        <w:t>5</w:t>
      </w:r>
      <w:r>
        <w:rPr>
          <w:lang w:eastAsia="zh-CN"/>
        </w:rPr>
        <w:t xml:space="preserve">.2 </w:t>
      </w:r>
      <w:r>
        <w:t>Functional Description</w:t>
      </w:r>
      <w:bookmarkEnd w:id="610"/>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611" w:name="_Toc73433181"/>
      <w:r>
        <w:rPr>
          <w:lang w:eastAsia="zh-CN"/>
        </w:rPr>
        <w:lastRenderedPageBreak/>
        <w:t>6.</w:t>
      </w:r>
      <w:r w:rsidR="00AE7D38">
        <w:rPr>
          <w:lang w:eastAsia="zh-CN"/>
        </w:rPr>
        <w:t>5</w:t>
      </w:r>
      <w:r>
        <w:rPr>
          <w:lang w:eastAsia="zh-CN"/>
        </w:rPr>
        <w:t xml:space="preserve">.3 </w:t>
      </w:r>
      <w:r>
        <w:t>Procedures</w:t>
      </w:r>
      <w:bookmarkEnd w:id="611"/>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55pt;height:390.05pt" o:ole="">
            <v:imagedata r:id="rId13" o:title=""/>
          </v:shape>
          <o:OLEObject Type="Embed" ProgID="Visio.Drawing.15" ShapeID="_x0000_i1027" DrawAspect="Content" ObjectID="_1684051142"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612" w:name="_Toc73433182"/>
      <w:r>
        <w:t>6.</w:t>
      </w:r>
      <w:r w:rsidR="00AE7D38">
        <w:t>5</w:t>
      </w:r>
      <w:r>
        <w:t>.4 Impacts on services, entities and interfaces</w:t>
      </w:r>
      <w:bookmarkEnd w:id="612"/>
    </w:p>
    <w:bookmarkEnd w:id="608"/>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Support receiving partial update indicator in the Nnrf_NFManagement_NFUpdate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613" w:name="_Toc73433183"/>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613"/>
    </w:p>
    <w:p w14:paraId="694ADD3A" w14:textId="1F7C8CD0" w:rsidR="002E2543" w:rsidRDefault="000D6660" w:rsidP="002E2543">
      <w:pPr>
        <w:pStyle w:val="3"/>
        <w:rPr>
          <w:lang w:eastAsia="zh-CN"/>
        </w:rPr>
      </w:pPr>
      <w:bookmarkStart w:id="614" w:name="_Toc73433184"/>
      <w:r>
        <w:rPr>
          <w:lang w:eastAsia="zh-CN"/>
        </w:rPr>
        <w:t>6.6</w:t>
      </w:r>
      <w:r w:rsidR="002E2543">
        <w:rPr>
          <w:lang w:eastAsia="zh-CN"/>
        </w:rPr>
        <w:t>.1 Introduction</w:t>
      </w:r>
      <w:bookmarkEnd w:id="614"/>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615" w:name="_Toc73433185"/>
      <w:r>
        <w:rPr>
          <w:lang w:eastAsia="zh-CN"/>
        </w:rPr>
        <w:t>6.6</w:t>
      </w:r>
      <w:r w:rsidR="002E2543">
        <w:rPr>
          <w:lang w:eastAsia="zh-CN"/>
        </w:rPr>
        <w:t xml:space="preserve">.2 </w:t>
      </w:r>
      <w:r w:rsidR="002E2543">
        <w:t>Functional Description</w:t>
      </w:r>
      <w:bookmarkEnd w:id="615"/>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616" w:name="_Toc73433186"/>
      <w:r>
        <w:rPr>
          <w:lang w:eastAsia="zh-CN"/>
        </w:rPr>
        <w:t>6.6</w:t>
      </w:r>
      <w:r w:rsidR="002E2543">
        <w:rPr>
          <w:lang w:eastAsia="zh-CN"/>
        </w:rPr>
        <w:t xml:space="preserve">.3 </w:t>
      </w:r>
      <w:r w:rsidR="002E2543">
        <w:t>Procedures</w:t>
      </w:r>
      <w:bookmarkEnd w:id="616"/>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55pt;height:390.05pt" o:ole="">
            <v:imagedata r:id="rId15" o:title=""/>
          </v:shape>
          <o:OLEObject Type="Embed" ProgID="Visio.Drawing.15" ShapeID="_x0000_i1028" DrawAspect="Content" ObjectID="_1684051143"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617" w:name="_Toc73433187"/>
      <w:r>
        <w:t>6.6</w:t>
      </w:r>
      <w:r w:rsidR="002E2543">
        <w:t>.4 Impacts on services, entities and interfaces</w:t>
      </w:r>
      <w:bookmarkEnd w:id="617"/>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Nnrf_NFManagement_NFStatusNofity and then triggering the Nnrf_NFManagement_NFUpdate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Support sending the extra information in Nnrf_NFManagement_ NFUpdate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17E2E11B" w14:textId="4757BE19" w:rsidR="00F918E0" w:rsidRDefault="00F918E0" w:rsidP="00F918E0">
      <w:pPr>
        <w:pStyle w:val="2"/>
      </w:pPr>
      <w:bookmarkStart w:id="618" w:name="_Toc73433188"/>
      <w:r>
        <w:t>6.7</w:t>
      </w:r>
      <w:r>
        <w:tab/>
        <w:t>Solution#7: Unified solution</w:t>
      </w:r>
      <w:bookmarkEnd w:id="618"/>
    </w:p>
    <w:p w14:paraId="75E27BE8" w14:textId="7FA61D9E" w:rsidR="00F918E0" w:rsidRDefault="00F918E0" w:rsidP="00F918E0">
      <w:pPr>
        <w:pStyle w:val="3"/>
        <w:rPr>
          <w:lang w:eastAsia="zh-CN"/>
        </w:rPr>
      </w:pPr>
      <w:bookmarkStart w:id="619" w:name="_Toc63665084"/>
      <w:bookmarkStart w:id="620" w:name="_Toc73433189"/>
      <w:r>
        <w:rPr>
          <w:lang w:eastAsia="zh-CN"/>
        </w:rPr>
        <w:t>6.7.1</w:t>
      </w:r>
      <w:r>
        <w:rPr>
          <w:lang w:eastAsia="zh-CN"/>
        </w:rPr>
        <w:tab/>
      </w:r>
      <w:bookmarkEnd w:id="619"/>
      <w:r>
        <w:rPr>
          <w:lang w:eastAsia="zh-CN"/>
        </w:rPr>
        <w:t>Introduction</w:t>
      </w:r>
      <w:bookmarkEnd w:id="620"/>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Both Option B and Solution 6 use SUPI range and recoveryTime to limit impacted profiles. This solution uses "impacted resource names" instead of SUPI range, so that PCF/NEF case and/or non-per-UE profiles can be treated in a unified manner. In addition, this solution proposes to use lastReplicationTime,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621" w:name="_Toc63665085"/>
      <w:bookmarkStart w:id="622" w:name="_Toc73433190"/>
      <w:r>
        <w:rPr>
          <w:lang w:eastAsia="zh-CN"/>
        </w:rPr>
        <w:t>6.7.2</w:t>
      </w:r>
      <w:r>
        <w:rPr>
          <w:lang w:eastAsia="zh-CN"/>
        </w:rPr>
        <w:tab/>
      </w:r>
      <w:bookmarkEnd w:id="621"/>
      <w:r>
        <w:rPr>
          <w:lang w:eastAsia="zh-CN"/>
        </w:rPr>
        <w:t>Functional Description</w:t>
      </w:r>
      <w:bookmarkEnd w:id="622"/>
    </w:p>
    <w:p w14:paraId="25A66284" w14:textId="556EECAA" w:rsidR="00F918E0" w:rsidRDefault="00F918E0" w:rsidP="00F918E0">
      <w:pPr>
        <w:pStyle w:val="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"lastReplicationTime" and recoveryTime.</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t>W.r.t. step 1 "UDR recovery message</w:t>
      </w:r>
      <w:r w:rsidR="001D542C">
        <w:t>"</w:t>
      </w:r>
      <w:r>
        <w:t>: UDR has a resource under each of /subscription-data, /policy-data, /exposure-data, and /application-data to store restoration related information. This resource, being of format of scope, consists of impacted resource names, lastReplicationTime, and recoveryTime. A front-end sends UDR Nudr_DataRepository_Subscribe for data change notification for those resources. The front-end receives "UDR recovery message</w:t>
      </w:r>
      <w:r w:rsidR="001D542C">
        <w:t>"</w:t>
      </w:r>
      <w:r>
        <w:t xml:space="preserve"> as Nudr_DataRepository_Notify.</w:t>
      </w:r>
    </w:p>
    <w:p w14:paraId="0FEAAC92" w14:textId="77777777" w:rsidR="00F918E0" w:rsidRDefault="00F918E0" w:rsidP="00F918E0">
      <w:pPr>
        <w:pStyle w:val="B1"/>
      </w:pPr>
      <w:r>
        <w:lastRenderedPageBreak/>
        <w:t>-</w:t>
      </w:r>
      <w:r>
        <w:tab/>
        <w:t>W.r.t. step 2 e.g. "UDM recovery message: NFProfile of a front-end has the scope information consisting of impacted resource names, "partialLastReplicationTime", and "partialRecoveryTime". NF sends NRF Nnrf_NFManagement_NFStatusSubscribe for front-ends. A front-end updates NRF on those scope information using Nnrf_NFManagement_NFUpdate. Then the NRF updates NF on those scope information using Nnrf_NFManagement_NFStatusNotify, which the NF takes as e.g. "UDM recovery message".</w:t>
      </w:r>
    </w:p>
    <w:p w14:paraId="38EB0F18" w14:textId="77777777" w:rsidR="00F918E0" w:rsidRDefault="00F918E0" w:rsidP="00F918E0">
      <w:pPr>
        <w:pStyle w:val="B1"/>
      </w:pPr>
      <w:r>
        <w:t>-</w:t>
      </w:r>
      <w:r>
        <w:tab/>
        <w:t xml:space="preserve">W.r.t. step 3 regarding identification of profiles that require synchronization: A profile in NF may set a </w:t>
      </w:r>
      <w:r>
        <w:rPr>
          <w:lang w:eastAsia="ja-JP"/>
        </w:rPr>
        <w:t>"</w:t>
      </w:r>
      <w:r>
        <w:t>last synchronization time". The last synchronization time may be registrationTime in the case that the front-end is UDM, NF is AMF/SMF/SMSF, and the registrationTime is conveyed from UDM to AMF/SMF/SMSF at its registration. When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w:t>
      </w:r>
    </w:p>
    <w:p w14:paraId="2CAECC15" w14:textId="77777777" w:rsidR="00F918E0" w:rsidRDefault="00F918E0" w:rsidP="00F918E0">
      <w:pPr>
        <w:pStyle w:val="B1"/>
      </w:pPr>
      <w:r>
        <w:t>-</w:t>
      </w:r>
      <w:r>
        <w:tab/>
        <w:t>W.r.t.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/nudm-uecm/v1/{ueId}</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r>
              <w:t>Nudm_UECM_Registration</w:t>
            </w:r>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/npcf-am-policy-control/v1/policies/{polAssoId}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r>
              <w:t>Npcf_AMPolicyControl_Update. If AMF receives an error response, the AMF sends Npcf_AMPolicyControl_Create</w:t>
            </w:r>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/nudm-sdm/v2/{supi}</w:t>
            </w:r>
          </w:p>
          <w:p w14:paraId="7B652D98" w14:textId="77777777" w:rsidR="00F918E0" w:rsidRDefault="00F918E0">
            <w:pPr>
              <w:pStyle w:val="TAL"/>
            </w:pPr>
            <w:r>
              <w:t>/nudm-sdm/v2/{ueId}</w:t>
            </w:r>
          </w:p>
          <w:p w14:paraId="73930A3D" w14:textId="77777777" w:rsidR="00F918E0" w:rsidRDefault="00F918E0">
            <w:pPr>
              <w:pStyle w:val="TAL"/>
            </w:pPr>
            <w:r>
              <w:t>/nudm-sdm/v2/shared-data</w:t>
            </w:r>
          </w:p>
          <w:p w14:paraId="6AFCC742" w14:textId="77777777" w:rsidR="00F918E0" w:rsidRDefault="00F918E0">
            <w:pPr>
              <w:pStyle w:val="TAL"/>
            </w:pPr>
            <w:r>
              <w:t>/nudm-sdm/v2/shared-data-subscriptions/{subscriptionId}</w:t>
            </w:r>
          </w:p>
          <w:p w14:paraId="7E752DFA" w14:textId="77777777" w:rsidR="00F918E0" w:rsidRDefault="00F918E0">
            <w:pPr>
              <w:pStyle w:val="TAL"/>
            </w:pPr>
            <w:r>
              <w:t>/nudm-sdm/v2/group-data/group-identifiers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r>
              <w:t>Nudm_SDM_Get</w:t>
            </w:r>
          </w:p>
          <w:p w14:paraId="5899CFAF" w14:textId="77777777" w:rsidR="00F918E0" w:rsidRDefault="00F918E0">
            <w:pPr>
              <w:pStyle w:val="TAL"/>
            </w:pPr>
            <w:r>
              <w:t>Nudm_SDM_ModifySubscription. If AMF receives an error response, the AMF sends Nudm_SDM_Subscribe.</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/npcf-ue-policy-control/v1/policies/{polAssoId}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r>
              <w:t>Npcf_UEPolicyControl_Update. If AMF receives an error response, the AMF sends Npcf_UEPolicyControl_Create.</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/npcf-smpolicycontrol/v1/sm-policies/{smPolicyId}</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r>
              <w:t>Npcf_SMPolicyControl_Update. If SMF receives an error response, the SMF sends Npcf_SMPolicyControl_Create</w:t>
            </w:r>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r w:rsidRPr="00D56982">
              <w:rPr>
                <w:lang w:eastAsia="ja-JP"/>
              </w:rPr>
              <w:t>Nnef_PFDManagement_Subscribe_Modify. If SMF receives an error response, the SMF sends Nnef_PFDManagement_Subscribe_Create</w:t>
            </w:r>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/npcf-policyauthorization/v1/app-sessions/{appSessionId}</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r>
              <w:rPr>
                <w:lang w:eastAsia="ja-JP"/>
              </w:rPr>
              <w:t>Npcf_PolicyAuthorization_Update. If AF receives an error response, the AF sends Npcf_ PolicyAuthorization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/nudm-ee/v1/{ueIdentity}</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r>
              <w:t>Nudm_EventExposure_ModifySubscription. If NEF receives an error response, the NEF sends Nudm_EventExposure_Subscribe</w:t>
            </w:r>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/npcf-eventexposure/v1/subscriptions/{subscriptionId}</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r>
              <w:t>Npcf_EventExposure_Subscribe_Modify. If NEF receives an error response, the NEF sends Npcf_EventExposure_Subscribe_Create.</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/nudm-pp/v1/{ueId}</w:t>
            </w:r>
          </w:p>
          <w:p w14:paraId="254F16C7" w14:textId="77777777" w:rsidR="007C0102" w:rsidRDefault="007C0102" w:rsidP="007C0102">
            <w:pPr>
              <w:pStyle w:val="TAL"/>
            </w:pPr>
            <w:r>
              <w:t>/nudm-pp/v1/5g-vn-groups/{extGroupId}</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r>
              <w:t>Nudm_ParameterProvision_Update</w:t>
            </w:r>
          </w:p>
          <w:p w14:paraId="669ED576" w14:textId="77777777" w:rsidR="007C0102" w:rsidRDefault="007C0102" w:rsidP="007C0102">
            <w:pPr>
              <w:pStyle w:val="TAL"/>
            </w:pPr>
            <w:r>
              <w:t>Nudm_ParameterProvision_Create</w:t>
            </w:r>
          </w:p>
          <w:p w14:paraId="7670098C" w14:textId="77777777" w:rsidR="007C0102" w:rsidRDefault="007C0102" w:rsidP="007C0102">
            <w:pPr>
              <w:pStyle w:val="TAL"/>
            </w:pPr>
            <w:r>
              <w:t>Nudm_Parameter</w:t>
            </w:r>
            <w:r>
              <w:lastRenderedPageBreak/>
              <w:t>Provision_Delete</w:t>
            </w:r>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r w:rsidRPr="00596CF7">
              <w:rPr>
                <w:lang w:eastAsia="ja-JP"/>
              </w:rPr>
              <w:t>Nnef_EventExposure_Subscribe_Modify. If NWDAF receives an error response, the NWDAF sends Nnef_EventExposure_Subscribe_Create.</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t>W.r.t. step 4 regarding invocation timing: NF sets locally. AMF may use UE's periodic registration as the invocation timing.</w:t>
      </w:r>
    </w:p>
    <w:p w14:paraId="192C4717" w14:textId="0285E4A6" w:rsidR="00F918E0" w:rsidRDefault="00F918E0" w:rsidP="00F918E0">
      <w:pPr>
        <w:pStyle w:val="3"/>
      </w:pPr>
      <w:bookmarkStart w:id="623" w:name="_Toc73433191"/>
      <w:bookmarkStart w:id="624" w:name="_Toc63665118"/>
      <w:r>
        <w:t>6.7.3</w:t>
      </w:r>
      <w:r>
        <w:tab/>
        <w:t>Procedures</w:t>
      </w:r>
      <w:bookmarkEnd w:id="623"/>
    </w:p>
    <w:p w14:paraId="6E2403BE" w14:textId="77777777" w:rsidR="00123F52" w:rsidRDefault="007C0102" w:rsidP="00123F52">
      <w:pPr>
        <w:pStyle w:val="TH"/>
        <w:rPr>
          <w:ins w:id="625" w:author="H ISHIKAWA (NTT DOCOMO)" w:date="2021-06-01T11:00:00Z"/>
        </w:rPr>
        <w:pPrChange w:id="626" w:author="H ISHIKAWA (NTT DOCOMO)" w:date="2021-06-01T11:00:00Z">
          <w:pPr>
            <w:pStyle w:val="TF"/>
          </w:pPr>
        </w:pPrChange>
      </w:pPr>
      <w:r>
        <w:object w:dxaOrig="9870" w:dyaOrig="6120" w14:anchorId="3BA176CB">
          <v:shape id="_x0000_i1043" type="#_x0000_t75" style="width:494.6pt;height:306.15pt" o:ole="">
            <v:imagedata r:id="rId17" o:title=""/>
          </v:shape>
          <o:OLEObject Type="Embed" ProgID="Word.Document.12" ShapeID="_x0000_i1043" DrawAspect="Content" ObjectID="_1684051144" r:id="rId18">
            <o:FieldCodes>\s</o:FieldCodes>
          </o:OLEObject>
        </w:object>
      </w:r>
      <w:del w:id="627" w:author="H ISHIKAWA (NTT DOCOMO)" w:date="2021-06-01T11:00:00Z">
        <w:r w:rsidR="00F918E0" w:rsidDel="00123F52">
          <w:delText xml:space="preserve"> </w:delText>
        </w:r>
      </w:del>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UDR has a resource under each of /subscription-data, /policy-data, /exposure-data, and /application-data to store the restoration related information. This resource is of format of scope, that is, consists of impacted resource names, lastReplicationTime, and recoveryTime. A front-end sends UDR Nudr_DataRepository_Subscribe for data change notification for those resources.</w:t>
      </w:r>
    </w:p>
    <w:p w14:paraId="2353646B" w14:textId="77777777" w:rsidR="007C0102" w:rsidRDefault="007C0102" w:rsidP="007C0102">
      <w:pPr>
        <w:pStyle w:val="B1"/>
        <w:ind w:firstLine="0"/>
      </w:pPr>
      <w:r>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p>
    <w:p w14:paraId="51402BB2" w14:textId="77777777" w:rsidR="007C0102" w:rsidRDefault="007C0102" w:rsidP="007C0102">
      <w:pPr>
        <w:pStyle w:val="B1"/>
      </w:pPr>
      <w:r>
        <w:lastRenderedPageBreak/>
        <w:t>0a</w:t>
      </w:r>
      <w:r>
        <w:rPr>
          <w:rFonts w:hint="eastAsia"/>
        </w:rPr>
        <w:t>.</w:t>
      </w:r>
      <w:r>
        <w:tab/>
        <w:t>A profile in NF sets a last synchronization time. The last synchronization time may be registrationTime in the case that the front-end is UDM, NF is AMF/SMF/SMSF, and the registrationTime is conveyed from UDM to AMF/SMF/SMSF at its registration.</w:t>
      </w:r>
    </w:p>
    <w:p w14:paraId="25D928CD" w14:textId="77777777" w:rsidR="007C0102" w:rsidRDefault="007C0102" w:rsidP="007C0102">
      <w:pPr>
        <w:pStyle w:val="B1"/>
      </w:pPr>
      <w:r>
        <w:t>1.</w:t>
      </w:r>
      <w:r>
        <w:rPr>
          <w:rFonts w:hint="eastAsia"/>
        </w:rPr>
        <w:tab/>
      </w:r>
      <w:r>
        <w:t>When UDR fails and restarts after reloading data from its back-up, the UDR sends its front-end Nudr_DataRepository_Notify including scope that this failure impacts on.</w:t>
      </w:r>
    </w:p>
    <w:p w14:paraId="16FF11D9" w14:textId="77777777" w:rsidR="007C0102" w:rsidRDefault="007C0102" w:rsidP="007C0102">
      <w:pPr>
        <w:pStyle w:val="B1"/>
      </w:pPr>
      <w:r>
        <w:t>2.</w:t>
      </w:r>
      <w:r>
        <w:tab/>
        <w:t>The frond-end copies values of impacted resource names, lastReplicationTime, and recoveryTime onto impacted resource names, partialLastReplicationTime, and partialRecoveryTime in its NF profile. The front-end updates NRF using Nnrf_NFManagement_NFUpdate. The NRF updates NF using Nnrf_NFManagement_NFStatusNotify.</w:t>
      </w:r>
    </w:p>
    <w:p w14:paraId="525C6F59" w14:textId="77777777" w:rsidR="007C0102" w:rsidRDefault="007C0102" w:rsidP="007C0102">
      <w:pPr>
        <w:pStyle w:val="B1"/>
      </w:pPr>
      <w:r>
        <w:t>3.</w:t>
      </w:r>
      <w:r>
        <w:rPr>
          <w:rFonts w:hint="eastAsia"/>
        </w:rPr>
        <w:tab/>
      </w:r>
      <w:r>
        <w:t>When the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3"/>
        <w:rPr>
          <w:lang w:eastAsia="zh-CN"/>
        </w:rPr>
      </w:pPr>
      <w:bookmarkStart w:id="628" w:name="_Toc73433192"/>
      <w:r>
        <w:rPr>
          <w:lang w:eastAsia="zh-CN"/>
        </w:rPr>
        <w:t>6.7.4</w:t>
      </w:r>
      <w:r>
        <w:rPr>
          <w:lang w:eastAsia="zh-CN"/>
        </w:rPr>
        <w:tab/>
        <w:t>Impacts on services, entities and interfaces</w:t>
      </w:r>
      <w:bookmarkEnd w:id="624"/>
      <w:bookmarkEnd w:id="628"/>
    </w:p>
    <w:p w14:paraId="377B9BE4" w14:textId="77777777" w:rsidR="00F918E0" w:rsidRDefault="00F918E0" w:rsidP="00F918E0">
      <w:r>
        <w:t>UDR: A new resource needs to be created under each of /subscription-data, /policy-data, /exposure-data, and /application-data. This resource consists of impacted resource names, lastReplicationTime, and recoveryTime.</w:t>
      </w:r>
    </w:p>
    <w:p w14:paraId="1C184B94" w14:textId="77777777" w:rsidR="00F918E0" w:rsidRDefault="00F918E0" w:rsidP="00F918E0">
      <w:r>
        <w:t>UDM, PCF, NEF: NFProfile needs to have new information consisting of impacted resource names, partialLastReplicationTime, and partialRecoveryTime.</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bookmarkStart w:id="629" w:name="_Toc73433193"/>
      <w:r>
        <w:t>6.8</w:t>
      </w:r>
      <w:r>
        <w:tab/>
        <w:t>Solution#8: Reset-IDs</w:t>
      </w:r>
      <w:bookmarkEnd w:id="629"/>
    </w:p>
    <w:p w14:paraId="2F795894" w14:textId="64E741C9" w:rsidR="008128DD" w:rsidRDefault="005D7CDB" w:rsidP="008128DD">
      <w:pPr>
        <w:pStyle w:val="3"/>
        <w:rPr>
          <w:lang w:eastAsia="zh-CN"/>
        </w:rPr>
      </w:pPr>
      <w:bookmarkStart w:id="630" w:name="_Toc73433194"/>
      <w:r>
        <w:rPr>
          <w:lang w:eastAsia="zh-CN"/>
        </w:rPr>
        <w:t>6.8</w:t>
      </w:r>
      <w:r w:rsidR="008128DD">
        <w:rPr>
          <w:lang w:eastAsia="zh-CN"/>
        </w:rPr>
        <w:t>.1</w:t>
      </w:r>
      <w:r w:rsidR="008128DD">
        <w:rPr>
          <w:lang w:eastAsia="zh-CN"/>
        </w:rPr>
        <w:tab/>
        <w:t>Description</w:t>
      </w:r>
      <w:bookmarkEnd w:id="630"/>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When the NF (AMF/SMF/SMSF/NEF/PCF) receives a notification from the NRF indicating that parts of the UDR's temporary data have been lost/corrupted, the NF takes appropriate action to synchronize registrations, subscriptions and external provisionings as needed.</w:t>
      </w:r>
    </w:p>
    <w:p w14:paraId="5C67E7A8" w14:textId="2F9C6505" w:rsidR="008128DD" w:rsidRDefault="005D7CDB" w:rsidP="008128DD">
      <w:pPr>
        <w:pStyle w:val="3"/>
        <w:rPr>
          <w:lang w:eastAsia="zh-CN"/>
        </w:rPr>
      </w:pPr>
      <w:bookmarkStart w:id="631" w:name="_Toc73433195"/>
      <w:r>
        <w:rPr>
          <w:lang w:eastAsia="zh-CN"/>
        </w:rPr>
        <w:lastRenderedPageBreak/>
        <w:t>6.8</w:t>
      </w:r>
      <w:r w:rsidR="008128DD">
        <w:rPr>
          <w:lang w:eastAsia="zh-CN"/>
        </w:rPr>
        <w:t>.2</w:t>
      </w:r>
      <w:r w:rsidR="008128DD">
        <w:rPr>
          <w:lang w:eastAsia="zh-CN"/>
        </w:rPr>
        <w:tab/>
        <w:t>Procedures</w:t>
      </w:r>
      <w:bookmarkEnd w:id="631"/>
    </w:p>
    <w:p w14:paraId="192F025B" w14:textId="38A18086" w:rsidR="008128DD" w:rsidRDefault="005D7CDB" w:rsidP="008128DD">
      <w:pPr>
        <w:pStyle w:val="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When the NF (AMF/SMF/SMSF/NEF) gets notified by the NFR, it re-synchronizes registrations, subscriptions and external provisionings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bookmarkStart w:id="632" w:name="_Toc73433196"/>
      <w:r>
        <w:rPr>
          <w:lang w:eastAsia="zh-CN"/>
        </w:rPr>
        <w:t>6.8</w:t>
      </w:r>
      <w:r w:rsidR="008128DD">
        <w:rPr>
          <w:lang w:eastAsia="zh-CN"/>
        </w:rPr>
        <w:t>.3</w:t>
      </w:r>
      <w:r w:rsidR="008128DD">
        <w:rPr>
          <w:lang w:eastAsia="zh-CN"/>
        </w:rPr>
        <w:tab/>
        <w:t>Impacts on services, entities and interfaces</w:t>
      </w:r>
      <w:bookmarkEnd w:id="632"/>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r>
        <w:rPr>
          <w:lang w:eastAsia="zh-CN"/>
        </w:rPr>
        <w:t>Nudr_DataRepository service: Add Reset-IDs to successful response messages when temporary data is created.</w:t>
      </w:r>
    </w:p>
    <w:p w14:paraId="7603A9A6" w14:textId="77777777" w:rsidR="008128DD" w:rsidRDefault="008128DD" w:rsidP="008128DD">
      <w:pPr>
        <w:rPr>
          <w:lang w:eastAsia="zh-CN"/>
        </w:rPr>
      </w:pPr>
      <w:r>
        <w:rPr>
          <w:lang w:eastAsia="zh-CN"/>
        </w:rPr>
        <w:t>Nudm_UECM service: Add Reset-IDs to successful registration response messages.</w:t>
      </w:r>
    </w:p>
    <w:p w14:paraId="05904762" w14:textId="77777777" w:rsidR="008128DD" w:rsidRDefault="008128DD" w:rsidP="008128DD">
      <w:pPr>
        <w:rPr>
          <w:lang w:eastAsia="zh-CN"/>
        </w:rPr>
      </w:pPr>
      <w:r>
        <w:rPr>
          <w:lang w:eastAsia="zh-CN"/>
        </w:rPr>
        <w:t>Nudm_SDM service: Add Reset-IDs to successful SDM subscription response messages.</w:t>
      </w:r>
    </w:p>
    <w:p w14:paraId="0B0F3AAB" w14:textId="77777777" w:rsidR="008128DD" w:rsidRDefault="008128DD" w:rsidP="008128DD">
      <w:pPr>
        <w:rPr>
          <w:lang w:eastAsia="zh-CN"/>
        </w:rPr>
      </w:pPr>
      <w:r>
        <w:rPr>
          <w:lang w:eastAsia="zh-CN"/>
        </w:rPr>
        <w:t>Nudm_EE service: Add Reset-IDs to successful EE subscription response messages</w:t>
      </w:r>
    </w:p>
    <w:p w14:paraId="624A7135" w14:textId="77777777" w:rsidR="008128DD" w:rsidRDefault="008128DD" w:rsidP="008128DD">
      <w:pPr>
        <w:rPr>
          <w:lang w:eastAsia="zh-CN"/>
        </w:rPr>
      </w:pPr>
      <w:r>
        <w:rPr>
          <w:lang w:eastAsia="zh-CN"/>
        </w:rPr>
        <w:t>Nudm_PP service: Add Reset-IDs to successful Parameter Provisioning response messages.</w:t>
      </w:r>
    </w:p>
    <w:p w14:paraId="5CE5FC35" w14:textId="77777777" w:rsidR="008128DD" w:rsidRDefault="008128DD" w:rsidP="008128DD">
      <w:pPr>
        <w:rPr>
          <w:lang w:eastAsia="zh-CN"/>
        </w:rPr>
      </w:pPr>
      <w:r>
        <w:rPr>
          <w:lang w:eastAsia="zh-CN"/>
        </w:rPr>
        <w:t>Nnrf_NFManagement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NFs (e.g. AMF, SMF, SMSF, NEF) that receive ResetIds in successful registration/subscription responses need to subscribe at the NRF to get notified when the UDR updates the NRFwith new reset-Ids.</w:t>
      </w:r>
    </w:p>
    <w:p w14:paraId="157AC51B" w14:textId="51B0C08E" w:rsidR="00A8539B" w:rsidRDefault="006779DC" w:rsidP="00A8539B">
      <w:pPr>
        <w:pStyle w:val="2"/>
      </w:pPr>
      <w:bookmarkStart w:id="633" w:name="_Toc73433197"/>
      <w:r>
        <w:t>6.9</w:t>
      </w:r>
      <w:r w:rsidR="00A8539B">
        <w:tab/>
        <w:t xml:space="preserve">Solution#9: </w:t>
      </w:r>
      <w:r w:rsidR="00A8539B" w:rsidRPr="00CF0465">
        <w:t>Unified solution</w:t>
      </w:r>
      <w:r w:rsidR="00A8539B">
        <w:t xml:space="preserve"> with Reset-ID or SUPI ranges</w:t>
      </w:r>
      <w:bookmarkEnd w:id="633"/>
    </w:p>
    <w:p w14:paraId="21E84F3D" w14:textId="6FF46A57" w:rsidR="00A8539B" w:rsidRDefault="006779DC" w:rsidP="00A8539B">
      <w:pPr>
        <w:pStyle w:val="3"/>
        <w:rPr>
          <w:lang w:eastAsia="zh-CN"/>
        </w:rPr>
      </w:pPr>
      <w:bookmarkStart w:id="634" w:name="_Toc73433198"/>
      <w:r>
        <w:rPr>
          <w:lang w:eastAsia="zh-CN"/>
        </w:rPr>
        <w:t>6.9</w:t>
      </w:r>
      <w:r w:rsidR="00A8539B">
        <w:rPr>
          <w:lang w:eastAsia="zh-CN"/>
        </w:rPr>
        <w:t>.1</w:t>
      </w:r>
      <w:r w:rsidR="00A8539B">
        <w:rPr>
          <w:lang w:eastAsia="zh-CN"/>
        </w:rPr>
        <w:tab/>
      </w:r>
      <w:r w:rsidR="00A8539B" w:rsidRPr="00CF0465">
        <w:rPr>
          <w:lang w:eastAsia="zh-CN"/>
        </w:rPr>
        <w:t>Introduction</w:t>
      </w:r>
      <w:bookmarkEnd w:id="634"/>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3"/>
        <w:rPr>
          <w:lang w:eastAsia="zh-CN"/>
        </w:rPr>
      </w:pPr>
      <w:bookmarkStart w:id="635" w:name="_Toc73433199"/>
      <w:r>
        <w:rPr>
          <w:lang w:eastAsia="zh-CN"/>
        </w:rPr>
        <w:t>6.9</w:t>
      </w:r>
      <w:r w:rsidR="00A8539B">
        <w:rPr>
          <w:lang w:eastAsia="zh-CN"/>
        </w:rPr>
        <w:t>.2</w:t>
      </w:r>
      <w:r w:rsidR="00A8539B">
        <w:rPr>
          <w:lang w:eastAsia="zh-CN"/>
        </w:rPr>
        <w:tab/>
      </w:r>
      <w:r w:rsidR="00A8539B" w:rsidRPr="00193762">
        <w:rPr>
          <w:lang w:eastAsia="zh-CN"/>
        </w:rPr>
        <w:t>Functional Description</w:t>
      </w:r>
      <w:bookmarkEnd w:id="635"/>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3"/>
      </w:pPr>
      <w:bookmarkStart w:id="636" w:name="_Toc73433200"/>
      <w:r>
        <w:t>6.9</w:t>
      </w:r>
      <w:r w:rsidR="00A8539B">
        <w:t>.3</w:t>
      </w:r>
      <w:r w:rsidR="00A8539B">
        <w:tab/>
        <w:t>Procedures</w:t>
      </w:r>
      <w:bookmarkEnd w:id="636"/>
    </w:p>
    <w:p w14:paraId="0413E448" w14:textId="77777777" w:rsidR="00826F2C" w:rsidRDefault="00A8539B" w:rsidP="004443A1">
      <w:pPr>
        <w:pStyle w:val="TH"/>
        <w:rPr>
          <w:ins w:id="637" w:author="H ISHIKAWA (NTT DOCOMO)" w:date="2021-06-01T10:59:00Z"/>
        </w:rPr>
        <w:pPrChange w:id="638" w:author="H ISHIKAWA (NTT DOCOMO)" w:date="2021-06-01T10:59:00Z">
          <w:pPr>
            <w:jc w:val="center"/>
          </w:pPr>
        </w:pPrChange>
      </w:pPr>
      <w:r>
        <w:object w:dxaOrig="9870" w:dyaOrig="6120" w14:anchorId="1ABE66CF">
          <v:shape id="_x0000_i1030" type="#_x0000_t75" style="width:494.6pt;height:306.15pt" o:ole="">
            <v:imagedata r:id="rId19" o:title=""/>
          </v:shape>
          <o:OLEObject Type="Embed" ProgID="Word.Document.12" ShapeID="_x0000_i1030" DrawAspect="Content" ObjectID="_1684051145" r:id="rId20">
            <o:FieldCodes>\s</o:FieldCodes>
          </o:OLEObject>
        </w:object>
      </w:r>
    </w:p>
    <w:p w14:paraId="66BFEEF6" w14:textId="68B5087F" w:rsidR="00A8539B" w:rsidRPr="00937AE8" w:rsidRDefault="00A8539B" w:rsidP="004443A1">
      <w:pPr>
        <w:pStyle w:val="TF"/>
        <w:pPrChange w:id="639" w:author="H ISHIKAWA (NTT DOCOMO)" w:date="2021-06-01T11:00:00Z">
          <w:pPr>
            <w:jc w:val="center"/>
          </w:pPr>
        </w:pPrChange>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lastReplicationTime, and recoveryTime. A front-end sends UDR Nudr_DataRepository_Subscribe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NFProfile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partialLastReplicationTime, and partialRecoveryTime. NF that consumes services of front-ends sends NRF Nnrf_NFManagement_NFStatusSubscribe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The profile in NF sets a last synchronization time. The last synchronization time may be registrationTime in the case that the front-end is UDM, NF is AMF/SMF/SMSF, and the registrationTime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When UDR fails and restarts after reloading data from its back-up, the UDR sends its front-end Nudr_DataRepository_Notify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lastReplicationTime, and recoveryTime onto impacted </w:t>
      </w:r>
      <w:r>
        <w:rPr>
          <w:lang w:val="en-US" w:eastAsia="zh-CN"/>
        </w:rPr>
        <w:t>components (i.e. Reset-IDs or SUPI ranges)</w:t>
      </w:r>
      <w:r w:rsidRPr="00C809A0">
        <w:rPr>
          <w:lang w:val="en-US" w:eastAsia="zh-CN"/>
        </w:rPr>
        <w:t>, partialLastReplicationTime, and partialRecoveryTime in its NF profile. The front-end updates NRF using Nnrf_NFManagement_NFUpdate. The NRF updates NF using Nnrf_NFManagement_NFStatusNotify.</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in the scope matches a profile therein, and that the last synchronization time of the profile falls into the period between partialLastReplicationTime and partialRecoveryTime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3"/>
        <w:rPr>
          <w:lang w:eastAsia="zh-CN"/>
        </w:rPr>
      </w:pPr>
      <w:bookmarkStart w:id="640" w:name="_Toc73433201"/>
      <w:r>
        <w:rPr>
          <w:lang w:eastAsia="zh-CN"/>
        </w:rPr>
        <w:t>6.9</w:t>
      </w:r>
      <w:r w:rsidR="00A8539B">
        <w:rPr>
          <w:lang w:eastAsia="zh-CN"/>
        </w:rPr>
        <w:t>.4</w:t>
      </w:r>
      <w:r w:rsidR="00A8539B">
        <w:rPr>
          <w:lang w:eastAsia="zh-CN"/>
        </w:rPr>
        <w:tab/>
        <w:t>Impacts on services, entities and interfaces</w:t>
      </w:r>
      <w:bookmarkEnd w:id="640"/>
    </w:p>
    <w:p w14:paraId="2A240370" w14:textId="77777777" w:rsidR="00A8539B" w:rsidRDefault="00A8539B" w:rsidP="00A8539B">
      <w:r>
        <w:t>UDR: Reset-ID needs to be added in a response message when temporary data is created. A new resource needs to be created under each of /subscription-data, /policy-data, /exposure-data, and /application-data. This resource consists of impacted components (i.e. Reset-IDs or SUPI ranges), lastReplicationTime, and recoveryTime.</w:t>
      </w:r>
    </w:p>
    <w:p w14:paraId="42A49629" w14:textId="77777777" w:rsidR="00A8539B" w:rsidRDefault="00A8539B" w:rsidP="00A8539B">
      <w:r>
        <w:t>UDM, PCF, NEF: Reset-ID needs to be added in a response message to NF when Reset-ID is included in a response message coming from UDR. NFProfile needs to have new information consisting of impacted components (i.e. Reset-IDs or SUPI ranges), partialLastReplicationTime, and partialRecoveryTime.</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2"/>
        <w:rPr>
          <w:lang w:eastAsia="en-GB"/>
        </w:rPr>
      </w:pPr>
      <w:bookmarkStart w:id="641" w:name="_Toc73433202"/>
      <w:r>
        <w:t>6.10</w:t>
      </w:r>
      <w:r w:rsidR="00764247">
        <w:tab/>
        <w:t>Solution#</w:t>
      </w:r>
      <w:r>
        <w:t>10</w:t>
      </w:r>
      <w:r w:rsidR="00764247">
        <w:t>: Prevent overwriting of latest UECM Data</w:t>
      </w:r>
      <w:bookmarkEnd w:id="641"/>
    </w:p>
    <w:p w14:paraId="2461E1E4" w14:textId="525E720F" w:rsidR="00764247" w:rsidRDefault="00D000E6" w:rsidP="00764247">
      <w:pPr>
        <w:pStyle w:val="3"/>
        <w:rPr>
          <w:lang w:eastAsia="zh-CN"/>
        </w:rPr>
      </w:pPr>
      <w:bookmarkStart w:id="642" w:name="_Toc73433203"/>
      <w:r>
        <w:rPr>
          <w:lang w:eastAsia="zh-CN"/>
        </w:rPr>
        <w:t>6.10</w:t>
      </w:r>
      <w:r w:rsidR="00764247">
        <w:rPr>
          <w:lang w:eastAsia="zh-CN"/>
        </w:rPr>
        <w:t>.1</w:t>
      </w:r>
      <w:r w:rsidR="00764247">
        <w:rPr>
          <w:lang w:eastAsia="zh-CN"/>
        </w:rPr>
        <w:tab/>
        <w:t>Description</w:t>
      </w:r>
      <w:bookmarkEnd w:id="642"/>
    </w:p>
    <w:p w14:paraId="5A23A5DE" w14:textId="4BB2292B" w:rsidR="00764247" w:rsidRDefault="00764247" w:rsidP="00C14D87">
      <w:pPr>
        <w:jc w:val="both"/>
        <w:rPr>
          <w:lang w:eastAsia="en-GB"/>
        </w:rPr>
      </w:pPr>
      <w:r>
        <w:t>This solution does not directly address KI#1, but works on top of Solution #1, 2, 3, 4, 7 &amp; 8. The solution describes how AMF/</w:t>
      </w:r>
      <w:ins w:id="643" w:author="C4-213143" w:date="2021-05-31T14:47:00Z">
        <w:r w:rsidR="005156F1">
          <w:t xml:space="preserve">SMSF and </w:t>
        </w:r>
      </w:ins>
      <w:r>
        <w:t>UDM/UDR can avoid overwriting UE</w:t>
      </w:r>
      <w:r w:rsidR="00B16A84">
        <w:t>'</w:t>
      </w:r>
      <w:r>
        <w:t>s latest UECM data into UDR with UECM data from old AMF</w:t>
      </w:r>
      <w:ins w:id="644" w:author="C4-213143" w:date="2021-05-31T14:47:00Z">
        <w:r w:rsidR="005156F1">
          <w:t>/SMSF</w:t>
        </w:r>
      </w:ins>
      <w:r>
        <w:t>.</w:t>
      </w:r>
      <w:del w:id="645" w:author="C4-213143" w:date="2021-05-31T14:47:00Z">
        <w:r w:rsidDel="005156F1">
          <w:delText xml:space="preserve"> </w:delText>
        </w:r>
      </w:del>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Nudm_UECM_Registration procedure with the UDM/UDR </w:t>
      </w:r>
      <w:r w:rsidRPr="00C14D87">
        <w:rPr>
          <w:b/>
        </w:rPr>
        <w:t>before</w:t>
      </w:r>
      <w:r>
        <w:t xml:space="preserve"> the old AMF is able to re-synchronize its data with UDR. Since UDR might have lost old AMF</w:t>
      </w:r>
      <w:r w:rsidR="00B16A84">
        <w:t>'</w:t>
      </w:r>
      <w:r>
        <w:t>s callback address during restart, it is possible that UDM is unable to send deregistration notification to old AMF when the new AMF performs Nudm_UECM_Registration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rPr>
          <w:ins w:id="646" w:author="C4-213143" w:date="2021-05-31T14:48:00Z"/>
        </w:rPr>
      </w:pPr>
      <w:ins w:id="647" w:author="C4-213143" w:date="2021-05-31T14:48:00Z">
        <w:r>
          <w:t xml:space="preserve">The same issue can happen also with regards </w:t>
        </w:r>
        <w:r w:rsidRPr="00880FE7">
          <w:t>to SMSF. The issue is described by replacing AMF in the previous paragraph with SMSF.</w:t>
        </w:r>
      </w:ins>
    </w:p>
    <w:p w14:paraId="648660B6" w14:textId="1743A595" w:rsidR="00764247" w:rsidRDefault="00D000E6" w:rsidP="00764247">
      <w:pPr>
        <w:pStyle w:val="3"/>
        <w:rPr>
          <w:lang w:eastAsia="zh-CN"/>
        </w:rPr>
      </w:pPr>
      <w:bookmarkStart w:id="648" w:name="_Toc73433204"/>
      <w:r>
        <w:rPr>
          <w:lang w:eastAsia="zh-CN"/>
        </w:rPr>
        <w:t>6.10</w:t>
      </w:r>
      <w:r w:rsidR="00764247">
        <w:rPr>
          <w:lang w:eastAsia="zh-CN"/>
        </w:rPr>
        <w:t>.2</w:t>
      </w:r>
      <w:r w:rsidR="00764247">
        <w:rPr>
          <w:lang w:eastAsia="zh-CN"/>
        </w:rPr>
        <w:tab/>
        <w:t>Procedures</w:t>
      </w:r>
      <w:bookmarkEnd w:id="648"/>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ins w:id="649" w:author="C4-213143" w:date="2021-05-31T14:48:00Z">
        <w:r w:rsidR="005156F1">
          <w:t xml:space="preserve"> or an SMSF</w:t>
        </w:r>
      </w:ins>
      <w:r w:rsidR="00764247" w:rsidRPr="00903D84">
        <w:t xml:space="preserve"> performs Nudm_UECM_Registration procedure, it includes a timestamp of last radio contact with the UE. With this information, when UDM stores the AMF details </w:t>
      </w:r>
      <w:ins w:id="650" w:author="C4-213143" w:date="2021-05-31T14:48:00Z">
        <w:r w:rsidR="005156F1">
          <w:t>or the SMSF details</w:t>
        </w:r>
        <w:r w:rsidR="005156F1" w:rsidRPr="00903D84">
          <w:t xml:space="preserve"> </w:t>
        </w:r>
      </w:ins>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A75184">
      <w:pPr>
        <w:pStyle w:val="B1"/>
        <w:rPr>
          <w:ins w:id="651" w:author="C4-213143" w:date="2021-05-31T14:49:00Z"/>
        </w:rPr>
        <w:pPrChange w:id="652" w:author="H ISHIKAWA (NTT DOCOMO)" w:date="2021-06-01T10:24:00Z">
          <w:pPr>
            <w:ind w:left="568" w:hanging="284"/>
          </w:pPr>
        </w:pPrChange>
      </w:pPr>
      <w:ins w:id="653" w:author="C4-213143" w:date="2021-05-31T14:49:00Z">
        <w:r>
          <w:t>-</w:t>
        </w:r>
        <w:r>
          <w:tab/>
          <w:t xml:space="preserve">Option A2: </w:t>
        </w:r>
        <w:r w:rsidRPr="00F14E0F">
          <w:t>When an AMF or an SMSF performs Nudm_UECM_Registration proc</w:t>
        </w:r>
        <w:r>
          <w:t>edure, it includes a registrationT</w:t>
        </w:r>
        <w:r w:rsidRPr="0052661F">
          <w:t>ime</w:t>
        </w:r>
        <w:r w:rsidRPr="00F14E0F">
          <w:t xml:space="preserve">. </w:t>
        </w:r>
        <w:r>
          <w:t>(</w:t>
        </w:r>
        <w:r w:rsidRPr="00D56355">
          <w:t xml:space="preserve">registrationTime is currently informed by UDR to UDM. It is </w:t>
        </w:r>
        <w:r>
          <w:t>proposed</w:t>
        </w:r>
        <w:r w:rsidRPr="00D56355">
          <w:t xml:space="preserve"> </w:t>
        </w:r>
        <w:r>
          <w:t xml:space="preserve">that </w:t>
        </w:r>
        <w:r w:rsidRPr="00D56355">
          <w:t>this registrationTime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r w:rsidRPr="00673EC4">
          <w:t>registrationTime</w:t>
        </w:r>
        <w:r>
          <w:t xml:space="preserve"> is not older</w:t>
        </w:r>
        <w:r w:rsidRPr="00F14E0F">
          <w:t xml:space="preserve"> than the one already stored. Else, it rejects the update.</w:t>
        </w:r>
      </w:ins>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ins w:id="654" w:author="C4-213143" w:date="2021-05-31T14:49:00Z">
        <w:r w:rsidR="005156F1">
          <w:t>or an SMSF</w:t>
        </w:r>
        <w:r w:rsidR="005156F1" w:rsidRPr="00764247">
          <w:t xml:space="preserve"> </w:t>
        </w:r>
      </w:ins>
      <w:r w:rsidR="00764247" w:rsidRPr="00764247">
        <w:t>performs Nudm_UECM_Registration procedure due to UDR/UDM Restart notification, includes a flag (e.g. UdrRestartInd)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3"/>
        <w:rPr>
          <w:lang w:eastAsia="zh-CN"/>
        </w:rPr>
      </w:pPr>
      <w:bookmarkStart w:id="655" w:name="_Toc73433205"/>
      <w:r>
        <w:rPr>
          <w:lang w:eastAsia="zh-CN"/>
        </w:rPr>
        <w:t>6.10</w:t>
      </w:r>
      <w:r w:rsidR="00764247">
        <w:rPr>
          <w:lang w:eastAsia="zh-CN"/>
        </w:rPr>
        <w:t>.3</w:t>
      </w:r>
      <w:r w:rsidR="00764247">
        <w:rPr>
          <w:lang w:eastAsia="zh-CN"/>
        </w:rPr>
        <w:tab/>
        <w:t>Impacts on services, entities and interfaces</w:t>
      </w:r>
      <w:bookmarkEnd w:id="655"/>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r w:rsidR="00764247" w:rsidRPr="00C14D87">
        <w:t xml:space="preserve">Nudm_UECM service: Add timestamp of last radio-contact, </w:t>
      </w:r>
      <w:ins w:id="656" w:author="C4-213143" w:date="2021-05-31T14:49:00Z">
        <w:r w:rsidR="005156F1">
          <w:t xml:space="preserve">registrationTime, </w:t>
        </w:r>
      </w:ins>
      <w:r w:rsidR="00764247" w:rsidRPr="00C14D87">
        <w:t>or a restart indication during Nudm_UECM_Registration.</w:t>
      </w:r>
    </w:p>
    <w:p w14:paraId="3B205424" w14:textId="40A21C58" w:rsidR="00764247" w:rsidRDefault="00C21B86" w:rsidP="00C14D87">
      <w:pPr>
        <w:pStyle w:val="B1"/>
        <w:rPr>
          <w:lang w:eastAsia="zh-CN"/>
        </w:rPr>
      </w:pPr>
      <w:r w:rsidRPr="00C21B86">
        <w:t>-</w:t>
      </w:r>
      <w:r w:rsidRPr="00C21B86">
        <w:tab/>
      </w:r>
      <w:r w:rsidR="00764247" w:rsidRPr="00C14D87">
        <w:t>Nudr_DataRepository service: Add timestamp of last radio-contact, or a restart indication as received during Nudm_UECM_Registration</w:t>
      </w:r>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2"/>
        <w:rPr>
          <w:lang w:eastAsia="en-GB"/>
        </w:rPr>
      </w:pPr>
      <w:bookmarkStart w:id="657" w:name="_Toc73433206"/>
      <w:r>
        <w:t>6.11</w:t>
      </w:r>
      <w:r>
        <w:tab/>
        <w:t>Solution#11: Handling Nudm_UECM without Authentication Status</w:t>
      </w:r>
      <w:bookmarkEnd w:id="657"/>
    </w:p>
    <w:p w14:paraId="6286CA57" w14:textId="15E8FEC4" w:rsidR="00717D9C" w:rsidRDefault="00717D9C" w:rsidP="00717D9C">
      <w:pPr>
        <w:pStyle w:val="3"/>
        <w:rPr>
          <w:lang w:eastAsia="zh-CN"/>
        </w:rPr>
      </w:pPr>
      <w:bookmarkStart w:id="658" w:name="_Toc73433207"/>
      <w:r>
        <w:rPr>
          <w:lang w:eastAsia="zh-CN"/>
        </w:rPr>
        <w:t>6.11.1</w:t>
      </w:r>
      <w:r>
        <w:rPr>
          <w:lang w:eastAsia="zh-CN"/>
        </w:rPr>
        <w:tab/>
        <w:t>Description</w:t>
      </w:r>
      <w:bookmarkEnd w:id="658"/>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4E03E54C" w14:textId="6C30A6D0" w:rsidR="00717D9C" w:rsidRPr="00717D9C" w:rsidRDefault="00717D9C" w:rsidP="00717D9C">
      <w:pPr>
        <w:jc w:val="both"/>
        <w:rPr>
          <w:lang w:val="en-US"/>
        </w:rPr>
      </w:pPr>
      <w:r>
        <w:t>The solution proposes options to allow successful Nudm_UECM_Registration procedure post UDR Restart notification.</w:t>
      </w:r>
    </w:p>
    <w:p w14:paraId="06807293" w14:textId="2935B73B" w:rsidR="00717D9C" w:rsidRDefault="00717D9C" w:rsidP="00C14D87">
      <w:pPr>
        <w:pStyle w:val="3"/>
        <w:jc w:val="both"/>
        <w:rPr>
          <w:lang w:eastAsia="zh-CN"/>
        </w:rPr>
      </w:pPr>
      <w:bookmarkStart w:id="659" w:name="_Toc73433208"/>
      <w:r>
        <w:rPr>
          <w:lang w:eastAsia="zh-CN"/>
        </w:rPr>
        <w:t>6.11.2</w:t>
      </w:r>
      <w:r>
        <w:rPr>
          <w:lang w:eastAsia="zh-CN"/>
        </w:rPr>
        <w:tab/>
        <w:t>Procedures</w:t>
      </w:r>
      <w:bookmarkEnd w:id="659"/>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AMF, while performing Nudm_UECM_Registration due to UDR/UDM Restart notification, includes a flag (e.g. UdrRestartInd)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s Authentication Status in the serving-network from UDR, it accepts the  Nudm_UECM_Registration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Nudm_UECM_Registration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By directing AMFs to perform re-authentication, this solution enables resumption of SoR/UPU procedures as well, as new AUSF Instance details will be populated into UDR following new primary authentication.</w:t>
      </w:r>
    </w:p>
    <w:p w14:paraId="7912BB99" w14:textId="048E1CB6" w:rsidR="00717D9C" w:rsidRDefault="00717D9C" w:rsidP="00717D9C">
      <w:pPr>
        <w:pStyle w:val="3"/>
        <w:rPr>
          <w:lang w:eastAsia="zh-CN"/>
        </w:rPr>
      </w:pPr>
      <w:bookmarkStart w:id="660" w:name="_Toc73433209"/>
      <w:r>
        <w:rPr>
          <w:lang w:eastAsia="zh-CN"/>
        </w:rPr>
        <w:t>6.11.3</w:t>
      </w:r>
      <w:r>
        <w:rPr>
          <w:lang w:eastAsia="zh-CN"/>
        </w:rPr>
        <w:tab/>
        <w:t>Impacts on services, entities and interfaces</w:t>
      </w:r>
      <w:bookmarkEnd w:id="660"/>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Addition of new flags during Nudm_UECM_Registration request</w:t>
      </w:r>
    </w:p>
    <w:p w14:paraId="26132DE8" w14:textId="5DCA30D1" w:rsidR="00717D9C" w:rsidRDefault="0006303F" w:rsidP="0006303F">
      <w:pPr>
        <w:pStyle w:val="B1"/>
        <w:rPr>
          <w:lang w:eastAsia="zh-CN"/>
        </w:rPr>
      </w:pPr>
      <w:r>
        <w:lastRenderedPageBreak/>
        <w:t>-</w:t>
      </w:r>
      <w:r>
        <w:tab/>
      </w:r>
      <w:r w:rsidR="00717D9C">
        <w:rPr>
          <w:lang w:eastAsia="zh-CN"/>
        </w:rPr>
        <w:t>Addition of auethentication indication in Nudm_Registration_Response</w:t>
      </w:r>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2"/>
        <w:rPr>
          <w:lang w:eastAsia="en-GB"/>
        </w:rPr>
      </w:pPr>
      <w:bookmarkStart w:id="661" w:name="_Toc73433210"/>
      <w:r>
        <w:t>6.12</w:t>
      </w:r>
      <w:r>
        <w:tab/>
        <w:t>Solution#12: Recovery of AUSF Instance holding latest K</w:t>
      </w:r>
      <w:r>
        <w:rPr>
          <w:sz w:val="20"/>
        </w:rPr>
        <w:t>AUSF</w:t>
      </w:r>
      <w:bookmarkEnd w:id="661"/>
    </w:p>
    <w:p w14:paraId="66216FE9" w14:textId="1DB228C8" w:rsidR="00CC3D77" w:rsidRDefault="00CC3D77" w:rsidP="00CC3D77">
      <w:pPr>
        <w:pStyle w:val="3"/>
        <w:rPr>
          <w:lang w:eastAsia="zh-CN"/>
        </w:rPr>
      </w:pPr>
      <w:bookmarkStart w:id="662" w:name="_Toc73433211"/>
      <w:r>
        <w:rPr>
          <w:lang w:eastAsia="zh-CN"/>
        </w:rPr>
        <w:t>6.12.1</w:t>
      </w:r>
      <w:r>
        <w:rPr>
          <w:lang w:eastAsia="zh-CN"/>
        </w:rPr>
        <w:tab/>
        <w:t>Description</w:t>
      </w:r>
      <w:bookmarkEnd w:id="662"/>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authEvent data-structure contains </w:t>
      </w:r>
      <w:r w:rsidR="008B32BD">
        <w:t>"</w:t>
      </w:r>
      <w:r>
        <w:t>newer</w:t>
      </w:r>
      <w:r w:rsidR="008B32BD">
        <w:t>"</w:t>
      </w:r>
      <w:r>
        <w:t xml:space="preserve"> timestamp. Alternatively, Nausf_</w:t>
      </w:r>
      <w:r>
        <w:rPr>
          <w:rFonts w:eastAsia="SimSun"/>
          <w:lang w:eastAsia="zh-CN"/>
        </w:rPr>
        <w:t>UEAuthentication_Deregister service operation can be made mandatory to ensure only one AUSF instance will respond to the notification.</w:t>
      </w:r>
    </w:p>
    <w:p w14:paraId="61F7FC02" w14:textId="42260E1F" w:rsidR="00CC3D77" w:rsidRDefault="00CC3D77" w:rsidP="00CC3D77">
      <w:pPr>
        <w:pStyle w:val="3"/>
        <w:jc w:val="both"/>
        <w:rPr>
          <w:lang w:eastAsia="zh-CN"/>
        </w:rPr>
      </w:pPr>
      <w:bookmarkStart w:id="663" w:name="_Toc73433212"/>
      <w:r>
        <w:rPr>
          <w:lang w:eastAsia="zh-CN"/>
        </w:rPr>
        <w:t>6.12.2</w:t>
      </w:r>
      <w:r>
        <w:rPr>
          <w:lang w:eastAsia="zh-CN"/>
        </w:rPr>
        <w:tab/>
        <w:t>Procedures</w:t>
      </w:r>
      <w:bookmarkEnd w:id="663"/>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Upon receiving NF status change notification from NRF about UDR restart (and affecting the SUPI concerned), AUSF performs Nudm_UEAuthentication_ResultConfirmation Service operation, containing AuthEvent data structure, to re-populate the UE Authentication Status into UDM/UDR. AuthEvent data structure contains AUSF Instance ID, and the timestamp of the authentication.</w:t>
      </w:r>
    </w:p>
    <w:p w14:paraId="13DB42C4" w14:textId="2A6B6735" w:rsidR="00CC3D77" w:rsidRDefault="008B32BD" w:rsidP="00C14D87">
      <w:pPr>
        <w:pStyle w:val="B2"/>
      </w:pPr>
      <w:r>
        <w:t>-</w:t>
      </w:r>
      <w:r>
        <w:tab/>
      </w:r>
      <w:r w:rsidR="00CC3D77">
        <w:t>AuthEvent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AuthEvent data structure. </w:t>
      </w:r>
    </w:p>
    <w:p w14:paraId="6CA04505" w14:textId="722A7C10" w:rsidR="00CC3D77" w:rsidRDefault="008B32BD" w:rsidP="00C14D87">
      <w:pPr>
        <w:pStyle w:val="B2"/>
      </w:pPr>
      <w:r>
        <w:t>-</w:t>
      </w:r>
      <w:r>
        <w:tab/>
      </w:r>
      <w:r w:rsidR="00CC3D77">
        <w:t>Alternatively it is proposed that Nausf_</w:t>
      </w:r>
      <w:r w:rsidR="00CC3D77">
        <w:rPr>
          <w:lang w:eastAsia="zh-CN"/>
        </w:rPr>
        <w:t>UEAuthentication_Deregister service operation is made mandatory, so that only one AUSF will respond to the notification.</w:t>
      </w:r>
    </w:p>
    <w:p w14:paraId="5B84BAFD" w14:textId="20365A8C" w:rsidR="00CC3D77" w:rsidRDefault="00CC3D77" w:rsidP="00CC3D77">
      <w:pPr>
        <w:pStyle w:val="3"/>
        <w:rPr>
          <w:lang w:eastAsia="zh-CN"/>
        </w:rPr>
      </w:pPr>
      <w:bookmarkStart w:id="664" w:name="_Toc73433213"/>
      <w:r>
        <w:rPr>
          <w:lang w:eastAsia="zh-CN"/>
        </w:rPr>
        <w:t>6.12.3</w:t>
      </w:r>
      <w:r>
        <w:rPr>
          <w:lang w:eastAsia="zh-CN"/>
        </w:rPr>
        <w:tab/>
        <w:t>Impacts on services, entities and interfaces</w:t>
      </w:r>
      <w:bookmarkEnd w:id="664"/>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AUSF subscribes to NF Status Change Notifications for UDR and performs Nudm_UEAuthentication ResultConfirmation Service Operation upon UDR Restart Notification</w:t>
      </w:r>
    </w:p>
    <w:p w14:paraId="0AD286FB" w14:textId="65CEE1AC" w:rsidR="00CC3D77" w:rsidRDefault="00CC3D77" w:rsidP="00C14D87">
      <w:pPr>
        <w:pStyle w:val="B1"/>
        <w:rPr>
          <w:lang w:eastAsia="zh-CN"/>
        </w:rPr>
      </w:pPr>
      <w:r>
        <w:t>-</w:t>
      </w:r>
      <w:r>
        <w:tab/>
      </w:r>
      <w:r>
        <w:rPr>
          <w:lang w:eastAsia="zh-CN"/>
        </w:rPr>
        <w:t>UDR internal logic (for ensuring that AuthEvent containing newer result is allowed to be stored)</w:t>
      </w:r>
    </w:p>
    <w:p w14:paraId="2F4D144B" w14:textId="1910638E" w:rsidR="005156F1" w:rsidRDefault="005156F1" w:rsidP="005156F1">
      <w:pPr>
        <w:pStyle w:val="2"/>
        <w:rPr>
          <w:ins w:id="665" w:author="C4-213072" w:date="2021-05-31T14:42:00Z"/>
        </w:rPr>
      </w:pPr>
      <w:bookmarkStart w:id="666" w:name="_Toc73433214"/>
      <w:ins w:id="667" w:author="C4-213072" w:date="2021-05-31T14:43:00Z">
        <w:r>
          <w:t>6.13</w:t>
        </w:r>
      </w:ins>
      <w:ins w:id="668" w:author="C4-213072" w:date="2021-05-31T14:42:00Z">
        <w:r>
          <w:tab/>
          <w:t>S</w:t>
        </w:r>
        <w:r w:rsidRPr="005156F1">
          <w:t>olution</w:t>
        </w:r>
      </w:ins>
      <w:ins w:id="669" w:author="C4-213072" w:date="2021-05-31T14:44:00Z">
        <w:r>
          <w:t>#13</w:t>
        </w:r>
      </w:ins>
      <w:ins w:id="670" w:author="C4-213072" w:date="2021-05-31T14:42:00Z">
        <w:r w:rsidRPr="005156F1">
          <w:t>: Un</w:t>
        </w:r>
        <w:r>
          <w:t>ified solution with Implicit Subscription</w:t>
        </w:r>
        <w:bookmarkEnd w:id="666"/>
      </w:ins>
    </w:p>
    <w:p w14:paraId="3B1058EA" w14:textId="59665169" w:rsidR="005156F1" w:rsidRDefault="005156F1" w:rsidP="005156F1">
      <w:pPr>
        <w:pStyle w:val="3"/>
        <w:rPr>
          <w:ins w:id="671" w:author="C4-213072" w:date="2021-05-31T14:42:00Z"/>
          <w:lang w:eastAsia="zh-CN"/>
        </w:rPr>
      </w:pPr>
      <w:bookmarkStart w:id="672" w:name="_Toc73433215"/>
      <w:ins w:id="673" w:author="C4-213072" w:date="2021-05-31T14:43:00Z">
        <w:r>
          <w:rPr>
            <w:lang w:eastAsia="zh-CN"/>
          </w:rPr>
          <w:t>6.13</w:t>
        </w:r>
      </w:ins>
      <w:ins w:id="674" w:author="C4-213072" w:date="2021-05-31T14:42:00Z">
        <w:r>
          <w:rPr>
            <w:lang w:eastAsia="zh-CN"/>
          </w:rPr>
          <w:t>.1</w:t>
        </w:r>
        <w:r>
          <w:rPr>
            <w:lang w:eastAsia="zh-CN"/>
          </w:rPr>
          <w:tab/>
          <w:t>Introduction</w:t>
        </w:r>
        <w:bookmarkEnd w:id="672"/>
      </w:ins>
    </w:p>
    <w:p w14:paraId="7D2FD069" w14:textId="77777777" w:rsidR="005156F1" w:rsidRDefault="005156F1" w:rsidP="005156F1">
      <w:pPr>
        <w:rPr>
          <w:ins w:id="675" w:author="C4-213072" w:date="2021-05-31T14:42:00Z"/>
          <w:lang w:eastAsia="ja-JP"/>
        </w:rPr>
      </w:pPr>
      <w:ins w:id="676" w:author="C4-213072" w:date="2021-05-31T14:42:00Z">
        <w:r>
          <w:t>This solution</w:t>
        </w:r>
        <w:r>
          <w:rPr>
            <w:lang w:eastAsia="ja-JP"/>
          </w:rPr>
          <w:t>:</w:t>
        </w:r>
      </w:ins>
    </w:p>
    <w:p w14:paraId="2E5B5052" w14:textId="77777777" w:rsidR="005156F1" w:rsidRDefault="005156F1" w:rsidP="005156F1">
      <w:pPr>
        <w:pStyle w:val="B1"/>
        <w:rPr>
          <w:ins w:id="677" w:author="C4-213072" w:date="2021-05-31T14:42:00Z"/>
          <w:lang w:val="en-US"/>
        </w:rPr>
      </w:pPr>
      <w:ins w:id="678" w:author="C4-213072" w:date="2021-05-31T14:42:00Z">
        <w:r>
          <w:rPr>
            <w:lang w:val="en-US"/>
          </w:rPr>
          <w:lastRenderedPageBreak/>
          <w:t>-</w:t>
        </w:r>
        <w:r>
          <w:rPr>
            <w:lang w:val="en-US"/>
          </w:rPr>
          <w:tab/>
          <w:t>resolves key issues #1, #2, and #3 in a unified manner, and</w:t>
        </w:r>
      </w:ins>
    </w:p>
    <w:p w14:paraId="00251D27" w14:textId="77777777" w:rsidR="005156F1" w:rsidRDefault="005156F1" w:rsidP="005156F1">
      <w:pPr>
        <w:pStyle w:val="B1"/>
        <w:rPr>
          <w:ins w:id="679" w:author="C4-213072" w:date="2021-05-31T14:42:00Z"/>
          <w:lang w:val="en-US"/>
        </w:rPr>
      </w:pPr>
      <w:ins w:id="680" w:author="C4-213072" w:date="2021-05-31T14:42:00Z">
        <w:r>
          <w:rPr>
            <w:lang w:val="en-US"/>
          </w:rPr>
          <w:t>-</w:t>
        </w:r>
        <w:r>
          <w:rPr>
            <w:lang w:val="en-US"/>
          </w:rPr>
          <w:tab/>
        </w:r>
        <w:r>
          <w:t>is based on Sol#7 and replaces the explicit subscription between UDM/PCF/NEF and UDR with implicit subscription created on UDR.</w:t>
        </w:r>
      </w:ins>
    </w:p>
    <w:p w14:paraId="2ADC1FF6" w14:textId="4EA4BBA1" w:rsidR="005156F1" w:rsidRDefault="005156F1" w:rsidP="005156F1">
      <w:pPr>
        <w:pStyle w:val="3"/>
        <w:rPr>
          <w:ins w:id="681" w:author="C4-213072" w:date="2021-05-31T14:42:00Z"/>
          <w:lang w:eastAsia="zh-CN"/>
        </w:rPr>
      </w:pPr>
      <w:bookmarkStart w:id="682" w:name="_Toc73433216"/>
      <w:ins w:id="683" w:author="C4-213072" w:date="2021-05-31T14:43:00Z">
        <w:r>
          <w:rPr>
            <w:lang w:eastAsia="zh-CN"/>
          </w:rPr>
          <w:t>6.13</w:t>
        </w:r>
      </w:ins>
      <w:ins w:id="684" w:author="C4-213072" w:date="2021-05-31T14:42:00Z">
        <w:r>
          <w:rPr>
            <w:lang w:eastAsia="zh-CN"/>
          </w:rPr>
          <w:t>.2</w:t>
        </w:r>
        <w:r>
          <w:rPr>
            <w:lang w:eastAsia="zh-CN"/>
          </w:rPr>
          <w:tab/>
          <w:t>Functional Description</w:t>
        </w:r>
        <w:bookmarkEnd w:id="682"/>
      </w:ins>
    </w:p>
    <w:p w14:paraId="59C2DC16" w14:textId="77777777" w:rsidR="005156F1" w:rsidRDefault="005156F1" w:rsidP="005156F1">
      <w:pPr>
        <w:rPr>
          <w:ins w:id="685" w:author="C4-213072" w:date="2021-05-31T14:42:00Z"/>
        </w:rPr>
      </w:pPr>
      <w:ins w:id="686" w:author="C4-213072" w:date="2021-05-31T14:42:00Z">
        <w:r>
          <w:t>This solution is based on Sol#7. The differences are as follows:</w:t>
        </w:r>
      </w:ins>
    </w:p>
    <w:p w14:paraId="2382174E" w14:textId="77777777" w:rsidR="005156F1" w:rsidRDefault="005156F1" w:rsidP="005156F1">
      <w:pPr>
        <w:pStyle w:val="B1"/>
        <w:rPr>
          <w:ins w:id="687" w:author="C4-213072" w:date="2021-05-31T14:42:00Z"/>
          <w:lang w:val="en-US"/>
        </w:rPr>
      </w:pPr>
      <w:ins w:id="688" w:author="C4-213072" w:date="2021-05-31T14:42:00Z">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ins>
    </w:p>
    <w:p w14:paraId="50C4C09C" w14:textId="0418E827" w:rsidR="005156F1" w:rsidRDefault="005156F1" w:rsidP="005156F1">
      <w:pPr>
        <w:pStyle w:val="3"/>
        <w:rPr>
          <w:ins w:id="689" w:author="C4-213072" w:date="2021-05-31T14:42:00Z"/>
        </w:rPr>
      </w:pPr>
      <w:bookmarkStart w:id="690" w:name="_Toc73433217"/>
      <w:ins w:id="691" w:author="C4-213072" w:date="2021-05-31T14:43:00Z">
        <w:r>
          <w:t>6.13</w:t>
        </w:r>
      </w:ins>
      <w:ins w:id="692" w:author="C4-213072" w:date="2021-05-31T14:42:00Z">
        <w:r>
          <w:t>.3</w:t>
        </w:r>
        <w:r>
          <w:tab/>
          <w:t>Procedures</w:t>
        </w:r>
        <w:bookmarkEnd w:id="690"/>
      </w:ins>
    </w:p>
    <w:p w14:paraId="39D46755" w14:textId="77777777" w:rsidR="00E97118" w:rsidRDefault="005156F1" w:rsidP="00826F2C">
      <w:pPr>
        <w:pStyle w:val="TH"/>
        <w:rPr>
          <w:ins w:id="693" w:author="H ISHIKAWA (NTT DOCOMO)" w:date="2021-06-01T10:58:00Z"/>
        </w:rPr>
        <w:pPrChange w:id="694" w:author="H ISHIKAWA (NTT DOCOMO)" w:date="2021-06-01T10:59:00Z">
          <w:pPr>
            <w:jc w:val="center"/>
          </w:pPr>
        </w:pPrChange>
      </w:pPr>
      <w:ins w:id="695" w:author="C4-213072" w:date="2021-05-31T14:42:00Z">
        <w:r>
          <w:object w:dxaOrig="9645" w:dyaOrig="5700" w14:anchorId="4CFD5FB2">
            <v:shape id="_x0000_i1031" type="#_x0000_t75" style="width:482.1pt;height:284.85pt" o:ole="">
              <v:imagedata r:id="rId21" o:title=""/>
            </v:shape>
            <o:OLEObject Type="Embed" ProgID="Visio.Drawing.15" ShapeID="_x0000_i1031" DrawAspect="Content" ObjectID="_1684051146" r:id="rId22"/>
          </w:object>
        </w:r>
      </w:ins>
    </w:p>
    <w:p w14:paraId="271E0022" w14:textId="74353F90" w:rsidR="005156F1" w:rsidRDefault="005156F1" w:rsidP="00826F2C">
      <w:pPr>
        <w:pStyle w:val="TF"/>
        <w:rPr>
          <w:ins w:id="696" w:author="C4-213072" w:date="2021-05-31T14:42:00Z"/>
        </w:rPr>
        <w:pPrChange w:id="697" w:author="H ISHIKAWA (NTT DOCOMO)" w:date="2021-06-01T10:59:00Z">
          <w:pPr>
            <w:jc w:val="center"/>
          </w:pPr>
        </w:pPrChange>
      </w:pPr>
      <w:ins w:id="698" w:author="C4-213072" w:date="2021-05-31T14:42:00Z">
        <w:r>
          <w:t>Figure </w:t>
        </w:r>
      </w:ins>
      <w:ins w:id="699" w:author="C4-213072" w:date="2021-05-31T14:43:00Z">
        <w:r>
          <w:t>6.13</w:t>
        </w:r>
      </w:ins>
      <w:ins w:id="700" w:author="C4-213072" w:date="2021-05-31T14:42:00Z">
        <w:r>
          <w:t>.3-1: Procedure for Unified solution with Implicit Subscription</w:t>
        </w:r>
      </w:ins>
    </w:p>
    <w:p w14:paraId="44F7DB90" w14:textId="77777777" w:rsidR="005156F1" w:rsidRDefault="005156F1" w:rsidP="005156F1">
      <w:pPr>
        <w:pStyle w:val="B1"/>
        <w:rPr>
          <w:ins w:id="701" w:author="C4-213072" w:date="2021-05-31T14:42:00Z"/>
        </w:rPr>
      </w:pPr>
      <w:ins w:id="702" w:author="C4-213072" w:date="2021-05-31T14:42:00Z">
        <w:r>
          <w:rPr>
            <w:lang w:eastAsia="zh-CN"/>
          </w:rPr>
          <w:t>0.</w:t>
        </w:r>
        <w:r>
          <w:rPr>
            <w:lang w:eastAsia="zh-CN"/>
          </w:rPr>
          <w:tab/>
        </w:r>
        <w:r>
          <w:t>UDR has a resource under each of /subscription-data, /policy-data, /exposure-data, and /application-data to store the restoration related information. This resource is of format of scope, that is, consists of impacted resource names, lastReplicationTime, and recoveryTime.</w:t>
        </w:r>
      </w:ins>
    </w:p>
    <w:p w14:paraId="73AEFA87" w14:textId="77777777" w:rsidR="005156F1" w:rsidRDefault="005156F1" w:rsidP="005156F1">
      <w:pPr>
        <w:pStyle w:val="B1"/>
        <w:rPr>
          <w:ins w:id="703" w:author="C4-213072" w:date="2021-05-31T14:42:00Z"/>
          <w:lang w:val="en-US"/>
        </w:rPr>
      </w:pPr>
      <w:ins w:id="704" w:author="C4-213072" w:date="2021-05-31T14:42:00Z">
        <w:r>
          <w:tab/>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ins>
    </w:p>
    <w:p w14:paraId="1ACDF75E" w14:textId="77777777" w:rsidR="005156F1" w:rsidRDefault="005156F1" w:rsidP="005156F1">
      <w:pPr>
        <w:pStyle w:val="B1"/>
        <w:rPr>
          <w:ins w:id="705" w:author="C4-213072" w:date="2021-05-31T14:42:00Z"/>
          <w:lang w:val="en-US"/>
        </w:rPr>
      </w:pPr>
      <w:ins w:id="706" w:author="C4-213072" w:date="2021-05-31T14:42:00Z">
        <w:r>
          <w:rPr>
            <w:lang w:eastAsia="zh-CN"/>
          </w:rPr>
          <w:t>1.</w:t>
        </w:r>
        <w:r>
          <w:rPr>
            <w:lang w:eastAsia="zh-CN"/>
          </w:rPr>
          <w:tab/>
          <w:t>The front-ends issues the first communication with UDR</w:t>
        </w:r>
        <w:r>
          <w:rPr>
            <w:lang w:val="en-US"/>
          </w:rPr>
          <w:t>. The front-ends may include in the Nudr_DataRepository service request the URI for receiving notifications.</w:t>
        </w:r>
      </w:ins>
    </w:p>
    <w:p w14:paraId="6A97A165" w14:textId="77777777" w:rsidR="005156F1" w:rsidRDefault="005156F1" w:rsidP="005156F1">
      <w:pPr>
        <w:pStyle w:val="B1"/>
        <w:rPr>
          <w:ins w:id="707" w:author="C4-213072" w:date="2021-05-31T14:42:00Z"/>
          <w:lang w:val="en-US" w:eastAsia="zh-CN"/>
        </w:rPr>
      </w:pPr>
      <w:ins w:id="708" w:author="C4-213072" w:date="2021-05-31T14:42:00Z">
        <w:r>
          <w:rPr>
            <w:lang w:val="en-US" w:eastAsia="zh-CN"/>
          </w:rPr>
          <w:t>2.</w:t>
        </w:r>
        <w:r>
          <w:rPr>
            <w:lang w:val="en-US" w:eastAsia="zh-CN"/>
          </w:rPr>
          <w:tab/>
          <w:t>The UDR creates an implicit subscription to UDR restart event for the front-end.</w:t>
        </w:r>
      </w:ins>
    </w:p>
    <w:p w14:paraId="56178E22" w14:textId="77777777" w:rsidR="005156F1" w:rsidRDefault="005156F1" w:rsidP="005156F1">
      <w:pPr>
        <w:pStyle w:val="B1"/>
        <w:rPr>
          <w:ins w:id="709" w:author="C4-213072" w:date="2021-05-31T14:42:00Z"/>
        </w:rPr>
      </w:pPr>
      <w:ins w:id="710" w:author="C4-213072" w:date="2021-05-31T14:42:00Z">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ins>
    </w:p>
    <w:p w14:paraId="60B4A483" w14:textId="77777777" w:rsidR="005156F1" w:rsidRDefault="005156F1" w:rsidP="005156F1">
      <w:pPr>
        <w:pStyle w:val="B1"/>
        <w:rPr>
          <w:ins w:id="711" w:author="C4-213072" w:date="2021-05-31T14:42:00Z"/>
          <w:lang w:val="en-US"/>
        </w:rPr>
      </w:pPr>
      <w:ins w:id="712" w:author="C4-213072" w:date="2021-05-31T14:42:00Z">
        <w:r>
          <w:rPr>
            <w:lang w:val="en-US"/>
          </w:rPr>
          <w:lastRenderedPageBreak/>
          <w:t>4~7.</w:t>
        </w:r>
        <w:r>
          <w:rPr>
            <w:lang w:val="en-US"/>
          </w:rPr>
          <w:tab/>
          <w:t xml:space="preserve">The same as step 1~4 as described in </w:t>
        </w:r>
        <w:r>
          <w:t>Figure 6.7.3-1</w:t>
        </w:r>
        <w:r>
          <w:rPr>
            <w:lang w:val="en-US"/>
          </w:rPr>
          <w:t>.</w:t>
        </w:r>
      </w:ins>
    </w:p>
    <w:p w14:paraId="0D182097" w14:textId="66DDA61E" w:rsidR="005156F1" w:rsidRDefault="005156F1" w:rsidP="005156F1">
      <w:pPr>
        <w:pStyle w:val="3"/>
        <w:rPr>
          <w:ins w:id="713" w:author="C4-213072" w:date="2021-05-31T14:42:00Z"/>
          <w:lang w:eastAsia="zh-CN"/>
        </w:rPr>
      </w:pPr>
      <w:bookmarkStart w:id="714" w:name="_Toc73433218"/>
      <w:ins w:id="715" w:author="C4-213072" w:date="2021-05-31T14:43:00Z">
        <w:r>
          <w:rPr>
            <w:lang w:eastAsia="zh-CN"/>
          </w:rPr>
          <w:t>6.13</w:t>
        </w:r>
      </w:ins>
      <w:ins w:id="716" w:author="C4-213072" w:date="2021-05-31T14:42:00Z">
        <w:r>
          <w:rPr>
            <w:lang w:eastAsia="zh-CN"/>
          </w:rPr>
          <w:t>.4</w:t>
        </w:r>
        <w:r>
          <w:rPr>
            <w:lang w:eastAsia="zh-CN"/>
          </w:rPr>
          <w:tab/>
          <w:t>Impacts on services, entities and interfaces</w:t>
        </w:r>
        <w:bookmarkEnd w:id="714"/>
      </w:ins>
    </w:p>
    <w:p w14:paraId="71A70304" w14:textId="77777777" w:rsidR="005156F1" w:rsidRDefault="005156F1" w:rsidP="005156F1">
      <w:pPr>
        <w:rPr>
          <w:ins w:id="717" w:author="C4-213072" w:date="2021-05-31T14:42:00Z"/>
        </w:rPr>
      </w:pPr>
      <w:ins w:id="718" w:author="C4-213072" w:date="2021-05-31T14:42:00Z">
        <w:r>
          <w:t>UDR: A new resource needs to be created under each of /subscription-data, /policy-data, /exposure-data, and /application-data. This resource consists of impacted resource names, lastReplicationTime, and recoveryTime. UDR needs to create implicit subscription on those resources upon the first communication with the front-ends.</w:t>
        </w:r>
      </w:ins>
    </w:p>
    <w:p w14:paraId="2F2B9934" w14:textId="77777777" w:rsidR="005156F1" w:rsidRDefault="005156F1" w:rsidP="005156F1">
      <w:pPr>
        <w:rPr>
          <w:ins w:id="719" w:author="C4-213072" w:date="2021-05-31T14:42:00Z"/>
        </w:rPr>
      </w:pPr>
      <w:ins w:id="720" w:author="C4-213072" w:date="2021-05-31T14:42:00Z">
        <w:r>
          <w:t>UDM, PCF, NEF: NFProfile needs to have new information consisting of impacted resource names, partialLastReplicationTime, and partialRecoveryTime.</w:t>
        </w:r>
      </w:ins>
    </w:p>
    <w:p w14:paraId="36A13755" w14:textId="77777777" w:rsidR="005156F1" w:rsidRDefault="005156F1" w:rsidP="005156F1">
      <w:pPr>
        <w:rPr>
          <w:ins w:id="721" w:author="C4-213072" w:date="2021-05-31T14:42:00Z"/>
        </w:rPr>
      </w:pPr>
      <w:ins w:id="722" w:author="C4-213072" w:date="2021-05-31T14:42:00Z">
        <w:r>
          <w:t>AMF/SMF/SMSF/(internal) AF/NEF/IP-SM-GW: Internal logic is impacted.</w:t>
        </w:r>
      </w:ins>
    </w:p>
    <w:p w14:paraId="61D490BE" w14:textId="77777777" w:rsidR="005156F1" w:rsidRDefault="005156F1" w:rsidP="005156F1">
      <w:pPr>
        <w:pStyle w:val="EditorsNote"/>
        <w:rPr>
          <w:ins w:id="723" w:author="C4-213072" w:date="2021-05-31T14:42:00Z"/>
          <w:lang w:val="en-US"/>
        </w:rPr>
      </w:pPr>
      <w:ins w:id="724" w:author="C4-213072" w:date="2021-05-31T14:42:00Z">
        <w:r>
          <w:rPr>
            <w:lang w:val="en-US"/>
          </w:rPr>
          <w:t>Editor's note: Impact on IP-SM-GW needs to be checked according to outcome of Rel-17 SMS_SBI.</w:t>
        </w:r>
      </w:ins>
    </w:p>
    <w:p w14:paraId="417BE08E" w14:textId="1A311FC7" w:rsidR="005156F1" w:rsidRDefault="005156F1" w:rsidP="005156F1">
      <w:pPr>
        <w:pStyle w:val="2"/>
        <w:rPr>
          <w:ins w:id="725" w:author="C4-213144" w:date="2021-05-31T14:51:00Z"/>
          <w:lang w:eastAsia="en-GB"/>
        </w:rPr>
      </w:pPr>
      <w:bookmarkStart w:id="726" w:name="_Toc73433219"/>
      <w:ins w:id="727" w:author="C4-213144" w:date="2021-05-31T14:51:00Z">
        <w:r>
          <w:t>6.14</w:t>
        </w:r>
        <w:r>
          <w:tab/>
          <w:t>Solution#</w:t>
        </w:r>
      </w:ins>
      <w:ins w:id="728" w:author="C4-213144" w:date="2021-05-31T14:52:00Z">
        <w:r>
          <w:t>14</w:t>
        </w:r>
      </w:ins>
      <w:ins w:id="729" w:author="C4-213144" w:date="2021-05-31T14:51:00Z">
        <w:r>
          <w:t xml:space="preserve">: </w:t>
        </w:r>
        <w:r w:rsidRPr="000636ED">
          <w:t>Deferred Nudm_UECM due to lack of authentication status</w:t>
        </w:r>
        <w:bookmarkEnd w:id="726"/>
      </w:ins>
    </w:p>
    <w:p w14:paraId="4862871F" w14:textId="49EED802" w:rsidR="005156F1" w:rsidRDefault="005156F1" w:rsidP="005156F1">
      <w:pPr>
        <w:pStyle w:val="3"/>
        <w:rPr>
          <w:ins w:id="730" w:author="C4-213144" w:date="2021-05-31T14:51:00Z"/>
          <w:lang w:eastAsia="zh-CN"/>
        </w:rPr>
      </w:pPr>
      <w:bookmarkStart w:id="731" w:name="_Toc73433220"/>
      <w:ins w:id="732" w:author="C4-213144" w:date="2021-05-31T14:52:00Z">
        <w:r>
          <w:rPr>
            <w:lang w:eastAsia="zh-CN"/>
          </w:rPr>
          <w:t>6.14</w:t>
        </w:r>
      </w:ins>
      <w:ins w:id="733" w:author="C4-213144" w:date="2021-05-31T14:51:00Z">
        <w:r>
          <w:rPr>
            <w:lang w:eastAsia="zh-CN"/>
          </w:rPr>
          <w:t>.1</w:t>
        </w:r>
        <w:r>
          <w:rPr>
            <w:lang w:eastAsia="zh-CN"/>
          </w:rPr>
          <w:tab/>
          <w:t>Description</w:t>
        </w:r>
        <w:bookmarkEnd w:id="731"/>
      </w:ins>
    </w:p>
    <w:p w14:paraId="06E67A72" w14:textId="77777777" w:rsidR="005156F1" w:rsidRDefault="005156F1" w:rsidP="005156F1">
      <w:pPr>
        <w:jc w:val="both"/>
        <w:rPr>
          <w:ins w:id="734" w:author="C4-213144" w:date="2021-05-31T14:51:00Z"/>
          <w:lang w:eastAsia="en-GB"/>
        </w:rPr>
      </w:pPr>
      <w:ins w:id="735" w:author="C4-213144" w:date="2021-05-31T14:51:00Z">
        <w:r>
          <w:t>This solution addresses KI #5.</w:t>
        </w:r>
      </w:ins>
    </w:p>
    <w:p w14:paraId="52F41425" w14:textId="1A618325" w:rsidR="005156F1" w:rsidRDefault="005156F1" w:rsidP="005156F1">
      <w:pPr>
        <w:pStyle w:val="3"/>
        <w:jc w:val="both"/>
        <w:rPr>
          <w:ins w:id="736" w:author="C4-213144" w:date="2021-05-31T14:51:00Z"/>
          <w:lang w:eastAsia="zh-CN"/>
        </w:rPr>
      </w:pPr>
      <w:bookmarkStart w:id="737" w:name="_Toc73433221"/>
      <w:ins w:id="738" w:author="C4-213144" w:date="2021-05-31T14:52:00Z">
        <w:r>
          <w:rPr>
            <w:lang w:eastAsia="zh-CN"/>
          </w:rPr>
          <w:t>6.14</w:t>
        </w:r>
      </w:ins>
      <w:ins w:id="739" w:author="C4-213144" w:date="2021-05-31T14:51:00Z">
        <w:r>
          <w:rPr>
            <w:lang w:eastAsia="zh-CN"/>
          </w:rPr>
          <w:t>.2</w:t>
        </w:r>
        <w:r>
          <w:rPr>
            <w:lang w:eastAsia="zh-CN"/>
          </w:rPr>
          <w:tab/>
          <w:t>Procedures</w:t>
        </w:r>
        <w:bookmarkEnd w:id="737"/>
      </w:ins>
    </w:p>
    <w:p w14:paraId="78B5BA23" w14:textId="77777777" w:rsidR="005156F1" w:rsidRDefault="005156F1" w:rsidP="005156F1">
      <w:pPr>
        <w:jc w:val="both"/>
        <w:rPr>
          <w:ins w:id="740" w:author="C4-213144" w:date="2021-05-31T14:51:00Z"/>
        </w:rPr>
      </w:pPr>
      <w:ins w:id="741" w:author="C4-213144" w:date="2021-05-31T14:51:00Z">
        <w:r>
          <w:t>This solution works as below:</w:t>
        </w:r>
      </w:ins>
    </w:p>
    <w:p w14:paraId="6EB2C3BA" w14:textId="77777777" w:rsidR="005156F1" w:rsidRDefault="005156F1" w:rsidP="005156F1">
      <w:pPr>
        <w:jc w:val="both"/>
        <w:rPr>
          <w:ins w:id="742" w:author="C4-213144" w:date="2021-05-31T14:51:00Z"/>
        </w:rPr>
      </w:pPr>
      <w:ins w:id="743" w:author="C4-213144" w:date="2021-05-31T14:51:00Z">
        <w:r w:rsidRPr="00E55D36">
          <w:t>When AMF performs Nudm_UECM_Registration due to UDR/UDM restoration notification and if the AMF is rejected with cause "REAUTHENTICATION_REQUIRED", the AMF waits for a certain configured period without invoking UE paging and UE authentication. The AMF re-attempts Nudm_UECM_Registration.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and then performs Nudm_UECM_Registration.</w:t>
        </w:r>
      </w:ins>
    </w:p>
    <w:p w14:paraId="5B0BAFE1" w14:textId="396B6481" w:rsidR="005156F1" w:rsidRDefault="005156F1" w:rsidP="005156F1">
      <w:pPr>
        <w:pStyle w:val="3"/>
        <w:rPr>
          <w:ins w:id="744" w:author="C4-213144" w:date="2021-05-31T14:51:00Z"/>
          <w:lang w:eastAsia="zh-CN"/>
        </w:rPr>
      </w:pPr>
      <w:bookmarkStart w:id="745" w:name="_Toc73433222"/>
      <w:ins w:id="746" w:author="C4-213144" w:date="2021-05-31T14:52:00Z">
        <w:r>
          <w:rPr>
            <w:lang w:eastAsia="zh-CN"/>
          </w:rPr>
          <w:t>6.14</w:t>
        </w:r>
      </w:ins>
      <w:ins w:id="747" w:author="C4-213144" w:date="2021-05-31T14:51:00Z">
        <w:r>
          <w:rPr>
            <w:lang w:eastAsia="zh-CN"/>
          </w:rPr>
          <w:t>.3</w:t>
        </w:r>
        <w:r>
          <w:rPr>
            <w:lang w:eastAsia="zh-CN"/>
          </w:rPr>
          <w:tab/>
          <w:t>Impacts on services, entities and interfaces</w:t>
        </w:r>
        <w:bookmarkEnd w:id="745"/>
      </w:ins>
    </w:p>
    <w:p w14:paraId="6A672792" w14:textId="77777777" w:rsidR="005156F1" w:rsidRPr="000636ED" w:rsidRDefault="005156F1" w:rsidP="005156F1">
      <w:pPr>
        <w:pStyle w:val="B1"/>
        <w:ind w:left="0" w:firstLine="0"/>
        <w:rPr>
          <w:ins w:id="748" w:author="C4-213144" w:date="2021-05-31T14:51:00Z"/>
          <w:lang w:val="en-US"/>
        </w:rPr>
      </w:pPr>
      <w:ins w:id="749" w:author="C4-213144" w:date="2021-05-31T14:51:00Z">
        <w:r>
          <w:rPr>
            <w:lang w:eastAsia="zh-CN"/>
          </w:rPr>
          <w:t>Internal logic of AMF.</w:t>
        </w:r>
      </w:ins>
    </w:p>
    <w:p w14:paraId="3AAD6BFB" w14:textId="00A39150" w:rsidR="00D1072D" w:rsidRDefault="00D1072D" w:rsidP="00D1072D">
      <w:pPr>
        <w:pStyle w:val="2"/>
        <w:rPr>
          <w:ins w:id="750" w:author="C4-213499" w:date="2021-05-31T15:20:00Z"/>
        </w:rPr>
      </w:pPr>
      <w:bookmarkStart w:id="751" w:name="_Toc73433223"/>
      <w:ins w:id="752" w:author="C4-213499" w:date="2021-05-31T15:20:00Z">
        <w:r>
          <w:t>6.15</w:t>
        </w:r>
        <w:r>
          <w:tab/>
          <w:t>Solution#</w:t>
        </w:r>
      </w:ins>
      <w:ins w:id="753" w:author="C4-213499" w:date="2021-05-31T15:21:00Z">
        <w:r>
          <w:t>15</w:t>
        </w:r>
      </w:ins>
      <w:ins w:id="754" w:author="C4-213499" w:date="2021-05-31T15:20:00Z">
        <w:r>
          <w:t>: Notification via existing NRF services</w:t>
        </w:r>
        <w:bookmarkEnd w:id="751"/>
      </w:ins>
    </w:p>
    <w:p w14:paraId="2A146263" w14:textId="35C5995B" w:rsidR="00D1072D" w:rsidRDefault="00D1072D" w:rsidP="00D1072D">
      <w:pPr>
        <w:pStyle w:val="3"/>
        <w:rPr>
          <w:ins w:id="755" w:author="C4-213499" w:date="2021-05-31T15:20:00Z"/>
          <w:lang w:eastAsia="zh-CN"/>
        </w:rPr>
      </w:pPr>
      <w:bookmarkStart w:id="756" w:name="_Toc73433224"/>
      <w:ins w:id="757" w:author="C4-213499" w:date="2021-05-31T15:20:00Z">
        <w:r>
          <w:rPr>
            <w:lang w:eastAsia="zh-CN"/>
          </w:rPr>
          <w:t>6.15.1</w:t>
        </w:r>
        <w:r>
          <w:rPr>
            <w:lang w:eastAsia="zh-CN"/>
          </w:rPr>
          <w:tab/>
        </w:r>
        <w:r w:rsidRPr="00CF0465">
          <w:rPr>
            <w:lang w:eastAsia="zh-CN"/>
          </w:rPr>
          <w:t>Introduction</w:t>
        </w:r>
        <w:bookmarkEnd w:id="756"/>
      </w:ins>
    </w:p>
    <w:p w14:paraId="6B0F4083" w14:textId="332C922D" w:rsidR="00D1072D" w:rsidRDefault="00D1072D" w:rsidP="00D1072D">
      <w:pPr>
        <w:rPr>
          <w:ins w:id="758" w:author="C4-213499" w:date="2021-05-31T15:20:00Z"/>
          <w:lang w:eastAsia="ja-JP"/>
        </w:rPr>
      </w:pPr>
      <w:ins w:id="759" w:author="C4-213499" w:date="2021-05-31T15:20:00Z">
        <w:r>
          <w:t xml:space="preserve">This solution addresses key issue </w:t>
        </w:r>
      </w:ins>
      <w:ins w:id="760" w:author="C4-213499" w:date="2021-05-31T15:22:00Z">
        <w:r>
          <w:t>6</w:t>
        </w:r>
      </w:ins>
      <w:ins w:id="761" w:author="C4-213499" w:date="2021-05-31T15:20:00Z">
        <w:r>
          <w:rPr>
            <w:rFonts w:hint="eastAsia"/>
            <w:lang w:eastAsia="ja-JP"/>
          </w:rPr>
          <w:t>:</w:t>
        </w:r>
      </w:ins>
    </w:p>
    <w:p w14:paraId="432AC58B" w14:textId="411DDFF8" w:rsidR="00D1072D" w:rsidRDefault="00D1072D" w:rsidP="00D1072D">
      <w:pPr>
        <w:pStyle w:val="3"/>
        <w:rPr>
          <w:ins w:id="762" w:author="C4-213499" w:date="2021-05-31T15:20:00Z"/>
          <w:lang w:eastAsia="zh-CN"/>
        </w:rPr>
      </w:pPr>
      <w:bookmarkStart w:id="763" w:name="_Toc73433225"/>
      <w:ins w:id="764" w:author="C4-213499" w:date="2021-05-31T15:20:00Z">
        <w:r>
          <w:rPr>
            <w:lang w:eastAsia="zh-CN"/>
          </w:rPr>
          <w:t>6.15.2</w:t>
        </w:r>
        <w:r>
          <w:rPr>
            <w:lang w:eastAsia="zh-CN"/>
          </w:rPr>
          <w:tab/>
        </w:r>
        <w:r w:rsidRPr="00193762">
          <w:rPr>
            <w:lang w:eastAsia="zh-CN"/>
          </w:rPr>
          <w:t>Functional Description</w:t>
        </w:r>
        <w:bookmarkEnd w:id="763"/>
      </w:ins>
    </w:p>
    <w:p w14:paraId="5AE94B53" w14:textId="77777777" w:rsidR="00D1072D" w:rsidRDefault="00D1072D" w:rsidP="00D1072D">
      <w:pPr>
        <w:rPr>
          <w:ins w:id="765" w:author="C4-213499" w:date="2021-05-31T15:20:00Z"/>
        </w:rPr>
      </w:pPr>
      <w:ins w:id="766" w:author="C4-213499" w:date="2021-05-31T15:20:00Z">
        <w:r>
          <w:t>When the UDR detects potential corruption or loss of temporary data, it updates its registration information (profile) in the NRF with a new restoration event using the existing Nnrf_NFManagementService. NF consumers (e.g. AMF) of the UDR consumer (e.g. UDM) that have subscribed at the NRF to notifications then get notified by the NRF.</w:t>
        </w:r>
      </w:ins>
    </w:p>
    <w:p w14:paraId="42FB8339" w14:textId="1652457D" w:rsidR="00D1072D" w:rsidRDefault="00D1072D" w:rsidP="00D1072D">
      <w:pPr>
        <w:pStyle w:val="3"/>
        <w:rPr>
          <w:ins w:id="767" w:author="C4-213499" w:date="2021-05-31T15:20:00Z"/>
        </w:rPr>
      </w:pPr>
      <w:bookmarkStart w:id="768" w:name="_Toc73433226"/>
      <w:ins w:id="769" w:author="C4-213499" w:date="2021-05-31T15:20:00Z">
        <w:r>
          <w:lastRenderedPageBreak/>
          <w:t>6.15.3</w:t>
        </w:r>
        <w:r>
          <w:tab/>
          <w:t>Procedures</w:t>
        </w:r>
        <w:bookmarkEnd w:id="768"/>
      </w:ins>
    </w:p>
    <w:p w14:paraId="566486B1" w14:textId="77777777" w:rsidR="0082610C" w:rsidRDefault="00D1072D" w:rsidP="0082610C">
      <w:pPr>
        <w:pStyle w:val="TH"/>
        <w:rPr>
          <w:ins w:id="770" w:author="H ISHIKAWA (NTT DOCOMO)" w:date="2021-06-01T11:03:00Z"/>
          <w:lang w:val="fr-FR"/>
        </w:rPr>
        <w:pPrChange w:id="771" w:author="H ISHIKAWA (NTT DOCOMO)" w:date="2021-06-01T11:03:00Z">
          <w:pPr>
            <w:pStyle w:val="TF"/>
          </w:pPr>
        </w:pPrChange>
      </w:pPr>
      <w:ins w:id="772" w:author="C4-213499" w:date="2021-05-31T15:20:00Z">
        <w:r w:rsidRPr="00690A26">
          <w:rPr>
            <w:lang w:val="fr-FR"/>
          </w:rPr>
          <w:object w:dxaOrig="11951" w:dyaOrig="4581" w14:anchorId="34DBA749">
            <v:shape id="_x0000_i1032" type="#_x0000_t75" style="width:599.8pt;height:230.4pt" o:ole="">
              <v:imagedata r:id="rId23" o:title=""/>
            </v:shape>
            <o:OLEObject Type="Embed" ProgID="Visio.Drawing.11" ShapeID="_x0000_i1032" DrawAspect="Content" ObjectID="_1684051147" r:id="rId24"/>
          </w:object>
        </w:r>
      </w:ins>
    </w:p>
    <w:p w14:paraId="45E5F3E7" w14:textId="269FAAB4" w:rsidR="00D1072D" w:rsidRPr="00937AE8" w:rsidRDefault="00D1072D" w:rsidP="0082610C">
      <w:pPr>
        <w:pStyle w:val="TF"/>
        <w:rPr>
          <w:ins w:id="773" w:author="C4-213499" w:date="2021-05-31T15:20:00Z"/>
        </w:rPr>
        <w:pPrChange w:id="774" w:author="H ISHIKAWA (NTT DOCOMO)" w:date="2021-06-01T11:03:00Z">
          <w:pPr>
            <w:jc w:val="center"/>
          </w:pPr>
        </w:pPrChange>
      </w:pPr>
      <w:ins w:id="775" w:author="C4-213499" w:date="2021-05-31T15:20:00Z">
        <w:r w:rsidRPr="00937AE8">
          <w:t>Figure </w:t>
        </w:r>
        <w:r>
          <w:t>6.15</w:t>
        </w:r>
        <w:r w:rsidRPr="00937AE8">
          <w:t xml:space="preserve">.3-1: </w:t>
        </w:r>
        <w:r>
          <w:t>Notification Path via existing NRF service</w:t>
        </w:r>
      </w:ins>
    </w:p>
    <w:p w14:paraId="21CAC8BA" w14:textId="77777777" w:rsidR="00D1072D" w:rsidRPr="00C809A0" w:rsidRDefault="00D1072D" w:rsidP="00D1072D">
      <w:pPr>
        <w:pStyle w:val="B1"/>
        <w:rPr>
          <w:ins w:id="776" w:author="C4-213499" w:date="2021-05-31T15:20:00Z"/>
          <w:lang w:eastAsia="zh-CN"/>
        </w:rPr>
      </w:pPr>
      <w:ins w:id="777" w:author="C4-213499" w:date="2021-05-31T15:20:00Z">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ins>
    </w:p>
    <w:p w14:paraId="7B8338F2" w14:textId="77777777" w:rsidR="00D1072D" w:rsidRPr="00876BF6" w:rsidRDefault="00D1072D" w:rsidP="00D1072D">
      <w:pPr>
        <w:pStyle w:val="B1"/>
        <w:rPr>
          <w:ins w:id="778" w:author="C4-213499" w:date="2021-05-31T15:20:00Z"/>
          <w:rFonts w:eastAsia="DengXian"/>
          <w:lang w:val="en-US" w:eastAsia="zh-CN"/>
        </w:rPr>
      </w:pPr>
      <w:ins w:id="779" w:author="C4-213499" w:date="2021-05-31T15:20:00Z">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ins>
    </w:p>
    <w:p w14:paraId="742C90A6" w14:textId="77777777" w:rsidR="00D1072D" w:rsidRPr="00937AE8" w:rsidRDefault="00D1072D" w:rsidP="00D1072D">
      <w:pPr>
        <w:pStyle w:val="B1"/>
        <w:rPr>
          <w:ins w:id="780" w:author="C4-213499" w:date="2021-05-31T15:20:00Z"/>
          <w:lang w:val="en-US"/>
        </w:rPr>
      </w:pPr>
      <w:ins w:id="781" w:author="C4-213499" w:date="2021-05-31T15:20:00Z">
        <w:r w:rsidRPr="00937AE8">
          <w:rPr>
            <w:lang w:val="en-US"/>
          </w:rPr>
          <w:t>3.</w:t>
        </w:r>
        <w:r>
          <w:rPr>
            <w:lang w:val="en-US"/>
          </w:rPr>
          <w:tab/>
          <w:t>The NRF notifies all NFs that have previously subscribed to receive notifications on the UDR's profile update</w:t>
        </w:r>
        <w:r w:rsidRPr="00937AE8">
          <w:rPr>
            <w:lang w:val="en-US"/>
          </w:rPr>
          <w:t>.</w:t>
        </w:r>
      </w:ins>
    </w:p>
    <w:p w14:paraId="6CB63081" w14:textId="7D2F693F" w:rsidR="00D1072D" w:rsidRDefault="00D1072D" w:rsidP="00D1072D">
      <w:pPr>
        <w:pStyle w:val="2"/>
        <w:rPr>
          <w:ins w:id="782" w:author="C4-213499" w:date="2021-05-31T15:20:00Z"/>
        </w:rPr>
      </w:pPr>
      <w:bookmarkStart w:id="783" w:name="_Toc73433227"/>
      <w:ins w:id="784" w:author="C4-213499" w:date="2021-05-31T15:21:00Z">
        <w:r>
          <w:t>6.16</w:t>
        </w:r>
      </w:ins>
      <w:ins w:id="785" w:author="C4-213499" w:date="2021-05-31T15:20:00Z">
        <w:r>
          <w:tab/>
          <w:t>Solution#</w:t>
        </w:r>
      </w:ins>
      <w:ins w:id="786" w:author="C4-213499" w:date="2021-05-31T15:21:00Z">
        <w:r>
          <w:t>16</w:t>
        </w:r>
      </w:ins>
      <w:ins w:id="787" w:author="C4-213499" w:date="2021-05-31T15:20:00Z">
        <w:r>
          <w:t>: Notification via UDR consumer and existing NRF services</w:t>
        </w:r>
        <w:bookmarkEnd w:id="783"/>
      </w:ins>
    </w:p>
    <w:p w14:paraId="246FBCFA" w14:textId="11978C43" w:rsidR="00D1072D" w:rsidRDefault="00D1072D" w:rsidP="00D1072D">
      <w:pPr>
        <w:pStyle w:val="3"/>
        <w:rPr>
          <w:ins w:id="788" w:author="C4-213499" w:date="2021-05-31T15:20:00Z"/>
          <w:lang w:eastAsia="zh-CN"/>
        </w:rPr>
      </w:pPr>
      <w:bookmarkStart w:id="789" w:name="_Toc73433228"/>
      <w:ins w:id="790" w:author="C4-213499" w:date="2021-05-31T15:21:00Z">
        <w:r>
          <w:rPr>
            <w:lang w:eastAsia="zh-CN"/>
          </w:rPr>
          <w:t>6.16</w:t>
        </w:r>
      </w:ins>
      <w:ins w:id="791" w:author="C4-213499" w:date="2021-05-31T15:20:00Z">
        <w:r>
          <w:rPr>
            <w:lang w:eastAsia="zh-CN"/>
          </w:rPr>
          <w:t>.1</w:t>
        </w:r>
        <w:r>
          <w:rPr>
            <w:lang w:eastAsia="zh-CN"/>
          </w:rPr>
          <w:tab/>
        </w:r>
        <w:r w:rsidRPr="00CF0465">
          <w:rPr>
            <w:lang w:eastAsia="zh-CN"/>
          </w:rPr>
          <w:t>Introduction</w:t>
        </w:r>
        <w:bookmarkEnd w:id="789"/>
      </w:ins>
    </w:p>
    <w:p w14:paraId="6DB17CE3" w14:textId="23B918CA" w:rsidR="00D1072D" w:rsidRDefault="00D1072D" w:rsidP="00D1072D">
      <w:pPr>
        <w:rPr>
          <w:ins w:id="792" w:author="C4-213499" w:date="2021-05-31T15:20:00Z"/>
          <w:lang w:eastAsia="ja-JP"/>
        </w:rPr>
      </w:pPr>
      <w:ins w:id="793" w:author="C4-213499" w:date="2021-05-31T15:20:00Z">
        <w:r>
          <w:t xml:space="preserve">This solution addresses key issue </w:t>
        </w:r>
      </w:ins>
      <w:ins w:id="794" w:author="C4-213499" w:date="2021-05-31T15:22:00Z">
        <w:r>
          <w:t>6</w:t>
        </w:r>
      </w:ins>
      <w:ins w:id="795" w:author="C4-213499" w:date="2021-05-31T15:20:00Z">
        <w:r>
          <w:rPr>
            <w:rFonts w:hint="eastAsia"/>
            <w:lang w:eastAsia="ja-JP"/>
          </w:rPr>
          <w:t>:</w:t>
        </w:r>
      </w:ins>
    </w:p>
    <w:p w14:paraId="4D1107E6" w14:textId="3C38E5FA" w:rsidR="00D1072D" w:rsidRDefault="00D1072D" w:rsidP="00D1072D">
      <w:pPr>
        <w:pStyle w:val="3"/>
        <w:rPr>
          <w:ins w:id="796" w:author="C4-213499" w:date="2021-05-31T15:20:00Z"/>
          <w:lang w:eastAsia="zh-CN"/>
        </w:rPr>
      </w:pPr>
      <w:bookmarkStart w:id="797" w:name="_Toc73433229"/>
      <w:ins w:id="798" w:author="C4-213499" w:date="2021-05-31T15:21:00Z">
        <w:r>
          <w:rPr>
            <w:lang w:eastAsia="zh-CN"/>
          </w:rPr>
          <w:t>6.16</w:t>
        </w:r>
      </w:ins>
      <w:ins w:id="799" w:author="C4-213499" w:date="2021-05-31T15:20:00Z">
        <w:r>
          <w:rPr>
            <w:lang w:eastAsia="zh-CN"/>
          </w:rPr>
          <w:t>.2</w:t>
        </w:r>
        <w:r>
          <w:rPr>
            <w:lang w:eastAsia="zh-CN"/>
          </w:rPr>
          <w:tab/>
        </w:r>
        <w:r w:rsidRPr="00193762">
          <w:rPr>
            <w:lang w:eastAsia="zh-CN"/>
          </w:rPr>
          <w:t>Functional Description</w:t>
        </w:r>
        <w:bookmarkEnd w:id="797"/>
      </w:ins>
    </w:p>
    <w:p w14:paraId="2168F113" w14:textId="77777777" w:rsidR="00D1072D" w:rsidRDefault="00D1072D" w:rsidP="00D1072D">
      <w:pPr>
        <w:rPr>
          <w:ins w:id="800" w:author="C4-213499" w:date="2021-05-31T15:20:00Z"/>
        </w:rPr>
      </w:pPr>
      <w:ins w:id="801" w:author="C4-213499" w:date="2021-05-31T15:20:00Z">
        <w:r>
          <w:t>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Nnrf_NFManagementService. NF consumers (e.g. AMF) of the UDR consumer (e.g. UDM) that have subscribed at the NRF to notifications then get notified by the NRF.</w:t>
        </w:r>
      </w:ins>
    </w:p>
    <w:p w14:paraId="51F53CAB" w14:textId="2B5469A1" w:rsidR="00D1072D" w:rsidRDefault="00D1072D" w:rsidP="00D1072D">
      <w:pPr>
        <w:pStyle w:val="3"/>
        <w:rPr>
          <w:ins w:id="802" w:author="C4-213499" w:date="2021-05-31T15:20:00Z"/>
        </w:rPr>
      </w:pPr>
      <w:bookmarkStart w:id="803" w:name="_Toc73433230"/>
      <w:ins w:id="804" w:author="C4-213499" w:date="2021-05-31T15:21:00Z">
        <w:r>
          <w:lastRenderedPageBreak/>
          <w:t>6.16</w:t>
        </w:r>
      </w:ins>
      <w:ins w:id="805" w:author="C4-213499" w:date="2021-05-31T15:20:00Z">
        <w:r>
          <w:t>.3</w:t>
        </w:r>
        <w:r>
          <w:tab/>
          <w:t>Procedures</w:t>
        </w:r>
        <w:bookmarkEnd w:id="803"/>
      </w:ins>
    </w:p>
    <w:p w14:paraId="1310617A" w14:textId="77777777" w:rsidR="0082610C" w:rsidRDefault="00D1072D" w:rsidP="0082610C">
      <w:pPr>
        <w:pStyle w:val="TH"/>
        <w:rPr>
          <w:ins w:id="806" w:author="H ISHIKAWA (NTT DOCOMO)" w:date="2021-06-01T11:03:00Z"/>
          <w:lang w:val="fr-FR"/>
        </w:rPr>
        <w:pPrChange w:id="807" w:author="H ISHIKAWA (NTT DOCOMO)" w:date="2021-06-01T11:04:00Z">
          <w:pPr>
            <w:jc w:val="center"/>
          </w:pPr>
        </w:pPrChange>
      </w:pPr>
      <w:ins w:id="808" w:author="C4-213499" w:date="2021-05-31T15:20:00Z">
        <w:r w:rsidRPr="00690A26">
          <w:rPr>
            <w:lang w:val="fr-FR"/>
          </w:rPr>
          <w:object w:dxaOrig="11951" w:dyaOrig="4581" w14:anchorId="69AD59DC">
            <v:shape id="_x0000_i1033" type="#_x0000_t75" style="width:599.8pt;height:230.4pt" o:ole="">
              <v:imagedata r:id="rId25" o:title=""/>
            </v:shape>
            <o:OLEObject Type="Embed" ProgID="Visio.Drawing.11" ShapeID="_x0000_i1033" DrawAspect="Content" ObjectID="_1684051148" r:id="rId26"/>
          </w:object>
        </w:r>
      </w:ins>
    </w:p>
    <w:p w14:paraId="482552FF" w14:textId="3C292F82" w:rsidR="00D1072D" w:rsidRPr="00937AE8" w:rsidRDefault="00D1072D" w:rsidP="007A52FB">
      <w:pPr>
        <w:pStyle w:val="TF"/>
        <w:rPr>
          <w:ins w:id="809" w:author="C4-213499" w:date="2021-05-31T15:20:00Z"/>
        </w:rPr>
        <w:pPrChange w:id="810" w:author="H ISHIKAWA (NTT DOCOMO)" w:date="2021-06-01T11:04:00Z">
          <w:pPr>
            <w:jc w:val="center"/>
          </w:pPr>
        </w:pPrChange>
      </w:pPr>
      <w:ins w:id="811" w:author="C4-213499" w:date="2021-05-31T15:20:00Z">
        <w:r w:rsidRPr="00937AE8">
          <w:t>Figure </w:t>
        </w:r>
      </w:ins>
      <w:ins w:id="812" w:author="C4-213499" w:date="2021-05-31T15:21:00Z">
        <w:r>
          <w:t>6.16</w:t>
        </w:r>
      </w:ins>
      <w:ins w:id="813" w:author="C4-213499" w:date="2021-05-31T15:20:00Z">
        <w:r w:rsidRPr="00937AE8">
          <w:t xml:space="preserve">.3-1: </w:t>
        </w:r>
        <w:r>
          <w:t>Notification Path via UDR consumer and NRF</w:t>
        </w:r>
      </w:ins>
    </w:p>
    <w:p w14:paraId="5AEDE989" w14:textId="77777777" w:rsidR="00D1072D" w:rsidRPr="00C809A0" w:rsidRDefault="00D1072D" w:rsidP="00D1072D">
      <w:pPr>
        <w:pStyle w:val="B1"/>
        <w:rPr>
          <w:ins w:id="814" w:author="C4-213499" w:date="2021-05-31T15:20:00Z"/>
          <w:lang w:eastAsia="zh-CN"/>
        </w:rPr>
      </w:pPr>
      <w:ins w:id="815" w:author="C4-213499" w:date="2021-05-31T15:20:00Z">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ins>
    </w:p>
    <w:p w14:paraId="742511FF" w14:textId="77777777" w:rsidR="00D1072D" w:rsidRPr="00C809A0" w:rsidRDefault="00D1072D" w:rsidP="00D1072D">
      <w:pPr>
        <w:pStyle w:val="B1"/>
        <w:rPr>
          <w:ins w:id="816" w:author="C4-213499" w:date="2021-05-31T15:20:00Z"/>
          <w:lang w:eastAsia="zh-CN"/>
        </w:rPr>
      </w:pPr>
      <w:ins w:id="817" w:author="C4-213499" w:date="2021-05-31T15:20:00Z">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ins>
    </w:p>
    <w:p w14:paraId="4D304CB0" w14:textId="77777777" w:rsidR="00D1072D" w:rsidRPr="00876BF6" w:rsidRDefault="00D1072D" w:rsidP="00D1072D">
      <w:pPr>
        <w:pStyle w:val="B1"/>
        <w:rPr>
          <w:ins w:id="818" w:author="C4-213499" w:date="2021-05-31T15:20:00Z"/>
          <w:rFonts w:eastAsia="DengXian"/>
          <w:lang w:val="en-US" w:eastAsia="zh-CN"/>
        </w:rPr>
      </w:pPr>
      <w:ins w:id="819" w:author="C4-213499" w:date="2021-05-31T15:20:00Z">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ins>
    </w:p>
    <w:p w14:paraId="50FAC8E3" w14:textId="77777777" w:rsidR="00D1072D" w:rsidRPr="00937AE8" w:rsidRDefault="00D1072D" w:rsidP="00D1072D">
      <w:pPr>
        <w:pStyle w:val="B1"/>
        <w:rPr>
          <w:ins w:id="820" w:author="C4-213499" w:date="2021-05-31T15:20:00Z"/>
          <w:lang w:val="en-US"/>
        </w:rPr>
      </w:pPr>
      <w:ins w:id="821" w:author="C4-213499" w:date="2021-05-31T15:20:00Z">
        <w:r w:rsidRPr="00937AE8">
          <w:rPr>
            <w:lang w:val="en-US"/>
          </w:rPr>
          <w:t>3.</w:t>
        </w:r>
        <w:r>
          <w:rPr>
            <w:lang w:val="en-US"/>
          </w:rPr>
          <w:tab/>
          <w:t>The NRF notifies all NFs that have previously subscribed to receive notifications on the UDR consumer's profile update</w:t>
        </w:r>
        <w:r w:rsidRPr="00937AE8">
          <w:rPr>
            <w:lang w:val="en-US"/>
          </w:rPr>
          <w:t>.</w:t>
        </w:r>
      </w:ins>
    </w:p>
    <w:p w14:paraId="3FF99B36" w14:textId="2A37C05D" w:rsidR="00D1072D" w:rsidRDefault="00D1072D" w:rsidP="00D1072D">
      <w:pPr>
        <w:pStyle w:val="2"/>
        <w:rPr>
          <w:ins w:id="822" w:author="C4-213499" w:date="2021-05-31T15:20:00Z"/>
        </w:rPr>
      </w:pPr>
      <w:bookmarkStart w:id="823" w:name="_Toc73433231"/>
      <w:ins w:id="824" w:author="C4-213499" w:date="2021-05-31T15:21:00Z">
        <w:r>
          <w:t>6.17</w:t>
        </w:r>
      </w:ins>
      <w:ins w:id="825" w:author="C4-213499" w:date="2021-05-31T15:20:00Z">
        <w:r>
          <w:tab/>
          <w:t>Solution#</w:t>
        </w:r>
      </w:ins>
      <w:ins w:id="826" w:author="C4-213499" w:date="2021-05-31T15:22:00Z">
        <w:r>
          <w:t>17</w:t>
        </w:r>
      </w:ins>
      <w:ins w:id="827" w:author="C4-213499" w:date="2021-05-31T15:20:00Z">
        <w:r>
          <w:t>: Notification via a new NRF service</w:t>
        </w:r>
        <w:bookmarkEnd w:id="823"/>
      </w:ins>
    </w:p>
    <w:p w14:paraId="65C42BED" w14:textId="4F77B2B4" w:rsidR="00D1072D" w:rsidRDefault="00D1072D" w:rsidP="00D1072D">
      <w:pPr>
        <w:pStyle w:val="3"/>
        <w:rPr>
          <w:ins w:id="828" w:author="C4-213499" w:date="2021-05-31T15:20:00Z"/>
          <w:lang w:eastAsia="zh-CN"/>
        </w:rPr>
      </w:pPr>
      <w:bookmarkStart w:id="829" w:name="_Toc73433232"/>
      <w:ins w:id="830" w:author="C4-213499" w:date="2021-05-31T15:21:00Z">
        <w:r>
          <w:rPr>
            <w:lang w:eastAsia="zh-CN"/>
          </w:rPr>
          <w:t>6.17</w:t>
        </w:r>
      </w:ins>
      <w:ins w:id="831" w:author="C4-213499" w:date="2021-05-31T15:20:00Z">
        <w:r>
          <w:rPr>
            <w:lang w:eastAsia="zh-CN"/>
          </w:rPr>
          <w:t>.1</w:t>
        </w:r>
        <w:r>
          <w:rPr>
            <w:lang w:eastAsia="zh-CN"/>
          </w:rPr>
          <w:tab/>
        </w:r>
        <w:r w:rsidRPr="00CF0465">
          <w:rPr>
            <w:lang w:eastAsia="zh-CN"/>
          </w:rPr>
          <w:t>Introduction</w:t>
        </w:r>
        <w:bookmarkEnd w:id="829"/>
      </w:ins>
    </w:p>
    <w:p w14:paraId="31D5FD9D" w14:textId="333EDB1B" w:rsidR="00D1072D" w:rsidRDefault="00D1072D" w:rsidP="00D1072D">
      <w:pPr>
        <w:rPr>
          <w:ins w:id="832" w:author="C4-213499" w:date="2021-05-31T15:20:00Z"/>
          <w:lang w:eastAsia="ja-JP"/>
        </w:rPr>
      </w:pPr>
      <w:ins w:id="833" w:author="C4-213499" w:date="2021-05-31T15:20:00Z">
        <w:r>
          <w:t xml:space="preserve">This solution addresses key issue </w:t>
        </w:r>
      </w:ins>
      <w:ins w:id="834" w:author="C4-213499" w:date="2021-05-31T15:23:00Z">
        <w:r>
          <w:t>6</w:t>
        </w:r>
      </w:ins>
      <w:ins w:id="835" w:author="C4-213499" w:date="2021-05-31T15:20:00Z">
        <w:r>
          <w:rPr>
            <w:rFonts w:hint="eastAsia"/>
            <w:lang w:eastAsia="ja-JP"/>
          </w:rPr>
          <w:t>:</w:t>
        </w:r>
      </w:ins>
    </w:p>
    <w:p w14:paraId="796F33B1" w14:textId="33D7D6ED" w:rsidR="00D1072D" w:rsidRDefault="00D1072D" w:rsidP="00D1072D">
      <w:pPr>
        <w:pStyle w:val="3"/>
        <w:rPr>
          <w:ins w:id="836" w:author="C4-213499" w:date="2021-05-31T15:20:00Z"/>
          <w:lang w:eastAsia="zh-CN"/>
        </w:rPr>
      </w:pPr>
      <w:bookmarkStart w:id="837" w:name="_Toc73433233"/>
      <w:ins w:id="838" w:author="C4-213499" w:date="2021-05-31T15:21:00Z">
        <w:r>
          <w:rPr>
            <w:lang w:eastAsia="zh-CN"/>
          </w:rPr>
          <w:t>6.17</w:t>
        </w:r>
      </w:ins>
      <w:ins w:id="839" w:author="C4-213499" w:date="2021-05-31T15:20:00Z">
        <w:r>
          <w:rPr>
            <w:lang w:eastAsia="zh-CN"/>
          </w:rPr>
          <w:t>.2</w:t>
        </w:r>
        <w:r>
          <w:rPr>
            <w:lang w:eastAsia="zh-CN"/>
          </w:rPr>
          <w:tab/>
        </w:r>
        <w:r w:rsidRPr="00193762">
          <w:rPr>
            <w:lang w:eastAsia="zh-CN"/>
          </w:rPr>
          <w:t>Functional Description</w:t>
        </w:r>
        <w:bookmarkEnd w:id="837"/>
      </w:ins>
    </w:p>
    <w:p w14:paraId="3A1F0E54" w14:textId="77777777" w:rsidR="00D1072D" w:rsidRDefault="00D1072D" w:rsidP="00D1072D">
      <w:pPr>
        <w:rPr>
          <w:ins w:id="840" w:author="C4-213499" w:date="2021-05-31T15:20:00Z"/>
        </w:rPr>
      </w:pPr>
      <w:ins w:id="841" w:author="C4-213499" w:date="2021-05-31T15:20:00Z">
        <w:r>
          <w:t>When the UDR detects potential corruption or loss of temporary data, it sends a request to a new N</w:t>
        </w:r>
        <w:del w:id="842" w:author="Ulrich Wiehe v1" w:date="2021-05-19T09:46:00Z">
          <w:r w:rsidDel="004A0C71">
            <w:delText>F</w:delText>
          </w:r>
        </w:del>
        <w:r>
          <w:t>RF service (Nnrf_Restoration service) to create a new restoration event resource. NF consumers (e.g. AMF) of the UDR consumer (e.g. UDM) that have subscribed at the NRF to notifications then get notified by the NRF.</w:t>
        </w:r>
      </w:ins>
    </w:p>
    <w:p w14:paraId="54757E43" w14:textId="04CF5A2B" w:rsidR="00D1072D" w:rsidRDefault="00D1072D" w:rsidP="00D1072D">
      <w:pPr>
        <w:pStyle w:val="3"/>
        <w:rPr>
          <w:ins w:id="843" w:author="C4-213499" w:date="2021-05-31T15:20:00Z"/>
        </w:rPr>
      </w:pPr>
      <w:bookmarkStart w:id="844" w:name="_Toc73433234"/>
      <w:ins w:id="845" w:author="C4-213499" w:date="2021-05-31T15:21:00Z">
        <w:r>
          <w:lastRenderedPageBreak/>
          <w:t>6.17</w:t>
        </w:r>
      </w:ins>
      <w:ins w:id="846" w:author="C4-213499" w:date="2021-05-31T15:20:00Z">
        <w:r>
          <w:t>.3</w:t>
        </w:r>
        <w:r>
          <w:tab/>
          <w:t>Procedures</w:t>
        </w:r>
        <w:bookmarkEnd w:id="844"/>
      </w:ins>
    </w:p>
    <w:p w14:paraId="06713F3C" w14:textId="77777777" w:rsidR="007A52FB" w:rsidRDefault="00D1072D" w:rsidP="007A52FB">
      <w:pPr>
        <w:pStyle w:val="TH"/>
        <w:rPr>
          <w:ins w:id="847" w:author="H ISHIKAWA (NTT DOCOMO)" w:date="2021-06-01T11:04:00Z"/>
          <w:lang w:val="fr-FR"/>
        </w:rPr>
        <w:pPrChange w:id="848" w:author="H ISHIKAWA (NTT DOCOMO)" w:date="2021-06-01T11:04:00Z">
          <w:pPr>
            <w:jc w:val="center"/>
          </w:pPr>
        </w:pPrChange>
      </w:pPr>
      <w:ins w:id="849" w:author="C4-213499" w:date="2021-05-31T15:20:00Z">
        <w:r w:rsidRPr="00690A26">
          <w:rPr>
            <w:lang w:val="fr-FR"/>
          </w:rPr>
          <w:object w:dxaOrig="11951" w:dyaOrig="4581" w14:anchorId="3A5D2B8F">
            <v:shape id="_x0000_i1034" type="#_x0000_t75" style="width:599.8pt;height:230.4pt" o:ole="">
              <v:imagedata r:id="rId27" o:title=""/>
            </v:shape>
            <o:OLEObject Type="Embed" ProgID="Visio.Drawing.11" ShapeID="_x0000_i1034" DrawAspect="Content" ObjectID="_1684051149" r:id="rId28"/>
          </w:object>
        </w:r>
      </w:ins>
    </w:p>
    <w:p w14:paraId="3A79B0B3" w14:textId="2F4BB526" w:rsidR="00D1072D" w:rsidRPr="00937AE8" w:rsidRDefault="00D1072D" w:rsidP="007A52FB">
      <w:pPr>
        <w:pStyle w:val="TF"/>
        <w:rPr>
          <w:ins w:id="850" w:author="C4-213499" w:date="2021-05-31T15:20:00Z"/>
        </w:rPr>
        <w:pPrChange w:id="851" w:author="H ISHIKAWA (NTT DOCOMO)" w:date="2021-06-01T11:04:00Z">
          <w:pPr>
            <w:jc w:val="center"/>
          </w:pPr>
        </w:pPrChange>
      </w:pPr>
      <w:ins w:id="852" w:author="C4-213499" w:date="2021-05-31T15:20:00Z">
        <w:r w:rsidRPr="00937AE8">
          <w:t>Figure </w:t>
        </w:r>
      </w:ins>
      <w:ins w:id="853" w:author="C4-213499" w:date="2021-05-31T15:21:00Z">
        <w:r>
          <w:t>6.17</w:t>
        </w:r>
      </w:ins>
      <w:ins w:id="854" w:author="C4-213499" w:date="2021-05-31T15:20:00Z">
        <w:r w:rsidRPr="00937AE8">
          <w:t xml:space="preserve">.3-1: </w:t>
        </w:r>
        <w:r>
          <w:t>Notification Path via new NRF service</w:t>
        </w:r>
      </w:ins>
    </w:p>
    <w:p w14:paraId="697C8D21" w14:textId="77777777" w:rsidR="00D1072D" w:rsidRPr="00C809A0" w:rsidRDefault="00D1072D" w:rsidP="00D1072D">
      <w:pPr>
        <w:pStyle w:val="B1"/>
        <w:rPr>
          <w:ins w:id="855" w:author="C4-213499" w:date="2021-05-31T15:20:00Z"/>
          <w:lang w:eastAsia="zh-CN"/>
        </w:rPr>
      </w:pPr>
      <w:ins w:id="856" w:author="C4-213499" w:date="2021-05-31T15:20:00Z">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ins>
    </w:p>
    <w:p w14:paraId="6A3F1D7A" w14:textId="77777777" w:rsidR="00D1072D" w:rsidRPr="00C809A0" w:rsidRDefault="00D1072D" w:rsidP="00D1072D">
      <w:pPr>
        <w:pStyle w:val="B1"/>
        <w:rPr>
          <w:ins w:id="857" w:author="C4-213499" w:date="2021-05-31T15:20:00Z"/>
          <w:lang w:eastAsia="zh-CN"/>
        </w:rPr>
      </w:pPr>
      <w:ins w:id="858" w:author="C4-213499" w:date="2021-05-31T15:20:00Z">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ins>
    </w:p>
    <w:p w14:paraId="125AC024" w14:textId="77777777" w:rsidR="00D1072D" w:rsidRPr="00937AE8" w:rsidRDefault="00D1072D" w:rsidP="00D1072D">
      <w:pPr>
        <w:pStyle w:val="B1"/>
        <w:rPr>
          <w:ins w:id="859" w:author="C4-213499" w:date="2021-05-31T15:20:00Z"/>
          <w:lang w:val="en-US"/>
        </w:rPr>
      </w:pPr>
      <w:ins w:id="860" w:author="C4-213499" w:date="2021-05-31T15:20:00Z">
        <w:r>
          <w:rPr>
            <w:lang w:val="en-US" w:eastAsia="zh-CN"/>
          </w:rPr>
          <w:t>2</w:t>
        </w:r>
        <w:r w:rsidRPr="00937AE8">
          <w:rPr>
            <w:lang w:val="en-US"/>
          </w:rPr>
          <w:t>.</w:t>
        </w:r>
        <w:r>
          <w:rPr>
            <w:lang w:val="en-US"/>
          </w:rPr>
          <w:tab/>
          <w:t>The NRF notifies all NFs that have previously subscribed to receive notifications on restoration event creation.</w:t>
        </w:r>
      </w:ins>
    </w:p>
    <w:p w14:paraId="3E89F15B" w14:textId="678084D5" w:rsidR="00D1072D" w:rsidRDefault="00D1072D" w:rsidP="00D1072D">
      <w:pPr>
        <w:pStyle w:val="2"/>
        <w:rPr>
          <w:ins w:id="861" w:author="C4-213499" w:date="2021-05-31T15:20:00Z"/>
        </w:rPr>
      </w:pPr>
      <w:bookmarkStart w:id="862" w:name="_Toc73433235"/>
      <w:ins w:id="863" w:author="C4-213499" w:date="2021-05-31T15:21:00Z">
        <w:r>
          <w:t>6.18</w:t>
        </w:r>
      </w:ins>
      <w:ins w:id="864" w:author="C4-213499" w:date="2021-05-31T15:20:00Z">
        <w:r>
          <w:tab/>
          <w:t>Solution#</w:t>
        </w:r>
      </w:ins>
      <w:ins w:id="865" w:author="C4-213499" w:date="2021-05-31T15:22:00Z">
        <w:r>
          <w:t>18</w:t>
        </w:r>
      </w:ins>
      <w:ins w:id="866" w:author="C4-213499" w:date="2021-05-31T15:20:00Z">
        <w:r>
          <w:t>: Notification via a new DataRestoration Network Function (DRNF)</w:t>
        </w:r>
        <w:bookmarkEnd w:id="862"/>
      </w:ins>
    </w:p>
    <w:p w14:paraId="4CFD0673" w14:textId="6E9D56C2" w:rsidR="00D1072D" w:rsidRDefault="00D1072D" w:rsidP="00D1072D">
      <w:pPr>
        <w:pStyle w:val="3"/>
        <w:rPr>
          <w:ins w:id="867" w:author="C4-213499" w:date="2021-05-31T15:20:00Z"/>
          <w:lang w:eastAsia="zh-CN"/>
        </w:rPr>
      </w:pPr>
      <w:bookmarkStart w:id="868" w:name="_Toc73433236"/>
      <w:ins w:id="869" w:author="C4-213499" w:date="2021-05-31T15:21:00Z">
        <w:r>
          <w:rPr>
            <w:lang w:eastAsia="zh-CN"/>
          </w:rPr>
          <w:t>6.18</w:t>
        </w:r>
      </w:ins>
      <w:ins w:id="870" w:author="C4-213499" w:date="2021-05-31T15:20:00Z">
        <w:r>
          <w:rPr>
            <w:lang w:eastAsia="zh-CN"/>
          </w:rPr>
          <w:t>.1</w:t>
        </w:r>
        <w:r>
          <w:rPr>
            <w:lang w:eastAsia="zh-CN"/>
          </w:rPr>
          <w:tab/>
        </w:r>
        <w:r w:rsidRPr="00CF0465">
          <w:rPr>
            <w:lang w:eastAsia="zh-CN"/>
          </w:rPr>
          <w:t>Introduction</w:t>
        </w:r>
        <w:bookmarkEnd w:id="868"/>
      </w:ins>
    </w:p>
    <w:p w14:paraId="21ED542D" w14:textId="0F735F51" w:rsidR="00D1072D" w:rsidRDefault="00D1072D" w:rsidP="00D1072D">
      <w:pPr>
        <w:rPr>
          <w:ins w:id="871" w:author="C4-213499" w:date="2021-05-31T15:20:00Z"/>
          <w:lang w:eastAsia="ja-JP"/>
        </w:rPr>
      </w:pPr>
      <w:ins w:id="872" w:author="C4-213499" w:date="2021-05-31T15:20:00Z">
        <w:r>
          <w:t xml:space="preserve">This solution addresses key issue </w:t>
        </w:r>
      </w:ins>
      <w:ins w:id="873" w:author="C4-213499" w:date="2021-05-31T15:23:00Z">
        <w:r>
          <w:t>6</w:t>
        </w:r>
      </w:ins>
      <w:ins w:id="874" w:author="C4-213499" w:date="2021-05-31T15:20:00Z">
        <w:r>
          <w:rPr>
            <w:lang w:eastAsia="ja-JP"/>
          </w:rPr>
          <w:t>. It is similar to solution#</w:t>
        </w:r>
      </w:ins>
      <w:ins w:id="875" w:author="C4-213499" w:date="2021-05-31T15:22:00Z">
        <w:r>
          <w:rPr>
            <w:lang w:eastAsia="ja-JP"/>
          </w:rPr>
          <w:t>17</w:t>
        </w:r>
      </w:ins>
      <w:ins w:id="876" w:author="C4-213499" w:date="2021-05-31T15:20:00Z">
        <w:r>
          <w:rPr>
            <w:lang w:eastAsia="ja-JP"/>
          </w:rPr>
          <w:t>, however, instead of defining a new NRF service, a new NF (DRNF) is proposed to store data restoration events.</w:t>
        </w:r>
      </w:ins>
    </w:p>
    <w:p w14:paraId="28C3197E" w14:textId="7CD1898E" w:rsidR="00D1072D" w:rsidRDefault="00D1072D" w:rsidP="00D1072D">
      <w:pPr>
        <w:pStyle w:val="3"/>
        <w:rPr>
          <w:ins w:id="877" w:author="C4-213499" w:date="2021-05-31T15:20:00Z"/>
          <w:lang w:eastAsia="zh-CN"/>
        </w:rPr>
      </w:pPr>
      <w:bookmarkStart w:id="878" w:name="_Toc73433237"/>
      <w:ins w:id="879" w:author="C4-213499" w:date="2021-05-31T15:21:00Z">
        <w:r>
          <w:rPr>
            <w:lang w:eastAsia="zh-CN"/>
          </w:rPr>
          <w:t>6.18</w:t>
        </w:r>
      </w:ins>
      <w:ins w:id="880" w:author="C4-213499" w:date="2021-05-31T15:20:00Z">
        <w:r>
          <w:rPr>
            <w:lang w:eastAsia="zh-CN"/>
          </w:rPr>
          <w:t>.2</w:t>
        </w:r>
        <w:r>
          <w:rPr>
            <w:lang w:eastAsia="zh-CN"/>
          </w:rPr>
          <w:tab/>
        </w:r>
        <w:r w:rsidRPr="00193762">
          <w:rPr>
            <w:lang w:eastAsia="zh-CN"/>
          </w:rPr>
          <w:t>Functional Description</w:t>
        </w:r>
        <w:bookmarkEnd w:id="878"/>
      </w:ins>
    </w:p>
    <w:p w14:paraId="5FB5B3C3" w14:textId="77777777" w:rsidR="00D1072D" w:rsidRDefault="00D1072D" w:rsidP="00D1072D">
      <w:pPr>
        <w:rPr>
          <w:ins w:id="881" w:author="C4-213499" w:date="2021-05-31T15:20:00Z"/>
        </w:rPr>
      </w:pPr>
      <w:ins w:id="882" w:author="C4-213499" w:date="2021-05-31T15:20:00Z">
        <w:r>
          <w:t>When the UDR detects potential corruption or loss of temporary data, it sends a request to a new DataRestoration Network Function (DRNF) to create a new restoration event resource. NF consumers (e.g. AMF) of the UDR consumer (e.g. UDM) that have subscribed at the DRNF to notifications then get notified by the DRNF.</w:t>
        </w:r>
      </w:ins>
    </w:p>
    <w:p w14:paraId="58BE3A7F" w14:textId="3ADF37CD" w:rsidR="00D1072D" w:rsidRDefault="00D1072D" w:rsidP="00D1072D">
      <w:pPr>
        <w:pStyle w:val="3"/>
        <w:rPr>
          <w:ins w:id="883" w:author="C4-213499" w:date="2021-05-31T15:20:00Z"/>
        </w:rPr>
      </w:pPr>
      <w:bookmarkStart w:id="884" w:name="_Toc73433238"/>
      <w:ins w:id="885" w:author="C4-213499" w:date="2021-05-31T15:21:00Z">
        <w:r>
          <w:lastRenderedPageBreak/>
          <w:t>6.18</w:t>
        </w:r>
      </w:ins>
      <w:ins w:id="886" w:author="C4-213499" w:date="2021-05-31T15:20:00Z">
        <w:r>
          <w:t>.3</w:t>
        </w:r>
        <w:r>
          <w:tab/>
          <w:t>Procedures</w:t>
        </w:r>
        <w:bookmarkEnd w:id="884"/>
      </w:ins>
    </w:p>
    <w:p w14:paraId="59FE85C7" w14:textId="77777777" w:rsidR="007A52FB" w:rsidRDefault="00D1072D" w:rsidP="0096217C">
      <w:pPr>
        <w:pStyle w:val="TH"/>
        <w:rPr>
          <w:ins w:id="887" w:author="H ISHIKAWA (NTT DOCOMO)" w:date="2021-06-01T11:04:00Z"/>
          <w:lang w:val="fr-FR"/>
        </w:rPr>
        <w:pPrChange w:id="888" w:author="H ISHIKAWA (NTT DOCOMO)" w:date="2021-06-01T11:04:00Z">
          <w:pPr>
            <w:jc w:val="center"/>
          </w:pPr>
        </w:pPrChange>
      </w:pPr>
      <w:ins w:id="889" w:author="C4-213499" w:date="2021-05-31T15:20:00Z">
        <w:r w:rsidRPr="00690A26">
          <w:rPr>
            <w:lang w:val="fr-FR"/>
          </w:rPr>
          <w:object w:dxaOrig="11951" w:dyaOrig="4581" w14:anchorId="235CD03D">
            <v:shape id="_x0000_i1035" type="#_x0000_t75" style="width:599.8pt;height:230.4pt" o:ole="">
              <v:imagedata r:id="rId29" o:title=""/>
            </v:shape>
            <o:OLEObject Type="Embed" ProgID="Visio.Drawing.11" ShapeID="_x0000_i1035" DrawAspect="Content" ObjectID="_1684051150" r:id="rId30"/>
          </w:object>
        </w:r>
      </w:ins>
    </w:p>
    <w:p w14:paraId="14D7013E" w14:textId="0EA48E94" w:rsidR="00D1072D" w:rsidRPr="00937AE8" w:rsidRDefault="00D1072D" w:rsidP="0096217C">
      <w:pPr>
        <w:pStyle w:val="TF"/>
        <w:rPr>
          <w:ins w:id="890" w:author="C4-213499" w:date="2021-05-31T15:20:00Z"/>
        </w:rPr>
        <w:pPrChange w:id="891" w:author="H ISHIKAWA (NTT DOCOMO)" w:date="2021-06-01T11:04:00Z">
          <w:pPr>
            <w:jc w:val="center"/>
          </w:pPr>
        </w:pPrChange>
      </w:pPr>
      <w:ins w:id="892" w:author="C4-213499" w:date="2021-05-31T15:20:00Z">
        <w:r w:rsidRPr="00937AE8">
          <w:t>Figure </w:t>
        </w:r>
      </w:ins>
      <w:ins w:id="893" w:author="C4-213499" w:date="2021-05-31T15:21:00Z">
        <w:r>
          <w:t>6.18</w:t>
        </w:r>
      </w:ins>
      <w:ins w:id="894" w:author="C4-213499" w:date="2021-05-31T15:20:00Z">
        <w:r w:rsidRPr="00937AE8">
          <w:t xml:space="preserve">.3-1: </w:t>
        </w:r>
        <w:r>
          <w:t>Notification Path via new DRNF</w:t>
        </w:r>
      </w:ins>
    </w:p>
    <w:p w14:paraId="1757589B" w14:textId="77777777" w:rsidR="00D1072D" w:rsidRPr="00C809A0" w:rsidRDefault="00D1072D" w:rsidP="00D1072D">
      <w:pPr>
        <w:pStyle w:val="B1"/>
        <w:rPr>
          <w:ins w:id="895" w:author="C4-213499" w:date="2021-05-31T15:20:00Z"/>
          <w:lang w:eastAsia="zh-CN"/>
        </w:rPr>
      </w:pPr>
      <w:ins w:id="896" w:author="C4-213499" w:date="2021-05-31T15:20:00Z">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ins>
    </w:p>
    <w:p w14:paraId="0CEEE4D0" w14:textId="77777777" w:rsidR="00D1072D" w:rsidRPr="00C809A0" w:rsidRDefault="00D1072D" w:rsidP="00D1072D">
      <w:pPr>
        <w:pStyle w:val="B1"/>
        <w:rPr>
          <w:ins w:id="897" w:author="C4-213499" w:date="2021-05-31T15:20:00Z"/>
          <w:lang w:eastAsia="zh-CN"/>
        </w:rPr>
      </w:pPr>
      <w:ins w:id="898" w:author="C4-213499" w:date="2021-05-31T15:20:00Z">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ins>
    </w:p>
    <w:p w14:paraId="43CCC35F" w14:textId="77777777" w:rsidR="00D1072D" w:rsidRPr="00937AE8" w:rsidRDefault="00D1072D" w:rsidP="00D1072D">
      <w:pPr>
        <w:pStyle w:val="B1"/>
        <w:rPr>
          <w:ins w:id="899" w:author="C4-213499" w:date="2021-05-31T15:20:00Z"/>
          <w:lang w:val="en-US"/>
        </w:rPr>
      </w:pPr>
      <w:ins w:id="900" w:author="C4-213499" w:date="2021-05-31T15:20:00Z">
        <w:r>
          <w:rPr>
            <w:lang w:val="en-US" w:eastAsia="zh-CN"/>
          </w:rPr>
          <w:t>2</w:t>
        </w:r>
        <w:r w:rsidRPr="00937AE8">
          <w:rPr>
            <w:lang w:val="en-US"/>
          </w:rPr>
          <w:t>.</w:t>
        </w:r>
        <w:r>
          <w:rPr>
            <w:lang w:val="en-US"/>
          </w:rPr>
          <w:tab/>
          <w:t>The DRNF notifies all NFs that have previously subscribed to receive notifications on restoration event creation.</w:t>
        </w:r>
      </w:ins>
    </w:p>
    <w:p w14:paraId="67083D89" w14:textId="481F0BA7" w:rsidR="00A46F57" w:rsidRDefault="00A46F57" w:rsidP="00A46F57">
      <w:pPr>
        <w:pStyle w:val="1"/>
        <w:rPr>
          <w:lang w:eastAsia="zh-CN"/>
        </w:rPr>
      </w:pPr>
      <w:bookmarkStart w:id="901" w:name="_Toc73433239"/>
      <w:r>
        <w:rPr>
          <w:rFonts w:hint="eastAsia"/>
          <w:lang w:eastAsia="zh-CN"/>
        </w:rPr>
        <w:t>7</w:t>
      </w:r>
      <w:r>
        <w:rPr>
          <w:rFonts w:hint="eastAsia"/>
          <w:lang w:eastAsia="zh-CN"/>
        </w:rPr>
        <w:tab/>
        <w:t>Evaluations</w:t>
      </w:r>
      <w:bookmarkEnd w:id="589"/>
      <w:bookmarkEnd w:id="901"/>
    </w:p>
    <w:p w14:paraId="422D9A32" w14:textId="2CE569CA" w:rsidR="00A46F57" w:rsidRPr="004D3578" w:rsidDel="005156F1" w:rsidRDefault="00A46F57" w:rsidP="00A46F57">
      <w:pPr>
        <w:pStyle w:val="Guidance"/>
        <w:rPr>
          <w:del w:id="902" w:author="C4-213469" w:date="2021-05-31T14:55:00Z"/>
          <w:lang w:eastAsia="zh-CN"/>
        </w:rPr>
      </w:pPr>
      <w:del w:id="903" w:author="C4-213469" w:date="2021-05-31T14:55:00Z">
        <w:r w:rsidRPr="004D3578" w:rsidDel="005156F1">
          <w:delText>Th</w:delText>
        </w:r>
        <w:r w:rsidDel="005156F1">
          <w:rPr>
            <w:rFonts w:hint="eastAsia"/>
            <w:lang w:eastAsia="zh-CN"/>
          </w:rPr>
          <w:delText xml:space="preserve">is clause evaluates the potential solutions described in </w:delText>
        </w:r>
        <w:r w:rsidR="001D542C" w:rsidDel="005156F1">
          <w:rPr>
            <w:rFonts w:hint="eastAsia"/>
            <w:lang w:eastAsia="zh-CN"/>
          </w:rPr>
          <w:delText>clause</w:delText>
        </w:r>
        <w:r w:rsidR="001D542C" w:rsidDel="005156F1">
          <w:rPr>
            <w:lang w:eastAsia="zh-CN"/>
          </w:rPr>
          <w:delText> </w:delText>
        </w:r>
        <w:r w:rsidR="001D542C" w:rsidDel="005156F1">
          <w:rPr>
            <w:rFonts w:hint="eastAsia"/>
            <w:lang w:eastAsia="zh-CN"/>
          </w:rPr>
          <w:delText>6</w:delText>
        </w:r>
        <w:r w:rsidDel="005156F1">
          <w:rPr>
            <w:rFonts w:hint="eastAsia"/>
            <w:lang w:eastAsia="zh-CN"/>
          </w:rPr>
          <w:delText xml:space="preserve"> and provides conclusions.</w:delText>
        </w:r>
      </w:del>
    </w:p>
    <w:p w14:paraId="6A813971" w14:textId="4FE6E664" w:rsidR="00A46F57" w:rsidRPr="004D3578" w:rsidDel="005156F1" w:rsidRDefault="00A46F57" w:rsidP="00A46F57">
      <w:pPr>
        <w:pStyle w:val="Guidance"/>
        <w:rPr>
          <w:del w:id="904" w:author="C4-213469" w:date="2021-05-31T14:55:00Z"/>
          <w:lang w:eastAsia="zh-CN"/>
        </w:rPr>
      </w:pPr>
      <w:del w:id="905" w:author="C4-213469" w:date="2021-05-31T14:55:00Z">
        <w:r w:rsidDel="005156F1">
          <w:rPr>
            <w:rFonts w:hint="eastAsia"/>
            <w:lang w:eastAsia="zh-CN"/>
          </w:rPr>
          <w:delText xml:space="preserve">Each </w:delText>
        </w:r>
        <w:r w:rsidR="001D542C" w:rsidDel="005156F1">
          <w:rPr>
            <w:rFonts w:hint="eastAsia"/>
            <w:lang w:eastAsia="zh-CN"/>
          </w:rPr>
          <w:delText>clause</w:delText>
        </w:r>
        <w:r w:rsidDel="005156F1">
          <w:rPr>
            <w:rFonts w:hint="eastAsia"/>
            <w:lang w:eastAsia="zh-CN"/>
          </w:rPr>
          <w:delText xml:space="preserve"> will evaluate the solutions for one key issue, and concludes on the solution for that key issue.</w:delText>
        </w:r>
      </w:del>
    </w:p>
    <w:p w14:paraId="7A85969D" w14:textId="227627B0" w:rsidR="00A46F57" w:rsidRDefault="00A46F57" w:rsidP="00A46F57">
      <w:pPr>
        <w:pStyle w:val="2"/>
        <w:rPr>
          <w:lang w:eastAsia="zh-CN"/>
        </w:rPr>
      </w:pPr>
      <w:bookmarkStart w:id="906" w:name="_Toc39050172"/>
      <w:bookmarkStart w:id="907" w:name="_Toc73433240"/>
      <w:r>
        <w:rPr>
          <w:rFonts w:hint="eastAsia"/>
          <w:lang w:eastAsia="zh-CN"/>
        </w:rPr>
        <w:t>7.1</w:t>
      </w:r>
      <w:r>
        <w:rPr>
          <w:rFonts w:hint="eastAsia"/>
          <w:lang w:eastAsia="zh-CN"/>
        </w:rPr>
        <w:tab/>
        <w:t>Evaluation of Solutions for Key Issue</w:t>
      </w:r>
      <w:ins w:id="908" w:author="C4-213469" w:date="2021-05-31T14:55:00Z">
        <w:r w:rsidR="005156F1">
          <w:rPr>
            <w:lang w:eastAsia="zh-CN"/>
          </w:rPr>
          <w:t>s</w:t>
        </w:r>
      </w:ins>
      <w:r>
        <w:rPr>
          <w:rFonts w:hint="eastAsia"/>
          <w:lang w:eastAsia="zh-CN"/>
        </w:rPr>
        <w:t>#1</w:t>
      </w:r>
      <w:bookmarkEnd w:id="906"/>
      <w:ins w:id="909" w:author="C4-213469" w:date="2021-05-31T14:56:00Z">
        <w:r w:rsidR="005156F1" w:rsidRPr="005156F1">
          <w:rPr>
            <w:lang w:eastAsia="zh-CN"/>
          </w:rPr>
          <w:t>, 2, 3, 4, 5</w:t>
        </w:r>
      </w:ins>
      <w:bookmarkEnd w:id="907"/>
    </w:p>
    <w:p w14:paraId="71EFFAD2" w14:textId="5A10D5E7" w:rsidR="00A46F57" w:rsidRPr="00697749" w:rsidDel="005156F1" w:rsidRDefault="00A46F57" w:rsidP="00A46F57">
      <w:pPr>
        <w:pStyle w:val="Guidance"/>
        <w:rPr>
          <w:del w:id="910" w:author="C4-213469" w:date="2021-05-31T14:55:00Z"/>
        </w:rPr>
      </w:pPr>
      <w:del w:id="911" w:author="C4-213469" w:date="2021-05-31T14:55:00Z">
        <w:r w:rsidDel="005156F1">
          <w:rPr>
            <w:rFonts w:hint="eastAsia"/>
            <w:lang w:eastAsia="zh-CN"/>
          </w:rPr>
          <w:delText>Evaluation of Solutions for Key Issue#1</w:delText>
        </w:r>
      </w:del>
    </w:p>
    <w:p w14:paraId="6F636CD7" w14:textId="77777777" w:rsidR="005156F1" w:rsidRDefault="005156F1" w:rsidP="005156F1">
      <w:pPr>
        <w:pStyle w:val="3"/>
        <w:rPr>
          <w:ins w:id="912" w:author="C4-213469" w:date="2021-05-31T14:56:00Z"/>
          <w:lang w:eastAsia="ja-JP"/>
        </w:rPr>
      </w:pPr>
      <w:bookmarkStart w:id="913" w:name="_Toc73433241"/>
      <w:bookmarkStart w:id="914" w:name="_Toc39050173"/>
      <w:ins w:id="915" w:author="C4-213469" w:date="2021-05-31T14:56:00Z">
        <w:r>
          <w:rPr>
            <w:lang w:eastAsia="ja-JP"/>
          </w:rPr>
          <w:t>7.1.1</w:t>
        </w:r>
        <w:r>
          <w:rPr>
            <w:lang w:eastAsia="ja-JP"/>
          </w:rPr>
          <w:tab/>
        </w:r>
        <w:r>
          <w:rPr>
            <w:rFonts w:hint="eastAsia"/>
            <w:lang w:eastAsia="ja-JP"/>
          </w:rPr>
          <w:t>O</w:t>
        </w:r>
        <w:r>
          <w:rPr>
            <w:lang w:eastAsia="ja-JP"/>
          </w:rPr>
          <w:t>verview of the evaluation</w:t>
        </w:r>
        <w:bookmarkEnd w:id="913"/>
      </w:ins>
    </w:p>
    <w:p w14:paraId="5453616D" w14:textId="77777777" w:rsidR="005156F1" w:rsidRDefault="005156F1" w:rsidP="005156F1">
      <w:pPr>
        <w:rPr>
          <w:ins w:id="916" w:author="C4-213469" w:date="2021-05-31T14:56:00Z"/>
          <w:lang w:eastAsia="zh-CN"/>
        </w:rPr>
      </w:pPr>
      <w:ins w:id="917" w:author="C4-213469" w:date="2021-05-31T14:56:00Z">
        <w:r>
          <w:rPr>
            <w:lang w:eastAsia="zh-CN"/>
          </w:rPr>
          <w:t>Evaluation is performed per categorized procedure step as is shown below from a to f, which is not necessarily linked to categorization of key issues.</w:t>
        </w:r>
      </w:ins>
    </w:p>
    <w:p w14:paraId="1DCD6D0A" w14:textId="77777777" w:rsidR="005156F1" w:rsidRPr="00AB4A2C" w:rsidRDefault="005156F1" w:rsidP="005156F1">
      <w:pPr>
        <w:pStyle w:val="B1"/>
        <w:rPr>
          <w:ins w:id="918" w:author="C4-213469" w:date="2021-05-31T14:56:00Z"/>
          <w:lang w:val="en-US"/>
        </w:rPr>
      </w:pPr>
      <w:ins w:id="919" w:author="C4-213469" w:date="2021-05-31T14:56:00Z">
        <w:r w:rsidRPr="00AB4A2C">
          <w:rPr>
            <w:lang w:val="en-US"/>
          </w:rPr>
          <w:t>a)</w:t>
        </w:r>
        <w:r w:rsidRPr="00AB4A2C">
          <w:rPr>
            <w:lang w:val="en-US"/>
          </w:rPr>
          <w:tab/>
        </w:r>
        <w:r>
          <w:rPr>
            <w:lang w:val="en-US"/>
          </w:rPr>
          <w:t>Preparation of profile in NF</w:t>
        </w:r>
      </w:ins>
    </w:p>
    <w:p w14:paraId="6CDCD553" w14:textId="77777777" w:rsidR="005156F1" w:rsidRPr="00AB4A2C" w:rsidRDefault="005156F1" w:rsidP="005156F1">
      <w:pPr>
        <w:pStyle w:val="B1"/>
        <w:rPr>
          <w:ins w:id="920" w:author="C4-213469" w:date="2021-05-31T14:56:00Z"/>
          <w:lang w:val="en-US"/>
        </w:rPr>
      </w:pPr>
      <w:ins w:id="921" w:author="C4-213469" w:date="2021-05-31T14:56:00Z">
        <w:r w:rsidRPr="00AB4A2C">
          <w:rPr>
            <w:lang w:val="en-US"/>
          </w:rPr>
          <w:t>b)</w:t>
        </w:r>
        <w:r w:rsidRPr="00AB4A2C">
          <w:rPr>
            <w:lang w:val="en-US"/>
          </w:rPr>
          <w:tab/>
          <w:t>Notification path from UDR to NF</w:t>
        </w:r>
      </w:ins>
    </w:p>
    <w:p w14:paraId="6EF0AFEF" w14:textId="77777777" w:rsidR="005156F1" w:rsidRPr="00AB4A2C" w:rsidRDefault="005156F1" w:rsidP="005156F1">
      <w:pPr>
        <w:pStyle w:val="B1"/>
        <w:rPr>
          <w:ins w:id="922" w:author="C4-213469" w:date="2021-05-31T14:56:00Z"/>
          <w:lang w:val="en-US"/>
        </w:rPr>
      </w:pPr>
      <w:ins w:id="923" w:author="C4-213469" w:date="2021-05-31T14:56:00Z">
        <w:r w:rsidRPr="00AB4A2C">
          <w:rPr>
            <w:lang w:val="en-US"/>
          </w:rPr>
          <w:t>c)</w:t>
        </w:r>
        <w:r w:rsidRPr="00AB4A2C">
          <w:rPr>
            <w:lang w:val="en-US"/>
          </w:rPr>
          <w:tab/>
          <w:t>Notification content</w:t>
        </w:r>
      </w:ins>
    </w:p>
    <w:p w14:paraId="229A5B7D" w14:textId="77777777" w:rsidR="005156F1" w:rsidRPr="00AB4A2C" w:rsidRDefault="005156F1" w:rsidP="005156F1">
      <w:pPr>
        <w:pStyle w:val="B1"/>
        <w:rPr>
          <w:ins w:id="924" w:author="C4-213469" w:date="2021-05-31T14:56:00Z"/>
          <w:lang w:val="en-US"/>
        </w:rPr>
      </w:pPr>
      <w:ins w:id="925" w:author="C4-213469" w:date="2021-05-31T14:56:00Z">
        <w:r w:rsidRPr="00AB4A2C">
          <w:rPr>
            <w:lang w:val="en-US"/>
          </w:rPr>
          <w:t>d)</w:t>
        </w:r>
        <w:r w:rsidRPr="00AB4A2C">
          <w:rPr>
            <w:lang w:val="en-US"/>
          </w:rPr>
          <w:tab/>
          <w:t>Synchronization trigger</w:t>
        </w:r>
      </w:ins>
    </w:p>
    <w:p w14:paraId="16B48109" w14:textId="77777777" w:rsidR="005156F1" w:rsidRPr="00AB4A2C" w:rsidRDefault="005156F1" w:rsidP="005156F1">
      <w:pPr>
        <w:pStyle w:val="B1"/>
        <w:rPr>
          <w:ins w:id="926" w:author="C4-213469" w:date="2021-05-31T14:56:00Z"/>
          <w:lang w:val="en-US"/>
        </w:rPr>
      </w:pPr>
      <w:ins w:id="927" w:author="C4-213469" w:date="2021-05-31T14:56:00Z">
        <w:r w:rsidRPr="00AB4A2C">
          <w:rPr>
            <w:lang w:val="en-US"/>
          </w:rPr>
          <w:t>e)</w:t>
        </w:r>
        <w:r w:rsidRPr="00AB4A2C">
          <w:rPr>
            <w:lang w:val="en-US"/>
          </w:rPr>
          <w:tab/>
          <w:t>Synchronization procedure</w:t>
        </w:r>
      </w:ins>
    </w:p>
    <w:p w14:paraId="25C6F9B5" w14:textId="77777777" w:rsidR="005156F1" w:rsidRPr="00AB4A2C" w:rsidRDefault="005156F1" w:rsidP="005156F1">
      <w:pPr>
        <w:pStyle w:val="B1"/>
        <w:rPr>
          <w:ins w:id="928" w:author="C4-213469" w:date="2021-05-31T14:56:00Z"/>
          <w:lang w:val="en-US"/>
        </w:rPr>
      </w:pPr>
      <w:ins w:id="929" w:author="C4-213469" w:date="2021-05-31T14:56:00Z">
        <w:r w:rsidRPr="00AB4A2C">
          <w:rPr>
            <w:lang w:val="en-US"/>
          </w:rPr>
          <w:t>f)</w:t>
        </w:r>
        <w:r w:rsidRPr="00AB4A2C">
          <w:rPr>
            <w:lang w:val="en-US"/>
          </w:rPr>
          <w:tab/>
          <w:t>Other</w:t>
        </w:r>
      </w:ins>
    </w:p>
    <w:p w14:paraId="5D665A83" w14:textId="77777777" w:rsidR="005156F1" w:rsidRDefault="005156F1" w:rsidP="005156F1">
      <w:pPr>
        <w:rPr>
          <w:ins w:id="930" w:author="C4-213469" w:date="2021-05-31T14:56:00Z"/>
          <w:lang w:eastAsia="zh-CN"/>
        </w:rPr>
      </w:pPr>
      <w:ins w:id="931" w:author="C4-213469" w:date="2021-05-31T14:56:00Z">
        <w:r>
          <w:rPr>
            <w:lang w:eastAsia="zh-CN"/>
          </w:rPr>
          <w:lastRenderedPageBreak/>
          <w:t>Evaluation starts with an overview table summarizing characteristics of each solution and if it is compliant with architectural requirements, and then goes into detailed investigation of each categories.</w:t>
        </w:r>
      </w:ins>
    </w:p>
    <w:p w14:paraId="3AAB318D" w14:textId="77777777" w:rsidR="005156F1" w:rsidRPr="00A14B64" w:rsidRDefault="005156F1" w:rsidP="005B120B">
      <w:pPr>
        <w:pStyle w:val="TH"/>
        <w:rPr>
          <w:ins w:id="932" w:author="C4-213469" w:date="2021-05-31T14:56:00Z"/>
        </w:rPr>
        <w:pPrChange w:id="933" w:author="H ISHIKAWA (NTT DOCOMO)" w:date="2021-06-01T11:05:00Z">
          <w:pPr>
            <w:keepNext/>
            <w:keepLines/>
            <w:spacing w:before="60"/>
            <w:jc w:val="center"/>
          </w:pPr>
        </w:pPrChange>
      </w:pPr>
      <w:ins w:id="934" w:author="C4-213469" w:date="2021-05-31T14:56:00Z">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ins>
    </w:p>
    <w:tbl>
      <w:tblPr>
        <w:tblW w:w="10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724"/>
        <w:gridCol w:w="1725"/>
        <w:gridCol w:w="1725"/>
        <w:gridCol w:w="1725"/>
        <w:gridCol w:w="1725"/>
        <w:gridCol w:w="1059"/>
      </w:tblGrid>
      <w:tr w:rsidR="005156F1" w:rsidRPr="007A4205" w14:paraId="3F5585B1" w14:textId="77777777" w:rsidTr="00AB4A2C">
        <w:trPr>
          <w:jc w:val="center"/>
          <w:ins w:id="935" w:author="C4-213469" w:date="2021-05-31T14:56:00Z"/>
        </w:trPr>
        <w:tc>
          <w:tcPr>
            <w:tcW w:w="940" w:type="dxa"/>
          </w:tcPr>
          <w:p w14:paraId="5498BF85" w14:textId="77777777" w:rsidR="005156F1" w:rsidRPr="007A4205" w:rsidRDefault="005156F1" w:rsidP="00AB4A2C">
            <w:pPr>
              <w:keepNext/>
              <w:keepLines/>
              <w:spacing w:after="0"/>
              <w:jc w:val="center"/>
              <w:rPr>
                <w:ins w:id="936" w:author="C4-213469" w:date="2021-05-31T14:56:00Z"/>
                <w:rFonts w:ascii="Arial" w:hAnsi="Arial"/>
                <w:b/>
                <w:sz w:val="18"/>
              </w:rPr>
            </w:pPr>
            <w:ins w:id="937" w:author="C4-213469" w:date="2021-05-31T14:56:00Z">
              <w:r>
                <w:rPr>
                  <w:rFonts w:ascii="Arial" w:hAnsi="Arial"/>
                  <w:b/>
                  <w:sz w:val="18"/>
                </w:rPr>
                <w:t>Solution No</w:t>
              </w:r>
            </w:ins>
          </w:p>
        </w:tc>
        <w:tc>
          <w:tcPr>
            <w:tcW w:w="1724" w:type="dxa"/>
          </w:tcPr>
          <w:p w14:paraId="02F82E3B" w14:textId="77777777" w:rsidR="005156F1" w:rsidRPr="007A4205" w:rsidRDefault="005156F1" w:rsidP="005156F1">
            <w:pPr>
              <w:keepNext/>
              <w:keepLines/>
              <w:numPr>
                <w:ilvl w:val="0"/>
                <w:numId w:val="10"/>
              </w:numPr>
              <w:spacing w:after="0"/>
              <w:jc w:val="center"/>
              <w:rPr>
                <w:ins w:id="938" w:author="C4-213469" w:date="2021-05-31T14:56:00Z"/>
                <w:rFonts w:ascii="Arial" w:hAnsi="Arial"/>
                <w:b/>
                <w:sz w:val="18"/>
              </w:rPr>
            </w:pPr>
            <w:ins w:id="939" w:author="C4-213469" w:date="2021-05-31T14:56:00Z">
              <w:r>
                <w:rPr>
                  <w:rFonts w:ascii="Arial" w:hAnsi="Arial"/>
                  <w:b/>
                  <w:sz w:val="18"/>
                </w:rPr>
                <w:t>Preparation</w:t>
              </w:r>
              <w:r>
                <w:rPr>
                  <w:rFonts w:ascii="Arial" w:hAnsi="Arial"/>
                  <w:b/>
                  <w:sz w:val="18"/>
                </w:rPr>
                <w:br/>
                <w:t>in</w:t>
              </w:r>
              <w:r w:rsidRPr="0070167E">
                <w:rPr>
                  <w:rFonts w:ascii="Arial" w:hAnsi="Arial"/>
                  <w:b/>
                  <w:sz w:val="18"/>
                </w:rPr>
                <w:t xml:space="preserve"> profile in NF</w:t>
              </w:r>
            </w:ins>
          </w:p>
        </w:tc>
        <w:tc>
          <w:tcPr>
            <w:tcW w:w="1725" w:type="dxa"/>
          </w:tcPr>
          <w:p w14:paraId="061249E8" w14:textId="77777777" w:rsidR="005156F1" w:rsidRPr="007A4205" w:rsidRDefault="005156F1" w:rsidP="005156F1">
            <w:pPr>
              <w:keepNext/>
              <w:keepLines/>
              <w:numPr>
                <w:ilvl w:val="0"/>
                <w:numId w:val="10"/>
              </w:numPr>
              <w:spacing w:after="0"/>
              <w:jc w:val="center"/>
              <w:rPr>
                <w:ins w:id="940" w:author="C4-213469" w:date="2021-05-31T14:56:00Z"/>
                <w:rFonts w:ascii="Arial" w:hAnsi="Arial"/>
                <w:b/>
                <w:sz w:val="18"/>
              </w:rPr>
            </w:pPr>
            <w:ins w:id="941" w:author="C4-213469" w:date="2021-05-31T14:56:00Z">
              <w:r w:rsidRPr="0070167E">
                <w:rPr>
                  <w:rFonts w:ascii="Arial" w:hAnsi="Arial"/>
                  <w:b/>
                  <w:sz w:val="18"/>
                </w:rPr>
                <w:t>Notification path from UDR to NF</w:t>
              </w:r>
            </w:ins>
          </w:p>
        </w:tc>
        <w:tc>
          <w:tcPr>
            <w:tcW w:w="1725" w:type="dxa"/>
          </w:tcPr>
          <w:p w14:paraId="06A9ECCE" w14:textId="77777777" w:rsidR="005156F1" w:rsidRPr="007A4205" w:rsidRDefault="005156F1" w:rsidP="005156F1">
            <w:pPr>
              <w:keepNext/>
              <w:keepLines/>
              <w:numPr>
                <w:ilvl w:val="0"/>
                <w:numId w:val="10"/>
              </w:numPr>
              <w:spacing w:after="0"/>
              <w:jc w:val="center"/>
              <w:rPr>
                <w:ins w:id="942" w:author="C4-213469" w:date="2021-05-31T14:56:00Z"/>
                <w:rFonts w:ascii="Arial" w:hAnsi="Arial"/>
                <w:b/>
                <w:sz w:val="18"/>
              </w:rPr>
            </w:pPr>
            <w:ins w:id="943" w:author="C4-213469" w:date="2021-05-31T14:56:00Z">
              <w:r w:rsidRPr="0070167E">
                <w:rPr>
                  <w:rFonts w:ascii="Arial" w:hAnsi="Arial"/>
                  <w:b/>
                  <w:sz w:val="18"/>
                </w:rPr>
                <w:t>Notification content</w:t>
              </w:r>
            </w:ins>
          </w:p>
        </w:tc>
        <w:tc>
          <w:tcPr>
            <w:tcW w:w="1725" w:type="dxa"/>
          </w:tcPr>
          <w:p w14:paraId="3FEE42B0" w14:textId="77777777" w:rsidR="005156F1" w:rsidRPr="007A4205" w:rsidRDefault="005156F1" w:rsidP="005156F1">
            <w:pPr>
              <w:keepNext/>
              <w:keepLines/>
              <w:numPr>
                <w:ilvl w:val="0"/>
                <w:numId w:val="10"/>
              </w:numPr>
              <w:spacing w:after="0"/>
              <w:jc w:val="center"/>
              <w:rPr>
                <w:ins w:id="944" w:author="C4-213469" w:date="2021-05-31T14:56:00Z"/>
                <w:rFonts w:ascii="Arial" w:hAnsi="Arial"/>
                <w:b/>
                <w:sz w:val="18"/>
              </w:rPr>
            </w:pPr>
            <w:ins w:id="945" w:author="C4-213469" w:date="2021-05-31T14:56:00Z">
              <w:r>
                <w:rPr>
                  <w:rFonts w:ascii="Arial" w:hAnsi="Arial"/>
                  <w:b/>
                  <w:sz w:val="18"/>
                </w:rPr>
                <w:t>S</w:t>
              </w:r>
              <w:r w:rsidRPr="0070167E">
                <w:rPr>
                  <w:rFonts w:ascii="Arial" w:hAnsi="Arial"/>
                  <w:b/>
                  <w:sz w:val="18"/>
                </w:rPr>
                <w:t>ynchronization</w:t>
              </w:r>
              <w:r>
                <w:rPr>
                  <w:rFonts w:ascii="Arial" w:hAnsi="Arial"/>
                  <w:b/>
                  <w:sz w:val="18"/>
                </w:rPr>
                <w:t xml:space="preserve"> trigger</w:t>
              </w:r>
            </w:ins>
          </w:p>
        </w:tc>
        <w:tc>
          <w:tcPr>
            <w:tcW w:w="1725" w:type="dxa"/>
          </w:tcPr>
          <w:p w14:paraId="32813CCC" w14:textId="77777777" w:rsidR="005156F1" w:rsidRDefault="005156F1" w:rsidP="005156F1">
            <w:pPr>
              <w:keepNext/>
              <w:keepLines/>
              <w:numPr>
                <w:ilvl w:val="0"/>
                <w:numId w:val="10"/>
              </w:numPr>
              <w:spacing w:after="0"/>
              <w:jc w:val="center"/>
              <w:rPr>
                <w:ins w:id="946" w:author="C4-213469" w:date="2021-05-31T14:56:00Z"/>
                <w:rFonts w:ascii="Arial" w:hAnsi="Arial"/>
                <w:b/>
                <w:sz w:val="18"/>
                <w:lang w:eastAsia="ja-JP"/>
              </w:rPr>
            </w:pPr>
            <w:ins w:id="947" w:author="C4-213469" w:date="2021-05-31T14:56:00Z">
              <w:r w:rsidRPr="00D7366A">
                <w:rPr>
                  <w:rFonts w:ascii="Arial" w:hAnsi="Arial"/>
                  <w:b/>
                  <w:sz w:val="18"/>
                  <w:lang w:eastAsia="ja-JP"/>
                </w:rPr>
                <w:t>Synchronization procedure</w:t>
              </w:r>
            </w:ins>
          </w:p>
        </w:tc>
        <w:tc>
          <w:tcPr>
            <w:tcW w:w="1059" w:type="dxa"/>
          </w:tcPr>
          <w:p w14:paraId="23062F69" w14:textId="77777777" w:rsidR="005156F1" w:rsidRPr="007A4205" w:rsidRDefault="005156F1" w:rsidP="005156F1">
            <w:pPr>
              <w:keepNext/>
              <w:keepLines/>
              <w:numPr>
                <w:ilvl w:val="0"/>
                <w:numId w:val="10"/>
              </w:numPr>
              <w:spacing w:after="0"/>
              <w:jc w:val="center"/>
              <w:rPr>
                <w:ins w:id="948" w:author="C4-213469" w:date="2021-05-31T14:56:00Z"/>
                <w:rFonts w:ascii="Arial" w:hAnsi="Arial"/>
                <w:b/>
                <w:sz w:val="18"/>
                <w:lang w:eastAsia="ja-JP"/>
              </w:rPr>
            </w:pPr>
            <w:ins w:id="949" w:author="C4-213469" w:date="2021-05-31T14:56:00Z">
              <w:r>
                <w:rPr>
                  <w:rFonts w:ascii="Arial" w:hAnsi="Arial" w:hint="eastAsia"/>
                  <w:b/>
                  <w:sz w:val="18"/>
                  <w:lang w:eastAsia="ja-JP"/>
                </w:rPr>
                <w:t>Other</w:t>
              </w:r>
            </w:ins>
          </w:p>
        </w:tc>
      </w:tr>
      <w:tr w:rsidR="005156F1" w:rsidRPr="007A4205" w14:paraId="7A2FE021" w14:textId="77777777" w:rsidTr="00AB4A2C">
        <w:trPr>
          <w:jc w:val="center"/>
          <w:ins w:id="950" w:author="C4-213469" w:date="2021-05-31T14:56:00Z"/>
        </w:trPr>
        <w:tc>
          <w:tcPr>
            <w:tcW w:w="940" w:type="dxa"/>
          </w:tcPr>
          <w:p w14:paraId="4EF6BA21" w14:textId="77777777" w:rsidR="005156F1" w:rsidRPr="007A4205" w:rsidRDefault="005156F1" w:rsidP="00AB4A2C">
            <w:pPr>
              <w:keepNext/>
              <w:keepLines/>
              <w:spacing w:after="0"/>
              <w:rPr>
                <w:ins w:id="951" w:author="C4-213469" w:date="2021-05-31T14:56:00Z"/>
                <w:rFonts w:ascii="Arial" w:hAnsi="Arial"/>
                <w:b/>
              </w:rPr>
            </w:pPr>
            <w:ins w:id="952" w:author="C4-213469" w:date="2021-05-31T14:56:00Z">
              <w:r w:rsidRPr="007A4205">
                <w:rPr>
                  <w:rFonts w:ascii="Arial" w:hAnsi="Arial"/>
                  <w:b/>
                </w:rPr>
                <w:t>1</w:t>
              </w:r>
              <w:r>
                <w:rPr>
                  <w:rFonts w:ascii="Arial" w:hAnsi="Arial"/>
                  <w:b/>
                </w:rPr>
                <w:t xml:space="preserve"> </w:t>
              </w:r>
              <w:r>
                <w:rPr>
                  <w:rFonts w:ascii="Arial" w:hAnsi="Arial"/>
                  <w:b/>
                </w:rPr>
                <w:br/>
                <w:t>Option A</w:t>
              </w:r>
            </w:ins>
          </w:p>
        </w:tc>
        <w:tc>
          <w:tcPr>
            <w:tcW w:w="1724" w:type="dxa"/>
            <w:shd w:val="clear" w:color="auto" w:fill="F2F2F2"/>
          </w:tcPr>
          <w:p w14:paraId="6A4F743B" w14:textId="77777777" w:rsidR="005156F1" w:rsidRPr="007A4205" w:rsidRDefault="005156F1" w:rsidP="00AB4A2C">
            <w:pPr>
              <w:keepNext/>
              <w:keepLines/>
              <w:spacing w:after="0"/>
              <w:rPr>
                <w:ins w:id="953" w:author="C4-213469" w:date="2021-05-31T14:56:00Z"/>
                <w:rFonts w:ascii="Arial" w:hAnsi="Arial"/>
                <w:sz w:val="18"/>
              </w:rPr>
            </w:pPr>
            <w:ins w:id="954" w:author="C4-213469" w:date="2021-05-31T14:56:00Z">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ins>
          </w:p>
        </w:tc>
        <w:tc>
          <w:tcPr>
            <w:tcW w:w="1725" w:type="dxa"/>
            <w:shd w:val="clear" w:color="auto" w:fill="F2F2F2"/>
          </w:tcPr>
          <w:p w14:paraId="052AD906" w14:textId="77777777" w:rsidR="005156F1" w:rsidRPr="007A4205" w:rsidRDefault="005156F1" w:rsidP="00AB4A2C">
            <w:pPr>
              <w:keepNext/>
              <w:keepLines/>
              <w:spacing w:after="0"/>
              <w:rPr>
                <w:ins w:id="955" w:author="C4-213469" w:date="2021-05-31T14:56:00Z"/>
                <w:rFonts w:ascii="Arial" w:hAnsi="Arial"/>
                <w:sz w:val="18"/>
              </w:rPr>
            </w:pPr>
            <w:ins w:id="956" w:author="C4-213469" w:date="2021-05-31T14:56:00Z">
              <w:r w:rsidRPr="00FB7BBD">
                <w:rPr>
                  <w:rFonts w:ascii="Arial" w:hAnsi="Arial"/>
                  <w:sz w:val="18"/>
                </w:rPr>
                <w:t>Via NRF to NF</w:t>
              </w:r>
              <w:r>
                <w:rPr>
                  <w:rFonts w:ascii="Arial" w:hAnsi="Arial"/>
                  <w:sz w:val="18"/>
                </w:rPr>
                <w:t xml:space="preserve"> (NOTE 4)</w:t>
              </w:r>
            </w:ins>
          </w:p>
        </w:tc>
        <w:tc>
          <w:tcPr>
            <w:tcW w:w="1725" w:type="dxa"/>
            <w:shd w:val="clear" w:color="auto" w:fill="F2F2F2"/>
          </w:tcPr>
          <w:p w14:paraId="57D469A2" w14:textId="77777777" w:rsidR="005156F1" w:rsidRPr="007A4205" w:rsidRDefault="005156F1" w:rsidP="00AB4A2C">
            <w:pPr>
              <w:keepNext/>
              <w:keepLines/>
              <w:spacing w:after="0"/>
              <w:rPr>
                <w:ins w:id="957" w:author="C4-213469" w:date="2021-05-31T14:56:00Z"/>
                <w:rFonts w:ascii="Arial" w:hAnsi="Arial"/>
                <w:sz w:val="18"/>
              </w:rPr>
            </w:pPr>
            <w:ins w:id="958" w:author="C4-213469" w:date="2021-05-31T14:56:00Z">
              <w:r w:rsidRPr="00FB7BBD">
                <w:rPr>
                  <w:rFonts w:ascii="Arial" w:hAnsi="Arial"/>
                  <w:sz w:val="18"/>
                </w:rPr>
                <w:t>UDR Id, recovery time</w:t>
              </w:r>
              <w:r>
                <w:rPr>
                  <w:rFonts w:ascii="Arial" w:hAnsi="Arial"/>
                  <w:sz w:val="18"/>
                </w:rPr>
                <w:t xml:space="preserve"> (NOTE 4)</w:t>
              </w:r>
            </w:ins>
          </w:p>
        </w:tc>
        <w:tc>
          <w:tcPr>
            <w:tcW w:w="1725" w:type="dxa"/>
          </w:tcPr>
          <w:p w14:paraId="0AE55D5F" w14:textId="77777777" w:rsidR="005156F1" w:rsidRPr="007A4205" w:rsidRDefault="005156F1" w:rsidP="00AB4A2C">
            <w:pPr>
              <w:keepNext/>
              <w:keepLines/>
              <w:spacing w:after="0"/>
              <w:rPr>
                <w:ins w:id="959" w:author="C4-213469" w:date="2021-05-31T14:56:00Z"/>
                <w:rFonts w:ascii="Arial" w:hAnsi="Arial"/>
                <w:sz w:val="18"/>
              </w:rPr>
            </w:pPr>
            <w:ins w:id="960" w:author="C4-213469" w:date="2021-05-31T14:56:00Z">
              <w:r w:rsidRPr="00FB7BBD">
                <w:rPr>
                  <w:rFonts w:ascii="Arial" w:hAnsi="Arial"/>
                  <w:sz w:val="18"/>
                </w:rPr>
                <w:t>e.g. UE periodic registration.</w:t>
              </w:r>
            </w:ins>
          </w:p>
        </w:tc>
        <w:tc>
          <w:tcPr>
            <w:tcW w:w="1725" w:type="dxa"/>
          </w:tcPr>
          <w:p w14:paraId="1C3BC01C" w14:textId="77777777" w:rsidR="005156F1" w:rsidRPr="007A4205" w:rsidRDefault="005156F1" w:rsidP="00AB4A2C">
            <w:pPr>
              <w:keepNext/>
              <w:keepLines/>
              <w:spacing w:after="0"/>
              <w:rPr>
                <w:ins w:id="961" w:author="C4-213469" w:date="2021-05-31T14:56:00Z"/>
                <w:rFonts w:ascii="Arial" w:hAnsi="Arial"/>
                <w:sz w:val="18"/>
                <w:lang w:eastAsia="ja-JP"/>
              </w:rPr>
            </w:pPr>
            <w:ins w:id="962" w:author="C4-213469" w:date="2021-05-31T14:56:00Z">
              <w:r>
                <w:rPr>
                  <w:rFonts w:ascii="Arial" w:hAnsi="Arial" w:hint="eastAsia"/>
                  <w:sz w:val="18"/>
                  <w:lang w:eastAsia="ja-JP"/>
                </w:rPr>
                <w:t>-</w:t>
              </w:r>
            </w:ins>
          </w:p>
        </w:tc>
        <w:tc>
          <w:tcPr>
            <w:tcW w:w="1059" w:type="dxa"/>
          </w:tcPr>
          <w:p w14:paraId="3B45A74C" w14:textId="77777777" w:rsidR="005156F1" w:rsidRPr="007A4205" w:rsidRDefault="005156F1" w:rsidP="00AB4A2C">
            <w:pPr>
              <w:keepNext/>
              <w:keepLines/>
              <w:spacing w:after="0"/>
              <w:rPr>
                <w:ins w:id="963" w:author="C4-213469" w:date="2021-05-31T14:56:00Z"/>
                <w:rFonts w:ascii="Arial" w:hAnsi="Arial"/>
                <w:sz w:val="18"/>
                <w:lang w:eastAsia="ja-JP"/>
              </w:rPr>
            </w:pPr>
            <w:ins w:id="964" w:author="C4-213469" w:date="2021-05-31T14:56:00Z">
              <w:r>
                <w:rPr>
                  <w:rFonts w:ascii="Arial" w:hAnsi="Arial" w:hint="eastAsia"/>
                  <w:sz w:val="18"/>
                  <w:lang w:eastAsia="ja-JP"/>
                </w:rPr>
                <w:t>-</w:t>
              </w:r>
            </w:ins>
          </w:p>
        </w:tc>
      </w:tr>
      <w:tr w:rsidR="005156F1" w:rsidRPr="007A4205" w14:paraId="53542025" w14:textId="77777777" w:rsidTr="00AB4A2C">
        <w:trPr>
          <w:jc w:val="center"/>
          <w:ins w:id="965" w:author="C4-213469" w:date="2021-05-31T14:56:00Z"/>
        </w:trPr>
        <w:tc>
          <w:tcPr>
            <w:tcW w:w="940" w:type="dxa"/>
          </w:tcPr>
          <w:p w14:paraId="19B643CF" w14:textId="77777777" w:rsidR="005156F1" w:rsidRPr="007A4205" w:rsidRDefault="005156F1" w:rsidP="00AB4A2C">
            <w:pPr>
              <w:keepNext/>
              <w:keepLines/>
              <w:spacing w:after="0"/>
              <w:rPr>
                <w:ins w:id="966" w:author="C4-213469" w:date="2021-05-31T14:56:00Z"/>
                <w:rFonts w:ascii="Arial" w:hAnsi="Arial"/>
                <w:b/>
                <w:lang w:eastAsia="ja-JP"/>
              </w:rPr>
            </w:pPr>
            <w:ins w:id="967" w:author="C4-213469" w:date="2021-05-31T14:56:00Z">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ins>
          </w:p>
        </w:tc>
        <w:tc>
          <w:tcPr>
            <w:tcW w:w="1724" w:type="dxa"/>
          </w:tcPr>
          <w:p w14:paraId="00540C62" w14:textId="77777777" w:rsidR="005156F1" w:rsidRPr="007A4205" w:rsidRDefault="005156F1" w:rsidP="00AB4A2C">
            <w:pPr>
              <w:keepNext/>
              <w:keepLines/>
              <w:spacing w:after="0"/>
              <w:rPr>
                <w:ins w:id="968" w:author="C4-213469" w:date="2021-05-31T14:56:00Z"/>
                <w:rFonts w:ascii="Arial" w:hAnsi="Arial"/>
                <w:sz w:val="18"/>
              </w:rPr>
            </w:pPr>
            <w:ins w:id="969" w:author="C4-213469" w:date="2021-05-31T14:56:00Z">
              <w:r>
                <w:rPr>
                  <w:rFonts w:ascii="Arial" w:hAnsi="Arial"/>
                  <w:sz w:val="18"/>
                </w:rPr>
                <w:t xml:space="preserve">Stores </w:t>
              </w:r>
              <w:r w:rsidRPr="00FB7BBD">
                <w:rPr>
                  <w:rFonts w:ascii="Arial" w:hAnsi="Arial"/>
                  <w:sz w:val="18"/>
                </w:rPr>
                <w:t>registration time</w:t>
              </w:r>
            </w:ins>
          </w:p>
        </w:tc>
        <w:tc>
          <w:tcPr>
            <w:tcW w:w="1725" w:type="dxa"/>
          </w:tcPr>
          <w:p w14:paraId="336BB736" w14:textId="77777777" w:rsidR="005156F1" w:rsidRPr="007A4205" w:rsidRDefault="005156F1" w:rsidP="00AB4A2C">
            <w:pPr>
              <w:keepNext/>
              <w:keepLines/>
              <w:spacing w:after="0"/>
              <w:rPr>
                <w:ins w:id="970" w:author="C4-213469" w:date="2021-05-31T14:56:00Z"/>
                <w:rFonts w:ascii="Arial" w:hAnsi="Arial"/>
                <w:sz w:val="18"/>
              </w:rPr>
            </w:pPr>
            <w:ins w:id="971" w:author="C4-213469" w:date="2021-05-31T14:56:00Z">
              <w:r>
                <w:rPr>
                  <w:rFonts w:ascii="Arial" w:hAnsi="Arial"/>
                  <w:sz w:val="18"/>
                </w:rPr>
                <w:t>Direc</w:t>
              </w:r>
              <w:r w:rsidRPr="00FB7BBD">
                <w:rPr>
                  <w:rFonts w:ascii="Arial" w:hAnsi="Arial"/>
                  <w:sz w:val="18"/>
                </w:rPr>
                <w:t>t to UDM, then via NRF to NF.</w:t>
              </w:r>
            </w:ins>
          </w:p>
        </w:tc>
        <w:tc>
          <w:tcPr>
            <w:tcW w:w="1725" w:type="dxa"/>
            <w:shd w:val="clear" w:color="auto" w:fill="F2F2F2"/>
          </w:tcPr>
          <w:p w14:paraId="46606185" w14:textId="77777777" w:rsidR="005156F1" w:rsidRPr="007A4205" w:rsidRDefault="005156F1" w:rsidP="00AB4A2C">
            <w:pPr>
              <w:keepNext/>
              <w:keepLines/>
              <w:spacing w:after="0"/>
              <w:rPr>
                <w:ins w:id="972" w:author="C4-213469" w:date="2021-05-31T14:56:00Z"/>
                <w:rFonts w:ascii="Arial" w:hAnsi="Arial"/>
                <w:sz w:val="18"/>
              </w:rPr>
            </w:pPr>
            <w:ins w:id="973" w:author="C4-213469" w:date="2021-05-31T14:56:00Z">
              <w:r w:rsidRPr="00FB7BBD">
                <w:rPr>
                  <w:rFonts w:ascii="Arial" w:hAnsi="Arial"/>
                  <w:sz w:val="18"/>
                </w:rPr>
                <w:t>SUPI range, partial recovery time</w:t>
              </w:r>
              <w:r>
                <w:rPr>
                  <w:rFonts w:ascii="Arial" w:hAnsi="Arial"/>
                  <w:sz w:val="18"/>
                </w:rPr>
                <w:t xml:space="preserve"> (NOTE 5)</w:t>
              </w:r>
            </w:ins>
          </w:p>
        </w:tc>
        <w:tc>
          <w:tcPr>
            <w:tcW w:w="1725" w:type="dxa"/>
          </w:tcPr>
          <w:p w14:paraId="7A89F771" w14:textId="77777777" w:rsidR="005156F1" w:rsidRPr="007A4205" w:rsidRDefault="005156F1" w:rsidP="00AB4A2C">
            <w:pPr>
              <w:keepNext/>
              <w:keepLines/>
              <w:spacing w:after="0"/>
              <w:rPr>
                <w:ins w:id="974" w:author="C4-213469" w:date="2021-05-31T14:56:00Z"/>
                <w:rFonts w:ascii="Arial" w:hAnsi="Arial"/>
                <w:sz w:val="18"/>
              </w:rPr>
            </w:pPr>
            <w:ins w:id="975" w:author="C4-213469" w:date="2021-05-31T14:56:00Z">
              <w:r w:rsidRPr="00FB7BBD">
                <w:rPr>
                  <w:rFonts w:ascii="Arial" w:hAnsi="Arial"/>
                  <w:sz w:val="18"/>
                </w:rPr>
                <w:t>The same above</w:t>
              </w:r>
            </w:ins>
          </w:p>
        </w:tc>
        <w:tc>
          <w:tcPr>
            <w:tcW w:w="1725" w:type="dxa"/>
          </w:tcPr>
          <w:p w14:paraId="19E698DF" w14:textId="77777777" w:rsidR="005156F1" w:rsidRPr="007A4205" w:rsidRDefault="005156F1" w:rsidP="00AB4A2C">
            <w:pPr>
              <w:keepNext/>
              <w:keepLines/>
              <w:spacing w:after="0"/>
              <w:rPr>
                <w:ins w:id="976" w:author="C4-213469" w:date="2021-05-31T14:56:00Z"/>
                <w:rFonts w:ascii="Arial" w:hAnsi="Arial"/>
                <w:sz w:val="18"/>
                <w:lang w:eastAsia="ja-JP"/>
              </w:rPr>
            </w:pPr>
            <w:ins w:id="977" w:author="C4-213469" w:date="2021-05-31T14:56:00Z">
              <w:r>
                <w:rPr>
                  <w:rFonts w:ascii="Arial" w:hAnsi="Arial" w:hint="eastAsia"/>
                  <w:sz w:val="18"/>
                  <w:lang w:eastAsia="ja-JP"/>
                </w:rPr>
                <w:t>-</w:t>
              </w:r>
            </w:ins>
          </w:p>
        </w:tc>
        <w:tc>
          <w:tcPr>
            <w:tcW w:w="1059" w:type="dxa"/>
          </w:tcPr>
          <w:p w14:paraId="3E836F5D" w14:textId="77777777" w:rsidR="005156F1" w:rsidRPr="007A4205" w:rsidRDefault="005156F1" w:rsidP="00AB4A2C">
            <w:pPr>
              <w:keepNext/>
              <w:keepLines/>
              <w:spacing w:after="0"/>
              <w:rPr>
                <w:ins w:id="978" w:author="C4-213469" w:date="2021-05-31T14:56:00Z"/>
                <w:rFonts w:ascii="Arial" w:hAnsi="Arial"/>
                <w:sz w:val="18"/>
                <w:lang w:eastAsia="ja-JP"/>
              </w:rPr>
            </w:pPr>
            <w:ins w:id="979" w:author="C4-213469" w:date="2021-05-31T14:56:00Z">
              <w:r>
                <w:rPr>
                  <w:rFonts w:ascii="Arial" w:hAnsi="Arial" w:hint="eastAsia"/>
                  <w:sz w:val="18"/>
                  <w:lang w:eastAsia="ja-JP"/>
                </w:rPr>
                <w:t>-</w:t>
              </w:r>
            </w:ins>
          </w:p>
        </w:tc>
      </w:tr>
      <w:tr w:rsidR="005156F1" w:rsidRPr="007A4205" w14:paraId="1AC5F58D" w14:textId="77777777" w:rsidTr="00AB4A2C">
        <w:trPr>
          <w:jc w:val="center"/>
          <w:ins w:id="980" w:author="C4-213469" w:date="2021-05-31T14:56:00Z"/>
        </w:trPr>
        <w:tc>
          <w:tcPr>
            <w:tcW w:w="940" w:type="dxa"/>
          </w:tcPr>
          <w:p w14:paraId="5D6211B8" w14:textId="77777777" w:rsidR="005156F1" w:rsidRPr="007A4205" w:rsidRDefault="005156F1" w:rsidP="00AB4A2C">
            <w:pPr>
              <w:keepNext/>
              <w:keepLines/>
              <w:spacing w:after="0"/>
              <w:rPr>
                <w:ins w:id="981" w:author="C4-213469" w:date="2021-05-31T14:56:00Z"/>
                <w:rFonts w:ascii="Arial" w:hAnsi="Arial"/>
                <w:b/>
              </w:rPr>
            </w:pPr>
            <w:ins w:id="982" w:author="C4-213469" w:date="2021-05-31T14:56:00Z">
              <w:r>
                <w:rPr>
                  <w:rFonts w:ascii="Arial" w:hAnsi="Arial"/>
                  <w:b/>
                </w:rPr>
                <w:t>2</w:t>
              </w:r>
            </w:ins>
          </w:p>
        </w:tc>
        <w:tc>
          <w:tcPr>
            <w:tcW w:w="1724" w:type="dxa"/>
          </w:tcPr>
          <w:p w14:paraId="164E975D" w14:textId="77777777" w:rsidR="005156F1" w:rsidRPr="007A4205" w:rsidRDefault="005156F1" w:rsidP="00AB4A2C">
            <w:pPr>
              <w:keepNext/>
              <w:keepLines/>
              <w:spacing w:after="0"/>
              <w:rPr>
                <w:ins w:id="983" w:author="C4-213469" w:date="2021-05-31T14:56:00Z"/>
                <w:rFonts w:ascii="Arial" w:hAnsi="Arial"/>
                <w:sz w:val="18"/>
              </w:rPr>
            </w:pPr>
            <w:ins w:id="984" w:author="C4-213469" w:date="2021-05-31T14:56:00Z">
              <w:r w:rsidRPr="00FB7BBD">
                <w:rPr>
                  <w:rFonts w:ascii="Arial" w:hAnsi="Arial"/>
                  <w:sz w:val="18"/>
                </w:rPr>
                <w:t>(Sol#1)</w:t>
              </w:r>
            </w:ins>
          </w:p>
        </w:tc>
        <w:tc>
          <w:tcPr>
            <w:tcW w:w="1725" w:type="dxa"/>
          </w:tcPr>
          <w:p w14:paraId="60118441" w14:textId="77777777" w:rsidR="005156F1" w:rsidRPr="007A4205" w:rsidRDefault="005156F1" w:rsidP="00AB4A2C">
            <w:pPr>
              <w:keepNext/>
              <w:keepLines/>
              <w:spacing w:after="0"/>
              <w:rPr>
                <w:ins w:id="985" w:author="C4-213469" w:date="2021-05-31T14:56:00Z"/>
                <w:rFonts w:ascii="Arial" w:hAnsi="Arial"/>
                <w:sz w:val="18"/>
              </w:rPr>
            </w:pPr>
            <w:ins w:id="986" w:author="C4-213469" w:date="2021-05-31T14:56:00Z">
              <w:r w:rsidRPr="00FB7BBD">
                <w:rPr>
                  <w:rFonts w:ascii="Arial" w:hAnsi="Arial"/>
                  <w:sz w:val="18"/>
                </w:rPr>
                <w:t>(Sol#1)</w:t>
              </w:r>
            </w:ins>
          </w:p>
        </w:tc>
        <w:tc>
          <w:tcPr>
            <w:tcW w:w="1725" w:type="dxa"/>
            <w:shd w:val="clear" w:color="auto" w:fill="F2F2F2"/>
          </w:tcPr>
          <w:p w14:paraId="1B0B97AB" w14:textId="77777777" w:rsidR="005156F1" w:rsidRPr="007A4205" w:rsidRDefault="005156F1" w:rsidP="00AB4A2C">
            <w:pPr>
              <w:keepNext/>
              <w:keepLines/>
              <w:spacing w:after="0"/>
              <w:rPr>
                <w:ins w:id="987" w:author="C4-213469" w:date="2021-05-31T14:56:00Z"/>
                <w:rFonts w:ascii="Arial" w:hAnsi="Arial"/>
                <w:sz w:val="18"/>
              </w:rPr>
            </w:pPr>
            <w:ins w:id="988" w:author="C4-213469" w:date="2021-05-31T14:56:00Z">
              <w:r w:rsidRPr="00FB7BBD">
                <w:rPr>
                  <w:rFonts w:ascii="Arial" w:hAnsi="Arial"/>
                  <w:sz w:val="18"/>
                </w:rPr>
                <w:t>(Sol#1)</w:t>
              </w:r>
            </w:ins>
          </w:p>
        </w:tc>
        <w:tc>
          <w:tcPr>
            <w:tcW w:w="1725" w:type="dxa"/>
            <w:shd w:val="clear" w:color="auto" w:fill="F2F2F2"/>
          </w:tcPr>
          <w:p w14:paraId="26C63DBC" w14:textId="77777777" w:rsidR="005156F1" w:rsidRPr="007A4205" w:rsidRDefault="005156F1" w:rsidP="00AB4A2C">
            <w:pPr>
              <w:keepNext/>
              <w:keepLines/>
              <w:spacing w:after="0"/>
              <w:rPr>
                <w:ins w:id="989" w:author="C4-213469" w:date="2021-05-31T14:56:00Z"/>
                <w:rFonts w:ascii="Arial" w:hAnsi="Arial"/>
                <w:sz w:val="18"/>
              </w:rPr>
            </w:pPr>
            <w:ins w:id="990" w:author="C4-213469" w:date="2021-05-31T14:56:00Z">
              <w:r w:rsidRPr="00FB7BBD">
                <w:rPr>
                  <w:rFonts w:ascii="Arial" w:hAnsi="Arial"/>
                  <w:sz w:val="18"/>
                </w:rPr>
                <w:t>(Sol#1) + AMF event exposure</w:t>
              </w:r>
              <w:r>
                <w:rPr>
                  <w:rFonts w:ascii="Arial" w:hAnsi="Arial"/>
                  <w:sz w:val="18"/>
                </w:rPr>
                <w:t xml:space="preserve"> (NOTE 3)</w:t>
              </w:r>
            </w:ins>
          </w:p>
        </w:tc>
        <w:tc>
          <w:tcPr>
            <w:tcW w:w="1725" w:type="dxa"/>
          </w:tcPr>
          <w:p w14:paraId="1E3B1B22" w14:textId="77777777" w:rsidR="005156F1" w:rsidRPr="007A4205" w:rsidRDefault="005156F1" w:rsidP="00AB4A2C">
            <w:pPr>
              <w:keepNext/>
              <w:keepLines/>
              <w:spacing w:after="0"/>
              <w:rPr>
                <w:ins w:id="991" w:author="C4-213469" w:date="2021-05-31T14:56:00Z"/>
                <w:rFonts w:ascii="Arial" w:hAnsi="Arial"/>
                <w:sz w:val="18"/>
                <w:lang w:eastAsia="ja-JP"/>
              </w:rPr>
            </w:pPr>
            <w:ins w:id="992" w:author="C4-213469" w:date="2021-05-31T14:56:00Z">
              <w:r>
                <w:rPr>
                  <w:rFonts w:ascii="Arial" w:hAnsi="Arial" w:hint="eastAsia"/>
                  <w:sz w:val="18"/>
                  <w:lang w:eastAsia="ja-JP"/>
                </w:rPr>
                <w:t>-</w:t>
              </w:r>
            </w:ins>
          </w:p>
        </w:tc>
        <w:tc>
          <w:tcPr>
            <w:tcW w:w="1059" w:type="dxa"/>
          </w:tcPr>
          <w:p w14:paraId="5C8CA5EA" w14:textId="77777777" w:rsidR="005156F1" w:rsidRPr="007A4205" w:rsidRDefault="005156F1" w:rsidP="00AB4A2C">
            <w:pPr>
              <w:keepNext/>
              <w:keepLines/>
              <w:spacing w:after="0"/>
              <w:rPr>
                <w:ins w:id="993" w:author="C4-213469" w:date="2021-05-31T14:56:00Z"/>
                <w:rFonts w:ascii="Arial" w:hAnsi="Arial"/>
                <w:sz w:val="18"/>
                <w:lang w:eastAsia="ja-JP"/>
              </w:rPr>
            </w:pPr>
            <w:ins w:id="994" w:author="C4-213469" w:date="2021-05-31T14:56:00Z">
              <w:r>
                <w:rPr>
                  <w:rFonts w:ascii="Arial" w:hAnsi="Arial" w:hint="eastAsia"/>
                  <w:sz w:val="18"/>
                  <w:lang w:eastAsia="ja-JP"/>
                </w:rPr>
                <w:t>-</w:t>
              </w:r>
            </w:ins>
          </w:p>
        </w:tc>
      </w:tr>
      <w:tr w:rsidR="005156F1" w:rsidRPr="007A4205" w14:paraId="1685BBCB" w14:textId="77777777" w:rsidTr="00AB4A2C">
        <w:trPr>
          <w:jc w:val="center"/>
          <w:ins w:id="995" w:author="C4-213469" w:date="2021-05-31T14:56:00Z"/>
        </w:trPr>
        <w:tc>
          <w:tcPr>
            <w:tcW w:w="940" w:type="dxa"/>
          </w:tcPr>
          <w:p w14:paraId="3769D925" w14:textId="77777777" w:rsidR="005156F1" w:rsidRPr="007A4205" w:rsidRDefault="005156F1" w:rsidP="00AB4A2C">
            <w:pPr>
              <w:keepNext/>
              <w:keepLines/>
              <w:spacing w:after="0"/>
              <w:rPr>
                <w:ins w:id="996" w:author="C4-213469" w:date="2021-05-31T14:56:00Z"/>
                <w:rFonts w:ascii="Arial" w:hAnsi="Arial"/>
                <w:b/>
              </w:rPr>
            </w:pPr>
            <w:ins w:id="997" w:author="C4-213469" w:date="2021-05-31T14:56:00Z">
              <w:r>
                <w:rPr>
                  <w:rFonts w:ascii="Arial" w:hAnsi="Arial"/>
                  <w:b/>
                </w:rPr>
                <w:t>3</w:t>
              </w:r>
            </w:ins>
          </w:p>
        </w:tc>
        <w:tc>
          <w:tcPr>
            <w:tcW w:w="1724" w:type="dxa"/>
          </w:tcPr>
          <w:p w14:paraId="72BC3FBF" w14:textId="77777777" w:rsidR="005156F1" w:rsidRPr="007A4205" w:rsidRDefault="005156F1" w:rsidP="00AB4A2C">
            <w:pPr>
              <w:keepNext/>
              <w:keepLines/>
              <w:spacing w:after="0"/>
              <w:rPr>
                <w:ins w:id="998" w:author="C4-213469" w:date="2021-05-31T14:56:00Z"/>
                <w:rFonts w:ascii="Arial" w:hAnsi="Arial"/>
                <w:sz w:val="18"/>
              </w:rPr>
            </w:pPr>
            <w:ins w:id="999" w:author="C4-213469" w:date="2021-05-31T14:56:00Z">
              <w:r w:rsidRPr="00187ECE">
                <w:rPr>
                  <w:rFonts w:ascii="Arial" w:hAnsi="Arial"/>
                  <w:sz w:val="18"/>
                </w:rPr>
                <w:t>(Sol#1)</w:t>
              </w:r>
            </w:ins>
          </w:p>
        </w:tc>
        <w:tc>
          <w:tcPr>
            <w:tcW w:w="1725" w:type="dxa"/>
          </w:tcPr>
          <w:p w14:paraId="3AE68463" w14:textId="77777777" w:rsidR="005156F1" w:rsidRPr="007A4205" w:rsidRDefault="005156F1" w:rsidP="00AB4A2C">
            <w:pPr>
              <w:keepNext/>
              <w:keepLines/>
              <w:spacing w:after="0"/>
              <w:rPr>
                <w:ins w:id="1000" w:author="C4-213469" w:date="2021-05-31T14:56:00Z"/>
                <w:rFonts w:ascii="Arial" w:hAnsi="Arial"/>
                <w:sz w:val="18"/>
              </w:rPr>
            </w:pPr>
            <w:ins w:id="1001" w:author="C4-213469" w:date="2021-05-31T14:56:00Z">
              <w:r w:rsidRPr="00187ECE">
                <w:rPr>
                  <w:rFonts w:ascii="Arial" w:hAnsi="Arial"/>
                  <w:sz w:val="18"/>
                </w:rPr>
                <w:t>(Sol#1)</w:t>
              </w:r>
            </w:ins>
          </w:p>
        </w:tc>
        <w:tc>
          <w:tcPr>
            <w:tcW w:w="1725" w:type="dxa"/>
            <w:shd w:val="clear" w:color="auto" w:fill="F2F2F2"/>
          </w:tcPr>
          <w:p w14:paraId="3871A980" w14:textId="77777777" w:rsidR="005156F1" w:rsidRPr="007A4205" w:rsidRDefault="005156F1" w:rsidP="00AB4A2C">
            <w:pPr>
              <w:keepNext/>
              <w:keepLines/>
              <w:spacing w:after="0"/>
              <w:rPr>
                <w:ins w:id="1002" w:author="C4-213469" w:date="2021-05-31T14:56:00Z"/>
                <w:rFonts w:ascii="Arial" w:hAnsi="Arial"/>
                <w:sz w:val="18"/>
              </w:rPr>
            </w:pPr>
            <w:ins w:id="1003" w:author="C4-213469" w:date="2021-05-31T14:56:00Z">
              <w:r w:rsidRPr="00187ECE">
                <w:rPr>
                  <w:rFonts w:ascii="Arial" w:hAnsi="Arial"/>
                  <w:sz w:val="18"/>
                </w:rPr>
                <w:t>(Sol#1)</w:t>
              </w:r>
            </w:ins>
          </w:p>
        </w:tc>
        <w:tc>
          <w:tcPr>
            <w:tcW w:w="1725" w:type="dxa"/>
            <w:shd w:val="clear" w:color="auto" w:fill="F2F2F2"/>
          </w:tcPr>
          <w:p w14:paraId="7B805DAD" w14:textId="77777777" w:rsidR="005156F1" w:rsidRPr="007A4205" w:rsidRDefault="005156F1" w:rsidP="00AB4A2C">
            <w:pPr>
              <w:keepNext/>
              <w:keepLines/>
              <w:spacing w:after="0"/>
              <w:rPr>
                <w:ins w:id="1004" w:author="C4-213469" w:date="2021-05-31T14:56:00Z"/>
                <w:rFonts w:ascii="Arial" w:hAnsi="Arial"/>
                <w:sz w:val="18"/>
              </w:rPr>
            </w:pPr>
            <w:ins w:id="1005" w:author="C4-213469" w:date="2021-05-31T14:56:00Z">
              <w:r w:rsidRPr="008943CF">
                <w:rPr>
                  <w:rFonts w:ascii="Arial" w:hAnsi="Arial"/>
                  <w:sz w:val="18"/>
                </w:rPr>
                <w:t>(Sol#1) + AMF event exposure</w:t>
              </w:r>
              <w:r>
                <w:rPr>
                  <w:rFonts w:ascii="Arial" w:hAnsi="Arial"/>
                  <w:sz w:val="18"/>
                </w:rPr>
                <w:t xml:space="preserve"> (NOTE 3)</w:t>
              </w:r>
            </w:ins>
          </w:p>
        </w:tc>
        <w:tc>
          <w:tcPr>
            <w:tcW w:w="1725" w:type="dxa"/>
          </w:tcPr>
          <w:p w14:paraId="0696AF4F" w14:textId="77777777" w:rsidR="005156F1" w:rsidRPr="007A4205" w:rsidRDefault="005156F1" w:rsidP="00AB4A2C">
            <w:pPr>
              <w:keepNext/>
              <w:keepLines/>
              <w:spacing w:after="0"/>
              <w:rPr>
                <w:ins w:id="1006" w:author="C4-213469" w:date="2021-05-31T14:56:00Z"/>
                <w:rFonts w:ascii="Arial" w:hAnsi="Arial"/>
                <w:sz w:val="18"/>
                <w:lang w:eastAsia="ja-JP"/>
              </w:rPr>
            </w:pPr>
            <w:ins w:id="1007" w:author="C4-213469" w:date="2021-05-31T14:56:00Z">
              <w:r>
                <w:rPr>
                  <w:rFonts w:ascii="Arial" w:hAnsi="Arial" w:hint="eastAsia"/>
                  <w:sz w:val="18"/>
                  <w:lang w:eastAsia="ja-JP"/>
                </w:rPr>
                <w:t>-</w:t>
              </w:r>
            </w:ins>
          </w:p>
        </w:tc>
        <w:tc>
          <w:tcPr>
            <w:tcW w:w="1059" w:type="dxa"/>
          </w:tcPr>
          <w:p w14:paraId="5DD02E1B" w14:textId="77777777" w:rsidR="005156F1" w:rsidRPr="007A4205" w:rsidRDefault="005156F1" w:rsidP="00AB4A2C">
            <w:pPr>
              <w:keepNext/>
              <w:keepLines/>
              <w:spacing w:after="0"/>
              <w:rPr>
                <w:ins w:id="1008" w:author="C4-213469" w:date="2021-05-31T14:56:00Z"/>
                <w:rFonts w:ascii="Arial" w:hAnsi="Arial"/>
                <w:sz w:val="18"/>
                <w:lang w:eastAsia="ja-JP"/>
              </w:rPr>
            </w:pPr>
            <w:ins w:id="1009" w:author="C4-213469" w:date="2021-05-31T14:56:00Z">
              <w:r>
                <w:rPr>
                  <w:rFonts w:ascii="Arial" w:hAnsi="Arial" w:hint="eastAsia"/>
                  <w:sz w:val="18"/>
                  <w:lang w:eastAsia="ja-JP"/>
                </w:rPr>
                <w:t>-</w:t>
              </w:r>
            </w:ins>
          </w:p>
        </w:tc>
      </w:tr>
      <w:tr w:rsidR="005156F1" w:rsidRPr="007A4205" w14:paraId="5DC8CF17" w14:textId="77777777" w:rsidTr="00AB4A2C">
        <w:trPr>
          <w:jc w:val="center"/>
          <w:ins w:id="1010" w:author="C4-213469" w:date="2021-05-31T14:56:00Z"/>
        </w:trPr>
        <w:tc>
          <w:tcPr>
            <w:tcW w:w="940" w:type="dxa"/>
          </w:tcPr>
          <w:p w14:paraId="2382297F" w14:textId="77777777" w:rsidR="005156F1" w:rsidRPr="007A4205" w:rsidRDefault="005156F1" w:rsidP="00AB4A2C">
            <w:pPr>
              <w:keepNext/>
              <w:keepLines/>
              <w:spacing w:after="0"/>
              <w:rPr>
                <w:ins w:id="1011" w:author="C4-213469" w:date="2021-05-31T14:56:00Z"/>
                <w:rFonts w:ascii="Arial" w:hAnsi="Arial"/>
                <w:b/>
              </w:rPr>
            </w:pPr>
            <w:ins w:id="1012" w:author="C4-213469" w:date="2021-05-31T14:56:00Z">
              <w:r>
                <w:rPr>
                  <w:rFonts w:ascii="Arial" w:hAnsi="Arial"/>
                  <w:b/>
                </w:rPr>
                <w:t>4</w:t>
              </w:r>
            </w:ins>
          </w:p>
        </w:tc>
        <w:tc>
          <w:tcPr>
            <w:tcW w:w="1724" w:type="dxa"/>
          </w:tcPr>
          <w:p w14:paraId="537EC34E" w14:textId="77777777" w:rsidR="005156F1" w:rsidRPr="007A4205" w:rsidRDefault="005156F1" w:rsidP="00AB4A2C">
            <w:pPr>
              <w:keepNext/>
              <w:keepLines/>
              <w:spacing w:after="0"/>
              <w:rPr>
                <w:ins w:id="1013" w:author="C4-213469" w:date="2021-05-31T14:56:00Z"/>
                <w:rFonts w:ascii="Arial" w:hAnsi="Arial"/>
                <w:sz w:val="18"/>
              </w:rPr>
            </w:pPr>
            <w:ins w:id="1014" w:author="C4-213469" w:date="2021-05-31T14:56:00Z">
              <w:r w:rsidRPr="00E0029C">
                <w:rPr>
                  <w:rFonts w:ascii="Arial" w:hAnsi="Arial"/>
                  <w:sz w:val="18"/>
                </w:rPr>
                <w:t>(Sol#1)</w:t>
              </w:r>
            </w:ins>
          </w:p>
        </w:tc>
        <w:tc>
          <w:tcPr>
            <w:tcW w:w="1725" w:type="dxa"/>
          </w:tcPr>
          <w:p w14:paraId="41175CD4" w14:textId="77777777" w:rsidR="005156F1" w:rsidRPr="007A4205" w:rsidRDefault="005156F1" w:rsidP="00AB4A2C">
            <w:pPr>
              <w:keepNext/>
              <w:keepLines/>
              <w:spacing w:after="0"/>
              <w:rPr>
                <w:ins w:id="1015" w:author="C4-213469" w:date="2021-05-31T14:56:00Z"/>
                <w:rFonts w:ascii="Arial" w:hAnsi="Arial"/>
                <w:sz w:val="18"/>
              </w:rPr>
            </w:pPr>
            <w:ins w:id="1016" w:author="C4-213469" w:date="2021-05-31T14:56:00Z">
              <w:r w:rsidRPr="00E0029C">
                <w:rPr>
                  <w:rFonts w:ascii="Arial" w:hAnsi="Arial"/>
                  <w:sz w:val="18"/>
                </w:rPr>
                <w:t>(Sol#1)</w:t>
              </w:r>
            </w:ins>
          </w:p>
        </w:tc>
        <w:tc>
          <w:tcPr>
            <w:tcW w:w="1725" w:type="dxa"/>
            <w:shd w:val="clear" w:color="auto" w:fill="F2F2F2"/>
          </w:tcPr>
          <w:p w14:paraId="38511485" w14:textId="77777777" w:rsidR="005156F1" w:rsidRPr="007A4205" w:rsidRDefault="005156F1" w:rsidP="00AB4A2C">
            <w:pPr>
              <w:keepNext/>
              <w:keepLines/>
              <w:spacing w:after="0"/>
              <w:rPr>
                <w:ins w:id="1017" w:author="C4-213469" w:date="2021-05-31T14:56:00Z"/>
                <w:rFonts w:ascii="Arial" w:hAnsi="Arial"/>
                <w:sz w:val="18"/>
              </w:rPr>
            </w:pPr>
            <w:ins w:id="1018" w:author="C4-213469" w:date="2021-05-31T14:56:00Z">
              <w:r w:rsidRPr="00E0029C">
                <w:rPr>
                  <w:rFonts w:ascii="Arial" w:hAnsi="Arial"/>
                  <w:sz w:val="18"/>
                </w:rPr>
                <w:t>(Sol#1)</w:t>
              </w:r>
            </w:ins>
          </w:p>
        </w:tc>
        <w:tc>
          <w:tcPr>
            <w:tcW w:w="1725" w:type="dxa"/>
            <w:shd w:val="clear" w:color="auto" w:fill="F2F2F2"/>
          </w:tcPr>
          <w:p w14:paraId="198D148D" w14:textId="77777777" w:rsidR="005156F1" w:rsidRPr="007A4205" w:rsidRDefault="005156F1" w:rsidP="00AB4A2C">
            <w:pPr>
              <w:keepNext/>
              <w:keepLines/>
              <w:spacing w:after="0"/>
              <w:rPr>
                <w:ins w:id="1019" w:author="C4-213469" w:date="2021-05-31T14:56:00Z"/>
                <w:rFonts w:ascii="Arial" w:hAnsi="Arial"/>
                <w:sz w:val="18"/>
              </w:rPr>
            </w:pPr>
            <w:ins w:id="1020" w:author="C4-213469" w:date="2021-05-31T14:56:00Z">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ins>
          </w:p>
        </w:tc>
        <w:tc>
          <w:tcPr>
            <w:tcW w:w="1725" w:type="dxa"/>
          </w:tcPr>
          <w:p w14:paraId="545A1DB8" w14:textId="77777777" w:rsidR="005156F1" w:rsidRPr="007A4205" w:rsidRDefault="005156F1" w:rsidP="00AB4A2C">
            <w:pPr>
              <w:keepNext/>
              <w:keepLines/>
              <w:spacing w:after="0"/>
              <w:rPr>
                <w:ins w:id="1021" w:author="C4-213469" w:date="2021-05-31T14:56:00Z"/>
                <w:rFonts w:ascii="Arial" w:hAnsi="Arial"/>
                <w:sz w:val="18"/>
                <w:lang w:eastAsia="ja-JP"/>
              </w:rPr>
            </w:pPr>
            <w:ins w:id="1022" w:author="C4-213469" w:date="2021-05-31T14:56:00Z">
              <w:r>
                <w:rPr>
                  <w:rFonts w:ascii="Arial" w:hAnsi="Arial" w:hint="eastAsia"/>
                  <w:sz w:val="18"/>
                  <w:lang w:eastAsia="ja-JP"/>
                </w:rPr>
                <w:t>-</w:t>
              </w:r>
            </w:ins>
          </w:p>
        </w:tc>
        <w:tc>
          <w:tcPr>
            <w:tcW w:w="1059" w:type="dxa"/>
          </w:tcPr>
          <w:p w14:paraId="2032F409" w14:textId="77777777" w:rsidR="005156F1" w:rsidRPr="007A4205" w:rsidRDefault="005156F1" w:rsidP="00AB4A2C">
            <w:pPr>
              <w:keepNext/>
              <w:keepLines/>
              <w:spacing w:after="0"/>
              <w:rPr>
                <w:ins w:id="1023" w:author="C4-213469" w:date="2021-05-31T14:56:00Z"/>
                <w:rFonts w:ascii="Arial" w:hAnsi="Arial"/>
                <w:sz w:val="18"/>
                <w:lang w:eastAsia="ja-JP"/>
              </w:rPr>
            </w:pPr>
            <w:ins w:id="1024" w:author="C4-213469" w:date="2021-05-31T14:56:00Z">
              <w:r>
                <w:rPr>
                  <w:rFonts w:ascii="Arial" w:hAnsi="Arial" w:hint="eastAsia"/>
                  <w:sz w:val="18"/>
                  <w:lang w:eastAsia="ja-JP"/>
                </w:rPr>
                <w:t>-</w:t>
              </w:r>
            </w:ins>
          </w:p>
        </w:tc>
      </w:tr>
      <w:tr w:rsidR="005156F1" w:rsidRPr="007A4205" w14:paraId="6D8E267A" w14:textId="77777777" w:rsidTr="00AB4A2C">
        <w:trPr>
          <w:jc w:val="center"/>
          <w:ins w:id="1025" w:author="C4-213469" w:date="2021-05-31T14:56:00Z"/>
        </w:trPr>
        <w:tc>
          <w:tcPr>
            <w:tcW w:w="940" w:type="dxa"/>
          </w:tcPr>
          <w:p w14:paraId="7BBD8CAE" w14:textId="77777777" w:rsidR="005156F1" w:rsidRPr="007A4205" w:rsidRDefault="005156F1" w:rsidP="00AB4A2C">
            <w:pPr>
              <w:keepNext/>
              <w:keepLines/>
              <w:spacing w:after="0"/>
              <w:rPr>
                <w:ins w:id="1026" w:author="C4-213469" w:date="2021-05-31T14:56:00Z"/>
                <w:rFonts w:ascii="Arial" w:hAnsi="Arial"/>
                <w:b/>
              </w:rPr>
            </w:pPr>
            <w:ins w:id="1027" w:author="C4-213469" w:date="2021-05-31T14:56:00Z">
              <w:r>
                <w:rPr>
                  <w:rFonts w:ascii="Arial" w:hAnsi="Arial"/>
                  <w:b/>
                </w:rPr>
                <w:t>5</w:t>
              </w:r>
            </w:ins>
          </w:p>
        </w:tc>
        <w:tc>
          <w:tcPr>
            <w:tcW w:w="1724" w:type="dxa"/>
          </w:tcPr>
          <w:p w14:paraId="31CADB8F" w14:textId="77777777" w:rsidR="005156F1" w:rsidRPr="007A4205" w:rsidRDefault="005156F1" w:rsidP="00AB4A2C">
            <w:pPr>
              <w:keepNext/>
              <w:keepLines/>
              <w:spacing w:after="0"/>
              <w:rPr>
                <w:ins w:id="1028" w:author="C4-213469" w:date="2021-05-31T14:56:00Z"/>
                <w:rFonts w:ascii="Arial" w:hAnsi="Arial"/>
                <w:sz w:val="18"/>
              </w:rPr>
            </w:pPr>
            <w:ins w:id="1029" w:author="C4-213469" w:date="2021-05-31T14:56:00Z">
              <w:r>
                <w:rPr>
                  <w:rFonts w:ascii="Arial" w:hAnsi="Arial"/>
                  <w:sz w:val="18"/>
                </w:rPr>
                <w:t>-</w:t>
              </w:r>
            </w:ins>
          </w:p>
        </w:tc>
        <w:tc>
          <w:tcPr>
            <w:tcW w:w="1725" w:type="dxa"/>
            <w:shd w:val="clear" w:color="auto" w:fill="F2F2F2"/>
          </w:tcPr>
          <w:p w14:paraId="4E55C99A" w14:textId="77777777" w:rsidR="005156F1" w:rsidRPr="00955CE0" w:rsidRDefault="005156F1" w:rsidP="00AB4A2C">
            <w:pPr>
              <w:keepNext/>
              <w:keepLines/>
              <w:spacing w:after="0"/>
              <w:rPr>
                <w:ins w:id="1030" w:author="C4-213469" w:date="2021-05-31T14:56:00Z"/>
                <w:rFonts w:ascii="Arial" w:hAnsi="Arial"/>
                <w:sz w:val="18"/>
              </w:rPr>
            </w:pPr>
            <w:ins w:id="1031" w:author="C4-213469" w:date="2021-05-31T14:56:00Z">
              <w:r w:rsidRPr="00187ECE">
                <w:rPr>
                  <w:rFonts w:ascii="Arial" w:hAnsi="Arial"/>
                  <w:sz w:val="18"/>
                </w:rPr>
                <w:t>Via NRF to UDM. Then NF fetches from UDM.</w:t>
              </w:r>
              <w:r>
                <w:rPr>
                  <w:rFonts w:ascii="Arial" w:hAnsi="Arial"/>
                  <w:sz w:val="18"/>
                  <w:lang w:eastAsia="ja-JP"/>
                </w:rPr>
                <w:t xml:space="preserve"> (NOTE 2)</w:t>
              </w:r>
            </w:ins>
          </w:p>
        </w:tc>
        <w:tc>
          <w:tcPr>
            <w:tcW w:w="1725" w:type="dxa"/>
            <w:shd w:val="clear" w:color="auto" w:fill="F2F2F2"/>
          </w:tcPr>
          <w:p w14:paraId="4C23EBD1" w14:textId="77777777" w:rsidR="005156F1" w:rsidRPr="007A4205" w:rsidRDefault="005156F1" w:rsidP="00AB4A2C">
            <w:pPr>
              <w:keepNext/>
              <w:keepLines/>
              <w:spacing w:after="0"/>
              <w:rPr>
                <w:ins w:id="1032" w:author="C4-213469" w:date="2021-05-31T14:56:00Z"/>
                <w:rFonts w:ascii="Arial" w:hAnsi="Arial"/>
                <w:sz w:val="18"/>
              </w:rPr>
            </w:pPr>
            <w:ins w:id="1033" w:author="C4-213469" w:date="2021-05-31T14:56:00Z">
              <w:r w:rsidRPr="00187ECE">
                <w:rPr>
                  <w:rFonts w:ascii="Arial" w:hAnsi="Arial"/>
                  <w:sz w:val="18"/>
                </w:rPr>
                <w:t>Partial update indicator, SUPI range/GPSI range, recovery time</w:t>
              </w:r>
              <w:r>
                <w:rPr>
                  <w:rFonts w:ascii="Arial" w:hAnsi="Arial"/>
                  <w:sz w:val="18"/>
                </w:rPr>
                <w:t xml:space="preserve"> (NOTE 5)</w:t>
              </w:r>
            </w:ins>
          </w:p>
        </w:tc>
        <w:tc>
          <w:tcPr>
            <w:tcW w:w="1725" w:type="dxa"/>
          </w:tcPr>
          <w:p w14:paraId="191A86B9" w14:textId="77777777" w:rsidR="005156F1" w:rsidRPr="007A4205" w:rsidRDefault="005156F1" w:rsidP="00AB4A2C">
            <w:pPr>
              <w:keepNext/>
              <w:keepLines/>
              <w:spacing w:after="0"/>
              <w:rPr>
                <w:ins w:id="1034" w:author="C4-213469" w:date="2021-05-31T14:56:00Z"/>
                <w:rFonts w:ascii="Arial" w:hAnsi="Arial"/>
                <w:sz w:val="18"/>
              </w:rPr>
            </w:pPr>
            <w:ins w:id="1035" w:author="C4-213469" w:date="2021-05-31T14:56:00Z">
              <w:r w:rsidRPr="00187ECE">
                <w:rPr>
                  <w:rFonts w:ascii="Arial" w:hAnsi="Arial"/>
                  <w:sz w:val="18"/>
                </w:rPr>
                <w:t>Local policy</w:t>
              </w:r>
            </w:ins>
          </w:p>
        </w:tc>
        <w:tc>
          <w:tcPr>
            <w:tcW w:w="1725" w:type="dxa"/>
          </w:tcPr>
          <w:p w14:paraId="29AF19DC" w14:textId="77777777" w:rsidR="005156F1" w:rsidRPr="00187ECE" w:rsidRDefault="005156F1" w:rsidP="00AB4A2C">
            <w:pPr>
              <w:keepNext/>
              <w:keepLines/>
              <w:spacing w:after="0"/>
              <w:rPr>
                <w:ins w:id="1036" w:author="C4-213469" w:date="2021-05-31T14:56:00Z"/>
                <w:rFonts w:ascii="Arial" w:hAnsi="Arial"/>
                <w:sz w:val="18"/>
                <w:lang w:eastAsia="ja-JP"/>
              </w:rPr>
            </w:pPr>
            <w:ins w:id="1037" w:author="C4-213469" w:date="2021-05-31T14:56:00Z">
              <w:r>
                <w:rPr>
                  <w:rFonts w:ascii="Arial" w:hAnsi="Arial" w:hint="eastAsia"/>
                  <w:sz w:val="18"/>
                  <w:lang w:eastAsia="ja-JP"/>
                </w:rPr>
                <w:t>-</w:t>
              </w:r>
            </w:ins>
          </w:p>
        </w:tc>
        <w:tc>
          <w:tcPr>
            <w:tcW w:w="1059" w:type="dxa"/>
          </w:tcPr>
          <w:p w14:paraId="3D7FDEAB" w14:textId="77777777" w:rsidR="005156F1" w:rsidRPr="007A4205" w:rsidRDefault="005156F1" w:rsidP="00AB4A2C">
            <w:pPr>
              <w:keepNext/>
              <w:keepLines/>
              <w:spacing w:after="0"/>
              <w:rPr>
                <w:ins w:id="1038" w:author="C4-213469" w:date="2021-05-31T14:56:00Z"/>
                <w:rFonts w:ascii="Arial" w:hAnsi="Arial"/>
                <w:sz w:val="18"/>
              </w:rPr>
            </w:pPr>
            <w:ins w:id="1039" w:author="C4-213469" w:date="2021-05-31T14:56:00Z">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ins>
          </w:p>
        </w:tc>
      </w:tr>
      <w:tr w:rsidR="005156F1" w:rsidRPr="007A4205" w14:paraId="2356FB15" w14:textId="77777777" w:rsidTr="00AB4A2C">
        <w:trPr>
          <w:jc w:val="center"/>
          <w:ins w:id="1040" w:author="C4-213469" w:date="2021-05-31T14:56:00Z"/>
        </w:trPr>
        <w:tc>
          <w:tcPr>
            <w:tcW w:w="940" w:type="dxa"/>
          </w:tcPr>
          <w:p w14:paraId="016706CB" w14:textId="77777777" w:rsidR="005156F1" w:rsidRPr="007A4205" w:rsidRDefault="005156F1" w:rsidP="00AB4A2C">
            <w:pPr>
              <w:keepNext/>
              <w:keepLines/>
              <w:spacing w:after="0"/>
              <w:rPr>
                <w:ins w:id="1041" w:author="C4-213469" w:date="2021-05-31T14:56:00Z"/>
                <w:rFonts w:ascii="Arial" w:hAnsi="Arial"/>
                <w:b/>
              </w:rPr>
            </w:pPr>
            <w:ins w:id="1042" w:author="C4-213469" w:date="2021-05-31T14:56:00Z">
              <w:r>
                <w:rPr>
                  <w:rFonts w:ascii="Arial" w:hAnsi="Arial"/>
                  <w:b/>
                </w:rPr>
                <w:t>6</w:t>
              </w:r>
            </w:ins>
          </w:p>
        </w:tc>
        <w:tc>
          <w:tcPr>
            <w:tcW w:w="1724" w:type="dxa"/>
          </w:tcPr>
          <w:p w14:paraId="687C3F95" w14:textId="77777777" w:rsidR="005156F1" w:rsidRPr="007A4205" w:rsidRDefault="005156F1" w:rsidP="00AB4A2C">
            <w:pPr>
              <w:keepNext/>
              <w:keepLines/>
              <w:spacing w:after="0"/>
              <w:rPr>
                <w:ins w:id="1043" w:author="C4-213469" w:date="2021-05-31T14:56:00Z"/>
                <w:rFonts w:ascii="Arial" w:hAnsi="Arial"/>
                <w:sz w:val="18"/>
              </w:rPr>
            </w:pPr>
            <w:ins w:id="1044" w:author="C4-213469" w:date="2021-05-31T14:56:00Z">
              <w:r w:rsidRPr="00187ECE">
                <w:rPr>
                  <w:rFonts w:ascii="Arial" w:hAnsi="Arial"/>
                  <w:sz w:val="18"/>
                </w:rPr>
                <w:t>(Sol#5)</w:t>
              </w:r>
            </w:ins>
          </w:p>
        </w:tc>
        <w:tc>
          <w:tcPr>
            <w:tcW w:w="1725" w:type="dxa"/>
          </w:tcPr>
          <w:p w14:paraId="01A02CEC" w14:textId="77777777" w:rsidR="005156F1" w:rsidRPr="007A4205" w:rsidRDefault="005156F1" w:rsidP="00AB4A2C">
            <w:pPr>
              <w:keepNext/>
              <w:keepLines/>
              <w:spacing w:after="0"/>
              <w:rPr>
                <w:ins w:id="1045" w:author="C4-213469" w:date="2021-05-31T14:56:00Z"/>
                <w:rFonts w:ascii="Arial" w:hAnsi="Arial"/>
                <w:sz w:val="18"/>
              </w:rPr>
            </w:pPr>
            <w:ins w:id="1046" w:author="C4-213469" w:date="2021-05-31T14:56:00Z">
              <w:r w:rsidRPr="00187ECE">
                <w:rPr>
                  <w:rFonts w:ascii="Arial" w:hAnsi="Arial"/>
                  <w:sz w:val="18"/>
                </w:rPr>
                <w:t>Via NRF to UDM, then via NRF to NF.</w:t>
              </w:r>
            </w:ins>
          </w:p>
        </w:tc>
        <w:tc>
          <w:tcPr>
            <w:tcW w:w="1725" w:type="dxa"/>
            <w:shd w:val="clear" w:color="auto" w:fill="F2F2F2"/>
          </w:tcPr>
          <w:p w14:paraId="78E806FD" w14:textId="77777777" w:rsidR="005156F1" w:rsidRPr="007A4205" w:rsidRDefault="005156F1" w:rsidP="00AB4A2C">
            <w:pPr>
              <w:keepNext/>
              <w:keepLines/>
              <w:spacing w:after="0"/>
              <w:rPr>
                <w:ins w:id="1047" w:author="C4-213469" w:date="2021-05-31T14:56:00Z"/>
                <w:rFonts w:ascii="Arial" w:hAnsi="Arial"/>
                <w:sz w:val="18"/>
              </w:rPr>
            </w:pPr>
            <w:ins w:id="1048" w:author="C4-213469" w:date="2021-05-31T14:56:00Z">
              <w:r w:rsidRPr="00187ECE">
                <w:rPr>
                  <w:rFonts w:ascii="Arial" w:hAnsi="Arial"/>
                  <w:sz w:val="18"/>
                </w:rPr>
                <w:t>(Sol#5)</w:t>
              </w:r>
            </w:ins>
          </w:p>
        </w:tc>
        <w:tc>
          <w:tcPr>
            <w:tcW w:w="1725" w:type="dxa"/>
          </w:tcPr>
          <w:p w14:paraId="78610D05" w14:textId="77777777" w:rsidR="005156F1" w:rsidRPr="007A4205" w:rsidRDefault="005156F1" w:rsidP="00AB4A2C">
            <w:pPr>
              <w:keepNext/>
              <w:keepLines/>
              <w:spacing w:after="0"/>
              <w:rPr>
                <w:ins w:id="1049" w:author="C4-213469" w:date="2021-05-31T14:56:00Z"/>
                <w:rFonts w:ascii="Arial" w:hAnsi="Arial"/>
                <w:sz w:val="18"/>
              </w:rPr>
            </w:pPr>
            <w:ins w:id="1050" w:author="C4-213469" w:date="2021-05-31T14:56:00Z">
              <w:r w:rsidRPr="00187ECE">
                <w:rPr>
                  <w:rFonts w:ascii="Arial" w:hAnsi="Arial"/>
                  <w:sz w:val="18"/>
                </w:rPr>
                <w:t>(Sol#5)</w:t>
              </w:r>
            </w:ins>
          </w:p>
        </w:tc>
        <w:tc>
          <w:tcPr>
            <w:tcW w:w="1725" w:type="dxa"/>
          </w:tcPr>
          <w:p w14:paraId="3E3D80F6" w14:textId="77777777" w:rsidR="005156F1" w:rsidRPr="00187ECE" w:rsidRDefault="005156F1" w:rsidP="00AB4A2C">
            <w:pPr>
              <w:keepNext/>
              <w:keepLines/>
              <w:spacing w:after="0"/>
              <w:rPr>
                <w:ins w:id="1051" w:author="C4-213469" w:date="2021-05-31T14:56:00Z"/>
                <w:rFonts w:ascii="Arial" w:hAnsi="Arial"/>
                <w:sz w:val="18"/>
                <w:lang w:eastAsia="ja-JP"/>
              </w:rPr>
            </w:pPr>
            <w:ins w:id="1052" w:author="C4-213469" w:date="2021-05-31T14:56:00Z">
              <w:r>
                <w:rPr>
                  <w:rFonts w:ascii="Arial" w:hAnsi="Arial" w:hint="eastAsia"/>
                  <w:sz w:val="18"/>
                  <w:lang w:eastAsia="ja-JP"/>
                </w:rPr>
                <w:t>-</w:t>
              </w:r>
            </w:ins>
          </w:p>
        </w:tc>
        <w:tc>
          <w:tcPr>
            <w:tcW w:w="1059" w:type="dxa"/>
          </w:tcPr>
          <w:p w14:paraId="588938DA" w14:textId="77777777" w:rsidR="005156F1" w:rsidRPr="007A4205" w:rsidRDefault="005156F1" w:rsidP="00AB4A2C">
            <w:pPr>
              <w:keepNext/>
              <w:keepLines/>
              <w:spacing w:after="0"/>
              <w:rPr>
                <w:ins w:id="1053" w:author="C4-213469" w:date="2021-05-31T14:56:00Z"/>
                <w:rFonts w:ascii="Arial" w:hAnsi="Arial"/>
                <w:sz w:val="18"/>
              </w:rPr>
            </w:pPr>
            <w:ins w:id="1054" w:author="C4-213469" w:date="2021-05-31T14:56:00Z">
              <w:r w:rsidRPr="00187ECE">
                <w:rPr>
                  <w:rFonts w:ascii="Arial" w:hAnsi="Arial"/>
                  <w:sz w:val="18"/>
                </w:rPr>
                <w:t>(Sol#5)</w:t>
              </w:r>
            </w:ins>
          </w:p>
        </w:tc>
      </w:tr>
      <w:tr w:rsidR="005156F1" w:rsidRPr="007A4205" w14:paraId="0AD05405" w14:textId="77777777" w:rsidTr="00AB4A2C">
        <w:trPr>
          <w:jc w:val="center"/>
          <w:ins w:id="1055" w:author="C4-213469" w:date="2021-05-31T14:56:00Z"/>
        </w:trPr>
        <w:tc>
          <w:tcPr>
            <w:tcW w:w="940" w:type="dxa"/>
          </w:tcPr>
          <w:p w14:paraId="5AEB2015" w14:textId="77777777" w:rsidR="005156F1" w:rsidRPr="007A4205" w:rsidRDefault="005156F1" w:rsidP="00AB4A2C">
            <w:pPr>
              <w:keepNext/>
              <w:keepLines/>
              <w:spacing w:after="0"/>
              <w:rPr>
                <w:ins w:id="1056" w:author="C4-213469" w:date="2021-05-31T14:56:00Z"/>
                <w:rFonts w:ascii="Arial" w:hAnsi="Arial"/>
                <w:b/>
              </w:rPr>
            </w:pPr>
            <w:ins w:id="1057" w:author="C4-213469" w:date="2021-05-31T14:56:00Z">
              <w:r>
                <w:rPr>
                  <w:rFonts w:ascii="Arial" w:hAnsi="Arial"/>
                  <w:b/>
                </w:rPr>
                <w:t>7</w:t>
              </w:r>
            </w:ins>
          </w:p>
        </w:tc>
        <w:tc>
          <w:tcPr>
            <w:tcW w:w="1724" w:type="dxa"/>
          </w:tcPr>
          <w:p w14:paraId="093A9C1A" w14:textId="77777777" w:rsidR="005156F1" w:rsidRPr="007A4205" w:rsidRDefault="005156F1" w:rsidP="00AB4A2C">
            <w:pPr>
              <w:keepNext/>
              <w:keepLines/>
              <w:spacing w:after="0"/>
              <w:rPr>
                <w:ins w:id="1058" w:author="C4-213469" w:date="2021-05-31T14:56:00Z"/>
                <w:rFonts w:ascii="Arial" w:hAnsi="Arial"/>
                <w:sz w:val="18"/>
              </w:rPr>
            </w:pPr>
            <w:ins w:id="1059" w:author="C4-213469" w:date="2021-05-31T14:56:00Z">
              <w:r w:rsidRPr="00187ECE">
                <w:rPr>
                  <w:rFonts w:ascii="Arial" w:hAnsi="Arial"/>
                  <w:sz w:val="18"/>
                </w:rPr>
                <w:t>Store</w:t>
              </w:r>
              <w:r>
                <w:rPr>
                  <w:rFonts w:ascii="Arial" w:hAnsi="Arial"/>
                  <w:sz w:val="18"/>
                </w:rPr>
                <w:t>s</w:t>
              </w:r>
              <w:r w:rsidRPr="00187ECE">
                <w:rPr>
                  <w:rFonts w:ascii="Arial" w:hAnsi="Arial"/>
                  <w:sz w:val="18"/>
                </w:rPr>
                <w:t xml:space="preserve"> last synchronization time</w:t>
              </w:r>
            </w:ins>
          </w:p>
        </w:tc>
        <w:tc>
          <w:tcPr>
            <w:tcW w:w="1725" w:type="dxa"/>
          </w:tcPr>
          <w:p w14:paraId="28833616" w14:textId="77777777" w:rsidR="005156F1" w:rsidRPr="007A4205" w:rsidRDefault="005156F1" w:rsidP="00AB4A2C">
            <w:pPr>
              <w:keepNext/>
              <w:keepLines/>
              <w:spacing w:after="0"/>
              <w:rPr>
                <w:ins w:id="1060" w:author="C4-213469" w:date="2021-05-31T14:56:00Z"/>
                <w:rFonts w:ascii="Arial" w:hAnsi="Arial"/>
                <w:sz w:val="18"/>
              </w:rPr>
            </w:pPr>
            <w:ins w:id="1061" w:author="C4-213469" w:date="2021-05-31T14:56:00Z">
              <w:r w:rsidRPr="00187ECE">
                <w:rPr>
                  <w:rFonts w:ascii="Arial" w:hAnsi="Arial"/>
                  <w:sz w:val="18"/>
                </w:rPr>
                <w:t>Direct to UDM, then via NRF to NF</w:t>
              </w:r>
            </w:ins>
          </w:p>
        </w:tc>
        <w:tc>
          <w:tcPr>
            <w:tcW w:w="1725" w:type="dxa"/>
          </w:tcPr>
          <w:p w14:paraId="4CBEBD03" w14:textId="77777777" w:rsidR="005156F1" w:rsidRPr="007A4205" w:rsidRDefault="005156F1" w:rsidP="00AB4A2C">
            <w:pPr>
              <w:keepNext/>
              <w:keepLines/>
              <w:spacing w:after="0"/>
              <w:rPr>
                <w:ins w:id="1062" w:author="C4-213469" w:date="2021-05-31T14:56:00Z"/>
                <w:rFonts w:ascii="Arial" w:hAnsi="Arial"/>
                <w:sz w:val="18"/>
              </w:rPr>
            </w:pPr>
            <w:ins w:id="1063" w:author="C4-213469" w:date="2021-05-31T14:56:00Z">
              <w:r w:rsidRPr="00187ECE">
                <w:rPr>
                  <w:rFonts w:ascii="Arial" w:hAnsi="Arial"/>
                  <w:sz w:val="18"/>
                </w:rPr>
                <w:t>impacted resource names, partialLastReplicationTime, and partialRecoveryTime</w:t>
              </w:r>
            </w:ins>
          </w:p>
        </w:tc>
        <w:tc>
          <w:tcPr>
            <w:tcW w:w="1725" w:type="dxa"/>
          </w:tcPr>
          <w:p w14:paraId="4C65FFD2" w14:textId="77777777" w:rsidR="005156F1" w:rsidRPr="007A4205" w:rsidRDefault="005156F1" w:rsidP="00AB4A2C">
            <w:pPr>
              <w:keepNext/>
              <w:keepLines/>
              <w:spacing w:after="0"/>
              <w:rPr>
                <w:ins w:id="1064" w:author="C4-213469" w:date="2021-05-31T14:56:00Z"/>
                <w:rFonts w:ascii="Arial" w:hAnsi="Arial"/>
                <w:sz w:val="18"/>
              </w:rPr>
            </w:pPr>
            <w:ins w:id="1065" w:author="C4-213469" w:date="2021-05-31T14:56:00Z">
              <w:r w:rsidRPr="00187ECE">
                <w:rPr>
                  <w:rFonts w:ascii="Arial" w:hAnsi="Arial"/>
                  <w:sz w:val="18"/>
                </w:rPr>
                <w:t>Local policy</w:t>
              </w:r>
            </w:ins>
          </w:p>
        </w:tc>
        <w:tc>
          <w:tcPr>
            <w:tcW w:w="1725" w:type="dxa"/>
          </w:tcPr>
          <w:p w14:paraId="0013EC11" w14:textId="77777777" w:rsidR="005156F1" w:rsidRPr="007A4205" w:rsidRDefault="005156F1" w:rsidP="00AB4A2C">
            <w:pPr>
              <w:keepNext/>
              <w:keepLines/>
              <w:spacing w:after="0"/>
              <w:rPr>
                <w:ins w:id="1066" w:author="C4-213469" w:date="2021-05-31T14:56:00Z"/>
                <w:rFonts w:ascii="Arial" w:hAnsi="Arial"/>
                <w:sz w:val="18"/>
                <w:lang w:eastAsia="ja-JP"/>
              </w:rPr>
            </w:pPr>
            <w:ins w:id="1067" w:author="C4-213469" w:date="2021-05-31T14:56:00Z">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ins>
          </w:p>
        </w:tc>
        <w:tc>
          <w:tcPr>
            <w:tcW w:w="1059" w:type="dxa"/>
          </w:tcPr>
          <w:p w14:paraId="1753F450" w14:textId="77777777" w:rsidR="005156F1" w:rsidRPr="00955CE0" w:rsidRDefault="005156F1" w:rsidP="00AB4A2C">
            <w:pPr>
              <w:keepNext/>
              <w:keepLines/>
              <w:spacing w:after="0"/>
              <w:rPr>
                <w:ins w:id="1068" w:author="C4-213469" w:date="2021-05-31T14:56:00Z"/>
                <w:rFonts w:ascii="Arial" w:hAnsi="Arial"/>
                <w:sz w:val="18"/>
              </w:rPr>
            </w:pPr>
            <w:ins w:id="1069" w:author="C4-213469" w:date="2021-05-31T14:56:00Z">
              <w:r>
                <w:rPr>
                  <w:rFonts w:ascii="Arial" w:hAnsi="Arial"/>
                  <w:sz w:val="18"/>
                </w:rPr>
                <w:t>-</w:t>
              </w:r>
            </w:ins>
          </w:p>
        </w:tc>
      </w:tr>
      <w:tr w:rsidR="005156F1" w:rsidRPr="007A4205" w14:paraId="006FE6F4" w14:textId="77777777" w:rsidTr="00AB4A2C">
        <w:trPr>
          <w:jc w:val="center"/>
          <w:ins w:id="1070" w:author="C4-213469" w:date="2021-05-31T14:56:00Z"/>
        </w:trPr>
        <w:tc>
          <w:tcPr>
            <w:tcW w:w="940" w:type="dxa"/>
          </w:tcPr>
          <w:p w14:paraId="7533F25D" w14:textId="77777777" w:rsidR="005156F1" w:rsidRPr="007A4205" w:rsidRDefault="005156F1" w:rsidP="00AB4A2C">
            <w:pPr>
              <w:keepNext/>
              <w:keepLines/>
              <w:spacing w:after="0"/>
              <w:rPr>
                <w:ins w:id="1071" w:author="C4-213469" w:date="2021-05-31T14:56:00Z"/>
                <w:rFonts w:ascii="Arial" w:hAnsi="Arial"/>
                <w:b/>
              </w:rPr>
            </w:pPr>
            <w:ins w:id="1072" w:author="C4-213469" w:date="2021-05-31T14:56:00Z">
              <w:r>
                <w:rPr>
                  <w:rFonts w:ascii="Arial" w:hAnsi="Arial"/>
                  <w:b/>
                </w:rPr>
                <w:t>8</w:t>
              </w:r>
            </w:ins>
          </w:p>
        </w:tc>
        <w:tc>
          <w:tcPr>
            <w:tcW w:w="1724" w:type="dxa"/>
          </w:tcPr>
          <w:p w14:paraId="64E5CA6B" w14:textId="77777777" w:rsidR="005156F1" w:rsidRPr="007A4205" w:rsidRDefault="005156F1" w:rsidP="00AB4A2C">
            <w:pPr>
              <w:keepNext/>
              <w:keepLines/>
              <w:spacing w:after="0"/>
              <w:rPr>
                <w:ins w:id="1073" w:author="C4-213469" w:date="2021-05-31T14:56:00Z"/>
                <w:rFonts w:ascii="Arial" w:hAnsi="Arial"/>
                <w:sz w:val="18"/>
              </w:rPr>
            </w:pPr>
            <w:ins w:id="1074" w:author="C4-213469" w:date="2021-05-31T14:56:00Z">
              <w:r w:rsidRPr="00187ECE">
                <w:rPr>
                  <w:rFonts w:ascii="Arial" w:hAnsi="Arial"/>
                  <w:sz w:val="18"/>
                </w:rPr>
                <w:t>Store</w:t>
              </w:r>
              <w:r>
                <w:rPr>
                  <w:rFonts w:ascii="Arial" w:hAnsi="Arial"/>
                  <w:sz w:val="18"/>
                </w:rPr>
                <w:t>s</w:t>
              </w:r>
              <w:r w:rsidRPr="00187ECE">
                <w:rPr>
                  <w:rFonts w:ascii="Arial" w:hAnsi="Arial"/>
                  <w:sz w:val="18"/>
                </w:rPr>
                <w:t xml:space="preserve"> Reset-ID</w:t>
              </w:r>
            </w:ins>
          </w:p>
        </w:tc>
        <w:tc>
          <w:tcPr>
            <w:tcW w:w="1725" w:type="dxa"/>
            <w:shd w:val="clear" w:color="auto" w:fill="F2F2F2"/>
          </w:tcPr>
          <w:p w14:paraId="5E936394" w14:textId="77777777" w:rsidR="005156F1" w:rsidRPr="007A4205" w:rsidRDefault="005156F1" w:rsidP="00AB4A2C">
            <w:pPr>
              <w:keepNext/>
              <w:keepLines/>
              <w:spacing w:after="0"/>
              <w:rPr>
                <w:ins w:id="1075" w:author="C4-213469" w:date="2021-05-31T14:56:00Z"/>
                <w:rFonts w:ascii="Arial" w:hAnsi="Arial"/>
                <w:sz w:val="18"/>
              </w:rPr>
            </w:pPr>
            <w:ins w:id="1076" w:author="C4-213469" w:date="2021-05-31T14:56:00Z">
              <w:r w:rsidRPr="00187ECE">
                <w:rPr>
                  <w:rFonts w:ascii="Arial" w:hAnsi="Arial"/>
                  <w:sz w:val="18"/>
                </w:rPr>
                <w:t>Via NRF to NF</w:t>
              </w:r>
              <w:r>
                <w:rPr>
                  <w:rFonts w:ascii="Arial" w:hAnsi="Arial"/>
                  <w:sz w:val="18"/>
                </w:rPr>
                <w:t xml:space="preserve"> (NOTE 4)</w:t>
              </w:r>
            </w:ins>
          </w:p>
        </w:tc>
        <w:tc>
          <w:tcPr>
            <w:tcW w:w="1725" w:type="dxa"/>
          </w:tcPr>
          <w:p w14:paraId="57601681" w14:textId="77777777" w:rsidR="005156F1" w:rsidRPr="007A4205" w:rsidRDefault="005156F1" w:rsidP="00AB4A2C">
            <w:pPr>
              <w:keepNext/>
              <w:keepLines/>
              <w:spacing w:after="0"/>
              <w:rPr>
                <w:ins w:id="1077" w:author="C4-213469" w:date="2021-05-31T14:56:00Z"/>
                <w:rFonts w:ascii="Arial" w:hAnsi="Arial"/>
                <w:sz w:val="18"/>
              </w:rPr>
            </w:pPr>
            <w:ins w:id="1078" w:author="C4-213469" w:date="2021-05-31T14:56:00Z">
              <w:r w:rsidRPr="00187ECE">
                <w:rPr>
                  <w:rFonts w:ascii="Arial" w:hAnsi="Arial"/>
                  <w:sz w:val="18"/>
                </w:rPr>
                <w:t>Reset-ID</w:t>
              </w:r>
            </w:ins>
          </w:p>
        </w:tc>
        <w:tc>
          <w:tcPr>
            <w:tcW w:w="1725" w:type="dxa"/>
          </w:tcPr>
          <w:p w14:paraId="1C4C48BA" w14:textId="77777777" w:rsidR="005156F1" w:rsidRPr="007A4205" w:rsidRDefault="005156F1" w:rsidP="00AB4A2C">
            <w:pPr>
              <w:keepNext/>
              <w:keepLines/>
              <w:spacing w:after="0"/>
              <w:rPr>
                <w:ins w:id="1079" w:author="C4-213469" w:date="2021-05-31T14:56:00Z"/>
                <w:rFonts w:ascii="Arial" w:hAnsi="Arial"/>
                <w:sz w:val="18"/>
              </w:rPr>
            </w:pPr>
            <w:ins w:id="1080" w:author="C4-213469" w:date="2021-05-31T14:56:00Z">
              <w:r w:rsidRPr="00187ECE">
                <w:rPr>
                  <w:rFonts w:ascii="Arial" w:hAnsi="Arial"/>
                  <w:sz w:val="18"/>
                </w:rPr>
                <w:t>Local policy</w:t>
              </w:r>
            </w:ins>
          </w:p>
        </w:tc>
        <w:tc>
          <w:tcPr>
            <w:tcW w:w="1725" w:type="dxa"/>
          </w:tcPr>
          <w:p w14:paraId="358ED6B2" w14:textId="77777777" w:rsidR="005156F1" w:rsidRPr="007A4205" w:rsidRDefault="005156F1" w:rsidP="00AB4A2C">
            <w:pPr>
              <w:keepNext/>
              <w:keepLines/>
              <w:spacing w:after="0"/>
              <w:rPr>
                <w:ins w:id="1081" w:author="C4-213469" w:date="2021-05-31T14:56:00Z"/>
                <w:rFonts w:ascii="Arial" w:hAnsi="Arial"/>
                <w:sz w:val="18"/>
                <w:lang w:eastAsia="ja-JP"/>
              </w:rPr>
            </w:pPr>
            <w:ins w:id="1082" w:author="C4-213469" w:date="2021-05-31T14:56:00Z">
              <w:r>
                <w:rPr>
                  <w:rFonts w:ascii="Arial" w:hAnsi="Arial" w:hint="eastAsia"/>
                  <w:sz w:val="18"/>
                  <w:lang w:eastAsia="ja-JP"/>
                </w:rPr>
                <w:t>-</w:t>
              </w:r>
            </w:ins>
          </w:p>
        </w:tc>
        <w:tc>
          <w:tcPr>
            <w:tcW w:w="1059" w:type="dxa"/>
          </w:tcPr>
          <w:p w14:paraId="43CF3D4F" w14:textId="77777777" w:rsidR="005156F1" w:rsidRPr="007A4205" w:rsidRDefault="005156F1" w:rsidP="00AB4A2C">
            <w:pPr>
              <w:keepNext/>
              <w:keepLines/>
              <w:spacing w:after="0"/>
              <w:rPr>
                <w:ins w:id="1083" w:author="C4-213469" w:date="2021-05-31T14:56:00Z"/>
                <w:rFonts w:ascii="Arial" w:hAnsi="Arial"/>
                <w:sz w:val="18"/>
                <w:lang w:eastAsia="ja-JP"/>
              </w:rPr>
            </w:pPr>
            <w:ins w:id="1084" w:author="C4-213469" w:date="2021-05-31T14:56:00Z">
              <w:r>
                <w:rPr>
                  <w:rFonts w:ascii="Arial" w:hAnsi="Arial" w:hint="eastAsia"/>
                  <w:sz w:val="18"/>
                  <w:lang w:eastAsia="ja-JP"/>
                </w:rPr>
                <w:t>-</w:t>
              </w:r>
            </w:ins>
          </w:p>
        </w:tc>
      </w:tr>
      <w:tr w:rsidR="005156F1" w:rsidRPr="007A4205" w14:paraId="38FBAEB6" w14:textId="77777777" w:rsidTr="00AB4A2C">
        <w:trPr>
          <w:jc w:val="center"/>
          <w:ins w:id="1085" w:author="C4-213469" w:date="2021-05-31T14:56:00Z"/>
        </w:trPr>
        <w:tc>
          <w:tcPr>
            <w:tcW w:w="940" w:type="dxa"/>
          </w:tcPr>
          <w:p w14:paraId="5FFBDDA7" w14:textId="77777777" w:rsidR="005156F1" w:rsidRPr="007A4205" w:rsidRDefault="005156F1" w:rsidP="00AB4A2C">
            <w:pPr>
              <w:keepNext/>
              <w:keepLines/>
              <w:spacing w:after="0"/>
              <w:rPr>
                <w:ins w:id="1086" w:author="C4-213469" w:date="2021-05-31T14:56:00Z"/>
                <w:rFonts w:ascii="Arial" w:hAnsi="Arial"/>
                <w:b/>
              </w:rPr>
            </w:pPr>
            <w:ins w:id="1087" w:author="C4-213469" w:date="2021-05-31T14:56:00Z">
              <w:r w:rsidRPr="002C1CCB">
                <w:rPr>
                  <w:rFonts w:ascii="Arial" w:hAnsi="Arial"/>
                  <w:b/>
                </w:rPr>
                <w:t>9</w:t>
              </w:r>
            </w:ins>
          </w:p>
        </w:tc>
        <w:tc>
          <w:tcPr>
            <w:tcW w:w="1724" w:type="dxa"/>
          </w:tcPr>
          <w:p w14:paraId="5C7346A7" w14:textId="77777777" w:rsidR="005156F1" w:rsidRPr="007A4205" w:rsidRDefault="005156F1" w:rsidP="00AB4A2C">
            <w:pPr>
              <w:keepNext/>
              <w:keepLines/>
              <w:spacing w:after="0"/>
              <w:rPr>
                <w:ins w:id="1088" w:author="C4-213469" w:date="2021-05-31T14:56:00Z"/>
                <w:rFonts w:ascii="Arial" w:hAnsi="Arial"/>
                <w:sz w:val="18"/>
              </w:rPr>
            </w:pPr>
            <w:ins w:id="1089" w:author="C4-213469" w:date="2021-05-31T14:56:00Z">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ins>
          </w:p>
        </w:tc>
        <w:tc>
          <w:tcPr>
            <w:tcW w:w="1725" w:type="dxa"/>
          </w:tcPr>
          <w:p w14:paraId="4D6A6B0E" w14:textId="77777777" w:rsidR="005156F1" w:rsidRPr="007A4205" w:rsidRDefault="005156F1" w:rsidP="00AB4A2C">
            <w:pPr>
              <w:keepNext/>
              <w:keepLines/>
              <w:spacing w:after="0"/>
              <w:rPr>
                <w:ins w:id="1090" w:author="C4-213469" w:date="2021-05-31T14:56:00Z"/>
                <w:rFonts w:ascii="Arial" w:hAnsi="Arial"/>
                <w:sz w:val="18"/>
              </w:rPr>
            </w:pPr>
            <w:ins w:id="1091" w:author="C4-213469" w:date="2021-05-31T14:56:00Z">
              <w:r w:rsidRPr="00187ECE">
                <w:rPr>
                  <w:rFonts w:ascii="Arial" w:hAnsi="Arial"/>
                  <w:sz w:val="18"/>
                </w:rPr>
                <w:t>Direct to UDM, then via NRF to NF</w:t>
              </w:r>
            </w:ins>
          </w:p>
        </w:tc>
        <w:tc>
          <w:tcPr>
            <w:tcW w:w="1725" w:type="dxa"/>
          </w:tcPr>
          <w:p w14:paraId="0699D1A1" w14:textId="77777777" w:rsidR="005156F1" w:rsidRPr="007A4205" w:rsidRDefault="005156F1" w:rsidP="00AB4A2C">
            <w:pPr>
              <w:keepNext/>
              <w:keepLines/>
              <w:spacing w:after="0"/>
              <w:rPr>
                <w:ins w:id="1092" w:author="C4-213469" w:date="2021-05-31T14:56:00Z"/>
                <w:rFonts w:ascii="Arial" w:hAnsi="Arial"/>
                <w:sz w:val="18"/>
              </w:rPr>
            </w:pPr>
            <w:ins w:id="1093" w:author="C4-213469" w:date="2021-05-31T14:56:00Z">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partialLastReplicationTime, and partialRecoveryTime</w:t>
              </w:r>
            </w:ins>
          </w:p>
        </w:tc>
        <w:tc>
          <w:tcPr>
            <w:tcW w:w="1725" w:type="dxa"/>
          </w:tcPr>
          <w:p w14:paraId="560BC349" w14:textId="77777777" w:rsidR="005156F1" w:rsidRPr="007A4205" w:rsidRDefault="005156F1" w:rsidP="00AB4A2C">
            <w:pPr>
              <w:keepNext/>
              <w:keepLines/>
              <w:spacing w:after="0"/>
              <w:rPr>
                <w:ins w:id="1094" w:author="C4-213469" w:date="2021-05-31T14:56:00Z"/>
                <w:rFonts w:ascii="Arial" w:hAnsi="Arial"/>
                <w:sz w:val="18"/>
              </w:rPr>
            </w:pPr>
            <w:ins w:id="1095" w:author="C4-213469" w:date="2021-05-31T14:56:00Z">
              <w:r w:rsidRPr="00187ECE">
                <w:rPr>
                  <w:rFonts w:ascii="Arial" w:hAnsi="Arial"/>
                  <w:sz w:val="18"/>
                </w:rPr>
                <w:t>Local policy</w:t>
              </w:r>
            </w:ins>
          </w:p>
        </w:tc>
        <w:tc>
          <w:tcPr>
            <w:tcW w:w="1725" w:type="dxa"/>
          </w:tcPr>
          <w:p w14:paraId="1C4FB165" w14:textId="77777777" w:rsidR="005156F1" w:rsidRPr="007A4205" w:rsidRDefault="005156F1" w:rsidP="00AB4A2C">
            <w:pPr>
              <w:keepNext/>
              <w:keepLines/>
              <w:spacing w:after="0"/>
              <w:rPr>
                <w:ins w:id="1096" w:author="C4-213469" w:date="2021-05-31T14:56:00Z"/>
                <w:rFonts w:ascii="Arial" w:hAnsi="Arial"/>
                <w:sz w:val="18"/>
                <w:lang w:eastAsia="ja-JP"/>
              </w:rPr>
            </w:pPr>
            <w:ins w:id="1097" w:author="C4-213469" w:date="2021-05-31T14:56:00Z">
              <w:r>
                <w:rPr>
                  <w:rFonts w:ascii="Arial" w:hAnsi="Arial" w:hint="eastAsia"/>
                  <w:sz w:val="18"/>
                  <w:lang w:eastAsia="ja-JP"/>
                </w:rPr>
                <w:t>-</w:t>
              </w:r>
            </w:ins>
          </w:p>
        </w:tc>
        <w:tc>
          <w:tcPr>
            <w:tcW w:w="1059" w:type="dxa"/>
          </w:tcPr>
          <w:p w14:paraId="38553C6B" w14:textId="77777777" w:rsidR="005156F1" w:rsidRPr="007A4205" w:rsidRDefault="005156F1" w:rsidP="00AB4A2C">
            <w:pPr>
              <w:keepNext/>
              <w:keepLines/>
              <w:spacing w:after="0"/>
              <w:rPr>
                <w:ins w:id="1098" w:author="C4-213469" w:date="2021-05-31T14:56:00Z"/>
                <w:rFonts w:ascii="Arial" w:hAnsi="Arial"/>
                <w:sz w:val="18"/>
                <w:lang w:eastAsia="ja-JP"/>
              </w:rPr>
            </w:pPr>
            <w:ins w:id="1099" w:author="C4-213469" w:date="2021-05-31T14:56:00Z">
              <w:r>
                <w:rPr>
                  <w:rFonts w:ascii="Arial" w:hAnsi="Arial" w:hint="eastAsia"/>
                  <w:sz w:val="18"/>
                  <w:lang w:eastAsia="ja-JP"/>
                </w:rPr>
                <w:t>-</w:t>
              </w:r>
            </w:ins>
          </w:p>
        </w:tc>
      </w:tr>
      <w:tr w:rsidR="005156F1" w:rsidRPr="007A4205" w14:paraId="670334E2" w14:textId="77777777" w:rsidTr="00AB4A2C">
        <w:trPr>
          <w:jc w:val="center"/>
          <w:ins w:id="1100" w:author="C4-213469" w:date="2021-05-31T14:56:00Z"/>
        </w:trPr>
        <w:tc>
          <w:tcPr>
            <w:tcW w:w="940" w:type="dxa"/>
          </w:tcPr>
          <w:p w14:paraId="2A6A4DCA" w14:textId="77777777" w:rsidR="005156F1" w:rsidRPr="00955CE0" w:rsidRDefault="005156F1" w:rsidP="00AB4A2C">
            <w:pPr>
              <w:keepNext/>
              <w:keepLines/>
              <w:spacing w:after="0"/>
              <w:rPr>
                <w:ins w:id="1101" w:author="C4-213469" w:date="2021-05-31T14:56:00Z"/>
                <w:rFonts w:ascii="Arial" w:hAnsi="Arial"/>
                <w:b/>
                <w:lang w:eastAsia="ja-JP"/>
              </w:rPr>
            </w:pPr>
            <w:ins w:id="1102" w:author="C4-213469" w:date="2021-05-31T14:56:00Z">
              <w:r>
                <w:rPr>
                  <w:rFonts w:ascii="Arial" w:hAnsi="Arial" w:hint="eastAsia"/>
                  <w:b/>
                  <w:lang w:eastAsia="ja-JP"/>
                </w:rPr>
                <w:t>10</w:t>
              </w:r>
            </w:ins>
          </w:p>
        </w:tc>
        <w:tc>
          <w:tcPr>
            <w:tcW w:w="1724" w:type="dxa"/>
          </w:tcPr>
          <w:p w14:paraId="4B3717C6" w14:textId="77777777" w:rsidR="005156F1" w:rsidRPr="00187ECE" w:rsidRDefault="005156F1" w:rsidP="00AB4A2C">
            <w:pPr>
              <w:keepNext/>
              <w:keepLines/>
              <w:spacing w:after="0"/>
              <w:rPr>
                <w:ins w:id="1103" w:author="C4-213469" w:date="2021-05-31T14:56:00Z"/>
                <w:rFonts w:ascii="Arial" w:hAnsi="Arial"/>
                <w:sz w:val="18"/>
                <w:lang w:eastAsia="ja-JP"/>
              </w:rPr>
            </w:pPr>
            <w:ins w:id="1104" w:author="C4-213469" w:date="2021-05-31T14:56:00Z">
              <w:r w:rsidRPr="007036A4">
                <w:rPr>
                  <w:rFonts w:ascii="Arial" w:hAnsi="Arial"/>
                  <w:sz w:val="18"/>
                  <w:lang w:eastAsia="ja-JP"/>
                </w:rPr>
                <w:t>timestamp of last radio contact</w:t>
              </w:r>
              <w:r>
                <w:rPr>
                  <w:rFonts w:ascii="Arial" w:hAnsi="Arial"/>
                  <w:sz w:val="18"/>
                  <w:lang w:eastAsia="ja-JP"/>
                </w:rPr>
                <w:t xml:space="preserve">, </w:t>
              </w:r>
              <w:r w:rsidRPr="00AB4A2C">
                <w:rPr>
                  <w:rFonts w:ascii="Arial" w:hAnsi="Arial"/>
                  <w:i/>
                  <w:sz w:val="18"/>
                  <w:highlight w:val="yellow"/>
                  <w:lang w:eastAsia="ja-JP"/>
                </w:rPr>
                <w:t>registration time</w:t>
              </w:r>
            </w:ins>
          </w:p>
        </w:tc>
        <w:tc>
          <w:tcPr>
            <w:tcW w:w="1725" w:type="dxa"/>
          </w:tcPr>
          <w:p w14:paraId="1B97D528" w14:textId="77777777" w:rsidR="005156F1" w:rsidRPr="00187ECE" w:rsidRDefault="005156F1" w:rsidP="00AB4A2C">
            <w:pPr>
              <w:keepNext/>
              <w:keepLines/>
              <w:spacing w:after="0"/>
              <w:rPr>
                <w:ins w:id="1105" w:author="C4-213469" w:date="2021-05-31T14:56:00Z"/>
                <w:rFonts w:ascii="Arial" w:hAnsi="Arial"/>
                <w:sz w:val="18"/>
                <w:lang w:eastAsia="ja-JP"/>
              </w:rPr>
            </w:pPr>
            <w:ins w:id="1106" w:author="C4-213469" w:date="2021-05-31T14:56:00Z">
              <w:r>
                <w:rPr>
                  <w:rFonts w:ascii="Arial" w:hAnsi="Arial" w:hint="eastAsia"/>
                  <w:sz w:val="18"/>
                  <w:lang w:eastAsia="ja-JP"/>
                </w:rPr>
                <w:t>-</w:t>
              </w:r>
            </w:ins>
          </w:p>
        </w:tc>
        <w:tc>
          <w:tcPr>
            <w:tcW w:w="1725" w:type="dxa"/>
          </w:tcPr>
          <w:p w14:paraId="2AD92B49" w14:textId="77777777" w:rsidR="005156F1" w:rsidRPr="00187ECE" w:rsidRDefault="005156F1" w:rsidP="00AB4A2C">
            <w:pPr>
              <w:keepNext/>
              <w:keepLines/>
              <w:spacing w:after="0"/>
              <w:rPr>
                <w:ins w:id="1107" w:author="C4-213469" w:date="2021-05-31T14:56:00Z"/>
                <w:rFonts w:ascii="Arial" w:hAnsi="Arial"/>
                <w:sz w:val="18"/>
                <w:lang w:eastAsia="ja-JP"/>
              </w:rPr>
            </w:pPr>
            <w:ins w:id="1108" w:author="C4-213469" w:date="2021-05-31T14:56:00Z">
              <w:r>
                <w:rPr>
                  <w:rFonts w:ascii="Arial" w:hAnsi="Arial" w:hint="eastAsia"/>
                  <w:sz w:val="18"/>
                  <w:lang w:eastAsia="ja-JP"/>
                </w:rPr>
                <w:t>-</w:t>
              </w:r>
            </w:ins>
          </w:p>
        </w:tc>
        <w:tc>
          <w:tcPr>
            <w:tcW w:w="1725" w:type="dxa"/>
          </w:tcPr>
          <w:p w14:paraId="685E5B7F" w14:textId="77777777" w:rsidR="005156F1" w:rsidRPr="00187ECE" w:rsidRDefault="005156F1" w:rsidP="00AB4A2C">
            <w:pPr>
              <w:keepNext/>
              <w:keepLines/>
              <w:spacing w:after="0"/>
              <w:rPr>
                <w:ins w:id="1109" w:author="C4-213469" w:date="2021-05-31T14:56:00Z"/>
                <w:rFonts w:ascii="Arial" w:hAnsi="Arial"/>
                <w:sz w:val="18"/>
                <w:lang w:eastAsia="ja-JP"/>
              </w:rPr>
            </w:pPr>
            <w:ins w:id="1110" w:author="C4-213469" w:date="2021-05-31T14:56:00Z">
              <w:r>
                <w:rPr>
                  <w:rFonts w:ascii="Arial" w:hAnsi="Arial" w:hint="eastAsia"/>
                  <w:sz w:val="18"/>
                  <w:lang w:eastAsia="ja-JP"/>
                </w:rPr>
                <w:t>-</w:t>
              </w:r>
            </w:ins>
          </w:p>
        </w:tc>
        <w:tc>
          <w:tcPr>
            <w:tcW w:w="1725" w:type="dxa"/>
          </w:tcPr>
          <w:p w14:paraId="06E8F806" w14:textId="77777777" w:rsidR="005156F1" w:rsidRPr="007A4205" w:rsidRDefault="005156F1" w:rsidP="00AB4A2C">
            <w:pPr>
              <w:keepNext/>
              <w:keepLines/>
              <w:spacing w:after="0"/>
              <w:rPr>
                <w:ins w:id="1111" w:author="C4-213469" w:date="2021-05-31T14:56:00Z"/>
                <w:rFonts w:ascii="Arial" w:hAnsi="Arial"/>
                <w:sz w:val="18"/>
              </w:rPr>
            </w:pPr>
            <w:ins w:id="1112" w:author="C4-213469" w:date="2021-05-31T14:56:00Z">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Pr="00AB4A2C">
                <w:rPr>
                  <w:rFonts w:ascii="Arial" w:hAnsi="Arial"/>
                  <w:i/>
                  <w:sz w:val="18"/>
                  <w:highlight w:val="yellow"/>
                </w:rPr>
                <w:t>registration time</w:t>
              </w:r>
              <w:r w:rsidRPr="0089774A">
                <w:rPr>
                  <w:rFonts w:ascii="Arial" w:hAnsi="Arial"/>
                  <w:sz w:val="18"/>
                </w:rPr>
                <w:t>,</w:t>
              </w:r>
              <w:r>
                <w:rPr>
                  <w:rFonts w:ascii="Arial" w:hAnsi="Arial"/>
                  <w:sz w:val="18"/>
                </w:rPr>
                <w:t xml:space="preserve"> or </w:t>
              </w:r>
              <w:r w:rsidRPr="00E83401">
                <w:rPr>
                  <w:rFonts w:ascii="Arial" w:hAnsi="Arial"/>
                  <w:sz w:val="18"/>
                </w:rPr>
                <w:t>flag (UdrRestartInd)</w:t>
              </w:r>
              <w:r>
                <w:rPr>
                  <w:rFonts w:ascii="Arial" w:hAnsi="Arial"/>
                  <w:sz w:val="18"/>
                </w:rPr>
                <w:t xml:space="preserve"> to avoid overwrite by an old NF.</w:t>
              </w:r>
            </w:ins>
          </w:p>
        </w:tc>
        <w:tc>
          <w:tcPr>
            <w:tcW w:w="1059" w:type="dxa"/>
          </w:tcPr>
          <w:p w14:paraId="327FAC56" w14:textId="77777777" w:rsidR="005156F1" w:rsidRPr="007A4205" w:rsidRDefault="005156F1" w:rsidP="00AB4A2C">
            <w:pPr>
              <w:keepNext/>
              <w:keepLines/>
              <w:spacing w:after="0"/>
              <w:rPr>
                <w:ins w:id="1113" w:author="C4-213469" w:date="2021-05-31T14:56:00Z"/>
                <w:rFonts w:ascii="Arial" w:hAnsi="Arial"/>
                <w:sz w:val="18"/>
                <w:lang w:eastAsia="ja-JP"/>
              </w:rPr>
            </w:pPr>
            <w:ins w:id="1114" w:author="C4-213469" w:date="2021-05-31T14:56:00Z">
              <w:r>
                <w:rPr>
                  <w:rFonts w:ascii="Arial" w:hAnsi="Arial" w:hint="eastAsia"/>
                  <w:sz w:val="18"/>
                  <w:lang w:eastAsia="ja-JP"/>
                </w:rPr>
                <w:t>-</w:t>
              </w:r>
            </w:ins>
          </w:p>
        </w:tc>
      </w:tr>
      <w:tr w:rsidR="005156F1" w:rsidRPr="007A4205" w14:paraId="7AF7ACC6" w14:textId="77777777" w:rsidTr="00AB4A2C">
        <w:trPr>
          <w:jc w:val="center"/>
          <w:ins w:id="1115" w:author="C4-213469" w:date="2021-05-31T14:56:00Z"/>
        </w:trPr>
        <w:tc>
          <w:tcPr>
            <w:tcW w:w="940" w:type="dxa"/>
          </w:tcPr>
          <w:p w14:paraId="0110B38C" w14:textId="77777777" w:rsidR="005156F1" w:rsidRDefault="005156F1" w:rsidP="00AB4A2C">
            <w:pPr>
              <w:keepNext/>
              <w:keepLines/>
              <w:spacing w:after="0"/>
              <w:rPr>
                <w:ins w:id="1116" w:author="C4-213469" w:date="2021-05-31T14:56:00Z"/>
                <w:rFonts w:ascii="Arial" w:hAnsi="Arial"/>
                <w:b/>
                <w:lang w:eastAsia="ja-JP"/>
              </w:rPr>
            </w:pPr>
            <w:ins w:id="1117" w:author="C4-213469" w:date="2021-05-31T14:56:00Z">
              <w:r>
                <w:rPr>
                  <w:rFonts w:ascii="Arial" w:hAnsi="Arial" w:hint="eastAsia"/>
                  <w:b/>
                  <w:lang w:eastAsia="ja-JP"/>
                </w:rPr>
                <w:t>11</w:t>
              </w:r>
            </w:ins>
          </w:p>
        </w:tc>
        <w:tc>
          <w:tcPr>
            <w:tcW w:w="1724" w:type="dxa"/>
          </w:tcPr>
          <w:p w14:paraId="78C4B57B" w14:textId="77777777" w:rsidR="005156F1" w:rsidRPr="00187ECE" w:rsidRDefault="005156F1" w:rsidP="00AB4A2C">
            <w:pPr>
              <w:keepNext/>
              <w:keepLines/>
              <w:spacing w:after="0"/>
              <w:rPr>
                <w:ins w:id="1118" w:author="C4-213469" w:date="2021-05-31T14:56:00Z"/>
                <w:rFonts w:ascii="Arial" w:hAnsi="Arial"/>
                <w:sz w:val="18"/>
                <w:lang w:eastAsia="ja-JP"/>
              </w:rPr>
            </w:pPr>
            <w:ins w:id="1119" w:author="C4-213469" w:date="2021-05-31T14:56:00Z">
              <w:r>
                <w:rPr>
                  <w:rFonts w:ascii="Arial" w:hAnsi="Arial" w:hint="eastAsia"/>
                  <w:sz w:val="18"/>
                  <w:lang w:eastAsia="ja-JP"/>
                </w:rPr>
                <w:t>-</w:t>
              </w:r>
            </w:ins>
          </w:p>
        </w:tc>
        <w:tc>
          <w:tcPr>
            <w:tcW w:w="1725" w:type="dxa"/>
          </w:tcPr>
          <w:p w14:paraId="2D7335A8" w14:textId="77777777" w:rsidR="005156F1" w:rsidRPr="00187ECE" w:rsidRDefault="005156F1" w:rsidP="00AB4A2C">
            <w:pPr>
              <w:keepNext/>
              <w:keepLines/>
              <w:spacing w:after="0"/>
              <w:rPr>
                <w:ins w:id="1120" w:author="C4-213469" w:date="2021-05-31T14:56:00Z"/>
                <w:rFonts w:ascii="Arial" w:hAnsi="Arial"/>
                <w:sz w:val="18"/>
                <w:lang w:eastAsia="ja-JP"/>
              </w:rPr>
            </w:pPr>
            <w:ins w:id="1121" w:author="C4-213469" w:date="2021-05-31T14:56:00Z">
              <w:r>
                <w:rPr>
                  <w:rFonts w:ascii="Arial" w:hAnsi="Arial" w:hint="eastAsia"/>
                  <w:sz w:val="18"/>
                  <w:lang w:eastAsia="ja-JP"/>
                </w:rPr>
                <w:t>-</w:t>
              </w:r>
            </w:ins>
          </w:p>
        </w:tc>
        <w:tc>
          <w:tcPr>
            <w:tcW w:w="1725" w:type="dxa"/>
          </w:tcPr>
          <w:p w14:paraId="37DE4AB8" w14:textId="77777777" w:rsidR="005156F1" w:rsidRPr="00187ECE" w:rsidRDefault="005156F1" w:rsidP="00AB4A2C">
            <w:pPr>
              <w:keepNext/>
              <w:keepLines/>
              <w:spacing w:after="0"/>
              <w:rPr>
                <w:ins w:id="1122" w:author="C4-213469" w:date="2021-05-31T14:56:00Z"/>
                <w:rFonts w:ascii="Arial" w:hAnsi="Arial"/>
                <w:sz w:val="18"/>
                <w:lang w:eastAsia="ja-JP"/>
              </w:rPr>
            </w:pPr>
            <w:ins w:id="1123" w:author="C4-213469" w:date="2021-05-31T14:56:00Z">
              <w:r>
                <w:rPr>
                  <w:rFonts w:ascii="Arial" w:hAnsi="Arial" w:hint="eastAsia"/>
                  <w:sz w:val="18"/>
                  <w:lang w:eastAsia="ja-JP"/>
                </w:rPr>
                <w:t>-</w:t>
              </w:r>
            </w:ins>
          </w:p>
        </w:tc>
        <w:tc>
          <w:tcPr>
            <w:tcW w:w="1725" w:type="dxa"/>
          </w:tcPr>
          <w:p w14:paraId="65E542C4" w14:textId="77777777" w:rsidR="005156F1" w:rsidRPr="00187ECE" w:rsidRDefault="005156F1" w:rsidP="00AB4A2C">
            <w:pPr>
              <w:keepNext/>
              <w:keepLines/>
              <w:spacing w:after="0"/>
              <w:rPr>
                <w:ins w:id="1124" w:author="C4-213469" w:date="2021-05-31T14:56:00Z"/>
                <w:rFonts w:ascii="Arial" w:hAnsi="Arial"/>
                <w:sz w:val="18"/>
                <w:lang w:eastAsia="ja-JP"/>
              </w:rPr>
            </w:pPr>
            <w:ins w:id="1125" w:author="C4-213469" w:date="2021-05-31T14:56:00Z">
              <w:r>
                <w:rPr>
                  <w:rFonts w:ascii="Arial" w:hAnsi="Arial" w:hint="eastAsia"/>
                  <w:sz w:val="18"/>
                  <w:lang w:eastAsia="ja-JP"/>
                </w:rPr>
                <w:t>-</w:t>
              </w:r>
            </w:ins>
          </w:p>
        </w:tc>
        <w:tc>
          <w:tcPr>
            <w:tcW w:w="1725" w:type="dxa"/>
          </w:tcPr>
          <w:p w14:paraId="273F55D0" w14:textId="77777777" w:rsidR="005156F1" w:rsidRPr="007A4205" w:rsidRDefault="005156F1" w:rsidP="00AB4A2C">
            <w:pPr>
              <w:keepNext/>
              <w:keepLines/>
              <w:spacing w:after="0"/>
              <w:rPr>
                <w:ins w:id="1126" w:author="C4-213469" w:date="2021-05-31T14:56:00Z"/>
                <w:rFonts w:ascii="Arial" w:hAnsi="Arial"/>
                <w:sz w:val="18"/>
                <w:lang w:eastAsia="ja-JP"/>
              </w:rPr>
            </w:pPr>
            <w:ins w:id="1127" w:author="C4-213469" w:date="2021-05-31T14:56:00Z">
              <w:r>
                <w:rPr>
                  <w:rFonts w:ascii="Arial" w:hAnsi="Arial" w:hint="eastAsia"/>
                  <w:sz w:val="18"/>
                  <w:lang w:eastAsia="ja-JP"/>
                </w:rPr>
                <w:t xml:space="preserve">Includes </w:t>
              </w:r>
              <w:r w:rsidRPr="00E83401">
                <w:rPr>
                  <w:rFonts w:ascii="Arial" w:hAnsi="Arial"/>
                  <w:sz w:val="18"/>
                </w:rPr>
                <w:t>flag (UdrRestartInd)</w:t>
              </w:r>
              <w:r>
                <w:rPr>
                  <w:rFonts w:ascii="Arial" w:hAnsi="Arial"/>
                  <w:sz w:val="18"/>
                </w:rPr>
                <w:t xml:space="preserve"> to deal with AMF-AUSF race condition</w:t>
              </w:r>
            </w:ins>
          </w:p>
        </w:tc>
        <w:tc>
          <w:tcPr>
            <w:tcW w:w="1059" w:type="dxa"/>
          </w:tcPr>
          <w:p w14:paraId="43CBC2A9" w14:textId="77777777" w:rsidR="005156F1" w:rsidRPr="007A4205" w:rsidRDefault="005156F1" w:rsidP="00AB4A2C">
            <w:pPr>
              <w:keepNext/>
              <w:keepLines/>
              <w:spacing w:after="0"/>
              <w:rPr>
                <w:ins w:id="1128" w:author="C4-213469" w:date="2021-05-31T14:56:00Z"/>
                <w:rFonts w:ascii="Arial" w:hAnsi="Arial"/>
                <w:sz w:val="18"/>
                <w:lang w:eastAsia="ja-JP"/>
              </w:rPr>
            </w:pPr>
            <w:ins w:id="1129" w:author="C4-213469" w:date="2021-05-31T14:56:00Z">
              <w:r>
                <w:rPr>
                  <w:rFonts w:ascii="Arial" w:hAnsi="Arial" w:hint="eastAsia"/>
                  <w:sz w:val="18"/>
                  <w:lang w:eastAsia="ja-JP"/>
                </w:rPr>
                <w:t>-</w:t>
              </w:r>
            </w:ins>
          </w:p>
        </w:tc>
      </w:tr>
      <w:tr w:rsidR="005156F1" w:rsidRPr="007A4205" w14:paraId="2B9BFE33" w14:textId="77777777" w:rsidTr="00AB4A2C">
        <w:trPr>
          <w:jc w:val="center"/>
          <w:ins w:id="1130" w:author="C4-213469" w:date="2021-05-31T14:56:00Z"/>
        </w:trPr>
        <w:tc>
          <w:tcPr>
            <w:tcW w:w="940" w:type="dxa"/>
          </w:tcPr>
          <w:p w14:paraId="0AAC30E7" w14:textId="77777777" w:rsidR="005156F1" w:rsidRDefault="005156F1" w:rsidP="00AB4A2C">
            <w:pPr>
              <w:keepNext/>
              <w:keepLines/>
              <w:spacing w:after="0"/>
              <w:rPr>
                <w:ins w:id="1131" w:author="C4-213469" w:date="2021-05-31T14:56:00Z"/>
                <w:rFonts w:ascii="Arial" w:hAnsi="Arial"/>
                <w:b/>
                <w:lang w:eastAsia="ja-JP"/>
              </w:rPr>
            </w:pPr>
            <w:ins w:id="1132" w:author="C4-213469" w:date="2021-05-31T14:56:00Z">
              <w:r>
                <w:rPr>
                  <w:rFonts w:ascii="Arial" w:hAnsi="Arial" w:hint="eastAsia"/>
                  <w:b/>
                  <w:lang w:eastAsia="ja-JP"/>
                </w:rPr>
                <w:t>12</w:t>
              </w:r>
            </w:ins>
          </w:p>
        </w:tc>
        <w:tc>
          <w:tcPr>
            <w:tcW w:w="1724" w:type="dxa"/>
          </w:tcPr>
          <w:p w14:paraId="0ADCC2E5" w14:textId="77777777" w:rsidR="005156F1" w:rsidRPr="00187ECE" w:rsidRDefault="005156F1" w:rsidP="00AB4A2C">
            <w:pPr>
              <w:keepNext/>
              <w:keepLines/>
              <w:spacing w:after="0"/>
              <w:rPr>
                <w:ins w:id="1133" w:author="C4-213469" w:date="2021-05-31T14:56:00Z"/>
                <w:rFonts w:ascii="Arial" w:hAnsi="Arial"/>
                <w:sz w:val="18"/>
                <w:lang w:eastAsia="ja-JP"/>
              </w:rPr>
            </w:pPr>
            <w:ins w:id="1134" w:author="C4-213469" w:date="2021-05-31T14:56:00Z">
              <w:r>
                <w:rPr>
                  <w:rFonts w:ascii="Arial" w:hAnsi="Arial"/>
                  <w:sz w:val="18"/>
                </w:rPr>
                <w:t xml:space="preserve">timestamp of </w:t>
              </w:r>
              <w:r w:rsidRPr="00B243F9">
                <w:rPr>
                  <w:rFonts w:ascii="Arial" w:hAnsi="Arial"/>
                  <w:sz w:val="18"/>
                </w:rPr>
                <w:t>authentication</w:t>
              </w:r>
            </w:ins>
          </w:p>
        </w:tc>
        <w:tc>
          <w:tcPr>
            <w:tcW w:w="1725" w:type="dxa"/>
          </w:tcPr>
          <w:p w14:paraId="522D8EC7" w14:textId="77777777" w:rsidR="005156F1" w:rsidRPr="00187ECE" w:rsidRDefault="005156F1" w:rsidP="00AB4A2C">
            <w:pPr>
              <w:keepNext/>
              <w:keepLines/>
              <w:spacing w:after="0"/>
              <w:rPr>
                <w:ins w:id="1135" w:author="C4-213469" w:date="2021-05-31T14:56:00Z"/>
                <w:rFonts w:ascii="Arial" w:hAnsi="Arial"/>
                <w:sz w:val="18"/>
                <w:lang w:eastAsia="ja-JP"/>
              </w:rPr>
            </w:pPr>
            <w:ins w:id="1136" w:author="C4-213469" w:date="2021-05-31T14:56:00Z">
              <w:r>
                <w:rPr>
                  <w:rFonts w:ascii="Arial" w:hAnsi="Arial" w:hint="eastAsia"/>
                  <w:sz w:val="18"/>
                  <w:lang w:eastAsia="ja-JP"/>
                </w:rPr>
                <w:t>-</w:t>
              </w:r>
            </w:ins>
          </w:p>
        </w:tc>
        <w:tc>
          <w:tcPr>
            <w:tcW w:w="1725" w:type="dxa"/>
          </w:tcPr>
          <w:p w14:paraId="38CB3BFD" w14:textId="77777777" w:rsidR="005156F1" w:rsidRPr="00187ECE" w:rsidRDefault="005156F1" w:rsidP="00AB4A2C">
            <w:pPr>
              <w:keepNext/>
              <w:keepLines/>
              <w:spacing w:after="0"/>
              <w:rPr>
                <w:ins w:id="1137" w:author="C4-213469" w:date="2021-05-31T14:56:00Z"/>
                <w:rFonts w:ascii="Arial" w:hAnsi="Arial"/>
                <w:sz w:val="18"/>
                <w:lang w:eastAsia="ja-JP"/>
              </w:rPr>
            </w:pPr>
            <w:ins w:id="1138" w:author="C4-213469" w:date="2021-05-31T14:56:00Z">
              <w:r>
                <w:rPr>
                  <w:rFonts w:ascii="Arial" w:hAnsi="Arial" w:hint="eastAsia"/>
                  <w:sz w:val="18"/>
                  <w:lang w:eastAsia="ja-JP"/>
                </w:rPr>
                <w:t>-</w:t>
              </w:r>
            </w:ins>
          </w:p>
        </w:tc>
        <w:tc>
          <w:tcPr>
            <w:tcW w:w="1725" w:type="dxa"/>
          </w:tcPr>
          <w:p w14:paraId="67C92EA0" w14:textId="77777777" w:rsidR="005156F1" w:rsidRPr="00187ECE" w:rsidRDefault="005156F1" w:rsidP="00AB4A2C">
            <w:pPr>
              <w:keepNext/>
              <w:keepLines/>
              <w:spacing w:after="0"/>
              <w:rPr>
                <w:ins w:id="1139" w:author="C4-213469" w:date="2021-05-31T14:56:00Z"/>
                <w:rFonts w:ascii="Arial" w:hAnsi="Arial"/>
                <w:sz w:val="18"/>
                <w:lang w:eastAsia="ja-JP"/>
              </w:rPr>
            </w:pPr>
            <w:ins w:id="1140" w:author="C4-213469" w:date="2021-05-31T14:56:00Z">
              <w:r>
                <w:rPr>
                  <w:rFonts w:ascii="Arial" w:hAnsi="Arial" w:hint="eastAsia"/>
                  <w:sz w:val="18"/>
                  <w:lang w:eastAsia="ja-JP"/>
                </w:rPr>
                <w:t>-</w:t>
              </w:r>
            </w:ins>
          </w:p>
        </w:tc>
        <w:tc>
          <w:tcPr>
            <w:tcW w:w="1725" w:type="dxa"/>
          </w:tcPr>
          <w:p w14:paraId="2C0EA889" w14:textId="77777777" w:rsidR="005156F1" w:rsidRPr="007A4205" w:rsidRDefault="005156F1" w:rsidP="00AB4A2C">
            <w:pPr>
              <w:keepNext/>
              <w:keepLines/>
              <w:spacing w:after="0"/>
              <w:rPr>
                <w:ins w:id="1141" w:author="C4-213469" w:date="2021-05-31T14:56:00Z"/>
                <w:rFonts w:ascii="Arial" w:hAnsi="Arial"/>
                <w:sz w:val="18"/>
              </w:rPr>
            </w:pPr>
            <w:ins w:id="1142" w:author="C4-213469" w:date="2021-05-31T14:56:00Z">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ins>
          </w:p>
        </w:tc>
        <w:tc>
          <w:tcPr>
            <w:tcW w:w="1059" w:type="dxa"/>
          </w:tcPr>
          <w:p w14:paraId="496465A3" w14:textId="77777777" w:rsidR="005156F1" w:rsidRPr="007A4205" w:rsidRDefault="005156F1" w:rsidP="00AB4A2C">
            <w:pPr>
              <w:keepNext/>
              <w:keepLines/>
              <w:spacing w:after="0"/>
              <w:rPr>
                <w:ins w:id="1143" w:author="C4-213469" w:date="2021-05-31T14:56:00Z"/>
                <w:rFonts w:ascii="Arial" w:hAnsi="Arial"/>
                <w:sz w:val="18"/>
                <w:lang w:eastAsia="ja-JP"/>
              </w:rPr>
            </w:pPr>
            <w:ins w:id="1144" w:author="C4-213469" w:date="2021-05-31T14:56:00Z">
              <w:r>
                <w:rPr>
                  <w:rFonts w:ascii="Arial" w:hAnsi="Arial" w:hint="eastAsia"/>
                  <w:sz w:val="18"/>
                  <w:lang w:eastAsia="ja-JP"/>
                </w:rPr>
                <w:t>-</w:t>
              </w:r>
            </w:ins>
          </w:p>
        </w:tc>
      </w:tr>
      <w:tr w:rsidR="005156F1" w:rsidRPr="008D505F" w14:paraId="310D30A7" w14:textId="77777777" w:rsidTr="00AB4A2C">
        <w:trPr>
          <w:jc w:val="center"/>
          <w:ins w:id="1145" w:author="C4-213469" w:date="2021-05-31T14:56:00Z"/>
        </w:trPr>
        <w:tc>
          <w:tcPr>
            <w:tcW w:w="940" w:type="dxa"/>
          </w:tcPr>
          <w:p w14:paraId="1A73B828" w14:textId="6ED9D603" w:rsidR="005156F1" w:rsidRDefault="00D1072D" w:rsidP="00AB4A2C">
            <w:pPr>
              <w:keepNext/>
              <w:keepLines/>
              <w:spacing w:after="0"/>
              <w:rPr>
                <w:ins w:id="1146" w:author="C4-213469" w:date="2021-05-31T14:56:00Z"/>
                <w:rFonts w:ascii="Arial" w:hAnsi="Arial"/>
                <w:b/>
                <w:lang w:eastAsia="ja-JP"/>
              </w:rPr>
            </w:pPr>
            <w:ins w:id="1147" w:author="C4-213469" w:date="2021-05-31T15:14:00Z">
              <w:r>
                <w:rPr>
                  <w:rFonts w:ascii="Arial" w:hAnsi="Arial"/>
                  <w:b/>
                  <w:lang w:eastAsia="ja-JP"/>
                </w:rPr>
                <w:t>14</w:t>
              </w:r>
            </w:ins>
          </w:p>
        </w:tc>
        <w:tc>
          <w:tcPr>
            <w:tcW w:w="1724" w:type="dxa"/>
          </w:tcPr>
          <w:p w14:paraId="646C90E6" w14:textId="77777777" w:rsidR="005156F1" w:rsidRPr="00187ECE" w:rsidRDefault="005156F1" w:rsidP="00AB4A2C">
            <w:pPr>
              <w:keepNext/>
              <w:keepLines/>
              <w:spacing w:after="0"/>
              <w:rPr>
                <w:ins w:id="1148" w:author="C4-213469" w:date="2021-05-31T14:56:00Z"/>
                <w:rFonts w:ascii="Arial" w:hAnsi="Arial"/>
                <w:sz w:val="18"/>
                <w:lang w:eastAsia="ja-JP"/>
              </w:rPr>
            </w:pPr>
            <w:ins w:id="1149" w:author="C4-213469" w:date="2021-05-31T14:56:00Z">
              <w:r>
                <w:rPr>
                  <w:rFonts w:ascii="Arial" w:hAnsi="Arial" w:hint="eastAsia"/>
                  <w:sz w:val="18"/>
                  <w:lang w:eastAsia="ja-JP"/>
                </w:rPr>
                <w:t>-</w:t>
              </w:r>
            </w:ins>
          </w:p>
        </w:tc>
        <w:tc>
          <w:tcPr>
            <w:tcW w:w="1725" w:type="dxa"/>
          </w:tcPr>
          <w:p w14:paraId="33FFB480" w14:textId="77777777" w:rsidR="005156F1" w:rsidRPr="00187ECE" w:rsidRDefault="005156F1" w:rsidP="00AB4A2C">
            <w:pPr>
              <w:keepNext/>
              <w:keepLines/>
              <w:spacing w:after="0"/>
              <w:rPr>
                <w:ins w:id="1150" w:author="C4-213469" w:date="2021-05-31T14:56:00Z"/>
                <w:rFonts w:ascii="Arial" w:hAnsi="Arial"/>
                <w:sz w:val="18"/>
                <w:lang w:eastAsia="ja-JP"/>
              </w:rPr>
            </w:pPr>
            <w:ins w:id="1151" w:author="C4-213469" w:date="2021-05-31T14:56:00Z">
              <w:r>
                <w:rPr>
                  <w:rFonts w:ascii="Arial" w:hAnsi="Arial" w:hint="eastAsia"/>
                  <w:sz w:val="18"/>
                  <w:lang w:eastAsia="ja-JP"/>
                </w:rPr>
                <w:t>-</w:t>
              </w:r>
            </w:ins>
          </w:p>
        </w:tc>
        <w:tc>
          <w:tcPr>
            <w:tcW w:w="1725" w:type="dxa"/>
          </w:tcPr>
          <w:p w14:paraId="73BC7062" w14:textId="77777777" w:rsidR="005156F1" w:rsidRPr="00187ECE" w:rsidRDefault="005156F1" w:rsidP="00AB4A2C">
            <w:pPr>
              <w:keepNext/>
              <w:keepLines/>
              <w:spacing w:after="0"/>
              <w:rPr>
                <w:ins w:id="1152" w:author="C4-213469" w:date="2021-05-31T14:56:00Z"/>
                <w:rFonts w:ascii="Arial" w:hAnsi="Arial"/>
                <w:sz w:val="18"/>
                <w:lang w:eastAsia="ja-JP"/>
              </w:rPr>
            </w:pPr>
            <w:ins w:id="1153" w:author="C4-213469" w:date="2021-05-31T14:56:00Z">
              <w:r>
                <w:rPr>
                  <w:rFonts w:ascii="Arial" w:hAnsi="Arial" w:hint="eastAsia"/>
                  <w:sz w:val="18"/>
                  <w:lang w:eastAsia="ja-JP"/>
                </w:rPr>
                <w:t>-</w:t>
              </w:r>
            </w:ins>
          </w:p>
        </w:tc>
        <w:tc>
          <w:tcPr>
            <w:tcW w:w="1725" w:type="dxa"/>
          </w:tcPr>
          <w:p w14:paraId="1F30504C" w14:textId="77777777" w:rsidR="005156F1" w:rsidRPr="00187ECE" w:rsidRDefault="005156F1" w:rsidP="00AB4A2C">
            <w:pPr>
              <w:keepNext/>
              <w:keepLines/>
              <w:spacing w:after="0"/>
              <w:rPr>
                <w:ins w:id="1154" w:author="C4-213469" w:date="2021-05-31T14:56:00Z"/>
                <w:rFonts w:ascii="Arial" w:hAnsi="Arial"/>
                <w:sz w:val="18"/>
                <w:lang w:eastAsia="ja-JP"/>
              </w:rPr>
            </w:pPr>
            <w:ins w:id="1155" w:author="C4-213469" w:date="2021-05-31T14:56:00Z">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ins>
          </w:p>
        </w:tc>
        <w:tc>
          <w:tcPr>
            <w:tcW w:w="1725" w:type="dxa"/>
          </w:tcPr>
          <w:p w14:paraId="1B852E48" w14:textId="77777777" w:rsidR="005156F1" w:rsidRPr="007A4205" w:rsidRDefault="005156F1" w:rsidP="00AB4A2C">
            <w:pPr>
              <w:keepNext/>
              <w:keepLines/>
              <w:spacing w:after="0"/>
              <w:rPr>
                <w:ins w:id="1156" w:author="C4-213469" w:date="2021-05-31T14:56:00Z"/>
                <w:rFonts w:ascii="Arial" w:hAnsi="Arial"/>
                <w:sz w:val="18"/>
                <w:lang w:eastAsia="ja-JP"/>
              </w:rPr>
            </w:pPr>
            <w:ins w:id="1157" w:author="C4-213469" w:date="2021-05-31T14:56:00Z">
              <w:r>
                <w:rPr>
                  <w:rFonts w:ascii="Arial" w:hAnsi="Arial"/>
                  <w:sz w:val="18"/>
                  <w:lang w:eastAsia="ja-JP"/>
                </w:rPr>
                <w:t xml:space="preserve">Defers AMF registration to deal with </w:t>
              </w:r>
              <w:r>
                <w:rPr>
                  <w:rFonts w:ascii="Arial" w:hAnsi="Arial" w:hint="eastAsia"/>
                  <w:sz w:val="18"/>
                  <w:lang w:eastAsia="ja-JP"/>
                </w:rPr>
                <w:t>AMF-AUSF race condition</w:t>
              </w:r>
            </w:ins>
          </w:p>
        </w:tc>
        <w:tc>
          <w:tcPr>
            <w:tcW w:w="1059" w:type="dxa"/>
          </w:tcPr>
          <w:p w14:paraId="5F4D3C3F" w14:textId="77777777" w:rsidR="005156F1" w:rsidRPr="007A4205" w:rsidRDefault="005156F1" w:rsidP="00AB4A2C">
            <w:pPr>
              <w:keepNext/>
              <w:keepLines/>
              <w:spacing w:after="0"/>
              <w:rPr>
                <w:ins w:id="1158" w:author="C4-213469" w:date="2021-05-31T14:56:00Z"/>
                <w:rFonts w:ascii="Arial" w:hAnsi="Arial"/>
                <w:sz w:val="18"/>
                <w:lang w:eastAsia="ja-JP"/>
              </w:rPr>
            </w:pPr>
          </w:p>
        </w:tc>
      </w:tr>
      <w:tr w:rsidR="005156F1" w:rsidRPr="007A4205" w14:paraId="7941F5B8" w14:textId="77777777" w:rsidTr="00AB4A2C">
        <w:trPr>
          <w:jc w:val="center"/>
          <w:ins w:id="1159" w:author="C4-213469" w:date="2021-05-31T14:56:00Z"/>
        </w:trPr>
        <w:tc>
          <w:tcPr>
            <w:tcW w:w="10623" w:type="dxa"/>
            <w:gridSpan w:val="7"/>
          </w:tcPr>
          <w:p w14:paraId="6210427E" w14:textId="77777777" w:rsidR="005156F1" w:rsidRPr="00D81406" w:rsidRDefault="005156F1" w:rsidP="00AB4A2C">
            <w:pPr>
              <w:keepNext/>
              <w:keepLines/>
              <w:spacing w:after="0"/>
              <w:rPr>
                <w:ins w:id="1160" w:author="C4-213469" w:date="2021-05-31T14:56:00Z"/>
                <w:rFonts w:ascii="Arial" w:hAnsi="Arial"/>
                <w:sz w:val="18"/>
              </w:rPr>
            </w:pPr>
            <w:ins w:id="1161" w:author="C4-213469" w:date="2021-05-31T14:56:00Z">
              <w:r>
                <w:rPr>
                  <w:rFonts w:ascii="Arial" w:hAnsi="Arial"/>
                  <w:sz w:val="18"/>
                </w:rPr>
                <w:t xml:space="preserve">NOTE 1: </w:t>
              </w:r>
              <w:r w:rsidRPr="003232D6">
                <w:rPr>
                  <w:rFonts w:ascii="Arial" w:hAnsi="Arial"/>
                  <w:sz w:val="18"/>
                </w:rPr>
                <w:t>Hatched cells are not compliant with one of architectural requirements.</w:t>
              </w:r>
            </w:ins>
          </w:p>
          <w:p w14:paraId="24D3D516" w14:textId="77777777" w:rsidR="005156F1" w:rsidRPr="00E31008" w:rsidRDefault="005156F1" w:rsidP="00AB4A2C">
            <w:pPr>
              <w:keepNext/>
              <w:keepLines/>
              <w:spacing w:after="0"/>
              <w:rPr>
                <w:ins w:id="1162" w:author="C4-213469" w:date="2021-05-31T14:56:00Z"/>
                <w:rFonts w:ascii="Arial" w:hAnsi="Arial"/>
                <w:sz w:val="18"/>
              </w:rPr>
            </w:pPr>
            <w:ins w:id="1163" w:author="C4-213469" w:date="2021-05-31T14:56:00Z">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Pr="00E31008">
                <w:rPr>
                  <w:rFonts w:ascii="Arial" w:hAnsi="Arial"/>
                  <w:sz w:val="18"/>
                </w:rPr>
                <w:t>”, when NF is e.g. SMF or SMSF. SMF/SMSF does not get a trigger for synchronization for long.</w:t>
              </w:r>
            </w:ins>
          </w:p>
          <w:p w14:paraId="6DA26363" w14:textId="77777777" w:rsidR="005156F1" w:rsidRPr="00E31008" w:rsidRDefault="005156F1" w:rsidP="00AB4A2C">
            <w:pPr>
              <w:keepNext/>
              <w:keepLines/>
              <w:spacing w:after="0"/>
              <w:rPr>
                <w:ins w:id="1164" w:author="C4-213469" w:date="2021-05-31T14:56:00Z"/>
                <w:rFonts w:ascii="Arial" w:hAnsi="Arial"/>
                <w:sz w:val="18"/>
              </w:rPr>
            </w:pPr>
            <w:ins w:id="1165" w:author="C4-213469" w:date="2021-05-31T14:56:00Z">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Burst signaling due to restoration of profiles shall be minimal</w:t>
              </w:r>
              <w:r w:rsidRPr="00E31008">
                <w:rPr>
                  <w:rFonts w:ascii="Arial" w:hAnsi="Arial"/>
                  <w:sz w:val="18"/>
                </w:rPr>
                <w:t>" with regards to AMF.</w:t>
              </w:r>
            </w:ins>
          </w:p>
          <w:p w14:paraId="09CBC83A" w14:textId="77777777" w:rsidR="005156F1" w:rsidRPr="00E31008" w:rsidRDefault="005156F1" w:rsidP="00AB4A2C">
            <w:pPr>
              <w:keepNext/>
              <w:keepLines/>
              <w:spacing w:after="0"/>
              <w:rPr>
                <w:ins w:id="1166" w:author="C4-213469" w:date="2021-05-31T14:56:00Z"/>
                <w:rFonts w:ascii="Arial" w:hAnsi="Arial"/>
                <w:sz w:val="18"/>
              </w:rPr>
            </w:pPr>
            <w:ins w:id="1167" w:author="C4-213469" w:date="2021-05-31T14:56:00Z">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ins>
          </w:p>
          <w:p w14:paraId="69CD04E7" w14:textId="77777777" w:rsidR="005156F1" w:rsidRPr="007A4205" w:rsidRDefault="005156F1" w:rsidP="00AB4A2C">
            <w:pPr>
              <w:keepNext/>
              <w:keepLines/>
              <w:spacing w:after="0"/>
              <w:rPr>
                <w:ins w:id="1168" w:author="C4-213469" w:date="2021-05-31T14:56:00Z"/>
                <w:rFonts w:ascii="Arial" w:hAnsi="Arial"/>
                <w:sz w:val="18"/>
              </w:rPr>
            </w:pPr>
            <w:ins w:id="1169" w:author="C4-213469" w:date="2021-05-31T14:56:00Z">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SUPI range/GPSI range to identify impacted parts does not allow treating e.g. subscription to notifications from UDM to AMF/SMF/SMSF w.r.t. shared data change</w:t>
              </w:r>
              <w:r>
                <w:rPr>
                  <w:rFonts w:ascii="Arial" w:hAnsi="Arial"/>
                  <w:sz w:val="18"/>
                </w:rPr>
                <w:t>.</w:t>
              </w:r>
            </w:ins>
          </w:p>
        </w:tc>
      </w:tr>
    </w:tbl>
    <w:p w14:paraId="727C91F2" w14:textId="77777777" w:rsidR="005156F1" w:rsidRDefault="005156F1" w:rsidP="005156F1">
      <w:pPr>
        <w:pStyle w:val="EditorsNote"/>
        <w:rPr>
          <w:ins w:id="1170" w:author="C4-213469" w:date="2021-05-31T14:56:00Z"/>
        </w:rPr>
      </w:pPr>
      <w:ins w:id="1171" w:author="C4-213469" w:date="2021-05-31T14:56:00Z">
        <w:r>
          <w:lastRenderedPageBreak/>
          <w:t>Editor's note:</w:t>
        </w:r>
        <w:r>
          <w:tab/>
        </w:r>
        <w:r>
          <w:tab/>
          <w:t>The table needs to be updated to include further solutions addressing b) notification path from UDR to NF.</w:t>
        </w:r>
      </w:ins>
    </w:p>
    <w:p w14:paraId="2FF7E5BB" w14:textId="77777777" w:rsidR="005156F1" w:rsidRDefault="005156F1" w:rsidP="005156F1">
      <w:pPr>
        <w:pStyle w:val="3"/>
        <w:rPr>
          <w:ins w:id="1172" w:author="C4-213469" w:date="2021-05-31T14:56:00Z"/>
          <w:lang w:eastAsia="ja-JP"/>
        </w:rPr>
      </w:pPr>
      <w:bookmarkStart w:id="1173" w:name="_Toc73433242"/>
      <w:ins w:id="1174" w:author="C4-213469" w:date="2021-05-31T14:56:00Z">
        <w:r>
          <w:rPr>
            <w:lang w:eastAsia="ja-JP"/>
          </w:rPr>
          <w:t>7.1.2</w:t>
        </w:r>
        <w:r>
          <w:rPr>
            <w:lang w:eastAsia="ja-JP"/>
          </w:rPr>
          <w:tab/>
          <w:t>Preparation of profile in NF</w:t>
        </w:r>
        <w:bookmarkEnd w:id="1173"/>
      </w:ins>
    </w:p>
    <w:p w14:paraId="5434F14D" w14:textId="77777777" w:rsidR="005156F1" w:rsidRPr="005C10CD" w:rsidRDefault="005156F1" w:rsidP="005156F1">
      <w:pPr>
        <w:rPr>
          <w:ins w:id="1175" w:author="C4-213469" w:date="2021-05-31T14:56:00Z"/>
          <w:lang w:val="en-US"/>
        </w:rPr>
      </w:pPr>
      <w:ins w:id="1176" w:author="C4-213469" w:date="2021-05-31T14:56:00Z">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ins>
    </w:p>
    <w:p w14:paraId="0E1A03EC" w14:textId="77777777" w:rsidR="005156F1" w:rsidRPr="005C10CD" w:rsidRDefault="005156F1" w:rsidP="005156F1">
      <w:pPr>
        <w:pStyle w:val="B1"/>
        <w:rPr>
          <w:ins w:id="1177" w:author="C4-213469" w:date="2021-05-31T14:56:00Z"/>
          <w:lang w:val="en-US"/>
        </w:rPr>
      </w:pPr>
      <w:ins w:id="1178" w:author="C4-213469" w:date="2021-05-31T14:56:00Z">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r w:rsidRPr="008711B5">
          <w:rPr>
            <w:lang w:val="en-US"/>
          </w:rPr>
          <w:t>partialLastReplicationTime</w:t>
        </w:r>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ins>
    </w:p>
    <w:p w14:paraId="17152C42" w14:textId="77777777" w:rsidR="005156F1" w:rsidRPr="00AD2D31" w:rsidRDefault="005156F1" w:rsidP="005156F1">
      <w:pPr>
        <w:pStyle w:val="B1"/>
        <w:rPr>
          <w:ins w:id="1179" w:author="C4-213469" w:date="2021-05-31T14:56:00Z"/>
          <w:lang w:val="en-US"/>
          <w:rPrChange w:id="1180" w:author="H ISHIKAWA (NTT DOCOMO)" w:date="2021-06-01T11:09:00Z">
            <w:rPr>
              <w:ins w:id="1181" w:author="C4-213469" w:date="2021-05-31T14:56:00Z"/>
              <w:lang w:val="en-US"/>
            </w:rPr>
          </w:rPrChange>
        </w:rPr>
      </w:pPr>
      <w:ins w:id="1182" w:author="C4-213469" w:date="2021-05-31T14:56:00Z">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AD2D31">
          <w:rPr>
            <w:i/>
            <w:u w:val="single"/>
            <w:lang w:val="en-US"/>
            <w:rPrChange w:id="1183" w:author="H ISHIKAWA (NTT DOCOMO)" w:date="2021-06-01T11:09:00Z">
              <w:rPr>
                <w:i/>
                <w:highlight w:val="yellow"/>
                <w:u w:val="single"/>
                <w:lang w:val="en-US"/>
              </w:rPr>
            </w:rPrChange>
          </w:rPr>
          <w:t>registration time</w:t>
        </w:r>
        <w:r w:rsidRPr="00AD2D31">
          <w:rPr>
            <w:lang w:val="en-US"/>
          </w:rPr>
          <w:t xml:space="preserve"> </w:t>
        </w:r>
        <w:r w:rsidRPr="00AD2D31">
          <w:rPr>
            <w:lang w:val="en-US"/>
            <w:rPrChange w:id="1184" w:author="H ISHIKAWA (NTT DOCOMO)" w:date="2021-06-01T11:09:00Z">
              <w:rPr>
                <w:lang w:val="en-US"/>
              </w:rPr>
            </w:rPrChange>
          </w:rPr>
          <w:t>for later use to avoid overwrite of synchronization message by an old NF (i.e. AMF, SMSF).</w:t>
        </w:r>
      </w:ins>
    </w:p>
    <w:p w14:paraId="224FAA4F" w14:textId="77777777" w:rsidR="005156F1" w:rsidRDefault="005156F1" w:rsidP="005156F1">
      <w:pPr>
        <w:pStyle w:val="B1"/>
        <w:rPr>
          <w:ins w:id="1185" w:author="C4-213469" w:date="2021-05-31T14:56:00Z"/>
          <w:lang w:val="en-US"/>
        </w:rPr>
      </w:pPr>
      <w:ins w:id="1186" w:author="C4-213469" w:date="2021-05-31T14:56:00Z">
        <w:r w:rsidRPr="00AD2D31">
          <w:rPr>
            <w:lang w:val="en-US"/>
            <w:rPrChange w:id="1187" w:author="H ISHIKAWA (NTT DOCOMO)" w:date="2021-06-01T11:09:00Z">
              <w:rPr>
                <w:lang w:val="en-US"/>
              </w:rPr>
            </w:rPrChange>
          </w:rPr>
          <w:t>-</w:t>
        </w:r>
        <w:r w:rsidRPr="00AD2D31">
          <w:rPr>
            <w:lang w:val="en-US"/>
            <w:rPrChange w:id="1188" w:author="H ISHIKAWA (NTT DOCOMO)" w:date="2021-06-01T11:09:00Z">
              <w:rPr>
                <w:lang w:val="en-US"/>
              </w:rPr>
            </w:rPrChange>
          </w:rPr>
          <w:tab/>
          <w:t xml:space="preserve">Sol#12 proposes to store </w:t>
        </w:r>
        <w:r w:rsidRPr="00AD2D31">
          <w:rPr>
            <w:u w:val="single"/>
            <w:lang w:val="en-US"/>
            <w:rPrChange w:id="1189" w:author="H ISHIKAWA (NTT DOCOMO)" w:date="2021-06-01T11:09:00Z">
              <w:rPr>
                <w:u w:val="single"/>
                <w:lang w:val="en-US"/>
              </w:rPr>
            </w:rPrChange>
          </w:rPr>
          <w:t>timestamp of authentication</w:t>
        </w:r>
        <w:r w:rsidRPr="00AD2D31">
          <w:rPr>
            <w:lang w:val="en-US"/>
            <w:rPrChange w:id="1190" w:author="H ISHIKAWA (NTT DOCOMO)" w:date="2021-06-01T11:09:00Z">
              <w:rPr>
                <w:lang w:val="en-US"/>
              </w:rPr>
            </w:rPrChange>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ins>
    </w:p>
    <w:p w14:paraId="6545535E" w14:textId="77777777" w:rsidR="005156F1" w:rsidRDefault="005156F1" w:rsidP="005156F1">
      <w:pPr>
        <w:pStyle w:val="B1"/>
        <w:rPr>
          <w:ins w:id="1191" w:author="C4-213469" w:date="2021-05-31T14:56:00Z"/>
          <w:lang w:val="en-US"/>
        </w:rPr>
      </w:pPr>
      <w:ins w:id="1192" w:author="C4-213469" w:date="2021-05-31T14:56:00Z">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ins>
    </w:p>
    <w:p w14:paraId="2F9C1F9B" w14:textId="54ED26D9" w:rsidR="005156F1" w:rsidRDefault="005156F1" w:rsidP="005156F1">
      <w:pPr>
        <w:pStyle w:val="3"/>
        <w:rPr>
          <w:ins w:id="1193" w:author="C4-213469" w:date="2021-05-31T14:56:00Z"/>
          <w:lang w:eastAsia="ja-JP"/>
        </w:rPr>
      </w:pPr>
      <w:bookmarkStart w:id="1194" w:name="_Toc73433243"/>
      <w:ins w:id="1195" w:author="C4-213469" w:date="2021-05-31T14:56:00Z">
        <w:r>
          <w:rPr>
            <w:lang w:eastAsia="ja-JP"/>
          </w:rPr>
          <w:t>7.1.3</w:t>
        </w:r>
        <w:r>
          <w:rPr>
            <w:lang w:eastAsia="ja-JP"/>
          </w:rPr>
          <w:tab/>
        </w:r>
        <w:r w:rsidRPr="000B238F">
          <w:rPr>
            <w:lang w:eastAsia="ja-JP"/>
          </w:rPr>
          <w:t>Notification path from UDR to NF</w:t>
        </w:r>
      </w:ins>
      <w:ins w:id="1196" w:author="C4-213499" w:date="2021-05-31T15:33:00Z">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ins>
      <w:bookmarkEnd w:id="1194"/>
    </w:p>
    <w:p w14:paraId="13754AB6" w14:textId="77777777" w:rsidR="005156F1" w:rsidRPr="005C10CD" w:rsidRDefault="005156F1" w:rsidP="005156F1">
      <w:pPr>
        <w:rPr>
          <w:ins w:id="1197" w:author="C4-213469" w:date="2021-05-31T14:56:00Z"/>
          <w:lang w:val="en-US"/>
        </w:rPr>
      </w:pPr>
      <w:ins w:id="1198" w:author="C4-213469" w:date="2021-05-31T14:56:00Z">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ins>
    </w:p>
    <w:p w14:paraId="15BFF3F3" w14:textId="77777777" w:rsidR="005156F1" w:rsidRDefault="005156F1" w:rsidP="005156F1">
      <w:pPr>
        <w:pStyle w:val="B1"/>
        <w:rPr>
          <w:ins w:id="1199" w:author="C4-213469" w:date="2021-05-31T14:56:00Z"/>
          <w:lang w:eastAsia="ja-JP"/>
        </w:rPr>
      </w:pPr>
      <w:ins w:id="1200" w:author="C4-213469" w:date="2021-05-31T14:56:00Z">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ins>
    </w:p>
    <w:p w14:paraId="7FFE5DDB" w14:textId="77777777" w:rsidR="005156F1" w:rsidRDefault="005156F1" w:rsidP="005156F1">
      <w:pPr>
        <w:pStyle w:val="B1"/>
        <w:rPr>
          <w:ins w:id="1201" w:author="C4-213469" w:date="2021-05-31T14:56:00Z"/>
          <w:lang w:eastAsia="ja-JP"/>
        </w:rPr>
      </w:pPr>
      <w:ins w:id="1202" w:author="C4-213469" w:date="2021-05-31T14:56:00Z">
        <w:r>
          <w:rPr>
            <w:lang w:eastAsia="ja-JP"/>
          </w:rPr>
          <w:t>-</w:t>
        </w:r>
        <w:r>
          <w:rPr>
            <w:lang w:eastAsia="ja-JP"/>
          </w:rPr>
          <w:tab/>
          <w:t>Sol#1B, 7 and 9 propose a path from UDR d</w:t>
        </w:r>
        <w:r w:rsidRPr="000A0F70">
          <w:rPr>
            <w:lang w:eastAsia="ja-JP"/>
          </w:rPr>
          <w:t xml:space="preserve">irect to UDM, then </w:t>
        </w:r>
        <w:r w:rsidRPr="006365EE">
          <w:rPr>
            <w:u w:val="single"/>
            <w:lang w:eastAsia="ja-JP"/>
          </w:rPr>
          <w:t>via NRF to NF</w:t>
        </w:r>
        <w:r>
          <w:rPr>
            <w:lang w:eastAsia="ja-JP"/>
          </w:rPr>
          <w:t>.</w:t>
        </w:r>
      </w:ins>
    </w:p>
    <w:p w14:paraId="5C639DAF" w14:textId="77777777" w:rsidR="005156F1" w:rsidRDefault="005156F1" w:rsidP="005156F1">
      <w:pPr>
        <w:pStyle w:val="B1"/>
        <w:rPr>
          <w:ins w:id="1203" w:author="C4-213469" w:date="2021-05-31T14:56:00Z"/>
          <w:lang w:eastAsia="ja-JP"/>
        </w:rPr>
      </w:pPr>
      <w:ins w:id="1204" w:author="C4-213469" w:date="2021-05-31T14:56:00Z">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ins>
    </w:p>
    <w:p w14:paraId="7871A6E3" w14:textId="6A6B5F26" w:rsidR="00D1072D" w:rsidRDefault="006F1CC0">
      <w:pPr>
        <w:pStyle w:val="B1"/>
        <w:rPr>
          <w:ins w:id="1205" w:author="C4-213499" w:date="2021-05-31T15:23:00Z"/>
          <w:lang w:eastAsia="zh-CN"/>
        </w:rPr>
        <w:pPrChange w:id="1206" w:author="C4-213499" w:date="2021-05-31T15:35:00Z">
          <w:pPr/>
        </w:pPrChange>
      </w:pPr>
      <w:ins w:id="1207" w:author="C4-213499" w:date="2021-05-31T15:35:00Z">
        <w:r>
          <w:rPr>
            <w:lang w:eastAsia="ja-JP"/>
          </w:rPr>
          <w:t>-</w:t>
        </w:r>
        <w:r>
          <w:rPr>
            <w:lang w:eastAsia="ja-JP"/>
          </w:rPr>
          <w:tab/>
        </w:r>
      </w:ins>
      <w:ins w:id="1208" w:author="C4-213499" w:date="2021-05-31T15:23:00Z">
        <w:r w:rsidR="00D1072D">
          <w:rPr>
            <w:lang w:eastAsia="zh-CN"/>
          </w:rPr>
          <w:t>A disadvantage of solution#</w:t>
        </w:r>
      </w:ins>
      <w:ins w:id="1209" w:author="C4-213499" w:date="2021-05-31T15:34:00Z">
        <w:r>
          <w:rPr>
            <w:lang w:eastAsia="zh-CN"/>
          </w:rPr>
          <w:t>15</w:t>
        </w:r>
      </w:ins>
      <w:ins w:id="1210" w:author="C4-213499" w:date="2021-05-31T15:23:00Z">
        <w:r w:rsidR="00D1072D">
          <w:rPr>
            <w:lang w:eastAsia="zh-CN"/>
          </w:rPr>
          <w:t xml:space="preserve"> is that it requires consumers of UDR consumers (e.g. AMF) to subscribe at the NRF on changes of an UDR specific resource. With this solution the AMF is not agnostic of UDR existence.</w:t>
        </w:r>
      </w:ins>
    </w:p>
    <w:p w14:paraId="3B1C44CE" w14:textId="7E20950C" w:rsidR="00D1072D" w:rsidRDefault="006F1CC0">
      <w:pPr>
        <w:pStyle w:val="B1"/>
        <w:rPr>
          <w:ins w:id="1211" w:author="C4-213499" w:date="2021-05-31T15:23:00Z"/>
          <w:lang w:eastAsia="zh-CN"/>
        </w:rPr>
        <w:pPrChange w:id="1212" w:author="C4-213499" w:date="2021-05-31T15:35:00Z">
          <w:pPr/>
        </w:pPrChange>
      </w:pPr>
      <w:ins w:id="1213" w:author="C4-213499" w:date="2021-05-31T15:35:00Z">
        <w:r>
          <w:rPr>
            <w:lang w:eastAsia="ja-JP"/>
          </w:rPr>
          <w:t>-</w:t>
        </w:r>
        <w:r>
          <w:rPr>
            <w:lang w:eastAsia="ja-JP"/>
          </w:rPr>
          <w:tab/>
        </w:r>
      </w:ins>
      <w:ins w:id="1214" w:author="C4-213499" w:date="2021-05-31T15:23:00Z">
        <w:r w:rsidR="00D1072D">
          <w:rPr>
            <w:lang w:eastAsia="zh-CN"/>
          </w:rPr>
          <w:t>A disadvantage of solution #</w:t>
        </w:r>
      </w:ins>
      <w:ins w:id="1215" w:author="C4-213499" w:date="2021-05-31T15:34:00Z">
        <w:r>
          <w:rPr>
            <w:lang w:eastAsia="zh-CN"/>
          </w:rPr>
          <w:t>16</w:t>
        </w:r>
      </w:ins>
      <w:ins w:id="1216" w:author="C4-213499" w:date="2021-05-31T15:23:00Z">
        <w:r w:rsidR="00D1072D">
          <w:rPr>
            <w:lang w:eastAsia="zh-CN"/>
          </w:rPr>
          <w:t xml:space="preserve"> is that UDR consumers (e.g. UDM) are involved in the notification path. </w:t>
        </w:r>
      </w:ins>
    </w:p>
    <w:p w14:paraId="468873DE" w14:textId="47DA2250" w:rsidR="00D1072D" w:rsidRDefault="006F1CC0">
      <w:pPr>
        <w:pStyle w:val="B1"/>
        <w:rPr>
          <w:ins w:id="1217" w:author="C4-213499" w:date="2021-05-31T15:23:00Z"/>
          <w:lang w:eastAsia="zh-CN"/>
        </w:rPr>
        <w:pPrChange w:id="1218" w:author="C4-213499" w:date="2021-05-31T15:35:00Z">
          <w:pPr/>
        </w:pPrChange>
      </w:pPr>
      <w:ins w:id="1219" w:author="C4-213499" w:date="2021-05-31T15:35:00Z">
        <w:r>
          <w:rPr>
            <w:lang w:eastAsia="ja-JP"/>
          </w:rPr>
          <w:t>-</w:t>
        </w:r>
        <w:r>
          <w:rPr>
            <w:lang w:eastAsia="ja-JP"/>
          </w:rPr>
          <w:tab/>
        </w:r>
      </w:ins>
      <w:ins w:id="1220" w:author="C4-213499" w:date="2021-05-31T15:23:00Z">
        <w:r w:rsidR="00D1072D">
          <w:rPr>
            <w:lang w:eastAsia="zh-CN"/>
          </w:rPr>
          <w:t>An advantage of solution #</w:t>
        </w:r>
      </w:ins>
      <w:ins w:id="1221" w:author="C4-213499" w:date="2021-05-31T15:34:00Z">
        <w:r>
          <w:rPr>
            <w:lang w:eastAsia="zh-CN"/>
          </w:rPr>
          <w:t>17</w:t>
        </w:r>
      </w:ins>
      <w:ins w:id="1222" w:author="C4-213499" w:date="2021-05-31T15:23:00Z">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ins>
    </w:p>
    <w:p w14:paraId="7BD1EE1A" w14:textId="63C630E0" w:rsidR="00D1072D" w:rsidRPr="00C31682" w:rsidRDefault="006F1CC0">
      <w:pPr>
        <w:pStyle w:val="B1"/>
        <w:rPr>
          <w:ins w:id="1223" w:author="C4-213499" w:date="2021-05-31T15:23:00Z"/>
          <w:lang w:eastAsia="zh-CN"/>
        </w:rPr>
        <w:pPrChange w:id="1224" w:author="C4-213499" w:date="2021-05-31T15:35:00Z">
          <w:pPr>
            <w:pStyle w:val="2"/>
          </w:pPr>
        </w:pPrChange>
      </w:pPr>
      <w:ins w:id="1225" w:author="C4-213499" w:date="2021-05-31T15:35:00Z">
        <w:r>
          <w:rPr>
            <w:lang w:eastAsia="ja-JP"/>
          </w:rPr>
          <w:t>-</w:t>
        </w:r>
        <w:r>
          <w:rPr>
            <w:lang w:eastAsia="ja-JP"/>
          </w:rPr>
          <w:tab/>
        </w:r>
      </w:ins>
      <w:ins w:id="1226" w:author="C4-213499" w:date="2021-05-31T15:23:00Z">
        <w:r w:rsidR="00D1072D">
          <w:rPr>
            <w:lang w:eastAsia="zh-CN"/>
          </w:rPr>
          <w:t>Solution #</w:t>
        </w:r>
      </w:ins>
      <w:ins w:id="1227" w:author="C4-213499" w:date="2021-05-31T15:34:00Z">
        <w:r>
          <w:rPr>
            <w:lang w:eastAsia="zh-CN"/>
          </w:rPr>
          <w:t>18</w:t>
        </w:r>
      </w:ins>
      <w:ins w:id="1228" w:author="C4-213499" w:date="2021-05-31T15:23:00Z">
        <w:r w:rsidR="00D1072D">
          <w:rPr>
            <w:lang w:eastAsia="zh-CN"/>
          </w:rPr>
          <w:t xml:space="preserve"> has the same advantages as solution #</w:t>
        </w:r>
      </w:ins>
      <w:ins w:id="1229" w:author="C4-213499" w:date="2021-05-31T15:35:00Z">
        <w:r>
          <w:rPr>
            <w:lang w:eastAsia="zh-CN"/>
          </w:rPr>
          <w:t>17</w:t>
        </w:r>
      </w:ins>
      <w:ins w:id="1230" w:author="C4-213499" w:date="2021-05-31T15:23:00Z">
        <w:r w:rsidR="00D1072D">
          <w:rPr>
            <w:lang w:eastAsia="zh-CN"/>
          </w:rPr>
          <w:t>. In addition it decouples the restoration from NRF functionality. The new DRNF can be co-located with the NRF or with any other NF.</w:t>
        </w:r>
      </w:ins>
    </w:p>
    <w:p w14:paraId="74A5179D" w14:textId="77777777" w:rsidR="005156F1" w:rsidRDefault="005156F1" w:rsidP="005156F1">
      <w:pPr>
        <w:pStyle w:val="3"/>
        <w:rPr>
          <w:ins w:id="1231" w:author="C4-213469" w:date="2021-05-31T14:56:00Z"/>
          <w:lang w:eastAsia="ja-JP"/>
        </w:rPr>
      </w:pPr>
      <w:bookmarkStart w:id="1232" w:name="_Toc73433244"/>
      <w:ins w:id="1233" w:author="C4-213469" w:date="2021-05-31T14:56:00Z">
        <w:r>
          <w:rPr>
            <w:lang w:eastAsia="ja-JP"/>
          </w:rPr>
          <w:t>7.1.4</w:t>
        </w:r>
        <w:r>
          <w:rPr>
            <w:lang w:eastAsia="ja-JP"/>
          </w:rPr>
          <w:tab/>
        </w:r>
        <w:r w:rsidRPr="000B238F">
          <w:rPr>
            <w:lang w:eastAsia="ja-JP"/>
          </w:rPr>
          <w:t>Notification content</w:t>
        </w:r>
        <w:bookmarkEnd w:id="1232"/>
      </w:ins>
    </w:p>
    <w:p w14:paraId="7C87E874" w14:textId="77777777" w:rsidR="005156F1" w:rsidRPr="00955CE0" w:rsidRDefault="005156F1" w:rsidP="005156F1">
      <w:pPr>
        <w:rPr>
          <w:ins w:id="1234" w:author="C4-213469" w:date="2021-05-31T14:56:00Z"/>
          <w:lang w:val="en-US"/>
        </w:rPr>
      </w:pPr>
      <w:ins w:id="1235" w:author="C4-213469" w:date="2021-05-31T14:56:00Z">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ins>
    </w:p>
    <w:p w14:paraId="04EDA540" w14:textId="77777777" w:rsidR="005156F1" w:rsidRDefault="005156F1" w:rsidP="005156F1">
      <w:pPr>
        <w:pStyle w:val="B1"/>
        <w:rPr>
          <w:ins w:id="1236" w:author="C4-213469" w:date="2021-05-31T14:56:00Z"/>
          <w:lang w:eastAsia="ja-JP"/>
        </w:rPr>
      </w:pPr>
      <w:ins w:id="1237" w:author="C4-213469" w:date="2021-05-31T14:56:00Z">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ins>
    </w:p>
    <w:p w14:paraId="2BE94C83" w14:textId="77777777" w:rsidR="005156F1" w:rsidRDefault="005156F1" w:rsidP="005156F1">
      <w:pPr>
        <w:pStyle w:val="B1"/>
        <w:rPr>
          <w:ins w:id="1238" w:author="C4-213469" w:date="2021-05-31T14:56:00Z"/>
          <w:lang w:eastAsia="ja-JP"/>
        </w:rPr>
      </w:pPr>
      <w:ins w:id="1239" w:author="C4-213469" w:date="2021-05-31T14:56:00Z">
        <w:r>
          <w:rPr>
            <w:lang w:eastAsia="ja-JP"/>
          </w:rPr>
          <w:t>-</w:t>
        </w:r>
        <w:r>
          <w:rPr>
            <w:lang w:eastAsia="ja-JP"/>
          </w:rPr>
          <w:tab/>
          <w:t xml:space="preserve">Sol#7 and 9 propose </w:t>
        </w:r>
        <w:r w:rsidRPr="005C10CD">
          <w:rPr>
            <w:u w:val="single"/>
            <w:lang w:eastAsia="ja-JP"/>
          </w:rPr>
          <w:t>partialLastReplicationTime</w:t>
        </w:r>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ins>
    </w:p>
    <w:p w14:paraId="30290346" w14:textId="77777777" w:rsidR="005156F1" w:rsidRDefault="005156F1" w:rsidP="005156F1">
      <w:pPr>
        <w:pStyle w:val="B1"/>
        <w:rPr>
          <w:ins w:id="1240" w:author="C4-213469" w:date="2021-05-31T14:56:00Z"/>
          <w:lang w:eastAsia="ja-JP"/>
        </w:rPr>
      </w:pPr>
      <w:ins w:id="1241" w:author="C4-213469" w:date="2021-05-31T14:56:00Z">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 xml:space="preserve">sing only </w:t>
        </w:r>
        <w:r w:rsidRPr="00A5761B">
          <w:rPr>
            <w:lang w:eastAsia="ja-JP"/>
          </w:rPr>
          <w:lastRenderedPageBreak/>
          <w:t>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w.r.t. shared data change.</w:t>
        </w:r>
      </w:ins>
    </w:p>
    <w:p w14:paraId="306F6B6C" w14:textId="77777777" w:rsidR="005156F1" w:rsidRDefault="005156F1" w:rsidP="005156F1">
      <w:pPr>
        <w:pStyle w:val="B1"/>
        <w:rPr>
          <w:ins w:id="1242" w:author="C4-213469" w:date="2021-05-31T14:56:00Z"/>
          <w:lang w:eastAsia="ja-JP"/>
        </w:rPr>
      </w:pPr>
      <w:ins w:id="1243" w:author="C4-213469" w:date="2021-05-31T14:56:00Z">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ins>
    </w:p>
    <w:p w14:paraId="3D78E3A7" w14:textId="77777777" w:rsidR="005156F1" w:rsidRPr="00A2771A" w:rsidRDefault="005156F1" w:rsidP="005156F1">
      <w:pPr>
        <w:pStyle w:val="B1"/>
        <w:rPr>
          <w:ins w:id="1244" w:author="C4-213469" w:date="2021-05-31T14:56:00Z"/>
          <w:lang w:eastAsia="ja-JP"/>
        </w:rPr>
      </w:pPr>
      <w:ins w:id="1245" w:author="C4-213469" w:date="2021-05-31T14:56:00Z">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ins>
    </w:p>
    <w:p w14:paraId="61C25A34" w14:textId="77777777" w:rsidR="005156F1" w:rsidRDefault="005156F1" w:rsidP="005156F1">
      <w:pPr>
        <w:pStyle w:val="3"/>
        <w:rPr>
          <w:ins w:id="1246" w:author="C4-213469" w:date="2021-05-31T14:56:00Z"/>
          <w:lang w:eastAsia="ja-JP"/>
        </w:rPr>
      </w:pPr>
      <w:bookmarkStart w:id="1247" w:name="_Toc73433245"/>
      <w:ins w:id="1248" w:author="C4-213469" w:date="2021-05-31T14:56:00Z">
        <w:r>
          <w:rPr>
            <w:lang w:eastAsia="ja-JP"/>
          </w:rPr>
          <w:t>7.1.5</w:t>
        </w:r>
        <w:r>
          <w:rPr>
            <w:lang w:eastAsia="ja-JP"/>
          </w:rPr>
          <w:tab/>
        </w:r>
        <w:r w:rsidRPr="000B238F">
          <w:rPr>
            <w:lang w:eastAsia="ja-JP"/>
          </w:rPr>
          <w:t>Synchronization trigger</w:t>
        </w:r>
        <w:bookmarkEnd w:id="1247"/>
      </w:ins>
    </w:p>
    <w:p w14:paraId="780B633D" w14:textId="77777777" w:rsidR="005156F1" w:rsidRPr="00955CE0" w:rsidRDefault="005156F1" w:rsidP="005156F1">
      <w:pPr>
        <w:rPr>
          <w:ins w:id="1249" w:author="C4-213469" w:date="2021-05-31T14:56:00Z"/>
          <w:lang w:val="en-US"/>
        </w:rPr>
      </w:pPr>
      <w:ins w:id="1250" w:author="C4-213469" w:date="2021-05-31T14:56:00Z">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ins>
    </w:p>
    <w:p w14:paraId="67EB2002" w14:textId="77777777" w:rsidR="005156F1" w:rsidRPr="0037118C" w:rsidRDefault="005156F1" w:rsidP="005156F1">
      <w:pPr>
        <w:pStyle w:val="B1"/>
        <w:rPr>
          <w:ins w:id="1251" w:author="C4-213469" w:date="2021-05-31T14:56:00Z"/>
          <w:lang w:eastAsia="ja-JP"/>
        </w:rPr>
      </w:pPr>
      <w:ins w:id="1252" w:author="C4-213469" w:date="2021-05-31T14:56:00Z">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ins>
    </w:p>
    <w:p w14:paraId="4237C884" w14:textId="77777777" w:rsidR="005156F1" w:rsidRPr="0037118C" w:rsidRDefault="005156F1" w:rsidP="005156F1">
      <w:pPr>
        <w:pStyle w:val="B1"/>
        <w:rPr>
          <w:ins w:id="1253" w:author="C4-213469" w:date="2021-05-31T14:56:00Z"/>
          <w:lang w:eastAsia="ja-JP"/>
        </w:rPr>
      </w:pPr>
      <w:ins w:id="1254" w:author="C4-213469" w:date="2021-05-31T14:56:00Z">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ins>
    </w:p>
    <w:p w14:paraId="711436FC" w14:textId="109CD38A" w:rsidR="005156F1" w:rsidRPr="0037118C" w:rsidRDefault="005156F1" w:rsidP="005156F1">
      <w:pPr>
        <w:pStyle w:val="B1"/>
        <w:rPr>
          <w:ins w:id="1255" w:author="C4-213469" w:date="2021-05-31T14:56:00Z"/>
          <w:lang w:eastAsia="ja-JP"/>
        </w:rPr>
      </w:pPr>
      <w:ins w:id="1256" w:author="C4-213469" w:date="2021-05-31T14:56:00Z">
        <w:r>
          <w:rPr>
            <w:lang w:eastAsia="ja-JP"/>
          </w:rPr>
          <w:t>-</w:t>
        </w:r>
        <w:r>
          <w:rPr>
            <w:lang w:eastAsia="ja-JP"/>
          </w:rPr>
          <w:tab/>
        </w:r>
        <w:r w:rsidRPr="0037118C">
          <w:rPr>
            <w:lang w:eastAsia="ja-JP"/>
          </w:rPr>
          <w:t>Sol#</w:t>
        </w:r>
      </w:ins>
      <w:ins w:id="1257" w:author="C4-213469" w:date="2021-05-31T15:14:00Z">
        <w:r w:rsidR="00D1072D">
          <w:rPr>
            <w:lang w:eastAsia="ja-JP"/>
          </w:rPr>
          <w:t>14</w:t>
        </w:r>
      </w:ins>
      <w:ins w:id="1258" w:author="C4-213469" w:date="2021-05-31T14:56:00Z">
        <w:r w:rsidRPr="0037118C">
          <w:rPr>
            <w:lang w:eastAsia="ja-JP"/>
          </w:rPr>
          <w:t xml:space="preserve"> proposes to use local policy and at latest UE radio contact e.g. UE periodic registration for synchronization</w:t>
        </w:r>
        <w:r>
          <w:rPr>
            <w:lang w:eastAsia="ja-JP"/>
          </w:rPr>
          <w:t xml:space="preserve"> trigger for Nudm_UECM from AMF when </w:t>
        </w:r>
        <w:r w:rsidRPr="0037118C">
          <w:rPr>
            <w:lang w:eastAsia="ja-JP"/>
          </w:rPr>
          <w:t>AMF-AUSF race condition</w:t>
        </w:r>
        <w:r>
          <w:rPr>
            <w:lang w:eastAsia="ja-JP"/>
          </w:rPr>
          <w:t xml:space="preserve"> exists</w:t>
        </w:r>
        <w:r w:rsidRPr="0037118C">
          <w:rPr>
            <w:lang w:eastAsia="ja-JP"/>
          </w:rPr>
          <w:t>.</w:t>
        </w:r>
      </w:ins>
    </w:p>
    <w:p w14:paraId="2F8E42E1" w14:textId="77777777" w:rsidR="005156F1" w:rsidRDefault="005156F1" w:rsidP="005156F1">
      <w:pPr>
        <w:pStyle w:val="3"/>
        <w:rPr>
          <w:ins w:id="1259" w:author="C4-213469" w:date="2021-05-31T14:56:00Z"/>
          <w:lang w:eastAsia="ja-JP"/>
        </w:rPr>
      </w:pPr>
      <w:bookmarkStart w:id="1260" w:name="_Toc73433246"/>
      <w:ins w:id="1261" w:author="C4-213469" w:date="2021-05-31T14:56:00Z">
        <w:r>
          <w:rPr>
            <w:lang w:eastAsia="ja-JP"/>
          </w:rPr>
          <w:t>7.1.6</w:t>
        </w:r>
        <w:r>
          <w:rPr>
            <w:lang w:eastAsia="ja-JP"/>
          </w:rPr>
          <w:tab/>
        </w:r>
        <w:r w:rsidRPr="000B238F">
          <w:rPr>
            <w:lang w:eastAsia="ja-JP"/>
          </w:rPr>
          <w:t>Synchronization procedure</w:t>
        </w:r>
        <w:bookmarkEnd w:id="1260"/>
      </w:ins>
    </w:p>
    <w:p w14:paraId="7FA889C7" w14:textId="77777777" w:rsidR="005156F1" w:rsidRPr="00AD2D31" w:rsidRDefault="005156F1" w:rsidP="005156F1">
      <w:pPr>
        <w:rPr>
          <w:ins w:id="1262" w:author="C4-213469" w:date="2021-05-31T14:56:00Z"/>
          <w:rPrChange w:id="1263" w:author="H ISHIKAWA (NTT DOCOMO)" w:date="2021-06-01T11:09:00Z">
            <w:rPr>
              <w:ins w:id="1264" w:author="C4-213469" w:date="2021-05-31T14:56:00Z"/>
            </w:rPr>
          </w:rPrChange>
        </w:rPr>
      </w:pPr>
      <w:ins w:id="1265" w:author="C4-213469" w:date="2021-05-31T14:56:00Z">
        <w:r w:rsidRPr="00AD2D31">
          <w:rPr>
            <w:lang w:val="en-US"/>
          </w:rPr>
          <w:t>Following is the evaluation for "e</w:t>
        </w:r>
        <w:r w:rsidRPr="00AD2D31">
          <w:rPr>
            <w:lang w:val="en-US"/>
            <w:rPrChange w:id="1266" w:author="H ISHIKAWA (NTT DOCOMO)" w:date="2021-06-01T11:09:00Z">
              <w:rPr>
                <w:lang w:val="en-US"/>
              </w:rPr>
            </w:rPrChange>
          </w:rPr>
          <w:t>) Synchronization procedure":</w:t>
        </w:r>
      </w:ins>
    </w:p>
    <w:p w14:paraId="7FBA818A" w14:textId="77777777" w:rsidR="005156F1" w:rsidRPr="00AD2D31" w:rsidRDefault="005156F1" w:rsidP="005156F1">
      <w:pPr>
        <w:pStyle w:val="B1"/>
        <w:rPr>
          <w:ins w:id="1267" w:author="C4-213469" w:date="2021-05-31T14:56:00Z"/>
          <w:lang w:eastAsia="ja-JP"/>
          <w:rPrChange w:id="1268" w:author="H ISHIKAWA (NTT DOCOMO)" w:date="2021-06-01T11:09:00Z">
            <w:rPr>
              <w:ins w:id="1269" w:author="C4-213469" w:date="2021-05-31T14:56:00Z"/>
              <w:lang w:eastAsia="ja-JP"/>
            </w:rPr>
          </w:rPrChange>
        </w:rPr>
      </w:pPr>
      <w:ins w:id="1270" w:author="C4-213469" w:date="2021-05-31T14:56:00Z">
        <w:r w:rsidRPr="00AD2D31">
          <w:rPr>
            <w:rFonts w:hint="eastAsia"/>
            <w:lang w:eastAsia="ja-JP"/>
            <w:rPrChange w:id="1271" w:author="H ISHIKAWA (NTT DOCOMO)" w:date="2021-06-01T11:09:00Z">
              <w:rPr>
                <w:rFonts w:hint="eastAsia"/>
                <w:lang w:eastAsia="ja-JP"/>
              </w:rPr>
            </w:rPrChange>
          </w:rPr>
          <w:t>-</w:t>
        </w:r>
        <w:r w:rsidRPr="00AD2D31">
          <w:rPr>
            <w:rFonts w:hint="eastAsia"/>
            <w:lang w:eastAsia="ja-JP"/>
            <w:rPrChange w:id="1272" w:author="H ISHIKAWA (NTT DOCOMO)" w:date="2021-06-01T11:09:00Z">
              <w:rPr>
                <w:rFonts w:hint="eastAsia"/>
                <w:lang w:eastAsia="ja-JP"/>
              </w:rPr>
            </w:rPrChange>
          </w:rPr>
          <w:tab/>
        </w:r>
        <w:r w:rsidRPr="00AD2D31">
          <w:rPr>
            <w:lang w:eastAsia="ja-JP"/>
            <w:rPrChange w:id="1273" w:author="H ISHIKAWA (NTT DOCOMO)" w:date="2021-06-01T11:09:00Z">
              <w:rPr>
                <w:lang w:eastAsia="ja-JP"/>
              </w:rPr>
            </w:rPrChange>
          </w:rPr>
          <w:t>Sol#7 proposes to start with the Update method (not with the Create method) not to create duplicated resources in UDR.</w:t>
        </w:r>
      </w:ins>
    </w:p>
    <w:p w14:paraId="31087ADA" w14:textId="77777777" w:rsidR="005156F1" w:rsidRPr="00AD2D31" w:rsidRDefault="005156F1" w:rsidP="005156F1">
      <w:pPr>
        <w:pStyle w:val="B1"/>
        <w:rPr>
          <w:ins w:id="1274" w:author="C4-213469" w:date="2021-05-31T14:56:00Z"/>
          <w:lang w:eastAsia="ja-JP"/>
          <w:rPrChange w:id="1275" w:author="H ISHIKAWA (NTT DOCOMO)" w:date="2021-06-01T11:09:00Z">
            <w:rPr>
              <w:ins w:id="1276" w:author="C4-213469" w:date="2021-05-31T14:56:00Z"/>
              <w:lang w:eastAsia="ja-JP"/>
            </w:rPr>
          </w:rPrChange>
        </w:rPr>
      </w:pPr>
      <w:ins w:id="1277" w:author="C4-213469" w:date="2021-05-31T14:56:00Z">
        <w:r w:rsidRPr="00AD2D31">
          <w:rPr>
            <w:lang w:eastAsia="ja-JP"/>
            <w:rPrChange w:id="1278" w:author="H ISHIKAWA (NTT DOCOMO)" w:date="2021-06-01T11:09:00Z">
              <w:rPr>
                <w:lang w:eastAsia="ja-JP"/>
              </w:rPr>
            </w:rPrChange>
          </w:rPr>
          <w:t>-</w:t>
        </w:r>
        <w:r w:rsidRPr="00AD2D31">
          <w:rPr>
            <w:lang w:eastAsia="ja-JP"/>
            <w:rPrChange w:id="1279" w:author="H ISHIKAWA (NTT DOCOMO)" w:date="2021-06-01T11:09:00Z">
              <w:rPr>
                <w:lang w:eastAsia="ja-JP"/>
              </w:rPr>
            </w:rPrChange>
          </w:rPr>
          <w:tab/>
          <w:t xml:space="preserve">Sol#10 proposes to </w:t>
        </w:r>
        <w:r w:rsidRPr="00AD2D31">
          <w:rPr>
            <w:rFonts w:hint="eastAsia"/>
            <w:lang w:eastAsia="ja-JP"/>
            <w:rPrChange w:id="1280" w:author="H ISHIKAWA (NTT DOCOMO)" w:date="2021-06-01T11:09:00Z">
              <w:rPr>
                <w:rFonts w:hint="eastAsia"/>
                <w:lang w:eastAsia="ja-JP"/>
              </w:rPr>
            </w:rPrChange>
          </w:rPr>
          <w:t>i</w:t>
        </w:r>
        <w:r w:rsidRPr="00AD2D31">
          <w:rPr>
            <w:lang w:eastAsia="ja-JP"/>
            <w:rPrChange w:id="1281" w:author="H ISHIKAWA (NTT DOCOMO)" w:date="2021-06-01T11:09:00Z">
              <w:rPr>
                <w:lang w:eastAsia="ja-JP"/>
              </w:rPr>
            </w:rPrChange>
          </w:rPr>
          <w:t xml:space="preserve">nclude timestamp of last radio contact, </w:t>
        </w:r>
        <w:r w:rsidRPr="00AD2D31">
          <w:rPr>
            <w:i/>
            <w:u w:val="single"/>
            <w:lang w:eastAsia="ja-JP"/>
            <w:rPrChange w:id="1282" w:author="H ISHIKAWA (NTT DOCOMO)" w:date="2021-06-01T11:09:00Z">
              <w:rPr>
                <w:i/>
                <w:highlight w:val="yellow"/>
                <w:u w:val="single"/>
                <w:lang w:eastAsia="ja-JP"/>
              </w:rPr>
            </w:rPrChange>
          </w:rPr>
          <w:t>registration time</w:t>
        </w:r>
        <w:r w:rsidRPr="00AD2D31">
          <w:rPr>
            <w:lang w:eastAsia="ja-JP"/>
          </w:rPr>
          <w:t xml:space="preserve">, or flag (UdrRestartInd) to avoid overwrite </w:t>
        </w:r>
        <w:r w:rsidRPr="00AD2D31">
          <w:rPr>
            <w:lang w:eastAsia="ja-JP"/>
            <w:rPrChange w:id="1283" w:author="H ISHIKAWA (NTT DOCOMO)" w:date="2021-06-01T11:09:00Z">
              <w:rPr>
                <w:lang w:eastAsia="ja-JP"/>
              </w:rPr>
            </w:rPrChange>
          </w:rPr>
          <w:t>of synchronization message by an old NF (i.e. AMF, SMSF).</w:t>
        </w:r>
      </w:ins>
    </w:p>
    <w:p w14:paraId="2D5DD071" w14:textId="77777777" w:rsidR="005156F1" w:rsidRDefault="005156F1" w:rsidP="005156F1">
      <w:pPr>
        <w:pStyle w:val="B1"/>
        <w:rPr>
          <w:ins w:id="1284" w:author="C4-213469" w:date="2021-05-31T14:56:00Z"/>
          <w:lang w:val="en-US"/>
        </w:rPr>
      </w:pPr>
      <w:ins w:id="1285" w:author="C4-213469" w:date="2021-05-31T14:56:00Z">
        <w:r w:rsidRPr="00AD2D31">
          <w:rPr>
            <w:lang w:val="en-US"/>
            <w:rPrChange w:id="1286" w:author="H ISHIKAWA (NTT DOCOMO)" w:date="2021-06-01T11:09:00Z">
              <w:rPr>
                <w:lang w:val="en-US"/>
              </w:rPr>
            </w:rPrChange>
          </w:rPr>
          <w:t>-</w:t>
        </w:r>
        <w:r w:rsidRPr="00AD2D31">
          <w:rPr>
            <w:lang w:val="en-US"/>
            <w:rPrChange w:id="1287" w:author="H ISHIKAWA (NTT DOCOMO)" w:date="2021-06-01T11:09:00Z">
              <w:rPr>
                <w:lang w:val="en-US"/>
              </w:rPr>
            </w:rPrChange>
          </w:rPr>
          <w:tab/>
          <w:t xml:space="preserve">Sol#12 proposes to include </w:t>
        </w:r>
        <w:r w:rsidRPr="00AD2D31">
          <w:rPr>
            <w:u w:val="single"/>
            <w:lang w:val="en-US"/>
            <w:rPrChange w:id="1288" w:author="H ISHIKAWA (NTT DOCOMO)" w:date="2021-06-01T11:09:00Z">
              <w:rPr>
                <w:u w:val="single"/>
                <w:lang w:val="en-US"/>
              </w:rPr>
            </w:rPrChange>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ins>
    </w:p>
    <w:p w14:paraId="03125153" w14:textId="77777777" w:rsidR="005156F1" w:rsidRDefault="005156F1" w:rsidP="005156F1">
      <w:pPr>
        <w:pStyle w:val="B1"/>
        <w:rPr>
          <w:ins w:id="1289" w:author="C4-213469" w:date="2021-05-31T14:56:00Z"/>
          <w:lang w:val="en-US"/>
        </w:rPr>
      </w:pPr>
      <w:ins w:id="1290" w:author="C4-213469" w:date="2021-05-31T14:56:00Z">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(UdrRestartInd) to deal with AMF-AUSF race condition</w:t>
        </w:r>
        <w:r>
          <w:rPr>
            <w:lang w:val="en-US"/>
          </w:rPr>
          <w:t>, where AUSF temporarily skips check with UE's authentication s</w:t>
        </w:r>
        <w:r w:rsidRPr="000F47AD">
          <w:rPr>
            <w:lang w:val="en-US"/>
          </w:rPr>
          <w:t>tatus</w:t>
        </w:r>
        <w:r>
          <w:rPr>
            <w:lang w:val="en-US"/>
          </w:rPr>
          <w:t>. There remains security concern.</w:t>
        </w:r>
      </w:ins>
    </w:p>
    <w:p w14:paraId="70C6A18F" w14:textId="6D74F7DD" w:rsidR="005156F1" w:rsidRDefault="005156F1" w:rsidP="005156F1">
      <w:pPr>
        <w:pStyle w:val="B1"/>
        <w:rPr>
          <w:ins w:id="1291" w:author="C4-213469" w:date="2021-05-31T14:56:00Z"/>
          <w:lang w:val="en-US"/>
        </w:rPr>
      </w:pPr>
      <w:ins w:id="1292" w:author="C4-213469" w:date="2021-05-31T14:56:00Z">
        <w:r>
          <w:rPr>
            <w:lang w:val="en-US"/>
          </w:rPr>
          <w:t>-</w:t>
        </w:r>
        <w:r>
          <w:rPr>
            <w:lang w:val="en-US"/>
          </w:rPr>
          <w:tab/>
          <w:t>Sol#</w:t>
        </w:r>
      </w:ins>
      <w:ins w:id="1293" w:author="C4-213469" w:date="2021-05-31T15:14:00Z">
        <w:r w:rsidR="00D1072D">
          <w:rPr>
            <w:lang w:val="en-US"/>
          </w:rPr>
          <w:t>14</w:t>
        </w:r>
      </w:ins>
      <w:ins w:id="1294" w:author="C4-213469" w:date="2021-05-31T14:56:00Z">
        <w:r>
          <w:rPr>
            <w:lang w:val="en-US"/>
          </w:rPr>
          <w:t xml:space="preserve"> proposes to defer</w:t>
        </w:r>
        <w:r w:rsidRPr="00665216">
          <w:rPr>
            <w:lang w:val="en-US"/>
          </w:rPr>
          <w:t xml:space="preserve"> </w:t>
        </w:r>
        <w:r>
          <w:rPr>
            <w:lang w:val="en-US"/>
          </w:rPr>
          <w:t xml:space="preserve">Nudm_UECM from AMF when </w:t>
        </w:r>
        <w:r w:rsidRPr="00665216">
          <w:rPr>
            <w:lang w:val="en-US"/>
          </w:rPr>
          <w:t>AMF-AUSF race condition</w:t>
        </w:r>
        <w:r>
          <w:rPr>
            <w:lang w:val="en-US"/>
          </w:rPr>
          <w:t xml:space="preserve"> exists. Potentially synchronization timing is deferred.</w:t>
        </w:r>
      </w:ins>
    </w:p>
    <w:p w14:paraId="0F30E4F0" w14:textId="77777777" w:rsidR="005156F1" w:rsidRDefault="005156F1" w:rsidP="005156F1">
      <w:pPr>
        <w:pStyle w:val="3"/>
        <w:rPr>
          <w:ins w:id="1295" w:author="C4-213469" w:date="2021-05-31T14:56:00Z"/>
          <w:lang w:eastAsia="ja-JP"/>
        </w:rPr>
      </w:pPr>
      <w:bookmarkStart w:id="1296" w:name="_Toc73433247"/>
      <w:ins w:id="1297" w:author="C4-213469" w:date="2021-05-31T14:56:00Z">
        <w:r>
          <w:rPr>
            <w:lang w:eastAsia="ja-JP"/>
          </w:rPr>
          <w:t>7.1.7</w:t>
        </w:r>
        <w:r>
          <w:rPr>
            <w:lang w:eastAsia="ja-JP"/>
          </w:rPr>
          <w:tab/>
          <w:t>Other</w:t>
        </w:r>
        <w:bookmarkEnd w:id="1296"/>
      </w:ins>
    </w:p>
    <w:p w14:paraId="61CB8AA6" w14:textId="77777777" w:rsidR="005156F1" w:rsidRPr="00955CE0" w:rsidRDefault="005156F1" w:rsidP="005156F1">
      <w:pPr>
        <w:rPr>
          <w:ins w:id="1298" w:author="C4-213469" w:date="2021-05-31T14:56:00Z"/>
          <w:lang w:val="en-US"/>
        </w:rPr>
      </w:pPr>
      <w:ins w:id="1299" w:author="C4-213469" w:date="2021-05-31T14:56:00Z">
        <w:r>
          <w:rPr>
            <w:lang w:val="en-US"/>
          </w:rPr>
          <w:t>Following is the evaluation for "</w:t>
        </w:r>
        <w:r w:rsidRPr="00955CE0">
          <w:rPr>
            <w:lang w:val="en-US"/>
          </w:rPr>
          <w:t>f. Other</w:t>
        </w:r>
        <w:r>
          <w:rPr>
            <w:lang w:val="en-US"/>
          </w:rPr>
          <w:t>":</w:t>
        </w:r>
      </w:ins>
    </w:p>
    <w:p w14:paraId="5892FCBD" w14:textId="77777777" w:rsidR="005156F1" w:rsidRDefault="005156F1" w:rsidP="005156F1">
      <w:pPr>
        <w:pStyle w:val="B1"/>
        <w:rPr>
          <w:ins w:id="1300" w:author="C4-213469" w:date="2021-05-31T14:56:00Z"/>
          <w:lang w:val="en-US"/>
        </w:rPr>
      </w:pPr>
      <w:ins w:id="1301" w:author="C4-213469" w:date="2021-05-31T14:56:00Z">
        <w:r>
          <w:rPr>
            <w:lang w:val="en-US"/>
          </w:rPr>
          <w:t>-</w:t>
        </w:r>
        <w:r>
          <w:rPr>
            <w:lang w:val="en-US"/>
          </w:rPr>
          <w:tab/>
        </w:r>
        <w:r>
          <w:rPr>
            <w:rFonts w:hint="eastAsia"/>
            <w:lang w:val="en-US"/>
          </w:rPr>
          <w:t>N/A</w:t>
        </w:r>
      </w:ins>
    </w:p>
    <w:p w14:paraId="0974EC99" w14:textId="2F0F9904" w:rsidR="0084476E" w:rsidDel="00D1072D" w:rsidRDefault="0084476E" w:rsidP="0084476E">
      <w:pPr>
        <w:pStyle w:val="2"/>
        <w:rPr>
          <w:del w:id="1302" w:author="C4-213469" w:date="2021-05-31T15:15:00Z"/>
          <w:lang w:eastAsia="zh-CN"/>
        </w:rPr>
      </w:pPr>
      <w:del w:id="1303" w:author="C4-213469" w:date="2021-05-31T15:15:00Z">
        <w:r w:rsidDel="00D1072D">
          <w:rPr>
            <w:rFonts w:hint="eastAsia"/>
            <w:lang w:eastAsia="zh-CN"/>
          </w:rPr>
          <w:delText>7.</w:delText>
        </w:r>
        <w:r w:rsidDel="00D1072D">
          <w:rPr>
            <w:lang w:eastAsia="zh-CN"/>
          </w:rPr>
          <w:delText>2</w:delText>
        </w:r>
        <w:r w:rsidDel="00D1072D">
          <w:rPr>
            <w:rFonts w:hint="eastAsia"/>
            <w:lang w:eastAsia="zh-CN"/>
          </w:rPr>
          <w:tab/>
          <w:delText>Evaluation of Solutions for Key Issue#</w:delText>
        </w:r>
        <w:r w:rsidDel="00D1072D">
          <w:rPr>
            <w:lang w:eastAsia="zh-CN"/>
          </w:rPr>
          <w:delText>2</w:delText>
        </w:r>
      </w:del>
    </w:p>
    <w:p w14:paraId="65A5728F" w14:textId="477A96E8" w:rsidR="0084476E" w:rsidRPr="00697749" w:rsidDel="00D1072D" w:rsidRDefault="0084476E" w:rsidP="0084476E">
      <w:pPr>
        <w:pStyle w:val="Guidance"/>
        <w:rPr>
          <w:del w:id="1304" w:author="C4-213469" w:date="2021-05-31T15:15:00Z"/>
        </w:rPr>
      </w:pPr>
      <w:del w:id="1305" w:author="C4-213469" w:date="2021-05-31T15:15:00Z">
        <w:r w:rsidDel="00D1072D">
          <w:rPr>
            <w:rFonts w:hint="eastAsia"/>
            <w:lang w:eastAsia="zh-CN"/>
          </w:rPr>
          <w:delText>Evaluation of Solutions for Key Issue#</w:delText>
        </w:r>
        <w:r w:rsidDel="00D1072D">
          <w:rPr>
            <w:lang w:eastAsia="zh-CN"/>
          </w:rPr>
          <w:delText>2</w:delText>
        </w:r>
      </w:del>
    </w:p>
    <w:p w14:paraId="27D8E932" w14:textId="3DED4C11" w:rsidR="0084476E" w:rsidRPr="0084476E" w:rsidRDefault="0084476E" w:rsidP="0084476E">
      <w:pPr>
        <w:pStyle w:val="1"/>
        <w:rPr>
          <w:lang w:eastAsia="zh-CN"/>
        </w:rPr>
      </w:pPr>
      <w:bookmarkStart w:id="1306" w:name="_Toc73433248"/>
      <w:r>
        <w:rPr>
          <w:lang w:eastAsia="zh-CN"/>
        </w:rPr>
        <w:t>8</w:t>
      </w:r>
      <w:r>
        <w:rPr>
          <w:rFonts w:hint="eastAsia"/>
          <w:lang w:eastAsia="zh-CN"/>
        </w:rPr>
        <w:tab/>
        <w:t>Conclusions</w:t>
      </w:r>
      <w:bookmarkEnd w:id="1306"/>
    </w:p>
    <w:p w14:paraId="1E7638D0" w14:textId="5EAAF605" w:rsidR="00A46F57" w:rsidRDefault="0084476E" w:rsidP="00A46F57">
      <w:pPr>
        <w:pStyle w:val="2"/>
        <w:rPr>
          <w:lang w:eastAsia="zh-CN"/>
        </w:rPr>
      </w:pPr>
      <w:bookmarkStart w:id="1307" w:name="_Toc73433249"/>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ins w:id="1308" w:author="C4-213469" w:date="2021-05-31T15:15:00Z">
        <w:r w:rsidR="00D1072D">
          <w:rPr>
            <w:lang w:eastAsia="zh-CN"/>
          </w:rPr>
          <w:t>s</w:t>
        </w:r>
      </w:ins>
      <w:r w:rsidR="00A46F57">
        <w:rPr>
          <w:rFonts w:hint="eastAsia"/>
          <w:lang w:eastAsia="zh-CN"/>
        </w:rPr>
        <w:t>#</w:t>
      </w:r>
      <w:bookmarkEnd w:id="914"/>
      <w:r>
        <w:rPr>
          <w:rFonts w:hint="eastAsia"/>
          <w:lang w:eastAsia="zh-CN"/>
        </w:rPr>
        <w:t>1</w:t>
      </w:r>
      <w:ins w:id="1309" w:author="C4-213469" w:date="2021-05-31T15:16:00Z">
        <w:r w:rsidR="00D1072D">
          <w:rPr>
            <w:lang w:eastAsia="zh-CN"/>
          </w:rPr>
          <w:t>, 2, 3, 4, 5</w:t>
        </w:r>
      </w:ins>
      <w:bookmarkEnd w:id="1307"/>
    </w:p>
    <w:p w14:paraId="386E340B" w14:textId="40D92590" w:rsidR="00A46F57" w:rsidRPr="00697749" w:rsidDel="00D1072D" w:rsidRDefault="00A46F57" w:rsidP="00A46F57">
      <w:pPr>
        <w:pStyle w:val="Guidance"/>
        <w:rPr>
          <w:del w:id="1310" w:author="C4-213469" w:date="2021-05-31T15:16:00Z"/>
        </w:rPr>
      </w:pPr>
      <w:del w:id="1311" w:author="C4-213469" w:date="2021-05-31T15:16:00Z">
        <w:r w:rsidDel="00D1072D">
          <w:rPr>
            <w:rFonts w:hint="eastAsia"/>
            <w:lang w:eastAsia="zh-CN"/>
          </w:rPr>
          <w:delText>Conclusions of Solutions for Key Issue#</w:delText>
        </w:r>
        <w:r w:rsidR="0084476E" w:rsidDel="00D1072D">
          <w:rPr>
            <w:lang w:eastAsia="zh-CN"/>
          </w:rPr>
          <w:delText>1</w:delText>
        </w:r>
      </w:del>
    </w:p>
    <w:p w14:paraId="5023FE13" w14:textId="77777777" w:rsidR="00D1072D" w:rsidRDefault="00D1072D" w:rsidP="00D1072D">
      <w:pPr>
        <w:rPr>
          <w:ins w:id="1312" w:author="C4-213469" w:date="2021-05-31T15:16:00Z"/>
        </w:rPr>
      </w:pPr>
      <w:ins w:id="1313" w:author="C4-213469" w:date="2021-05-31T15:16:00Z">
        <w:r w:rsidRPr="00E3292B">
          <w:t>Conclusion is considered per catego</w:t>
        </w:r>
        <w:r>
          <w:t xml:space="preserve">rized procedure step as is </w:t>
        </w:r>
        <w:r w:rsidRPr="00E3292B">
          <w:t>also for evaluation.</w:t>
        </w:r>
      </w:ins>
    </w:p>
    <w:p w14:paraId="0FD6EDCE" w14:textId="77777777" w:rsidR="00D1072D" w:rsidRDefault="00D1072D" w:rsidP="00D1072D">
      <w:pPr>
        <w:rPr>
          <w:ins w:id="1314" w:author="C4-213469" w:date="2021-05-31T15:16:00Z"/>
        </w:rPr>
      </w:pPr>
      <w:ins w:id="1315" w:author="C4-213469" w:date="2021-05-31T15:16:00Z">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ins>
    </w:p>
    <w:p w14:paraId="436DC10A" w14:textId="77777777" w:rsidR="00D1072D" w:rsidRPr="00AB4A2C" w:rsidRDefault="00D1072D" w:rsidP="00D1072D">
      <w:pPr>
        <w:pStyle w:val="B1"/>
        <w:rPr>
          <w:ins w:id="1316" w:author="C4-213469" w:date="2021-05-31T15:16:00Z"/>
        </w:rPr>
      </w:pPr>
      <w:ins w:id="1317" w:author="C4-213469" w:date="2021-05-31T15:16:00Z">
        <w:r w:rsidRPr="00AB4A2C">
          <w:lastRenderedPageBreak/>
          <w:t>a)</w:t>
        </w:r>
        <w:r w:rsidRPr="00AB4A2C">
          <w:tab/>
          <w:t>Preparation of profile in NF</w:t>
        </w:r>
      </w:ins>
    </w:p>
    <w:p w14:paraId="6493883A" w14:textId="77777777" w:rsidR="00D1072D" w:rsidRPr="00FE3AEE" w:rsidRDefault="00D1072D" w:rsidP="00D1072D">
      <w:pPr>
        <w:pStyle w:val="B2"/>
        <w:rPr>
          <w:ins w:id="1318" w:author="C4-213469" w:date="2021-05-31T15:16:00Z"/>
          <w:lang w:eastAsia="ja-JP"/>
        </w:rPr>
      </w:pPr>
      <w:ins w:id="1319" w:author="C4-213469" w:date="2021-05-31T15:16:00Z">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ins>
    </w:p>
    <w:p w14:paraId="0ADE12FB" w14:textId="77777777" w:rsidR="00D1072D" w:rsidRDefault="00D1072D" w:rsidP="00D1072D">
      <w:pPr>
        <w:pStyle w:val="B2"/>
        <w:rPr>
          <w:ins w:id="1320" w:author="C4-213469" w:date="2021-05-31T15:16:00Z"/>
          <w:lang w:eastAsia="ja-JP"/>
        </w:rPr>
      </w:pPr>
      <w:ins w:id="1321" w:author="C4-213469" w:date="2021-05-31T15:16:00Z">
        <w:r>
          <w:rPr>
            <w:lang w:eastAsia="ja-JP"/>
          </w:rPr>
          <w:t>-</w:t>
        </w:r>
        <w:r>
          <w:rPr>
            <w:lang w:eastAsia="ja-JP"/>
          </w:rPr>
          <w:tab/>
          <w:t xml:space="preserve">UDM may send </w:t>
        </w:r>
        <w:r w:rsidRPr="00D3206E">
          <w:rPr>
            <w:u w:val="single"/>
            <w:lang w:eastAsia="ja-JP"/>
          </w:rPr>
          <w:t>Reset-ID</w:t>
        </w:r>
        <w:r>
          <w:rPr>
            <w:lang w:eastAsia="ja-JP"/>
          </w:rPr>
          <w:t>. AMF/SMF/SMSF/AUSF stores it.</w:t>
        </w:r>
      </w:ins>
    </w:p>
    <w:p w14:paraId="048AEEF8" w14:textId="77777777" w:rsidR="00D1072D" w:rsidRPr="00AB4A2C" w:rsidRDefault="00D1072D" w:rsidP="00D1072D">
      <w:pPr>
        <w:pStyle w:val="B1"/>
        <w:rPr>
          <w:ins w:id="1322" w:author="C4-213469" w:date="2021-05-31T15:16:00Z"/>
        </w:rPr>
      </w:pPr>
      <w:ins w:id="1323" w:author="C4-213469" w:date="2021-05-31T15:16:00Z">
        <w:r w:rsidRPr="00AB4A2C">
          <w:t>b)</w:t>
        </w:r>
        <w:r w:rsidRPr="00AB4A2C">
          <w:tab/>
          <w:t>Notification path from UDR to NF</w:t>
        </w:r>
      </w:ins>
    </w:p>
    <w:p w14:paraId="60FE5404" w14:textId="77777777" w:rsidR="00D1072D" w:rsidRDefault="00D1072D" w:rsidP="00D1072D">
      <w:pPr>
        <w:pStyle w:val="EditorsNote"/>
        <w:rPr>
          <w:ins w:id="1324" w:author="C4-213469" w:date="2021-05-31T15:16:00Z"/>
        </w:rPr>
      </w:pPr>
      <w:ins w:id="1325" w:author="C4-213469" w:date="2021-05-31T15:16:00Z">
        <w:r>
          <w:t>Editor's note:</w:t>
        </w:r>
        <w:r>
          <w:tab/>
        </w:r>
        <w:r>
          <w:tab/>
          <w:t xml:space="preserve">This </w:t>
        </w:r>
        <w:r>
          <w:rPr>
            <w:rFonts w:hint="eastAsia"/>
            <w:lang w:eastAsia="ja-JP"/>
          </w:rPr>
          <w:t>bullet</w:t>
        </w:r>
        <w:r>
          <w:t xml:space="preserve"> is place holder for conclusion on notification path from UDR to NF.</w:t>
        </w:r>
      </w:ins>
    </w:p>
    <w:p w14:paraId="17EA18F0" w14:textId="77777777" w:rsidR="00D1072D" w:rsidRPr="00AB4A2C" w:rsidRDefault="00D1072D" w:rsidP="00D1072D">
      <w:pPr>
        <w:pStyle w:val="B1"/>
        <w:rPr>
          <w:ins w:id="1326" w:author="C4-213469" w:date="2021-05-31T15:16:00Z"/>
        </w:rPr>
      </w:pPr>
      <w:ins w:id="1327" w:author="C4-213469" w:date="2021-05-31T15:16:00Z">
        <w:r w:rsidRPr="00AB4A2C">
          <w:t>c)</w:t>
        </w:r>
        <w:r w:rsidRPr="00AB4A2C">
          <w:tab/>
          <w:t>Notification content</w:t>
        </w:r>
      </w:ins>
    </w:p>
    <w:p w14:paraId="0ACB6FDB" w14:textId="77777777" w:rsidR="00D1072D" w:rsidRDefault="00D1072D" w:rsidP="00D1072D">
      <w:pPr>
        <w:pStyle w:val="B2"/>
        <w:rPr>
          <w:ins w:id="1328" w:author="C4-213469" w:date="2021-05-31T15:16:00Z"/>
          <w:lang w:eastAsia="ja-JP"/>
        </w:rPr>
      </w:pPr>
      <w:ins w:id="1329" w:author="C4-213469" w:date="2021-05-31T15:16:00Z">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r w:rsidRPr="00D3206E">
          <w:rPr>
            <w:lang w:eastAsia="ja-JP"/>
          </w:rPr>
          <w:t>partialLastReplicationTime</w:t>
        </w:r>
        <w:r>
          <w:rPr>
            <w:lang w:eastAsia="ja-JP"/>
          </w:rPr>
          <w:t>.</w:t>
        </w:r>
      </w:ins>
    </w:p>
    <w:p w14:paraId="398ECEAB" w14:textId="77777777" w:rsidR="00D1072D" w:rsidRPr="00D3206E" w:rsidRDefault="00D1072D" w:rsidP="00D1072D">
      <w:pPr>
        <w:pStyle w:val="B2"/>
        <w:rPr>
          <w:ins w:id="1330" w:author="C4-213469" w:date="2021-05-31T15:16:00Z"/>
          <w:lang w:eastAsia="ja-JP"/>
        </w:rPr>
      </w:pPr>
      <w:ins w:id="1331" w:author="C4-213469" w:date="2021-05-31T15:16:00Z">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ins>
    </w:p>
    <w:p w14:paraId="369B531C" w14:textId="77777777" w:rsidR="00D1072D" w:rsidRPr="00AB4A2C" w:rsidRDefault="00D1072D" w:rsidP="00D1072D">
      <w:pPr>
        <w:pStyle w:val="B1"/>
        <w:rPr>
          <w:ins w:id="1332" w:author="C4-213469" w:date="2021-05-31T15:16:00Z"/>
        </w:rPr>
      </w:pPr>
      <w:ins w:id="1333" w:author="C4-213469" w:date="2021-05-31T15:16:00Z">
        <w:r w:rsidRPr="00AB4A2C">
          <w:t>d)</w:t>
        </w:r>
        <w:r w:rsidRPr="00AB4A2C">
          <w:tab/>
          <w:t>Synchronization trigger</w:t>
        </w:r>
      </w:ins>
    </w:p>
    <w:p w14:paraId="7FD01C9B" w14:textId="77777777" w:rsidR="00D1072D" w:rsidRDefault="00D1072D" w:rsidP="00D1072D">
      <w:pPr>
        <w:pStyle w:val="B2"/>
        <w:rPr>
          <w:ins w:id="1334" w:author="C4-213469" w:date="2021-05-31T15:16:00Z"/>
          <w:lang w:eastAsia="ja-JP"/>
        </w:rPr>
      </w:pPr>
      <w:ins w:id="1335" w:author="C4-213469" w:date="2021-05-31T15:16:00Z">
        <w:r>
          <w:rPr>
            <w:rFonts w:hint="eastAsia"/>
            <w:lang w:eastAsia="ja-JP"/>
          </w:rPr>
          <w:t>-</w:t>
        </w:r>
        <w:r>
          <w:rPr>
            <w:rFonts w:hint="eastAsia"/>
            <w:lang w:eastAsia="ja-JP"/>
          </w:rPr>
          <w:tab/>
        </w:r>
        <w:r>
          <w:rPr>
            <w:lang w:eastAsia="ja-JP"/>
          </w:rPr>
          <w:t>Local policy.</w:t>
        </w:r>
      </w:ins>
    </w:p>
    <w:p w14:paraId="6DE6526D" w14:textId="77777777" w:rsidR="00D1072D" w:rsidRPr="00AB4A2C" w:rsidRDefault="00D1072D" w:rsidP="00D1072D">
      <w:pPr>
        <w:pStyle w:val="B1"/>
        <w:rPr>
          <w:ins w:id="1336" w:author="C4-213469" w:date="2021-05-31T15:16:00Z"/>
        </w:rPr>
      </w:pPr>
      <w:ins w:id="1337" w:author="C4-213469" w:date="2021-05-31T15:16:00Z">
        <w:r w:rsidRPr="00AB4A2C">
          <w:t>e)</w:t>
        </w:r>
        <w:r w:rsidRPr="00AB4A2C">
          <w:tab/>
          <w:t>Synchronization procedure</w:t>
        </w:r>
      </w:ins>
    </w:p>
    <w:p w14:paraId="37F523FF" w14:textId="77777777" w:rsidR="00D1072D" w:rsidRDefault="00D1072D" w:rsidP="00D1072D">
      <w:pPr>
        <w:pStyle w:val="B2"/>
        <w:rPr>
          <w:ins w:id="1338" w:author="C4-213469" w:date="2021-05-31T15:16:00Z"/>
          <w:lang w:eastAsia="ja-JP"/>
        </w:rPr>
      </w:pPr>
      <w:ins w:id="1339" w:author="C4-213469" w:date="2021-05-31T15:16:00Z">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ins>
    </w:p>
    <w:p w14:paraId="5272C5FA" w14:textId="77777777" w:rsidR="00D1072D" w:rsidRDefault="00D1072D" w:rsidP="00D1072D">
      <w:pPr>
        <w:pStyle w:val="B2"/>
        <w:rPr>
          <w:ins w:id="1340" w:author="C4-213469" w:date="2021-05-31T15:16:00Z"/>
          <w:lang w:eastAsia="ja-JP"/>
        </w:rPr>
      </w:pPr>
      <w:ins w:id="1341" w:author="C4-213469" w:date="2021-05-31T15:16:00Z">
        <w:r>
          <w:rPr>
            <w:lang w:eastAsia="ja-JP"/>
          </w:rPr>
          <w:t>-</w:t>
        </w:r>
        <w:r>
          <w:rPr>
            <w:lang w:eastAsia="ja-JP"/>
          </w:rPr>
          <w:tab/>
          <w:t xml:space="preserve">AMF may defer </w:t>
        </w:r>
        <w:r w:rsidRPr="00D3206E">
          <w:rPr>
            <w:lang w:eastAsia="ja-JP"/>
          </w:rPr>
          <w:t>Nudm_UECM.</w:t>
        </w:r>
      </w:ins>
    </w:p>
    <w:p w14:paraId="1821E795" w14:textId="77777777" w:rsidR="00D1072D" w:rsidRPr="00AB4A2C" w:rsidRDefault="00D1072D" w:rsidP="00D1072D">
      <w:pPr>
        <w:pStyle w:val="B1"/>
        <w:rPr>
          <w:ins w:id="1342" w:author="C4-213469" w:date="2021-05-31T15:16:00Z"/>
        </w:rPr>
      </w:pPr>
      <w:ins w:id="1343" w:author="C4-213469" w:date="2021-05-31T15:16:00Z">
        <w:r w:rsidRPr="00AB4A2C">
          <w:t>f)</w:t>
        </w:r>
        <w:r w:rsidRPr="00AB4A2C">
          <w:tab/>
          <w:t>Other</w:t>
        </w:r>
      </w:ins>
    </w:p>
    <w:p w14:paraId="67BDF7D9" w14:textId="77777777" w:rsidR="00D1072D" w:rsidRDefault="00D1072D" w:rsidP="00D1072D">
      <w:pPr>
        <w:pStyle w:val="B2"/>
        <w:rPr>
          <w:ins w:id="1344" w:author="C4-213469" w:date="2021-05-31T15:16:00Z"/>
          <w:lang w:val="en-US"/>
        </w:rPr>
      </w:pPr>
      <w:ins w:id="1345" w:author="C4-213469" w:date="2021-05-31T15:16:00Z">
        <w:r>
          <w:rPr>
            <w:lang w:val="en-US"/>
          </w:rPr>
          <w:t>-</w:t>
        </w:r>
        <w:r>
          <w:rPr>
            <w:lang w:val="en-US"/>
          </w:rPr>
          <w:tab/>
        </w:r>
        <w:r>
          <w:rPr>
            <w:rFonts w:hint="eastAsia"/>
            <w:lang w:val="en-US"/>
          </w:rPr>
          <w:t>N/A</w:t>
        </w:r>
      </w:ins>
    </w:p>
    <w:p w14:paraId="144D9846" w14:textId="2E643D4F" w:rsidR="0084476E" w:rsidDel="00D1072D" w:rsidRDefault="0084476E" w:rsidP="0084476E">
      <w:pPr>
        <w:pStyle w:val="2"/>
        <w:rPr>
          <w:del w:id="1346" w:author="C4-213469" w:date="2021-05-31T15:16:00Z"/>
          <w:lang w:eastAsia="zh-CN"/>
        </w:rPr>
      </w:pPr>
      <w:del w:id="1347" w:author="C4-213469" w:date="2021-05-31T15:16:00Z">
        <w:r w:rsidDel="00D1072D">
          <w:rPr>
            <w:lang w:eastAsia="zh-CN"/>
          </w:rPr>
          <w:delText>8</w:delText>
        </w:r>
        <w:r w:rsidDel="00D1072D">
          <w:rPr>
            <w:rFonts w:hint="eastAsia"/>
            <w:lang w:eastAsia="zh-CN"/>
          </w:rPr>
          <w:delText>.</w:delText>
        </w:r>
        <w:r w:rsidDel="00D1072D">
          <w:rPr>
            <w:lang w:eastAsia="zh-CN"/>
          </w:rPr>
          <w:delText>2</w:delText>
        </w:r>
        <w:r w:rsidDel="00D1072D">
          <w:rPr>
            <w:rFonts w:hint="eastAsia"/>
            <w:lang w:eastAsia="zh-CN"/>
          </w:rPr>
          <w:tab/>
          <w:delText>Conclusion of Solutions for Key Issue#</w:delText>
        </w:r>
        <w:r w:rsidDel="00D1072D">
          <w:rPr>
            <w:lang w:eastAsia="zh-CN"/>
          </w:rPr>
          <w:delText>2</w:delText>
        </w:r>
      </w:del>
    </w:p>
    <w:p w14:paraId="7FD76588" w14:textId="7DC85BB9" w:rsidR="0084476E" w:rsidRPr="00697749" w:rsidDel="00D1072D" w:rsidRDefault="0084476E" w:rsidP="0084476E">
      <w:pPr>
        <w:pStyle w:val="Guidance"/>
        <w:rPr>
          <w:del w:id="1348" w:author="C4-213469" w:date="2021-05-31T15:16:00Z"/>
        </w:rPr>
      </w:pPr>
      <w:del w:id="1349" w:author="C4-213469" w:date="2021-05-31T15:16:00Z">
        <w:r w:rsidDel="00D1072D">
          <w:rPr>
            <w:rFonts w:hint="eastAsia"/>
            <w:lang w:eastAsia="zh-CN"/>
          </w:rPr>
          <w:delText>Conclusions of Solutions for Key Issue#</w:delText>
        </w:r>
        <w:r w:rsidDel="00D1072D">
          <w:rPr>
            <w:lang w:eastAsia="zh-CN"/>
          </w:rPr>
          <w:delText>2</w:delText>
        </w:r>
      </w:del>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r w:rsidR="00080512" w:rsidRPr="004D3578">
        <w:lastRenderedPageBreak/>
        <w:t>Annex &lt;X&gt; (informative):</w:t>
      </w:r>
      <w:r w:rsidR="00080512" w:rsidRPr="004D3578">
        <w:br/>
        <w:t>Change history</w:t>
      </w:r>
    </w:p>
    <w:p w14:paraId="5CA596C2" w14:textId="50842DDA" w:rsidR="003C3971" w:rsidDel="006F1CC0" w:rsidRDefault="003C3971" w:rsidP="003C3971">
      <w:pPr>
        <w:pStyle w:val="Guidance"/>
        <w:rPr>
          <w:del w:id="1350" w:author="H ISHIKAWA (NTT DOCOMO)" w:date="2021-05-31T15:38:00Z"/>
        </w:rPr>
      </w:pPr>
      <w:del w:id="1351" w:author="H ISHIKAWA (NTT DOCOMO)" w:date="2021-05-31T15:38:00Z">
        <w:r w:rsidRPr="00235394" w:rsidDel="006F1CC0">
          <w:delText xml:space="preserve">This is the last annex for </w:delText>
        </w:r>
        <w:r w:rsidR="00A73129" w:rsidDel="006F1CC0">
          <w:delText>TS/</w:delText>
        </w:r>
        <w:r w:rsidDel="006F1CC0">
          <w:delText>TS</w:delText>
        </w:r>
        <w:r w:rsidRPr="00235394" w:rsidDel="006F1CC0">
          <w:delText>s which details the change history using the following table.</w:delText>
        </w:r>
        <w:r w:rsidR="007429F6" w:rsidDel="006F1CC0">
          <w:br/>
        </w:r>
        <w:r w:rsidRPr="00235394" w:rsidDel="006F1CC0">
          <w:delText xml:space="preserve">This table </w:delText>
        </w:r>
        <w:r w:rsidR="00A73129" w:rsidDel="006F1CC0">
          <w:delText>is to</w:delText>
        </w:r>
        <w:r w:rsidRPr="00235394" w:rsidDel="006F1CC0">
          <w:delText xml:space="preserve"> be used for recording progress during the WG drafting process till TSG approval of this </w:delText>
        </w:r>
        <w:r w:rsidR="00A73129" w:rsidDel="006F1CC0">
          <w:delText>TS/</w:delText>
        </w:r>
        <w:r w:rsidRPr="00235394" w:rsidDel="006F1CC0">
          <w:delText>TR.</w:delText>
        </w:r>
        <w:r w:rsidR="007429F6" w:rsidDel="006F1CC0">
          <w:br/>
        </w:r>
        <w:r w:rsidDel="006F1CC0">
          <w:delText>For TRs under change control, use one line per approved Change Request</w:delText>
        </w:r>
        <w:r w:rsidR="007429F6" w:rsidDel="006F1CC0">
          <w:br/>
        </w:r>
        <w:r w:rsidDel="006F1CC0">
          <w:delText>Date: use format YYYY-MM</w:delText>
        </w:r>
        <w:r w:rsidR="007429F6" w:rsidDel="006F1CC0">
          <w:br/>
        </w:r>
        <w:r w:rsidDel="006F1CC0">
          <w:delText>CR: four digits, leading zeros as necessary</w:delText>
        </w:r>
        <w:r w:rsidR="007429F6" w:rsidDel="006F1CC0">
          <w:br/>
        </w:r>
        <w:r w:rsidDel="006F1CC0">
          <w:delText>Rev: blank, or number (max two digits)</w:delText>
        </w:r>
        <w:r w:rsidR="007429F6" w:rsidDel="006F1CC0">
          <w:br/>
        </w:r>
        <w:r w:rsidDel="006F1CC0">
          <w:delText>Cat: use one of the letters A, B, C, D, F</w:delText>
        </w:r>
        <w:r w:rsidR="007429F6" w:rsidDel="006F1CC0">
          <w:br/>
        </w:r>
        <w:r w:rsidDel="006F1CC0">
          <w:delText>Subject/Comment: for TSs under change control, include full text of the subject field of the Change Request cover</w:delText>
        </w:r>
        <w:r w:rsidR="007429F6" w:rsidDel="006F1CC0">
          <w:br/>
        </w:r>
        <w:r w:rsidDel="006F1CC0">
          <w:delText>New vers: use format</w:delText>
        </w:r>
        <w:r w:rsidR="001D542C" w:rsidDel="006F1CC0">
          <w:delText> [</w:delText>
        </w:r>
        <w:r w:rsidDel="006F1CC0">
          <w:delText>n]</w:delText>
        </w:r>
        <w:r w:rsidR="001C21C3" w:rsidDel="006F1CC0">
          <w:delText>n</w:delText>
        </w:r>
        <w:r w:rsidDel="006F1CC0">
          <w:delText>.[n]</w:delText>
        </w:r>
        <w:r w:rsidR="001C21C3" w:rsidDel="006F1CC0">
          <w:delText>n</w:delText>
        </w:r>
        <w:r w:rsidDel="006F1CC0">
          <w:delText>.[n]</w:delText>
        </w:r>
        <w:r w:rsidR="001C21C3" w:rsidDel="006F1CC0">
          <w:delText>n</w:delText>
        </w:r>
      </w:del>
    </w:p>
    <w:p w14:paraId="57957CF9" w14:textId="77777777" w:rsidR="00054A22" w:rsidRPr="00235394" w:rsidRDefault="00054A22" w:rsidP="00054A22">
      <w:pPr>
        <w:pStyle w:val="TH"/>
      </w:pPr>
      <w:bookmarkStart w:id="1352" w:name="historyclause"/>
      <w:bookmarkEnd w:id="13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-e including agreed pCRs:</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rPr>
          <w:ins w:id="1353" w:author="H ISHIKAWA (NTT DOCOMO)" w:date="2021-05-31T15:36:00Z"/>
        </w:trPr>
        <w:tc>
          <w:tcPr>
            <w:tcW w:w="800" w:type="dxa"/>
            <w:shd w:val="solid" w:color="FFFFFF" w:fill="auto"/>
          </w:tcPr>
          <w:p w14:paraId="083A0506" w14:textId="503F5DE4" w:rsidR="006F1CC0" w:rsidRDefault="006F1CC0" w:rsidP="006F1CC0">
            <w:pPr>
              <w:pStyle w:val="TAC"/>
              <w:rPr>
                <w:ins w:id="1354" w:author="H ISHIKAWA (NTT DOCOMO)" w:date="2021-05-31T15:36:00Z"/>
                <w:sz w:val="16"/>
                <w:szCs w:val="16"/>
                <w:lang w:eastAsia="ja-JP"/>
              </w:rPr>
            </w:pPr>
            <w:ins w:id="1355" w:author="H ISHIKAWA (NTT DOCOMO)" w:date="2021-05-31T15:36:00Z">
              <w:r>
                <w:rPr>
                  <w:rFonts w:hint="eastAsia"/>
                  <w:sz w:val="16"/>
                  <w:szCs w:val="16"/>
                  <w:lang w:eastAsia="ja-JP"/>
                </w:rPr>
                <w:t>2</w:t>
              </w:r>
              <w:r>
                <w:rPr>
                  <w:sz w:val="16"/>
                  <w:szCs w:val="16"/>
                  <w:lang w:eastAsia="ja-JP"/>
                </w:rPr>
                <w:t>021-05</w:t>
              </w:r>
            </w:ins>
          </w:p>
        </w:tc>
        <w:tc>
          <w:tcPr>
            <w:tcW w:w="800" w:type="dxa"/>
            <w:shd w:val="solid" w:color="FFFFFF" w:fill="auto"/>
          </w:tcPr>
          <w:p w14:paraId="34DF6004" w14:textId="77777777" w:rsidR="006F1CC0" w:rsidRPr="00E3155E" w:rsidRDefault="006F1CC0" w:rsidP="006F1CC0">
            <w:pPr>
              <w:pStyle w:val="TAC"/>
              <w:rPr>
                <w:ins w:id="1356" w:author="H ISHIKAWA (NTT DOCOMO)" w:date="2021-05-31T15:36:00Z"/>
                <w:sz w:val="16"/>
                <w:szCs w:val="16"/>
              </w:rPr>
            </w:pPr>
          </w:p>
        </w:tc>
        <w:tc>
          <w:tcPr>
            <w:tcW w:w="1094" w:type="dxa"/>
            <w:shd w:val="solid" w:color="FFFFFF" w:fill="auto"/>
          </w:tcPr>
          <w:p w14:paraId="78735310" w14:textId="1AAC250F" w:rsidR="006F1CC0" w:rsidRDefault="006F1CC0" w:rsidP="006F1CC0">
            <w:pPr>
              <w:pStyle w:val="TAC"/>
              <w:rPr>
                <w:ins w:id="1357" w:author="H ISHIKAWA (NTT DOCOMO)" w:date="2021-05-31T15:36:00Z"/>
                <w:sz w:val="16"/>
                <w:szCs w:val="16"/>
                <w:lang w:eastAsia="ja-JP"/>
              </w:rPr>
            </w:pPr>
            <w:ins w:id="1358" w:author="H ISHIKAWA (NTT DOCOMO)" w:date="2021-05-31T15:36:00Z">
              <w:r w:rsidRPr="006F1CC0">
                <w:rPr>
                  <w:sz w:val="16"/>
                  <w:szCs w:val="16"/>
                  <w:lang w:eastAsia="ja-JP"/>
                </w:rPr>
                <w:t>C4-213523</w:t>
              </w:r>
            </w:ins>
          </w:p>
        </w:tc>
        <w:tc>
          <w:tcPr>
            <w:tcW w:w="425" w:type="dxa"/>
            <w:shd w:val="solid" w:color="FFFFFF" w:fill="auto"/>
          </w:tcPr>
          <w:p w14:paraId="7B46964D" w14:textId="77777777" w:rsidR="006F1CC0" w:rsidRPr="00E3155E" w:rsidRDefault="006F1CC0" w:rsidP="006F1CC0">
            <w:pPr>
              <w:pStyle w:val="TAL"/>
              <w:rPr>
                <w:ins w:id="1359" w:author="H ISHIKAWA (NTT DOCOMO)" w:date="2021-05-31T15:36:00Z"/>
                <w:sz w:val="16"/>
                <w:szCs w:val="16"/>
              </w:rPr>
            </w:pPr>
          </w:p>
        </w:tc>
        <w:tc>
          <w:tcPr>
            <w:tcW w:w="425" w:type="dxa"/>
            <w:shd w:val="solid" w:color="FFFFFF" w:fill="auto"/>
          </w:tcPr>
          <w:p w14:paraId="5E011429" w14:textId="77777777" w:rsidR="006F1CC0" w:rsidRPr="00E3155E" w:rsidRDefault="006F1CC0" w:rsidP="006F1CC0">
            <w:pPr>
              <w:pStyle w:val="TAR"/>
              <w:rPr>
                <w:ins w:id="1360" w:author="H ISHIKAWA (NTT DOCOMO)" w:date="2021-05-31T15:36:00Z"/>
                <w:sz w:val="16"/>
                <w:szCs w:val="16"/>
              </w:rPr>
            </w:pPr>
          </w:p>
        </w:tc>
        <w:tc>
          <w:tcPr>
            <w:tcW w:w="425" w:type="dxa"/>
            <w:shd w:val="solid" w:color="FFFFFF" w:fill="auto"/>
          </w:tcPr>
          <w:p w14:paraId="6A6F6366" w14:textId="77777777" w:rsidR="006F1CC0" w:rsidRPr="00E3155E" w:rsidRDefault="006F1CC0" w:rsidP="006F1CC0">
            <w:pPr>
              <w:pStyle w:val="TAC"/>
              <w:rPr>
                <w:ins w:id="1361" w:author="H ISHIKAWA (NTT DOCOMO)" w:date="2021-05-31T15:36:00Z"/>
                <w:sz w:val="16"/>
                <w:szCs w:val="16"/>
              </w:rPr>
            </w:pPr>
          </w:p>
        </w:tc>
        <w:tc>
          <w:tcPr>
            <w:tcW w:w="4962" w:type="dxa"/>
            <w:shd w:val="solid" w:color="FFFFFF" w:fill="auto"/>
          </w:tcPr>
          <w:p w14:paraId="54F05E4D" w14:textId="45C7B078" w:rsidR="006F1CC0" w:rsidRDefault="006F1CC0" w:rsidP="006F1CC0">
            <w:pPr>
              <w:pStyle w:val="TAL"/>
              <w:rPr>
                <w:ins w:id="1362" w:author="H ISHIKAWA (NTT DOCOMO)" w:date="2021-05-31T15:37:00Z"/>
                <w:sz w:val="16"/>
                <w:szCs w:val="16"/>
              </w:rPr>
            </w:pPr>
            <w:ins w:id="1363" w:author="H ISHIKAWA (NTT DOCOMO)" w:date="2021-05-31T15:37:00Z">
              <w:r w:rsidRPr="00361410">
                <w:rPr>
                  <w:sz w:val="16"/>
                  <w:szCs w:val="16"/>
                </w:rPr>
                <w:t>Version after CT4#</w:t>
              </w:r>
              <w:r>
                <w:rPr>
                  <w:sz w:val="16"/>
                  <w:szCs w:val="16"/>
                </w:rPr>
                <w:t>104</w:t>
              </w:r>
              <w:r w:rsidRPr="00361410">
                <w:rPr>
                  <w:sz w:val="16"/>
                  <w:szCs w:val="16"/>
                </w:rPr>
                <w:t>-e including agreed pCRs:</w:t>
              </w:r>
            </w:ins>
          </w:p>
          <w:p w14:paraId="4DF7D634" w14:textId="77777777" w:rsidR="006F1CC0" w:rsidRDefault="006F1CC0" w:rsidP="006F1CC0">
            <w:pPr>
              <w:pStyle w:val="TAL"/>
              <w:rPr>
                <w:ins w:id="1364" w:author="H ISHIKAWA (NTT DOCOMO)" w:date="2021-05-31T15:37:00Z"/>
                <w:sz w:val="16"/>
                <w:szCs w:val="16"/>
              </w:rPr>
            </w:pPr>
            <w:ins w:id="1365" w:author="H ISHIKAWA (NTT DOCOMO)" w:date="2021-05-31T15:37:00Z">
              <w:r w:rsidRPr="00CC1E2E">
                <w:rPr>
                  <w:sz w:val="16"/>
                  <w:szCs w:val="16"/>
                </w:rPr>
                <w:t>C4-21</w:t>
              </w:r>
              <w:r>
                <w:rPr>
                  <w:sz w:val="16"/>
                  <w:szCs w:val="16"/>
                </w:rPr>
                <w:t>3072</w:t>
              </w:r>
            </w:ins>
          </w:p>
          <w:p w14:paraId="514417D5" w14:textId="77777777" w:rsidR="006F1CC0" w:rsidRDefault="006F1CC0" w:rsidP="006F1CC0">
            <w:pPr>
              <w:pStyle w:val="TAL"/>
              <w:rPr>
                <w:ins w:id="1366" w:author="H ISHIKAWA (NTT DOCOMO)" w:date="2021-05-31T15:37:00Z"/>
                <w:sz w:val="16"/>
                <w:szCs w:val="16"/>
                <w:lang w:eastAsia="ja-JP"/>
              </w:rPr>
            </w:pPr>
            <w:ins w:id="1367" w:author="H ISHIKAWA (NTT DOCOMO)" w:date="2021-05-31T15:37:00Z">
              <w:r>
                <w:rPr>
                  <w:rFonts w:hint="eastAsia"/>
                  <w:sz w:val="16"/>
                  <w:szCs w:val="16"/>
                  <w:lang w:eastAsia="ja-JP"/>
                </w:rPr>
                <w:t>C</w:t>
              </w:r>
              <w:r>
                <w:rPr>
                  <w:sz w:val="16"/>
                  <w:szCs w:val="16"/>
                  <w:lang w:eastAsia="ja-JP"/>
                </w:rPr>
                <w:t>4-213143</w:t>
              </w:r>
            </w:ins>
          </w:p>
          <w:p w14:paraId="7C48536B" w14:textId="77777777" w:rsidR="006F1CC0" w:rsidRDefault="006F1CC0" w:rsidP="006F1CC0">
            <w:pPr>
              <w:pStyle w:val="TAL"/>
              <w:rPr>
                <w:ins w:id="1368" w:author="H ISHIKAWA (NTT DOCOMO)" w:date="2021-05-31T15:37:00Z"/>
                <w:sz w:val="16"/>
                <w:szCs w:val="16"/>
                <w:lang w:eastAsia="ja-JP"/>
              </w:rPr>
            </w:pPr>
            <w:ins w:id="1369" w:author="H ISHIKAWA (NTT DOCOMO)" w:date="2021-05-31T15:37:00Z">
              <w:r>
                <w:rPr>
                  <w:rFonts w:hint="eastAsia"/>
                  <w:sz w:val="16"/>
                  <w:szCs w:val="16"/>
                  <w:lang w:eastAsia="ja-JP"/>
                </w:rPr>
                <w:t>C</w:t>
              </w:r>
              <w:r>
                <w:rPr>
                  <w:sz w:val="16"/>
                  <w:szCs w:val="16"/>
                  <w:lang w:eastAsia="ja-JP"/>
                </w:rPr>
                <w:t>4-213144</w:t>
              </w:r>
            </w:ins>
          </w:p>
          <w:p w14:paraId="554302EA" w14:textId="77777777" w:rsidR="006F1CC0" w:rsidRDefault="006F1CC0" w:rsidP="006F1CC0">
            <w:pPr>
              <w:pStyle w:val="TAL"/>
              <w:rPr>
                <w:ins w:id="1370" w:author="H ISHIKAWA (NTT DOCOMO)" w:date="2021-05-31T15:37:00Z"/>
                <w:sz w:val="16"/>
                <w:szCs w:val="16"/>
                <w:lang w:eastAsia="ja-JP"/>
              </w:rPr>
            </w:pPr>
            <w:ins w:id="1371" w:author="H ISHIKAWA (NTT DOCOMO)" w:date="2021-05-31T15:37:00Z">
              <w:r>
                <w:rPr>
                  <w:rFonts w:hint="eastAsia"/>
                  <w:sz w:val="16"/>
                  <w:szCs w:val="16"/>
                  <w:lang w:eastAsia="ja-JP"/>
                </w:rPr>
                <w:t>C</w:t>
              </w:r>
              <w:r>
                <w:rPr>
                  <w:sz w:val="16"/>
                  <w:szCs w:val="16"/>
                  <w:lang w:eastAsia="ja-JP"/>
                </w:rPr>
                <w:t>4-213469</w:t>
              </w:r>
            </w:ins>
          </w:p>
          <w:p w14:paraId="4E453F95" w14:textId="19946C6C" w:rsidR="006F1CC0" w:rsidRPr="00361410" w:rsidRDefault="006F1CC0" w:rsidP="006F1CC0">
            <w:pPr>
              <w:pStyle w:val="TAL"/>
              <w:rPr>
                <w:ins w:id="1372" w:author="H ISHIKAWA (NTT DOCOMO)" w:date="2021-05-31T15:36:00Z"/>
                <w:sz w:val="16"/>
                <w:szCs w:val="16"/>
                <w:lang w:eastAsia="ja-JP"/>
              </w:rPr>
            </w:pPr>
            <w:ins w:id="1373" w:author="H ISHIKAWA (NTT DOCOMO)" w:date="2021-05-31T15:37:00Z">
              <w:r>
                <w:rPr>
                  <w:rFonts w:hint="eastAsia"/>
                  <w:sz w:val="16"/>
                  <w:szCs w:val="16"/>
                  <w:lang w:eastAsia="ja-JP"/>
                </w:rPr>
                <w:t>C</w:t>
              </w:r>
              <w:r>
                <w:rPr>
                  <w:sz w:val="16"/>
                  <w:szCs w:val="16"/>
                  <w:lang w:eastAsia="ja-JP"/>
                </w:rPr>
                <w:t>4-213499</w:t>
              </w:r>
            </w:ins>
          </w:p>
        </w:tc>
        <w:tc>
          <w:tcPr>
            <w:tcW w:w="708" w:type="dxa"/>
            <w:shd w:val="solid" w:color="FFFFFF" w:fill="auto"/>
          </w:tcPr>
          <w:p w14:paraId="51A516D0" w14:textId="23AC51EC" w:rsidR="006F1CC0" w:rsidRDefault="006F1CC0" w:rsidP="006F1CC0">
            <w:pPr>
              <w:pStyle w:val="TAC"/>
              <w:rPr>
                <w:ins w:id="1374" w:author="H ISHIKAWA (NTT DOCOMO)" w:date="2021-05-31T15:36:00Z"/>
                <w:sz w:val="16"/>
                <w:szCs w:val="16"/>
                <w:lang w:eastAsia="ja-JP"/>
              </w:rPr>
            </w:pPr>
            <w:ins w:id="1375" w:author="H ISHIKAWA (NTT DOCOMO)" w:date="2021-05-31T15:37:00Z">
              <w:r>
                <w:rPr>
                  <w:rFonts w:hint="eastAsia"/>
                  <w:sz w:val="16"/>
                  <w:szCs w:val="16"/>
                  <w:lang w:eastAsia="ja-JP"/>
                </w:rPr>
                <w:t>0</w:t>
              </w:r>
              <w:r>
                <w:rPr>
                  <w:sz w:val="16"/>
                  <w:szCs w:val="16"/>
                  <w:lang w:eastAsia="ja-JP"/>
                </w:rPr>
                <w:t>.4.0</w:t>
              </w:r>
            </w:ins>
          </w:p>
        </w:tc>
      </w:tr>
    </w:tbl>
    <w:p w14:paraId="62B6980B"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2271F" w14:textId="77777777" w:rsidR="006E1BE5" w:rsidRDefault="006E1BE5">
      <w:r>
        <w:separator/>
      </w:r>
    </w:p>
  </w:endnote>
  <w:endnote w:type="continuationSeparator" w:id="0">
    <w:p w14:paraId="340ED990" w14:textId="77777777" w:rsidR="006E1BE5" w:rsidRDefault="006E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DE033" w14:textId="77777777" w:rsidR="006E1BE5" w:rsidRDefault="006E1BE5">
      <w:r>
        <w:separator/>
      </w:r>
    </w:p>
  </w:footnote>
  <w:footnote w:type="continuationSeparator" w:id="0">
    <w:p w14:paraId="61DF770F" w14:textId="77777777" w:rsidR="006E1BE5" w:rsidRDefault="006E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C067126"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D31">
      <w:rPr>
        <w:rFonts w:ascii="Arial" w:hAnsi="Arial" w:cs="Arial"/>
        <w:b/>
        <w:noProof/>
        <w:sz w:val="18"/>
        <w:szCs w:val="18"/>
      </w:rPr>
      <w:t>3GPP TR 29.821 V0.34.0 (2021-0405)</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63FF981A"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D31">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ISHIKAWA (NTT DOCOMO)">
    <w15:presenceInfo w15:providerId="None" w15:userId="H ISHIKAWA (NTT DOCOMO)"/>
  </w15:person>
  <w15:person w15:author="C4-213499">
    <w15:presenceInfo w15:providerId="None" w15:userId="C4-213499"/>
  </w15:person>
  <w15:person w15:author="C4-213143">
    <w15:presenceInfo w15:providerId="None" w15:userId="C4-213143"/>
  </w15:person>
  <w15:person w15:author="C4-213072">
    <w15:presenceInfo w15:providerId="None" w15:userId="C4-213072"/>
  </w15:person>
  <w15:person w15:author="C4-213144">
    <w15:presenceInfo w15:providerId="None" w15:userId="C4-213144"/>
  </w15:person>
  <w15:person w15:author="Ulrich Wiehe v1">
    <w15:presenceInfo w15:providerId="None" w15:userId="Ulrich Wiehe v1"/>
  </w15:person>
  <w15:person w15:author="C4-213469">
    <w15:presenceInfo w15:providerId="None" w15:userId="C4-213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652FA"/>
    <w:rsid w:val="0017501B"/>
    <w:rsid w:val="0018032A"/>
    <w:rsid w:val="001818BD"/>
    <w:rsid w:val="00186866"/>
    <w:rsid w:val="001A15D9"/>
    <w:rsid w:val="001A18E5"/>
    <w:rsid w:val="001A4C42"/>
    <w:rsid w:val="001A7420"/>
    <w:rsid w:val="001B19C9"/>
    <w:rsid w:val="001B62A1"/>
    <w:rsid w:val="001B6637"/>
    <w:rsid w:val="001C21C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6B4E"/>
    <w:rsid w:val="003172DC"/>
    <w:rsid w:val="00317F67"/>
    <w:rsid w:val="0035462D"/>
    <w:rsid w:val="00361410"/>
    <w:rsid w:val="003732EE"/>
    <w:rsid w:val="003765B8"/>
    <w:rsid w:val="003B0CFF"/>
    <w:rsid w:val="003C3971"/>
    <w:rsid w:val="00405370"/>
    <w:rsid w:val="0042303A"/>
    <w:rsid w:val="00423334"/>
    <w:rsid w:val="004345EC"/>
    <w:rsid w:val="00440370"/>
    <w:rsid w:val="004443A1"/>
    <w:rsid w:val="00465515"/>
    <w:rsid w:val="00495014"/>
    <w:rsid w:val="004A39B5"/>
    <w:rsid w:val="004A6368"/>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B32BD"/>
    <w:rsid w:val="008C384C"/>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F57"/>
    <w:rsid w:val="00A53724"/>
    <w:rsid w:val="00A54AB1"/>
    <w:rsid w:val="00A56066"/>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72833"/>
    <w:rsid w:val="00C7460B"/>
    <w:rsid w:val="00C80F1D"/>
    <w:rsid w:val="00C93F40"/>
    <w:rsid w:val="00C94162"/>
    <w:rsid w:val="00CA3D0C"/>
    <w:rsid w:val="00CB73EE"/>
    <w:rsid w:val="00CC1E2E"/>
    <w:rsid w:val="00CC257A"/>
    <w:rsid w:val="00CC3D77"/>
    <w:rsid w:val="00CE6371"/>
    <w:rsid w:val="00CF2C64"/>
    <w:rsid w:val="00D000E6"/>
    <w:rsid w:val="00D1072D"/>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3155E"/>
    <w:rsid w:val="00E43331"/>
    <w:rsid w:val="00E44582"/>
    <w:rsid w:val="00E77645"/>
    <w:rsid w:val="00E97118"/>
    <w:rsid w:val="00EA15B0"/>
    <w:rsid w:val="00EA5EA7"/>
    <w:rsid w:val="00EC34C3"/>
    <w:rsid w:val="00EC4A25"/>
    <w:rsid w:val="00F00E63"/>
    <w:rsid w:val="00F025A2"/>
    <w:rsid w:val="00F04712"/>
    <w:rsid w:val="00F13360"/>
    <w:rsid w:val="00F22EC7"/>
    <w:rsid w:val="00F270A8"/>
    <w:rsid w:val="00F325C8"/>
    <w:rsid w:val="00F33181"/>
    <w:rsid w:val="00F448F3"/>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20">
    <w:name w:val="見出し 2 (文字)"/>
    <w:link w:val="2"/>
    <w:rsid w:val="00D1072D"/>
    <w:rPr>
      <w:rFonts w:ascii="Arial" w:hAnsi="Arial"/>
      <w:sz w:val="32"/>
      <w:lang w:eastAsia="en-US"/>
    </w:rPr>
  </w:style>
  <w:style w:type="paragraph" w:styleId="af1">
    <w:name w:val="TOC Heading"/>
    <w:basedOn w:val="1"/>
    <w:next w:val="a"/>
    <w:uiPriority w:val="39"/>
    <w:unhideWhenUsed/>
    <w:qFormat/>
    <w:rsid w:val="00316B4E"/>
    <w:pPr>
      <w:pBdr>
        <w:top w:val="none" w:sz="0" w:space="0" w:color="auto"/>
      </w:pBdr>
      <w:spacing w:after="0" w:line="259" w:lineRule="auto"/>
      <w:ind w:left="0" w:firstLine="0"/>
      <w:outlineLvl w:val="9"/>
    </w:pPr>
    <w:rPr>
      <w:rFonts w:ascii="游ゴシック Light" w:eastAsia="游ゴシック Light" w:hAnsi="游ゴシック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Word_Document.doc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1.doc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44</Pages>
  <Words>15144</Words>
  <Characters>86323</Characters>
  <Application>Microsoft Office Word</Application>
  <DocSecurity>0</DocSecurity>
  <Lines>719</Lines>
  <Paragraphs>202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101265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19</cp:revision>
  <cp:lastPrinted>2019-02-25T14:05:00Z</cp:lastPrinted>
  <dcterms:created xsi:type="dcterms:W3CDTF">2021-05-31T06:39:00Z</dcterms:created>
  <dcterms:modified xsi:type="dcterms:W3CDTF">2021-06-01T02:10:00Z</dcterms:modified>
</cp:coreProperties>
</file>