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B05317C" w:rsidR="000628F9" w:rsidRDefault="000628F9" w:rsidP="000628F9">
      <w:pPr>
        <w:pStyle w:val="CRCoverPage"/>
        <w:tabs>
          <w:tab w:val="right" w:pos="9639"/>
        </w:tabs>
        <w:spacing w:after="0"/>
        <w:rPr>
          <w:b/>
          <w:i/>
          <w:noProof/>
          <w:sz w:val="28"/>
        </w:rPr>
      </w:pPr>
      <w:r>
        <w:rPr>
          <w:b/>
          <w:noProof/>
          <w:sz w:val="24"/>
        </w:rPr>
        <w:t>3GPP TSG-CT WG4 Meeting #10</w:t>
      </w:r>
      <w:r w:rsidR="00E767E5">
        <w:rPr>
          <w:b/>
          <w:noProof/>
          <w:sz w:val="24"/>
        </w:rPr>
        <w:t>4</w:t>
      </w:r>
      <w:r w:rsidR="00560067">
        <w:rPr>
          <w:b/>
          <w:noProof/>
          <w:sz w:val="24"/>
        </w:rPr>
        <w:t>-</w:t>
      </w:r>
      <w:r w:rsidR="00CB5EC6">
        <w:rPr>
          <w:b/>
          <w:noProof/>
          <w:sz w:val="24"/>
        </w:rPr>
        <w:t>e</w:t>
      </w:r>
      <w:r>
        <w:rPr>
          <w:b/>
          <w:i/>
          <w:noProof/>
          <w:sz w:val="28"/>
        </w:rPr>
        <w:tab/>
      </w:r>
      <w:r w:rsidR="00F81571" w:rsidRPr="00F81571">
        <w:rPr>
          <w:b/>
          <w:noProof/>
          <w:sz w:val="24"/>
        </w:rPr>
        <w:t>C4-213480</w:t>
      </w:r>
    </w:p>
    <w:p w14:paraId="0E874A83" w14:textId="76E44673" w:rsidR="000628F9" w:rsidRPr="005912D4" w:rsidRDefault="000628F9" w:rsidP="000628F9">
      <w:pPr>
        <w:pStyle w:val="CRCoverPage"/>
        <w:outlineLvl w:val="0"/>
        <w:rPr>
          <w:bCs/>
          <w:i/>
          <w:iCs/>
          <w:noProof/>
        </w:rPr>
      </w:pPr>
      <w:r>
        <w:rPr>
          <w:b/>
          <w:noProof/>
          <w:sz w:val="24"/>
        </w:rPr>
        <w:t xml:space="preserve">E-Meeting, </w:t>
      </w:r>
      <w:r w:rsidR="00DF181F">
        <w:rPr>
          <w:b/>
          <w:noProof/>
          <w:sz w:val="24"/>
        </w:rPr>
        <w:t>1</w:t>
      </w:r>
      <w:r w:rsidR="00E767E5">
        <w:rPr>
          <w:b/>
          <w:noProof/>
          <w:sz w:val="24"/>
        </w:rPr>
        <w:t>9</w:t>
      </w:r>
      <w:r w:rsidR="000553F0">
        <w:rPr>
          <w:b/>
          <w:noProof/>
          <w:sz w:val="24"/>
          <w:vertAlign w:val="superscript"/>
        </w:rPr>
        <w:t>th</w:t>
      </w:r>
      <w:r>
        <w:rPr>
          <w:b/>
          <w:noProof/>
          <w:sz w:val="24"/>
        </w:rPr>
        <w:t xml:space="preserve"> </w:t>
      </w:r>
      <w:r w:rsidR="00E767E5">
        <w:rPr>
          <w:b/>
          <w:noProof/>
          <w:sz w:val="24"/>
        </w:rPr>
        <w:t>May</w:t>
      </w:r>
      <w:r w:rsidR="00560067">
        <w:rPr>
          <w:b/>
          <w:noProof/>
          <w:sz w:val="24"/>
        </w:rPr>
        <w:t xml:space="preserve"> </w:t>
      </w:r>
      <w:r>
        <w:rPr>
          <w:b/>
          <w:noProof/>
          <w:sz w:val="24"/>
        </w:rPr>
        <w:t xml:space="preserve">– </w:t>
      </w:r>
      <w:r w:rsidR="00DF181F">
        <w:rPr>
          <w:b/>
          <w:noProof/>
          <w:sz w:val="24"/>
        </w:rPr>
        <w:t>2</w:t>
      </w:r>
      <w:r w:rsidR="00E767E5">
        <w:rPr>
          <w:b/>
          <w:noProof/>
          <w:sz w:val="24"/>
        </w:rPr>
        <w:t>8</w:t>
      </w:r>
      <w:r w:rsidR="00E767E5">
        <w:rPr>
          <w:b/>
          <w:noProof/>
          <w:sz w:val="24"/>
          <w:vertAlign w:val="superscript"/>
        </w:rPr>
        <w:t>th</w:t>
      </w:r>
      <w:r>
        <w:rPr>
          <w:b/>
          <w:noProof/>
          <w:sz w:val="24"/>
        </w:rPr>
        <w:t xml:space="preserve"> </w:t>
      </w:r>
      <w:r w:rsidR="00E767E5">
        <w:rPr>
          <w:b/>
          <w:noProof/>
          <w:sz w:val="24"/>
        </w:rPr>
        <w:t>May</w:t>
      </w:r>
      <w:r>
        <w:rPr>
          <w:b/>
          <w:noProof/>
          <w:sz w:val="24"/>
        </w:rPr>
        <w:t xml:space="preserve"> 202</w:t>
      </w:r>
      <w:r w:rsidR="00CB5EC6">
        <w:rPr>
          <w:b/>
          <w:noProof/>
          <w:sz w:val="24"/>
        </w:rPr>
        <w:t>1</w:t>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r>
      <w:r w:rsidR="005912D4">
        <w:rPr>
          <w:b/>
          <w:noProof/>
          <w:sz w:val="24"/>
        </w:rPr>
        <w:tab/>
        <w:t xml:space="preserve">   </w:t>
      </w:r>
      <w:r w:rsidR="005912D4" w:rsidRPr="005912D4">
        <w:rPr>
          <w:bCs/>
          <w:i/>
          <w:iCs/>
          <w:noProof/>
        </w:rPr>
        <w:t>Revision of C4-213099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7F283" w:rsidR="001E41F3" w:rsidRPr="00410371" w:rsidRDefault="00F81571"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DF181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3C16A" w:rsidR="001E41F3" w:rsidRPr="00410371" w:rsidRDefault="00975014" w:rsidP="00547111">
            <w:pPr>
              <w:pStyle w:val="CRCoverPage"/>
              <w:spacing w:after="0"/>
              <w:rPr>
                <w:noProof/>
              </w:rPr>
            </w:pPr>
            <w:r w:rsidRPr="00975014">
              <w:rPr>
                <w:b/>
                <w:noProof/>
                <w:sz w:val="28"/>
              </w:rPr>
              <w:t>0</w:t>
            </w:r>
            <w:r w:rsidR="00A35214">
              <w:rPr>
                <w:b/>
                <w:noProof/>
                <w:sz w:val="28"/>
              </w:rPr>
              <w:t>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80954" w:rsidR="001E41F3" w:rsidRPr="00410371" w:rsidRDefault="005912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8ADCB" w:rsidR="001E41F3" w:rsidRPr="00410371" w:rsidRDefault="00F8157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841163">
              <w:rPr>
                <w:b/>
                <w:noProof/>
                <w:sz w:val="28"/>
              </w:rPr>
              <w:t>7</w:t>
            </w:r>
            <w:r w:rsidR="007322B2">
              <w:rPr>
                <w:b/>
                <w:noProof/>
                <w:sz w:val="28"/>
              </w:rPr>
              <w:t>.</w:t>
            </w:r>
            <w:r w:rsidR="00841163">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F0874" w:rsidR="001E41F3" w:rsidRDefault="00247602" w:rsidP="002633D0">
            <w:pPr>
              <w:pStyle w:val="CRCoverPage"/>
              <w:spacing w:after="0"/>
              <w:rPr>
                <w:noProof/>
              </w:rPr>
            </w:pPr>
            <w:r>
              <w:t xml:space="preserve"> </w:t>
            </w:r>
            <w:r w:rsidR="002633D0" w:rsidRPr="00CF0085">
              <w:t>Term</w:t>
            </w:r>
            <w:r w:rsidR="005C71C3">
              <w:t>i</w:t>
            </w:r>
            <w:r w:rsidR="002633D0" w:rsidRPr="00CF0085">
              <w:t>nology o</w:t>
            </w:r>
            <w:r w:rsidR="002633D0">
              <w:t>f</w:t>
            </w:r>
            <w:r w:rsidR="002633D0" w:rsidRPr="00CF0085">
              <w:t xml:space="preserve"> the </w:t>
            </w:r>
            <w:r w:rsidR="002633D0">
              <w:t>Time Sensitive Communication</w:t>
            </w:r>
            <w:r w:rsidR="002633D0" w:rsidRPr="00CF0085">
              <w:t xml:space="preserve"> MIC and </w:t>
            </w:r>
            <w:r w:rsidR="002633D0">
              <w:t xml:space="preserve">Bridge </w:t>
            </w:r>
            <w:r w:rsidR="002633D0" w:rsidRPr="00CF0085">
              <w:t>ID</w:t>
            </w:r>
            <w:r w:rsidR="008634B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F53C4" w:rsidR="001E41F3" w:rsidRDefault="007322B2">
            <w:pPr>
              <w:pStyle w:val="CRCoverPage"/>
              <w:spacing w:after="0"/>
              <w:ind w:left="100"/>
              <w:rPr>
                <w:noProof/>
              </w:rPr>
            </w:pPr>
            <w:r>
              <w:t>2021-0</w:t>
            </w:r>
            <w:r w:rsidR="002633D0">
              <w:t>5</w:t>
            </w:r>
            <w:r>
              <w:t>-</w:t>
            </w:r>
            <w:r w:rsidR="006A009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D8232" w:rsidR="001E41F3" w:rsidRPr="00406516" w:rsidRDefault="008634B4" w:rsidP="00D24991">
            <w:pPr>
              <w:pStyle w:val="CRCoverPage"/>
              <w:spacing w:after="0"/>
              <w:ind w:left="100" w:right="-609"/>
              <w:rPr>
                <w:b/>
                <w:bCs/>
                <w:noProof/>
              </w:rPr>
            </w:pPr>
            <w:r w:rsidRPr="0040651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06E6D" w:rsidR="004E08E1" w:rsidRPr="006E6201" w:rsidRDefault="00D833AA" w:rsidP="0006725F">
            <w:pPr>
              <w:pStyle w:val="CRCoverPage"/>
              <w:spacing w:after="0"/>
              <w:ind w:left="100"/>
              <w:rPr>
                <w:noProof/>
                <w:lang w:val="en-US"/>
              </w:rPr>
            </w:pPr>
            <w:r w:rsidRPr="001A406F">
              <w:t>CR</w:t>
            </w:r>
            <w:r>
              <w:t xml:space="preserve"> </w:t>
            </w:r>
            <w:r w:rsidRPr="001A406F">
              <w:t>23.501</w:t>
            </w:r>
            <w:r>
              <w:t xml:space="preserve"> #</w:t>
            </w:r>
            <w:r w:rsidRPr="00D963FB">
              <w:t>2</w:t>
            </w:r>
            <w:r w:rsidR="00247602">
              <w:t>8</w:t>
            </w:r>
            <w:r w:rsidR="002633D0">
              <w:t>1</w:t>
            </w:r>
            <w:r>
              <w:t>7</w:t>
            </w:r>
            <w:r w:rsidR="002633D0">
              <w:t xml:space="preserve"> (</w:t>
            </w:r>
            <w:r w:rsidR="002633D0" w:rsidRPr="002633D0">
              <w:t>S2-2103017</w:t>
            </w:r>
            <w:r w:rsidR="002633D0">
              <w:t>)</w:t>
            </w:r>
            <w:r>
              <w:t xml:space="preserve"> defines </w:t>
            </w:r>
            <w:r w:rsidR="00AC4BAF">
              <w:t xml:space="preserve">the </w:t>
            </w:r>
            <w:r w:rsidR="0006725F">
              <w:t xml:space="preserve">more generic Bridge related </w:t>
            </w:r>
            <w:r w:rsidR="008D7050">
              <w:t>t</w:t>
            </w:r>
            <w:r w:rsidR="008D7050" w:rsidRPr="00CF0085">
              <w:t>erm</w:t>
            </w:r>
            <w:r w:rsidR="008D7050">
              <w:t>i</w:t>
            </w:r>
            <w:r w:rsidR="008D7050" w:rsidRPr="00CF0085">
              <w:t>nology</w:t>
            </w:r>
            <w:r w:rsidR="001D3155">
              <w:rPr>
                <w:lang w:eastAsia="zh-CN"/>
              </w:rPr>
              <w:t>.</w:t>
            </w:r>
            <w:r w:rsidR="0006725F">
              <w:rPr>
                <w:lang w:eastAsia="zh-CN"/>
              </w:rPr>
              <w:t xml:space="preserve"> I</w:t>
            </w:r>
            <w:r w:rsidR="004E08E1">
              <w:rPr>
                <w:noProof/>
              </w:rPr>
              <w:t xml:space="preserve">n Rel-17, there is no Bridge concept for the IP PDU session. </w:t>
            </w: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1F49A" w:rsidR="00A63BA3" w:rsidRPr="00415D7A" w:rsidRDefault="004E08E1">
            <w:pPr>
              <w:pStyle w:val="CRCoverPage"/>
              <w:spacing w:after="0"/>
              <w:ind w:left="100"/>
              <w:rPr>
                <w:noProof/>
                <w:lang w:val="en-US"/>
              </w:rPr>
            </w:pPr>
            <w:r>
              <w:rPr>
                <w:rFonts w:hint="eastAsia"/>
                <w:noProof/>
                <w:lang w:eastAsia="zh-CN"/>
              </w:rPr>
              <w:t>Rep</w:t>
            </w:r>
            <w:r>
              <w:rPr>
                <w:noProof/>
                <w:lang w:eastAsia="zh-CN"/>
              </w:rPr>
              <w:t>l</w:t>
            </w:r>
            <w:r>
              <w:rPr>
                <w:rFonts w:hint="eastAsia"/>
                <w:noProof/>
                <w:lang w:eastAsia="zh-CN"/>
              </w:rPr>
              <w:t>a</w:t>
            </w:r>
            <w:r>
              <w:rPr>
                <w:noProof/>
                <w:lang w:eastAsia="zh-CN"/>
              </w:rPr>
              <w:t>c</w:t>
            </w:r>
            <w:r>
              <w:rPr>
                <w:rFonts w:hint="eastAsia"/>
                <w:noProof/>
                <w:lang w:eastAsia="zh-CN"/>
              </w:rPr>
              <w:t xml:space="preserve">e the BMIC with UMIC, and Bridge ID with </w:t>
            </w:r>
            <w:r>
              <w:rPr>
                <w:lang w:eastAsia="zh-CN"/>
              </w:rPr>
              <w:t>user-plane Node ID.</w:t>
            </w:r>
            <w:r w:rsidRPr="00415D7A">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5FE8F" w:rsidR="000A2681" w:rsidRPr="001409C2" w:rsidRDefault="004E08E1" w:rsidP="00A5700A">
            <w:pPr>
              <w:pStyle w:val="CRCoverPage"/>
              <w:spacing w:after="0"/>
              <w:ind w:left="100"/>
              <w:rPr>
                <w:noProof/>
                <w:lang w:val="en-US"/>
              </w:rPr>
            </w:pPr>
            <w:r>
              <w:rPr>
                <w:rFonts w:hint="eastAsia"/>
                <w:noProof/>
                <w:lang w:eastAsia="zh-CN"/>
              </w:rPr>
              <w:t>The Bridge concept is not applied for IP PDU session.</w:t>
            </w:r>
            <w:r w:rsidR="0006725F">
              <w:rPr>
                <w:noProof/>
                <w:lang w:eastAsia="zh-CN"/>
              </w:rPr>
              <w:t xml:space="preserve"> </w:t>
            </w:r>
            <w:r w:rsidR="009549CD">
              <w:rPr>
                <w:noProof/>
                <w:lang w:eastAsia="zh-CN"/>
              </w:rPr>
              <w:t>Misalignment with stage 2.</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7CA69" w:rsidR="001E41F3" w:rsidRDefault="00EE5D0D">
            <w:pPr>
              <w:pStyle w:val="CRCoverPage"/>
              <w:spacing w:after="0"/>
              <w:ind w:left="100"/>
              <w:rPr>
                <w:noProof/>
              </w:rPr>
            </w:pPr>
            <w:r>
              <w:t xml:space="preserve">3.2, </w:t>
            </w:r>
            <w:r w:rsidR="00A81356" w:rsidRPr="000B63FD">
              <w:t>5.2</w:t>
            </w:r>
            <w:r w:rsidR="00E06F69">
              <w:t>6</w:t>
            </w:r>
            <w:r>
              <w:t>.2</w:t>
            </w:r>
            <w:r w:rsidR="00ED13EC">
              <w:t>,</w:t>
            </w:r>
            <w:r>
              <w:t xml:space="preserve"> </w:t>
            </w:r>
            <w:r w:rsidRPr="000B63FD">
              <w:t>5.2</w:t>
            </w:r>
            <w:r>
              <w:t>6.3,</w:t>
            </w:r>
            <w:r w:rsidR="00ED13EC">
              <w:t xml:space="preserve"> </w:t>
            </w:r>
            <w:r w:rsidR="00ED13EC" w:rsidRPr="00ED13EC">
              <w:t>7.5.3.6</w:t>
            </w:r>
            <w:r w:rsidR="00192C6C">
              <w:t>,</w:t>
            </w:r>
            <w:r>
              <w:t xml:space="preserve"> 7.5.4.18, 7.5.5.3, 7.5.8.5,</w:t>
            </w:r>
            <w:r w:rsidR="00192C6C">
              <w:t xml:space="preserve"> </w:t>
            </w:r>
            <w:r w:rsidR="00192C6C" w:rsidRPr="00441CD0">
              <w:rPr>
                <w:lang w:val="en-US"/>
              </w:rPr>
              <w:t>8.1.2</w:t>
            </w:r>
            <w:r w:rsidR="00192C6C">
              <w:t xml:space="preserve">, </w:t>
            </w:r>
            <w:r w:rsidR="00192C6C" w:rsidRPr="00ED13EC">
              <w:t>8.2.14</w:t>
            </w:r>
            <w:r w:rsidR="00192C6C">
              <w:t>0</w:t>
            </w:r>
            <w:r w:rsidR="008E4169">
              <w:t>,</w:t>
            </w:r>
            <w:r w:rsidR="00ED13EC">
              <w:t xml:space="preserve"> </w:t>
            </w:r>
            <w:r w:rsidR="00ED13EC" w:rsidRPr="00ED13EC">
              <w:t>8.2.143</w:t>
            </w:r>
            <w:r w:rsidR="00192C6C">
              <w:t xml:space="preserve">, </w:t>
            </w:r>
            <w:r w:rsidR="00192C6C" w:rsidRPr="00441CD0">
              <w:t>8.2.</w:t>
            </w:r>
            <w:r w:rsidR="00192C6C">
              <w:t>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91DB8" w:rsidR="001E41F3" w:rsidRDefault="00247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5F8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D9CB91" w:rsidR="001E41F3" w:rsidRDefault="00247602">
            <w:pPr>
              <w:pStyle w:val="CRCoverPage"/>
              <w:spacing w:after="0"/>
              <w:ind w:left="99"/>
              <w:rPr>
                <w:noProof/>
              </w:rPr>
            </w:pPr>
            <w:r>
              <w:rPr>
                <w:noProof/>
              </w:rPr>
              <w:t>TS 23.501 #2817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46A8E9" w:rsidR="008863B9" w:rsidRDefault="005912D4">
            <w:pPr>
              <w:pStyle w:val="CRCoverPage"/>
              <w:spacing w:after="0"/>
              <w:ind w:left="100"/>
              <w:rPr>
                <w:noProof/>
              </w:rPr>
            </w:pPr>
            <w:r>
              <w:rPr>
                <w:noProof/>
              </w:rPr>
              <w:t xml:space="preserve">Rev. 1: </w:t>
            </w:r>
            <w:r w:rsidRPr="005912D4">
              <w:rPr>
                <w:noProof/>
              </w:rPr>
              <w:t>capitaliz</w:t>
            </w:r>
            <w:r>
              <w:rPr>
                <w:noProof/>
              </w:rPr>
              <w:t>e</w:t>
            </w:r>
            <w:r w:rsidRPr="005912D4">
              <w:rPr>
                <w:noProof/>
              </w:rPr>
              <w:t xml:space="preserve"> </w:t>
            </w:r>
            <w:r w:rsidRPr="005912D4">
              <w:rPr>
                <w:noProof/>
                <w:highlight w:val="yellow"/>
              </w:rPr>
              <w:t>p</w:t>
            </w:r>
            <w:r w:rsidRPr="005912D4">
              <w:rPr>
                <w:noProof/>
              </w:rPr>
              <w:t xml:space="preserve"> in User </w:t>
            </w:r>
            <w:r w:rsidRPr="005912D4">
              <w:rPr>
                <w:noProof/>
                <w:highlight w:val="yellow"/>
              </w:rPr>
              <w:t>p</w:t>
            </w:r>
            <w:r w:rsidRPr="005912D4">
              <w:rPr>
                <w:noProof/>
              </w:rPr>
              <w:t>lane Node Management Information Container IE</w:t>
            </w:r>
            <w:r>
              <w:rPr>
                <w:noProof/>
              </w:rPr>
              <w:t xml:space="preserve"> and User </w:t>
            </w:r>
            <w:r w:rsidR="00F15289" w:rsidRPr="00F15289">
              <w:rPr>
                <w:noProof/>
                <w:highlight w:val="yellow"/>
              </w:rPr>
              <w:t>p</w:t>
            </w:r>
            <w:r>
              <w:rPr>
                <w:noProof/>
              </w:rPr>
              <w:t>lane Node ID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7F11014" w14:textId="77777777" w:rsidR="00BB024A" w:rsidRPr="00441CD0" w:rsidRDefault="00BB024A" w:rsidP="00BB024A">
      <w:pPr>
        <w:pStyle w:val="Heading2"/>
      </w:pPr>
      <w:bookmarkStart w:id="1" w:name="_Toc19717028"/>
      <w:bookmarkStart w:id="2" w:name="_Toc27490485"/>
      <w:bookmarkStart w:id="3" w:name="_Toc27556778"/>
      <w:bookmarkStart w:id="4" w:name="_Toc27723695"/>
      <w:bookmarkStart w:id="5" w:name="_Toc36030759"/>
      <w:bookmarkStart w:id="6" w:name="_Toc36042679"/>
      <w:bookmarkStart w:id="7" w:name="_Toc36814003"/>
      <w:bookmarkStart w:id="8" w:name="_Toc44688847"/>
      <w:bookmarkStart w:id="9" w:name="_Toc44923601"/>
      <w:bookmarkStart w:id="10" w:name="_Toc51860569"/>
      <w:bookmarkStart w:id="11" w:name="_Toc57930336"/>
      <w:bookmarkStart w:id="12" w:name="_Toc57930966"/>
      <w:bookmarkStart w:id="13" w:name="_Toc67499356"/>
      <w:bookmarkStart w:id="14" w:name="_Toc27490637"/>
      <w:bookmarkStart w:id="15" w:name="_Toc27556930"/>
      <w:bookmarkStart w:id="16" w:name="_Toc27723847"/>
      <w:bookmarkStart w:id="17" w:name="_Toc36030919"/>
      <w:bookmarkStart w:id="18" w:name="_Toc36042839"/>
      <w:bookmarkStart w:id="19" w:name="_Toc36814164"/>
      <w:bookmarkStart w:id="20" w:name="_Toc44689014"/>
      <w:bookmarkStart w:id="21" w:name="_Toc44923768"/>
      <w:bookmarkStart w:id="22" w:name="_Toc51860737"/>
      <w:bookmarkStart w:id="23" w:name="_Toc57930508"/>
      <w:bookmarkStart w:id="24" w:name="_Toc57931138"/>
      <w:bookmarkStart w:id="25" w:name="_Toc67499531"/>
      <w:bookmarkStart w:id="26" w:name="_Toc27490638"/>
      <w:bookmarkStart w:id="27" w:name="_Toc27556931"/>
      <w:bookmarkStart w:id="28" w:name="_Toc27723848"/>
      <w:bookmarkStart w:id="29" w:name="_Toc36030920"/>
      <w:bookmarkStart w:id="30" w:name="_Toc36042840"/>
      <w:bookmarkStart w:id="31" w:name="_Toc36814165"/>
      <w:bookmarkStart w:id="32" w:name="_Toc44689015"/>
      <w:bookmarkStart w:id="33" w:name="_Toc44923769"/>
      <w:bookmarkStart w:id="34" w:name="_Toc51860738"/>
      <w:bookmarkStart w:id="35" w:name="_Toc27490639"/>
      <w:bookmarkStart w:id="36" w:name="_Toc27556932"/>
      <w:bookmarkStart w:id="37" w:name="_Toc27723849"/>
      <w:bookmarkStart w:id="38" w:name="_Toc36030921"/>
      <w:bookmarkStart w:id="39" w:name="_Toc36042841"/>
      <w:bookmarkStart w:id="40" w:name="_Toc36814166"/>
      <w:bookmarkStart w:id="41" w:name="_Toc19708934"/>
      <w:bookmarkStart w:id="42" w:name="_Toc27745005"/>
      <w:bookmarkStart w:id="43" w:name="_Toc29803158"/>
      <w:bookmarkStart w:id="44" w:name="_Toc35969907"/>
      <w:bookmarkStart w:id="45" w:name="_Toc36050701"/>
      <w:bookmarkStart w:id="46" w:name="_Toc44847413"/>
      <w:bookmarkStart w:id="47" w:name="_Toc51845065"/>
      <w:bookmarkStart w:id="48" w:name="_Toc51845396"/>
      <w:bookmarkStart w:id="49" w:name="_Toc57017464"/>
      <w:bookmarkStart w:id="50" w:name="_Toc57024214"/>
      <w:bookmarkStart w:id="51" w:name="_Toc19708951"/>
      <w:bookmarkStart w:id="52" w:name="_Toc27745026"/>
      <w:bookmarkStart w:id="53" w:name="_Toc29803179"/>
      <w:bookmarkStart w:id="54" w:name="_Toc35969930"/>
      <w:bookmarkStart w:id="55" w:name="_Toc36050724"/>
      <w:bookmarkStart w:id="56" w:name="_Toc44847437"/>
      <w:bookmarkStart w:id="57" w:name="_Toc51845090"/>
      <w:bookmarkStart w:id="58" w:name="_Toc51845421"/>
      <w:bookmarkStart w:id="59" w:name="_Toc57017490"/>
      <w:bookmarkStart w:id="60" w:name="_Toc57024240"/>
      <w:bookmarkStart w:id="61" w:name="_Toc44847530"/>
      <w:bookmarkStart w:id="62" w:name="_Toc51845184"/>
      <w:bookmarkStart w:id="63" w:name="_Toc51845515"/>
      <w:bookmarkStart w:id="64" w:name="_Toc57017584"/>
      <w:bookmarkStart w:id="65" w:name="_Toc57024334"/>
      <w:r w:rsidRPr="00441CD0">
        <w:t>3.2</w:t>
      </w:r>
      <w:r w:rsidRPr="00441CD0">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602B637" w14:textId="77777777" w:rsidR="00BB024A" w:rsidRPr="00441CD0" w:rsidRDefault="00BB024A" w:rsidP="00BB024A">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61154BFF" w14:textId="77777777" w:rsidR="00BB024A" w:rsidRPr="00441CD0" w:rsidRDefault="00BB024A" w:rsidP="00BB024A">
      <w:pPr>
        <w:pStyle w:val="EW"/>
      </w:pPr>
      <w:r w:rsidRPr="00441CD0">
        <w:t>ADC</w:t>
      </w:r>
      <w:r w:rsidRPr="00441CD0">
        <w:tab/>
        <w:t>Application Detection and Control</w:t>
      </w:r>
    </w:p>
    <w:p w14:paraId="091164C2" w14:textId="77777777" w:rsidR="00BB024A" w:rsidRPr="00441CD0" w:rsidRDefault="00BB024A" w:rsidP="00BB024A">
      <w:pPr>
        <w:pStyle w:val="EW"/>
      </w:pPr>
      <w:r w:rsidRPr="00441CD0">
        <w:t>ATSSS</w:t>
      </w:r>
      <w:r w:rsidRPr="00441CD0">
        <w:tab/>
        <w:t>Access Traffic Steering, Switching, Splitting</w:t>
      </w:r>
    </w:p>
    <w:p w14:paraId="7B532843" w14:textId="77777777" w:rsidR="00BB024A" w:rsidRPr="00441CD0" w:rsidRDefault="00BB024A" w:rsidP="00BB024A">
      <w:pPr>
        <w:pStyle w:val="EW"/>
      </w:pPr>
      <w:r w:rsidRPr="00441CD0">
        <w:t>ATSSS-LL</w:t>
      </w:r>
      <w:r w:rsidRPr="00441CD0">
        <w:tab/>
        <w:t>ATSSS Low Layer</w:t>
      </w:r>
    </w:p>
    <w:p w14:paraId="403C7E9D" w14:textId="77777777" w:rsidR="00BB024A" w:rsidRPr="00441CD0" w:rsidRDefault="00BB024A" w:rsidP="00BB024A">
      <w:pPr>
        <w:pStyle w:val="EW"/>
        <w:rPr>
          <w:lang w:val="x-none"/>
        </w:rPr>
      </w:pPr>
      <w:r w:rsidRPr="00441CD0">
        <w:t>BAR</w:t>
      </w:r>
      <w:r w:rsidRPr="00441CD0">
        <w:tab/>
        <w:t>Buffering Action Rule</w:t>
      </w:r>
    </w:p>
    <w:p w14:paraId="6BD212A4" w14:textId="77777777" w:rsidR="00BB024A" w:rsidRPr="00441CD0" w:rsidRDefault="00BB024A" w:rsidP="00BB024A">
      <w:pPr>
        <w:pStyle w:val="EW"/>
      </w:pPr>
      <w:r w:rsidRPr="00441CD0">
        <w:t>BP</w:t>
      </w:r>
      <w:r w:rsidRPr="00441CD0">
        <w:tab/>
        <w:t>Branching Point</w:t>
      </w:r>
    </w:p>
    <w:p w14:paraId="752213F6" w14:textId="2366EEE6" w:rsidR="00BB024A" w:rsidDel="00BB024A" w:rsidRDefault="00BB024A" w:rsidP="00BB024A">
      <w:pPr>
        <w:pStyle w:val="EW"/>
        <w:rPr>
          <w:del w:id="66" w:author="Nokia" w:date="2021-05-06T20:00:00Z"/>
        </w:rPr>
      </w:pPr>
      <w:del w:id="67" w:author="Nokia" w:date="2021-05-06T20:00:00Z">
        <w:r w:rsidRPr="00F16E72" w:rsidDel="00BB024A">
          <w:rPr>
            <w:lang w:eastAsia="x-none"/>
          </w:rPr>
          <w:delText>BMIC</w:delText>
        </w:r>
        <w:r w:rsidDel="00BB024A">
          <w:rPr>
            <w:lang w:eastAsia="x-none"/>
          </w:rPr>
          <w:tab/>
        </w:r>
        <w:r w:rsidRPr="00F16E72" w:rsidDel="00BB024A">
          <w:rPr>
            <w:lang w:eastAsia="x-none"/>
          </w:rPr>
          <w:delText>Bridge Management Information Container</w:delText>
        </w:r>
      </w:del>
    </w:p>
    <w:p w14:paraId="3764C445" w14:textId="77777777" w:rsidR="00BB024A" w:rsidRPr="00441CD0" w:rsidRDefault="00BB024A" w:rsidP="00BB024A">
      <w:pPr>
        <w:pStyle w:val="EW"/>
      </w:pPr>
      <w:r w:rsidRPr="00441CD0">
        <w:t>CP</w:t>
      </w:r>
      <w:r w:rsidRPr="00441CD0">
        <w:tab/>
        <w:t>Control Plane</w:t>
      </w:r>
    </w:p>
    <w:p w14:paraId="2FCA674E" w14:textId="77777777" w:rsidR="00BB024A" w:rsidRPr="00441CD0" w:rsidRDefault="00BB024A" w:rsidP="00BB024A">
      <w:pPr>
        <w:pStyle w:val="EW"/>
      </w:pPr>
      <w:r w:rsidRPr="00441CD0">
        <w:t>DDoS</w:t>
      </w:r>
      <w:r w:rsidRPr="00441CD0">
        <w:tab/>
        <w:t>Distributed Denial of Service</w:t>
      </w:r>
    </w:p>
    <w:p w14:paraId="02E9E5D2" w14:textId="77777777" w:rsidR="00BB024A" w:rsidRPr="00441CD0" w:rsidRDefault="00BB024A" w:rsidP="00BB024A">
      <w:pPr>
        <w:pStyle w:val="EW"/>
        <w:rPr>
          <w:lang w:val="es-ES_tradnl"/>
        </w:rPr>
      </w:pPr>
      <w:r w:rsidRPr="00441CD0">
        <w:rPr>
          <w:lang w:val="es-ES_tradnl"/>
        </w:rPr>
        <w:t>DEI</w:t>
      </w:r>
      <w:r w:rsidRPr="00441CD0">
        <w:rPr>
          <w:lang w:val="es-ES_tradnl"/>
        </w:rPr>
        <w:tab/>
        <w:t>Drop Eligible Indicator</w:t>
      </w:r>
    </w:p>
    <w:p w14:paraId="62224B88" w14:textId="77777777" w:rsidR="00BB024A" w:rsidRPr="00441CD0" w:rsidRDefault="00BB024A" w:rsidP="00BB024A">
      <w:pPr>
        <w:pStyle w:val="EW"/>
        <w:rPr>
          <w:lang w:val="es-ES_tradnl"/>
        </w:rPr>
      </w:pPr>
      <w:r w:rsidRPr="00441CD0">
        <w:rPr>
          <w:lang w:val="es-ES_tradnl"/>
        </w:rPr>
        <w:t>DNAI</w:t>
      </w:r>
      <w:r w:rsidRPr="00441CD0">
        <w:rPr>
          <w:lang w:val="es-ES_tradnl"/>
        </w:rPr>
        <w:tab/>
        <w:t>Data Network Access Identifier</w:t>
      </w:r>
    </w:p>
    <w:p w14:paraId="58B87A9F" w14:textId="77777777" w:rsidR="00BB024A" w:rsidRPr="00441CD0" w:rsidRDefault="00BB024A" w:rsidP="00BB024A">
      <w:pPr>
        <w:pStyle w:val="EW"/>
        <w:rPr>
          <w:lang w:eastAsia="zh-CN"/>
        </w:rPr>
      </w:pPr>
      <w:r w:rsidRPr="00441CD0">
        <w:t>DSCP</w:t>
      </w:r>
      <w:r w:rsidRPr="00441CD0">
        <w:tab/>
      </w:r>
      <w:r w:rsidRPr="00441CD0">
        <w:rPr>
          <w:lang w:eastAsia="zh-CN"/>
        </w:rPr>
        <w:t>Differentiated Services Code Point</w:t>
      </w:r>
    </w:p>
    <w:p w14:paraId="38450AEA" w14:textId="77777777" w:rsidR="00BB024A" w:rsidRPr="00441CD0" w:rsidRDefault="00BB024A" w:rsidP="00BB024A">
      <w:pPr>
        <w:pStyle w:val="EW"/>
        <w:rPr>
          <w:lang w:eastAsia="zh-CN"/>
        </w:rPr>
      </w:pPr>
      <w:r w:rsidRPr="00441CD0">
        <w:rPr>
          <w:lang w:eastAsia="zh-CN"/>
        </w:rPr>
        <w:t>DS-TT</w:t>
      </w:r>
      <w:r w:rsidRPr="00441CD0">
        <w:rPr>
          <w:lang w:eastAsia="zh-CN"/>
        </w:rPr>
        <w:tab/>
        <w:t>Device-Side TSN Translator</w:t>
      </w:r>
    </w:p>
    <w:p w14:paraId="4BC09517" w14:textId="77777777" w:rsidR="00BB024A" w:rsidRPr="00441CD0" w:rsidRDefault="00BB024A" w:rsidP="00BB024A">
      <w:pPr>
        <w:pStyle w:val="EW"/>
      </w:pPr>
      <w:r w:rsidRPr="00441CD0">
        <w:rPr>
          <w:lang w:eastAsia="zh-CN"/>
        </w:rPr>
        <w:t>eMPS</w:t>
      </w:r>
      <w:r w:rsidRPr="00441CD0">
        <w:rPr>
          <w:lang w:eastAsia="zh-CN"/>
        </w:rPr>
        <w:tab/>
        <w:t>enhanced Multimedia Priority Service</w:t>
      </w:r>
    </w:p>
    <w:p w14:paraId="36246447" w14:textId="77777777" w:rsidR="00BB024A" w:rsidRPr="00441CD0" w:rsidRDefault="00BB024A" w:rsidP="00BB024A">
      <w:pPr>
        <w:pStyle w:val="EW"/>
      </w:pPr>
      <w:r w:rsidRPr="00441CD0">
        <w:t>FAR</w:t>
      </w:r>
      <w:r w:rsidRPr="00441CD0">
        <w:tab/>
        <w:t>Fo</w:t>
      </w:r>
      <w:r w:rsidRPr="00441CD0">
        <w:rPr>
          <w:lang w:val="en-US"/>
        </w:rPr>
        <w:t>r</w:t>
      </w:r>
      <w:r w:rsidRPr="00441CD0">
        <w:t>warding Action Rule</w:t>
      </w:r>
    </w:p>
    <w:p w14:paraId="2D27D83A" w14:textId="77777777" w:rsidR="00BB024A" w:rsidRPr="00441CD0" w:rsidRDefault="00BB024A" w:rsidP="00BB024A">
      <w:pPr>
        <w:pStyle w:val="EW"/>
      </w:pPr>
      <w:r w:rsidRPr="00441CD0">
        <w:t>F-SEID</w:t>
      </w:r>
      <w:r w:rsidRPr="00441CD0">
        <w:tab/>
        <w:t>Fully Qualified SEID</w:t>
      </w:r>
    </w:p>
    <w:p w14:paraId="6C9EFA24" w14:textId="77777777" w:rsidR="00BB024A" w:rsidRPr="00441CD0" w:rsidRDefault="00BB024A" w:rsidP="00BB024A">
      <w:pPr>
        <w:pStyle w:val="EW"/>
      </w:pPr>
      <w:r w:rsidRPr="00441CD0">
        <w:t>F-TEID</w:t>
      </w:r>
      <w:r w:rsidRPr="00441CD0">
        <w:tab/>
        <w:t>Fully Qualified TEID</w:t>
      </w:r>
    </w:p>
    <w:p w14:paraId="29EF2573" w14:textId="77777777" w:rsidR="00BB024A" w:rsidRPr="00441CD0" w:rsidRDefault="00BB024A" w:rsidP="00BB024A">
      <w:pPr>
        <w:pStyle w:val="EW"/>
        <w:rPr>
          <w:lang w:val="es-ES_tradnl"/>
        </w:rPr>
      </w:pPr>
      <w:r w:rsidRPr="00441CD0">
        <w:rPr>
          <w:lang w:val="es-ES_tradnl"/>
        </w:rPr>
        <w:t>IP</w:t>
      </w:r>
      <w:r w:rsidRPr="00441CD0">
        <w:rPr>
          <w:lang w:val="es-ES_tradnl"/>
        </w:rPr>
        <w:tab/>
        <w:t>Internet</w:t>
      </w:r>
      <w:r w:rsidRPr="00441CD0">
        <w:t xml:space="preserve"> Protocol</w:t>
      </w:r>
    </w:p>
    <w:p w14:paraId="567C75AE" w14:textId="77777777" w:rsidR="00BB024A" w:rsidRPr="009B377C" w:rsidRDefault="00BB024A" w:rsidP="00BB024A">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7FBB8A4B" w14:textId="77777777" w:rsidR="00BB024A" w:rsidRPr="00441CD0" w:rsidRDefault="00BB024A" w:rsidP="00BB024A">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58B569A3" w14:textId="77777777" w:rsidR="00BB024A" w:rsidRPr="00441CD0" w:rsidRDefault="00BB024A" w:rsidP="00BB024A">
      <w:pPr>
        <w:pStyle w:val="EW"/>
        <w:rPr>
          <w:lang w:val="es-ES_tradnl"/>
        </w:rPr>
      </w:pPr>
      <w:r w:rsidRPr="00441CD0">
        <w:rPr>
          <w:lang w:val="es-ES_tradnl"/>
        </w:rPr>
        <w:t>IPv6</w:t>
      </w:r>
      <w:r w:rsidRPr="00441CD0">
        <w:rPr>
          <w:lang w:val="es-ES_tradnl"/>
        </w:rPr>
        <w:tab/>
        <w:t>Internet Protocol version 6</w:t>
      </w:r>
    </w:p>
    <w:p w14:paraId="42A27EF0" w14:textId="77777777" w:rsidR="00BB024A" w:rsidRPr="00441CD0" w:rsidRDefault="00BB024A" w:rsidP="00BB024A">
      <w:pPr>
        <w:pStyle w:val="EW"/>
        <w:rPr>
          <w:lang w:val="es-ES_tradnl"/>
        </w:rPr>
      </w:pPr>
      <w:r w:rsidRPr="00441CD0">
        <w:rPr>
          <w:lang w:val="es-ES_tradnl"/>
        </w:rPr>
        <w:t>I-SMF</w:t>
      </w:r>
      <w:r w:rsidRPr="00441CD0">
        <w:rPr>
          <w:lang w:val="es-ES_tradnl"/>
        </w:rPr>
        <w:tab/>
        <w:t>Intermediate SMF</w:t>
      </w:r>
    </w:p>
    <w:p w14:paraId="6EEC862A" w14:textId="77777777" w:rsidR="00BB024A" w:rsidRPr="00441CD0" w:rsidRDefault="00BB024A" w:rsidP="00BB024A">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14:paraId="02E3F651" w14:textId="77777777" w:rsidR="00BB024A" w:rsidRPr="00441CD0" w:rsidRDefault="00BB024A" w:rsidP="00BB024A">
      <w:pPr>
        <w:pStyle w:val="EW"/>
        <w:rPr>
          <w:lang w:eastAsia="zh-CN"/>
        </w:rPr>
      </w:pPr>
      <w:r w:rsidRPr="00441CD0">
        <w:rPr>
          <w:lang w:eastAsia="zh-CN"/>
        </w:rPr>
        <w:t>MA</w:t>
      </w:r>
      <w:r w:rsidRPr="00441CD0">
        <w:rPr>
          <w:lang w:eastAsia="zh-CN"/>
        </w:rPr>
        <w:tab/>
        <w:t>Multi-Access</w:t>
      </w:r>
    </w:p>
    <w:p w14:paraId="7E6D3B0B" w14:textId="77777777" w:rsidR="00BB024A" w:rsidRPr="00441CD0" w:rsidRDefault="00BB024A" w:rsidP="00BB024A">
      <w:pPr>
        <w:pStyle w:val="EW"/>
        <w:rPr>
          <w:lang w:eastAsia="zh-CN"/>
        </w:rPr>
      </w:pPr>
      <w:r w:rsidRPr="00441CD0">
        <w:rPr>
          <w:lang w:eastAsia="zh-CN"/>
        </w:rPr>
        <w:t>MAR</w:t>
      </w:r>
      <w:r w:rsidRPr="00441CD0">
        <w:rPr>
          <w:lang w:eastAsia="zh-CN"/>
        </w:rPr>
        <w:tab/>
        <w:t>Multi-Access Rule</w:t>
      </w:r>
    </w:p>
    <w:p w14:paraId="3F7F08FD" w14:textId="77777777" w:rsidR="00BB024A" w:rsidRPr="00441CD0" w:rsidRDefault="00BB024A" w:rsidP="00BB024A">
      <w:pPr>
        <w:pStyle w:val="EW"/>
        <w:rPr>
          <w:lang w:eastAsia="zh-CN"/>
        </w:rPr>
      </w:pPr>
      <w:r w:rsidRPr="00441CD0">
        <w:rPr>
          <w:lang w:eastAsia="zh-CN"/>
        </w:rPr>
        <w:t>MPTCP</w:t>
      </w:r>
      <w:r w:rsidRPr="00441CD0">
        <w:rPr>
          <w:lang w:eastAsia="zh-CN"/>
        </w:rPr>
        <w:tab/>
        <w:t>Multi-Path TCP Protocol</w:t>
      </w:r>
    </w:p>
    <w:p w14:paraId="0788A35C" w14:textId="77777777" w:rsidR="00BB024A" w:rsidRPr="00441CD0" w:rsidRDefault="00BB024A" w:rsidP="00BB024A">
      <w:pPr>
        <w:pStyle w:val="EW"/>
        <w:rPr>
          <w:lang w:val="es-ES_tradnl"/>
        </w:rPr>
      </w:pPr>
      <w:r w:rsidRPr="00441CD0">
        <w:t>MT-EDT</w:t>
      </w:r>
      <w:r w:rsidRPr="00441CD0">
        <w:tab/>
        <w:t>Mobile Terminated Early Data Transmission</w:t>
      </w:r>
      <w:r w:rsidRPr="00441CD0">
        <w:rPr>
          <w:lang w:eastAsia="zh-CN"/>
        </w:rPr>
        <w:t>NR</w:t>
      </w:r>
      <w:r w:rsidRPr="00441CD0">
        <w:rPr>
          <w:lang w:eastAsia="zh-CN"/>
        </w:rPr>
        <w:tab/>
        <w:t>New Radio</w:t>
      </w:r>
    </w:p>
    <w:p w14:paraId="1FEFC4E9" w14:textId="77777777" w:rsidR="00BB024A" w:rsidRPr="00E43533" w:rsidRDefault="00BB024A" w:rsidP="00BB024A">
      <w:pPr>
        <w:pStyle w:val="EW"/>
      </w:pPr>
      <w:r>
        <w:rPr>
          <w:lang w:eastAsia="zh-CN"/>
        </w:rPr>
        <w:t>NPN</w:t>
      </w:r>
      <w:r>
        <w:rPr>
          <w:lang w:eastAsia="zh-CN"/>
        </w:rPr>
        <w:tab/>
      </w:r>
      <w:r>
        <w:t>Non-Public Network</w:t>
      </w:r>
    </w:p>
    <w:p w14:paraId="4C61D2DE" w14:textId="77777777" w:rsidR="00BB024A" w:rsidRPr="00441CD0" w:rsidRDefault="00BB024A" w:rsidP="00BB024A">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5FE37FA4" w14:textId="77777777" w:rsidR="00BB024A" w:rsidRPr="00441CD0" w:rsidRDefault="00BB024A" w:rsidP="00BB024A">
      <w:pPr>
        <w:pStyle w:val="EW"/>
        <w:rPr>
          <w:lang w:val="es-ES_tradnl"/>
        </w:rPr>
      </w:pPr>
      <w:r w:rsidRPr="00441CD0">
        <w:rPr>
          <w:lang w:val="es-ES_tradnl"/>
        </w:rPr>
        <w:t>PCC</w:t>
      </w:r>
      <w:r w:rsidRPr="00441CD0">
        <w:rPr>
          <w:lang w:val="es-ES_tradnl"/>
        </w:rPr>
        <w:tab/>
        <w:t>Policy and Charging Control</w:t>
      </w:r>
    </w:p>
    <w:p w14:paraId="35A48D1F" w14:textId="77777777" w:rsidR="00BB024A" w:rsidRPr="00441CD0" w:rsidRDefault="00BB024A" w:rsidP="00BB024A">
      <w:pPr>
        <w:pStyle w:val="EW"/>
        <w:rPr>
          <w:lang w:val="es-ES_tradnl"/>
        </w:rPr>
      </w:pPr>
      <w:r w:rsidRPr="00441CD0">
        <w:rPr>
          <w:lang w:val="es-ES_tradnl"/>
        </w:rPr>
        <w:t>PCP</w:t>
      </w:r>
      <w:r w:rsidRPr="00441CD0">
        <w:rPr>
          <w:lang w:val="es-ES_tradnl"/>
        </w:rPr>
        <w:tab/>
        <w:t>Priority Code Point</w:t>
      </w:r>
    </w:p>
    <w:p w14:paraId="04C6B03D" w14:textId="77777777" w:rsidR="00BB024A" w:rsidRPr="00441CD0" w:rsidRDefault="00BB024A" w:rsidP="00BB024A">
      <w:pPr>
        <w:pStyle w:val="EW"/>
        <w:rPr>
          <w:lang w:val="es-ES_tradnl"/>
        </w:rPr>
      </w:pPr>
      <w:r w:rsidRPr="00441CD0">
        <w:rPr>
          <w:lang w:val="es-ES_tradnl"/>
        </w:rPr>
        <w:t>PCEF</w:t>
      </w:r>
      <w:r w:rsidRPr="00441CD0">
        <w:rPr>
          <w:lang w:val="es-ES_tradnl"/>
        </w:rPr>
        <w:tab/>
        <w:t>Policy and Charging Enforcement Function</w:t>
      </w:r>
    </w:p>
    <w:p w14:paraId="5563BCB2" w14:textId="77777777" w:rsidR="00BB024A" w:rsidRPr="00441CD0" w:rsidRDefault="00BB024A" w:rsidP="00BB024A">
      <w:pPr>
        <w:pStyle w:val="EW"/>
        <w:rPr>
          <w:lang w:val="es-ES_tradnl"/>
        </w:rPr>
      </w:pPr>
      <w:r w:rsidRPr="00441CD0">
        <w:rPr>
          <w:lang w:val="es-ES_tradnl"/>
        </w:rPr>
        <w:t>PCRF</w:t>
      </w:r>
      <w:r w:rsidRPr="00441CD0">
        <w:rPr>
          <w:lang w:val="es-ES_tradnl"/>
        </w:rPr>
        <w:tab/>
        <w:t>Policy and Charging Rule Function</w:t>
      </w:r>
    </w:p>
    <w:p w14:paraId="6E4ADCC4" w14:textId="77777777" w:rsidR="00BB024A" w:rsidRPr="00441CD0" w:rsidRDefault="00BB024A" w:rsidP="00BB024A">
      <w:pPr>
        <w:pStyle w:val="EW"/>
        <w:rPr>
          <w:lang w:val="x-none"/>
        </w:rPr>
      </w:pPr>
      <w:r w:rsidRPr="00441CD0">
        <w:t>PDI</w:t>
      </w:r>
      <w:r w:rsidRPr="00441CD0">
        <w:tab/>
        <w:t>Packet Detection Information</w:t>
      </w:r>
    </w:p>
    <w:p w14:paraId="49043ED1" w14:textId="77777777" w:rsidR="00BB024A" w:rsidRPr="00441CD0" w:rsidRDefault="00BB024A" w:rsidP="00BB024A">
      <w:pPr>
        <w:pStyle w:val="EW"/>
      </w:pPr>
      <w:r w:rsidRPr="00441CD0">
        <w:t>PDR</w:t>
      </w:r>
      <w:r w:rsidRPr="00441CD0">
        <w:tab/>
        <w:t>Packet Detection Rule</w:t>
      </w:r>
    </w:p>
    <w:p w14:paraId="42EABC41" w14:textId="77777777" w:rsidR="00BB024A" w:rsidRPr="00441CD0" w:rsidRDefault="00BB024A" w:rsidP="00BB024A">
      <w:pPr>
        <w:pStyle w:val="EW"/>
      </w:pPr>
      <w:r w:rsidRPr="00441CD0">
        <w:t>PFCP</w:t>
      </w:r>
      <w:r w:rsidRPr="00441CD0">
        <w:tab/>
        <w:t>Packet Forwarding Control Protocol</w:t>
      </w:r>
    </w:p>
    <w:p w14:paraId="4244EBC5" w14:textId="77777777" w:rsidR="00BB024A" w:rsidRPr="00441CD0" w:rsidRDefault="00BB024A" w:rsidP="00BB024A">
      <w:pPr>
        <w:pStyle w:val="EW"/>
      </w:pPr>
      <w:r w:rsidRPr="00441CD0">
        <w:t>PFD</w:t>
      </w:r>
      <w:r w:rsidRPr="00441CD0">
        <w:tab/>
        <w:t>Packet Flow Description</w:t>
      </w:r>
    </w:p>
    <w:p w14:paraId="6915BC75" w14:textId="77777777" w:rsidR="00BB024A" w:rsidRPr="00441CD0" w:rsidRDefault="00BB024A" w:rsidP="00BB024A">
      <w:pPr>
        <w:pStyle w:val="EW"/>
        <w:rPr>
          <w:lang w:eastAsia="zh-CN"/>
        </w:rPr>
      </w:pPr>
      <w:r w:rsidRPr="00441CD0">
        <w:rPr>
          <w:lang w:eastAsia="zh-CN"/>
        </w:rPr>
        <w:t>PGW</w:t>
      </w:r>
      <w:r w:rsidRPr="00441CD0">
        <w:rPr>
          <w:lang w:eastAsia="zh-CN"/>
        </w:rPr>
        <w:tab/>
        <w:t>PDN Gateway</w:t>
      </w:r>
    </w:p>
    <w:p w14:paraId="01EBB0D2" w14:textId="77777777" w:rsidR="00BB024A" w:rsidRPr="00441CD0" w:rsidRDefault="00BB024A" w:rsidP="00BB024A">
      <w:pPr>
        <w:pStyle w:val="EW"/>
        <w:rPr>
          <w:lang w:eastAsia="zh-CN"/>
        </w:rPr>
      </w:pPr>
      <w:r w:rsidRPr="00441CD0">
        <w:rPr>
          <w:lang w:eastAsia="zh-CN"/>
        </w:rPr>
        <w:t>PGW-C</w:t>
      </w:r>
      <w:r w:rsidRPr="00441CD0">
        <w:rPr>
          <w:lang w:eastAsia="zh-CN"/>
        </w:rPr>
        <w:tab/>
        <w:t xml:space="preserve">PDN Gateway </w:t>
      </w:r>
      <w:r w:rsidRPr="00441CD0">
        <w:t>Control plane function</w:t>
      </w:r>
    </w:p>
    <w:p w14:paraId="49EB135F" w14:textId="77777777" w:rsidR="00BB024A" w:rsidRPr="00441CD0" w:rsidRDefault="00BB024A" w:rsidP="00BB024A">
      <w:pPr>
        <w:pStyle w:val="EW"/>
        <w:rPr>
          <w:lang w:eastAsia="zh-CN"/>
        </w:rPr>
      </w:pPr>
      <w:r w:rsidRPr="00441CD0">
        <w:rPr>
          <w:lang w:eastAsia="zh-CN"/>
        </w:rPr>
        <w:t>PGW-U</w:t>
      </w:r>
      <w:r w:rsidRPr="00441CD0">
        <w:rPr>
          <w:lang w:eastAsia="zh-CN"/>
        </w:rPr>
        <w:tab/>
        <w:t xml:space="preserve">PDN Gateway </w:t>
      </w:r>
      <w:r w:rsidRPr="00441CD0">
        <w:t>User plane function</w:t>
      </w:r>
    </w:p>
    <w:p w14:paraId="5A530E5C" w14:textId="77777777" w:rsidR="00BB024A" w:rsidRPr="00441CD0" w:rsidRDefault="00BB024A" w:rsidP="00BB024A">
      <w:pPr>
        <w:pStyle w:val="EW"/>
      </w:pPr>
      <w:r w:rsidRPr="00441CD0">
        <w:t>PMF</w:t>
      </w:r>
      <w:r w:rsidRPr="00441CD0">
        <w:tab/>
        <w:t>Performance Measurement Function</w:t>
      </w:r>
    </w:p>
    <w:p w14:paraId="3F5AD103" w14:textId="77777777" w:rsidR="00BB024A" w:rsidRPr="00A10FF5" w:rsidRDefault="00BB024A" w:rsidP="00BB024A">
      <w:pPr>
        <w:pStyle w:val="EW"/>
      </w:pPr>
      <w:r w:rsidRPr="00F16E72">
        <w:rPr>
          <w:lang w:eastAsia="x-none"/>
        </w:rPr>
        <w:t>PMIC</w:t>
      </w:r>
      <w:r>
        <w:rPr>
          <w:lang w:eastAsia="x-none"/>
        </w:rPr>
        <w:tab/>
      </w:r>
      <w:r w:rsidRPr="00F16E72">
        <w:rPr>
          <w:lang w:eastAsia="x-none"/>
        </w:rPr>
        <w:t>Port Management Information Container</w:t>
      </w:r>
    </w:p>
    <w:p w14:paraId="1A114805" w14:textId="77777777" w:rsidR="00BB024A" w:rsidRPr="005C71C3" w:rsidRDefault="00BB024A" w:rsidP="00BB024A">
      <w:pPr>
        <w:pStyle w:val="EW"/>
        <w:rPr>
          <w:lang w:eastAsia="zh-CN"/>
        </w:rPr>
      </w:pPr>
      <w:r w:rsidRPr="005C71C3">
        <w:t>PSA</w:t>
      </w:r>
      <w:r w:rsidRPr="005C71C3">
        <w:tab/>
        <w:t>PDU Session Anchor</w:t>
      </w:r>
    </w:p>
    <w:p w14:paraId="240498D2" w14:textId="77777777" w:rsidR="00BB024A" w:rsidRPr="00441CD0" w:rsidRDefault="00BB024A" w:rsidP="00BB024A">
      <w:pPr>
        <w:pStyle w:val="EW"/>
        <w:rPr>
          <w:lang w:eastAsia="zh-CN"/>
        </w:rPr>
      </w:pPr>
      <w:r w:rsidRPr="00441CD0">
        <w:t>PTP</w:t>
      </w:r>
      <w:r w:rsidRPr="00441CD0">
        <w:tab/>
        <w:t>Precision Time Protocol</w:t>
      </w:r>
    </w:p>
    <w:p w14:paraId="5F67822F" w14:textId="77777777" w:rsidR="00BB024A" w:rsidRPr="00441CD0" w:rsidRDefault="00BB024A" w:rsidP="00BB024A">
      <w:pPr>
        <w:pStyle w:val="EW"/>
        <w:rPr>
          <w:lang w:val="x-none" w:eastAsia="zh-CN"/>
        </w:rPr>
      </w:pPr>
      <w:r w:rsidRPr="00441CD0">
        <w:t>QER</w:t>
      </w:r>
      <w:r w:rsidRPr="00441CD0">
        <w:tab/>
        <w:t>QoS Enforcement Rule</w:t>
      </w:r>
    </w:p>
    <w:p w14:paraId="20FA335F" w14:textId="77777777" w:rsidR="00BB024A" w:rsidRPr="00441CD0" w:rsidRDefault="00BB024A" w:rsidP="00BB024A">
      <w:pPr>
        <w:pStyle w:val="EW"/>
        <w:rPr>
          <w:lang w:val="x-none" w:eastAsia="zh-CN"/>
        </w:rPr>
      </w:pPr>
      <w:r>
        <w:rPr>
          <w:rFonts w:hint="eastAsia"/>
          <w:lang w:eastAsia="zh-CN"/>
        </w:rPr>
        <w:t>RDS</w:t>
      </w:r>
      <w:r>
        <w:rPr>
          <w:rFonts w:hint="eastAsia"/>
          <w:lang w:eastAsia="zh-CN"/>
        </w:rPr>
        <w:tab/>
        <w:t>Reliable Data Service</w:t>
      </w:r>
    </w:p>
    <w:p w14:paraId="39918560" w14:textId="77777777" w:rsidR="00BB024A" w:rsidRPr="00441CD0" w:rsidRDefault="00BB024A" w:rsidP="00BB024A">
      <w:pPr>
        <w:pStyle w:val="EW"/>
        <w:rPr>
          <w:lang w:eastAsia="zh-CN"/>
        </w:rPr>
      </w:pPr>
      <w:r w:rsidRPr="00441CD0">
        <w:t>S8HR</w:t>
      </w:r>
      <w:r w:rsidRPr="00441CD0">
        <w:tab/>
        <w:t>S8 Home Routed</w:t>
      </w:r>
    </w:p>
    <w:p w14:paraId="1EB680C1" w14:textId="77777777" w:rsidR="00BB024A" w:rsidRPr="00441CD0" w:rsidRDefault="00BB024A" w:rsidP="00BB024A">
      <w:pPr>
        <w:pStyle w:val="EW"/>
        <w:rPr>
          <w:lang w:eastAsia="zh-CN"/>
        </w:rPr>
      </w:pPr>
      <w:r w:rsidRPr="00441CD0">
        <w:rPr>
          <w:lang w:eastAsia="zh-CN"/>
        </w:rPr>
        <w:t>SDF</w:t>
      </w:r>
      <w:r w:rsidRPr="00441CD0">
        <w:rPr>
          <w:lang w:eastAsia="zh-CN"/>
        </w:rPr>
        <w:tab/>
        <w:t>Service Data Flow</w:t>
      </w:r>
    </w:p>
    <w:p w14:paraId="5A762D86" w14:textId="77777777" w:rsidR="00BB024A" w:rsidRPr="00441CD0" w:rsidRDefault="00BB024A" w:rsidP="00BB024A">
      <w:pPr>
        <w:pStyle w:val="EW"/>
        <w:rPr>
          <w:lang w:eastAsia="zh-CN"/>
        </w:rPr>
      </w:pPr>
      <w:r w:rsidRPr="00441CD0">
        <w:rPr>
          <w:lang w:eastAsia="zh-CN"/>
        </w:rPr>
        <w:t>SEID</w:t>
      </w:r>
      <w:r w:rsidRPr="00441CD0">
        <w:rPr>
          <w:lang w:eastAsia="zh-CN"/>
        </w:rPr>
        <w:tab/>
        <w:t>Session Endpoint Identifier</w:t>
      </w:r>
    </w:p>
    <w:p w14:paraId="02BD5D7A" w14:textId="77777777" w:rsidR="00BB024A" w:rsidRPr="00441CD0" w:rsidRDefault="00BB024A" w:rsidP="00BB024A">
      <w:pPr>
        <w:pStyle w:val="EW"/>
        <w:rPr>
          <w:lang w:val="x-none" w:eastAsia="zh-CN"/>
        </w:rPr>
      </w:pPr>
      <w:r w:rsidRPr="00441CD0">
        <w:rPr>
          <w:lang w:eastAsia="zh-CN"/>
        </w:rPr>
        <w:t>SGW</w:t>
      </w:r>
      <w:r w:rsidRPr="00441CD0">
        <w:rPr>
          <w:lang w:eastAsia="zh-CN"/>
        </w:rPr>
        <w:tab/>
        <w:t>Serving Gateway</w:t>
      </w:r>
    </w:p>
    <w:p w14:paraId="35B7C519" w14:textId="77777777" w:rsidR="00BB024A" w:rsidRPr="00441CD0" w:rsidRDefault="00BB024A" w:rsidP="00BB024A">
      <w:pPr>
        <w:pStyle w:val="EW"/>
        <w:rPr>
          <w:lang w:eastAsia="zh-CN"/>
        </w:rPr>
      </w:pPr>
      <w:r w:rsidRPr="00441CD0">
        <w:rPr>
          <w:lang w:eastAsia="zh-CN"/>
        </w:rPr>
        <w:t>SGW-C</w:t>
      </w:r>
      <w:r w:rsidRPr="00441CD0">
        <w:rPr>
          <w:lang w:eastAsia="zh-CN"/>
        </w:rPr>
        <w:tab/>
        <w:t xml:space="preserve">Serving Gateway </w:t>
      </w:r>
      <w:r w:rsidRPr="00441CD0">
        <w:t>Control plane function</w:t>
      </w:r>
    </w:p>
    <w:p w14:paraId="66111744" w14:textId="77777777" w:rsidR="00BB024A" w:rsidRPr="00441CD0" w:rsidRDefault="00BB024A" w:rsidP="00BB024A">
      <w:pPr>
        <w:pStyle w:val="EW"/>
        <w:rPr>
          <w:lang w:eastAsia="zh-CN"/>
        </w:rPr>
      </w:pPr>
      <w:r w:rsidRPr="00441CD0">
        <w:rPr>
          <w:lang w:eastAsia="zh-CN"/>
        </w:rPr>
        <w:t>SGW-U</w:t>
      </w:r>
      <w:r w:rsidRPr="00441CD0">
        <w:rPr>
          <w:lang w:eastAsia="zh-CN"/>
        </w:rPr>
        <w:tab/>
        <w:t xml:space="preserve">Serving Gateway </w:t>
      </w:r>
      <w:r w:rsidRPr="00441CD0">
        <w:t>User plane function</w:t>
      </w:r>
    </w:p>
    <w:p w14:paraId="38B66B9D" w14:textId="77777777" w:rsidR="00BB024A" w:rsidRPr="00441CD0" w:rsidRDefault="00BB024A" w:rsidP="00BB024A">
      <w:pPr>
        <w:pStyle w:val="EW"/>
        <w:rPr>
          <w:lang w:eastAsia="zh-CN"/>
        </w:rPr>
      </w:pPr>
      <w:r w:rsidRPr="00441CD0">
        <w:t>SMF</w:t>
      </w:r>
      <w:r w:rsidRPr="00441CD0">
        <w:tab/>
        <w:t>Session Management Function</w:t>
      </w:r>
    </w:p>
    <w:p w14:paraId="494B2CB1" w14:textId="77777777" w:rsidR="00BB024A" w:rsidRPr="0020755D" w:rsidRDefault="00BB024A" w:rsidP="00BB024A">
      <w:pPr>
        <w:pStyle w:val="EW"/>
        <w:rPr>
          <w:lang w:eastAsia="zh-CN"/>
        </w:rPr>
      </w:pPr>
      <w:r>
        <w:t>SNPN</w:t>
      </w:r>
      <w:r>
        <w:tab/>
        <w:t>Stand-alone Non-Public Network</w:t>
      </w:r>
    </w:p>
    <w:p w14:paraId="63FE6727" w14:textId="77777777" w:rsidR="00BB024A" w:rsidRPr="00441CD0" w:rsidRDefault="00BB024A" w:rsidP="00BB024A">
      <w:pPr>
        <w:pStyle w:val="EW"/>
        <w:rPr>
          <w:lang w:eastAsia="zh-CN"/>
        </w:rPr>
      </w:pPr>
      <w:r w:rsidRPr="00441CD0">
        <w:lastRenderedPageBreak/>
        <w:t>SRR</w:t>
      </w:r>
      <w:r w:rsidRPr="00441CD0">
        <w:tab/>
        <w:t>Session Reporting Rule</w:t>
      </w:r>
    </w:p>
    <w:p w14:paraId="31C82FBE" w14:textId="77777777" w:rsidR="00BB024A" w:rsidRPr="00441CD0" w:rsidRDefault="00BB024A" w:rsidP="00BB024A">
      <w:pPr>
        <w:pStyle w:val="EW"/>
        <w:rPr>
          <w:lang w:eastAsia="zh-CN"/>
        </w:rPr>
      </w:pPr>
      <w:r w:rsidRPr="00441CD0">
        <w:t>SX3LIF</w:t>
      </w:r>
      <w:r w:rsidRPr="00441CD0">
        <w:tab/>
        <w:t>Split X3 LI Interworking Function</w:t>
      </w:r>
    </w:p>
    <w:p w14:paraId="67DC4711" w14:textId="77777777" w:rsidR="00BB024A" w:rsidRPr="00441CD0" w:rsidRDefault="00BB024A" w:rsidP="00BB024A">
      <w:pPr>
        <w:pStyle w:val="EW"/>
        <w:rPr>
          <w:lang w:eastAsia="zh-CN"/>
        </w:rPr>
      </w:pPr>
      <w:r w:rsidRPr="00441CD0">
        <w:t>TDF</w:t>
      </w:r>
      <w:r w:rsidRPr="00441CD0">
        <w:tab/>
      </w:r>
      <w:r w:rsidRPr="00441CD0">
        <w:rPr>
          <w:lang w:eastAsia="zh-CN"/>
        </w:rPr>
        <w:t>Traffic Detection Function</w:t>
      </w:r>
    </w:p>
    <w:p w14:paraId="089F361D" w14:textId="77777777" w:rsidR="00BB024A" w:rsidRPr="00441CD0" w:rsidRDefault="00BB024A" w:rsidP="00BB024A">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5EEBAF54" w14:textId="77777777" w:rsidR="00BB024A" w:rsidRPr="00441CD0" w:rsidRDefault="00BB024A" w:rsidP="00BB024A">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12B21D95" w14:textId="77777777" w:rsidR="00BB024A" w:rsidRPr="00441CD0" w:rsidRDefault="00BB024A" w:rsidP="00BB024A">
      <w:pPr>
        <w:pStyle w:val="EW"/>
      </w:pPr>
      <w:r w:rsidRPr="00441CD0">
        <w:t>ToS</w:t>
      </w:r>
      <w:r w:rsidRPr="00441CD0">
        <w:tab/>
        <w:t>Type of Service</w:t>
      </w:r>
    </w:p>
    <w:p w14:paraId="56259E77" w14:textId="77777777" w:rsidR="00BB024A" w:rsidRPr="00441CD0" w:rsidRDefault="00BB024A" w:rsidP="00BB024A">
      <w:pPr>
        <w:pStyle w:val="EW"/>
      </w:pPr>
      <w:r w:rsidRPr="00441CD0">
        <w:t>TSC</w:t>
      </w:r>
      <w:r w:rsidRPr="00441CD0">
        <w:tab/>
        <w:t>Time Sensitive Communication</w:t>
      </w:r>
    </w:p>
    <w:p w14:paraId="7C3D240D" w14:textId="77777777" w:rsidR="00BB024A" w:rsidRPr="00441CD0" w:rsidRDefault="00BB024A" w:rsidP="00BB024A">
      <w:pPr>
        <w:pStyle w:val="EW"/>
        <w:rPr>
          <w:lang w:eastAsia="zh-CN"/>
        </w:rPr>
      </w:pPr>
      <w:r w:rsidRPr="00441CD0">
        <w:rPr>
          <w:lang w:val="en-US"/>
        </w:rPr>
        <w:t>TSSF</w:t>
      </w:r>
      <w:r w:rsidRPr="00441CD0">
        <w:rPr>
          <w:lang w:val="en-US"/>
        </w:rPr>
        <w:tab/>
        <w:t>Traffic Steering Support Function</w:t>
      </w:r>
    </w:p>
    <w:p w14:paraId="509D0B58" w14:textId="77777777" w:rsidR="00BB024A" w:rsidRPr="00441CD0" w:rsidRDefault="00BB024A" w:rsidP="00BB024A">
      <w:pPr>
        <w:pStyle w:val="EW"/>
        <w:rPr>
          <w:lang w:val="x-none"/>
        </w:rPr>
      </w:pPr>
      <w:r w:rsidRPr="00441CD0">
        <w:t>UDP</w:t>
      </w:r>
      <w:r w:rsidRPr="00441CD0">
        <w:tab/>
        <w:t>User Datagram Protocol</w:t>
      </w:r>
    </w:p>
    <w:p w14:paraId="33C91C4A" w14:textId="77777777" w:rsidR="00BB024A" w:rsidRPr="005C71C3" w:rsidRDefault="00BB024A" w:rsidP="00BB024A">
      <w:pPr>
        <w:pStyle w:val="EW"/>
        <w:rPr>
          <w:lang w:val="fr-FR"/>
        </w:rPr>
      </w:pPr>
      <w:r w:rsidRPr="005C71C3">
        <w:rPr>
          <w:lang w:val="fr-FR"/>
        </w:rPr>
        <w:t>UL CL</w:t>
      </w:r>
      <w:r w:rsidRPr="005C71C3">
        <w:rPr>
          <w:lang w:val="fr-FR"/>
        </w:rPr>
        <w:tab/>
        <w:t>Uplink Classifier</w:t>
      </w:r>
    </w:p>
    <w:p w14:paraId="726E2B99" w14:textId="1AA98B00" w:rsidR="00BF6E8F" w:rsidRPr="005C71C3" w:rsidRDefault="00BF6E8F" w:rsidP="00BF6E8F">
      <w:pPr>
        <w:pStyle w:val="EW"/>
        <w:rPr>
          <w:ins w:id="68" w:author="Nokia" w:date="2021-05-06T20:03:00Z"/>
          <w:lang w:val="fr-FR"/>
        </w:rPr>
      </w:pPr>
      <w:ins w:id="69" w:author="Nokia" w:date="2021-05-06T20:03:00Z">
        <w:r w:rsidRPr="005C71C3">
          <w:rPr>
            <w:lang w:val="fr-FR" w:eastAsia="x-none"/>
          </w:rPr>
          <w:t>UMIC</w:t>
        </w:r>
        <w:r w:rsidRPr="005C71C3">
          <w:rPr>
            <w:lang w:val="fr-FR" w:eastAsia="x-none"/>
          </w:rPr>
          <w:tab/>
        </w:r>
        <w:r w:rsidRPr="005C71C3">
          <w:rPr>
            <w:lang w:val="fr-FR"/>
          </w:rPr>
          <w:t xml:space="preserve">User </w:t>
        </w:r>
      </w:ins>
      <w:ins w:id="70" w:author="Bruno Landais - rev1" w:date="2021-05-24T17:27:00Z">
        <w:r w:rsidR="005912D4">
          <w:rPr>
            <w:lang w:val="fr-FR"/>
          </w:rPr>
          <w:t>P</w:t>
        </w:r>
      </w:ins>
      <w:ins w:id="71" w:author="Nokia" w:date="2021-05-06T20:03:00Z">
        <w:r w:rsidRPr="005C71C3">
          <w:rPr>
            <w:lang w:val="fr-FR"/>
          </w:rPr>
          <w:t xml:space="preserve">lane Node </w:t>
        </w:r>
        <w:r w:rsidRPr="005C71C3">
          <w:rPr>
            <w:lang w:val="fr-FR" w:eastAsia="x-none"/>
          </w:rPr>
          <w:t>Management Information Container</w:t>
        </w:r>
      </w:ins>
    </w:p>
    <w:p w14:paraId="454F1D3F" w14:textId="3EE7B3D6" w:rsidR="00BB024A" w:rsidRPr="00441CD0" w:rsidRDefault="00BB024A" w:rsidP="00BB024A">
      <w:pPr>
        <w:pStyle w:val="EW"/>
        <w:rPr>
          <w:lang w:eastAsia="zh-CN"/>
        </w:rPr>
      </w:pPr>
      <w:r w:rsidRPr="00441CD0">
        <w:t>UP</w:t>
      </w:r>
      <w:r w:rsidRPr="00441CD0">
        <w:tab/>
        <w:t>User Plane</w:t>
      </w:r>
    </w:p>
    <w:p w14:paraId="0721D5FA" w14:textId="77777777" w:rsidR="00BB024A" w:rsidRPr="00441CD0" w:rsidRDefault="00BB024A" w:rsidP="00BB024A">
      <w:pPr>
        <w:pStyle w:val="EW"/>
        <w:rPr>
          <w:lang w:eastAsia="zh-CN"/>
        </w:rPr>
      </w:pPr>
      <w:r w:rsidRPr="00441CD0">
        <w:t>UPF</w:t>
      </w:r>
      <w:r w:rsidRPr="00441CD0">
        <w:tab/>
        <w:t>User Plane Function</w:t>
      </w:r>
    </w:p>
    <w:p w14:paraId="381A945D" w14:textId="77777777" w:rsidR="00BB024A" w:rsidRPr="00441CD0" w:rsidRDefault="00BB024A" w:rsidP="00BB024A">
      <w:pPr>
        <w:pStyle w:val="EW"/>
        <w:rPr>
          <w:lang w:eastAsia="zh-CN"/>
        </w:rPr>
      </w:pPr>
      <w:r w:rsidRPr="00441CD0">
        <w:rPr>
          <w:lang w:eastAsia="zh-CN"/>
        </w:rPr>
        <w:t>URR</w:t>
      </w:r>
      <w:r w:rsidRPr="00441CD0">
        <w:rPr>
          <w:lang w:eastAsia="zh-CN"/>
        </w:rPr>
        <w:tab/>
        <w:t>Usage Reporting Rule</w:t>
      </w:r>
    </w:p>
    <w:p w14:paraId="6EBA84A1" w14:textId="77777777" w:rsidR="00BB024A" w:rsidRPr="005C71C3" w:rsidRDefault="00BB024A" w:rsidP="00BB024A">
      <w:pPr>
        <w:pStyle w:val="EW"/>
        <w:rPr>
          <w:lang w:val="en-US" w:eastAsia="zh-CN"/>
        </w:rPr>
      </w:pPr>
      <w:r w:rsidRPr="005C71C3">
        <w:rPr>
          <w:lang w:val="en-US" w:eastAsia="zh-CN"/>
        </w:rPr>
        <w:t>VID</w:t>
      </w:r>
      <w:r w:rsidRPr="005C71C3">
        <w:rPr>
          <w:lang w:val="en-US" w:eastAsia="zh-CN"/>
        </w:rPr>
        <w:tab/>
        <w:t>VLAN Identifier</w:t>
      </w:r>
    </w:p>
    <w:p w14:paraId="35498B8B" w14:textId="2ED543B8" w:rsidR="00BB024A" w:rsidRDefault="00BB024A" w:rsidP="009E19CC">
      <w:pPr>
        <w:pStyle w:val="Heading3"/>
        <w:rPr>
          <w:noProof/>
        </w:rPr>
      </w:pPr>
    </w:p>
    <w:p w14:paraId="4693B692" w14:textId="601F3FFE" w:rsidR="00BB024A" w:rsidRPr="00BB024A" w:rsidRDefault="00BB024A" w:rsidP="00BB024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804F6" w14:textId="0717C0BB" w:rsidR="009E19CC" w:rsidRPr="00441CD0" w:rsidRDefault="009E19CC" w:rsidP="009E19CC">
      <w:pPr>
        <w:pStyle w:val="Heading3"/>
        <w:rPr>
          <w:noProof/>
        </w:rPr>
      </w:pPr>
      <w:r w:rsidRPr="00441CD0">
        <w:rPr>
          <w:noProof/>
        </w:rPr>
        <w:t>5.26.2</w:t>
      </w:r>
      <w:r w:rsidRPr="00441CD0">
        <w:rPr>
          <w:noProof/>
        </w:rPr>
        <w:tab/>
        <w:t>5GS Bridge management</w:t>
      </w:r>
      <w:bookmarkEnd w:id="14"/>
      <w:bookmarkEnd w:id="15"/>
      <w:bookmarkEnd w:id="16"/>
      <w:bookmarkEnd w:id="17"/>
      <w:bookmarkEnd w:id="18"/>
      <w:bookmarkEnd w:id="19"/>
      <w:bookmarkEnd w:id="20"/>
      <w:bookmarkEnd w:id="21"/>
      <w:bookmarkEnd w:id="22"/>
      <w:bookmarkEnd w:id="23"/>
      <w:bookmarkEnd w:id="24"/>
      <w:bookmarkEnd w:id="25"/>
    </w:p>
    <w:p w14:paraId="6C633731" w14:textId="216CFF99" w:rsidR="009E19CC" w:rsidRPr="00441CD0" w:rsidRDefault="009E19CC" w:rsidP="009E19CC">
      <w:pPr>
        <w:rPr>
          <w:lang w:eastAsia="zh-CN"/>
        </w:rPr>
      </w:pPr>
      <w:r w:rsidRPr="00441CD0">
        <w:rPr>
          <w:lang w:eastAsia="zh-CN"/>
        </w:rPr>
        <w:t>5GS Bridge information reporting is defined in Annex F.1 of 3GPP TS 23.502 [29]; this procedure enables the SMF to report 5GS Bridge</w:t>
      </w:r>
      <w:ins w:id="72" w:author="Nokia" w:date="2021-05-06T19:42:00Z">
        <w:r w:rsidR="00B81E29">
          <w:rPr>
            <w:lang w:eastAsia="zh-CN"/>
          </w:rPr>
          <w:t xml:space="preserve">/User </w:t>
        </w:r>
      </w:ins>
      <w:ins w:id="73" w:author="Bruno Landais - rev1" w:date="2021-05-24T17:27:00Z">
        <w:r w:rsidR="005912D4">
          <w:rPr>
            <w:lang w:eastAsia="zh-CN"/>
          </w:rPr>
          <w:t>P</w:t>
        </w:r>
      </w:ins>
      <w:ins w:id="74" w:author="Nokia" w:date="2021-05-06T19:42:00Z">
        <w:r w:rsidR="00B81E29">
          <w:rPr>
            <w:lang w:eastAsia="zh-CN"/>
          </w:rPr>
          <w:t>lane Node</w:t>
        </w:r>
      </w:ins>
      <w:r w:rsidRPr="00441CD0">
        <w:rPr>
          <w:lang w:eastAsia="zh-CN"/>
        </w:rPr>
        <w:t xml:space="preserve"> information of a PDU session established for </w:t>
      </w:r>
      <w:r w:rsidRPr="00441CD0">
        <w:t xml:space="preserve">Time Sensitive Communication (TSC) </w:t>
      </w:r>
      <w:r w:rsidRPr="00441CD0">
        <w:rPr>
          <w:lang w:eastAsia="zh-CN"/>
        </w:rPr>
        <w:t>to the TSN AF via the PCF.</w:t>
      </w:r>
    </w:p>
    <w:p w14:paraId="35494D3C" w14:textId="2AB1B8A1" w:rsidR="009E19CC" w:rsidRPr="00441CD0" w:rsidRDefault="009E19CC" w:rsidP="009E19CC">
      <w:pPr>
        <w:rPr>
          <w:lang w:eastAsia="zh-CN"/>
        </w:rPr>
      </w:pPr>
      <w:r w:rsidRPr="00441CD0">
        <w:rPr>
          <w:lang w:eastAsia="zh-CN"/>
        </w:rPr>
        <w:t>Identities of 5GS Bridge</w:t>
      </w:r>
      <w:ins w:id="75" w:author="Nokia" w:date="2021-05-06T19:43:00Z">
        <w:r w:rsidR="00B81E29">
          <w:rPr>
            <w:lang w:eastAsia="zh-CN"/>
          </w:rPr>
          <w:t xml:space="preserve">/User </w:t>
        </w:r>
      </w:ins>
      <w:ins w:id="76" w:author="Bruno Landais - rev1" w:date="2021-05-24T17:27:00Z">
        <w:r w:rsidR="005912D4">
          <w:rPr>
            <w:lang w:eastAsia="zh-CN"/>
          </w:rPr>
          <w:t>P</w:t>
        </w:r>
      </w:ins>
      <w:ins w:id="77" w:author="Nokia" w:date="2021-05-06T19:43:00Z">
        <w:r w:rsidR="00B81E29">
          <w:rPr>
            <w:lang w:eastAsia="zh-CN"/>
          </w:rPr>
          <w:t>lane Node</w:t>
        </w:r>
      </w:ins>
      <w:r w:rsidRPr="00441CD0">
        <w:rPr>
          <w:lang w:eastAsia="zh-CN"/>
        </w:rPr>
        <w:t xml:space="preserve"> and UPF/NW-TT ports may be pre-configured in the UPF based on deployment.</w:t>
      </w:r>
      <w:ins w:id="78" w:author="Nokia" w:date="2021-05-06T19:50:00Z">
        <w:r w:rsidR="00B81E29">
          <w:rPr>
            <w:lang w:eastAsia="zh-CN"/>
          </w:rPr>
          <w:t xml:space="preserve"> </w:t>
        </w:r>
        <w:r w:rsidR="00B81E29">
          <w:rPr>
            <w:lang w:val="en-US"/>
          </w:rPr>
          <w:t xml:space="preserve">The User </w:t>
        </w:r>
      </w:ins>
      <w:ins w:id="79" w:author="Bruno Landais - rev1" w:date="2021-05-24T17:27:00Z">
        <w:r w:rsidR="005912D4">
          <w:rPr>
            <w:lang w:val="en-US"/>
          </w:rPr>
          <w:t>P</w:t>
        </w:r>
      </w:ins>
      <w:ins w:id="80" w:author="Nokia" w:date="2021-05-06T19:50:00Z">
        <w:r w:rsidR="00B81E29">
          <w:rPr>
            <w:lang w:val="en-US"/>
          </w:rPr>
          <w:t xml:space="preserve">lane Node ID </w:t>
        </w:r>
      </w:ins>
      <w:ins w:id="81" w:author="Bruno Landais" w:date="2021-05-10T08:48:00Z">
        <w:r w:rsidR="0063750D">
          <w:rPr>
            <w:lang w:val="en-US"/>
          </w:rPr>
          <w:t xml:space="preserve">shall contain </w:t>
        </w:r>
      </w:ins>
      <w:ins w:id="82" w:author="Nokia" w:date="2021-05-06T19:50:00Z">
        <w:r w:rsidR="00B81E29">
          <w:rPr>
            <w:lang w:val="en-US"/>
          </w:rPr>
          <w:t>the Bridge ID</w:t>
        </w:r>
      </w:ins>
      <w:ins w:id="83" w:author="Bruno Landais" w:date="2021-05-10T08:48:00Z">
        <w:r w:rsidR="0063750D">
          <w:rPr>
            <w:lang w:val="en-US"/>
          </w:rPr>
          <w:t xml:space="preserve"> </w:t>
        </w:r>
      </w:ins>
      <w:ins w:id="84" w:author="Nokia" w:date="2021-05-06T19:50:00Z">
        <w:r w:rsidR="0063750D">
          <w:rPr>
            <w:lang w:val="en-US"/>
          </w:rPr>
          <w:t>in case of IEEE TSN</w:t>
        </w:r>
        <w:r w:rsidR="00B81E29">
          <w:rPr>
            <w:lang w:val="en-US"/>
          </w:rPr>
          <w:t>.</w:t>
        </w:r>
      </w:ins>
    </w:p>
    <w:p w14:paraId="5824C924" w14:textId="7664B96D" w:rsidR="009E19CC" w:rsidRPr="00441CD0" w:rsidRDefault="009E19CC" w:rsidP="009E19CC">
      <w:pPr>
        <w:rPr>
          <w:lang w:eastAsia="zh-CN"/>
        </w:rPr>
      </w:pPr>
      <w:r w:rsidRPr="00441CD0">
        <w:t>In order to establish an Ethernet PDU Session for TSC, the SMF shall send a PFCP Session Establishment Request to the UPF to establish the corresponding PFCP session as specified in clause</w:t>
      </w:r>
      <w:r>
        <w:t> </w:t>
      </w:r>
      <w:r w:rsidRPr="00441CD0">
        <w:t xml:space="preserve">5.13. Additionally, the SMF </w:t>
      </w:r>
      <w:r w:rsidRPr="00441CD0">
        <w:rPr>
          <w:lang w:eastAsia="zh-CN"/>
        </w:rPr>
        <w:t xml:space="preserve">shall request the UPF to allocate the port number for DS-TT and provide the related TSN </w:t>
      </w:r>
      <w:ins w:id="85" w:author="Nokia" w:date="2021-05-06T19:51:00Z">
        <w:r w:rsidR="00B81E29">
          <w:rPr>
            <w:lang w:val="en-US"/>
          </w:rPr>
          <w:t xml:space="preserve">User </w:t>
        </w:r>
      </w:ins>
      <w:ins w:id="86" w:author="Bruno Landais - rev1" w:date="2021-05-24T17:27:00Z">
        <w:r w:rsidR="005912D4">
          <w:rPr>
            <w:lang w:val="en-US"/>
          </w:rPr>
          <w:t>P</w:t>
        </w:r>
      </w:ins>
      <w:ins w:id="87" w:author="Nokia" w:date="2021-05-06T19:51:00Z">
        <w:r w:rsidR="00B81E29">
          <w:rPr>
            <w:lang w:val="en-US"/>
          </w:rPr>
          <w:t>lane Node</w:t>
        </w:r>
      </w:ins>
      <w:del w:id="88" w:author="Nokia" w:date="2021-05-06T19:51:00Z">
        <w:r w:rsidRPr="00441CD0" w:rsidDel="00B81E29">
          <w:rPr>
            <w:lang w:eastAsia="zh-CN"/>
          </w:rPr>
          <w:delText>Bridge</w:delText>
        </w:r>
      </w:del>
      <w:r w:rsidRPr="00441CD0">
        <w:rPr>
          <w:lang w:eastAsia="zh-CN"/>
        </w:rPr>
        <w:t xml:space="preserve"> ID 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 xml:space="preserve">Created Bridge Info for TSC IE in </w:t>
      </w:r>
      <w:r w:rsidRPr="00441CD0">
        <w:rPr>
          <w:lang w:eastAsia="zh-CN"/>
        </w:rPr>
        <w:t xml:space="preserve">the PFCP Session Establishment Response </w:t>
      </w:r>
      <w:r w:rsidRPr="00441CD0">
        <w:t>message</w:t>
      </w:r>
      <w:r w:rsidRPr="00441CD0">
        <w:rPr>
          <w:lang w:eastAsia="zh-CN"/>
        </w:rPr>
        <w:t>.</w:t>
      </w:r>
    </w:p>
    <w:p w14:paraId="16455BD2" w14:textId="77777777" w:rsidR="009E19CC" w:rsidRDefault="009E19CC" w:rsidP="009E19CC">
      <w:pPr>
        <w:pStyle w:val="NO"/>
        <w:rPr>
          <w:lang w:eastAsia="zh-CN"/>
        </w:rPr>
      </w:pPr>
      <w:r w:rsidRPr="00441CD0">
        <w:rPr>
          <w:lang w:eastAsia="zh-CN"/>
        </w:rPr>
        <w:t>NOTE:</w:t>
      </w:r>
      <w:r w:rsidRPr="00441CD0">
        <w:rPr>
          <w:lang w:eastAsia="zh-CN"/>
        </w:rPr>
        <w:tab/>
        <w:t>The port number for DS-TT and Bridge ID are not meant to be used in PDRs.</w:t>
      </w:r>
    </w:p>
    <w:p w14:paraId="7DE056C9" w14:textId="5F16AB13" w:rsidR="009E19CC" w:rsidRDefault="009E19CC" w:rsidP="009E19CC">
      <w:pPr>
        <w:pStyle w:val="NO"/>
        <w:rPr>
          <w:lang w:eastAsia="zh-CN"/>
        </w:rPr>
      </w:pPr>
    </w:p>
    <w:p w14:paraId="0135BC3E" w14:textId="77777777" w:rsidR="009E19CC" w:rsidRPr="006B5418" w:rsidRDefault="009E19CC" w:rsidP="009E1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6E5282" w14:textId="77777777" w:rsidR="009E19CC" w:rsidRPr="00441CD0" w:rsidRDefault="009E19CC" w:rsidP="009E19CC">
      <w:pPr>
        <w:pStyle w:val="Heading3"/>
        <w:rPr>
          <w:noProof/>
        </w:rPr>
      </w:pPr>
      <w:bookmarkStart w:id="89" w:name="_Toc57930509"/>
      <w:bookmarkStart w:id="90" w:name="_Toc57931139"/>
      <w:bookmarkStart w:id="91" w:name="_Toc67499532"/>
      <w:r w:rsidRPr="00441CD0">
        <w:rPr>
          <w:noProof/>
        </w:rPr>
        <w:t>5.26.3</w:t>
      </w:r>
      <w:r w:rsidRPr="00441CD0">
        <w:rPr>
          <w:noProof/>
        </w:rPr>
        <w:tab/>
        <w:t>Transfer of 5GS bridge</w:t>
      </w:r>
      <w:r>
        <w:rPr>
          <w:noProof/>
        </w:rPr>
        <w:t xml:space="preserve"> and</w:t>
      </w:r>
      <w:r w:rsidRPr="00441CD0">
        <w:rPr>
          <w:noProof/>
        </w:rPr>
        <w:t xml:space="preserve"> port management information</w:t>
      </w:r>
      <w:bookmarkEnd w:id="89"/>
      <w:bookmarkEnd w:id="90"/>
      <w:bookmarkEnd w:id="91"/>
    </w:p>
    <w:p w14:paraId="7D6017DE" w14:textId="28272BB4" w:rsidR="009E19CC" w:rsidRDefault="009E19CC" w:rsidP="009E19CC">
      <w:r w:rsidRPr="00441CD0">
        <w:rPr>
          <w:lang w:eastAsia="zh-CN"/>
        </w:rPr>
        <w:t>5GS</w:t>
      </w:r>
      <w:r>
        <w:rPr>
          <w:lang w:eastAsia="zh-CN"/>
        </w:rPr>
        <w:t xml:space="preserve"> TSN</w:t>
      </w:r>
      <w:r w:rsidRPr="00441CD0">
        <w:rPr>
          <w:lang w:eastAsia="zh-CN"/>
        </w:rPr>
        <w:t xml:space="preserve"> </w:t>
      </w:r>
      <w:ins w:id="92" w:author="Nokia" w:date="2021-05-06T19:53:00Z">
        <w:r w:rsidR="00BB024A">
          <w:rPr>
            <w:lang w:val="en-US"/>
          </w:rPr>
          <w:t xml:space="preserve">User </w:t>
        </w:r>
      </w:ins>
      <w:ins w:id="93" w:author="Bruno Landais - rev1" w:date="2021-05-24T17:27:00Z">
        <w:r w:rsidR="005912D4">
          <w:rPr>
            <w:lang w:val="en-US"/>
          </w:rPr>
          <w:t>P</w:t>
        </w:r>
      </w:ins>
      <w:ins w:id="94" w:author="Nokia" w:date="2021-05-06T19:53:00Z">
        <w:r w:rsidR="00BB024A">
          <w:rPr>
            <w:lang w:val="en-US"/>
          </w:rPr>
          <w:t>lane Node</w:t>
        </w:r>
      </w:ins>
      <w:del w:id="95" w:author="Nokia" w:date="2021-05-06T19:53:00Z">
        <w:r w:rsidDel="00BB024A">
          <w:rPr>
            <w:lang w:eastAsia="zh-CN"/>
          </w:rPr>
          <w:delText>b</w:delText>
        </w:r>
        <w:r w:rsidRPr="00441CD0" w:rsidDel="00BB024A">
          <w:rPr>
            <w:lang w:eastAsia="zh-CN"/>
          </w:rPr>
          <w:delText>ridge</w:delText>
        </w:r>
      </w:del>
      <w:r>
        <w:rPr>
          <w:lang w:eastAsia="zh-CN"/>
        </w:rPr>
        <w:t xml:space="preserve"> and port</w:t>
      </w:r>
      <w:r w:rsidRPr="00441CD0">
        <w:rPr>
          <w:lang w:eastAsia="zh-CN"/>
        </w:rPr>
        <w:t xml:space="preserve"> information configuration is defined </w:t>
      </w:r>
      <w:r w:rsidRPr="00441CD0">
        <w:rPr>
          <w:lang w:val="en-US"/>
        </w:rPr>
        <w:t xml:space="preserve">in </w:t>
      </w:r>
      <w:r w:rsidRPr="00441CD0">
        <w:rPr>
          <w:noProof/>
        </w:rPr>
        <w:t>clause</w:t>
      </w:r>
      <w:r>
        <w:rPr>
          <w:noProof/>
        </w:rPr>
        <w:t> </w:t>
      </w:r>
      <w:r w:rsidRPr="00441CD0">
        <w:rPr>
          <w:noProof/>
        </w:rPr>
        <w:t xml:space="preserve">5.28.3 </w:t>
      </w:r>
      <w:r w:rsidRPr="00441CD0">
        <w:t xml:space="preserve">of 3GPP TS 23.501 [28] and in </w:t>
      </w:r>
      <w:r w:rsidRPr="00441CD0">
        <w:rPr>
          <w:noProof/>
        </w:rPr>
        <w:t>Annex</w:t>
      </w:r>
      <w:r>
        <w:rPr>
          <w:noProof/>
        </w:rPr>
        <w:t> </w:t>
      </w:r>
      <w:r w:rsidRPr="00441CD0">
        <w:rPr>
          <w:noProof/>
        </w:rPr>
        <w:t xml:space="preserve">F </w:t>
      </w:r>
      <w:r w:rsidRPr="00441CD0">
        <w:t>of 3GPP TS 23.502 [29]</w:t>
      </w:r>
      <w:r w:rsidRPr="00441CD0">
        <w:rPr>
          <w:lang w:eastAsia="zh-CN"/>
        </w:rPr>
        <w:t>; this procedure enables the SMF to relay transparently</w:t>
      </w:r>
      <w:r>
        <w:rPr>
          <w:lang w:eastAsia="zh-CN"/>
        </w:rPr>
        <w:t xml:space="preserve"> TSN</w:t>
      </w:r>
      <w:r w:rsidRPr="00441CD0">
        <w:rPr>
          <w:lang w:eastAsia="zh-CN"/>
        </w:rPr>
        <w:t xml:space="preserve"> </w:t>
      </w:r>
      <w:r w:rsidRPr="00441CD0">
        <w:t>bridge</w:t>
      </w:r>
      <w:r>
        <w:t xml:space="preserve"> and/or</w:t>
      </w:r>
      <w:r w:rsidRPr="00441CD0">
        <w:t xml:space="preserve"> port related information between the TSN AF and the NW-TT (and DS-TT).</w:t>
      </w:r>
    </w:p>
    <w:p w14:paraId="6A80AD43" w14:textId="77777777" w:rsidR="009E19CC" w:rsidRDefault="009E19CC" w:rsidP="009E19CC">
      <w:pPr>
        <w:rPr>
          <w:lang w:eastAsia="x-none"/>
        </w:rPr>
      </w:pPr>
      <w:bookmarkStart w:id="96" w:name="_Hlk40788773"/>
      <w:r>
        <w:rPr>
          <w:lang w:eastAsia="x-none"/>
        </w:rPr>
        <w:t xml:space="preserve">Port management information shall be transferred between the SMF and UPF in a </w:t>
      </w:r>
      <w:r w:rsidRPr="00F16E72">
        <w:rPr>
          <w:lang w:eastAsia="x-none"/>
        </w:rPr>
        <w:t>Port Management Information Container</w:t>
      </w:r>
      <w:r>
        <w:rPr>
          <w:lang w:eastAsia="x-none"/>
        </w:rPr>
        <w:t xml:space="preserve"> (PMIC). If the </w:t>
      </w:r>
      <w:r w:rsidRPr="00F16E72">
        <w:rPr>
          <w:lang w:eastAsia="x-none"/>
        </w:rPr>
        <w:t xml:space="preserve">NW-TT </w:t>
      </w:r>
      <w:r>
        <w:rPr>
          <w:lang w:eastAsia="x-none"/>
        </w:rPr>
        <w:t xml:space="preserve">supports several </w:t>
      </w:r>
      <w:r w:rsidRPr="00F16E72">
        <w:rPr>
          <w:lang w:eastAsia="x-none"/>
        </w:rPr>
        <w:t>ports</w:t>
      </w:r>
      <w:r>
        <w:rPr>
          <w:lang w:eastAsia="x-none"/>
        </w:rPr>
        <w:t xml:space="preserve">, and port management information needs to be sent for several ports, a </w:t>
      </w:r>
      <w:r w:rsidRPr="00F16E72">
        <w:rPr>
          <w:lang w:eastAsia="x-none"/>
        </w:rPr>
        <w:t xml:space="preserve">separate </w:t>
      </w:r>
      <w:r>
        <w:rPr>
          <w:lang w:eastAsia="x-none"/>
        </w:rPr>
        <w:t>PMIC shall be used for each port</w:t>
      </w:r>
      <w:r w:rsidRPr="00F16E72">
        <w:rPr>
          <w:lang w:eastAsia="x-none"/>
        </w:rPr>
        <w:t>.</w:t>
      </w:r>
    </w:p>
    <w:p w14:paraId="6583C8DE" w14:textId="0C423E4D" w:rsidR="009E19CC" w:rsidRDefault="00BB024A" w:rsidP="009E19CC">
      <w:ins w:id="97" w:author="Nokia" w:date="2021-05-06T19:55:00Z">
        <w:r>
          <w:rPr>
            <w:lang w:val="en-US"/>
          </w:rPr>
          <w:t xml:space="preserve">User </w:t>
        </w:r>
      </w:ins>
      <w:ins w:id="98" w:author="Bruno Landais - rev1" w:date="2021-05-24T17:32:00Z">
        <w:r w:rsidR="005912D4">
          <w:rPr>
            <w:lang w:val="en-US"/>
          </w:rPr>
          <w:t>P</w:t>
        </w:r>
      </w:ins>
      <w:ins w:id="99" w:author="Nokia" w:date="2021-05-06T19:55:00Z">
        <w:r>
          <w:rPr>
            <w:lang w:val="en-US"/>
          </w:rPr>
          <w:t>lane Node</w:t>
        </w:r>
        <w:r w:rsidDel="00BB024A">
          <w:rPr>
            <w:lang w:eastAsia="x-none"/>
          </w:rPr>
          <w:t xml:space="preserve"> </w:t>
        </w:r>
      </w:ins>
      <w:del w:id="100" w:author="Nokia" w:date="2021-05-06T19:55:00Z">
        <w:r w:rsidR="009E19CC" w:rsidDel="00BB024A">
          <w:rPr>
            <w:lang w:eastAsia="x-none"/>
          </w:rPr>
          <w:delText>B</w:delText>
        </w:r>
        <w:r w:rsidR="009E19CC" w:rsidRPr="00F16E72" w:rsidDel="00BB024A">
          <w:rPr>
            <w:lang w:eastAsia="x-none"/>
          </w:rPr>
          <w:delText xml:space="preserve">ridge </w:delText>
        </w:r>
      </w:del>
      <w:r w:rsidR="009E19CC" w:rsidRPr="00F16E72">
        <w:rPr>
          <w:lang w:eastAsia="x-none"/>
        </w:rPr>
        <w:t xml:space="preserve">management information </w:t>
      </w:r>
      <w:r w:rsidR="009E19CC">
        <w:rPr>
          <w:lang w:eastAsia="x-none"/>
        </w:rPr>
        <w:t xml:space="preserve">shall be transferred between the SMF and UPF in </w:t>
      </w:r>
      <w:r w:rsidR="009E19CC" w:rsidRPr="00F16E72">
        <w:rPr>
          <w:lang w:eastAsia="x-none"/>
        </w:rPr>
        <w:t xml:space="preserve">a </w:t>
      </w:r>
      <w:ins w:id="101" w:author="Nokia" w:date="2021-05-06T19:55:00Z">
        <w:r>
          <w:rPr>
            <w:lang w:val="en-US"/>
          </w:rPr>
          <w:t xml:space="preserve">User </w:t>
        </w:r>
      </w:ins>
      <w:ins w:id="102" w:author="Bruno Landais - rev1" w:date="2021-05-24T17:27:00Z">
        <w:r w:rsidR="005912D4">
          <w:rPr>
            <w:lang w:val="en-US"/>
          </w:rPr>
          <w:t>P</w:t>
        </w:r>
      </w:ins>
      <w:ins w:id="103" w:author="Nokia" w:date="2021-05-06T19:55:00Z">
        <w:r>
          <w:rPr>
            <w:lang w:val="en-US"/>
          </w:rPr>
          <w:t>lane Node</w:t>
        </w:r>
        <w:r w:rsidRPr="00F16E72" w:rsidDel="00BB024A">
          <w:rPr>
            <w:lang w:eastAsia="x-none"/>
          </w:rPr>
          <w:t xml:space="preserve"> </w:t>
        </w:r>
      </w:ins>
      <w:del w:id="104" w:author="Nokia" w:date="2021-05-06T19:55:00Z">
        <w:r w:rsidR="009E19CC" w:rsidRPr="00F16E72" w:rsidDel="00BB024A">
          <w:rPr>
            <w:lang w:eastAsia="x-none"/>
          </w:rPr>
          <w:delText xml:space="preserve">Bridge </w:delText>
        </w:r>
      </w:del>
      <w:r w:rsidR="009E19CC" w:rsidRPr="00F16E72">
        <w:rPr>
          <w:lang w:eastAsia="x-none"/>
        </w:rPr>
        <w:t>Management Information Container</w:t>
      </w:r>
      <w:r w:rsidR="009E19CC">
        <w:rPr>
          <w:lang w:eastAsia="x-none"/>
        </w:rPr>
        <w:t xml:space="preserve"> (</w:t>
      </w:r>
      <w:del w:id="105" w:author="Nokia" w:date="2021-05-06T19:56:00Z">
        <w:r w:rsidR="009E19CC" w:rsidDel="00BB024A">
          <w:rPr>
            <w:lang w:eastAsia="x-none"/>
          </w:rPr>
          <w:delText>B</w:delText>
        </w:r>
      </w:del>
      <w:ins w:id="106" w:author="Nokia" w:date="2021-05-06T19:56:00Z">
        <w:r>
          <w:rPr>
            <w:lang w:eastAsia="x-none"/>
          </w:rPr>
          <w:t>U</w:t>
        </w:r>
      </w:ins>
      <w:r w:rsidR="009E19CC" w:rsidRPr="00756DEF">
        <w:rPr>
          <w:lang w:eastAsia="x-none"/>
        </w:rPr>
        <w:t>MIC).</w:t>
      </w:r>
    </w:p>
    <w:p w14:paraId="0BBDCB36" w14:textId="4E9FB771" w:rsidR="009E19CC" w:rsidRPr="00791A39" w:rsidRDefault="009E19CC" w:rsidP="009E19CC">
      <w:pPr>
        <w:rPr>
          <w:lang w:val="en-US"/>
        </w:rPr>
      </w:pPr>
      <w:r>
        <w:rPr>
          <w:lang w:eastAsia="x-none"/>
        </w:rPr>
        <w:t xml:space="preserve">The SMF and UPF may send a PMIC or a </w:t>
      </w:r>
      <w:del w:id="107" w:author="Nokia" w:date="2021-05-06T19:56:00Z">
        <w:r w:rsidDel="00BB024A">
          <w:rPr>
            <w:lang w:eastAsia="x-none"/>
          </w:rPr>
          <w:delText>B</w:delText>
        </w:r>
      </w:del>
      <w:ins w:id="108" w:author="Nokia" w:date="2021-05-06T19:56:00Z">
        <w:r w:rsidR="00BB024A">
          <w:rPr>
            <w:lang w:eastAsia="x-none"/>
          </w:rPr>
          <w:t>U</w:t>
        </w:r>
      </w:ins>
      <w:r>
        <w:rPr>
          <w:lang w:eastAsia="x-none"/>
        </w:rPr>
        <w:t xml:space="preserve">MIC using </w:t>
      </w:r>
      <w:r w:rsidRPr="00756DEF">
        <w:t>PFCP session related procedures of any PFCP session associated</w:t>
      </w:r>
      <w:r>
        <w:t xml:space="preserve"> with</w:t>
      </w:r>
      <w:r w:rsidRPr="00756DEF">
        <w:t xml:space="preserve"> the </w:t>
      </w:r>
      <w:r>
        <w:t>5GS TSN bridge</w:t>
      </w:r>
      <w:r>
        <w:rPr>
          <w:lang w:eastAsia="x-none"/>
        </w:rPr>
        <w:t>.</w:t>
      </w:r>
    </w:p>
    <w:p w14:paraId="0B2992F0" w14:textId="0FD90C01" w:rsidR="009E19CC" w:rsidRPr="00756DEF" w:rsidRDefault="009E19CC" w:rsidP="009E19CC">
      <w:r w:rsidRPr="00756DEF">
        <w:t>The SMF may provide NW-TT</w:t>
      </w:r>
      <w:r w:rsidRPr="00756DEF">
        <w:rPr>
          <w:lang w:val="en-US" w:eastAsia="x-none"/>
        </w:rPr>
        <w:t xml:space="preserve"> related </w:t>
      </w:r>
      <w:del w:id="109" w:author="Nokia" w:date="2021-05-06T19:57:00Z">
        <w:r w:rsidRPr="00756DEF" w:rsidDel="00BB024A">
          <w:delText>B</w:delText>
        </w:r>
      </w:del>
      <w:ins w:id="110" w:author="Nokia" w:date="2021-05-06T19:57:00Z">
        <w:r w:rsidR="00BB024A">
          <w:t>U</w:t>
        </w:r>
      </w:ins>
      <w:r w:rsidRPr="00756DEF">
        <w:t xml:space="preserve">MIC </w:t>
      </w:r>
      <w:r>
        <w:t>and/</w:t>
      </w:r>
      <w:r w:rsidRPr="00756DEF">
        <w:t>or PMIC</w:t>
      </w:r>
      <w:r>
        <w:t xml:space="preserve">(s) </w:t>
      </w:r>
      <w:r w:rsidRPr="00756DEF">
        <w:t xml:space="preserve">to the UPF by sending a PFCP Session Modification Request to the UPF including the TSC Management </w:t>
      </w:r>
      <w:r w:rsidRPr="00756DEF">
        <w:rPr>
          <w:szCs w:val="18"/>
          <w:lang w:val="de-DE"/>
        </w:rPr>
        <w:t>Information IE</w:t>
      </w:r>
      <w:r w:rsidRPr="00756DEF">
        <w:t>.</w:t>
      </w:r>
    </w:p>
    <w:p w14:paraId="54F6BD21" w14:textId="6B058145" w:rsidR="009E19CC" w:rsidRPr="00441CD0" w:rsidRDefault="009E19CC" w:rsidP="009E19CC">
      <w:r w:rsidRPr="00756DEF">
        <w:lastRenderedPageBreak/>
        <w:t>For a PDU session established for TSC, the UPF may send NW-TT</w:t>
      </w:r>
      <w:r w:rsidRPr="00756DEF">
        <w:rPr>
          <w:lang w:val="en-US" w:eastAsia="x-none"/>
        </w:rPr>
        <w:t xml:space="preserve"> related </w:t>
      </w:r>
      <w:del w:id="111" w:author="Nokia" w:date="2021-05-06T19:57:00Z">
        <w:r w:rsidDel="00BB024A">
          <w:delText>B</w:delText>
        </w:r>
      </w:del>
      <w:ins w:id="112" w:author="Nokia" w:date="2021-05-06T19:58:00Z">
        <w:r w:rsidR="00BB024A">
          <w:t>U</w:t>
        </w:r>
      </w:ins>
      <w:r>
        <w:t xml:space="preserve">MIC and/or </w:t>
      </w:r>
      <w:r w:rsidRPr="00756DEF">
        <w:t>PMIC</w:t>
      </w:r>
      <w:r>
        <w:t xml:space="preserve">(s) </w:t>
      </w:r>
      <w:r w:rsidRPr="00756DEF">
        <w:t xml:space="preserve">to the SMF by sending a PFCP Session Modification Response or a PFCP Session Report Request including the </w:t>
      </w:r>
      <w:bookmarkStart w:id="113" w:name="_Hlk40706722"/>
      <w:r>
        <w:t>TSC</w:t>
      </w:r>
      <w:r w:rsidRPr="00441CD0">
        <w:t xml:space="preserve"> Management </w:t>
      </w:r>
      <w:r w:rsidRPr="00441CD0">
        <w:rPr>
          <w:szCs w:val="18"/>
          <w:lang w:val="de-DE"/>
        </w:rPr>
        <w:t>Information IE</w:t>
      </w:r>
      <w:bookmarkEnd w:id="113"/>
      <w:r w:rsidRPr="00441CD0">
        <w:t>.</w:t>
      </w:r>
      <w:bookmarkEnd w:id="96"/>
    </w:p>
    <w:p w14:paraId="602A4950" w14:textId="04874382" w:rsidR="00262D46" w:rsidRDefault="009E19CC" w:rsidP="009E19CC">
      <w:pPr>
        <w:pStyle w:val="NO"/>
        <w:ind w:left="0" w:firstLine="0"/>
        <w:rPr>
          <w:lang w:eastAsia="zh-CN"/>
        </w:rPr>
      </w:pPr>
      <w:r w:rsidRPr="00441CD0">
        <w:t xml:space="preserve">The details of </w:t>
      </w:r>
      <w:r w:rsidRPr="00441CD0">
        <w:rPr>
          <w:lang w:eastAsia="ko-KR"/>
        </w:rPr>
        <w:t xml:space="preserve">the </w:t>
      </w:r>
      <w:ins w:id="114" w:author="Nokia" w:date="2021-05-06T20:06:00Z">
        <w:r w:rsidR="00BF6E8F">
          <w:rPr>
            <w:lang w:val="en-US"/>
          </w:rPr>
          <w:t xml:space="preserve">User </w:t>
        </w:r>
      </w:ins>
      <w:ins w:id="115" w:author="Bruno Landais - rev1" w:date="2021-05-24T17:28:00Z">
        <w:r w:rsidR="005912D4">
          <w:rPr>
            <w:lang w:val="en-US"/>
          </w:rPr>
          <w:t>P</w:t>
        </w:r>
      </w:ins>
      <w:ins w:id="116" w:author="Nokia" w:date="2021-05-06T20:06:00Z">
        <w:r w:rsidR="00BF6E8F">
          <w:rPr>
            <w:lang w:val="en-US"/>
          </w:rPr>
          <w:t>lane Node</w:t>
        </w:r>
      </w:ins>
      <w:del w:id="117" w:author="Nokia" w:date="2021-05-06T20:06:00Z">
        <w:r w:rsidRPr="00441CD0" w:rsidDel="00BF6E8F">
          <w:rPr>
            <w:lang w:eastAsia="ko-KR"/>
          </w:rPr>
          <w:delText xml:space="preserve">5GS </w:delText>
        </w:r>
        <w:r w:rsidDel="00BF6E8F">
          <w:rPr>
            <w:lang w:eastAsia="ko-KR"/>
          </w:rPr>
          <w:delText>B</w:delText>
        </w:r>
        <w:r w:rsidRPr="00441CD0" w:rsidDel="00BF6E8F">
          <w:rPr>
            <w:lang w:eastAsia="ko-KR"/>
          </w:rPr>
          <w:delText>ridge</w:delText>
        </w:r>
      </w:del>
      <w:r w:rsidRPr="00441CD0">
        <w:rPr>
          <w:lang w:eastAsia="ko-KR"/>
        </w:rPr>
        <w:t xml:space="preserve"> </w:t>
      </w:r>
      <w:r>
        <w:rPr>
          <w:lang w:eastAsia="ko-KR"/>
        </w:rPr>
        <w:t xml:space="preserve">and </w:t>
      </w:r>
      <w:r w:rsidRPr="00441CD0">
        <w:rPr>
          <w:lang w:eastAsia="ko-KR"/>
        </w:rPr>
        <w:t>Port Management Container communication between NW-TT and TSN AF is defined in the 3GPP TS</w:t>
      </w:r>
      <w:r>
        <w:rPr>
          <w:lang w:eastAsia="ko-KR"/>
        </w:rPr>
        <w:t> </w:t>
      </w:r>
      <w:r w:rsidRPr="00441CD0">
        <w:rPr>
          <w:lang w:eastAsia="ko-KR"/>
        </w:rPr>
        <w:t>24.519 [63].</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06208142" w14:textId="77777777" w:rsidR="003A12E1" w:rsidRPr="006B5418" w:rsidRDefault="003A12E1" w:rsidP="003A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4DFBAB" w14:textId="77777777" w:rsidR="00BF6E8F" w:rsidRPr="00441CD0" w:rsidRDefault="00BF6E8F" w:rsidP="00BF6E8F">
      <w:pPr>
        <w:pStyle w:val="Heading4"/>
        <w:rPr>
          <w:lang w:eastAsia="zh-CN"/>
        </w:rPr>
      </w:pPr>
      <w:bookmarkStart w:id="118" w:name="_Toc27490790"/>
      <w:bookmarkStart w:id="119" w:name="_Toc27557083"/>
      <w:bookmarkStart w:id="120" w:name="_Toc27724000"/>
      <w:bookmarkStart w:id="121" w:name="_Toc36031072"/>
      <w:bookmarkStart w:id="122" w:name="_Toc36042992"/>
      <w:bookmarkStart w:id="123" w:name="_Toc36814317"/>
      <w:bookmarkStart w:id="124" w:name="_Toc44689172"/>
      <w:bookmarkStart w:id="125" w:name="_Toc44923926"/>
      <w:bookmarkStart w:id="126" w:name="_Toc51860896"/>
      <w:bookmarkStart w:id="127" w:name="_Toc57930667"/>
      <w:bookmarkStart w:id="128" w:name="_Toc57931297"/>
      <w:bookmarkStart w:id="129" w:name="_Toc67499689"/>
      <w:bookmarkStart w:id="130" w:name="_Toc11315402"/>
      <w:bookmarkStart w:id="131" w:name="_Toc27490989"/>
      <w:bookmarkStart w:id="132" w:name="_Toc27557282"/>
      <w:bookmarkStart w:id="133" w:name="_Toc27724199"/>
      <w:bookmarkStart w:id="134" w:name="_Toc36031273"/>
      <w:bookmarkStart w:id="135" w:name="_Toc36043193"/>
      <w:bookmarkStart w:id="136" w:name="_Toc36814518"/>
      <w:bookmarkStart w:id="137" w:name="_Toc44689376"/>
      <w:bookmarkStart w:id="138" w:name="_Toc44924130"/>
      <w:bookmarkStart w:id="139" w:name="_Toc51861100"/>
      <w:bookmarkStart w:id="140" w:name="_Toc57930871"/>
      <w:bookmarkStart w:id="141" w:name="_Toc57931501"/>
      <w:r w:rsidRPr="00441CD0">
        <w:t>7.5.3.6</w:t>
      </w:r>
      <w:r w:rsidRPr="00441CD0">
        <w:tab/>
        <w:t>Created Bridge Info for TSC</w:t>
      </w:r>
      <w:r w:rsidRPr="00441CD0">
        <w:rPr>
          <w:lang w:val="en-US"/>
        </w:rPr>
        <w:t xml:space="preserve"> IE</w:t>
      </w:r>
      <w:r w:rsidRPr="00441CD0">
        <w:t xml:space="preserve"> within PFCP Session Establishment Response</w:t>
      </w:r>
      <w:bookmarkEnd w:id="118"/>
      <w:bookmarkEnd w:id="119"/>
      <w:bookmarkEnd w:id="120"/>
      <w:bookmarkEnd w:id="121"/>
      <w:bookmarkEnd w:id="122"/>
      <w:bookmarkEnd w:id="123"/>
      <w:bookmarkEnd w:id="124"/>
      <w:bookmarkEnd w:id="125"/>
      <w:bookmarkEnd w:id="126"/>
      <w:bookmarkEnd w:id="127"/>
      <w:bookmarkEnd w:id="128"/>
      <w:bookmarkEnd w:id="129"/>
    </w:p>
    <w:p w14:paraId="38BCB83F" w14:textId="77777777" w:rsidR="00BF6E8F" w:rsidRPr="00441CD0" w:rsidRDefault="00BF6E8F" w:rsidP="00BF6E8F">
      <w:r w:rsidRPr="00441CD0">
        <w:t xml:space="preserve">The Created </w:t>
      </w:r>
      <w:r w:rsidRPr="00441CD0">
        <w:rPr>
          <w:lang w:val="en-US"/>
        </w:rPr>
        <w:t xml:space="preserve">Bridge Info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3AF51CA8" w14:textId="77777777" w:rsidR="00BF6E8F" w:rsidRPr="00441CD0" w:rsidRDefault="00BF6E8F" w:rsidP="00BF6E8F">
      <w:pPr>
        <w:pStyle w:val="TH"/>
        <w:rPr>
          <w:lang w:val="en-US"/>
        </w:rPr>
      </w:pPr>
      <w:r w:rsidRPr="00441CD0">
        <w:t>Table 7.5.3.6-1: Created Bridge Info for TSC</w:t>
      </w:r>
      <w:r w:rsidRPr="00441CD0">
        <w:rPr>
          <w:lang w:val="en-US"/>
        </w:rPr>
        <w:t xml:space="preserve"> IE</w:t>
      </w:r>
      <w:r w:rsidRPr="00441CD0">
        <w:t xml:space="preserv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6E8F" w:rsidRPr="00441CD0" w14:paraId="6ECA59A8"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5935B7" w14:textId="77777777" w:rsidR="00BF6E8F" w:rsidRPr="00441CD0" w:rsidRDefault="00BF6E8F"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6EA1C5" w14:textId="77777777" w:rsidR="00BF6E8F" w:rsidRPr="00441CD0" w:rsidRDefault="00BF6E8F"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C40D8CF" w14:textId="77777777" w:rsidR="00BF6E8F" w:rsidRPr="005C71C3" w:rsidRDefault="00BF6E8F" w:rsidP="00573493">
            <w:pPr>
              <w:pStyle w:val="TAC"/>
              <w:rPr>
                <w:lang w:val="en-US"/>
              </w:rPr>
            </w:pPr>
            <w:r w:rsidRPr="005C71C3">
              <w:rPr>
                <w:szCs w:val="18"/>
                <w:lang w:val="en-US"/>
              </w:rPr>
              <w:t>Created Bridge Info for TSC</w:t>
            </w:r>
            <w:r w:rsidRPr="005C71C3">
              <w:rPr>
                <w:lang w:val="en-US"/>
              </w:rPr>
              <w:t xml:space="preserve"> </w:t>
            </w:r>
            <w:r w:rsidRPr="00441CD0">
              <w:rPr>
                <w:lang w:val="en-US"/>
              </w:rPr>
              <w:t>IE Type = 195 (decimal)</w:t>
            </w:r>
          </w:p>
        </w:tc>
      </w:tr>
      <w:tr w:rsidR="00BF6E8F" w:rsidRPr="00441CD0" w14:paraId="290E3FAB"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DE87C7" w14:textId="77777777" w:rsidR="00BF6E8F" w:rsidRPr="00441CD0" w:rsidRDefault="00BF6E8F"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B0BBFF9" w14:textId="77777777" w:rsidR="00BF6E8F" w:rsidRPr="00441CD0" w:rsidRDefault="00BF6E8F"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CD095C3" w14:textId="77777777" w:rsidR="00BF6E8F" w:rsidRPr="00441CD0" w:rsidRDefault="00BF6E8F" w:rsidP="00573493">
            <w:pPr>
              <w:pStyle w:val="TAC"/>
              <w:rPr>
                <w:lang w:val="fr-FR"/>
              </w:rPr>
            </w:pPr>
            <w:r w:rsidRPr="00441CD0">
              <w:rPr>
                <w:lang w:val="fr-FR"/>
              </w:rPr>
              <w:t>Length = n</w:t>
            </w:r>
          </w:p>
        </w:tc>
      </w:tr>
      <w:tr w:rsidR="00BF6E8F" w:rsidRPr="00441CD0" w14:paraId="26918CF4"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AD5731" w14:textId="77777777" w:rsidR="00BF6E8F" w:rsidRPr="00441CD0" w:rsidRDefault="00BF6E8F"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F6C4FF" w14:textId="77777777" w:rsidR="00BF6E8F" w:rsidRPr="00441CD0" w:rsidRDefault="00BF6E8F"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BF04E72" w14:textId="77777777" w:rsidR="00BF6E8F" w:rsidRPr="00441CD0" w:rsidRDefault="00BF6E8F"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CFE1CCB" w14:textId="77777777" w:rsidR="00BF6E8F" w:rsidRPr="00441CD0" w:rsidRDefault="00BF6E8F"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A3661F" w14:textId="77777777" w:rsidR="00BF6E8F" w:rsidRPr="00441CD0" w:rsidRDefault="00BF6E8F" w:rsidP="00573493">
            <w:pPr>
              <w:pStyle w:val="TAH"/>
              <w:rPr>
                <w:lang w:val="fr-FR"/>
              </w:rPr>
            </w:pPr>
            <w:r w:rsidRPr="00441CD0">
              <w:rPr>
                <w:lang w:val="fr-FR"/>
              </w:rPr>
              <w:t>IE Type</w:t>
            </w:r>
          </w:p>
        </w:tc>
      </w:tr>
      <w:tr w:rsidR="00BF6E8F" w:rsidRPr="00441CD0" w14:paraId="65AA973B"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D93060" w14:textId="77777777" w:rsidR="00BF6E8F" w:rsidRPr="00441CD0" w:rsidRDefault="00BF6E8F"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1B481" w14:textId="77777777" w:rsidR="00BF6E8F" w:rsidRPr="00441CD0" w:rsidRDefault="00BF6E8F"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B16ACB4" w14:textId="77777777" w:rsidR="00BF6E8F" w:rsidRPr="00441CD0" w:rsidRDefault="00BF6E8F"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FEC4856" w14:textId="77777777" w:rsidR="00BF6E8F" w:rsidRPr="00441CD0" w:rsidRDefault="00BF6E8F"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69FE800" w14:textId="77777777" w:rsidR="00BF6E8F" w:rsidRPr="00441CD0" w:rsidRDefault="00BF6E8F"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F944342" w14:textId="77777777" w:rsidR="00BF6E8F" w:rsidRPr="00441CD0" w:rsidRDefault="00BF6E8F"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15E50D1A" w14:textId="77777777" w:rsidR="00BF6E8F" w:rsidRPr="00441CD0" w:rsidRDefault="00BF6E8F"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F3454EC" w14:textId="77777777" w:rsidR="00BF6E8F" w:rsidRPr="00441CD0" w:rsidRDefault="00BF6E8F" w:rsidP="00573493">
            <w:pPr>
              <w:spacing w:after="0"/>
              <w:rPr>
                <w:rFonts w:ascii="Arial" w:hAnsi="Arial"/>
                <w:b/>
                <w:sz w:val="18"/>
                <w:lang w:val="fr-FR"/>
              </w:rPr>
            </w:pPr>
          </w:p>
        </w:tc>
      </w:tr>
      <w:tr w:rsidR="00BF6E8F" w:rsidRPr="00441CD0" w14:paraId="48437F9E"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hideMark/>
          </w:tcPr>
          <w:p w14:paraId="5C78A6CC" w14:textId="77777777" w:rsidR="00BF6E8F" w:rsidRPr="00441CD0" w:rsidRDefault="00BF6E8F" w:rsidP="00573493">
            <w:pPr>
              <w:pStyle w:val="TAL"/>
              <w:rPr>
                <w:lang w:val="fr-FR"/>
              </w:rPr>
            </w:pPr>
            <w:r w:rsidRPr="00441CD0">
              <w:rPr>
                <w:szCs w:val="18"/>
                <w:lang w:val="fr-FR"/>
              </w:rPr>
              <w:t>DS-TT Port Number</w:t>
            </w:r>
          </w:p>
        </w:tc>
        <w:tc>
          <w:tcPr>
            <w:tcW w:w="336" w:type="dxa"/>
            <w:tcBorders>
              <w:top w:val="single" w:sz="4" w:space="0" w:color="auto"/>
              <w:left w:val="single" w:sz="4" w:space="0" w:color="auto"/>
              <w:bottom w:val="single" w:sz="4" w:space="0" w:color="auto"/>
              <w:right w:val="single" w:sz="4" w:space="0" w:color="auto"/>
            </w:tcBorders>
            <w:hideMark/>
          </w:tcPr>
          <w:p w14:paraId="1BA3BD53" w14:textId="77777777" w:rsidR="00BF6E8F" w:rsidRPr="00441CD0" w:rsidRDefault="00BF6E8F" w:rsidP="00573493">
            <w:pPr>
              <w:pStyle w:val="TAL"/>
              <w:jc w:val="center"/>
              <w:rPr>
                <w:rFonts w:eastAsia="SimSun"/>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3A2CB20" w14:textId="77777777" w:rsidR="00BF6E8F" w:rsidRPr="00441CD0" w:rsidRDefault="00BF6E8F" w:rsidP="00573493">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this IE shall be present and shall contain the DS-TT Port Number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475790BF"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58CEA0"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FB7E6E"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2E258A" w14:textId="77777777" w:rsidR="00BF6E8F" w:rsidRPr="00441CD0" w:rsidRDefault="00BF6E8F"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630855" w14:textId="77777777" w:rsidR="00BF6E8F" w:rsidRPr="00441CD0" w:rsidRDefault="00BF6E8F" w:rsidP="00573493">
            <w:pPr>
              <w:pStyle w:val="TAC"/>
              <w:rPr>
                <w:lang w:val="fr-FR"/>
              </w:rPr>
            </w:pPr>
            <w:r w:rsidRPr="00441CD0">
              <w:rPr>
                <w:szCs w:val="18"/>
                <w:lang w:val="fr-FR"/>
              </w:rPr>
              <w:t>DS-TT Port Number</w:t>
            </w:r>
          </w:p>
        </w:tc>
      </w:tr>
      <w:tr w:rsidR="00BF6E8F" w:rsidRPr="00441CD0" w14:paraId="2C860A4D"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hideMark/>
          </w:tcPr>
          <w:p w14:paraId="6083A8F6" w14:textId="228B30C2" w:rsidR="00BF6E8F" w:rsidRPr="00441CD0" w:rsidRDefault="00BF6E8F" w:rsidP="00573493">
            <w:pPr>
              <w:pStyle w:val="TAL"/>
              <w:rPr>
                <w:lang w:val="fr-FR"/>
              </w:rPr>
            </w:pPr>
            <w:ins w:id="142" w:author="Nokia" w:date="2021-05-06T20:10:00Z">
              <w:r>
                <w:rPr>
                  <w:lang w:val="en-US"/>
                </w:rPr>
                <w:t xml:space="preserve">User </w:t>
              </w:r>
            </w:ins>
            <w:ins w:id="143" w:author="Bruno Landais - rev1" w:date="2021-05-24T17:28:00Z">
              <w:r w:rsidR="005912D4">
                <w:rPr>
                  <w:lang w:val="en-US"/>
                </w:rPr>
                <w:t>P</w:t>
              </w:r>
            </w:ins>
            <w:ins w:id="144" w:author="Nokia" w:date="2021-05-06T20:10:00Z">
              <w:r>
                <w:rPr>
                  <w:lang w:val="en-US"/>
                </w:rPr>
                <w:t>lane Node</w:t>
              </w:r>
            </w:ins>
            <w:del w:id="145" w:author="Nokia" w:date="2021-05-06T20:10:00Z">
              <w:r w:rsidRPr="00441CD0" w:rsidDel="00BF6E8F">
                <w:rPr>
                  <w:szCs w:val="18"/>
                  <w:lang w:val="fr-FR"/>
                </w:rPr>
                <w:delText>TSN Bridge</w:delText>
              </w:r>
            </w:del>
            <w:r w:rsidRPr="00441CD0">
              <w:rPr>
                <w:szCs w:val="18"/>
                <w:lang w:val="fr-FR"/>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5F5DA08" w14:textId="77777777" w:rsidR="00BF6E8F" w:rsidRPr="00441CD0" w:rsidRDefault="00BF6E8F" w:rsidP="00573493">
            <w:pPr>
              <w:pStyle w:val="TAL"/>
              <w:jc w:val="center"/>
              <w:rPr>
                <w:rFonts w:eastAsia="SimSun"/>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3BA37A1" w14:textId="553BCA87" w:rsidR="00BF6E8F" w:rsidRPr="00441CD0" w:rsidRDefault="00BF6E8F" w:rsidP="00573493">
            <w:pPr>
              <w:pStyle w:val="TAL"/>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xml:space="preserve">, this IE shall be present and shall contain the </w:t>
            </w:r>
            <w:ins w:id="146" w:author="Nokia" w:date="2021-05-06T20:10:00Z">
              <w:r>
                <w:rPr>
                  <w:lang w:val="en-US"/>
                </w:rPr>
                <w:t xml:space="preserve">User </w:t>
              </w:r>
            </w:ins>
            <w:ins w:id="147" w:author="Bruno Landais - rev1" w:date="2021-05-24T17:32:00Z">
              <w:r w:rsidR="005912D4">
                <w:rPr>
                  <w:lang w:val="en-US"/>
                </w:rPr>
                <w:t>P</w:t>
              </w:r>
            </w:ins>
            <w:ins w:id="148" w:author="Nokia" w:date="2021-05-06T20:10:00Z">
              <w:r>
                <w:rPr>
                  <w:lang w:val="en-US"/>
                </w:rPr>
                <w:t>lane Node</w:t>
              </w:r>
              <w:r w:rsidRPr="00441CD0" w:rsidDel="00BF6E8F">
                <w:rPr>
                  <w:szCs w:val="18"/>
                </w:rPr>
                <w:t xml:space="preserve"> </w:t>
              </w:r>
            </w:ins>
            <w:del w:id="149" w:author="Nokia" w:date="2021-05-06T20:10:00Z">
              <w:r w:rsidRPr="00441CD0" w:rsidDel="00BF6E8F">
                <w:rPr>
                  <w:szCs w:val="18"/>
                </w:rPr>
                <w:delText xml:space="preserve">TSN Bridge </w:delText>
              </w:r>
            </w:del>
            <w:r w:rsidRPr="00441CD0">
              <w:rPr>
                <w:szCs w:val="18"/>
              </w:rPr>
              <w:t>ID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09F4E359"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C2883B"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0EA11" w14:textId="77777777" w:rsidR="00BF6E8F" w:rsidRPr="00441CD0" w:rsidRDefault="00BF6E8F" w:rsidP="0057349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507593" w14:textId="77777777" w:rsidR="00BF6E8F" w:rsidRPr="00441CD0" w:rsidRDefault="00BF6E8F"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BB7BB7" w14:textId="5F5757AC" w:rsidR="00BF6E8F" w:rsidRPr="00441CD0" w:rsidRDefault="00BF6E8F" w:rsidP="00573493">
            <w:pPr>
              <w:pStyle w:val="TAC"/>
              <w:rPr>
                <w:lang w:val="fr-FR"/>
              </w:rPr>
            </w:pPr>
            <w:ins w:id="150" w:author="Nokia" w:date="2021-05-06T20:10:00Z">
              <w:r>
                <w:rPr>
                  <w:lang w:val="en-US"/>
                </w:rPr>
                <w:t xml:space="preserve">User </w:t>
              </w:r>
            </w:ins>
            <w:ins w:id="151" w:author="Bruno Landais - rev1" w:date="2021-05-24T17:28:00Z">
              <w:r w:rsidR="005912D4">
                <w:rPr>
                  <w:lang w:val="en-US"/>
                </w:rPr>
                <w:t>P</w:t>
              </w:r>
            </w:ins>
            <w:ins w:id="152" w:author="Nokia" w:date="2021-05-06T20:10:00Z">
              <w:r>
                <w:rPr>
                  <w:lang w:val="en-US"/>
                </w:rPr>
                <w:t>lane Node</w:t>
              </w:r>
              <w:r w:rsidRPr="00441CD0" w:rsidDel="00BF6E8F">
                <w:rPr>
                  <w:szCs w:val="18"/>
                  <w:lang w:val="fr-FR"/>
                </w:rPr>
                <w:t xml:space="preserve"> </w:t>
              </w:r>
            </w:ins>
            <w:del w:id="153" w:author="Nokia" w:date="2021-05-06T20:10:00Z">
              <w:r w:rsidRPr="00441CD0" w:rsidDel="00BF6E8F">
                <w:rPr>
                  <w:szCs w:val="18"/>
                  <w:lang w:val="fr-FR"/>
                </w:rPr>
                <w:delText xml:space="preserve">TSN Bridge </w:delText>
              </w:r>
            </w:del>
            <w:r w:rsidRPr="00441CD0">
              <w:rPr>
                <w:szCs w:val="18"/>
                <w:lang w:val="fr-FR"/>
              </w:rPr>
              <w:t>ID</w:t>
            </w:r>
          </w:p>
        </w:tc>
      </w:tr>
    </w:tbl>
    <w:p w14:paraId="049BC4D9" w14:textId="77777777" w:rsidR="00192C6C" w:rsidRPr="00441CD0" w:rsidRDefault="00192C6C" w:rsidP="00192C6C">
      <w:pPr>
        <w:rPr>
          <w:lang w:val="en-US"/>
        </w:rPr>
      </w:pPr>
    </w:p>
    <w:p w14:paraId="231739E1" w14:textId="77777777" w:rsidR="00192C6C" w:rsidRPr="006B5418" w:rsidRDefault="00192C6C" w:rsidP="0019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DC8EAB" w14:textId="77777777" w:rsidR="00573493" w:rsidRPr="00441CD0" w:rsidRDefault="00573493" w:rsidP="00573493">
      <w:pPr>
        <w:pStyle w:val="Heading4"/>
        <w:rPr>
          <w:lang w:eastAsia="zh-CN"/>
        </w:rPr>
      </w:pPr>
      <w:bookmarkStart w:id="154" w:name="_Toc27490810"/>
      <w:bookmarkStart w:id="155" w:name="_Toc27557103"/>
      <w:bookmarkStart w:id="156" w:name="_Toc27724020"/>
      <w:bookmarkStart w:id="157" w:name="_Toc36031092"/>
      <w:bookmarkStart w:id="158" w:name="_Toc36043012"/>
      <w:bookmarkStart w:id="159" w:name="_Toc36814337"/>
      <w:bookmarkStart w:id="160" w:name="_Toc44689193"/>
      <w:bookmarkStart w:id="161" w:name="_Toc44923947"/>
      <w:bookmarkStart w:id="162" w:name="_Toc51860917"/>
      <w:bookmarkStart w:id="163" w:name="_Toc57930688"/>
      <w:bookmarkStart w:id="164" w:name="_Toc57931318"/>
      <w:bookmarkStart w:id="165" w:name="_Toc67499710"/>
      <w:r w:rsidRPr="00441CD0">
        <w:t>7.5.4.18</w:t>
      </w:r>
      <w:r w:rsidRPr="00441CD0">
        <w:tab/>
        <w:t>TSC</w:t>
      </w:r>
      <w:r w:rsidRPr="00D75645" w:rsidDel="00D75645">
        <w:t xml:space="preserve"> </w:t>
      </w:r>
      <w:r w:rsidRPr="00D75645">
        <w:t>Management</w:t>
      </w:r>
      <w:r w:rsidRPr="00441CD0">
        <w:t xml:space="preserve"> Information </w:t>
      </w:r>
      <w:r w:rsidRPr="00441CD0">
        <w:rPr>
          <w:lang w:val="en-US"/>
        </w:rPr>
        <w:t>IE</w:t>
      </w:r>
      <w:r w:rsidRPr="00441CD0">
        <w:t xml:space="preserve"> within PFCP Session Modification Request</w:t>
      </w:r>
      <w:bookmarkEnd w:id="154"/>
      <w:bookmarkEnd w:id="155"/>
      <w:bookmarkEnd w:id="156"/>
      <w:bookmarkEnd w:id="157"/>
      <w:bookmarkEnd w:id="158"/>
      <w:bookmarkEnd w:id="159"/>
      <w:bookmarkEnd w:id="160"/>
      <w:bookmarkEnd w:id="161"/>
      <w:bookmarkEnd w:id="162"/>
      <w:bookmarkEnd w:id="163"/>
      <w:bookmarkEnd w:id="164"/>
      <w:bookmarkEnd w:id="165"/>
    </w:p>
    <w:p w14:paraId="0D59EC5F" w14:textId="77777777" w:rsidR="00573493" w:rsidRPr="00441CD0" w:rsidRDefault="00573493" w:rsidP="00573493">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7.5.4.18-1</w:t>
      </w:r>
      <w:r w:rsidRPr="00441CD0">
        <w:rPr>
          <w:lang w:eastAsia="ja-JP"/>
        </w:rPr>
        <w:t>.</w:t>
      </w:r>
    </w:p>
    <w:p w14:paraId="4DCDBF78" w14:textId="77777777" w:rsidR="00573493" w:rsidRPr="00441CD0" w:rsidRDefault="00573493" w:rsidP="00573493">
      <w:pPr>
        <w:pStyle w:val="TH"/>
        <w:rPr>
          <w:lang w:val="en-US"/>
        </w:rPr>
      </w:pPr>
      <w:r w:rsidRPr="00441CD0">
        <w:t xml:space="preserve">Table 7.5.4.18-1: </w:t>
      </w:r>
      <w:r>
        <w:t xml:space="preserve">TSC </w:t>
      </w:r>
      <w:r w:rsidRPr="00441CD0">
        <w:t xml:space="preserve">Management Information </w:t>
      </w:r>
      <w:r w:rsidRPr="00441CD0">
        <w:rPr>
          <w:lang w:eastAsia="zh-CN"/>
        </w:rPr>
        <w:t xml:space="preserve">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3493" w:rsidRPr="00F15289" w14:paraId="56EB3F30"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3738F5" w14:textId="77777777" w:rsidR="00573493" w:rsidRPr="00441CD0" w:rsidRDefault="00573493"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90EB18"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097B444" w14:textId="77777777" w:rsidR="00573493" w:rsidRPr="00441CD0" w:rsidRDefault="00573493" w:rsidP="00573493">
            <w:pPr>
              <w:pStyle w:val="TAC"/>
              <w:rPr>
                <w:lang w:val="fr-FR"/>
              </w:rPr>
            </w:pPr>
            <w:r>
              <w:rPr>
                <w:lang w:val="fr-FR"/>
              </w:rPr>
              <w:t>TSC</w:t>
            </w:r>
            <w:r w:rsidRPr="00441CD0">
              <w:rPr>
                <w:lang w:val="fr-FR"/>
              </w:rPr>
              <w:t xml:space="preserve"> Management Information IE Type = 199 (decimal)</w:t>
            </w:r>
          </w:p>
        </w:tc>
      </w:tr>
      <w:tr w:rsidR="00573493" w:rsidRPr="00441CD0" w14:paraId="79E5133E"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E3EDE8" w14:textId="77777777" w:rsidR="00573493" w:rsidRPr="00441CD0" w:rsidRDefault="00573493"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2A9793"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505C860" w14:textId="77777777" w:rsidR="00573493" w:rsidRPr="00441CD0" w:rsidRDefault="00573493" w:rsidP="00573493">
            <w:pPr>
              <w:pStyle w:val="TAC"/>
              <w:rPr>
                <w:lang w:val="fr-FR"/>
              </w:rPr>
            </w:pPr>
            <w:r w:rsidRPr="00441CD0">
              <w:rPr>
                <w:lang w:val="fr-FR"/>
              </w:rPr>
              <w:t>Length = n</w:t>
            </w:r>
          </w:p>
        </w:tc>
      </w:tr>
      <w:tr w:rsidR="00573493" w:rsidRPr="00441CD0" w14:paraId="4C0C0567"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2021D7" w14:textId="77777777" w:rsidR="00573493" w:rsidRPr="00441CD0" w:rsidRDefault="00573493"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BF19BC" w14:textId="77777777" w:rsidR="00573493" w:rsidRPr="00441CD0" w:rsidRDefault="00573493"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14B18F7" w14:textId="77777777" w:rsidR="00573493" w:rsidRPr="00441CD0" w:rsidRDefault="00573493"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098323" w14:textId="77777777" w:rsidR="00573493" w:rsidRPr="00441CD0" w:rsidRDefault="00573493"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CF8B386" w14:textId="77777777" w:rsidR="00573493" w:rsidRPr="00441CD0" w:rsidRDefault="00573493" w:rsidP="00573493">
            <w:pPr>
              <w:pStyle w:val="TAH"/>
              <w:rPr>
                <w:lang w:val="fr-FR"/>
              </w:rPr>
            </w:pPr>
            <w:r w:rsidRPr="00441CD0">
              <w:rPr>
                <w:lang w:val="fr-FR"/>
              </w:rPr>
              <w:t>IE Type</w:t>
            </w:r>
          </w:p>
        </w:tc>
      </w:tr>
      <w:tr w:rsidR="00573493" w:rsidRPr="00441CD0" w14:paraId="7325AB0C"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4382593" w14:textId="77777777" w:rsidR="00573493" w:rsidRPr="00441CD0" w:rsidRDefault="00573493"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06341E" w14:textId="77777777" w:rsidR="00573493" w:rsidRPr="00441CD0" w:rsidRDefault="00573493"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E0A5A2E" w14:textId="77777777" w:rsidR="00573493" w:rsidRPr="00441CD0" w:rsidRDefault="00573493"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E329D81" w14:textId="77777777" w:rsidR="00573493" w:rsidRPr="00441CD0" w:rsidRDefault="00573493"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6D15560" w14:textId="77777777" w:rsidR="00573493" w:rsidRPr="00441CD0" w:rsidRDefault="00573493"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7C512ED" w14:textId="77777777" w:rsidR="00573493" w:rsidRPr="00441CD0" w:rsidRDefault="00573493"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6E73D9C6" w14:textId="77777777" w:rsidR="00573493" w:rsidRPr="00441CD0" w:rsidRDefault="00573493"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766C4D" w14:textId="77777777" w:rsidR="00573493" w:rsidRPr="00441CD0" w:rsidRDefault="00573493" w:rsidP="00573493">
            <w:pPr>
              <w:spacing w:after="0"/>
              <w:rPr>
                <w:rFonts w:ascii="Arial" w:hAnsi="Arial"/>
                <w:b/>
                <w:sz w:val="18"/>
                <w:lang w:val="fr-FR"/>
              </w:rPr>
            </w:pPr>
          </w:p>
        </w:tc>
      </w:tr>
      <w:tr w:rsidR="00573493" w:rsidRPr="00441CD0" w14:paraId="23664992"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1FECEA" w14:textId="77777777" w:rsidR="00573493" w:rsidRPr="00441CD0" w:rsidRDefault="00573493" w:rsidP="0057349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6ED082BB" w14:textId="77777777" w:rsidR="00573493" w:rsidRPr="00441CD0" w:rsidRDefault="00573493" w:rsidP="0057349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03422D7" w14:textId="77777777" w:rsidR="00573493" w:rsidRPr="00791A39" w:rsidRDefault="00573493" w:rsidP="00573493">
            <w:pPr>
              <w:pStyle w:val="TAL"/>
            </w:pPr>
            <w:r w:rsidRPr="00791A39">
              <w:rPr>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7B2962F3"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C6041A"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985527"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078ECF" w14:textId="77777777" w:rsidR="00573493" w:rsidRPr="00441CD0" w:rsidRDefault="00573493" w:rsidP="0057349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FE8CA4" w14:textId="77777777" w:rsidR="00573493" w:rsidRPr="00441CD0" w:rsidRDefault="00573493" w:rsidP="00573493">
            <w:pPr>
              <w:pStyle w:val="TAC"/>
              <w:rPr>
                <w:lang w:val="fr-FR"/>
              </w:rPr>
            </w:pPr>
            <w:r w:rsidRPr="00441CD0">
              <w:rPr>
                <w:lang w:val="fr-FR"/>
              </w:rPr>
              <w:t>Port Management Information Container</w:t>
            </w:r>
          </w:p>
        </w:tc>
      </w:tr>
      <w:tr w:rsidR="00573493" w:rsidRPr="00F15289" w14:paraId="0BD9263F"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211F49" w14:textId="75871B9D" w:rsidR="00573493" w:rsidRPr="00441CD0" w:rsidRDefault="00573493" w:rsidP="00573493">
            <w:pPr>
              <w:pStyle w:val="TAL"/>
              <w:rPr>
                <w:szCs w:val="18"/>
                <w:lang w:val="de-DE"/>
              </w:rPr>
            </w:pPr>
            <w:ins w:id="166" w:author="Nokia" w:date="2021-05-06T20:17:00Z">
              <w:r w:rsidRPr="005C71C3">
                <w:rPr>
                  <w:lang w:val="fr-FR"/>
                </w:rPr>
                <w:t xml:space="preserve">User </w:t>
              </w:r>
            </w:ins>
            <w:ins w:id="167" w:author="Bruno Landais - rev1" w:date="2021-05-24T17:28:00Z">
              <w:r w:rsidR="005912D4">
                <w:rPr>
                  <w:lang w:val="fr-FR"/>
                </w:rPr>
                <w:t>P</w:t>
              </w:r>
            </w:ins>
            <w:ins w:id="168" w:author="Nokia" w:date="2021-05-06T20:17:00Z">
              <w:r w:rsidRPr="005C71C3">
                <w:rPr>
                  <w:lang w:val="fr-FR"/>
                </w:rPr>
                <w:t>lane Node</w:t>
              </w:r>
            </w:ins>
            <w:del w:id="169" w:author="Nokia" w:date="2021-05-06T20:17:00Z">
              <w:r w:rsidDel="00573493">
                <w:rPr>
                  <w:szCs w:val="18"/>
                  <w:lang w:val="de-DE"/>
                </w:rPr>
                <w:delText>Bridge</w:delText>
              </w:r>
              <w:r w:rsidRPr="00441CD0" w:rsidDel="00573493">
                <w:rPr>
                  <w:szCs w:val="18"/>
                  <w:lang w:val="de-DE"/>
                </w:rPr>
                <w:delText xml:space="preserve"> </w:delText>
              </w:r>
            </w:del>
            <w:r w:rsidRPr="00441CD0">
              <w:rPr>
                <w:szCs w:val="18"/>
                <w:lang w:val="de-DE"/>
              </w:rPr>
              <w:t>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5FBA04AA" w14:textId="77777777" w:rsidR="00573493" w:rsidRPr="00441CD0" w:rsidRDefault="00573493" w:rsidP="0057349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E51E318" w14:textId="0ACA9D8E" w:rsidR="00573493" w:rsidRPr="00A10FF5" w:rsidRDefault="00573493" w:rsidP="00573493">
            <w:pPr>
              <w:pStyle w:val="TAL"/>
              <w:rPr>
                <w:lang w:eastAsia="ja-JP"/>
              </w:rPr>
            </w:pPr>
            <w:r w:rsidRPr="00A10FF5">
              <w:rPr>
                <w:lang w:eastAsia="ja-JP"/>
              </w:rPr>
              <w:t>When present, this IE shall contain a</w:t>
            </w:r>
            <w:ins w:id="170" w:author="Nokia" w:date="2021-05-06T20:17:00Z">
              <w:r>
                <w:rPr>
                  <w:lang w:eastAsia="ja-JP"/>
                </w:rPr>
                <w:t>n</w:t>
              </w:r>
            </w:ins>
            <w:r w:rsidRPr="00A10FF5">
              <w:rPr>
                <w:lang w:eastAsia="ja-JP"/>
              </w:rPr>
              <w:t xml:space="preserve"> </w:t>
            </w:r>
            <w:ins w:id="171" w:author="Nokia" w:date="2021-05-06T20:17:00Z">
              <w:r>
                <w:rPr>
                  <w:lang w:val="en-US"/>
                </w:rPr>
                <w:t xml:space="preserve">User </w:t>
              </w:r>
            </w:ins>
            <w:ins w:id="172" w:author="Bruno Landais - rev1" w:date="2021-05-24T17:28:00Z">
              <w:r w:rsidR="005912D4">
                <w:rPr>
                  <w:lang w:val="en-US"/>
                </w:rPr>
                <w:t>P</w:t>
              </w:r>
            </w:ins>
            <w:ins w:id="173" w:author="Nokia" w:date="2021-05-06T20:17:00Z">
              <w:r>
                <w:rPr>
                  <w:lang w:val="en-US"/>
                </w:rPr>
                <w:t>lane Node</w:t>
              </w:r>
            </w:ins>
            <w:del w:id="174" w:author="Nokia" w:date="2021-05-06T20:17:00Z">
              <w:r w:rsidRPr="00A10FF5" w:rsidDel="00573493">
                <w:rPr>
                  <w:lang w:eastAsia="ja-JP"/>
                </w:rPr>
                <w:delText>Bridge</w:delText>
              </w:r>
            </w:del>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2681FACB"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37F06F3"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3A83E0"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EE1FBEC"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E8A5484" w14:textId="32461B65" w:rsidR="00573493" w:rsidRPr="00441CD0" w:rsidRDefault="00573493" w:rsidP="00573493">
            <w:pPr>
              <w:pStyle w:val="TAC"/>
              <w:rPr>
                <w:lang w:val="fr-FR"/>
              </w:rPr>
            </w:pPr>
            <w:ins w:id="175" w:author="Nokia" w:date="2021-05-06T20:17:00Z">
              <w:r w:rsidRPr="005C71C3">
                <w:rPr>
                  <w:lang w:val="fr-FR"/>
                </w:rPr>
                <w:t xml:space="preserve">User </w:t>
              </w:r>
            </w:ins>
            <w:ins w:id="176" w:author="Bruno Landais - rev1" w:date="2021-05-24T17:28:00Z">
              <w:r w:rsidR="005912D4">
                <w:rPr>
                  <w:lang w:val="fr-FR"/>
                </w:rPr>
                <w:t>P</w:t>
              </w:r>
            </w:ins>
            <w:ins w:id="177" w:author="Nokia" w:date="2021-05-06T20:17:00Z">
              <w:r w:rsidRPr="005C71C3">
                <w:rPr>
                  <w:lang w:val="fr-FR"/>
                </w:rPr>
                <w:t>lane Node</w:t>
              </w:r>
            </w:ins>
            <w:del w:id="178" w:author="Nokia" w:date="2021-05-06T20:17:00Z">
              <w:r w:rsidDel="00573493">
                <w:rPr>
                  <w:lang w:val="fr-FR"/>
                </w:rPr>
                <w:delText>Bridge</w:delText>
              </w:r>
            </w:del>
            <w:r>
              <w:rPr>
                <w:lang w:val="fr-FR"/>
              </w:rPr>
              <w:t xml:space="preserve"> </w:t>
            </w:r>
            <w:r w:rsidRPr="00441CD0">
              <w:rPr>
                <w:lang w:val="fr-FR"/>
              </w:rPr>
              <w:t>Management Information Container</w:t>
            </w:r>
          </w:p>
        </w:tc>
      </w:tr>
      <w:tr w:rsidR="00573493" w:rsidRPr="00441CD0" w14:paraId="71A3434B"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49CEDA5" w14:textId="77777777" w:rsidR="00573493" w:rsidRDefault="00573493" w:rsidP="00573493">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3355939B" w14:textId="77777777" w:rsidR="00573493" w:rsidRPr="00441CD0" w:rsidRDefault="00573493" w:rsidP="0057349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50C71C7" w14:textId="77777777" w:rsidR="00573493" w:rsidRPr="00A10FF5" w:rsidRDefault="00573493" w:rsidP="00573493">
            <w:pPr>
              <w:pStyle w:val="TAL"/>
              <w:rPr>
                <w:lang w:eastAsia="ja-JP"/>
              </w:rPr>
            </w:pPr>
            <w:r>
              <w:rPr>
                <w:lang w:eastAsia="ja-JP"/>
              </w:rPr>
              <w:t xml:space="preserve">When PMIC IE is present, this IE shall contain the related </w:t>
            </w:r>
            <w:r>
              <w:rPr>
                <w:szCs w:val="18"/>
                <w:lang w:val="de-DE"/>
              </w:rPr>
              <w:t>NW-TT Port Number.</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7975E2A4"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849774"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BB309F2"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91435B"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5D1EDF9" w14:textId="77777777" w:rsidR="00573493" w:rsidRDefault="00573493" w:rsidP="00573493">
            <w:pPr>
              <w:pStyle w:val="TAC"/>
              <w:rPr>
                <w:lang w:val="fr-FR"/>
              </w:rPr>
            </w:pPr>
            <w:r>
              <w:rPr>
                <w:szCs w:val="18"/>
                <w:lang w:val="de-DE"/>
              </w:rPr>
              <w:t>NW-TT Port Number</w:t>
            </w:r>
          </w:p>
        </w:tc>
      </w:tr>
    </w:tbl>
    <w:p w14:paraId="7ECD3FD8" w14:textId="7A651C77" w:rsidR="00192C6C" w:rsidRDefault="00192C6C" w:rsidP="00192C6C">
      <w:pPr>
        <w:rPr>
          <w:lang w:val="en-US"/>
        </w:rPr>
      </w:pPr>
    </w:p>
    <w:p w14:paraId="74C864E2" w14:textId="77777777" w:rsidR="00192C6C" w:rsidRPr="006B5418" w:rsidRDefault="00192C6C" w:rsidP="00192C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B6FBC0" w14:textId="77777777" w:rsidR="00573493" w:rsidRPr="00441CD0" w:rsidRDefault="00573493" w:rsidP="00573493">
      <w:pPr>
        <w:pStyle w:val="Heading4"/>
      </w:pPr>
      <w:bookmarkStart w:id="179" w:name="_Toc27490816"/>
      <w:bookmarkStart w:id="180" w:name="_Toc27557109"/>
      <w:bookmarkStart w:id="181" w:name="_Toc27724026"/>
      <w:bookmarkStart w:id="182" w:name="_Toc36031099"/>
      <w:bookmarkStart w:id="183" w:name="_Toc36043019"/>
      <w:bookmarkStart w:id="184" w:name="_Toc36814344"/>
      <w:bookmarkStart w:id="185" w:name="_Toc44689201"/>
      <w:bookmarkStart w:id="186" w:name="_Toc44923955"/>
      <w:bookmarkStart w:id="187" w:name="_Toc51860925"/>
      <w:bookmarkStart w:id="188" w:name="_Toc57930696"/>
      <w:bookmarkStart w:id="189" w:name="_Toc57931326"/>
      <w:bookmarkStart w:id="190" w:name="_Toc67499718"/>
      <w:bookmarkEnd w:id="130"/>
      <w:bookmarkEnd w:id="131"/>
      <w:bookmarkEnd w:id="132"/>
      <w:bookmarkEnd w:id="133"/>
      <w:bookmarkEnd w:id="134"/>
      <w:bookmarkEnd w:id="135"/>
      <w:bookmarkEnd w:id="136"/>
      <w:bookmarkEnd w:id="137"/>
      <w:bookmarkEnd w:id="138"/>
      <w:bookmarkEnd w:id="139"/>
      <w:bookmarkEnd w:id="140"/>
      <w:bookmarkEnd w:id="141"/>
      <w:r w:rsidRPr="00441CD0">
        <w:t>7.5.5.3</w:t>
      </w:r>
      <w:r w:rsidRPr="00441CD0">
        <w:tab/>
      </w:r>
      <w:r>
        <w:t xml:space="preserve">TSC </w:t>
      </w:r>
      <w:r w:rsidRPr="00907C42">
        <w:t>Management</w:t>
      </w:r>
      <w:r w:rsidRPr="00441CD0">
        <w:t xml:space="preserve"> </w:t>
      </w:r>
      <w:r w:rsidRPr="00441CD0">
        <w:rPr>
          <w:szCs w:val="18"/>
          <w:lang w:val="de-DE"/>
        </w:rPr>
        <w:t xml:space="preserve">Information </w:t>
      </w:r>
      <w:r w:rsidRPr="00441CD0">
        <w:rPr>
          <w:lang w:eastAsia="zh-CN"/>
        </w:rPr>
        <w:t xml:space="preserve">IE </w:t>
      </w:r>
      <w:r w:rsidRPr="00441CD0">
        <w:t>within PFCP Session Modification Response</w:t>
      </w:r>
      <w:bookmarkEnd w:id="179"/>
      <w:bookmarkEnd w:id="180"/>
      <w:bookmarkEnd w:id="181"/>
      <w:bookmarkEnd w:id="182"/>
      <w:bookmarkEnd w:id="183"/>
      <w:bookmarkEnd w:id="184"/>
      <w:bookmarkEnd w:id="185"/>
      <w:bookmarkEnd w:id="186"/>
      <w:bookmarkEnd w:id="187"/>
      <w:bookmarkEnd w:id="188"/>
      <w:bookmarkEnd w:id="189"/>
      <w:bookmarkEnd w:id="190"/>
    </w:p>
    <w:p w14:paraId="25E4CF44" w14:textId="77777777" w:rsidR="00573493" w:rsidRPr="00441CD0" w:rsidRDefault="00573493" w:rsidP="00573493">
      <w:r w:rsidRPr="00441CD0">
        <w:t xml:space="preserve">The </w:t>
      </w:r>
      <w:r>
        <w:t>TSC</w:t>
      </w:r>
      <w:r w:rsidRPr="00441CD0">
        <w:t xml:space="preserve"> Management </w:t>
      </w:r>
      <w:r w:rsidRPr="00441CD0">
        <w:rPr>
          <w:szCs w:val="18"/>
          <w:lang w:val="de-DE"/>
        </w:rPr>
        <w:t xml:space="preserve">Information </w:t>
      </w:r>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7.5.5.3-1</w:t>
      </w:r>
      <w:r w:rsidRPr="00441CD0">
        <w:rPr>
          <w:lang w:eastAsia="ja-JP"/>
        </w:rPr>
        <w:t>.</w:t>
      </w:r>
    </w:p>
    <w:p w14:paraId="55F0275D" w14:textId="77777777" w:rsidR="00573493" w:rsidRPr="00441CD0" w:rsidRDefault="00573493" w:rsidP="00573493">
      <w:pPr>
        <w:pStyle w:val="TH"/>
        <w:rPr>
          <w:lang w:val="en-US"/>
        </w:rPr>
      </w:pPr>
      <w:r w:rsidRPr="00441CD0">
        <w:lastRenderedPageBreak/>
        <w:t xml:space="preserve">Table 7.5.5.3-1: </w:t>
      </w:r>
      <w:r>
        <w:t>TSC</w:t>
      </w:r>
      <w:r w:rsidRPr="00441CD0">
        <w:t xml:space="preserve"> Management </w:t>
      </w:r>
      <w:r w:rsidRPr="00441CD0">
        <w:rPr>
          <w:szCs w:val="18"/>
          <w:lang w:val="de-DE"/>
        </w:rPr>
        <w:t xml:space="preserve">Information </w:t>
      </w:r>
      <w:r w:rsidRPr="00441CD0">
        <w:rPr>
          <w:lang w:eastAsia="zh-CN"/>
        </w:rPr>
        <w:t xml:space="preserve">IE </w:t>
      </w:r>
      <w:r w:rsidRPr="00441CD0">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3493" w:rsidRPr="00F15289" w14:paraId="472354D3"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22F572" w14:textId="77777777" w:rsidR="00573493" w:rsidRPr="00441CD0" w:rsidRDefault="00573493"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2F0E60"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474B60" w14:textId="77777777" w:rsidR="00573493" w:rsidRPr="00441CD0" w:rsidRDefault="00573493" w:rsidP="00573493">
            <w:pPr>
              <w:pStyle w:val="TAC"/>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rPr>
              <w:t>IE Type = 200 (decimal)</w:t>
            </w:r>
          </w:p>
        </w:tc>
      </w:tr>
      <w:tr w:rsidR="00573493" w:rsidRPr="00441CD0" w14:paraId="055E4F98"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7A1046" w14:textId="77777777" w:rsidR="00573493" w:rsidRPr="00441CD0" w:rsidRDefault="00573493"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CF1D4E"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EA404F0" w14:textId="77777777" w:rsidR="00573493" w:rsidRPr="00441CD0" w:rsidRDefault="00573493" w:rsidP="00573493">
            <w:pPr>
              <w:pStyle w:val="TAC"/>
              <w:rPr>
                <w:lang w:val="fr-FR"/>
              </w:rPr>
            </w:pPr>
            <w:r w:rsidRPr="00441CD0">
              <w:rPr>
                <w:lang w:val="fr-FR"/>
              </w:rPr>
              <w:t>Length = n</w:t>
            </w:r>
          </w:p>
        </w:tc>
      </w:tr>
      <w:tr w:rsidR="00573493" w:rsidRPr="00441CD0" w14:paraId="052E4BB6"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203CFC" w14:textId="77777777" w:rsidR="00573493" w:rsidRPr="00441CD0" w:rsidRDefault="00573493"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D03CF5" w14:textId="77777777" w:rsidR="00573493" w:rsidRPr="00441CD0" w:rsidRDefault="00573493"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BF3954" w14:textId="77777777" w:rsidR="00573493" w:rsidRPr="00441CD0" w:rsidRDefault="00573493"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071970" w14:textId="77777777" w:rsidR="00573493" w:rsidRPr="00441CD0" w:rsidRDefault="00573493"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267DA4C" w14:textId="77777777" w:rsidR="00573493" w:rsidRPr="00441CD0" w:rsidRDefault="00573493" w:rsidP="00573493">
            <w:pPr>
              <w:pStyle w:val="TAH"/>
              <w:rPr>
                <w:lang w:val="fr-FR"/>
              </w:rPr>
            </w:pPr>
            <w:r w:rsidRPr="00441CD0">
              <w:rPr>
                <w:lang w:val="fr-FR"/>
              </w:rPr>
              <w:t>IE Type</w:t>
            </w:r>
          </w:p>
        </w:tc>
      </w:tr>
      <w:tr w:rsidR="00573493" w:rsidRPr="00441CD0" w14:paraId="729C090E"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1B3E23" w14:textId="77777777" w:rsidR="00573493" w:rsidRPr="00441CD0" w:rsidRDefault="00573493"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2BA753" w14:textId="77777777" w:rsidR="00573493" w:rsidRPr="00441CD0" w:rsidRDefault="00573493"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1BED020" w14:textId="77777777" w:rsidR="00573493" w:rsidRPr="00441CD0" w:rsidRDefault="00573493"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434593" w14:textId="77777777" w:rsidR="00573493" w:rsidRPr="00441CD0" w:rsidRDefault="00573493"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FD0EC19" w14:textId="77777777" w:rsidR="00573493" w:rsidRPr="00441CD0" w:rsidRDefault="00573493"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CFE50CD" w14:textId="77777777" w:rsidR="00573493" w:rsidRPr="00441CD0" w:rsidRDefault="00573493"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636E9A84" w14:textId="77777777" w:rsidR="00573493" w:rsidRPr="00441CD0" w:rsidRDefault="00573493"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2AB630" w14:textId="77777777" w:rsidR="00573493" w:rsidRPr="00441CD0" w:rsidRDefault="00573493" w:rsidP="00573493">
            <w:pPr>
              <w:spacing w:after="0"/>
              <w:rPr>
                <w:rFonts w:ascii="Arial" w:hAnsi="Arial"/>
                <w:b/>
                <w:sz w:val="18"/>
                <w:lang w:val="fr-FR"/>
              </w:rPr>
            </w:pPr>
          </w:p>
        </w:tc>
      </w:tr>
      <w:tr w:rsidR="00573493" w:rsidRPr="00441CD0" w14:paraId="2BFC2FEB"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145213" w14:textId="77777777" w:rsidR="00573493" w:rsidRPr="00441CD0" w:rsidRDefault="00573493" w:rsidP="0057349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119D83A3" w14:textId="77777777" w:rsidR="00573493" w:rsidRPr="00441CD0" w:rsidRDefault="00573493" w:rsidP="0057349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2CFCACC" w14:textId="77777777" w:rsidR="00573493" w:rsidRPr="00791A39" w:rsidRDefault="00573493" w:rsidP="00573493">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8A3D1FE"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BBEDF8"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A4FDC4"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A8044B" w14:textId="77777777" w:rsidR="00573493" w:rsidRPr="00441CD0" w:rsidRDefault="00573493" w:rsidP="0057349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B9A503" w14:textId="77777777" w:rsidR="00573493" w:rsidRPr="00441CD0" w:rsidRDefault="00573493" w:rsidP="00573493">
            <w:pPr>
              <w:pStyle w:val="TAC"/>
              <w:rPr>
                <w:lang w:val="fr-FR"/>
              </w:rPr>
            </w:pPr>
            <w:r w:rsidRPr="00441CD0">
              <w:rPr>
                <w:lang w:val="fr-FR"/>
              </w:rPr>
              <w:t>Port Management Information Container</w:t>
            </w:r>
          </w:p>
        </w:tc>
      </w:tr>
      <w:tr w:rsidR="00573493" w:rsidRPr="00F15289" w14:paraId="31C658C4"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C71D52" w14:textId="771646F8" w:rsidR="00573493" w:rsidRPr="00441CD0" w:rsidRDefault="00573493" w:rsidP="00573493">
            <w:pPr>
              <w:pStyle w:val="TAL"/>
              <w:rPr>
                <w:szCs w:val="18"/>
                <w:lang w:val="de-DE"/>
              </w:rPr>
            </w:pPr>
            <w:ins w:id="191" w:author="Nokia" w:date="2021-05-06T20:18:00Z">
              <w:r w:rsidRPr="005C71C3">
                <w:rPr>
                  <w:lang w:val="fr-FR"/>
                </w:rPr>
                <w:t xml:space="preserve">User </w:t>
              </w:r>
            </w:ins>
            <w:ins w:id="192" w:author="Bruno Landais - rev1" w:date="2021-05-24T17:29:00Z">
              <w:r w:rsidR="005912D4">
                <w:rPr>
                  <w:lang w:val="fr-FR"/>
                </w:rPr>
                <w:t>P</w:t>
              </w:r>
            </w:ins>
            <w:ins w:id="193" w:author="Nokia" w:date="2021-05-06T20:18:00Z">
              <w:r w:rsidRPr="005C71C3">
                <w:rPr>
                  <w:lang w:val="fr-FR"/>
                </w:rPr>
                <w:t>lane Node</w:t>
              </w:r>
            </w:ins>
            <w:del w:id="194" w:author="Nokia" w:date="2021-05-06T20:18:00Z">
              <w:r w:rsidDel="00573493">
                <w:rPr>
                  <w:szCs w:val="18"/>
                  <w:lang w:val="de-DE"/>
                </w:rPr>
                <w:delText>Bridge</w:delText>
              </w:r>
            </w:del>
            <w:r w:rsidRPr="00441CD0">
              <w:rPr>
                <w:szCs w:val="18"/>
                <w:lang w:val="de-DE"/>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65BC892F" w14:textId="77777777" w:rsidR="00573493" w:rsidRPr="00441CD0" w:rsidRDefault="00573493" w:rsidP="0057349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0CE7CB56" w14:textId="78C9C7C9" w:rsidR="00573493" w:rsidRPr="00A10FF5" w:rsidRDefault="00573493" w:rsidP="00573493">
            <w:pPr>
              <w:pStyle w:val="TAL"/>
              <w:rPr>
                <w:lang w:eastAsia="ja-JP"/>
              </w:rPr>
            </w:pPr>
            <w:r w:rsidRPr="00A10FF5">
              <w:rPr>
                <w:lang w:eastAsia="ja-JP"/>
              </w:rPr>
              <w:t>When present, this IE shall contain a</w:t>
            </w:r>
            <w:ins w:id="195" w:author="Nokia" w:date="2021-05-06T20:18:00Z">
              <w:r>
                <w:rPr>
                  <w:lang w:eastAsia="ja-JP"/>
                </w:rPr>
                <w:t>n</w:t>
              </w:r>
            </w:ins>
            <w:r w:rsidRPr="00A10FF5">
              <w:rPr>
                <w:lang w:eastAsia="ja-JP"/>
              </w:rPr>
              <w:t xml:space="preserve"> </w:t>
            </w:r>
            <w:ins w:id="196" w:author="Nokia" w:date="2021-05-06T20:18:00Z">
              <w:r>
                <w:rPr>
                  <w:lang w:val="en-US"/>
                </w:rPr>
                <w:t xml:space="preserve">User </w:t>
              </w:r>
            </w:ins>
            <w:ins w:id="197" w:author="Bruno Landais - rev1" w:date="2021-05-24T17:29:00Z">
              <w:r w:rsidR="005912D4">
                <w:rPr>
                  <w:lang w:val="en-US"/>
                </w:rPr>
                <w:t>P</w:t>
              </w:r>
            </w:ins>
            <w:ins w:id="198" w:author="Nokia" w:date="2021-05-06T20:18:00Z">
              <w:r>
                <w:rPr>
                  <w:lang w:val="en-US"/>
                </w:rPr>
                <w:t>lane Node</w:t>
              </w:r>
            </w:ins>
            <w:del w:id="199" w:author="Nokia" w:date="2021-05-06T20:18:00Z">
              <w:r w:rsidRPr="00A10FF5" w:rsidDel="00573493">
                <w:rPr>
                  <w:lang w:eastAsia="ja-JP"/>
                </w:rPr>
                <w:delText>Bridge</w:delText>
              </w:r>
            </w:del>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33704E00"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6D32D5"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44179A"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4A6376"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9D66AA6" w14:textId="27A37F2D" w:rsidR="00573493" w:rsidRPr="00441CD0" w:rsidRDefault="00573493" w:rsidP="00573493">
            <w:pPr>
              <w:pStyle w:val="TAC"/>
              <w:rPr>
                <w:lang w:val="fr-FR"/>
              </w:rPr>
            </w:pPr>
            <w:ins w:id="200" w:author="Nokia" w:date="2021-05-06T20:18:00Z">
              <w:r w:rsidRPr="005C71C3">
                <w:rPr>
                  <w:lang w:val="fr-FR"/>
                </w:rPr>
                <w:t xml:space="preserve">User </w:t>
              </w:r>
            </w:ins>
            <w:ins w:id="201" w:author="Bruno Landais - rev1" w:date="2021-05-24T17:29:00Z">
              <w:r w:rsidR="005912D4">
                <w:rPr>
                  <w:lang w:val="fr-FR"/>
                </w:rPr>
                <w:t>P</w:t>
              </w:r>
            </w:ins>
            <w:ins w:id="202" w:author="Nokia" w:date="2021-05-06T20:18:00Z">
              <w:r w:rsidRPr="005C71C3">
                <w:rPr>
                  <w:lang w:val="fr-FR"/>
                </w:rPr>
                <w:t>lane Node</w:t>
              </w:r>
            </w:ins>
            <w:del w:id="203" w:author="Nokia" w:date="2021-05-06T20:18:00Z">
              <w:r w:rsidDel="00573493">
                <w:rPr>
                  <w:lang w:val="fr-FR"/>
                </w:rPr>
                <w:delText>Bridge</w:delText>
              </w:r>
            </w:del>
            <w:r>
              <w:rPr>
                <w:lang w:val="fr-FR"/>
              </w:rPr>
              <w:t xml:space="preserve"> </w:t>
            </w:r>
            <w:r w:rsidRPr="00441CD0">
              <w:rPr>
                <w:lang w:val="fr-FR"/>
              </w:rPr>
              <w:t>Management Information Container</w:t>
            </w:r>
          </w:p>
        </w:tc>
      </w:tr>
      <w:tr w:rsidR="00573493" w14:paraId="3B9AFE5A"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4837CA" w14:textId="77777777" w:rsidR="00573493" w:rsidRDefault="00573493" w:rsidP="00573493">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6A90F907" w14:textId="77777777" w:rsidR="00573493" w:rsidRPr="00441CD0" w:rsidRDefault="00573493" w:rsidP="0057349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6AE67AB" w14:textId="77777777" w:rsidR="00573493" w:rsidRPr="00A10FF5" w:rsidRDefault="00573493" w:rsidP="00573493">
            <w:pPr>
              <w:pStyle w:val="TAL"/>
              <w:rPr>
                <w:lang w:eastAsia="ja-JP"/>
              </w:rPr>
            </w:pPr>
            <w:r>
              <w:rPr>
                <w:lang w:eastAsia="ja-JP"/>
              </w:rPr>
              <w:t xml:space="preserve">When PMIC IE is present, this IE shall contain the related </w:t>
            </w:r>
            <w:r w:rsidRPr="009F6BCE">
              <w:rPr>
                <w:lang w:eastAsia="ja-JP"/>
              </w:rPr>
              <w:t>NW-TT Port Number.</w:t>
            </w:r>
          </w:p>
        </w:tc>
        <w:tc>
          <w:tcPr>
            <w:tcW w:w="370" w:type="dxa"/>
            <w:tcBorders>
              <w:top w:val="single" w:sz="4" w:space="0" w:color="auto"/>
              <w:left w:val="single" w:sz="4" w:space="0" w:color="auto"/>
              <w:bottom w:val="single" w:sz="4" w:space="0" w:color="auto"/>
              <w:right w:val="single" w:sz="4" w:space="0" w:color="auto"/>
            </w:tcBorders>
          </w:tcPr>
          <w:p w14:paraId="7BCBFB10"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6B7CE3"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5A2F5D8"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BE3018"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647CD46" w14:textId="77777777" w:rsidR="00573493" w:rsidRDefault="00573493" w:rsidP="00573493">
            <w:pPr>
              <w:pStyle w:val="TAC"/>
              <w:rPr>
                <w:lang w:val="fr-FR"/>
              </w:rPr>
            </w:pPr>
            <w:r w:rsidRPr="009F6BCE">
              <w:rPr>
                <w:lang w:val="fr-FR"/>
              </w:rPr>
              <w:t>NW-TT Port Number</w:t>
            </w:r>
          </w:p>
        </w:tc>
      </w:tr>
    </w:tbl>
    <w:p w14:paraId="441C895A" w14:textId="2A015D21" w:rsidR="00573493" w:rsidRDefault="00573493" w:rsidP="00573493"/>
    <w:p w14:paraId="115E8C4A" w14:textId="4D501395"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C626D6" w14:textId="77777777" w:rsidR="00573493" w:rsidRPr="00441CD0" w:rsidRDefault="00573493" w:rsidP="00573493">
      <w:pPr>
        <w:pStyle w:val="Heading4"/>
        <w:rPr>
          <w:rFonts w:cs="Arial"/>
          <w:bCs/>
        </w:rPr>
      </w:pPr>
      <w:bookmarkStart w:id="204" w:name="_Toc27490826"/>
      <w:bookmarkStart w:id="205" w:name="_Toc27557119"/>
      <w:bookmarkStart w:id="206" w:name="_Toc27724036"/>
      <w:bookmarkStart w:id="207" w:name="_Toc36031109"/>
      <w:bookmarkStart w:id="208" w:name="_Toc36043029"/>
      <w:bookmarkStart w:id="209" w:name="_Toc36814354"/>
      <w:bookmarkStart w:id="210" w:name="_Toc44689212"/>
      <w:bookmarkStart w:id="211" w:name="_Toc44923966"/>
      <w:bookmarkStart w:id="212" w:name="_Toc51860936"/>
      <w:bookmarkStart w:id="213" w:name="_Toc57930707"/>
      <w:bookmarkStart w:id="214" w:name="_Toc57931337"/>
      <w:bookmarkStart w:id="215" w:name="_Toc67499730"/>
      <w:r w:rsidRPr="00441CD0">
        <w:t>7.5.8.5</w:t>
      </w:r>
      <w:r w:rsidRPr="00441CD0">
        <w:tab/>
      </w:r>
      <w:r>
        <w:t>TSC</w:t>
      </w:r>
      <w:r w:rsidRPr="00441CD0">
        <w:t xml:space="preserve"> Management Information </w:t>
      </w:r>
      <w:r w:rsidRPr="00441CD0">
        <w:rPr>
          <w:lang w:eastAsia="zh-CN"/>
        </w:rPr>
        <w:t xml:space="preserve">IE </w:t>
      </w:r>
      <w:bookmarkStart w:id="216" w:name="_Hlk40707461"/>
      <w:r w:rsidRPr="00441CD0">
        <w:t>within PFCP Session Report Request</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7ACC8594" w14:textId="77777777" w:rsidR="00573493" w:rsidRPr="00441CD0" w:rsidRDefault="00573493" w:rsidP="00573493">
      <w:r w:rsidRPr="00441CD0">
        <w:t xml:space="preserve">The </w:t>
      </w:r>
      <w:r>
        <w:t>TSC</w:t>
      </w:r>
      <w:r w:rsidRPr="00441CD0">
        <w:t xml:space="preserve"> Management </w:t>
      </w:r>
      <w:r w:rsidRPr="00441CD0">
        <w:rPr>
          <w:lang w:val="en-US"/>
        </w:rPr>
        <w:t xml:space="preserve">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7.5.8.5-1</w:t>
      </w:r>
      <w:r w:rsidRPr="00441CD0">
        <w:rPr>
          <w:lang w:eastAsia="ja-JP"/>
        </w:rPr>
        <w:t>.</w:t>
      </w:r>
    </w:p>
    <w:p w14:paraId="132D748E" w14:textId="77777777" w:rsidR="00573493" w:rsidRPr="00441CD0" w:rsidRDefault="00573493" w:rsidP="00573493">
      <w:pPr>
        <w:pStyle w:val="TH"/>
        <w:rPr>
          <w:lang w:val="en-US"/>
        </w:rPr>
      </w:pPr>
      <w:r w:rsidRPr="00441CD0">
        <w:t xml:space="preserve">Table 7.5.8.5-1: </w:t>
      </w:r>
      <w:r>
        <w:t>TSC</w:t>
      </w:r>
      <w:r w:rsidRPr="00441CD0">
        <w:t xml:space="preserve"> Management Information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3493" w:rsidRPr="00F15289" w14:paraId="1839CEE1"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DD33BE" w14:textId="77777777" w:rsidR="00573493" w:rsidRPr="00441CD0" w:rsidRDefault="00573493" w:rsidP="0057349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16D6CB"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D3AEA43" w14:textId="77777777" w:rsidR="00573493" w:rsidRPr="00441CD0" w:rsidRDefault="00573493" w:rsidP="00573493">
            <w:pPr>
              <w:pStyle w:val="TAC"/>
              <w:rPr>
                <w:lang w:val="fr-FR"/>
              </w:rPr>
            </w:pPr>
            <w:r>
              <w:rPr>
                <w:lang w:val="fr-FR"/>
              </w:rPr>
              <w:t>TSC</w:t>
            </w:r>
            <w:r w:rsidRPr="00441CD0">
              <w:rPr>
                <w:lang w:val="fr-FR"/>
              </w:rPr>
              <w:t xml:space="preserve"> Management Information IE Type = 201 (decimal)</w:t>
            </w:r>
          </w:p>
        </w:tc>
      </w:tr>
      <w:tr w:rsidR="00573493" w:rsidRPr="00441CD0" w14:paraId="5295D83C"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C24C9A" w14:textId="77777777" w:rsidR="00573493" w:rsidRPr="00441CD0" w:rsidRDefault="00573493" w:rsidP="0057349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0198FF" w14:textId="77777777" w:rsidR="00573493" w:rsidRPr="00441CD0" w:rsidRDefault="00573493" w:rsidP="00573493">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9573B96" w14:textId="77777777" w:rsidR="00573493" w:rsidRPr="00441CD0" w:rsidRDefault="00573493" w:rsidP="00573493">
            <w:pPr>
              <w:pStyle w:val="TAC"/>
              <w:rPr>
                <w:lang w:val="fr-FR"/>
              </w:rPr>
            </w:pPr>
            <w:r w:rsidRPr="00441CD0">
              <w:rPr>
                <w:lang w:val="fr-FR"/>
              </w:rPr>
              <w:t>Length = n</w:t>
            </w:r>
          </w:p>
        </w:tc>
      </w:tr>
      <w:tr w:rsidR="00573493" w:rsidRPr="00441CD0" w14:paraId="45EE96A4" w14:textId="77777777" w:rsidTr="0057349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956178" w14:textId="77777777" w:rsidR="00573493" w:rsidRPr="00441CD0" w:rsidRDefault="00573493" w:rsidP="0057349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C9131B" w14:textId="77777777" w:rsidR="00573493" w:rsidRPr="00441CD0" w:rsidRDefault="00573493" w:rsidP="0057349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6EEDCD6" w14:textId="77777777" w:rsidR="00573493" w:rsidRPr="00441CD0" w:rsidRDefault="00573493" w:rsidP="00573493">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49AB20C" w14:textId="77777777" w:rsidR="00573493" w:rsidRPr="00441CD0" w:rsidRDefault="00573493" w:rsidP="0057349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AD2199" w14:textId="77777777" w:rsidR="00573493" w:rsidRPr="00441CD0" w:rsidRDefault="00573493" w:rsidP="00573493">
            <w:pPr>
              <w:pStyle w:val="TAH"/>
              <w:rPr>
                <w:lang w:val="fr-FR"/>
              </w:rPr>
            </w:pPr>
            <w:r w:rsidRPr="00441CD0">
              <w:rPr>
                <w:lang w:val="fr-FR"/>
              </w:rPr>
              <w:t>IE Type</w:t>
            </w:r>
          </w:p>
        </w:tc>
      </w:tr>
      <w:tr w:rsidR="00573493" w:rsidRPr="00441CD0" w14:paraId="7D358409" w14:textId="77777777" w:rsidTr="0057349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15E3EC" w14:textId="77777777" w:rsidR="00573493" w:rsidRPr="00441CD0" w:rsidRDefault="00573493" w:rsidP="0057349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D5C679" w14:textId="77777777" w:rsidR="00573493" w:rsidRPr="00441CD0" w:rsidRDefault="00573493" w:rsidP="0057349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32C05F8" w14:textId="77777777" w:rsidR="00573493" w:rsidRPr="00441CD0" w:rsidRDefault="00573493" w:rsidP="0057349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AEDD83A" w14:textId="77777777" w:rsidR="00573493" w:rsidRPr="00441CD0" w:rsidRDefault="00573493" w:rsidP="0057349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18D20CE" w14:textId="77777777" w:rsidR="00573493" w:rsidRPr="00441CD0" w:rsidRDefault="00573493" w:rsidP="0057349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E3062B7" w14:textId="77777777" w:rsidR="00573493" w:rsidRPr="00441CD0" w:rsidRDefault="00573493" w:rsidP="0057349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3147E544" w14:textId="77777777" w:rsidR="00573493" w:rsidRPr="00441CD0" w:rsidRDefault="00573493" w:rsidP="00573493">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3332ED" w14:textId="77777777" w:rsidR="00573493" w:rsidRPr="00441CD0" w:rsidRDefault="00573493" w:rsidP="00573493">
            <w:pPr>
              <w:spacing w:after="0"/>
              <w:rPr>
                <w:rFonts w:ascii="Arial" w:hAnsi="Arial"/>
                <w:b/>
                <w:sz w:val="18"/>
                <w:lang w:val="fr-FR"/>
              </w:rPr>
            </w:pPr>
          </w:p>
        </w:tc>
      </w:tr>
      <w:tr w:rsidR="00573493" w:rsidRPr="00441CD0" w14:paraId="22C205FE"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175A97" w14:textId="77777777" w:rsidR="00573493" w:rsidRPr="00441CD0" w:rsidRDefault="00573493" w:rsidP="00573493">
            <w:pPr>
              <w:pStyle w:val="TAL"/>
              <w:rPr>
                <w:lang w:val="fr-FR"/>
              </w:rPr>
            </w:pPr>
            <w:r w:rsidRPr="00441CD0">
              <w:rPr>
                <w:szCs w:val="18"/>
                <w:lang w:val="de-DE"/>
              </w:rPr>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5FFAF625" w14:textId="77777777" w:rsidR="00573493" w:rsidRPr="00441CD0" w:rsidRDefault="00573493" w:rsidP="00573493">
            <w:pPr>
              <w:pStyle w:val="TAL"/>
              <w:jc w:val="center"/>
              <w:rPr>
                <w:lang w:val="fr-FR"/>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9C1D87C" w14:textId="77777777" w:rsidR="00573493" w:rsidRPr="00791A39" w:rsidRDefault="00573493" w:rsidP="00573493">
            <w:pPr>
              <w:pStyle w:val="TAL"/>
            </w:pPr>
            <w:r w:rsidRPr="00791A39">
              <w:rPr>
                <w:lang w:eastAsia="ja-JP"/>
              </w:rPr>
              <w:t>When present, this IE shall contain a Port Management Information container.</w:t>
            </w:r>
            <w:r w:rsidRPr="003F72A7">
              <w:rPr>
                <w:lang w:eastAsia="ja-JP"/>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C9AEE3A"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B21777"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3AF563" w14:textId="77777777" w:rsidR="00573493" w:rsidRPr="00441CD0" w:rsidRDefault="00573493" w:rsidP="0057349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E4C9E7" w14:textId="77777777" w:rsidR="00573493" w:rsidRPr="00441CD0" w:rsidRDefault="00573493" w:rsidP="0057349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22952F" w14:textId="77777777" w:rsidR="00573493" w:rsidRPr="00441CD0" w:rsidRDefault="00573493" w:rsidP="00573493">
            <w:pPr>
              <w:pStyle w:val="TAC"/>
              <w:rPr>
                <w:lang w:val="fr-FR"/>
              </w:rPr>
            </w:pPr>
            <w:r w:rsidRPr="00441CD0">
              <w:rPr>
                <w:lang w:val="fr-FR"/>
              </w:rPr>
              <w:t>Port Management Information Container</w:t>
            </w:r>
          </w:p>
        </w:tc>
      </w:tr>
      <w:tr w:rsidR="00573493" w:rsidRPr="00F15289" w14:paraId="48C7F469"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86C938E" w14:textId="6E42F959" w:rsidR="00573493" w:rsidRPr="00441CD0" w:rsidRDefault="00573493" w:rsidP="00573493">
            <w:pPr>
              <w:pStyle w:val="TAL"/>
              <w:rPr>
                <w:szCs w:val="18"/>
                <w:lang w:val="de-DE"/>
              </w:rPr>
            </w:pPr>
            <w:ins w:id="217" w:author="Nokia" w:date="2021-05-06T20:18:00Z">
              <w:r w:rsidRPr="005C71C3">
                <w:rPr>
                  <w:lang w:val="fr-FR"/>
                </w:rPr>
                <w:t xml:space="preserve">User </w:t>
              </w:r>
            </w:ins>
            <w:ins w:id="218" w:author="Bruno Landais - rev1" w:date="2021-05-24T17:29:00Z">
              <w:r w:rsidR="005912D4">
                <w:rPr>
                  <w:lang w:val="fr-FR"/>
                </w:rPr>
                <w:t>P</w:t>
              </w:r>
            </w:ins>
            <w:ins w:id="219" w:author="Nokia" w:date="2021-05-06T20:18:00Z">
              <w:r w:rsidRPr="005C71C3">
                <w:rPr>
                  <w:lang w:val="fr-FR"/>
                </w:rPr>
                <w:t>lane Node</w:t>
              </w:r>
            </w:ins>
            <w:del w:id="220" w:author="Nokia" w:date="2021-05-06T20:18:00Z">
              <w:r w:rsidDel="00573493">
                <w:rPr>
                  <w:szCs w:val="18"/>
                  <w:lang w:val="de-DE"/>
                </w:rPr>
                <w:delText>Bridge</w:delText>
              </w:r>
            </w:del>
            <w:r w:rsidRPr="00441CD0">
              <w:rPr>
                <w:szCs w:val="18"/>
                <w:lang w:val="de-DE"/>
              </w:rPr>
              <w:t xml:space="preserve"> Management Information Container</w:t>
            </w:r>
          </w:p>
        </w:tc>
        <w:tc>
          <w:tcPr>
            <w:tcW w:w="336" w:type="dxa"/>
            <w:tcBorders>
              <w:top w:val="single" w:sz="4" w:space="0" w:color="auto"/>
              <w:left w:val="single" w:sz="4" w:space="0" w:color="auto"/>
              <w:bottom w:val="single" w:sz="4" w:space="0" w:color="auto"/>
              <w:right w:val="single" w:sz="4" w:space="0" w:color="auto"/>
            </w:tcBorders>
          </w:tcPr>
          <w:p w14:paraId="48655D7E" w14:textId="77777777" w:rsidR="00573493" w:rsidRPr="00441CD0" w:rsidRDefault="00573493" w:rsidP="00573493">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73C0795F" w14:textId="27E6D842" w:rsidR="00573493" w:rsidRPr="00A10FF5" w:rsidRDefault="00573493" w:rsidP="00573493">
            <w:pPr>
              <w:pStyle w:val="TAL"/>
              <w:rPr>
                <w:lang w:eastAsia="ja-JP"/>
              </w:rPr>
            </w:pPr>
            <w:r w:rsidRPr="00A10FF5">
              <w:rPr>
                <w:lang w:eastAsia="ja-JP"/>
              </w:rPr>
              <w:t>When present, this IE shall contain a</w:t>
            </w:r>
            <w:ins w:id="221" w:author="Nokia" w:date="2021-05-06T20:18:00Z">
              <w:r>
                <w:rPr>
                  <w:lang w:eastAsia="ja-JP"/>
                </w:rPr>
                <w:t>n</w:t>
              </w:r>
            </w:ins>
            <w:r w:rsidRPr="00A10FF5">
              <w:rPr>
                <w:lang w:eastAsia="ja-JP"/>
              </w:rPr>
              <w:t xml:space="preserve"> </w:t>
            </w:r>
            <w:ins w:id="222" w:author="Nokia" w:date="2021-05-06T20:18:00Z">
              <w:r>
                <w:rPr>
                  <w:lang w:val="en-US"/>
                </w:rPr>
                <w:t xml:space="preserve">User </w:t>
              </w:r>
            </w:ins>
            <w:ins w:id="223" w:author="Bruno Landais - rev1" w:date="2021-05-24T17:29:00Z">
              <w:r w:rsidR="005912D4">
                <w:rPr>
                  <w:lang w:val="en-US"/>
                </w:rPr>
                <w:t>P</w:t>
              </w:r>
            </w:ins>
            <w:ins w:id="224" w:author="Nokia" w:date="2021-05-06T20:18:00Z">
              <w:r>
                <w:rPr>
                  <w:lang w:val="en-US"/>
                </w:rPr>
                <w:t>lane Node</w:t>
              </w:r>
            </w:ins>
            <w:del w:id="225" w:author="Nokia" w:date="2021-05-06T20:18:00Z">
              <w:r w:rsidRPr="00A10FF5" w:rsidDel="00573493">
                <w:rPr>
                  <w:lang w:eastAsia="ja-JP"/>
                </w:rPr>
                <w:delText>Bridge</w:delText>
              </w:r>
            </w:del>
            <w:r w:rsidRPr="00A10FF5">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tcPr>
          <w:p w14:paraId="39FD201B"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C5898B"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3A7C41"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BD8C86"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BC4D262" w14:textId="3BF24793" w:rsidR="00573493" w:rsidRPr="00441CD0" w:rsidRDefault="00573493" w:rsidP="00573493">
            <w:pPr>
              <w:pStyle w:val="TAC"/>
              <w:rPr>
                <w:lang w:val="fr-FR"/>
              </w:rPr>
            </w:pPr>
            <w:ins w:id="226" w:author="Nokia" w:date="2021-05-06T20:18:00Z">
              <w:r w:rsidRPr="005C71C3">
                <w:rPr>
                  <w:lang w:val="fr-FR"/>
                </w:rPr>
                <w:t xml:space="preserve">User </w:t>
              </w:r>
            </w:ins>
            <w:ins w:id="227" w:author="Bruno Landais - rev1" w:date="2021-05-24T17:29:00Z">
              <w:r w:rsidR="005912D4">
                <w:rPr>
                  <w:lang w:val="fr-FR"/>
                </w:rPr>
                <w:t>P</w:t>
              </w:r>
            </w:ins>
            <w:ins w:id="228" w:author="Nokia" w:date="2021-05-06T20:18:00Z">
              <w:r w:rsidRPr="005C71C3">
                <w:rPr>
                  <w:lang w:val="fr-FR"/>
                </w:rPr>
                <w:t>lane Node</w:t>
              </w:r>
            </w:ins>
            <w:del w:id="229" w:author="Nokia" w:date="2021-05-06T20:18:00Z">
              <w:r w:rsidDel="00573493">
                <w:rPr>
                  <w:lang w:val="fr-FR"/>
                </w:rPr>
                <w:delText>Bridge</w:delText>
              </w:r>
            </w:del>
            <w:r w:rsidRPr="00441CD0">
              <w:rPr>
                <w:lang w:val="fr-FR"/>
              </w:rPr>
              <w:t xml:space="preserve"> Management Information Container</w:t>
            </w:r>
          </w:p>
        </w:tc>
      </w:tr>
      <w:tr w:rsidR="00573493" w14:paraId="2D48F01A" w14:textId="77777777" w:rsidTr="0057349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F82EE5" w14:textId="77777777" w:rsidR="00573493" w:rsidRDefault="00573493" w:rsidP="00573493">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tcPr>
          <w:p w14:paraId="012BDD5D" w14:textId="77777777" w:rsidR="00573493" w:rsidRPr="00441CD0" w:rsidRDefault="00573493" w:rsidP="0057349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AD7E7EB" w14:textId="77777777" w:rsidR="00573493" w:rsidRPr="00A10FF5" w:rsidRDefault="00573493" w:rsidP="00573493">
            <w:pPr>
              <w:pStyle w:val="TAL"/>
              <w:rPr>
                <w:lang w:eastAsia="ja-JP"/>
              </w:rPr>
            </w:pPr>
            <w:r>
              <w:rPr>
                <w:lang w:eastAsia="ja-JP"/>
              </w:rPr>
              <w:t xml:space="preserve">When PMIC IE is present, this IE shall contain the related </w:t>
            </w:r>
            <w:r w:rsidRPr="009F6BCE">
              <w:rPr>
                <w:lang w:eastAsia="ja-JP"/>
              </w:rPr>
              <w:t>NW-TT Port Number.</w:t>
            </w:r>
          </w:p>
        </w:tc>
        <w:tc>
          <w:tcPr>
            <w:tcW w:w="370" w:type="dxa"/>
            <w:tcBorders>
              <w:top w:val="single" w:sz="4" w:space="0" w:color="auto"/>
              <w:left w:val="single" w:sz="4" w:space="0" w:color="auto"/>
              <w:bottom w:val="single" w:sz="4" w:space="0" w:color="auto"/>
              <w:right w:val="single" w:sz="4" w:space="0" w:color="auto"/>
            </w:tcBorders>
          </w:tcPr>
          <w:p w14:paraId="17E8DF84"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D39252"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A1414C" w14:textId="77777777" w:rsidR="00573493" w:rsidRPr="00441CD0" w:rsidRDefault="00573493" w:rsidP="0057349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52D92C" w14:textId="77777777" w:rsidR="00573493" w:rsidRPr="00441CD0" w:rsidRDefault="00573493" w:rsidP="0057349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6261A5" w14:textId="77777777" w:rsidR="00573493" w:rsidRDefault="00573493" w:rsidP="00573493">
            <w:pPr>
              <w:pStyle w:val="TAC"/>
              <w:rPr>
                <w:lang w:val="fr-FR"/>
              </w:rPr>
            </w:pPr>
            <w:r w:rsidRPr="009F6BCE">
              <w:rPr>
                <w:lang w:val="fr-FR"/>
              </w:rPr>
              <w:t>NW-TT Port Number</w:t>
            </w:r>
          </w:p>
        </w:tc>
      </w:tr>
    </w:tbl>
    <w:p w14:paraId="622FE445" w14:textId="77777777" w:rsidR="00573493" w:rsidRDefault="00573493" w:rsidP="00573493"/>
    <w:p w14:paraId="6CAF8FDA" w14:textId="77777777"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707C7A" w14:textId="77777777" w:rsidR="00573493" w:rsidRPr="00441CD0" w:rsidRDefault="00573493" w:rsidP="00573493">
      <w:pPr>
        <w:pStyle w:val="Heading3"/>
        <w:rPr>
          <w:lang w:val="en-US"/>
        </w:rPr>
      </w:pPr>
      <w:bookmarkStart w:id="230" w:name="_Toc19717344"/>
      <w:bookmarkStart w:id="231" w:name="_Toc27490845"/>
      <w:bookmarkStart w:id="232" w:name="_Toc27557138"/>
      <w:bookmarkStart w:id="233" w:name="_Toc27724055"/>
      <w:bookmarkStart w:id="234" w:name="_Toc36031129"/>
      <w:bookmarkStart w:id="235" w:name="_Toc36043049"/>
      <w:bookmarkStart w:id="236" w:name="_Toc36814374"/>
      <w:bookmarkStart w:id="237" w:name="_Toc44689232"/>
      <w:bookmarkStart w:id="238" w:name="_Toc44923986"/>
      <w:bookmarkStart w:id="239" w:name="_Toc51860956"/>
      <w:bookmarkStart w:id="240" w:name="_Toc57930727"/>
      <w:bookmarkStart w:id="241" w:name="_Toc57931357"/>
      <w:bookmarkStart w:id="242" w:name="_Toc67499749"/>
      <w:r w:rsidRPr="00441CD0">
        <w:rPr>
          <w:lang w:val="en-US"/>
        </w:rPr>
        <w:t>8.1.2</w:t>
      </w:r>
      <w:r w:rsidRPr="00441CD0">
        <w:rPr>
          <w:lang w:val="en-US"/>
        </w:rPr>
        <w:tab/>
        <w:t>Information Element Types</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266438E0" w14:textId="77777777" w:rsidR="00573493" w:rsidRPr="00441CD0" w:rsidRDefault="00573493" w:rsidP="0057349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6DE6BA38" w14:textId="77777777" w:rsidR="00573493" w:rsidRPr="00441CD0" w:rsidRDefault="00573493" w:rsidP="0057349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782F62C" w14:textId="77777777" w:rsidR="00573493" w:rsidRPr="00441CD0" w:rsidRDefault="00573493" w:rsidP="00573493">
      <w:pPr>
        <w:pStyle w:val="B1"/>
        <w:rPr>
          <w:lang w:eastAsia="zh-CN"/>
        </w:rPr>
      </w:pPr>
      <w:r w:rsidRPr="00441CD0">
        <w:rPr>
          <w:lang w:eastAsia="zh-CN"/>
        </w:rPr>
        <w:t>-</w:t>
      </w:r>
      <w:r w:rsidRPr="00441CD0">
        <w:rPr>
          <w:lang w:eastAsia="zh-CN"/>
        </w:rPr>
        <w:tab/>
        <w:t>Fixed Length: the IE has a fixed set of fields, and a fixed number of octets;</w:t>
      </w:r>
    </w:p>
    <w:p w14:paraId="062ACB55" w14:textId="77777777" w:rsidR="00573493" w:rsidRPr="00441CD0" w:rsidRDefault="00573493" w:rsidP="0057349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2C72B16" w14:textId="77777777" w:rsidR="00573493" w:rsidRPr="00441CD0" w:rsidRDefault="00573493" w:rsidP="0057349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DCCAF1B" w14:textId="77777777" w:rsidR="00573493" w:rsidRPr="00441CD0" w:rsidRDefault="00573493" w:rsidP="00573493">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066568E" w14:textId="77777777" w:rsidR="00573493" w:rsidRPr="00441CD0" w:rsidRDefault="00573493" w:rsidP="0057349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11364D3" w14:textId="77777777" w:rsidR="00573493" w:rsidRPr="00441CD0" w:rsidRDefault="00573493" w:rsidP="0057349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00FA0F5" w14:textId="77777777" w:rsidR="00573493" w:rsidRPr="00441CD0" w:rsidRDefault="00573493" w:rsidP="00573493">
      <w:r w:rsidRPr="00441CD0">
        <w:t>Within IEs, certain fields may be described as spare. These bits shall be transmitted with the value set to "0". To allow for future features, the receiver shall not evaluate these bits.</w:t>
      </w:r>
    </w:p>
    <w:p w14:paraId="529EBA95" w14:textId="77777777" w:rsidR="00573493" w:rsidRPr="00441CD0" w:rsidRDefault="00573493" w:rsidP="0057349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573493" w:rsidRPr="00441CD0" w14:paraId="72E15E1A" w14:textId="77777777" w:rsidTr="00573493">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2E68DACB" w14:textId="77777777" w:rsidR="00573493" w:rsidRPr="00441CD0" w:rsidRDefault="00573493" w:rsidP="00573493">
            <w:pPr>
              <w:pStyle w:val="TAH"/>
            </w:pPr>
            <w:r w:rsidRPr="00441CD0">
              <w:lastRenderedPageBreak/>
              <w:t>IE Type value</w:t>
            </w:r>
          </w:p>
          <w:p w14:paraId="079E7078" w14:textId="77777777" w:rsidR="00573493" w:rsidRPr="00441CD0" w:rsidRDefault="00573493" w:rsidP="00573493">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4D7373" w14:textId="77777777" w:rsidR="00573493" w:rsidRPr="00441CD0" w:rsidRDefault="00573493" w:rsidP="00573493">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A52E40A" w14:textId="77777777" w:rsidR="00573493" w:rsidRPr="00441CD0" w:rsidRDefault="00573493" w:rsidP="00573493">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902FE45" w14:textId="77777777" w:rsidR="00573493" w:rsidRPr="00441CD0" w:rsidRDefault="00573493" w:rsidP="00573493">
            <w:pPr>
              <w:pStyle w:val="TAH"/>
            </w:pPr>
            <w:r w:rsidRPr="00441CD0">
              <w:t>Number of Fixed Octets</w:t>
            </w:r>
          </w:p>
        </w:tc>
      </w:tr>
      <w:tr w:rsidR="00573493" w:rsidRPr="00441CD0" w14:paraId="6C2D37F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AE3FEC2" w14:textId="77777777" w:rsidR="00573493" w:rsidRPr="00441CD0" w:rsidRDefault="00573493" w:rsidP="00573493">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27B1474C" w14:textId="77777777" w:rsidR="00573493" w:rsidRPr="00441CD0" w:rsidRDefault="00573493" w:rsidP="00573493">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5708FAE3" w14:textId="77777777" w:rsidR="00573493" w:rsidRPr="00441CD0" w:rsidRDefault="00573493" w:rsidP="0057349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E8DACDC" w14:textId="77777777" w:rsidR="00573493" w:rsidRPr="00441CD0" w:rsidRDefault="00573493" w:rsidP="00573493">
            <w:pPr>
              <w:pStyle w:val="TAL"/>
              <w:jc w:val="center"/>
              <w:rPr>
                <w:sz w:val="16"/>
                <w:szCs w:val="16"/>
                <w:lang w:val="fr-FR"/>
              </w:rPr>
            </w:pPr>
          </w:p>
        </w:tc>
      </w:tr>
      <w:tr w:rsidR="00573493" w:rsidRPr="00441CD0" w14:paraId="5D0068F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DC88926" w14:textId="77777777" w:rsidR="00573493" w:rsidRPr="00441CD0" w:rsidRDefault="00573493" w:rsidP="00573493">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14233DF" w14:textId="77777777" w:rsidR="00573493" w:rsidRPr="00441CD0" w:rsidRDefault="00573493" w:rsidP="00573493">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3CCCD46" w14:textId="77777777" w:rsidR="00573493" w:rsidRPr="00441CD0" w:rsidRDefault="00573493" w:rsidP="00573493">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EBD968"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325BD59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3C77AB5" w14:textId="77777777" w:rsidR="00573493" w:rsidRPr="00441CD0" w:rsidRDefault="00573493" w:rsidP="00573493">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6BB6DAF" w14:textId="77777777" w:rsidR="00573493" w:rsidRPr="00441CD0" w:rsidRDefault="00573493" w:rsidP="00573493">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F6BBD33" w14:textId="77777777" w:rsidR="00573493" w:rsidRPr="00441CD0" w:rsidRDefault="00573493" w:rsidP="0057349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03461337"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935851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81E9719" w14:textId="77777777" w:rsidR="00573493" w:rsidRPr="00441CD0" w:rsidRDefault="00573493" w:rsidP="00573493">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89740E6" w14:textId="77777777" w:rsidR="00573493" w:rsidRPr="00441CD0" w:rsidRDefault="00573493" w:rsidP="00573493">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7DA16E79" w14:textId="77777777" w:rsidR="00573493" w:rsidRPr="00441CD0" w:rsidRDefault="00573493" w:rsidP="00573493">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5181DA1"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47A4DFA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540FC16" w14:textId="77777777" w:rsidR="00573493" w:rsidRPr="00441CD0" w:rsidRDefault="00573493" w:rsidP="00573493">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9139B59" w14:textId="77777777" w:rsidR="00573493" w:rsidRPr="00441CD0" w:rsidRDefault="00573493" w:rsidP="00573493">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03BB0DA" w14:textId="77777777" w:rsidR="00573493" w:rsidRPr="00441CD0" w:rsidRDefault="00573493" w:rsidP="00573493">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CFC5711"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5F63563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B25B00E" w14:textId="77777777" w:rsidR="00573493" w:rsidRPr="00441CD0" w:rsidRDefault="00573493" w:rsidP="00573493">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FDFC6D5" w14:textId="77777777" w:rsidR="00573493" w:rsidRPr="00441CD0" w:rsidRDefault="00573493" w:rsidP="00573493">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16DB8045" w14:textId="77777777" w:rsidR="00573493" w:rsidRPr="00441CD0" w:rsidRDefault="00573493" w:rsidP="00573493">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DD494F4"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40F978D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0EE71E4" w14:textId="77777777" w:rsidR="00573493" w:rsidRPr="00441CD0" w:rsidRDefault="00573493" w:rsidP="00573493">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693F45E" w14:textId="77777777" w:rsidR="00573493" w:rsidRPr="00441CD0" w:rsidRDefault="00573493" w:rsidP="00573493">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0512B15D" w14:textId="77777777" w:rsidR="00573493" w:rsidRPr="00441CD0" w:rsidRDefault="00573493" w:rsidP="00573493">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92AFB5A"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030905A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D9EE04C" w14:textId="77777777" w:rsidR="00573493" w:rsidRPr="00441CD0" w:rsidRDefault="00573493" w:rsidP="00573493">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130FA2EC" w14:textId="77777777" w:rsidR="00573493" w:rsidRPr="00441CD0" w:rsidRDefault="00573493" w:rsidP="00573493">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59E9ED02" w14:textId="77777777" w:rsidR="00573493" w:rsidRPr="00441CD0" w:rsidRDefault="00573493" w:rsidP="0057349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E36452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6B764B9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C2A889A" w14:textId="77777777" w:rsidR="00573493" w:rsidRPr="00441CD0" w:rsidRDefault="00573493" w:rsidP="00573493">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6C72083" w14:textId="77777777" w:rsidR="00573493" w:rsidRPr="00441CD0" w:rsidRDefault="00573493" w:rsidP="00573493">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03724A3" w14:textId="77777777" w:rsidR="00573493" w:rsidRPr="00441CD0" w:rsidRDefault="00573493" w:rsidP="00573493">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4E8550B7"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513CC7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43F4BF5" w14:textId="77777777" w:rsidR="00573493" w:rsidRPr="00441CD0" w:rsidRDefault="00573493" w:rsidP="00573493">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7B51B6F7" w14:textId="77777777" w:rsidR="00573493" w:rsidRPr="00441CD0" w:rsidRDefault="00573493" w:rsidP="00573493">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8E50E15" w14:textId="77777777" w:rsidR="00573493" w:rsidRPr="00441CD0" w:rsidRDefault="00573493" w:rsidP="0057349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659E1EB"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4BA436B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3B46B52" w14:textId="77777777" w:rsidR="00573493" w:rsidRPr="00441CD0" w:rsidRDefault="00573493" w:rsidP="00573493">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5B85DB70" w14:textId="77777777" w:rsidR="00573493" w:rsidRPr="00441CD0" w:rsidRDefault="00573493" w:rsidP="00573493">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39404FCC" w14:textId="77777777" w:rsidR="00573493" w:rsidRPr="00441CD0" w:rsidRDefault="00573493" w:rsidP="0057349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3422577"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395AA2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5D33D3A" w14:textId="77777777" w:rsidR="00573493" w:rsidRPr="00441CD0" w:rsidRDefault="00573493" w:rsidP="00573493">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3E0CFDC" w14:textId="77777777" w:rsidR="00573493" w:rsidRPr="00441CD0" w:rsidRDefault="00573493" w:rsidP="00573493">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292F314" w14:textId="77777777" w:rsidR="00573493" w:rsidRPr="00441CD0" w:rsidRDefault="00573493" w:rsidP="00573493">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A841D08"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F252BE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523BBA1" w14:textId="77777777" w:rsidR="00573493" w:rsidRPr="00441CD0" w:rsidRDefault="00573493" w:rsidP="00573493">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6E1FBB0" w14:textId="77777777" w:rsidR="00573493" w:rsidRPr="00441CD0" w:rsidRDefault="00573493" w:rsidP="00573493">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46814D81" w14:textId="77777777" w:rsidR="00573493" w:rsidRPr="00441CD0" w:rsidRDefault="00573493" w:rsidP="00573493">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69871B0A"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1A1F0E8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012B5AE" w14:textId="77777777" w:rsidR="00573493" w:rsidRPr="00441CD0" w:rsidRDefault="00573493" w:rsidP="00573493">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8D0AFD8" w14:textId="77777777" w:rsidR="00573493" w:rsidRPr="00441CD0" w:rsidRDefault="00573493" w:rsidP="00573493">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8F6F74A" w14:textId="77777777" w:rsidR="00573493" w:rsidRPr="00441CD0" w:rsidRDefault="00573493" w:rsidP="00573493">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579BB9C"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18ED80F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47D86D2" w14:textId="77777777" w:rsidR="00573493" w:rsidRPr="00441CD0" w:rsidRDefault="00573493" w:rsidP="00573493">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EA9F317" w14:textId="77777777" w:rsidR="00573493" w:rsidRPr="00441CD0" w:rsidRDefault="00573493" w:rsidP="00573493">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8DF9A29" w14:textId="77777777" w:rsidR="00573493" w:rsidRPr="00441CD0" w:rsidRDefault="00573493" w:rsidP="00573493">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52A0AC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5265805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A794E6F" w14:textId="77777777" w:rsidR="00573493" w:rsidRPr="00441CD0" w:rsidRDefault="00573493" w:rsidP="00573493">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AC2D5D6" w14:textId="77777777" w:rsidR="00573493" w:rsidRPr="00441CD0" w:rsidRDefault="00573493" w:rsidP="00573493">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2F924098" w14:textId="77777777" w:rsidR="00573493" w:rsidRPr="00441CD0" w:rsidRDefault="00573493" w:rsidP="00573493">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18C4D67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24465D0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AFA0212" w14:textId="77777777" w:rsidR="00573493" w:rsidRPr="00441CD0" w:rsidRDefault="00573493" w:rsidP="00573493">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042E2C4F" w14:textId="77777777" w:rsidR="00573493" w:rsidRPr="00441CD0" w:rsidRDefault="00573493" w:rsidP="00573493">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A6675EA" w14:textId="77777777" w:rsidR="00573493" w:rsidRPr="00441CD0" w:rsidRDefault="00573493" w:rsidP="00573493">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7C67A15"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B5DC0B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A6AE65A" w14:textId="77777777" w:rsidR="00573493" w:rsidRPr="00441CD0" w:rsidRDefault="00573493" w:rsidP="00573493">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213CF42" w14:textId="77777777" w:rsidR="00573493" w:rsidRPr="00441CD0" w:rsidRDefault="00573493" w:rsidP="00573493">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D02D22C" w14:textId="77777777" w:rsidR="00573493" w:rsidRPr="00441CD0" w:rsidRDefault="00573493" w:rsidP="00573493">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3045A87E"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3C3F783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6B614C0" w14:textId="77777777" w:rsidR="00573493" w:rsidRPr="00441CD0" w:rsidRDefault="00573493" w:rsidP="00573493">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2246EA7C" w14:textId="77777777" w:rsidR="00573493" w:rsidRPr="00441CD0" w:rsidRDefault="00573493" w:rsidP="00573493">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159E5DA2" w14:textId="77777777" w:rsidR="00573493" w:rsidRPr="00441CD0" w:rsidRDefault="00573493" w:rsidP="00573493">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777AC75F" w14:textId="77777777" w:rsidR="00573493" w:rsidRPr="00441CD0" w:rsidRDefault="00573493" w:rsidP="00573493">
            <w:pPr>
              <w:pStyle w:val="TAL"/>
              <w:jc w:val="center"/>
              <w:rPr>
                <w:sz w:val="16"/>
                <w:szCs w:val="16"/>
                <w:lang w:val="fr-FR"/>
              </w:rPr>
            </w:pPr>
            <w:r w:rsidRPr="00441CD0">
              <w:rPr>
                <w:lang w:val="fr-FR"/>
              </w:rPr>
              <w:t>Not Applicable</w:t>
            </w:r>
          </w:p>
        </w:tc>
      </w:tr>
      <w:tr w:rsidR="00573493" w:rsidRPr="00441CD0" w14:paraId="7688E3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9F343EC" w14:textId="77777777" w:rsidR="00573493" w:rsidRPr="00441CD0" w:rsidRDefault="00573493" w:rsidP="00573493">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34819731" w14:textId="77777777" w:rsidR="00573493" w:rsidRPr="00441CD0" w:rsidRDefault="00573493" w:rsidP="00573493">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A920033" w14:textId="77777777" w:rsidR="00573493" w:rsidRPr="00441CD0" w:rsidRDefault="00573493" w:rsidP="00573493">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7E1E96B7" w14:textId="77777777" w:rsidR="00573493" w:rsidRPr="00441CD0" w:rsidRDefault="00573493" w:rsidP="00573493">
            <w:pPr>
              <w:pStyle w:val="TAL"/>
              <w:jc w:val="center"/>
              <w:rPr>
                <w:sz w:val="16"/>
                <w:szCs w:val="16"/>
                <w:lang w:val="fr-FR"/>
              </w:rPr>
            </w:pPr>
            <w:r w:rsidRPr="00441CD0">
              <w:rPr>
                <w:sz w:val="16"/>
                <w:szCs w:val="16"/>
                <w:lang w:val="fr-FR"/>
              </w:rPr>
              <w:t>1</w:t>
            </w:r>
          </w:p>
        </w:tc>
      </w:tr>
      <w:tr w:rsidR="00573493" w:rsidRPr="00441CD0" w14:paraId="0BDB43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C979937" w14:textId="77777777" w:rsidR="00573493" w:rsidRPr="00441CD0" w:rsidRDefault="00573493" w:rsidP="00573493">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EDDD547" w14:textId="77777777" w:rsidR="00573493" w:rsidRPr="00441CD0" w:rsidRDefault="00573493" w:rsidP="00573493">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F4C0032" w14:textId="77777777" w:rsidR="00573493" w:rsidRPr="00441CD0" w:rsidRDefault="00573493" w:rsidP="00573493">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21B08496" w14:textId="77777777" w:rsidR="00573493" w:rsidRPr="00441CD0" w:rsidRDefault="00573493" w:rsidP="00573493">
            <w:pPr>
              <w:pStyle w:val="TAC"/>
              <w:rPr>
                <w:lang w:val="fr-FR"/>
              </w:rPr>
            </w:pPr>
            <w:r w:rsidRPr="00441CD0">
              <w:rPr>
                <w:lang w:val="fr-FR"/>
              </w:rPr>
              <w:t>1</w:t>
            </w:r>
          </w:p>
        </w:tc>
      </w:tr>
      <w:tr w:rsidR="00573493" w:rsidRPr="00441CD0" w14:paraId="525EFBF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5AF3F58" w14:textId="77777777" w:rsidR="00573493" w:rsidRPr="00441CD0" w:rsidRDefault="00573493" w:rsidP="00573493">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F1DF80C" w14:textId="77777777" w:rsidR="00573493" w:rsidRPr="00441CD0" w:rsidRDefault="00573493" w:rsidP="00573493">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1BC1BF8D" w14:textId="77777777" w:rsidR="00573493" w:rsidRPr="00441CD0" w:rsidRDefault="00573493" w:rsidP="00573493">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72DE39DE" w14:textId="77777777" w:rsidR="00573493" w:rsidRPr="00441CD0" w:rsidRDefault="00573493" w:rsidP="00573493">
            <w:pPr>
              <w:pStyle w:val="TAC"/>
              <w:rPr>
                <w:szCs w:val="16"/>
                <w:lang w:val="fr-FR"/>
              </w:rPr>
            </w:pPr>
            <w:r w:rsidRPr="00441CD0">
              <w:rPr>
                <w:szCs w:val="16"/>
                <w:lang w:val="fr-FR"/>
              </w:rPr>
              <w:t>1</w:t>
            </w:r>
          </w:p>
        </w:tc>
      </w:tr>
      <w:tr w:rsidR="00573493" w:rsidRPr="00441CD0" w14:paraId="7CC1849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F46E53" w14:textId="77777777" w:rsidR="00573493" w:rsidRPr="00441CD0" w:rsidRDefault="00573493" w:rsidP="00573493">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5C391FD9" w14:textId="77777777" w:rsidR="00573493" w:rsidRPr="00441CD0" w:rsidRDefault="00573493" w:rsidP="00573493">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6879C6E" w14:textId="77777777" w:rsidR="00573493" w:rsidRPr="00441CD0" w:rsidRDefault="00573493" w:rsidP="00573493">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6B88DE35" w14:textId="77777777" w:rsidR="00573493" w:rsidRPr="00441CD0" w:rsidRDefault="00573493" w:rsidP="00573493">
            <w:pPr>
              <w:pStyle w:val="TAC"/>
              <w:rPr>
                <w:szCs w:val="16"/>
                <w:lang w:val="fr-FR"/>
              </w:rPr>
            </w:pPr>
            <w:r w:rsidRPr="00441CD0">
              <w:rPr>
                <w:szCs w:val="16"/>
                <w:lang w:val="fr-FR"/>
              </w:rPr>
              <w:t>Not Applicable</w:t>
            </w:r>
          </w:p>
        </w:tc>
      </w:tr>
      <w:tr w:rsidR="00573493" w:rsidRPr="00441CD0" w14:paraId="739E233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707D5D8" w14:textId="77777777" w:rsidR="00573493" w:rsidRPr="00441CD0" w:rsidRDefault="00573493" w:rsidP="00573493">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72A37C3C" w14:textId="77777777" w:rsidR="00573493" w:rsidRPr="00441CD0" w:rsidRDefault="00573493" w:rsidP="00573493">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04E1EF8E" w14:textId="77777777" w:rsidR="00573493" w:rsidRPr="00441CD0" w:rsidRDefault="00573493" w:rsidP="00573493">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6AAFC179" w14:textId="77777777" w:rsidR="00573493" w:rsidRPr="00441CD0" w:rsidRDefault="00573493" w:rsidP="00573493">
            <w:pPr>
              <w:pStyle w:val="TAC"/>
              <w:rPr>
                <w:szCs w:val="16"/>
                <w:lang w:val="fr-FR"/>
              </w:rPr>
            </w:pPr>
            <w:r w:rsidRPr="00441CD0">
              <w:rPr>
                <w:szCs w:val="16"/>
                <w:lang w:val="fr-FR"/>
              </w:rPr>
              <w:t>2</w:t>
            </w:r>
          </w:p>
        </w:tc>
      </w:tr>
      <w:tr w:rsidR="00573493" w:rsidRPr="00441CD0" w14:paraId="7A695E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4B9A9CF" w14:textId="77777777" w:rsidR="00573493" w:rsidRPr="00441CD0" w:rsidRDefault="00573493" w:rsidP="00573493">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31B41FED" w14:textId="77777777" w:rsidR="00573493" w:rsidRPr="00441CD0" w:rsidRDefault="00573493" w:rsidP="00573493">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663983A3" w14:textId="77777777" w:rsidR="00573493" w:rsidRPr="00441CD0" w:rsidRDefault="00573493" w:rsidP="00573493">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BFB6D" w14:textId="77777777" w:rsidR="00573493" w:rsidRPr="00441CD0" w:rsidRDefault="00573493" w:rsidP="00573493">
            <w:pPr>
              <w:pStyle w:val="TAC"/>
              <w:rPr>
                <w:szCs w:val="16"/>
                <w:lang w:val="fr-FR"/>
              </w:rPr>
            </w:pPr>
            <w:r w:rsidRPr="00441CD0">
              <w:rPr>
                <w:szCs w:val="16"/>
                <w:lang w:val="fr-FR"/>
              </w:rPr>
              <w:t>Not Applicable</w:t>
            </w:r>
          </w:p>
        </w:tc>
      </w:tr>
      <w:tr w:rsidR="00573493" w:rsidRPr="00441CD0" w14:paraId="4BAFA45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74A6102" w14:textId="77777777" w:rsidR="00573493" w:rsidRPr="00441CD0" w:rsidRDefault="00573493" w:rsidP="00573493">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3B78516F" w14:textId="77777777" w:rsidR="00573493" w:rsidRPr="00441CD0" w:rsidRDefault="00573493" w:rsidP="00573493">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11D8E2A6" w14:textId="77777777" w:rsidR="00573493" w:rsidRPr="00441CD0" w:rsidRDefault="00573493" w:rsidP="00573493">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487BAD2E" w14:textId="77777777" w:rsidR="00573493" w:rsidRPr="00441CD0" w:rsidRDefault="00573493" w:rsidP="00573493">
            <w:pPr>
              <w:pStyle w:val="TAL"/>
              <w:jc w:val="center"/>
              <w:rPr>
                <w:sz w:val="16"/>
                <w:szCs w:val="16"/>
                <w:lang w:val="fr-FR"/>
              </w:rPr>
            </w:pPr>
            <w:r w:rsidRPr="00441CD0">
              <w:rPr>
                <w:sz w:val="16"/>
                <w:szCs w:val="16"/>
                <w:lang w:val="fr-FR"/>
              </w:rPr>
              <w:t>1</w:t>
            </w:r>
          </w:p>
        </w:tc>
      </w:tr>
      <w:tr w:rsidR="00573493" w:rsidRPr="00441CD0" w14:paraId="0D5B7F8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4157C8" w14:textId="77777777" w:rsidR="00573493" w:rsidRPr="00441CD0" w:rsidRDefault="00573493" w:rsidP="00573493">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61D15EE2" w14:textId="77777777" w:rsidR="00573493" w:rsidRPr="00441CD0" w:rsidRDefault="00573493" w:rsidP="00573493">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831EC07" w14:textId="77777777" w:rsidR="00573493" w:rsidRPr="00441CD0" w:rsidRDefault="00573493" w:rsidP="00573493">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6E389FE8" w14:textId="77777777" w:rsidR="00573493" w:rsidRPr="00441CD0" w:rsidRDefault="00573493" w:rsidP="00573493">
            <w:pPr>
              <w:pStyle w:val="TAL"/>
              <w:jc w:val="center"/>
              <w:rPr>
                <w:sz w:val="16"/>
                <w:szCs w:val="16"/>
                <w:lang w:val="fr-FR"/>
              </w:rPr>
            </w:pPr>
            <w:r w:rsidRPr="00441CD0">
              <w:rPr>
                <w:sz w:val="16"/>
                <w:szCs w:val="16"/>
                <w:lang w:val="fr-FR"/>
              </w:rPr>
              <w:t>10</w:t>
            </w:r>
          </w:p>
        </w:tc>
      </w:tr>
      <w:tr w:rsidR="00573493" w:rsidRPr="00441CD0" w14:paraId="1128961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A38BF81" w14:textId="77777777" w:rsidR="00573493" w:rsidRPr="00441CD0" w:rsidRDefault="00573493" w:rsidP="00573493">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3E1780B2" w14:textId="77777777" w:rsidR="00573493" w:rsidRPr="00441CD0" w:rsidRDefault="00573493" w:rsidP="00573493">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26B0F56C" w14:textId="77777777" w:rsidR="00573493" w:rsidRPr="00441CD0" w:rsidRDefault="00573493" w:rsidP="00573493">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DC3F205" w14:textId="77777777" w:rsidR="00573493" w:rsidRPr="00441CD0" w:rsidRDefault="00573493" w:rsidP="00573493">
            <w:pPr>
              <w:pStyle w:val="TAL"/>
              <w:jc w:val="center"/>
              <w:rPr>
                <w:sz w:val="16"/>
                <w:szCs w:val="16"/>
                <w:lang w:val="fr-FR"/>
              </w:rPr>
            </w:pPr>
            <w:r w:rsidRPr="00441CD0">
              <w:rPr>
                <w:sz w:val="16"/>
                <w:szCs w:val="16"/>
                <w:lang w:val="fr-FR"/>
              </w:rPr>
              <w:t>10</w:t>
            </w:r>
          </w:p>
        </w:tc>
      </w:tr>
      <w:tr w:rsidR="00573493" w:rsidRPr="00441CD0" w14:paraId="3DA259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D12B5F6" w14:textId="77777777" w:rsidR="00573493" w:rsidRPr="00441CD0" w:rsidRDefault="00573493" w:rsidP="00573493">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1DB94C1" w14:textId="77777777" w:rsidR="00573493" w:rsidRPr="00441CD0" w:rsidRDefault="00573493" w:rsidP="00573493">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4FE689A7" w14:textId="77777777" w:rsidR="00573493" w:rsidRPr="00441CD0" w:rsidRDefault="00573493" w:rsidP="0057349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5A3BA7D4" w14:textId="77777777" w:rsidR="00573493" w:rsidRPr="00441CD0" w:rsidRDefault="00573493" w:rsidP="00573493">
            <w:pPr>
              <w:pStyle w:val="TAL"/>
              <w:jc w:val="center"/>
              <w:rPr>
                <w:sz w:val="16"/>
                <w:szCs w:val="16"/>
                <w:lang w:val="fr-FR"/>
              </w:rPr>
            </w:pPr>
            <w:r w:rsidRPr="00441CD0">
              <w:rPr>
                <w:sz w:val="16"/>
                <w:szCs w:val="16"/>
                <w:lang w:val="fr-FR"/>
              </w:rPr>
              <w:t>4</w:t>
            </w:r>
          </w:p>
        </w:tc>
      </w:tr>
      <w:tr w:rsidR="00573493" w:rsidRPr="00441CD0" w14:paraId="6E2D16B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5F4C8F" w14:textId="77777777" w:rsidR="00573493" w:rsidRPr="00441CD0" w:rsidRDefault="00573493" w:rsidP="00573493">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B08BD6D" w14:textId="77777777" w:rsidR="00573493" w:rsidRPr="00441CD0" w:rsidRDefault="00573493" w:rsidP="00573493">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3957D045" w14:textId="77777777" w:rsidR="00573493" w:rsidRPr="00441CD0" w:rsidRDefault="00573493" w:rsidP="0057349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78DDC074" w14:textId="77777777" w:rsidR="00573493" w:rsidRPr="00441CD0" w:rsidRDefault="00573493" w:rsidP="00573493">
            <w:pPr>
              <w:pStyle w:val="TAL"/>
              <w:jc w:val="center"/>
              <w:rPr>
                <w:sz w:val="16"/>
                <w:szCs w:val="16"/>
                <w:lang w:val="fr-FR"/>
              </w:rPr>
            </w:pPr>
            <w:r w:rsidRPr="00441CD0">
              <w:rPr>
                <w:sz w:val="16"/>
                <w:szCs w:val="16"/>
                <w:lang w:val="fr-FR"/>
              </w:rPr>
              <w:t>4</w:t>
            </w:r>
          </w:p>
        </w:tc>
      </w:tr>
      <w:tr w:rsidR="00573493" w:rsidRPr="00441CD0" w14:paraId="5F8F2E2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2CDCFAF" w14:textId="77777777" w:rsidR="00573493" w:rsidRPr="00441CD0" w:rsidRDefault="00573493" w:rsidP="00573493">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3CA55EFE" w14:textId="77777777" w:rsidR="00573493" w:rsidRPr="00441CD0" w:rsidRDefault="00573493" w:rsidP="00573493">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F39F7C3" w14:textId="77777777" w:rsidR="00573493" w:rsidRPr="00441CD0" w:rsidRDefault="00573493" w:rsidP="0057349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5DE2C43D" w14:textId="77777777" w:rsidR="00573493" w:rsidRPr="00441CD0" w:rsidRDefault="00573493" w:rsidP="00573493">
            <w:pPr>
              <w:pStyle w:val="TAL"/>
              <w:jc w:val="center"/>
              <w:rPr>
                <w:sz w:val="16"/>
                <w:szCs w:val="16"/>
                <w:lang w:val="fr-FR"/>
              </w:rPr>
            </w:pPr>
            <w:r w:rsidRPr="00441CD0">
              <w:rPr>
                <w:sz w:val="16"/>
                <w:szCs w:val="16"/>
                <w:lang w:val="fr-FR"/>
              </w:rPr>
              <w:t>2</w:t>
            </w:r>
          </w:p>
        </w:tc>
      </w:tr>
      <w:tr w:rsidR="00573493" w:rsidRPr="00441CD0" w14:paraId="0D48CAA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2EB6245" w14:textId="77777777" w:rsidR="00573493" w:rsidRPr="00441CD0" w:rsidRDefault="00573493" w:rsidP="00573493">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6B25B673" w14:textId="77777777" w:rsidR="00573493" w:rsidRPr="00441CD0" w:rsidRDefault="00573493" w:rsidP="00573493">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0D53B43"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2F4F38F5" w14:textId="77777777" w:rsidR="00573493" w:rsidRPr="00441CD0" w:rsidRDefault="00573493" w:rsidP="00573493">
            <w:pPr>
              <w:pStyle w:val="TAL"/>
              <w:jc w:val="center"/>
              <w:rPr>
                <w:sz w:val="16"/>
                <w:szCs w:val="16"/>
                <w:lang w:val="sv-SE"/>
              </w:rPr>
            </w:pPr>
            <w:r w:rsidRPr="00441CD0">
              <w:rPr>
                <w:sz w:val="16"/>
                <w:szCs w:val="16"/>
                <w:lang w:val="sv-SE"/>
              </w:rPr>
              <w:t>1</w:t>
            </w:r>
          </w:p>
        </w:tc>
      </w:tr>
      <w:tr w:rsidR="00573493" w:rsidRPr="00441CD0" w14:paraId="56B1B18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C930C42" w14:textId="77777777" w:rsidR="00573493" w:rsidRPr="00441CD0" w:rsidRDefault="00573493" w:rsidP="00573493">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704A2487" w14:textId="77777777" w:rsidR="00573493" w:rsidRPr="00441CD0" w:rsidRDefault="00573493" w:rsidP="00573493">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768461A"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2656456A"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4E9C49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9F530FB" w14:textId="77777777" w:rsidR="00573493" w:rsidRPr="00441CD0" w:rsidRDefault="00573493" w:rsidP="00573493">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4E650751" w14:textId="77777777" w:rsidR="00573493" w:rsidRPr="00441CD0" w:rsidRDefault="00573493" w:rsidP="00573493">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4D68B44"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05A96535"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04095BE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CCB8D0A" w14:textId="77777777" w:rsidR="00573493" w:rsidRPr="00441CD0" w:rsidRDefault="00573493" w:rsidP="00573493">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07EE90FA" w14:textId="77777777" w:rsidR="00573493" w:rsidRPr="00441CD0" w:rsidRDefault="00573493" w:rsidP="00573493">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63C8037"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A0F9D11" w14:textId="77777777" w:rsidR="00573493" w:rsidRPr="00441CD0" w:rsidRDefault="00573493" w:rsidP="00573493">
            <w:pPr>
              <w:pStyle w:val="TAL"/>
              <w:jc w:val="center"/>
              <w:rPr>
                <w:sz w:val="16"/>
                <w:szCs w:val="16"/>
                <w:lang w:val="sv-SE"/>
              </w:rPr>
            </w:pPr>
            <w:r w:rsidRPr="00441CD0">
              <w:rPr>
                <w:sz w:val="16"/>
                <w:szCs w:val="16"/>
                <w:lang w:val="sv-SE"/>
              </w:rPr>
              <w:t>1</w:t>
            </w:r>
          </w:p>
        </w:tc>
      </w:tr>
      <w:tr w:rsidR="00573493" w:rsidRPr="00441CD0" w14:paraId="3F06DA5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17BF1A" w14:textId="77777777" w:rsidR="00573493" w:rsidRPr="00441CD0" w:rsidRDefault="00573493" w:rsidP="00573493">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080B30E6" w14:textId="77777777" w:rsidR="00573493" w:rsidRPr="00441CD0" w:rsidRDefault="00573493" w:rsidP="00573493">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305FA320"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001C59C"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493C50C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4F358A9" w14:textId="77777777" w:rsidR="00573493" w:rsidRPr="00441CD0" w:rsidRDefault="00573493" w:rsidP="00573493">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69CF416" w14:textId="77777777" w:rsidR="00573493" w:rsidRPr="00441CD0" w:rsidRDefault="00573493" w:rsidP="00573493">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E4C954E"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B08BCB5"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7618F3C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9F2F69F" w14:textId="77777777" w:rsidR="00573493" w:rsidRPr="00441CD0" w:rsidRDefault="00573493" w:rsidP="00573493">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8EC0AED" w14:textId="77777777" w:rsidR="00573493" w:rsidRPr="00441CD0" w:rsidRDefault="00573493" w:rsidP="00573493">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426C05C8"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4526A1C6" w14:textId="77777777" w:rsidR="00573493" w:rsidRPr="00441CD0" w:rsidRDefault="00573493" w:rsidP="00573493">
            <w:pPr>
              <w:pStyle w:val="TAL"/>
              <w:jc w:val="center"/>
              <w:rPr>
                <w:sz w:val="16"/>
                <w:szCs w:val="16"/>
                <w:lang w:val="de-DE"/>
              </w:rPr>
            </w:pPr>
            <w:r w:rsidRPr="00441CD0">
              <w:rPr>
                <w:sz w:val="16"/>
                <w:szCs w:val="16"/>
                <w:lang w:val="de-DE"/>
              </w:rPr>
              <w:t>2</w:t>
            </w:r>
          </w:p>
        </w:tc>
      </w:tr>
      <w:tr w:rsidR="00573493" w:rsidRPr="00441CD0" w14:paraId="6E268C8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64D2B1B" w14:textId="77777777" w:rsidR="00573493" w:rsidRPr="00441CD0" w:rsidRDefault="00573493" w:rsidP="00573493">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97B7091" w14:textId="77777777" w:rsidR="00573493" w:rsidRPr="00441CD0" w:rsidRDefault="00573493" w:rsidP="00573493">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F9A48A3"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CE16682" w14:textId="77777777" w:rsidR="00573493" w:rsidRPr="00441CD0" w:rsidRDefault="00573493" w:rsidP="00573493">
            <w:pPr>
              <w:pStyle w:val="TAL"/>
              <w:jc w:val="center"/>
              <w:rPr>
                <w:sz w:val="16"/>
                <w:szCs w:val="16"/>
                <w:lang w:val="fr-FR"/>
              </w:rPr>
            </w:pPr>
            <w:r w:rsidRPr="00441CD0">
              <w:rPr>
                <w:lang w:val="fr-FR"/>
              </w:rPr>
              <w:t>3</w:t>
            </w:r>
          </w:p>
        </w:tc>
      </w:tr>
      <w:tr w:rsidR="00573493" w:rsidRPr="00441CD0" w14:paraId="1666FF3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7E8ED54" w14:textId="77777777" w:rsidR="00573493" w:rsidRPr="00441CD0" w:rsidRDefault="00573493" w:rsidP="00573493">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DE59FD6" w14:textId="77777777" w:rsidR="00573493" w:rsidRPr="00441CD0" w:rsidRDefault="00573493" w:rsidP="00573493">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D3192F0" w14:textId="77777777" w:rsidR="00573493" w:rsidRPr="00441CD0" w:rsidRDefault="00573493" w:rsidP="00573493">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41DEAB86" w14:textId="77777777" w:rsidR="00573493" w:rsidRPr="00441CD0" w:rsidRDefault="00573493" w:rsidP="00573493">
            <w:pPr>
              <w:pStyle w:val="TAC"/>
              <w:rPr>
                <w:lang w:val="fr-FR"/>
              </w:rPr>
            </w:pPr>
            <w:r w:rsidRPr="00441CD0">
              <w:rPr>
                <w:lang w:val="fr-FR"/>
              </w:rPr>
              <w:t>1</w:t>
            </w:r>
          </w:p>
        </w:tc>
      </w:tr>
      <w:tr w:rsidR="00573493" w:rsidRPr="00441CD0" w14:paraId="39CB3A0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85971B1" w14:textId="77777777" w:rsidR="00573493" w:rsidRPr="00441CD0" w:rsidRDefault="00573493" w:rsidP="00573493">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6A6B5A2E" w14:textId="77777777" w:rsidR="00573493" w:rsidRPr="00441CD0" w:rsidRDefault="00573493" w:rsidP="00573493">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36F9078" w14:textId="77777777" w:rsidR="00573493" w:rsidRPr="00441CD0" w:rsidRDefault="00573493" w:rsidP="00573493">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5A062BCD" w14:textId="77777777" w:rsidR="00573493" w:rsidRPr="00441CD0" w:rsidRDefault="00573493" w:rsidP="00573493">
            <w:pPr>
              <w:pStyle w:val="TAC"/>
              <w:rPr>
                <w:lang w:val="fr-FR"/>
              </w:rPr>
            </w:pPr>
            <w:r w:rsidRPr="00441CD0">
              <w:rPr>
                <w:lang w:val="fr-FR"/>
              </w:rPr>
              <w:t>2</w:t>
            </w:r>
          </w:p>
        </w:tc>
      </w:tr>
      <w:tr w:rsidR="00573493" w:rsidRPr="00441CD0" w14:paraId="3965AD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47D0CBC" w14:textId="77777777" w:rsidR="00573493" w:rsidRPr="00441CD0" w:rsidRDefault="00573493" w:rsidP="00573493">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0C5E5002" w14:textId="77777777" w:rsidR="00573493" w:rsidRPr="00441CD0" w:rsidRDefault="00573493" w:rsidP="00573493">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193009B0" w14:textId="77777777" w:rsidR="00573493" w:rsidRPr="00441CD0" w:rsidRDefault="00573493" w:rsidP="00573493">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2F057D0" w14:textId="77777777" w:rsidR="00573493" w:rsidRPr="00441CD0" w:rsidRDefault="00573493" w:rsidP="00573493">
            <w:pPr>
              <w:pStyle w:val="TAC"/>
              <w:rPr>
                <w:lang w:val="fr-FR"/>
              </w:rPr>
            </w:pPr>
            <w:r w:rsidRPr="00441CD0">
              <w:rPr>
                <w:lang w:val="fr-FR"/>
              </w:rPr>
              <w:t>1</w:t>
            </w:r>
          </w:p>
        </w:tc>
      </w:tr>
      <w:tr w:rsidR="00573493" w:rsidRPr="00441CD0" w14:paraId="2B8DC95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CB2EAFB" w14:textId="77777777" w:rsidR="00573493" w:rsidRPr="00441CD0" w:rsidRDefault="00573493" w:rsidP="00573493">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46ED440C" w14:textId="77777777" w:rsidR="00573493" w:rsidRPr="00441CD0" w:rsidRDefault="00573493" w:rsidP="00573493">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758684A" w14:textId="77777777" w:rsidR="00573493" w:rsidRPr="00441CD0" w:rsidRDefault="00573493" w:rsidP="00573493">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35A58FE3" w14:textId="77777777" w:rsidR="00573493" w:rsidRPr="00441CD0" w:rsidRDefault="00573493" w:rsidP="00573493">
            <w:pPr>
              <w:pStyle w:val="TAC"/>
              <w:rPr>
                <w:lang w:val="fr-FR"/>
              </w:rPr>
            </w:pPr>
            <w:r w:rsidRPr="00441CD0">
              <w:rPr>
                <w:lang w:val="fr-FR"/>
              </w:rPr>
              <w:t>1</w:t>
            </w:r>
          </w:p>
        </w:tc>
      </w:tr>
      <w:tr w:rsidR="00573493" w:rsidRPr="00441CD0" w14:paraId="5A4EB80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972BCB7" w14:textId="77777777" w:rsidR="00573493" w:rsidRPr="00441CD0" w:rsidRDefault="00573493" w:rsidP="00573493">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41BEA0B5" w14:textId="77777777" w:rsidR="00573493" w:rsidRPr="00441CD0" w:rsidRDefault="00573493" w:rsidP="00573493">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9280CB4" w14:textId="77777777" w:rsidR="00573493" w:rsidRPr="00441CD0" w:rsidRDefault="00573493" w:rsidP="00573493">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207C4423" w14:textId="77777777" w:rsidR="00573493" w:rsidRPr="00441CD0" w:rsidRDefault="00573493" w:rsidP="00573493">
            <w:pPr>
              <w:pStyle w:val="TAC"/>
              <w:rPr>
                <w:lang w:val="fr-FR"/>
              </w:rPr>
            </w:pPr>
            <w:r w:rsidRPr="00441CD0">
              <w:rPr>
                <w:lang w:val="fr-FR"/>
              </w:rPr>
              <w:t>1</w:t>
            </w:r>
          </w:p>
        </w:tc>
      </w:tr>
      <w:tr w:rsidR="00573493" w:rsidRPr="00441CD0" w14:paraId="6F9800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F698B2" w14:textId="77777777" w:rsidR="00573493" w:rsidRPr="00441CD0" w:rsidRDefault="00573493" w:rsidP="00573493">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474CA853" w14:textId="77777777" w:rsidR="00573493" w:rsidRPr="00441CD0" w:rsidRDefault="00573493" w:rsidP="00573493">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62E252D0" w14:textId="77777777" w:rsidR="00573493" w:rsidRPr="00441CD0" w:rsidRDefault="00573493" w:rsidP="00573493">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1F8FED86" w14:textId="77777777" w:rsidR="00573493" w:rsidRPr="00441CD0" w:rsidRDefault="00573493" w:rsidP="00573493">
            <w:pPr>
              <w:pStyle w:val="TAC"/>
              <w:rPr>
                <w:lang w:val="fr-FR"/>
              </w:rPr>
            </w:pPr>
            <w:r w:rsidRPr="00441CD0">
              <w:rPr>
                <w:lang w:val="fr-FR"/>
              </w:rPr>
              <w:t>1</w:t>
            </w:r>
          </w:p>
        </w:tc>
      </w:tr>
      <w:tr w:rsidR="00573493" w:rsidRPr="00441CD0" w14:paraId="37C707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548B7CB" w14:textId="77777777" w:rsidR="00573493" w:rsidRPr="00441CD0" w:rsidRDefault="00573493" w:rsidP="00573493">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41BFB233" w14:textId="77777777" w:rsidR="00573493" w:rsidRPr="00441CD0" w:rsidRDefault="00573493" w:rsidP="00573493">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22424FE" w14:textId="77777777" w:rsidR="00573493" w:rsidRPr="00441CD0" w:rsidRDefault="00573493" w:rsidP="00573493">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6FAC15A3" w14:textId="77777777" w:rsidR="00573493" w:rsidRPr="00441CD0" w:rsidRDefault="00573493" w:rsidP="00573493">
            <w:pPr>
              <w:pStyle w:val="TAC"/>
              <w:rPr>
                <w:lang w:val="fr-FR"/>
              </w:rPr>
            </w:pPr>
            <w:r w:rsidRPr="00441CD0">
              <w:rPr>
                <w:lang w:val="fr-FR"/>
              </w:rPr>
              <w:t>1</w:t>
            </w:r>
          </w:p>
        </w:tc>
      </w:tr>
      <w:tr w:rsidR="00573493" w:rsidRPr="00441CD0" w14:paraId="39A233D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97E3C41" w14:textId="77777777" w:rsidR="00573493" w:rsidRPr="00441CD0" w:rsidRDefault="00573493" w:rsidP="00573493">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ADA8399" w14:textId="77777777" w:rsidR="00573493" w:rsidRPr="00441CD0" w:rsidRDefault="00573493" w:rsidP="00573493">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BF75356" w14:textId="77777777" w:rsidR="00573493" w:rsidRPr="00441CD0" w:rsidRDefault="00573493" w:rsidP="00573493">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7A44BA0B" w14:textId="77777777" w:rsidR="00573493" w:rsidRPr="00441CD0" w:rsidRDefault="00573493" w:rsidP="00573493">
            <w:pPr>
              <w:pStyle w:val="TAC"/>
              <w:rPr>
                <w:lang w:val="fr-FR"/>
              </w:rPr>
            </w:pPr>
            <w:r w:rsidRPr="00441CD0">
              <w:rPr>
                <w:lang w:val="fr-FR"/>
              </w:rPr>
              <w:t>1</w:t>
            </w:r>
          </w:p>
        </w:tc>
      </w:tr>
      <w:tr w:rsidR="00573493" w:rsidRPr="00441CD0" w14:paraId="1EEF1F0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EAC15C7" w14:textId="77777777" w:rsidR="00573493" w:rsidRPr="00441CD0" w:rsidRDefault="00573493" w:rsidP="00573493">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ACC3621" w14:textId="77777777" w:rsidR="00573493" w:rsidRPr="00441CD0" w:rsidRDefault="00573493" w:rsidP="00573493">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7456ABB" w14:textId="77777777" w:rsidR="00573493" w:rsidRPr="00441CD0" w:rsidRDefault="00573493" w:rsidP="00573493">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5D1C3A22" w14:textId="77777777" w:rsidR="00573493" w:rsidRPr="00441CD0" w:rsidRDefault="00573493" w:rsidP="00573493">
            <w:pPr>
              <w:pStyle w:val="TAC"/>
              <w:rPr>
                <w:lang w:val="fr-FR"/>
              </w:rPr>
            </w:pPr>
            <w:r w:rsidRPr="00441CD0">
              <w:rPr>
                <w:lang w:val="fr-FR"/>
              </w:rPr>
              <w:t>1</w:t>
            </w:r>
          </w:p>
        </w:tc>
      </w:tr>
      <w:tr w:rsidR="00573493" w:rsidRPr="00441CD0" w14:paraId="110662E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685AF2C" w14:textId="77777777" w:rsidR="00573493" w:rsidRPr="00441CD0" w:rsidRDefault="00573493" w:rsidP="00573493">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619E1934" w14:textId="77777777" w:rsidR="00573493" w:rsidRPr="00441CD0" w:rsidRDefault="00573493" w:rsidP="00573493">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939C127" w14:textId="77777777" w:rsidR="00573493" w:rsidRPr="00441CD0" w:rsidRDefault="00573493" w:rsidP="00573493">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07B39FCE" w14:textId="77777777" w:rsidR="00573493" w:rsidRPr="00441CD0" w:rsidRDefault="00573493" w:rsidP="00573493">
            <w:pPr>
              <w:pStyle w:val="TAC"/>
              <w:rPr>
                <w:lang w:val="fr-FR"/>
              </w:rPr>
            </w:pPr>
            <w:r w:rsidRPr="00441CD0">
              <w:rPr>
                <w:lang w:val="fr-FR"/>
              </w:rPr>
              <w:t>Not Applicable</w:t>
            </w:r>
          </w:p>
        </w:tc>
      </w:tr>
      <w:tr w:rsidR="00573493" w:rsidRPr="00441CD0" w14:paraId="438CFE2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D0BF854" w14:textId="77777777" w:rsidR="00573493" w:rsidRPr="00441CD0" w:rsidRDefault="00573493" w:rsidP="00573493">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F4276E6" w14:textId="77777777" w:rsidR="00573493" w:rsidRPr="00441CD0" w:rsidRDefault="00573493" w:rsidP="00573493">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03D81ADE" w14:textId="77777777" w:rsidR="00573493" w:rsidRPr="00441CD0" w:rsidRDefault="00573493" w:rsidP="00573493">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148B6ACD" w14:textId="77777777" w:rsidR="00573493" w:rsidRPr="00441CD0" w:rsidRDefault="00573493" w:rsidP="00573493">
            <w:pPr>
              <w:pStyle w:val="TAC"/>
              <w:rPr>
                <w:lang w:val="fr-FR"/>
              </w:rPr>
            </w:pPr>
            <w:r w:rsidRPr="00441CD0">
              <w:rPr>
                <w:lang w:val="fr-FR"/>
              </w:rPr>
              <w:t>1</w:t>
            </w:r>
          </w:p>
        </w:tc>
      </w:tr>
      <w:tr w:rsidR="00573493" w:rsidRPr="00441CD0" w14:paraId="6A0526C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2FE3905" w14:textId="77777777" w:rsidR="00573493" w:rsidRPr="00441CD0" w:rsidRDefault="00573493" w:rsidP="00573493">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3DDE200D" w14:textId="77777777" w:rsidR="00573493" w:rsidRPr="00441CD0" w:rsidRDefault="00573493" w:rsidP="00573493">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0D806526" w14:textId="77777777" w:rsidR="00573493" w:rsidRPr="00441CD0" w:rsidRDefault="00573493" w:rsidP="00573493">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11B50ECA" w14:textId="77777777" w:rsidR="00573493" w:rsidRPr="00441CD0" w:rsidRDefault="00573493" w:rsidP="00573493">
            <w:pPr>
              <w:pStyle w:val="TAC"/>
              <w:rPr>
                <w:lang w:val="fr-FR"/>
              </w:rPr>
            </w:pPr>
            <w:r w:rsidRPr="00441CD0">
              <w:rPr>
                <w:lang w:val="fr-FR"/>
              </w:rPr>
              <w:t>1</w:t>
            </w:r>
          </w:p>
        </w:tc>
      </w:tr>
      <w:tr w:rsidR="00573493" w:rsidRPr="00441CD0" w14:paraId="67E9A5D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2ACD656" w14:textId="77777777" w:rsidR="00573493" w:rsidRPr="00441CD0" w:rsidRDefault="00573493" w:rsidP="00573493">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A796BB" w14:textId="77777777" w:rsidR="00573493" w:rsidRPr="00441CD0" w:rsidRDefault="00573493" w:rsidP="00573493">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74E5695" w14:textId="77777777" w:rsidR="00573493" w:rsidRPr="00441CD0" w:rsidRDefault="00573493" w:rsidP="00573493">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635C5304" w14:textId="77777777" w:rsidR="00573493" w:rsidRPr="00441CD0" w:rsidRDefault="00573493" w:rsidP="00573493">
            <w:pPr>
              <w:pStyle w:val="TAC"/>
              <w:rPr>
                <w:lang w:val="fr-FR"/>
              </w:rPr>
            </w:pPr>
            <w:r w:rsidRPr="00441CD0">
              <w:rPr>
                <w:lang w:val="fr-FR"/>
              </w:rPr>
              <w:t>Not Applicable</w:t>
            </w:r>
          </w:p>
        </w:tc>
      </w:tr>
      <w:tr w:rsidR="00573493" w:rsidRPr="00441CD0" w14:paraId="156D200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98BAD01" w14:textId="77777777" w:rsidR="00573493" w:rsidRPr="00441CD0" w:rsidRDefault="00573493" w:rsidP="00573493">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E78C3EC" w14:textId="77777777" w:rsidR="00573493" w:rsidRPr="00441CD0" w:rsidRDefault="00573493" w:rsidP="00573493">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0A01164B" w14:textId="77777777" w:rsidR="00573493" w:rsidRPr="00441CD0" w:rsidRDefault="00573493" w:rsidP="00573493">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66C101C0" w14:textId="77777777" w:rsidR="00573493" w:rsidRPr="00441CD0" w:rsidRDefault="00573493" w:rsidP="00573493">
            <w:pPr>
              <w:pStyle w:val="TAC"/>
              <w:rPr>
                <w:lang w:val="fr-FR"/>
              </w:rPr>
            </w:pPr>
            <w:r w:rsidRPr="00441CD0">
              <w:rPr>
                <w:lang w:val="fr-FR"/>
              </w:rPr>
              <w:t>4</w:t>
            </w:r>
          </w:p>
        </w:tc>
      </w:tr>
      <w:tr w:rsidR="00573493" w:rsidRPr="00441CD0" w14:paraId="07544F8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72A15C" w14:textId="77777777" w:rsidR="00573493" w:rsidRPr="00441CD0" w:rsidRDefault="00573493" w:rsidP="00573493">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46A500B7" w14:textId="77777777" w:rsidR="00573493" w:rsidRPr="00441CD0" w:rsidRDefault="00573493" w:rsidP="00573493">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3195275" w14:textId="77777777" w:rsidR="00573493" w:rsidRPr="00441CD0" w:rsidRDefault="00573493" w:rsidP="00573493">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3D7D3483" w14:textId="77777777" w:rsidR="00573493" w:rsidRPr="00441CD0" w:rsidRDefault="00573493" w:rsidP="00573493">
            <w:pPr>
              <w:pStyle w:val="TAC"/>
              <w:rPr>
                <w:lang w:val="fr-FR"/>
              </w:rPr>
            </w:pPr>
            <w:r w:rsidRPr="00441CD0">
              <w:rPr>
                <w:lang w:val="fr-FR"/>
              </w:rPr>
              <w:t>1</w:t>
            </w:r>
          </w:p>
        </w:tc>
      </w:tr>
      <w:tr w:rsidR="00573493" w:rsidRPr="00441CD0" w14:paraId="72A1ADB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87C6C0D" w14:textId="77777777" w:rsidR="00573493" w:rsidRPr="00441CD0" w:rsidRDefault="00573493" w:rsidP="00573493">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849FF6B" w14:textId="77777777" w:rsidR="00573493" w:rsidRPr="00441CD0" w:rsidRDefault="00573493" w:rsidP="00573493">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9D89DC2" w14:textId="77777777" w:rsidR="00573493" w:rsidRPr="00441CD0" w:rsidRDefault="00573493" w:rsidP="00573493">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6291F47" w14:textId="77777777" w:rsidR="00573493" w:rsidRPr="00441CD0" w:rsidRDefault="00573493" w:rsidP="00573493">
            <w:pPr>
              <w:pStyle w:val="TAC"/>
              <w:rPr>
                <w:lang w:val="fr-FR"/>
              </w:rPr>
            </w:pPr>
            <w:r w:rsidRPr="00441CD0">
              <w:rPr>
                <w:lang w:val="fr-FR"/>
              </w:rPr>
              <w:t>Not Applicable</w:t>
            </w:r>
          </w:p>
        </w:tc>
      </w:tr>
      <w:tr w:rsidR="00573493" w:rsidRPr="00441CD0" w14:paraId="189D06F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F93791D" w14:textId="77777777" w:rsidR="00573493" w:rsidRPr="00441CD0" w:rsidRDefault="00573493" w:rsidP="00573493">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179A29C6" w14:textId="77777777" w:rsidR="00573493" w:rsidRPr="00441CD0" w:rsidRDefault="00573493" w:rsidP="00573493">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0415B69" w14:textId="77777777" w:rsidR="00573493" w:rsidRPr="00441CD0" w:rsidRDefault="00573493" w:rsidP="00573493">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365C93C0" w14:textId="77777777" w:rsidR="00573493" w:rsidRPr="00441CD0" w:rsidRDefault="00573493" w:rsidP="00573493">
            <w:pPr>
              <w:pStyle w:val="TAC"/>
              <w:rPr>
                <w:lang w:val="fr-FR"/>
              </w:rPr>
            </w:pPr>
            <w:r w:rsidRPr="00441CD0">
              <w:rPr>
                <w:lang w:val="fr-FR"/>
              </w:rPr>
              <w:t>1</w:t>
            </w:r>
          </w:p>
        </w:tc>
      </w:tr>
      <w:tr w:rsidR="00573493" w:rsidRPr="00441CD0" w14:paraId="3333415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B20FFE1" w14:textId="77777777" w:rsidR="00573493" w:rsidRPr="00441CD0" w:rsidRDefault="00573493" w:rsidP="00573493">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C0545E3" w14:textId="77777777" w:rsidR="00573493" w:rsidRPr="00441CD0" w:rsidRDefault="00573493" w:rsidP="00573493">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156E591" w14:textId="77777777" w:rsidR="00573493" w:rsidRPr="00441CD0" w:rsidRDefault="00573493" w:rsidP="00573493">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4DB1A5D2" w14:textId="77777777" w:rsidR="00573493" w:rsidRPr="00441CD0" w:rsidRDefault="00573493" w:rsidP="00573493">
            <w:pPr>
              <w:pStyle w:val="TAC"/>
              <w:rPr>
                <w:lang w:val="fr-FR"/>
              </w:rPr>
            </w:pPr>
            <w:r w:rsidRPr="00441CD0">
              <w:rPr>
                <w:lang w:val="fr-FR"/>
              </w:rPr>
              <w:t>2</w:t>
            </w:r>
          </w:p>
        </w:tc>
      </w:tr>
      <w:tr w:rsidR="00573493" w:rsidRPr="00441CD0" w14:paraId="20F510E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05E1DC3" w14:textId="77777777" w:rsidR="00573493" w:rsidRPr="00441CD0" w:rsidRDefault="00573493" w:rsidP="00573493">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5A8B168" w14:textId="77777777" w:rsidR="00573493" w:rsidRPr="00441CD0" w:rsidRDefault="00573493" w:rsidP="00573493">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3AACE60" w14:textId="77777777" w:rsidR="00573493" w:rsidRPr="00441CD0" w:rsidRDefault="00573493" w:rsidP="00573493">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BC32C8" w14:textId="77777777" w:rsidR="00573493" w:rsidRPr="00441CD0" w:rsidRDefault="00573493" w:rsidP="00573493">
            <w:pPr>
              <w:pStyle w:val="TAC"/>
              <w:rPr>
                <w:lang w:val="fr-FR"/>
              </w:rPr>
            </w:pPr>
            <w:r w:rsidRPr="00441CD0">
              <w:rPr>
                <w:lang w:val="fr-FR"/>
              </w:rPr>
              <w:t>9</w:t>
            </w:r>
          </w:p>
        </w:tc>
      </w:tr>
      <w:tr w:rsidR="00573493" w:rsidRPr="00441CD0" w14:paraId="76BDBC4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49542B4" w14:textId="77777777" w:rsidR="00573493" w:rsidRPr="00441CD0" w:rsidRDefault="00573493" w:rsidP="00573493">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D2CF1B9" w14:textId="77777777" w:rsidR="00573493" w:rsidRPr="00441CD0" w:rsidRDefault="00573493" w:rsidP="00573493">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0420346" w14:textId="77777777" w:rsidR="00573493" w:rsidRPr="00441CD0" w:rsidRDefault="00573493" w:rsidP="00573493">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F846FB1" w14:textId="77777777" w:rsidR="00573493" w:rsidRPr="00441CD0" w:rsidRDefault="00573493" w:rsidP="00573493">
            <w:pPr>
              <w:pStyle w:val="TAC"/>
              <w:rPr>
                <w:lang w:val="fr-FR"/>
              </w:rPr>
            </w:pPr>
            <w:r w:rsidRPr="00441CD0">
              <w:rPr>
                <w:lang w:val="fr-FR"/>
              </w:rPr>
              <w:t>Not Applicable</w:t>
            </w:r>
          </w:p>
        </w:tc>
      </w:tr>
      <w:tr w:rsidR="00573493" w:rsidRPr="00441CD0" w14:paraId="01BD1F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ECEDF8" w14:textId="77777777" w:rsidR="00573493" w:rsidRPr="00441CD0" w:rsidRDefault="00573493" w:rsidP="00573493">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07723ECE" w14:textId="77777777" w:rsidR="00573493" w:rsidRPr="00441CD0" w:rsidRDefault="00573493" w:rsidP="00573493">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4E0140A" w14:textId="77777777" w:rsidR="00573493" w:rsidRPr="00441CD0" w:rsidRDefault="00573493" w:rsidP="00573493">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36DAE1B" w14:textId="77777777" w:rsidR="00573493" w:rsidRPr="00441CD0" w:rsidRDefault="00573493" w:rsidP="00573493">
            <w:pPr>
              <w:pStyle w:val="TAC"/>
              <w:rPr>
                <w:lang w:val="fr-FR"/>
              </w:rPr>
            </w:pPr>
            <w:r w:rsidRPr="00441CD0">
              <w:rPr>
                <w:lang w:val="fr-FR"/>
              </w:rPr>
              <w:t>Not Applicable</w:t>
            </w:r>
          </w:p>
        </w:tc>
      </w:tr>
      <w:tr w:rsidR="00573493" w:rsidRPr="00441CD0" w14:paraId="27C657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F7E599B" w14:textId="77777777" w:rsidR="00573493" w:rsidRPr="00441CD0" w:rsidRDefault="00573493" w:rsidP="00573493">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3D4063FB" w14:textId="77777777" w:rsidR="00573493" w:rsidRPr="00441CD0" w:rsidRDefault="00573493" w:rsidP="00573493">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A486867" w14:textId="77777777" w:rsidR="00573493" w:rsidRPr="00441CD0" w:rsidRDefault="00573493" w:rsidP="00573493">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6DA178C" w14:textId="77777777" w:rsidR="00573493" w:rsidRPr="00441CD0" w:rsidRDefault="00573493" w:rsidP="00573493">
            <w:pPr>
              <w:pStyle w:val="TAC"/>
              <w:rPr>
                <w:lang w:val="fr-FR"/>
              </w:rPr>
            </w:pPr>
            <w:r w:rsidRPr="00441CD0">
              <w:rPr>
                <w:lang w:val="fr-FR"/>
              </w:rPr>
              <w:t>1</w:t>
            </w:r>
          </w:p>
        </w:tc>
      </w:tr>
      <w:tr w:rsidR="00573493" w:rsidRPr="00441CD0" w14:paraId="510EC70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F2292A8" w14:textId="77777777" w:rsidR="00573493" w:rsidRPr="00441CD0" w:rsidRDefault="00573493" w:rsidP="00573493">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6C6132A9" w14:textId="77777777" w:rsidR="00573493" w:rsidRPr="00441CD0" w:rsidRDefault="00573493" w:rsidP="00573493">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67E17281" w14:textId="77777777" w:rsidR="00573493" w:rsidRPr="00441CD0" w:rsidRDefault="00573493" w:rsidP="00573493">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4EF2BB78" w14:textId="77777777" w:rsidR="00573493" w:rsidRPr="00441CD0" w:rsidRDefault="00573493" w:rsidP="00573493">
            <w:pPr>
              <w:pStyle w:val="TAC"/>
              <w:rPr>
                <w:lang w:val="fr-FR"/>
              </w:rPr>
            </w:pPr>
            <w:r w:rsidRPr="00441CD0">
              <w:rPr>
                <w:lang w:val="de-DE"/>
              </w:rPr>
              <w:t>2</w:t>
            </w:r>
          </w:p>
        </w:tc>
      </w:tr>
      <w:tr w:rsidR="00573493" w:rsidRPr="00441CD0" w14:paraId="58B6797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EF74378" w14:textId="77777777" w:rsidR="00573493" w:rsidRPr="00441CD0" w:rsidRDefault="00573493" w:rsidP="00573493">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2EE43533" w14:textId="77777777" w:rsidR="00573493" w:rsidRPr="00441CD0" w:rsidRDefault="00573493" w:rsidP="00573493">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03D9C0DE" w14:textId="77777777" w:rsidR="00573493" w:rsidRPr="00441CD0" w:rsidRDefault="00573493" w:rsidP="00573493">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53C8C83C" w14:textId="77777777" w:rsidR="00573493" w:rsidRPr="00441CD0" w:rsidRDefault="00573493" w:rsidP="00573493">
            <w:pPr>
              <w:pStyle w:val="TAC"/>
              <w:rPr>
                <w:lang w:val="fr-FR"/>
              </w:rPr>
            </w:pPr>
            <w:r w:rsidRPr="00441CD0">
              <w:rPr>
                <w:lang w:val="fr-FR"/>
              </w:rPr>
              <w:t>1</w:t>
            </w:r>
          </w:p>
        </w:tc>
      </w:tr>
      <w:tr w:rsidR="00573493" w:rsidRPr="00441CD0" w14:paraId="655ACE9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B5FAC7D" w14:textId="77777777" w:rsidR="00573493" w:rsidRPr="00441CD0" w:rsidRDefault="00573493" w:rsidP="00573493">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50692FD2" w14:textId="77777777" w:rsidR="00573493" w:rsidRPr="00441CD0" w:rsidRDefault="00573493" w:rsidP="00573493">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6E5C613B" w14:textId="77777777" w:rsidR="00573493" w:rsidRPr="00441CD0" w:rsidRDefault="00573493" w:rsidP="00573493">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690AFB62" w14:textId="77777777" w:rsidR="00573493" w:rsidRPr="00441CD0" w:rsidRDefault="00573493" w:rsidP="00573493">
            <w:pPr>
              <w:pStyle w:val="TAC"/>
              <w:rPr>
                <w:lang w:val="fr-FR"/>
              </w:rPr>
            </w:pPr>
            <w:r w:rsidRPr="00441CD0">
              <w:rPr>
                <w:lang w:val="fr-FR"/>
              </w:rPr>
              <w:t>2</w:t>
            </w:r>
          </w:p>
        </w:tc>
      </w:tr>
      <w:tr w:rsidR="00573493" w:rsidRPr="00441CD0" w14:paraId="15D70DE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B57271" w14:textId="77777777" w:rsidR="00573493" w:rsidRPr="00441CD0" w:rsidRDefault="00573493" w:rsidP="00573493">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36F43A3C" w14:textId="77777777" w:rsidR="00573493" w:rsidRPr="00441CD0" w:rsidRDefault="00573493" w:rsidP="00573493">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526AD9D3" w14:textId="77777777" w:rsidR="00573493" w:rsidRPr="00441CD0" w:rsidRDefault="00573493" w:rsidP="0057349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8335F2C" w14:textId="77777777" w:rsidR="00573493" w:rsidRPr="00441CD0" w:rsidRDefault="00573493" w:rsidP="00573493">
            <w:pPr>
              <w:pStyle w:val="TAC"/>
              <w:rPr>
                <w:lang w:val="fr-FR"/>
              </w:rPr>
            </w:pPr>
            <w:r w:rsidRPr="00441CD0">
              <w:rPr>
                <w:lang w:val="fr-FR"/>
              </w:rPr>
              <w:t>4</w:t>
            </w:r>
          </w:p>
        </w:tc>
      </w:tr>
      <w:tr w:rsidR="00573493" w:rsidRPr="00441CD0" w14:paraId="29631E0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3E08FF" w14:textId="77777777" w:rsidR="00573493" w:rsidRPr="00441CD0" w:rsidRDefault="00573493" w:rsidP="00573493">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44EC1EEA" w14:textId="77777777" w:rsidR="00573493" w:rsidRPr="00441CD0" w:rsidRDefault="00573493" w:rsidP="00573493">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16ACFA6" w14:textId="77777777" w:rsidR="00573493" w:rsidRPr="00441CD0" w:rsidRDefault="00573493" w:rsidP="00573493">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9ACE892" w14:textId="77777777" w:rsidR="00573493" w:rsidRPr="00441CD0" w:rsidRDefault="00573493" w:rsidP="00573493">
            <w:pPr>
              <w:pStyle w:val="TAC"/>
              <w:rPr>
                <w:lang w:val="fr-FR"/>
              </w:rPr>
            </w:pPr>
            <w:r w:rsidRPr="00441CD0">
              <w:rPr>
                <w:lang w:val="fr-FR"/>
              </w:rPr>
              <w:t>1</w:t>
            </w:r>
          </w:p>
        </w:tc>
      </w:tr>
      <w:tr w:rsidR="00573493" w:rsidRPr="00441CD0" w14:paraId="5AAB77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A82D498" w14:textId="77777777" w:rsidR="00573493" w:rsidRPr="00441CD0" w:rsidRDefault="00573493" w:rsidP="00573493">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822A8F4" w14:textId="77777777" w:rsidR="00573493" w:rsidRPr="00441CD0" w:rsidRDefault="00573493" w:rsidP="00573493">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14B87B66" w14:textId="77777777" w:rsidR="00573493" w:rsidRPr="00441CD0" w:rsidRDefault="00573493" w:rsidP="0057349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462BAF8" w14:textId="77777777" w:rsidR="00573493" w:rsidRPr="00441CD0" w:rsidRDefault="00573493" w:rsidP="00573493">
            <w:pPr>
              <w:pStyle w:val="TAC"/>
              <w:rPr>
                <w:lang w:val="fr-FR"/>
              </w:rPr>
            </w:pPr>
            <w:r w:rsidRPr="00441CD0">
              <w:rPr>
                <w:lang w:val="fr-FR"/>
              </w:rPr>
              <w:t>1</w:t>
            </w:r>
          </w:p>
        </w:tc>
      </w:tr>
      <w:tr w:rsidR="00573493" w:rsidRPr="00441CD0" w14:paraId="29BBBC2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F11D821" w14:textId="77777777" w:rsidR="00573493" w:rsidRPr="00441CD0" w:rsidRDefault="00573493" w:rsidP="00573493">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6A9D5F06" w14:textId="77777777" w:rsidR="00573493" w:rsidRPr="00441CD0" w:rsidRDefault="00573493" w:rsidP="00573493">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2535EE5" w14:textId="77777777" w:rsidR="00573493" w:rsidRPr="00441CD0" w:rsidRDefault="00573493" w:rsidP="0057349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36C3861" w14:textId="77777777" w:rsidR="00573493" w:rsidRPr="00441CD0" w:rsidRDefault="00573493" w:rsidP="00573493">
            <w:pPr>
              <w:pStyle w:val="TAC"/>
              <w:rPr>
                <w:lang w:val="fr-FR"/>
              </w:rPr>
            </w:pPr>
            <w:r w:rsidRPr="00441CD0">
              <w:rPr>
                <w:lang w:val="fr-FR"/>
              </w:rPr>
              <w:t>4</w:t>
            </w:r>
          </w:p>
        </w:tc>
      </w:tr>
      <w:tr w:rsidR="00573493" w:rsidRPr="00441CD0" w14:paraId="0EBA7F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22CFE21" w14:textId="77777777" w:rsidR="00573493" w:rsidRPr="00441CD0" w:rsidRDefault="00573493" w:rsidP="00573493">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31DFE0C" w14:textId="77777777" w:rsidR="00573493" w:rsidRPr="00441CD0" w:rsidRDefault="00573493" w:rsidP="00573493">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0A7E5D5" w14:textId="77777777" w:rsidR="00573493" w:rsidRPr="00441CD0" w:rsidRDefault="00573493" w:rsidP="0057349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428DD31" w14:textId="77777777" w:rsidR="00573493" w:rsidRPr="00441CD0" w:rsidRDefault="00573493" w:rsidP="00573493">
            <w:pPr>
              <w:pStyle w:val="TAC"/>
              <w:rPr>
                <w:lang w:val="fr-FR"/>
              </w:rPr>
            </w:pPr>
            <w:r w:rsidRPr="00441CD0">
              <w:rPr>
                <w:lang w:val="fr-FR"/>
              </w:rPr>
              <w:t>Not Applicable</w:t>
            </w:r>
          </w:p>
        </w:tc>
      </w:tr>
      <w:tr w:rsidR="00573493" w:rsidRPr="00441CD0" w14:paraId="31E5E02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3AF0F5D" w14:textId="77777777" w:rsidR="00573493" w:rsidRPr="00441CD0" w:rsidRDefault="00573493" w:rsidP="00573493">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DED26F9" w14:textId="77777777" w:rsidR="00573493" w:rsidRPr="00441CD0" w:rsidRDefault="00573493" w:rsidP="00573493">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5DFCDD2C" w14:textId="77777777" w:rsidR="00573493" w:rsidRPr="00441CD0" w:rsidRDefault="00573493" w:rsidP="00573493">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8BDBC19" w14:textId="77777777" w:rsidR="00573493" w:rsidRPr="00441CD0" w:rsidRDefault="00573493" w:rsidP="00573493">
            <w:pPr>
              <w:pStyle w:val="TAC"/>
              <w:rPr>
                <w:lang w:val="fr-FR"/>
              </w:rPr>
            </w:pPr>
            <w:r w:rsidRPr="00441CD0">
              <w:rPr>
                <w:lang w:val="fr-FR"/>
              </w:rPr>
              <w:t>4</w:t>
            </w:r>
          </w:p>
        </w:tc>
      </w:tr>
      <w:tr w:rsidR="00573493" w:rsidRPr="00441CD0" w14:paraId="4E25797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AD40BAF" w14:textId="77777777" w:rsidR="00573493" w:rsidRPr="00441CD0" w:rsidRDefault="00573493" w:rsidP="00573493">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3D10D2C" w14:textId="77777777" w:rsidR="00573493" w:rsidRPr="00441CD0" w:rsidRDefault="00573493" w:rsidP="00573493">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5F3073B" w14:textId="77777777" w:rsidR="00573493" w:rsidRPr="00441CD0" w:rsidRDefault="00573493" w:rsidP="00573493">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7694FC0" w14:textId="77777777" w:rsidR="00573493" w:rsidRPr="00441CD0" w:rsidRDefault="00573493" w:rsidP="00573493">
            <w:pPr>
              <w:pStyle w:val="TAC"/>
              <w:rPr>
                <w:lang w:val="fr-FR"/>
              </w:rPr>
            </w:pPr>
            <w:r w:rsidRPr="00441CD0">
              <w:rPr>
                <w:lang w:val="fr-FR"/>
              </w:rPr>
              <w:t>4</w:t>
            </w:r>
          </w:p>
        </w:tc>
      </w:tr>
      <w:tr w:rsidR="00573493" w:rsidRPr="00441CD0" w14:paraId="5F83F3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EB21969" w14:textId="77777777" w:rsidR="00573493" w:rsidRPr="00441CD0" w:rsidRDefault="00573493" w:rsidP="00573493">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61858DAF" w14:textId="77777777" w:rsidR="00573493" w:rsidRPr="00441CD0" w:rsidRDefault="00573493" w:rsidP="00573493">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5B9969C9" w14:textId="77777777" w:rsidR="00573493" w:rsidRPr="00441CD0" w:rsidRDefault="00573493" w:rsidP="00573493">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277C1D7C" w14:textId="77777777" w:rsidR="00573493" w:rsidRPr="00441CD0" w:rsidRDefault="00573493" w:rsidP="00573493">
            <w:pPr>
              <w:pStyle w:val="TAC"/>
              <w:rPr>
                <w:lang w:val="sv-SE"/>
              </w:rPr>
            </w:pPr>
            <w:r w:rsidRPr="00441CD0">
              <w:rPr>
                <w:lang w:val="sv-SE"/>
              </w:rPr>
              <w:t>4</w:t>
            </w:r>
          </w:p>
        </w:tc>
      </w:tr>
      <w:tr w:rsidR="00573493" w:rsidRPr="00441CD0" w14:paraId="4B1EB1C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4175927" w14:textId="77777777" w:rsidR="00573493" w:rsidRPr="00441CD0" w:rsidRDefault="00573493" w:rsidP="00573493">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EC41FE1" w14:textId="77777777" w:rsidR="00573493" w:rsidRPr="00441CD0" w:rsidRDefault="00573493" w:rsidP="00573493">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507FE76" w14:textId="77777777" w:rsidR="00573493" w:rsidRPr="00441CD0" w:rsidRDefault="00573493" w:rsidP="00573493">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EB9DB4B" w14:textId="77777777" w:rsidR="00573493" w:rsidRPr="00441CD0" w:rsidRDefault="00573493" w:rsidP="00573493">
            <w:pPr>
              <w:pStyle w:val="TAC"/>
              <w:rPr>
                <w:lang w:val="fr-FR"/>
              </w:rPr>
            </w:pPr>
            <w:r w:rsidRPr="00441CD0">
              <w:rPr>
                <w:lang w:val="fr-FR"/>
              </w:rPr>
              <w:t>1</w:t>
            </w:r>
          </w:p>
        </w:tc>
      </w:tr>
      <w:tr w:rsidR="00573493" w:rsidRPr="00441CD0" w14:paraId="7041EE8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396D77D" w14:textId="77777777" w:rsidR="00573493" w:rsidRPr="00441CD0" w:rsidRDefault="00573493" w:rsidP="00573493">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CD5B916" w14:textId="77777777" w:rsidR="00573493" w:rsidRPr="00441CD0" w:rsidRDefault="00573493" w:rsidP="00573493">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E2A89BD" w14:textId="77777777" w:rsidR="00573493" w:rsidRPr="00441CD0" w:rsidRDefault="00573493" w:rsidP="00573493">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0F2DE2B" w14:textId="77777777" w:rsidR="00573493" w:rsidRPr="00441CD0" w:rsidRDefault="00573493" w:rsidP="00573493">
            <w:pPr>
              <w:pStyle w:val="TAC"/>
              <w:rPr>
                <w:lang w:val="sv-SE"/>
              </w:rPr>
            </w:pPr>
            <w:r w:rsidRPr="00441CD0">
              <w:rPr>
                <w:lang w:val="sv-SE"/>
              </w:rPr>
              <w:t>1</w:t>
            </w:r>
          </w:p>
        </w:tc>
      </w:tr>
      <w:tr w:rsidR="00573493" w:rsidRPr="00441CD0" w14:paraId="47A746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68F296" w14:textId="77777777" w:rsidR="00573493" w:rsidRPr="00441CD0" w:rsidRDefault="00573493" w:rsidP="00573493">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512F1EDC" w14:textId="77777777" w:rsidR="00573493" w:rsidRPr="00441CD0" w:rsidRDefault="00573493" w:rsidP="00573493">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17BFCADF" w14:textId="77777777" w:rsidR="00573493" w:rsidRPr="00441CD0" w:rsidRDefault="00573493" w:rsidP="00573493">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3D68489" w14:textId="77777777" w:rsidR="00573493" w:rsidRPr="00441CD0" w:rsidRDefault="00573493" w:rsidP="00573493">
            <w:pPr>
              <w:pStyle w:val="TAC"/>
              <w:rPr>
                <w:lang w:val="sv-SE"/>
              </w:rPr>
            </w:pPr>
            <w:r w:rsidRPr="00441CD0">
              <w:rPr>
                <w:lang w:val="sv-SE"/>
              </w:rPr>
              <w:t>4</w:t>
            </w:r>
          </w:p>
        </w:tc>
      </w:tr>
      <w:tr w:rsidR="00573493" w:rsidRPr="00441CD0" w14:paraId="3409809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7390E1C" w14:textId="77777777" w:rsidR="00573493" w:rsidRPr="00441CD0" w:rsidRDefault="00573493" w:rsidP="00573493">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62DF50FD" w14:textId="77777777" w:rsidR="00573493" w:rsidRPr="00441CD0" w:rsidRDefault="00573493" w:rsidP="00573493">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2C32EDD3" w14:textId="77777777" w:rsidR="00573493" w:rsidRPr="00441CD0" w:rsidRDefault="00573493" w:rsidP="00573493">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8DA916B" w14:textId="77777777" w:rsidR="00573493" w:rsidRPr="00441CD0" w:rsidRDefault="00573493" w:rsidP="00573493">
            <w:pPr>
              <w:pStyle w:val="TAC"/>
              <w:rPr>
                <w:lang w:val="sv-SE"/>
              </w:rPr>
            </w:pPr>
            <w:r w:rsidRPr="00441CD0">
              <w:rPr>
                <w:lang w:val="sv-SE"/>
              </w:rPr>
              <w:t>4</w:t>
            </w:r>
          </w:p>
        </w:tc>
      </w:tr>
      <w:tr w:rsidR="00573493" w:rsidRPr="00441CD0" w14:paraId="4109474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B9664E9" w14:textId="77777777" w:rsidR="00573493" w:rsidRPr="00441CD0" w:rsidRDefault="00573493" w:rsidP="00573493">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3AA32DD" w14:textId="77777777" w:rsidR="00573493" w:rsidRPr="00441CD0" w:rsidRDefault="00573493" w:rsidP="00573493">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336DF146" w14:textId="77777777" w:rsidR="00573493" w:rsidRPr="00441CD0" w:rsidRDefault="00573493" w:rsidP="00573493">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CDCB9F" w14:textId="77777777" w:rsidR="00573493" w:rsidRPr="00441CD0" w:rsidRDefault="00573493" w:rsidP="00573493">
            <w:pPr>
              <w:pStyle w:val="TAC"/>
              <w:rPr>
                <w:lang w:val="fr-FR"/>
              </w:rPr>
            </w:pPr>
            <w:r w:rsidRPr="00441CD0">
              <w:rPr>
                <w:lang w:val="fr-FR"/>
              </w:rPr>
              <w:t>4</w:t>
            </w:r>
          </w:p>
        </w:tc>
      </w:tr>
      <w:tr w:rsidR="00573493" w:rsidRPr="00441CD0" w14:paraId="1294702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00A206" w14:textId="77777777" w:rsidR="00573493" w:rsidRPr="00441CD0" w:rsidRDefault="00573493" w:rsidP="00573493">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5F54863C" w14:textId="77777777" w:rsidR="00573493" w:rsidRPr="00441CD0" w:rsidRDefault="00573493" w:rsidP="00573493">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8AEA5A1"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F14F8A9"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4B23DEF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39FF65D" w14:textId="77777777" w:rsidR="00573493" w:rsidRPr="00441CD0" w:rsidRDefault="00573493" w:rsidP="00573493">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0ABB3856" w14:textId="77777777" w:rsidR="00573493" w:rsidRPr="00441CD0" w:rsidRDefault="00573493" w:rsidP="00573493">
            <w:pPr>
              <w:pStyle w:val="TAL"/>
              <w:rPr>
                <w:lang w:val="x-none"/>
              </w:rPr>
            </w:pPr>
            <w:r w:rsidRPr="00247602">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4B6CF9F5"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EBE071E"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76B9DCF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A2CA39C" w14:textId="77777777" w:rsidR="00573493" w:rsidRPr="00441CD0" w:rsidRDefault="00573493" w:rsidP="00573493">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D8D6C44" w14:textId="77777777" w:rsidR="00573493" w:rsidRPr="00441CD0" w:rsidRDefault="00573493" w:rsidP="00573493">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57F4951"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F2C6F62"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49362A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35ECBD1" w14:textId="77777777" w:rsidR="00573493" w:rsidRPr="00441CD0" w:rsidRDefault="00573493" w:rsidP="00573493">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6BDF3E7" w14:textId="77777777" w:rsidR="00573493" w:rsidRPr="00441CD0" w:rsidRDefault="00573493" w:rsidP="00573493">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042E318" w14:textId="77777777" w:rsidR="00573493" w:rsidRPr="00441CD0" w:rsidRDefault="00573493" w:rsidP="00573493">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10F0B6D"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18608FE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DFF579A" w14:textId="77777777" w:rsidR="00573493" w:rsidRPr="00441CD0" w:rsidRDefault="00573493" w:rsidP="00573493">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7D088F0" w14:textId="77777777" w:rsidR="00573493" w:rsidRPr="00441CD0" w:rsidRDefault="00573493" w:rsidP="00573493">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622186E" w14:textId="77777777" w:rsidR="00573493" w:rsidRPr="00441CD0" w:rsidRDefault="00573493" w:rsidP="00573493">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45102B79" w14:textId="77777777" w:rsidR="00573493" w:rsidRPr="00441CD0" w:rsidRDefault="00573493" w:rsidP="00573493">
            <w:pPr>
              <w:pStyle w:val="TAC"/>
              <w:rPr>
                <w:lang w:val="de-DE"/>
              </w:rPr>
            </w:pPr>
            <w:r w:rsidRPr="00441CD0">
              <w:rPr>
                <w:lang w:val="de-DE"/>
              </w:rPr>
              <w:t>4</w:t>
            </w:r>
          </w:p>
        </w:tc>
      </w:tr>
      <w:tr w:rsidR="00573493" w:rsidRPr="00441CD0" w14:paraId="61352E6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B7E8888" w14:textId="77777777" w:rsidR="00573493" w:rsidRPr="00441CD0" w:rsidRDefault="00573493" w:rsidP="00573493">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5048B8E6" w14:textId="77777777" w:rsidR="00573493" w:rsidRPr="00441CD0" w:rsidRDefault="00573493" w:rsidP="00573493">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10EA3430" w14:textId="77777777" w:rsidR="00573493" w:rsidRPr="00441CD0" w:rsidRDefault="00573493" w:rsidP="00573493">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3E0C6BF" w14:textId="77777777" w:rsidR="00573493" w:rsidRPr="00441CD0" w:rsidRDefault="00573493" w:rsidP="00573493">
            <w:pPr>
              <w:pStyle w:val="TAC"/>
              <w:rPr>
                <w:lang w:val="de-DE"/>
              </w:rPr>
            </w:pPr>
            <w:r w:rsidRPr="00441CD0">
              <w:rPr>
                <w:lang w:val="de-DE"/>
              </w:rPr>
              <w:t>4</w:t>
            </w:r>
          </w:p>
        </w:tc>
      </w:tr>
      <w:tr w:rsidR="00573493" w:rsidRPr="00441CD0" w14:paraId="183D02B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0430FC5" w14:textId="77777777" w:rsidR="00573493" w:rsidRPr="00441CD0" w:rsidRDefault="00573493" w:rsidP="00573493">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7C0E24B" w14:textId="77777777" w:rsidR="00573493" w:rsidRPr="00441CD0" w:rsidRDefault="00573493" w:rsidP="00573493">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7DB61608" w14:textId="77777777" w:rsidR="00573493" w:rsidRPr="00441CD0" w:rsidRDefault="00573493" w:rsidP="00573493">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4D78395A" w14:textId="77777777" w:rsidR="00573493" w:rsidRPr="00441CD0" w:rsidRDefault="00573493" w:rsidP="00573493">
            <w:pPr>
              <w:pStyle w:val="TAC"/>
              <w:rPr>
                <w:lang w:val="de-DE"/>
              </w:rPr>
            </w:pPr>
            <w:r w:rsidRPr="00441CD0">
              <w:rPr>
                <w:lang w:val="fr-FR"/>
              </w:rPr>
              <w:t>Not Applicable</w:t>
            </w:r>
          </w:p>
        </w:tc>
      </w:tr>
      <w:tr w:rsidR="00573493" w:rsidRPr="00441CD0" w14:paraId="5199D1C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79D27B3" w14:textId="77777777" w:rsidR="00573493" w:rsidRPr="00441CD0" w:rsidRDefault="00573493" w:rsidP="00573493">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308F157" w14:textId="77777777" w:rsidR="00573493" w:rsidRPr="00441CD0" w:rsidRDefault="00573493" w:rsidP="00573493">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691F856C" w14:textId="77777777" w:rsidR="00573493" w:rsidRPr="00441CD0" w:rsidRDefault="00573493" w:rsidP="00573493">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794E72DF" w14:textId="77777777" w:rsidR="00573493" w:rsidRPr="00441CD0" w:rsidRDefault="00573493" w:rsidP="00573493">
            <w:pPr>
              <w:pStyle w:val="TAC"/>
              <w:rPr>
                <w:lang w:val="fr-FR"/>
              </w:rPr>
            </w:pPr>
            <w:r w:rsidRPr="00441CD0">
              <w:rPr>
                <w:lang w:val="fr-FR"/>
              </w:rPr>
              <w:t>2</w:t>
            </w:r>
          </w:p>
        </w:tc>
      </w:tr>
      <w:tr w:rsidR="00573493" w:rsidRPr="00441CD0" w14:paraId="47FD8E9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51136AE" w14:textId="77777777" w:rsidR="00573493" w:rsidRPr="00441CD0" w:rsidRDefault="00573493" w:rsidP="00573493">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506B68F5" w14:textId="77777777" w:rsidR="00573493" w:rsidRPr="00441CD0" w:rsidRDefault="00573493" w:rsidP="00573493">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43A65E3D" w14:textId="77777777" w:rsidR="00573493" w:rsidRPr="00441CD0" w:rsidRDefault="00573493" w:rsidP="00573493">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07A1ED4" w14:textId="77777777" w:rsidR="00573493" w:rsidRPr="00441CD0" w:rsidRDefault="00573493" w:rsidP="00573493">
            <w:pPr>
              <w:pStyle w:val="TAC"/>
              <w:rPr>
                <w:lang w:val="de-DE"/>
              </w:rPr>
            </w:pPr>
            <w:r w:rsidRPr="00441CD0">
              <w:rPr>
                <w:lang w:val="de-DE"/>
              </w:rPr>
              <w:t>Not Applicable</w:t>
            </w:r>
          </w:p>
        </w:tc>
      </w:tr>
      <w:tr w:rsidR="00573493" w:rsidRPr="00441CD0" w14:paraId="5C6E815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554466B" w14:textId="77777777" w:rsidR="00573493" w:rsidRPr="00441CD0" w:rsidRDefault="00573493" w:rsidP="00573493">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6D1E519B" w14:textId="77777777" w:rsidR="00573493" w:rsidRPr="00441CD0" w:rsidRDefault="00573493" w:rsidP="00573493">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F2DA63D" w14:textId="77777777" w:rsidR="00573493" w:rsidRPr="00441CD0" w:rsidRDefault="00573493" w:rsidP="00573493">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54F409C" w14:textId="77777777" w:rsidR="00573493" w:rsidRPr="00441CD0" w:rsidRDefault="00573493" w:rsidP="00573493">
            <w:pPr>
              <w:pStyle w:val="TAC"/>
              <w:rPr>
                <w:lang w:val="de-DE"/>
              </w:rPr>
            </w:pPr>
            <w:r w:rsidRPr="00441CD0">
              <w:rPr>
                <w:lang w:val="de-DE"/>
              </w:rPr>
              <w:t>Not Applicable</w:t>
            </w:r>
          </w:p>
        </w:tc>
      </w:tr>
      <w:tr w:rsidR="00573493" w:rsidRPr="00441CD0" w14:paraId="55FF5CC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64597F" w14:textId="77777777" w:rsidR="00573493" w:rsidRPr="00441CD0" w:rsidRDefault="00573493" w:rsidP="00573493">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22CA18C8" w14:textId="77777777" w:rsidR="00573493" w:rsidRPr="00441CD0" w:rsidRDefault="00573493" w:rsidP="00573493">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E257A9C" w14:textId="77777777" w:rsidR="00573493" w:rsidRPr="00441CD0" w:rsidRDefault="00573493" w:rsidP="00573493">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EDD973A" w14:textId="77777777" w:rsidR="00573493" w:rsidRPr="00441CD0" w:rsidRDefault="00573493" w:rsidP="00573493">
            <w:pPr>
              <w:pStyle w:val="TAC"/>
              <w:rPr>
                <w:lang w:val="de-DE"/>
              </w:rPr>
            </w:pPr>
            <w:r w:rsidRPr="00441CD0">
              <w:rPr>
                <w:lang w:val="de-DE"/>
              </w:rPr>
              <w:t>Not Applicable</w:t>
            </w:r>
          </w:p>
        </w:tc>
      </w:tr>
      <w:tr w:rsidR="00573493" w:rsidRPr="00441CD0" w14:paraId="764C46D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096BD18" w14:textId="77777777" w:rsidR="00573493" w:rsidRPr="00441CD0" w:rsidRDefault="00573493" w:rsidP="00573493">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1E11F27" w14:textId="77777777" w:rsidR="00573493" w:rsidRPr="00441CD0" w:rsidRDefault="00573493" w:rsidP="00573493">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64750869" w14:textId="77777777" w:rsidR="00573493" w:rsidRPr="00441CD0" w:rsidRDefault="00573493" w:rsidP="00573493">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8D09E0D" w14:textId="77777777" w:rsidR="00573493" w:rsidRPr="00441CD0" w:rsidRDefault="00573493" w:rsidP="00573493">
            <w:pPr>
              <w:pStyle w:val="TAC"/>
              <w:rPr>
                <w:lang w:val="de-DE"/>
              </w:rPr>
            </w:pPr>
            <w:r w:rsidRPr="00441CD0">
              <w:rPr>
                <w:lang w:val="de-DE"/>
              </w:rPr>
              <w:t>1</w:t>
            </w:r>
          </w:p>
        </w:tc>
      </w:tr>
      <w:tr w:rsidR="00573493" w:rsidRPr="00441CD0" w14:paraId="79B756F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478D16" w14:textId="77777777" w:rsidR="00573493" w:rsidRPr="00441CD0" w:rsidRDefault="00573493" w:rsidP="00573493">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3EFC681F" w14:textId="77777777" w:rsidR="00573493" w:rsidRPr="00441CD0" w:rsidRDefault="00573493" w:rsidP="00573493">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4335303" w14:textId="77777777" w:rsidR="00573493" w:rsidRPr="00441CD0" w:rsidRDefault="00573493" w:rsidP="00573493">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70048D8D" w14:textId="77777777" w:rsidR="00573493" w:rsidRPr="00441CD0" w:rsidRDefault="00573493" w:rsidP="00573493">
            <w:pPr>
              <w:pStyle w:val="TAC"/>
              <w:rPr>
                <w:lang w:val="de-DE"/>
              </w:rPr>
            </w:pPr>
            <w:r w:rsidRPr="00441CD0">
              <w:rPr>
                <w:lang w:val="fr-FR"/>
              </w:rPr>
              <w:t>1</w:t>
            </w:r>
          </w:p>
        </w:tc>
      </w:tr>
      <w:tr w:rsidR="00573493" w:rsidRPr="00441CD0" w14:paraId="5D25D9D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9909F4C" w14:textId="77777777" w:rsidR="00573493" w:rsidRPr="00441CD0" w:rsidRDefault="00573493" w:rsidP="00573493">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0C3BDE6F" w14:textId="77777777" w:rsidR="00573493" w:rsidRPr="00441CD0" w:rsidRDefault="00573493" w:rsidP="00573493">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FD10829" w14:textId="77777777" w:rsidR="00573493" w:rsidRPr="00441CD0" w:rsidRDefault="00573493" w:rsidP="00573493">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413303CE" w14:textId="77777777" w:rsidR="00573493" w:rsidRPr="00441CD0" w:rsidRDefault="00573493" w:rsidP="00573493">
            <w:pPr>
              <w:pStyle w:val="TAC"/>
              <w:rPr>
                <w:lang w:val="de-DE"/>
              </w:rPr>
            </w:pPr>
            <w:r w:rsidRPr="00441CD0">
              <w:rPr>
                <w:lang w:val="de-DE"/>
              </w:rPr>
              <w:t>1</w:t>
            </w:r>
          </w:p>
        </w:tc>
      </w:tr>
      <w:tr w:rsidR="00573493" w:rsidRPr="00441CD0" w14:paraId="68C9CF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023DFEF" w14:textId="77777777" w:rsidR="00573493" w:rsidRPr="00441CD0" w:rsidRDefault="00573493" w:rsidP="00573493">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B5295D6" w14:textId="77777777" w:rsidR="00573493" w:rsidRPr="00441CD0" w:rsidRDefault="00573493" w:rsidP="00573493">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A4B0D8E" w14:textId="77777777" w:rsidR="00573493" w:rsidRPr="00441CD0" w:rsidRDefault="00573493" w:rsidP="00573493">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6C53E01E" w14:textId="77777777" w:rsidR="00573493" w:rsidRPr="00441CD0" w:rsidRDefault="00573493" w:rsidP="00573493">
            <w:pPr>
              <w:pStyle w:val="TAC"/>
              <w:rPr>
                <w:lang w:val="de-DE"/>
              </w:rPr>
            </w:pPr>
            <w:r w:rsidRPr="00441CD0">
              <w:rPr>
                <w:lang w:val="de-DE"/>
              </w:rPr>
              <w:t>Not Applicable</w:t>
            </w:r>
          </w:p>
        </w:tc>
      </w:tr>
      <w:tr w:rsidR="00573493" w:rsidRPr="00441CD0" w14:paraId="4F87A75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127F54C" w14:textId="77777777" w:rsidR="00573493" w:rsidRPr="00441CD0" w:rsidRDefault="00573493" w:rsidP="00573493">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14FA36E2" w14:textId="77777777" w:rsidR="00573493" w:rsidRPr="00441CD0" w:rsidRDefault="00573493" w:rsidP="00573493">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E184082" w14:textId="77777777" w:rsidR="00573493" w:rsidRPr="00441CD0" w:rsidRDefault="00573493" w:rsidP="00573493">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36FB535" w14:textId="77777777" w:rsidR="00573493" w:rsidRPr="00441CD0" w:rsidRDefault="00573493" w:rsidP="00573493">
            <w:pPr>
              <w:pStyle w:val="TAC"/>
              <w:rPr>
                <w:lang w:val="de-DE"/>
              </w:rPr>
            </w:pPr>
            <w:r w:rsidRPr="00441CD0">
              <w:rPr>
                <w:lang w:val="de-DE"/>
              </w:rPr>
              <w:t>3</w:t>
            </w:r>
          </w:p>
        </w:tc>
      </w:tr>
      <w:tr w:rsidR="00573493" w:rsidRPr="00441CD0" w14:paraId="4A71692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22C9751" w14:textId="77777777" w:rsidR="00573493" w:rsidRPr="00441CD0" w:rsidRDefault="00573493" w:rsidP="00573493">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3B5D3EC" w14:textId="77777777" w:rsidR="00573493" w:rsidRPr="00441CD0" w:rsidRDefault="00573493" w:rsidP="00573493">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18FC1E1" w14:textId="77777777" w:rsidR="00573493" w:rsidRPr="00441CD0" w:rsidRDefault="00573493" w:rsidP="00573493">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530D909B" w14:textId="77777777" w:rsidR="00573493" w:rsidRPr="00441CD0" w:rsidRDefault="00573493" w:rsidP="00573493">
            <w:pPr>
              <w:pStyle w:val="TAC"/>
              <w:rPr>
                <w:lang w:val="de-DE"/>
              </w:rPr>
            </w:pPr>
            <w:r w:rsidRPr="00441CD0">
              <w:rPr>
                <w:lang w:val="de-DE"/>
              </w:rPr>
              <w:t>1</w:t>
            </w:r>
          </w:p>
        </w:tc>
      </w:tr>
      <w:tr w:rsidR="00573493" w:rsidRPr="00441CD0" w14:paraId="387916E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BDC6ECF" w14:textId="77777777" w:rsidR="00573493" w:rsidRPr="00441CD0" w:rsidRDefault="00573493" w:rsidP="00573493">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5293F362" w14:textId="77777777" w:rsidR="00573493" w:rsidRPr="00441CD0" w:rsidRDefault="00573493" w:rsidP="00573493">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10ECDDEE" w14:textId="77777777" w:rsidR="00573493" w:rsidRPr="00441CD0" w:rsidRDefault="00573493" w:rsidP="00573493">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A0AB971" w14:textId="77777777" w:rsidR="00573493" w:rsidRPr="00441CD0" w:rsidRDefault="00573493" w:rsidP="00573493">
            <w:pPr>
              <w:pStyle w:val="TAC"/>
              <w:rPr>
                <w:lang w:val="de-DE"/>
              </w:rPr>
            </w:pPr>
            <w:r w:rsidRPr="00441CD0">
              <w:rPr>
                <w:lang w:val="de-DE"/>
              </w:rPr>
              <w:t>1</w:t>
            </w:r>
          </w:p>
        </w:tc>
      </w:tr>
      <w:tr w:rsidR="00573493" w:rsidRPr="00441CD0" w14:paraId="6A35BBD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70FA4F" w14:textId="77777777" w:rsidR="00573493" w:rsidRPr="00441CD0" w:rsidRDefault="00573493" w:rsidP="00573493">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413F605F" w14:textId="77777777" w:rsidR="00573493" w:rsidRPr="00441CD0" w:rsidRDefault="00573493" w:rsidP="00573493">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760F4C7" w14:textId="77777777" w:rsidR="00573493" w:rsidRPr="00441CD0" w:rsidRDefault="00573493" w:rsidP="00573493">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1D9B4F16" w14:textId="77777777" w:rsidR="00573493" w:rsidRPr="00441CD0" w:rsidRDefault="00573493" w:rsidP="00573493">
            <w:pPr>
              <w:pStyle w:val="TAC"/>
              <w:rPr>
                <w:lang w:val="de-DE"/>
              </w:rPr>
            </w:pPr>
            <w:r w:rsidRPr="00441CD0">
              <w:rPr>
                <w:lang w:val="de-DE"/>
              </w:rPr>
              <w:t>1</w:t>
            </w:r>
          </w:p>
        </w:tc>
      </w:tr>
      <w:tr w:rsidR="00573493" w:rsidRPr="00441CD0" w14:paraId="3FA0F96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A73C71A" w14:textId="77777777" w:rsidR="00573493" w:rsidRPr="00441CD0" w:rsidRDefault="00573493" w:rsidP="00573493">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36A9F96D" w14:textId="77777777" w:rsidR="00573493" w:rsidRPr="00441CD0" w:rsidRDefault="00573493" w:rsidP="00573493">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1D2A14A" w14:textId="77777777" w:rsidR="00573493" w:rsidRPr="00441CD0" w:rsidRDefault="00573493" w:rsidP="00573493">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88273CA" w14:textId="77777777" w:rsidR="00573493" w:rsidRPr="00441CD0" w:rsidRDefault="00573493" w:rsidP="00573493">
            <w:pPr>
              <w:pStyle w:val="TAC"/>
              <w:rPr>
                <w:lang w:val="de-DE"/>
              </w:rPr>
            </w:pPr>
            <w:r w:rsidRPr="00441CD0">
              <w:rPr>
                <w:lang w:val="de-DE"/>
              </w:rPr>
              <w:t>4</w:t>
            </w:r>
          </w:p>
        </w:tc>
      </w:tr>
      <w:tr w:rsidR="00573493" w:rsidRPr="00441CD0" w14:paraId="4F04B33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D8CC959" w14:textId="77777777" w:rsidR="00573493" w:rsidRPr="00441CD0" w:rsidRDefault="00573493" w:rsidP="00573493">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3D152882" w14:textId="77777777" w:rsidR="00573493" w:rsidRPr="00441CD0" w:rsidRDefault="00573493" w:rsidP="00573493">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6FBFE082" w14:textId="77777777" w:rsidR="00573493" w:rsidRPr="00441CD0" w:rsidRDefault="00573493" w:rsidP="00573493">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2F14E0E6" w14:textId="77777777" w:rsidR="00573493" w:rsidRPr="00441CD0" w:rsidRDefault="00573493" w:rsidP="00573493">
            <w:pPr>
              <w:pStyle w:val="TAC"/>
              <w:rPr>
                <w:lang w:val="de-DE"/>
              </w:rPr>
            </w:pPr>
            <w:r w:rsidRPr="00441CD0">
              <w:rPr>
                <w:lang w:val="de-DE"/>
              </w:rPr>
              <w:t>1</w:t>
            </w:r>
          </w:p>
        </w:tc>
      </w:tr>
      <w:tr w:rsidR="00573493" w:rsidRPr="00441CD0" w14:paraId="7BA8E01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25B3E43" w14:textId="77777777" w:rsidR="00573493" w:rsidRPr="00441CD0" w:rsidRDefault="00573493" w:rsidP="00573493">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0170538E" w14:textId="77777777" w:rsidR="00573493" w:rsidRPr="00441CD0" w:rsidRDefault="00573493" w:rsidP="00573493">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D421F71" w14:textId="77777777" w:rsidR="00573493" w:rsidRPr="00441CD0" w:rsidRDefault="00573493" w:rsidP="00573493">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7CBD0D01" w14:textId="77777777" w:rsidR="00573493" w:rsidRPr="00441CD0" w:rsidRDefault="00573493" w:rsidP="00573493">
            <w:pPr>
              <w:pStyle w:val="TAC"/>
              <w:rPr>
                <w:lang w:val="de-DE"/>
              </w:rPr>
            </w:pPr>
            <w:r w:rsidRPr="00441CD0">
              <w:rPr>
                <w:lang w:val="de-DE"/>
              </w:rPr>
              <w:t>1</w:t>
            </w:r>
          </w:p>
        </w:tc>
      </w:tr>
      <w:tr w:rsidR="00573493" w:rsidRPr="00441CD0" w14:paraId="2DC93D8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8A9AE98" w14:textId="77777777" w:rsidR="00573493" w:rsidRPr="00441CD0" w:rsidRDefault="00573493" w:rsidP="00573493">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09BC7C6" w14:textId="77777777" w:rsidR="00573493" w:rsidRPr="00441CD0" w:rsidRDefault="00573493" w:rsidP="00573493">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334BC681" w14:textId="77777777" w:rsidR="00573493" w:rsidRPr="00441CD0" w:rsidRDefault="00573493" w:rsidP="00573493">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D0B18F4" w14:textId="77777777" w:rsidR="00573493" w:rsidRPr="00441CD0" w:rsidRDefault="00573493" w:rsidP="00573493">
            <w:pPr>
              <w:pStyle w:val="TAC"/>
              <w:rPr>
                <w:lang w:val="fr-FR"/>
              </w:rPr>
            </w:pPr>
            <w:r w:rsidRPr="00441CD0">
              <w:rPr>
                <w:lang w:val="fr-FR"/>
              </w:rPr>
              <w:t>Not Applicable</w:t>
            </w:r>
          </w:p>
        </w:tc>
      </w:tr>
      <w:tr w:rsidR="00573493" w:rsidRPr="00441CD0" w14:paraId="38B18E1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4A4BAC" w14:textId="77777777" w:rsidR="00573493" w:rsidRPr="00441CD0" w:rsidRDefault="00573493" w:rsidP="00573493">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6945C0FA" w14:textId="77777777" w:rsidR="00573493" w:rsidRPr="00441CD0" w:rsidRDefault="00573493" w:rsidP="00573493">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34091934" w14:textId="77777777" w:rsidR="00573493" w:rsidRPr="00441CD0" w:rsidRDefault="00573493" w:rsidP="00573493">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C18A652" w14:textId="77777777" w:rsidR="00573493" w:rsidRPr="00441CD0" w:rsidRDefault="00573493" w:rsidP="00573493">
            <w:pPr>
              <w:pStyle w:val="TAC"/>
              <w:rPr>
                <w:lang w:val="fr-FR"/>
              </w:rPr>
            </w:pPr>
            <w:r w:rsidRPr="00441CD0">
              <w:rPr>
                <w:lang w:val="de-DE"/>
              </w:rPr>
              <w:t>1</w:t>
            </w:r>
          </w:p>
        </w:tc>
      </w:tr>
      <w:tr w:rsidR="00573493" w:rsidRPr="00441CD0" w14:paraId="3D4DB38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EA54E05" w14:textId="77777777" w:rsidR="00573493" w:rsidRPr="00441CD0" w:rsidRDefault="00573493" w:rsidP="00573493">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6AECFBC" w14:textId="77777777" w:rsidR="00573493" w:rsidRPr="00441CD0" w:rsidRDefault="00573493" w:rsidP="00573493">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B6448CC" w14:textId="77777777" w:rsidR="00573493" w:rsidRPr="00441CD0" w:rsidRDefault="00573493" w:rsidP="00573493">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41498A5C" w14:textId="77777777" w:rsidR="00573493" w:rsidRPr="00441CD0" w:rsidRDefault="00573493" w:rsidP="00573493">
            <w:pPr>
              <w:pStyle w:val="TAC"/>
              <w:rPr>
                <w:lang w:val="de-DE"/>
              </w:rPr>
            </w:pPr>
            <w:r w:rsidRPr="00441CD0">
              <w:rPr>
                <w:lang w:val="de-DE"/>
              </w:rPr>
              <w:t>1</w:t>
            </w:r>
          </w:p>
        </w:tc>
      </w:tr>
      <w:tr w:rsidR="00573493" w:rsidRPr="00441CD0" w14:paraId="4B16D75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8EC2BA9" w14:textId="77777777" w:rsidR="00573493" w:rsidRPr="00441CD0" w:rsidRDefault="00573493" w:rsidP="00573493">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4753DD64" w14:textId="77777777" w:rsidR="00573493" w:rsidRPr="00441CD0" w:rsidRDefault="00573493" w:rsidP="00573493">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7612DDA" w14:textId="77777777" w:rsidR="00573493" w:rsidRPr="00441CD0" w:rsidRDefault="00573493" w:rsidP="00573493">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6628ECF1" w14:textId="77777777" w:rsidR="00573493" w:rsidRPr="00441CD0" w:rsidRDefault="00573493" w:rsidP="00573493">
            <w:pPr>
              <w:pStyle w:val="TAC"/>
              <w:rPr>
                <w:lang w:val="de-DE"/>
              </w:rPr>
            </w:pPr>
            <w:r w:rsidRPr="00441CD0">
              <w:rPr>
                <w:lang w:val="de-DE"/>
              </w:rPr>
              <w:t>Not Applicable</w:t>
            </w:r>
          </w:p>
        </w:tc>
      </w:tr>
      <w:tr w:rsidR="00573493" w:rsidRPr="00441CD0" w14:paraId="1ED2EB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65096EC" w14:textId="77777777" w:rsidR="00573493" w:rsidRPr="00441CD0" w:rsidRDefault="00573493" w:rsidP="00573493">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1CBAC5E9" w14:textId="77777777" w:rsidR="00573493" w:rsidRPr="00441CD0" w:rsidRDefault="00573493" w:rsidP="00573493">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4473DE2" w14:textId="77777777" w:rsidR="00573493" w:rsidRPr="00441CD0" w:rsidRDefault="00573493" w:rsidP="00573493">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7C1DD074" w14:textId="77777777" w:rsidR="00573493" w:rsidRPr="00441CD0" w:rsidRDefault="00573493" w:rsidP="00573493">
            <w:pPr>
              <w:pStyle w:val="TAC"/>
              <w:rPr>
                <w:lang w:val="de-DE"/>
              </w:rPr>
            </w:pPr>
            <w:r w:rsidRPr="00441CD0">
              <w:rPr>
                <w:lang w:val="fr-FR"/>
              </w:rPr>
              <w:t>1</w:t>
            </w:r>
          </w:p>
        </w:tc>
      </w:tr>
      <w:tr w:rsidR="00573493" w:rsidRPr="00441CD0" w14:paraId="42263C6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A8174E" w14:textId="77777777" w:rsidR="00573493" w:rsidRPr="00441CD0" w:rsidRDefault="00573493" w:rsidP="00573493">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792BB70" w14:textId="77777777" w:rsidR="00573493" w:rsidRPr="00441CD0" w:rsidRDefault="00573493" w:rsidP="00573493">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532DA90E" w14:textId="77777777" w:rsidR="00573493" w:rsidRPr="00441CD0" w:rsidRDefault="00573493" w:rsidP="00573493">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19BB512F" w14:textId="77777777" w:rsidR="00573493" w:rsidRPr="00441CD0" w:rsidRDefault="00573493" w:rsidP="00573493">
            <w:pPr>
              <w:pStyle w:val="TAC"/>
              <w:rPr>
                <w:lang w:val="de-DE"/>
              </w:rPr>
            </w:pPr>
            <w:r w:rsidRPr="00441CD0">
              <w:rPr>
                <w:lang w:val="de-DE"/>
              </w:rPr>
              <w:t>4</w:t>
            </w:r>
          </w:p>
        </w:tc>
      </w:tr>
      <w:tr w:rsidR="00573493" w:rsidRPr="00441CD0" w14:paraId="2B64A07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FE854CC" w14:textId="77777777" w:rsidR="00573493" w:rsidRPr="00441CD0" w:rsidRDefault="00573493" w:rsidP="00573493">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F09E8FB" w14:textId="77777777" w:rsidR="00573493" w:rsidRPr="00441CD0" w:rsidRDefault="00573493" w:rsidP="00573493">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A3BBAFA" w14:textId="77777777" w:rsidR="00573493" w:rsidRPr="00441CD0" w:rsidRDefault="00573493" w:rsidP="00573493">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4080E1D6" w14:textId="77777777" w:rsidR="00573493" w:rsidRPr="00441CD0" w:rsidRDefault="00573493" w:rsidP="00573493">
            <w:pPr>
              <w:pStyle w:val="TAC"/>
              <w:rPr>
                <w:lang w:val="de-DE"/>
              </w:rPr>
            </w:pPr>
            <w:r w:rsidRPr="00441CD0">
              <w:rPr>
                <w:lang w:val="fr-FR"/>
              </w:rPr>
              <w:t>Not Applicable</w:t>
            </w:r>
          </w:p>
        </w:tc>
      </w:tr>
      <w:tr w:rsidR="00573493" w:rsidRPr="00441CD0" w14:paraId="547B390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E6DBBC4" w14:textId="77777777" w:rsidR="00573493" w:rsidRPr="00441CD0" w:rsidRDefault="00573493" w:rsidP="00573493">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2C93EAB" w14:textId="77777777" w:rsidR="00573493" w:rsidRPr="00441CD0" w:rsidRDefault="00573493" w:rsidP="00573493">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D76189C" w14:textId="77777777" w:rsidR="00573493" w:rsidRPr="00441CD0" w:rsidRDefault="00573493" w:rsidP="00573493">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69B077E" w14:textId="77777777" w:rsidR="00573493" w:rsidRPr="00441CD0" w:rsidRDefault="00573493" w:rsidP="00573493">
            <w:pPr>
              <w:pStyle w:val="TAC"/>
              <w:rPr>
                <w:lang w:val="fr-FR"/>
              </w:rPr>
            </w:pPr>
            <w:r w:rsidRPr="00441CD0">
              <w:rPr>
                <w:lang w:val="de-DE"/>
              </w:rPr>
              <w:t>Not Applicable</w:t>
            </w:r>
          </w:p>
        </w:tc>
      </w:tr>
      <w:tr w:rsidR="00573493" w:rsidRPr="00441CD0" w14:paraId="46C3322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487E1E" w14:textId="77777777" w:rsidR="00573493" w:rsidRPr="00441CD0" w:rsidRDefault="00573493" w:rsidP="00573493">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761B08EE" w14:textId="77777777" w:rsidR="00573493" w:rsidRPr="00441CD0" w:rsidRDefault="00573493" w:rsidP="00573493">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6328FF8" w14:textId="77777777" w:rsidR="00573493" w:rsidRPr="00441CD0" w:rsidRDefault="00573493" w:rsidP="00573493">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5CC9DA29" w14:textId="77777777" w:rsidR="00573493" w:rsidRPr="00441CD0" w:rsidRDefault="00573493" w:rsidP="00573493">
            <w:pPr>
              <w:pStyle w:val="TAC"/>
              <w:rPr>
                <w:lang w:val="fr-FR"/>
              </w:rPr>
            </w:pPr>
            <w:r w:rsidRPr="00441CD0">
              <w:rPr>
                <w:lang w:val="de-DE"/>
              </w:rPr>
              <w:t>Not Applicable</w:t>
            </w:r>
          </w:p>
        </w:tc>
      </w:tr>
      <w:tr w:rsidR="00573493" w:rsidRPr="00441CD0" w14:paraId="73391A6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9680B83" w14:textId="77777777" w:rsidR="00573493" w:rsidRPr="00441CD0" w:rsidRDefault="00573493" w:rsidP="00573493">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78E7868" w14:textId="77777777" w:rsidR="00573493" w:rsidRPr="00441CD0" w:rsidRDefault="00573493" w:rsidP="00573493">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FAE031F" w14:textId="77777777" w:rsidR="00573493" w:rsidRPr="00441CD0" w:rsidRDefault="00573493" w:rsidP="00573493">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01BAB832" w14:textId="77777777" w:rsidR="00573493" w:rsidRPr="00441CD0" w:rsidRDefault="00573493" w:rsidP="00573493">
            <w:pPr>
              <w:pStyle w:val="TAC"/>
              <w:rPr>
                <w:lang w:val="de-DE"/>
              </w:rPr>
            </w:pPr>
            <w:r w:rsidRPr="00441CD0">
              <w:rPr>
                <w:lang w:val="de-DE"/>
              </w:rPr>
              <w:t>4</w:t>
            </w:r>
          </w:p>
        </w:tc>
      </w:tr>
      <w:tr w:rsidR="00573493" w:rsidRPr="00441CD0" w14:paraId="5D47C5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0B78D48" w14:textId="77777777" w:rsidR="00573493" w:rsidRPr="00441CD0" w:rsidRDefault="00573493" w:rsidP="00573493">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4CB3F13A" w14:textId="77777777" w:rsidR="00573493" w:rsidRPr="00441CD0" w:rsidRDefault="00573493" w:rsidP="00573493">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2E3A1178" w14:textId="77777777" w:rsidR="00573493" w:rsidRPr="00441CD0" w:rsidRDefault="00573493" w:rsidP="00573493">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04BCE271" w14:textId="77777777" w:rsidR="00573493" w:rsidRPr="00441CD0" w:rsidRDefault="00573493" w:rsidP="00573493">
            <w:pPr>
              <w:pStyle w:val="TAC"/>
              <w:rPr>
                <w:lang w:val="de-DE"/>
              </w:rPr>
            </w:pPr>
            <w:r w:rsidRPr="00441CD0">
              <w:rPr>
                <w:lang w:val="de-DE"/>
              </w:rPr>
              <w:t>4</w:t>
            </w:r>
          </w:p>
        </w:tc>
      </w:tr>
      <w:tr w:rsidR="00573493" w:rsidRPr="00441CD0" w14:paraId="2050F32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565C9B7" w14:textId="77777777" w:rsidR="00573493" w:rsidRPr="00441CD0" w:rsidRDefault="00573493" w:rsidP="00573493">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4CF83930" w14:textId="77777777" w:rsidR="00573493" w:rsidRPr="00441CD0" w:rsidRDefault="00573493" w:rsidP="00573493">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9B6B9C1" w14:textId="77777777" w:rsidR="00573493" w:rsidRPr="00441CD0" w:rsidRDefault="00573493" w:rsidP="00573493">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20120B8" w14:textId="77777777" w:rsidR="00573493" w:rsidRPr="00441CD0" w:rsidRDefault="00573493" w:rsidP="00573493">
            <w:pPr>
              <w:pStyle w:val="TAC"/>
              <w:rPr>
                <w:lang w:val="de-DE"/>
              </w:rPr>
            </w:pPr>
            <w:r w:rsidRPr="00441CD0">
              <w:rPr>
                <w:lang w:val="de-DE"/>
              </w:rPr>
              <w:t>1</w:t>
            </w:r>
          </w:p>
        </w:tc>
      </w:tr>
      <w:tr w:rsidR="00573493" w:rsidRPr="00441CD0" w14:paraId="6B7017E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C8C3358" w14:textId="77777777" w:rsidR="00573493" w:rsidRPr="00441CD0" w:rsidRDefault="00573493" w:rsidP="00573493">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099AA890" w14:textId="77777777" w:rsidR="00573493" w:rsidRPr="00441CD0" w:rsidRDefault="00573493" w:rsidP="00573493">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D415DE1" w14:textId="77777777" w:rsidR="00573493" w:rsidRPr="00441CD0" w:rsidRDefault="00573493" w:rsidP="00573493">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FBB31BE" w14:textId="77777777" w:rsidR="00573493" w:rsidRPr="00441CD0" w:rsidRDefault="00573493" w:rsidP="00573493">
            <w:pPr>
              <w:pStyle w:val="TAC"/>
              <w:rPr>
                <w:lang w:val="de-DE"/>
              </w:rPr>
            </w:pPr>
            <w:r w:rsidRPr="00441CD0">
              <w:rPr>
                <w:lang w:val="de-DE"/>
              </w:rPr>
              <w:t>1</w:t>
            </w:r>
          </w:p>
        </w:tc>
      </w:tr>
      <w:tr w:rsidR="00573493" w:rsidRPr="00441CD0" w14:paraId="766E0C8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65280AA" w14:textId="77777777" w:rsidR="00573493" w:rsidRPr="00441CD0" w:rsidRDefault="00573493" w:rsidP="00573493">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61EE1FB" w14:textId="77777777" w:rsidR="00573493" w:rsidRPr="00441CD0" w:rsidRDefault="00573493" w:rsidP="00573493">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9D04D6C" w14:textId="77777777" w:rsidR="00573493" w:rsidRPr="00441CD0" w:rsidRDefault="00573493" w:rsidP="00573493">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7371002" w14:textId="77777777" w:rsidR="00573493" w:rsidRPr="00441CD0" w:rsidRDefault="00573493" w:rsidP="00573493">
            <w:pPr>
              <w:pStyle w:val="TAC"/>
              <w:rPr>
                <w:lang w:val="de-DE"/>
              </w:rPr>
            </w:pPr>
            <w:r w:rsidRPr="00441CD0">
              <w:rPr>
                <w:lang w:val="de-DE"/>
              </w:rPr>
              <w:t>1</w:t>
            </w:r>
          </w:p>
        </w:tc>
      </w:tr>
      <w:tr w:rsidR="00573493" w:rsidRPr="00441CD0" w14:paraId="786719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E32474" w14:textId="77777777" w:rsidR="00573493" w:rsidRPr="00441CD0" w:rsidRDefault="00573493" w:rsidP="00573493">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2FA63C4" w14:textId="77777777" w:rsidR="00573493" w:rsidRPr="00441CD0" w:rsidRDefault="00573493" w:rsidP="00573493">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5AD1FFC9" w14:textId="77777777" w:rsidR="00573493" w:rsidRPr="00441CD0" w:rsidRDefault="00573493" w:rsidP="00573493">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454EBAF5" w14:textId="77777777" w:rsidR="00573493" w:rsidRPr="00441CD0" w:rsidRDefault="00573493" w:rsidP="00573493">
            <w:pPr>
              <w:pStyle w:val="TAC"/>
              <w:rPr>
                <w:lang w:val="de-DE"/>
              </w:rPr>
            </w:pPr>
            <w:r w:rsidRPr="00441CD0">
              <w:rPr>
                <w:lang w:val="de-DE"/>
              </w:rPr>
              <w:t>1</w:t>
            </w:r>
          </w:p>
        </w:tc>
      </w:tr>
      <w:tr w:rsidR="00573493" w:rsidRPr="00441CD0" w14:paraId="7506CD0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65A7988" w14:textId="77777777" w:rsidR="00573493" w:rsidRPr="00441CD0" w:rsidRDefault="00573493" w:rsidP="00573493">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77F5278D" w14:textId="77777777" w:rsidR="00573493" w:rsidRPr="00441CD0" w:rsidRDefault="00573493" w:rsidP="00573493">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12FB4190" w14:textId="77777777" w:rsidR="00573493" w:rsidRPr="00441CD0" w:rsidRDefault="00573493" w:rsidP="00573493">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C0EF62C" w14:textId="77777777" w:rsidR="00573493" w:rsidRPr="00441CD0" w:rsidRDefault="00573493" w:rsidP="00573493">
            <w:pPr>
              <w:pStyle w:val="TAC"/>
              <w:rPr>
                <w:lang w:val="de-DE"/>
              </w:rPr>
            </w:pPr>
            <w:r w:rsidRPr="00441CD0">
              <w:rPr>
                <w:lang w:val="de-DE"/>
              </w:rPr>
              <w:t>1</w:t>
            </w:r>
          </w:p>
        </w:tc>
      </w:tr>
      <w:tr w:rsidR="00573493" w:rsidRPr="00441CD0" w14:paraId="1637F40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F5481D" w14:textId="77777777" w:rsidR="00573493" w:rsidRPr="00441CD0" w:rsidRDefault="00573493" w:rsidP="00573493">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CDC32A9" w14:textId="77777777" w:rsidR="00573493" w:rsidRPr="00441CD0" w:rsidRDefault="00573493" w:rsidP="00573493">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6906B17" w14:textId="77777777" w:rsidR="00573493" w:rsidRPr="00441CD0" w:rsidRDefault="00573493" w:rsidP="00573493">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D692833" w14:textId="77777777" w:rsidR="00573493" w:rsidRPr="00441CD0" w:rsidRDefault="00573493" w:rsidP="00573493">
            <w:pPr>
              <w:pStyle w:val="TAC"/>
              <w:rPr>
                <w:lang w:val="de-DE"/>
              </w:rPr>
            </w:pPr>
            <w:r w:rsidRPr="00441CD0">
              <w:rPr>
                <w:lang w:val="de-DE" w:eastAsia="zh-CN"/>
              </w:rPr>
              <w:t>1</w:t>
            </w:r>
          </w:p>
        </w:tc>
      </w:tr>
      <w:tr w:rsidR="00573493" w:rsidRPr="00441CD0" w14:paraId="7BECD9F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B98D580" w14:textId="77777777" w:rsidR="00573493" w:rsidRPr="00441CD0" w:rsidRDefault="00573493" w:rsidP="00573493">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1439B78" w14:textId="77777777" w:rsidR="00573493" w:rsidRPr="00441CD0" w:rsidRDefault="00573493" w:rsidP="00573493">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09B009C3" w14:textId="77777777" w:rsidR="00573493" w:rsidRPr="00441CD0" w:rsidRDefault="00573493" w:rsidP="00573493">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1733609" w14:textId="77777777" w:rsidR="00573493" w:rsidRPr="00441CD0" w:rsidRDefault="00573493" w:rsidP="00573493">
            <w:pPr>
              <w:pStyle w:val="TAC"/>
              <w:rPr>
                <w:lang w:val="de-DE"/>
              </w:rPr>
            </w:pPr>
          </w:p>
        </w:tc>
      </w:tr>
      <w:tr w:rsidR="00573493" w:rsidRPr="00441CD0" w14:paraId="1D54F2F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8722195" w14:textId="77777777" w:rsidR="00573493" w:rsidRPr="00441CD0" w:rsidRDefault="00573493" w:rsidP="00573493">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D7F36F4" w14:textId="77777777" w:rsidR="00573493" w:rsidRPr="00441CD0" w:rsidRDefault="00573493" w:rsidP="00573493">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46C2912"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4709019" w14:textId="77777777" w:rsidR="00573493" w:rsidRPr="00441CD0" w:rsidRDefault="00573493" w:rsidP="00573493">
            <w:pPr>
              <w:pStyle w:val="TAL"/>
              <w:jc w:val="center"/>
              <w:rPr>
                <w:sz w:val="16"/>
                <w:szCs w:val="16"/>
                <w:lang w:val="sv-SE"/>
              </w:rPr>
            </w:pPr>
            <w:r w:rsidRPr="00441CD0">
              <w:rPr>
                <w:sz w:val="16"/>
                <w:szCs w:val="16"/>
                <w:lang w:val="sv-SE"/>
              </w:rPr>
              <w:t>4</w:t>
            </w:r>
          </w:p>
        </w:tc>
      </w:tr>
      <w:tr w:rsidR="00573493" w:rsidRPr="00441CD0" w14:paraId="0894C47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EF9A626" w14:textId="77777777" w:rsidR="00573493" w:rsidRPr="00441CD0" w:rsidRDefault="00573493" w:rsidP="00573493">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2A67F764" w14:textId="77777777" w:rsidR="00573493" w:rsidRPr="00441CD0" w:rsidRDefault="00573493" w:rsidP="00573493">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18A8D45" w14:textId="77777777" w:rsidR="00573493" w:rsidRPr="00441CD0" w:rsidRDefault="00573493" w:rsidP="0057349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B5A7704" w14:textId="77777777" w:rsidR="00573493" w:rsidRPr="00441CD0" w:rsidRDefault="00573493" w:rsidP="00573493">
            <w:pPr>
              <w:pStyle w:val="TAC"/>
              <w:rPr>
                <w:lang w:val="de-DE"/>
              </w:rPr>
            </w:pPr>
            <w:r w:rsidRPr="00441CD0">
              <w:rPr>
                <w:lang w:val="de-DE"/>
              </w:rPr>
              <w:t>Not Applicable</w:t>
            </w:r>
          </w:p>
        </w:tc>
      </w:tr>
      <w:tr w:rsidR="00573493" w:rsidRPr="00441CD0" w14:paraId="3DD8981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E421EB6" w14:textId="77777777" w:rsidR="00573493" w:rsidRPr="00441CD0" w:rsidRDefault="00573493" w:rsidP="00573493">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59A11444" w14:textId="77777777" w:rsidR="00573493" w:rsidRPr="00441CD0" w:rsidRDefault="00573493" w:rsidP="00573493">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39360FA" w14:textId="77777777" w:rsidR="00573493" w:rsidRPr="00441CD0" w:rsidRDefault="00573493" w:rsidP="00573493">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17FC1C5B" w14:textId="77777777" w:rsidR="00573493" w:rsidRPr="00441CD0" w:rsidRDefault="00573493" w:rsidP="00573493">
            <w:pPr>
              <w:pStyle w:val="TAC"/>
              <w:rPr>
                <w:lang w:val="de-DE"/>
              </w:rPr>
            </w:pPr>
            <w:r w:rsidRPr="00441CD0">
              <w:rPr>
                <w:lang w:val="de-DE"/>
              </w:rPr>
              <w:t>12</w:t>
            </w:r>
          </w:p>
        </w:tc>
      </w:tr>
      <w:tr w:rsidR="00573493" w:rsidRPr="00441CD0" w14:paraId="13D2AEE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9506E32" w14:textId="77777777" w:rsidR="00573493" w:rsidRPr="00441CD0" w:rsidRDefault="00573493" w:rsidP="00573493">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5DA04FF3" w14:textId="77777777" w:rsidR="00573493" w:rsidRPr="00441CD0" w:rsidRDefault="00573493" w:rsidP="00573493">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A280AAC" w14:textId="77777777" w:rsidR="00573493" w:rsidRPr="00441CD0" w:rsidRDefault="00573493" w:rsidP="00573493">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1D2E49D2" w14:textId="77777777" w:rsidR="00573493" w:rsidRPr="00441CD0" w:rsidRDefault="00573493" w:rsidP="00573493">
            <w:pPr>
              <w:pStyle w:val="TAC"/>
              <w:rPr>
                <w:lang w:val="de-DE"/>
              </w:rPr>
            </w:pPr>
            <w:r w:rsidRPr="00441CD0">
              <w:rPr>
                <w:lang w:val="de-DE"/>
              </w:rPr>
              <w:t>4</w:t>
            </w:r>
          </w:p>
        </w:tc>
      </w:tr>
      <w:tr w:rsidR="00573493" w:rsidRPr="00441CD0" w14:paraId="487501C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48C441C" w14:textId="77777777" w:rsidR="00573493" w:rsidRPr="00441CD0" w:rsidRDefault="00573493" w:rsidP="00573493">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641DB37F" w14:textId="77777777" w:rsidR="00573493" w:rsidRPr="00441CD0" w:rsidRDefault="00573493" w:rsidP="00573493">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27BFA5B" w14:textId="77777777" w:rsidR="00573493" w:rsidRPr="00441CD0" w:rsidRDefault="00573493" w:rsidP="00573493">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4940727D" w14:textId="77777777" w:rsidR="00573493" w:rsidRPr="00441CD0" w:rsidRDefault="00573493" w:rsidP="00573493">
            <w:pPr>
              <w:pStyle w:val="TAC"/>
              <w:rPr>
                <w:lang w:val="de-DE"/>
              </w:rPr>
            </w:pPr>
            <w:r w:rsidRPr="00441CD0">
              <w:rPr>
                <w:lang w:val="sv-SE"/>
              </w:rPr>
              <w:t>1</w:t>
            </w:r>
          </w:p>
        </w:tc>
      </w:tr>
      <w:tr w:rsidR="00573493" w:rsidRPr="00441CD0" w14:paraId="3839E5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BD2C786" w14:textId="77777777" w:rsidR="00573493" w:rsidRPr="00441CD0" w:rsidRDefault="00573493" w:rsidP="00573493">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703D4667" w14:textId="77777777" w:rsidR="00573493" w:rsidRPr="00441CD0" w:rsidRDefault="00573493" w:rsidP="00573493">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9C2DEBE" w14:textId="77777777" w:rsidR="00573493" w:rsidRPr="00441CD0" w:rsidRDefault="00573493" w:rsidP="00573493">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43E80CA5" w14:textId="77777777" w:rsidR="00573493" w:rsidRPr="00441CD0" w:rsidRDefault="00573493" w:rsidP="00573493">
            <w:pPr>
              <w:pStyle w:val="TAC"/>
              <w:rPr>
                <w:lang w:val="de-DE"/>
              </w:rPr>
            </w:pPr>
            <w:r w:rsidRPr="00441CD0">
              <w:rPr>
                <w:lang w:val="de-DE"/>
              </w:rPr>
              <w:t>4</w:t>
            </w:r>
          </w:p>
        </w:tc>
      </w:tr>
      <w:tr w:rsidR="00573493" w:rsidRPr="00441CD0" w14:paraId="644B518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352E67" w14:textId="77777777" w:rsidR="00573493" w:rsidRPr="00441CD0" w:rsidRDefault="00573493" w:rsidP="00573493">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341DF57" w14:textId="77777777" w:rsidR="00573493" w:rsidRPr="00441CD0" w:rsidRDefault="00573493" w:rsidP="00573493">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121CFBF" w14:textId="77777777" w:rsidR="00573493" w:rsidRPr="00441CD0" w:rsidRDefault="00573493" w:rsidP="00573493">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092B7C46" w14:textId="77777777" w:rsidR="00573493" w:rsidRPr="00441CD0" w:rsidRDefault="00573493" w:rsidP="00573493">
            <w:pPr>
              <w:pStyle w:val="TAC"/>
              <w:rPr>
                <w:lang w:val="de-DE"/>
              </w:rPr>
            </w:pPr>
            <w:r w:rsidRPr="00441CD0">
              <w:rPr>
                <w:lang w:val="de-DE"/>
              </w:rPr>
              <w:t>1</w:t>
            </w:r>
          </w:p>
        </w:tc>
      </w:tr>
      <w:tr w:rsidR="00573493" w:rsidRPr="00441CD0" w14:paraId="465EE24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882E9E4" w14:textId="77777777" w:rsidR="00573493" w:rsidRPr="00441CD0" w:rsidRDefault="00573493" w:rsidP="00573493">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1153A327" w14:textId="77777777" w:rsidR="00573493" w:rsidRPr="00441CD0" w:rsidRDefault="00573493" w:rsidP="00573493">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0A6C20B" w14:textId="77777777" w:rsidR="00573493" w:rsidRPr="00441CD0" w:rsidRDefault="00573493" w:rsidP="00573493">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286F06A6" w14:textId="77777777" w:rsidR="00573493" w:rsidRPr="00441CD0" w:rsidRDefault="00573493" w:rsidP="00573493">
            <w:pPr>
              <w:pStyle w:val="TAC"/>
              <w:rPr>
                <w:lang w:val="de-DE"/>
              </w:rPr>
            </w:pPr>
            <w:r w:rsidRPr="00441CD0">
              <w:rPr>
                <w:lang w:val="de-DE"/>
              </w:rPr>
              <w:t>1</w:t>
            </w:r>
          </w:p>
        </w:tc>
      </w:tr>
      <w:tr w:rsidR="00573493" w:rsidRPr="00441CD0" w14:paraId="54B7685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11C6F33" w14:textId="77777777" w:rsidR="00573493" w:rsidRPr="00441CD0" w:rsidRDefault="00573493" w:rsidP="00573493">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7AE2DF73" w14:textId="77777777" w:rsidR="00573493" w:rsidRPr="00441CD0" w:rsidRDefault="00573493" w:rsidP="00573493">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6CA33C81" w14:textId="77777777" w:rsidR="00573493" w:rsidRPr="00441CD0" w:rsidRDefault="00573493" w:rsidP="00573493">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4D551946" w14:textId="77777777" w:rsidR="00573493" w:rsidRPr="00441CD0" w:rsidRDefault="00573493" w:rsidP="00573493">
            <w:pPr>
              <w:pStyle w:val="TAC"/>
              <w:rPr>
                <w:lang w:val="de-DE"/>
              </w:rPr>
            </w:pPr>
            <w:r w:rsidRPr="00441CD0">
              <w:rPr>
                <w:lang w:val="de-DE"/>
              </w:rPr>
              <w:t>4</w:t>
            </w:r>
          </w:p>
        </w:tc>
      </w:tr>
      <w:tr w:rsidR="00573493" w:rsidRPr="00441CD0" w14:paraId="65CE45B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B2BEB77" w14:textId="77777777" w:rsidR="00573493" w:rsidRPr="00441CD0" w:rsidRDefault="00573493" w:rsidP="00573493">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7EF4FDBB" w14:textId="77777777" w:rsidR="00573493" w:rsidRPr="00441CD0" w:rsidRDefault="00573493" w:rsidP="00573493">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17B6F668" w14:textId="77777777" w:rsidR="00573493" w:rsidRPr="00441CD0" w:rsidRDefault="00573493" w:rsidP="00573493">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117B6D7" w14:textId="77777777" w:rsidR="00573493" w:rsidRPr="00441CD0" w:rsidRDefault="00573493" w:rsidP="00573493">
            <w:pPr>
              <w:pStyle w:val="TAC"/>
              <w:rPr>
                <w:lang w:val="de-DE"/>
              </w:rPr>
            </w:pPr>
            <w:r w:rsidRPr="00441CD0">
              <w:rPr>
                <w:lang w:val="de-DE"/>
              </w:rPr>
              <w:t>2</w:t>
            </w:r>
          </w:p>
        </w:tc>
      </w:tr>
      <w:tr w:rsidR="00573493" w:rsidRPr="00441CD0" w14:paraId="5D2E1DD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556A2F4" w14:textId="77777777" w:rsidR="00573493" w:rsidRPr="00441CD0" w:rsidRDefault="00573493" w:rsidP="00573493">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57B63A10" w14:textId="77777777" w:rsidR="00573493" w:rsidRPr="00441CD0" w:rsidRDefault="00573493" w:rsidP="00573493">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4DE6656" w14:textId="77777777" w:rsidR="00573493" w:rsidRPr="00441CD0" w:rsidRDefault="00573493" w:rsidP="00573493">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6308A1A5" w14:textId="77777777" w:rsidR="00573493" w:rsidRPr="00441CD0" w:rsidRDefault="00573493" w:rsidP="00573493">
            <w:pPr>
              <w:pStyle w:val="TAC"/>
              <w:rPr>
                <w:lang w:val="de-DE"/>
              </w:rPr>
            </w:pPr>
            <w:r w:rsidRPr="00441CD0">
              <w:rPr>
                <w:lang w:val="fr-FR"/>
              </w:rPr>
              <w:t>Not Applicable</w:t>
            </w:r>
          </w:p>
        </w:tc>
      </w:tr>
      <w:tr w:rsidR="00573493" w:rsidRPr="00441CD0" w14:paraId="5AC5D7E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D3AC3D3" w14:textId="77777777" w:rsidR="00573493" w:rsidRPr="00441CD0" w:rsidRDefault="00573493" w:rsidP="00573493">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2775AE1" w14:textId="77777777" w:rsidR="00573493" w:rsidRPr="00441CD0" w:rsidRDefault="00573493" w:rsidP="00573493">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7E652CA" w14:textId="77777777" w:rsidR="00573493" w:rsidRPr="00441CD0" w:rsidRDefault="00573493" w:rsidP="00573493">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7A02DC2E" w14:textId="77777777" w:rsidR="00573493" w:rsidRPr="00441CD0" w:rsidRDefault="00573493" w:rsidP="00573493">
            <w:pPr>
              <w:pStyle w:val="TAC"/>
              <w:rPr>
                <w:lang w:val="fr-FR"/>
              </w:rPr>
            </w:pPr>
            <w:r w:rsidRPr="00441CD0">
              <w:rPr>
                <w:lang w:val="fr-FR"/>
              </w:rPr>
              <w:t>Not Applicable</w:t>
            </w:r>
          </w:p>
        </w:tc>
      </w:tr>
      <w:tr w:rsidR="00573493" w:rsidRPr="00441CD0" w14:paraId="3EA957B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2F7C6A6" w14:textId="77777777" w:rsidR="00573493" w:rsidRPr="00441CD0" w:rsidRDefault="00573493" w:rsidP="00573493">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68CCE6F" w14:textId="77777777" w:rsidR="00573493" w:rsidRPr="00441CD0" w:rsidRDefault="00573493" w:rsidP="00573493">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2D8432F" w14:textId="77777777" w:rsidR="00573493" w:rsidRPr="00441CD0" w:rsidRDefault="00573493" w:rsidP="00573493">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D9600CC" w14:textId="77777777" w:rsidR="00573493" w:rsidRPr="00441CD0" w:rsidRDefault="00573493" w:rsidP="00573493">
            <w:pPr>
              <w:pStyle w:val="TAC"/>
              <w:rPr>
                <w:lang w:val="fr-FR"/>
              </w:rPr>
            </w:pPr>
            <w:r w:rsidRPr="00441CD0">
              <w:rPr>
                <w:lang w:val="fr-FR"/>
              </w:rPr>
              <w:t>Not Applicable</w:t>
            </w:r>
          </w:p>
        </w:tc>
      </w:tr>
      <w:tr w:rsidR="00573493" w:rsidRPr="00441CD0" w14:paraId="76664AA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19714E0" w14:textId="77777777" w:rsidR="00573493" w:rsidRPr="00441CD0" w:rsidRDefault="00573493" w:rsidP="00573493">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1C087F7D" w14:textId="77777777" w:rsidR="00573493" w:rsidRPr="00441CD0" w:rsidRDefault="00573493" w:rsidP="00573493">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D0F950A" w14:textId="77777777" w:rsidR="00573493" w:rsidRPr="00441CD0" w:rsidRDefault="00573493" w:rsidP="00573493">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9D54935" w14:textId="77777777" w:rsidR="00573493" w:rsidRPr="00441CD0" w:rsidRDefault="00573493" w:rsidP="00573493">
            <w:pPr>
              <w:pStyle w:val="TAC"/>
              <w:rPr>
                <w:lang w:val="de-DE"/>
              </w:rPr>
            </w:pPr>
            <w:r w:rsidRPr="00441CD0">
              <w:rPr>
                <w:lang w:val="fr-FR"/>
              </w:rPr>
              <w:t>Not Applicable</w:t>
            </w:r>
          </w:p>
        </w:tc>
      </w:tr>
      <w:tr w:rsidR="00573493" w:rsidRPr="00441CD0" w14:paraId="65E5F09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D4B13C4" w14:textId="77777777" w:rsidR="00573493" w:rsidRPr="00441CD0" w:rsidRDefault="00573493" w:rsidP="00573493">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54422AAE" w14:textId="77777777" w:rsidR="00573493" w:rsidRPr="00441CD0" w:rsidRDefault="00573493" w:rsidP="00573493">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096C454F" w14:textId="77777777" w:rsidR="00573493" w:rsidRPr="00441CD0" w:rsidRDefault="00573493" w:rsidP="00573493">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19AB90FD" w14:textId="77777777" w:rsidR="00573493" w:rsidRPr="00441CD0" w:rsidRDefault="00573493" w:rsidP="00573493">
            <w:pPr>
              <w:pStyle w:val="TAC"/>
              <w:rPr>
                <w:lang w:val="de-DE" w:eastAsia="zh-CN"/>
              </w:rPr>
            </w:pPr>
            <w:r w:rsidRPr="00441CD0">
              <w:rPr>
                <w:lang w:val="de-DE"/>
              </w:rPr>
              <w:t>1</w:t>
            </w:r>
          </w:p>
        </w:tc>
      </w:tr>
      <w:tr w:rsidR="00573493" w:rsidRPr="00441CD0" w14:paraId="3304AAA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14C5B13" w14:textId="77777777" w:rsidR="00573493" w:rsidRPr="00441CD0" w:rsidRDefault="00573493" w:rsidP="00573493">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94ECFE8" w14:textId="77777777" w:rsidR="00573493" w:rsidRPr="00441CD0" w:rsidRDefault="00573493" w:rsidP="00573493">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F8AAF41" w14:textId="77777777" w:rsidR="00573493" w:rsidRPr="00441CD0" w:rsidRDefault="00573493" w:rsidP="0057349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6721E64" w14:textId="77777777" w:rsidR="00573493" w:rsidRPr="00441CD0" w:rsidRDefault="00573493" w:rsidP="00573493">
            <w:pPr>
              <w:pStyle w:val="TAC"/>
              <w:rPr>
                <w:lang w:val="de-DE"/>
              </w:rPr>
            </w:pPr>
            <w:r w:rsidRPr="00441CD0">
              <w:rPr>
                <w:lang w:val="de-DE"/>
              </w:rPr>
              <w:t>Not Applicable</w:t>
            </w:r>
          </w:p>
        </w:tc>
      </w:tr>
      <w:tr w:rsidR="00573493" w:rsidRPr="00441CD0" w14:paraId="35AE94B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512ED8E" w14:textId="77777777" w:rsidR="00573493" w:rsidRPr="00441CD0" w:rsidRDefault="00573493" w:rsidP="00573493">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2303F38" w14:textId="77777777" w:rsidR="00573493" w:rsidRPr="00441CD0" w:rsidRDefault="00573493" w:rsidP="00573493">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1FF630FF" w14:textId="77777777" w:rsidR="00573493" w:rsidRPr="00441CD0" w:rsidRDefault="00573493" w:rsidP="00573493">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2C25E75" w14:textId="77777777" w:rsidR="00573493" w:rsidRPr="00441CD0" w:rsidRDefault="00573493" w:rsidP="00573493">
            <w:pPr>
              <w:pStyle w:val="TAC"/>
              <w:rPr>
                <w:lang w:val="de-DE"/>
              </w:rPr>
            </w:pPr>
            <w:r w:rsidRPr="00441CD0">
              <w:rPr>
                <w:lang w:val="de-DE"/>
              </w:rPr>
              <w:t>1</w:t>
            </w:r>
          </w:p>
        </w:tc>
      </w:tr>
      <w:tr w:rsidR="00573493" w:rsidRPr="00441CD0" w14:paraId="69C9EE0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58BB44E" w14:textId="77777777" w:rsidR="00573493" w:rsidRPr="00441CD0" w:rsidRDefault="00573493" w:rsidP="00573493">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5B90D1ED" w14:textId="77777777" w:rsidR="00573493" w:rsidRPr="00441CD0" w:rsidRDefault="00573493" w:rsidP="00573493">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DD256C6" w14:textId="77777777" w:rsidR="00573493" w:rsidRPr="00441CD0" w:rsidRDefault="00573493" w:rsidP="00573493">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6957D66C" w14:textId="77777777" w:rsidR="00573493" w:rsidRPr="00441CD0" w:rsidRDefault="00573493" w:rsidP="00573493">
            <w:pPr>
              <w:pStyle w:val="TAC"/>
              <w:rPr>
                <w:lang w:val="de-DE"/>
              </w:rPr>
            </w:pPr>
            <w:r w:rsidRPr="00441CD0">
              <w:rPr>
                <w:lang w:val="de-DE"/>
              </w:rPr>
              <w:t>3</w:t>
            </w:r>
          </w:p>
        </w:tc>
      </w:tr>
      <w:tr w:rsidR="00573493" w:rsidRPr="00441CD0" w14:paraId="306F95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2BDB254" w14:textId="77777777" w:rsidR="00573493" w:rsidRPr="00441CD0" w:rsidRDefault="00573493" w:rsidP="00573493">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426EF8F0" w14:textId="77777777" w:rsidR="00573493" w:rsidRPr="00441CD0" w:rsidRDefault="00573493" w:rsidP="00573493">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3650E06A" w14:textId="77777777" w:rsidR="00573493" w:rsidRPr="00441CD0" w:rsidRDefault="00573493" w:rsidP="00573493">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57BE0917" w14:textId="77777777" w:rsidR="00573493" w:rsidRPr="00441CD0" w:rsidRDefault="00573493" w:rsidP="00573493">
            <w:pPr>
              <w:pStyle w:val="TAC"/>
              <w:rPr>
                <w:lang w:val="de-DE"/>
              </w:rPr>
            </w:pPr>
            <w:r w:rsidRPr="00441CD0">
              <w:rPr>
                <w:lang w:val="de-DE"/>
              </w:rPr>
              <w:t>3</w:t>
            </w:r>
          </w:p>
        </w:tc>
      </w:tr>
      <w:tr w:rsidR="00573493" w:rsidRPr="00441CD0" w14:paraId="4AD435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3BD35DA" w14:textId="77777777" w:rsidR="00573493" w:rsidRPr="00441CD0" w:rsidRDefault="00573493" w:rsidP="00573493">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CC7CD3A" w14:textId="77777777" w:rsidR="00573493" w:rsidRPr="00441CD0" w:rsidRDefault="00573493" w:rsidP="00573493">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8190C87" w14:textId="77777777" w:rsidR="00573493" w:rsidRPr="00441CD0" w:rsidRDefault="00573493" w:rsidP="00573493">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4026471" w14:textId="77777777" w:rsidR="00573493" w:rsidRPr="00441CD0" w:rsidRDefault="00573493" w:rsidP="00573493">
            <w:pPr>
              <w:pStyle w:val="TAC"/>
              <w:rPr>
                <w:lang w:val="de-DE"/>
              </w:rPr>
            </w:pPr>
            <w:r w:rsidRPr="00441CD0">
              <w:rPr>
                <w:lang w:val="sv-SE"/>
              </w:rPr>
              <w:t>2</w:t>
            </w:r>
          </w:p>
        </w:tc>
      </w:tr>
      <w:tr w:rsidR="00573493" w:rsidRPr="00441CD0" w14:paraId="59BD14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A0B5E78" w14:textId="77777777" w:rsidR="00573493" w:rsidRPr="00441CD0" w:rsidRDefault="00573493" w:rsidP="00573493">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3133FE5B" w14:textId="77777777" w:rsidR="00573493" w:rsidRPr="00441CD0" w:rsidRDefault="00573493" w:rsidP="00573493">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32B1BDF4" w14:textId="77777777" w:rsidR="00573493" w:rsidRPr="00441CD0" w:rsidRDefault="00573493" w:rsidP="00573493">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7D10BC3" w14:textId="77777777" w:rsidR="00573493" w:rsidRPr="00441CD0" w:rsidRDefault="00573493" w:rsidP="00573493">
            <w:pPr>
              <w:pStyle w:val="TAC"/>
              <w:rPr>
                <w:lang w:val="sv-SE"/>
              </w:rPr>
            </w:pPr>
            <w:r w:rsidRPr="00441CD0">
              <w:rPr>
                <w:lang w:val="sv-SE"/>
              </w:rPr>
              <w:t>1</w:t>
            </w:r>
          </w:p>
        </w:tc>
      </w:tr>
      <w:tr w:rsidR="00573493" w:rsidRPr="00441CD0" w14:paraId="4C9F8F5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5CF0CB6" w14:textId="77777777" w:rsidR="00573493" w:rsidRPr="00441CD0" w:rsidRDefault="00573493" w:rsidP="00573493">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327701E" w14:textId="77777777" w:rsidR="00573493" w:rsidRPr="00441CD0" w:rsidRDefault="00573493" w:rsidP="00573493">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0B050C1D" w14:textId="77777777" w:rsidR="00573493" w:rsidRPr="00441CD0" w:rsidRDefault="00573493" w:rsidP="00573493">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5BAE6683" w14:textId="77777777" w:rsidR="00573493" w:rsidRPr="00441CD0" w:rsidRDefault="00573493" w:rsidP="00573493">
            <w:pPr>
              <w:pStyle w:val="TAC"/>
              <w:rPr>
                <w:lang w:val="sv-SE"/>
              </w:rPr>
            </w:pPr>
            <w:r w:rsidRPr="00441CD0">
              <w:rPr>
                <w:lang w:val="sv-SE"/>
              </w:rPr>
              <w:t>4</w:t>
            </w:r>
          </w:p>
        </w:tc>
      </w:tr>
      <w:tr w:rsidR="00573493" w:rsidRPr="00441CD0" w14:paraId="24507D6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04B286B" w14:textId="77777777" w:rsidR="00573493" w:rsidRPr="00441CD0" w:rsidRDefault="00573493" w:rsidP="00573493">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7E5A579A" w14:textId="77777777" w:rsidR="00573493" w:rsidRPr="00441CD0" w:rsidRDefault="00573493" w:rsidP="00573493">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ADF9AC4" w14:textId="77777777" w:rsidR="00573493" w:rsidRPr="00441CD0" w:rsidRDefault="00573493" w:rsidP="00573493">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F4139BB" w14:textId="77777777" w:rsidR="00573493" w:rsidRPr="00441CD0" w:rsidRDefault="00573493" w:rsidP="00573493">
            <w:pPr>
              <w:pStyle w:val="TAC"/>
              <w:rPr>
                <w:lang w:val="sv-SE"/>
              </w:rPr>
            </w:pPr>
            <w:r w:rsidRPr="00441CD0">
              <w:rPr>
                <w:lang w:val="sv-SE"/>
              </w:rPr>
              <w:t>1</w:t>
            </w:r>
          </w:p>
        </w:tc>
      </w:tr>
      <w:tr w:rsidR="00573493" w:rsidRPr="00441CD0" w14:paraId="51298D8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EE769F4" w14:textId="77777777" w:rsidR="00573493" w:rsidRPr="00441CD0" w:rsidRDefault="00573493" w:rsidP="00573493">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ED87C73" w14:textId="77777777" w:rsidR="00573493" w:rsidRPr="00441CD0" w:rsidRDefault="00573493" w:rsidP="00573493">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622B1434" w14:textId="77777777" w:rsidR="00573493" w:rsidRPr="00441CD0" w:rsidRDefault="00573493" w:rsidP="00573493">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29B2F339" w14:textId="77777777" w:rsidR="00573493" w:rsidRPr="00441CD0" w:rsidRDefault="00573493" w:rsidP="00573493">
            <w:pPr>
              <w:pStyle w:val="TAC"/>
              <w:rPr>
                <w:lang w:val="fr-FR"/>
              </w:rPr>
            </w:pPr>
            <w:r w:rsidRPr="00441CD0">
              <w:rPr>
                <w:lang w:val="de-DE"/>
              </w:rPr>
              <w:t>1</w:t>
            </w:r>
          </w:p>
        </w:tc>
      </w:tr>
      <w:tr w:rsidR="00573493" w:rsidRPr="00441CD0" w14:paraId="57E3C82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2263F64" w14:textId="77777777" w:rsidR="00573493" w:rsidRPr="00441CD0" w:rsidRDefault="00573493" w:rsidP="00573493">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05ABBA4" w14:textId="77777777" w:rsidR="00573493" w:rsidRPr="00441CD0" w:rsidRDefault="00573493" w:rsidP="00573493">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43DD5406" w14:textId="77777777" w:rsidR="00573493" w:rsidRPr="00441CD0" w:rsidRDefault="00573493" w:rsidP="00573493">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1CED5508" w14:textId="77777777" w:rsidR="00573493" w:rsidRPr="00441CD0" w:rsidRDefault="00573493" w:rsidP="00573493">
            <w:pPr>
              <w:pStyle w:val="TAC"/>
              <w:rPr>
                <w:lang w:val="sv-SE"/>
              </w:rPr>
            </w:pPr>
            <w:r w:rsidRPr="00441CD0">
              <w:rPr>
                <w:lang w:val="sv-SE"/>
              </w:rPr>
              <w:t>1</w:t>
            </w:r>
          </w:p>
        </w:tc>
      </w:tr>
      <w:tr w:rsidR="00573493" w:rsidRPr="00441CD0" w14:paraId="3C47DF8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8818AFB" w14:textId="77777777" w:rsidR="00573493" w:rsidRPr="00441CD0" w:rsidRDefault="00573493" w:rsidP="00573493">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7CBD95B9" w14:textId="77777777" w:rsidR="00573493" w:rsidRPr="00441CD0" w:rsidRDefault="00573493" w:rsidP="00573493">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025D28C" w14:textId="77777777" w:rsidR="00573493" w:rsidRPr="00441CD0" w:rsidRDefault="00573493" w:rsidP="00573493">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160AED8C" w14:textId="77777777" w:rsidR="00573493" w:rsidRPr="00441CD0" w:rsidRDefault="00573493" w:rsidP="00573493">
            <w:pPr>
              <w:pStyle w:val="TAC"/>
              <w:rPr>
                <w:lang w:val="sv-SE"/>
              </w:rPr>
            </w:pPr>
            <w:r w:rsidRPr="00441CD0">
              <w:rPr>
                <w:lang w:val="sv-SE"/>
              </w:rPr>
              <w:t>1</w:t>
            </w:r>
          </w:p>
        </w:tc>
      </w:tr>
      <w:tr w:rsidR="00573493" w:rsidRPr="00441CD0" w14:paraId="0DAD126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577625" w14:textId="77777777" w:rsidR="00573493" w:rsidRPr="00441CD0" w:rsidRDefault="00573493" w:rsidP="00573493">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325C2815" w14:textId="77777777" w:rsidR="00573493" w:rsidRPr="00441CD0" w:rsidRDefault="00573493" w:rsidP="00573493">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147A81C7" w14:textId="77777777" w:rsidR="00573493" w:rsidRPr="00441CD0" w:rsidRDefault="00573493" w:rsidP="0057349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AD16218" w14:textId="77777777" w:rsidR="00573493" w:rsidRPr="00441CD0" w:rsidRDefault="00573493" w:rsidP="00573493">
            <w:pPr>
              <w:pStyle w:val="TAC"/>
              <w:rPr>
                <w:lang w:val="fr-FR"/>
              </w:rPr>
            </w:pPr>
            <w:r w:rsidRPr="00441CD0">
              <w:rPr>
                <w:lang w:val="fr-FR"/>
              </w:rPr>
              <w:t>Not Applicable</w:t>
            </w:r>
          </w:p>
        </w:tc>
      </w:tr>
      <w:tr w:rsidR="00573493" w:rsidRPr="00441CD0" w14:paraId="0323FC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3A7D189" w14:textId="77777777" w:rsidR="00573493" w:rsidRPr="00441CD0" w:rsidRDefault="00573493" w:rsidP="00573493">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81E3FA0" w14:textId="77777777" w:rsidR="00573493" w:rsidRPr="00441CD0" w:rsidRDefault="00573493" w:rsidP="00573493">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5B7BA235" w14:textId="77777777" w:rsidR="00573493" w:rsidRPr="00441CD0" w:rsidRDefault="00573493" w:rsidP="00573493">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310AB73A" w14:textId="77777777" w:rsidR="00573493" w:rsidRPr="00441CD0" w:rsidRDefault="00573493" w:rsidP="00573493">
            <w:pPr>
              <w:pStyle w:val="TAC"/>
              <w:rPr>
                <w:lang w:val="sv-SE"/>
              </w:rPr>
            </w:pPr>
            <w:r w:rsidRPr="00441CD0">
              <w:rPr>
                <w:lang w:val="sv-SE"/>
              </w:rPr>
              <w:t>7</w:t>
            </w:r>
          </w:p>
        </w:tc>
      </w:tr>
      <w:tr w:rsidR="00573493" w:rsidRPr="00441CD0" w14:paraId="1987496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68AFE43" w14:textId="77777777" w:rsidR="00573493" w:rsidRPr="00441CD0" w:rsidRDefault="00573493" w:rsidP="00573493">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6D490623" w14:textId="77777777" w:rsidR="00573493" w:rsidRPr="00441CD0" w:rsidRDefault="00573493" w:rsidP="00573493">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57D6D98" w14:textId="77777777" w:rsidR="00573493" w:rsidRPr="00441CD0" w:rsidRDefault="00573493" w:rsidP="00573493">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57E223E1" w14:textId="77777777" w:rsidR="00573493" w:rsidRPr="00441CD0" w:rsidRDefault="00573493" w:rsidP="00573493">
            <w:pPr>
              <w:pStyle w:val="TAC"/>
              <w:rPr>
                <w:lang w:val="sv-SE"/>
              </w:rPr>
            </w:pPr>
            <w:r w:rsidRPr="00441CD0">
              <w:rPr>
                <w:lang w:val="sv-SE"/>
              </w:rPr>
              <w:t>7</w:t>
            </w:r>
          </w:p>
        </w:tc>
      </w:tr>
      <w:tr w:rsidR="00573493" w:rsidRPr="00441CD0" w14:paraId="5DE3B62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617C603" w14:textId="77777777" w:rsidR="00573493" w:rsidRPr="00441CD0" w:rsidRDefault="00573493" w:rsidP="00573493">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091459E1" w14:textId="77777777" w:rsidR="00573493" w:rsidRPr="00441CD0" w:rsidRDefault="00573493" w:rsidP="00573493">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6CC8B8B8" w14:textId="77777777" w:rsidR="00573493" w:rsidRPr="00441CD0" w:rsidRDefault="00573493" w:rsidP="00573493">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B635C95" w14:textId="77777777" w:rsidR="00573493" w:rsidRPr="00441CD0" w:rsidRDefault="00573493" w:rsidP="00573493">
            <w:pPr>
              <w:pStyle w:val="TAC"/>
              <w:rPr>
                <w:lang w:val="sv-SE"/>
              </w:rPr>
            </w:pPr>
            <w:r w:rsidRPr="00441CD0">
              <w:rPr>
                <w:lang w:val="sv-SE"/>
              </w:rPr>
              <w:t>4</w:t>
            </w:r>
          </w:p>
        </w:tc>
      </w:tr>
      <w:tr w:rsidR="00573493" w:rsidRPr="00441CD0" w14:paraId="6986BB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3CF6038" w14:textId="77777777" w:rsidR="00573493" w:rsidRPr="00441CD0" w:rsidRDefault="00573493" w:rsidP="00573493">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45AAEF5A" w14:textId="77777777" w:rsidR="00573493" w:rsidRPr="00441CD0" w:rsidRDefault="00573493" w:rsidP="00573493">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9AD3393" w14:textId="77777777" w:rsidR="00573493" w:rsidRPr="00441CD0" w:rsidRDefault="00573493" w:rsidP="00573493">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14A06D1D" w14:textId="77777777" w:rsidR="00573493" w:rsidRPr="00441CD0" w:rsidRDefault="00573493" w:rsidP="00573493">
            <w:pPr>
              <w:pStyle w:val="TAC"/>
              <w:rPr>
                <w:lang w:val="sv-SE"/>
              </w:rPr>
            </w:pPr>
            <w:r w:rsidRPr="00441CD0">
              <w:rPr>
                <w:lang w:val="de-DE"/>
              </w:rPr>
              <w:t>Not Applicable</w:t>
            </w:r>
          </w:p>
        </w:tc>
      </w:tr>
      <w:tr w:rsidR="00573493" w:rsidRPr="00441CD0" w14:paraId="42F0CA3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0DF0E72" w14:textId="77777777" w:rsidR="00573493" w:rsidRPr="00441CD0" w:rsidRDefault="00573493" w:rsidP="00573493">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83A11FE" w14:textId="77777777" w:rsidR="00573493" w:rsidRPr="00441CD0" w:rsidRDefault="00573493" w:rsidP="00573493">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26D10A60" w14:textId="77777777" w:rsidR="00573493" w:rsidRPr="00441CD0" w:rsidRDefault="00573493" w:rsidP="00573493">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3C87DB31" w14:textId="77777777" w:rsidR="00573493" w:rsidRPr="00441CD0" w:rsidRDefault="00573493" w:rsidP="00573493">
            <w:pPr>
              <w:pStyle w:val="TAC"/>
              <w:rPr>
                <w:lang w:val="sv-SE"/>
              </w:rPr>
            </w:pPr>
            <w:r w:rsidRPr="00441CD0">
              <w:rPr>
                <w:lang w:val="fr-FR"/>
              </w:rPr>
              <w:t>4</w:t>
            </w:r>
          </w:p>
        </w:tc>
      </w:tr>
      <w:tr w:rsidR="00573493" w:rsidRPr="00441CD0" w14:paraId="6A5030D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A8B14B3" w14:textId="77777777" w:rsidR="00573493" w:rsidRPr="00441CD0" w:rsidRDefault="00573493" w:rsidP="00573493">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4A5D3A5" w14:textId="77777777" w:rsidR="00573493" w:rsidRPr="00441CD0" w:rsidRDefault="00573493" w:rsidP="00573493">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8B538C2" w14:textId="77777777" w:rsidR="00573493" w:rsidRPr="00441CD0" w:rsidRDefault="00573493" w:rsidP="00573493">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3B4F3FD2" w14:textId="77777777" w:rsidR="00573493" w:rsidRPr="00441CD0" w:rsidRDefault="00573493" w:rsidP="00573493">
            <w:pPr>
              <w:pStyle w:val="TAC"/>
              <w:rPr>
                <w:lang w:val="sv-SE"/>
              </w:rPr>
            </w:pPr>
            <w:r w:rsidRPr="00441CD0">
              <w:rPr>
                <w:lang w:val="fr-FR"/>
              </w:rPr>
              <w:t>4</w:t>
            </w:r>
          </w:p>
        </w:tc>
      </w:tr>
      <w:tr w:rsidR="00573493" w:rsidRPr="00441CD0" w14:paraId="0F4A7AE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16F2C09" w14:textId="77777777" w:rsidR="00573493" w:rsidRPr="00441CD0" w:rsidRDefault="00573493" w:rsidP="00573493">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40F90D04" w14:textId="77777777" w:rsidR="00573493" w:rsidRPr="00441CD0" w:rsidRDefault="00573493" w:rsidP="00573493">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D7531B0" w14:textId="77777777" w:rsidR="00573493" w:rsidRPr="00441CD0" w:rsidRDefault="00573493" w:rsidP="00573493">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400019C" w14:textId="77777777" w:rsidR="00573493" w:rsidRPr="00441CD0" w:rsidRDefault="00573493" w:rsidP="00573493">
            <w:pPr>
              <w:pStyle w:val="TAC"/>
              <w:rPr>
                <w:lang w:val="sv-SE"/>
              </w:rPr>
            </w:pPr>
            <w:r w:rsidRPr="00441CD0">
              <w:rPr>
                <w:lang w:val="sv-SE"/>
              </w:rPr>
              <w:t>4</w:t>
            </w:r>
          </w:p>
        </w:tc>
      </w:tr>
      <w:tr w:rsidR="00573493" w:rsidRPr="00441CD0" w14:paraId="022656C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7593FAA" w14:textId="77777777" w:rsidR="00573493" w:rsidRPr="00441CD0" w:rsidRDefault="00573493" w:rsidP="00573493">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5EC377E" w14:textId="77777777" w:rsidR="00573493" w:rsidRPr="00441CD0" w:rsidRDefault="00573493" w:rsidP="00573493">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0219DBB5" w14:textId="77777777" w:rsidR="00573493" w:rsidRPr="00441CD0" w:rsidRDefault="00573493" w:rsidP="00573493">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350E56D7" w14:textId="77777777" w:rsidR="00573493" w:rsidRPr="00441CD0" w:rsidRDefault="00573493" w:rsidP="00573493">
            <w:pPr>
              <w:pStyle w:val="TAC"/>
              <w:rPr>
                <w:lang w:val="sv-SE"/>
              </w:rPr>
            </w:pPr>
            <w:r w:rsidRPr="00441CD0">
              <w:rPr>
                <w:lang w:val="sv-SE"/>
              </w:rPr>
              <w:t>4</w:t>
            </w:r>
          </w:p>
        </w:tc>
      </w:tr>
      <w:tr w:rsidR="00573493" w:rsidRPr="00441CD0" w14:paraId="33B2BB3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3DB73D3" w14:textId="77777777" w:rsidR="00573493" w:rsidRPr="00441CD0" w:rsidRDefault="00573493" w:rsidP="00573493">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4F7183B" w14:textId="77777777" w:rsidR="00573493" w:rsidRPr="00441CD0" w:rsidRDefault="00573493" w:rsidP="00573493">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6697136" w14:textId="77777777" w:rsidR="00573493" w:rsidRPr="00441CD0" w:rsidRDefault="00573493" w:rsidP="00573493">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46292665" w14:textId="77777777" w:rsidR="00573493" w:rsidRPr="00441CD0" w:rsidRDefault="00573493" w:rsidP="00573493">
            <w:pPr>
              <w:pStyle w:val="TAC"/>
              <w:rPr>
                <w:lang w:val="sv-SE"/>
              </w:rPr>
            </w:pPr>
            <w:r w:rsidRPr="00441CD0">
              <w:rPr>
                <w:lang w:val="sv-SE"/>
              </w:rPr>
              <w:t>7</w:t>
            </w:r>
          </w:p>
        </w:tc>
      </w:tr>
      <w:tr w:rsidR="00573493" w:rsidRPr="00441CD0" w14:paraId="73D66DE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AC62F75" w14:textId="77777777" w:rsidR="00573493" w:rsidRPr="00441CD0" w:rsidRDefault="00573493" w:rsidP="00573493">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01797F6" w14:textId="77777777" w:rsidR="00573493" w:rsidRPr="00441CD0" w:rsidRDefault="00573493" w:rsidP="00573493">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342D86F8" w14:textId="77777777" w:rsidR="00573493" w:rsidRPr="00441CD0" w:rsidRDefault="00573493" w:rsidP="00573493">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519FA053" w14:textId="77777777" w:rsidR="00573493" w:rsidRPr="00441CD0" w:rsidRDefault="00573493" w:rsidP="00573493">
            <w:pPr>
              <w:pStyle w:val="TAC"/>
              <w:rPr>
                <w:lang w:val="sv-SE"/>
              </w:rPr>
            </w:pPr>
            <w:r w:rsidRPr="00441CD0">
              <w:rPr>
                <w:lang w:val="de-DE"/>
              </w:rPr>
              <w:t>Not Applicable</w:t>
            </w:r>
          </w:p>
        </w:tc>
      </w:tr>
      <w:tr w:rsidR="00573493" w:rsidRPr="00441CD0" w14:paraId="54B4D4B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4428039" w14:textId="77777777" w:rsidR="00573493" w:rsidRPr="00441CD0" w:rsidRDefault="00573493" w:rsidP="00573493">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063DCDC6" w14:textId="77777777" w:rsidR="00573493" w:rsidRPr="00441CD0" w:rsidRDefault="00573493" w:rsidP="00573493">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C0BC7DA" w14:textId="77777777" w:rsidR="00573493" w:rsidRPr="00441CD0" w:rsidRDefault="00573493" w:rsidP="00573493">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AFE9C09" w14:textId="77777777" w:rsidR="00573493" w:rsidRPr="00441CD0" w:rsidRDefault="00573493" w:rsidP="00573493">
            <w:pPr>
              <w:pStyle w:val="TAC"/>
              <w:rPr>
                <w:lang w:val="sv-SE"/>
              </w:rPr>
            </w:pPr>
            <w:r w:rsidRPr="00441CD0">
              <w:rPr>
                <w:lang w:val="sv-SE"/>
              </w:rPr>
              <w:t>4</w:t>
            </w:r>
          </w:p>
        </w:tc>
      </w:tr>
      <w:tr w:rsidR="00573493" w:rsidRPr="00441CD0" w14:paraId="0E28D4F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385078D2" w14:textId="77777777" w:rsidR="00573493" w:rsidRPr="00441CD0" w:rsidRDefault="00573493" w:rsidP="00573493">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237E70F" w14:textId="77777777" w:rsidR="00573493" w:rsidRPr="00441CD0" w:rsidRDefault="00573493" w:rsidP="00573493">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5A7EAF7" w14:textId="77777777" w:rsidR="00573493" w:rsidRPr="00441CD0" w:rsidRDefault="00573493" w:rsidP="00573493">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5EDC846" w14:textId="77777777" w:rsidR="00573493" w:rsidRPr="00441CD0" w:rsidRDefault="00573493" w:rsidP="00573493">
            <w:pPr>
              <w:pStyle w:val="TAC"/>
              <w:rPr>
                <w:lang w:val="sv-SE"/>
              </w:rPr>
            </w:pPr>
            <w:r w:rsidRPr="00441CD0">
              <w:rPr>
                <w:lang w:val="de-DE"/>
              </w:rPr>
              <w:t>Not Applicable</w:t>
            </w:r>
          </w:p>
        </w:tc>
      </w:tr>
      <w:tr w:rsidR="00573493" w:rsidRPr="00441CD0" w14:paraId="50FB49E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F7DB4CF" w14:textId="77777777" w:rsidR="00573493" w:rsidRPr="00441CD0" w:rsidRDefault="00573493" w:rsidP="00573493">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48E36D4" w14:textId="77777777" w:rsidR="00573493" w:rsidRPr="00441CD0" w:rsidRDefault="00573493" w:rsidP="00573493">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7EDA1D62" w14:textId="77777777" w:rsidR="00573493" w:rsidRPr="00441CD0" w:rsidRDefault="00573493" w:rsidP="00573493">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A6258D" w14:textId="77777777" w:rsidR="00573493" w:rsidRPr="00441CD0" w:rsidRDefault="00573493" w:rsidP="00573493">
            <w:pPr>
              <w:pStyle w:val="TAC"/>
              <w:rPr>
                <w:lang w:val="de-DE"/>
              </w:rPr>
            </w:pPr>
            <w:r w:rsidRPr="00441CD0">
              <w:rPr>
                <w:lang w:val="sv-SE"/>
              </w:rPr>
              <w:t>4</w:t>
            </w:r>
          </w:p>
        </w:tc>
      </w:tr>
      <w:tr w:rsidR="00573493" w:rsidRPr="00441CD0" w14:paraId="0633927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534EAE75" w14:textId="77777777" w:rsidR="00573493" w:rsidRPr="00441CD0" w:rsidRDefault="00573493" w:rsidP="00573493">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0C87974C" w14:textId="77777777" w:rsidR="00573493" w:rsidRPr="00441CD0" w:rsidRDefault="00573493" w:rsidP="00573493">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48C3FB73" w14:textId="77777777" w:rsidR="00573493" w:rsidRPr="00441CD0" w:rsidRDefault="00573493" w:rsidP="0057349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1925780" w14:textId="77777777" w:rsidR="00573493" w:rsidRPr="00441CD0" w:rsidRDefault="00573493" w:rsidP="00573493">
            <w:pPr>
              <w:pStyle w:val="TAC"/>
              <w:rPr>
                <w:lang w:val="de-DE"/>
              </w:rPr>
            </w:pPr>
            <w:r w:rsidRPr="00441CD0">
              <w:rPr>
                <w:lang w:val="de-DE"/>
              </w:rPr>
              <w:t>4</w:t>
            </w:r>
          </w:p>
        </w:tc>
      </w:tr>
      <w:tr w:rsidR="00573493" w:rsidRPr="00441CD0" w14:paraId="0162227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3874F61" w14:textId="77777777" w:rsidR="00573493" w:rsidRPr="00441CD0" w:rsidRDefault="00573493" w:rsidP="00573493">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8FCF5C8" w14:textId="77777777" w:rsidR="00573493" w:rsidRPr="00441CD0" w:rsidRDefault="00573493" w:rsidP="00573493">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1B6DE6AE" w14:textId="77777777" w:rsidR="00573493" w:rsidRPr="00441CD0" w:rsidRDefault="00573493" w:rsidP="00573493">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62375FC6" w14:textId="77777777" w:rsidR="00573493" w:rsidRPr="00441CD0" w:rsidRDefault="00573493" w:rsidP="00573493">
            <w:pPr>
              <w:pStyle w:val="TAC"/>
              <w:rPr>
                <w:lang w:val="sv-SE"/>
              </w:rPr>
            </w:pPr>
            <w:r w:rsidRPr="00441CD0">
              <w:rPr>
                <w:lang w:val="de-DE"/>
              </w:rPr>
              <w:t>1</w:t>
            </w:r>
          </w:p>
        </w:tc>
      </w:tr>
      <w:tr w:rsidR="00573493" w:rsidRPr="00441CD0" w14:paraId="3EB5325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CD132E2" w14:textId="77777777" w:rsidR="00573493" w:rsidRPr="00441CD0" w:rsidRDefault="00573493" w:rsidP="00573493">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099C10C" w14:textId="77777777" w:rsidR="00573493" w:rsidRPr="00441CD0" w:rsidRDefault="00573493" w:rsidP="00573493">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58FD07F" w14:textId="77777777" w:rsidR="00573493" w:rsidRPr="00441CD0" w:rsidRDefault="00573493" w:rsidP="00573493">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093E865C" w14:textId="77777777" w:rsidR="00573493" w:rsidRPr="00441CD0" w:rsidRDefault="00573493" w:rsidP="00573493">
            <w:pPr>
              <w:pStyle w:val="TAC"/>
              <w:rPr>
                <w:lang w:val="fr-FR"/>
              </w:rPr>
            </w:pPr>
            <w:r w:rsidRPr="00441CD0">
              <w:rPr>
                <w:lang w:val="de-DE"/>
              </w:rPr>
              <w:t>Not Applicable</w:t>
            </w:r>
          </w:p>
        </w:tc>
      </w:tr>
      <w:tr w:rsidR="00573493" w:rsidRPr="00441CD0" w14:paraId="0478538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8581E6C" w14:textId="77777777" w:rsidR="00573493" w:rsidRPr="00441CD0" w:rsidRDefault="00573493" w:rsidP="00573493">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7793FCA2" w14:textId="77777777" w:rsidR="00573493" w:rsidRPr="00441CD0" w:rsidRDefault="00573493" w:rsidP="00573493">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34FC62C" w14:textId="77777777" w:rsidR="00573493" w:rsidRPr="00441CD0" w:rsidRDefault="00573493" w:rsidP="00573493">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26722814" w14:textId="77777777" w:rsidR="00573493" w:rsidRPr="00441CD0" w:rsidRDefault="00573493" w:rsidP="00573493">
            <w:pPr>
              <w:pStyle w:val="TAC"/>
              <w:rPr>
                <w:lang w:val="fr-FR"/>
              </w:rPr>
            </w:pPr>
            <w:r w:rsidRPr="00441CD0">
              <w:rPr>
                <w:lang w:val="fr-FR" w:eastAsia="zh-CN"/>
              </w:rPr>
              <w:t>1</w:t>
            </w:r>
          </w:p>
        </w:tc>
      </w:tr>
      <w:tr w:rsidR="00573493" w:rsidRPr="00441CD0" w14:paraId="060CA73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729E8E5" w14:textId="77777777" w:rsidR="00573493" w:rsidRPr="00441CD0" w:rsidRDefault="00573493" w:rsidP="00573493">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3DD85429" w14:textId="77777777" w:rsidR="00573493" w:rsidRPr="00441CD0" w:rsidRDefault="00573493" w:rsidP="00573493">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2F2180DD" w14:textId="77777777" w:rsidR="00573493" w:rsidRPr="00441CD0" w:rsidRDefault="00573493" w:rsidP="00573493">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33595B34" w14:textId="77777777" w:rsidR="00573493" w:rsidRPr="00441CD0" w:rsidRDefault="00573493" w:rsidP="00573493">
            <w:pPr>
              <w:pStyle w:val="TAC"/>
              <w:rPr>
                <w:lang w:val="de-DE"/>
              </w:rPr>
            </w:pPr>
            <w:r w:rsidRPr="00441CD0">
              <w:rPr>
                <w:lang w:val="de-DE"/>
              </w:rPr>
              <w:t>1</w:t>
            </w:r>
          </w:p>
        </w:tc>
      </w:tr>
      <w:tr w:rsidR="00573493" w:rsidRPr="00441CD0" w14:paraId="348007C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E77D434" w14:textId="77777777" w:rsidR="00573493" w:rsidRPr="00441CD0" w:rsidRDefault="00573493" w:rsidP="00573493">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4614A5F5" w14:textId="77777777" w:rsidR="00573493" w:rsidRPr="00441CD0" w:rsidRDefault="00573493" w:rsidP="00573493">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212F8465" w14:textId="77777777" w:rsidR="00573493" w:rsidRPr="00441CD0" w:rsidRDefault="00573493" w:rsidP="00573493">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36F6C8BF" w14:textId="77777777" w:rsidR="00573493" w:rsidRPr="00441CD0" w:rsidRDefault="00573493" w:rsidP="00573493">
            <w:pPr>
              <w:pStyle w:val="TAC"/>
              <w:rPr>
                <w:lang w:val="de-DE"/>
              </w:rPr>
            </w:pPr>
            <w:r w:rsidRPr="00441CD0">
              <w:rPr>
                <w:lang w:val="de-DE"/>
              </w:rPr>
              <w:t>1</w:t>
            </w:r>
          </w:p>
        </w:tc>
      </w:tr>
      <w:tr w:rsidR="00573493" w:rsidRPr="00441CD0" w14:paraId="37FC738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EB62BB7" w14:textId="77777777" w:rsidR="00573493" w:rsidRPr="00441CD0" w:rsidRDefault="00573493" w:rsidP="00573493">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1DB7D297" w14:textId="77777777" w:rsidR="00573493" w:rsidRPr="00441CD0" w:rsidRDefault="00573493" w:rsidP="00573493">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016ACCB" w14:textId="77777777" w:rsidR="00573493" w:rsidRPr="00441CD0" w:rsidRDefault="00573493" w:rsidP="00573493">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70EFBB97" w14:textId="77777777" w:rsidR="00573493" w:rsidRPr="00441CD0" w:rsidRDefault="00573493" w:rsidP="00573493">
            <w:pPr>
              <w:pStyle w:val="TAC"/>
              <w:rPr>
                <w:lang w:val="de-DE"/>
              </w:rPr>
            </w:pPr>
            <w:r w:rsidRPr="00441CD0">
              <w:rPr>
                <w:lang w:val="de-DE"/>
              </w:rPr>
              <w:t>4</w:t>
            </w:r>
          </w:p>
        </w:tc>
      </w:tr>
      <w:tr w:rsidR="00573493" w:rsidRPr="00441CD0" w14:paraId="0EC746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AE8328B" w14:textId="77777777" w:rsidR="00573493" w:rsidRPr="00441CD0" w:rsidRDefault="00573493" w:rsidP="00573493">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68E7E30C" w14:textId="77777777" w:rsidR="00573493" w:rsidRPr="00441CD0" w:rsidRDefault="00573493" w:rsidP="00573493">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2FE3A93" w14:textId="77777777" w:rsidR="00573493" w:rsidRPr="00441CD0" w:rsidRDefault="00573493" w:rsidP="00573493">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E19CC82" w14:textId="77777777" w:rsidR="00573493" w:rsidRPr="00441CD0" w:rsidRDefault="00573493" w:rsidP="00573493">
            <w:pPr>
              <w:pStyle w:val="TAC"/>
              <w:rPr>
                <w:lang w:val="de-DE"/>
              </w:rPr>
            </w:pPr>
            <w:r w:rsidRPr="00441CD0">
              <w:rPr>
                <w:lang w:val="de-DE"/>
              </w:rPr>
              <w:t>4</w:t>
            </w:r>
          </w:p>
        </w:tc>
      </w:tr>
      <w:tr w:rsidR="00573493" w:rsidRPr="00441CD0" w14:paraId="584C197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DD77516" w14:textId="77777777" w:rsidR="00573493" w:rsidRPr="00441CD0" w:rsidRDefault="00573493" w:rsidP="00573493">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DB372FC" w14:textId="77777777" w:rsidR="00573493" w:rsidRPr="00441CD0" w:rsidRDefault="00573493" w:rsidP="00573493">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84EE48C" w14:textId="77777777" w:rsidR="00573493" w:rsidRPr="00441CD0" w:rsidRDefault="00573493" w:rsidP="00573493">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5A28EC6" w14:textId="77777777" w:rsidR="00573493" w:rsidRPr="00441CD0" w:rsidRDefault="00573493" w:rsidP="00573493">
            <w:pPr>
              <w:pStyle w:val="TAC"/>
              <w:rPr>
                <w:lang w:val="de-DE"/>
              </w:rPr>
            </w:pPr>
            <w:r w:rsidRPr="00441CD0">
              <w:rPr>
                <w:lang w:val="fr-FR"/>
              </w:rPr>
              <w:t>Not Applicable</w:t>
            </w:r>
          </w:p>
        </w:tc>
      </w:tr>
      <w:tr w:rsidR="00573493" w:rsidRPr="00441CD0" w14:paraId="7D47101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A790A3E" w14:textId="77777777" w:rsidR="00573493" w:rsidRPr="00441CD0" w:rsidRDefault="00573493" w:rsidP="00573493">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108AF8F1" w14:textId="77777777" w:rsidR="00573493" w:rsidRPr="00441CD0" w:rsidRDefault="00573493" w:rsidP="00573493">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E7CF850" w14:textId="77777777" w:rsidR="00573493" w:rsidRPr="00441CD0" w:rsidRDefault="00573493" w:rsidP="00573493">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B4EE8D5" w14:textId="77777777" w:rsidR="00573493" w:rsidRPr="00441CD0" w:rsidRDefault="00573493" w:rsidP="00573493">
            <w:pPr>
              <w:pStyle w:val="TAC"/>
              <w:rPr>
                <w:lang w:val="de-DE"/>
              </w:rPr>
            </w:pPr>
            <w:r w:rsidRPr="00441CD0">
              <w:rPr>
                <w:lang w:val="fr-FR"/>
              </w:rPr>
              <w:t>Not Applicable</w:t>
            </w:r>
          </w:p>
        </w:tc>
      </w:tr>
      <w:tr w:rsidR="00573493" w:rsidRPr="00441CD0" w14:paraId="791C000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A402A1A" w14:textId="77777777" w:rsidR="00573493" w:rsidRPr="00441CD0" w:rsidRDefault="00573493" w:rsidP="00573493">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7A9BFDAF" w14:textId="77777777" w:rsidR="00573493" w:rsidRPr="00441CD0" w:rsidRDefault="00573493" w:rsidP="00573493">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D602566" w14:textId="77777777" w:rsidR="00573493" w:rsidRPr="00441CD0" w:rsidRDefault="00573493" w:rsidP="00573493">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C879996" w14:textId="77777777" w:rsidR="00573493" w:rsidRPr="00441CD0" w:rsidRDefault="00573493" w:rsidP="00573493">
            <w:pPr>
              <w:pStyle w:val="TAC"/>
              <w:rPr>
                <w:lang w:val="fr-FR"/>
              </w:rPr>
            </w:pPr>
            <w:r w:rsidRPr="00441CD0">
              <w:rPr>
                <w:lang w:val="fr-FR"/>
              </w:rPr>
              <w:t>Not Applicable</w:t>
            </w:r>
          </w:p>
        </w:tc>
      </w:tr>
      <w:tr w:rsidR="00573493" w:rsidRPr="00441CD0" w14:paraId="69EA944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23A2C84" w14:textId="77777777" w:rsidR="00573493" w:rsidRPr="00441CD0" w:rsidRDefault="00573493" w:rsidP="00573493">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4CCA964D" w14:textId="77777777" w:rsidR="00573493" w:rsidRPr="00441CD0" w:rsidRDefault="00573493" w:rsidP="00573493">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2F4D35B" w14:textId="77777777" w:rsidR="00573493" w:rsidRPr="00441CD0" w:rsidRDefault="00573493" w:rsidP="00573493">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55CF331" w14:textId="77777777" w:rsidR="00573493" w:rsidRPr="00441CD0" w:rsidRDefault="00573493" w:rsidP="00573493">
            <w:pPr>
              <w:pStyle w:val="TAC"/>
              <w:rPr>
                <w:lang w:val="de-DE"/>
              </w:rPr>
            </w:pPr>
            <w:r w:rsidRPr="00441CD0">
              <w:rPr>
                <w:lang w:val="fr-FR"/>
              </w:rPr>
              <w:t>Not Applicable</w:t>
            </w:r>
          </w:p>
        </w:tc>
      </w:tr>
      <w:tr w:rsidR="00573493" w:rsidRPr="00441CD0" w14:paraId="1AE4855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747AD87" w14:textId="77777777" w:rsidR="00573493" w:rsidRPr="00441CD0" w:rsidRDefault="00573493" w:rsidP="00573493">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3D8FB4B" w14:textId="77777777" w:rsidR="00573493" w:rsidRPr="00441CD0" w:rsidRDefault="00573493" w:rsidP="00573493">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62D519F" w14:textId="77777777" w:rsidR="00573493" w:rsidRPr="00441CD0" w:rsidRDefault="00573493" w:rsidP="00573493">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3A137BF" w14:textId="77777777" w:rsidR="00573493" w:rsidRPr="00441CD0" w:rsidRDefault="00573493" w:rsidP="00573493">
            <w:pPr>
              <w:pStyle w:val="TAC"/>
              <w:rPr>
                <w:lang w:val="de-DE"/>
              </w:rPr>
            </w:pPr>
            <w:r w:rsidRPr="00441CD0">
              <w:rPr>
                <w:lang w:val="fr-FR"/>
              </w:rPr>
              <w:t>Not Applicable</w:t>
            </w:r>
          </w:p>
        </w:tc>
      </w:tr>
      <w:tr w:rsidR="00573493" w:rsidRPr="00441CD0" w14:paraId="3CB5BD5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BDB0941" w14:textId="77777777" w:rsidR="00573493" w:rsidRPr="00441CD0" w:rsidRDefault="00573493" w:rsidP="00573493">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2CFEEF7C" w14:textId="77777777" w:rsidR="00573493" w:rsidRPr="00441CD0" w:rsidRDefault="00573493" w:rsidP="00573493">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4B363EF7" w14:textId="77777777" w:rsidR="00573493" w:rsidRPr="00441CD0" w:rsidRDefault="00573493" w:rsidP="00573493">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7B1A582D" w14:textId="77777777" w:rsidR="00573493" w:rsidRPr="00441CD0" w:rsidRDefault="00573493" w:rsidP="00573493">
            <w:pPr>
              <w:pStyle w:val="TAC"/>
              <w:rPr>
                <w:lang w:val="fr-FR"/>
              </w:rPr>
            </w:pPr>
            <w:r w:rsidRPr="00441CD0">
              <w:rPr>
                <w:lang w:val="fr-FR"/>
              </w:rPr>
              <w:t>2</w:t>
            </w:r>
          </w:p>
        </w:tc>
      </w:tr>
      <w:tr w:rsidR="00573493" w:rsidRPr="00441CD0" w14:paraId="2E16F8C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232EA547" w14:textId="77777777" w:rsidR="00573493" w:rsidRPr="00441CD0" w:rsidRDefault="00573493" w:rsidP="00573493">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4F875E5F" w14:textId="77777777" w:rsidR="00573493" w:rsidRPr="00441CD0" w:rsidRDefault="00573493" w:rsidP="00573493">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173C4A97" w14:textId="77777777" w:rsidR="00573493" w:rsidRPr="00441CD0" w:rsidRDefault="00573493" w:rsidP="00573493">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7F0641CB" w14:textId="77777777" w:rsidR="00573493" w:rsidRPr="00441CD0" w:rsidRDefault="00573493" w:rsidP="00573493">
            <w:pPr>
              <w:pStyle w:val="TAC"/>
              <w:rPr>
                <w:lang w:val="de-DE"/>
              </w:rPr>
            </w:pPr>
            <w:r w:rsidRPr="00441CD0">
              <w:rPr>
                <w:lang w:val="de-DE"/>
              </w:rPr>
              <w:t>1</w:t>
            </w:r>
          </w:p>
        </w:tc>
      </w:tr>
      <w:tr w:rsidR="00573493" w:rsidRPr="00441CD0" w14:paraId="2BC4158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2523FF5" w14:textId="77777777" w:rsidR="00573493" w:rsidRPr="00441CD0" w:rsidRDefault="00573493" w:rsidP="00573493">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86C8227" w14:textId="77777777" w:rsidR="00573493" w:rsidRPr="00441CD0" w:rsidRDefault="00573493" w:rsidP="00573493">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25C9FE71" w14:textId="77777777" w:rsidR="00573493" w:rsidRPr="00441CD0" w:rsidRDefault="00573493" w:rsidP="00573493">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5132FA95" w14:textId="77777777" w:rsidR="00573493" w:rsidRPr="00441CD0" w:rsidRDefault="00573493" w:rsidP="00573493">
            <w:pPr>
              <w:pStyle w:val="TAC"/>
              <w:rPr>
                <w:lang w:val="de-DE"/>
              </w:rPr>
            </w:pPr>
            <w:r w:rsidRPr="00441CD0">
              <w:rPr>
                <w:lang w:val="de-DE"/>
              </w:rPr>
              <w:t>1</w:t>
            </w:r>
          </w:p>
        </w:tc>
      </w:tr>
      <w:tr w:rsidR="00573493" w:rsidRPr="00441CD0" w14:paraId="376552A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C7B7986" w14:textId="77777777" w:rsidR="00573493" w:rsidRPr="00441CD0" w:rsidRDefault="00573493" w:rsidP="00573493">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47F1BF1A" w14:textId="77777777" w:rsidR="00573493" w:rsidRPr="00441CD0" w:rsidRDefault="00573493" w:rsidP="00573493">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03D35D8" w14:textId="77777777" w:rsidR="00573493" w:rsidRPr="00441CD0" w:rsidRDefault="00573493" w:rsidP="00573493">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67475A6F" w14:textId="77777777" w:rsidR="00573493" w:rsidRPr="00441CD0" w:rsidRDefault="00573493" w:rsidP="00573493">
            <w:pPr>
              <w:pStyle w:val="TAC"/>
              <w:rPr>
                <w:lang w:val="de-DE"/>
              </w:rPr>
            </w:pPr>
            <w:r w:rsidRPr="00441CD0">
              <w:rPr>
                <w:lang w:val="de-DE"/>
              </w:rPr>
              <w:t>1</w:t>
            </w:r>
          </w:p>
        </w:tc>
      </w:tr>
      <w:tr w:rsidR="00573493" w:rsidRPr="00441CD0" w14:paraId="3903D15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520B3F3" w14:textId="77777777" w:rsidR="00573493" w:rsidRPr="00441CD0" w:rsidRDefault="00573493" w:rsidP="00573493">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12A43E9B" w14:textId="77777777" w:rsidR="00573493" w:rsidRPr="00441CD0" w:rsidRDefault="00573493" w:rsidP="00573493">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202852B" w14:textId="77777777" w:rsidR="00573493" w:rsidRPr="00441CD0" w:rsidRDefault="00573493" w:rsidP="00573493">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75BB99AF" w14:textId="77777777" w:rsidR="00573493" w:rsidRPr="00441CD0" w:rsidRDefault="00573493" w:rsidP="00573493">
            <w:pPr>
              <w:pStyle w:val="TAC"/>
              <w:rPr>
                <w:lang w:val="de-DE"/>
              </w:rPr>
            </w:pPr>
            <w:r w:rsidRPr="00441CD0">
              <w:rPr>
                <w:lang w:val="de-DE"/>
              </w:rPr>
              <w:t>1</w:t>
            </w:r>
          </w:p>
        </w:tc>
      </w:tr>
      <w:tr w:rsidR="00573493" w:rsidRPr="00441CD0" w14:paraId="2834416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28235A4" w14:textId="77777777" w:rsidR="00573493" w:rsidRPr="00441CD0" w:rsidRDefault="00573493" w:rsidP="00573493">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3850C246" w14:textId="77777777" w:rsidR="00573493" w:rsidRPr="00441CD0" w:rsidRDefault="00573493" w:rsidP="00573493">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D39CE46" w14:textId="77777777" w:rsidR="00573493" w:rsidRPr="00441CD0" w:rsidRDefault="00573493" w:rsidP="00573493">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DAB1AE8" w14:textId="77777777" w:rsidR="00573493" w:rsidRPr="00441CD0" w:rsidRDefault="00573493" w:rsidP="00573493">
            <w:pPr>
              <w:pStyle w:val="TAC"/>
              <w:rPr>
                <w:lang w:val="de-DE"/>
              </w:rPr>
            </w:pPr>
            <w:r w:rsidRPr="00441CD0">
              <w:rPr>
                <w:lang w:val="fr-FR"/>
              </w:rPr>
              <w:t>Not Applicable</w:t>
            </w:r>
          </w:p>
        </w:tc>
      </w:tr>
      <w:tr w:rsidR="00573493" w:rsidRPr="00441CD0" w14:paraId="42F075A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77BEB1E9" w14:textId="77777777" w:rsidR="00573493" w:rsidRPr="00441CD0" w:rsidRDefault="00573493" w:rsidP="00573493">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69BC2423" w14:textId="77777777" w:rsidR="00573493" w:rsidRPr="00441CD0" w:rsidRDefault="00573493" w:rsidP="00573493">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1C35384" w14:textId="77777777" w:rsidR="00573493" w:rsidRPr="00441CD0" w:rsidRDefault="00573493" w:rsidP="00573493">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D67D202" w14:textId="77777777" w:rsidR="00573493" w:rsidRPr="00441CD0" w:rsidRDefault="00573493" w:rsidP="00573493">
            <w:pPr>
              <w:pStyle w:val="TAC"/>
              <w:rPr>
                <w:lang w:val="de-DE"/>
              </w:rPr>
            </w:pPr>
            <w:r w:rsidRPr="00441CD0">
              <w:rPr>
                <w:lang w:val="fr-FR"/>
              </w:rPr>
              <w:t>Not Applicable</w:t>
            </w:r>
          </w:p>
        </w:tc>
      </w:tr>
      <w:tr w:rsidR="00573493" w:rsidRPr="00441CD0" w14:paraId="7DF7443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DDEB3A1" w14:textId="77777777" w:rsidR="00573493" w:rsidRPr="00441CD0" w:rsidRDefault="00573493" w:rsidP="00573493">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39DFC29" w14:textId="77777777" w:rsidR="00573493" w:rsidRPr="00441CD0" w:rsidRDefault="00573493" w:rsidP="00573493">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EDF6E1C" w14:textId="77777777" w:rsidR="00573493" w:rsidRPr="00441CD0" w:rsidRDefault="00573493" w:rsidP="00573493">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3C90115F" w14:textId="77777777" w:rsidR="00573493" w:rsidRPr="00441CD0" w:rsidRDefault="00573493" w:rsidP="00573493">
            <w:pPr>
              <w:pStyle w:val="TAC"/>
              <w:rPr>
                <w:lang w:val="de-DE"/>
              </w:rPr>
            </w:pPr>
            <w:r w:rsidRPr="00441CD0">
              <w:rPr>
                <w:lang w:val="de-DE"/>
              </w:rPr>
              <w:t>2</w:t>
            </w:r>
          </w:p>
        </w:tc>
      </w:tr>
      <w:tr w:rsidR="00573493" w:rsidRPr="00441CD0" w14:paraId="1D50EA5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20223D2" w14:textId="77777777" w:rsidR="00573493" w:rsidRPr="00441CD0" w:rsidRDefault="00573493" w:rsidP="00573493">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724D75F" w14:textId="77777777" w:rsidR="00573493" w:rsidRPr="00441CD0" w:rsidRDefault="00573493" w:rsidP="00573493">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B675E88" w14:textId="77777777" w:rsidR="00573493" w:rsidRPr="00441CD0" w:rsidRDefault="00573493" w:rsidP="00573493">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27A26D89" w14:textId="77777777" w:rsidR="00573493" w:rsidRPr="00441CD0" w:rsidRDefault="00573493" w:rsidP="00573493">
            <w:pPr>
              <w:pStyle w:val="TAC"/>
              <w:rPr>
                <w:lang w:val="sv-SE"/>
              </w:rPr>
            </w:pPr>
            <w:r w:rsidRPr="00441CD0">
              <w:rPr>
                <w:lang w:val="de-DE"/>
              </w:rPr>
              <w:t>1</w:t>
            </w:r>
          </w:p>
        </w:tc>
      </w:tr>
      <w:tr w:rsidR="00573493" w:rsidRPr="00441CD0" w14:paraId="0CB7D0B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443B4068" w14:textId="77777777" w:rsidR="00573493" w:rsidRPr="00441CD0" w:rsidRDefault="00573493" w:rsidP="00573493">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3022BB16" w14:textId="77777777" w:rsidR="00573493" w:rsidRPr="00441CD0" w:rsidRDefault="00573493" w:rsidP="00573493">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F7004A6" w14:textId="77777777" w:rsidR="00573493" w:rsidRPr="00441CD0" w:rsidRDefault="00573493" w:rsidP="00573493">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76F1CFC" w14:textId="77777777" w:rsidR="00573493" w:rsidRPr="00441CD0" w:rsidRDefault="00573493" w:rsidP="00573493">
            <w:pPr>
              <w:pStyle w:val="TAC"/>
              <w:rPr>
                <w:lang w:val="de-DE"/>
              </w:rPr>
            </w:pPr>
            <w:r w:rsidRPr="00441CD0">
              <w:rPr>
                <w:lang w:val="de-DE"/>
              </w:rPr>
              <w:t>1</w:t>
            </w:r>
          </w:p>
        </w:tc>
      </w:tr>
      <w:tr w:rsidR="00573493" w:rsidRPr="00441CD0" w14:paraId="5A482E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02CF5FF8" w14:textId="77777777" w:rsidR="00573493" w:rsidRPr="00441CD0" w:rsidRDefault="00573493" w:rsidP="00573493">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68A14BE3" w14:textId="77777777" w:rsidR="00573493" w:rsidRPr="00441CD0" w:rsidRDefault="00573493" w:rsidP="00573493">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0EE93669" w14:textId="77777777" w:rsidR="00573493" w:rsidRPr="00441CD0" w:rsidRDefault="00573493" w:rsidP="00573493">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23D916B0" w14:textId="77777777" w:rsidR="00573493" w:rsidRPr="00441CD0" w:rsidRDefault="00573493" w:rsidP="00573493">
            <w:pPr>
              <w:pStyle w:val="TAC"/>
              <w:rPr>
                <w:lang w:val="sv-SE"/>
              </w:rPr>
            </w:pPr>
            <w:r w:rsidRPr="00441CD0">
              <w:rPr>
                <w:lang w:val="de-DE"/>
              </w:rPr>
              <w:t>Not applicable</w:t>
            </w:r>
          </w:p>
        </w:tc>
      </w:tr>
      <w:tr w:rsidR="00573493" w:rsidRPr="00441CD0" w14:paraId="7B805F7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1E37AE7C" w14:textId="77777777" w:rsidR="00573493" w:rsidRPr="00441CD0" w:rsidRDefault="00573493" w:rsidP="00573493">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92DA03D" w14:textId="77777777" w:rsidR="00573493" w:rsidRPr="00441CD0" w:rsidRDefault="00573493" w:rsidP="00573493">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6693228" w14:textId="77777777" w:rsidR="00573493" w:rsidRPr="00441CD0" w:rsidRDefault="00573493" w:rsidP="00573493">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4CB5F4E2" w14:textId="77777777" w:rsidR="00573493" w:rsidRPr="00441CD0" w:rsidRDefault="00573493" w:rsidP="00573493">
            <w:pPr>
              <w:pStyle w:val="TAC"/>
              <w:rPr>
                <w:lang w:val="de-DE"/>
              </w:rPr>
            </w:pPr>
            <w:r w:rsidRPr="00441CD0">
              <w:rPr>
                <w:lang w:val="fr-FR" w:eastAsia="zh-CN"/>
              </w:rPr>
              <w:t>4</w:t>
            </w:r>
          </w:p>
        </w:tc>
      </w:tr>
      <w:tr w:rsidR="00573493" w:rsidRPr="00441CD0" w14:paraId="7396A7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6DB1826" w14:textId="77777777" w:rsidR="00573493" w:rsidRPr="00441CD0" w:rsidRDefault="00573493" w:rsidP="00573493">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1E3A1B09" w14:textId="77777777" w:rsidR="00573493" w:rsidRPr="00441CD0" w:rsidRDefault="00573493" w:rsidP="00573493">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62BE8B5" w14:textId="77777777" w:rsidR="00573493" w:rsidRPr="00441CD0" w:rsidRDefault="00573493" w:rsidP="00573493">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D8B49AF" w14:textId="77777777" w:rsidR="00573493" w:rsidRPr="00441CD0" w:rsidRDefault="00573493" w:rsidP="00573493">
            <w:pPr>
              <w:pStyle w:val="TAC"/>
              <w:rPr>
                <w:lang w:val="fr-FR" w:eastAsia="zh-CN"/>
              </w:rPr>
            </w:pPr>
            <w:r w:rsidRPr="00441CD0">
              <w:rPr>
                <w:lang w:val="de-DE"/>
              </w:rPr>
              <w:t>2</w:t>
            </w:r>
          </w:p>
        </w:tc>
      </w:tr>
      <w:tr w:rsidR="00573493" w:rsidRPr="00441CD0" w14:paraId="7603BAD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5B4F168" w14:textId="77777777" w:rsidR="00573493" w:rsidRPr="00441CD0" w:rsidRDefault="00573493" w:rsidP="00573493">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99E198B" w14:textId="77777777" w:rsidR="00573493" w:rsidRPr="00441CD0" w:rsidRDefault="00573493" w:rsidP="00573493">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146BF98" w14:textId="77777777" w:rsidR="00573493" w:rsidRPr="00441CD0" w:rsidRDefault="00573493" w:rsidP="00573493">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1230D262" w14:textId="77777777" w:rsidR="00573493" w:rsidRPr="00441CD0" w:rsidRDefault="00573493" w:rsidP="00573493">
            <w:pPr>
              <w:pStyle w:val="TAC"/>
              <w:rPr>
                <w:lang w:val="de-DE"/>
              </w:rPr>
            </w:pPr>
            <w:r w:rsidRPr="00441CD0">
              <w:rPr>
                <w:lang w:val="fr-FR" w:eastAsia="zh-CN"/>
              </w:rPr>
              <w:t>1</w:t>
            </w:r>
          </w:p>
        </w:tc>
      </w:tr>
      <w:tr w:rsidR="00573493" w:rsidRPr="00441CD0" w14:paraId="4E0D428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8249DA6" w14:textId="77777777" w:rsidR="00573493" w:rsidRPr="00441CD0" w:rsidRDefault="00573493" w:rsidP="00573493">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7FC08DA4" w14:textId="77777777" w:rsidR="00573493" w:rsidRPr="00441CD0" w:rsidRDefault="00573493" w:rsidP="00573493">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1906D074"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577BFFE" w14:textId="77777777" w:rsidR="00573493" w:rsidRPr="00441CD0" w:rsidRDefault="00573493" w:rsidP="00573493">
            <w:pPr>
              <w:pStyle w:val="TAC"/>
              <w:rPr>
                <w:lang w:val="de-DE"/>
              </w:rPr>
            </w:pPr>
            <w:r w:rsidRPr="00441CD0">
              <w:rPr>
                <w:lang w:val="fr-FR" w:eastAsia="zh-CN"/>
              </w:rPr>
              <w:t>1</w:t>
            </w:r>
          </w:p>
        </w:tc>
      </w:tr>
      <w:tr w:rsidR="00573493" w:rsidRPr="00441CD0" w14:paraId="4AB0CB0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DBED571" w14:textId="77777777" w:rsidR="00573493" w:rsidRPr="00441CD0" w:rsidRDefault="00573493" w:rsidP="00573493">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4D0F2F0F" w14:textId="77777777" w:rsidR="00573493" w:rsidRPr="00247602" w:rsidRDefault="00573493" w:rsidP="00573493">
            <w:pPr>
              <w:pStyle w:val="TAL"/>
              <w:rPr>
                <w:lang w:val="en-US"/>
              </w:rPr>
            </w:pPr>
            <w:r w:rsidRPr="00247602">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A8D389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76C04F58" w14:textId="77777777" w:rsidR="00573493" w:rsidRPr="00441CD0" w:rsidRDefault="00573493" w:rsidP="00573493">
            <w:pPr>
              <w:pStyle w:val="TAC"/>
              <w:rPr>
                <w:lang w:val="de-DE"/>
              </w:rPr>
            </w:pPr>
            <w:r w:rsidRPr="00441CD0">
              <w:rPr>
                <w:lang w:val="fr-FR" w:eastAsia="zh-CN"/>
              </w:rPr>
              <w:t>1</w:t>
            </w:r>
          </w:p>
        </w:tc>
      </w:tr>
      <w:tr w:rsidR="00573493" w:rsidRPr="00441CD0" w14:paraId="73DB443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B6A4A5F" w14:textId="77777777" w:rsidR="00573493" w:rsidRPr="00441CD0" w:rsidRDefault="00573493" w:rsidP="00573493">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7B41580" w14:textId="77777777" w:rsidR="00573493" w:rsidRPr="00441CD0" w:rsidRDefault="00573493" w:rsidP="00573493">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2A99410"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EA1E502" w14:textId="77777777" w:rsidR="00573493" w:rsidRPr="00441CD0" w:rsidRDefault="00573493" w:rsidP="00573493">
            <w:pPr>
              <w:pStyle w:val="TAC"/>
              <w:rPr>
                <w:lang w:val="fr-FR" w:eastAsia="zh-CN"/>
              </w:rPr>
            </w:pPr>
            <w:r w:rsidRPr="00441CD0">
              <w:rPr>
                <w:lang w:val="fr-FR" w:eastAsia="zh-CN"/>
              </w:rPr>
              <w:t>1</w:t>
            </w:r>
          </w:p>
        </w:tc>
      </w:tr>
      <w:tr w:rsidR="00573493" w:rsidRPr="00441CD0" w14:paraId="1239146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DD588B7" w14:textId="77777777" w:rsidR="00573493" w:rsidRPr="00441CD0" w:rsidRDefault="00573493" w:rsidP="00573493">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43EAA2EE" w14:textId="77777777" w:rsidR="00573493" w:rsidRPr="00247602" w:rsidRDefault="00573493" w:rsidP="00573493">
            <w:pPr>
              <w:pStyle w:val="TAL"/>
              <w:rPr>
                <w:lang w:val="en-US"/>
              </w:rPr>
            </w:pPr>
            <w:r w:rsidRPr="00247602">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1B79651F" w14:textId="77777777" w:rsidR="00573493" w:rsidRPr="00441CD0" w:rsidRDefault="00573493" w:rsidP="00573493">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1B2915E1" w14:textId="77777777" w:rsidR="00573493" w:rsidRPr="00441CD0" w:rsidRDefault="00573493" w:rsidP="00573493">
            <w:pPr>
              <w:pStyle w:val="TAC"/>
              <w:rPr>
                <w:lang w:val="fr-FR"/>
              </w:rPr>
            </w:pPr>
            <w:r w:rsidRPr="00441CD0">
              <w:rPr>
                <w:lang w:val="de-DE"/>
              </w:rPr>
              <w:t>Not Applicable</w:t>
            </w:r>
          </w:p>
        </w:tc>
      </w:tr>
      <w:tr w:rsidR="00573493" w:rsidRPr="00441CD0" w14:paraId="391124B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2CFBD8F" w14:textId="77777777" w:rsidR="00573493" w:rsidRPr="00441CD0" w:rsidRDefault="00573493" w:rsidP="00573493">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66A7D523" w14:textId="77777777" w:rsidR="00573493" w:rsidRPr="00247602" w:rsidRDefault="00573493" w:rsidP="00573493">
            <w:pPr>
              <w:pStyle w:val="TAL"/>
              <w:rPr>
                <w:lang w:val="en-US"/>
              </w:rPr>
            </w:pPr>
            <w:r w:rsidRPr="00247602">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4FA896C6"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11AD1BD3" w14:textId="77777777" w:rsidR="00573493" w:rsidRPr="00441CD0" w:rsidRDefault="00573493" w:rsidP="00573493">
            <w:pPr>
              <w:pStyle w:val="TAC"/>
              <w:rPr>
                <w:lang w:val="de-DE"/>
              </w:rPr>
            </w:pPr>
            <w:r w:rsidRPr="00441CD0">
              <w:rPr>
                <w:lang w:val="fr-FR"/>
              </w:rPr>
              <w:t>Not Applicable</w:t>
            </w:r>
          </w:p>
        </w:tc>
      </w:tr>
      <w:tr w:rsidR="00573493" w:rsidRPr="00441CD0" w14:paraId="3F26681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1BABA73" w14:textId="77777777" w:rsidR="00573493" w:rsidRPr="00441CD0" w:rsidRDefault="00573493" w:rsidP="00573493">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38FC789" w14:textId="77777777" w:rsidR="00573493" w:rsidRPr="00247602" w:rsidRDefault="00573493" w:rsidP="00573493">
            <w:pPr>
              <w:pStyle w:val="TAL"/>
              <w:rPr>
                <w:lang w:val="en-US"/>
              </w:rPr>
            </w:pPr>
            <w:r w:rsidRPr="00247602">
              <w:rPr>
                <w:lang w:val="en-US"/>
              </w:rPr>
              <w:t>Join IP Multicast Information</w:t>
            </w:r>
            <w:r w:rsidRPr="00441CD0">
              <w:rPr>
                <w:lang w:val="en-US"/>
              </w:rPr>
              <w:t xml:space="preserve"> IE</w:t>
            </w:r>
            <w:r w:rsidRPr="0024760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DE6B2FA" w14:textId="77777777" w:rsidR="00573493" w:rsidRPr="00441CD0" w:rsidRDefault="00573493" w:rsidP="00573493">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266D035A" w14:textId="77777777" w:rsidR="00573493" w:rsidRPr="00441CD0" w:rsidRDefault="00573493" w:rsidP="00573493">
            <w:pPr>
              <w:pStyle w:val="TAC"/>
              <w:rPr>
                <w:lang w:val="de-DE"/>
              </w:rPr>
            </w:pPr>
            <w:r w:rsidRPr="00441CD0">
              <w:rPr>
                <w:lang w:val="fr-FR"/>
              </w:rPr>
              <w:t>Not Applicable</w:t>
            </w:r>
          </w:p>
        </w:tc>
      </w:tr>
      <w:tr w:rsidR="00573493" w:rsidRPr="00441CD0" w14:paraId="2354E4A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F731BE2" w14:textId="77777777" w:rsidR="00573493" w:rsidRPr="00441CD0" w:rsidRDefault="00573493" w:rsidP="00573493">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3E01806C" w14:textId="77777777" w:rsidR="00573493" w:rsidRPr="00247602" w:rsidRDefault="00573493" w:rsidP="00573493">
            <w:pPr>
              <w:pStyle w:val="TAL"/>
              <w:rPr>
                <w:lang w:val="en-US"/>
              </w:rPr>
            </w:pPr>
            <w:r w:rsidRPr="00247602">
              <w:rPr>
                <w:lang w:val="en-US"/>
              </w:rPr>
              <w:t>Leave IP Multicast Information</w:t>
            </w:r>
            <w:r w:rsidRPr="00441CD0">
              <w:rPr>
                <w:lang w:val="en-US"/>
              </w:rPr>
              <w:t xml:space="preserve"> IE</w:t>
            </w:r>
            <w:r w:rsidRPr="0024760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AA88879" w14:textId="77777777" w:rsidR="00573493" w:rsidRPr="00441CD0" w:rsidRDefault="00573493" w:rsidP="00573493">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0E88709D" w14:textId="77777777" w:rsidR="00573493" w:rsidRPr="00441CD0" w:rsidRDefault="00573493" w:rsidP="00573493">
            <w:pPr>
              <w:pStyle w:val="TAC"/>
              <w:rPr>
                <w:lang w:val="de-DE"/>
              </w:rPr>
            </w:pPr>
            <w:r w:rsidRPr="00441CD0">
              <w:rPr>
                <w:lang w:val="fr-FR"/>
              </w:rPr>
              <w:t>Not Applicable</w:t>
            </w:r>
          </w:p>
        </w:tc>
      </w:tr>
      <w:tr w:rsidR="00573493" w:rsidRPr="00441CD0" w14:paraId="0812E19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D53F5A" w14:textId="77777777" w:rsidR="00573493" w:rsidRPr="00441CD0" w:rsidRDefault="00573493" w:rsidP="00573493">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31EC2142" w14:textId="77777777" w:rsidR="00573493" w:rsidRPr="00441CD0" w:rsidRDefault="00573493" w:rsidP="00573493">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4AC4B858"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77E0D9DD" w14:textId="77777777" w:rsidR="00573493" w:rsidRPr="00441CD0" w:rsidRDefault="00573493" w:rsidP="00573493">
            <w:pPr>
              <w:pStyle w:val="TAC"/>
              <w:rPr>
                <w:lang w:val="de-DE"/>
              </w:rPr>
            </w:pPr>
            <w:r w:rsidRPr="00441CD0">
              <w:rPr>
                <w:lang w:val="de-DE"/>
              </w:rPr>
              <w:t>1</w:t>
            </w:r>
          </w:p>
        </w:tc>
      </w:tr>
      <w:tr w:rsidR="00573493" w:rsidRPr="00441CD0" w14:paraId="6634B51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764D2FD" w14:textId="77777777" w:rsidR="00573493" w:rsidRPr="00441CD0" w:rsidRDefault="00573493" w:rsidP="00573493">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51FF2726" w14:textId="77777777" w:rsidR="00573493" w:rsidRPr="00441CD0" w:rsidRDefault="00573493" w:rsidP="00573493">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448DC495"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0DBB5190" w14:textId="77777777" w:rsidR="00573493" w:rsidRPr="00441CD0" w:rsidRDefault="00573493" w:rsidP="00573493">
            <w:pPr>
              <w:pStyle w:val="TAC"/>
              <w:rPr>
                <w:lang w:val="de-DE"/>
              </w:rPr>
            </w:pPr>
            <w:r w:rsidRPr="00441CD0">
              <w:rPr>
                <w:lang w:val="de-DE"/>
              </w:rPr>
              <w:t>1</w:t>
            </w:r>
          </w:p>
        </w:tc>
      </w:tr>
      <w:tr w:rsidR="00573493" w:rsidRPr="00441CD0" w14:paraId="7DD0B7A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F13FA8A" w14:textId="77777777" w:rsidR="00573493" w:rsidRPr="00441CD0" w:rsidRDefault="00573493" w:rsidP="00573493">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0C7F490B" w14:textId="77777777" w:rsidR="00573493" w:rsidRPr="00441CD0" w:rsidRDefault="00573493" w:rsidP="00573493">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0A21D45C"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4EDC8B16" w14:textId="77777777" w:rsidR="00573493" w:rsidRPr="00441CD0" w:rsidRDefault="00573493" w:rsidP="00573493">
            <w:pPr>
              <w:pStyle w:val="TAC"/>
              <w:rPr>
                <w:lang w:val="fr-FR" w:eastAsia="zh-CN"/>
              </w:rPr>
            </w:pPr>
            <w:r w:rsidRPr="00441CD0">
              <w:rPr>
                <w:lang w:val="fr-FR" w:eastAsia="zh-CN"/>
              </w:rPr>
              <w:t>1</w:t>
            </w:r>
          </w:p>
        </w:tc>
      </w:tr>
      <w:tr w:rsidR="00573493" w:rsidRPr="00441CD0" w14:paraId="2DE6E3EB"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B21D097" w14:textId="77777777" w:rsidR="00573493" w:rsidRPr="00441CD0" w:rsidRDefault="00573493" w:rsidP="00573493">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6B4C0BBE" w14:textId="77777777" w:rsidR="00573493" w:rsidRPr="00247602" w:rsidRDefault="00573493" w:rsidP="00573493">
            <w:pPr>
              <w:pStyle w:val="TAL"/>
              <w:rPr>
                <w:lang w:val="en-US"/>
              </w:rPr>
            </w:pPr>
            <w:r w:rsidRPr="00247602">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5F6B5E86"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3516271A" w14:textId="77777777" w:rsidR="00573493" w:rsidRPr="00441CD0" w:rsidRDefault="00573493" w:rsidP="00573493">
            <w:pPr>
              <w:pStyle w:val="TAC"/>
              <w:rPr>
                <w:lang w:val="sv-SE"/>
              </w:rPr>
            </w:pPr>
            <w:r w:rsidRPr="00441CD0">
              <w:rPr>
                <w:lang w:val="sv-SE"/>
              </w:rPr>
              <w:t>1</w:t>
            </w:r>
          </w:p>
        </w:tc>
      </w:tr>
      <w:tr w:rsidR="00573493" w:rsidRPr="00441CD0" w14:paraId="2CDD1F6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DC26F30" w14:textId="77777777" w:rsidR="00573493" w:rsidRPr="00441CD0" w:rsidRDefault="00573493" w:rsidP="00573493">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77303C7B" w14:textId="77777777" w:rsidR="00573493" w:rsidRPr="00247602" w:rsidRDefault="00573493" w:rsidP="00573493">
            <w:pPr>
              <w:pStyle w:val="TAL"/>
              <w:rPr>
                <w:lang w:val="en-US"/>
              </w:rPr>
            </w:pPr>
            <w:r w:rsidRPr="00247602">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108D35CB" w14:textId="77777777" w:rsidR="00573493" w:rsidRPr="00441CD0" w:rsidRDefault="00573493" w:rsidP="00573493">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14557102" w14:textId="77777777" w:rsidR="00573493" w:rsidRPr="00441CD0" w:rsidRDefault="00573493" w:rsidP="00573493">
            <w:pPr>
              <w:pStyle w:val="TAC"/>
              <w:rPr>
                <w:lang w:val="sv-SE"/>
              </w:rPr>
            </w:pPr>
            <w:r w:rsidRPr="00441CD0">
              <w:rPr>
                <w:lang w:val="fr-FR"/>
              </w:rPr>
              <w:t>Not Applicable</w:t>
            </w:r>
          </w:p>
        </w:tc>
      </w:tr>
      <w:tr w:rsidR="00573493" w:rsidRPr="00441CD0" w14:paraId="221CE06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A0AD623" w14:textId="77777777" w:rsidR="00573493" w:rsidRPr="00441CD0" w:rsidRDefault="00573493" w:rsidP="00573493">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4CC5D222" w14:textId="77777777" w:rsidR="00573493" w:rsidRPr="00441CD0" w:rsidRDefault="00573493" w:rsidP="00573493">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5C1B3EE3" w14:textId="77777777" w:rsidR="00573493" w:rsidRPr="00441CD0" w:rsidRDefault="00573493" w:rsidP="00573493">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1C4870D2" w14:textId="77777777" w:rsidR="00573493" w:rsidRPr="00441CD0" w:rsidRDefault="00573493" w:rsidP="00573493">
            <w:pPr>
              <w:pStyle w:val="TAC"/>
              <w:rPr>
                <w:lang w:val="sv-SE"/>
              </w:rPr>
            </w:pPr>
            <w:r w:rsidRPr="00441CD0">
              <w:rPr>
                <w:lang w:val="sv-SE"/>
              </w:rPr>
              <w:t>4</w:t>
            </w:r>
          </w:p>
        </w:tc>
      </w:tr>
      <w:tr w:rsidR="00573493" w:rsidRPr="00441CD0" w14:paraId="4F794D6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8D9F7DB" w14:textId="77777777" w:rsidR="00573493" w:rsidRPr="00441CD0" w:rsidRDefault="00573493" w:rsidP="00573493">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D0672FC" w14:textId="77777777" w:rsidR="00573493" w:rsidRPr="00441CD0" w:rsidRDefault="00573493" w:rsidP="00573493">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2B761300" w14:textId="77777777" w:rsidR="00573493" w:rsidRPr="00441CD0" w:rsidRDefault="00573493" w:rsidP="00573493">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6BC3BEBD" w14:textId="77777777" w:rsidR="00573493" w:rsidRPr="00441CD0" w:rsidRDefault="00573493" w:rsidP="00573493">
            <w:pPr>
              <w:pStyle w:val="TAC"/>
              <w:rPr>
                <w:lang w:val="sv-SE"/>
              </w:rPr>
            </w:pPr>
            <w:r w:rsidRPr="00441CD0">
              <w:rPr>
                <w:lang w:val="sv-SE"/>
              </w:rPr>
              <w:t>4</w:t>
            </w:r>
          </w:p>
        </w:tc>
      </w:tr>
      <w:tr w:rsidR="00573493" w:rsidRPr="00441CD0" w14:paraId="35DC0B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B9B1BE4" w14:textId="77777777" w:rsidR="00573493" w:rsidRPr="00441CD0" w:rsidRDefault="00573493" w:rsidP="00573493">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889F1DE" w14:textId="09B05C06" w:rsidR="00573493" w:rsidRPr="00441CD0" w:rsidRDefault="00573493" w:rsidP="00573493">
            <w:pPr>
              <w:pStyle w:val="TAL"/>
              <w:rPr>
                <w:lang w:val="fr-FR"/>
              </w:rPr>
            </w:pPr>
            <w:ins w:id="243" w:author="Nokia" w:date="2021-05-06T20:19:00Z">
              <w:r>
                <w:rPr>
                  <w:lang w:val="en-US"/>
                </w:rPr>
                <w:t xml:space="preserve">User </w:t>
              </w:r>
            </w:ins>
            <w:ins w:id="244" w:author="Bruno Landais - rev1" w:date="2021-05-24T17:29:00Z">
              <w:r w:rsidR="005912D4">
                <w:rPr>
                  <w:lang w:val="en-US"/>
                </w:rPr>
                <w:t>P</w:t>
              </w:r>
            </w:ins>
            <w:ins w:id="245" w:author="Nokia" w:date="2021-05-06T20:19:00Z">
              <w:r>
                <w:rPr>
                  <w:lang w:val="en-US"/>
                </w:rPr>
                <w:t>lane Node</w:t>
              </w:r>
            </w:ins>
            <w:del w:id="246" w:author="Nokia" w:date="2021-05-06T20:19:00Z">
              <w:r w:rsidRPr="00441CD0" w:rsidDel="00573493">
                <w:rPr>
                  <w:lang w:val="fr-FR"/>
                </w:rPr>
                <w:delText>TSN Bridge</w:delText>
              </w:r>
            </w:del>
            <w:r w:rsidRPr="00441CD0">
              <w:rPr>
                <w:lang w:val="fr-FR"/>
              </w:rPr>
              <w:t xml:space="preserve"> ID</w:t>
            </w:r>
          </w:p>
        </w:tc>
        <w:tc>
          <w:tcPr>
            <w:tcW w:w="1360" w:type="pct"/>
            <w:tcBorders>
              <w:top w:val="single" w:sz="4" w:space="0" w:color="auto"/>
              <w:left w:val="single" w:sz="4" w:space="0" w:color="auto"/>
              <w:bottom w:val="single" w:sz="4" w:space="0" w:color="auto"/>
              <w:right w:val="single" w:sz="4" w:space="0" w:color="auto"/>
            </w:tcBorders>
          </w:tcPr>
          <w:p w14:paraId="2F1084D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27C46ED1" w14:textId="77777777" w:rsidR="00573493" w:rsidRPr="00441CD0" w:rsidRDefault="00573493" w:rsidP="00573493">
            <w:pPr>
              <w:pStyle w:val="TAC"/>
              <w:rPr>
                <w:lang w:val="sv-SE"/>
              </w:rPr>
            </w:pPr>
            <w:r w:rsidRPr="00441CD0">
              <w:rPr>
                <w:lang w:val="sv-SE"/>
              </w:rPr>
              <w:t>1</w:t>
            </w:r>
          </w:p>
        </w:tc>
      </w:tr>
      <w:tr w:rsidR="00573493" w:rsidRPr="00441CD0" w14:paraId="5321455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5AF946A" w14:textId="77777777" w:rsidR="00573493" w:rsidRPr="00441CD0" w:rsidRDefault="00573493" w:rsidP="00573493">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4BDD8059" w14:textId="77777777" w:rsidR="00573493" w:rsidRPr="00441CD0" w:rsidRDefault="00573493" w:rsidP="00573493">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B91A802" w14:textId="77777777" w:rsidR="00573493" w:rsidRPr="00441CD0" w:rsidRDefault="00573493" w:rsidP="00573493">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6DE707C0" w14:textId="77777777" w:rsidR="00573493" w:rsidRPr="00441CD0" w:rsidRDefault="00573493" w:rsidP="00573493">
            <w:pPr>
              <w:pStyle w:val="TAC"/>
              <w:rPr>
                <w:lang w:val="sv-SE"/>
              </w:rPr>
            </w:pPr>
            <w:r w:rsidRPr="00441CD0">
              <w:rPr>
                <w:lang w:val="fr-FR"/>
              </w:rPr>
              <w:t>Not Applicable</w:t>
            </w:r>
          </w:p>
        </w:tc>
      </w:tr>
      <w:tr w:rsidR="00573493" w:rsidRPr="00441CD0" w14:paraId="6E94946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E6DE65C" w14:textId="77777777" w:rsidR="00573493" w:rsidRPr="00441CD0" w:rsidRDefault="00573493" w:rsidP="00573493">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92B2367" w14:textId="77777777" w:rsidR="00573493" w:rsidRPr="00441CD0" w:rsidRDefault="00573493" w:rsidP="00573493">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26F9E0F0" w14:textId="77777777" w:rsidR="00573493" w:rsidRPr="00441CD0" w:rsidRDefault="00573493" w:rsidP="00573493">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B372BB5" w14:textId="77777777" w:rsidR="00573493" w:rsidRPr="00441CD0" w:rsidRDefault="00573493" w:rsidP="00573493">
            <w:pPr>
              <w:pStyle w:val="TAC"/>
              <w:rPr>
                <w:lang w:val="sv-SE"/>
              </w:rPr>
            </w:pPr>
            <w:r w:rsidRPr="00441CD0">
              <w:rPr>
                <w:lang w:val="fr-FR"/>
              </w:rPr>
              <w:t>Not Applicable</w:t>
            </w:r>
          </w:p>
        </w:tc>
      </w:tr>
      <w:tr w:rsidR="00573493" w:rsidRPr="00441CD0" w14:paraId="5C86D75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50DD822" w14:textId="77777777" w:rsidR="00573493" w:rsidRPr="00441CD0" w:rsidRDefault="00573493" w:rsidP="00573493">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0F296A7E" w14:textId="77777777" w:rsidR="00573493" w:rsidRPr="00441CD0" w:rsidRDefault="00573493" w:rsidP="00573493">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42E72AF5" w14:textId="77777777" w:rsidR="00573493" w:rsidRPr="00441CD0" w:rsidRDefault="00573493" w:rsidP="00573493">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67C1E9" w14:textId="77777777" w:rsidR="00573493" w:rsidRPr="00441CD0" w:rsidRDefault="00573493" w:rsidP="00573493">
            <w:pPr>
              <w:pStyle w:val="TAC"/>
              <w:rPr>
                <w:lang w:val="sv-SE"/>
              </w:rPr>
            </w:pPr>
            <w:r w:rsidRPr="00441CD0">
              <w:rPr>
                <w:lang w:val="fr-FR"/>
              </w:rPr>
              <w:t>Not Applicable</w:t>
            </w:r>
          </w:p>
        </w:tc>
      </w:tr>
      <w:tr w:rsidR="00573493" w:rsidRPr="00441CD0" w14:paraId="242C7C6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01152E" w14:textId="77777777" w:rsidR="00573493" w:rsidRPr="00441CD0" w:rsidRDefault="00573493" w:rsidP="00573493">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10964BFF" w14:textId="77777777" w:rsidR="00573493" w:rsidRPr="00441CD0" w:rsidRDefault="00573493" w:rsidP="00573493">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EE37A5" w14:textId="77777777" w:rsidR="00573493" w:rsidRPr="00441CD0" w:rsidRDefault="00573493" w:rsidP="00573493">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7DD9B61D" w14:textId="77777777" w:rsidR="00573493" w:rsidRPr="00441CD0" w:rsidRDefault="00573493" w:rsidP="00573493">
            <w:pPr>
              <w:pStyle w:val="TAC"/>
              <w:rPr>
                <w:lang w:val="sv-SE"/>
              </w:rPr>
            </w:pPr>
            <w:r w:rsidRPr="00441CD0">
              <w:rPr>
                <w:lang w:val="fr-FR"/>
              </w:rPr>
              <w:t>Not Applicable</w:t>
            </w:r>
          </w:p>
        </w:tc>
      </w:tr>
      <w:tr w:rsidR="00573493" w:rsidRPr="00441CD0" w14:paraId="382B62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9AE7894" w14:textId="77777777" w:rsidR="00573493" w:rsidRPr="00441CD0" w:rsidRDefault="00573493" w:rsidP="00573493">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15549FD5" w14:textId="77777777" w:rsidR="00573493" w:rsidRPr="00441CD0" w:rsidRDefault="00573493" w:rsidP="00573493">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6A846E97" w14:textId="77777777" w:rsidR="00573493" w:rsidRPr="00441CD0" w:rsidRDefault="00573493" w:rsidP="00573493">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5938A3E" w14:textId="77777777" w:rsidR="00573493" w:rsidRPr="00441CD0" w:rsidRDefault="00573493" w:rsidP="00573493">
            <w:pPr>
              <w:pStyle w:val="TAC"/>
              <w:rPr>
                <w:lang w:val="de-DE"/>
              </w:rPr>
            </w:pPr>
            <w:r w:rsidRPr="00441CD0">
              <w:rPr>
                <w:lang w:val="fr-FR"/>
              </w:rPr>
              <w:t>Not Applicable</w:t>
            </w:r>
          </w:p>
        </w:tc>
      </w:tr>
      <w:tr w:rsidR="00573493" w:rsidRPr="00441CD0" w14:paraId="2D182952"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3647F6B" w14:textId="77777777" w:rsidR="00573493" w:rsidRPr="00441CD0" w:rsidRDefault="00573493" w:rsidP="00573493">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1793417" w14:textId="77777777" w:rsidR="00573493" w:rsidRPr="00441CD0" w:rsidRDefault="00573493" w:rsidP="00573493">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51D038E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3C2330E9" w14:textId="77777777" w:rsidR="00573493" w:rsidRPr="00441CD0" w:rsidRDefault="00573493" w:rsidP="00573493">
            <w:pPr>
              <w:pStyle w:val="TAC"/>
              <w:rPr>
                <w:lang w:val="de-DE"/>
              </w:rPr>
            </w:pPr>
            <w:r w:rsidRPr="00441CD0">
              <w:rPr>
                <w:lang w:val="fr-FR"/>
              </w:rPr>
              <w:t>1</w:t>
            </w:r>
          </w:p>
        </w:tc>
      </w:tr>
      <w:tr w:rsidR="00573493" w:rsidRPr="00441CD0" w14:paraId="6812C1B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2F5FDFE" w14:textId="77777777" w:rsidR="00573493" w:rsidRPr="00441CD0" w:rsidRDefault="00573493" w:rsidP="00573493">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021DAC87" w14:textId="77777777" w:rsidR="00573493" w:rsidRPr="00441CD0" w:rsidRDefault="00573493" w:rsidP="00573493">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477073CF" w14:textId="77777777" w:rsidR="00573493" w:rsidRPr="00441CD0" w:rsidRDefault="00573493" w:rsidP="00573493">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4017B1F4" w14:textId="77777777" w:rsidR="00573493" w:rsidRPr="00441CD0" w:rsidRDefault="00573493" w:rsidP="00573493">
            <w:pPr>
              <w:pStyle w:val="TAC"/>
              <w:rPr>
                <w:lang w:val="de-DE"/>
              </w:rPr>
            </w:pPr>
            <w:r w:rsidRPr="00441CD0">
              <w:rPr>
                <w:lang w:val="de-DE"/>
              </w:rPr>
              <w:t>Not Applicable</w:t>
            </w:r>
          </w:p>
        </w:tc>
      </w:tr>
      <w:tr w:rsidR="00573493" w:rsidRPr="00441CD0" w14:paraId="24C1F4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29F89A4" w14:textId="77777777" w:rsidR="00573493" w:rsidRPr="00441CD0" w:rsidRDefault="00573493" w:rsidP="00573493">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D701678" w14:textId="77777777" w:rsidR="00573493" w:rsidRPr="00441CD0" w:rsidRDefault="00573493" w:rsidP="00573493">
            <w:pPr>
              <w:pStyle w:val="TAL"/>
              <w:rPr>
                <w:lang w:val="fr-FR" w:eastAsia="zh-CN"/>
              </w:rPr>
            </w:pPr>
            <w:bookmarkStart w:id="247" w:name="_Hlk23326185"/>
            <w:r w:rsidRPr="00441CD0">
              <w:rPr>
                <w:noProof/>
                <w:lang w:val="fr-FR"/>
              </w:rPr>
              <w:t>TSN Time Domain Number</w:t>
            </w:r>
            <w:bookmarkEnd w:id="247"/>
          </w:p>
        </w:tc>
        <w:tc>
          <w:tcPr>
            <w:tcW w:w="1360" w:type="pct"/>
            <w:tcBorders>
              <w:top w:val="single" w:sz="4" w:space="0" w:color="auto"/>
              <w:left w:val="single" w:sz="4" w:space="0" w:color="auto"/>
              <w:bottom w:val="single" w:sz="4" w:space="0" w:color="auto"/>
              <w:right w:val="single" w:sz="4" w:space="0" w:color="auto"/>
            </w:tcBorders>
          </w:tcPr>
          <w:p w14:paraId="401AD4C8"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061D8AB" w14:textId="77777777" w:rsidR="00573493" w:rsidRPr="00441CD0" w:rsidRDefault="00573493" w:rsidP="00573493">
            <w:pPr>
              <w:pStyle w:val="TAC"/>
              <w:rPr>
                <w:lang w:val="fr-FR" w:eastAsia="zh-CN"/>
              </w:rPr>
            </w:pPr>
            <w:r w:rsidRPr="00441CD0">
              <w:rPr>
                <w:lang w:val="fr-FR" w:eastAsia="zh-CN"/>
              </w:rPr>
              <w:t>1</w:t>
            </w:r>
          </w:p>
        </w:tc>
      </w:tr>
      <w:tr w:rsidR="00573493" w:rsidRPr="00441CD0" w14:paraId="28FCEF2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FBCB86B" w14:textId="77777777" w:rsidR="00573493" w:rsidRPr="00441CD0" w:rsidRDefault="00573493" w:rsidP="00573493">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45FBB9F6" w14:textId="77777777" w:rsidR="00573493" w:rsidRPr="00441CD0" w:rsidRDefault="00573493" w:rsidP="00573493">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6519EB15"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2E5C60DE" w14:textId="77777777" w:rsidR="00573493" w:rsidRPr="00441CD0" w:rsidRDefault="00573493" w:rsidP="00573493">
            <w:pPr>
              <w:pStyle w:val="TAC"/>
              <w:rPr>
                <w:lang w:val="fr-FR"/>
              </w:rPr>
            </w:pPr>
            <w:r w:rsidRPr="00441CD0">
              <w:rPr>
                <w:lang w:val="fr-FR"/>
              </w:rPr>
              <w:t>8</w:t>
            </w:r>
          </w:p>
        </w:tc>
      </w:tr>
      <w:tr w:rsidR="00573493" w:rsidRPr="00441CD0" w14:paraId="5689C6E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6E8D99" w14:textId="77777777" w:rsidR="00573493" w:rsidRPr="00441CD0" w:rsidRDefault="00573493" w:rsidP="00573493">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4E3ADA6F" w14:textId="77777777" w:rsidR="00573493" w:rsidRPr="00441CD0" w:rsidRDefault="00573493" w:rsidP="00573493">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42DAA279"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5897E71A" w14:textId="77777777" w:rsidR="00573493" w:rsidRPr="00441CD0" w:rsidRDefault="00573493" w:rsidP="00573493">
            <w:pPr>
              <w:pStyle w:val="TAC"/>
              <w:rPr>
                <w:lang w:val="fr-FR"/>
              </w:rPr>
            </w:pPr>
            <w:r w:rsidRPr="00441CD0">
              <w:rPr>
                <w:lang w:val="fr-FR"/>
              </w:rPr>
              <w:t>4</w:t>
            </w:r>
          </w:p>
        </w:tc>
      </w:tr>
      <w:tr w:rsidR="00573493" w:rsidRPr="00441CD0" w14:paraId="515B569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EA092C9" w14:textId="77777777" w:rsidR="00573493" w:rsidRPr="00441CD0" w:rsidRDefault="00573493" w:rsidP="00573493">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12C276C" w14:textId="77777777" w:rsidR="00573493" w:rsidRPr="00441CD0" w:rsidRDefault="00573493" w:rsidP="00573493">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45F1448F"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53DFF232" w14:textId="77777777" w:rsidR="00573493" w:rsidRPr="00441CD0" w:rsidRDefault="00573493" w:rsidP="00573493">
            <w:pPr>
              <w:pStyle w:val="TAC"/>
              <w:rPr>
                <w:lang w:val="fr-FR"/>
              </w:rPr>
            </w:pPr>
            <w:r w:rsidRPr="00441CD0">
              <w:rPr>
                <w:lang w:val="fr-FR"/>
              </w:rPr>
              <w:t>8</w:t>
            </w:r>
          </w:p>
        </w:tc>
      </w:tr>
      <w:tr w:rsidR="00573493" w:rsidRPr="00441CD0" w14:paraId="16D8AB3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8166E79" w14:textId="77777777" w:rsidR="00573493" w:rsidRPr="00441CD0" w:rsidRDefault="00573493" w:rsidP="00573493">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F98DC97" w14:textId="77777777" w:rsidR="00573493" w:rsidRPr="00441CD0" w:rsidRDefault="00573493" w:rsidP="00573493">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36537562"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ACAF2FD" w14:textId="77777777" w:rsidR="00573493" w:rsidRPr="00441CD0" w:rsidRDefault="00573493" w:rsidP="00573493">
            <w:pPr>
              <w:pStyle w:val="TAC"/>
              <w:rPr>
                <w:lang w:val="fr-FR"/>
              </w:rPr>
            </w:pPr>
            <w:r w:rsidRPr="00441CD0">
              <w:rPr>
                <w:lang w:val="fr-FR"/>
              </w:rPr>
              <w:t>4</w:t>
            </w:r>
          </w:p>
        </w:tc>
      </w:tr>
      <w:tr w:rsidR="00573493" w:rsidRPr="00441CD0" w14:paraId="5E7EAC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12CB4D2" w14:textId="77777777" w:rsidR="00573493" w:rsidRPr="00441CD0" w:rsidRDefault="00573493" w:rsidP="00573493">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7B21A857" w14:textId="77777777" w:rsidR="00573493" w:rsidRPr="00441CD0" w:rsidRDefault="00573493" w:rsidP="00573493">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5543F975" w14:textId="77777777" w:rsidR="00573493" w:rsidRPr="00441CD0" w:rsidRDefault="00573493" w:rsidP="00573493">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2BC5CE0E" w14:textId="77777777" w:rsidR="00573493" w:rsidRPr="00441CD0" w:rsidRDefault="00573493" w:rsidP="00573493">
            <w:pPr>
              <w:pStyle w:val="TAC"/>
              <w:rPr>
                <w:lang w:val="fr-FR" w:eastAsia="zh-CN"/>
              </w:rPr>
            </w:pPr>
            <w:r w:rsidRPr="00441CD0">
              <w:rPr>
                <w:lang w:val="de-DE"/>
              </w:rPr>
              <w:t>Not applicable</w:t>
            </w:r>
          </w:p>
        </w:tc>
      </w:tr>
      <w:tr w:rsidR="00573493" w:rsidRPr="00441CD0" w14:paraId="13C77CB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B34E87" w14:textId="77777777" w:rsidR="00573493" w:rsidRPr="00441CD0" w:rsidRDefault="00573493" w:rsidP="00573493">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5D8572D" w14:textId="77777777" w:rsidR="00573493" w:rsidRPr="00441CD0" w:rsidRDefault="00573493" w:rsidP="00573493">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179533CA" w14:textId="77777777" w:rsidR="00573493" w:rsidRPr="00441CD0" w:rsidRDefault="00573493" w:rsidP="00573493">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1F08913" w14:textId="77777777" w:rsidR="00573493" w:rsidRPr="00441CD0" w:rsidRDefault="00573493" w:rsidP="00573493">
            <w:pPr>
              <w:pStyle w:val="TAC"/>
              <w:rPr>
                <w:lang w:val="fr-FR" w:eastAsia="zh-CN"/>
              </w:rPr>
            </w:pPr>
            <w:r w:rsidRPr="00441CD0">
              <w:rPr>
                <w:lang w:val="de-DE"/>
              </w:rPr>
              <w:t>Not applicable</w:t>
            </w:r>
          </w:p>
        </w:tc>
      </w:tr>
      <w:tr w:rsidR="00573493" w:rsidRPr="00441CD0" w14:paraId="747697B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7073D28" w14:textId="77777777" w:rsidR="00573493" w:rsidRPr="00441CD0" w:rsidRDefault="00573493" w:rsidP="00573493">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1BC223D7" w14:textId="77777777" w:rsidR="00573493" w:rsidRPr="00441CD0" w:rsidRDefault="00573493" w:rsidP="00573493">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01E5AFB3" w14:textId="77777777" w:rsidR="00573493" w:rsidRPr="00441CD0" w:rsidRDefault="00573493" w:rsidP="00573493">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392092B" w14:textId="77777777" w:rsidR="00573493" w:rsidRPr="00441CD0" w:rsidRDefault="00573493" w:rsidP="00573493">
            <w:pPr>
              <w:pStyle w:val="TAC"/>
              <w:rPr>
                <w:lang w:val="de-DE"/>
              </w:rPr>
            </w:pPr>
            <w:r w:rsidRPr="00441CD0">
              <w:rPr>
                <w:lang w:val="de-DE"/>
              </w:rPr>
              <w:t>Not applicable</w:t>
            </w:r>
          </w:p>
        </w:tc>
      </w:tr>
      <w:tr w:rsidR="00573493" w:rsidRPr="00441CD0" w14:paraId="4FA49AD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4A7BB00" w14:textId="77777777" w:rsidR="00573493" w:rsidRPr="00441CD0" w:rsidRDefault="00573493" w:rsidP="00573493">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31BDAF5D" w14:textId="77777777" w:rsidR="00573493" w:rsidRPr="00441CD0" w:rsidRDefault="00573493" w:rsidP="00573493">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54FD5DBF" w14:textId="77777777" w:rsidR="00573493" w:rsidRPr="00441CD0" w:rsidRDefault="00573493" w:rsidP="00573493">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170255DC" w14:textId="77777777" w:rsidR="00573493" w:rsidRPr="00441CD0" w:rsidRDefault="00573493" w:rsidP="00573493">
            <w:pPr>
              <w:pStyle w:val="TAC"/>
              <w:rPr>
                <w:sz w:val="16"/>
                <w:szCs w:val="16"/>
                <w:lang w:val="fr-FR"/>
              </w:rPr>
            </w:pPr>
            <w:r w:rsidRPr="00441CD0">
              <w:rPr>
                <w:lang w:val="fr-FR"/>
              </w:rPr>
              <w:t>Not Applicable</w:t>
            </w:r>
          </w:p>
        </w:tc>
      </w:tr>
      <w:tr w:rsidR="00573493" w:rsidRPr="00441CD0" w14:paraId="34C61C4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8D5BDC3" w14:textId="77777777" w:rsidR="00573493" w:rsidRPr="00441CD0" w:rsidRDefault="00573493" w:rsidP="00573493">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3ADDEBDC" w14:textId="77777777" w:rsidR="00573493" w:rsidRPr="00441CD0" w:rsidRDefault="00573493" w:rsidP="00573493">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EAE20E0"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293015EE" w14:textId="77777777" w:rsidR="00573493" w:rsidRPr="00441CD0" w:rsidRDefault="00573493" w:rsidP="00573493">
            <w:pPr>
              <w:pStyle w:val="TAC"/>
              <w:rPr>
                <w:lang w:val="de-DE"/>
              </w:rPr>
            </w:pPr>
            <w:r w:rsidRPr="00441CD0">
              <w:rPr>
                <w:lang w:val="de-DE"/>
              </w:rPr>
              <w:t>1</w:t>
            </w:r>
          </w:p>
        </w:tc>
      </w:tr>
      <w:tr w:rsidR="00573493" w:rsidRPr="00441CD0" w14:paraId="3397AC9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F38DC2A" w14:textId="77777777" w:rsidR="00573493" w:rsidRPr="00441CD0" w:rsidRDefault="00573493" w:rsidP="00573493">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33630C74" w14:textId="77777777" w:rsidR="00573493" w:rsidRPr="00441CD0" w:rsidRDefault="00573493" w:rsidP="00573493">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79E185C5" w14:textId="77777777" w:rsidR="00573493" w:rsidRPr="00441CD0" w:rsidRDefault="00573493" w:rsidP="00573493">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5BD5C948" w14:textId="77777777" w:rsidR="00573493" w:rsidRPr="00441CD0" w:rsidRDefault="00573493" w:rsidP="00573493">
            <w:pPr>
              <w:pStyle w:val="TAC"/>
              <w:rPr>
                <w:lang w:val="fr-FR" w:eastAsia="zh-CN"/>
              </w:rPr>
            </w:pPr>
            <w:r w:rsidRPr="00441CD0">
              <w:rPr>
                <w:lang w:val="de-DE"/>
              </w:rPr>
              <w:t>Not applicable</w:t>
            </w:r>
          </w:p>
        </w:tc>
      </w:tr>
      <w:tr w:rsidR="00573493" w:rsidRPr="00441CD0" w14:paraId="305D389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CC50A19" w14:textId="77777777" w:rsidR="00573493" w:rsidRPr="00441CD0" w:rsidRDefault="00573493" w:rsidP="00573493">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E215AD8" w14:textId="77777777" w:rsidR="00573493" w:rsidRPr="00441CD0" w:rsidRDefault="00573493" w:rsidP="00573493">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30A6CA51"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09AC4199" w14:textId="77777777" w:rsidR="00573493" w:rsidRPr="00441CD0" w:rsidRDefault="00573493" w:rsidP="00573493">
            <w:pPr>
              <w:pStyle w:val="TAC"/>
              <w:rPr>
                <w:lang w:val="fr-FR" w:eastAsia="zh-CN"/>
              </w:rPr>
            </w:pPr>
            <w:r w:rsidRPr="00441CD0">
              <w:rPr>
                <w:lang w:val="de-DE"/>
              </w:rPr>
              <w:t>1</w:t>
            </w:r>
          </w:p>
        </w:tc>
      </w:tr>
      <w:tr w:rsidR="00573493" w:rsidRPr="00441CD0" w14:paraId="78BCD10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350C091" w14:textId="77777777" w:rsidR="00573493" w:rsidRPr="00441CD0" w:rsidRDefault="00573493" w:rsidP="00573493">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4BF827A2" w14:textId="77777777" w:rsidR="00573493" w:rsidRPr="00441CD0" w:rsidRDefault="00573493" w:rsidP="00573493">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0A154B19" w14:textId="77777777" w:rsidR="00573493" w:rsidRPr="00441CD0" w:rsidRDefault="00573493" w:rsidP="00573493">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DEEAF02" w14:textId="77777777" w:rsidR="00573493" w:rsidRPr="00441CD0" w:rsidRDefault="00573493" w:rsidP="00573493">
            <w:pPr>
              <w:pStyle w:val="TAC"/>
              <w:rPr>
                <w:lang w:val="fr-FR" w:eastAsia="zh-CN"/>
              </w:rPr>
            </w:pPr>
            <w:r w:rsidRPr="00441CD0">
              <w:rPr>
                <w:lang w:val="de-DE"/>
              </w:rPr>
              <w:t>Not applicable</w:t>
            </w:r>
          </w:p>
        </w:tc>
      </w:tr>
      <w:tr w:rsidR="00573493" w:rsidRPr="00441CD0" w14:paraId="2482C40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EAB78DD" w14:textId="77777777" w:rsidR="00573493" w:rsidRPr="00441CD0" w:rsidRDefault="00573493" w:rsidP="00573493">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348C494" w14:textId="77777777" w:rsidR="00573493" w:rsidRPr="00441CD0" w:rsidRDefault="00573493" w:rsidP="00573493">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9AA12D7"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3CA1C156" w14:textId="77777777" w:rsidR="00573493" w:rsidRPr="00441CD0" w:rsidRDefault="00573493" w:rsidP="00573493">
            <w:pPr>
              <w:pStyle w:val="TAC"/>
              <w:rPr>
                <w:lang w:val="fr-FR" w:eastAsia="zh-CN"/>
              </w:rPr>
            </w:pPr>
            <w:r w:rsidRPr="00441CD0">
              <w:rPr>
                <w:lang w:val="de-DE"/>
              </w:rPr>
              <w:t>1</w:t>
            </w:r>
          </w:p>
        </w:tc>
      </w:tr>
      <w:tr w:rsidR="00573493" w:rsidRPr="00441CD0" w14:paraId="2C7C6FF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7A80F53" w14:textId="77777777" w:rsidR="00573493" w:rsidRPr="00441CD0" w:rsidRDefault="00573493" w:rsidP="00573493">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560AC83" w14:textId="77777777" w:rsidR="00573493" w:rsidRPr="00441CD0" w:rsidRDefault="00573493" w:rsidP="00573493">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8C6CA66" w14:textId="77777777" w:rsidR="00573493" w:rsidRPr="00441CD0" w:rsidRDefault="00573493" w:rsidP="00573493">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3D4F765C" w14:textId="77777777" w:rsidR="00573493" w:rsidRPr="00441CD0" w:rsidRDefault="00573493" w:rsidP="00573493">
            <w:pPr>
              <w:pStyle w:val="TAC"/>
              <w:rPr>
                <w:lang w:val="fr-FR"/>
              </w:rPr>
            </w:pPr>
            <w:r w:rsidRPr="00441CD0">
              <w:rPr>
                <w:lang w:val="fr-FR"/>
              </w:rPr>
              <w:t>Not Applicable</w:t>
            </w:r>
          </w:p>
        </w:tc>
      </w:tr>
      <w:tr w:rsidR="00573493" w:rsidRPr="00441CD0" w14:paraId="05D3548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DFB6E3" w14:textId="77777777" w:rsidR="00573493" w:rsidRPr="00441CD0" w:rsidRDefault="00573493" w:rsidP="00573493">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6D77F4BC" w14:textId="77777777" w:rsidR="00573493" w:rsidRPr="00441CD0" w:rsidRDefault="00573493" w:rsidP="00573493">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DF4BB12" w14:textId="77777777" w:rsidR="00573493" w:rsidRPr="00441CD0" w:rsidRDefault="00573493" w:rsidP="00573493">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0B9753C" w14:textId="77777777" w:rsidR="00573493" w:rsidRPr="00441CD0" w:rsidRDefault="00573493" w:rsidP="00573493">
            <w:pPr>
              <w:pStyle w:val="TAC"/>
              <w:rPr>
                <w:lang w:val="fr-FR"/>
              </w:rPr>
            </w:pPr>
            <w:r w:rsidRPr="00441CD0">
              <w:rPr>
                <w:lang w:val="fr-FR"/>
              </w:rPr>
              <w:t>Not Applicable</w:t>
            </w:r>
          </w:p>
        </w:tc>
      </w:tr>
      <w:tr w:rsidR="00573493" w:rsidRPr="00441CD0" w14:paraId="0AEE580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75E1E01" w14:textId="77777777" w:rsidR="00573493" w:rsidRPr="00441CD0" w:rsidRDefault="00573493" w:rsidP="00573493">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10B1BBDF" w14:textId="77777777" w:rsidR="00573493" w:rsidRPr="00441CD0" w:rsidRDefault="00573493" w:rsidP="00573493">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D8113A3"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2BDAFB7B" w14:textId="77777777" w:rsidR="00573493" w:rsidRPr="00441CD0" w:rsidRDefault="00573493" w:rsidP="00573493">
            <w:pPr>
              <w:pStyle w:val="TAC"/>
              <w:rPr>
                <w:lang w:val="fr-FR" w:eastAsia="zh-CN"/>
              </w:rPr>
            </w:pPr>
            <w:r w:rsidRPr="00441CD0">
              <w:rPr>
                <w:lang w:val="fr-FR" w:eastAsia="zh-CN"/>
              </w:rPr>
              <w:t>1</w:t>
            </w:r>
          </w:p>
        </w:tc>
      </w:tr>
      <w:tr w:rsidR="00573493" w:rsidRPr="00441CD0" w14:paraId="057BA94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4B4D7AA" w14:textId="77777777" w:rsidR="00573493" w:rsidRPr="00441CD0" w:rsidRDefault="00573493" w:rsidP="00573493">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58C29901" w14:textId="77777777" w:rsidR="00573493" w:rsidRPr="00441CD0" w:rsidRDefault="00573493" w:rsidP="00573493">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3C74AC22"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62FC55FD" w14:textId="77777777" w:rsidR="00573493" w:rsidRPr="00441CD0" w:rsidRDefault="00573493" w:rsidP="00573493">
            <w:pPr>
              <w:pStyle w:val="TAC"/>
              <w:rPr>
                <w:lang w:val="fr-FR" w:eastAsia="zh-CN"/>
              </w:rPr>
            </w:pPr>
            <w:r w:rsidRPr="00441CD0">
              <w:rPr>
                <w:lang w:val="fr-FR" w:eastAsia="zh-CN"/>
              </w:rPr>
              <w:t>1</w:t>
            </w:r>
          </w:p>
        </w:tc>
      </w:tr>
      <w:tr w:rsidR="00573493" w:rsidRPr="00441CD0" w14:paraId="5E9172E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418A3A9" w14:textId="77777777" w:rsidR="00573493" w:rsidRPr="00441CD0" w:rsidRDefault="00573493" w:rsidP="00573493">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704B7910" w14:textId="77777777" w:rsidR="00573493" w:rsidRPr="00441CD0" w:rsidRDefault="00573493" w:rsidP="00573493">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1A703F98" w14:textId="77777777" w:rsidR="00573493" w:rsidRPr="00441CD0" w:rsidRDefault="00573493" w:rsidP="00573493">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5F446988" w14:textId="77777777" w:rsidR="00573493" w:rsidRPr="00441CD0" w:rsidRDefault="00573493" w:rsidP="00573493">
            <w:pPr>
              <w:pStyle w:val="TAC"/>
              <w:rPr>
                <w:lang w:val="fr-FR" w:eastAsia="zh-CN"/>
              </w:rPr>
            </w:pPr>
            <w:r w:rsidRPr="00441CD0">
              <w:rPr>
                <w:lang w:val="fr-FR" w:eastAsia="zh-CN"/>
              </w:rPr>
              <w:t>1</w:t>
            </w:r>
          </w:p>
        </w:tc>
      </w:tr>
      <w:tr w:rsidR="00573493" w:rsidRPr="00441CD0" w14:paraId="01E9670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CF1E25C" w14:textId="77777777" w:rsidR="00573493" w:rsidRPr="00441CD0" w:rsidRDefault="00573493" w:rsidP="00573493">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3685A01D" w14:textId="77777777" w:rsidR="00573493" w:rsidRPr="00441CD0" w:rsidRDefault="00573493" w:rsidP="00573493">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3F5C5752" w14:textId="77777777" w:rsidR="00573493" w:rsidRPr="00441CD0" w:rsidRDefault="00573493" w:rsidP="00573493">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548EB603" w14:textId="77777777" w:rsidR="00573493" w:rsidRPr="00441CD0" w:rsidRDefault="00573493" w:rsidP="00573493">
            <w:pPr>
              <w:pStyle w:val="TAC"/>
              <w:rPr>
                <w:lang w:val="fr-FR"/>
              </w:rPr>
            </w:pPr>
            <w:r w:rsidRPr="00441CD0">
              <w:rPr>
                <w:lang w:val="fr-FR"/>
              </w:rPr>
              <w:t>Not Applicable</w:t>
            </w:r>
          </w:p>
        </w:tc>
      </w:tr>
      <w:tr w:rsidR="00573493" w:rsidRPr="00441CD0" w14:paraId="326A20A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22284DB" w14:textId="77777777" w:rsidR="00573493" w:rsidRPr="00441CD0" w:rsidRDefault="00573493" w:rsidP="00573493">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314FB56E" w14:textId="77777777" w:rsidR="00573493" w:rsidRPr="00441CD0" w:rsidRDefault="00573493" w:rsidP="00573493">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59F00EB5" w14:textId="77777777" w:rsidR="00573493" w:rsidRPr="00441CD0" w:rsidRDefault="00573493" w:rsidP="00573493">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6971161C" w14:textId="77777777" w:rsidR="00573493" w:rsidRPr="00441CD0" w:rsidRDefault="00573493" w:rsidP="00573493">
            <w:pPr>
              <w:pStyle w:val="TAC"/>
              <w:rPr>
                <w:lang w:val="fr-FR"/>
              </w:rPr>
            </w:pPr>
            <w:r w:rsidRPr="00441CD0">
              <w:rPr>
                <w:lang w:val="fr-FR"/>
              </w:rPr>
              <w:t>Not Applicable</w:t>
            </w:r>
          </w:p>
        </w:tc>
      </w:tr>
      <w:tr w:rsidR="00573493" w:rsidRPr="00441CD0" w14:paraId="628E5B9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C72FFB5" w14:textId="77777777" w:rsidR="00573493" w:rsidRPr="00441CD0" w:rsidRDefault="00573493" w:rsidP="00573493">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2C88B35" w14:textId="77777777" w:rsidR="00573493" w:rsidRPr="00441CD0" w:rsidRDefault="00573493" w:rsidP="00573493">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29162E4" w14:textId="77777777" w:rsidR="00573493" w:rsidRPr="00441CD0" w:rsidRDefault="00573493" w:rsidP="00573493">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4E8BC195" w14:textId="77777777" w:rsidR="00573493" w:rsidRPr="00441CD0" w:rsidRDefault="00573493" w:rsidP="00573493">
            <w:pPr>
              <w:pStyle w:val="TAC"/>
              <w:rPr>
                <w:lang w:val="fr-FR"/>
              </w:rPr>
            </w:pPr>
            <w:r w:rsidRPr="00441CD0">
              <w:rPr>
                <w:lang w:val="fr-FR"/>
              </w:rPr>
              <w:t>Not Applicable</w:t>
            </w:r>
          </w:p>
        </w:tc>
      </w:tr>
      <w:tr w:rsidR="00573493" w:rsidRPr="00441CD0" w14:paraId="4F6381D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5D010F" w14:textId="77777777" w:rsidR="00573493" w:rsidRPr="00441CD0" w:rsidRDefault="00573493" w:rsidP="00573493">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CFE5552" w14:textId="77777777" w:rsidR="00573493" w:rsidRPr="00441CD0" w:rsidRDefault="00573493" w:rsidP="00573493">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41BFF76" w14:textId="77777777" w:rsidR="00573493" w:rsidRPr="00441CD0" w:rsidRDefault="00573493" w:rsidP="00573493">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31240F16" w14:textId="77777777" w:rsidR="00573493" w:rsidRPr="00441CD0" w:rsidRDefault="00573493" w:rsidP="00573493">
            <w:pPr>
              <w:pStyle w:val="TAC"/>
              <w:rPr>
                <w:lang w:val="fr-FR" w:eastAsia="zh-CN"/>
              </w:rPr>
            </w:pPr>
            <w:r w:rsidRPr="00441CD0">
              <w:rPr>
                <w:lang w:val="fr-FR" w:eastAsia="zh-CN"/>
              </w:rPr>
              <w:t>4</w:t>
            </w:r>
          </w:p>
        </w:tc>
      </w:tr>
      <w:tr w:rsidR="00573493" w:rsidRPr="00441CD0" w14:paraId="23F0A1E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7787CC1" w14:textId="77777777" w:rsidR="00573493" w:rsidRPr="00441CD0" w:rsidRDefault="00573493" w:rsidP="00573493">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2456D0AE" w14:textId="77777777" w:rsidR="00573493" w:rsidRPr="00247602" w:rsidRDefault="00573493" w:rsidP="00573493">
            <w:pPr>
              <w:pStyle w:val="TAL"/>
              <w:rPr>
                <w:lang w:val="en-US"/>
              </w:rPr>
            </w:pPr>
            <w:r w:rsidRPr="00247602">
              <w:rPr>
                <w:lang w:val="en-US" w:eastAsia="zh-CN"/>
              </w:rPr>
              <w:t xml:space="preserve">UE </w:t>
            </w:r>
            <w:r w:rsidRPr="00247602">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31907183" w14:textId="77777777" w:rsidR="00573493" w:rsidRPr="00441CD0" w:rsidRDefault="00573493" w:rsidP="00573493">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0D5F8150" w14:textId="77777777" w:rsidR="00573493" w:rsidRPr="00441CD0" w:rsidRDefault="00573493" w:rsidP="00573493">
            <w:pPr>
              <w:pStyle w:val="TAC"/>
              <w:rPr>
                <w:lang w:val="fr-FR"/>
              </w:rPr>
            </w:pPr>
            <w:r w:rsidRPr="00441CD0">
              <w:rPr>
                <w:lang w:val="fr-FR"/>
              </w:rPr>
              <w:t>1</w:t>
            </w:r>
          </w:p>
        </w:tc>
      </w:tr>
      <w:tr w:rsidR="00573493" w:rsidRPr="00441CD0" w14:paraId="75736C5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18095A0" w14:textId="77777777" w:rsidR="00573493" w:rsidRPr="00441CD0" w:rsidRDefault="00573493" w:rsidP="00573493">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1CF9127D" w14:textId="77777777" w:rsidR="00573493" w:rsidRPr="00441CD0" w:rsidRDefault="00573493" w:rsidP="00573493">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A470673" w14:textId="77777777" w:rsidR="00573493" w:rsidRPr="00441CD0" w:rsidRDefault="00573493" w:rsidP="00573493">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31CF36BB" w14:textId="77777777" w:rsidR="00573493" w:rsidRPr="00441CD0" w:rsidRDefault="00573493" w:rsidP="00573493">
            <w:pPr>
              <w:pStyle w:val="TAC"/>
              <w:rPr>
                <w:lang w:val="fr-FR"/>
              </w:rPr>
            </w:pPr>
            <w:r w:rsidRPr="00441CD0">
              <w:rPr>
                <w:lang w:val="fr-FR"/>
              </w:rPr>
              <w:t>1</w:t>
            </w:r>
          </w:p>
        </w:tc>
      </w:tr>
      <w:tr w:rsidR="00573493" w:rsidRPr="00441CD0" w14:paraId="4A72385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80F24BB" w14:textId="77777777" w:rsidR="00573493" w:rsidRPr="00441CD0" w:rsidRDefault="00573493" w:rsidP="00573493">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28011AE3" w14:textId="77777777" w:rsidR="00573493" w:rsidRPr="00441CD0" w:rsidRDefault="00573493" w:rsidP="00573493">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D714118" w14:textId="77777777" w:rsidR="00573493" w:rsidRPr="00441CD0" w:rsidRDefault="00573493" w:rsidP="00573493">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0CDB0C44" w14:textId="77777777" w:rsidR="00573493" w:rsidRPr="00441CD0" w:rsidRDefault="00573493" w:rsidP="00573493">
            <w:pPr>
              <w:pStyle w:val="TAC"/>
              <w:rPr>
                <w:lang w:val="fr-FR"/>
              </w:rPr>
            </w:pPr>
            <w:r w:rsidRPr="00441CD0">
              <w:rPr>
                <w:lang w:val="fr-FR"/>
              </w:rPr>
              <w:t>1</w:t>
            </w:r>
          </w:p>
        </w:tc>
      </w:tr>
      <w:tr w:rsidR="00573493" w:rsidRPr="00441CD0" w14:paraId="4B95B66A"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AE723F7" w14:textId="77777777" w:rsidR="00573493" w:rsidRPr="00441CD0" w:rsidRDefault="00573493" w:rsidP="00573493">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05B7879" w14:textId="77777777" w:rsidR="00573493" w:rsidRPr="00441CD0" w:rsidRDefault="00573493" w:rsidP="00573493">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40298735" w14:textId="77777777" w:rsidR="00573493" w:rsidRPr="00441CD0" w:rsidRDefault="00573493" w:rsidP="00573493">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1434E083" w14:textId="77777777" w:rsidR="00573493" w:rsidRPr="00441CD0" w:rsidRDefault="00573493" w:rsidP="00573493">
            <w:pPr>
              <w:pStyle w:val="TAC"/>
              <w:rPr>
                <w:lang w:val="de-DE"/>
              </w:rPr>
            </w:pPr>
            <w:r w:rsidRPr="00441CD0">
              <w:rPr>
                <w:lang w:val="de-DE"/>
              </w:rPr>
              <w:t>Not applicable</w:t>
            </w:r>
          </w:p>
        </w:tc>
      </w:tr>
      <w:tr w:rsidR="00573493" w:rsidRPr="00441CD0" w14:paraId="41ABC60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983DC85" w14:textId="77777777" w:rsidR="00573493" w:rsidRPr="00441CD0" w:rsidRDefault="00573493" w:rsidP="00573493">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62AFB640" w14:textId="77777777" w:rsidR="00573493" w:rsidRPr="00441CD0" w:rsidRDefault="00573493" w:rsidP="00573493">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09EFB096" w14:textId="77777777" w:rsidR="00573493" w:rsidRPr="00441CD0" w:rsidRDefault="00573493" w:rsidP="00573493">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4B561D38" w14:textId="77777777" w:rsidR="00573493" w:rsidRPr="00441CD0" w:rsidRDefault="00573493" w:rsidP="00573493">
            <w:pPr>
              <w:pStyle w:val="TAC"/>
              <w:rPr>
                <w:lang w:eastAsia="zh-CN"/>
              </w:rPr>
            </w:pPr>
            <w:r w:rsidRPr="00441CD0">
              <w:t>Not Applicable</w:t>
            </w:r>
          </w:p>
        </w:tc>
      </w:tr>
      <w:tr w:rsidR="00573493" w:rsidRPr="00441CD0" w14:paraId="3F2AC7B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5DA09AF" w14:textId="77777777" w:rsidR="00573493" w:rsidRPr="00441CD0" w:rsidRDefault="00573493" w:rsidP="00573493">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48B26F6B" w14:textId="77777777" w:rsidR="00573493" w:rsidRPr="00441CD0" w:rsidRDefault="00573493" w:rsidP="00573493">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006924A1" w14:textId="77777777" w:rsidR="00573493" w:rsidRPr="00441CD0" w:rsidRDefault="00573493" w:rsidP="00573493">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5CAEF646" w14:textId="77777777" w:rsidR="00573493" w:rsidRPr="00441CD0" w:rsidRDefault="00573493" w:rsidP="00573493">
            <w:pPr>
              <w:pStyle w:val="TAC"/>
              <w:rPr>
                <w:lang w:val="de-DE"/>
              </w:rPr>
            </w:pPr>
            <w:r w:rsidRPr="00441CD0">
              <w:rPr>
                <w:lang w:val="de-DE"/>
              </w:rPr>
              <w:t>4</w:t>
            </w:r>
          </w:p>
        </w:tc>
      </w:tr>
      <w:tr w:rsidR="00573493" w:rsidRPr="00441CD0" w14:paraId="79D043C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73C184F" w14:textId="77777777" w:rsidR="00573493" w:rsidRPr="00441CD0" w:rsidRDefault="00573493" w:rsidP="00573493">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077D7953" w14:textId="77777777" w:rsidR="00573493" w:rsidRPr="00441CD0" w:rsidRDefault="00573493" w:rsidP="00573493">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73A42AD5" w14:textId="77777777" w:rsidR="00573493" w:rsidRPr="00441CD0" w:rsidRDefault="00573493" w:rsidP="00573493">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7C0C2ABB" w14:textId="77777777" w:rsidR="00573493" w:rsidRPr="00441CD0" w:rsidRDefault="00573493" w:rsidP="00573493">
            <w:pPr>
              <w:pStyle w:val="TAC"/>
              <w:rPr>
                <w:lang w:val="de-DE"/>
              </w:rPr>
            </w:pPr>
            <w:r w:rsidRPr="00441CD0">
              <w:rPr>
                <w:lang w:val="de-DE"/>
              </w:rPr>
              <w:t>4</w:t>
            </w:r>
          </w:p>
        </w:tc>
      </w:tr>
      <w:tr w:rsidR="00573493" w:rsidRPr="00441CD0" w14:paraId="25B4706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5C57FF6" w14:textId="77777777" w:rsidR="00573493" w:rsidRPr="00441CD0" w:rsidRDefault="00573493" w:rsidP="00573493">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44CAE9A4" w14:textId="77777777" w:rsidR="00573493" w:rsidRPr="00441CD0" w:rsidRDefault="00573493" w:rsidP="00573493">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37721A49" w14:textId="77777777" w:rsidR="00573493" w:rsidRPr="00441CD0" w:rsidRDefault="00573493" w:rsidP="00573493">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2F6736F7" w14:textId="77777777" w:rsidR="00573493" w:rsidRPr="00441CD0" w:rsidRDefault="00573493" w:rsidP="00573493">
            <w:pPr>
              <w:pStyle w:val="TAC"/>
              <w:rPr>
                <w:lang w:val="de-DE"/>
              </w:rPr>
            </w:pPr>
            <w:r w:rsidRPr="00441CD0">
              <w:rPr>
                <w:lang w:val="de-DE"/>
              </w:rPr>
              <w:t>4</w:t>
            </w:r>
          </w:p>
        </w:tc>
      </w:tr>
      <w:tr w:rsidR="00573493" w:rsidRPr="00441CD0" w14:paraId="3BE8A21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64914FC" w14:textId="77777777" w:rsidR="00573493" w:rsidRPr="00441CD0" w:rsidRDefault="00573493" w:rsidP="00573493">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0CB6BACD" w14:textId="77777777" w:rsidR="00573493" w:rsidRPr="00441CD0" w:rsidRDefault="00573493" w:rsidP="00573493">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5929073D" w14:textId="77777777" w:rsidR="00573493" w:rsidRPr="00441CD0" w:rsidRDefault="00573493" w:rsidP="00573493">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60794EA" w14:textId="77777777" w:rsidR="00573493" w:rsidRPr="00441CD0" w:rsidRDefault="00573493" w:rsidP="00573493">
            <w:pPr>
              <w:pStyle w:val="TAC"/>
              <w:rPr>
                <w:lang w:val="de-DE"/>
              </w:rPr>
            </w:pPr>
            <w:r w:rsidRPr="00441CD0">
              <w:rPr>
                <w:lang w:val="de-DE"/>
              </w:rPr>
              <w:t>1</w:t>
            </w:r>
          </w:p>
        </w:tc>
      </w:tr>
      <w:tr w:rsidR="00573493" w:rsidRPr="00441CD0" w14:paraId="10C2C1C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69FE27D" w14:textId="77777777" w:rsidR="00573493" w:rsidRPr="00441CD0" w:rsidRDefault="00573493" w:rsidP="00573493">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1EC0B8D8" w14:textId="77777777" w:rsidR="00573493" w:rsidRPr="00441CD0" w:rsidRDefault="00573493" w:rsidP="00573493">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627FEB5E" w14:textId="77777777" w:rsidR="00573493" w:rsidRPr="00441CD0" w:rsidRDefault="00573493" w:rsidP="00573493">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60755821" w14:textId="77777777" w:rsidR="00573493" w:rsidRPr="00441CD0" w:rsidRDefault="00573493" w:rsidP="00573493">
            <w:pPr>
              <w:pStyle w:val="TAC"/>
              <w:rPr>
                <w:lang w:val="de-DE"/>
              </w:rPr>
            </w:pPr>
            <w:r w:rsidRPr="00441CD0">
              <w:t>Not Applicable</w:t>
            </w:r>
          </w:p>
        </w:tc>
      </w:tr>
      <w:tr w:rsidR="00573493" w:rsidRPr="00441CD0" w14:paraId="34C9E1C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A91D12F" w14:textId="77777777" w:rsidR="00573493" w:rsidRPr="00441CD0" w:rsidRDefault="00573493" w:rsidP="00573493">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712A747" w14:textId="77777777" w:rsidR="00573493" w:rsidRPr="00441CD0" w:rsidRDefault="00573493" w:rsidP="00573493">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51A83944" w14:textId="77777777" w:rsidR="00573493" w:rsidRPr="00441CD0" w:rsidRDefault="00573493" w:rsidP="00573493">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3DA9C3D0" w14:textId="77777777" w:rsidR="00573493" w:rsidRPr="00441CD0" w:rsidRDefault="00573493" w:rsidP="00573493">
            <w:pPr>
              <w:pStyle w:val="TAC"/>
            </w:pPr>
            <w:r w:rsidRPr="00441CD0">
              <w:t>Not Applicable</w:t>
            </w:r>
          </w:p>
        </w:tc>
      </w:tr>
      <w:tr w:rsidR="00573493" w:rsidRPr="00441CD0" w14:paraId="4BDD75B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FE823C7" w14:textId="77777777" w:rsidR="00573493" w:rsidRPr="00441CD0" w:rsidRDefault="00573493" w:rsidP="00573493">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7B16CDF" w14:textId="77777777" w:rsidR="00573493" w:rsidRPr="00441CD0" w:rsidRDefault="00573493" w:rsidP="00573493">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CAA9035" w14:textId="77777777" w:rsidR="00573493" w:rsidRPr="00441CD0" w:rsidRDefault="00573493" w:rsidP="00573493">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366B425B" w14:textId="77777777" w:rsidR="00573493" w:rsidRPr="00441CD0" w:rsidRDefault="00573493" w:rsidP="00573493">
            <w:pPr>
              <w:pStyle w:val="TAC"/>
            </w:pPr>
            <w:r w:rsidRPr="00441CD0">
              <w:t>Not Applicable</w:t>
            </w:r>
          </w:p>
        </w:tc>
      </w:tr>
      <w:tr w:rsidR="00573493" w:rsidRPr="00441CD0" w14:paraId="6CA3C16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9F9294D" w14:textId="77777777" w:rsidR="00573493" w:rsidRPr="00441CD0" w:rsidRDefault="00573493" w:rsidP="00573493">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36B21736" w14:textId="77777777" w:rsidR="00573493" w:rsidRPr="00441CD0" w:rsidRDefault="00573493" w:rsidP="00573493">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9313AD9" w14:textId="77777777" w:rsidR="00573493" w:rsidRPr="00441CD0" w:rsidRDefault="00573493" w:rsidP="00573493">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20AB7492" w14:textId="77777777" w:rsidR="00573493" w:rsidRPr="00441CD0" w:rsidRDefault="00573493" w:rsidP="00573493">
            <w:pPr>
              <w:pStyle w:val="TAC"/>
            </w:pPr>
            <w:r w:rsidRPr="00441CD0">
              <w:t>1</w:t>
            </w:r>
          </w:p>
        </w:tc>
      </w:tr>
      <w:tr w:rsidR="00573493" w:rsidRPr="00441CD0" w14:paraId="44FC384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140823C" w14:textId="77777777" w:rsidR="00573493" w:rsidRPr="00441CD0" w:rsidRDefault="00573493" w:rsidP="00573493">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2D11995" w14:textId="77777777" w:rsidR="00573493" w:rsidRPr="00441CD0" w:rsidRDefault="00573493" w:rsidP="00573493">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ACF1E2E" w14:textId="77777777" w:rsidR="00573493" w:rsidRPr="00441CD0" w:rsidRDefault="00573493" w:rsidP="0057349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66C59544" w14:textId="77777777" w:rsidR="00573493" w:rsidRPr="00441CD0" w:rsidRDefault="00573493" w:rsidP="00573493">
            <w:pPr>
              <w:pStyle w:val="TAC"/>
              <w:rPr>
                <w:lang w:eastAsia="zh-CN"/>
              </w:rPr>
            </w:pPr>
            <w:r w:rsidRPr="00441CD0">
              <w:rPr>
                <w:lang w:val="de-DE"/>
              </w:rPr>
              <w:t>Not applicable</w:t>
            </w:r>
          </w:p>
        </w:tc>
      </w:tr>
      <w:tr w:rsidR="00573493" w:rsidRPr="00441CD0" w14:paraId="622CC6C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B07EF2F" w14:textId="77777777" w:rsidR="00573493" w:rsidRPr="00441CD0" w:rsidRDefault="00573493" w:rsidP="00573493">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A6FAD6D" w14:textId="77777777" w:rsidR="00573493" w:rsidRPr="00441CD0" w:rsidRDefault="00573493" w:rsidP="00573493">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495CEFC9" w14:textId="77777777" w:rsidR="00573493" w:rsidRPr="00441CD0" w:rsidRDefault="00573493" w:rsidP="00573493">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0D67CCE9" w14:textId="77777777" w:rsidR="00573493" w:rsidRPr="00441CD0" w:rsidRDefault="00573493" w:rsidP="00573493">
            <w:pPr>
              <w:pStyle w:val="TAC"/>
              <w:rPr>
                <w:lang w:eastAsia="zh-CN"/>
              </w:rPr>
            </w:pPr>
            <w:r w:rsidRPr="00441CD0">
              <w:rPr>
                <w:rFonts w:hint="eastAsia"/>
                <w:lang w:eastAsia="zh-CN"/>
              </w:rPr>
              <w:t>1</w:t>
            </w:r>
          </w:p>
        </w:tc>
      </w:tr>
      <w:tr w:rsidR="00573493" w:rsidRPr="00441CD0" w14:paraId="219406A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AD2D313" w14:textId="77777777" w:rsidR="00573493" w:rsidRPr="00441CD0" w:rsidRDefault="00573493" w:rsidP="00573493">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34F879BD" w14:textId="77777777" w:rsidR="00573493" w:rsidRPr="00441CD0" w:rsidRDefault="00573493" w:rsidP="0057349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B6308A0" w14:textId="77777777" w:rsidR="00573493" w:rsidRPr="00441CD0" w:rsidRDefault="00573493" w:rsidP="00573493">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614EA81B" w14:textId="77777777" w:rsidR="00573493" w:rsidRPr="00441CD0" w:rsidRDefault="00573493" w:rsidP="00573493">
            <w:pPr>
              <w:pStyle w:val="TAC"/>
              <w:rPr>
                <w:lang w:eastAsia="zh-CN"/>
              </w:rPr>
            </w:pPr>
            <w:r w:rsidRPr="00441CD0">
              <w:rPr>
                <w:rFonts w:hint="eastAsia"/>
                <w:lang w:eastAsia="zh-CN"/>
              </w:rPr>
              <w:t>1</w:t>
            </w:r>
          </w:p>
        </w:tc>
      </w:tr>
      <w:tr w:rsidR="00573493" w:rsidRPr="00441CD0" w14:paraId="38142A7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6D0DFC8" w14:textId="77777777" w:rsidR="00573493" w:rsidRPr="00441CD0" w:rsidRDefault="00573493" w:rsidP="00573493">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5625D9B1" w14:textId="77777777" w:rsidR="00573493" w:rsidRPr="00441CD0" w:rsidRDefault="00573493" w:rsidP="00573493">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051D3392" w14:textId="77777777" w:rsidR="00573493" w:rsidRPr="00441CD0" w:rsidRDefault="00573493" w:rsidP="00573493">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4C501A77" w14:textId="77777777" w:rsidR="00573493" w:rsidRPr="00441CD0" w:rsidRDefault="00573493" w:rsidP="00573493">
            <w:pPr>
              <w:pStyle w:val="TAC"/>
              <w:rPr>
                <w:lang w:eastAsia="zh-CN"/>
              </w:rPr>
            </w:pPr>
            <w:r w:rsidRPr="00441CD0">
              <w:rPr>
                <w:lang w:eastAsia="zh-CN"/>
              </w:rPr>
              <w:t>1</w:t>
            </w:r>
          </w:p>
        </w:tc>
      </w:tr>
      <w:tr w:rsidR="00573493" w:rsidRPr="00441CD0" w14:paraId="52FF49C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8ACD10B" w14:textId="77777777" w:rsidR="00573493" w:rsidRPr="00441CD0" w:rsidRDefault="00573493" w:rsidP="00573493">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18DC8258" w14:textId="77777777" w:rsidR="00573493" w:rsidRPr="00441CD0" w:rsidRDefault="00573493" w:rsidP="0057349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5E811A72" w14:textId="77777777" w:rsidR="00573493" w:rsidRPr="00441CD0" w:rsidRDefault="00573493" w:rsidP="00573493">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19E07543" w14:textId="77777777" w:rsidR="00573493" w:rsidRPr="00441CD0" w:rsidRDefault="00573493" w:rsidP="00573493">
            <w:pPr>
              <w:pStyle w:val="TAC"/>
              <w:rPr>
                <w:lang w:eastAsia="zh-CN"/>
              </w:rPr>
            </w:pPr>
            <w:r w:rsidRPr="00441CD0">
              <w:rPr>
                <w:rFonts w:hint="eastAsia"/>
                <w:lang w:eastAsia="zh-CN"/>
              </w:rPr>
              <w:t>4</w:t>
            </w:r>
          </w:p>
        </w:tc>
      </w:tr>
      <w:tr w:rsidR="00573493" w:rsidRPr="00441CD0" w14:paraId="332AC0D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6BD56B8" w14:textId="77777777" w:rsidR="00573493" w:rsidRPr="00441CD0" w:rsidRDefault="00573493" w:rsidP="00573493">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48B49002" w14:textId="77777777" w:rsidR="00573493" w:rsidRPr="00441CD0" w:rsidRDefault="00573493" w:rsidP="0057349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52057B49" w14:textId="77777777" w:rsidR="00573493" w:rsidRPr="00441CD0" w:rsidRDefault="00573493" w:rsidP="00573493">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37578233" w14:textId="77777777" w:rsidR="00573493" w:rsidRPr="00441CD0" w:rsidRDefault="00573493" w:rsidP="00573493">
            <w:pPr>
              <w:pStyle w:val="TAC"/>
              <w:rPr>
                <w:lang w:eastAsia="zh-CN"/>
              </w:rPr>
            </w:pPr>
            <w:r w:rsidRPr="00441CD0">
              <w:rPr>
                <w:lang w:val="de-DE"/>
              </w:rPr>
              <w:t>Not applicable</w:t>
            </w:r>
          </w:p>
        </w:tc>
      </w:tr>
      <w:tr w:rsidR="00573493" w:rsidRPr="00441CD0" w14:paraId="3E55347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A349136" w14:textId="77777777" w:rsidR="00573493" w:rsidRPr="00441CD0" w:rsidRDefault="00573493" w:rsidP="00573493">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1DB37253" w14:textId="77777777" w:rsidR="00573493" w:rsidRPr="00441CD0" w:rsidRDefault="00573493" w:rsidP="00573493">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0835AC5A" w14:textId="77777777" w:rsidR="00573493" w:rsidRPr="00441CD0" w:rsidRDefault="00573493" w:rsidP="00573493">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E21B624" w14:textId="77777777" w:rsidR="00573493" w:rsidRPr="00441CD0" w:rsidRDefault="00573493" w:rsidP="00573493">
            <w:pPr>
              <w:pStyle w:val="TAC"/>
              <w:rPr>
                <w:lang w:eastAsia="zh-CN"/>
              </w:rPr>
            </w:pPr>
            <w:r w:rsidRPr="00441CD0">
              <w:rPr>
                <w:lang w:eastAsia="zh-CN"/>
              </w:rPr>
              <w:t>1</w:t>
            </w:r>
          </w:p>
        </w:tc>
      </w:tr>
      <w:tr w:rsidR="00573493" w:rsidRPr="00441CD0" w14:paraId="5DA46D1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5CA3AE0" w14:textId="77777777" w:rsidR="00573493" w:rsidRPr="00441CD0" w:rsidRDefault="00573493" w:rsidP="00573493">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1A41A36E" w14:textId="77777777" w:rsidR="00573493" w:rsidRPr="00441CD0" w:rsidRDefault="00573493" w:rsidP="00573493">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632776B2" w14:textId="77777777" w:rsidR="00573493" w:rsidRPr="00441CD0" w:rsidRDefault="00573493" w:rsidP="00573493">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C016C4B" w14:textId="77777777" w:rsidR="00573493" w:rsidRPr="00441CD0" w:rsidRDefault="00573493" w:rsidP="00573493">
            <w:pPr>
              <w:pStyle w:val="TAC"/>
              <w:rPr>
                <w:lang w:eastAsia="zh-CN"/>
              </w:rPr>
            </w:pPr>
            <w:r w:rsidRPr="00441CD0">
              <w:rPr>
                <w:lang w:eastAsia="zh-CN"/>
              </w:rPr>
              <w:t>1</w:t>
            </w:r>
          </w:p>
        </w:tc>
      </w:tr>
      <w:tr w:rsidR="00573493" w:rsidRPr="00441CD0" w14:paraId="7A5367A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07F9B7F1" w14:textId="77777777" w:rsidR="00573493" w:rsidRPr="00441CD0" w:rsidRDefault="00573493" w:rsidP="00573493">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12124EF4" w14:textId="77777777" w:rsidR="00573493" w:rsidRPr="00441CD0" w:rsidRDefault="00573493" w:rsidP="00573493">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36B952B" w14:textId="77777777" w:rsidR="00573493" w:rsidRPr="00441CD0" w:rsidRDefault="00573493" w:rsidP="00573493">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31468B1B" w14:textId="77777777" w:rsidR="00573493" w:rsidRPr="00441CD0" w:rsidRDefault="00573493" w:rsidP="00573493">
            <w:pPr>
              <w:pStyle w:val="TAC"/>
              <w:rPr>
                <w:lang w:eastAsia="zh-CN"/>
              </w:rPr>
            </w:pPr>
            <w:r w:rsidRPr="00441CD0">
              <w:rPr>
                <w:lang w:eastAsia="zh-CN"/>
              </w:rPr>
              <w:t>2</w:t>
            </w:r>
          </w:p>
        </w:tc>
      </w:tr>
      <w:tr w:rsidR="00573493" w:rsidRPr="00441CD0" w14:paraId="2E27893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CBC00CD" w14:textId="77777777" w:rsidR="00573493" w:rsidRPr="00441CD0" w:rsidRDefault="00573493" w:rsidP="00573493">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377ACFD" w14:textId="77777777" w:rsidR="00573493" w:rsidRPr="00441CD0" w:rsidRDefault="00573493" w:rsidP="00573493">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21342AC5" w14:textId="77777777" w:rsidR="00573493" w:rsidRPr="00441CD0" w:rsidRDefault="00573493" w:rsidP="00573493">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9599EA2" w14:textId="77777777" w:rsidR="00573493" w:rsidRPr="00441CD0" w:rsidRDefault="00573493" w:rsidP="00573493">
            <w:pPr>
              <w:pStyle w:val="TAC"/>
              <w:rPr>
                <w:lang w:eastAsia="zh-CN"/>
              </w:rPr>
            </w:pPr>
            <w:r w:rsidRPr="00441CD0">
              <w:rPr>
                <w:lang w:eastAsia="zh-CN"/>
              </w:rPr>
              <w:t>1</w:t>
            </w:r>
          </w:p>
        </w:tc>
      </w:tr>
      <w:tr w:rsidR="00573493" w:rsidRPr="00441CD0" w14:paraId="39C085B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DC8C193" w14:textId="77777777" w:rsidR="00573493" w:rsidRPr="00441CD0" w:rsidRDefault="00573493" w:rsidP="00573493">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59B70B21" w14:textId="77777777" w:rsidR="00573493" w:rsidRPr="00441CD0" w:rsidRDefault="00573493" w:rsidP="00573493">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5E32CBF3" w14:textId="77777777" w:rsidR="00573493" w:rsidRPr="00441CD0" w:rsidRDefault="00573493" w:rsidP="00573493">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DC716BF" w14:textId="77777777" w:rsidR="00573493" w:rsidRPr="00441CD0" w:rsidRDefault="00573493" w:rsidP="00573493">
            <w:pPr>
              <w:pStyle w:val="TAC"/>
              <w:rPr>
                <w:lang w:eastAsia="zh-CN"/>
              </w:rPr>
            </w:pPr>
            <w:r w:rsidRPr="00441CD0">
              <w:rPr>
                <w:lang w:val="de-DE"/>
              </w:rPr>
              <w:t>Not applicable</w:t>
            </w:r>
          </w:p>
        </w:tc>
      </w:tr>
      <w:tr w:rsidR="00573493" w:rsidRPr="00441CD0" w14:paraId="04A03E8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9D584C9" w14:textId="77777777" w:rsidR="00573493" w:rsidRPr="00441CD0" w:rsidRDefault="00573493" w:rsidP="00573493">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7F53D04F" w14:textId="77777777" w:rsidR="00573493" w:rsidRPr="00441CD0" w:rsidRDefault="00573493" w:rsidP="00573493">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D6B56DE" w14:textId="77777777" w:rsidR="00573493" w:rsidRPr="00441CD0" w:rsidRDefault="00573493" w:rsidP="00573493">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29F05958" w14:textId="77777777" w:rsidR="00573493" w:rsidRPr="00441CD0" w:rsidRDefault="00573493" w:rsidP="00573493">
            <w:pPr>
              <w:pStyle w:val="TAC"/>
              <w:rPr>
                <w:lang w:eastAsia="zh-CN"/>
              </w:rPr>
            </w:pPr>
            <w:r w:rsidRPr="00441CD0">
              <w:rPr>
                <w:lang w:eastAsia="zh-CN"/>
              </w:rPr>
              <w:t>16</w:t>
            </w:r>
          </w:p>
        </w:tc>
      </w:tr>
      <w:tr w:rsidR="00573493" w:rsidRPr="00441CD0" w14:paraId="06FDF9D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28B149D" w14:textId="77777777" w:rsidR="00573493" w:rsidRPr="00441CD0" w:rsidRDefault="00573493" w:rsidP="00573493">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7CA28986" w14:textId="77777777" w:rsidR="00573493" w:rsidRPr="00441CD0" w:rsidRDefault="00573493" w:rsidP="00573493">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0282C641" w14:textId="77777777" w:rsidR="00573493" w:rsidRPr="00441CD0" w:rsidRDefault="00573493" w:rsidP="00573493">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6DFC66BB" w14:textId="77777777" w:rsidR="00573493" w:rsidRPr="00441CD0" w:rsidRDefault="00573493" w:rsidP="00573493">
            <w:pPr>
              <w:pStyle w:val="TAC"/>
              <w:rPr>
                <w:lang w:eastAsia="zh-CN"/>
              </w:rPr>
            </w:pPr>
            <w:r w:rsidRPr="00441CD0">
              <w:t>Not Applicable</w:t>
            </w:r>
          </w:p>
        </w:tc>
      </w:tr>
      <w:tr w:rsidR="00573493" w:rsidRPr="00441CD0" w14:paraId="35788EC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86678DB" w14:textId="77777777" w:rsidR="00573493" w:rsidRPr="00441CD0" w:rsidRDefault="00573493" w:rsidP="00573493">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6E375BE6" w14:textId="77777777" w:rsidR="00573493" w:rsidRPr="00441CD0" w:rsidRDefault="00573493" w:rsidP="0057349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CCD676F" w14:textId="77777777" w:rsidR="00573493" w:rsidRPr="00441CD0" w:rsidRDefault="00573493" w:rsidP="00573493">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4F060848" w14:textId="77777777" w:rsidR="00573493" w:rsidRPr="00441CD0" w:rsidRDefault="00573493" w:rsidP="00573493">
            <w:pPr>
              <w:pStyle w:val="TAC"/>
              <w:rPr>
                <w:lang w:eastAsia="zh-CN"/>
              </w:rPr>
            </w:pPr>
            <w:r w:rsidRPr="00441CD0">
              <w:t>Not Applicable</w:t>
            </w:r>
          </w:p>
        </w:tc>
      </w:tr>
      <w:tr w:rsidR="00573493" w:rsidRPr="00441CD0" w14:paraId="1E6B536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D09E285" w14:textId="77777777" w:rsidR="00573493" w:rsidRPr="00441CD0" w:rsidRDefault="00573493" w:rsidP="00573493">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2F44090B" w14:textId="77777777" w:rsidR="00573493" w:rsidRPr="00441CD0" w:rsidRDefault="00573493" w:rsidP="0057349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601BC73B" w14:textId="77777777" w:rsidR="00573493" w:rsidRPr="00441CD0" w:rsidRDefault="00573493" w:rsidP="00573493">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24B71347" w14:textId="77777777" w:rsidR="00573493" w:rsidRPr="00441CD0" w:rsidRDefault="00573493" w:rsidP="00573493">
            <w:pPr>
              <w:pStyle w:val="TAC"/>
            </w:pPr>
            <w:r w:rsidRPr="00441CD0">
              <w:t>Not Applicable</w:t>
            </w:r>
          </w:p>
        </w:tc>
      </w:tr>
      <w:tr w:rsidR="00573493" w:rsidRPr="00441CD0" w14:paraId="60EAFA8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66B4A45" w14:textId="77777777" w:rsidR="00573493" w:rsidRPr="00441CD0" w:rsidRDefault="00573493" w:rsidP="00573493">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D0D0738" w14:textId="77777777" w:rsidR="00573493" w:rsidRPr="00441CD0" w:rsidRDefault="00573493" w:rsidP="00573493">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7DAB420" w14:textId="77777777" w:rsidR="00573493" w:rsidRPr="00441CD0" w:rsidRDefault="00573493" w:rsidP="00573493">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4C3D2616" w14:textId="77777777" w:rsidR="00573493" w:rsidRPr="00441CD0" w:rsidRDefault="00573493" w:rsidP="00573493">
            <w:pPr>
              <w:pStyle w:val="TAC"/>
            </w:pPr>
            <w:r>
              <w:t>4</w:t>
            </w:r>
          </w:p>
        </w:tc>
      </w:tr>
      <w:tr w:rsidR="00573493" w:rsidRPr="00441CD0" w14:paraId="1D435FDF"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198D88B" w14:textId="77777777" w:rsidR="00573493" w:rsidRPr="00441CD0" w:rsidRDefault="00573493" w:rsidP="00573493">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4FB81061" w14:textId="77777777" w:rsidR="00573493" w:rsidRPr="00441CD0" w:rsidRDefault="00573493" w:rsidP="00573493">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35948CE" w14:textId="77777777" w:rsidR="00573493" w:rsidRPr="00441CD0" w:rsidRDefault="00573493" w:rsidP="00573493">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734AF26E" w14:textId="77777777" w:rsidR="00573493" w:rsidRPr="00441CD0" w:rsidRDefault="00573493" w:rsidP="00573493">
            <w:pPr>
              <w:pStyle w:val="TAC"/>
              <w:rPr>
                <w:lang w:eastAsia="zh-CN"/>
              </w:rPr>
            </w:pPr>
            <w:r>
              <w:rPr>
                <w:rFonts w:hint="eastAsia"/>
                <w:lang w:eastAsia="zh-CN"/>
              </w:rPr>
              <w:t>1</w:t>
            </w:r>
          </w:p>
        </w:tc>
      </w:tr>
      <w:tr w:rsidR="00573493" w:rsidRPr="00441CD0" w14:paraId="536A24F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CC1B5DE" w14:textId="77777777" w:rsidR="00573493" w:rsidRPr="00441CD0" w:rsidRDefault="00573493" w:rsidP="00573493">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6E6AE6E7" w14:textId="77777777" w:rsidR="00573493" w:rsidRPr="00441CD0" w:rsidRDefault="00573493" w:rsidP="00573493">
            <w:pPr>
              <w:pStyle w:val="TAL"/>
              <w:rPr>
                <w:szCs w:val="18"/>
                <w:lang w:val="de-DE" w:eastAsia="zh-CN"/>
              </w:rPr>
            </w:pPr>
            <w:r w:rsidRPr="00441CD0">
              <w:t>PFCPASR</w:t>
            </w:r>
            <w:r>
              <w:t>eq</w:t>
            </w:r>
            <w:r w:rsidRPr="00441CD0">
              <w:t>-Flags</w:t>
            </w:r>
          </w:p>
        </w:tc>
        <w:tc>
          <w:tcPr>
            <w:tcW w:w="1360" w:type="pct"/>
            <w:tcBorders>
              <w:top w:val="single" w:sz="4" w:space="0" w:color="auto"/>
              <w:left w:val="single" w:sz="4" w:space="0" w:color="auto"/>
              <w:bottom w:val="single" w:sz="4" w:space="0" w:color="auto"/>
              <w:right w:val="single" w:sz="4" w:space="0" w:color="auto"/>
            </w:tcBorders>
          </w:tcPr>
          <w:p w14:paraId="16292348" w14:textId="77777777" w:rsidR="00573493" w:rsidRPr="00441CD0" w:rsidRDefault="00573493" w:rsidP="00573493">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33B4245" w14:textId="77777777" w:rsidR="00573493" w:rsidRPr="00441CD0" w:rsidRDefault="00573493" w:rsidP="00573493">
            <w:pPr>
              <w:pStyle w:val="TAC"/>
            </w:pPr>
            <w:r>
              <w:t>1</w:t>
            </w:r>
          </w:p>
        </w:tc>
      </w:tr>
      <w:tr w:rsidR="00573493" w:rsidRPr="00441CD0" w14:paraId="4849682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2A19C22C" w14:textId="77777777" w:rsidR="00573493" w:rsidRPr="00441CD0" w:rsidRDefault="00573493" w:rsidP="00573493">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393AD7AB" w14:textId="77777777" w:rsidR="00573493" w:rsidRPr="00441CD0" w:rsidRDefault="00573493" w:rsidP="00573493">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2170921D" w14:textId="77777777" w:rsidR="00573493" w:rsidRPr="00441CD0" w:rsidRDefault="00573493" w:rsidP="00573493">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76A237F3" w14:textId="77777777" w:rsidR="00573493" w:rsidRPr="00441CD0" w:rsidRDefault="00573493" w:rsidP="00573493">
            <w:pPr>
              <w:pStyle w:val="TAC"/>
              <w:rPr>
                <w:lang w:eastAsia="zh-CN"/>
              </w:rPr>
            </w:pPr>
            <w:r>
              <w:rPr>
                <w:rFonts w:hint="eastAsia"/>
                <w:lang w:eastAsia="zh-CN"/>
              </w:rPr>
              <w:t>1</w:t>
            </w:r>
          </w:p>
        </w:tc>
      </w:tr>
      <w:tr w:rsidR="00573493" w:rsidRPr="00441CD0" w14:paraId="19717BE1"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32E6CC6" w14:textId="77777777" w:rsidR="00573493" w:rsidRPr="00867BF5" w:rsidRDefault="00573493" w:rsidP="00573493">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670FCD61" w14:textId="77777777" w:rsidR="00573493" w:rsidRPr="00867BF5" w:rsidRDefault="00573493" w:rsidP="00573493">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4470031" w14:textId="77777777" w:rsidR="00573493" w:rsidRPr="00867BF5" w:rsidRDefault="00573493" w:rsidP="00573493">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2DF3E9B" w14:textId="77777777" w:rsidR="00573493" w:rsidRPr="00867BF5" w:rsidRDefault="00573493" w:rsidP="00573493">
            <w:pPr>
              <w:pStyle w:val="TAC"/>
              <w:rPr>
                <w:lang w:eastAsia="zh-CN"/>
              </w:rPr>
            </w:pPr>
            <w:r w:rsidRPr="00441CD0">
              <w:t>Not Applicable</w:t>
            </w:r>
          </w:p>
        </w:tc>
      </w:tr>
      <w:tr w:rsidR="00573493" w:rsidRPr="00441CD0" w14:paraId="032DFBF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1AA29BA" w14:textId="77777777" w:rsidR="00573493" w:rsidRPr="00867BF5" w:rsidRDefault="00573493" w:rsidP="00573493">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680F86E1" w14:textId="77777777" w:rsidR="00573493" w:rsidRPr="00867BF5" w:rsidRDefault="00573493" w:rsidP="00573493">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6B65C6D" w14:textId="77777777" w:rsidR="00573493" w:rsidRPr="00867BF5" w:rsidRDefault="00573493" w:rsidP="00573493">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0D0490A7" w14:textId="77777777" w:rsidR="00573493" w:rsidRPr="00867BF5" w:rsidRDefault="00573493" w:rsidP="00573493">
            <w:pPr>
              <w:pStyle w:val="TAC"/>
              <w:rPr>
                <w:lang w:eastAsia="zh-CN"/>
              </w:rPr>
            </w:pPr>
            <w:r>
              <w:rPr>
                <w:rFonts w:hint="eastAsia"/>
                <w:lang w:val="de-DE" w:eastAsia="zh-CN"/>
              </w:rPr>
              <w:t>1</w:t>
            </w:r>
          </w:p>
        </w:tc>
      </w:tr>
      <w:tr w:rsidR="00573493" w:rsidRPr="00441CD0" w14:paraId="33861C60"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628B78F" w14:textId="77777777" w:rsidR="00573493" w:rsidRDefault="00573493" w:rsidP="00573493">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3316A798" w14:textId="77777777" w:rsidR="00573493" w:rsidRPr="00441CD0" w:rsidRDefault="00573493" w:rsidP="00573493">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7283702" w14:textId="77777777" w:rsidR="00573493" w:rsidRPr="00441CD0" w:rsidRDefault="00573493" w:rsidP="00573493">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2CD2F177" w14:textId="77777777" w:rsidR="00573493" w:rsidRPr="00441CD0" w:rsidRDefault="00573493" w:rsidP="00573493">
            <w:pPr>
              <w:pStyle w:val="TAC"/>
            </w:pPr>
            <w:r w:rsidRPr="00441CD0">
              <w:rPr>
                <w:lang w:val="fr-FR"/>
              </w:rPr>
              <w:t>Not Applicable</w:t>
            </w:r>
          </w:p>
        </w:tc>
      </w:tr>
      <w:tr w:rsidR="00573493" w:rsidRPr="00441CD0" w14:paraId="6A023C3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3AFB66EB" w14:textId="77777777" w:rsidR="00573493" w:rsidRDefault="00573493" w:rsidP="00573493">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59A80941" w14:textId="77777777" w:rsidR="00573493" w:rsidRPr="00441CD0" w:rsidRDefault="00573493" w:rsidP="00573493">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E77F22F" w14:textId="77777777" w:rsidR="00573493" w:rsidRPr="00441CD0" w:rsidRDefault="00573493" w:rsidP="00573493">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A92BA4E" w14:textId="77777777" w:rsidR="00573493" w:rsidRPr="00441CD0" w:rsidRDefault="00573493" w:rsidP="00573493">
            <w:pPr>
              <w:pStyle w:val="TAC"/>
            </w:pPr>
            <w:r w:rsidRPr="00441CD0">
              <w:rPr>
                <w:lang w:val="fr-FR"/>
              </w:rPr>
              <w:t>Not Applicable</w:t>
            </w:r>
          </w:p>
        </w:tc>
      </w:tr>
      <w:tr w:rsidR="00573493" w:rsidRPr="00441CD0" w14:paraId="0FBC9DC6"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2CE04BD" w14:textId="77777777" w:rsidR="00573493" w:rsidRPr="00441CD0" w:rsidRDefault="00573493" w:rsidP="00573493">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498CE47" w14:textId="77777777" w:rsidR="00573493" w:rsidRPr="00441CD0" w:rsidRDefault="00573493" w:rsidP="00573493">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552E714D" w14:textId="77777777" w:rsidR="00573493" w:rsidRPr="00441CD0" w:rsidRDefault="00573493" w:rsidP="00573493">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71BD8C4F" w14:textId="77777777" w:rsidR="00573493" w:rsidRPr="00441CD0" w:rsidRDefault="00573493" w:rsidP="00573493">
            <w:pPr>
              <w:pStyle w:val="TAC"/>
            </w:pPr>
            <w:r>
              <w:t>1</w:t>
            </w:r>
          </w:p>
        </w:tc>
      </w:tr>
      <w:tr w:rsidR="00573493" w:rsidRPr="00441CD0" w14:paraId="086C5C9E"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1FD7E22" w14:textId="77777777" w:rsidR="00573493" w:rsidRPr="00441CD0" w:rsidRDefault="00573493" w:rsidP="00573493">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04DCC9F4" w14:textId="65B840A5" w:rsidR="00573493" w:rsidRPr="00441CD0" w:rsidRDefault="00573493" w:rsidP="00573493">
            <w:pPr>
              <w:pStyle w:val="TAL"/>
              <w:rPr>
                <w:szCs w:val="18"/>
                <w:lang w:val="de-DE" w:eastAsia="zh-CN"/>
              </w:rPr>
            </w:pPr>
            <w:ins w:id="248" w:author="Nokia" w:date="2021-05-06T20:20:00Z">
              <w:r w:rsidRPr="00247602">
                <w:rPr>
                  <w:lang w:val="fr-FR"/>
                </w:rPr>
                <w:t xml:space="preserve">User </w:t>
              </w:r>
            </w:ins>
            <w:ins w:id="249" w:author="Bruno Landais - rev1" w:date="2021-05-24T17:29:00Z">
              <w:r w:rsidR="005912D4">
                <w:rPr>
                  <w:lang w:val="fr-FR"/>
                </w:rPr>
                <w:t>P</w:t>
              </w:r>
            </w:ins>
            <w:ins w:id="250" w:author="Nokia" w:date="2021-05-06T20:20:00Z">
              <w:r w:rsidRPr="00247602">
                <w:rPr>
                  <w:lang w:val="fr-FR"/>
                </w:rPr>
                <w:t>lane Node</w:t>
              </w:r>
            </w:ins>
            <w:del w:id="251" w:author="Nokia" w:date="2021-05-06T20:20:00Z">
              <w:r w:rsidDel="00573493">
                <w:rPr>
                  <w:lang w:val="fr-FR"/>
                </w:rPr>
                <w:delText>Bridge</w:delText>
              </w:r>
            </w:del>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53C42D3" w14:textId="77777777" w:rsidR="00573493" w:rsidRPr="00441CD0" w:rsidRDefault="00573493" w:rsidP="00573493">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13DC6070" w14:textId="77777777" w:rsidR="00573493" w:rsidRPr="00441CD0" w:rsidRDefault="00573493" w:rsidP="00573493">
            <w:pPr>
              <w:pStyle w:val="TAC"/>
            </w:pPr>
            <w:r w:rsidRPr="00441CD0">
              <w:rPr>
                <w:lang w:val="fr-FR"/>
              </w:rPr>
              <w:t>Not Applicable</w:t>
            </w:r>
          </w:p>
        </w:tc>
      </w:tr>
      <w:tr w:rsidR="00573493" w:rsidRPr="00441CD0" w14:paraId="3E4DB154"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029C827" w14:textId="77777777" w:rsidR="00573493" w:rsidRPr="004C0E0C" w:rsidRDefault="00573493" w:rsidP="00573493">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1DF06732" w14:textId="77777777" w:rsidR="00573493" w:rsidRPr="00441CD0" w:rsidRDefault="00573493" w:rsidP="00573493">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AB3B9A4" w14:textId="77777777" w:rsidR="00573493" w:rsidRPr="00441CD0" w:rsidRDefault="00573493" w:rsidP="00573493">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4BE57F33" w14:textId="77777777" w:rsidR="00573493" w:rsidRPr="00441CD0" w:rsidRDefault="00573493" w:rsidP="00573493">
            <w:pPr>
              <w:pStyle w:val="TAC"/>
            </w:pPr>
            <w:r w:rsidRPr="00441CD0">
              <w:t>Not Applicable</w:t>
            </w:r>
          </w:p>
        </w:tc>
      </w:tr>
      <w:tr w:rsidR="00573493" w:rsidRPr="00441CD0" w14:paraId="56B50C1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598A946" w14:textId="77777777" w:rsidR="00573493" w:rsidRPr="004C0E0C" w:rsidRDefault="00573493" w:rsidP="00573493">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0CA2C065" w14:textId="77777777" w:rsidR="00573493" w:rsidRPr="0090178F" w:rsidRDefault="00573493" w:rsidP="00573493">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ABB8DA0" w14:textId="77777777" w:rsidR="00573493" w:rsidRPr="00441CD0" w:rsidRDefault="00573493" w:rsidP="00573493">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68351009" w14:textId="77777777" w:rsidR="00573493" w:rsidRPr="00441CD0" w:rsidRDefault="00573493" w:rsidP="00573493">
            <w:pPr>
              <w:pStyle w:val="TAC"/>
            </w:pPr>
            <w:r>
              <w:t>1</w:t>
            </w:r>
          </w:p>
        </w:tc>
      </w:tr>
      <w:tr w:rsidR="00573493" w:rsidRPr="00441CD0" w14:paraId="28762C98"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A9E0B52" w14:textId="77777777" w:rsidR="00573493" w:rsidRPr="004C0E0C" w:rsidRDefault="00573493" w:rsidP="00573493">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1C254CBE" w14:textId="77777777" w:rsidR="00573493" w:rsidRPr="00AA0279" w:rsidRDefault="00573493" w:rsidP="00573493">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5DFDC38D" w14:textId="77777777" w:rsidR="00573493" w:rsidRDefault="00573493" w:rsidP="00573493">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6B43F0B4" w14:textId="77777777" w:rsidR="00573493" w:rsidRDefault="00573493" w:rsidP="00573493">
            <w:pPr>
              <w:pStyle w:val="TAC"/>
            </w:pPr>
            <w:r>
              <w:t>2</w:t>
            </w:r>
          </w:p>
        </w:tc>
      </w:tr>
      <w:tr w:rsidR="00573493" w:rsidRPr="00441CD0" w14:paraId="4D37625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89978CB" w14:textId="77777777" w:rsidR="00573493" w:rsidRPr="004C0E0C" w:rsidRDefault="00573493" w:rsidP="00573493">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12BBD8B8" w14:textId="77777777" w:rsidR="00573493" w:rsidRDefault="00573493" w:rsidP="00573493">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4B75BD92" w14:textId="77777777" w:rsidR="00573493" w:rsidRPr="00441CD0" w:rsidRDefault="00573493" w:rsidP="00573493">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7EF662C0" w14:textId="77777777" w:rsidR="00573493" w:rsidRPr="00441CD0" w:rsidRDefault="00573493" w:rsidP="00573493">
            <w:pPr>
              <w:pStyle w:val="TAC"/>
              <w:rPr>
                <w:lang w:val="fr-FR"/>
              </w:rPr>
            </w:pPr>
            <w:r w:rsidRPr="00441CD0">
              <w:t>Not Applicable</w:t>
            </w:r>
          </w:p>
        </w:tc>
      </w:tr>
      <w:tr w:rsidR="00573493" w:rsidRPr="00441CD0" w14:paraId="435B0E37"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60C4E13F" w14:textId="77777777" w:rsidR="00573493" w:rsidRDefault="00573493" w:rsidP="00573493">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7C0223D2" w14:textId="77777777" w:rsidR="00573493" w:rsidRDefault="00573493" w:rsidP="00573493">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79252BBE" w14:textId="77777777" w:rsidR="00573493" w:rsidRPr="00441CD0" w:rsidRDefault="00573493" w:rsidP="00573493">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220C0CFD" w14:textId="77777777" w:rsidR="00573493" w:rsidRPr="00441CD0" w:rsidRDefault="00573493" w:rsidP="00573493">
            <w:pPr>
              <w:pStyle w:val="TAC"/>
            </w:pPr>
            <w:r w:rsidRPr="00441CD0">
              <w:t>Not Applicable</w:t>
            </w:r>
          </w:p>
        </w:tc>
      </w:tr>
      <w:tr w:rsidR="00573493" w:rsidRPr="00441CD0" w14:paraId="4B1031B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173D38B0" w14:textId="77777777" w:rsidR="00573493" w:rsidRDefault="00573493" w:rsidP="00573493">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22B47036" w14:textId="77777777" w:rsidR="00573493" w:rsidRDefault="00573493" w:rsidP="00573493">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7F418AE6" w14:textId="77777777" w:rsidR="00573493" w:rsidRDefault="00573493" w:rsidP="00573493">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07A9E1B" w14:textId="77777777" w:rsidR="00573493" w:rsidRPr="00441CD0" w:rsidRDefault="00573493" w:rsidP="00573493">
            <w:pPr>
              <w:pStyle w:val="TAC"/>
            </w:pPr>
            <w:r>
              <w:rPr>
                <w:lang w:val="fr-FR"/>
              </w:rPr>
              <w:t>Not Applicable</w:t>
            </w:r>
          </w:p>
        </w:tc>
      </w:tr>
      <w:tr w:rsidR="00573493" w:rsidRPr="00441CD0" w14:paraId="09A337CD"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47505DB9" w14:textId="77777777" w:rsidR="00573493" w:rsidRDefault="00573493" w:rsidP="00573493">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7128620A" w14:textId="77777777" w:rsidR="00573493" w:rsidRPr="00247602" w:rsidRDefault="00573493" w:rsidP="00573493">
            <w:pPr>
              <w:pStyle w:val="TAL"/>
              <w:rPr>
                <w:lang w:val="fr-FR"/>
              </w:rPr>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3545FFB0" w14:textId="77777777" w:rsidR="00573493" w:rsidRDefault="00573493" w:rsidP="00573493">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596EC5B3" w14:textId="77777777" w:rsidR="00573493" w:rsidRPr="00441CD0" w:rsidRDefault="00573493" w:rsidP="00573493">
            <w:pPr>
              <w:pStyle w:val="TAC"/>
            </w:pPr>
            <w:r>
              <w:rPr>
                <w:lang w:val="fr-FR"/>
              </w:rPr>
              <w:t>Not Applicable</w:t>
            </w:r>
          </w:p>
        </w:tc>
      </w:tr>
      <w:tr w:rsidR="00573493" w:rsidRPr="00441CD0" w14:paraId="2D74181C"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5A069CB" w14:textId="77777777" w:rsidR="00573493" w:rsidRDefault="00573493" w:rsidP="00573493">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607850A" w14:textId="77777777" w:rsidR="00573493" w:rsidRDefault="00573493" w:rsidP="00573493">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69878083" w14:textId="77777777" w:rsidR="00573493" w:rsidRDefault="00573493" w:rsidP="00573493">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0E59FE0E" w14:textId="77777777" w:rsidR="00573493" w:rsidRPr="00441CD0" w:rsidRDefault="00573493" w:rsidP="00573493">
            <w:pPr>
              <w:pStyle w:val="TAC"/>
            </w:pPr>
            <w:r>
              <w:rPr>
                <w:lang w:val="fr-FR"/>
              </w:rPr>
              <w:t>Not Applicable</w:t>
            </w:r>
          </w:p>
        </w:tc>
      </w:tr>
      <w:tr w:rsidR="00573493" w:rsidRPr="00441CD0" w14:paraId="4AE23B65"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59CDA66A" w14:textId="77777777" w:rsidR="00573493" w:rsidRDefault="00573493" w:rsidP="00573493">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41760BD8" w14:textId="77777777" w:rsidR="00573493" w:rsidRDefault="00573493" w:rsidP="00573493">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68B1476A" w14:textId="77777777" w:rsidR="00573493" w:rsidRDefault="00573493" w:rsidP="00573493">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0DA790" w14:textId="77777777" w:rsidR="00573493" w:rsidRDefault="00573493" w:rsidP="00573493">
            <w:pPr>
              <w:pStyle w:val="TAC"/>
              <w:rPr>
                <w:lang w:val="fr-FR"/>
              </w:rPr>
            </w:pPr>
            <w:r>
              <w:rPr>
                <w:lang w:val="fr-FR"/>
              </w:rPr>
              <w:t>1</w:t>
            </w:r>
          </w:p>
        </w:tc>
      </w:tr>
      <w:tr w:rsidR="00573493" w:rsidRPr="00441CD0" w14:paraId="79383239"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hideMark/>
          </w:tcPr>
          <w:p w14:paraId="640D63BC" w14:textId="77777777" w:rsidR="00573493" w:rsidRPr="00441CD0" w:rsidRDefault="00573493" w:rsidP="00573493">
            <w:pPr>
              <w:pStyle w:val="TAC"/>
            </w:pPr>
            <w:r w:rsidRPr="00441CD0">
              <w:t>2</w:t>
            </w:r>
            <w:r>
              <w:t>76</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70B81F86" w14:textId="77777777" w:rsidR="00573493" w:rsidRPr="00441CD0" w:rsidRDefault="00573493" w:rsidP="00573493">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29E5E06" w14:textId="77777777" w:rsidR="00573493" w:rsidRPr="00441CD0" w:rsidRDefault="00573493" w:rsidP="0057349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08A003E" w14:textId="77777777" w:rsidR="00573493" w:rsidRPr="00441CD0" w:rsidRDefault="00573493" w:rsidP="00573493">
            <w:pPr>
              <w:pStyle w:val="TAC"/>
              <w:rPr>
                <w:lang w:val="fr-FR"/>
              </w:rPr>
            </w:pPr>
          </w:p>
        </w:tc>
      </w:tr>
      <w:tr w:rsidR="00573493" w:rsidRPr="00441CD0" w14:paraId="68B8FEE3" w14:textId="77777777" w:rsidTr="00573493">
        <w:trPr>
          <w:jc w:val="center"/>
        </w:trPr>
        <w:tc>
          <w:tcPr>
            <w:tcW w:w="845" w:type="pct"/>
            <w:tcBorders>
              <w:top w:val="single" w:sz="4" w:space="0" w:color="auto"/>
              <w:left w:val="single" w:sz="4" w:space="0" w:color="auto"/>
              <w:bottom w:val="single" w:sz="4" w:space="0" w:color="auto"/>
              <w:right w:val="single" w:sz="4" w:space="0" w:color="auto"/>
            </w:tcBorders>
          </w:tcPr>
          <w:p w14:paraId="7BEB9D87" w14:textId="77777777" w:rsidR="00573493" w:rsidRPr="00441CD0" w:rsidRDefault="00573493" w:rsidP="00573493">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190748BE" w14:textId="77777777" w:rsidR="00573493" w:rsidRPr="00247602" w:rsidRDefault="00573493" w:rsidP="00573493">
            <w:pPr>
              <w:pStyle w:val="TAL"/>
              <w:rPr>
                <w:lang w:val="en-US"/>
              </w:rPr>
            </w:pPr>
            <w:r w:rsidRPr="00247602">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77E6EE0" w14:textId="77777777" w:rsidR="00573493" w:rsidRPr="00441CD0" w:rsidRDefault="00573493" w:rsidP="0057349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587056A6" w14:textId="77777777" w:rsidR="00573493" w:rsidRPr="00247602" w:rsidRDefault="00573493" w:rsidP="00573493">
            <w:pPr>
              <w:pStyle w:val="TAC"/>
              <w:rPr>
                <w:lang w:val="en-US"/>
              </w:rPr>
            </w:pPr>
          </w:p>
        </w:tc>
      </w:tr>
    </w:tbl>
    <w:p w14:paraId="1C17297A" w14:textId="77777777" w:rsidR="00573493" w:rsidRPr="00441CD0" w:rsidRDefault="00573493" w:rsidP="00573493">
      <w:pPr>
        <w:rPr>
          <w:lang w:val="en-US"/>
        </w:rPr>
      </w:pPr>
    </w:p>
    <w:p w14:paraId="6747460A" w14:textId="77777777"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ACB880" w14:textId="77777777" w:rsidR="00573493" w:rsidRPr="00441CD0" w:rsidRDefault="00573493" w:rsidP="00573493">
      <w:pPr>
        <w:pStyle w:val="Heading3"/>
        <w:rPr>
          <w:lang w:eastAsia="zh-CN"/>
        </w:rPr>
      </w:pPr>
      <w:bookmarkStart w:id="252" w:name="_Toc27490986"/>
      <w:bookmarkStart w:id="253" w:name="_Toc27557279"/>
      <w:bookmarkStart w:id="254" w:name="_Toc27724196"/>
      <w:bookmarkStart w:id="255" w:name="_Toc36031270"/>
      <w:bookmarkStart w:id="256" w:name="_Toc36043190"/>
      <w:bookmarkStart w:id="257" w:name="_Toc36814515"/>
      <w:bookmarkStart w:id="258" w:name="_Toc44689373"/>
      <w:bookmarkStart w:id="259" w:name="_Toc44924127"/>
      <w:bookmarkStart w:id="260" w:name="_Toc51861097"/>
      <w:bookmarkStart w:id="261" w:name="_Toc57930868"/>
      <w:bookmarkStart w:id="262" w:name="_Toc57931498"/>
      <w:bookmarkStart w:id="263" w:name="_Toc67499890"/>
      <w:r w:rsidRPr="00441CD0">
        <w:t>8.</w:t>
      </w:r>
      <w:r w:rsidRPr="00441CD0">
        <w:rPr>
          <w:lang w:val="en-US"/>
        </w:rPr>
        <w:t>2.140</w:t>
      </w:r>
      <w:r w:rsidRPr="00441CD0">
        <w:tab/>
        <w:t>Create Bridge Info for TSC</w:t>
      </w:r>
      <w:r w:rsidRPr="00441CD0">
        <w:rPr>
          <w:lang w:val="en-US"/>
        </w:rPr>
        <w:t xml:space="preserve"> IE</w:t>
      </w:r>
      <w:bookmarkEnd w:id="252"/>
      <w:bookmarkEnd w:id="253"/>
      <w:bookmarkEnd w:id="254"/>
      <w:bookmarkEnd w:id="255"/>
      <w:bookmarkEnd w:id="256"/>
      <w:bookmarkEnd w:id="257"/>
      <w:bookmarkEnd w:id="258"/>
      <w:bookmarkEnd w:id="259"/>
      <w:bookmarkEnd w:id="260"/>
      <w:bookmarkEnd w:id="261"/>
      <w:bookmarkEnd w:id="262"/>
      <w:bookmarkEnd w:id="263"/>
    </w:p>
    <w:p w14:paraId="162EEA9B" w14:textId="77777777" w:rsidR="00573493" w:rsidRPr="00441CD0" w:rsidRDefault="00573493" w:rsidP="00573493">
      <w:pPr>
        <w:rPr>
          <w:lang w:eastAsia="ja-JP"/>
        </w:rPr>
      </w:pPr>
      <w:r w:rsidRPr="00441CD0">
        <w:t xml:space="preserve">The </w:t>
      </w:r>
      <w:r w:rsidRPr="00441CD0">
        <w:rPr>
          <w:lang w:val="en-US"/>
        </w:rPr>
        <w:t xml:space="preserve">Create Bridge Info for TSC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20EB0990" w14:textId="77777777" w:rsidR="00573493" w:rsidRPr="00441CD0" w:rsidRDefault="00573493" w:rsidP="0057349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73493" w:rsidRPr="00441CD0" w14:paraId="1A41DFCC" w14:textId="77777777" w:rsidTr="00573493">
        <w:trPr>
          <w:jc w:val="center"/>
        </w:trPr>
        <w:tc>
          <w:tcPr>
            <w:tcW w:w="151" w:type="dxa"/>
            <w:tcBorders>
              <w:top w:val="single" w:sz="6" w:space="0" w:color="auto"/>
              <w:left w:val="single" w:sz="6" w:space="0" w:color="auto"/>
              <w:bottom w:val="nil"/>
              <w:right w:val="nil"/>
            </w:tcBorders>
          </w:tcPr>
          <w:p w14:paraId="73DA9733" w14:textId="77777777" w:rsidR="00573493" w:rsidRPr="00247602" w:rsidRDefault="00573493" w:rsidP="00573493">
            <w:pPr>
              <w:pStyle w:val="TAC"/>
              <w:rPr>
                <w:lang w:val="en-US"/>
              </w:rPr>
            </w:pPr>
          </w:p>
        </w:tc>
        <w:tc>
          <w:tcPr>
            <w:tcW w:w="1104" w:type="dxa"/>
            <w:tcBorders>
              <w:top w:val="single" w:sz="6" w:space="0" w:color="auto"/>
              <w:left w:val="nil"/>
              <w:bottom w:val="nil"/>
              <w:right w:val="nil"/>
            </w:tcBorders>
          </w:tcPr>
          <w:p w14:paraId="23E78115" w14:textId="77777777" w:rsidR="00573493" w:rsidRPr="00247602" w:rsidRDefault="00573493" w:rsidP="00573493">
            <w:pPr>
              <w:pStyle w:val="TAH"/>
              <w:rPr>
                <w:lang w:val="en-US"/>
              </w:rPr>
            </w:pPr>
          </w:p>
        </w:tc>
        <w:tc>
          <w:tcPr>
            <w:tcW w:w="4711" w:type="dxa"/>
            <w:gridSpan w:val="8"/>
            <w:tcBorders>
              <w:top w:val="single" w:sz="6" w:space="0" w:color="auto"/>
              <w:left w:val="nil"/>
              <w:bottom w:val="nil"/>
              <w:right w:val="nil"/>
            </w:tcBorders>
            <w:hideMark/>
          </w:tcPr>
          <w:p w14:paraId="034FB85B" w14:textId="77777777" w:rsidR="00573493" w:rsidRPr="00441CD0" w:rsidRDefault="00573493" w:rsidP="00573493">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460379A" w14:textId="77777777" w:rsidR="00573493" w:rsidRPr="00441CD0" w:rsidRDefault="00573493" w:rsidP="00573493">
            <w:pPr>
              <w:pStyle w:val="TAC"/>
              <w:rPr>
                <w:lang w:val="fr-FR"/>
              </w:rPr>
            </w:pPr>
          </w:p>
        </w:tc>
      </w:tr>
      <w:tr w:rsidR="00573493" w:rsidRPr="00441CD0" w14:paraId="74B1EABC" w14:textId="77777777" w:rsidTr="00573493">
        <w:trPr>
          <w:jc w:val="center"/>
        </w:trPr>
        <w:tc>
          <w:tcPr>
            <w:tcW w:w="151" w:type="dxa"/>
            <w:tcBorders>
              <w:top w:val="nil"/>
              <w:left w:val="single" w:sz="6" w:space="0" w:color="auto"/>
              <w:bottom w:val="nil"/>
              <w:right w:val="nil"/>
            </w:tcBorders>
          </w:tcPr>
          <w:p w14:paraId="6C335F36" w14:textId="77777777" w:rsidR="00573493" w:rsidRPr="00441CD0" w:rsidRDefault="00573493" w:rsidP="00573493">
            <w:pPr>
              <w:pStyle w:val="TAC"/>
              <w:rPr>
                <w:lang w:val="fr-FR"/>
              </w:rPr>
            </w:pPr>
          </w:p>
        </w:tc>
        <w:tc>
          <w:tcPr>
            <w:tcW w:w="1104" w:type="dxa"/>
            <w:tcBorders>
              <w:top w:val="nil"/>
              <w:left w:val="nil"/>
              <w:bottom w:val="nil"/>
              <w:right w:val="nil"/>
            </w:tcBorders>
            <w:hideMark/>
          </w:tcPr>
          <w:p w14:paraId="09D88D1C" w14:textId="77777777" w:rsidR="00573493" w:rsidRPr="00441CD0" w:rsidRDefault="00573493" w:rsidP="00573493">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3AA33A0" w14:textId="77777777" w:rsidR="00573493" w:rsidRPr="00441CD0" w:rsidRDefault="00573493" w:rsidP="00573493">
            <w:pPr>
              <w:pStyle w:val="TAH"/>
              <w:rPr>
                <w:lang w:val="fr-FR"/>
              </w:rPr>
            </w:pPr>
            <w:r w:rsidRPr="00441CD0">
              <w:rPr>
                <w:lang w:val="fr-FR"/>
              </w:rPr>
              <w:t>8</w:t>
            </w:r>
          </w:p>
        </w:tc>
        <w:tc>
          <w:tcPr>
            <w:tcW w:w="589" w:type="dxa"/>
            <w:tcBorders>
              <w:top w:val="nil"/>
              <w:left w:val="nil"/>
              <w:bottom w:val="single" w:sz="4" w:space="0" w:color="auto"/>
              <w:right w:val="nil"/>
            </w:tcBorders>
            <w:hideMark/>
          </w:tcPr>
          <w:p w14:paraId="438B73C4" w14:textId="77777777" w:rsidR="00573493" w:rsidRPr="00441CD0" w:rsidRDefault="00573493" w:rsidP="00573493">
            <w:pPr>
              <w:pStyle w:val="TAH"/>
              <w:rPr>
                <w:lang w:val="fr-FR"/>
              </w:rPr>
            </w:pPr>
            <w:r w:rsidRPr="00441CD0">
              <w:rPr>
                <w:lang w:val="fr-FR"/>
              </w:rPr>
              <w:t>7</w:t>
            </w:r>
          </w:p>
        </w:tc>
        <w:tc>
          <w:tcPr>
            <w:tcW w:w="589" w:type="dxa"/>
            <w:tcBorders>
              <w:top w:val="nil"/>
              <w:left w:val="nil"/>
              <w:bottom w:val="single" w:sz="4" w:space="0" w:color="auto"/>
              <w:right w:val="nil"/>
            </w:tcBorders>
            <w:hideMark/>
          </w:tcPr>
          <w:p w14:paraId="57E4FC98" w14:textId="77777777" w:rsidR="00573493" w:rsidRPr="00441CD0" w:rsidRDefault="00573493" w:rsidP="00573493">
            <w:pPr>
              <w:pStyle w:val="TAH"/>
              <w:rPr>
                <w:lang w:val="fr-FR"/>
              </w:rPr>
            </w:pPr>
            <w:r w:rsidRPr="00441CD0">
              <w:rPr>
                <w:lang w:val="fr-FR"/>
              </w:rPr>
              <w:t>6</w:t>
            </w:r>
          </w:p>
        </w:tc>
        <w:tc>
          <w:tcPr>
            <w:tcW w:w="589" w:type="dxa"/>
            <w:tcBorders>
              <w:top w:val="nil"/>
              <w:left w:val="nil"/>
              <w:bottom w:val="single" w:sz="4" w:space="0" w:color="auto"/>
              <w:right w:val="nil"/>
            </w:tcBorders>
            <w:hideMark/>
          </w:tcPr>
          <w:p w14:paraId="06BB3D9F" w14:textId="77777777" w:rsidR="00573493" w:rsidRPr="00441CD0" w:rsidRDefault="00573493" w:rsidP="00573493">
            <w:pPr>
              <w:pStyle w:val="TAH"/>
              <w:rPr>
                <w:lang w:val="fr-FR"/>
              </w:rPr>
            </w:pPr>
            <w:r w:rsidRPr="00441CD0">
              <w:rPr>
                <w:lang w:val="fr-FR"/>
              </w:rPr>
              <w:t>5</w:t>
            </w:r>
          </w:p>
        </w:tc>
        <w:tc>
          <w:tcPr>
            <w:tcW w:w="589" w:type="dxa"/>
            <w:tcBorders>
              <w:top w:val="nil"/>
              <w:left w:val="nil"/>
              <w:bottom w:val="single" w:sz="4" w:space="0" w:color="auto"/>
              <w:right w:val="nil"/>
            </w:tcBorders>
            <w:hideMark/>
          </w:tcPr>
          <w:p w14:paraId="5837AD8A" w14:textId="77777777" w:rsidR="00573493" w:rsidRPr="00441CD0" w:rsidRDefault="00573493" w:rsidP="00573493">
            <w:pPr>
              <w:pStyle w:val="TAH"/>
              <w:rPr>
                <w:lang w:val="fr-FR"/>
              </w:rPr>
            </w:pPr>
            <w:r w:rsidRPr="00441CD0">
              <w:rPr>
                <w:lang w:val="fr-FR"/>
              </w:rPr>
              <w:t>4</w:t>
            </w:r>
          </w:p>
        </w:tc>
        <w:tc>
          <w:tcPr>
            <w:tcW w:w="589" w:type="dxa"/>
            <w:tcBorders>
              <w:top w:val="nil"/>
              <w:left w:val="nil"/>
              <w:bottom w:val="single" w:sz="4" w:space="0" w:color="auto"/>
              <w:right w:val="nil"/>
            </w:tcBorders>
            <w:hideMark/>
          </w:tcPr>
          <w:p w14:paraId="6B096A7C" w14:textId="77777777" w:rsidR="00573493" w:rsidRPr="00441CD0" w:rsidRDefault="00573493" w:rsidP="00573493">
            <w:pPr>
              <w:pStyle w:val="TAH"/>
              <w:rPr>
                <w:lang w:val="fr-FR"/>
              </w:rPr>
            </w:pPr>
            <w:r w:rsidRPr="00441CD0">
              <w:rPr>
                <w:lang w:val="fr-FR"/>
              </w:rPr>
              <w:t>3</w:t>
            </w:r>
          </w:p>
        </w:tc>
        <w:tc>
          <w:tcPr>
            <w:tcW w:w="589" w:type="dxa"/>
            <w:tcBorders>
              <w:top w:val="nil"/>
              <w:left w:val="nil"/>
              <w:bottom w:val="single" w:sz="4" w:space="0" w:color="auto"/>
              <w:right w:val="nil"/>
            </w:tcBorders>
            <w:hideMark/>
          </w:tcPr>
          <w:p w14:paraId="634711B4" w14:textId="77777777" w:rsidR="00573493" w:rsidRPr="00441CD0" w:rsidRDefault="00573493" w:rsidP="00573493">
            <w:pPr>
              <w:pStyle w:val="TAH"/>
              <w:rPr>
                <w:lang w:val="fr-FR"/>
              </w:rPr>
            </w:pPr>
            <w:r w:rsidRPr="00441CD0">
              <w:rPr>
                <w:lang w:val="fr-FR"/>
              </w:rPr>
              <w:t>2</w:t>
            </w:r>
          </w:p>
        </w:tc>
        <w:tc>
          <w:tcPr>
            <w:tcW w:w="589" w:type="dxa"/>
            <w:tcBorders>
              <w:top w:val="nil"/>
              <w:left w:val="nil"/>
              <w:bottom w:val="single" w:sz="4" w:space="0" w:color="auto"/>
              <w:right w:val="nil"/>
            </w:tcBorders>
            <w:hideMark/>
          </w:tcPr>
          <w:p w14:paraId="387F0D91" w14:textId="77777777" w:rsidR="00573493" w:rsidRPr="00441CD0" w:rsidRDefault="00573493" w:rsidP="00573493">
            <w:pPr>
              <w:pStyle w:val="TAH"/>
              <w:rPr>
                <w:lang w:val="fr-FR"/>
              </w:rPr>
            </w:pPr>
            <w:r w:rsidRPr="00441CD0">
              <w:rPr>
                <w:lang w:val="fr-FR"/>
              </w:rPr>
              <w:t>1</w:t>
            </w:r>
          </w:p>
        </w:tc>
        <w:tc>
          <w:tcPr>
            <w:tcW w:w="588" w:type="dxa"/>
            <w:tcBorders>
              <w:top w:val="nil"/>
              <w:left w:val="nil"/>
              <w:bottom w:val="nil"/>
              <w:right w:val="single" w:sz="6" w:space="0" w:color="auto"/>
            </w:tcBorders>
          </w:tcPr>
          <w:p w14:paraId="7D385215" w14:textId="77777777" w:rsidR="00573493" w:rsidRPr="00441CD0" w:rsidRDefault="00573493" w:rsidP="00573493">
            <w:pPr>
              <w:pStyle w:val="TAC"/>
              <w:rPr>
                <w:lang w:val="fr-FR"/>
              </w:rPr>
            </w:pPr>
          </w:p>
        </w:tc>
      </w:tr>
      <w:tr w:rsidR="00573493" w:rsidRPr="00441CD0" w14:paraId="78C0CB20" w14:textId="77777777" w:rsidTr="00573493">
        <w:trPr>
          <w:jc w:val="center"/>
        </w:trPr>
        <w:tc>
          <w:tcPr>
            <w:tcW w:w="151" w:type="dxa"/>
            <w:tcBorders>
              <w:top w:val="nil"/>
              <w:left w:val="single" w:sz="6" w:space="0" w:color="auto"/>
              <w:bottom w:val="nil"/>
              <w:right w:val="nil"/>
            </w:tcBorders>
          </w:tcPr>
          <w:p w14:paraId="688718EB"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21D3DB7F" w14:textId="77777777" w:rsidR="00573493" w:rsidRPr="00441CD0" w:rsidRDefault="00573493" w:rsidP="00573493">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7984EBB" w14:textId="77777777" w:rsidR="00573493" w:rsidRPr="00441CD0" w:rsidRDefault="00573493" w:rsidP="00573493">
            <w:pPr>
              <w:pStyle w:val="TAC"/>
              <w:rPr>
                <w:lang w:val="fr-FR"/>
              </w:rPr>
            </w:pPr>
            <w:r w:rsidRPr="00441CD0">
              <w:rPr>
                <w:lang w:val="fr-FR"/>
              </w:rPr>
              <w:t xml:space="preserve">Type = </w:t>
            </w:r>
            <w:r w:rsidRPr="00441CD0">
              <w:rPr>
                <w:lang w:val="fr-FR" w:eastAsia="zh-CN"/>
              </w:rPr>
              <w:t>194</w:t>
            </w:r>
            <w:r w:rsidRPr="00441CD0">
              <w:rPr>
                <w:lang w:val="fr-FR"/>
              </w:rPr>
              <w:t xml:space="preserve"> (decimal)</w:t>
            </w:r>
          </w:p>
        </w:tc>
        <w:tc>
          <w:tcPr>
            <w:tcW w:w="588" w:type="dxa"/>
            <w:tcBorders>
              <w:top w:val="nil"/>
              <w:left w:val="single" w:sz="4" w:space="0" w:color="auto"/>
              <w:bottom w:val="nil"/>
              <w:right w:val="single" w:sz="6" w:space="0" w:color="auto"/>
            </w:tcBorders>
          </w:tcPr>
          <w:p w14:paraId="09115399" w14:textId="77777777" w:rsidR="00573493" w:rsidRPr="00441CD0" w:rsidRDefault="00573493" w:rsidP="00573493">
            <w:pPr>
              <w:pStyle w:val="TAC"/>
              <w:rPr>
                <w:lang w:val="fr-FR"/>
              </w:rPr>
            </w:pPr>
          </w:p>
        </w:tc>
      </w:tr>
      <w:tr w:rsidR="00573493" w:rsidRPr="00441CD0" w14:paraId="1F9F3656" w14:textId="77777777" w:rsidTr="00573493">
        <w:trPr>
          <w:jc w:val="center"/>
        </w:trPr>
        <w:tc>
          <w:tcPr>
            <w:tcW w:w="151" w:type="dxa"/>
            <w:tcBorders>
              <w:top w:val="nil"/>
              <w:left w:val="single" w:sz="6" w:space="0" w:color="auto"/>
              <w:bottom w:val="nil"/>
              <w:right w:val="nil"/>
            </w:tcBorders>
          </w:tcPr>
          <w:p w14:paraId="173D93D2"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305CA93F" w14:textId="77777777" w:rsidR="00573493" w:rsidRPr="00441CD0" w:rsidRDefault="00573493" w:rsidP="00573493">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DD59413" w14:textId="77777777" w:rsidR="00573493" w:rsidRPr="00441CD0" w:rsidRDefault="00573493" w:rsidP="00573493">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359E93F7" w14:textId="77777777" w:rsidR="00573493" w:rsidRPr="00441CD0" w:rsidRDefault="00573493" w:rsidP="00573493">
            <w:pPr>
              <w:pStyle w:val="TAC"/>
              <w:rPr>
                <w:lang w:val="fr-FR"/>
              </w:rPr>
            </w:pPr>
          </w:p>
        </w:tc>
      </w:tr>
      <w:tr w:rsidR="00573493" w:rsidRPr="00441CD0" w14:paraId="488ABD28" w14:textId="77777777" w:rsidTr="00573493">
        <w:trPr>
          <w:jc w:val="center"/>
        </w:trPr>
        <w:tc>
          <w:tcPr>
            <w:tcW w:w="151" w:type="dxa"/>
            <w:tcBorders>
              <w:top w:val="nil"/>
              <w:left w:val="single" w:sz="6" w:space="0" w:color="auto"/>
              <w:bottom w:val="nil"/>
              <w:right w:val="nil"/>
            </w:tcBorders>
          </w:tcPr>
          <w:p w14:paraId="39F43F49"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6A2C9647" w14:textId="77777777" w:rsidR="00573493" w:rsidRPr="00441CD0" w:rsidRDefault="00573493" w:rsidP="00573493">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4B8E1BED" w14:textId="77777777" w:rsidR="00573493" w:rsidRPr="00441CD0" w:rsidRDefault="00573493" w:rsidP="00573493">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5D22FC9" w14:textId="77777777" w:rsidR="00573493" w:rsidRPr="00441CD0" w:rsidRDefault="00573493" w:rsidP="00573493">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0B7FFFF3" w14:textId="77777777" w:rsidR="00573493" w:rsidRPr="00441CD0" w:rsidRDefault="00573493" w:rsidP="00573493">
            <w:pPr>
              <w:pStyle w:val="TAC"/>
              <w:rPr>
                <w:lang w:val="fr-FR"/>
              </w:rPr>
            </w:pPr>
          </w:p>
        </w:tc>
      </w:tr>
      <w:tr w:rsidR="00573493" w:rsidRPr="00441CD0" w14:paraId="5C5F983F" w14:textId="77777777" w:rsidTr="00573493">
        <w:trPr>
          <w:jc w:val="center"/>
        </w:trPr>
        <w:tc>
          <w:tcPr>
            <w:tcW w:w="151" w:type="dxa"/>
            <w:tcBorders>
              <w:top w:val="nil"/>
              <w:left w:val="single" w:sz="6" w:space="0" w:color="auto"/>
              <w:bottom w:val="nil"/>
              <w:right w:val="nil"/>
            </w:tcBorders>
          </w:tcPr>
          <w:p w14:paraId="0D8783FF" w14:textId="77777777" w:rsidR="00573493" w:rsidRPr="00441CD0" w:rsidRDefault="00573493" w:rsidP="00573493">
            <w:pPr>
              <w:pStyle w:val="TAC"/>
              <w:rPr>
                <w:lang w:val="fr-FR"/>
              </w:rPr>
            </w:pPr>
          </w:p>
        </w:tc>
        <w:tc>
          <w:tcPr>
            <w:tcW w:w="1104" w:type="dxa"/>
            <w:tcBorders>
              <w:top w:val="nil"/>
              <w:left w:val="nil"/>
              <w:bottom w:val="nil"/>
              <w:right w:val="single" w:sz="4" w:space="0" w:color="auto"/>
            </w:tcBorders>
            <w:hideMark/>
          </w:tcPr>
          <w:p w14:paraId="22DF86A9" w14:textId="77777777" w:rsidR="00573493" w:rsidRPr="00441CD0" w:rsidRDefault="00573493" w:rsidP="00573493">
            <w:pPr>
              <w:pStyle w:val="TAC"/>
              <w:rPr>
                <w:rFonts w:cs="Arial"/>
                <w:szCs w:val="18"/>
                <w:lang w:val="fr-FR"/>
              </w:rPr>
            </w:pPr>
            <w:r w:rsidRPr="00441CD0">
              <w:rPr>
                <w:lang w:val="fr-FR"/>
              </w:rP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43DBDA2" w14:textId="77777777" w:rsidR="00573493" w:rsidRPr="00247602" w:rsidRDefault="00573493" w:rsidP="00573493">
            <w:pPr>
              <w:pStyle w:val="TAC"/>
              <w:rPr>
                <w:lang w:val="en-US" w:eastAsia="zh-CN"/>
              </w:rPr>
            </w:pPr>
            <w:r w:rsidRPr="00247602">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A0F18D" w14:textId="77777777" w:rsidR="00573493" w:rsidRPr="00247602" w:rsidRDefault="00573493" w:rsidP="00573493">
            <w:pPr>
              <w:pStyle w:val="TAC"/>
              <w:rPr>
                <w:lang w:val="en-US"/>
              </w:rPr>
            </w:pPr>
          </w:p>
        </w:tc>
      </w:tr>
    </w:tbl>
    <w:p w14:paraId="5A6083A0" w14:textId="77777777" w:rsidR="00573493" w:rsidRPr="00441CD0" w:rsidRDefault="00573493" w:rsidP="00573493">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 Info for TSC IE</w:t>
      </w:r>
    </w:p>
    <w:p w14:paraId="43A669B1" w14:textId="77777777" w:rsidR="00573493" w:rsidRPr="00441CD0" w:rsidRDefault="00573493" w:rsidP="00573493">
      <w:r w:rsidRPr="00441CD0">
        <w:t>The following flags are coded within Octet 5:</w:t>
      </w:r>
    </w:p>
    <w:p w14:paraId="62317999" w14:textId="30E68D52" w:rsidR="00573493" w:rsidRPr="00441CD0" w:rsidRDefault="00573493" w:rsidP="00573493">
      <w:pPr>
        <w:pStyle w:val="B1"/>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 xml:space="preserve">Bridge Information comprising a DS-TT port number and the related </w:t>
      </w:r>
      <w:ins w:id="264" w:author="Nokia" w:date="2021-05-06T20:22:00Z">
        <w:r w:rsidR="00EE5D0D">
          <w:rPr>
            <w:lang w:val="en-US"/>
          </w:rPr>
          <w:t xml:space="preserve">User </w:t>
        </w:r>
      </w:ins>
      <w:ins w:id="265" w:author="Bruno Landais - rev1" w:date="2021-05-24T17:29:00Z">
        <w:r w:rsidR="005912D4">
          <w:rPr>
            <w:lang w:val="en-US"/>
          </w:rPr>
          <w:t>P</w:t>
        </w:r>
      </w:ins>
      <w:ins w:id="266" w:author="Nokia" w:date="2021-05-06T20:22:00Z">
        <w:r w:rsidR="00EE5D0D">
          <w:rPr>
            <w:lang w:val="en-US"/>
          </w:rPr>
          <w:t>lane Node</w:t>
        </w:r>
      </w:ins>
      <w:del w:id="267" w:author="Nokia" w:date="2021-05-06T20:22:00Z">
        <w:r w:rsidRPr="00441CD0" w:rsidDel="00EE5D0D">
          <w:rPr>
            <w:lang w:eastAsia="zh-CN"/>
          </w:rPr>
          <w:delText>TSN Bridge</w:delText>
        </w:r>
      </w:del>
      <w:r w:rsidRPr="00441CD0">
        <w:rPr>
          <w:lang w:eastAsia="zh-CN"/>
        </w:rPr>
        <w:t xml:space="preserve"> ID is requested to be provided.</w:t>
      </w:r>
    </w:p>
    <w:p w14:paraId="1F12DBAB" w14:textId="77777777" w:rsidR="00573493" w:rsidRPr="00441CD0" w:rsidRDefault="00573493" w:rsidP="00573493">
      <w:pPr>
        <w:pStyle w:val="B1"/>
      </w:pPr>
      <w:r w:rsidRPr="00441CD0">
        <w:t>-</w:t>
      </w:r>
      <w:r w:rsidRPr="00441CD0">
        <w:tab/>
        <w:t xml:space="preserve">Bit </w:t>
      </w:r>
      <w:r w:rsidRPr="00441CD0">
        <w:rPr>
          <w:lang w:eastAsia="zh-CN"/>
        </w:rPr>
        <w:t>2</w:t>
      </w:r>
      <w:r w:rsidRPr="00441CD0">
        <w:t xml:space="preserve"> to 8 </w:t>
      </w:r>
      <w:r w:rsidRPr="00441CD0">
        <w:rPr>
          <w:noProof/>
        </w:rPr>
        <w:t>Spare, for future use and set to "0"</w:t>
      </w:r>
      <w:r w:rsidRPr="00441CD0">
        <w:t>.</w:t>
      </w:r>
    </w:p>
    <w:p w14:paraId="0E1640F1" w14:textId="3456E8D1" w:rsidR="00573493" w:rsidRPr="00573493" w:rsidRDefault="00573493" w:rsidP="00573493"/>
    <w:p w14:paraId="5FE89139" w14:textId="77777777" w:rsidR="00573493" w:rsidRDefault="00573493" w:rsidP="0057349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B1764B" w14:textId="7A9F54CA" w:rsidR="00EE5D0D" w:rsidRPr="00441CD0" w:rsidRDefault="00EE5D0D" w:rsidP="00EE5D0D">
      <w:pPr>
        <w:pStyle w:val="Heading3"/>
      </w:pPr>
      <w:bookmarkStart w:id="268" w:name="_Toc67499893"/>
      <w:r w:rsidRPr="00441CD0">
        <w:t>8.</w:t>
      </w:r>
      <w:r w:rsidRPr="00441CD0">
        <w:rPr>
          <w:lang w:val="en-US"/>
        </w:rPr>
        <w:t>2.143</w:t>
      </w:r>
      <w:r w:rsidRPr="00441CD0">
        <w:tab/>
      </w:r>
      <w:ins w:id="269" w:author="Nokia" w:date="2021-05-06T20:25:00Z">
        <w:r>
          <w:rPr>
            <w:lang w:val="en-US"/>
          </w:rPr>
          <w:t xml:space="preserve">User </w:t>
        </w:r>
      </w:ins>
      <w:ins w:id="270" w:author="Bruno Landais - rev1" w:date="2021-05-24T17:30:00Z">
        <w:r w:rsidR="005912D4">
          <w:rPr>
            <w:lang w:val="en-US"/>
          </w:rPr>
          <w:t>P</w:t>
        </w:r>
      </w:ins>
      <w:ins w:id="271" w:author="Nokia" w:date="2021-05-06T20:25:00Z">
        <w:r>
          <w:rPr>
            <w:lang w:val="en-US"/>
          </w:rPr>
          <w:t>lane Node</w:t>
        </w:r>
      </w:ins>
      <w:del w:id="272" w:author="Nokia" w:date="2021-05-06T20:25:00Z">
        <w:r w:rsidRPr="00441CD0" w:rsidDel="00EE5D0D">
          <w:delText>TSN Bridge</w:delText>
        </w:r>
      </w:del>
      <w:r w:rsidRPr="00441CD0">
        <w:t xml:space="preserve"> ID</w:t>
      </w:r>
      <w:bookmarkEnd w:id="268"/>
    </w:p>
    <w:p w14:paraId="7713D89C" w14:textId="78FCFF68" w:rsidR="00EE5D0D" w:rsidRPr="00441CD0" w:rsidRDefault="00EE5D0D" w:rsidP="00EE5D0D">
      <w:pPr>
        <w:rPr>
          <w:lang w:eastAsia="zh-CN"/>
        </w:rPr>
      </w:pPr>
      <w:r w:rsidRPr="00441CD0">
        <w:t xml:space="preserve">The </w:t>
      </w:r>
      <w:ins w:id="273" w:author="Nokia" w:date="2021-05-06T20:25:00Z">
        <w:r>
          <w:rPr>
            <w:lang w:val="en-US"/>
          </w:rPr>
          <w:t xml:space="preserve">User </w:t>
        </w:r>
      </w:ins>
      <w:ins w:id="274" w:author="Bruno Landais - rev1" w:date="2021-05-24T17:30:00Z">
        <w:r w:rsidR="005912D4">
          <w:rPr>
            <w:lang w:val="en-US"/>
          </w:rPr>
          <w:t>P</w:t>
        </w:r>
      </w:ins>
      <w:ins w:id="275" w:author="Nokia" w:date="2021-05-06T20:25:00Z">
        <w:r>
          <w:rPr>
            <w:lang w:val="en-US"/>
          </w:rPr>
          <w:t>lane Node</w:t>
        </w:r>
      </w:ins>
      <w:del w:id="276" w:author="Nokia" w:date="2021-05-06T20:25:00Z">
        <w:r w:rsidRPr="00441CD0" w:rsidDel="00EE5D0D">
          <w:delText>TSN Bridge</w:delText>
        </w:r>
      </w:del>
      <w:r w:rsidRPr="00441CD0">
        <w:t xml:space="preserve"> ID</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8.2.143-1</w:t>
      </w:r>
      <w:r w:rsidRPr="00441CD0">
        <w:rPr>
          <w:lang w:eastAsia="ja-JP"/>
        </w:rPr>
        <w:t>.</w:t>
      </w:r>
    </w:p>
    <w:p w14:paraId="4F69CFCF" w14:textId="77777777" w:rsidR="00EE5D0D" w:rsidRPr="00441CD0" w:rsidRDefault="00EE5D0D" w:rsidP="00EE5D0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EE5D0D" w:rsidRPr="00441CD0" w14:paraId="3ACA4B70" w14:textId="77777777" w:rsidTr="00EF0509">
        <w:trPr>
          <w:jc w:val="center"/>
        </w:trPr>
        <w:tc>
          <w:tcPr>
            <w:tcW w:w="151" w:type="dxa"/>
            <w:tcBorders>
              <w:top w:val="single" w:sz="6" w:space="0" w:color="auto"/>
              <w:left w:val="single" w:sz="6" w:space="0" w:color="auto"/>
              <w:bottom w:val="nil"/>
              <w:right w:val="nil"/>
            </w:tcBorders>
          </w:tcPr>
          <w:p w14:paraId="29560AD9" w14:textId="77777777" w:rsidR="00EE5D0D" w:rsidRPr="00DE0678" w:rsidRDefault="00EE5D0D" w:rsidP="00EF0509">
            <w:pPr>
              <w:pStyle w:val="TAC"/>
            </w:pPr>
          </w:p>
        </w:tc>
        <w:tc>
          <w:tcPr>
            <w:tcW w:w="1104" w:type="dxa"/>
            <w:tcBorders>
              <w:top w:val="single" w:sz="6" w:space="0" w:color="auto"/>
              <w:left w:val="nil"/>
              <w:bottom w:val="nil"/>
              <w:right w:val="nil"/>
            </w:tcBorders>
          </w:tcPr>
          <w:p w14:paraId="64EAE7B8" w14:textId="77777777" w:rsidR="00EE5D0D" w:rsidRPr="00DE0678" w:rsidRDefault="00EE5D0D" w:rsidP="00EF0509">
            <w:pPr>
              <w:pStyle w:val="TAH"/>
            </w:pPr>
          </w:p>
        </w:tc>
        <w:tc>
          <w:tcPr>
            <w:tcW w:w="4711" w:type="dxa"/>
            <w:gridSpan w:val="8"/>
            <w:tcBorders>
              <w:top w:val="single" w:sz="6" w:space="0" w:color="auto"/>
              <w:left w:val="nil"/>
              <w:bottom w:val="nil"/>
              <w:right w:val="nil"/>
            </w:tcBorders>
            <w:hideMark/>
          </w:tcPr>
          <w:p w14:paraId="22C86339" w14:textId="77777777" w:rsidR="00EE5D0D" w:rsidRPr="00441CD0" w:rsidRDefault="00EE5D0D" w:rsidP="00EF0509">
            <w:pPr>
              <w:pStyle w:val="TAH"/>
              <w:rPr>
                <w:lang w:val="fr-FR"/>
              </w:rPr>
            </w:pPr>
            <w:r w:rsidRPr="00441CD0">
              <w:rPr>
                <w:lang w:val="fr-FR"/>
              </w:rPr>
              <w:t>Bits</w:t>
            </w:r>
          </w:p>
        </w:tc>
        <w:tc>
          <w:tcPr>
            <w:tcW w:w="589" w:type="dxa"/>
            <w:tcBorders>
              <w:top w:val="single" w:sz="6" w:space="0" w:color="auto"/>
              <w:left w:val="nil"/>
              <w:bottom w:val="nil"/>
              <w:right w:val="single" w:sz="6" w:space="0" w:color="auto"/>
            </w:tcBorders>
          </w:tcPr>
          <w:p w14:paraId="7C935254" w14:textId="77777777" w:rsidR="00EE5D0D" w:rsidRPr="00441CD0" w:rsidRDefault="00EE5D0D" w:rsidP="00EF0509">
            <w:pPr>
              <w:pStyle w:val="TAC"/>
              <w:rPr>
                <w:lang w:val="fr-FR"/>
              </w:rPr>
            </w:pPr>
          </w:p>
        </w:tc>
      </w:tr>
      <w:tr w:rsidR="00EE5D0D" w:rsidRPr="00441CD0" w14:paraId="04A85A0E" w14:textId="77777777" w:rsidTr="00EF0509">
        <w:trPr>
          <w:jc w:val="center"/>
        </w:trPr>
        <w:tc>
          <w:tcPr>
            <w:tcW w:w="151" w:type="dxa"/>
            <w:tcBorders>
              <w:top w:val="nil"/>
              <w:left w:val="single" w:sz="6" w:space="0" w:color="auto"/>
              <w:bottom w:val="nil"/>
              <w:right w:val="nil"/>
            </w:tcBorders>
          </w:tcPr>
          <w:p w14:paraId="7DBCE951" w14:textId="77777777" w:rsidR="00EE5D0D" w:rsidRPr="00441CD0" w:rsidRDefault="00EE5D0D" w:rsidP="00EF0509">
            <w:pPr>
              <w:pStyle w:val="TAC"/>
              <w:rPr>
                <w:lang w:val="fr-FR"/>
              </w:rPr>
            </w:pPr>
          </w:p>
        </w:tc>
        <w:tc>
          <w:tcPr>
            <w:tcW w:w="1104" w:type="dxa"/>
            <w:tcBorders>
              <w:top w:val="nil"/>
              <w:left w:val="nil"/>
              <w:bottom w:val="nil"/>
              <w:right w:val="nil"/>
            </w:tcBorders>
            <w:hideMark/>
          </w:tcPr>
          <w:p w14:paraId="534FBC44" w14:textId="77777777" w:rsidR="00EE5D0D" w:rsidRPr="00441CD0" w:rsidRDefault="00EE5D0D" w:rsidP="00EF050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4F64FA6" w14:textId="77777777" w:rsidR="00EE5D0D" w:rsidRPr="00441CD0" w:rsidRDefault="00EE5D0D" w:rsidP="00EF0509">
            <w:pPr>
              <w:pStyle w:val="TAH"/>
              <w:rPr>
                <w:lang w:val="fr-FR"/>
              </w:rPr>
            </w:pPr>
            <w:r w:rsidRPr="00441CD0">
              <w:rPr>
                <w:lang w:val="fr-FR"/>
              </w:rPr>
              <w:t>8</w:t>
            </w:r>
          </w:p>
        </w:tc>
        <w:tc>
          <w:tcPr>
            <w:tcW w:w="589" w:type="dxa"/>
            <w:tcBorders>
              <w:top w:val="nil"/>
              <w:left w:val="nil"/>
              <w:bottom w:val="single" w:sz="4" w:space="0" w:color="auto"/>
              <w:right w:val="nil"/>
            </w:tcBorders>
            <w:hideMark/>
          </w:tcPr>
          <w:p w14:paraId="685A7010" w14:textId="77777777" w:rsidR="00EE5D0D" w:rsidRPr="00441CD0" w:rsidRDefault="00EE5D0D" w:rsidP="00EF0509">
            <w:pPr>
              <w:pStyle w:val="TAH"/>
              <w:rPr>
                <w:lang w:val="fr-FR"/>
              </w:rPr>
            </w:pPr>
            <w:r w:rsidRPr="00441CD0">
              <w:rPr>
                <w:lang w:val="fr-FR"/>
              </w:rPr>
              <w:t>7</w:t>
            </w:r>
          </w:p>
        </w:tc>
        <w:tc>
          <w:tcPr>
            <w:tcW w:w="589" w:type="dxa"/>
            <w:tcBorders>
              <w:top w:val="nil"/>
              <w:left w:val="nil"/>
              <w:bottom w:val="single" w:sz="4" w:space="0" w:color="auto"/>
              <w:right w:val="nil"/>
            </w:tcBorders>
            <w:hideMark/>
          </w:tcPr>
          <w:p w14:paraId="708A1111" w14:textId="77777777" w:rsidR="00EE5D0D" w:rsidRPr="00441CD0" w:rsidRDefault="00EE5D0D" w:rsidP="00EF0509">
            <w:pPr>
              <w:pStyle w:val="TAH"/>
              <w:rPr>
                <w:lang w:val="fr-FR"/>
              </w:rPr>
            </w:pPr>
            <w:r w:rsidRPr="00441CD0">
              <w:rPr>
                <w:lang w:val="fr-FR"/>
              </w:rPr>
              <w:t>6</w:t>
            </w:r>
          </w:p>
        </w:tc>
        <w:tc>
          <w:tcPr>
            <w:tcW w:w="589" w:type="dxa"/>
            <w:tcBorders>
              <w:top w:val="nil"/>
              <w:left w:val="nil"/>
              <w:bottom w:val="single" w:sz="4" w:space="0" w:color="auto"/>
              <w:right w:val="nil"/>
            </w:tcBorders>
            <w:hideMark/>
          </w:tcPr>
          <w:p w14:paraId="7BBDB1A8" w14:textId="77777777" w:rsidR="00EE5D0D" w:rsidRPr="00441CD0" w:rsidRDefault="00EE5D0D" w:rsidP="00EF0509">
            <w:pPr>
              <w:pStyle w:val="TAH"/>
              <w:rPr>
                <w:lang w:val="fr-FR"/>
              </w:rPr>
            </w:pPr>
            <w:r w:rsidRPr="00441CD0">
              <w:rPr>
                <w:lang w:val="fr-FR"/>
              </w:rPr>
              <w:t>5</w:t>
            </w:r>
          </w:p>
        </w:tc>
        <w:tc>
          <w:tcPr>
            <w:tcW w:w="589" w:type="dxa"/>
            <w:tcBorders>
              <w:top w:val="nil"/>
              <w:left w:val="nil"/>
              <w:bottom w:val="single" w:sz="4" w:space="0" w:color="auto"/>
              <w:right w:val="nil"/>
            </w:tcBorders>
            <w:hideMark/>
          </w:tcPr>
          <w:p w14:paraId="37557D3B" w14:textId="77777777" w:rsidR="00EE5D0D" w:rsidRPr="00441CD0" w:rsidRDefault="00EE5D0D" w:rsidP="00EF0509">
            <w:pPr>
              <w:pStyle w:val="TAH"/>
              <w:rPr>
                <w:lang w:val="fr-FR"/>
              </w:rPr>
            </w:pPr>
            <w:r w:rsidRPr="00441CD0">
              <w:rPr>
                <w:lang w:val="fr-FR"/>
              </w:rPr>
              <w:t>4</w:t>
            </w:r>
          </w:p>
        </w:tc>
        <w:tc>
          <w:tcPr>
            <w:tcW w:w="589" w:type="dxa"/>
            <w:tcBorders>
              <w:top w:val="nil"/>
              <w:left w:val="nil"/>
              <w:bottom w:val="single" w:sz="4" w:space="0" w:color="auto"/>
              <w:right w:val="nil"/>
            </w:tcBorders>
            <w:hideMark/>
          </w:tcPr>
          <w:p w14:paraId="65B21C5E" w14:textId="77777777" w:rsidR="00EE5D0D" w:rsidRPr="00441CD0" w:rsidRDefault="00EE5D0D" w:rsidP="00EF0509">
            <w:pPr>
              <w:pStyle w:val="TAH"/>
              <w:rPr>
                <w:lang w:val="fr-FR"/>
              </w:rPr>
            </w:pPr>
            <w:r w:rsidRPr="00441CD0">
              <w:rPr>
                <w:lang w:val="fr-FR"/>
              </w:rPr>
              <w:t>3</w:t>
            </w:r>
          </w:p>
        </w:tc>
        <w:tc>
          <w:tcPr>
            <w:tcW w:w="589" w:type="dxa"/>
            <w:tcBorders>
              <w:top w:val="nil"/>
              <w:left w:val="nil"/>
              <w:bottom w:val="single" w:sz="4" w:space="0" w:color="auto"/>
              <w:right w:val="nil"/>
            </w:tcBorders>
            <w:hideMark/>
          </w:tcPr>
          <w:p w14:paraId="7CF73D7A" w14:textId="77777777" w:rsidR="00EE5D0D" w:rsidRPr="00441CD0" w:rsidRDefault="00EE5D0D" w:rsidP="00EF0509">
            <w:pPr>
              <w:pStyle w:val="TAH"/>
              <w:rPr>
                <w:lang w:val="fr-FR"/>
              </w:rPr>
            </w:pPr>
            <w:r w:rsidRPr="00441CD0">
              <w:rPr>
                <w:lang w:val="fr-FR"/>
              </w:rPr>
              <w:t>2</w:t>
            </w:r>
          </w:p>
        </w:tc>
        <w:tc>
          <w:tcPr>
            <w:tcW w:w="589" w:type="dxa"/>
            <w:tcBorders>
              <w:top w:val="nil"/>
              <w:left w:val="nil"/>
              <w:bottom w:val="single" w:sz="4" w:space="0" w:color="auto"/>
              <w:right w:val="nil"/>
            </w:tcBorders>
            <w:hideMark/>
          </w:tcPr>
          <w:p w14:paraId="33FE70C6" w14:textId="77777777" w:rsidR="00EE5D0D" w:rsidRPr="00441CD0" w:rsidRDefault="00EE5D0D" w:rsidP="00EF0509">
            <w:pPr>
              <w:pStyle w:val="TAH"/>
              <w:rPr>
                <w:lang w:val="fr-FR"/>
              </w:rPr>
            </w:pPr>
            <w:r w:rsidRPr="00441CD0">
              <w:rPr>
                <w:lang w:val="fr-FR"/>
              </w:rPr>
              <w:t>1</w:t>
            </w:r>
          </w:p>
        </w:tc>
        <w:tc>
          <w:tcPr>
            <w:tcW w:w="589" w:type="dxa"/>
            <w:tcBorders>
              <w:top w:val="nil"/>
              <w:left w:val="nil"/>
              <w:bottom w:val="nil"/>
              <w:right w:val="single" w:sz="6" w:space="0" w:color="auto"/>
            </w:tcBorders>
          </w:tcPr>
          <w:p w14:paraId="433934B8" w14:textId="77777777" w:rsidR="00EE5D0D" w:rsidRPr="00441CD0" w:rsidRDefault="00EE5D0D" w:rsidP="00EF0509">
            <w:pPr>
              <w:pStyle w:val="TAC"/>
              <w:rPr>
                <w:lang w:val="fr-FR"/>
              </w:rPr>
            </w:pPr>
          </w:p>
        </w:tc>
      </w:tr>
      <w:tr w:rsidR="00EE5D0D" w:rsidRPr="00441CD0" w14:paraId="684FD652" w14:textId="77777777" w:rsidTr="00EF0509">
        <w:trPr>
          <w:jc w:val="center"/>
        </w:trPr>
        <w:tc>
          <w:tcPr>
            <w:tcW w:w="151" w:type="dxa"/>
            <w:tcBorders>
              <w:top w:val="nil"/>
              <w:left w:val="single" w:sz="6" w:space="0" w:color="auto"/>
              <w:bottom w:val="nil"/>
              <w:right w:val="nil"/>
            </w:tcBorders>
          </w:tcPr>
          <w:p w14:paraId="49936B14"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377FCD9C" w14:textId="77777777" w:rsidR="00EE5D0D" w:rsidRPr="00441CD0" w:rsidRDefault="00EE5D0D" w:rsidP="00EF0509">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CFFB05D" w14:textId="77777777" w:rsidR="00EE5D0D" w:rsidRPr="00441CD0" w:rsidRDefault="00EE5D0D" w:rsidP="00EF0509">
            <w:pPr>
              <w:pStyle w:val="TAC"/>
              <w:rPr>
                <w:lang w:val="fr-FR"/>
              </w:rPr>
            </w:pPr>
            <w:r w:rsidRPr="00441CD0">
              <w:rPr>
                <w:lang w:val="fr-FR"/>
              </w:rPr>
              <w:t xml:space="preserve">Type = </w:t>
            </w:r>
            <w:r w:rsidRPr="00441CD0">
              <w:rPr>
                <w:lang w:val="de-DE"/>
              </w:rPr>
              <w:t>198</w:t>
            </w:r>
            <w:r w:rsidRPr="00441CD0">
              <w:rPr>
                <w:lang w:val="fr-FR"/>
              </w:rPr>
              <w:t xml:space="preserve"> (decimal)</w:t>
            </w:r>
          </w:p>
        </w:tc>
        <w:tc>
          <w:tcPr>
            <w:tcW w:w="589" w:type="dxa"/>
            <w:tcBorders>
              <w:top w:val="nil"/>
              <w:left w:val="single" w:sz="4" w:space="0" w:color="auto"/>
              <w:bottom w:val="nil"/>
              <w:right w:val="single" w:sz="6" w:space="0" w:color="auto"/>
            </w:tcBorders>
          </w:tcPr>
          <w:p w14:paraId="381DBFB2" w14:textId="77777777" w:rsidR="00EE5D0D" w:rsidRPr="00441CD0" w:rsidRDefault="00EE5D0D" w:rsidP="00EF0509">
            <w:pPr>
              <w:pStyle w:val="TAC"/>
              <w:rPr>
                <w:lang w:val="fr-FR"/>
              </w:rPr>
            </w:pPr>
          </w:p>
        </w:tc>
      </w:tr>
      <w:tr w:rsidR="00EE5D0D" w:rsidRPr="00441CD0" w14:paraId="2F3CF563" w14:textId="77777777" w:rsidTr="00EF0509">
        <w:trPr>
          <w:jc w:val="center"/>
        </w:trPr>
        <w:tc>
          <w:tcPr>
            <w:tcW w:w="151" w:type="dxa"/>
            <w:tcBorders>
              <w:top w:val="nil"/>
              <w:left w:val="single" w:sz="6" w:space="0" w:color="auto"/>
              <w:bottom w:val="nil"/>
              <w:right w:val="nil"/>
            </w:tcBorders>
          </w:tcPr>
          <w:p w14:paraId="59DDECA4"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31CC3C27" w14:textId="77777777" w:rsidR="00EE5D0D" w:rsidRPr="00441CD0" w:rsidRDefault="00EE5D0D" w:rsidP="00EF0509">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32C5F37" w14:textId="77777777" w:rsidR="00EE5D0D" w:rsidRPr="00441CD0" w:rsidRDefault="00EE5D0D" w:rsidP="00EF0509">
            <w:pPr>
              <w:pStyle w:val="TAC"/>
              <w:rPr>
                <w:lang w:val="fr-FR" w:eastAsia="zh-CN"/>
              </w:rPr>
            </w:pPr>
            <w:r w:rsidRPr="00441CD0">
              <w:rPr>
                <w:lang w:val="fr-FR"/>
              </w:rPr>
              <w:t>Length = n</w:t>
            </w:r>
          </w:p>
        </w:tc>
        <w:tc>
          <w:tcPr>
            <w:tcW w:w="589" w:type="dxa"/>
            <w:tcBorders>
              <w:top w:val="nil"/>
              <w:left w:val="single" w:sz="4" w:space="0" w:color="auto"/>
              <w:bottom w:val="nil"/>
              <w:right w:val="single" w:sz="6" w:space="0" w:color="auto"/>
            </w:tcBorders>
          </w:tcPr>
          <w:p w14:paraId="584D798D" w14:textId="77777777" w:rsidR="00EE5D0D" w:rsidRPr="00441CD0" w:rsidRDefault="00EE5D0D" w:rsidP="00EF0509">
            <w:pPr>
              <w:pStyle w:val="TAC"/>
              <w:rPr>
                <w:lang w:val="fr-FR"/>
              </w:rPr>
            </w:pPr>
          </w:p>
        </w:tc>
      </w:tr>
      <w:tr w:rsidR="00EE5D0D" w:rsidRPr="00441CD0" w14:paraId="1613D4D6" w14:textId="77777777" w:rsidTr="00EF0509">
        <w:trPr>
          <w:jc w:val="center"/>
        </w:trPr>
        <w:tc>
          <w:tcPr>
            <w:tcW w:w="151" w:type="dxa"/>
            <w:tcBorders>
              <w:top w:val="nil"/>
              <w:left w:val="single" w:sz="6" w:space="0" w:color="auto"/>
              <w:bottom w:val="nil"/>
              <w:right w:val="nil"/>
            </w:tcBorders>
          </w:tcPr>
          <w:p w14:paraId="509E954E"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6ED2AFF8" w14:textId="77777777" w:rsidR="00EE5D0D" w:rsidRPr="00441CD0" w:rsidRDefault="00EE5D0D" w:rsidP="00EF0509">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 xml:space="preserve">5 </w:t>
            </w:r>
          </w:p>
        </w:tc>
        <w:tc>
          <w:tcPr>
            <w:tcW w:w="4122" w:type="dxa"/>
            <w:gridSpan w:val="7"/>
            <w:tcBorders>
              <w:top w:val="single" w:sz="4" w:space="0" w:color="auto"/>
              <w:left w:val="single" w:sz="4" w:space="0" w:color="auto"/>
              <w:bottom w:val="single" w:sz="4" w:space="0" w:color="auto"/>
              <w:right w:val="single" w:sz="4" w:space="0" w:color="auto"/>
            </w:tcBorders>
            <w:hideMark/>
          </w:tcPr>
          <w:p w14:paraId="23B5A6BF" w14:textId="77777777" w:rsidR="00EE5D0D" w:rsidRPr="00441CD0" w:rsidRDefault="00EE5D0D" w:rsidP="00EF0509">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ACAA55D" w14:textId="77777777" w:rsidR="00EE5D0D" w:rsidRPr="00441CD0" w:rsidRDefault="00EE5D0D" w:rsidP="00EF0509">
            <w:pPr>
              <w:pStyle w:val="TAC"/>
              <w:rPr>
                <w:lang w:val="fr-FR"/>
              </w:rPr>
            </w:pPr>
            <w:r>
              <w:rPr>
                <w:lang w:val="fr-FR"/>
              </w:rPr>
              <w:t>BID</w:t>
            </w:r>
          </w:p>
        </w:tc>
        <w:tc>
          <w:tcPr>
            <w:tcW w:w="589" w:type="dxa"/>
            <w:tcBorders>
              <w:top w:val="nil"/>
              <w:left w:val="single" w:sz="4" w:space="0" w:color="auto"/>
              <w:bottom w:val="nil"/>
              <w:right w:val="single" w:sz="6" w:space="0" w:color="auto"/>
            </w:tcBorders>
          </w:tcPr>
          <w:p w14:paraId="1B368833" w14:textId="77777777" w:rsidR="00EE5D0D" w:rsidRPr="00441CD0" w:rsidRDefault="00EE5D0D" w:rsidP="00EF0509">
            <w:pPr>
              <w:spacing w:after="0"/>
              <w:rPr>
                <w:lang w:val="fr-FR"/>
              </w:rPr>
            </w:pPr>
          </w:p>
        </w:tc>
      </w:tr>
      <w:tr w:rsidR="00EE5D0D" w:rsidRPr="00441CD0" w14:paraId="2F6019EC" w14:textId="77777777" w:rsidTr="00EF0509">
        <w:trPr>
          <w:jc w:val="center"/>
        </w:trPr>
        <w:tc>
          <w:tcPr>
            <w:tcW w:w="151" w:type="dxa"/>
            <w:tcBorders>
              <w:top w:val="nil"/>
              <w:left w:val="single" w:sz="6" w:space="0" w:color="auto"/>
              <w:bottom w:val="nil"/>
              <w:right w:val="nil"/>
            </w:tcBorders>
          </w:tcPr>
          <w:p w14:paraId="11D8D416"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464D0843" w14:textId="77777777" w:rsidR="00EE5D0D" w:rsidRPr="00441CD0" w:rsidRDefault="00EE5D0D" w:rsidP="00EF0509">
            <w:pPr>
              <w:pStyle w:val="TAC"/>
              <w:rPr>
                <w:lang w:val="de-DE"/>
              </w:rPr>
            </w:pPr>
            <w:r w:rsidRPr="00441CD0">
              <w:rPr>
                <w:lang w:val="de-DE"/>
              </w:rPr>
              <w:t>m to (m+</w:t>
            </w:r>
            <w:r>
              <w:rPr>
                <w:lang w:val="de-DE"/>
              </w:rPr>
              <w:t>7</w:t>
            </w:r>
            <w:r w:rsidRPr="00441CD0">
              <w:rPr>
                <w:lang w:val="de-DE"/>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1442DBFE" w14:textId="3AF3095C" w:rsidR="00EE5D0D" w:rsidRPr="00441CD0" w:rsidRDefault="00EE5D0D" w:rsidP="00EF0509">
            <w:pPr>
              <w:pStyle w:val="TAC"/>
              <w:rPr>
                <w:lang w:val="de-DE"/>
              </w:rPr>
            </w:pPr>
            <w:ins w:id="277" w:author="Nokia" w:date="2021-05-06T20:25:00Z">
              <w:r>
                <w:rPr>
                  <w:lang w:val="en-US"/>
                </w:rPr>
                <w:t xml:space="preserve">User </w:t>
              </w:r>
            </w:ins>
            <w:ins w:id="278" w:author="Bruno Landais - rev1" w:date="2021-05-24T17:30:00Z">
              <w:r w:rsidR="005912D4">
                <w:rPr>
                  <w:lang w:val="en-US"/>
                </w:rPr>
                <w:t>P</w:t>
              </w:r>
            </w:ins>
            <w:ins w:id="279" w:author="Nokia" w:date="2021-05-06T20:25:00Z">
              <w:r>
                <w:rPr>
                  <w:lang w:val="en-US"/>
                </w:rPr>
                <w:t>lane Node</w:t>
              </w:r>
            </w:ins>
            <w:del w:id="280" w:author="Nokia" w:date="2021-05-06T20:25:00Z">
              <w:r w:rsidRPr="00247602" w:rsidDel="00EE5D0D">
                <w:rPr>
                  <w:lang w:val="en-US"/>
                </w:rPr>
                <w:delText>Bridge</w:delText>
              </w:r>
            </w:del>
            <w:r w:rsidRPr="00247602">
              <w:rPr>
                <w:lang w:val="en-US"/>
              </w:rPr>
              <w:t xml:space="preserve"> ID</w:t>
            </w:r>
            <w:r w:rsidRPr="00441CD0">
              <w:rPr>
                <w:lang w:val="de-DE"/>
              </w:rPr>
              <w:t xml:space="preserve"> value</w:t>
            </w:r>
          </w:p>
        </w:tc>
        <w:tc>
          <w:tcPr>
            <w:tcW w:w="589" w:type="dxa"/>
            <w:tcBorders>
              <w:top w:val="nil"/>
              <w:left w:val="single" w:sz="4" w:space="0" w:color="auto"/>
              <w:bottom w:val="nil"/>
              <w:right w:val="single" w:sz="6" w:space="0" w:color="auto"/>
            </w:tcBorders>
          </w:tcPr>
          <w:p w14:paraId="63FE5718" w14:textId="77777777" w:rsidR="00EE5D0D" w:rsidRPr="00247602" w:rsidRDefault="00EE5D0D" w:rsidP="00EF0509">
            <w:pPr>
              <w:pStyle w:val="TAC"/>
              <w:rPr>
                <w:lang w:val="en-US"/>
              </w:rPr>
            </w:pPr>
          </w:p>
        </w:tc>
      </w:tr>
      <w:tr w:rsidR="00EE5D0D" w:rsidRPr="00441CD0" w14:paraId="735B85D2" w14:textId="77777777" w:rsidTr="00EF0509">
        <w:trPr>
          <w:jc w:val="center"/>
        </w:trPr>
        <w:tc>
          <w:tcPr>
            <w:tcW w:w="151" w:type="dxa"/>
            <w:tcBorders>
              <w:top w:val="nil"/>
              <w:left w:val="single" w:sz="6" w:space="0" w:color="auto"/>
              <w:bottom w:val="single" w:sz="4" w:space="0" w:color="auto"/>
              <w:right w:val="nil"/>
            </w:tcBorders>
          </w:tcPr>
          <w:p w14:paraId="14CF4349" w14:textId="77777777" w:rsidR="00EE5D0D" w:rsidRPr="00247602" w:rsidRDefault="00EE5D0D" w:rsidP="00EF0509">
            <w:pPr>
              <w:pStyle w:val="TAC"/>
              <w:rPr>
                <w:lang w:val="en-US"/>
              </w:rPr>
            </w:pPr>
          </w:p>
        </w:tc>
        <w:tc>
          <w:tcPr>
            <w:tcW w:w="1104" w:type="dxa"/>
            <w:tcBorders>
              <w:top w:val="nil"/>
              <w:left w:val="nil"/>
              <w:bottom w:val="single" w:sz="4" w:space="0" w:color="auto"/>
              <w:right w:val="single" w:sz="4" w:space="0" w:color="auto"/>
            </w:tcBorders>
            <w:hideMark/>
          </w:tcPr>
          <w:p w14:paraId="6E55051C" w14:textId="77777777" w:rsidR="00EE5D0D" w:rsidRPr="00441CD0" w:rsidRDefault="00EE5D0D" w:rsidP="00EF0509">
            <w:pPr>
              <w:pStyle w:val="TAC"/>
              <w:rPr>
                <w:lang w:val="fr-FR"/>
              </w:rPr>
            </w:pPr>
            <w:r w:rsidRPr="00441CD0">
              <w:rPr>
                <w:lang w:val="de-DE"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EB1E8D9" w14:textId="77777777" w:rsidR="00EE5D0D" w:rsidRPr="00441CD0" w:rsidRDefault="00EE5D0D" w:rsidP="00EF0509">
            <w:pPr>
              <w:pStyle w:val="TAC"/>
              <w:rPr>
                <w:lang w:val="en-US"/>
              </w:rPr>
            </w:pPr>
            <w:r w:rsidRPr="00DE0678">
              <w:t>These octet(s) is/are present only if explicitly specified</w:t>
            </w:r>
          </w:p>
        </w:tc>
        <w:tc>
          <w:tcPr>
            <w:tcW w:w="589" w:type="dxa"/>
            <w:tcBorders>
              <w:top w:val="nil"/>
              <w:left w:val="single" w:sz="4" w:space="0" w:color="auto"/>
              <w:bottom w:val="single" w:sz="4" w:space="0" w:color="auto"/>
              <w:right w:val="single" w:sz="6" w:space="0" w:color="auto"/>
            </w:tcBorders>
          </w:tcPr>
          <w:p w14:paraId="1A3EB968" w14:textId="77777777" w:rsidR="00EE5D0D" w:rsidRPr="00DE0678" w:rsidRDefault="00EE5D0D" w:rsidP="00EF0509">
            <w:pPr>
              <w:pStyle w:val="TAC"/>
            </w:pPr>
          </w:p>
        </w:tc>
      </w:tr>
    </w:tbl>
    <w:p w14:paraId="1929CE97" w14:textId="558CC297" w:rsidR="00EE5D0D" w:rsidRPr="00441CD0" w:rsidRDefault="00EE5D0D" w:rsidP="00EE5D0D">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2.143</w:t>
      </w:r>
      <w:r w:rsidRPr="00441CD0">
        <w:rPr>
          <w:lang w:eastAsia="zh-CN"/>
        </w:rPr>
        <w:t>-</w:t>
      </w:r>
      <w:r w:rsidRPr="00441CD0">
        <w:rPr>
          <w:lang w:eastAsia="ja-JP"/>
        </w:rPr>
        <w:t>1</w:t>
      </w:r>
      <w:r w:rsidRPr="00441CD0">
        <w:t xml:space="preserve">: </w:t>
      </w:r>
      <w:ins w:id="281" w:author="Nokia" w:date="2021-05-06T20:25:00Z">
        <w:r>
          <w:rPr>
            <w:lang w:val="en-US"/>
          </w:rPr>
          <w:t xml:space="preserve">User </w:t>
        </w:r>
      </w:ins>
      <w:ins w:id="282" w:author="Bruno Landais - rev1" w:date="2021-05-24T17:30:00Z">
        <w:r w:rsidR="005912D4">
          <w:rPr>
            <w:lang w:val="en-US"/>
          </w:rPr>
          <w:t>P</w:t>
        </w:r>
      </w:ins>
      <w:ins w:id="283" w:author="Nokia" w:date="2021-05-06T20:25:00Z">
        <w:r>
          <w:rPr>
            <w:lang w:val="en-US"/>
          </w:rPr>
          <w:t>lane Node</w:t>
        </w:r>
      </w:ins>
      <w:del w:id="284" w:author="Nokia" w:date="2021-05-06T20:25:00Z">
        <w:r w:rsidRPr="00441CD0" w:rsidDel="00EE5D0D">
          <w:delText>TSN Bridge</w:delText>
        </w:r>
      </w:del>
      <w:r w:rsidRPr="00441CD0">
        <w:t xml:space="preserve"> ID</w:t>
      </w:r>
    </w:p>
    <w:p w14:paraId="73E72FB9" w14:textId="77777777" w:rsidR="00EE5D0D" w:rsidRPr="00441CD0" w:rsidRDefault="00EE5D0D" w:rsidP="00EE5D0D"/>
    <w:p w14:paraId="071EC73E" w14:textId="77777777" w:rsidR="00EE5D0D" w:rsidRPr="00441CD0" w:rsidRDefault="00EE5D0D" w:rsidP="00EE5D0D">
      <w:r w:rsidRPr="00441CD0">
        <w:t>The following flags are coded within Octet 5:</w:t>
      </w:r>
    </w:p>
    <w:p w14:paraId="42CE52E4" w14:textId="0EC88F24" w:rsidR="00EE5D0D" w:rsidRPr="00441CD0" w:rsidRDefault="00EE5D0D" w:rsidP="00EE5D0D">
      <w:pPr>
        <w:pStyle w:val="B1"/>
      </w:pPr>
      <w:r w:rsidRPr="00441CD0">
        <w:t>-</w:t>
      </w:r>
      <w:r w:rsidRPr="00441CD0">
        <w:tab/>
        <w:t xml:space="preserve">Bit 1 – </w:t>
      </w:r>
      <w:r>
        <w:t>BID</w:t>
      </w:r>
      <w:r w:rsidRPr="00441CD0">
        <w:t xml:space="preserve">: If this bit is set to "1", then the </w:t>
      </w:r>
      <w:ins w:id="285" w:author="Nokia" w:date="2021-05-06T20:25:00Z">
        <w:r>
          <w:rPr>
            <w:lang w:val="en-US"/>
          </w:rPr>
          <w:t xml:space="preserve">User </w:t>
        </w:r>
      </w:ins>
      <w:ins w:id="286" w:author="Bruno Landais - rev1" w:date="2021-05-24T17:30:00Z">
        <w:r w:rsidR="005912D4">
          <w:rPr>
            <w:lang w:val="en-US"/>
          </w:rPr>
          <w:t>P</w:t>
        </w:r>
      </w:ins>
      <w:ins w:id="287" w:author="Nokia" w:date="2021-05-06T20:25:00Z">
        <w:r>
          <w:rPr>
            <w:lang w:val="en-US"/>
          </w:rPr>
          <w:t>lane Node</w:t>
        </w:r>
      </w:ins>
      <w:del w:id="288" w:author="Nokia" w:date="2021-05-06T20:25:00Z">
        <w:r w:rsidDel="00EE5D0D">
          <w:delText>Bridge</w:delText>
        </w:r>
      </w:del>
      <w:r>
        <w:t xml:space="preserve"> ID</w:t>
      </w:r>
      <w:r w:rsidRPr="00441CD0">
        <w:t xml:space="preserve"> value field shall be present.</w:t>
      </w:r>
    </w:p>
    <w:p w14:paraId="004EC59B" w14:textId="77777777" w:rsidR="00EE5D0D" w:rsidRPr="00441CD0" w:rsidRDefault="00EE5D0D" w:rsidP="00EE5D0D">
      <w:pPr>
        <w:pStyle w:val="B1"/>
      </w:pPr>
      <w:r w:rsidRPr="00441CD0">
        <w:rPr>
          <w:noProof/>
        </w:rPr>
        <w:t>-</w:t>
      </w:r>
      <w:r w:rsidRPr="00441CD0">
        <w:rPr>
          <w:noProof/>
        </w:rPr>
        <w:tab/>
        <w:t>Bit 2 to 8: Spare, for future use and set to "0".</w:t>
      </w:r>
    </w:p>
    <w:p w14:paraId="68FF7770" w14:textId="01E50F02" w:rsidR="00EE5D0D" w:rsidRDefault="00EE5D0D" w:rsidP="00EE5D0D">
      <w:pPr>
        <w:rPr>
          <w:rFonts w:ascii="TimesNewRomanPSMT" w:eastAsia="TimesNewRomanPSMT" w:hAnsi="CG Times (WN)" w:cs="TimesNewRomanPSMT"/>
          <w:lang w:val="en-US" w:eastAsia="fr-FR"/>
        </w:rPr>
      </w:pPr>
      <w:r>
        <w:t xml:space="preserve">The </w:t>
      </w:r>
      <w:ins w:id="289" w:author="Nokia" w:date="2021-05-06T20:25:00Z">
        <w:r>
          <w:rPr>
            <w:lang w:val="en-US"/>
          </w:rPr>
          <w:t xml:space="preserve">User </w:t>
        </w:r>
      </w:ins>
      <w:ins w:id="290" w:author="Bruno Landais - rev1" w:date="2021-05-24T17:30:00Z">
        <w:r w:rsidR="005912D4">
          <w:rPr>
            <w:lang w:val="en-US"/>
          </w:rPr>
          <w:t>P</w:t>
        </w:r>
      </w:ins>
      <w:ins w:id="291" w:author="Nokia" w:date="2021-05-06T20:25:00Z">
        <w:r>
          <w:rPr>
            <w:lang w:val="en-US"/>
          </w:rPr>
          <w:t>lane Node</w:t>
        </w:r>
      </w:ins>
      <w:del w:id="292" w:author="Nokia" w:date="2021-05-06T20:25:00Z">
        <w:r w:rsidDel="00EE5D0D">
          <w:delText>Bridge</w:delText>
        </w:r>
      </w:del>
      <w:r>
        <w:t xml:space="preserve"> ID is </w:t>
      </w:r>
      <w:r w:rsidRPr="00004B1D">
        <w:t xml:space="preserve">defined in </w:t>
      </w:r>
      <w:r w:rsidRPr="008F3FF6">
        <w:t>IEEE</w:t>
      </w:r>
      <w:r w:rsidRPr="00004B1D">
        <w:t> </w:t>
      </w:r>
      <w:r w:rsidRPr="008F3FF6">
        <w:t>802.1Q</w:t>
      </w:r>
      <w:r w:rsidRPr="00004B1D">
        <w:t> </w:t>
      </w:r>
      <w:r w:rsidRPr="008F3FF6">
        <w:t>[</w:t>
      </w:r>
      <w:r>
        <w:t>30</w:t>
      </w:r>
      <w:r w:rsidRPr="008F3FF6">
        <w:t>]</w:t>
      </w:r>
      <w:r w:rsidRPr="00004B1D">
        <w:t xml:space="preserve"> </w:t>
      </w:r>
      <w:r>
        <w:t>clause</w:t>
      </w:r>
      <w:r>
        <w:rPr>
          <w:rFonts w:cs="Arial"/>
        </w:rPr>
        <w:t> </w:t>
      </w:r>
      <w:r w:rsidRPr="00B425DC">
        <w:rPr>
          <w:rFonts w:cs="Arial"/>
        </w:rPr>
        <w:t>14.2.5</w:t>
      </w:r>
      <w:r>
        <w:rPr>
          <w:rFonts w:cs="Arial"/>
        </w:rPr>
        <w:t xml:space="preserve"> and </w:t>
      </w:r>
      <w:r w:rsidRPr="00441CD0">
        <w:t>value shall be encoded as an Unsigned</w:t>
      </w:r>
      <w:r>
        <w:t>64</w:t>
      </w:r>
      <w:r w:rsidRPr="00441CD0">
        <w:t xml:space="preserve"> binary integer</w:t>
      </w:r>
      <w:r w:rsidRPr="000B1B9D">
        <w:rPr>
          <w:rFonts w:ascii="TimesNewRomanPSMT" w:eastAsia="TimesNewRomanPSMT" w:hAnsi="CG Times (WN)" w:cs="TimesNewRomanPSMT"/>
          <w:lang w:val="en-US" w:eastAsia="fr-FR"/>
        </w:rPr>
        <w:t>.</w:t>
      </w:r>
    </w:p>
    <w:p w14:paraId="68E6B195" w14:textId="77777777" w:rsidR="00EE5D0D" w:rsidRPr="000B1B9D" w:rsidRDefault="00EE5D0D" w:rsidP="00EE5D0D">
      <w:pPr>
        <w:rPr>
          <w:lang w:val="en-US"/>
        </w:rPr>
      </w:pPr>
    </w:p>
    <w:p w14:paraId="65CAA8A4" w14:textId="77777777" w:rsidR="00EE5D0D" w:rsidRDefault="00EE5D0D" w:rsidP="00EE5D0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EA1483" w14:textId="74FC7884" w:rsidR="00EE5D0D" w:rsidRPr="005912D4" w:rsidRDefault="00EE5D0D" w:rsidP="00EE5D0D">
      <w:pPr>
        <w:pStyle w:val="Heading3"/>
        <w:rPr>
          <w:lang w:val="fr-FR"/>
        </w:rPr>
      </w:pPr>
      <w:bookmarkStart w:id="293" w:name="_Toc44689415"/>
      <w:bookmarkStart w:id="294" w:name="_Toc44924169"/>
      <w:bookmarkStart w:id="295" w:name="_Toc51861139"/>
      <w:bookmarkStart w:id="296" w:name="_Toc57930910"/>
      <w:bookmarkStart w:id="297" w:name="_Toc57931540"/>
      <w:bookmarkStart w:id="298" w:name="_Toc67499932"/>
      <w:r w:rsidRPr="005912D4">
        <w:rPr>
          <w:lang w:val="fr-FR"/>
        </w:rPr>
        <w:t>8.2.182</w:t>
      </w:r>
      <w:r w:rsidRPr="005912D4">
        <w:rPr>
          <w:lang w:val="fr-FR"/>
        </w:rPr>
        <w:tab/>
      </w:r>
      <w:ins w:id="299" w:author="Nokia" w:date="2021-05-06T20:26:00Z">
        <w:r w:rsidRPr="005912D4">
          <w:rPr>
            <w:lang w:val="fr-FR"/>
          </w:rPr>
          <w:t xml:space="preserve">User </w:t>
        </w:r>
      </w:ins>
      <w:ins w:id="300" w:author="Bruno Landais - rev1" w:date="2021-05-24T17:30:00Z">
        <w:r w:rsidR="005912D4">
          <w:rPr>
            <w:lang w:val="fr-FR"/>
          </w:rPr>
          <w:t>P</w:t>
        </w:r>
      </w:ins>
      <w:ins w:id="301" w:author="Nokia" w:date="2021-05-06T20:26:00Z">
        <w:r w:rsidRPr="005912D4">
          <w:rPr>
            <w:lang w:val="fr-FR"/>
          </w:rPr>
          <w:t>lane Node</w:t>
        </w:r>
      </w:ins>
      <w:del w:id="302" w:author="Nokia" w:date="2021-05-06T20:26:00Z">
        <w:r w:rsidRPr="005912D4" w:rsidDel="00EE5D0D">
          <w:rPr>
            <w:lang w:val="fr-FR"/>
          </w:rPr>
          <w:delText>Bridge</w:delText>
        </w:r>
      </w:del>
      <w:r w:rsidRPr="005912D4">
        <w:rPr>
          <w:lang w:val="fr-FR"/>
        </w:rPr>
        <w:t xml:space="preserve"> Management Information Container</w:t>
      </w:r>
      <w:bookmarkEnd w:id="293"/>
      <w:bookmarkEnd w:id="294"/>
      <w:bookmarkEnd w:id="295"/>
      <w:bookmarkEnd w:id="296"/>
      <w:bookmarkEnd w:id="297"/>
      <w:bookmarkEnd w:id="298"/>
    </w:p>
    <w:p w14:paraId="1021C37A" w14:textId="18362A76" w:rsidR="00EE5D0D" w:rsidRPr="00791A39" w:rsidRDefault="00EE5D0D" w:rsidP="00EE5D0D">
      <w:pPr>
        <w:rPr>
          <w:lang w:val="en-US" w:eastAsia="ja-JP"/>
        </w:rPr>
      </w:pPr>
      <w:r w:rsidRPr="00441CD0">
        <w:t xml:space="preserve">The </w:t>
      </w:r>
      <w:ins w:id="303" w:author="Nokia" w:date="2021-05-06T20:26:00Z">
        <w:r>
          <w:rPr>
            <w:lang w:val="en-US"/>
          </w:rPr>
          <w:t xml:space="preserve">User </w:t>
        </w:r>
      </w:ins>
      <w:ins w:id="304" w:author="Bruno Landais - rev1" w:date="2021-05-24T17:31:00Z">
        <w:r w:rsidR="005912D4">
          <w:rPr>
            <w:lang w:val="en-US"/>
          </w:rPr>
          <w:t>P</w:t>
        </w:r>
      </w:ins>
      <w:ins w:id="305" w:author="Nokia" w:date="2021-05-06T20:26:00Z">
        <w:r>
          <w:rPr>
            <w:lang w:val="en-US"/>
          </w:rPr>
          <w:t>lane Node</w:t>
        </w:r>
      </w:ins>
      <w:del w:id="306" w:author="Nokia" w:date="2021-05-06T20:26:00Z">
        <w:r w:rsidDel="00EE5D0D">
          <w:delText>Bridge</w:delText>
        </w:r>
      </w:del>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ins w:id="307" w:author="Nokia" w:date="2021-05-06T20:26:00Z">
        <w:r>
          <w:rPr>
            <w:lang w:val="en-US"/>
          </w:rPr>
          <w:t xml:space="preserve">User </w:t>
        </w:r>
      </w:ins>
      <w:ins w:id="308" w:author="Bruno Landais - rev1" w:date="2021-05-24T17:31:00Z">
        <w:r w:rsidR="005912D4">
          <w:rPr>
            <w:lang w:val="en-US"/>
          </w:rPr>
          <w:t>P</w:t>
        </w:r>
      </w:ins>
      <w:ins w:id="309" w:author="Nokia" w:date="2021-05-06T20:26:00Z">
        <w:r>
          <w:rPr>
            <w:lang w:val="en-US"/>
          </w:rPr>
          <w:t>lane Node</w:t>
        </w:r>
      </w:ins>
      <w:del w:id="310" w:author="Nokia" w:date="2021-05-06T20:26:00Z">
        <w:r w:rsidDel="00EE5D0D">
          <w:rPr>
            <w:lang w:eastAsia="ja-JP"/>
          </w:rPr>
          <w:delText>bridge</w:delText>
        </w:r>
        <w:r w:rsidRPr="00441CD0" w:rsidDel="00EE5D0D">
          <w:rPr>
            <w:lang w:eastAsia="ja-JP"/>
          </w:rPr>
          <w:delText xml:space="preserve"> </w:delText>
        </w:r>
      </w:del>
      <w:r w:rsidRPr="00441CD0">
        <w:rPr>
          <w:lang w:eastAsia="ja-JP"/>
        </w:rPr>
        <w:t>management information.</w:t>
      </w:r>
    </w:p>
    <w:p w14:paraId="7A54E9A5" w14:textId="77777777" w:rsidR="00EE5D0D" w:rsidRPr="00441CD0" w:rsidRDefault="00EE5D0D" w:rsidP="00EE5D0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E5D0D" w:rsidRPr="00441CD0" w14:paraId="407AF288" w14:textId="77777777" w:rsidTr="00EF0509">
        <w:trPr>
          <w:jc w:val="center"/>
        </w:trPr>
        <w:tc>
          <w:tcPr>
            <w:tcW w:w="151" w:type="dxa"/>
            <w:tcBorders>
              <w:top w:val="single" w:sz="6" w:space="0" w:color="auto"/>
              <w:left w:val="single" w:sz="6" w:space="0" w:color="auto"/>
              <w:bottom w:val="nil"/>
              <w:right w:val="nil"/>
            </w:tcBorders>
          </w:tcPr>
          <w:p w14:paraId="26946657" w14:textId="77777777" w:rsidR="00EE5D0D" w:rsidRPr="00441CD0" w:rsidRDefault="00EE5D0D" w:rsidP="00EF0509">
            <w:pPr>
              <w:pStyle w:val="TAC"/>
            </w:pPr>
          </w:p>
        </w:tc>
        <w:tc>
          <w:tcPr>
            <w:tcW w:w="1104" w:type="dxa"/>
            <w:tcBorders>
              <w:top w:val="single" w:sz="6" w:space="0" w:color="auto"/>
              <w:left w:val="nil"/>
              <w:bottom w:val="nil"/>
              <w:right w:val="nil"/>
            </w:tcBorders>
          </w:tcPr>
          <w:p w14:paraId="2626D3C6" w14:textId="77777777" w:rsidR="00EE5D0D" w:rsidRPr="00441CD0" w:rsidRDefault="00EE5D0D" w:rsidP="00EF0509">
            <w:pPr>
              <w:pStyle w:val="TAH"/>
            </w:pPr>
          </w:p>
        </w:tc>
        <w:tc>
          <w:tcPr>
            <w:tcW w:w="4710" w:type="dxa"/>
            <w:gridSpan w:val="8"/>
            <w:tcBorders>
              <w:top w:val="single" w:sz="6" w:space="0" w:color="auto"/>
              <w:left w:val="nil"/>
              <w:bottom w:val="nil"/>
              <w:right w:val="nil"/>
            </w:tcBorders>
            <w:hideMark/>
          </w:tcPr>
          <w:p w14:paraId="3A97274D" w14:textId="77777777" w:rsidR="00EE5D0D" w:rsidRPr="00441CD0" w:rsidRDefault="00EE5D0D" w:rsidP="00EF0509">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3CB7CAE" w14:textId="77777777" w:rsidR="00EE5D0D" w:rsidRPr="00441CD0" w:rsidRDefault="00EE5D0D" w:rsidP="00EF0509">
            <w:pPr>
              <w:pStyle w:val="TAC"/>
              <w:rPr>
                <w:lang w:val="fr-FR"/>
              </w:rPr>
            </w:pPr>
          </w:p>
        </w:tc>
      </w:tr>
      <w:tr w:rsidR="00EE5D0D" w:rsidRPr="00441CD0" w14:paraId="1B4467EC" w14:textId="77777777" w:rsidTr="00EF0509">
        <w:trPr>
          <w:jc w:val="center"/>
        </w:trPr>
        <w:tc>
          <w:tcPr>
            <w:tcW w:w="151" w:type="dxa"/>
            <w:tcBorders>
              <w:top w:val="nil"/>
              <w:left w:val="single" w:sz="6" w:space="0" w:color="auto"/>
              <w:bottom w:val="nil"/>
              <w:right w:val="nil"/>
            </w:tcBorders>
          </w:tcPr>
          <w:p w14:paraId="47B724A5" w14:textId="77777777" w:rsidR="00EE5D0D" w:rsidRPr="00441CD0" w:rsidRDefault="00EE5D0D" w:rsidP="00EF0509">
            <w:pPr>
              <w:pStyle w:val="TAC"/>
              <w:rPr>
                <w:lang w:val="fr-FR"/>
              </w:rPr>
            </w:pPr>
          </w:p>
        </w:tc>
        <w:tc>
          <w:tcPr>
            <w:tcW w:w="1104" w:type="dxa"/>
            <w:tcBorders>
              <w:top w:val="nil"/>
              <w:left w:val="nil"/>
              <w:bottom w:val="nil"/>
              <w:right w:val="nil"/>
            </w:tcBorders>
            <w:hideMark/>
          </w:tcPr>
          <w:p w14:paraId="5805B498" w14:textId="77777777" w:rsidR="00EE5D0D" w:rsidRPr="00441CD0" w:rsidRDefault="00EE5D0D" w:rsidP="00EF0509">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DEDFF36" w14:textId="77777777" w:rsidR="00EE5D0D" w:rsidRPr="00441CD0" w:rsidRDefault="00EE5D0D" w:rsidP="00EF0509">
            <w:pPr>
              <w:pStyle w:val="TAH"/>
              <w:rPr>
                <w:lang w:val="fr-FR"/>
              </w:rPr>
            </w:pPr>
            <w:r w:rsidRPr="00441CD0">
              <w:rPr>
                <w:lang w:val="fr-FR"/>
              </w:rPr>
              <w:t>8</w:t>
            </w:r>
          </w:p>
        </w:tc>
        <w:tc>
          <w:tcPr>
            <w:tcW w:w="589" w:type="dxa"/>
            <w:tcBorders>
              <w:top w:val="nil"/>
              <w:left w:val="nil"/>
              <w:bottom w:val="single" w:sz="4" w:space="0" w:color="auto"/>
              <w:right w:val="nil"/>
            </w:tcBorders>
            <w:hideMark/>
          </w:tcPr>
          <w:p w14:paraId="5E64AC35" w14:textId="77777777" w:rsidR="00EE5D0D" w:rsidRPr="00441CD0" w:rsidRDefault="00EE5D0D" w:rsidP="00EF0509">
            <w:pPr>
              <w:pStyle w:val="TAH"/>
              <w:rPr>
                <w:lang w:val="fr-FR"/>
              </w:rPr>
            </w:pPr>
            <w:r w:rsidRPr="00441CD0">
              <w:rPr>
                <w:lang w:val="fr-FR"/>
              </w:rPr>
              <w:t>7</w:t>
            </w:r>
          </w:p>
        </w:tc>
        <w:tc>
          <w:tcPr>
            <w:tcW w:w="589" w:type="dxa"/>
            <w:tcBorders>
              <w:top w:val="nil"/>
              <w:left w:val="nil"/>
              <w:bottom w:val="single" w:sz="4" w:space="0" w:color="auto"/>
              <w:right w:val="nil"/>
            </w:tcBorders>
            <w:hideMark/>
          </w:tcPr>
          <w:p w14:paraId="572F552E" w14:textId="77777777" w:rsidR="00EE5D0D" w:rsidRPr="00441CD0" w:rsidRDefault="00EE5D0D" w:rsidP="00EF0509">
            <w:pPr>
              <w:pStyle w:val="TAH"/>
              <w:rPr>
                <w:lang w:val="fr-FR"/>
              </w:rPr>
            </w:pPr>
            <w:r w:rsidRPr="00441CD0">
              <w:rPr>
                <w:lang w:val="fr-FR"/>
              </w:rPr>
              <w:t>6</w:t>
            </w:r>
          </w:p>
        </w:tc>
        <w:tc>
          <w:tcPr>
            <w:tcW w:w="589" w:type="dxa"/>
            <w:tcBorders>
              <w:top w:val="nil"/>
              <w:left w:val="nil"/>
              <w:bottom w:val="single" w:sz="4" w:space="0" w:color="auto"/>
              <w:right w:val="nil"/>
            </w:tcBorders>
            <w:hideMark/>
          </w:tcPr>
          <w:p w14:paraId="4DE39D14" w14:textId="77777777" w:rsidR="00EE5D0D" w:rsidRPr="00441CD0" w:rsidRDefault="00EE5D0D" w:rsidP="00EF0509">
            <w:pPr>
              <w:pStyle w:val="TAH"/>
              <w:rPr>
                <w:lang w:val="fr-FR"/>
              </w:rPr>
            </w:pPr>
            <w:r w:rsidRPr="00441CD0">
              <w:rPr>
                <w:lang w:val="fr-FR"/>
              </w:rPr>
              <w:t>5</w:t>
            </w:r>
          </w:p>
        </w:tc>
        <w:tc>
          <w:tcPr>
            <w:tcW w:w="589" w:type="dxa"/>
            <w:tcBorders>
              <w:top w:val="nil"/>
              <w:left w:val="nil"/>
              <w:bottom w:val="single" w:sz="4" w:space="0" w:color="auto"/>
              <w:right w:val="nil"/>
            </w:tcBorders>
            <w:hideMark/>
          </w:tcPr>
          <w:p w14:paraId="300DDA2A" w14:textId="77777777" w:rsidR="00EE5D0D" w:rsidRPr="00441CD0" w:rsidRDefault="00EE5D0D" w:rsidP="00EF0509">
            <w:pPr>
              <w:pStyle w:val="TAH"/>
              <w:rPr>
                <w:lang w:val="fr-FR"/>
              </w:rPr>
            </w:pPr>
            <w:r w:rsidRPr="00441CD0">
              <w:rPr>
                <w:lang w:val="fr-FR"/>
              </w:rPr>
              <w:t>4</w:t>
            </w:r>
          </w:p>
        </w:tc>
        <w:tc>
          <w:tcPr>
            <w:tcW w:w="589" w:type="dxa"/>
            <w:tcBorders>
              <w:top w:val="nil"/>
              <w:left w:val="nil"/>
              <w:bottom w:val="single" w:sz="4" w:space="0" w:color="auto"/>
              <w:right w:val="nil"/>
            </w:tcBorders>
            <w:hideMark/>
          </w:tcPr>
          <w:p w14:paraId="1E774531" w14:textId="77777777" w:rsidR="00EE5D0D" w:rsidRPr="00441CD0" w:rsidRDefault="00EE5D0D" w:rsidP="00EF0509">
            <w:pPr>
              <w:pStyle w:val="TAH"/>
              <w:rPr>
                <w:lang w:val="fr-FR"/>
              </w:rPr>
            </w:pPr>
            <w:r w:rsidRPr="00441CD0">
              <w:rPr>
                <w:lang w:val="fr-FR"/>
              </w:rPr>
              <w:t>3</w:t>
            </w:r>
          </w:p>
        </w:tc>
        <w:tc>
          <w:tcPr>
            <w:tcW w:w="588" w:type="dxa"/>
            <w:tcBorders>
              <w:top w:val="nil"/>
              <w:left w:val="nil"/>
              <w:bottom w:val="single" w:sz="4" w:space="0" w:color="auto"/>
              <w:right w:val="nil"/>
            </w:tcBorders>
            <w:hideMark/>
          </w:tcPr>
          <w:p w14:paraId="60A62AA9" w14:textId="77777777" w:rsidR="00EE5D0D" w:rsidRPr="00441CD0" w:rsidRDefault="00EE5D0D" w:rsidP="00EF0509">
            <w:pPr>
              <w:pStyle w:val="TAH"/>
              <w:rPr>
                <w:lang w:val="fr-FR"/>
              </w:rPr>
            </w:pPr>
            <w:r w:rsidRPr="00441CD0">
              <w:rPr>
                <w:lang w:val="fr-FR"/>
              </w:rPr>
              <w:t>2</w:t>
            </w:r>
          </w:p>
        </w:tc>
        <w:tc>
          <w:tcPr>
            <w:tcW w:w="589" w:type="dxa"/>
            <w:tcBorders>
              <w:top w:val="nil"/>
              <w:left w:val="nil"/>
              <w:bottom w:val="single" w:sz="4" w:space="0" w:color="auto"/>
              <w:right w:val="nil"/>
            </w:tcBorders>
            <w:hideMark/>
          </w:tcPr>
          <w:p w14:paraId="61BF88A2" w14:textId="77777777" w:rsidR="00EE5D0D" w:rsidRPr="00441CD0" w:rsidRDefault="00EE5D0D" w:rsidP="00EF0509">
            <w:pPr>
              <w:pStyle w:val="TAH"/>
              <w:rPr>
                <w:lang w:val="fr-FR"/>
              </w:rPr>
            </w:pPr>
            <w:r w:rsidRPr="00441CD0">
              <w:rPr>
                <w:lang w:val="fr-FR"/>
              </w:rPr>
              <w:t>1</w:t>
            </w:r>
          </w:p>
        </w:tc>
        <w:tc>
          <w:tcPr>
            <w:tcW w:w="588" w:type="dxa"/>
            <w:tcBorders>
              <w:top w:val="nil"/>
              <w:left w:val="nil"/>
              <w:bottom w:val="nil"/>
              <w:right w:val="single" w:sz="6" w:space="0" w:color="auto"/>
            </w:tcBorders>
          </w:tcPr>
          <w:p w14:paraId="0BE996A1" w14:textId="77777777" w:rsidR="00EE5D0D" w:rsidRPr="00441CD0" w:rsidRDefault="00EE5D0D" w:rsidP="00EF0509">
            <w:pPr>
              <w:pStyle w:val="TAC"/>
              <w:rPr>
                <w:lang w:val="fr-FR"/>
              </w:rPr>
            </w:pPr>
          </w:p>
        </w:tc>
      </w:tr>
      <w:tr w:rsidR="00EE5D0D" w:rsidRPr="00441CD0" w14:paraId="11B9CE43" w14:textId="77777777" w:rsidTr="00EF0509">
        <w:trPr>
          <w:jc w:val="center"/>
        </w:trPr>
        <w:tc>
          <w:tcPr>
            <w:tcW w:w="151" w:type="dxa"/>
            <w:tcBorders>
              <w:top w:val="nil"/>
              <w:left w:val="single" w:sz="6" w:space="0" w:color="auto"/>
              <w:bottom w:val="nil"/>
              <w:right w:val="nil"/>
            </w:tcBorders>
          </w:tcPr>
          <w:p w14:paraId="2A537C83"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5FDC74C5" w14:textId="77777777" w:rsidR="00EE5D0D" w:rsidRPr="00441CD0" w:rsidRDefault="00EE5D0D" w:rsidP="00EF0509">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77898D6" w14:textId="77777777" w:rsidR="00EE5D0D" w:rsidRPr="00441CD0" w:rsidRDefault="00EE5D0D" w:rsidP="00EF0509">
            <w:pPr>
              <w:pStyle w:val="TAC"/>
              <w:rPr>
                <w:lang w:val="fr-FR"/>
              </w:rPr>
            </w:pPr>
            <w:r w:rsidRPr="00441CD0">
              <w:rPr>
                <w:lang w:val="fr-FR"/>
              </w:rPr>
              <w:t xml:space="preserve">Type = </w:t>
            </w:r>
            <w:r>
              <w:rPr>
                <w:lang w:val="fr-FR"/>
              </w:rPr>
              <w:t>266</w:t>
            </w:r>
            <w:r w:rsidRPr="00441CD0">
              <w:rPr>
                <w:lang w:val="fr-FR"/>
              </w:rPr>
              <w:t xml:space="preserve"> (decimal)</w:t>
            </w:r>
          </w:p>
        </w:tc>
        <w:tc>
          <w:tcPr>
            <w:tcW w:w="588" w:type="dxa"/>
            <w:tcBorders>
              <w:top w:val="nil"/>
              <w:left w:val="single" w:sz="4" w:space="0" w:color="auto"/>
              <w:bottom w:val="nil"/>
              <w:right w:val="single" w:sz="6" w:space="0" w:color="auto"/>
            </w:tcBorders>
          </w:tcPr>
          <w:p w14:paraId="588C1977" w14:textId="77777777" w:rsidR="00EE5D0D" w:rsidRPr="00441CD0" w:rsidRDefault="00EE5D0D" w:rsidP="00EF0509">
            <w:pPr>
              <w:pStyle w:val="TAC"/>
              <w:rPr>
                <w:lang w:val="fr-FR"/>
              </w:rPr>
            </w:pPr>
          </w:p>
        </w:tc>
      </w:tr>
      <w:tr w:rsidR="00EE5D0D" w:rsidRPr="00441CD0" w14:paraId="7EE33CF1" w14:textId="77777777" w:rsidTr="00EF0509">
        <w:trPr>
          <w:jc w:val="center"/>
        </w:trPr>
        <w:tc>
          <w:tcPr>
            <w:tcW w:w="151" w:type="dxa"/>
            <w:tcBorders>
              <w:top w:val="nil"/>
              <w:left w:val="single" w:sz="6" w:space="0" w:color="auto"/>
              <w:bottom w:val="nil"/>
              <w:right w:val="nil"/>
            </w:tcBorders>
          </w:tcPr>
          <w:p w14:paraId="202AA6A0" w14:textId="77777777" w:rsidR="00EE5D0D" w:rsidRPr="00441CD0" w:rsidRDefault="00EE5D0D" w:rsidP="00EF0509">
            <w:pPr>
              <w:pStyle w:val="TAC"/>
              <w:rPr>
                <w:lang w:val="fr-FR"/>
              </w:rPr>
            </w:pPr>
          </w:p>
        </w:tc>
        <w:tc>
          <w:tcPr>
            <w:tcW w:w="1104" w:type="dxa"/>
            <w:tcBorders>
              <w:top w:val="nil"/>
              <w:left w:val="nil"/>
              <w:bottom w:val="nil"/>
              <w:right w:val="single" w:sz="4" w:space="0" w:color="auto"/>
            </w:tcBorders>
            <w:hideMark/>
          </w:tcPr>
          <w:p w14:paraId="1F470A24" w14:textId="77777777" w:rsidR="00EE5D0D" w:rsidRPr="00441CD0" w:rsidRDefault="00EE5D0D" w:rsidP="00EF0509">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35CBB88" w14:textId="77777777" w:rsidR="00EE5D0D" w:rsidRPr="00441CD0" w:rsidRDefault="00EE5D0D" w:rsidP="00EF0509">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17930994" w14:textId="77777777" w:rsidR="00EE5D0D" w:rsidRPr="00441CD0" w:rsidRDefault="00EE5D0D" w:rsidP="00EF0509">
            <w:pPr>
              <w:pStyle w:val="TAC"/>
              <w:rPr>
                <w:lang w:val="fr-FR"/>
              </w:rPr>
            </w:pPr>
          </w:p>
        </w:tc>
      </w:tr>
      <w:tr w:rsidR="00EE5D0D" w:rsidRPr="005912D4" w14:paraId="047EAF06" w14:textId="77777777" w:rsidTr="00EF0509">
        <w:trPr>
          <w:jc w:val="center"/>
        </w:trPr>
        <w:tc>
          <w:tcPr>
            <w:tcW w:w="151" w:type="dxa"/>
            <w:tcBorders>
              <w:top w:val="nil"/>
              <w:left w:val="single" w:sz="6" w:space="0" w:color="auto"/>
              <w:bottom w:val="single" w:sz="4" w:space="0" w:color="auto"/>
              <w:right w:val="nil"/>
            </w:tcBorders>
          </w:tcPr>
          <w:p w14:paraId="6EA5E302" w14:textId="77777777" w:rsidR="00EE5D0D" w:rsidRPr="00441CD0" w:rsidRDefault="00EE5D0D" w:rsidP="00EF0509">
            <w:pPr>
              <w:pStyle w:val="TAC"/>
              <w:rPr>
                <w:lang w:val="fr-FR"/>
              </w:rPr>
            </w:pPr>
          </w:p>
        </w:tc>
        <w:tc>
          <w:tcPr>
            <w:tcW w:w="1104" w:type="dxa"/>
            <w:tcBorders>
              <w:top w:val="nil"/>
              <w:left w:val="nil"/>
              <w:bottom w:val="single" w:sz="4" w:space="0" w:color="auto"/>
              <w:right w:val="single" w:sz="4" w:space="0" w:color="auto"/>
            </w:tcBorders>
            <w:hideMark/>
          </w:tcPr>
          <w:p w14:paraId="6D02AE7F" w14:textId="77777777" w:rsidR="00EE5D0D" w:rsidRPr="00441CD0" w:rsidRDefault="00EE5D0D" w:rsidP="00EF0509">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AED3833" w14:textId="71079C79" w:rsidR="00EE5D0D" w:rsidRPr="00441CD0" w:rsidRDefault="00EE5D0D" w:rsidP="00EF0509">
            <w:pPr>
              <w:pStyle w:val="TAC"/>
              <w:rPr>
                <w:lang w:val="fr-FR" w:eastAsia="zh-CN"/>
              </w:rPr>
            </w:pPr>
            <w:ins w:id="311" w:author="Nokia" w:date="2021-05-06T20:26:00Z">
              <w:r w:rsidRPr="00247602">
                <w:rPr>
                  <w:lang w:val="fr-FR"/>
                </w:rPr>
                <w:t xml:space="preserve">User </w:t>
              </w:r>
            </w:ins>
            <w:ins w:id="312" w:author="Bruno Landais - rev1" w:date="2021-05-24T17:31:00Z">
              <w:r w:rsidR="005912D4">
                <w:rPr>
                  <w:lang w:val="fr-FR"/>
                </w:rPr>
                <w:t>P</w:t>
              </w:r>
            </w:ins>
            <w:ins w:id="313" w:author="Nokia" w:date="2021-05-06T20:26:00Z">
              <w:r w:rsidRPr="00247602">
                <w:rPr>
                  <w:lang w:val="fr-FR"/>
                </w:rPr>
                <w:t>lane Node</w:t>
              </w:r>
            </w:ins>
            <w:del w:id="314" w:author="Nokia" w:date="2021-05-06T20:26:00Z">
              <w:r w:rsidDel="00EE5D0D">
                <w:rPr>
                  <w:lang w:val="fr-FR" w:eastAsia="zh-CN"/>
                </w:rPr>
                <w:delText>Bridge</w:delText>
              </w:r>
              <w:r w:rsidRPr="00441CD0" w:rsidDel="00EE5D0D">
                <w:rPr>
                  <w:lang w:val="fr-FR" w:eastAsia="zh-CN"/>
                </w:rPr>
                <w:delText xml:space="preserve"> </w:delText>
              </w:r>
            </w:del>
            <w:r w:rsidRPr="00441CD0">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1991ABF6" w14:textId="77777777" w:rsidR="00EE5D0D" w:rsidRPr="00441CD0" w:rsidRDefault="00EE5D0D" w:rsidP="00EF0509">
            <w:pPr>
              <w:pStyle w:val="TAC"/>
              <w:rPr>
                <w:lang w:val="fr-FR"/>
              </w:rPr>
            </w:pPr>
          </w:p>
        </w:tc>
      </w:tr>
    </w:tbl>
    <w:p w14:paraId="0B0D2491" w14:textId="4C0AC338" w:rsidR="00EE5D0D" w:rsidRPr="00247602" w:rsidRDefault="00EE5D0D" w:rsidP="00EE5D0D">
      <w:pPr>
        <w:pStyle w:val="TF"/>
        <w:rPr>
          <w:lang w:val="fr-FR"/>
        </w:rPr>
      </w:pPr>
      <w:r w:rsidRPr="00247602">
        <w:rPr>
          <w:lang w:val="fr-FR"/>
        </w:rPr>
        <w:t xml:space="preserve">Figure 8.2.182 -1: </w:t>
      </w:r>
      <w:ins w:id="315" w:author="Nokia" w:date="2021-05-06T20:26:00Z">
        <w:r w:rsidRPr="00247602">
          <w:rPr>
            <w:lang w:val="fr-FR"/>
          </w:rPr>
          <w:t xml:space="preserve">User </w:t>
        </w:r>
      </w:ins>
      <w:ins w:id="316" w:author="Bruno Landais - rev1" w:date="2021-05-24T17:31:00Z">
        <w:r w:rsidR="005912D4">
          <w:rPr>
            <w:lang w:val="fr-FR"/>
          </w:rPr>
          <w:t>P</w:t>
        </w:r>
      </w:ins>
      <w:ins w:id="317" w:author="Nokia" w:date="2021-05-06T20:26:00Z">
        <w:r w:rsidRPr="00247602">
          <w:rPr>
            <w:lang w:val="fr-FR"/>
          </w:rPr>
          <w:t>lane Node</w:t>
        </w:r>
      </w:ins>
      <w:del w:id="318" w:author="Nokia" w:date="2021-05-06T20:26:00Z">
        <w:r w:rsidRPr="00247602" w:rsidDel="00EE5D0D">
          <w:rPr>
            <w:lang w:val="fr-FR"/>
          </w:rPr>
          <w:delText xml:space="preserve">Bridge </w:delText>
        </w:r>
      </w:del>
      <w:r w:rsidRPr="00247602">
        <w:rPr>
          <w:lang w:val="fr-FR"/>
        </w:rPr>
        <w:t>Management Information Container</w:t>
      </w:r>
    </w:p>
    <w:p w14:paraId="124088AC" w14:textId="53F01F86" w:rsidR="00EE5D0D" w:rsidRDefault="00EE5D0D" w:rsidP="00EE5D0D">
      <w:pPr>
        <w:rPr>
          <w:lang w:eastAsia="ko-KR"/>
        </w:rPr>
      </w:pPr>
      <w:r w:rsidRPr="00441CD0">
        <w:lastRenderedPageBreak/>
        <w:t xml:space="preserve">The </w:t>
      </w:r>
      <w:ins w:id="319" w:author="Nokia" w:date="2021-05-06T20:26:00Z">
        <w:r>
          <w:rPr>
            <w:lang w:val="en-US"/>
          </w:rPr>
          <w:t xml:space="preserve">User </w:t>
        </w:r>
      </w:ins>
      <w:ins w:id="320" w:author="Bruno Landais - rev1" w:date="2021-05-24T17:31:00Z">
        <w:r w:rsidR="005912D4">
          <w:rPr>
            <w:lang w:val="en-US"/>
          </w:rPr>
          <w:t>P</w:t>
        </w:r>
      </w:ins>
      <w:ins w:id="321" w:author="Nokia" w:date="2021-05-06T20:26:00Z">
        <w:r>
          <w:rPr>
            <w:lang w:val="en-US"/>
          </w:rPr>
          <w:t>lane Node</w:t>
        </w:r>
      </w:ins>
      <w:del w:id="322" w:author="Nokia" w:date="2021-05-06T20:26:00Z">
        <w:r w:rsidDel="00EE5D0D">
          <w:delText>Bridge</w:delText>
        </w:r>
        <w:r w:rsidRPr="00441CD0" w:rsidDel="00EE5D0D">
          <w:delText xml:space="preserve"> </w:delText>
        </w:r>
      </w:del>
      <w:r w:rsidRPr="00441CD0">
        <w:t xml:space="preserve">Management Information field shall be encoded as an Octet String. It shall encode a </w:t>
      </w:r>
      <w:r>
        <w:t xml:space="preserve">TSN Bridge </w:t>
      </w:r>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24.519 [63].</w:t>
      </w:r>
    </w:p>
    <w:p w14:paraId="35F30251" w14:textId="77777777" w:rsidR="00573493" w:rsidRDefault="00573493" w:rsidP="00573493"/>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573493" w:rsidRDefault="00573493">
      <w:r>
        <w:separator/>
      </w:r>
    </w:p>
  </w:endnote>
  <w:endnote w:type="continuationSeparator" w:id="0">
    <w:p w14:paraId="12DC601E" w14:textId="77777777" w:rsidR="00573493" w:rsidRDefault="0057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573493" w:rsidRDefault="00573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573493" w:rsidRDefault="005734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573493" w:rsidRDefault="00573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573493" w:rsidRDefault="00573493">
      <w:r>
        <w:separator/>
      </w:r>
    </w:p>
  </w:footnote>
  <w:footnote w:type="continuationSeparator" w:id="0">
    <w:p w14:paraId="34FEA8C4" w14:textId="77777777" w:rsidR="00573493" w:rsidRDefault="0057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73493" w:rsidRDefault="00573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573493" w:rsidRDefault="00573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573493" w:rsidRDefault="005734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73493" w:rsidRDefault="005734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73493" w:rsidRDefault="005734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73493" w:rsidRDefault="00573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8"/>
  </w:num>
  <w:num w:numId="4">
    <w:abstractNumId w:val="11"/>
  </w:num>
  <w:num w:numId="5">
    <w:abstractNumId w:val="14"/>
  </w:num>
  <w:num w:numId="6">
    <w:abstractNumId w:val="20"/>
  </w:num>
  <w:num w:numId="7">
    <w:abstractNumId w:val="18"/>
  </w:num>
  <w:num w:numId="8">
    <w:abstractNumId w:val="15"/>
  </w:num>
  <w:num w:numId="9">
    <w:abstractNumId w:val="9"/>
  </w:num>
  <w:num w:numId="10">
    <w:abstractNumId w:val="10"/>
  </w:num>
  <w:num w:numId="11">
    <w:abstractNumId w:val="1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6"/>
  </w:num>
  <w:num w:numId="24">
    <w:abstractNumId w:val="22"/>
  </w:num>
  <w:num w:numId="25">
    <w:abstractNumId w:val="19"/>
  </w:num>
  <w:num w:numId="26">
    <w:abstractNumId w:val="17"/>
  </w:num>
  <w:num w:numId="27">
    <w:abstractNumId w:val="1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20748"/>
    <w:rsid w:val="00022E4A"/>
    <w:rsid w:val="0002757B"/>
    <w:rsid w:val="00036A3F"/>
    <w:rsid w:val="00045CC9"/>
    <w:rsid w:val="0005085C"/>
    <w:rsid w:val="00051A52"/>
    <w:rsid w:val="000553F0"/>
    <w:rsid w:val="000628F9"/>
    <w:rsid w:val="0006725F"/>
    <w:rsid w:val="0008138B"/>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241D"/>
    <w:rsid w:val="000D44B3"/>
    <w:rsid w:val="000F692B"/>
    <w:rsid w:val="00107567"/>
    <w:rsid w:val="001118CC"/>
    <w:rsid w:val="00113ECE"/>
    <w:rsid w:val="001153E0"/>
    <w:rsid w:val="001409C2"/>
    <w:rsid w:val="0014518B"/>
    <w:rsid w:val="00145D43"/>
    <w:rsid w:val="00146B79"/>
    <w:rsid w:val="00192C46"/>
    <w:rsid w:val="00192C6C"/>
    <w:rsid w:val="00193F12"/>
    <w:rsid w:val="001A08B3"/>
    <w:rsid w:val="001A406F"/>
    <w:rsid w:val="001A7B60"/>
    <w:rsid w:val="001A7CB2"/>
    <w:rsid w:val="001B0C1B"/>
    <w:rsid w:val="001B52F0"/>
    <w:rsid w:val="001B7A65"/>
    <w:rsid w:val="001D3155"/>
    <w:rsid w:val="001D3F18"/>
    <w:rsid w:val="001E0788"/>
    <w:rsid w:val="001E11D0"/>
    <w:rsid w:val="001E3FBE"/>
    <w:rsid w:val="001E41F3"/>
    <w:rsid w:val="001E4275"/>
    <w:rsid w:val="001F4236"/>
    <w:rsid w:val="00221B6F"/>
    <w:rsid w:val="00226CC2"/>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5D12"/>
    <w:rsid w:val="00281638"/>
    <w:rsid w:val="00284FEB"/>
    <w:rsid w:val="002860C4"/>
    <w:rsid w:val="002910F2"/>
    <w:rsid w:val="00292523"/>
    <w:rsid w:val="002B5741"/>
    <w:rsid w:val="002C2D51"/>
    <w:rsid w:val="002C38EA"/>
    <w:rsid w:val="002D6D12"/>
    <w:rsid w:val="002E472E"/>
    <w:rsid w:val="002E7F88"/>
    <w:rsid w:val="00300212"/>
    <w:rsid w:val="00300503"/>
    <w:rsid w:val="00305409"/>
    <w:rsid w:val="0031766F"/>
    <w:rsid w:val="0032033A"/>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A12E1"/>
    <w:rsid w:val="003A23A2"/>
    <w:rsid w:val="003A260C"/>
    <w:rsid w:val="003A3320"/>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681E"/>
    <w:rsid w:val="00483D9C"/>
    <w:rsid w:val="0049460E"/>
    <w:rsid w:val="004B279A"/>
    <w:rsid w:val="004B75B7"/>
    <w:rsid w:val="004C2294"/>
    <w:rsid w:val="004C49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73493"/>
    <w:rsid w:val="00584405"/>
    <w:rsid w:val="00586C6A"/>
    <w:rsid w:val="005912D4"/>
    <w:rsid w:val="00591C6C"/>
    <w:rsid w:val="00592D74"/>
    <w:rsid w:val="005A5D31"/>
    <w:rsid w:val="005B1F70"/>
    <w:rsid w:val="005C0111"/>
    <w:rsid w:val="005C71C3"/>
    <w:rsid w:val="005E2C44"/>
    <w:rsid w:val="005F4504"/>
    <w:rsid w:val="005F6894"/>
    <w:rsid w:val="00612421"/>
    <w:rsid w:val="00621188"/>
    <w:rsid w:val="00621786"/>
    <w:rsid w:val="006257ED"/>
    <w:rsid w:val="00631009"/>
    <w:rsid w:val="006314A2"/>
    <w:rsid w:val="0063200E"/>
    <w:rsid w:val="00632B75"/>
    <w:rsid w:val="00632BD7"/>
    <w:rsid w:val="006355F6"/>
    <w:rsid w:val="0063750D"/>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B46FB"/>
    <w:rsid w:val="006C7700"/>
    <w:rsid w:val="006D4E27"/>
    <w:rsid w:val="006E21FB"/>
    <w:rsid w:val="006E313A"/>
    <w:rsid w:val="006E6201"/>
    <w:rsid w:val="006E7AA4"/>
    <w:rsid w:val="006F1E5E"/>
    <w:rsid w:val="006F1F65"/>
    <w:rsid w:val="007206FB"/>
    <w:rsid w:val="00730102"/>
    <w:rsid w:val="007322B2"/>
    <w:rsid w:val="007365F0"/>
    <w:rsid w:val="0074222E"/>
    <w:rsid w:val="00752637"/>
    <w:rsid w:val="00756CA0"/>
    <w:rsid w:val="007660B7"/>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27C0"/>
    <w:rsid w:val="007F7259"/>
    <w:rsid w:val="00800B19"/>
    <w:rsid w:val="00802DC3"/>
    <w:rsid w:val="008040A8"/>
    <w:rsid w:val="00804941"/>
    <w:rsid w:val="00823D0C"/>
    <w:rsid w:val="00825649"/>
    <w:rsid w:val="008261C0"/>
    <w:rsid w:val="008279FA"/>
    <w:rsid w:val="00841163"/>
    <w:rsid w:val="008438EF"/>
    <w:rsid w:val="00854774"/>
    <w:rsid w:val="008626E7"/>
    <w:rsid w:val="00863020"/>
    <w:rsid w:val="008634B4"/>
    <w:rsid w:val="00870EE7"/>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34ED4"/>
    <w:rsid w:val="009414FC"/>
    <w:rsid w:val="00941E30"/>
    <w:rsid w:val="00947D3E"/>
    <w:rsid w:val="009549CD"/>
    <w:rsid w:val="00957FB4"/>
    <w:rsid w:val="00961F7E"/>
    <w:rsid w:val="00975014"/>
    <w:rsid w:val="009777D9"/>
    <w:rsid w:val="009844F9"/>
    <w:rsid w:val="00991B88"/>
    <w:rsid w:val="009926FE"/>
    <w:rsid w:val="00996A0E"/>
    <w:rsid w:val="009A5753"/>
    <w:rsid w:val="009A579D"/>
    <w:rsid w:val="009A7F20"/>
    <w:rsid w:val="009B712B"/>
    <w:rsid w:val="009E19CC"/>
    <w:rsid w:val="009E1C56"/>
    <w:rsid w:val="009E3297"/>
    <w:rsid w:val="009E629A"/>
    <w:rsid w:val="009F2DC6"/>
    <w:rsid w:val="009F3DE8"/>
    <w:rsid w:val="009F734F"/>
    <w:rsid w:val="00A14A5E"/>
    <w:rsid w:val="00A16DA2"/>
    <w:rsid w:val="00A17B29"/>
    <w:rsid w:val="00A246B6"/>
    <w:rsid w:val="00A300F4"/>
    <w:rsid w:val="00A35214"/>
    <w:rsid w:val="00A43453"/>
    <w:rsid w:val="00A47E70"/>
    <w:rsid w:val="00A50CF0"/>
    <w:rsid w:val="00A56858"/>
    <w:rsid w:val="00A5700A"/>
    <w:rsid w:val="00A6317D"/>
    <w:rsid w:val="00A631DF"/>
    <w:rsid w:val="00A63BA3"/>
    <w:rsid w:val="00A675AF"/>
    <w:rsid w:val="00A73757"/>
    <w:rsid w:val="00A739B0"/>
    <w:rsid w:val="00A7671C"/>
    <w:rsid w:val="00A81356"/>
    <w:rsid w:val="00A9143D"/>
    <w:rsid w:val="00A919E2"/>
    <w:rsid w:val="00AA1825"/>
    <w:rsid w:val="00AA2CBC"/>
    <w:rsid w:val="00AA5A5C"/>
    <w:rsid w:val="00AB353E"/>
    <w:rsid w:val="00AB5920"/>
    <w:rsid w:val="00AC4BAF"/>
    <w:rsid w:val="00AC5820"/>
    <w:rsid w:val="00AD0714"/>
    <w:rsid w:val="00AD1CD8"/>
    <w:rsid w:val="00AE6E5E"/>
    <w:rsid w:val="00B0435F"/>
    <w:rsid w:val="00B112E6"/>
    <w:rsid w:val="00B153EA"/>
    <w:rsid w:val="00B16225"/>
    <w:rsid w:val="00B1744F"/>
    <w:rsid w:val="00B258BB"/>
    <w:rsid w:val="00B317F6"/>
    <w:rsid w:val="00B32BFB"/>
    <w:rsid w:val="00B42C4C"/>
    <w:rsid w:val="00B44F57"/>
    <w:rsid w:val="00B52AAE"/>
    <w:rsid w:val="00B5740A"/>
    <w:rsid w:val="00B67B97"/>
    <w:rsid w:val="00B81E29"/>
    <w:rsid w:val="00B86B85"/>
    <w:rsid w:val="00B9685A"/>
    <w:rsid w:val="00B968C8"/>
    <w:rsid w:val="00BA3EC5"/>
    <w:rsid w:val="00BA4857"/>
    <w:rsid w:val="00BA51D9"/>
    <w:rsid w:val="00BA59A4"/>
    <w:rsid w:val="00BB024A"/>
    <w:rsid w:val="00BB057B"/>
    <w:rsid w:val="00BB5DFC"/>
    <w:rsid w:val="00BD279D"/>
    <w:rsid w:val="00BD6BB8"/>
    <w:rsid w:val="00BE071A"/>
    <w:rsid w:val="00BE7E75"/>
    <w:rsid w:val="00BF04B8"/>
    <w:rsid w:val="00BF659D"/>
    <w:rsid w:val="00BF6E8F"/>
    <w:rsid w:val="00BF7187"/>
    <w:rsid w:val="00C0435D"/>
    <w:rsid w:val="00C11A28"/>
    <w:rsid w:val="00C14C77"/>
    <w:rsid w:val="00C21619"/>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2578"/>
    <w:rsid w:val="00D03F9A"/>
    <w:rsid w:val="00D06D51"/>
    <w:rsid w:val="00D24991"/>
    <w:rsid w:val="00D34965"/>
    <w:rsid w:val="00D44EC5"/>
    <w:rsid w:val="00D50255"/>
    <w:rsid w:val="00D66520"/>
    <w:rsid w:val="00D75D12"/>
    <w:rsid w:val="00D833AA"/>
    <w:rsid w:val="00D83E19"/>
    <w:rsid w:val="00D944AA"/>
    <w:rsid w:val="00D9494C"/>
    <w:rsid w:val="00D963FB"/>
    <w:rsid w:val="00DA38E0"/>
    <w:rsid w:val="00DB1615"/>
    <w:rsid w:val="00DE34CF"/>
    <w:rsid w:val="00DE446A"/>
    <w:rsid w:val="00DE58E1"/>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767E5"/>
    <w:rsid w:val="00E82E29"/>
    <w:rsid w:val="00E8499F"/>
    <w:rsid w:val="00E9105D"/>
    <w:rsid w:val="00E91E64"/>
    <w:rsid w:val="00E936C3"/>
    <w:rsid w:val="00E95DE6"/>
    <w:rsid w:val="00EA5588"/>
    <w:rsid w:val="00EA637C"/>
    <w:rsid w:val="00EB09B7"/>
    <w:rsid w:val="00EB114E"/>
    <w:rsid w:val="00EB1D73"/>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649E"/>
    <w:rsid w:val="00F41A98"/>
    <w:rsid w:val="00F4498A"/>
    <w:rsid w:val="00F45FA7"/>
    <w:rsid w:val="00F47FFB"/>
    <w:rsid w:val="00F81390"/>
    <w:rsid w:val="00F81571"/>
    <w:rsid w:val="00F82FED"/>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3.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4.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6.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14</Pages>
  <Words>5027</Words>
  <Characters>27651</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34</cp:revision>
  <cp:lastPrinted>1899-12-31T23:00:00Z</cp:lastPrinted>
  <dcterms:created xsi:type="dcterms:W3CDTF">2021-03-29T11:03:00Z</dcterms:created>
  <dcterms:modified xsi:type="dcterms:W3CDTF">2021-05-26T13:31:00Z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