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69A448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4035C">
        <w:rPr>
          <w:b/>
          <w:noProof/>
          <w:sz w:val="24"/>
        </w:rPr>
        <w:t>2133</w:t>
      </w:r>
      <w:bookmarkStart w:id="0" w:name="_GoBack"/>
      <w:bookmarkEnd w:id="0"/>
      <w:r w:rsidR="00AE7F7D">
        <w:rPr>
          <w:b/>
          <w:noProof/>
          <w:sz w:val="24"/>
        </w:rPr>
        <w:t>81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541CC" w:rsidR="001E41F3" w:rsidRPr="00410371" w:rsidRDefault="00066ADA" w:rsidP="00F27F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27F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519AF" w:rsidR="001E41F3" w:rsidRPr="00410371" w:rsidRDefault="00732EA3" w:rsidP="00732EA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BEADEC" w:rsidR="001E41F3" w:rsidRPr="00410371" w:rsidRDefault="00B21D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37E0A6" w:rsidR="001E41F3" w:rsidRPr="00410371" w:rsidRDefault="00066ADA" w:rsidP="00F27F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27FE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093AA8" w:rsidR="001E41F3" w:rsidRDefault="00F27FEA" w:rsidP="002F0F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710BC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27FEA">
              <w:rPr>
                <w:noProof/>
              </w:rPr>
              <w:t>;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84942E" w:rsidR="001E41F3" w:rsidRDefault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75730" w:rsidR="001E41F3" w:rsidRDefault="00163880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27FE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27FEA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5D800" w:rsidR="001E41F3" w:rsidRDefault="00F27F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5E20A" w:rsidR="001E41F3" w:rsidRDefault="0016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1A389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status codes 307 / 308 (temporary / permanent redirect) are not error responses; according to RFC 7231, clause 6, error responses are only those under 4xx or 5xx series (client or server errors, respectively).</w:t>
            </w:r>
          </w:p>
          <w:p w14:paraId="708AA7DE" w14:textId="5F19392D" w:rsidR="00066ADA" w:rsidRDefault="000C0824" w:rsidP="000C0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feature </w:t>
            </w:r>
            <w:r>
              <w:rPr>
                <w:lang w:eastAsia="ko-KR"/>
              </w:rPr>
              <w:t>ES3XX has feature number 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AE4F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0717E" w14:textId="77777777" w:rsidR="00532703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data type "application/json" and "RedirectResponse" to redirect resposes .</w:t>
            </w:r>
          </w:p>
          <w:p w14:paraId="31C656EC" w14:textId="143F835A" w:rsidR="000C0824" w:rsidRDefault="000C0824" w:rsidP="000C0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number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8DB89E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1463D" w14:textId="77777777" w:rsidR="00F27FEA" w:rsidRDefault="00F27FEA" w:rsidP="00F27FEA">
            <w:pPr>
              <w:pStyle w:val="CRCoverPage"/>
              <w:spacing w:after="0"/>
              <w:ind w:left="100"/>
              <w:rPr>
                <w:noProof/>
              </w:rPr>
            </w:pPr>
            <w:r w:rsidRPr="00FF36C1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6BBB79F7" w:rsidR="00532703" w:rsidRDefault="00532703" w:rsidP="00532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528269D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DC0D5" w:rsidR="001E41F3" w:rsidRDefault="00A4564E" w:rsidP="00316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6.1.3.2.3.1,</w:t>
            </w:r>
            <w:r w:rsidR="00316967">
              <w:rPr>
                <w:noProof/>
              </w:rPr>
              <w:t xml:space="preserve"> 6.1.4.1, </w:t>
            </w:r>
            <w:r>
              <w:rPr>
                <w:noProof/>
              </w:rPr>
              <w:t>6.1.6,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375A64" w:rsidR="001E41F3" w:rsidRDefault="00635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OpenAPI files of the</w:t>
            </w:r>
            <w:r w:rsidRPr="00630AB6">
              <w:t xml:space="preserve"> </w:t>
            </w:r>
            <w:r>
              <w:rPr>
                <w:lang w:eastAsia="zh-CN"/>
              </w:rPr>
              <w:t>N5g-eir_EquipmentIdentity</w:t>
            </w:r>
            <w:r w:rsidRPr="00FF1309">
              <w:rPr>
                <w:lang w:eastAsia="zh-CN"/>
              </w:rPr>
              <w:t>Check</w:t>
            </w:r>
            <w:r w:rsidRPr="00AF47A0">
              <w:t xml:space="preserve"> </w:t>
            </w:r>
            <w:r>
              <w:t xml:space="preserve">Service </w:t>
            </w:r>
            <w:r w:rsidRPr="00630AB6"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06E8" w14:textId="77777777" w:rsidR="008863B9" w:rsidRDefault="006D3E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Rev1: Note 2 is changed to "</w:t>
            </w:r>
            <w:proofErr w:type="spellStart"/>
            <w:r w:rsidRPr="00FC0C33"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 TS 29.500 [4]".</w:t>
            </w:r>
          </w:p>
          <w:p w14:paraId="6ACA4173" w14:textId="2C73751C" w:rsidR="00B21D74" w:rsidRDefault="00B21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Rev2: to add clause 6.1.4.1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E8DB86" w14:textId="77777777" w:rsidR="00F27FEA" w:rsidRPr="00384E92" w:rsidRDefault="00F27FEA" w:rsidP="00F27FEA">
      <w:pPr>
        <w:pStyle w:val="Heading6"/>
      </w:pPr>
      <w:bookmarkStart w:id="2" w:name="_Toc11342337"/>
      <w:bookmarkStart w:id="3" w:name="_Toc36460743"/>
      <w:bookmarkStart w:id="4" w:name="_Toc4502995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2"/>
      <w:bookmarkEnd w:id="3"/>
      <w:bookmarkEnd w:id="4"/>
    </w:p>
    <w:p w14:paraId="743A4BD7" w14:textId="77777777" w:rsidR="00F27FEA" w:rsidRDefault="00F27FEA" w:rsidP="00F27FEA">
      <w:r>
        <w:t>This method shall support the URI query parameters specified in table 6.1.3.2.3.1-1.</w:t>
      </w:r>
    </w:p>
    <w:p w14:paraId="7B7C5EBA" w14:textId="77777777" w:rsidR="00F27FEA" w:rsidRPr="00384E92" w:rsidRDefault="00F27FEA" w:rsidP="00F27FEA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7FEA" w:rsidRPr="00384E92" w14:paraId="59F980D1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B0DDD" w14:textId="77777777" w:rsidR="00F27FEA" w:rsidRPr="001769FF" w:rsidRDefault="00F27FEA" w:rsidP="00D06842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FC0B5" w14:textId="77777777" w:rsidR="00F27FEA" w:rsidRPr="001769FF" w:rsidRDefault="00F27FEA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0CF79" w14:textId="77777777" w:rsidR="00F27FEA" w:rsidRPr="001769FF" w:rsidRDefault="00F27FEA" w:rsidP="00D06842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D42833" w14:textId="77777777" w:rsidR="00F27FEA" w:rsidRPr="001769FF" w:rsidRDefault="00F27FEA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72529" w14:textId="77777777" w:rsidR="00F27FEA" w:rsidRPr="001769FF" w:rsidRDefault="00F27FEA" w:rsidP="00D06842">
            <w:pPr>
              <w:pStyle w:val="TAH"/>
            </w:pPr>
            <w:r>
              <w:t>Description</w:t>
            </w:r>
          </w:p>
        </w:tc>
      </w:tr>
      <w:tr w:rsidR="00F27FEA" w:rsidRPr="00384E92" w14:paraId="638517BA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CFB38E" w14:textId="77777777" w:rsidR="00F27FEA" w:rsidRPr="001769FF" w:rsidRDefault="00F27FEA" w:rsidP="00D06842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28426C" w14:textId="77777777" w:rsidR="00F27FEA" w:rsidRPr="001769FF" w:rsidRDefault="00F27FEA" w:rsidP="00D06842">
            <w:pPr>
              <w:pStyle w:val="TAL"/>
            </w:pPr>
            <w:r>
              <w:t>Pei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92265" w14:textId="77777777" w:rsidR="00F27FEA" w:rsidRPr="001769FF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94B84" w14:textId="77777777" w:rsidR="00F27FEA" w:rsidRPr="001769FF" w:rsidRDefault="00F27FEA" w:rsidP="00D06842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D2E418" w14:textId="77777777" w:rsidR="00F27FEA" w:rsidRPr="001769FF" w:rsidRDefault="00F27FEA" w:rsidP="00D06842">
            <w:pPr>
              <w:pStyle w:val="TAL"/>
            </w:pPr>
            <w:r>
              <w:t>The PEI of the UE shall be included for equipment identify checking</w:t>
            </w:r>
          </w:p>
        </w:tc>
      </w:tr>
      <w:tr w:rsidR="00F27FEA" w:rsidRPr="00384E92" w14:paraId="4BCCFBAD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C1E74" w14:textId="77777777" w:rsidR="00F27FEA" w:rsidRDefault="00F27FEA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9007D" w14:textId="77777777" w:rsidR="00F27FEA" w:rsidRDefault="00F27FEA" w:rsidP="00D06842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7485AA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8A4D2" w14:textId="77777777" w:rsidR="00F27FEA" w:rsidRDefault="00F27FEA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17F2DD" w14:textId="77777777" w:rsidR="00F27FEA" w:rsidRDefault="00F27FEA" w:rsidP="00D06842">
            <w:pPr>
              <w:pStyle w:val="TAL"/>
            </w:pPr>
            <w:r>
              <w:t>The SUPI of the UE</w:t>
            </w:r>
          </w:p>
        </w:tc>
      </w:tr>
      <w:tr w:rsidR="00F27FEA" w:rsidRPr="00384E92" w14:paraId="77D3120A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DFEB33" w14:textId="77777777" w:rsidR="00F27FEA" w:rsidRDefault="00F27FEA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4EC4B7" w14:textId="77777777" w:rsidR="00F27FEA" w:rsidRDefault="00F27FEA" w:rsidP="00D06842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D7B5F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D2ABA7" w14:textId="77777777" w:rsidR="00F27FEA" w:rsidRDefault="00F27FEA" w:rsidP="00D06842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0FEBBA" w14:textId="77777777" w:rsidR="00F27FEA" w:rsidRDefault="00F27FEA" w:rsidP="00D06842">
            <w:pPr>
              <w:pStyle w:val="TAL"/>
            </w:pPr>
            <w:r>
              <w:t>The GPSI of the UE</w:t>
            </w:r>
          </w:p>
        </w:tc>
      </w:tr>
      <w:tr w:rsidR="00F27FEA" w:rsidRPr="00384E92" w14:paraId="69DC14F1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7F0CE" w14:textId="77777777" w:rsidR="00F27FEA" w:rsidRDefault="00F27FEA" w:rsidP="00D06842">
            <w:pPr>
              <w:pStyle w:val="TAL"/>
            </w:pPr>
            <w:r w:rsidRPr="00690A26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E13AE" w14:textId="77777777" w:rsidR="00F27FEA" w:rsidRDefault="00F27FEA" w:rsidP="00D06842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5FC5D" w14:textId="77777777" w:rsidR="00F27FEA" w:rsidRDefault="00F27FEA" w:rsidP="00D06842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F42D1" w14:textId="77777777" w:rsidR="00F27FEA" w:rsidRDefault="00F27FEA" w:rsidP="00D06842">
            <w:pPr>
              <w:pStyle w:val="TAL"/>
            </w:pPr>
            <w:r w:rsidRPr="00690A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32D41" w14:textId="77777777" w:rsidR="00F27FEA" w:rsidRDefault="00F27FEA" w:rsidP="00D06842">
            <w:pPr>
              <w:pStyle w:val="TAL"/>
            </w:pPr>
            <w:r w:rsidRPr="00421444">
              <w:t>This IE shall be present if at least one optional feature defined in clause 6.1.</w:t>
            </w:r>
            <w:r>
              <w:t>6</w:t>
            </w:r>
            <w:r w:rsidRPr="00421444">
              <w:t xml:space="preserve"> is supported.</w:t>
            </w:r>
          </w:p>
        </w:tc>
      </w:tr>
    </w:tbl>
    <w:p w14:paraId="3B1C44FB" w14:textId="77777777" w:rsidR="00F27FEA" w:rsidRDefault="00F27FEA" w:rsidP="00F27FEA"/>
    <w:p w14:paraId="468F2C72" w14:textId="77777777" w:rsidR="00F27FEA" w:rsidRPr="00384E92" w:rsidRDefault="00F27FEA" w:rsidP="00F27FEA">
      <w:r>
        <w:t>This method shall support the request data structures specified in table 6.1.3.2.3.1-2 and the response data structures and response codes specified in table 6.1.3.2.3.1-3.</w:t>
      </w:r>
    </w:p>
    <w:p w14:paraId="7DA8F464" w14:textId="77777777" w:rsidR="00F27FEA" w:rsidRPr="001769FF" w:rsidRDefault="00F27FEA" w:rsidP="00F27FEA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27FEA" w:rsidRPr="001769FF" w14:paraId="276B5EC5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49E82" w14:textId="77777777" w:rsidR="00F27FEA" w:rsidRPr="001769FF" w:rsidRDefault="00F27FEA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31B693" w14:textId="77777777" w:rsidR="00F27FEA" w:rsidRPr="001769FF" w:rsidRDefault="00F27FEA" w:rsidP="00D06842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5D49B" w14:textId="77777777" w:rsidR="00F27FEA" w:rsidRPr="001769FF" w:rsidRDefault="00F27FEA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A28C7" w14:textId="77777777" w:rsidR="00F27FEA" w:rsidRPr="001769FF" w:rsidRDefault="00F27FEA" w:rsidP="00D06842">
            <w:pPr>
              <w:pStyle w:val="TAH"/>
            </w:pPr>
            <w:r>
              <w:t>Description</w:t>
            </w:r>
          </w:p>
        </w:tc>
      </w:tr>
      <w:tr w:rsidR="00F27FEA" w:rsidRPr="001769FF" w14:paraId="124AE640" w14:textId="77777777" w:rsidTr="00D0684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F646F" w14:textId="77777777" w:rsidR="00F27FEA" w:rsidRPr="001769FF" w:rsidRDefault="00F27FEA" w:rsidP="00D06842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CF15C" w14:textId="77777777" w:rsidR="00F27FEA" w:rsidRPr="001769FF" w:rsidRDefault="00F27FEA" w:rsidP="00D0684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413A3" w14:textId="77777777" w:rsidR="00F27FEA" w:rsidRPr="001769FF" w:rsidRDefault="00F27FEA" w:rsidP="00D0684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23D69" w14:textId="77777777" w:rsidR="00F27FEA" w:rsidRPr="001769FF" w:rsidRDefault="00F27FEA" w:rsidP="00D06842">
            <w:pPr>
              <w:pStyle w:val="TAL"/>
            </w:pPr>
          </w:p>
        </w:tc>
      </w:tr>
    </w:tbl>
    <w:p w14:paraId="5E6FD786" w14:textId="77777777" w:rsidR="00F27FEA" w:rsidRDefault="00F27FEA" w:rsidP="00F27FEA"/>
    <w:p w14:paraId="03AC2B51" w14:textId="77777777" w:rsidR="00F27FEA" w:rsidRPr="001769FF" w:rsidRDefault="00F27FEA" w:rsidP="00F27FEA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27FEA" w:rsidRPr="001769FF" w14:paraId="0A1D8483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66AA9" w14:textId="77777777" w:rsidR="00F27FEA" w:rsidRPr="001769FF" w:rsidRDefault="00F27FEA" w:rsidP="00D06842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6C3FD" w14:textId="77777777" w:rsidR="00F27FEA" w:rsidRPr="001769FF" w:rsidRDefault="00F27FEA" w:rsidP="00D06842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99EA6" w14:textId="77777777" w:rsidR="00F27FEA" w:rsidRPr="001769FF" w:rsidRDefault="00F27FEA" w:rsidP="00D06842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802B2" w14:textId="77777777" w:rsidR="00F27FEA" w:rsidRPr="001769FF" w:rsidRDefault="00F27FEA" w:rsidP="00D06842">
            <w:pPr>
              <w:pStyle w:val="TAH"/>
            </w:pPr>
            <w:r w:rsidRPr="001769FF">
              <w:t>Response</w:t>
            </w:r>
          </w:p>
          <w:p w14:paraId="642C4FF0" w14:textId="77777777" w:rsidR="00F27FEA" w:rsidRPr="001769FF" w:rsidRDefault="00F27FEA" w:rsidP="00D06842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38BF9" w14:textId="77777777" w:rsidR="00F27FEA" w:rsidRPr="001769FF" w:rsidRDefault="00F27FEA" w:rsidP="00D06842">
            <w:pPr>
              <w:pStyle w:val="TAH"/>
            </w:pPr>
            <w:r>
              <w:t>Description</w:t>
            </w:r>
          </w:p>
        </w:tc>
      </w:tr>
      <w:tr w:rsidR="00F27FEA" w:rsidRPr="001769FF" w14:paraId="221F957E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139C8" w14:textId="77777777" w:rsidR="00F27FEA" w:rsidRPr="001769FF" w:rsidRDefault="00F27FEA" w:rsidP="00D06842">
            <w:pPr>
              <w:pStyle w:val="TAL"/>
            </w:pPr>
            <w:proofErr w:type="spellStart"/>
            <w:r>
              <w:t>EirResponseData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27D3A" w14:textId="77777777" w:rsidR="00F27FEA" w:rsidRPr="001769FF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B1686" w14:textId="77777777" w:rsidR="00F27FEA" w:rsidRPr="001769FF" w:rsidRDefault="00F27FEA" w:rsidP="00D06842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C07A5" w14:textId="77777777" w:rsidR="00F27FEA" w:rsidRPr="001769FF" w:rsidRDefault="00F27FEA" w:rsidP="00D06842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E0D40" w14:textId="77777777" w:rsidR="00F27FEA" w:rsidRPr="001769FF" w:rsidRDefault="00F27FEA" w:rsidP="00D06842">
            <w:pPr>
              <w:pStyle w:val="TAL"/>
            </w:pPr>
            <w:r w:rsidRPr="004F4072">
              <w:t xml:space="preserve">Upon success, a response body containing the </w:t>
            </w:r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 xml:space="preserve">ment </w:t>
            </w:r>
            <w:r w:rsidRPr="004F4072">
              <w:rPr>
                <w:rFonts w:hint="eastAsia"/>
                <w:lang w:eastAsia="zh-CN"/>
              </w:rPr>
              <w:t xml:space="preserve">Status shall </w:t>
            </w:r>
            <w:r w:rsidRPr="004F4072">
              <w:t>be returned</w:t>
            </w:r>
          </w:p>
          <w:p w14:paraId="243F0E98" w14:textId="77777777" w:rsidR="00F27FEA" w:rsidRPr="001769FF" w:rsidRDefault="00F27FEA" w:rsidP="00D06842">
            <w:pPr>
              <w:pStyle w:val="TAL"/>
            </w:pPr>
          </w:p>
        </w:tc>
      </w:tr>
      <w:tr w:rsidR="00F27FEA" w:rsidRPr="001769FF" w14:paraId="7022D3A9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B6C60F" w14:textId="0CA85429" w:rsidR="00F27FEA" w:rsidRDefault="00F27FEA" w:rsidP="00D06842">
            <w:pPr>
              <w:pStyle w:val="TAL"/>
            </w:pPr>
            <w:proofErr w:type="spellStart"/>
            <w:ins w:id="5" w:author="Rapporteur" w:date="2021-05-05T08:5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90BA2" w14:textId="77777777" w:rsidR="00F27FEA" w:rsidRDefault="00F27FEA" w:rsidP="00D06842">
            <w:pPr>
              <w:pStyle w:val="TAC"/>
            </w:pPr>
            <w:ins w:id="6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02C0E" w14:textId="77777777" w:rsidR="00F27FEA" w:rsidRDefault="00F27FEA" w:rsidP="00D06842">
            <w:pPr>
              <w:pStyle w:val="TAL"/>
            </w:pPr>
            <w:ins w:id="7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6E5A1" w14:textId="77777777" w:rsidR="00F27FEA" w:rsidRPr="004F4072" w:rsidRDefault="00F27FEA" w:rsidP="00D06842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49D80" w14:textId="0849352B" w:rsidR="00F27FEA" w:rsidRDefault="00F27FEA" w:rsidP="00635276">
            <w:pPr>
              <w:pStyle w:val="TAL"/>
              <w:rPr>
                <w:ins w:id="8" w:author="Rapporteur" w:date="2021-05-10T21:12:00Z"/>
              </w:rPr>
            </w:pPr>
            <w:r>
              <w:t>Temporary redirection. The response shall include a Location header field containing a different URI</w:t>
            </w:r>
            <w:ins w:id="9" w:author="Rapporteur" w:date="2021-05-10T21:13:00Z">
              <w:r w:rsidR="00635276">
                <w:t>,</w:t>
              </w:r>
            </w:ins>
            <w:ins w:id="10" w:author="Rapporteur" w:date="2021-05-10T21:11:00Z">
              <w:r w:rsidR="00635276">
                <w:t xml:space="preserve"> or the same URI if this is a redirection triggered by an SCP to the same target resource via another SCP. In the former case</w:t>
              </w:r>
            </w:ins>
            <w:del w:id="11" w:author="Rapporteur" w:date="2021-05-10T21:11:00Z">
              <w:r w:rsidDel="00635276">
                <w:delText>.</w:delText>
              </w:r>
            </w:del>
            <w:r>
              <w:t xml:space="preserve"> </w:t>
            </w:r>
            <w:del w:id="12" w:author="Rapporteur" w:date="2021-05-10T21:11:00Z">
              <w:r w:rsidDel="00635276">
                <w:delText xml:space="preserve">The </w:delText>
              </w:r>
            </w:del>
            <w:ins w:id="13" w:author="Rapporteur" w:date="2021-05-10T21:11:00Z">
              <w:r w:rsidR="00635276">
                <w:t xml:space="preserve">the </w:t>
              </w:r>
            </w:ins>
            <w:r>
              <w:t xml:space="preserve">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 </w:t>
            </w:r>
          </w:p>
          <w:p w14:paraId="47645BCE" w14:textId="3C7B2139" w:rsidR="00635276" w:rsidRPr="004F4072" w:rsidRDefault="00635276" w:rsidP="00635276">
            <w:pPr>
              <w:pStyle w:val="TAL"/>
            </w:pPr>
            <w:ins w:id="14" w:author="Rapporteur" w:date="2021-05-10T21:12:00Z">
              <w:r>
                <w:t>(NOTE 2)</w:t>
              </w:r>
            </w:ins>
          </w:p>
        </w:tc>
      </w:tr>
      <w:tr w:rsidR="00F27FEA" w:rsidRPr="001769FF" w14:paraId="3300DC07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1EF4D5" w14:textId="1BF7B98E" w:rsidR="00F27FEA" w:rsidRDefault="00F27FEA" w:rsidP="00D06842">
            <w:pPr>
              <w:pStyle w:val="TAL"/>
            </w:pPr>
            <w:proofErr w:type="spellStart"/>
            <w:ins w:id="15" w:author="Rapporteur" w:date="2021-05-05T08:54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33B5C" w14:textId="77777777" w:rsidR="00F27FEA" w:rsidRDefault="00F27FEA" w:rsidP="00D06842">
            <w:pPr>
              <w:pStyle w:val="TAC"/>
            </w:pPr>
            <w:ins w:id="16" w:author="Rapporteur" w:date="2021-05-05T08:5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92A2A" w14:textId="77777777" w:rsidR="00F27FEA" w:rsidRDefault="00F27FEA" w:rsidP="00D06842">
            <w:pPr>
              <w:pStyle w:val="TAL"/>
            </w:pPr>
            <w:ins w:id="17" w:author="Rapporteur" w:date="2021-05-05T08:54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4373C3" w14:textId="77777777" w:rsidR="00F27FEA" w:rsidRPr="004F4072" w:rsidRDefault="00F27FEA" w:rsidP="00D06842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B66CEF" w14:textId="5ADDC130" w:rsidR="00F27FEA" w:rsidRDefault="00F27FEA" w:rsidP="00D06842">
            <w:pPr>
              <w:pStyle w:val="TAL"/>
              <w:rPr>
                <w:ins w:id="18" w:author="Rapporteur" w:date="2021-05-10T21:12:00Z"/>
              </w:rPr>
            </w:pPr>
            <w:r>
              <w:t>Permanent redirection. The response shall include a Location header field containing a different URI</w:t>
            </w:r>
            <w:del w:id="19" w:author="Rapporteur" w:date="2021-05-10T21:12:00Z">
              <w:r w:rsidDel="00635276">
                <w:delText>.</w:delText>
              </w:r>
            </w:del>
            <w:ins w:id="20" w:author="Rapporteur" w:date="2021-05-10T21:12:00Z">
              <w:r w:rsidR="00635276">
                <w:t>, or the same URI if this is a redirection triggered by an SCP to the same target resource via another SCP. In the former case,</w:t>
              </w:r>
            </w:ins>
            <w:r>
              <w:t xml:space="preserve"> </w:t>
            </w:r>
            <w:ins w:id="21" w:author="Rapporteur" w:date="2021-05-10T21:12:00Z">
              <w:r w:rsidR="00635276">
                <w:t>t</w:t>
              </w:r>
            </w:ins>
            <w:del w:id="22" w:author="Rapporteur" w:date="2021-05-10T21:12:00Z">
              <w:r w:rsidDel="00635276">
                <w:delText>T</w:delText>
              </w:r>
            </w:del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set.</w:t>
            </w:r>
          </w:p>
          <w:p w14:paraId="26BCC5E6" w14:textId="237DF5E0" w:rsidR="00635276" w:rsidRPr="004F4072" w:rsidRDefault="00635276" w:rsidP="00D06842">
            <w:pPr>
              <w:pStyle w:val="TAL"/>
            </w:pPr>
            <w:ins w:id="23" w:author="Rapporteur" w:date="2021-05-10T21:12:00Z">
              <w:r>
                <w:t>(NOTE 2)</w:t>
              </w:r>
            </w:ins>
          </w:p>
        </w:tc>
      </w:tr>
      <w:tr w:rsidR="00F27FEA" w:rsidRPr="001769FF" w14:paraId="3714F395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5B95B" w14:textId="77777777" w:rsidR="00F27FEA" w:rsidDel="00080AAD" w:rsidRDefault="00F27FEA" w:rsidP="00D06842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4B678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F8EE56" w14:textId="77777777" w:rsidR="00F27FEA" w:rsidRDefault="00F27FEA" w:rsidP="00D06842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C43CA" w14:textId="77777777" w:rsidR="00F27FEA" w:rsidRPr="004F4072" w:rsidRDefault="00F27FEA" w:rsidP="00D068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218176" w14:textId="77777777" w:rsidR="00F27FEA" w:rsidRDefault="00F27FEA" w:rsidP="00D06842">
            <w:pPr>
              <w:pStyle w:val="TAL"/>
            </w:pPr>
            <w:r>
              <w:t>The equipment identify checking has failed.</w:t>
            </w:r>
          </w:p>
          <w:p w14:paraId="1B7066FC" w14:textId="77777777" w:rsidR="00F27FEA" w:rsidRPr="00F87CBF" w:rsidRDefault="00F27FEA" w:rsidP="00D06842">
            <w:pPr>
              <w:pStyle w:val="TAL"/>
            </w:pPr>
            <w:r w:rsidRPr="00A73507">
              <w:t>The "cause" attribute may be used to indicate one of the following application errors:</w:t>
            </w:r>
          </w:p>
          <w:p w14:paraId="422B803A" w14:textId="77777777" w:rsidR="00F27FEA" w:rsidRPr="00F87CBF" w:rsidRDefault="00F27FEA" w:rsidP="00D06842">
            <w:pPr>
              <w:pStyle w:val="TAL"/>
            </w:pPr>
            <w:r w:rsidRPr="00F87CBF">
              <w:t>- ERROR_EQUIPMENT_UNKNOWN</w:t>
            </w:r>
          </w:p>
          <w:p w14:paraId="19E31122" w14:textId="77777777" w:rsidR="00F27FEA" w:rsidRPr="004F4072" w:rsidRDefault="00F27FEA" w:rsidP="00D06842">
            <w:pPr>
              <w:pStyle w:val="TAL"/>
            </w:pPr>
            <w:r w:rsidRPr="00F87CBF">
              <w:t>See table 6.1.5.3-1 for the description of this error</w:t>
            </w:r>
            <w:r>
              <w:t>.</w:t>
            </w:r>
          </w:p>
        </w:tc>
      </w:tr>
      <w:tr w:rsidR="00F27FEA" w:rsidRPr="001769FF" w14:paraId="33EB7AFB" w14:textId="77777777" w:rsidTr="00D0684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44709" w14:textId="04DD2BD8" w:rsidR="00635276" w:rsidRDefault="00F27FEA" w:rsidP="00635276">
            <w:pPr>
              <w:pStyle w:val="TAN"/>
              <w:rPr>
                <w:ins w:id="24" w:author="Rapporteur" w:date="2021-05-10T21:13:00Z"/>
              </w:rPr>
            </w:pPr>
            <w:r>
              <w:t>NOTE:</w:t>
            </w:r>
            <w: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</w:t>
            </w:r>
            <w:proofErr w:type="spellStart"/>
            <w:r>
              <w:t>sptecified</w:t>
            </w:r>
            <w:proofErr w:type="spellEnd"/>
            <w:r>
              <w:t xml:space="preserve">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  <w:ins w:id="25" w:author="Rapporteur" w:date="2021-05-10T21:13:00Z">
              <w:r w:rsidR="00635276">
                <w:t xml:space="preserve"> </w:t>
              </w:r>
            </w:ins>
          </w:p>
          <w:p w14:paraId="39D177BE" w14:textId="10ABFDCD" w:rsidR="00F27FEA" w:rsidRDefault="00635276" w:rsidP="006D3E41">
            <w:pPr>
              <w:pStyle w:val="TAN"/>
            </w:pPr>
            <w:ins w:id="26" w:author="Rapporteur" w:date="2021-05-10T21:13:00Z">
              <w:r>
                <w:t>NOTE 2:</w:t>
              </w:r>
              <w:r>
                <w:tab/>
              </w:r>
            </w:ins>
            <w:proofErr w:type="spellStart"/>
            <w:ins w:id="27" w:author="Rapporteur" w:date="2021-05-11T11:38:00Z">
              <w:r w:rsidR="006D3E41">
                <w:t>RedirectResponses</w:t>
              </w:r>
            </w:ins>
            <w:proofErr w:type="spellEnd"/>
            <w:ins w:id="28" w:author="Rapporteur" w:date="2021-05-10T21:13:00Z"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BD9C98B" w14:textId="77777777" w:rsidR="00F27FEA" w:rsidRDefault="00F27FEA" w:rsidP="00F27FEA">
      <w:pPr>
        <w:rPr>
          <w:noProof/>
        </w:rPr>
      </w:pPr>
    </w:p>
    <w:p w14:paraId="1D15DBF3" w14:textId="77777777" w:rsidR="00F27FEA" w:rsidRDefault="00F27FEA" w:rsidP="00F27FEA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1.3.2.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7FEA" w:rsidRPr="00D67AB2" w14:paraId="36AA8244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3B5E4" w14:textId="77777777" w:rsidR="00F27FEA" w:rsidRPr="00D67AB2" w:rsidRDefault="00F27FEA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5EA02" w14:textId="77777777" w:rsidR="00F27FEA" w:rsidRPr="00D67AB2" w:rsidRDefault="00F27FEA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F2413" w14:textId="77777777" w:rsidR="00F27FEA" w:rsidRPr="00D67AB2" w:rsidRDefault="00F27FEA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79C1B" w14:textId="77777777" w:rsidR="00F27FEA" w:rsidRPr="00D67AB2" w:rsidRDefault="00F27FEA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BCA248" w14:textId="77777777" w:rsidR="00F27FEA" w:rsidRPr="00D67AB2" w:rsidRDefault="00F27FEA" w:rsidP="00D06842">
            <w:pPr>
              <w:pStyle w:val="TAH"/>
            </w:pPr>
            <w:r w:rsidRPr="00D67AB2">
              <w:t>Description</w:t>
            </w:r>
          </w:p>
        </w:tc>
      </w:tr>
      <w:tr w:rsidR="00F27FEA" w:rsidRPr="00D67AB2" w14:paraId="19F24F08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5449F0" w14:textId="77777777" w:rsidR="00F27FEA" w:rsidRPr="00D67AB2" w:rsidRDefault="00F27FEA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550DC" w14:textId="77777777" w:rsidR="00F27FEA" w:rsidRPr="00D67AB2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1BC524" w14:textId="77777777" w:rsidR="00F27FEA" w:rsidRPr="00D67AB2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66B8E9" w14:textId="77777777" w:rsidR="00F27FEA" w:rsidRPr="00D67AB2" w:rsidRDefault="00F27FEA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D0C3BF" w14:textId="77777777" w:rsidR="00F27FEA" w:rsidRPr="00D67AB2" w:rsidRDefault="00F27FEA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F27FEA" w:rsidRPr="00D67AB2" w14:paraId="4DCE4BB7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E94CF" w14:textId="77777777" w:rsidR="00F27FEA" w:rsidRDefault="00F27FEA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FBE2A" w14:textId="77777777" w:rsidR="00F27FEA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F1990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48E03" w14:textId="77777777" w:rsidR="00F27FEA" w:rsidRPr="00D67AB2" w:rsidRDefault="00F27FEA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90E16" w14:textId="77777777" w:rsidR="00F27FEA" w:rsidRPr="00D70312" w:rsidRDefault="00F27FEA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E3B90B5" w14:textId="77777777" w:rsidR="00F27FEA" w:rsidRDefault="00F27FEA" w:rsidP="00F27FEA"/>
    <w:p w14:paraId="4E2B58CE" w14:textId="77777777" w:rsidR="00F27FEA" w:rsidRDefault="00F27FEA" w:rsidP="00F27FEA">
      <w:pPr>
        <w:pStyle w:val="TH"/>
      </w:pPr>
      <w:r w:rsidRPr="00D67AB2">
        <w:t xml:space="preserve">Table </w:t>
      </w:r>
      <w:r w:rsidRPr="001769FF">
        <w:t>6.</w:t>
      </w:r>
      <w:r>
        <w:t>1.3.2.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7FEA" w:rsidRPr="00D67AB2" w14:paraId="74F3876C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FAA3C9" w14:textId="77777777" w:rsidR="00F27FEA" w:rsidRPr="00D67AB2" w:rsidRDefault="00F27FEA" w:rsidP="00D06842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A44C3" w14:textId="77777777" w:rsidR="00F27FEA" w:rsidRPr="00D67AB2" w:rsidRDefault="00F27FEA" w:rsidP="00D06842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CD8A9" w14:textId="77777777" w:rsidR="00F27FEA" w:rsidRPr="00D67AB2" w:rsidRDefault="00F27FEA" w:rsidP="00D06842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0B3EB" w14:textId="77777777" w:rsidR="00F27FEA" w:rsidRPr="00D67AB2" w:rsidRDefault="00F27FEA" w:rsidP="00D06842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32731" w14:textId="77777777" w:rsidR="00F27FEA" w:rsidRPr="00D67AB2" w:rsidRDefault="00F27FEA" w:rsidP="00D06842">
            <w:pPr>
              <w:pStyle w:val="TAH"/>
            </w:pPr>
            <w:r w:rsidRPr="00D67AB2">
              <w:t>Description</w:t>
            </w:r>
          </w:p>
        </w:tc>
      </w:tr>
      <w:tr w:rsidR="00F27FEA" w:rsidRPr="00D67AB2" w14:paraId="42C660A2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F278E" w14:textId="77777777" w:rsidR="00F27FEA" w:rsidRPr="00D67AB2" w:rsidRDefault="00F27FEA" w:rsidP="00D06842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D4D07" w14:textId="77777777" w:rsidR="00F27FEA" w:rsidRPr="00D67AB2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40C23D" w14:textId="77777777" w:rsidR="00F27FEA" w:rsidRPr="00D67AB2" w:rsidRDefault="00F27FEA" w:rsidP="00D06842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85696" w14:textId="77777777" w:rsidR="00F27FEA" w:rsidRPr="00D67AB2" w:rsidRDefault="00F27FEA" w:rsidP="00D06842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CE635C" w14:textId="77777777" w:rsidR="00F27FEA" w:rsidRPr="00D67AB2" w:rsidRDefault="00F27FEA" w:rsidP="00D06842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 w:rsidRPr="00D70312">
              <w:t xml:space="preserve"> </w:t>
            </w:r>
            <w:r>
              <w:t xml:space="preserve">or </w:t>
            </w:r>
            <w:r w:rsidRPr="00253C3D">
              <w:t>5G-</w:t>
            </w:r>
            <w:r w:rsidRPr="00253C3D">
              <w:rPr>
                <w:rFonts w:hint="eastAsia"/>
              </w:rPr>
              <w:t>EIR</w:t>
            </w:r>
            <w:r>
              <w:t xml:space="preserve"> (service) set</w:t>
            </w:r>
          </w:p>
        </w:tc>
      </w:tr>
      <w:tr w:rsidR="00F27FEA" w:rsidRPr="00D67AB2" w14:paraId="50A28516" w14:textId="77777777" w:rsidTr="00D0684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75F57B" w14:textId="77777777" w:rsidR="00F27FEA" w:rsidRDefault="00F27FEA" w:rsidP="00D06842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75655" w14:textId="77777777" w:rsidR="00F27FEA" w:rsidRDefault="00F27FEA" w:rsidP="00D06842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7F53C" w14:textId="77777777" w:rsidR="00F27FEA" w:rsidRDefault="00F27FEA" w:rsidP="00D06842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7F077" w14:textId="77777777" w:rsidR="00F27FEA" w:rsidRPr="00D67AB2" w:rsidRDefault="00F27FEA" w:rsidP="00D06842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C0CDC4" w14:textId="77777777" w:rsidR="00F27FEA" w:rsidRPr="00D70312" w:rsidRDefault="00F27FEA" w:rsidP="00D06842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5D86F44" w14:textId="77777777" w:rsidR="00F27FEA" w:rsidRDefault="00F27FEA" w:rsidP="00F27FEA"/>
    <w:p w14:paraId="7E457B4C" w14:textId="77777777" w:rsidR="00316967" w:rsidRPr="006B5418" w:rsidRDefault="00316967" w:rsidP="00316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FB06F4" w14:textId="77777777" w:rsidR="00316967" w:rsidRDefault="00316967" w:rsidP="00316967">
      <w:pPr>
        <w:pStyle w:val="Heading4"/>
      </w:pPr>
      <w:bookmarkStart w:id="29" w:name="_Toc11342339"/>
      <w:bookmarkStart w:id="30" w:name="_Toc36460745"/>
      <w:bookmarkStart w:id="31" w:name="_Toc45029953"/>
      <w:bookmarkStart w:id="32" w:name="_Toc67730420"/>
      <w:r>
        <w:t>6.1.4.1</w:t>
      </w:r>
      <w:r>
        <w:tab/>
        <w:t>General</w:t>
      </w:r>
      <w:bookmarkEnd w:id="29"/>
      <w:bookmarkEnd w:id="30"/>
      <w:bookmarkEnd w:id="31"/>
      <w:bookmarkEnd w:id="32"/>
    </w:p>
    <w:p w14:paraId="20468932" w14:textId="77777777" w:rsidR="00316967" w:rsidRDefault="00316967" w:rsidP="00316967">
      <w:r>
        <w:t>This clause specifies the application data model supported by the API.</w:t>
      </w:r>
    </w:p>
    <w:p w14:paraId="4D0A12BD" w14:textId="77777777" w:rsidR="00316967" w:rsidRDefault="00316967" w:rsidP="00316967">
      <w:r>
        <w:t>T</w:t>
      </w:r>
      <w:r w:rsidRPr="009C4D60">
        <w:t xml:space="preserve">able </w:t>
      </w:r>
      <w:r>
        <w:t xml:space="preserve">6.1.4.1-1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67DB2C1" w14:textId="77777777" w:rsidR="00316967" w:rsidRPr="009C4D60" w:rsidRDefault="00316967" w:rsidP="00316967">
      <w:pPr>
        <w:pStyle w:val="TH"/>
      </w:pPr>
      <w:r w:rsidRPr="009C4D60">
        <w:t xml:space="preserve">Table </w:t>
      </w:r>
      <w:r>
        <w:t>6.1.4.1-</w:t>
      </w:r>
      <w:r w:rsidRPr="009C4D60">
        <w:t xml:space="preserve">1: </w:t>
      </w:r>
      <w:r>
        <w:rPr>
          <w:rFonts w:hint="eastAsia"/>
        </w:rPr>
        <w:t>n</w:t>
      </w:r>
      <w:r>
        <w:t>5g-eir</w:t>
      </w:r>
      <w:r>
        <w:rPr>
          <w:rFonts w:hint="eastAsia"/>
        </w:rPr>
        <w:t>-eic</w:t>
      </w:r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316967" w14:paraId="55FC9CB1" w14:textId="77777777" w:rsidTr="007C67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F64A3" w14:textId="77777777" w:rsidR="00316967" w:rsidRPr="009A7B1D" w:rsidRDefault="00316967" w:rsidP="007C6731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4A8D7" w14:textId="77777777" w:rsidR="00316967" w:rsidRPr="009A7B1D" w:rsidRDefault="00316967" w:rsidP="007C6731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E2209" w14:textId="77777777" w:rsidR="00316967" w:rsidRPr="009A7B1D" w:rsidRDefault="00316967" w:rsidP="007C6731">
            <w:pPr>
              <w:pStyle w:val="TAH"/>
            </w:pPr>
            <w:r w:rsidRPr="009A7B1D">
              <w:t>Description</w:t>
            </w:r>
          </w:p>
        </w:tc>
      </w:tr>
      <w:tr w:rsidR="00316967" w14:paraId="2478C34F" w14:textId="77777777" w:rsidTr="007C67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1F1" w14:textId="77777777" w:rsidR="00316967" w:rsidRDefault="00316967" w:rsidP="007C673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EirResponseData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0D1E" w14:textId="77777777" w:rsidR="00316967" w:rsidRPr="004F4072" w:rsidRDefault="00316967" w:rsidP="007C67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0753" w14:textId="77777777" w:rsidR="00316967" w:rsidRPr="004F4072" w:rsidRDefault="00316967" w:rsidP="007C673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16967" w14:paraId="5725D8FB" w14:textId="77777777" w:rsidTr="007C6731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8477" w14:textId="77777777" w:rsidR="00316967" w:rsidRDefault="00316967" w:rsidP="007C673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 w:rsidRPr="004F4072">
              <w:rPr>
                <w:rFonts w:hint="eastAsia"/>
                <w:lang w:eastAsia="zh-CN"/>
              </w:rPr>
              <w:t>quip</w:t>
            </w:r>
            <w:r>
              <w:rPr>
                <w:lang w:eastAsia="zh-CN"/>
              </w:rPr>
              <w:t>ment</w:t>
            </w:r>
            <w:r w:rsidRPr="004F4072">
              <w:rPr>
                <w:rFonts w:hint="eastAsia"/>
                <w:lang w:eastAsia="zh-CN"/>
              </w:rPr>
              <w:t>Status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B01B" w14:textId="77777777" w:rsidR="00316967" w:rsidRDefault="00316967" w:rsidP="007C6731">
            <w:pPr>
              <w:pStyle w:val="TAL"/>
            </w:pPr>
            <w:r w:rsidRPr="004F4072">
              <w:rPr>
                <w:rFonts w:hint="eastAsia"/>
                <w:lang w:eastAsia="zh-CN"/>
              </w:rPr>
              <w:t>6.1.</w:t>
            </w:r>
            <w:r>
              <w:rPr>
                <w:lang w:eastAsia="zh-CN"/>
              </w:rPr>
              <w:t>4</w:t>
            </w:r>
            <w:r w:rsidRPr="004F4072">
              <w:rPr>
                <w:rFonts w:hint="eastAsia"/>
                <w:lang w:eastAsia="zh-CN"/>
              </w:rPr>
              <w:t>.3.3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E4B5" w14:textId="77777777" w:rsidR="00316967" w:rsidRDefault="00316967" w:rsidP="007C6731">
            <w:pPr>
              <w:pStyle w:val="TAL"/>
              <w:rPr>
                <w:rFonts w:cs="Arial"/>
                <w:szCs w:val="18"/>
              </w:rPr>
            </w:pPr>
            <w:r w:rsidRPr="004F4072">
              <w:rPr>
                <w:rFonts w:cs="Arial"/>
                <w:szCs w:val="18"/>
                <w:lang w:eastAsia="zh-CN"/>
              </w:rPr>
              <w:t>E</w:t>
            </w:r>
            <w:r w:rsidRPr="004F4072">
              <w:rPr>
                <w:rFonts w:cs="Arial" w:hint="eastAsia"/>
                <w:szCs w:val="18"/>
                <w:lang w:eastAsia="zh-CN"/>
              </w:rPr>
              <w:t>quipment status of the PEI</w:t>
            </w:r>
            <w:r>
              <w:rPr>
                <w:rFonts w:cs="Arial"/>
                <w:szCs w:val="18"/>
                <w:lang w:eastAsia="zh-CN"/>
              </w:rPr>
              <w:t>, this data type is string.</w:t>
            </w:r>
          </w:p>
        </w:tc>
      </w:tr>
    </w:tbl>
    <w:p w14:paraId="6201FE3B" w14:textId="77777777" w:rsidR="00316967" w:rsidRDefault="00316967" w:rsidP="00316967"/>
    <w:p w14:paraId="0183109A" w14:textId="77777777" w:rsidR="00316967" w:rsidRDefault="00316967" w:rsidP="0031696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1C209E64" w14:textId="77777777" w:rsidR="00316967" w:rsidRPr="009C4D60" w:rsidRDefault="00316967" w:rsidP="00316967">
      <w:pPr>
        <w:pStyle w:val="TH"/>
      </w:pPr>
      <w:r w:rsidRPr="009C4D60">
        <w:t xml:space="preserve">Table </w:t>
      </w:r>
      <w:r>
        <w:t>6.1.4.1-2</w:t>
      </w:r>
      <w:r w:rsidRPr="009C4D60">
        <w:t xml:space="preserve">: </w:t>
      </w:r>
      <w:r>
        <w:t>5g-eir-</w:t>
      </w:r>
      <w:proofErr w:type="gramStart"/>
      <w:r>
        <w:t>eic</w:t>
      </w:r>
      <w:r w:rsidRPr="00B75785" w:rsidDel="00067788">
        <w:rPr>
          <w:vertAlign w:val="subscript"/>
        </w:rPr>
        <w:t xml:space="preserve"> </w:t>
      </w:r>
      <w:r>
        <w:t xml:space="preserve"> re</w:t>
      </w:r>
      <w:proofErr w:type="gramEnd"/>
      <w:r>
        <w:t>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9"/>
        <w:gridCol w:w="1747"/>
        <w:gridCol w:w="5398"/>
      </w:tblGrid>
      <w:tr w:rsidR="00316967" w14:paraId="7F031D66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692FE2" w14:textId="77777777" w:rsidR="00316967" w:rsidRPr="009A7B1D" w:rsidRDefault="00316967" w:rsidP="007C6731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5EB002" w14:textId="77777777" w:rsidR="00316967" w:rsidRPr="009A7B1D" w:rsidRDefault="00316967" w:rsidP="007C6731">
            <w:pPr>
              <w:pStyle w:val="TAH"/>
            </w:pPr>
            <w:r w:rsidRPr="009A7B1D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2EFB7" w14:textId="77777777" w:rsidR="00316967" w:rsidRPr="009A7B1D" w:rsidRDefault="00316967" w:rsidP="007C6731">
            <w:pPr>
              <w:pStyle w:val="TAH"/>
            </w:pPr>
            <w:r w:rsidRPr="009A7B1D">
              <w:t>Comments</w:t>
            </w:r>
          </w:p>
        </w:tc>
      </w:tr>
      <w:tr w:rsidR="00316967" w14:paraId="2D76643F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D973" w14:textId="77777777" w:rsidR="00316967" w:rsidRDefault="00316967" w:rsidP="007C6731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F34F" w14:textId="77777777" w:rsidR="00316967" w:rsidRDefault="00316967" w:rsidP="007C6731">
            <w:pPr>
              <w:pStyle w:val="TAL"/>
            </w:pPr>
            <w:r>
              <w:t>3GPP TS 29.571[6]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F212" w14:textId="77777777" w:rsidR="00316967" w:rsidRDefault="00316967" w:rsidP="007C67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PEI of the UE.</w:t>
            </w:r>
          </w:p>
        </w:tc>
      </w:tr>
      <w:tr w:rsidR="00316967" w14:paraId="193F4931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9835" w14:textId="77777777" w:rsidR="00316967" w:rsidRDefault="00316967" w:rsidP="007C673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27E" w14:textId="77777777" w:rsidR="00316967" w:rsidRDefault="00316967" w:rsidP="007C6731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826D" w14:textId="77777777" w:rsidR="00316967" w:rsidRDefault="00316967" w:rsidP="007C67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SUPI of the subscriber.</w:t>
            </w:r>
          </w:p>
          <w:p w14:paraId="384063BE" w14:textId="77777777" w:rsidR="00316967" w:rsidDel="00067788" w:rsidRDefault="00316967" w:rsidP="007C6731">
            <w:pPr>
              <w:pStyle w:val="TAL"/>
              <w:rPr>
                <w:rFonts w:cs="Arial"/>
                <w:szCs w:val="18"/>
              </w:rPr>
            </w:pPr>
            <w:r w:rsidRPr="00511139">
              <w:rPr>
                <w:rFonts w:cs="Arial"/>
                <w:szCs w:val="18"/>
              </w:rPr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</w:tc>
      </w:tr>
      <w:tr w:rsidR="00316967" w14:paraId="5A2FF4E0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961F" w14:textId="77777777" w:rsidR="00316967" w:rsidRDefault="00316967" w:rsidP="007C673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FB60" w14:textId="77777777" w:rsidR="00316967" w:rsidRDefault="00316967" w:rsidP="007C6731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8317" w14:textId="77777777" w:rsidR="00316967" w:rsidDel="00067788" w:rsidRDefault="00316967" w:rsidP="007C67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  <w:tr w:rsidR="00316967" w14:paraId="515F5379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2850" w14:textId="77777777" w:rsidR="00316967" w:rsidRDefault="00316967" w:rsidP="007C673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755" w14:textId="77777777" w:rsidR="00316967" w:rsidRDefault="00316967" w:rsidP="007C6731">
            <w:pPr>
              <w:pStyle w:val="TAL"/>
            </w:pPr>
            <w:r>
              <w:t>3GPP TS 29.571 [6]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AB82" w14:textId="77777777" w:rsidR="00316967" w:rsidRDefault="00316967" w:rsidP="007C67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type representing the GPSI of the subscriber.</w:t>
            </w:r>
          </w:p>
        </w:tc>
      </w:tr>
      <w:tr w:rsidR="00316967" w14:paraId="5646F210" w14:textId="77777777" w:rsidTr="007C6731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1A1B" w14:textId="77777777" w:rsidR="00316967" w:rsidRDefault="00316967" w:rsidP="007C6731">
            <w:pPr>
              <w:pStyle w:val="TAL"/>
            </w:pPr>
            <w:proofErr w:type="spellStart"/>
            <w:r w:rsidRPr="00CF3750"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CC9" w14:textId="77777777" w:rsidR="00316967" w:rsidRDefault="00316967" w:rsidP="007C6731">
            <w:pPr>
              <w:pStyle w:val="TAL"/>
            </w:pPr>
            <w:r>
              <w:t>3GPP TS 29.571 [6</w:t>
            </w:r>
            <w:r w:rsidRPr="003B2883">
              <w:t>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7FBA" w14:textId="77777777" w:rsidR="00316967" w:rsidRDefault="00316967" w:rsidP="007C673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316967" w14:paraId="6FF457DB" w14:textId="77777777" w:rsidTr="007C6731">
        <w:trPr>
          <w:jc w:val="center"/>
          <w:ins w:id="33" w:author="Rapporteuer-ct4" w:date="2021-05-24T22:49:00Z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446" w14:textId="1B5544C1" w:rsidR="00316967" w:rsidRPr="00CF3750" w:rsidRDefault="00316967" w:rsidP="00316967">
            <w:pPr>
              <w:pStyle w:val="TAL"/>
              <w:rPr>
                <w:ins w:id="34" w:author="Rapporteuer-ct4" w:date="2021-05-24T22:49:00Z"/>
              </w:rPr>
            </w:pPr>
            <w:proofErr w:type="spellStart"/>
            <w:ins w:id="35" w:author="Rapporteuer-ct4" w:date="2021-05-24T22:49:00Z">
              <w:r>
                <w:t>RedirectResponse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F47" w14:textId="313B6007" w:rsidR="00316967" w:rsidRDefault="00316967" w:rsidP="00316967">
            <w:pPr>
              <w:pStyle w:val="TAL"/>
              <w:rPr>
                <w:ins w:id="36" w:author="Rapporteuer-ct4" w:date="2021-05-24T22:49:00Z"/>
              </w:rPr>
            </w:pPr>
            <w:ins w:id="37" w:author="Rapporteuer-ct4" w:date="2021-05-24T22:49:00Z">
              <w:r>
                <w:t>3GPP TS 29.571 [6]</w:t>
              </w:r>
            </w:ins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7536" w14:textId="4DDFC40F" w:rsidR="00316967" w:rsidRPr="003B2883" w:rsidRDefault="00316967" w:rsidP="00316967">
            <w:pPr>
              <w:pStyle w:val="TAL"/>
              <w:rPr>
                <w:ins w:id="38" w:author="Rapporteuer-ct4" w:date="2021-05-24T22:49:00Z"/>
                <w:rFonts w:cs="Arial"/>
                <w:szCs w:val="18"/>
              </w:rPr>
            </w:pPr>
            <w:ins w:id="39" w:author="Rapporteuer-ct4" w:date="2021-05-24T22:49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</w:tr>
    </w:tbl>
    <w:p w14:paraId="7AC13470" w14:textId="77777777" w:rsidR="00316967" w:rsidRDefault="00316967" w:rsidP="00316967"/>
    <w:p w14:paraId="59461617" w14:textId="77777777" w:rsidR="001347BC" w:rsidRPr="00316967" w:rsidRDefault="001347BC" w:rsidP="001347BC">
      <w:pPr>
        <w:rPr>
          <w:lang w:val="en-US"/>
        </w:rPr>
      </w:pPr>
    </w:p>
    <w:p w14:paraId="5715CBE6" w14:textId="77777777" w:rsidR="00F27FEA" w:rsidRPr="00F27FEA" w:rsidRDefault="00F27FEA" w:rsidP="00F27FEA"/>
    <w:p w14:paraId="7A3C2645" w14:textId="77777777" w:rsidR="00F27FEA" w:rsidRPr="006B5418" w:rsidRDefault="00F27FEA" w:rsidP="00F27F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6218E3" w14:textId="77777777" w:rsidR="00F15DE3" w:rsidRDefault="00F15DE3" w:rsidP="00F15DE3">
      <w:pPr>
        <w:rPr>
          <w:lang w:val="en-US"/>
        </w:rPr>
      </w:pPr>
    </w:p>
    <w:p w14:paraId="2C1A9DCF" w14:textId="77777777" w:rsidR="00F27FEA" w:rsidRPr="00AA440E" w:rsidRDefault="00F27FEA" w:rsidP="00F27FEA">
      <w:pPr>
        <w:pStyle w:val="Heading3"/>
        <w:rPr>
          <w:lang w:eastAsia="zh-CN"/>
        </w:rPr>
      </w:pPr>
      <w:bookmarkStart w:id="40" w:name="_Toc11342351"/>
      <w:bookmarkStart w:id="41" w:name="_Toc36460757"/>
      <w:bookmarkStart w:id="42" w:name="_Toc45029965"/>
      <w:bookmarkStart w:id="43" w:name="_Toc67730432"/>
      <w:r w:rsidRPr="00AA440E">
        <w:rPr>
          <w:lang w:eastAsia="zh-CN"/>
        </w:rPr>
        <w:t>6.1.6</w:t>
      </w:r>
      <w:r w:rsidRPr="00AA440E">
        <w:rPr>
          <w:lang w:eastAsia="zh-CN"/>
        </w:rPr>
        <w:tab/>
        <w:t>Feature Negotiation</w:t>
      </w:r>
      <w:bookmarkEnd w:id="40"/>
      <w:bookmarkEnd w:id="41"/>
      <w:bookmarkEnd w:id="42"/>
      <w:bookmarkEnd w:id="43"/>
    </w:p>
    <w:p w14:paraId="1424EAD0" w14:textId="77777777" w:rsidR="00F27FEA" w:rsidRDefault="00F27FEA" w:rsidP="00F27FEA">
      <w:r>
        <w:t xml:space="preserve">The optional features in table 6.1.6-1 are defined for the </w:t>
      </w:r>
      <w:r>
        <w:rPr>
          <w:lang w:val="en-US"/>
        </w:rPr>
        <w:t xml:space="preserve">N5g-eir_EquipmentIdentityCheck </w:t>
      </w:r>
      <w:r w:rsidRPr="002002FF">
        <w:rPr>
          <w:lang w:eastAsia="zh-CN"/>
        </w:rPr>
        <w:t>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6750F484" w14:textId="77777777" w:rsidR="00F27FEA" w:rsidRPr="002002FF" w:rsidRDefault="00F27FEA" w:rsidP="00F27FEA">
      <w:pPr>
        <w:pStyle w:val="TH"/>
      </w:pPr>
      <w:r w:rsidRPr="002002FF">
        <w:lastRenderedPageBreak/>
        <w:t xml:space="preserve">Table </w:t>
      </w:r>
      <w:r>
        <w:t>6</w:t>
      </w:r>
      <w:r w:rsidRPr="002002FF">
        <w:t>.</w:t>
      </w:r>
      <w:r>
        <w:t>1.6</w:t>
      </w:r>
      <w:r w:rsidRPr="002002FF">
        <w:t xml:space="preserve">-1: </w:t>
      </w:r>
      <w:r>
        <w:t>Supported Features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1563"/>
        <w:gridCol w:w="921"/>
        <w:gridCol w:w="5948"/>
      </w:tblGrid>
      <w:tr w:rsidR="00F27FEA" w:rsidRPr="002002FF" w14:paraId="6F2796EF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16CAF" w14:textId="77777777" w:rsidR="00F27FEA" w:rsidRPr="002002FF" w:rsidRDefault="00F27FEA" w:rsidP="00D06842">
            <w:pPr>
              <w:pStyle w:val="TAH"/>
            </w:pPr>
            <w:r>
              <w:t>Feature number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32B4C" w14:textId="77777777" w:rsidR="00F27FEA" w:rsidRPr="002002FF" w:rsidRDefault="00F27FEA" w:rsidP="00D06842">
            <w:pPr>
              <w:pStyle w:val="TAH"/>
            </w:pPr>
            <w:r>
              <w:t>Feature Name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0E583" w14:textId="77777777" w:rsidR="00F27FEA" w:rsidRPr="002002FF" w:rsidRDefault="00F27FEA" w:rsidP="00D068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/O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81C9CD" w14:textId="77777777" w:rsidR="00F27FEA" w:rsidRPr="002002FF" w:rsidRDefault="00F27FEA" w:rsidP="00D06842">
            <w:pPr>
              <w:pStyle w:val="TAH"/>
            </w:pPr>
            <w:r w:rsidRPr="002002FF">
              <w:t>Description</w:t>
            </w:r>
          </w:p>
        </w:tc>
      </w:tr>
      <w:tr w:rsidR="00F27FEA" w:rsidRPr="002002FF" w14:paraId="09B0B0E8" w14:textId="77777777" w:rsidTr="00D06842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4A61" w14:textId="77777777" w:rsidR="00F27FEA" w:rsidRPr="002002FF" w:rsidRDefault="00F27FEA" w:rsidP="00D06842">
            <w:pPr>
              <w:pStyle w:val="TAL"/>
              <w:jc w:val="center"/>
            </w:pPr>
            <w:del w:id="44" w:author="Rapporteur" w:date="2021-05-05T08:55:00Z">
              <w:r w:rsidDel="00C21CC2">
                <w:rPr>
                  <w:lang w:eastAsia="ko-KR"/>
                </w:rPr>
                <w:delText>x</w:delText>
              </w:r>
            </w:del>
            <w:ins w:id="45" w:author="Rapporteur" w:date="2021-05-05T08:55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594F" w14:textId="77777777" w:rsidR="00F27FEA" w:rsidRPr="002002FF" w:rsidRDefault="00F27FEA" w:rsidP="00D06842">
            <w:pPr>
              <w:pStyle w:val="TAL"/>
            </w:pPr>
            <w:r>
              <w:rPr>
                <w:lang w:eastAsia="ko-KR"/>
              </w:rPr>
              <w:t>ES3XX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FF05" w14:textId="77777777" w:rsidR="00F27FEA" w:rsidRPr="002002FF" w:rsidRDefault="00F27FEA" w:rsidP="00D06842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3C0F" w14:textId="77777777" w:rsidR="00F27FEA" w:rsidRDefault="00F27FEA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Extended Support of HTTP 307/308 redirection</w:t>
            </w:r>
          </w:p>
          <w:p w14:paraId="19CECBBE" w14:textId="77777777" w:rsidR="00F27FEA" w:rsidRDefault="00F27FEA" w:rsidP="00D06842">
            <w:pPr>
              <w:pStyle w:val="TAL"/>
              <w:rPr>
                <w:lang w:eastAsia="ko-KR"/>
              </w:rPr>
            </w:pPr>
          </w:p>
          <w:p w14:paraId="2D6AE5A8" w14:textId="77777777" w:rsidR="00F27FEA" w:rsidRDefault="00F27FEA" w:rsidP="00D0684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An NF Service </w:t>
            </w:r>
            <w:r w:rsidRPr="00E44C25">
              <w:t xml:space="preserve">Consumer (e.g. </w:t>
            </w:r>
            <w:r>
              <w:t>AMF</w:t>
            </w:r>
            <w:r w:rsidRPr="00E44C25">
              <w:t>) that support</w:t>
            </w:r>
            <w:r>
              <w:t>s</w:t>
            </w:r>
            <w:r w:rsidRPr="00E44C25">
              <w:t xml:space="preserve"> this feature shall support </w:t>
            </w:r>
            <w:r>
              <w:t xml:space="preserve">handling of HTTP 307/308 redirection for any service operation of the </w:t>
            </w:r>
            <w:proofErr w:type="spellStart"/>
            <w:r>
              <w:rPr>
                <w:lang w:val="en-US"/>
              </w:rPr>
              <w:t>EquipmentIdentityCheck</w:t>
            </w:r>
            <w:proofErr w:type="spellEnd"/>
            <w:r>
              <w:t xml:space="preserve"> service. An NF Service Consumer that does not support this feature does only support HTTP redirection as specified for 3GPP Release 15.</w:t>
            </w:r>
          </w:p>
          <w:p w14:paraId="78F92942" w14:textId="77777777" w:rsidR="00F27FEA" w:rsidRPr="002002FF" w:rsidRDefault="00F27FEA" w:rsidP="00D068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7F655C" w14:textId="77777777" w:rsidR="00F27FEA" w:rsidRPr="009D6ECE" w:rsidRDefault="00F27FEA" w:rsidP="00F27FEA">
      <w:pPr>
        <w:rPr>
          <w:noProof/>
        </w:rPr>
      </w:pPr>
    </w:p>
    <w:p w14:paraId="673D0CA2" w14:textId="77777777" w:rsidR="00F27FEA" w:rsidRPr="00F27FEA" w:rsidRDefault="00F27FEA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75124F" w14:textId="77777777" w:rsidR="00F27FEA" w:rsidRDefault="00F27FEA" w:rsidP="00F27FEA">
      <w:pPr>
        <w:pStyle w:val="Heading2"/>
      </w:pPr>
      <w:bookmarkStart w:id="46" w:name="_Toc11342358"/>
      <w:bookmarkStart w:id="47" w:name="_Toc36460764"/>
      <w:bookmarkStart w:id="48" w:name="_Toc45029972"/>
      <w:bookmarkStart w:id="49" w:name="_Toc67730439"/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46"/>
      <w:bookmarkEnd w:id="47"/>
      <w:bookmarkEnd w:id="48"/>
      <w:bookmarkEnd w:id="49"/>
    </w:p>
    <w:p w14:paraId="184C30F3" w14:textId="77777777" w:rsidR="00F27FEA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3DFEA25C" w14:textId="77777777" w:rsidR="00F27FEA" w:rsidRPr="00FA61F7" w:rsidRDefault="00F27FEA" w:rsidP="00F27FEA">
      <w:pPr>
        <w:pStyle w:val="PL"/>
        <w:rPr>
          <w:lang w:val="en-US"/>
        </w:rPr>
      </w:pPr>
    </w:p>
    <w:p w14:paraId="6CA77338" w14:textId="77777777" w:rsidR="00F27FEA" w:rsidRPr="00FA61F7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>info:</w:t>
      </w:r>
    </w:p>
    <w:p w14:paraId="6EFC1657" w14:textId="77777777" w:rsidR="00F27FEA" w:rsidRPr="00FA61F7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version: '</w:t>
      </w:r>
      <w:r>
        <w:rPr>
          <w:lang w:val="en-US"/>
        </w:rPr>
        <w:t>1.2.0-alpha.1</w:t>
      </w:r>
      <w:r w:rsidRPr="00FA61F7">
        <w:rPr>
          <w:lang w:val="en-US"/>
        </w:rPr>
        <w:t>'</w:t>
      </w:r>
    </w:p>
    <w:p w14:paraId="57F1F021" w14:textId="77777777" w:rsidR="00F27FEA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title: '5G-EIR Equipment Identity Check'</w:t>
      </w:r>
    </w:p>
    <w:p w14:paraId="77960ACF" w14:textId="77777777" w:rsidR="00F27FEA" w:rsidRPr="00FA61F7" w:rsidRDefault="00F27FEA" w:rsidP="00F27FEA">
      <w:pPr>
        <w:pStyle w:val="PL"/>
        <w:rPr>
          <w:lang w:val="en-US"/>
        </w:rPr>
      </w:pPr>
    </w:p>
    <w:p w14:paraId="5229ABD2" w14:textId="77777777" w:rsidR="00F27FEA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23B1849D" w14:textId="77777777" w:rsidR="00F27FEA" w:rsidRDefault="00F27FEA" w:rsidP="00F27FEA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FA61F7">
        <w:rPr>
          <w:lang w:val="en-US"/>
        </w:rPr>
        <w:t>5G-EIR Equipment Identity Check Service</w:t>
      </w:r>
      <w:r>
        <w:rPr>
          <w:lang w:val="en-US"/>
        </w:rPr>
        <w:t>.</w:t>
      </w:r>
    </w:p>
    <w:p w14:paraId="6C392F08" w14:textId="77777777" w:rsidR="00F27FEA" w:rsidRDefault="00F27FEA" w:rsidP="00F27FEA">
      <w:pPr>
        <w:pStyle w:val="PL"/>
      </w:pPr>
      <w:r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68CE485B" w14:textId="77777777" w:rsidR="00F27FEA" w:rsidRDefault="00F27FEA" w:rsidP="00F27FEA">
      <w:pPr>
        <w:pStyle w:val="PL"/>
      </w:pPr>
      <w:r>
        <w:t xml:space="preserve">    All rights reserved.</w:t>
      </w:r>
    </w:p>
    <w:p w14:paraId="4CBAAE0A" w14:textId="77777777" w:rsidR="00F27FEA" w:rsidRDefault="00F27FEA" w:rsidP="00F27FEA">
      <w:pPr>
        <w:pStyle w:val="PL"/>
      </w:pPr>
    </w:p>
    <w:p w14:paraId="30B38D73" w14:textId="77777777" w:rsidR="00F27FEA" w:rsidRPr="00FA61F7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>externalDocs:</w:t>
      </w:r>
    </w:p>
    <w:p w14:paraId="73464A1E" w14:textId="77777777" w:rsidR="00F27FEA" w:rsidRPr="00DA3490" w:rsidRDefault="00F27FEA" w:rsidP="00F27FEA">
      <w:pPr>
        <w:pStyle w:val="PL"/>
        <w:rPr>
          <w:lang w:val="en-US"/>
        </w:rPr>
      </w:pPr>
      <w:r w:rsidRPr="00FA61F7">
        <w:rPr>
          <w:lang w:val="en-US"/>
        </w:rPr>
        <w:t xml:space="preserve">  description: </w:t>
      </w:r>
      <w:r w:rsidRPr="00DA3490">
        <w:rPr>
          <w:lang w:val="en-US"/>
        </w:rPr>
        <w:t>3GPP TS 29.5</w:t>
      </w:r>
      <w:r>
        <w:rPr>
          <w:lang w:val="en-US"/>
        </w:rPr>
        <w:t>11</w:t>
      </w:r>
      <w:r w:rsidRPr="00DA3490">
        <w:rPr>
          <w:lang w:val="en-US"/>
        </w:rPr>
        <w:t xml:space="preserve"> V1</w:t>
      </w:r>
      <w:r>
        <w:rPr>
          <w:lang w:val="en-US"/>
        </w:rPr>
        <w:t>7</w:t>
      </w:r>
      <w:r w:rsidRPr="00DA3490">
        <w:rPr>
          <w:lang w:val="en-US"/>
        </w:rPr>
        <w:t>.</w:t>
      </w:r>
      <w:r>
        <w:rPr>
          <w:lang w:val="en-US"/>
        </w:rPr>
        <w:t>0</w:t>
      </w:r>
      <w:r w:rsidRPr="00DA3490">
        <w:rPr>
          <w:lang w:val="en-US"/>
        </w:rPr>
        <w:t xml:space="preserve">.0; 5G System; </w:t>
      </w:r>
      <w:r>
        <w:t>Equipment Identity Register Services; Stage 3</w:t>
      </w:r>
    </w:p>
    <w:p w14:paraId="6A965CD4" w14:textId="77777777" w:rsidR="00F27FEA" w:rsidRPr="008A27A6" w:rsidRDefault="00F27FEA" w:rsidP="00F27FEA">
      <w:pPr>
        <w:pStyle w:val="PL"/>
      </w:pPr>
      <w:r w:rsidRPr="00FA61F7">
        <w:rPr>
          <w:lang w:val="en-US"/>
        </w:rPr>
        <w:t xml:space="preserve">  url: 'http://www.3gpp.org/ftp/Specs/archive/29_series/29.511/'</w:t>
      </w:r>
    </w:p>
    <w:p w14:paraId="25741BA4" w14:textId="77777777" w:rsidR="00F27FEA" w:rsidRDefault="00F27FEA" w:rsidP="00F27FEA">
      <w:pPr>
        <w:pStyle w:val="PL"/>
      </w:pPr>
    </w:p>
    <w:p w14:paraId="0372E390" w14:textId="47F66955" w:rsidR="001347BC" w:rsidRDefault="00F27FEA" w:rsidP="001347BC">
      <w:pPr>
        <w:pStyle w:val="PL"/>
      </w:pPr>
      <w:r>
        <w:t>removed for clarity</w:t>
      </w:r>
    </w:p>
    <w:p w14:paraId="72552842" w14:textId="77777777" w:rsidR="00F27FEA" w:rsidRPr="00F27FEA" w:rsidRDefault="00F27FEA" w:rsidP="001347BC">
      <w:pPr>
        <w:pStyle w:val="PL"/>
      </w:pPr>
    </w:p>
    <w:p w14:paraId="10466531" w14:textId="77777777" w:rsidR="00F27FEA" w:rsidRPr="002E5CBA" w:rsidRDefault="00F27FEA" w:rsidP="00F27FEA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7A4BB39" w14:textId="77777777" w:rsidR="00F27FEA" w:rsidDel="00C21CC2" w:rsidRDefault="00F27FEA" w:rsidP="00F27FEA">
      <w:pPr>
        <w:pStyle w:val="PL"/>
        <w:rPr>
          <w:del w:id="50" w:author="Rapporteur" w:date="2021-05-05T08:58:00Z"/>
          <w:lang w:val="en-US"/>
        </w:rPr>
      </w:pPr>
      <w:ins w:id="51" w:author="Rapporteur" w:date="2021-05-05T08:5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  <w:del w:id="52" w:author="Rapporteur" w:date="2021-05-05T08:58:00Z">
        <w:r w:rsidRPr="002E5CBA" w:rsidDel="00C21CC2">
          <w:rPr>
            <w:lang w:val="en-US"/>
          </w:rPr>
          <w:delText xml:space="preserve">          description: </w:delText>
        </w:r>
        <w:r w:rsidDel="00C21CC2">
          <w:rPr>
            <w:lang w:val="en-US"/>
          </w:rPr>
          <w:delText>temporary redirect</w:delText>
        </w:r>
      </w:del>
    </w:p>
    <w:p w14:paraId="05AF8347" w14:textId="77777777" w:rsidR="00F27FEA" w:rsidDel="00C21CC2" w:rsidRDefault="00F27FEA" w:rsidP="00F27FEA">
      <w:pPr>
        <w:pStyle w:val="PL"/>
        <w:rPr>
          <w:del w:id="53" w:author="Rapporteur" w:date="2021-05-05T08:58:00Z"/>
        </w:rPr>
      </w:pPr>
      <w:del w:id="54" w:author="Rapporteur" w:date="2021-05-05T08:58:00Z">
        <w:r w:rsidDel="00C21CC2">
          <w:delText xml:space="preserve">          headers:</w:delText>
        </w:r>
      </w:del>
    </w:p>
    <w:p w14:paraId="394C0127" w14:textId="77777777" w:rsidR="00F27FEA" w:rsidDel="00C21CC2" w:rsidRDefault="00F27FEA" w:rsidP="00F27FEA">
      <w:pPr>
        <w:pStyle w:val="PL"/>
        <w:rPr>
          <w:del w:id="55" w:author="Rapporteur" w:date="2021-05-05T08:58:00Z"/>
        </w:rPr>
      </w:pPr>
      <w:del w:id="56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Location:</w:delText>
        </w:r>
      </w:del>
    </w:p>
    <w:p w14:paraId="33D4FE26" w14:textId="77777777" w:rsidR="00F27FEA" w:rsidDel="00C21CC2" w:rsidRDefault="00F27FEA" w:rsidP="00F27FEA">
      <w:pPr>
        <w:pStyle w:val="PL"/>
        <w:rPr>
          <w:del w:id="57" w:author="Rapporteur" w:date="2021-05-05T08:58:00Z"/>
        </w:rPr>
      </w:pPr>
      <w:del w:id="58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description: '</w:delText>
        </w:r>
        <w:r w:rsidDel="00C21CC2">
          <w:rPr>
            <w:rFonts w:hint="eastAsia"/>
            <w:lang w:eastAsia="zh-CN"/>
          </w:rPr>
          <w:delText>A</w:delText>
        </w:r>
        <w:r w:rsidDel="00C21CC2">
          <w:delText xml:space="preserve">n alternative URI of the </w:delText>
        </w:r>
        <w:r w:rsidDel="00C21CC2">
          <w:rPr>
            <w:rFonts w:hint="eastAsia"/>
            <w:lang w:eastAsia="zh-CN"/>
          </w:rPr>
          <w:delText xml:space="preserve">resource located </w:delText>
        </w:r>
        <w:r w:rsidDel="00C21CC2">
          <w:rPr>
            <w:lang w:eastAsia="zh-CN"/>
          </w:rPr>
          <w:delText xml:space="preserve">on </w:delText>
        </w:r>
        <w:r w:rsidRPr="007C440A" w:rsidDel="00C21CC2">
          <w:rPr>
            <w:lang w:eastAsia="zh-CN"/>
          </w:rPr>
          <w:delText>an alternative service instance within the</w:delText>
        </w:r>
        <w:r w:rsidDel="00C21CC2">
          <w:rPr>
            <w:rFonts w:hint="eastAsia"/>
            <w:lang w:eastAsia="zh-CN"/>
          </w:rPr>
          <w:delText xml:space="preserve"> </w:delText>
        </w:r>
        <w:r w:rsidDel="00C21CC2">
          <w:rPr>
            <w:lang w:eastAsia="zh-CN"/>
          </w:rPr>
          <w:delText xml:space="preserve">same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or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set '</w:delText>
        </w:r>
      </w:del>
    </w:p>
    <w:p w14:paraId="0D26CE80" w14:textId="77777777" w:rsidR="00F27FEA" w:rsidDel="00C21CC2" w:rsidRDefault="00F27FEA">
      <w:pPr>
        <w:pStyle w:val="PL"/>
        <w:rPr>
          <w:del w:id="59" w:author="Rapporteur" w:date="2021-05-05T08:58:00Z"/>
        </w:rPr>
      </w:pPr>
      <w:del w:id="60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required: true</w:delText>
        </w:r>
      </w:del>
    </w:p>
    <w:p w14:paraId="24CCBE0C" w14:textId="77777777" w:rsidR="00F27FEA" w:rsidDel="00C21CC2" w:rsidRDefault="00F27FEA">
      <w:pPr>
        <w:pStyle w:val="PL"/>
        <w:rPr>
          <w:del w:id="61" w:author="Rapporteur" w:date="2021-05-05T08:58:00Z"/>
        </w:rPr>
      </w:pPr>
      <w:del w:id="62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5DA39904" w14:textId="77777777" w:rsidR="00F27FEA" w:rsidDel="00C21CC2" w:rsidRDefault="00F27FEA">
      <w:pPr>
        <w:pStyle w:val="PL"/>
        <w:rPr>
          <w:del w:id="63" w:author="Rapporteur" w:date="2021-05-05T08:58:00Z"/>
        </w:rPr>
      </w:pPr>
      <w:del w:id="64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6832134E" w14:textId="77777777" w:rsidR="00F27FEA" w:rsidDel="00C21CC2" w:rsidRDefault="00F27FEA">
      <w:pPr>
        <w:pStyle w:val="PL"/>
        <w:rPr>
          <w:del w:id="65" w:author="Rapporteur" w:date="2021-05-05T08:58:00Z"/>
        </w:rPr>
      </w:pPr>
      <w:del w:id="66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3gpp-Sbi-Target-Nf-Id:</w:delText>
        </w:r>
      </w:del>
    </w:p>
    <w:p w14:paraId="641B83E8" w14:textId="77777777" w:rsidR="00F27FEA" w:rsidDel="00C21CC2" w:rsidRDefault="00F27FEA">
      <w:pPr>
        <w:pStyle w:val="PL"/>
        <w:rPr>
          <w:del w:id="67" w:author="Rapporteur" w:date="2021-05-05T08:58:00Z"/>
        </w:rPr>
      </w:pPr>
      <w:del w:id="68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 xml:space="preserve">description: 'Identifier of target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instance towards which the request is redirected'</w:delText>
        </w:r>
      </w:del>
    </w:p>
    <w:p w14:paraId="0EA03CB1" w14:textId="77777777" w:rsidR="00F27FEA" w:rsidDel="00C21CC2" w:rsidRDefault="00F27FEA">
      <w:pPr>
        <w:pStyle w:val="PL"/>
        <w:rPr>
          <w:del w:id="69" w:author="Rapporteur" w:date="2021-05-05T08:58:00Z"/>
        </w:rPr>
      </w:pPr>
      <w:del w:id="70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34450ADF" w14:textId="77777777" w:rsidR="00F27FEA" w:rsidRPr="000B376D" w:rsidRDefault="00F27FEA">
      <w:pPr>
        <w:pStyle w:val="PL"/>
      </w:pPr>
      <w:del w:id="71" w:author="Rapporteur" w:date="2021-05-05T08:58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57BEEC2B" w14:textId="77777777" w:rsidR="00F27FEA" w:rsidRPr="00046E6A" w:rsidRDefault="00F27FEA" w:rsidP="00F27FEA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27721AF" w14:textId="77777777" w:rsidR="00F27FEA" w:rsidRDefault="00F27FEA" w:rsidP="00F27FEA">
      <w:pPr>
        <w:pStyle w:val="PL"/>
        <w:rPr>
          <w:lang w:val="en-US"/>
        </w:rPr>
      </w:pPr>
      <w:ins w:id="72" w:author="Rapporteur" w:date="2021-05-05T08:5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  <w:del w:id="73" w:author="Rapporteur" w:date="2021-05-05T08:58:00Z">
        <w:r w:rsidRPr="00046E6A" w:rsidDel="00C21CC2">
          <w:rPr>
            <w:lang w:val="en-US"/>
          </w:rPr>
          <w:delText xml:space="preserve">          description: permanent redirect</w:delText>
        </w:r>
      </w:del>
    </w:p>
    <w:p w14:paraId="3F541E46" w14:textId="77777777" w:rsidR="00F27FEA" w:rsidDel="00C21CC2" w:rsidRDefault="00F27FEA" w:rsidP="00F27FEA">
      <w:pPr>
        <w:pStyle w:val="PL"/>
        <w:rPr>
          <w:del w:id="74" w:author="Rapporteur" w:date="2021-05-05T08:59:00Z"/>
        </w:rPr>
      </w:pPr>
      <w:del w:id="75" w:author="Rapporteur" w:date="2021-05-05T08:59:00Z">
        <w:r w:rsidDel="00C21CC2">
          <w:delText xml:space="preserve">          headers:</w:delText>
        </w:r>
      </w:del>
    </w:p>
    <w:p w14:paraId="191A4C42" w14:textId="77777777" w:rsidR="00F27FEA" w:rsidDel="00C21CC2" w:rsidRDefault="00F27FEA" w:rsidP="00F27FEA">
      <w:pPr>
        <w:pStyle w:val="PL"/>
        <w:rPr>
          <w:del w:id="76" w:author="Rapporteur" w:date="2021-05-05T08:59:00Z"/>
        </w:rPr>
      </w:pPr>
      <w:del w:id="77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Location:</w:delText>
        </w:r>
      </w:del>
    </w:p>
    <w:p w14:paraId="20EC37E0" w14:textId="77777777" w:rsidR="00F27FEA" w:rsidDel="00C21CC2" w:rsidRDefault="00F27FEA" w:rsidP="00F27FEA">
      <w:pPr>
        <w:pStyle w:val="PL"/>
        <w:rPr>
          <w:del w:id="78" w:author="Rapporteur" w:date="2021-05-05T08:59:00Z"/>
        </w:rPr>
      </w:pPr>
      <w:del w:id="79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description: '</w:delText>
        </w:r>
        <w:r w:rsidDel="00C21CC2">
          <w:rPr>
            <w:rFonts w:hint="eastAsia"/>
            <w:lang w:eastAsia="zh-CN"/>
          </w:rPr>
          <w:delText>A</w:delText>
        </w:r>
        <w:r w:rsidDel="00C21CC2">
          <w:delText xml:space="preserve">n alternative URI of the </w:delText>
        </w:r>
        <w:r w:rsidDel="00C21CC2">
          <w:rPr>
            <w:rFonts w:hint="eastAsia"/>
            <w:lang w:eastAsia="zh-CN"/>
          </w:rPr>
          <w:delText xml:space="preserve">resource located </w:delText>
        </w:r>
        <w:r w:rsidDel="00C21CC2">
          <w:rPr>
            <w:lang w:eastAsia="zh-CN"/>
          </w:rPr>
          <w:delText xml:space="preserve">on </w:delText>
        </w:r>
        <w:r w:rsidRPr="007C440A" w:rsidDel="00C21CC2">
          <w:rPr>
            <w:lang w:eastAsia="zh-CN"/>
          </w:rPr>
          <w:delText>an alternative service instance within the</w:delText>
        </w:r>
        <w:r w:rsidDel="00C21CC2">
          <w:rPr>
            <w:rFonts w:hint="eastAsia"/>
            <w:lang w:eastAsia="zh-CN"/>
          </w:rPr>
          <w:delText xml:space="preserve"> </w:delText>
        </w:r>
        <w:r w:rsidDel="00C21CC2">
          <w:rPr>
            <w:lang w:eastAsia="zh-CN"/>
          </w:rPr>
          <w:delText xml:space="preserve">same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or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set '</w:delText>
        </w:r>
      </w:del>
    </w:p>
    <w:p w14:paraId="2128532F" w14:textId="77777777" w:rsidR="00F27FEA" w:rsidDel="00C21CC2" w:rsidRDefault="00F27FEA" w:rsidP="00F27FEA">
      <w:pPr>
        <w:pStyle w:val="PL"/>
        <w:rPr>
          <w:del w:id="80" w:author="Rapporteur" w:date="2021-05-05T08:59:00Z"/>
        </w:rPr>
      </w:pPr>
      <w:del w:id="81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required: true</w:delText>
        </w:r>
      </w:del>
    </w:p>
    <w:p w14:paraId="230BFE81" w14:textId="77777777" w:rsidR="00F27FEA" w:rsidDel="00C21CC2" w:rsidRDefault="00F27FEA" w:rsidP="00F27FEA">
      <w:pPr>
        <w:pStyle w:val="PL"/>
        <w:rPr>
          <w:del w:id="82" w:author="Rapporteur" w:date="2021-05-05T08:59:00Z"/>
        </w:rPr>
      </w:pPr>
      <w:del w:id="83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1E2F58D5" w14:textId="77777777" w:rsidR="00F27FEA" w:rsidDel="00C21CC2" w:rsidRDefault="00F27FEA" w:rsidP="00F27FEA">
      <w:pPr>
        <w:pStyle w:val="PL"/>
        <w:rPr>
          <w:del w:id="84" w:author="Rapporteur" w:date="2021-05-05T08:59:00Z"/>
        </w:rPr>
      </w:pPr>
      <w:del w:id="85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196F9F2D" w14:textId="77777777" w:rsidR="00F27FEA" w:rsidDel="00C21CC2" w:rsidRDefault="00F27FEA" w:rsidP="00F27FEA">
      <w:pPr>
        <w:pStyle w:val="PL"/>
        <w:rPr>
          <w:del w:id="86" w:author="Rapporteur" w:date="2021-05-05T08:59:00Z"/>
        </w:rPr>
      </w:pPr>
      <w:del w:id="87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</w:delText>
        </w:r>
        <w:r w:rsidDel="00C21CC2">
          <w:delText>3gpp-Sbi-Target-Nf-Id:</w:delText>
        </w:r>
      </w:del>
    </w:p>
    <w:p w14:paraId="6A3A32DF" w14:textId="77777777" w:rsidR="00F27FEA" w:rsidDel="00C21CC2" w:rsidRDefault="00F27FEA" w:rsidP="00F27FEA">
      <w:pPr>
        <w:pStyle w:val="PL"/>
        <w:rPr>
          <w:del w:id="88" w:author="Rapporteur" w:date="2021-05-05T08:59:00Z"/>
        </w:rPr>
      </w:pPr>
      <w:del w:id="89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 xml:space="preserve">description: 'Identifier of target </w:delText>
        </w:r>
        <w:r w:rsidRPr="00253C3D" w:rsidDel="00C21CC2">
          <w:delText>5G-</w:delText>
        </w:r>
        <w:r w:rsidRPr="00253C3D" w:rsidDel="00C21CC2">
          <w:rPr>
            <w:rFonts w:hint="eastAsia"/>
          </w:rPr>
          <w:delText>EIR</w:delText>
        </w:r>
        <w:r w:rsidDel="00C21CC2">
          <w:delText xml:space="preserve"> (service) instance towards which the request is redirected'</w:delText>
        </w:r>
      </w:del>
    </w:p>
    <w:p w14:paraId="55BE97B0" w14:textId="77777777" w:rsidR="00F27FEA" w:rsidDel="00C21CC2" w:rsidRDefault="00F27FEA" w:rsidP="00F27FEA">
      <w:pPr>
        <w:pStyle w:val="PL"/>
        <w:rPr>
          <w:del w:id="90" w:author="Rapporteur" w:date="2021-05-05T08:59:00Z"/>
        </w:rPr>
      </w:pPr>
      <w:del w:id="91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</w:delText>
        </w:r>
        <w:r w:rsidDel="00C21CC2">
          <w:delText>schema:</w:delText>
        </w:r>
      </w:del>
    </w:p>
    <w:p w14:paraId="0BCE0C63" w14:textId="77777777" w:rsidR="00F27FEA" w:rsidDel="00C21CC2" w:rsidRDefault="00F27FEA" w:rsidP="00F27FEA">
      <w:pPr>
        <w:pStyle w:val="PL"/>
        <w:rPr>
          <w:del w:id="92" w:author="Rapporteur" w:date="2021-05-05T08:59:00Z"/>
          <w:lang w:val="en-US"/>
        </w:rPr>
      </w:pPr>
      <w:del w:id="93" w:author="Rapporteur" w:date="2021-05-05T08:59:00Z">
        <w:r w:rsidDel="00C21CC2">
          <w:delText xml:space="preserve">          </w:delText>
        </w:r>
        <w:r w:rsidDel="00C21CC2">
          <w:rPr>
            <w:rFonts w:hint="eastAsia"/>
            <w:lang w:eastAsia="zh-CN"/>
          </w:rPr>
          <w:delText xml:space="preserve">      </w:delText>
        </w:r>
        <w:r w:rsidDel="00C21CC2">
          <w:delText>type: string</w:delText>
        </w:r>
      </w:del>
    </w:p>
    <w:p w14:paraId="7ABDF672" w14:textId="77777777" w:rsidR="00F27FEA" w:rsidRDefault="00F27FEA" w:rsidP="00F27FEA">
      <w:pPr>
        <w:pStyle w:val="PL"/>
      </w:pPr>
      <w:r>
        <w:t xml:space="preserve">        '400':</w:t>
      </w:r>
    </w:p>
    <w:p w14:paraId="7E968376" w14:textId="77777777" w:rsidR="001347BC" w:rsidRPr="001347BC" w:rsidRDefault="001347BC" w:rsidP="00F15DE3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729D2" w14:textId="77777777" w:rsidR="00E61082" w:rsidRDefault="00E61082">
      <w:r>
        <w:separator/>
      </w:r>
    </w:p>
  </w:endnote>
  <w:endnote w:type="continuationSeparator" w:id="0">
    <w:p w14:paraId="756AE0DB" w14:textId="77777777" w:rsidR="00E61082" w:rsidRDefault="00E6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2D694" w14:textId="77777777" w:rsidR="00E61082" w:rsidRDefault="00E61082">
      <w:r>
        <w:separator/>
      </w:r>
    </w:p>
  </w:footnote>
  <w:footnote w:type="continuationSeparator" w:id="0">
    <w:p w14:paraId="7239881E" w14:textId="77777777" w:rsidR="00E61082" w:rsidRDefault="00E6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E6108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E61082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Rapporteuer-ct4">
    <w15:presenceInfo w15:providerId="None" w15:userId="Rapporteuer-ct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35C"/>
    <w:rsid w:val="000628F9"/>
    <w:rsid w:val="00066ADA"/>
    <w:rsid w:val="000A6394"/>
    <w:rsid w:val="000B7FED"/>
    <w:rsid w:val="000C038A"/>
    <w:rsid w:val="000C0824"/>
    <w:rsid w:val="000C6598"/>
    <w:rsid w:val="000D44B3"/>
    <w:rsid w:val="000E5E2C"/>
    <w:rsid w:val="000F12F2"/>
    <w:rsid w:val="001347BC"/>
    <w:rsid w:val="00145D43"/>
    <w:rsid w:val="0016388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D4D"/>
    <w:rsid w:val="00284FEB"/>
    <w:rsid w:val="002860C4"/>
    <w:rsid w:val="002B5741"/>
    <w:rsid w:val="002E472E"/>
    <w:rsid w:val="002E64DC"/>
    <w:rsid w:val="002F0F36"/>
    <w:rsid w:val="00305409"/>
    <w:rsid w:val="00316967"/>
    <w:rsid w:val="003609EF"/>
    <w:rsid w:val="0036231A"/>
    <w:rsid w:val="00374DD4"/>
    <w:rsid w:val="003D454E"/>
    <w:rsid w:val="003E1A36"/>
    <w:rsid w:val="003F08F5"/>
    <w:rsid w:val="00410371"/>
    <w:rsid w:val="004242F1"/>
    <w:rsid w:val="00460C2F"/>
    <w:rsid w:val="00472A1D"/>
    <w:rsid w:val="004825FB"/>
    <w:rsid w:val="004B75B7"/>
    <w:rsid w:val="0051580D"/>
    <w:rsid w:val="00532703"/>
    <w:rsid w:val="00547111"/>
    <w:rsid w:val="00592D74"/>
    <w:rsid w:val="005E2C44"/>
    <w:rsid w:val="00621188"/>
    <w:rsid w:val="006257ED"/>
    <w:rsid w:val="00635276"/>
    <w:rsid w:val="00665C47"/>
    <w:rsid w:val="00695808"/>
    <w:rsid w:val="006A4562"/>
    <w:rsid w:val="006B402A"/>
    <w:rsid w:val="006B46FB"/>
    <w:rsid w:val="006D3E41"/>
    <w:rsid w:val="006E21FB"/>
    <w:rsid w:val="00732EA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658B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0269"/>
    <w:rsid w:val="009E3297"/>
    <w:rsid w:val="009F734F"/>
    <w:rsid w:val="00A246B6"/>
    <w:rsid w:val="00A4564E"/>
    <w:rsid w:val="00A47E70"/>
    <w:rsid w:val="00A50CF0"/>
    <w:rsid w:val="00A6780B"/>
    <w:rsid w:val="00A7671C"/>
    <w:rsid w:val="00AA2CBC"/>
    <w:rsid w:val="00AA774C"/>
    <w:rsid w:val="00AC5820"/>
    <w:rsid w:val="00AD1CD8"/>
    <w:rsid w:val="00AE7F7D"/>
    <w:rsid w:val="00B21D7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4171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6520"/>
    <w:rsid w:val="00D66BFD"/>
    <w:rsid w:val="00DE34CF"/>
    <w:rsid w:val="00E13F3D"/>
    <w:rsid w:val="00E22AF6"/>
    <w:rsid w:val="00E34898"/>
    <w:rsid w:val="00E53B23"/>
    <w:rsid w:val="00E61082"/>
    <w:rsid w:val="00E721D1"/>
    <w:rsid w:val="00E77B25"/>
    <w:rsid w:val="00EB09B7"/>
    <w:rsid w:val="00EC5544"/>
    <w:rsid w:val="00EC574A"/>
    <w:rsid w:val="00EE7D7C"/>
    <w:rsid w:val="00F15DE3"/>
    <w:rsid w:val="00F25D98"/>
    <w:rsid w:val="00F27FE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347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347B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347B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347B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1347B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2B0F0-380B-425D-A2F8-C5D7DB67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1410</Words>
  <Characters>8039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Rapporteuer-ct4</cp:lastModifiedBy>
  <cp:revision>5</cp:revision>
  <cp:lastPrinted>1899-12-31T23:00:00Z</cp:lastPrinted>
  <dcterms:created xsi:type="dcterms:W3CDTF">2021-05-24T21:50:00Z</dcterms:created>
  <dcterms:modified xsi:type="dcterms:W3CDTF">2021-05-24T21:59:00Z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(3)lzuL/SaJXmkgtv3qGWhDERKrO8lckYHwPpCkHg0Y+0E8sqjY20Q7GB0tW+9IbjehrCL2ZnPL
8YSfEoXBHw/FwnrCJlsxeFaa8lyO4iSeTUWXUuPFpKMEcbdxPy6yXgTVZauYRmfPc/pMqQo5
Vu7LwlQZeEskp7JzH63b2RXYIU/SR+OhV6CZTXUdMVFG4mAixdw55eys7L8NltB0DoZnn9WE
9XMMu66Pp4GbcIwAAc</vt:lpwstr>
  </property>
  <property fmtid="{D5CDD505-2E9C-101B-9397-08002B2CF9AE}" pid="22" name="_2015_ms_pID_7253431">
    <vt:lpwstr>qudDukVSn/aYryoBuxgeESjnQ2hyCgCjEOM/aJzudOoUh68qKlwedi
5m4ca5Rhapim0vwjUzBa4oJD7zghfb0M7T4aKEibE1a5DMr8/oZlfhWMD1FIym2Ja9BHnkQn
qYyrwH2KeEpPLAvj+qWPZ+z/OBr8UvhhsrzEgjpbuwwHqjyKU9vgmGvFJ+HwySTlT03O6P04
IlTixzm+mJsDWdF4djDkyTmv9dDjQumy7lR8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1621876850</vt:lpwstr>
  </property>
</Properties>
</file>