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0D5E2" w14:textId="7DA6A8C7" w:rsidR="0030733A" w:rsidRDefault="0030733A" w:rsidP="0011004F">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B2026F">
        <w:rPr>
          <w:b/>
          <w:noProof/>
          <w:sz w:val="24"/>
        </w:rPr>
        <w:t>361</w:t>
      </w:r>
    </w:p>
    <w:p w14:paraId="781A345C" w14:textId="77777777" w:rsidR="0030733A" w:rsidRDefault="0030733A" w:rsidP="0030733A">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0F3658DC" w:rsidR="001E41F3" w:rsidRPr="00410371" w:rsidRDefault="002658EE" w:rsidP="00E13F3D">
            <w:pPr>
              <w:pStyle w:val="CRCoverPage"/>
              <w:spacing w:after="0"/>
              <w:jc w:val="right"/>
              <w:rPr>
                <w:b/>
                <w:noProof/>
                <w:sz w:val="28"/>
              </w:rPr>
            </w:pPr>
            <w:r>
              <w:rPr>
                <w:b/>
                <w:noProof/>
                <w:sz w:val="28"/>
              </w:rPr>
              <w:t>29.5</w:t>
            </w:r>
            <w:r w:rsidR="00B26636">
              <w:rPr>
                <w:b/>
                <w:noProof/>
                <w:sz w:val="28"/>
              </w:rPr>
              <w:t>6</w:t>
            </w:r>
            <w:r>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04B49A32" w:rsidR="001E41F3" w:rsidRPr="00410371" w:rsidRDefault="0030733A" w:rsidP="00547111">
            <w:pPr>
              <w:pStyle w:val="CRCoverPage"/>
              <w:spacing w:after="0"/>
              <w:rPr>
                <w:noProof/>
              </w:rPr>
            </w:pPr>
            <w:r w:rsidRPr="007D19EF">
              <w:rPr>
                <w:b/>
                <w:noProof/>
                <w:sz w:val="28"/>
              </w:rPr>
              <w:t>0</w:t>
            </w:r>
            <w:r w:rsidR="00B2026F">
              <w:rPr>
                <w:b/>
                <w:noProof/>
                <w:sz w:val="28"/>
              </w:rPr>
              <w:t>036</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EBAC81F" w:rsidR="001E41F3" w:rsidRPr="00410371" w:rsidRDefault="0030733A" w:rsidP="00E13F3D">
            <w:pPr>
              <w:pStyle w:val="CRCoverPage"/>
              <w:spacing w:after="0"/>
              <w:jc w:val="center"/>
              <w:rPr>
                <w:b/>
                <w:noProof/>
              </w:rPr>
            </w:pPr>
            <w:r w:rsidRPr="007D19EF">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72724445" w:rsidR="001E41F3" w:rsidRPr="00410371" w:rsidRDefault="00B26636">
            <w:pPr>
              <w:pStyle w:val="CRCoverPage"/>
              <w:spacing w:after="0"/>
              <w:jc w:val="center"/>
              <w:rPr>
                <w:noProof/>
                <w:sz w:val="28"/>
              </w:rPr>
            </w:pPr>
            <w:r>
              <w:rPr>
                <w:b/>
                <w:noProof/>
                <w:sz w:val="28"/>
              </w:rPr>
              <w:t>17.0.0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E34C59D" w:rsidR="001E41F3" w:rsidRDefault="0030733A" w:rsidP="00DD4CC7">
            <w:pPr>
              <w:pStyle w:val="CRCoverPage"/>
              <w:spacing w:after="0"/>
              <w:ind w:left="100"/>
            </w:pPr>
            <w:r>
              <w:t xml:space="preserve">MTC Provider in </w:t>
            </w:r>
            <w:proofErr w:type="spellStart"/>
            <w:r w:rsidR="00EE1820">
              <w:t>Nhss_EE</w:t>
            </w:r>
            <w:proofErr w:type="spellEnd"/>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0C6727A9" w:rsidR="001E41F3" w:rsidRDefault="0030733A" w:rsidP="00547111">
            <w:pPr>
              <w:pStyle w:val="CRCoverPage"/>
              <w:spacing w:after="0"/>
              <w:ind w:left="100"/>
              <w:rPr>
                <w:noProof/>
              </w:rPr>
            </w:pPr>
            <w:r>
              <w:t>CT4</w:t>
            </w:r>
            <w:r w:rsidR="00D2319B">
              <w:fldChar w:fldCharType="begin"/>
            </w:r>
            <w:r w:rsidR="00D2319B">
              <w:instrText xml:space="preserve"> DOCPROPERTY  SourceIfTsg  \* MERGEFORMAT </w:instrText>
            </w:r>
            <w:r w:rsidR="00D2319B">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5F08D234" w:rsidR="001E41F3" w:rsidRDefault="0030733A" w:rsidP="00DD4CC7">
            <w:pPr>
              <w:pStyle w:val="CRCoverPage"/>
              <w:spacing w:after="0"/>
              <w:ind w:left="100"/>
              <w:rPr>
                <w:noProof/>
              </w:rPr>
            </w:pPr>
            <w:r>
              <w:rPr>
                <w:color w:val="000000" w:themeColor="text1"/>
              </w:rPr>
              <w:t>TEI17</w:t>
            </w:r>
            <w:r w:rsidR="00355E60">
              <w:rPr>
                <w:color w:val="000000" w:themeColor="text1"/>
              </w:rPr>
              <w:t>, 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21126701" w:rsidR="001E41F3" w:rsidRDefault="00B2026F">
            <w:pPr>
              <w:pStyle w:val="CRCoverPage"/>
              <w:spacing w:after="0"/>
              <w:ind w:left="100"/>
              <w:rPr>
                <w:noProof/>
              </w:rPr>
            </w:pPr>
            <w:r>
              <w:rPr>
                <w:noProof/>
              </w:rPr>
              <w:t>2021-05-11</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4B22C15" w:rsidR="001E41F3" w:rsidRDefault="00355E60" w:rsidP="00D24991">
            <w:pPr>
              <w:pStyle w:val="CRCoverPage"/>
              <w:spacing w:after="0"/>
              <w:ind w:left="100" w:right="-609"/>
              <w:rPr>
                <w:b/>
                <w:noProof/>
              </w:rPr>
            </w:pPr>
            <w:r>
              <w:rPr>
                <w:b/>
                <w:noProof/>
              </w:rPr>
              <w:t>B</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570E6AA6" w:rsidR="001E41F3" w:rsidRDefault="00B2026F">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43E5422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0733A">
              <w:rPr>
                <w:i/>
                <w:noProof/>
                <w:sz w:val="18"/>
              </w:rPr>
              <w:t>Rel-8</w:t>
            </w:r>
            <w:r w:rsidR="0030733A">
              <w:rPr>
                <w:i/>
                <w:noProof/>
                <w:sz w:val="18"/>
              </w:rPr>
              <w:tab/>
              <w:t>(Release 8)</w:t>
            </w:r>
            <w:r w:rsidR="0030733A">
              <w:rPr>
                <w:i/>
                <w:noProof/>
                <w:sz w:val="18"/>
              </w:rPr>
              <w:br/>
              <w:t>Rel-9</w:t>
            </w:r>
            <w:r w:rsidR="0030733A">
              <w:rPr>
                <w:i/>
                <w:noProof/>
                <w:sz w:val="18"/>
              </w:rPr>
              <w:tab/>
              <w:t>(Release 9)</w:t>
            </w:r>
            <w:r w:rsidR="0030733A">
              <w:rPr>
                <w:i/>
                <w:noProof/>
                <w:sz w:val="18"/>
              </w:rPr>
              <w:br/>
              <w:t>Rel-10</w:t>
            </w:r>
            <w:r w:rsidR="0030733A">
              <w:rPr>
                <w:i/>
                <w:noProof/>
                <w:sz w:val="18"/>
              </w:rPr>
              <w:tab/>
              <w:t>(Release 10)</w:t>
            </w:r>
            <w:r w:rsidR="0030733A">
              <w:rPr>
                <w:i/>
                <w:noProof/>
                <w:sz w:val="18"/>
              </w:rPr>
              <w:br/>
              <w:t>Rel-11</w:t>
            </w:r>
            <w:r w:rsidR="0030733A">
              <w:rPr>
                <w:i/>
                <w:noProof/>
                <w:sz w:val="18"/>
              </w:rPr>
              <w:tab/>
              <w:t>(Release 11)</w:t>
            </w:r>
            <w:r w:rsidR="0030733A">
              <w:rPr>
                <w:i/>
                <w:noProof/>
                <w:sz w:val="18"/>
              </w:rPr>
              <w:br/>
              <w:t>…</w:t>
            </w:r>
            <w:r w:rsidR="0030733A">
              <w:rPr>
                <w:i/>
                <w:noProof/>
                <w:sz w:val="18"/>
              </w:rPr>
              <w:br/>
              <w:t>Rel-15</w:t>
            </w:r>
            <w:r w:rsidR="0030733A">
              <w:rPr>
                <w:i/>
                <w:noProof/>
                <w:sz w:val="18"/>
              </w:rPr>
              <w:tab/>
              <w:t>(Release 15)</w:t>
            </w:r>
            <w:r w:rsidR="0030733A">
              <w:rPr>
                <w:i/>
                <w:noProof/>
                <w:sz w:val="18"/>
              </w:rPr>
              <w:br/>
              <w:t>Rel-16</w:t>
            </w:r>
            <w:r w:rsidR="0030733A">
              <w:rPr>
                <w:i/>
                <w:noProof/>
                <w:sz w:val="18"/>
              </w:rPr>
              <w:tab/>
              <w:t>(Release 16)</w:t>
            </w:r>
            <w:r w:rsidR="0030733A">
              <w:rPr>
                <w:i/>
                <w:noProof/>
                <w:sz w:val="18"/>
              </w:rPr>
              <w:br/>
              <w:t>Rel-17</w:t>
            </w:r>
            <w:r w:rsidR="0030733A">
              <w:rPr>
                <w:i/>
                <w:noProof/>
                <w:sz w:val="18"/>
              </w:rPr>
              <w:tab/>
              <w:t>(Release 17)</w:t>
            </w:r>
            <w:r w:rsidR="0030733A">
              <w:rPr>
                <w:i/>
                <w:noProof/>
                <w:sz w:val="18"/>
              </w:rPr>
              <w:br/>
              <w:t>Rel-18</w:t>
            </w:r>
            <w:r w:rsidR="0030733A">
              <w:rPr>
                <w:i/>
                <w:noProof/>
                <w:sz w:val="18"/>
              </w:rPr>
              <w:tab/>
              <w:t>(Release 18)</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9F77F" w14:textId="267928A3" w:rsidR="0030733A" w:rsidRDefault="00B2026F" w:rsidP="0030733A">
            <w:pPr>
              <w:pStyle w:val="CRCoverPage"/>
              <w:spacing w:after="0"/>
              <w:ind w:left="100"/>
              <w:rPr>
                <w:noProof/>
              </w:rPr>
            </w:pPr>
            <w:r>
              <w:rPr>
                <w:noProof/>
              </w:rPr>
              <w:t>W</w:t>
            </w:r>
            <w:r w:rsidR="0030733A">
              <w:rPr>
                <w:noProof/>
              </w:rPr>
              <w:t>hen HSS sends an IDR message to subscribe to Monitoring Events in MME, as specified in 29.272, it provides the following informat</w:t>
            </w:r>
            <w:r>
              <w:rPr>
                <w:noProof/>
              </w:rPr>
              <w:t>i</w:t>
            </w:r>
            <w:r w:rsidR="0030733A">
              <w:rPr>
                <w:noProof/>
              </w:rPr>
              <w:t>on:</w:t>
            </w:r>
          </w:p>
          <w:p w14:paraId="44F86AEC" w14:textId="77777777" w:rsidR="0030733A" w:rsidRDefault="0030733A" w:rsidP="0030733A">
            <w:pPr>
              <w:pStyle w:val="CRCoverPage"/>
              <w:spacing w:after="0"/>
              <w:rPr>
                <w:noProof/>
              </w:rPr>
            </w:pPr>
          </w:p>
          <w:p w14:paraId="092ACAE3" w14:textId="77777777" w:rsidR="0030733A" w:rsidRDefault="0030733A" w:rsidP="0030733A">
            <w:pPr>
              <w:ind w:left="568"/>
            </w:pPr>
            <w:r>
              <w:t xml:space="preserve">Monitoring-Event-Configuration ::= &lt;AVP header: </w:t>
            </w:r>
            <w:r>
              <w:rPr>
                <w:lang w:val="en-US" w:eastAsia="zh-CN"/>
              </w:rPr>
              <w:t>3122</w:t>
            </w:r>
            <w:r>
              <w:t xml:space="preserve"> 10415&gt;</w:t>
            </w:r>
          </w:p>
          <w:p w14:paraId="49B61BAA" w14:textId="77777777" w:rsidR="0030733A" w:rsidRDefault="0030733A" w:rsidP="0030733A">
            <w:pPr>
              <w:ind w:left="1420"/>
            </w:pPr>
            <w:r>
              <w:t>[ SCEF-Reference-ID ]</w:t>
            </w:r>
          </w:p>
          <w:p w14:paraId="6A50213F" w14:textId="77777777" w:rsidR="0030733A" w:rsidRDefault="0030733A" w:rsidP="0030733A">
            <w:pPr>
              <w:ind w:left="1420"/>
            </w:pPr>
            <w:r>
              <w:t>{ SCEF-ID }</w:t>
            </w:r>
          </w:p>
          <w:p w14:paraId="1F185B96" w14:textId="77777777" w:rsidR="0030733A" w:rsidRDefault="0030733A" w:rsidP="0030733A">
            <w:pPr>
              <w:ind w:left="1420"/>
            </w:pPr>
            <w:r>
              <w:t>{ Monitoring-Type }</w:t>
            </w:r>
          </w:p>
          <w:p w14:paraId="047E39FA" w14:textId="77777777" w:rsidR="0030733A" w:rsidRDefault="0030733A" w:rsidP="0030733A">
            <w:pPr>
              <w:ind w:left="1420"/>
            </w:pPr>
            <w:r>
              <w:t>*[ SCEF-Reference-ID</w:t>
            </w:r>
            <w:r>
              <w:rPr>
                <w:lang w:val="de-DE"/>
              </w:rPr>
              <w:t>-for-Deletion ]</w:t>
            </w:r>
          </w:p>
          <w:p w14:paraId="7982CCEF" w14:textId="77777777" w:rsidR="0030733A" w:rsidRDefault="0030733A" w:rsidP="0030733A">
            <w:pPr>
              <w:ind w:left="1420"/>
            </w:pPr>
            <w:r>
              <w:t xml:space="preserve">[ Maximum-Number-of-Reports ] </w:t>
            </w:r>
          </w:p>
          <w:p w14:paraId="29FCF7F8" w14:textId="77777777" w:rsidR="0030733A" w:rsidRDefault="0030733A" w:rsidP="0030733A">
            <w:pPr>
              <w:ind w:left="1420"/>
            </w:pPr>
            <w:r>
              <w:t>[ Monitoring-Duration ]</w:t>
            </w:r>
          </w:p>
          <w:p w14:paraId="68C1A468" w14:textId="77777777" w:rsidR="0030733A" w:rsidRDefault="0030733A" w:rsidP="0030733A">
            <w:pPr>
              <w:ind w:left="1420"/>
            </w:pPr>
            <w:r>
              <w:t xml:space="preserve">[ </w:t>
            </w:r>
            <w:r>
              <w:rPr>
                <w:noProof/>
              </w:rPr>
              <w:t xml:space="preserve">Charged-Party </w:t>
            </w:r>
            <w:r>
              <w:t>]</w:t>
            </w:r>
          </w:p>
          <w:p w14:paraId="67CD1646" w14:textId="77777777" w:rsidR="0030733A" w:rsidRDefault="0030733A" w:rsidP="0030733A">
            <w:pPr>
              <w:ind w:left="1420"/>
            </w:pPr>
            <w:r>
              <w:t>[ UE-Reachability-Configuration ]</w:t>
            </w:r>
          </w:p>
          <w:p w14:paraId="41DC7C3B" w14:textId="77777777" w:rsidR="0030733A" w:rsidRDefault="0030733A" w:rsidP="0030733A">
            <w:pPr>
              <w:ind w:left="1420"/>
              <w:rPr>
                <w:color w:val="000000"/>
                <w:lang w:eastAsia="ja-JP"/>
              </w:rPr>
            </w:pPr>
            <w:r>
              <w:rPr>
                <w:color w:val="000000"/>
                <w:lang w:eastAsia="ja-JP"/>
              </w:rPr>
              <w:t xml:space="preserve">[ </w:t>
            </w:r>
            <w:r>
              <w:t xml:space="preserve">Location-Information-Configuration </w:t>
            </w:r>
            <w:r>
              <w:rPr>
                <w:color w:val="000000"/>
                <w:lang w:eastAsia="ja-JP"/>
              </w:rPr>
              <w:t>]</w:t>
            </w:r>
          </w:p>
          <w:p w14:paraId="4296C67D" w14:textId="77777777" w:rsidR="0030733A" w:rsidRDefault="0030733A" w:rsidP="0030733A">
            <w:pPr>
              <w:ind w:left="1420"/>
            </w:pPr>
            <w:r w:rsidRPr="0030733A">
              <w:rPr>
                <w:highlight w:val="yellow"/>
              </w:rPr>
              <w:t>[ SCEF-Realm ]</w:t>
            </w:r>
          </w:p>
          <w:p w14:paraId="2D498832" w14:textId="77777777" w:rsidR="0030733A" w:rsidRDefault="0030733A" w:rsidP="0030733A">
            <w:pPr>
              <w:ind w:left="1420"/>
            </w:pPr>
            <w:r w:rsidRPr="0030733A">
              <w:rPr>
                <w:highlight w:val="yellow"/>
              </w:rPr>
              <w:t>[ External-Identifier ]</w:t>
            </w:r>
          </w:p>
          <w:p w14:paraId="78FAB762" w14:textId="77777777" w:rsidR="0030733A" w:rsidRDefault="0030733A" w:rsidP="0030733A">
            <w:pPr>
              <w:ind w:left="1420"/>
            </w:pPr>
            <w:r w:rsidRPr="0030733A">
              <w:rPr>
                <w:highlight w:val="yellow"/>
              </w:rPr>
              <w:t>[ MTC-Provider-Info ]</w:t>
            </w:r>
          </w:p>
          <w:p w14:paraId="455A26E8" w14:textId="77777777" w:rsidR="0030733A" w:rsidRDefault="0030733A" w:rsidP="0030733A">
            <w:pPr>
              <w:ind w:left="1420"/>
            </w:pPr>
            <w:r>
              <w:t>[ PDN-Connectivity-Status-Configuration ]</w:t>
            </w:r>
          </w:p>
          <w:p w14:paraId="2E93794F" w14:textId="77777777" w:rsidR="0030733A" w:rsidRDefault="0030733A" w:rsidP="0030733A">
            <w:pPr>
              <w:ind w:left="1420"/>
            </w:pPr>
            <w:r>
              <w:t>*[ AVP ]</w:t>
            </w:r>
          </w:p>
          <w:p w14:paraId="54F120F8" w14:textId="2284BBF4" w:rsidR="0030733A" w:rsidRDefault="0030733A" w:rsidP="0030733A">
            <w:pPr>
              <w:pStyle w:val="CRCoverPage"/>
              <w:spacing w:after="0"/>
              <w:ind w:left="100"/>
              <w:rPr>
                <w:noProof/>
              </w:rPr>
            </w:pPr>
            <w:r>
              <w:rPr>
                <w:noProof/>
              </w:rPr>
              <w:t xml:space="preserve">When UDM sends an EE subscription to HSS asking to subscribe to events on EPS network through UDICOM interface, it shall provide information to </w:t>
            </w:r>
            <w:r>
              <w:rPr>
                <w:noProof/>
              </w:rPr>
              <w:lastRenderedPageBreak/>
              <w:t>fulfill all these information in the IDR message. For this reason, the following parameters already available in UDM must be included in Nhss Event Exposure service subscribe operation:</w:t>
            </w:r>
          </w:p>
          <w:p w14:paraId="418AB3E5" w14:textId="03559985" w:rsidR="0030733A" w:rsidRDefault="0030733A" w:rsidP="0030733A">
            <w:pPr>
              <w:pStyle w:val="CRCoverPage"/>
              <w:spacing w:after="0"/>
              <w:ind w:left="360"/>
              <w:rPr>
                <w:noProof/>
              </w:rPr>
            </w:pPr>
            <w:r>
              <w:rPr>
                <w:noProof/>
              </w:rPr>
              <w:t xml:space="preserve">- </w:t>
            </w:r>
            <w:r w:rsidRPr="006F2602">
              <w:rPr>
                <w:noProof/>
              </w:rPr>
              <w:t>scefDiamRealm</w:t>
            </w:r>
          </w:p>
          <w:p w14:paraId="39F8A203" w14:textId="77777777" w:rsidR="0030733A" w:rsidRDefault="0030733A" w:rsidP="0030733A">
            <w:pPr>
              <w:pStyle w:val="CRCoverPage"/>
              <w:spacing w:after="0"/>
              <w:ind w:left="360"/>
              <w:rPr>
                <w:noProof/>
              </w:rPr>
            </w:pPr>
            <w:r>
              <w:rPr>
                <w:noProof/>
              </w:rPr>
              <w:t>- externalID</w:t>
            </w:r>
          </w:p>
          <w:p w14:paraId="619DD13C" w14:textId="5BDEB5F5" w:rsidR="0030733A" w:rsidRDefault="0030733A" w:rsidP="0030733A">
            <w:pPr>
              <w:pStyle w:val="CRCoverPage"/>
              <w:spacing w:after="0"/>
              <w:ind w:left="360"/>
              <w:rPr>
                <w:noProof/>
              </w:rPr>
            </w:pPr>
            <w:r>
              <w:rPr>
                <w:noProof/>
              </w:rPr>
              <w:t xml:space="preserve">- </w:t>
            </w:r>
            <w:r w:rsidRPr="006F2602">
              <w:rPr>
                <w:noProof/>
              </w:rPr>
              <w:t>mtcProviderInformation</w:t>
            </w:r>
          </w:p>
          <w:p w14:paraId="4D449D3F" w14:textId="77777777" w:rsidR="00F41B45" w:rsidRDefault="0030733A" w:rsidP="0030733A">
            <w:pPr>
              <w:pStyle w:val="CRCoverPage"/>
              <w:spacing w:after="0"/>
              <w:ind w:left="100"/>
              <w:rPr>
                <w:noProof/>
              </w:rPr>
            </w:pPr>
            <w:r>
              <w:rPr>
                <w:noProof/>
              </w:rPr>
              <w:t>On the other hand, when mtcProvider information is sent to HSS, it will check if this MTC Provider is allowed to perform this operation in the same way it is specified in 29.336 for S6t CIR message.</w:t>
            </w:r>
          </w:p>
          <w:p w14:paraId="0351EBDB" w14:textId="713D070E" w:rsidR="0030733A" w:rsidRDefault="0030733A" w:rsidP="0030733A">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A4881" w14:textId="66ED8711" w:rsidR="006F2602" w:rsidRPr="00D711F3" w:rsidRDefault="0030733A" w:rsidP="0030733A">
            <w:pPr>
              <w:pStyle w:val="CRCoverPage"/>
              <w:spacing w:after="0"/>
              <w:ind w:left="100"/>
              <w:rPr>
                <w:noProof/>
              </w:rPr>
            </w:pPr>
            <w:r>
              <w:rPr>
                <w:noProof/>
              </w:rPr>
              <w:t>Add missing parameters to the monitoring event subscription creation.</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61434" w14:textId="067FA000" w:rsidR="00562229" w:rsidRDefault="0030733A" w:rsidP="00562229">
            <w:pPr>
              <w:pStyle w:val="CRCoverPage"/>
              <w:spacing w:after="0"/>
              <w:ind w:left="100"/>
              <w:rPr>
                <w:noProof/>
              </w:rPr>
            </w:pPr>
            <w:r>
              <w:rPr>
                <w:noProof/>
              </w:rPr>
              <w:t>When the monitoring event is created from NEF/UDM, the HSS is unable to create the monitoring event in MME in the same way as it does in EPC/MONTE.</w:t>
            </w:r>
          </w:p>
          <w:p w14:paraId="37178122" w14:textId="43C7326B" w:rsidR="0030733A" w:rsidRDefault="0030733A" w:rsidP="00562229">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6A5D604D" w:rsidR="00562229" w:rsidRDefault="0030733A" w:rsidP="00562229">
            <w:pPr>
              <w:pStyle w:val="CRCoverPage"/>
              <w:spacing w:after="0"/>
              <w:ind w:left="100"/>
              <w:rPr>
                <w:noProof/>
              </w:rPr>
            </w:pPr>
            <w:r>
              <w:t xml:space="preserve">5.5.2.2.2, 6.4.6.1, 6.4.6.2.2, </w:t>
            </w:r>
            <w:r>
              <w:rPr>
                <w:lang w:val="en-US"/>
              </w:rPr>
              <w:t>A.5</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A7176C" w14:textId="77777777" w:rsidR="00562229" w:rsidRDefault="0030733A" w:rsidP="00562229">
            <w:pPr>
              <w:pStyle w:val="CRCoverPage"/>
              <w:spacing w:after="0"/>
              <w:ind w:left="100"/>
              <w:rPr>
                <w:noProof/>
              </w:rPr>
            </w:pPr>
            <w:r>
              <w:rPr>
                <w:noProof/>
              </w:rPr>
              <w:t>This CR introduces backwards-compatible new features with impacts on the following APIs:</w:t>
            </w:r>
          </w:p>
          <w:p w14:paraId="057BBD09" w14:textId="77777777" w:rsidR="0030733A" w:rsidRDefault="0030733A" w:rsidP="0030733A">
            <w:pPr>
              <w:pStyle w:val="CRCoverPage"/>
              <w:spacing w:after="0"/>
              <w:ind w:left="284"/>
              <w:rPr>
                <w:noProof/>
              </w:rPr>
            </w:pPr>
            <w:r>
              <w:rPr>
                <w:noProof/>
              </w:rPr>
              <w:t>- TS29563_Nhss_EE.yaml</w:t>
            </w:r>
          </w:p>
          <w:p w14:paraId="15B48F8A" w14:textId="74B2ABF5" w:rsidR="0030733A" w:rsidRDefault="0030733A" w:rsidP="00562229">
            <w:pPr>
              <w:pStyle w:val="CRCoverPage"/>
              <w:spacing w:after="0"/>
              <w:ind w:left="100"/>
              <w:rPr>
                <w:noProof/>
              </w:rPr>
            </w:pP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6F4ABB" w14:textId="77777777" w:rsidR="00502544" w:rsidRDefault="00502544" w:rsidP="00502544">
      <w:pPr>
        <w:pStyle w:val="Heading5"/>
      </w:pPr>
      <w:bookmarkStart w:id="1" w:name="_Toc11338432"/>
      <w:bookmarkStart w:id="2" w:name="_Toc27585047"/>
      <w:bookmarkStart w:id="3" w:name="_Toc36457000"/>
      <w:bookmarkStart w:id="4" w:name="_Toc42978911"/>
      <w:bookmarkStart w:id="5" w:name="_Toc49632242"/>
      <w:bookmarkStart w:id="6" w:name="_Toc56345407"/>
      <w:bookmarkStart w:id="7" w:name="_Toc67731094"/>
      <w:r>
        <w:t>5.5.2.2.2</w:t>
      </w:r>
      <w:r>
        <w:tab/>
        <w:t>Subscription to Notification of event occurrence</w:t>
      </w:r>
      <w:bookmarkEnd w:id="1"/>
      <w:bookmarkEnd w:id="2"/>
      <w:bookmarkEnd w:id="3"/>
      <w:bookmarkEnd w:id="4"/>
      <w:bookmarkEnd w:id="5"/>
      <w:bookmarkEnd w:id="6"/>
      <w:bookmarkEnd w:id="7"/>
    </w:p>
    <w:p w14:paraId="0292A4A1" w14:textId="77777777" w:rsidR="00502544" w:rsidRDefault="00502544" w:rsidP="00502544">
      <w:r>
        <w:t>Figure 5.5.2.2.2-1 shows a scenario where the NF service consumer sends a request to the HSS to subscribe to notifications of event occurrence. The request contains a callback URI, the type of event that is monitored and additional information e.g. SCEF Id, event filters and reporting options.</w:t>
      </w:r>
    </w:p>
    <w:p w14:paraId="4EC26CE9" w14:textId="77777777" w:rsidR="00502544" w:rsidRDefault="00502544" w:rsidP="00502544">
      <w:pPr>
        <w:pStyle w:val="TH"/>
      </w:pPr>
      <w:r>
        <w:object w:dxaOrig="8676" w:dyaOrig="2376" w14:anchorId="5C5F7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118.85pt" o:ole="">
            <v:imagedata r:id="rId13" o:title=""/>
          </v:shape>
          <o:OLEObject Type="Embed" ProgID="Visio.Drawing.11" ShapeID="_x0000_i1025" DrawAspect="Content" ObjectID="_1682263876" r:id="rId14"/>
        </w:object>
      </w:r>
    </w:p>
    <w:p w14:paraId="13D90EDE" w14:textId="77777777" w:rsidR="00502544" w:rsidRDefault="00502544" w:rsidP="00502544">
      <w:pPr>
        <w:pStyle w:val="TF"/>
      </w:pPr>
      <w:r>
        <w:t>Figure 5.5.2.2.2-1: NF service consumer subscribes to notifications</w:t>
      </w:r>
    </w:p>
    <w:p w14:paraId="091C1FE3" w14:textId="7D7D30CE" w:rsidR="00502544" w:rsidRDefault="00502544" w:rsidP="00502544">
      <w:pPr>
        <w:pStyle w:val="B1"/>
        <w:numPr>
          <w:ilvl w:val="0"/>
          <w:numId w:val="1"/>
        </w:numPr>
        <w:rPr>
          <w:rStyle w:val="B1Char"/>
        </w:rPr>
      </w:pPr>
      <w:r>
        <w:t>The NF service consumer sends a POST request to the parent resource (collection of subscriptions) (.../{</w:t>
      </w:r>
      <w:proofErr w:type="spellStart"/>
      <w:r>
        <w:t>ueId</w:t>
      </w:r>
      <w:proofErr w:type="spellEnd"/>
      <w:r>
        <w:t>}/</w:t>
      </w:r>
      <w:proofErr w:type="spellStart"/>
      <w:r>
        <w:t>ee</w:t>
      </w:r>
      <w:proofErr w:type="spellEnd"/>
      <w:r>
        <w:t xml:space="preserve">-subscriptions), to create a subscription as present in message body. </w:t>
      </w:r>
      <w:r>
        <w:rPr>
          <w:rStyle w:val="B1Char"/>
        </w:rPr>
        <w:t xml:space="preserve">The request may contain an expiry time, suggested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Pr>
          <w:lang w:eastAsia="zh-CN"/>
        </w:rPr>
        <w:t xml:space="preserve"> after which the subscribed event(s) shall stop generating notifications</w:t>
      </w:r>
      <w:r>
        <w:rPr>
          <w:rStyle w:val="B1Char"/>
        </w:rPr>
        <w:t>. Additionally, the request may include an SCEF Id if Common Network Exposure is used (i.e. if combined SCEF+NEF requested the event(s) to be subscribed/monitored in EPC)</w:t>
      </w:r>
    </w:p>
    <w:p w14:paraId="0877F84C" w14:textId="2EC9361F" w:rsidR="00502544" w:rsidRDefault="00502544" w:rsidP="00502544">
      <w:pPr>
        <w:pStyle w:val="B1"/>
        <w:ind w:left="644" w:firstLine="0"/>
      </w:pPr>
      <w:ins w:id="8" w:author="Juan Manuel Fernandez" w:date="2021-05-11T14:21:00Z">
        <w:r>
          <w:t xml:space="preserve">If MTC Provider information </w:t>
        </w:r>
      </w:ins>
      <w:ins w:id="9" w:author="Juan Manuel Fernandez" w:date="2021-05-11T14:33:00Z">
        <w:r w:rsidR="00A32FF5">
          <w:t>is</w:t>
        </w:r>
      </w:ins>
      <w:ins w:id="10" w:author="Juan Manuel Fernandez" w:date="2021-05-11T14:21:00Z">
        <w:r>
          <w:t xml:space="preserve"> received in the request, the HSS shall check whether the MTC Provider </w:t>
        </w:r>
      </w:ins>
      <w:ins w:id="11" w:author="Juan Manuel Fernandez" w:date="2021-05-11T14:33:00Z">
        <w:r w:rsidR="00A32FF5">
          <w:t xml:space="preserve">is </w:t>
        </w:r>
      </w:ins>
      <w:ins w:id="12" w:author="Juan Manuel Fernandez" w:date="2021-05-11T14:21:00Z">
        <w:r>
          <w:t>allowed to perform this operation for the UE; otherwise, the HSS shall skip the MTC provider authorization check.</w:t>
        </w:r>
      </w:ins>
    </w:p>
    <w:p w14:paraId="16FFF4A6" w14:textId="77777777" w:rsidR="00502544" w:rsidRDefault="00502544" w:rsidP="00502544">
      <w:pPr>
        <w:pStyle w:val="B1"/>
      </w:pPr>
      <w:r>
        <w:t>2a.</w:t>
      </w:r>
      <w:r>
        <w:tab/>
        <w:t>On success, the HSS responds with "201 Created" with the message body containing a representation of the created subscription. The Location HTTP header shall contain the URI of the created subscription.</w:t>
      </w:r>
    </w:p>
    <w:p w14:paraId="74594C15" w14:textId="77777777" w:rsidR="00502544" w:rsidRDefault="00502544" w:rsidP="00502544">
      <w:pPr>
        <w:pStyle w:val="B1"/>
      </w:pPr>
      <w:r>
        <w:t>2b.</w:t>
      </w:r>
      <w:r>
        <w:tab/>
        <w:t>If the user does not exist, HTTP status code "404 Not Found" shall be returned including additional error information in the response body (in the "</w:t>
      </w:r>
      <w:proofErr w:type="spellStart"/>
      <w:r>
        <w:t>ProblemDetails</w:t>
      </w:r>
      <w:proofErr w:type="spellEnd"/>
      <w:r>
        <w:t>" element).</w:t>
      </w:r>
    </w:p>
    <w:p w14:paraId="20C8C248" w14:textId="77777777" w:rsidR="00502544" w:rsidRDefault="00502544" w:rsidP="00502544">
      <w:pPr>
        <w:pStyle w:val="B1"/>
      </w:pPr>
      <w:r>
        <w:t>2c.</w:t>
      </w:r>
      <w:r>
        <w:tab/>
        <w:t xml:space="preserve">If there is no valid subscription data for the UE, i.e. based on the UE's subscription information monitoring of the requested </w:t>
      </w:r>
      <w:proofErr w:type="spellStart"/>
      <w:r>
        <w:t>EventType</w:t>
      </w:r>
      <w:proofErr w:type="spellEnd"/>
      <w:r>
        <w:t xml:space="preserve"> is not allowed, or the requested </w:t>
      </w:r>
      <w:proofErr w:type="spellStart"/>
      <w:r>
        <w:t>EventType</w:t>
      </w:r>
      <w:proofErr w:type="spellEnd"/>
      <w:r>
        <w:t xml:space="preserve"> is not supported, HTTP status code "403 Forbidden" shall be returned including additional error information in the response body (in the "</w:t>
      </w:r>
      <w:proofErr w:type="spellStart"/>
      <w:r>
        <w:t>ProblemDetails</w:t>
      </w:r>
      <w:proofErr w:type="spellEnd"/>
      <w:r>
        <w:t>" element).</w:t>
      </w:r>
    </w:p>
    <w:p w14:paraId="50D21959" w14:textId="72689D02" w:rsidR="00502544" w:rsidRDefault="00502544" w:rsidP="00502544">
      <w:r>
        <w:t>On failure, the appropriate HTTP status code indicating the error shall be returned and appropriate additional error information should be returned in the POST response body.</w:t>
      </w:r>
    </w:p>
    <w:p w14:paraId="5F218D31" w14:textId="3E9B0C58" w:rsidR="00A32FF5" w:rsidRPr="006B5418" w:rsidRDefault="00A32FF5" w:rsidP="00A32F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A4AEAE" w14:textId="77777777" w:rsidR="00A32FF5" w:rsidRDefault="00A32FF5" w:rsidP="00A32FF5">
      <w:pPr>
        <w:pStyle w:val="Heading4"/>
      </w:pPr>
      <w:bookmarkStart w:id="13" w:name="_Toc11338781"/>
      <w:bookmarkStart w:id="14" w:name="_Toc27585485"/>
      <w:bookmarkStart w:id="15" w:name="_Toc36457491"/>
      <w:bookmarkStart w:id="16" w:name="_Toc42979056"/>
      <w:bookmarkStart w:id="17" w:name="_Toc49632387"/>
      <w:bookmarkStart w:id="18" w:name="_Toc56345554"/>
      <w:bookmarkStart w:id="19" w:name="_Toc67731241"/>
      <w:r>
        <w:t>6.4.6.1</w:t>
      </w:r>
      <w:r>
        <w:tab/>
        <w:t>General</w:t>
      </w:r>
      <w:bookmarkEnd w:id="13"/>
      <w:bookmarkEnd w:id="14"/>
      <w:bookmarkEnd w:id="15"/>
      <w:bookmarkEnd w:id="16"/>
      <w:bookmarkEnd w:id="17"/>
      <w:bookmarkEnd w:id="18"/>
      <w:bookmarkEnd w:id="19"/>
    </w:p>
    <w:p w14:paraId="26CE4D03" w14:textId="77777777" w:rsidR="00A32FF5" w:rsidRDefault="00A32FF5" w:rsidP="00A32FF5">
      <w:r>
        <w:t>This clause specifies the application data model supported by the API.</w:t>
      </w:r>
    </w:p>
    <w:p w14:paraId="536D330C" w14:textId="77777777" w:rsidR="00A32FF5" w:rsidRDefault="00A32FF5" w:rsidP="00A32FF5">
      <w:r>
        <w:t xml:space="preserve">Table 6.4.6.1-1 specifies the data types defined for the </w:t>
      </w:r>
      <w:proofErr w:type="spellStart"/>
      <w:r>
        <w:t>Nhss_EE</w:t>
      </w:r>
      <w:proofErr w:type="spellEnd"/>
      <w:r>
        <w:t xml:space="preserve"> service API.</w:t>
      </w:r>
    </w:p>
    <w:p w14:paraId="1F4C2DBA" w14:textId="77777777" w:rsidR="00A32FF5" w:rsidRDefault="00A32FF5" w:rsidP="00A32FF5">
      <w:pPr>
        <w:pStyle w:val="TH"/>
      </w:pPr>
      <w:r>
        <w:lastRenderedPageBreak/>
        <w:t xml:space="preserve">Table 6.4.6.1-1: </w:t>
      </w:r>
      <w:proofErr w:type="spellStart"/>
      <w:r>
        <w:t>Nhss_EE</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A32FF5" w14:paraId="09FA9DEC"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4882EE4B" w14:textId="77777777" w:rsidR="00A32FF5" w:rsidRDefault="00A32FF5">
            <w:pPr>
              <w:pStyle w:val="TAH"/>
              <w:rPr>
                <w:lang w:eastAsia="en-GB"/>
              </w:rPr>
            </w:pPr>
            <w:r>
              <w:rPr>
                <w:lang w:eastAsia="en-GB"/>
              </w:rP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14:paraId="61FC9626" w14:textId="77777777" w:rsidR="00A32FF5" w:rsidRDefault="00A32FF5">
            <w:pPr>
              <w:pStyle w:val="TAH"/>
              <w:rPr>
                <w:lang w:eastAsia="en-GB"/>
              </w:rPr>
            </w:pPr>
            <w:r>
              <w:rPr>
                <w:lang w:eastAsia="en-GB"/>
              </w:rP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32192704" w14:textId="77777777" w:rsidR="00A32FF5" w:rsidRDefault="00A32FF5">
            <w:pPr>
              <w:pStyle w:val="TAH"/>
              <w:rPr>
                <w:lang w:eastAsia="en-GB"/>
              </w:rPr>
            </w:pPr>
            <w:r>
              <w:rPr>
                <w:lang w:eastAsia="en-GB"/>
              </w:rPr>
              <w:t>Description</w:t>
            </w:r>
          </w:p>
        </w:tc>
      </w:tr>
      <w:tr w:rsidR="00A32FF5" w14:paraId="715B8215"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6E891590" w14:textId="77777777" w:rsidR="00A32FF5" w:rsidRDefault="00A32FF5">
            <w:pPr>
              <w:pStyle w:val="TAL"/>
              <w:rPr>
                <w:lang w:eastAsia="en-GB"/>
              </w:rPr>
            </w:pPr>
            <w:proofErr w:type="spellStart"/>
            <w:r>
              <w:rPr>
                <w:lang w:eastAsia="en-GB"/>
              </w:rPr>
              <w:t>EeSubscription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C0D234F" w14:textId="77777777" w:rsidR="00A32FF5" w:rsidRDefault="00A32FF5">
            <w:pPr>
              <w:pStyle w:val="TAL"/>
              <w:rPr>
                <w:lang w:eastAsia="en-GB"/>
              </w:rPr>
            </w:pPr>
            <w:r>
              <w:rPr>
                <w:lang w:eastAsia="en-GB"/>
              </w:rPr>
              <w:t>6.4.6.2.2</w:t>
            </w:r>
          </w:p>
        </w:tc>
        <w:tc>
          <w:tcPr>
            <w:tcW w:w="4468" w:type="dxa"/>
            <w:tcBorders>
              <w:top w:val="single" w:sz="4" w:space="0" w:color="auto"/>
              <w:left w:val="single" w:sz="4" w:space="0" w:color="auto"/>
              <w:bottom w:val="single" w:sz="4" w:space="0" w:color="auto"/>
              <w:right w:val="single" w:sz="4" w:space="0" w:color="auto"/>
            </w:tcBorders>
            <w:hideMark/>
          </w:tcPr>
          <w:p w14:paraId="3F105A0D" w14:textId="77777777" w:rsidR="00A32FF5" w:rsidRDefault="00A32FF5">
            <w:pPr>
              <w:pStyle w:val="TAL"/>
              <w:rPr>
                <w:rFonts w:cs="Arial"/>
                <w:szCs w:val="18"/>
                <w:lang w:eastAsia="en-GB"/>
              </w:rPr>
            </w:pPr>
            <w:r>
              <w:rPr>
                <w:rFonts w:cs="Arial"/>
                <w:szCs w:val="18"/>
                <w:lang w:eastAsia="en-GB"/>
              </w:rPr>
              <w:t>A subscription to Notifications</w:t>
            </w:r>
          </w:p>
        </w:tc>
      </w:tr>
      <w:tr w:rsidR="00A32FF5" w14:paraId="3BC0867F"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5E9A45E8" w14:textId="77777777" w:rsidR="00A32FF5" w:rsidRDefault="00A32FF5">
            <w:pPr>
              <w:pStyle w:val="TAL"/>
              <w:rPr>
                <w:lang w:eastAsia="en-GB"/>
              </w:rPr>
            </w:pPr>
            <w:proofErr w:type="spellStart"/>
            <w:r>
              <w:rPr>
                <w:lang w:eastAsia="en-GB"/>
              </w:rP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F78ACDF" w14:textId="77777777" w:rsidR="00A32FF5" w:rsidRDefault="00A32FF5">
            <w:pPr>
              <w:pStyle w:val="TAL"/>
              <w:rPr>
                <w:lang w:eastAsia="en-GB"/>
              </w:rPr>
            </w:pPr>
            <w:r>
              <w:rPr>
                <w:lang w:eastAsia="en-GB"/>
              </w:rPr>
              <w:t>6.4.6.2.3</w:t>
            </w:r>
          </w:p>
        </w:tc>
        <w:tc>
          <w:tcPr>
            <w:tcW w:w="4468" w:type="dxa"/>
            <w:tcBorders>
              <w:top w:val="single" w:sz="4" w:space="0" w:color="auto"/>
              <w:left w:val="single" w:sz="4" w:space="0" w:color="auto"/>
              <w:bottom w:val="single" w:sz="4" w:space="0" w:color="auto"/>
              <w:right w:val="single" w:sz="4" w:space="0" w:color="auto"/>
            </w:tcBorders>
          </w:tcPr>
          <w:p w14:paraId="338CCDD0" w14:textId="77777777" w:rsidR="00A32FF5" w:rsidRDefault="00A32FF5">
            <w:pPr>
              <w:pStyle w:val="TAL"/>
              <w:rPr>
                <w:rFonts w:cs="Arial"/>
                <w:szCs w:val="18"/>
                <w:lang w:eastAsia="en-GB"/>
              </w:rPr>
            </w:pPr>
          </w:p>
        </w:tc>
      </w:tr>
      <w:tr w:rsidR="00A32FF5" w14:paraId="4F91CDA3"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63F4791F" w14:textId="77777777" w:rsidR="00A32FF5" w:rsidRDefault="00A32FF5">
            <w:pPr>
              <w:pStyle w:val="TAL"/>
              <w:rPr>
                <w:lang w:eastAsia="en-GB"/>
              </w:rPr>
            </w:pPr>
            <w:proofErr w:type="spellStart"/>
            <w:r>
              <w:rPr>
                <w:lang w:eastAsia="en-GB"/>
              </w:rPr>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4D782F0" w14:textId="77777777" w:rsidR="00A32FF5" w:rsidRDefault="00A32FF5">
            <w:pPr>
              <w:pStyle w:val="TAL"/>
              <w:rPr>
                <w:lang w:eastAsia="en-GB"/>
              </w:rPr>
            </w:pPr>
            <w:r>
              <w:rPr>
                <w:lang w:eastAsia="en-GB"/>
              </w:rPr>
              <w:t>6.4.6.2.4</w:t>
            </w:r>
          </w:p>
        </w:tc>
        <w:tc>
          <w:tcPr>
            <w:tcW w:w="4468" w:type="dxa"/>
            <w:tcBorders>
              <w:top w:val="single" w:sz="4" w:space="0" w:color="auto"/>
              <w:left w:val="single" w:sz="4" w:space="0" w:color="auto"/>
              <w:bottom w:val="single" w:sz="4" w:space="0" w:color="auto"/>
              <w:right w:val="single" w:sz="4" w:space="0" w:color="auto"/>
            </w:tcBorders>
            <w:hideMark/>
          </w:tcPr>
          <w:p w14:paraId="4AC70183" w14:textId="77777777" w:rsidR="00A32FF5" w:rsidRDefault="00A32FF5">
            <w:pPr>
              <w:pStyle w:val="TAL"/>
              <w:rPr>
                <w:rFonts w:cs="Arial"/>
                <w:szCs w:val="18"/>
                <w:lang w:eastAsia="en-GB"/>
              </w:rPr>
            </w:pPr>
            <w:r>
              <w:rPr>
                <w:rFonts w:cs="Arial"/>
                <w:szCs w:val="18"/>
                <w:lang w:eastAsia="en-GB"/>
              </w:rPr>
              <w:t>Monitoring Configuration</w:t>
            </w:r>
          </w:p>
        </w:tc>
      </w:tr>
      <w:tr w:rsidR="00A32FF5" w14:paraId="1EC11D5F"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278AD842" w14:textId="77777777" w:rsidR="00A32FF5" w:rsidRDefault="00A32FF5">
            <w:pPr>
              <w:pStyle w:val="TAL"/>
              <w:rPr>
                <w:lang w:eastAsia="en-GB"/>
              </w:rPr>
            </w:pPr>
            <w:proofErr w:type="spellStart"/>
            <w:r>
              <w:rPr>
                <w:lang w:eastAsia="en-GB"/>
              </w:rPr>
              <w:t>MonitoringReport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49720FD" w14:textId="77777777" w:rsidR="00A32FF5" w:rsidRDefault="00A32FF5">
            <w:pPr>
              <w:pStyle w:val="TAL"/>
              <w:rPr>
                <w:lang w:eastAsia="en-GB"/>
              </w:rPr>
            </w:pPr>
            <w:r>
              <w:rPr>
                <w:lang w:eastAsia="en-GB"/>
              </w:rPr>
              <w:t>6.4.6.2.5</w:t>
            </w:r>
          </w:p>
        </w:tc>
        <w:tc>
          <w:tcPr>
            <w:tcW w:w="4468" w:type="dxa"/>
            <w:tcBorders>
              <w:top w:val="single" w:sz="4" w:space="0" w:color="auto"/>
              <w:left w:val="single" w:sz="4" w:space="0" w:color="auto"/>
              <w:bottom w:val="single" w:sz="4" w:space="0" w:color="auto"/>
              <w:right w:val="single" w:sz="4" w:space="0" w:color="auto"/>
            </w:tcBorders>
            <w:hideMark/>
          </w:tcPr>
          <w:p w14:paraId="04D9488E" w14:textId="77777777" w:rsidR="00A32FF5" w:rsidRDefault="00A32FF5">
            <w:pPr>
              <w:pStyle w:val="TAL"/>
              <w:rPr>
                <w:rFonts w:cs="Arial"/>
                <w:szCs w:val="18"/>
                <w:lang w:eastAsia="en-GB"/>
              </w:rPr>
            </w:pPr>
            <w:r>
              <w:rPr>
                <w:rFonts w:cs="Arial"/>
                <w:szCs w:val="18"/>
                <w:lang w:eastAsia="en-GB"/>
              </w:rPr>
              <w:t>Monitoring Report</w:t>
            </w:r>
          </w:p>
        </w:tc>
      </w:tr>
      <w:tr w:rsidR="00A32FF5" w14:paraId="63604E96"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7190784F" w14:textId="77777777" w:rsidR="00A32FF5" w:rsidRDefault="00A32FF5">
            <w:pPr>
              <w:pStyle w:val="TAL"/>
              <w:rPr>
                <w:lang w:eastAsia="en-GB"/>
              </w:rPr>
            </w:pPr>
            <w:r>
              <w:rPr>
                <w:lang w:eastAsia="en-GB"/>
              </w:rPr>
              <w:t>Report</w:t>
            </w:r>
          </w:p>
        </w:tc>
        <w:tc>
          <w:tcPr>
            <w:tcW w:w="1668" w:type="dxa"/>
            <w:tcBorders>
              <w:top w:val="single" w:sz="4" w:space="0" w:color="auto"/>
              <w:left w:val="single" w:sz="4" w:space="0" w:color="auto"/>
              <w:bottom w:val="single" w:sz="4" w:space="0" w:color="auto"/>
              <w:right w:val="single" w:sz="4" w:space="0" w:color="auto"/>
            </w:tcBorders>
            <w:hideMark/>
          </w:tcPr>
          <w:p w14:paraId="4E6474BF" w14:textId="77777777" w:rsidR="00A32FF5" w:rsidRDefault="00A32FF5">
            <w:pPr>
              <w:pStyle w:val="TAL"/>
              <w:rPr>
                <w:lang w:eastAsia="en-GB"/>
              </w:rPr>
            </w:pPr>
            <w:r>
              <w:rPr>
                <w:lang w:eastAsia="en-GB"/>
              </w:rPr>
              <w:t>6.4.6.2.6</w:t>
            </w:r>
          </w:p>
        </w:tc>
        <w:tc>
          <w:tcPr>
            <w:tcW w:w="4468" w:type="dxa"/>
            <w:tcBorders>
              <w:top w:val="single" w:sz="4" w:space="0" w:color="auto"/>
              <w:left w:val="single" w:sz="4" w:space="0" w:color="auto"/>
              <w:bottom w:val="single" w:sz="4" w:space="0" w:color="auto"/>
              <w:right w:val="single" w:sz="4" w:space="0" w:color="auto"/>
            </w:tcBorders>
          </w:tcPr>
          <w:p w14:paraId="7EDF9B93" w14:textId="77777777" w:rsidR="00A32FF5" w:rsidRDefault="00A32FF5">
            <w:pPr>
              <w:pStyle w:val="TAL"/>
              <w:rPr>
                <w:rFonts w:cs="Arial"/>
                <w:szCs w:val="18"/>
                <w:lang w:eastAsia="en-GB"/>
              </w:rPr>
            </w:pPr>
          </w:p>
        </w:tc>
      </w:tr>
      <w:tr w:rsidR="00A32FF5" w14:paraId="68796742"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00B3B7D3" w14:textId="77777777" w:rsidR="00A32FF5" w:rsidRDefault="00A32FF5">
            <w:pPr>
              <w:pStyle w:val="TAL"/>
              <w:rPr>
                <w:lang w:eastAsia="en-GB"/>
              </w:rPr>
            </w:pPr>
            <w:proofErr w:type="spellStart"/>
            <w:r>
              <w:rPr>
                <w:lang w:eastAsia="en-GB"/>
              </w:rPr>
              <w:t>ReportingOptions</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099FB947" w14:textId="77777777" w:rsidR="00A32FF5" w:rsidRDefault="00A32FF5">
            <w:pPr>
              <w:pStyle w:val="TAL"/>
              <w:rPr>
                <w:lang w:eastAsia="en-GB"/>
              </w:rPr>
            </w:pPr>
            <w:r>
              <w:rPr>
                <w:lang w:eastAsia="en-GB"/>
              </w:rPr>
              <w:t>6.4.6.2.7</w:t>
            </w:r>
          </w:p>
        </w:tc>
        <w:tc>
          <w:tcPr>
            <w:tcW w:w="4468" w:type="dxa"/>
            <w:tcBorders>
              <w:top w:val="single" w:sz="4" w:space="0" w:color="auto"/>
              <w:left w:val="single" w:sz="4" w:space="0" w:color="auto"/>
              <w:bottom w:val="single" w:sz="4" w:space="0" w:color="auto"/>
              <w:right w:val="single" w:sz="4" w:space="0" w:color="auto"/>
            </w:tcBorders>
          </w:tcPr>
          <w:p w14:paraId="4F937EEF" w14:textId="77777777" w:rsidR="00A32FF5" w:rsidRDefault="00A32FF5">
            <w:pPr>
              <w:pStyle w:val="TAL"/>
              <w:rPr>
                <w:rFonts w:cs="Arial"/>
                <w:szCs w:val="18"/>
                <w:lang w:eastAsia="en-GB"/>
              </w:rPr>
            </w:pPr>
          </w:p>
        </w:tc>
      </w:tr>
      <w:tr w:rsidR="00A32FF5" w14:paraId="208DF294"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147B3BA0" w14:textId="77777777" w:rsidR="00A32FF5" w:rsidRDefault="00A32FF5">
            <w:pPr>
              <w:pStyle w:val="TAL"/>
              <w:rPr>
                <w:lang w:eastAsia="en-GB"/>
              </w:rPr>
            </w:pPr>
            <w:proofErr w:type="spellStart"/>
            <w:r>
              <w:rPr>
                <w:lang w:eastAsia="en-GB"/>
              </w:rPr>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6AB2B23" w14:textId="77777777" w:rsidR="00A32FF5" w:rsidRDefault="00A32FF5">
            <w:pPr>
              <w:pStyle w:val="TAL"/>
              <w:rPr>
                <w:lang w:eastAsia="en-GB"/>
              </w:rPr>
            </w:pPr>
            <w:r>
              <w:rPr>
                <w:lang w:eastAsia="en-GB"/>
              </w:rPr>
              <w:t>6.4.6.2.8</w:t>
            </w:r>
          </w:p>
        </w:tc>
        <w:tc>
          <w:tcPr>
            <w:tcW w:w="4468" w:type="dxa"/>
            <w:tcBorders>
              <w:top w:val="single" w:sz="4" w:space="0" w:color="auto"/>
              <w:left w:val="single" w:sz="4" w:space="0" w:color="auto"/>
              <w:bottom w:val="single" w:sz="4" w:space="0" w:color="auto"/>
              <w:right w:val="single" w:sz="4" w:space="0" w:color="auto"/>
            </w:tcBorders>
          </w:tcPr>
          <w:p w14:paraId="7FA2B886" w14:textId="77777777" w:rsidR="00A32FF5" w:rsidRDefault="00A32FF5">
            <w:pPr>
              <w:pStyle w:val="TAL"/>
              <w:rPr>
                <w:rFonts w:cs="Arial"/>
                <w:szCs w:val="18"/>
                <w:lang w:eastAsia="en-GB"/>
              </w:rPr>
            </w:pPr>
          </w:p>
        </w:tc>
      </w:tr>
      <w:tr w:rsidR="00A32FF5" w14:paraId="06CDECF5"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009FE206" w14:textId="77777777" w:rsidR="00A32FF5" w:rsidRDefault="00A32FF5">
            <w:pPr>
              <w:pStyle w:val="TAL"/>
              <w:rPr>
                <w:lang w:eastAsia="en-GB"/>
              </w:rPr>
            </w:pPr>
            <w:proofErr w:type="spellStart"/>
            <w:r>
              <w:rPr>
                <w:lang w:eastAsia="en-GB"/>
              </w:rPr>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0AEB3E2" w14:textId="77777777" w:rsidR="00A32FF5" w:rsidRDefault="00A32FF5">
            <w:pPr>
              <w:pStyle w:val="TAL"/>
              <w:rPr>
                <w:lang w:eastAsia="en-GB"/>
              </w:rPr>
            </w:pPr>
            <w:r>
              <w:rPr>
                <w:lang w:eastAsia="en-GB"/>
              </w:rPr>
              <w:t>6.4.6.2.9</w:t>
            </w:r>
          </w:p>
        </w:tc>
        <w:tc>
          <w:tcPr>
            <w:tcW w:w="4468" w:type="dxa"/>
            <w:tcBorders>
              <w:top w:val="single" w:sz="4" w:space="0" w:color="auto"/>
              <w:left w:val="single" w:sz="4" w:space="0" w:color="auto"/>
              <w:bottom w:val="single" w:sz="4" w:space="0" w:color="auto"/>
              <w:right w:val="single" w:sz="4" w:space="0" w:color="auto"/>
            </w:tcBorders>
          </w:tcPr>
          <w:p w14:paraId="1937A552" w14:textId="77777777" w:rsidR="00A32FF5" w:rsidRDefault="00A32FF5">
            <w:pPr>
              <w:pStyle w:val="TAL"/>
              <w:rPr>
                <w:rFonts w:cs="Arial"/>
                <w:szCs w:val="18"/>
                <w:lang w:eastAsia="en-GB"/>
              </w:rPr>
            </w:pPr>
          </w:p>
        </w:tc>
      </w:tr>
      <w:tr w:rsidR="00A32FF5" w14:paraId="5FD2774B"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25082AA4" w14:textId="77777777" w:rsidR="00A32FF5" w:rsidRDefault="00A32FF5">
            <w:pPr>
              <w:pStyle w:val="TAL"/>
              <w:rPr>
                <w:lang w:eastAsia="en-GB"/>
              </w:rPr>
            </w:pPr>
            <w:proofErr w:type="spellStart"/>
            <w:r>
              <w:rPr>
                <w:lang w:eastAsia="en-GB"/>
              </w:rPr>
              <w:t>LossConnectivityConfiguration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558972E" w14:textId="77777777" w:rsidR="00A32FF5" w:rsidRDefault="00A32FF5">
            <w:pPr>
              <w:pStyle w:val="TAL"/>
              <w:rPr>
                <w:lang w:eastAsia="en-GB"/>
              </w:rPr>
            </w:pPr>
            <w:r>
              <w:rPr>
                <w:lang w:eastAsia="en-GB"/>
              </w:rPr>
              <w:t>6.4.6.2.10</w:t>
            </w:r>
          </w:p>
        </w:tc>
        <w:tc>
          <w:tcPr>
            <w:tcW w:w="4468" w:type="dxa"/>
            <w:tcBorders>
              <w:top w:val="single" w:sz="4" w:space="0" w:color="auto"/>
              <w:left w:val="single" w:sz="4" w:space="0" w:color="auto"/>
              <w:bottom w:val="single" w:sz="4" w:space="0" w:color="auto"/>
              <w:right w:val="single" w:sz="4" w:space="0" w:color="auto"/>
            </w:tcBorders>
          </w:tcPr>
          <w:p w14:paraId="72AC8761" w14:textId="77777777" w:rsidR="00A32FF5" w:rsidRDefault="00A32FF5">
            <w:pPr>
              <w:pStyle w:val="TAL"/>
              <w:rPr>
                <w:rFonts w:cs="Arial"/>
                <w:szCs w:val="18"/>
                <w:lang w:eastAsia="en-GB"/>
              </w:rPr>
            </w:pPr>
          </w:p>
        </w:tc>
      </w:tr>
      <w:tr w:rsidR="00A32FF5" w14:paraId="67CA53E4"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2837572F" w14:textId="77777777" w:rsidR="00A32FF5" w:rsidRDefault="00A32FF5">
            <w:pPr>
              <w:pStyle w:val="TAL"/>
              <w:rPr>
                <w:lang w:eastAsia="en-GB"/>
              </w:rPr>
            </w:pPr>
            <w:proofErr w:type="spellStart"/>
            <w:r>
              <w:rPr>
                <w:lang w:eastAsia="en-GB"/>
              </w:rP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6E185EDE" w14:textId="77777777" w:rsidR="00A32FF5" w:rsidRDefault="00A32FF5">
            <w:pPr>
              <w:pStyle w:val="TAL"/>
              <w:rPr>
                <w:lang w:eastAsia="en-GB"/>
              </w:rPr>
            </w:pPr>
            <w:r>
              <w:rPr>
                <w:lang w:eastAsia="en-GB"/>
              </w:rPr>
              <w:t>6.4.6.2.11</w:t>
            </w:r>
          </w:p>
        </w:tc>
        <w:tc>
          <w:tcPr>
            <w:tcW w:w="4468" w:type="dxa"/>
            <w:tcBorders>
              <w:top w:val="single" w:sz="4" w:space="0" w:color="auto"/>
              <w:left w:val="single" w:sz="4" w:space="0" w:color="auto"/>
              <w:bottom w:val="single" w:sz="4" w:space="0" w:color="auto"/>
              <w:right w:val="single" w:sz="4" w:space="0" w:color="auto"/>
            </w:tcBorders>
          </w:tcPr>
          <w:p w14:paraId="37FC5EB7" w14:textId="77777777" w:rsidR="00A32FF5" w:rsidRDefault="00A32FF5">
            <w:pPr>
              <w:pStyle w:val="TAL"/>
              <w:rPr>
                <w:rFonts w:cs="Arial"/>
                <w:szCs w:val="18"/>
                <w:lang w:eastAsia="en-GB"/>
              </w:rPr>
            </w:pPr>
          </w:p>
        </w:tc>
      </w:tr>
      <w:tr w:rsidR="00A32FF5" w14:paraId="4099795A"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5801419F" w14:textId="77777777" w:rsidR="00A32FF5" w:rsidRDefault="00A32FF5">
            <w:pPr>
              <w:pStyle w:val="TAL"/>
              <w:rPr>
                <w:lang w:eastAsia="en-GB"/>
              </w:rPr>
            </w:pPr>
            <w:proofErr w:type="spellStart"/>
            <w:r>
              <w:rPr>
                <w:lang w:eastAsia="en-GB"/>
              </w:rPr>
              <w:t>PduSessionStatusCfg</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33F4AE7" w14:textId="77777777" w:rsidR="00A32FF5" w:rsidRDefault="00A32FF5">
            <w:pPr>
              <w:pStyle w:val="TAL"/>
              <w:rPr>
                <w:lang w:eastAsia="en-GB"/>
              </w:rPr>
            </w:pPr>
            <w:r>
              <w:rPr>
                <w:lang w:eastAsia="en-GB"/>
              </w:rPr>
              <w:t>6.4.6.2.12</w:t>
            </w:r>
          </w:p>
        </w:tc>
        <w:tc>
          <w:tcPr>
            <w:tcW w:w="4468" w:type="dxa"/>
            <w:tcBorders>
              <w:top w:val="single" w:sz="4" w:space="0" w:color="auto"/>
              <w:left w:val="single" w:sz="4" w:space="0" w:color="auto"/>
              <w:bottom w:val="single" w:sz="4" w:space="0" w:color="auto"/>
              <w:right w:val="single" w:sz="4" w:space="0" w:color="auto"/>
            </w:tcBorders>
            <w:hideMark/>
          </w:tcPr>
          <w:p w14:paraId="6E294719" w14:textId="77777777" w:rsidR="00A32FF5" w:rsidRDefault="00A32FF5">
            <w:pPr>
              <w:pStyle w:val="TAL"/>
              <w:rPr>
                <w:rFonts w:cs="Arial"/>
                <w:szCs w:val="18"/>
                <w:lang w:eastAsia="en-GB"/>
              </w:rPr>
            </w:pPr>
            <w:r>
              <w:rPr>
                <w:rFonts w:cs="Arial"/>
                <w:szCs w:val="18"/>
                <w:lang w:eastAsia="en-GB"/>
              </w:rPr>
              <w:t xml:space="preserve">Reporting configuration for events related to PDN </w:t>
            </w:r>
            <w:r>
              <w:rPr>
                <w:rFonts w:cs="Arial"/>
                <w:szCs w:val="18"/>
                <w:lang w:eastAsia="zh-CN"/>
              </w:rPr>
              <w:t>connectivity</w:t>
            </w:r>
            <w:r>
              <w:rPr>
                <w:rFonts w:cs="Arial"/>
                <w:szCs w:val="18"/>
                <w:lang w:eastAsia="en-GB"/>
              </w:rPr>
              <w:t xml:space="preserve"> Status</w:t>
            </w:r>
          </w:p>
        </w:tc>
      </w:tr>
      <w:tr w:rsidR="00A32FF5" w14:paraId="133FC21C"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5AD1417E" w14:textId="77777777" w:rsidR="00A32FF5" w:rsidRDefault="00A32FF5">
            <w:pPr>
              <w:pStyle w:val="TAL"/>
              <w:rPr>
                <w:lang w:eastAsia="en-GB"/>
              </w:rPr>
            </w:pPr>
            <w:proofErr w:type="spellStart"/>
            <w:r>
              <w:rPr>
                <w:lang w:eastAsia="en-GB"/>
              </w:rPr>
              <w:t>EventType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28CA69C6" w14:textId="77777777" w:rsidR="00A32FF5" w:rsidRDefault="00A32FF5">
            <w:pPr>
              <w:pStyle w:val="TAL"/>
              <w:rPr>
                <w:lang w:eastAsia="en-GB"/>
              </w:rPr>
            </w:pPr>
            <w:r>
              <w:rPr>
                <w:lang w:eastAsia="en-GB"/>
              </w:rPr>
              <w:t>6.4.6.3.3</w:t>
            </w:r>
          </w:p>
        </w:tc>
        <w:tc>
          <w:tcPr>
            <w:tcW w:w="4468" w:type="dxa"/>
            <w:tcBorders>
              <w:top w:val="single" w:sz="4" w:space="0" w:color="auto"/>
              <w:left w:val="single" w:sz="4" w:space="0" w:color="auto"/>
              <w:bottom w:val="single" w:sz="4" w:space="0" w:color="auto"/>
              <w:right w:val="single" w:sz="4" w:space="0" w:color="auto"/>
            </w:tcBorders>
          </w:tcPr>
          <w:p w14:paraId="78489317" w14:textId="77777777" w:rsidR="00A32FF5" w:rsidRDefault="00A32FF5">
            <w:pPr>
              <w:pStyle w:val="TAL"/>
              <w:rPr>
                <w:rFonts w:cs="Arial"/>
                <w:szCs w:val="18"/>
                <w:lang w:eastAsia="en-GB"/>
              </w:rPr>
            </w:pPr>
          </w:p>
        </w:tc>
      </w:tr>
      <w:tr w:rsidR="00A32FF5" w14:paraId="554EC35A"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10065D41" w14:textId="77777777" w:rsidR="00A32FF5" w:rsidRDefault="00A32FF5">
            <w:pPr>
              <w:pStyle w:val="TAL"/>
              <w:rPr>
                <w:lang w:eastAsia="en-GB"/>
              </w:rPr>
            </w:pPr>
            <w:proofErr w:type="spellStart"/>
            <w:r>
              <w:rPr>
                <w:lang w:eastAsia="en-GB"/>
              </w:rPr>
              <w:t>LocationAccuracy</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F34391D" w14:textId="77777777" w:rsidR="00A32FF5" w:rsidRDefault="00A32FF5">
            <w:pPr>
              <w:pStyle w:val="TAL"/>
              <w:rPr>
                <w:lang w:eastAsia="en-GB"/>
              </w:rPr>
            </w:pPr>
            <w:r>
              <w:rPr>
                <w:lang w:eastAsia="en-GB"/>
              </w:rPr>
              <w:t>6.4.6.3.4</w:t>
            </w:r>
          </w:p>
        </w:tc>
        <w:tc>
          <w:tcPr>
            <w:tcW w:w="4468" w:type="dxa"/>
            <w:tcBorders>
              <w:top w:val="single" w:sz="4" w:space="0" w:color="auto"/>
              <w:left w:val="single" w:sz="4" w:space="0" w:color="auto"/>
              <w:bottom w:val="single" w:sz="4" w:space="0" w:color="auto"/>
              <w:right w:val="single" w:sz="4" w:space="0" w:color="auto"/>
            </w:tcBorders>
          </w:tcPr>
          <w:p w14:paraId="717FF7B5" w14:textId="77777777" w:rsidR="00A32FF5" w:rsidRDefault="00A32FF5">
            <w:pPr>
              <w:pStyle w:val="TAL"/>
              <w:rPr>
                <w:rFonts w:cs="Arial"/>
                <w:szCs w:val="18"/>
                <w:lang w:eastAsia="en-GB"/>
              </w:rPr>
            </w:pPr>
          </w:p>
        </w:tc>
      </w:tr>
    </w:tbl>
    <w:p w14:paraId="49A9436A" w14:textId="77777777" w:rsidR="00A32FF5" w:rsidRDefault="00A32FF5" w:rsidP="00A32FF5"/>
    <w:p w14:paraId="7D8C0CAD" w14:textId="77777777" w:rsidR="00A32FF5" w:rsidRDefault="00A32FF5" w:rsidP="00A32FF5">
      <w:r>
        <w:t xml:space="preserve">Table 6.4.6.1-2 specifies data types re-used by the </w:t>
      </w:r>
      <w:proofErr w:type="spellStart"/>
      <w:r>
        <w:t>Nhss_EE</w:t>
      </w:r>
      <w:proofErr w:type="spellEnd"/>
      <w:r>
        <w:t xml:space="preserve"> service API from other specifications, including a reference to their respective specifications and when needed, a short description of their use within the </w:t>
      </w:r>
      <w:proofErr w:type="spellStart"/>
      <w:r>
        <w:t>Nhss_EE</w:t>
      </w:r>
      <w:proofErr w:type="spellEnd"/>
      <w:r>
        <w:t xml:space="preserve"> service API.</w:t>
      </w:r>
    </w:p>
    <w:p w14:paraId="00CF3A85" w14:textId="77777777" w:rsidR="00A32FF5" w:rsidRDefault="00A32FF5" w:rsidP="00A32FF5">
      <w:pPr>
        <w:pStyle w:val="TH"/>
      </w:pPr>
      <w:r>
        <w:t xml:space="preserve">Table 6.4.6.1-2: </w:t>
      </w:r>
      <w:proofErr w:type="spellStart"/>
      <w:r>
        <w:t>Nhss_EE</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A32FF5" w14:paraId="0F358415"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2904A28F" w14:textId="77777777" w:rsidR="00A32FF5" w:rsidRDefault="00A32FF5">
            <w:pPr>
              <w:pStyle w:val="TAH"/>
              <w:rPr>
                <w:lang w:eastAsia="en-GB"/>
              </w:rPr>
            </w:pPr>
            <w:r>
              <w:rPr>
                <w:lang w:eastAsia="en-GB"/>
              </w:rPr>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hideMark/>
          </w:tcPr>
          <w:p w14:paraId="31DD222A" w14:textId="77777777" w:rsidR="00A32FF5" w:rsidRDefault="00A32FF5">
            <w:pPr>
              <w:pStyle w:val="TAH"/>
              <w:rPr>
                <w:lang w:eastAsia="en-GB"/>
              </w:rPr>
            </w:pPr>
            <w:r>
              <w:rPr>
                <w:lang w:eastAsia="en-GB"/>
              </w:rPr>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B747EEA" w14:textId="77777777" w:rsidR="00A32FF5" w:rsidRDefault="00A32FF5">
            <w:pPr>
              <w:pStyle w:val="TAH"/>
              <w:rPr>
                <w:lang w:eastAsia="en-GB"/>
              </w:rPr>
            </w:pPr>
            <w:r>
              <w:rPr>
                <w:lang w:eastAsia="en-GB"/>
              </w:rPr>
              <w:t>Comments</w:t>
            </w:r>
          </w:p>
        </w:tc>
      </w:tr>
      <w:tr w:rsidR="00A32FF5" w14:paraId="0C8A53ED"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1318C3C7" w14:textId="77777777" w:rsidR="00A32FF5" w:rsidRDefault="00A32FF5">
            <w:pPr>
              <w:pStyle w:val="TAL"/>
              <w:rPr>
                <w:lang w:eastAsia="en-GB"/>
              </w:rPr>
            </w:pPr>
            <w:r>
              <w:rPr>
                <w:lang w:eastAsia="en-GB"/>
              </w:rPr>
              <w:t>Uri</w:t>
            </w:r>
          </w:p>
        </w:tc>
        <w:tc>
          <w:tcPr>
            <w:tcW w:w="1905" w:type="dxa"/>
            <w:tcBorders>
              <w:top w:val="single" w:sz="4" w:space="0" w:color="auto"/>
              <w:left w:val="single" w:sz="4" w:space="0" w:color="auto"/>
              <w:bottom w:val="single" w:sz="4" w:space="0" w:color="auto"/>
              <w:right w:val="single" w:sz="4" w:space="0" w:color="auto"/>
            </w:tcBorders>
            <w:hideMark/>
          </w:tcPr>
          <w:p w14:paraId="381B7695"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hideMark/>
          </w:tcPr>
          <w:p w14:paraId="10A106B0" w14:textId="77777777" w:rsidR="00A32FF5" w:rsidRDefault="00A32FF5">
            <w:pPr>
              <w:pStyle w:val="TAL"/>
              <w:rPr>
                <w:rFonts w:cs="Arial"/>
                <w:szCs w:val="18"/>
                <w:lang w:eastAsia="en-GB"/>
              </w:rPr>
            </w:pPr>
            <w:r>
              <w:rPr>
                <w:rFonts w:cs="Arial"/>
                <w:szCs w:val="18"/>
                <w:lang w:eastAsia="en-GB"/>
              </w:rPr>
              <w:t>Uniform Resource Identifier</w:t>
            </w:r>
          </w:p>
        </w:tc>
      </w:tr>
      <w:tr w:rsidR="00A32FF5" w14:paraId="34F52861"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31C2513D" w14:textId="77777777" w:rsidR="00A32FF5" w:rsidRDefault="00A32FF5">
            <w:pPr>
              <w:pStyle w:val="TAL"/>
              <w:rPr>
                <w:lang w:eastAsia="en-GB"/>
              </w:rPr>
            </w:pPr>
            <w:proofErr w:type="spellStart"/>
            <w:r>
              <w:rPr>
                <w:lang w:eastAsia="en-GB"/>
              </w:rPr>
              <w:t>SupportedFeatures</w:t>
            </w:r>
            <w:proofErr w:type="spellEnd"/>
          </w:p>
        </w:tc>
        <w:tc>
          <w:tcPr>
            <w:tcW w:w="1905" w:type="dxa"/>
            <w:tcBorders>
              <w:top w:val="single" w:sz="4" w:space="0" w:color="auto"/>
              <w:left w:val="single" w:sz="4" w:space="0" w:color="auto"/>
              <w:bottom w:val="single" w:sz="4" w:space="0" w:color="auto"/>
              <w:right w:val="single" w:sz="4" w:space="0" w:color="auto"/>
            </w:tcBorders>
            <w:hideMark/>
          </w:tcPr>
          <w:p w14:paraId="06B35619"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hideMark/>
          </w:tcPr>
          <w:p w14:paraId="28FAB4C1" w14:textId="77777777" w:rsidR="00A32FF5" w:rsidRDefault="00A32FF5">
            <w:pPr>
              <w:pStyle w:val="TAL"/>
              <w:rPr>
                <w:rFonts w:cs="Arial"/>
                <w:szCs w:val="18"/>
                <w:lang w:eastAsia="en-GB"/>
              </w:rPr>
            </w:pPr>
            <w:r>
              <w:rPr>
                <w:rFonts w:cs="Arial"/>
                <w:szCs w:val="18"/>
                <w:lang w:eastAsia="en-GB"/>
              </w:rPr>
              <w:t>See 3GPP TS 29.500 [4] clause 6.6</w:t>
            </w:r>
          </w:p>
        </w:tc>
      </w:tr>
      <w:tr w:rsidR="00A32FF5" w14:paraId="0DAB103B"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3C1AEA07" w14:textId="77777777" w:rsidR="00A32FF5" w:rsidRDefault="00A32FF5">
            <w:pPr>
              <w:pStyle w:val="TAL"/>
              <w:rPr>
                <w:lang w:eastAsia="en-GB"/>
              </w:rPr>
            </w:pPr>
            <w:proofErr w:type="spellStart"/>
            <w:r>
              <w:rPr>
                <w:lang w:eastAsia="en-GB"/>
              </w:rPr>
              <w:t>DateTime</w:t>
            </w:r>
            <w:proofErr w:type="spellEnd"/>
          </w:p>
        </w:tc>
        <w:tc>
          <w:tcPr>
            <w:tcW w:w="1905" w:type="dxa"/>
            <w:tcBorders>
              <w:top w:val="single" w:sz="4" w:space="0" w:color="auto"/>
              <w:left w:val="single" w:sz="4" w:space="0" w:color="auto"/>
              <w:bottom w:val="single" w:sz="4" w:space="0" w:color="auto"/>
              <w:right w:val="single" w:sz="4" w:space="0" w:color="auto"/>
            </w:tcBorders>
            <w:hideMark/>
          </w:tcPr>
          <w:p w14:paraId="6F90F1BF"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tcPr>
          <w:p w14:paraId="2697191C" w14:textId="77777777" w:rsidR="00A32FF5" w:rsidRDefault="00A32FF5">
            <w:pPr>
              <w:pStyle w:val="TAL"/>
              <w:rPr>
                <w:rFonts w:cs="Arial"/>
                <w:szCs w:val="18"/>
                <w:lang w:eastAsia="en-GB"/>
              </w:rPr>
            </w:pPr>
          </w:p>
        </w:tc>
      </w:tr>
      <w:tr w:rsidR="00A32FF5" w14:paraId="4078E45D"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769A5EBA" w14:textId="77777777" w:rsidR="00A32FF5" w:rsidRDefault="00A32FF5">
            <w:pPr>
              <w:pStyle w:val="TAL"/>
              <w:rPr>
                <w:lang w:eastAsia="en-GB"/>
              </w:rPr>
            </w:pPr>
            <w:proofErr w:type="spellStart"/>
            <w:r>
              <w:rPr>
                <w:lang w:eastAsia="en-GB"/>
              </w:rPr>
              <w:t>PatchResult</w:t>
            </w:r>
            <w:proofErr w:type="spellEnd"/>
          </w:p>
        </w:tc>
        <w:tc>
          <w:tcPr>
            <w:tcW w:w="1905" w:type="dxa"/>
            <w:tcBorders>
              <w:top w:val="single" w:sz="4" w:space="0" w:color="auto"/>
              <w:left w:val="single" w:sz="4" w:space="0" w:color="auto"/>
              <w:bottom w:val="single" w:sz="4" w:space="0" w:color="auto"/>
              <w:right w:val="single" w:sz="4" w:space="0" w:color="auto"/>
            </w:tcBorders>
            <w:hideMark/>
          </w:tcPr>
          <w:p w14:paraId="1B3107B9"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tcPr>
          <w:p w14:paraId="43020B50" w14:textId="77777777" w:rsidR="00A32FF5" w:rsidRDefault="00A32FF5">
            <w:pPr>
              <w:pStyle w:val="TAL"/>
              <w:rPr>
                <w:rFonts w:cs="Arial"/>
                <w:szCs w:val="18"/>
                <w:lang w:eastAsia="en-GB"/>
              </w:rPr>
            </w:pPr>
          </w:p>
        </w:tc>
      </w:tr>
      <w:tr w:rsidR="00A32FF5" w14:paraId="38B2FF3F"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78DD97A0" w14:textId="77777777" w:rsidR="00A32FF5" w:rsidRDefault="00A32FF5">
            <w:pPr>
              <w:pStyle w:val="TAL"/>
              <w:rPr>
                <w:lang w:eastAsia="en-GB"/>
              </w:rPr>
            </w:pPr>
            <w:proofErr w:type="spellStart"/>
            <w:r>
              <w:rPr>
                <w:lang w:eastAsia="en-GB"/>
              </w:rPr>
              <w:t>DurationSec</w:t>
            </w:r>
            <w:proofErr w:type="spellEnd"/>
          </w:p>
        </w:tc>
        <w:tc>
          <w:tcPr>
            <w:tcW w:w="1905" w:type="dxa"/>
            <w:tcBorders>
              <w:top w:val="single" w:sz="4" w:space="0" w:color="auto"/>
              <w:left w:val="single" w:sz="4" w:space="0" w:color="auto"/>
              <w:bottom w:val="single" w:sz="4" w:space="0" w:color="auto"/>
              <w:right w:val="single" w:sz="4" w:space="0" w:color="auto"/>
            </w:tcBorders>
            <w:hideMark/>
          </w:tcPr>
          <w:p w14:paraId="680EDF24"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tcPr>
          <w:p w14:paraId="1D935866" w14:textId="77777777" w:rsidR="00A32FF5" w:rsidRDefault="00A32FF5">
            <w:pPr>
              <w:pStyle w:val="TAL"/>
              <w:rPr>
                <w:rFonts w:cs="Arial"/>
                <w:szCs w:val="18"/>
                <w:lang w:eastAsia="en-GB"/>
              </w:rPr>
            </w:pPr>
          </w:p>
        </w:tc>
      </w:tr>
      <w:tr w:rsidR="00A32FF5" w14:paraId="33A8F77F"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45F6E496" w14:textId="77777777" w:rsidR="00A32FF5" w:rsidRDefault="00A32FF5">
            <w:pPr>
              <w:pStyle w:val="TAL"/>
              <w:rPr>
                <w:lang w:eastAsia="en-GB"/>
              </w:rPr>
            </w:pPr>
            <w:proofErr w:type="spellStart"/>
            <w:r>
              <w:rPr>
                <w:lang w:eastAsia="en-GB"/>
              </w:rPr>
              <w:t>DiameterIdentity</w:t>
            </w:r>
            <w:proofErr w:type="spellEnd"/>
          </w:p>
        </w:tc>
        <w:tc>
          <w:tcPr>
            <w:tcW w:w="1905" w:type="dxa"/>
            <w:tcBorders>
              <w:top w:val="single" w:sz="4" w:space="0" w:color="auto"/>
              <w:left w:val="single" w:sz="4" w:space="0" w:color="auto"/>
              <w:bottom w:val="single" w:sz="4" w:space="0" w:color="auto"/>
              <w:right w:val="single" w:sz="4" w:space="0" w:color="auto"/>
            </w:tcBorders>
            <w:hideMark/>
          </w:tcPr>
          <w:p w14:paraId="2BAC1A05"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tcPr>
          <w:p w14:paraId="046F0F42" w14:textId="77777777" w:rsidR="00A32FF5" w:rsidRDefault="00A32FF5">
            <w:pPr>
              <w:pStyle w:val="TAL"/>
              <w:rPr>
                <w:rFonts w:cs="Arial"/>
                <w:szCs w:val="18"/>
                <w:lang w:eastAsia="en-GB"/>
              </w:rPr>
            </w:pPr>
          </w:p>
        </w:tc>
      </w:tr>
      <w:tr w:rsidR="00A32FF5" w14:paraId="2C15AB0C"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742B9687" w14:textId="77777777" w:rsidR="00A32FF5" w:rsidRDefault="00A32FF5">
            <w:pPr>
              <w:pStyle w:val="TAL"/>
              <w:rPr>
                <w:lang w:eastAsia="en-GB"/>
              </w:rPr>
            </w:pPr>
            <w:proofErr w:type="spellStart"/>
            <w:r>
              <w:rPr>
                <w:lang w:eastAsia="en-GB"/>
              </w:rPr>
              <w:t>Dnn</w:t>
            </w:r>
            <w:proofErr w:type="spellEnd"/>
          </w:p>
        </w:tc>
        <w:tc>
          <w:tcPr>
            <w:tcW w:w="1905" w:type="dxa"/>
            <w:tcBorders>
              <w:top w:val="single" w:sz="4" w:space="0" w:color="auto"/>
              <w:left w:val="single" w:sz="4" w:space="0" w:color="auto"/>
              <w:bottom w:val="single" w:sz="4" w:space="0" w:color="auto"/>
              <w:right w:val="single" w:sz="4" w:space="0" w:color="auto"/>
            </w:tcBorders>
            <w:hideMark/>
          </w:tcPr>
          <w:p w14:paraId="473ABF9D"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hideMark/>
          </w:tcPr>
          <w:p w14:paraId="33D5CC91" w14:textId="77777777" w:rsidR="00A32FF5" w:rsidRDefault="00A32FF5">
            <w:pPr>
              <w:pStyle w:val="TAL"/>
              <w:rPr>
                <w:rFonts w:cs="Arial"/>
                <w:szCs w:val="18"/>
                <w:lang w:eastAsia="en-GB"/>
              </w:rPr>
            </w:pPr>
            <w:r>
              <w:rPr>
                <w:rFonts w:cs="Arial"/>
                <w:szCs w:val="18"/>
                <w:lang w:eastAsia="en-GB"/>
              </w:rPr>
              <w:t xml:space="preserve">Data Network Name with </w:t>
            </w:r>
            <w:r>
              <w:rPr>
                <w:lang w:eastAsia="en-GB"/>
              </w:rPr>
              <w:t>Network Identifier only.</w:t>
            </w:r>
          </w:p>
        </w:tc>
      </w:tr>
      <w:tr w:rsidR="00A32FF5" w14:paraId="1F9E2007" w14:textId="77777777" w:rsidTr="00A32FF5">
        <w:trPr>
          <w:jc w:val="center"/>
          <w:ins w:id="20" w:author="Juan Manuel Fernandez" w:date="2021-05-11T14:33:00Z"/>
        </w:trPr>
        <w:tc>
          <w:tcPr>
            <w:tcW w:w="2556" w:type="dxa"/>
            <w:tcBorders>
              <w:top w:val="single" w:sz="4" w:space="0" w:color="auto"/>
              <w:left w:val="single" w:sz="4" w:space="0" w:color="auto"/>
              <w:bottom w:val="single" w:sz="4" w:space="0" w:color="auto"/>
              <w:right w:val="single" w:sz="4" w:space="0" w:color="auto"/>
            </w:tcBorders>
          </w:tcPr>
          <w:p w14:paraId="592613ED" w14:textId="15BE10D6" w:rsidR="00A32FF5" w:rsidRDefault="00A32FF5" w:rsidP="00A32FF5">
            <w:pPr>
              <w:pStyle w:val="TAL"/>
              <w:rPr>
                <w:ins w:id="21" w:author="Juan Manuel Fernandez" w:date="2021-05-11T14:33:00Z"/>
                <w:lang w:eastAsia="en-GB"/>
              </w:rPr>
            </w:pPr>
            <w:proofErr w:type="spellStart"/>
            <w:ins w:id="22" w:author="Juan Manuel Fernandez" w:date="2021-05-11T14:33:00Z">
              <w:r w:rsidRPr="00B3056F">
                <w:t>MtcProviderInformation</w:t>
              </w:r>
              <w:proofErr w:type="spellEnd"/>
            </w:ins>
          </w:p>
        </w:tc>
        <w:tc>
          <w:tcPr>
            <w:tcW w:w="1905" w:type="dxa"/>
            <w:tcBorders>
              <w:top w:val="single" w:sz="4" w:space="0" w:color="auto"/>
              <w:left w:val="single" w:sz="4" w:space="0" w:color="auto"/>
              <w:bottom w:val="single" w:sz="4" w:space="0" w:color="auto"/>
              <w:right w:val="single" w:sz="4" w:space="0" w:color="auto"/>
            </w:tcBorders>
          </w:tcPr>
          <w:p w14:paraId="24D75679" w14:textId="3798B177" w:rsidR="00A32FF5" w:rsidRDefault="00A32FF5" w:rsidP="00A32FF5">
            <w:pPr>
              <w:pStyle w:val="TAL"/>
              <w:rPr>
                <w:ins w:id="23" w:author="Juan Manuel Fernandez" w:date="2021-05-11T14:33:00Z"/>
                <w:lang w:eastAsia="en-GB"/>
              </w:rPr>
            </w:pPr>
            <w:ins w:id="24" w:author="Juan Manuel Fernandez" w:date="2021-05-11T14:33:00Z">
              <w:r w:rsidRPr="00B3056F">
                <w:t>3GPP TS 29.571 [7]</w:t>
              </w:r>
            </w:ins>
          </w:p>
        </w:tc>
        <w:tc>
          <w:tcPr>
            <w:tcW w:w="4713" w:type="dxa"/>
            <w:tcBorders>
              <w:top w:val="single" w:sz="4" w:space="0" w:color="auto"/>
              <w:left w:val="single" w:sz="4" w:space="0" w:color="auto"/>
              <w:bottom w:val="single" w:sz="4" w:space="0" w:color="auto"/>
              <w:right w:val="single" w:sz="4" w:space="0" w:color="auto"/>
            </w:tcBorders>
          </w:tcPr>
          <w:p w14:paraId="741D3599" w14:textId="77DD0642" w:rsidR="00A32FF5" w:rsidRDefault="00A32FF5" w:rsidP="00A32FF5">
            <w:pPr>
              <w:pStyle w:val="TAL"/>
              <w:rPr>
                <w:ins w:id="25" w:author="Juan Manuel Fernandez" w:date="2021-05-11T14:33:00Z"/>
                <w:rFonts w:cs="Arial"/>
                <w:szCs w:val="18"/>
                <w:lang w:eastAsia="en-GB"/>
              </w:rPr>
            </w:pPr>
            <w:ins w:id="26" w:author="Juan Manuel Fernandez" w:date="2021-05-11T14:33:00Z">
              <w:r>
                <w:rPr>
                  <w:rFonts w:cs="Arial"/>
                  <w:szCs w:val="18"/>
                </w:rPr>
                <w:t>MTC Provider Information</w:t>
              </w:r>
            </w:ins>
          </w:p>
        </w:tc>
      </w:tr>
      <w:tr w:rsidR="006F2602" w14:paraId="4C278D26"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tcPr>
          <w:p w14:paraId="036A335E" w14:textId="3CE01AD1" w:rsidR="006F2602" w:rsidRPr="00B3056F" w:rsidRDefault="006F2602" w:rsidP="006F2602">
            <w:pPr>
              <w:pStyle w:val="TAL"/>
            </w:pPr>
            <w:proofErr w:type="spellStart"/>
            <w:ins w:id="27" w:author="Juan Manuel Fernandez" w:date="2021-05-11T14:57:00Z">
              <w:r w:rsidRPr="00B3056F">
                <w:t>DiameterIdentity</w:t>
              </w:r>
            </w:ins>
            <w:proofErr w:type="spellEnd"/>
          </w:p>
        </w:tc>
        <w:tc>
          <w:tcPr>
            <w:tcW w:w="1905" w:type="dxa"/>
            <w:tcBorders>
              <w:top w:val="single" w:sz="4" w:space="0" w:color="auto"/>
              <w:left w:val="single" w:sz="4" w:space="0" w:color="auto"/>
              <w:bottom w:val="single" w:sz="4" w:space="0" w:color="auto"/>
              <w:right w:val="single" w:sz="4" w:space="0" w:color="auto"/>
            </w:tcBorders>
          </w:tcPr>
          <w:p w14:paraId="1C414696" w14:textId="7C718DA7" w:rsidR="006F2602" w:rsidRPr="00B3056F" w:rsidRDefault="006F2602" w:rsidP="006F2602">
            <w:pPr>
              <w:pStyle w:val="TAL"/>
            </w:pPr>
            <w:ins w:id="28" w:author="Juan Manuel Fernandez" w:date="2021-05-11T14:57:00Z">
              <w:r w:rsidRPr="00B3056F">
                <w:t>3GPP TS 29.571 [7]</w:t>
              </w:r>
            </w:ins>
          </w:p>
        </w:tc>
        <w:tc>
          <w:tcPr>
            <w:tcW w:w="4713" w:type="dxa"/>
            <w:tcBorders>
              <w:top w:val="single" w:sz="4" w:space="0" w:color="auto"/>
              <w:left w:val="single" w:sz="4" w:space="0" w:color="auto"/>
              <w:bottom w:val="single" w:sz="4" w:space="0" w:color="auto"/>
              <w:right w:val="single" w:sz="4" w:space="0" w:color="auto"/>
            </w:tcBorders>
          </w:tcPr>
          <w:p w14:paraId="0F3DAD21" w14:textId="2B5435AE" w:rsidR="006F2602" w:rsidRDefault="006F2602" w:rsidP="006F2602">
            <w:pPr>
              <w:pStyle w:val="TAL"/>
              <w:rPr>
                <w:rFonts w:cs="Arial"/>
                <w:szCs w:val="18"/>
              </w:rPr>
            </w:pPr>
            <w:ins w:id="29" w:author="Juan Manuel Fernandez" w:date="2021-05-11T14:57:00Z">
              <w:r w:rsidRPr="007908DB">
                <w:rPr>
                  <w:rFonts w:cs="Arial"/>
                  <w:szCs w:val="18"/>
                </w:rPr>
                <w:t>Diameter Identify (FQDN)</w:t>
              </w:r>
            </w:ins>
          </w:p>
        </w:tc>
      </w:tr>
    </w:tbl>
    <w:p w14:paraId="564FB311" w14:textId="77777777" w:rsidR="00A32FF5" w:rsidRDefault="00A32FF5" w:rsidP="00A32FF5"/>
    <w:p w14:paraId="73A03B09" w14:textId="77777777" w:rsidR="00A32FF5" w:rsidRPr="006B5418" w:rsidRDefault="00A32FF5" w:rsidP="00A32F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5C3C01" w14:textId="1776C9F5" w:rsidR="00502544" w:rsidRDefault="00502544" w:rsidP="00502544"/>
    <w:p w14:paraId="7EBBF42D" w14:textId="77777777" w:rsidR="00A32FF5" w:rsidRDefault="00A32FF5" w:rsidP="00A32FF5">
      <w:pPr>
        <w:pStyle w:val="Heading5"/>
      </w:pPr>
      <w:bookmarkStart w:id="30" w:name="_Toc11338784"/>
      <w:bookmarkStart w:id="31" w:name="_Toc27585488"/>
      <w:bookmarkStart w:id="32" w:name="_Toc36457494"/>
      <w:bookmarkStart w:id="33" w:name="_Toc42979059"/>
      <w:bookmarkStart w:id="34" w:name="_Toc49632390"/>
      <w:bookmarkStart w:id="35" w:name="_Toc56345557"/>
      <w:bookmarkStart w:id="36" w:name="_Toc67731244"/>
      <w:r>
        <w:lastRenderedPageBreak/>
        <w:t>6.4.6.2.2</w:t>
      </w:r>
      <w:r>
        <w:tab/>
        <w:t xml:space="preserve">Type: </w:t>
      </w:r>
      <w:proofErr w:type="spellStart"/>
      <w:r>
        <w:t>EeSubscription</w:t>
      </w:r>
      <w:bookmarkEnd w:id="30"/>
      <w:bookmarkEnd w:id="31"/>
      <w:bookmarkEnd w:id="32"/>
      <w:bookmarkEnd w:id="33"/>
      <w:bookmarkEnd w:id="34"/>
      <w:bookmarkEnd w:id="35"/>
      <w:bookmarkEnd w:id="36"/>
      <w:proofErr w:type="spellEnd"/>
    </w:p>
    <w:p w14:paraId="0B9351C5" w14:textId="77777777" w:rsidR="00A32FF5" w:rsidRDefault="00A32FF5" w:rsidP="00A32FF5">
      <w:pPr>
        <w:pStyle w:val="TH"/>
      </w:pPr>
      <w:r>
        <w:rPr>
          <w:noProof/>
        </w:rPr>
        <w:t>Table </w:t>
      </w:r>
      <w:r>
        <w:t xml:space="preserve">6.4.6.2.2-1: </w:t>
      </w:r>
      <w:r>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A32FF5" w14:paraId="32C95853"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2DB4A9F1" w14:textId="77777777" w:rsidR="00A32FF5" w:rsidRDefault="00A32FF5">
            <w:pPr>
              <w:pStyle w:val="TAH"/>
              <w:rPr>
                <w:lang w:eastAsia="en-GB"/>
              </w:rPr>
            </w:pPr>
            <w:r>
              <w:rPr>
                <w:lang w:eastAsia="en-GB"/>
              </w:rPr>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6E83EF2" w14:textId="77777777" w:rsidR="00A32FF5" w:rsidRDefault="00A32FF5">
            <w:pPr>
              <w:pStyle w:val="TAH"/>
              <w:rPr>
                <w:lang w:eastAsia="en-GB"/>
              </w:rPr>
            </w:pPr>
            <w:r>
              <w:rPr>
                <w:lang w:eastAsia="en-GB"/>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6C38CD4" w14:textId="77777777" w:rsidR="00A32FF5" w:rsidRDefault="00A32FF5">
            <w:pPr>
              <w:pStyle w:val="TAH"/>
              <w:rPr>
                <w:lang w:eastAsia="en-GB"/>
              </w:rPr>
            </w:pPr>
            <w:r>
              <w:rPr>
                <w:lang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6FE5C5B" w14:textId="77777777" w:rsidR="00A32FF5" w:rsidRDefault="00A32FF5">
            <w:pPr>
              <w:pStyle w:val="TAH"/>
              <w:jc w:val="left"/>
              <w:rPr>
                <w:lang w:eastAsia="en-GB"/>
              </w:rPr>
            </w:pPr>
            <w:r>
              <w:rPr>
                <w:lang w:eastAsia="en-GB"/>
              </w:rPr>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472A09DE" w14:textId="77777777" w:rsidR="00A32FF5" w:rsidRDefault="00A32FF5">
            <w:pPr>
              <w:pStyle w:val="TAH"/>
              <w:rPr>
                <w:rFonts w:cs="Arial"/>
                <w:szCs w:val="18"/>
                <w:lang w:eastAsia="en-GB"/>
              </w:rPr>
            </w:pPr>
            <w:r>
              <w:rPr>
                <w:rFonts w:cs="Arial"/>
                <w:szCs w:val="18"/>
                <w:lang w:eastAsia="en-GB"/>
              </w:rPr>
              <w:t>Description</w:t>
            </w:r>
          </w:p>
        </w:tc>
      </w:tr>
      <w:tr w:rsidR="00A32FF5" w14:paraId="6B307870"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hideMark/>
          </w:tcPr>
          <w:p w14:paraId="714E3759" w14:textId="77777777" w:rsidR="00A32FF5" w:rsidRDefault="00A32FF5">
            <w:pPr>
              <w:pStyle w:val="TAL"/>
              <w:rPr>
                <w:lang w:eastAsia="en-GB"/>
              </w:rPr>
            </w:pPr>
            <w:proofErr w:type="spellStart"/>
            <w:r>
              <w:rPr>
                <w:lang w:eastAsia="en-GB"/>
              </w:rPr>
              <w:t>callbackReference</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60AE514F" w14:textId="77777777" w:rsidR="00A32FF5" w:rsidRDefault="00A32FF5">
            <w:pPr>
              <w:pStyle w:val="TAL"/>
              <w:rPr>
                <w:lang w:eastAsia="en-GB"/>
              </w:rPr>
            </w:pPr>
            <w:r>
              <w:rPr>
                <w:lang w:eastAsia="en-GB"/>
              </w:rPr>
              <w:t>Uri</w:t>
            </w:r>
          </w:p>
        </w:tc>
        <w:tc>
          <w:tcPr>
            <w:tcW w:w="364" w:type="dxa"/>
            <w:tcBorders>
              <w:top w:val="single" w:sz="4" w:space="0" w:color="auto"/>
              <w:left w:val="single" w:sz="4" w:space="0" w:color="auto"/>
              <w:bottom w:val="single" w:sz="4" w:space="0" w:color="auto"/>
              <w:right w:val="single" w:sz="4" w:space="0" w:color="auto"/>
            </w:tcBorders>
            <w:hideMark/>
          </w:tcPr>
          <w:p w14:paraId="1A7226D5" w14:textId="77777777" w:rsidR="00A32FF5" w:rsidRDefault="00A32FF5">
            <w:pPr>
              <w:pStyle w:val="TAC"/>
              <w:rPr>
                <w:lang w:eastAsia="en-GB"/>
              </w:rPr>
            </w:pPr>
            <w:r>
              <w:rPr>
                <w:lang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284878C5" w14:textId="77777777" w:rsidR="00A32FF5" w:rsidRDefault="00A32FF5">
            <w:pPr>
              <w:pStyle w:val="TAL"/>
              <w:rPr>
                <w:lang w:eastAsia="en-GB"/>
              </w:rPr>
            </w:pPr>
            <w:r>
              <w:rPr>
                <w:lang w:eastAsia="en-GB"/>
              </w:rPr>
              <w:t>1</w:t>
            </w:r>
          </w:p>
        </w:tc>
        <w:tc>
          <w:tcPr>
            <w:tcW w:w="4238" w:type="dxa"/>
            <w:tcBorders>
              <w:top w:val="single" w:sz="4" w:space="0" w:color="auto"/>
              <w:left w:val="single" w:sz="4" w:space="0" w:color="auto"/>
              <w:bottom w:val="single" w:sz="4" w:space="0" w:color="auto"/>
              <w:right w:val="single" w:sz="4" w:space="0" w:color="auto"/>
            </w:tcBorders>
            <w:hideMark/>
          </w:tcPr>
          <w:p w14:paraId="7F4DEAAA" w14:textId="77777777" w:rsidR="00A32FF5" w:rsidRDefault="00A32FF5">
            <w:pPr>
              <w:pStyle w:val="TAL"/>
              <w:rPr>
                <w:rFonts w:cs="Arial"/>
                <w:szCs w:val="18"/>
                <w:lang w:eastAsia="en-GB"/>
              </w:rPr>
            </w:pPr>
            <w:r>
              <w:rPr>
                <w:rFonts w:cs="Arial"/>
                <w:szCs w:val="18"/>
                <w:lang w:eastAsia="en-GB"/>
              </w:rPr>
              <w:t>URI provided by the NF service consumer to receive notifications</w:t>
            </w:r>
          </w:p>
        </w:tc>
      </w:tr>
      <w:tr w:rsidR="00A32FF5" w14:paraId="64E69360"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hideMark/>
          </w:tcPr>
          <w:p w14:paraId="3D89441E" w14:textId="77777777" w:rsidR="00A32FF5" w:rsidRDefault="00A32FF5">
            <w:pPr>
              <w:pStyle w:val="TAL"/>
              <w:rPr>
                <w:lang w:eastAsia="en-GB"/>
              </w:rPr>
            </w:pPr>
            <w:proofErr w:type="spellStart"/>
            <w:r>
              <w:rPr>
                <w:lang w:eastAsia="en-GB"/>
              </w:rPr>
              <w:t>monitoringConfigurations</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56070E3C" w14:textId="77777777" w:rsidR="00A32FF5" w:rsidRDefault="00A32FF5">
            <w:pPr>
              <w:pStyle w:val="TAL"/>
              <w:rPr>
                <w:lang w:eastAsia="en-GB"/>
              </w:rPr>
            </w:pPr>
            <w:r>
              <w:rPr>
                <w:lang w:eastAsia="en-GB"/>
              </w:rPr>
              <w:t>map(</w:t>
            </w:r>
            <w:proofErr w:type="spellStart"/>
            <w:r>
              <w:rPr>
                <w:lang w:eastAsia="en-GB"/>
              </w:rPr>
              <w:t>MonitoringConfiguration</w:t>
            </w:r>
            <w:proofErr w:type="spellEnd"/>
            <w:r>
              <w:rPr>
                <w:lang w:eastAsia="en-GB"/>
              </w:rPr>
              <w:t>)</w:t>
            </w:r>
          </w:p>
        </w:tc>
        <w:tc>
          <w:tcPr>
            <w:tcW w:w="364" w:type="dxa"/>
            <w:tcBorders>
              <w:top w:val="single" w:sz="4" w:space="0" w:color="auto"/>
              <w:left w:val="single" w:sz="4" w:space="0" w:color="auto"/>
              <w:bottom w:val="single" w:sz="4" w:space="0" w:color="auto"/>
              <w:right w:val="single" w:sz="4" w:space="0" w:color="auto"/>
            </w:tcBorders>
            <w:hideMark/>
          </w:tcPr>
          <w:p w14:paraId="67B9FDBE" w14:textId="77777777" w:rsidR="00A32FF5" w:rsidRDefault="00A32FF5">
            <w:pPr>
              <w:pStyle w:val="TAC"/>
              <w:rPr>
                <w:lang w:eastAsia="en-GB"/>
              </w:rPr>
            </w:pPr>
            <w:r>
              <w:rPr>
                <w:lang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65485C14" w14:textId="77777777" w:rsidR="00A32FF5" w:rsidRDefault="00A32FF5">
            <w:pPr>
              <w:pStyle w:val="TAL"/>
              <w:rPr>
                <w:lang w:eastAsia="en-GB"/>
              </w:rPr>
            </w:pPr>
            <w:r>
              <w:rPr>
                <w:lang w:eastAsia="en-GB"/>
              </w:rPr>
              <w:t>1..N</w:t>
            </w:r>
          </w:p>
        </w:tc>
        <w:tc>
          <w:tcPr>
            <w:tcW w:w="4238" w:type="dxa"/>
            <w:tcBorders>
              <w:top w:val="single" w:sz="4" w:space="0" w:color="auto"/>
              <w:left w:val="single" w:sz="4" w:space="0" w:color="auto"/>
              <w:bottom w:val="single" w:sz="4" w:space="0" w:color="auto"/>
              <w:right w:val="single" w:sz="4" w:space="0" w:color="auto"/>
            </w:tcBorders>
            <w:hideMark/>
          </w:tcPr>
          <w:p w14:paraId="24016759" w14:textId="77777777" w:rsidR="00A32FF5" w:rsidRDefault="00A32FF5">
            <w:pPr>
              <w:pStyle w:val="TAL"/>
              <w:rPr>
                <w:rFonts w:cs="Arial"/>
                <w:szCs w:val="18"/>
                <w:lang w:eastAsia="en-GB"/>
              </w:rPr>
            </w:pPr>
            <w:r>
              <w:rPr>
                <w:rFonts w:cs="Arial"/>
                <w:szCs w:val="18"/>
                <w:lang w:eastAsia="en-GB"/>
              </w:rPr>
              <w:t xml:space="preserve">A map (list of key-value pairs where </w:t>
            </w:r>
            <w:proofErr w:type="spellStart"/>
            <w:r>
              <w:rPr>
                <w:rFonts w:cs="Arial"/>
                <w:szCs w:val="18"/>
                <w:lang w:eastAsia="en-GB"/>
              </w:rPr>
              <w:t>referenceId</w:t>
            </w:r>
            <w:proofErr w:type="spellEnd"/>
            <w:r>
              <w:rPr>
                <w:rFonts w:cs="Arial"/>
                <w:szCs w:val="18"/>
                <w:lang w:eastAsia="en-GB"/>
              </w:rPr>
              <w:t xml:space="preserve"> converted from integer to string serves as key) of </w:t>
            </w:r>
            <w:proofErr w:type="spellStart"/>
            <w:r>
              <w:rPr>
                <w:rFonts w:cs="Arial"/>
                <w:szCs w:val="18"/>
                <w:lang w:eastAsia="en-GB"/>
              </w:rPr>
              <w:t>MonitoringConfigurations</w:t>
            </w:r>
            <w:proofErr w:type="spellEnd"/>
          </w:p>
        </w:tc>
      </w:tr>
      <w:tr w:rsidR="00A32FF5" w14:paraId="15262FAF"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hideMark/>
          </w:tcPr>
          <w:p w14:paraId="7CB0C61A" w14:textId="77777777" w:rsidR="00A32FF5" w:rsidRDefault="00A32FF5">
            <w:pPr>
              <w:pStyle w:val="TAL"/>
              <w:rPr>
                <w:lang w:eastAsia="en-GB"/>
              </w:rPr>
            </w:pPr>
            <w:proofErr w:type="spellStart"/>
            <w:r>
              <w:rPr>
                <w:lang w:eastAsia="en-GB"/>
              </w:rPr>
              <w:t>scefId</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24ACD9CB" w14:textId="77777777" w:rsidR="00A32FF5" w:rsidRDefault="00A32FF5">
            <w:pPr>
              <w:pStyle w:val="TAL"/>
              <w:rPr>
                <w:lang w:eastAsia="en-GB"/>
              </w:rPr>
            </w:pPr>
            <w:proofErr w:type="spellStart"/>
            <w:r>
              <w:rPr>
                <w:lang w:eastAsia="en-GB"/>
              </w:rPr>
              <w:t>DiameterIdentity</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62C0E73" w14:textId="77777777" w:rsidR="00A32FF5" w:rsidRDefault="00A32FF5">
            <w:pPr>
              <w:pStyle w:val="TAC"/>
              <w:rPr>
                <w:lang w:eastAsia="en-GB"/>
              </w:rPr>
            </w:pPr>
            <w:r>
              <w:rPr>
                <w:lang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3333131E" w14:textId="77777777" w:rsidR="00A32FF5" w:rsidRDefault="00A32FF5">
            <w:pPr>
              <w:pStyle w:val="TAL"/>
              <w:rPr>
                <w:lang w:eastAsia="en-GB"/>
              </w:rPr>
            </w:pPr>
            <w:r>
              <w:rPr>
                <w:lang w:eastAsia="en-GB"/>
              </w:rPr>
              <w:t>0..1</w:t>
            </w:r>
          </w:p>
        </w:tc>
        <w:tc>
          <w:tcPr>
            <w:tcW w:w="4238" w:type="dxa"/>
            <w:tcBorders>
              <w:top w:val="single" w:sz="4" w:space="0" w:color="auto"/>
              <w:left w:val="single" w:sz="4" w:space="0" w:color="auto"/>
              <w:bottom w:val="single" w:sz="4" w:space="0" w:color="auto"/>
              <w:right w:val="single" w:sz="4" w:space="0" w:color="auto"/>
            </w:tcBorders>
            <w:hideMark/>
          </w:tcPr>
          <w:p w14:paraId="4971285C" w14:textId="77777777" w:rsidR="00A32FF5" w:rsidRDefault="00A32FF5">
            <w:pPr>
              <w:pStyle w:val="TAL"/>
              <w:rPr>
                <w:rFonts w:cs="Arial"/>
                <w:szCs w:val="18"/>
                <w:lang w:eastAsia="en-GB"/>
              </w:rPr>
            </w:pPr>
            <w:r>
              <w:rPr>
                <w:rFonts w:cs="Arial"/>
                <w:szCs w:val="18"/>
                <w:lang w:eastAsia="en-GB"/>
              </w:rPr>
              <w:t>Diameter Identify (FQDN) of the SCEF</w:t>
            </w:r>
          </w:p>
        </w:tc>
      </w:tr>
      <w:tr w:rsidR="008805FA" w14:paraId="5FDB25CA" w14:textId="77777777" w:rsidTr="00A32FF5">
        <w:trPr>
          <w:jc w:val="center"/>
          <w:ins w:id="37" w:author="Juan Manuel Fernandez" w:date="2021-05-11T14:40:00Z"/>
        </w:trPr>
        <w:tc>
          <w:tcPr>
            <w:tcW w:w="2165" w:type="dxa"/>
            <w:tcBorders>
              <w:top w:val="single" w:sz="4" w:space="0" w:color="auto"/>
              <w:left w:val="single" w:sz="4" w:space="0" w:color="auto"/>
              <w:bottom w:val="single" w:sz="4" w:space="0" w:color="auto"/>
              <w:right w:val="single" w:sz="4" w:space="0" w:color="auto"/>
            </w:tcBorders>
          </w:tcPr>
          <w:p w14:paraId="2D48059F" w14:textId="096FDCD1" w:rsidR="008805FA" w:rsidRDefault="008805FA" w:rsidP="008805FA">
            <w:pPr>
              <w:pStyle w:val="TAL"/>
              <w:rPr>
                <w:ins w:id="38" w:author="Juan Manuel Fernandez" w:date="2021-05-11T14:40:00Z"/>
                <w:lang w:eastAsia="en-GB"/>
              </w:rPr>
            </w:pPr>
            <w:proofErr w:type="spellStart"/>
            <w:ins w:id="39" w:author="Juan Manuel Fernandez" w:date="2021-05-11T14:40:00Z">
              <w:r>
                <w:t>scef</w:t>
              </w:r>
              <w:r w:rsidRPr="00994FD2">
                <w:t>DiamRealm</w:t>
              </w:r>
              <w:proofErr w:type="spellEnd"/>
            </w:ins>
          </w:p>
        </w:tc>
        <w:tc>
          <w:tcPr>
            <w:tcW w:w="1708" w:type="dxa"/>
            <w:tcBorders>
              <w:top w:val="single" w:sz="4" w:space="0" w:color="auto"/>
              <w:left w:val="single" w:sz="4" w:space="0" w:color="auto"/>
              <w:bottom w:val="single" w:sz="4" w:space="0" w:color="auto"/>
              <w:right w:val="single" w:sz="4" w:space="0" w:color="auto"/>
            </w:tcBorders>
          </w:tcPr>
          <w:p w14:paraId="3F0C70AA" w14:textId="2376FDC4" w:rsidR="008805FA" w:rsidRDefault="008805FA" w:rsidP="008805FA">
            <w:pPr>
              <w:pStyle w:val="TAL"/>
              <w:rPr>
                <w:ins w:id="40" w:author="Juan Manuel Fernandez" w:date="2021-05-11T14:40:00Z"/>
                <w:lang w:eastAsia="en-GB"/>
              </w:rPr>
            </w:pPr>
            <w:proofErr w:type="spellStart"/>
            <w:ins w:id="41" w:author="Juan Manuel Fernandez" w:date="2021-05-11T14:40:00Z">
              <w:r>
                <w:t>DiameterIdentity</w:t>
              </w:r>
              <w:proofErr w:type="spellEnd"/>
            </w:ins>
          </w:p>
        </w:tc>
        <w:tc>
          <w:tcPr>
            <w:tcW w:w="364" w:type="dxa"/>
            <w:tcBorders>
              <w:top w:val="single" w:sz="4" w:space="0" w:color="auto"/>
              <w:left w:val="single" w:sz="4" w:space="0" w:color="auto"/>
              <w:bottom w:val="single" w:sz="4" w:space="0" w:color="auto"/>
              <w:right w:val="single" w:sz="4" w:space="0" w:color="auto"/>
            </w:tcBorders>
          </w:tcPr>
          <w:p w14:paraId="5B4B03AC" w14:textId="0ACB3852" w:rsidR="008805FA" w:rsidRDefault="008805FA" w:rsidP="008805FA">
            <w:pPr>
              <w:pStyle w:val="TAC"/>
              <w:rPr>
                <w:ins w:id="42" w:author="Juan Manuel Fernandez" w:date="2021-05-11T14:40:00Z"/>
                <w:lang w:eastAsia="en-GB"/>
              </w:rPr>
            </w:pPr>
            <w:ins w:id="43" w:author="Juan Manuel Fernandez" w:date="2021-05-11T14:40:00Z">
              <w:r>
                <w:t>O</w:t>
              </w:r>
            </w:ins>
          </w:p>
        </w:tc>
        <w:tc>
          <w:tcPr>
            <w:tcW w:w="1092" w:type="dxa"/>
            <w:tcBorders>
              <w:top w:val="single" w:sz="4" w:space="0" w:color="auto"/>
              <w:left w:val="single" w:sz="4" w:space="0" w:color="auto"/>
              <w:bottom w:val="single" w:sz="4" w:space="0" w:color="auto"/>
              <w:right w:val="single" w:sz="4" w:space="0" w:color="auto"/>
            </w:tcBorders>
          </w:tcPr>
          <w:p w14:paraId="67D8B61F" w14:textId="30AC61B5" w:rsidR="008805FA" w:rsidRDefault="008805FA" w:rsidP="008805FA">
            <w:pPr>
              <w:pStyle w:val="TAL"/>
              <w:rPr>
                <w:ins w:id="44" w:author="Juan Manuel Fernandez" w:date="2021-05-11T14:40:00Z"/>
                <w:lang w:eastAsia="en-GB"/>
              </w:rPr>
            </w:pPr>
            <w:ins w:id="45" w:author="Juan Manuel Fernandez" w:date="2021-05-11T14:40:00Z">
              <w:r>
                <w:t>0..1</w:t>
              </w:r>
            </w:ins>
          </w:p>
        </w:tc>
        <w:tc>
          <w:tcPr>
            <w:tcW w:w="4238" w:type="dxa"/>
            <w:tcBorders>
              <w:top w:val="single" w:sz="4" w:space="0" w:color="auto"/>
              <w:left w:val="single" w:sz="4" w:space="0" w:color="auto"/>
              <w:bottom w:val="single" w:sz="4" w:space="0" w:color="auto"/>
              <w:right w:val="single" w:sz="4" w:space="0" w:color="auto"/>
            </w:tcBorders>
          </w:tcPr>
          <w:p w14:paraId="7FCFBEE4" w14:textId="70AC34EC" w:rsidR="008805FA" w:rsidRDefault="008805FA" w:rsidP="008805FA">
            <w:pPr>
              <w:pStyle w:val="TAL"/>
              <w:rPr>
                <w:ins w:id="46" w:author="Juan Manuel Fernandez" w:date="2021-05-11T14:40:00Z"/>
                <w:rFonts w:cs="Arial"/>
                <w:szCs w:val="18"/>
                <w:lang w:eastAsia="en-GB"/>
              </w:rPr>
            </w:pPr>
            <w:ins w:id="47" w:author="Juan Manuel Fernandez" w:date="2021-05-11T14:40:00Z">
              <w:r w:rsidRPr="00994FD2">
                <w:rPr>
                  <w:rFonts w:cs="Arial"/>
                  <w:szCs w:val="18"/>
                </w:rPr>
                <w:t xml:space="preserve">When present, It contains the Diameter realm of the SCEF to which the </w:t>
              </w:r>
              <w:proofErr w:type="spellStart"/>
              <w:r w:rsidRPr="00994FD2">
                <w:rPr>
                  <w:rFonts w:cs="Arial"/>
                  <w:szCs w:val="18"/>
                </w:rPr>
                <w:t>monitered</w:t>
              </w:r>
              <w:proofErr w:type="spellEnd"/>
              <w:r w:rsidRPr="00994FD2">
                <w:rPr>
                  <w:rFonts w:cs="Arial"/>
                  <w:szCs w:val="18"/>
                </w:rPr>
                <w:t xml:space="preserve"> reports may be sent in EPC</w:t>
              </w:r>
              <w:r w:rsidRPr="00994FD2">
                <w:rPr>
                  <w:rFonts w:cs="Arial" w:hint="eastAsia"/>
                  <w:szCs w:val="18"/>
                </w:rPr>
                <w:t>.</w:t>
              </w:r>
            </w:ins>
          </w:p>
        </w:tc>
      </w:tr>
      <w:tr w:rsidR="008805FA" w14:paraId="7B4AFAE6"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hideMark/>
          </w:tcPr>
          <w:p w14:paraId="75001361" w14:textId="77777777" w:rsidR="008805FA" w:rsidRDefault="008805FA" w:rsidP="008805FA">
            <w:pPr>
              <w:pStyle w:val="TAL"/>
              <w:rPr>
                <w:lang w:eastAsia="en-GB"/>
              </w:rPr>
            </w:pPr>
            <w:proofErr w:type="spellStart"/>
            <w:r>
              <w:rPr>
                <w:lang w:eastAsia="en-GB"/>
              </w:rPr>
              <w:t>supportedFeatures</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1EF46308" w14:textId="77777777" w:rsidR="008805FA" w:rsidRDefault="008805FA" w:rsidP="008805FA">
            <w:pPr>
              <w:pStyle w:val="TAL"/>
              <w:rPr>
                <w:lang w:eastAsia="en-GB"/>
              </w:rPr>
            </w:pPr>
            <w:proofErr w:type="spellStart"/>
            <w:r>
              <w:rPr>
                <w:lang w:eastAsia="en-GB"/>
              </w:rPr>
              <w:t>SupportedFeatures</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087E7E0" w14:textId="77777777" w:rsidR="008805FA" w:rsidRDefault="008805FA" w:rsidP="008805FA">
            <w:pPr>
              <w:pStyle w:val="TAC"/>
              <w:rPr>
                <w:lang w:eastAsia="en-GB"/>
              </w:rPr>
            </w:pPr>
            <w:r>
              <w:rPr>
                <w:lang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18D7382C" w14:textId="77777777" w:rsidR="008805FA" w:rsidRDefault="008805FA" w:rsidP="008805FA">
            <w:pPr>
              <w:pStyle w:val="TAL"/>
              <w:rPr>
                <w:lang w:eastAsia="en-GB"/>
              </w:rPr>
            </w:pPr>
            <w:r>
              <w:rPr>
                <w:lang w:eastAsia="en-GB"/>
              </w:rPr>
              <w:t>0..1</w:t>
            </w:r>
          </w:p>
        </w:tc>
        <w:tc>
          <w:tcPr>
            <w:tcW w:w="4238" w:type="dxa"/>
            <w:tcBorders>
              <w:top w:val="single" w:sz="4" w:space="0" w:color="auto"/>
              <w:left w:val="single" w:sz="4" w:space="0" w:color="auto"/>
              <w:bottom w:val="single" w:sz="4" w:space="0" w:color="auto"/>
              <w:right w:val="single" w:sz="4" w:space="0" w:color="auto"/>
            </w:tcBorders>
            <w:hideMark/>
          </w:tcPr>
          <w:p w14:paraId="1392A184" w14:textId="77777777" w:rsidR="008805FA" w:rsidRDefault="008805FA" w:rsidP="008805FA">
            <w:pPr>
              <w:pStyle w:val="TAL"/>
              <w:rPr>
                <w:rFonts w:cs="Arial"/>
                <w:szCs w:val="18"/>
                <w:lang w:eastAsia="en-GB"/>
              </w:rPr>
            </w:pPr>
            <w:r>
              <w:rPr>
                <w:rFonts w:cs="Arial"/>
                <w:szCs w:val="18"/>
                <w:lang w:eastAsia="en-GB"/>
              </w:rPr>
              <w:t>See clause 6.4.8</w:t>
            </w:r>
          </w:p>
        </w:tc>
      </w:tr>
      <w:tr w:rsidR="008805FA" w14:paraId="642C0DCC"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hideMark/>
          </w:tcPr>
          <w:p w14:paraId="0688415E" w14:textId="77777777" w:rsidR="008805FA" w:rsidRDefault="008805FA" w:rsidP="008805FA">
            <w:pPr>
              <w:pStyle w:val="TAL"/>
              <w:rPr>
                <w:lang w:eastAsia="en-GB"/>
              </w:rPr>
            </w:pPr>
            <w:proofErr w:type="spellStart"/>
            <w:r>
              <w:rPr>
                <w:lang w:eastAsia="en-GB"/>
              </w:rPr>
              <w:t>reportingOptions</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344077B5" w14:textId="77777777" w:rsidR="008805FA" w:rsidRDefault="008805FA" w:rsidP="008805FA">
            <w:pPr>
              <w:pStyle w:val="TAL"/>
              <w:rPr>
                <w:lang w:eastAsia="en-GB"/>
              </w:rPr>
            </w:pPr>
            <w:proofErr w:type="spellStart"/>
            <w:r>
              <w:rPr>
                <w:lang w:eastAsia="en-GB"/>
              </w:rPr>
              <w:t>ReportingOptions</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83D3C50" w14:textId="77777777" w:rsidR="008805FA" w:rsidRDefault="008805FA" w:rsidP="008805FA">
            <w:pPr>
              <w:pStyle w:val="TAC"/>
              <w:rPr>
                <w:lang w:eastAsia="en-GB"/>
              </w:rPr>
            </w:pPr>
            <w:r>
              <w:rPr>
                <w:lang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503F8F92" w14:textId="77777777" w:rsidR="008805FA" w:rsidRDefault="008805FA" w:rsidP="008805FA">
            <w:pPr>
              <w:pStyle w:val="TAL"/>
              <w:rPr>
                <w:lang w:eastAsia="en-GB"/>
              </w:rPr>
            </w:pPr>
            <w:r>
              <w:rPr>
                <w:lang w:eastAsia="en-GB"/>
              </w:rPr>
              <w:t>0..1</w:t>
            </w:r>
          </w:p>
        </w:tc>
        <w:tc>
          <w:tcPr>
            <w:tcW w:w="4238" w:type="dxa"/>
            <w:tcBorders>
              <w:top w:val="single" w:sz="4" w:space="0" w:color="auto"/>
              <w:left w:val="single" w:sz="4" w:space="0" w:color="auto"/>
              <w:bottom w:val="single" w:sz="4" w:space="0" w:color="auto"/>
              <w:right w:val="single" w:sz="4" w:space="0" w:color="auto"/>
            </w:tcBorders>
            <w:hideMark/>
          </w:tcPr>
          <w:p w14:paraId="3173AAF5" w14:textId="77777777" w:rsidR="008805FA" w:rsidRDefault="008805FA" w:rsidP="008805FA">
            <w:pPr>
              <w:pStyle w:val="TAL"/>
              <w:rPr>
                <w:rFonts w:cs="Arial"/>
                <w:szCs w:val="18"/>
                <w:lang w:eastAsia="en-GB"/>
              </w:rPr>
            </w:pPr>
            <w:r>
              <w:rPr>
                <w:rFonts w:cs="Arial"/>
                <w:szCs w:val="18"/>
                <w:lang w:eastAsia="en-GB"/>
              </w:rPr>
              <w:t>This IE may be included if the NF service consumer wants to describe how the reports of the event are to be generated.</w:t>
            </w:r>
          </w:p>
          <w:p w14:paraId="3D724774" w14:textId="77777777" w:rsidR="008805FA" w:rsidRDefault="008805FA" w:rsidP="008805FA">
            <w:pPr>
              <w:pStyle w:val="TAL"/>
              <w:rPr>
                <w:rFonts w:cs="Arial"/>
                <w:szCs w:val="18"/>
                <w:lang w:eastAsia="en-GB"/>
              </w:rPr>
            </w:pPr>
            <w:r>
              <w:rPr>
                <w:rFonts w:cs="Arial"/>
                <w:szCs w:val="18"/>
                <w:lang w:eastAsia="en-GB"/>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6.4.6.2.7).</w:t>
            </w:r>
          </w:p>
        </w:tc>
      </w:tr>
      <w:tr w:rsidR="008805FA" w14:paraId="455E8181" w14:textId="77777777" w:rsidTr="00A32FF5">
        <w:trPr>
          <w:jc w:val="center"/>
          <w:ins w:id="48" w:author="Juan Manuel Fernandez" w:date="2021-05-11T14:28:00Z"/>
        </w:trPr>
        <w:tc>
          <w:tcPr>
            <w:tcW w:w="2165" w:type="dxa"/>
            <w:tcBorders>
              <w:top w:val="single" w:sz="4" w:space="0" w:color="auto"/>
              <w:left w:val="single" w:sz="4" w:space="0" w:color="auto"/>
              <w:bottom w:val="single" w:sz="4" w:space="0" w:color="auto"/>
              <w:right w:val="single" w:sz="4" w:space="0" w:color="auto"/>
            </w:tcBorders>
          </w:tcPr>
          <w:p w14:paraId="6E978ADC" w14:textId="67975C43" w:rsidR="008805FA" w:rsidRPr="00A32FF5" w:rsidRDefault="008805FA" w:rsidP="008805FA">
            <w:pPr>
              <w:pStyle w:val="TAL"/>
              <w:rPr>
                <w:ins w:id="49" w:author="Juan Manuel Fernandez" w:date="2021-05-11T14:28:00Z"/>
                <w:lang w:val="en-US" w:eastAsia="en-GB"/>
              </w:rPr>
            </w:pPr>
            <w:proofErr w:type="spellStart"/>
            <w:ins w:id="50" w:author="Juan Manuel Fernandez" w:date="2021-05-11T14:28:00Z">
              <w:r w:rsidRPr="00A32FF5">
                <w:rPr>
                  <w:lang w:eastAsia="en-GB"/>
                </w:rPr>
                <w:t>mtcProviderInformation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46B71B3F" w14:textId="4BE3B5B6" w:rsidR="008805FA" w:rsidRDefault="008805FA" w:rsidP="008805FA">
            <w:pPr>
              <w:pStyle w:val="TAL"/>
              <w:rPr>
                <w:ins w:id="51" w:author="Juan Manuel Fernandez" w:date="2021-05-11T14:28:00Z"/>
                <w:lang w:eastAsia="en-GB"/>
              </w:rPr>
            </w:pPr>
            <w:proofErr w:type="spellStart"/>
            <w:ins w:id="52" w:author="Juan Manuel Fernandez" w:date="2021-05-11T14:29:00Z">
              <w:r w:rsidRPr="00A32FF5">
                <w:rPr>
                  <w:lang w:eastAsia="en-GB"/>
                </w:rPr>
                <w:t>MtcProviderInformation</w:t>
              </w:r>
            </w:ins>
            <w:proofErr w:type="spellEnd"/>
          </w:p>
        </w:tc>
        <w:tc>
          <w:tcPr>
            <w:tcW w:w="364" w:type="dxa"/>
            <w:tcBorders>
              <w:top w:val="single" w:sz="4" w:space="0" w:color="auto"/>
              <w:left w:val="single" w:sz="4" w:space="0" w:color="auto"/>
              <w:bottom w:val="single" w:sz="4" w:space="0" w:color="auto"/>
              <w:right w:val="single" w:sz="4" w:space="0" w:color="auto"/>
            </w:tcBorders>
          </w:tcPr>
          <w:p w14:paraId="799D2D81" w14:textId="3491BF80" w:rsidR="008805FA" w:rsidRDefault="008805FA" w:rsidP="008805FA">
            <w:pPr>
              <w:pStyle w:val="TAC"/>
              <w:rPr>
                <w:ins w:id="53" w:author="Juan Manuel Fernandez" w:date="2021-05-11T14:28:00Z"/>
                <w:lang w:eastAsia="en-GB"/>
              </w:rPr>
            </w:pPr>
            <w:ins w:id="54" w:author="Juan Manuel Fernandez" w:date="2021-05-11T14:29:00Z">
              <w:r>
                <w:rPr>
                  <w:lang w:eastAsia="en-GB"/>
                </w:rPr>
                <w:t>O</w:t>
              </w:r>
            </w:ins>
          </w:p>
        </w:tc>
        <w:tc>
          <w:tcPr>
            <w:tcW w:w="1092" w:type="dxa"/>
            <w:tcBorders>
              <w:top w:val="single" w:sz="4" w:space="0" w:color="auto"/>
              <w:left w:val="single" w:sz="4" w:space="0" w:color="auto"/>
              <w:bottom w:val="single" w:sz="4" w:space="0" w:color="auto"/>
              <w:right w:val="single" w:sz="4" w:space="0" w:color="auto"/>
            </w:tcBorders>
          </w:tcPr>
          <w:p w14:paraId="1DE7A41A" w14:textId="7BB44103" w:rsidR="008805FA" w:rsidRDefault="008805FA" w:rsidP="008805FA">
            <w:pPr>
              <w:pStyle w:val="TAL"/>
              <w:rPr>
                <w:ins w:id="55" w:author="Juan Manuel Fernandez" w:date="2021-05-11T14:28:00Z"/>
                <w:lang w:eastAsia="en-GB"/>
              </w:rPr>
            </w:pPr>
            <w:ins w:id="56" w:author="Juan Manuel Fernandez" w:date="2021-05-11T14:29:00Z">
              <w:r>
                <w:rPr>
                  <w:lang w:eastAsia="en-GB"/>
                </w:rPr>
                <w:t>0..1</w:t>
              </w:r>
            </w:ins>
          </w:p>
        </w:tc>
        <w:tc>
          <w:tcPr>
            <w:tcW w:w="4238" w:type="dxa"/>
            <w:tcBorders>
              <w:top w:val="single" w:sz="4" w:space="0" w:color="auto"/>
              <w:left w:val="single" w:sz="4" w:space="0" w:color="auto"/>
              <w:bottom w:val="single" w:sz="4" w:space="0" w:color="auto"/>
              <w:right w:val="single" w:sz="4" w:space="0" w:color="auto"/>
            </w:tcBorders>
          </w:tcPr>
          <w:p w14:paraId="37B8EBEE" w14:textId="77777777" w:rsidR="008805FA" w:rsidRPr="00A32FF5" w:rsidRDefault="008805FA" w:rsidP="008805FA">
            <w:pPr>
              <w:pStyle w:val="TAL"/>
              <w:rPr>
                <w:ins w:id="57" w:author="Juan Manuel Fernandez" w:date="2021-05-11T14:29:00Z"/>
                <w:rFonts w:cs="Arial"/>
                <w:szCs w:val="18"/>
                <w:lang w:val="en-US" w:eastAsia="en-GB"/>
              </w:rPr>
            </w:pPr>
            <w:ins w:id="58" w:author="Juan Manuel Fernandez" w:date="2021-05-11T14:29:00Z">
              <w:r w:rsidRPr="00A32FF5">
                <w:rPr>
                  <w:rFonts w:cs="Arial"/>
                  <w:szCs w:val="18"/>
                  <w:lang w:eastAsia="en-GB"/>
                </w:rPr>
                <w:t>Indicates MTC provider information for Monitoring Configuration authorization.</w:t>
              </w:r>
            </w:ins>
          </w:p>
          <w:p w14:paraId="5A8F4532" w14:textId="77777777" w:rsidR="008805FA" w:rsidRPr="00A32FF5" w:rsidRDefault="008805FA" w:rsidP="008805FA">
            <w:pPr>
              <w:pStyle w:val="TAL"/>
              <w:rPr>
                <w:ins w:id="59" w:author="Juan Manuel Fernandez" w:date="2021-05-11T14:28:00Z"/>
                <w:rFonts w:cs="Arial"/>
                <w:szCs w:val="18"/>
                <w:lang w:val="en-US" w:eastAsia="en-GB"/>
              </w:rPr>
            </w:pPr>
          </w:p>
        </w:tc>
      </w:tr>
      <w:tr w:rsidR="0055518D" w14:paraId="0A163BD6" w14:textId="77777777" w:rsidTr="00A32FF5">
        <w:trPr>
          <w:jc w:val="center"/>
          <w:ins w:id="60" w:author="Juan Manuel Fernandez" w:date="2021-05-11T15:16:00Z"/>
        </w:trPr>
        <w:tc>
          <w:tcPr>
            <w:tcW w:w="2165" w:type="dxa"/>
            <w:tcBorders>
              <w:top w:val="single" w:sz="4" w:space="0" w:color="auto"/>
              <w:left w:val="single" w:sz="4" w:space="0" w:color="auto"/>
              <w:bottom w:val="single" w:sz="4" w:space="0" w:color="auto"/>
              <w:right w:val="single" w:sz="4" w:space="0" w:color="auto"/>
            </w:tcBorders>
          </w:tcPr>
          <w:p w14:paraId="28BA823C" w14:textId="5CA8E043" w:rsidR="0055518D" w:rsidRPr="00A32FF5" w:rsidRDefault="0055518D" w:rsidP="008805FA">
            <w:pPr>
              <w:pStyle w:val="TAL"/>
              <w:rPr>
                <w:ins w:id="61" w:author="Juan Manuel Fernandez" w:date="2021-05-11T15:16:00Z"/>
                <w:lang w:eastAsia="en-GB"/>
              </w:rPr>
            </w:pPr>
            <w:proofErr w:type="spellStart"/>
            <w:ins w:id="62" w:author="Juan Manuel Fernandez" w:date="2021-05-11T15:16:00Z">
              <w:r>
                <w:rPr>
                  <w:lang w:eastAsia="en-GB"/>
                </w:rPr>
                <w:t>externalIdentifier</w:t>
              </w:r>
              <w:proofErr w:type="spellEnd"/>
            </w:ins>
          </w:p>
        </w:tc>
        <w:tc>
          <w:tcPr>
            <w:tcW w:w="1708" w:type="dxa"/>
            <w:tcBorders>
              <w:top w:val="single" w:sz="4" w:space="0" w:color="auto"/>
              <w:left w:val="single" w:sz="4" w:space="0" w:color="auto"/>
              <w:bottom w:val="single" w:sz="4" w:space="0" w:color="auto"/>
              <w:right w:val="single" w:sz="4" w:space="0" w:color="auto"/>
            </w:tcBorders>
          </w:tcPr>
          <w:p w14:paraId="1622F025" w14:textId="172C1541" w:rsidR="0055518D" w:rsidRPr="00A32FF5" w:rsidRDefault="0055518D" w:rsidP="008805FA">
            <w:pPr>
              <w:pStyle w:val="TAL"/>
              <w:rPr>
                <w:ins w:id="63" w:author="Juan Manuel Fernandez" w:date="2021-05-11T15:16:00Z"/>
                <w:lang w:eastAsia="en-GB"/>
              </w:rPr>
            </w:pPr>
            <w:ins w:id="64" w:author="Juan Manuel Fernandez" w:date="2021-05-11T15:16:00Z">
              <w:r>
                <w:rPr>
                  <w:lang w:eastAsia="en-GB"/>
                </w:rPr>
                <w:t>string</w:t>
              </w:r>
            </w:ins>
          </w:p>
        </w:tc>
        <w:tc>
          <w:tcPr>
            <w:tcW w:w="364" w:type="dxa"/>
            <w:tcBorders>
              <w:top w:val="single" w:sz="4" w:space="0" w:color="auto"/>
              <w:left w:val="single" w:sz="4" w:space="0" w:color="auto"/>
              <w:bottom w:val="single" w:sz="4" w:space="0" w:color="auto"/>
              <w:right w:val="single" w:sz="4" w:space="0" w:color="auto"/>
            </w:tcBorders>
          </w:tcPr>
          <w:p w14:paraId="556385B2" w14:textId="4113750E" w:rsidR="0055518D" w:rsidRDefault="0055518D" w:rsidP="008805FA">
            <w:pPr>
              <w:pStyle w:val="TAC"/>
              <w:rPr>
                <w:ins w:id="65" w:author="Juan Manuel Fernandez" w:date="2021-05-11T15:16:00Z"/>
                <w:lang w:eastAsia="en-GB"/>
              </w:rPr>
            </w:pPr>
            <w:ins w:id="66" w:author="Juan Manuel Fernandez" w:date="2021-05-11T15:16:00Z">
              <w:r>
                <w:rPr>
                  <w:lang w:eastAsia="en-GB"/>
                </w:rPr>
                <w:t>O</w:t>
              </w:r>
            </w:ins>
          </w:p>
        </w:tc>
        <w:tc>
          <w:tcPr>
            <w:tcW w:w="1092" w:type="dxa"/>
            <w:tcBorders>
              <w:top w:val="single" w:sz="4" w:space="0" w:color="auto"/>
              <w:left w:val="single" w:sz="4" w:space="0" w:color="auto"/>
              <w:bottom w:val="single" w:sz="4" w:space="0" w:color="auto"/>
              <w:right w:val="single" w:sz="4" w:space="0" w:color="auto"/>
            </w:tcBorders>
          </w:tcPr>
          <w:p w14:paraId="660CD7BA" w14:textId="047DF430" w:rsidR="0055518D" w:rsidRDefault="0055518D" w:rsidP="008805FA">
            <w:pPr>
              <w:pStyle w:val="TAL"/>
              <w:rPr>
                <w:ins w:id="67" w:author="Juan Manuel Fernandez" w:date="2021-05-11T15:16:00Z"/>
                <w:lang w:eastAsia="en-GB"/>
              </w:rPr>
            </w:pPr>
            <w:ins w:id="68" w:author="Juan Manuel Fernandez" w:date="2021-05-11T15:18:00Z">
              <w:r w:rsidRPr="0055518D">
                <w:rPr>
                  <w:lang w:eastAsia="en-GB"/>
                </w:rPr>
                <w:t>0..1</w:t>
              </w:r>
            </w:ins>
          </w:p>
        </w:tc>
        <w:tc>
          <w:tcPr>
            <w:tcW w:w="4238" w:type="dxa"/>
            <w:tcBorders>
              <w:top w:val="single" w:sz="4" w:space="0" w:color="auto"/>
              <w:left w:val="single" w:sz="4" w:space="0" w:color="auto"/>
              <w:bottom w:val="single" w:sz="4" w:space="0" w:color="auto"/>
              <w:right w:val="single" w:sz="4" w:space="0" w:color="auto"/>
            </w:tcBorders>
          </w:tcPr>
          <w:p w14:paraId="12CCF035" w14:textId="6B4414B3" w:rsidR="0055518D" w:rsidRPr="00B3056F" w:rsidRDefault="0055518D" w:rsidP="0055518D">
            <w:pPr>
              <w:pStyle w:val="TAL"/>
              <w:rPr>
                <w:ins w:id="69" w:author="Juan Manuel Fernandez" w:date="2021-05-11T15:16:00Z"/>
              </w:rPr>
            </w:pPr>
            <w:ins w:id="70" w:author="Juan Manuel Fernandez" w:date="2021-05-11T15:16:00Z">
              <w:r w:rsidRPr="00B3056F">
                <w:t xml:space="preserve">Represents a single </w:t>
              </w:r>
            </w:ins>
            <w:ins w:id="71" w:author="Juan Manuel Fernandez" w:date="2021-05-11T15:19:00Z">
              <w:r>
                <w:t>external Identifier</w:t>
              </w:r>
            </w:ins>
            <w:ins w:id="72" w:author="Juan Manuel Fernandez" w:date="2021-05-11T15:16:00Z">
              <w:r w:rsidRPr="00B3056F">
                <w:t xml:space="preserve"> or a group of </w:t>
              </w:r>
            </w:ins>
            <w:ins w:id="73" w:author="Juan Manuel Fernandez" w:date="2021-05-11T15:19:00Z">
              <w:r>
                <w:t>external Identifiers</w:t>
              </w:r>
            </w:ins>
            <w:ins w:id="74" w:author="Juan Manuel Fernandez" w:date="2021-05-11T15:18:00Z">
              <w:r>
                <w:t>:</w:t>
              </w:r>
            </w:ins>
          </w:p>
          <w:p w14:paraId="5B27E5E3" w14:textId="6CA530FD" w:rsidR="0055518D" w:rsidRPr="0055518D" w:rsidRDefault="0055518D" w:rsidP="0055518D">
            <w:pPr>
              <w:pStyle w:val="B1"/>
              <w:rPr>
                <w:ins w:id="75" w:author="Juan Manuel Fernandez" w:date="2021-05-11T15:16:00Z"/>
                <w:rFonts w:ascii="Arial" w:hAnsi="Arial"/>
                <w:sz w:val="18"/>
              </w:rPr>
            </w:pPr>
            <w:ins w:id="76" w:author="Juan Manuel Fernandez" w:date="2021-05-11T15:16:00Z">
              <w:r w:rsidRPr="0055518D">
                <w:rPr>
                  <w:rFonts w:ascii="Arial" w:hAnsi="Arial"/>
                  <w:sz w:val="18"/>
                </w:rPr>
                <w:t xml:space="preserve">- If representing a single </w:t>
              </w:r>
            </w:ins>
            <w:ins w:id="77" w:author="Juan Manuel Fernandez" w:date="2021-05-11T15:19:00Z">
              <w:r>
                <w:rPr>
                  <w:rFonts w:ascii="Arial" w:hAnsi="Arial"/>
                  <w:sz w:val="18"/>
                </w:rPr>
                <w:t xml:space="preserve">external </w:t>
              </w:r>
              <w:proofErr w:type="spellStart"/>
              <w:r>
                <w:rPr>
                  <w:rFonts w:ascii="Arial" w:hAnsi="Arial"/>
                  <w:sz w:val="18"/>
                </w:rPr>
                <w:t>identfier</w:t>
              </w:r>
            </w:ins>
            <w:proofErr w:type="spellEnd"/>
            <w:ins w:id="78" w:author="Juan Manuel Fernandez" w:date="2021-05-11T15:16:00Z">
              <w:r w:rsidRPr="0055518D">
                <w:rPr>
                  <w:rFonts w:ascii="Arial" w:hAnsi="Arial"/>
                  <w:sz w:val="18"/>
                </w:rPr>
                <w:br/>
                <w:t>pattern: "^</w:t>
              </w:r>
              <w:proofErr w:type="spellStart"/>
              <w:r w:rsidRPr="0055518D">
                <w:rPr>
                  <w:rFonts w:ascii="Arial" w:hAnsi="Arial"/>
                  <w:sz w:val="18"/>
                </w:rPr>
                <w:t>extid</w:t>
              </w:r>
              <w:proofErr w:type="spellEnd"/>
              <w:r w:rsidRPr="0055518D">
                <w:rPr>
                  <w:rFonts w:ascii="Arial" w:hAnsi="Arial"/>
                  <w:sz w:val="18"/>
                </w:rPr>
                <w:t>-[^@]+@[^@]+$"</w:t>
              </w:r>
            </w:ins>
          </w:p>
          <w:p w14:paraId="24AB1DFE" w14:textId="4354EBA9" w:rsidR="0055518D" w:rsidRPr="0055518D" w:rsidRDefault="0055518D" w:rsidP="0055518D">
            <w:pPr>
              <w:pStyle w:val="B1"/>
              <w:rPr>
                <w:ins w:id="79" w:author="Juan Manuel Fernandez" w:date="2021-05-11T15:16:00Z"/>
                <w:rFonts w:ascii="Arial" w:hAnsi="Arial"/>
                <w:sz w:val="18"/>
              </w:rPr>
            </w:pPr>
            <w:ins w:id="80" w:author="Juan Manuel Fernandez" w:date="2021-05-11T15:16:00Z">
              <w:r w:rsidRPr="0055518D">
                <w:rPr>
                  <w:rFonts w:ascii="Arial" w:hAnsi="Arial"/>
                  <w:sz w:val="18"/>
                </w:rPr>
                <w:t xml:space="preserve">- If representing a group of </w:t>
              </w:r>
            </w:ins>
            <w:ins w:id="81" w:author="Juan Manuel Fernandez" w:date="2021-05-11T15:20:00Z">
              <w:r>
                <w:rPr>
                  <w:rFonts w:ascii="Arial" w:hAnsi="Arial"/>
                  <w:sz w:val="18"/>
                </w:rPr>
                <w:t>external identifier:</w:t>
              </w:r>
            </w:ins>
          </w:p>
          <w:p w14:paraId="15BCE126" w14:textId="31520194" w:rsidR="0055518D" w:rsidRPr="0055518D" w:rsidRDefault="0055518D" w:rsidP="0055518D">
            <w:pPr>
              <w:pStyle w:val="B1"/>
              <w:rPr>
                <w:ins w:id="82" w:author="Juan Manuel Fernandez" w:date="2021-05-11T15:16:00Z"/>
                <w:rFonts w:ascii="Arial" w:hAnsi="Arial"/>
                <w:sz w:val="18"/>
              </w:rPr>
            </w:pPr>
            <w:ins w:id="83" w:author="Juan Manuel Fernandez" w:date="2021-05-11T15:16:00Z">
              <w:r w:rsidRPr="0055518D">
                <w:rPr>
                  <w:rFonts w:ascii="Arial" w:hAnsi="Arial"/>
                  <w:sz w:val="18"/>
                </w:rPr>
                <w:tab/>
                <w:t>pattern: "^</w:t>
              </w:r>
              <w:proofErr w:type="spellStart"/>
              <w:r w:rsidRPr="0055518D">
                <w:rPr>
                  <w:rFonts w:ascii="Arial" w:hAnsi="Arial"/>
                  <w:sz w:val="18"/>
                </w:rPr>
                <w:t>extgroupid</w:t>
              </w:r>
              <w:proofErr w:type="spellEnd"/>
              <w:r w:rsidRPr="0055518D">
                <w:rPr>
                  <w:rFonts w:ascii="Arial" w:hAnsi="Arial"/>
                  <w:sz w:val="18"/>
                </w:rPr>
                <w:t>-[^@]+@[^@]+$"</w:t>
              </w:r>
            </w:ins>
          </w:p>
        </w:tc>
      </w:tr>
    </w:tbl>
    <w:p w14:paraId="432E7C71" w14:textId="0B53A160" w:rsidR="00502544" w:rsidRDefault="00502544" w:rsidP="00502544">
      <w:pPr>
        <w:rPr>
          <w:lang w:val="en-US"/>
        </w:rPr>
      </w:pPr>
    </w:p>
    <w:p w14:paraId="3C1785B8" w14:textId="77777777" w:rsidR="00A32FF5" w:rsidRDefault="00A32FF5" w:rsidP="00A32FF5"/>
    <w:p w14:paraId="22629C6B" w14:textId="3F7854E5" w:rsidR="00A32FF5" w:rsidRPr="00A32FF5" w:rsidRDefault="00A32FF5" w:rsidP="00A32F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55ABA2" w14:textId="77777777" w:rsidR="00A32FF5" w:rsidRDefault="00A32FF5" w:rsidP="00A32FF5">
      <w:pPr>
        <w:pStyle w:val="Heading2"/>
        <w:rPr>
          <w:lang w:val="en-US"/>
        </w:rPr>
      </w:pPr>
      <w:bookmarkStart w:id="84" w:name="_Toc42979078"/>
      <w:bookmarkStart w:id="85" w:name="_Toc49632416"/>
      <w:bookmarkStart w:id="86" w:name="_Toc56345584"/>
      <w:bookmarkStart w:id="87" w:name="_Toc67731271"/>
      <w:r>
        <w:rPr>
          <w:lang w:val="en-US"/>
        </w:rPr>
        <w:t>A.5</w:t>
      </w:r>
      <w:r>
        <w:rPr>
          <w:lang w:val="en-US"/>
        </w:rPr>
        <w:tab/>
      </w:r>
      <w:proofErr w:type="spellStart"/>
      <w:r>
        <w:rPr>
          <w:lang w:val="en-US"/>
        </w:rPr>
        <w:t>Nhss_</w:t>
      </w:r>
      <w:r>
        <w:rPr>
          <w:noProof/>
          <w:lang w:val="en-US"/>
        </w:rPr>
        <w:t>EE</w:t>
      </w:r>
      <w:proofErr w:type="spellEnd"/>
      <w:r>
        <w:rPr>
          <w:lang w:val="en-US"/>
        </w:rPr>
        <w:t xml:space="preserve"> API</w:t>
      </w:r>
      <w:bookmarkEnd w:id="84"/>
      <w:bookmarkEnd w:id="85"/>
      <w:bookmarkEnd w:id="86"/>
      <w:bookmarkEnd w:id="87"/>
    </w:p>
    <w:p w14:paraId="076E80CB" w14:textId="2F74E335" w:rsidR="0030733A" w:rsidRDefault="0030733A" w:rsidP="00A32FF5">
      <w:pPr>
        <w:pStyle w:val="PL"/>
      </w:pPr>
    </w:p>
    <w:p w14:paraId="72DB475D" w14:textId="77777777" w:rsidR="0030733A" w:rsidRPr="00F601A2" w:rsidRDefault="0030733A" w:rsidP="0030733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23D405F" w14:textId="77777777" w:rsidR="0030733A" w:rsidRDefault="0030733A" w:rsidP="00A32FF5">
      <w:pPr>
        <w:pStyle w:val="PL"/>
      </w:pPr>
    </w:p>
    <w:p w14:paraId="4BFDAF79" w14:textId="77777777" w:rsidR="0030733A" w:rsidRDefault="0030733A" w:rsidP="00A32FF5">
      <w:pPr>
        <w:pStyle w:val="PL"/>
      </w:pPr>
    </w:p>
    <w:p w14:paraId="13DFE987" w14:textId="354FA870" w:rsidR="00A32FF5" w:rsidRDefault="00A32FF5" w:rsidP="00A32FF5">
      <w:pPr>
        <w:pStyle w:val="PL"/>
      </w:pPr>
      <w:r>
        <w:t># COMPLEX TYPES:</w:t>
      </w:r>
    </w:p>
    <w:p w14:paraId="100EA701" w14:textId="77777777" w:rsidR="00A32FF5" w:rsidRDefault="00A32FF5" w:rsidP="00A32FF5">
      <w:pPr>
        <w:pStyle w:val="PL"/>
      </w:pPr>
    </w:p>
    <w:p w14:paraId="1D29855E" w14:textId="77777777" w:rsidR="00A32FF5" w:rsidRDefault="00A32FF5" w:rsidP="00A32FF5">
      <w:pPr>
        <w:pStyle w:val="PL"/>
        <w:rPr>
          <w:lang w:val="en-US"/>
        </w:rPr>
      </w:pPr>
      <w:r>
        <w:rPr>
          <w:lang w:val="en-US"/>
        </w:rPr>
        <w:t xml:space="preserve">    EeSubscription:</w:t>
      </w:r>
    </w:p>
    <w:p w14:paraId="5CEE1CDF" w14:textId="77777777" w:rsidR="00A32FF5" w:rsidRDefault="00A32FF5" w:rsidP="00A32FF5">
      <w:pPr>
        <w:pStyle w:val="PL"/>
        <w:rPr>
          <w:lang w:val="en-US"/>
        </w:rPr>
      </w:pPr>
      <w:r>
        <w:rPr>
          <w:lang w:val="en-US"/>
        </w:rPr>
        <w:t xml:space="preserve">      type: object</w:t>
      </w:r>
    </w:p>
    <w:p w14:paraId="35D679EB" w14:textId="77777777" w:rsidR="00A32FF5" w:rsidRDefault="00A32FF5" w:rsidP="00A32FF5">
      <w:pPr>
        <w:pStyle w:val="PL"/>
        <w:rPr>
          <w:lang w:val="en-US"/>
        </w:rPr>
      </w:pPr>
      <w:r>
        <w:rPr>
          <w:lang w:val="en-US"/>
        </w:rPr>
        <w:t xml:space="preserve">      required:</w:t>
      </w:r>
    </w:p>
    <w:p w14:paraId="000FFD39" w14:textId="77777777" w:rsidR="00A32FF5" w:rsidRDefault="00A32FF5" w:rsidP="00A32FF5">
      <w:pPr>
        <w:pStyle w:val="PL"/>
        <w:rPr>
          <w:lang w:val="en-US"/>
        </w:rPr>
      </w:pPr>
      <w:r>
        <w:rPr>
          <w:lang w:val="en-US"/>
        </w:rPr>
        <w:t xml:space="preserve">        - callbackReference</w:t>
      </w:r>
    </w:p>
    <w:p w14:paraId="007226D0" w14:textId="77777777" w:rsidR="00A32FF5" w:rsidRDefault="00A32FF5" w:rsidP="00A32FF5">
      <w:pPr>
        <w:pStyle w:val="PL"/>
        <w:rPr>
          <w:lang w:val="en-US"/>
        </w:rPr>
      </w:pPr>
      <w:r>
        <w:rPr>
          <w:lang w:val="en-US"/>
        </w:rPr>
        <w:t xml:space="preserve">      properties:</w:t>
      </w:r>
    </w:p>
    <w:p w14:paraId="3647A865" w14:textId="77777777" w:rsidR="00A32FF5" w:rsidRDefault="00A32FF5" w:rsidP="00A32FF5">
      <w:pPr>
        <w:pStyle w:val="PL"/>
        <w:rPr>
          <w:lang w:val="en-US"/>
        </w:rPr>
      </w:pPr>
      <w:r>
        <w:rPr>
          <w:lang w:val="en-US"/>
        </w:rPr>
        <w:t xml:space="preserve">        callbackReference:</w:t>
      </w:r>
    </w:p>
    <w:p w14:paraId="7613FFFA" w14:textId="77777777" w:rsidR="00A32FF5" w:rsidRDefault="00A32FF5" w:rsidP="00A32FF5">
      <w:pPr>
        <w:pStyle w:val="PL"/>
        <w:rPr>
          <w:lang w:val="en-US"/>
        </w:rPr>
      </w:pPr>
      <w:r>
        <w:rPr>
          <w:lang w:val="en-US"/>
        </w:rPr>
        <w:t xml:space="preserve">          $ref: '</w:t>
      </w:r>
      <w:r>
        <w:t>TS29571_CommonData.yaml</w:t>
      </w:r>
      <w:r>
        <w:rPr>
          <w:lang w:val="en-US"/>
        </w:rPr>
        <w:t>#/components/schemas/Uri'</w:t>
      </w:r>
    </w:p>
    <w:p w14:paraId="78500138" w14:textId="77777777" w:rsidR="00A32FF5" w:rsidRDefault="00A32FF5" w:rsidP="00A32FF5">
      <w:pPr>
        <w:pStyle w:val="PL"/>
        <w:rPr>
          <w:lang w:val="en-US"/>
        </w:rPr>
      </w:pPr>
      <w:r>
        <w:rPr>
          <w:lang w:val="en-US"/>
        </w:rPr>
        <w:t xml:space="preserve">        scefId:</w:t>
      </w:r>
    </w:p>
    <w:p w14:paraId="304BB4A9" w14:textId="3E76885B" w:rsidR="00A32FF5" w:rsidRDefault="00A32FF5" w:rsidP="00A32FF5">
      <w:pPr>
        <w:pStyle w:val="PL"/>
        <w:rPr>
          <w:ins w:id="88" w:author="Juan Manuel Fernandez" w:date="2021-05-11T14:41:00Z"/>
          <w:lang w:val="en-US"/>
        </w:rPr>
      </w:pPr>
      <w:r>
        <w:rPr>
          <w:lang w:val="en-US"/>
        </w:rPr>
        <w:t xml:space="preserve">          $ref: '</w:t>
      </w:r>
      <w:r>
        <w:t>TS29571_CommonData.yaml</w:t>
      </w:r>
      <w:r>
        <w:rPr>
          <w:lang w:val="en-US"/>
        </w:rPr>
        <w:t>#/components/schemas/DiameterIdentity'</w:t>
      </w:r>
    </w:p>
    <w:p w14:paraId="64762257" w14:textId="77777777" w:rsidR="008805FA" w:rsidRPr="00B3056F" w:rsidRDefault="008805FA" w:rsidP="008805FA">
      <w:pPr>
        <w:pStyle w:val="PL"/>
        <w:rPr>
          <w:ins w:id="89" w:author="Juan Manuel Fernandez" w:date="2021-05-11T14:42:00Z"/>
          <w:lang w:val="en-US"/>
        </w:rPr>
      </w:pPr>
      <w:ins w:id="90" w:author="Juan Manuel Fernandez" w:date="2021-05-11T14:42:00Z">
        <w:r w:rsidRPr="00B3056F">
          <w:rPr>
            <w:lang w:val="en-US"/>
          </w:rPr>
          <w:t xml:space="preserve">        </w:t>
        </w:r>
        <w:r>
          <w:t>scef</w:t>
        </w:r>
        <w:r>
          <w:rPr>
            <w:rFonts w:eastAsia="MS Mincho"/>
            <w:lang w:val="en-US"/>
          </w:rPr>
          <w:t>D</w:t>
        </w:r>
        <w:r>
          <w:rPr>
            <w:rFonts w:eastAsia="MS Mincho"/>
          </w:rPr>
          <w:t>iamRealm</w:t>
        </w:r>
        <w:r w:rsidRPr="00B3056F">
          <w:rPr>
            <w:lang w:val="en-US"/>
          </w:rPr>
          <w:t>:</w:t>
        </w:r>
      </w:ins>
    </w:p>
    <w:p w14:paraId="6459CF64" w14:textId="185CC3CA" w:rsidR="008805FA" w:rsidRDefault="008805FA" w:rsidP="00A32FF5">
      <w:pPr>
        <w:pStyle w:val="PL"/>
        <w:rPr>
          <w:lang w:val="en-US"/>
        </w:rPr>
      </w:pPr>
      <w:ins w:id="91" w:author="Juan Manuel Fernandez" w:date="2021-05-11T14:42:00Z">
        <w:r w:rsidRPr="00B3056F">
          <w:rPr>
            <w:lang w:val="en-US"/>
          </w:rPr>
          <w:t xml:space="preserve">          $ref: '</w:t>
        </w:r>
        <w:r w:rsidRPr="00B3056F">
          <w:t>TS29571_CommonData.yaml</w:t>
        </w:r>
        <w:r>
          <w:rPr>
            <w:lang w:val="en-US"/>
          </w:rPr>
          <w:t>#/components/schemas/</w:t>
        </w:r>
        <w:r>
          <w:t>DiameterIdentity</w:t>
        </w:r>
        <w:r w:rsidRPr="00B3056F">
          <w:rPr>
            <w:lang w:val="en-US"/>
          </w:rPr>
          <w:t>'</w:t>
        </w:r>
      </w:ins>
    </w:p>
    <w:p w14:paraId="635E7FD9" w14:textId="77777777" w:rsidR="00A32FF5" w:rsidRDefault="00A32FF5" w:rsidP="00A32FF5">
      <w:pPr>
        <w:pStyle w:val="PL"/>
        <w:rPr>
          <w:lang w:val="en-US"/>
        </w:rPr>
      </w:pPr>
      <w:r>
        <w:rPr>
          <w:lang w:val="en-US"/>
        </w:rPr>
        <w:t xml:space="preserve">        monitoringConfigurations:</w:t>
      </w:r>
    </w:p>
    <w:p w14:paraId="3B5B9A79" w14:textId="77777777" w:rsidR="00A32FF5" w:rsidRDefault="00A32FF5" w:rsidP="00A32FF5">
      <w:pPr>
        <w:pStyle w:val="PL"/>
        <w:rPr>
          <w:lang w:val="en-US"/>
        </w:rPr>
      </w:pPr>
      <w:r>
        <w:rPr>
          <w:lang w:val="en-US"/>
        </w:rPr>
        <w:t xml:space="preserve">          description: </w:t>
      </w:r>
      <w:r>
        <w:rPr>
          <w:rFonts w:cs="Arial"/>
          <w:szCs w:val="18"/>
        </w:rPr>
        <w:t>A map (list of key-value pairs where ReferenceId serves as key) of MonitoringConfigurations</w:t>
      </w:r>
    </w:p>
    <w:p w14:paraId="4441EA59" w14:textId="77777777" w:rsidR="00A32FF5" w:rsidRDefault="00A32FF5" w:rsidP="00A32FF5">
      <w:pPr>
        <w:pStyle w:val="PL"/>
        <w:rPr>
          <w:lang w:val="en-US"/>
        </w:rPr>
      </w:pPr>
      <w:r>
        <w:rPr>
          <w:lang w:val="en-US"/>
        </w:rPr>
        <w:t xml:space="preserve">          type: object</w:t>
      </w:r>
    </w:p>
    <w:p w14:paraId="2FC842BB" w14:textId="77777777" w:rsidR="00A32FF5" w:rsidRDefault="00A32FF5" w:rsidP="00A32FF5">
      <w:pPr>
        <w:pStyle w:val="PL"/>
        <w:rPr>
          <w:lang w:val="en-US"/>
        </w:rPr>
      </w:pPr>
      <w:r>
        <w:rPr>
          <w:lang w:val="en-US"/>
        </w:rPr>
        <w:t xml:space="preserve">          additionalProperties:</w:t>
      </w:r>
    </w:p>
    <w:p w14:paraId="30B4D714" w14:textId="77777777" w:rsidR="00A32FF5" w:rsidRDefault="00A32FF5" w:rsidP="00A32FF5">
      <w:pPr>
        <w:pStyle w:val="PL"/>
        <w:rPr>
          <w:lang w:val="en-US"/>
        </w:rPr>
      </w:pPr>
      <w:r>
        <w:rPr>
          <w:lang w:val="en-US"/>
        </w:rPr>
        <w:t xml:space="preserve">            $ref: '#/components/schemas/MonitoringConfiguration'</w:t>
      </w:r>
    </w:p>
    <w:p w14:paraId="24ABD742" w14:textId="77777777" w:rsidR="00A32FF5" w:rsidRDefault="00A32FF5" w:rsidP="00A32FF5">
      <w:pPr>
        <w:pStyle w:val="PL"/>
        <w:rPr>
          <w:lang w:val="en-US"/>
        </w:rPr>
      </w:pPr>
      <w:r>
        <w:rPr>
          <w:lang w:val="en-US"/>
        </w:rPr>
        <w:t xml:space="preserve">          minProperties: 1</w:t>
      </w:r>
    </w:p>
    <w:p w14:paraId="6F6DD345" w14:textId="77777777" w:rsidR="00A32FF5" w:rsidRDefault="00A32FF5" w:rsidP="00A32FF5">
      <w:pPr>
        <w:pStyle w:val="PL"/>
        <w:rPr>
          <w:lang w:val="en-US"/>
        </w:rPr>
      </w:pPr>
      <w:r>
        <w:rPr>
          <w:lang w:val="en-US"/>
        </w:rPr>
        <w:t xml:space="preserve">        supportedFeatures:</w:t>
      </w:r>
    </w:p>
    <w:p w14:paraId="634EE52A" w14:textId="77777777" w:rsidR="00A32FF5" w:rsidRDefault="00A32FF5" w:rsidP="00A32FF5">
      <w:pPr>
        <w:pStyle w:val="PL"/>
        <w:rPr>
          <w:lang w:val="en-US"/>
        </w:rPr>
      </w:pPr>
      <w:r>
        <w:rPr>
          <w:lang w:val="en-US"/>
        </w:rPr>
        <w:lastRenderedPageBreak/>
        <w:t xml:space="preserve">          $ref: '</w:t>
      </w:r>
      <w:r>
        <w:t>TS29571_CommonData.yaml</w:t>
      </w:r>
      <w:r>
        <w:rPr>
          <w:lang w:val="en-US"/>
        </w:rPr>
        <w:t>#/components/schemas/SupportedFeatures'</w:t>
      </w:r>
    </w:p>
    <w:p w14:paraId="64BA7A0F" w14:textId="77777777" w:rsidR="00A32FF5" w:rsidRDefault="00A32FF5" w:rsidP="00A32FF5">
      <w:pPr>
        <w:pStyle w:val="PL"/>
        <w:rPr>
          <w:lang w:val="en-US"/>
        </w:rPr>
      </w:pPr>
      <w:r>
        <w:rPr>
          <w:lang w:val="en-US"/>
        </w:rPr>
        <w:t xml:space="preserve">        reportingOptions:</w:t>
      </w:r>
    </w:p>
    <w:p w14:paraId="60E990AD" w14:textId="0366413D" w:rsidR="00A32FF5" w:rsidRDefault="00A32FF5" w:rsidP="00A32FF5">
      <w:pPr>
        <w:pStyle w:val="PL"/>
        <w:rPr>
          <w:lang w:val="en-US"/>
        </w:rPr>
      </w:pPr>
      <w:r>
        <w:rPr>
          <w:lang w:val="en-US"/>
        </w:rPr>
        <w:t xml:space="preserve">          $ref: '#/components/schemas/ReportingOptions'</w:t>
      </w:r>
    </w:p>
    <w:p w14:paraId="577B2BF0" w14:textId="77777777" w:rsidR="008805FA" w:rsidRDefault="008805FA" w:rsidP="008805FA">
      <w:pPr>
        <w:pStyle w:val="PL"/>
        <w:rPr>
          <w:ins w:id="92" w:author="Juan Manuel Fernandez" w:date="2021-05-11T14:38:00Z"/>
        </w:rPr>
      </w:pPr>
      <w:ins w:id="93" w:author="Juan Manuel Fernandez" w:date="2021-05-11T14:38:00Z">
        <w:r>
          <w:t xml:space="preserve">        </w:t>
        </w:r>
        <w:r w:rsidRPr="00B3056F">
          <w:t>mtcProviderInformation</w:t>
        </w:r>
        <w:r>
          <w:t>:</w:t>
        </w:r>
      </w:ins>
    </w:p>
    <w:p w14:paraId="2B518382" w14:textId="4AB533D7" w:rsidR="008805FA" w:rsidRDefault="008805FA" w:rsidP="008805FA">
      <w:pPr>
        <w:pStyle w:val="PL"/>
        <w:rPr>
          <w:ins w:id="94" w:author="Juan Manuel Fernandez" w:date="2021-05-11T15:21:00Z"/>
          <w:lang w:val="en-US"/>
        </w:rPr>
      </w:pPr>
      <w:ins w:id="95" w:author="Juan Manuel Fernandez" w:date="2021-05-11T14:38:00Z">
        <w:r>
          <w:rPr>
            <w:lang w:val="en-US"/>
          </w:rPr>
          <w:t xml:space="preserve">          $ref: '</w:t>
        </w:r>
        <w:r>
          <w:t>TS29571_CommonData.yaml</w:t>
        </w:r>
        <w:r>
          <w:rPr>
            <w:lang w:val="en-US"/>
          </w:rPr>
          <w:t>#/components/schemas/</w:t>
        </w:r>
        <w:r w:rsidRPr="00751E45">
          <w:rPr>
            <w:lang w:val="en-US"/>
          </w:rPr>
          <w:t>MtcProviderInformation</w:t>
        </w:r>
        <w:r>
          <w:rPr>
            <w:lang w:val="en-US"/>
          </w:rPr>
          <w:t>'</w:t>
        </w:r>
      </w:ins>
    </w:p>
    <w:p w14:paraId="2492A3A9" w14:textId="7E2DEDF4" w:rsidR="0055518D" w:rsidRDefault="0055518D" w:rsidP="008805FA">
      <w:pPr>
        <w:pStyle w:val="PL"/>
        <w:rPr>
          <w:ins w:id="96" w:author="Juan Manuel Fernandez" w:date="2021-05-11T15:21:00Z"/>
          <w:lang w:eastAsia="en-GB"/>
        </w:rPr>
      </w:pPr>
      <w:ins w:id="97" w:author="Juan Manuel Fernandez" w:date="2021-05-11T15:21:00Z">
        <w:r>
          <w:rPr>
            <w:lang w:val="en-US"/>
          </w:rPr>
          <w:tab/>
        </w:r>
        <w:r>
          <w:rPr>
            <w:lang w:val="en-US"/>
          </w:rPr>
          <w:tab/>
        </w:r>
        <w:r>
          <w:rPr>
            <w:lang w:eastAsia="en-GB"/>
          </w:rPr>
          <w:t>externalIdentifier:</w:t>
        </w:r>
      </w:ins>
    </w:p>
    <w:p w14:paraId="430EAA98" w14:textId="3A7AB388" w:rsidR="0055518D" w:rsidRDefault="0055518D" w:rsidP="008805FA">
      <w:pPr>
        <w:pStyle w:val="PL"/>
        <w:rPr>
          <w:ins w:id="98" w:author="Juan Manuel Fernandez" w:date="2021-05-11T14:38:00Z"/>
          <w:lang w:val="en-US"/>
        </w:rPr>
      </w:pPr>
      <w:ins w:id="99" w:author="Juan Manuel Fernandez" w:date="2021-05-11T15:21:00Z">
        <w:r>
          <w:rPr>
            <w:lang w:eastAsia="en-GB"/>
          </w:rPr>
          <w:tab/>
        </w:r>
        <w:r>
          <w:rPr>
            <w:lang w:eastAsia="en-GB"/>
          </w:rPr>
          <w:tab/>
          <w:t xml:space="preserve">  </w:t>
        </w:r>
        <w:r>
          <w:rPr>
            <w:lang w:val="en-US"/>
          </w:rPr>
          <w:t>type: string</w:t>
        </w:r>
      </w:ins>
    </w:p>
    <w:p w14:paraId="04E16F65" w14:textId="2FF7DB6A" w:rsidR="008805FA" w:rsidRDefault="008805FA" w:rsidP="00A32FF5">
      <w:pPr>
        <w:pStyle w:val="PL"/>
        <w:rPr>
          <w:lang w:val="en-US"/>
        </w:rPr>
      </w:pPr>
    </w:p>
    <w:p w14:paraId="52A948A6" w14:textId="77777777" w:rsidR="0030733A" w:rsidRDefault="0030733A" w:rsidP="00A32FF5">
      <w:pPr>
        <w:pStyle w:val="PL"/>
        <w:rPr>
          <w:lang w:val="en-US"/>
        </w:rPr>
      </w:pPr>
    </w:p>
    <w:p w14:paraId="6E754347" w14:textId="77777777" w:rsidR="0030733A" w:rsidRPr="00F601A2" w:rsidRDefault="0030733A" w:rsidP="0030733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AE9390B" w14:textId="77777777" w:rsidR="00A32FF5" w:rsidRPr="0030733A" w:rsidRDefault="00A32FF5"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2A841" w14:textId="77777777" w:rsidR="00911CB1" w:rsidRDefault="00911CB1">
      <w:r>
        <w:separator/>
      </w:r>
    </w:p>
  </w:endnote>
  <w:endnote w:type="continuationSeparator" w:id="0">
    <w:p w14:paraId="6B11945A" w14:textId="77777777" w:rsidR="00911CB1" w:rsidRDefault="00911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16C0F" w14:textId="77777777" w:rsidR="00911CB1" w:rsidRDefault="00911CB1">
      <w:r>
        <w:separator/>
      </w:r>
    </w:p>
  </w:footnote>
  <w:footnote w:type="continuationSeparator" w:id="0">
    <w:p w14:paraId="218C8336" w14:textId="77777777" w:rsidR="00911CB1" w:rsidRDefault="00911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4438E" w14:textId="77777777" w:rsidR="00B26636" w:rsidRDefault="00B266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35CB4" w14:textId="77777777" w:rsidR="00B26636" w:rsidRDefault="00B26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2ED6B" w14:textId="77777777" w:rsidR="00B26636" w:rsidRDefault="00B266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3595C" w14:textId="77777777" w:rsidR="00B26636" w:rsidRDefault="00B266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9"/>
    <w:rsid w:val="00022E4A"/>
    <w:rsid w:val="00023EB7"/>
    <w:rsid w:val="00042B1F"/>
    <w:rsid w:val="00046859"/>
    <w:rsid w:val="00050FF8"/>
    <w:rsid w:val="00054FF1"/>
    <w:rsid w:val="00057C8E"/>
    <w:rsid w:val="00071262"/>
    <w:rsid w:val="00090C43"/>
    <w:rsid w:val="000A6394"/>
    <w:rsid w:val="000B1E84"/>
    <w:rsid w:val="000B7FED"/>
    <w:rsid w:val="000C038A"/>
    <w:rsid w:val="000C040C"/>
    <w:rsid w:val="000C6598"/>
    <w:rsid w:val="000D729C"/>
    <w:rsid w:val="00120B8B"/>
    <w:rsid w:val="00131D78"/>
    <w:rsid w:val="001329E9"/>
    <w:rsid w:val="00132DA6"/>
    <w:rsid w:val="00141F4C"/>
    <w:rsid w:val="001422E3"/>
    <w:rsid w:val="00145D43"/>
    <w:rsid w:val="00150612"/>
    <w:rsid w:val="001540B1"/>
    <w:rsid w:val="001871E4"/>
    <w:rsid w:val="00192C46"/>
    <w:rsid w:val="001963A5"/>
    <w:rsid w:val="001979EF"/>
    <w:rsid w:val="001A08B3"/>
    <w:rsid w:val="001A7B60"/>
    <w:rsid w:val="001B39BE"/>
    <w:rsid w:val="001B52F0"/>
    <w:rsid w:val="001B7A65"/>
    <w:rsid w:val="001D094A"/>
    <w:rsid w:val="001E41F3"/>
    <w:rsid w:val="00201BBA"/>
    <w:rsid w:val="0026004D"/>
    <w:rsid w:val="002640DD"/>
    <w:rsid w:val="002658EE"/>
    <w:rsid w:val="00275D12"/>
    <w:rsid w:val="00284FEB"/>
    <w:rsid w:val="002860C4"/>
    <w:rsid w:val="002A2A43"/>
    <w:rsid w:val="002A2DC2"/>
    <w:rsid w:val="002B5741"/>
    <w:rsid w:val="002B6C72"/>
    <w:rsid w:val="00304F23"/>
    <w:rsid w:val="00305409"/>
    <w:rsid w:val="0030733A"/>
    <w:rsid w:val="00315ED7"/>
    <w:rsid w:val="00332981"/>
    <w:rsid w:val="00332E00"/>
    <w:rsid w:val="00341E11"/>
    <w:rsid w:val="00355E60"/>
    <w:rsid w:val="003609EF"/>
    <w:rsid w:val="0036231A"/>
    <w:rsid w:val="00374DD4"/>
    <w:rsid w:val="0037756B"/>
    <w:rsid w:val="00382779"/>
    <w:rsid w:val="00384B51"/>
    <w:rsid w:val="0038642C"/>
    <w:rsid w:val="00397ED2"/>
    <w:rsid w:val="003C3540"/>
    <w:rsid w:val="003C63DD"/>
    <w:rsid w:val="003D3895"/>
    <w:rsid w:val="003D6C1E"/>
    <w:rsid w:val="003E1A36"/>
    <w:rsid w:val="003E77CB"/>
    <w:rsid w:val="003F5EF9"/>
    <w:rsid w:val="00404994"/>
    <w:rsid w:val="00406D60"/>
    <w:rsid w:val="00410371"/>
    <w:rsid w:val="004242F1"/>
    <w:rsid w:val="00457638"/>
    <w:rsid w:val="004A1EA1"/>
    <w:rsid w:val="004B4F6C"/>
    <w:rsid w:val="004B75B7"/>
    <w:rsid w:val="004C47FD"/>
    <w:rsid w:val="004C6E3D"/>
    <w:rsid w:val="004F0C76"/>
    <w:rsid w:val="00502544"/>
    <w:rsid w:val="00503C1C"/>
    <w:rsid w:val="0051580D"/>
    <w:rsid w:val="00527991"/>
    <w:rsid w:val="00532D0A"/>
    <w:rsid w:val="00547111"/>
    <w:rsid w:val="0055518D"/>
    <w:rsid w:val="00562229"/>
    <w:rsid w:val="00562F57"/>
    <w:rsid w:val="00592D74"/>
    <w:rsid w:val="00596EF6"/>
    <w:rsid w:val="005A2DFF"/>
    <w:rsid w:val="005A3ABF"/>
    <w:rsid w:val="005A4476"/>
    <w:rsid w:val="005A6E56"/>
    <w:rsid w:val="005B776D"/>
    <w:rsid w:val="005D24FA"/>
    <w:rsid w:val="005E2C44"/>
    <w:rsid w:val="005E6041"/>
    <w:rsid w:val="00604B43"/>
    <w:rsid w:val="00621188"/>
    <w:rsid w:val="006257ED"/>
    <w:rsid w:val="00680DC6"/>
    <w:rsid w:val="00685C42"/>
    <w:rsid w:val="00695808"/>
    <w:rsid w:val="006B46FB"/>
    <w:rsid w:val="006E21FB"/>
    <w:rsid w:val="006E2A33"/>
    <w:rsid w:val="006F1320"/>
    <w:rsid w:val="006F2602"/>
    <w:rsid w:val="006F2D47"/>
    <w:rsid w:val="007214D8"/>
    <w:rsid w:val="00723E41"/>
    <w:rsid w:val="00737444"/>
    <w:rsid w:val="00741F50"/>
    <w:rsid w:val="00745C25"/>
    <w:rsid w:val="00774A84"/>
    <w:rsid w:val="00792342"/>
    <w:rsid w:val="007977A8"/>
    <w:rsid w:val="007B512A"/>
    <w:rsid w:val="007C2097"/>
    <w:rsid w:val="007D5BD6"/>
    <w:rsid w:val="007D6A07"/>
    <w:rsid w:val="007F7259"/>
    <w:rsid w:val="008040A8"/>
    <w:rsid w:val="0080588F"/>
    <w:rsid w:val="0081678F"/>
    <w:rsid w:val="008279FA"/>
    <w:rsid w:val="00843F45"/>
    <w:rsid w:val="008626E7"/>
    <w:rsid w:val="00870EE7"/>
    <w:rsid w:val="0087255D"/>
    <w:rsid w:val="008805FA"/>
    <w:rsid w:val="008863B9"/>
    <w:rsid w:val="008A45A6"/>
    <w:rsid w:val="008F686C"/>
    <w:rsid w:val="00911121"/>
    <w:rsid w:val="00911CB1"/>
    <w:rsid w:val="009148DE"/>
    <w:rsid w:val="0092643E"/>
    <w:rsid w:val="00941E30"/>
    <w:rsid w:val="00946239"/>
    <w:rsid w:val="00963346"/>
    <w:rsid w:val="009777D9"/>
    <w:rsid w:val="00985991"/>
    <w:rsid w:val="00986058"/>
    <w:rsid w:val="00991546"/>
    <w:rsid w:val="00991B88"/>
    <w:rsid w:val="009944BD"/>
    <w:rsid w:val="009A5753"/>
    <w:rsid w:val="009A579D"/>
    <w:rsid w:val="009B197A"/>
    <w:rsid w:val="009E3297"/>
    <w:rsid w:val="009F734F"/>
    <w:rsid w:val="00A10D5C"/>
    <w:rsid w:val="00A246B6"/>
    <w:rsid w:val="00A24E5A"/>
    <w:rsid w:val="00A30C31"/>
    <w:rsid w:val="00A32FF5"/>
    <w:rsid w:val="00A47E70"/>
    <w:rsid w:val="00A50CF0"/>
    <w:rsid w:val="00A55A5F"/>
    <w:rsid w:val="00A62325"/>
    <w:rsid w:val="00A7671C"/>
    <w:rsid w:val="00A86C8E"/>
    <w:rsid w:val="00AA2CBC"/>
    <w:rsid w:val="00AC5820"/>
    <w:rsid w:val="00AD1CD8"/>
    <w:rsid w:val="00B0084B"/>
    <w:rsid w:val="00B127AE"/>
    <w:rsid w:val="00B2026F"/>
    <w:rsid w:val="00B22160"/>
    <w:rsid w:val="00B231A1"/>
    <w:rsid w:val="00B258BB"/>
    <w:rsid w:val="00B26636"/>
    <w:rsid w:val="00B30282"/>
    <w:rsid w:val="00B67B97"/>
    <w:rsid w:val="00B968C8"/>
    <w:rsid w:val="00BA3EC5"/>
    <w:rsid w:val="00BA51D9"/>
    <w:rsid w:val="00BB5DFC"/>
    <w:rsid w:val="00BB79DA"/>
    <w:rsid w:val="00BD279D"/>
    <w:rsid w:val="00BD2B47"/>
    <w:rsid w:val="00BD6BB8"/>
    <w:rsid w:val="00C055F6"/>
    <w:rsid w:val="00C056FC"/>
    <w:rsid w:val="00C414C1"/>
    <w:rsid w:val="00C6092E"/>
    <w:rsid w:val="00C66BA2"/>
    <w:rsid w:val="00C867E0"/>
    <w:rsid w:val="00C9260E"/>
    <w:rsid w:val="00C935BC"/>
    <w:rsid w:val="00C95985"/>
    <w:rsid w:val="00CA302A"/>
    <w:rsid w:val="00CC449A"/>
    <w:rsid w:val="00CC5026"/>
    <w:rsid w:val="00CC68D0"/>
    <w:rsid w:val="00CD0FB3"/>
    <w:rsid w:val="00D03F9A"/>
    <w:rsid w:val="00D06D51"/>
    <w:rsid w:val="00D14E31"/>
    <w:rsid w:val="00D2319B"/>
    <w:rsid w:val="00D24991"/>
    <w:rsid w:val="00D25B08"/>
    <w:rsid w:val="00D25FD9"/>
    <w:rsid w:val="00D33222"/>
    <w:rsid w:val="00D414EC"/>
    <w:rsid w:val="00D45B23"/>
    <w:rsid w:val="00D50255"/>
    <w:rsid w:val="00D52C3B"/>
    <w:rsid w:val="00D66520"/>
    <w:rsid w:val="00D711F3"/>
    <w:rsid w:val="00D71F73"/>
    <w:rsid w:val="00D72042"/>
    <w:rsid w:val="00D956A1"/>
    <w:rsid w:val="00DD4CC7"/>
    <w:rsid w:val="00DE34CF"/>
    <w:rsid w:val="00E103EE"/>
    <w:rsid w:val="00E13F3D"/>
    <w:rsid w:val="00E1613D"/>
    <w:rsid w:val="00E244C5"/>
    <w:rsid w:val="00E34898"/>
    <w:rsid w:val="00E55F94"/>
    <w:rsid w:val="00E84C29"/>
    <w:rsid w:val="00E85835"/>
    <w:rsid w:val="00E9187C"/>
    <w:rsid w:val="00EB09B7"/>
    <w:rsid w:val="00EE1820"/>
    <w:rsid w:val="00EE7D7C"/>
    <w:rsid w:val="00F00227"/>
    <w:rsid w:val="00F25D98"/>
    <w:rsid w:val="00F300FB"/>
    <w:rsid w:val="00F41B45"/>
    <w:rsid w:val="00F81680"/>
    <w:rsid w:val="00F912F2"/>
    <w:rsid w:val="00F91489"/>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1444</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1901-01-01T05:00:00Z</cp:lastPrinted>
  <dcterms:created xsi:type="dcterms:W3CDTF">2021-05-11T12:19:00Z</dcterms:created>
  <dcterms:modified xsi:type="dcterms:W3CDTF">2021-05-11T16:45:00Z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