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7B49" w14:textId="577E7667" w:rsidR="007D19EF" w:rsidRDefault="007D19EF" w:rsidP="007D1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D3450">
        <w:rPr>
          <w:b/>
          <w:noProof/>
          <w:sz w:val="24"/>
        </w:rPr>
        <w:t>360</w:t>
      </w:r>
    </w:p>
    <w:p w14:paraId="22046C79" w14:textId="43F78D57" w:rsidR="007D19EF" w:rsidRDefault="007D19EF" w:rsidP="007D19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AB5AE6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19EF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400C84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2BB132D" w:rsidR="001E41F3" w:rsidRPr="00410371" w:rsidRDefault="007D19EF" w:rsidP="007D19EF">
            <w:pPr>
              <w:pStyle w:val="CRCoverPage"/>
              <w:spacing w:after="0"/>
              <w:rPr>
                <w:noProof/>
              </w:rPr>
            </w:pPr>
            <w:r w:rsidRPr="007D19EF">
              <w:rPr>
                <w:b/>
                <w:noProof/>
                <w:sz w:val="28"/>
              </w:rPr>
              <w:t>0</w:t>
            </w:r>
            <w:r w:rsidR="008D3450">
              <w:rPr>
                <w:b/>
                <w:noProof/>
                <w:sz w:val="28"/>
              </w:rPr>
              <w:t>360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1621E6A" w:rsidR="001E41F3" w:rsidRPr="00410371" w:rsidRDefault="007D19EF" w:rsidP="007D19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19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7AA2E658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1423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3B6B1E3C" w:rsidR="001E41F3" w:rsidRDefault="0048760A" w:rsidP="007D19EF">
            <w:pPr>
              <w:pStyle w:val="CRCoverPage"/>
              <w:spacing w:after="0"/>
              <w:ind w:left="100"/>
            </w:pPr>
            <w:r w:rsidRPr="007D19EF">
              <w:rPr>
                <w:noProof/>
              </w:rPr>
              <w:t xml:space="preserve">AmfSubscriptionInfo </w:t>
            </w:r>
            <w:r w:rsidR="007D19EF" w:rsidRPr="007D19EF">
              <w:rPr>
                <w:noProof/>
              </w:rPr>
              <w:t>and</w:t>
            </w:r>
            <w:r w:rsidRPr="007D19EF">
              <w:rPr>
                <w:noProof/>
              </w:rPr>
              <w:t xml:space="preserve"> SmfSubscriptionInfo creation providing 201 result code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7D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2BCDA6E2" w:rsidR="001E41F3" w:rsidRDefault="007D19EF" w:rsidP="007D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0FE7A47E" w:rsidR="001E41F3" w:rsidRDefault="007D19EF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7C0B18B" w:rsidR="001E41F3" w:rsidRDefault="008D3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2021-05-11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2EA30C08" w:rsidR="001E41F3" w:rsidRDefault="007D1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6B97BF6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D19EF">
              <w:rPr>
                <w:i/>
                <w:noProof/>
                <w:sz w:val="18"/>
              </w:rPr>
              <w:t>Rel-8</w:t>
            </w:r>
            <w:r w:rsidR="007D19EF">
              <w:rPr>
                <w:i/>
                <w:noProof/>
                <w:sz w:val="18"/>
              </w:rPr>
              <w:tab/>
              <w:t>(Release 8)</w:t>
            </w:r>
            <w:r w:rsidR="007D19EF">
              <w:rPr>
                <w:i/>
                <w:noProof/>
                <w:sz w:val="18"/>
              </w:rPr>
              <w:br/>
              <w:t>Rel-9</w:t>
            </w:r>
            <w:r w:rsidR="007D19EF">
              <w:rPr>
                <w:i/>
                <w:noProof/>
                <w:sz w:val="18"/>
              </w:rPr>
              <w:tab/>
              <w:t>(Release 9)</w:t>
            </w:r>
            <w:r w:rsidR="007D19EF">
              <w:rPr>
                <w:i/>
                <w:noProof/>
                <w:sz w:val="18"/>
              </w:rPr>
              <w:br/>
              <w:t>Rel-10</w:t>
            </w:r>
            <w:r w:rsidR="007D19EF">
              <w:rPr>
                <w:i/>
                <w:noProof/>
                <w:sz w:val="18"/>
              </w:rPr>
              <w:tab/>
              <w:t>(Release 10)</w:t>
            </w:r>
            <w:r w:rsidR="007D19EF">
              <w:rPr>
                <w:i/>
                <w:noProof/>
                <w:sz w:val="18"/>
              </w:rPr>
              <w:br/>
              <w:t>Rel-11</w:t>
            </w:r>
            <w:r w:rsidR="007D19EF">
              <w:rPr>
                <w:i/>
                <w:noProof/>
                <w:sz w:val="18"/>
              </w:rPr>
              <w:tab/>
              <w:t>(Release 11)</w:t>
            </w:r>
            <w:r w:rsidR="007D19EF">
              <w:rPr>
                <w:i/>
                <w:noProof/>
                <w:sz w:val="18"/>
              </w:rPr>
              <w:br/>
              <w:t>…</w:t>
            </w:r>
            <w:r w:rsidR="007D19EF">
              <w:rPr>
                <w:i/>
                <w:noProof/>
                <w:sz w:val="18"/>
              </w:rPr>
              <w:br/>
              <w:t>Rel-15</w:t>
            </w:r>
            <w:r w:rsidR="007D19EF">
              <w:rPr>
                <w:i/>
                <w:noProof/>
                <w:sz w:val="18"/>
              </w:rPr>
              <w:tab/>
              <w:t>(Release 15)</w:t>
            </w:r>
            <w:r w:rsidR="007D19EF">
              <w:rPr>
                <w:i/>
                <w:noProof/>
                <w:sz w:val="18"/>
              </w:rPr>
              <w:br/>
              <w:t>Rel-16</w:t>
            </w:r>
            <w:r w:rsidR="007D19EF">
              <w:rPr>
                <w:i/>
                <w:noProof/>
                <w:sz w:val="18"/>
              </w:rPr>
              <w:tab/>
              <w:t>(Release 16)</w:t>
            </w:r>
            <w:r w:rsidR="007D19EF">
              <w:rPr>
                <w:i/>
                <w:noProof/>
                <w:sz w:val="18"/>
              </w:rPr>
              <w:br/>
              <w:t>Rel-17</w:t>
            </w:r>
            <w:r w:rsidR="007D19EF">
              <w:rPr>
                <w:i/>
                <w:noProof/>
                <w:sz w:val="18"/>
              </w:rPr>
              <w:tab/>
              <w:t>(Release 17)</w:t>
            </w:r>
            <w:r w:rsidR="007D19EF">
              <w:rPr>
                <w:i/>
                <w:noProof/>
                <w:sz w:val="18"/>
              </w:rPr>
              <w:br/>
              <w:t>Rel-18</w:t>
            </w:r>
            <w:r w:rsidR="007D19E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B7E33" w14:textId="77777777" w:rsidR="007D19EF" w:rsidRDefault="007D19EF" w:rsidP="007D19EF">
            <w:pPr>
              <w:pStyle w:val="CRCoverPage"/>
              <w:spacing w:after="0"/>
              <w:ind w:left="100"/>
            </w:pPr>
            <w:r>
              <w:t>TS 29.504 indicates that a resource creation in UDR when using PUT operation (</w:t>
            </w:r>
            <w:proofErr w:type="spellStart"/>
            <w:r>
              <w:t>chapoter</w:t>
            </w:r>
            <w:proofErr w:type="spellEnd"/>
            <w:r>
              <w:t xml:space="preserve"> 5.2.2.3.2) </w:t>
            </w:r>
            <w:r>
              <w:rPr>
                <w:lang w:eastAsia="zh-CN"/>
              </w:rPr>
              <w:t xml:space="preserve">shall </w:t>
            </w:r>
            <w:r>
              <w:t>respond with "201 Created"</w:t>
            </w:r>
            <w:r>
              <w:rPr>
                <w:lang w:eastAsia="zh-CN"/>
              </w:rPr>
              <w:t xml:space="preserve"> with the payload containing the </w:t>
            </w:r>
            <w:r>
              <w:t xml:space="preserve">representation of the created </w:t>
            </w:r>
            <w:r>
              <w:rPr>
                <w:lang w:eastAsia="zh-CN"/>
              </w:rPr>
              <w:t>data</w:t>
            </w:r>
            <w:r>
              <w:t>.</w:t>
            </w:r>
          </w:p>
          <w:p w14:paraId="79FF1A44" w14:textId="77777777" w:rsidR="007D19EF" w:rsidRDefault="007D19EF" w:rsidP="007D19EF">
            <w:pPr>
              <w:pStyle w:val="CRCoverPage"/>
              <w:spacing w:after="0"/>
              <w:ind w:left="100"/>
            </w:pPr>
          </w:p>
          <w:p w14:paraId="0351EBDB" w14:textId="57EC4F3F" w:rsidR="00F41B45" w:rsidRDefault="007D19EF" w:rsidP="007D19EF">
            <w:pPr>
              <w:pStyle w:val="CRCoverPage"/>
              <w:spacing w:after="0"/>
              <w:ind w:left="100"/>
            </w:pPr>
            <w:r>
              <w:t xml:space="preserve">However, 29.505 documents only "204 No Content" as possible result code when </w:t>
            </w:r>
            <w:r>
              <w:rPr>
                <w:rFonts w:eastAsia="DengXian"/>
                <w:lang w:val="de-DE"/>
              </w:rPr>
              <w:t xml:space="preserve">AmfSubscriptionInfo and </w:t>
            </w: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  <w:r>
              <w:rPr>
                <w:lang w:val="en-US" w:eastAsia="en-GB"/>
              </w:rPr>
              <w:t xml:space="preserve"> resources are created.</w:t>
            </w: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5C938191" w:rsidR="001B551B" w:rsidRPr="00D711F3" w:rsidRDefault="007D19EF" w:rsidP="007D19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201 result code to the successful creation</w:t>
            </w:r>
            <w:r w:rsidR="001B551B">
              <w:fldChar w:fldCharType="begin"/>
            </w:r>
            <w:r w:rsidR="001B551B">
              <w:instrText xml:space="preserve"> DOCPROPERTY  SourceIfTsg  \* MERGEFORMAT </w:instrText>
            </w:r>
            <w:r w:rsidR="001B551B">
              <w:fldChar w:fldCharType="end"/>
            </w:r>
            <w:r>
              <w:t xml:space="preserve"> of the </w:t>
            </w:r>
            <w:r>
              <w:rPr>
                <w:rFonts w:eastAsia="DengXian"/>
                <w:lang w:val="de-DE"/>
              </w:rPr>
              <w:t xml:space="preserve">AmfSubscriptionInfo and </w:t>
            </w: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  <w:r>
              <w:rPr>
                <w:lang w:val="en-US" w:eastAsia="en-GB"/>
              </w:rPr>
              <w:t xml:space="preserve"> resources.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C2AFA" w14:textId="77777777" w:rsidR="00562229" w:rsidRDefault="007D19EF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creation of new resources in UDR do not comply with the guidelines for the API design.</w:t>
            </w:r>
          </w:p>
          <w:p w14:paraId="37178122" w14:textId="3E1A3912" w:rsidR="007D19EF" w:rsidRDefault="007D19EF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6B392C8E" w:rsidR="00562229" w:rsidRDefault="007D19EF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5.2.31.3.1, 5.2.31A.3.1,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1AFF" w14:textId="77777777" w:rsidR="00562229" w:rsidRDefault="00C6467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7088B4A4" w14:textId="75BF14E9" w:rsidR="00C64678" w:rsidRDefault="00C64678" w:rsidP="00C6467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EF74E6D" w:rsidR="00C64678" w:rsidRDefault="00C64678" w:rsidP="00C6467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D8DEAC" w14:textId="77777777" w:rsidR="00B3160A" w:rsidRDefault="00B3160A" w:rsidP="00B3160A">
      <w:pPr>
        <w:pStyle w:val="Heading5"/>
        <w:rPr>
          <w:rFonts w:eastAsia="DengXian"/>
        </w:rPr>
      </w:pPr>
      <w:bookmarkStart w:id="1" w:name="_Toc20127123"/>
      <w:bookmarkStart w:id="2" w:name="_Toc27589099"/>
      <w:bookmarkStart w:id="3" w:name="_Toc36459900"/>
      <w:bookmarkStart w:id="4" w:name="_Toc45029484"/>
      <w:bookmarkStart w:id="5" w:name="_Toc56520760"/>
      <w:bookmarkStart w:id="6" w:name="_Toc67728713"/>
      <w:r>
        <w:rPr>
          <w:rFonts w:eastAsia="DengXian"/>
        </w:rPr>
        <w:t>5.2.31.3.1</w:t>
      </w:r>
      <w:r>
        <w:rPr>
          <w:rFonts w:eastAsia="DengXian"/>
        </w:rPr>
        <w:tab/>
        <w:t>PUT</w:t>
      </w:r>
      <w:bookmarkEnd w:id="1"/>
      <w:bookmarkEnd w:id="2"/>
      <w:bookmarkEnd w:id="3"/>
      <w:bookmarkEnd w:id="4"/>
      <w:bookmarkEnd w:id="5"/>
      <w:bookmarkEnd w:id="6"/>
    </w:p>
    <w:p w14:paraId="0AE34B33" w14:textId="77777777" w:rsidR="00B3160A" w:rsidRDefault="00B3160A" w:rsidP="00B3160A">
      <w:pPr>
        <w:outlineLvl w:val="0"/>
        <w:rPr>
          <w:rFonts w:eastAsia="DengXian"/>
        </w:rPr>
      </w:pPr>
      <w:r>
        <w:t>This method shall support the URI query parameters specified in table 5.2.31.3.1-1.</w:t>
      </w:r>
    </w:p>
    <w:p w14:paraId="4CC8876B" w14:textId="77777777" w:rsidR="00B3160A" w:rsidRDefault="00B3160A" w:rsidP="00B3160A">
      <w:pPr>
        <w:pStyle w:val="TH"/>
        <w:outlineLvl w:val="0"/>
        <w:rPr>
          <w:rFonts w:cs="Arial"/>
        </w:rPr>
      </w:pPr>
      <w:r>
        <w:t>Table 5.2.31.3.1-1: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3160A" w14:paraId="64C37737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FEDEF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7D067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2CC71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A00C4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C2064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3666049C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15F7C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DE1B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8548" w14:textId="77777777" w:rsidR="00B3160A" w:rsidRDefault="00B3160A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DBF8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99780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</w:tr>
    </w:tbl>
    <w:p w14:paraId="02CB98DC" w14:textId="77777777" w:rsidR="00B3160A" w:rsidRDefault="00B3160A" w:rsidP="00B3160A"/>
    <w:p w14:paraId="57B3EEA3" w14:textId="77777777" w:rsidR="00B3160A" w:rsidRDefault="00B3160A" w:rsidP="00B3160A">
      <w:r>
        <w:t>This method shall support the request data structures specified in table 5.2.31.3.1-2 and the response data structures and response codes specified in table 5.2.31.3.1-3.</w:t>
      </w:r>
    </w:p>
    <w:p w14:paraId="2CD6BE55" w14:textId="77777777" w:rsidR="00B3160A" w:rsidRDefault="00B3160A" w:rsidP="00B3160A">
      <w:pPr>
        <w:pStyle w:val="TH"/>
        <w:outlineLvl w:val="0"/>
      </w:pPr>
      <w:r>
        <w:t>Table 5.2.31.3.1-2: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160A" w14:paraId="622FFABB" w14:textId="77777777" w:rsidTr="00B316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8890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3D34E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E2CC0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A7C4A5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428158E9" w14:textId="77777777" w:rsidTr="00B316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2BD76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array(</w:t>
            </w:r>
            <w:proofErr w:type="spellStart"/>
            <w:r>
              <w:rPr>
                <w:lang w:val="en-US" w:eastAsia="en-GB"/>
              </w:rPr>
              <w:t>AmfSubscriptionInfo</w:t>
            </w:r>
            <w:proofErr w:type="spellEnd"/>
            <w:r>
              <w:rPr>
                <w:lang w:val="en-US" w:eastAsia="en-GB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B366E" w14:textId="77777777" w:rsidR="00B3160A" w:rsidRDefault="00B3160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3D647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04419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AMF subscription info for one or two AMFs </w:t>
            </w:r>
          </w:p>
        </w:tc>
      </w:tr>
    </w:tbl>
    <w:p w14:paraId="773CB6B6" w14:textId="77777777" w:rsidR="00B3160A" w:rsidRDefault="00B3160A" w:rsidP="00B3160A"/>
    <w:p w14:paraId="6F3A5CAD" w14:textId="77777777" w:rsidR="00B3160A" w:rsidRDefault="00B3160A" w:rsidP="00B3160A">
      <w:pPr>
        <w:pStyle w:val="TH"/>
        <w:outlineLvl w:val="0"/>
      </w:pPr>
      <w:r>
        <w:t>Table 5.2.31.3.1-3: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4906"/>
      </w:tblGrid>
      <w:tr w:rsidR="00B3160A" w14:paraId="24EBD31D" w14:textId="77777777" w:rsidTr="00B3160A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23CBB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08A5B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89648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A1E1A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6B018C08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5FEC6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55DC74CA" w14:textId="77777777" w:rsidTr="00B3160A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EC991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784D7" w14:textId="77777777" w:rsidR="00B3160A" w:rsidRDefault="00B3160A">
            <w:pPr>
              <w:pStyle w:val="TAC"/>
              <w:rPr>
                <w:lang w:val="en-US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D252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45FB2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57F199" w14:textId="1E92700E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</w:t>
            </w:r>
            <w:ins w:id="7" w:author="Juan Manuel Fernandez" w:date="2021-05-11T15:33:00Z">
              <w:r>
                <w:rPr>
                  <w:lang w:val="en-US" w:eastAsia="en-GB"/>
                </w:rPr>
                <w:t>ful update of this resource</w:t>
              </w:r>
            </w:ins>
            <w:r>
              <w:rPr>
                <w:lang w:val="en-US" w:eastAsia="en-GB"/>
              </w:rPr>
              <w:t>, an empty response body shall be returned.</w:t>
            </w:r>
          </w:p>
        </w:tc>
      </w:tr>
      <w:tr w:rsidR="00B3160A" w14:paraId="40C4ABFA" w14:textId="77777777" w:rsidTr="00B3160A">
        <w:trPr>
          <w:jc w:val="center"/>
          <w:ins w:id="8" w:author="Juan Manuel Fernandez" w:date="2021-05-11T15:31:00Z"/>
        </w:trPr>
        <w:tc>
          <w:tcPr>
            <w:tcW w:w="11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2945" w14:textId="18521CE9" w:rsidR="00B3160A" w:rsidRDefault="00B3160A" w:rsidP="00B3160A">
            <w:pPr>
              <w:pStyle w:val="TAL"/>
              <w:rPr>
                <w:ins w:id="9" w:author="Juan Manuel Fernandez" w:date="2021-05-11T15:31:00Z"/>
                <w:lang w:val="en-US" w:eastAsia="en-GB"/>
              </w:rPr>
            </w:pPr>
            <w:ins w:id="10" w:author="Juan Manuel Fernandez" w:date="2021-05-11T15:31:00Z">
              <w:r>
                <w:rPr>
                  <w:lang w:val="en-US" w:eastAsia="en-GB"/>
                </w:rPr>
                <w:t>array(</w:t>
              </w:r>
              <w:proofErr w:type="spellStart"/>
              <w:r>
                <w:rPr>
                  <w:lang w:val="en-US" w:eastAsia="en-GB"/>
                </w:rPr>
                <w:t>AmfSubscriptionInfo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E4AD" w14:textId="40FFE030" w:rsidR="00B3160A" w:rsidRDefault="00B3160A" w:rsidP="00B3160A">
            <w:pPr>
              <w:pStyle w:val="TAC"/>
              <w:rPr>
                <w:ins w:id="11" w:author="Juan Manuel Fernandez" w:date="2021-05-11T15:31:00Z"/>
                <w:lang w:val="en-US" w:eastAsia="en-GB"/>
              </w:rPr>
            </w:pPr>
            <w:ins w:id="12" w:author="Juan Manuel Fernandez" w:date="2021-05-11T15:3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BABEB" w14:textId="1DDFEE09" w:rsidR="00B3160A" w:rsidRDefault="00B3160A" w:rsidP="00B3160A">
            <w:pPr>
              <w:pStyle w:val="TAL"/>
              <w:rPr>
                <w:ins w:id="13" w:author="Juan Manuel Fernandez" w:date="2021-05-11T15:31:00Z"/>
                <w:lang w:val="en-US" w:eastAsia="en-GB"/>
              </w:rPr>
            </w:pPr>
            <w:ins w:id="14" w:author="Juan Manuel Fernandez" w:date="2021-05-11T15:32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F5CDF" w14:textId="75A1E74B" w:rsidR="00B3160A" w:rsidRDefault="00B3160A" w:rsidP="00B3160A">
            <w:pPr>
              <w:pStyle w:val="TAL"/>
              <w:rPr>
                <w:ins w:id="15" w:author="Juan Manuel Fernandez" w:date="2021-05-11T15:31:00Z"/>
                <w:lang w:val="en-US" w:eastAsia="en-GB"/>
              </w:rPr>
            </w:pPr>
            <w:ins w:id="16" w:author="Juan Manuel Fernandez" w:date="2021-05-11T15:32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A8C4A" w14:textId="54DE6377" w:rsidR="00B3160A" w:rsidRDefault="00B3160A" w:rsidP="00B3160A">
            <w:pPr>
              <w:pStyle w:val="TAL"/>
              <w:rPr>
                <w:ins w:id="17" w:author="Juan Manuel Fernandez" w:date="2021-05-11T15:31:00Z"/>
                <w:lang w:val="en-US" w:eastAsia="en-GB"/>
              </w:rPr>
            </w:pPr>
            <w:ins w:id="18" w:author="Juan Manuel Fernandez" w:date="2021-05-11T15:32:00Z">
              <w:r>
                <w:rPr>
                  <w:lang w:val="en-US" w:eastAsia="en-GB"/>
                </w:rPr>
                <w:t>Upon success</w:t>
              </w:r>
            </w:ins>
            <w:ins w:id="19" w:author="Juan Manuel Fernandez" w:date="2021-05-11T15:33:00Z">
              <w:r>
                <w:rPr>
                  <w:lang w:val="en-US" w:eastAsia="en-GB"/>
                </w:rPr>
                <w:t>ful</w:t>
              </w:r>
            </w:ins>
            <w:ins w:id="20" w:author="Juan Manuel Fernandez" w:date="2021-05-11T15:32:00Z">
              <w:r>
                <w:rPr>
                  <w:lang w:val="en-US" w:eastAsia="en-GB"/>
                </w:rPr>
                <w:t xml:space="preserve"> </w:t>
              </w:r>
            </w:ins>
            <w:ins w:id="21" w:author="Juan Manuel Fernandez" w:date="2021-05-11T15:38:00Z">
              <w:r w:rsidR="003B24A2">
                <w:rPr>
                  <w:lang w:val="en-US" w:eastAsia="en-GB"/>
                </w:rPr>
                <w:t>update</w:t>
              </w:r>
            </w:ins>
            <w:ins w:id="22" w:author="Juan Manuel Fernandez" w:date="2021-05-11T15:32:00Z">
              <w:r>
                <w:rPr>
                  <w:lang w:val="en-US" w:eastAsia="en-GB"/>
                </w:rPr>
                <w:t xml:space="preserve"> of this resource, </w:t>
              </w:r>
            </w:ins>
            <w:ins w:id="23" w:author="Juan Manuel Fernandez" w:date="2021-05-11T15:33:00Z">
              <w:r>
                <w:rPr>
                  <w:lang w:val="en-US"/>
                </w:rPr>
                <w:t xml:space="preserve">a representation of the created resource containing an array of the  </w:t>
              </w:r>
              <w:proofErr w:type="spellStart"/>
              <w:r>
                <w:rPr>
                  <w:lang w:val="en-US" w:eastAsia="en-GB"/>
                </w:rPr>
                <w:t>AmfSubscriptionInfo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B3160A" w14:paraId="1B4ACE65" w14:textId="77777777" w:rsidTr="00B316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958A8" w14:textId="76D0379A" w:rsidR="00B3160A" w:rsidRDefault="00B3160A" w:rsidP="00B3160A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1FDCB65C" w14:textId="77777777" w:rsidR="00B3160A" w:rsidRDefault="00B3160A" w:rsidP="00B3160A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D05FEA" w14:textId="77777777" w:rsidR="00B3160A" w:rsidRDefault="00B3160A" w:rsidP="00B3160A">
      <w:pPr>
        <w:pStyle w:val="Heading5"/>
        <w:rPr>
          <w:rFonts w:eastAsia="DengXian"/>
        </w:rPr>
      </w:pPr>
      <w:bookmarkStart w:id="24" w:name="_Toc67728721"/>
      <w:r>
        <w:rPr>
          <w:rFonts w:eastAsia="DengXian"/>
        </w:rPr>
        <w:t>5.2.31A.3.1</w:t>
      </w:r>
      <w:r>
        <w:rPr>
          <w:rFonts w:eastAsia="DengXian"/>
        </w:rPr>
        <w:tab/>
        <w:t>PUT</w:t>
      </w:r>
      <w:bookmarkEnd w:id="24"/>
    </w:p>
    <w:p w14:paraId="47FC41CA" w14:textId="77777777" w:rsidR="00B3160A" w:rsidRDefault="00B3160A" w:rsidP="00B3160A">
      <w:pPr>
        <w:outlineLvl w:val="0"/>
        <w:rPr>
          <w:rFonts w:eastAsia="DengXian"/>
        </w:rPr>
      </w:pPr>
      <w:r>
        <w:t>This method shall support the URI query parameters specified in table 5.2.31A.3.1-1.</w:t>
      </w:r>
    </w:p>
    <w:p w14:paraId="3374BB8C" w14:textId="77777777" w:rsidR="00B3160A" w:rsidRDefault="00B3160A" w:rsidP="00B3160A">
      <w:pPr>
        <w:pStyle w:val="TH"/>
        <w:outlineLvl w:val="0"/>
        <w:rPr>
          <w:rFonts w:cs="Arial"/>
        </w:rPr>
      </w:pPr>
      <w:r>
        <w:t>Table 5.2.31A.3.1-1: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3160A" w14:paraId="6D09F86B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BC98C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B19D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D9EE4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555E9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DB79E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44525356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C20C6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282B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C419" w14:textId="77777777" w:rsidR="00B3160A" w:rsidRDefault="00B3160A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E20D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2E6F0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</w:tr>
    </w:tbl>
    <w:p w14:paraId="2553F564" w14:textId="77777777" w:rsidR="00B3160A" w:rsidRDefault="00B3160A" w:rsidP="00B3160A"/>
    <w:p w14:paraId="20F9CD6E" w14:textId="77777777" w:rsidR="00B3160A" w:rsidRDefault="00B3160A" w:rsidP="00B3160A">
      <w:r>
        <w:t>This method shall support the request data structures specified in table 5.2.31A.3.1-2 and the response data structures, and response codes specified in table 5.2.31A.3.1-3.</w:t>
      </w:r>
    </w:p>
    <w:p w14:paraId="2A4AAF1B" w14:textId="77777777" w:rsidR="00B3160A" w:rsidRDefault="00B3160A" w:rsidP="00B3160A">
      <w:pPr>
        <w:pStyle w:val="TH"/>
        <w:outlineLvl w:val="0"/>
      </w:pPr>
      <w:r>
        <w:t>Table 5.2.31A.3.1-2: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160A" w14:paraId="6FD9675D" w14:textId="77777777" w:rsidTr="00B316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C76DA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4D14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E7D6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F7C1FA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5089BB06" w14:textId="77777777" w:rsidTr="00B316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F48EF" w14:textId="77777777" w:rsidR="00B3160A" w:rsidRDefault="00B3160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DACE7" w14:textId="77777777" w:rsidR="00B3160A" w:rsidRDefault="00B3160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ED69D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475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SMF subscription info </w:t>
            </w:r>
          </w:p>
        </w:tc>
      </w:tr>
    </w:tbl>
    <w:p w14:paraId="4ED8AC05" w14:textId="77777777" w:rsidR="00B3160A" w:rsidRDefault="00B3160A" w:rsidP="00B3160A"/>
    <w:p w14:paraId="694C29A9" w14:textId="77777777" w:rsidR="00B3160A" w:rsidRDefault="00B3160A" w:rsidP="00B3160A">
      <w:pPr>
        <w:pStyle w:val="TH"/>
        <w:outlineLvl w:val="0"/>
      </w:pPr>
      <w:r>
        <w:lastRenderedPageBreak/>
        <w:t>Table 5.2.31A.3.1-3: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B3160A" w14:paraId="59C2FA70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71D2D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70697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48E04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93460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1B8B29B5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BCEA2" w14:textId="77777777" w:rsidR="00B3160A" w:rsidRDefault="00B3160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3160A" w14:paraId="184F7742" w14:textId="77777777" w:rsidTr="00B316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E6F82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89961" w14:textId="77777777" w:rsidR="00B3160A" w:rsidRDefault="00B3160A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0FF32" w14:textId="77777777" w:rsidR="00B3160A" w:rsidRDefault="00B3160A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AFCA6" w14:textId="77777777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B6430" w14:textId="340B6531" w:rsidR="00B3160A" w:rsidRDefault="00B3160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</w:t>
            </w:r>
            <w:ins w:id="25" w:author="Juan Manuel Fernandez" w:date="2021-05-11T15:37:00Z">
              <w:r w:rsidR="003B24A2">
                <w:rPr>
                  <w:lang w:val="en-US" w:eastAsia="en-GB"/>
                </w:rPr>
                <w:t xml:space="preserve">ful </w:t>
              </w:r>
            </w:ins>
            <w:ins w:id="26" w:author="Juan Manuel Fernandez" w:date="2021-05-11T15:38:00Z">
              <w:r w:rsidR="003B24A2">
                <w:rPr>
                  <w:lang w:val="en-US" w:eastAsia="en-GB"/>
                </w:rPr>
                <w:t>update of this resource</w:t>
              </w:r>
            </w:ins>
            <w:r>
              <w:rPr>
                <w:lang w:val="en-US" w:eastAsia="en-GB"/>
              </w:rPr>
              <w:t>, an empty response body shall be returned.</w:t>
            </w:r>
          </w:p>
        </w:tc>
      </w:tr>
      <w:tr w:rsidR="003B24A2" w14:paraId="740FCF8F" w14:textId="77777777" w:rsidTr="00B3160A">
        <w:trPr>
          <w:jc w:val="center"/>
          <w:ins w:id="27" w:author="Juan Manuel Fernandez" w:date="2021-05-11T15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1A66C" w14:textId="231CB61C" w:rsidR="003B24A2" w:rsidRDefault="003B24A2">
            <w:pPr>
              <w:pStyle w:val="TAL"/>
              <w:rPr>
                <w:ins w:id="28" w:author="Juan Manuel Fernandez" w:date="2021-05-11T15:37:00Z"/>
                <w:lang w:val="en-US" w:eastAsia="en-GB"/>
              </w:rPr>
            </w:pPr>
            <w:proofErr w:type="spellStart"/>
            <w:ins w:id="29" w:author="Juan Manuel Fernandez" w:date="2021-05-11T15:37:00Z">
              <w:r>
                <w:rPr>
                  <w:lang w:val="en-US" w:eastAsia="en-GB"/>
                </w:rPr>
                <w:t>SmfSubscriptionInfo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A7E8F" w14:textId="1F831914" w:rsidR="003B24A2" w:rsidRDefault="003B24A2">
            <w:pPr>
              <w:pStyle w:val="TAC"/>
              <w:rPr>
                <w:ins w:id="30" w:author="Juan Manuel Fernandez" w:date="2021-05-11T15:37:00Z"/>
                <w:lang w:val="en-US" w:eastAsia="en-GB"/>
              </w:rPr>
            </w:pPr>
            <w:ins w:id="31" w:author="Juan Manuel Fernandez" w:date="2021-05-11T15:3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6216C" w14:textId="0365E3FE" w:rsidR="003B24A2" w:rsidRDefault="003B24A2">
            <w:pPr>
              <w:pStyle w:val="TAL"/>
              <w:rPr>
                <w:ins w:id="32" w:author="Juan Manuel Fernandez" w:date="2021-05-11T15:37:00Z"/>
                <w:lang w:val="en-US" w:eastAsia="en-GB"/>
              </w:rPr>
            </w:pPr>
            <w:ins w:id="33" w:author="Juan Manuel Fernandez" w:date="2021-05-11T15:37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CEE3F" w14:textId="5032AEE7" w:rsidR="003B24A2" w:rsidRDefault="003B24A2">
            <w:pPr>
              <w:pStyle w:val="TAL"/>
              <w:rPr>
                <w:ins w:id="34" w:author="Juan Manuel Fernandez" w:date="2021-05-11T15:37:00Z"/>
                <w:lang w:val="en-US" w:eastAsia="en-GB"/>
              </w:rPr>
            </w:pPr>
            <w:ins w:id="35" w:author="Juan Manuel Fernandez" w:date="2021-05-11T15:37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CC1B2" w14:textId="28EB8470" w:rsidR="003B24A2" w:rsidRDefault="003B24A2">
            <w:pPr>
              <w:pStyle w:val="TAL"/>
              <w:rPr>
                <w:ins w:id="36" w:author="Juan Manuel Fernandez" w:date="2021-05-11T15:37:00Z"/>
                <w:lang w:val="en-US" w:eastAsia="en-GB"/>
              </w:rPr>
            </w:pPr>
            <w:ins w:id="37" w:author="Juan Manuel Fernandez" w:date="2021-05-11T15:37:00Z">
              <w:r>
                <w:rPr>
                  <w:lang w:val="en-US" w:eastAsia="en-GB"/>
                </w:rPr>
                <w:t xml:space="preserve">Upon successful creation of this resource, </w:t>
              </w:r>
              <w:r>
                <w:rPr>
                  <w:lang w:val="en-US"/>
                </w:rPr>
                <w:t xml:space="preserve">a representation of the created resource containing an array of the  </w:t>
              </w:r>
              <w:proofErr w:type="spellStart"/>
              <w:r>
                <w:rPr>
                  <w:lang w:val="en-US" w:eastAsia="en-GB"/>
                </w:rPr>
                <w:t>AmfSubscriptionInfo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B3160A" w14:paraId="567B23A2" w14:textId="77777777" w:rsidTr="00B316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ECF15" w14:textId="77777777" w:rsidR="00B3160A" w:rsidRDefault="00B3160A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3C1785B8" w14:textId="77777777" w:rsidR="00A32FF5" w:rsidRDefault="00A32FF5" w:rsidP="00A32FF5"/>
    <w:p w14:paraId="22629C6B" w14:textId="3F7854E5" w:rsidR="00A32FF5" w:rsidRPr="00A32FF5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5F3C78" w14:textId="77777777" w:rsidR="007D19EF" w:rsidRPr="00533C32" w:rsidRDefault="007D19EF" w:rsidP="007D19EF">
      <w:pPr>
        <w:pStyle w:val="Heading2"/>
      </w:pPr>
      <w:bookmarkStart w:id="38" w:name="_Toc20127197"/>
      <w:bookmarkStart w:id="39" w:name="_Toc27589188"/>
      <w:bookmarkStart w:id="40" w:name="_Toc36459994"/>
      <w:bookmarkStart w:id="41" w:name="_Toc45029590"/>
      <w:bookmarkStart w:id="42" w:name="_Toc56520877"/>
      <w:bookmarkStart w:id="43" w:name="_Toc677288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8"/>
      <w:bookmarkEnd w:id="39"/>
      <w:bookmarkEnd w:id="40"/>
      <w:bookmarkEnd w:id="41"/>
      <w:bookmarkEnd w:id="42"/>
      <w:bookmarkEnd w:id="43"/>
    </w:p>
    <w:p w14:paraId="60C79295" w14:textId="54485647" w:rsidR="007D19EF" w:rsidRDefault="007D19EF" w:rsidP="003B24A2">
      <w:pPr>
        <w:pStyle w:val="PL"/>
      </w:pPr>
    </w:p>
    <w:p w14:paraId="2EFAB6B6" w14:textId="77777777" w:rsidR="007D19EF" w:rsidRPr="00F601A2" w:rsidRDefault="007D19EF" w:rsidP="007D19E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622C55F" w14:textId="77777777" w:rsidR="007D19EF" w:rsidRDefault="007D19EF" w:rsidP="003B24A2">
      <w:pPr>
        <w:pStyle w:val="PL"/>
      </w:pPr>
    </w:p>
    <w:p w14:paraId="7502AA25" w14:textId="77777777" w:rsidR="007D19EF" w:rsidRDefault="007D19EF" w:rsidP="003B24A2">
      <w:pPr>
        <w:pStyle w:val="PL"/>
      </w:pPr>
    </w:p>
    <w:p w14:paraId="3C841401" w14:textId="634F51D1" w:rsidR="003B24A2" w:rsidRDefault="003B24A2" w:rsidP="003B24A2">
      <w:pPr>
        <w:pStyle w:val="PL"/>
        <w:rPr>
          <w:lang w:val="en-US"/>
        </w:rPr>
      </w:pPr>
      <w:r>
        <w:t xml:space="preserve">  /subscription-data/{ueId}/context-data/ee-subscriptions/{subsId}/amf-subscriptions:</w:t>
      </w:r>
    </w:p>
    <w:p w14:paraId="32003B83" w14:textId="77777777" w:rsidR="003B24A2" w:rsidRDefault="003B24A2" w:rsidP="003B24A2">
      <w:pPr>
        <w:pStyle w:val="PL"/>
      </w:pPr>
      <w:r>
        <w:t xml:space="preserve">    put:</w:t>
      </w:r>
    </w:p>
    <w:p w14:paraId="4DF7DF90" w14:textId="77777777" w:rsidR="003B24A2" w:rsidRDefault="003B24A2" w:rsidP="003B24A2">
      <w:pPr>
        <w:pStyle w:val="PL"/>
      </w:pPr>
      <w:r>
        <w:t xml:space="preserve">      summary: Create AmfSubscriptions for an individual ee subscriptions of a UE</w:t>
      </w:r>
    </w:p>
    <w:p w14:paraId="39488263" w14:textId="77777777" w:rsidR="003B24A2" w:rsidRDefault="003B24A2" w:rsidP="003B24A2">
      <w:pPr>
        <w:pStyle w:val="PL"/>
      </w:pPr>
      <w:r>
        <w:t xml:space="preserve">      operationId: Create AMF Subscriptions</w:t>
      </w:r>
    </w:p>
    <w:p w14:paraId="2DBED919" w14:textId="77777777" w:rsidR="003B24A2" w:rsidRDefault="003B24A2" w:rsidP="003B24A2">
      <w:pPr>
        <w:pStyle w:val="PL"/>
      </w:pPr>
      <w:r>
        <w:t xml:space="preserve">      tags:</w:t>
      </w:r>
    </w:p>
    <w:p w14:paraId="0D9B525A" w14:textId="77777777" w:rsidR="003B24A2" w:rsidRDefault="003B24A2" w:rsidP="003B24A2">
      <w:pPr>
        <w:pStyle w:val="PL"/>
        <w:rPr>
          <w:lang w:eastAsia="zh-CN"/>
        </w:rPr>
      </w:pPr>
      <w:r>
        <w:t xml:space="preserve">        - AMF Subscription Info (Document)</w:t>
      </w:r>
    </w:p>
    <w:p w14:paraId="1AB2F800" w14:textId="77777777" w:rsidR="003B24A2" w:rsidRDefault="003B24A2" w:rsidP="003B24A2">
      <w:pPr>
        <w:pStyle w:val="PL"/>
      </w:pPr>
      <w:r>
        <w:t xml:space="preserve">      security:</w:t>
      </w:r>
    </w:p>
    <w:p w14:paraId="5EE0DF68" w14:textId="77777777" w:rsidR="003B24A2" w:rsidRDefault="003B24A2" w:rsidP="003B24A2">
      <w:pPr>
        <w:pStyle w:val="PL"/>
      </w:pPr>
      <w:r>
        <w:t xml:space="preserve">        - {}</w:t>
      </w:r>
    </w:p>
    <w:p w14:paraId="73E77697" w14:textId="77777777" w:rsidR="003B24A2" w:rsidRDefault="003B24A2" w:rsidP="003B24A2">
      <w:pPr>
        <w:pStyle w:val="PL"/>
      </w:pPr>
      <w:r>
        <w:t xml:space="preserve">        - oAuth2ClientCredentials:</w:t>
      </w:r>
    </w:p>
    <w:p w14:paraId="11BD6895" w14:textId="77777777" w:rsidR="003B24A2" w:rsidRDefault="003B24A2" w:rsidP="003B24A2">
      <w:pPr>
        <w:pStyle w:val="PL"/>
      </w:pPr>
      <w:r>
        <w:t xml:space="preserve">          - nudr-dr</w:t>
      </w:r>
    </w:p>
    <w:p w14:paraId="2A61DAFF" w14:textId="77777777" w:rsidR="003B24A2" w:rsidRDefault="003B24A2" w:rsidP="003B24A2">
      <w:pPr>
        <w:pStyle w:val="PL"/>
      </w:pPr>
      <w:r>
        <w:t xml:space="preserve">        - oAuth2ClientCredentials:</w:t>
      </w:r>
    </w:p>
    <w:p w14:paraId="071B2B54" w14:textId="77777777" w:rsidR="003B24A2" w:rsidRDefault="003B24A2" w:rsidP="003B24A2">
      <w:pPr>
        <w:pStyle w:val="PL"/>
      </w:pPr>
      <w:r>
        <w:t xml:space="preserve">          - nudr-dr</w:t>
      </w:r>
    </w:p>
    <w:p w14:paraId="3859DBF4" w14:textId="77777777" w:rsidR="003B24A2" w:rsidRDefault="003B24A2" w:rsidP="003B24A2">
      <w:pPr>
        <w:pStyle w:val="PL"/>
        <w:rPr>
          <w:lang w:eastAsia="zh-CN"/>
        </w:rPr>
      </w:pPr>
      <w:r>
        <w:t xml:space="preserve">          - nudr-dr:subscription-data</w:t>
      </w:r>
    </w:p>
    <w:p w14:paraId="6A580072" w14:textId="77777777" w:rsidR="003B24A2" w:rsidRDefault="003B24A2" w:rsidP="003B24A2">
      <w:pPr>
        <w:pStyle w:val="PL"/>
      </w:pPr>
      <w:r>
        <w:t xml:space="preserve">      parameters:</w:t>
      </w:r>
    </w:p>
    <w:p w14:paraId="4D160954" w14:textId="77777777" w:rsidR="003B24A2" w:rsidRDefault="003B24A2" w:rsidP="003B24A2">
      <w:pPr>
        <w:pStyle w:val="PL"/>
      </w:pPr>
      <w:r>
        <w:t xml:space="preserve">        - name: ueId</w:t>
      </w:r>
    </w:p>
    <w:p w14:paraId="6170B547" w14:textId="77777777" w:rsidR="003B24A2" w:rsidRDefault="003B24A2" w:rsidP="003B24A2">
      <w:pPr>
        <w:pStyle w:val="PL"/>
      </w:pPr>
      <w:r>
        <w:t xml:space="preserve">          in: path</w:t>
      </w:r>
    </w:p>
    <w:p w14:paraId="3BE755DC" w14:textId="77777777" w:rsidR="003B24A2" w:rsidRDefault="003B24A2" w:rsidP="003B24A2">
      <w:pPr>
        <w:pStyle w:val="PL"/>
      </w:pPr>
      <w:r>
        <w:t xml:space="preserve">          required: true</w:t>
      </w:r>
    </w:p>
    <w:p w14:paraId="34D5B66F" w14:textId="77777777" w:rsidR="003B24A2" w:rsidRDefault="003B24A2" w:rsidP="003B24A2">
      <w:pPr>
        <w:pStyle w:val="PL"/>
      </w:pPr>
      <w:r>
        <w:t xml:space="preserve">          schema:</w:t>
      </w:r>
    </w:p>
    <w:p w14:paraId="05C48E2E" w14:textId="77777777" w:rsidR="003B24A2" w:rsidRDefault="003B24A2" w:rsidP="003B24A2">
      <w:pPr>
        <w:pStyle w:val="PL"/>
      </w:pPr>
      <w:r>
        <w:t xml:space="preserve">            $ref: 'TS29571_CommonData.yaml#/components/schemas/VarUeId'</w:t>
      </w:r>
    </w:p>
    <w:p w14:paraId="608F239F" w14:textId="77777777" w:rsidR="003B24A2" w:rsidRDefault="003B24A2" w:rsidP="003B24A2">
      <w:pPr>
        <w:pStyle w:val="PL"/>
      </w:pPr>
      <w:r>
        <w:t xml:space="preserve">        - name: subsId</w:t>
      </w:r>
    </w:p>
    <w:p w14:paraId="6E566B57" w14:textId="77777777" w:rsidR="003B24A2" w:rsidRDefault="003B24A2" w:rsidP="003B24A2">
      <w:pPr>
        <w:pStyle w:val="PL"/>
      </w:pPr>
      <w:r>
        <w:t xml:space="preserve">          in: path</w:t>
      </w:r>
    </w:p>
    <w:p w14:paraId="0460EDFB" w14:textId="77777777" w:rsidR="003B24A2" w:rsidRDefault="003B24A2" w:rsidP="003B24A2">
      <w:pPr>
        <w:pStyle w:val="PL"/>
      </w:pPr>
      <w:r>
        <w:t xml:space="preserve">          required: true</w:t>
      </w:r>
    </w:p>
    <w:p w14:paraId="159675F3" w14:textId="77777777" w:rsidR="003B24A2" w:rsidRDefault="003B24A2" w:rsidP="003B24A2">
      <w:pPr>
        <w:pStyle w:val="PL"/>
      </w:pPr>
      <w:r>
        <w:t xml:space="preserve">          schema:</w:t>
      </w:r>
    </w:p>
    <w:p w14:paraId="4837B4DB" w14:textId="77777777" w:rsidR="003B24A2" w:rsidRDefault="003B24A2" w:rsidP="003B24A2">
      <w:pPr>
        <w:pStyle w:val="PL"/>
      </w:pPr>
      <w:r>
        <w:t xml:space="preserve">            type: string</w:t>
      </w:r>
    </w:p>
    <w:p w14:paraId="1C221DA3" w14:textId="77777777" w:rsidR="003B24A2" w:rsidRDefault="003B24A2" w:rsidP="003B24A2">
      <w:pPr>
        <w:pStyle w:val="PL"/>
      </w:pPr>
      <w:r>
        <w:t xml:space="preserve">      requestBody:</w:t>
      </w:r>
    </w:p>
    <w:p w14:paraId="63D7B527" w14:textId="77777777" w:rsidR="003B24A2" w:rsidRDefault="003B24A2" w:rsidP="003B24A2">
      <w:pPr>
        <w:pStyle w:val="PL"/>
      </w:pPr>
      <w:r>
        <w:t xml:space="preserve">        content:</w:t>
      </w:r>
    </w:p>
    <w:p w14:paraId="654D892F" w14:textId="77777777" w:rsidR="003B24A2" w:rsidRDefault="003B24A2" w:rsidP="003B24A2">
      <w:pPr>
        <w:pStyle w:val="PL"/>
      </w:pPr>
      <w:r>
        <w:t xml:space="preserve">          application/json:</w:t>
      </w:r>
    </w:p>
    <w:p w14:paraId="6A94BF1E" w14:textId="77777777" w:rsidR="003B24A2" w:rsidRDefault="003B24A2" w:rsidP="003B24A2">
      <w:pPr>
        <w:pStyle w:val="PL"/>
      </w:pPr>
      <w:r>
        <w:t xml:space="preserve">            schema:</w:t>
      </w:r>
    </w:p>
    <w:p w14:paraId="6774C314" w14:textId="77777777" w:rsidR="003B24A2" w:rsidRDefault="003B24A2" w:rsidP="003B24A2">
      <w:pPr>
        <w:pStyle w:val="PL"/>
      </w:pPr>
      <w:r>
        <w:t xml:space="preserve">              type: array</w:t>
      </w:r>
    </w:p>
    <w:p w14:paraId="056CC6A9" w14:textId="77777777" w:rsidR="003B24A2" w:rsidRDefault="003B24A2" w:rsidP="003B24A2">
      <w:pPr>
        <w:pStyle w:val="PL"/>
      </w:pPr>
      <w:r>
        <w:t xml:space="preserve">              items:</w:t>
      </w:r>
    </w:p>
    <w:p w14:paraId="390E068E" w14:textId="77777777" w:rsidR="003B24A2" w:rsidRDefault="003B24A2" w:rsidP="003B24A2">
      <w:pPr>
        <w:pStyle w:val="PL"/>
      </w:pPr>
      <w:r>
        <w:t xml:space="preserve">                $ref: '#/components/schemas/AmfSubscriptionInfo'</w:t>
      </w:r>
    </w:p>
    <w:p w14:paraId="6A1E4229" w14:textId="77777777" w:rsidR="003B24A2" w:rsidRDefault="003B24A2" w:rsidP="003B24A2">
      <w:pPr>
        <w:pStyle w:val="PL"/>
      </w:pPr>
      <w:r>
        <w:t xml:space="preserve">              minItems: 1</w:t>
      </w:r>
    </w:p>
    <w:p w14:paraId="25DD1129" w14:textId="77777777" w:rsidR="003B24A2" w:rsidRDefault="003B24A2" w:rsidP="003B24A2">
      <w:pPr>
        <w:pStyle w:val="PL"/>
      </w:pPr>
      <w:r>
        <w:t xml:space="preserve">        required: true</w:t>
      </w:r>
    </w:p>
    <w:p w14:paraId="2CE82BCF" w14:textId="77777777" w:rsidR="003B24A2" w:rsidRDefault="003B24A2" w:rsidP="003B24A2">
      <w:pPr>
        <w:pStyle w:val="PL"/>
      </w:pPr>
      <w:r>
        <w:t xml:space="preserve">      responses:</w:t>
      </w:r>
    </w:p>
    <w:p w14:paraId="61E57CD6" w14:textId="77777777" w:rsidR="003B24A2" w:rsidRDefault="003B24A2" w:rsidP="003B24A2">
      <w:pPr>
        <w:pStyle w:val="PL"/>
      </w:pPr>
      <w:r>
        <w:t xml:space="preserve">        '204':</w:t>
      </w:r>
    </w:p>
    <w:p w14:paraId="3BF31960" w14:textId="2C133D24" w:rsidR="003B24A2" w:rsidRDefault="003B24A2" w:rsidP="003B24A2">
      <w:pPr>
        <w:pStyle w:val="PL"/>
      </w:pPr>
      <w:r>
        <w:t xml:space="preserve">          description: Upon success</w:t>
      </w:r>
      <w:ins w:id="44" w:author="Juan Manuel Fernandez" w:date="2021-05-11T15:40:00Z">
        <w:r>
          <w:t>ful update</w:t>
        </w:r>
      </w:ins>
      <w:r>
        <w:t>, an empty response body shall be returned</w:t>
      </w:r>
    </w:p>
    <w:p w14:paraId="5C4C7E1F" w14:textId="77777777" w:rsidR="003B24A2" w:rsidRDefault="003B24A2" w:rsidP="003B24A2">
      <w:pPr>
        <w:pStyle w:val="PL"/>
        <w:rPr>
          <w:ins w:id="45" w:author="Juan Manuel Fernandez" w:date="2021-05-11T15:41:00Z"/>
          <w:lang w:val="en-US"/>
        </w:rPr>
      </w:pPr>
      <w:ins w:id="46" w:author="Juan Manuel Fernandez" w:date="2021-05-11T15:41:00Z">
        <w:r>
          <w:t xml:space="preserve">        '201':</w:t>
        </w:r>
      </w:ins>
    </w:p>
    <w:p w14:paraId="7D8F4C5E" w14:textId="7C2F4C02" w:rsidR="003B24A2" w:rsidRDefault="003B24A2" w:rsidP="003B24A2">
      <w:pPr>
        <w:pStyle w:val="PL"/>
        <w:rPr>
          <w:ins w:id="47" w:author="Juan Manuel Fernandez" w:date="2021-05-11T15:41:00Z"/>
        </w:rPr>
      </w:pPr>
      <w:ins w:id="48" w:author="Juan Manuel Fernandez" w:date="2021-05-11T15:41:00Z">
        <w:r>
          <w:t xml:space="preserve">          description: Upon successful creation, the created resource shall be returned</w:t>
        </w:r>
      </w:ins>
    </w:p>
    <w:p w14:paraId="7D719B92" w14:textId="77777777" w:rsidR="003B24A2" w:rsidRDefault="003B24A2" w:rsidP="003B24A2">
      <w:pPr>
        <w:pStyle w:val="PL"/>
        <w:rPr>
          <w:ins w:id="49" w:author="Juan Manuel Fernandez" w:date="2021-05-11T15:41:00Z"/>
        </w:rPr>
      </w:pPr>
      <w:ins w:id="50" w:author="Juan Manuel Fernandez" w:date="2021-05-11T15:41:00Z">
        <w:r>
          <w:t xml:space="preserve">          content:</w:t>
        </w:r>
      </w:ins>
    </w:p>
    <w:p w14:paraId="0A6A1FC3" w14:textId="77777777" w:rsidR="003B24A2" w:rsidRDefault="003B24A2" w:rsidP="003B24A2">
      <w:pPr>
        <w:pStyle w:val="PL"/>
        <w:rPr>
          <w:ins w:id="51" w:author="Juan Manuel Fernandez" w:date="2021-05-11T15:41:00Z"/>
        </w:rPr>
      </w:pPr>
      <w:ins w:id="52" w:author="Juan Manuel Fernandez" w:date="2021-05-11T15:41:00Z">
        <w:r>
          <w:t xml:space="preserve">            application/json:</w:t>
        </w:r>
      </w:ins>
    </w:p>
    <w:p w14:paraId="51AE31E1" w14:textId="03A2FCDA" w:rsidR="003B24A2" w:rsidRDefault="003B24A2" w:rsidP="003B24A2">
      <w:pPr>
        <w:pStyle w:val="PL"/>
        <w:rPr>
          <w:ins w:id="53" w:author="Juan Manuel Fernandez" w:date="2021-05-11T15:43:00Z"/>
        </w:rPr>
      </w:pPr>
      <w:ins w:id="54" w:author="Juan Manuel Fernandez" w:date="2021-05-11T15:43:00Z">
        <w:r>
          <w:t xml:space="preserve">              schema:</w:t>
        </w:r>
      </w:ins>
    </w:p>
    <w:p w14:paraId="22BC53A4" w14:textId="6A8B0F4A" w:rsidR="003B24A2" w:rsidRDefault="003B24A2" w:rsidP="003B24A2">
      <w:pPr>
        <w:pStyle w:val="PL"/>
        <w:rPr>
          <w:ins w:id="55" w:author="Juan Manuel Fernandez" w:date="2021-05-11T15:43:00Z"/>
        </w:rPr>
      </w:pPr>
      <w:ins w:id="56" w:author="Juan Manuel Fernandez" w:date="2021-05-11T15:43:00Z">
        <w:r>
          <w:t xml:space="preserve">                type: array</w:t>
        </w:r>
      </w:ins>
    </w:p>
    <w:p w14:paraId="2DE17852" w14:textId="084881FF" w:rsidR="003B24A2" w:rsidRDefault="003B24A2" w:rsidP="003B24A2">
      <w:pPr>
        <w:pStyle w:val="PL"/>
        <w:rPr>
          <w:ins w:id="57" w:author="Juan Manuel Fernandez" w:date="2021-05-11T15:43:00Z"/>
        </w:rPr>
      </w:pPr>
      <w:ins w:id="58" w:author="Juan Manuel Fernandez" w:date="2021-05-11T15:43:00Z">
        <w:r>
          <w:t xml:space="preserve">              </w:t>
        </w:r>
      </w:ins>
      <w:ins w:id="59" w:author="Juan Manuel Fernandez" w:date="2021-05-11T15:44:00Z">
        <w:r>
          <w:t xml:space="preserve">  </w:t>
        </w:r>
      </w:ins>
      <w:ins w:id="60" w:author="Juan Manuel Fernandez" w:date="2021-05-11T15:43:00Z">
        <w:r>
          <w:t>items:</w:t>
        </w:r>
      </w:ins>
    </w:p>
    <w:p w14:paraId="3DD1AF0A" w14:textId="52037A61" w:rsidR="003B24A2" w:rsidRDefault="003B24A2" w:rsidP="003B24A2">
      <w:pPr>
        <w:pStyle w:val="PL"/>
        <w:rPr>
          <w:ins w:id="61" w:author="Juan Manuel Fernandez" w:date="2021-05-11T15:43:00Z"/>
        </w:rPr>
      </w:pPr>
      <w:ins w:id="62" w:author="Juan Manuel Fernandez" w:date="2021-05-11T15:43:00Z">
        <w:r>
          <w:t xml:space="preserve">                </w:t>
        </w:r>
      </w:ins>
      <w:ins w:id="63" w:author="Juan Manuel Fernandez" w:date="2021-05-11T15:44:00Z">
        <w:r>
          <w:t xml:space="preserve">  </w:t>
        </w:r>
      </w:ins>
      <w:ins w:id="64" w:author="Juan Manuel Fernandez" w:date="2021-05-11T15:43:00Z">
        <w:r>
          <w:t>$ref: '#/components/schemas/AmfSubscriptionInfo'</w:t>
        </w:r>
      </w:ins>
    </w:p>
    <w:p w14:paraId="3034F6E3" w14:textId="02253F0F" w:rsidR="003B24A2" w:rsidRDefault="003B24A2" w:rsidP="003B24A2">
      <w:pPr>
        <w:pStyle w:val="PL"/>
        <w:rPr>
          <w:ins w:id="65" w:author="Juan Manuel Fernandez" w:date="2021-05-11T15:43:00Z"/>
        </w:rPr>
      </w:pPr>
      <w:ins w:id="66" w:author="Juan Manuel Fernandez" w:date="2021-05-11T15:43:00Z">
        <w:r>
          <w:t xml:space="preserve">              </w:t>
        </w:r>
      </w:ins>
      <w:ins w:id="67" w:author="Juan Manuel Fernandez" w:date="2021-05-11T15:44:00Z">
        <w:r>
          <w:t xml:space="preserve">  </w:t>
        </w:r>
      </w:ins>
      <w:ins w:id="68" w:author="Juan Manuel Fernandez" w:date="2021-05-11T15:43:00Z">
        <w:r>
          <w:t>minItems: 1</w:t>
        </w:r>
      </w:ins>
    </w:p>
    <w:p w14:paraId="21ADCB75" w14:textId="1B241108" w:rsidR="003B24A2" w:rsidDel="003B24A2" w:rsidRDefault="003B24A2" w:rsidP="003B24A2">
      <w:pPr>
        <w:pStyle w:val="PL"/>
        <w:rPr>
          <w:del w:id="69" w:author="Juan Manuel Fernandez" w:date="2021-05-11T15:43:00Z"/>
          <w:lang w:eastAsia="zh-CN"/>
        </w:rPr>
      </w:pPr>
    </w:p>
    <w:p w14:paraId="78214679" w14:textId="77777777" w:rsidR="003B24A2" w:rsidRDefault="003B24A2" w:rsidP="003B24A2">
      <w:pPr>
        <w:pStyle w:val="PL"/>
        <w:rPr>
          <w:lang w:eastAsia="zh-CN"/>
        </w:rPr>
      </w:pPr>
      <w:r>
        <w:t xml:space="preserve">        default:</w:t>
      </w:r>
    </w:p>
    <w:p w14:paraId="2F997E8D" w14:textId="77777777" w:rsidR="003B24A2" w:rsidDel="003B24A2" w:rsidRDefault="003B24A2" w:rsidP="003B24A2">
      <w:pPr>
        <w:pStyle w:val="PL"/>
        <w:rPr>
          <w:del w:id="70" w:author="Juan Manuel Fernandez" w:date="2021-05-11T15:42:00Z"/>
          <w:lang w:eastAsia="zh-CN"/>
        </w:rPr>
      </w:pPr>
      <w:r>
        <w:t xml:space="preserve">          $ref: 'TS29571_CommonData.yaml#/components/responses/default'</w:t>
      </w:r>
    </w:p>
    <w:p w14:paraId="36B7678A" w14:textId="77777777" w:rsidR="003B24A2" w:rsidRDefault="003B24A2" w:rsidP="003B24A2">
      <w:pPr>
        <w:pStyle w:val="PL"/>
        <w:rPr>
          <w:lang w:val="en-US"/>
        </w:rPr>
      </w:pPr>
      <w:r>
        <w:t xml:space="preserve">  /subscription-data/{ueId}/context-data/ee-subscriptions/{subsId}/smf-subscriptions:</w:t>
      </w:r>
    </w:p>
    <w:p w14:paraId="350BE290" w14:textId="77777777" w:rsidR="003B24A2" w:rsidRDefault="003B24A2" w:rsidP="003B24A2">
      <w:pPr>
        <w:pStyle w:val="PL"/>
      </w:pPr>
      <w:r>
        <w:t xml:space="preserve">    put:</w:t>
      </w:r>
    </w:p>
    <w:p w14:paraId="23FF8874" w14:textId="77777777" w:rsidR="003B24A2" w:rsidRDefault="003B24A2" w:rsidP="003B24A2">
      <w:pPr>
        <w:pStyle w:val="PL"/>
      </w:pPr>
      <w:r>
        <w:t xml:space="preserve">      summary: Create SMF Subscription Info</w:t>
      </w:r>
    </w:p>
    <w:p w14:paraId="1D229153" w14:textId="77777777" w:rsidR="003B24A2" w:rsidRDefault="003B24A2" w:rsidP="003B24A2">
      <w:pPr>
        <w:pStyle w:val="PL"/>
      </w:pPr>
      <w:r>
        <w:t xml:space="preserve">      operationId: Create SMF Subscriptions</w:t>
      </w:r>
    </w:p>
    <w:p w14:paraId="522DE60F" w14:textId="77777777" w:rsidR="003B24A2" w:rsidRDefault="003B24A2" w:rsidP="003B24A2">
      <w:pPr>
        <w:pStyle w:val="PL"/>
      </w:pPr>
      <w:r>
        <w:t xml:space="preserve">      tags:</w:t>
      </w:r>
    </w:p>
    <w:p w14:paraId="45DF9D2C" w14:textId="77777777" w:rsidR="003B24A2" w:rsidRDefault="003B24A2" w:rsidP="003B24A2">
      <w:pPr>
        <w:pStyle w:val="PL"/>
        <w:rPr>
          <w:lang w:eastAsia="zh-CN"/>
        </w:rPr>
      </w:pPr>
      <w:r>
        <w:lastRenderedPageBreak/>
        <w:t xml:space="preserve">        - SMF Event Subscription Info (Document)</w:t>
      </w:r>
    </w:p>
    <w:p w14:paraId="2E9D8504" w14:textId="77777777" w:rsidR="003B24A2" w:rsidRDefault="003B24A2" w:rsidP="003B24A2">
      <w:pPr>
        <w:pStyle w:val="PL"/>
      </w:pPr>
      <w:r>
        <w:t xml:space="preserve">      security:</w:t>
      </w:r>
    </w:p>
    <w:p w14:paraId="6C04B0BC" w14:textId="77777777" w:rsidR="003B24A2" w:rsidRDefault="003B24A2" w:rsidP="003B24A2">
      <w:pPr>
        <w:pStyle w:val="PL"/>
      </w:pPr>
      <w:r>
        <w:t xml:space="preserve">        - {}</w:t>
      </w:r>
    </w:p>
    <w:p w14:paraId="0AFD04AD" w14:textId="77777777" w:rsidR="003B24A2" w:rsidRDefault="003B24A2" w:rsidP="003B24A2">
      <w:pPr>
        <w:pStyle w:val="PL"/>
      </w:pPr>
      <w:r>
        <w:t xml:space="preserve">        - oAuth2ClientCredentials:</w:t>
      </w:r>
    </w:p>
    <w:p w14:paraId="27A91560" w14:textId="77777777" w:rsidR="003B24A2" w:rsidRDefault="003B24A2" w:rsidP="003B24A2">
      <w:pPr>
        <w:pStyle w:val="PL"/>
      </w:pPr>
      <w:r>
        <w:t xml:space="preserve">          - nudr-dr</w:t>
      </w:r>
    </w:p>
    <w:p w14:paraId="1CA5C404" w14:textId="77777777" w:rsidR="003B24A2" w:rsidRDefault="003B24A2" w:rsidP="003B24A2">
      <w:pPr>
        <w:pStyle w:val="PL"/>
      </w:pPr>
      <w:r>
        <w:t xml:space="preserve">        - oAuth2ClientCredentials:</w:t>
      </w:r>
    </w:p>
    <w:p w14:paraId="1E5D9383" w14:textId="77777777" w:rsidR="003B24A2" w:rsidRDefault="003B24A2" w:rsidP="003B24A2">
      <w:pPr>
        <w:pStyle w:val="PL"/>
      </w:pPr>
      <w:r>
        <w:t xml:space="preserve">          - nudr-dr</w:t>
      </w:r>
    </w:p>
    <w:p w14:paraId="06F0DC10" w14:textId="77777777" w:rsidR="003B24A2" w:rsidRDefault="003B24A2" w:rsidP="003B24A2">
      <w:pPr>
        <w:pStyle w:val="PL"/>
        <w:rPr>
          <w:lang w:eastAsia="zh-CN"/>
        </w:rPr>
      </w:pPr>
      <w:r>
        <w:t xml:space="preserve">          - nudr-dr:subscription-data</w:t>
      </w:r>
    </w:p>
    <w:p w14:paraId="613712A0" w14:textId="77777777" w:rsidR="003B24A2" w:rsidRDefault="003B24A2" w:rsidP="003B24A2">
      <w:pPr>
        <w:pStyle w:val="PL"/>
      </w:pPr>
      <w:r>
        <w:t xml:space="preserve">      parameters:</w:t>
      </w:r>
    </w:p>
    <w:p w14:paraId="18D2628A" w14:textId="77777777" w:rsidR="003B24A2" w:rsidRDefault="003B24A2" w:rsidP="003B24A2">
      <w:pPr>
        <w:pStyle w:val="PL"/>
      </w:pPr>
      <w:r>
        <w:t xml:space="preserve">        - name: ueId</w:t>
      </w:r>
    </w:p>
    <w:p w14:paraId="5A1AF683" w14:textId="77777777" w:rsidR="003B24A2" w:rsidRDefault="003B24A2" w:rsidP="003B24A2">
      <w:pPr>
        <w:pStyle w:val="PL"/>
      </w:pPr>
      <w:r>
        <w:t xml:space="preserve">          in: path</w:t>
      </w:r>
    </w:p>
    <w:p w14:paraId="576FEA23" w14:textId="77777777" w:rsidR="003B24A2" w:rsidRDefault="003B24A2" w:rsidP="003B24A2">
      <w:pPr>
        <w:pStyle w:val="PL"/>
      </w:pPr>
      <w:r>
        <w:t xml:space="preserve">          required: true</w:t>
      </w:r>
    </w:p>
    <w:p w14:paraId="7B7625CA" w14:textId="77777777" w:rsidR="003B24A2" w:rsidRDefault="003B24A2" w:rsidP="003B24A2">
      <w:pPr>
        <w:pStyle w:val="PL"/>
      </w:pPr>
      <w:r>
        <w:t xml:space="preserve">          schema:</w:t>
      </w:r>
    </w:p>
    <w:p w14:paraId="7E94B7DB" w14:textId="77777777" w:rsidR="003B24A2" w:rsidRDefault="003B24A2" w:rsidP="003B24A2">
      <w:pPr>
        <w:pStyle w:val="PL"/>
      </w:pPr>
      <w:r>
        <w:t xml:space="preserve">            $ref: 'TS29571_CommonData.yaml#/components/schemas/VarUeId'</w:t>
      </w:r>
    </w:p>
    <w:p w14:paraId="2A5E47F8" w14:textId="77777777" w:rsidR="003B24A2" w:rsidRDefault="003B24A2" w:rsidP="003B24A2">
      <w:pPr>
        <w:pStyle w:val="PL"/>
      </w:pPr>
      <w:r>
        <w:t xml:space="preserve">        - name: subsId</w:t>
      </w:r>
    </w:p>
    <w:p w14:paraId="7DFBAEDC" w14:textId="77777777" w:rsidR="003B24A2" w:rsidRDefault="003B24A2" w:rsidP="003B24A2">
      <w:pPr>
        <w:pStyle w:val="PL"/>
      </w:pPr>
      <w:r>
        <w:t xml:space="preserve">          in: path</w:t>
      </w:r>
    </w:p>
    <w:p w14:paraId="3B702FD9" w14:textId="77777777" w:rsidR="003B24A2" w:rsidRDefault="003B24A2" w:rsidP="003B24A2">
      <w:pPr>
        <w:pStyle w:val="PL"/>
      </w:pPr>
      <w:r>
        <w:t xml:space="preserve">          required: true</w:t>
      </w:r>
    </w:p>
    <w:p w14:paraId="59E87079" w14:textId="77777777" w:rsidR="003B24A2" w:rsidRDefault="003B24A2" w:rsidP="003B24A2">
      <w:pPr>
        <w:pStyle w:val="PL"/>
      </w:pPr>
      <w:r>
        <w:t xml:space="preserve">          schema:</w:t>
      </w:r>
    </w:p>
    <w:p w14:paraId="452FA73A" w14:textId="77777777" w:rsidR="003B24A2" w:rsidRDefault="003B24A2" w:rsidP="003B24A2">
      <w:pPr>
        <w:pStyle w:val="PL"/>
      </w:pPr>
      <w:r>
        <w:t xml:space="preserve">            type: string</w:t>
      </w:r>
    </w:p>
    <w:p w14:paraId="502F2AAB" w14:textId="77777777" w:rsidR="003B24A2" w:rsidRDefault="003B24A2" w:rsidP="003B24A2">
      <w:pPr>
        <w:pStyle w:val="PL"/>
      </w:pPr>
      <w:r>
        <w:t xml:space="preserve">      requestBody:</w:t>
      </w:r>
    </w:p>
    <w:p w14:paraId="3C84D0B7" w14:textId="77777777" w:rsidR="003B24A2" w:rsidRDefault="003B24A2" w:rsidP="003B24A2">
      <w:pPr>
        <w:pStyle w:val="PL"/>
      </w:pPr>
      <w:r>
        <w:t xml:space="preserve">        content:</w:t>
      </w:r>
    </w:p>
    <w:p w14:paraId="4E47DA37" w14:textId="77777777" w:rsidR="003B24A2" w:rsidRDefault="003B24A2" w:rsidP="003B24A2">
      <w:pPr>
        <w:pStyle w:val="PL"/>
      </w:pPr>
      <w:r>
        <w:t xml:space="preserve">          application/json:</w:t>
      </w:r>
    </w:p>
    <w:p w14:paraId="358B52BD" w14:textId="77777777" w:rsidR="003B24A2" w:rsidRDefault="003B24A2" w:rsidP="003B24A2">
      <w:pPr>
        <w:pStyle w:val="PL"/>
      </w:pPr>
      <w:r>
        <w:t xml:space="preserve">            schema:</w:t>
      </w:r>
    </w:p>
    <w:p w14:paraId="3CF1DF92" w14:textId="77777777" w:rsidR="003B24A2" w:rsidRDefault="003B24A2" w:rsidP="003B24A2">
      <w:pPr>
        <w:pStyle w:val="PL"/>
      </w:pPr>
      <w:r>
        <w:t xml:space="preserve">              $ref: '#/components/schemas/SmfSubscriptionInfo'</w:t>
      </w:r>
    </w:p>
    <w:p w14:paraId="261AC5BF" w14:textId="77777777" w:rsidR="003B24A2" w:rsidRDefault="003B24A2" w:rsidP="003B24A2">
      <w:pPr>
        <w:pStyle w:val="PL"/>
      </w:pPr>
      <w:r>
        <w:t xml:space="preserve">        required: true</w:t>
      </w:r>
    </w:p>
    <w:p w14:paraId="6C2104D4" w14:textId="77777777" w:rsidR="003B24A2" w:rsidRDefault="003B24A2" w:rsidP="003B24A2">
      <w:pPr>
        <w:pStyle w:val="PL"/>
      </w:pPr>
      <w:r>
        <w:t xml:space="preserve">      responses:</w:t>
      </w:r>
    </w:p>
    <w:p w14:paraId="49C32E0E" w14:textId="77777777" w:rsidR="003B24A2" w:rsidRDefault="003B24A2" w:rsidP="003B24A2">
      <w:pPr>
        <w:pStyle w:val="PL"/>
      </w:pPr>
      <w:r>
        <w:t xml:space="preserve">        '204':</w:t>
      </w:r>
    </w:p>
    <w:p w14:paraId="5FCA9E6F" w14:textId="1C7DCBDB" w:rsidR="003B24A2" w:rsidRDefault="003B24A2" w:rsidP="003B24A2">
      <w:pPr>
        <w:pStyle w:val="PL"/>
        <w:rPr>
          <w:ins w:id="71" w:author="Juan Manuel Fernandez" w:date="2021-05-11T15:43:00Z"/>
        </w:rPr>
      </w:pPr>
      <w:r>
        <w:t xml:space="preserve">          description: Upon success</w:t>
      </w:r>
      <w:ins w:id="72" w:author="Juan Manuel Fernandez" w:date="2021-05-11T15:43:00Z">
        <w:r>
          <w:t>ful update</w:t>
        </w:r>
      </w:ins>
      <w:r>
        <w:t>, an empty response body shall be returned</w:t>
      </w:r>
    </w:p>
    <w:p w14:paraId="71C49EBD" w14:textId="77777777" w:rsidR="003B24A2" w:rsidRDefault="003B24A2" w:rsidP="003B24A2">
      <w:pPr>
        <w:pStyle w:val="PL"/>
        <w:rPr>
          <w:ins w:id="73" w:author="Juan Manuel Fernandez" w:date="2021-05-11T15:43:00Z"/>
          <w:lang w:val="en-US"/>
        </w:rPr>
      </w:pPr>
      <w:ins w:id="74" w:author="Juan Manuel Fernandez" w:date="2021-05-11T15:43:00Z">
        <w:r>
          <w:t xml:space="preserve">        '201':</w:t>
        </w:r>
      </w:ins>
    </w:p>
    <w:p w14:paraId="1F0A9BB8" w14:textId="77777777" w:rsidR="003B24A2" w:rsidRDefault="003B24A2" w:rsidP="003B24A2">
      <w:pPr>
        <w:pStyle w:val="PL"/>
        <w:rPr>
          <w:ins w:id="75" w:author="Juan Manuel Fernandez" w:date="2021-05-11T15:43:00Z"/>
        </w:rPr>
      </w:pPr>
      <w:ins w:id="76" w:author="Juan Manuel Fernandez" w:date="2021-05-11T15:43:00Z">
        <w:r>
          <w:t xml:space="preserve">          description: Upon successful creation, the created resource shall be returned</w:t>
        </w:r>
      </w:ins>
    </w:p>
    <w:p w14:paraId="75049A69" w14:textId="77777777" w:rsidR="003B24A2" w:rsidRDefault="003B24A2" w:rsidP="003B24A2">
      <w:pPr>
        <w:pStyle w:val="PL"/>
        <w:rPr>
          <w:ins w:id="77" w:author="Juan Manuel Fernandez" w:date="2021-05-11T15:43:00Z"/>
        </w:rPr>
      </w:pPr>
      <w:ins w:id="78" w:author="Juan Manuel Fernandez" w:date="2021-05-11T15:43:00Z">
        <w:r>
          <w:t xml:space="preserve">          content:</w:t>
        </w:r>
      </w:ins>
    </w:p>
    <w:p w14:paraId="4CA4B3AB" w14:textId="77777777" w:rsidR="003B24A2" w:rsidRDefault="003B24A2" w:rsidP="003B24A2">
      <w:pPr>
        <w:pStyle w:val="PL"/>
        <w:rPr>
          <w:ins w:id="79" w:author="Juan Manuel Fernandez" w:date="2021-05-11T15:43:00Z"/>
        </w:rPr>
      </w:pPr>
      <w:ins w:id="80" w:author="Juan Manuel Fernandez" w:date="2021-05-11T15:43:00Z">
        <w:r>
          <w:t xml:space="preserve">            application/json:</w:t>
        </w:r>
      </w:ins>
    </w:p>
    <w:p w14:paraId="658D74F8" w14:textId="77777777" w:rsidR="003B24A2" w:rsidRDefault="003B24A2" w:rsidP="003B24A2">
      <w:pPr>
        <w:pStyle w:val="PL"/>
        <w:rPr>
          <w:ins w:id="81" w:author="Juan Manuel Fernandez" w:date="2021-05-11T15:43:00Z"/>
        </w:rPr>
      </w:pPr>
      <w:ins w:id="82" w:author="Juan Manuel Fernandez" w:date="2021-05-11T15:43:00Z">
        <w:r>
          <w:t xml:space="preserve">              schema:</w:t>
        </w:r>
      </w:ins>
    </w:p>
    <w:p w14:paraId="7ECD43BA" w14:textId="2D8EB7D6" w:rsidR="003B24A2" w:rsidRDefault="003B24A2" w:rsidP="003B24A2">
      <w:pPr>
        <w:pStyle w:val="PL"/>
        <w:rPr>
          <w:ins w:id="83" w:author="Juan Manuel Fernandez" w:date="2021-05-11T15:43:00Z"/>
          <w:lang w:eastAsia="zh-CN"/>
        </w:rPr>
      </w:pPr>
      <w:ins w:id="84" w:author="Juan Manuel Fernandez" w:date="2021-05-11T15:43:00Z">
        <w:r>
          <w:t xml:space="preserve">                $ref: '#/components/schemas/SmfSubscriptionInfo'</w:t>
        </w:r>
      </w:ins>
    </w:p>
    <w:p w14:paraId="210256B2" w14:textId="77777777" w:rsidR="003B24A2" w:rsidRDefault="003B24A2" w:rsidP="003B24A2">
      <w:pPr>
        <w:pStyle w:val="PL"/>
      </w:pPr>
    </w:p>
    <w:p w14:paraId="7B2CEFDF" w14:textId="77777777" w:rsidR="003B24A2" w:rsidRDefault="003B24A2" w:rsidP="003B24A2">
      <w:pPr>
        <w:pStyle w:val="PL"/>
        <w:rPr>
          <w:lang w:eastAsia="zh-CN"/>
        </w:rPr>
      </w:pPr>
      <w:r>
        <w:t xml:space="preserve">        default:</w:t>
      </w:r>
    </w:p>
    <w:p w14:paraId="05FB3F44" w14:textId="77777777" w:rsidR="003B24A2" w:rsidRDefault="003B24A2" w:rsidP="003B24A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2B6D3EB" w14:textId="77777777" w:rsidR="003B24A2" w:rsidRDefault="003B24A2" w:rsidP="003B24A2">
      <w:pPr>
        <w:pStyle w:val="PL"/>
        <w:rPr>
          <w:lang w:eastAsia="zh-CN"/>
        </w:rPr>
      </w:pPr>
    </w:p>
    <w:p w14:paraId="04E16F65" w14:textId="2DCFC042" w:rsidR="008805FA" w:rsidRDefault="008805FA" w:rsidP="00A32FF5">
      <w:pPr>
        <w:pStyle w:val="PL"/>
      </w:pPr>
    </w:p>
    <w:p w14:paraId="6D02C7C0" w14:textId="77777777" w:rsidR="007D19EF" w:rsidRPr="00F601A2" w:rsidRDefault="007D19EF" w:rsidP="007D19E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0F8204" w14:textId="77777777" w:rsidR="007D19EF" w:rsidRPr="003B24A2" w:rsidRDefault="007D19EF" w:rsidP="00A32FF5">
      <w:pPr>
        <w:pStyle w:val="PL"/>
      </w:pPr>
    </w:p>
    <w:p w14:paraId="0AE9390B" w14:textId="77777777" w:rsidR="00A32FF5" w:rsidRPr="00A32FF5" w:rsidRDefault="00A32FF5" w:rsidP="00502544">
      <w:pPr>
        <w:rPr>
          <w:lang w:val="en-US"/>
        </w:rPr>
      </w:pPr>
    </w:p>
    <w:p w14:paraId="48A719E8" w14:textId="6DD580B1" w:rsidR="005A4476" w:rsidRDefault="00332981" w:rsidP="007D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70598" w14:textId="77777777" w:rsidR="00985C7E" w:rsidRDefault="00985C7E">
      <w:r>
        <w:separator/>
      </w:r>
    </w:p>
  </w:endnote>
  <w:endnote w:type="continuationSeparator" w:id="0">
    <w:p w14:paraId="2D88790E" w14:textId="77777777" w:rsidR="00985C7E" w:rsidRDefault="0098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84435" w14:textId="77777777" w:rsidR="00985C7E" w:rsidRDefault="00985C7E">
      <w:r>
        <w:separator/>
      </w:r>
    </w:p>
  </w:footnote>
  <w:footnote w:type="continuationSeparator" w:id="0">
    <w:p w14:paraId="47942CF2" w14:textId="77777777" w:rsidR="00985C7E" w:rsidRDefault="00985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26636" w:rsidRDefault="00B26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26636" w:rsidRDefault="00B266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26636" w:rsidRDefault="00B266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26636" w:rsidRDefault="00B26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120B8B"/>
    <w:rsid w:val="00131D78"/>
    <w:rsid w:val="001329E9"/>
    <w:rsid w:val="00132DA6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86F83"/>
    <w:rsid w:val="002A2A43"/>
    <w:rsid w:val="002A2DC2"/>
    <w:rsid w:val="002B5741"/>
    <w:rsid w:val="002B6C72"/>
    <w:rsid w:val="00304F23"/>
    <w:rsid w:val="00305409"/>
    <w:rsid w:val="00315ED7"/>
    <w:rsid w:val="00332981"/>
    <w:rsid w:val="00332E00"/>
    <w:rsid w:val="00341E11"/>
    <w:rsid w:val="003609EF"/>
    <w:rsid w:val="0036231A"/>
    <w:rsid w:val="00374DD4"/>
    <w:rsid w:val="0037756B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42F1"/>
    <w:rsid w:val="00457638"/>
    <w:rsid w:val="0048760A"/>
    <w:rsid w:val="004A1EA1"/>
    <w:rsid w:val="004B4F6C"/>
    <w:rsid w:val="004B75B7"/>
    <w:rsid w:val="004C47FD"/>
    <w:rsid w:val="004C6E3D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6041"/>
    <w:rsid w:val="00604B43"/>
    <w:rsid w:val="00621188"/>
    <w:rsid w:val="006257ED"/>
    <w:rsid w:val="00680DC6"/>
    <w:rsid w:val="00685C42"/>
    <w:rsid w:val="00695808"/>
    <w:rsid w:val="006B46FB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B691F"/>
    <w:rsid w:val="007C2097"/>
    <w:rsid w:val="007D19EF"/>
    <w:rsid w:val="007D5BD6"/>
    <w:rsid w:val="007D6A07"/>
    <w:rsid w:val="007F7259"/>
    <w:rsid w:val="008040A8"/>
    <w:rsid w:val="0080588F"/>
    <w:rsid w:val="0081678F"/>
    <w:rsid w:val="008279FA"/>
    <w:rsid w:val="00843F45"/>
    <w:rsid w:val="008626E7"/>
    <w:rsid w:val="00870EE7"/>
    <w:rsid w:val="0087255D"/>
    <w:rsid w:val="008805FA"/>
    <w:rsid w:val="008863B9"/>
    <w:rsid w:val="008A3F0A"/>
    <w:rsid w:val="008A45A6"/>
    <w:rsid w:val="008D3450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5C7E"/>
    <w:rsid w:val="00986058"/>
    <w:rsid w:val="00991546"/>
    <w:rsid w:val="00991B88"/>
    <w:rsid w:val="009944BD"/>
    <w:rsid w:val="009A5753"/>
    <w:rsid w:val="009A579D"/>
    <w:rsid w:val="009B197A"/>
    <w:rsid w:val="009E3297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A2CBC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5DFC"/>
    <w:rsid w:val="00BB79DA"/>
    <w:rsid w:val="00BD279D"/>
    <w:rsid w:val="00BD6BB8"/>
    <w:rsid w:val="00C055F6"/>
    <w:rsid w:val="00C056FC"/>
    <w:rsid w:val="00C414C1"/>
    <w:rsid w:val="00C6092E"/>
    <w:rsid w:val="00C64678"/>
    <w:rsid w:val="00C66BA2"/>
    <w:rsid w:val="00C867E0"/>
    <w:rsid w:val="00C9260E"/>
    <w:rsid w:val="00C935BC"/>
    <w:rsid w:val="00C95985"/>
    <w:rsid w:val="00CA302A"/>
    <w:rsid w:val="00CC449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D4CC7"/>
    <w:rsid w:val="00DD603E"/>
    <w:rsid w:val="00DE34C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B09B7"/>
    <w:rsid w:val="00EE7D7C"/>
    <w:rsid w:val="00F00227"/>
    <w:rsid w:val="00F25D98"/>
    <w:rsid w:val="00F300FB"/>
    <w:rsid w:val="00F41B45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1901-01-01T05:00:00Z</cp:lastPrinted>
  <dcterms:created xsi:type="dcterms:W3CDTF">2021-05-11T13:25:00Z</dcterms:created>
  <dcterms:modified xsi:type="dcterms:W3CDTF">2021-05-11T16:12:00Z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