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61557A2"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4E7947">
        <w:rPr>
          <w:b/>
          <w:noProof/>
          <w:sz w:val="24"/>
        </w:rPr>
        <w:t>350</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9CA99" w:rsidR="001E41F3" w:rsidRPr="00410371" w:rsidRDefault="004C7C16" w:rsidP="00E13F3D">
            <w:pPr>
              <w:pStyle w:val="CRCoverPage"/>
              <w:spacing w:after="0"/>
              <w:jc w:val="right"/>
              <w:rPr>
                <w:b/>
                <w:noProof/>
                <w:sz w:val="28"/>
              </w:rPr>
            </w:pPr>
            <w:r>
              <w:rPr>
                <w:b/>
                <w:noProof/>
                <w:sz w:val="28"/>
              </w:rPr>
              <w:t>29.5</w:t>
            </w:r>
            <w:r w:rsidR="00D70364">
              <w:rPr>
                <w:b/>
                <w:noProof/>
                <w:sz w:val="28"/>
              </w:rPr>
              <w:t>6</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7603B" w:rsidR="001E41F3" w:rsidRPr="00410371" w:rsidRDefault="004E7947"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201BD" w:rsidR="001E41F3" w:rsidRPr="00410371" w:rsidRDefault="00DB3E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B7FF8" w:rsidR="001E41F3" w:rsidRPr="00410371" w:rsidRDefault="00CE4400">
            <w:pPr>
              <w:pStyle w:val="CRCoverPage"/>
              <w:spacing w:after="0"/>
              <w:jc w:val="center"/>
              <w:rPr>
                <w:noProof/>
                <w:sz w:val="28"/>
              </w:rPr>
            </w:pPr>
            <w:r>
              <w:rPr>
                <w:b/>
                <w:noProof/>
                <w:sz w:val="28"/>
              </w:rPr>
              <w:t>1</w:t>
            </w:r>
            <w:r w:rsidR="00B93F89">
              <w:rPr>
                <w:b/>
                <w:noProof/>
                <w:sz w:val="28"/>
              </w:rPr>
              <w:t>6</w:t>
            </w:r>
            <w:r>
              <w:rPr>
                <w:b/>
                <w:noProof/>
                <w:sz w:val="28"/>
              </w:rPr>
              <w:t>.</w:t>
            </w:r>
            <w:r w:rsidR="00D7036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BCC2B" w:rsidR="001E41F3" w:rsidRDefault="00D70364">
            <w:pPr>
              <w:pStyle w:val="CRCoverPage"/>
              <w:spacing w:after="0"/>
              <w:ind w:left="100"/>
              <w:rPr>
                <w:noProof/>
              </w:rPr>
            </w:pPr>
            <w:r>
              <w:t>VLR Cancellation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44C6B" w:rsidR="001E41F3" w:rsidRDefault="00074584">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926B5" w:rsidR="001E41F3" w:rsidRDefault="004E7947">
            <w:pPr>
              <w:pStyle w:val="CRCoverPage"/>
              <w:spacing w:after="0"/>
              <w:ind w:left="100"/>
              <w:rPr>
                <w:noProof/>
              </w:rPr>
            </w:pPr>
            <w:r>
              <w:rPr>
                <w:noProof/>
              </w:rP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9F8EE" w:rsidR="001E41F3" w:rsidRDefault="004C31B5">
            <w:pPr>
              <w:pStyle w:val="CRCoverPage"/>
              <w:spacing w:after="0"/>
              <w:ind w:left="100"/>
              <w:rPr>
                <w:noProof/>
              </w:rPr>
            </w:pPr>
            <w:r>
              <w:t>2021</w:t>
            </w:r>
            <w:r w:rsidR="00151938">
              <w:t>-05-0</w:t>
            </w:r>
            <w:r w:rsidR="006D75C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C1B2" w:rsidR="001E41F3" w:rsidRPr="004E7947" w:rsidRDefault="00112114" w:rsidP="00D24991">
            <w:pPr>
              <w:pStyle w:val="CRCoverPage"/>
              <w:spacing w:after="0"/>
              <w:ind w:left="100" w:right="-609"/>
              <w:rPr>
                <w:b/>
                <w:noProof/>
              </w:rPr>
            </w:pPr>
            <w:r w:rsidRPr="004E7947">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E76D0" w:rsidR="001E41F3" w:rsidRDefault="00155174">
            <w:pPr>
              <w:pStyle w:val="CRCoverPage"/>
              <w:spacing w:after="0"/>
              <w:ind w:left="100"/>
              <w:rPr>
                <w:noProof/>
              </w:rPr>
            </w:pPr>
            <w:r>
              <w:t>R</w:t>
            </w:r>
            <w:r w:rsidR="00535631">
              <w:t>el-1</w:t>
            </w:r>
            <w:r w:rsidR="00AD633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63DD" w14:textId="12D60726" w:rsidR="009D7278" w:rsidRDefault="00A77C72">
            <w:pPr>
              <w:pStyle w:val="CRCoverPage"/>
              <w:spacing w:after="0"/>
              <w:ind w:left="100"/>
            </w:pPr>
            <w:r>
              <w:t xml:space="preserve">VLR Cancellation </w:t>
            </w:r>
            <w:r w:rsidR="00867B0E">
              <w:t xml:space="preserve">for SN deregistration does </w:t>
            </w:r>
            <w:r w:rsidR="00BD7ADC">
              <w:t xml:space="preserve">currently </w:t>
            </w:r>
            <w:r w:rsidR="00867B0E">
              <w:t xml:space="preserve">not cover </w:t>
            </w:r>
            <w:r w:rsidR="00815977">
              <w:t>the following</w:t>
            </w:r>
            <w:r w:rsidR="00BD7ADC">
              <w:t xml:space="preserve"> cases:</w:t>
            </w:r>
          </w:p>
          <w:p w14:paraId="1587AFAC" w14:textId="366C1040" w:rsidR="00035568" w:rsidRDefault="00035568" w:rsidP="00035568">
            <w:pPr>
              <w:pStyle w:val="CRCoverPage"/>
              <w:numPr>
                <w:ilvl w:val="0"/>
                <w:numId w:val="1"/>
              </w:numPr>
              <w:spacing w:after="0"/>
            </w:pPr>
            <w:r>
              <w:t xml:space="preserve">Only VLR is </w:t>
            </w:r>
            <w:proofErr w:type="spellStart"/>
            <w:r>
              <w:t>registrated</w:t>
            </w:r>
            <w:proofErr w:type="spellEnd"/>
            <w:r>
              <w:t xml:space="preserve"> </w:t>
            </w:r>
            <w:r w:rsidR="001F5C65">
              <w:t>in HSS/HLR.</w:t>
            </w:r>
          </w:p>
          <w:p w14:paraId="1AC6DB75" w14:textId="32211B86" w:rsidR="00EB33D4" w:rsidRDefault="001F5C65" w:rsidP="00EB33D4">
            <w:pPr>
              <w:pStyle w:val="CRCoverPage"/>
              <w:numPr>
                <w:ilvl w:val="0"/>
                <w:numId w:val="1"/>
              </w:numPr>
              <w:spacing w:after="0"/>
            </w:pPr>
            <w:r>
              <w:t xml:space="preserve">SGSN and VLR (but no MME) are </w:t>
            </w:r>
            <w:proofErr w:type="spellStart"/>
            <w:r>
              <w:t>registrated</w:t>
            </w:r>
            <w:proofErr w:type="spellEnd"/>
            <w:r>
              <w:t xml:space="preserve"> in HSS/HLR.</w:t>
            </w:r>
          </w:p>
          <w:p w14:paraId="3B29B61A" w14:textId="77777777" w:rsidR="00107EB2" w:rsidRDefault="00107EB2" w:rsidP="00107EB2">
            <w:pPr>
              <w:pStyle w:val="CRCoverPage"/>
              <w:spacing w:after="0"/>
              <w:ind w:left="460"/>
            </w:pPr>
          </w:p>
          <w:p w14:paraId="6A8958D0" w14:textId="36E7E465" w:rsidR="00107EB2" w:rsidRDefault="00107EB2" w:rsidP="00107EB2">
            <w:pPr>
              <w:pStyle w:val="CRCoverPage"/>
              <w:spacing w:after="0"/>
              <w:ind w:left="100"/>
            </w:pPr>
            <w:r>
              <w:t>In addition, C4-</w:t>
            </w:r>
            <w:r w:rsidR="000E0781">
              <w:t xml:space="preserve">211166 requires VLR be cancelled based on </w:t>
            </w:r>
            <w:r w:rsidR="00744CC6">
              <w:t xml:space="preserve">operator policy </w:t>
            </w:r>
            <w:r w:rsidR="00D70CB2">
              <w:t xml:space="preserve">on </w:t>
            </w:r>
            <w:r w:rsidR="00BF18D8">
              <w:t>the UE registering at an AMF in the HPLMN.</w:t>
            </w:r>
          </w:p>
          <w:p w14:paraId="708AA7DE" w14:textId="7AFC80C6" w:rsidR="009D7278" w:rsidRDefault="009D727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08B42" w14:textId="29109CCD" w:rsidR="00FF3B72" w:rsidRDefault="006415D7">
            <w:pPr>
              <w:pStyle w:val="CRCoverPage"/>
              <w:spacing w:after="0"/>
              <w:ind w:left="100"/>
              <w:rPr>
                <w:noProof/>
              </w:rPr>
            </w:pPr>
            <w:r>
              <w:rPr>
                <w:noProof/>
              </w:rPr>
              <w:t xml:space="preserve">Cover all cases </w:t>
            </w:r>
            <w:r w:rsidR="00807873">
              <w:rPr>
                <w:noProof/>
              </w:rPr>
              <w:t>of</w:t>
            </w:r>
            <w:r>
              <w:t xml:space="preserve"> SN deregistration</w:t>
            </w:r>
            <w:r w:rsidR="00807873">
              <w:t xml:space="preserve"> for VLR Cancellation.</w:t>
            </w:r>
          </w:p>
          <w:p w14:paraId="31C656EC" w14:textId="4D015F94" w:rsidR="00FF3B72" w:rsidRDefault="00FF3B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E4BC4" w:rsidR="001E41F3" w:rsidRDefault="00807873">
            <w:pPr>
              <w:pStyle w:val="CRCoverPage"/>
              <w:spacing w:after="0"/>
              <w:ind w:left="100"/>
              <w:rPr>
                <w:noProof/>
              </w:rPr>
            </w:pPr>
            <w:r>
              <w:rPr>
                <w:noProof/>
              </w:rPr>
              <w:t>Incomplete</w:t>
            </w:r>
            <w:r w:rsidR="00226E23">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7CB5B" w:rsidR="001E41F3" w:rsidRDefault="00F11DB9">
            <w:pPr>
              <w:pStyle w:val="CRCoverPage"/>
              <w:spacing w:after="0"/>
              <w:ind w:left="100"/>
              <w:rPr>
                <w:noProof/>
              </w:rPr>
            </w:pPr>
            <w:r>
              <w:rPr>
                <w:noProof/>
              </w:rPr>
              <w:t>2, 5</w:t>
            </w:r>
            <w:r w:rsidR="006C157E">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50E55A" w:rsidR="001E41F3" w:rsidRDefault="00155174">
            <w:pPr>
              <w:pStyle w:val="CRCoverPage"/>
              <w:spacing w:after="0"/>
              <w:ind w:left="100"/>
              <w:rPr>
                <w:noProof/>
              </w:rPr>
            </w:pPr>
            <w:r>
              <w:rPr>
                <w:noProof/>
              </w:rPr>
              <w:t>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452E5D" w14:textId="43412B88" w:rsidR="002A3FA5" w:rsidRDefault="002A3FA5" w:rsidP="00F15DE3">
      <w:pPr>
        <w:rPr>
          <w:lang w:val="en-US"/>
        </w:rPr>
      </w:pPr>
    </w:p>
    <w:p w14:paraId="1DB5EF7F" w14:textId="77777777" w:rsidR="00B2458D" w:rsidRPr="0071294D" w:rsidRDefault="00B2458D" w:rsidP="00B2458D">
      <w:pPr>
        <w:pStyle w:val="Heading1"/>
      </w:pPr>
      <w:bookmarkStart w:id="1" w:name="_Toc21950978"/>
      <w:bookmarkStart w:id="2" w:name="_Toc24973355"/>
      <w:bookmarkStart w:id="3" w:name="_Toc33835529"/>
      <w:bookmarkStart w:id="4" w:name="_Toc34748323"/>
      <w:bookmarkStart w:id="5" w:name="_Toc34749519"/>
      <w:bookmarkStart w:id="6" w:name="_Toc42978865"/>
      <w:bookmarkStart w:id="7" w:name="_Toc49632196"/>
      <w:bookmarkStart w:id="8" w:name="_Toc56345361"/>
      <w:bookmarkStart w:id="9" w:name="_Toc67730954"/>
      <w:r w:rsidRPr="0071294D">
        <w:t>2</w:t>
      </w:r>
      <w:r w:rsidRPr="0071294D">
        <w:tab/>
        <w:t>References</w:t>
      </w:r>
      <w:bookmarkEnd w:id="1"/>
      <w:bookmarkEnd w:id="2"/>
      <w:bookmarkEnd w:id="3"/>
      <w:bookmarkEnd w:id="4"/>
      <w:bookmarkEnd w:id="5"/>
      <w:bookmarkEnd w:id="6"/>
      <w:bookmarkEnd w:id="7"/>
      <w:bookmarkEnd w:id="8"/>
      <w:bookmarkEnd w:id="9"/>
    </w:p>
    <w:p w14:paraId="67B19F8B" w14:textId="77777777" w:rsidR="00B2458D" w:rsidRPr="0071294D" w:rsidRDefault="00B2458D" w:rsidP="00B2458D">
      <w:r w:rsidRPr="0071294D">
        <w:t>The following documents contain provisions which, through reference in this text, constitute provisions of the present document.</w:t>
      </w:r>
    </w:p>
    <w:p w14:paraId="2442917B" w14:textId="77777777" w:rsidR="00B2458D" w:rsidRPr="0071294D" w:rsidRDefault="00B2458D" w:rsidP="00B2458D">
      <w:pPr>
        <w:pStyle w:val="B1"/>
      </w:pPr>
      <w:r w:rsidRPr="0071294D">
        <w:t>-</w:t>
      </w:r>
      <w:r w:rsidRPr="0071294D">
        <w:tab/>
        <w:t>References are either specific (identified by date of publication, edition number, version number, etc.) or non</w:t>
      </w:r>
      <w:r w:rsidRPr="0071294D">
        <w:noBreakHyphen/>
        <w:t>specific.</w:t>
      </w:r>
    </w:p>
    <w:p w14:paraId="28D3EA6F" w14:textId="77777777" w:rsidR="00B2458D" w:rsidRPr="0071294D" w:rsidRDefault="00B2458D" w:rsidP="00B2458D">
      <w:pPr>
        <w:pStyle w:val="B1"/>
      </w:pPr>
      <w:r w:rsidRPr="0071294D">
        <w:t>-</w:t>
      </w:r>
      <w:r w:rsidRPr="0071294D">
        <w:tab/>
        <w:t>For a specific reference, subsequent revisions do not apply.</w:t>
      </w:r>
    </w:p>
    <w:p w14:paraId="64D57A7D" w14:textId="77777777" w:rsidR="00B2458D" w:rsidRPr="0071294D" w:rsidRDefault="00B2458D" w:rsidP="00B2458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CC90944" w14:textId="77777777" w:rsidR="00B2458D" w:rsidRPr="0071294D" w:rsidRDefault="00B2458D" w:rsidP="00B2458D">
      <w:pPr>
        <w:pStyle w:val="EX"/>
      </w:pPr>
      <w:r w:rsidRPr="0071294D">
        <w:t>[1]</w:t>
      </w:r>
      <w:r w:rsidRPr="0071294D">
        <w:tab/>
        <w:t>3GPP</w:t>
      </w:r>
      <w:r>
        <w:t> </w:t>
      </w:r>
      <w:r w:rsidRPr="0071294D">
        <w:t>TR</w:t>
      </w:r>
      <w:r>
        <w:t> </w:t>
      </w:r>
      <w:r w:rsidRPr="0071294D">
        <w:t>21.905: "Vocabulary for 3GPP Specifications".</w:t>
      </w:r>
    </w:p>
    <w:p w14:paraId="77755934" w14:textId="77777777" w:rsidR="00B2458D" w:rsidRPr="0071294D" w:rsidRDefault="00B2458D" w:rsidP="00B2458D">
      <w:pPr>
        <w:pStyle w:val="EX"/>
      </w:pPr>
      <w:r w:rsidRPr="0071294D">
        <w:t>[2]</w:t>
      </w:r>
      <w:r w:rsidRPr="0071294D">
        <w:tab/>
        <w:t>3GPP</w:t>
      </w:r>
      <w:r>
        <w:t> </w:t>
      </w:r>
      <w:r w:rsidRPr="0071294D">
        <w:t>TS</w:t>
      </w:r>
      <w:r>
        <w:t> </w:t>
      </w:r>
      <w:r w:rsidRPr="0071294D">
        <w:t>23.501: "System Architecture for the 5G System; Stage 2".</w:t>
      </w:r>
    </w:p>
    <w:p w14:paraId="6BEC287C" w14:textId="77777777" w:rsidR="00B2458D" w:rsidRPr="0071294D" w:rsidRDefault="00B2458D" w:rsidP="00B2458D">
      <w:pPr>
        <w:pStyle w:val="EX"/>
      </w:pPr>
      <w:r w:rsidRPr="0071294D">
        <w:t>[3]</w:t>
      </w:r>
      <w:r w:rsidRPr="0071294D">
        <w:tab/>
        <w:t>3GPP</w:t>
      </w:r>
      <w:r>
        <w:t> </w:t>
      </w:r>
      <w:r w:rsidRPr="0071294D">
        <w:t>TS</w:t>
      </w:r>
      <w:r>
        <w:t> </w:t>
      </w:r>
      <w:r w:rsidRPr="0071294D">
        <w:t>23.502: "Procedures for the 5G System; Stage 2".</w:t>
      </w:r>
    </w:p>
    <w:p w14:paraId="5DD9FBFB" w14:textId="77777777" w:rsidR="00B2458D" w:rsidRPr="0071294D" w:rsidRDefault="00B2458D" w:rsidP="00B2458D">
      <w:pPr>
        <w:pStyle w:val="EX"/>
      </w:pPr>
      <w:r w:rsidRPr="0071294D">
        <w:t>[4]</w:t>
      </w:r>
      <w:r w:rsidRPr="0071294D">
        <w:tab/>
        <w:t>3GPP</w:t>
      </w:r>
      <w:r>
        <w:t> </w:t>
      </w:r>
      <w:r w:rsidRPr="0071294D">
        <w:t>TS</w:t>
      </w:r>
      <w:r>
        <w:t> </w:t>
      </w:r>
      <w:r w:rsidRPr="0071294D">
        <w:t>29.500: "5G System; Technical Realization of Service Based Architecture; Stage 3".</w:t>
      </w:r>
    </w:p>
    <w:p w14:paraId="0EA4AB6C" w14:textId="77777777" w:rsidR="00B2458D" w:rsidRPr="0071294D" w:rsidRDefault="00B2458D" w:rsidP="00B2458D">
      <w:pPr>
        <w:pStyle w:val="EX"/>
      </w:pPr>
      <w:r w:rsidRPr="0071294D">
        <w:t>[5]</w:t>
      </w:r>
      <w:r w:rsidRPr="0071294D">
        <w:tab/>
        <w:t>3GPP</w:t>
      </w:r>
      <w:r>
        <w:t> </w:t>
      </w:r>
      <w:r w:rsidRPr="0071294D">
        <w:t>TS</w:t>
      </w:r>
      <w:r>
        <w:t> </w:t>
      </w:r>
      <w:r w:rsidRPr="0071294D">
        <w:t>29.501: "5G System; Principles and Guidelines for Services Definition; Stage 3".</w:t>
      </w:r>
    </w:p>
    <w:p w14:paraId="5E50FC8A" w14:textId="77777777" w:rsidR="00B2458D" w:rsidRPr="0071294D" w:rsidRDefault="00B2458D" w:rsidP="00B2458D">
      <w:pPr>
        <w:pStyle w:val="EX"/>
        <w:rPr>
          <w:lang w:eastAsia="zh-CN"/>
        </w:rPr>
      </w:pPr>
      <w:r w:rsidRPr="0071294D">
        <w:t>[6]</w:t>
      </w:r>
      <w:r w:rsidRPr="0071294D">
        <w:tab/>
        <w:t>3GPP</w:t>
      </w:r>
      <w:r>
        <w:t> </w:t>
      </w:r>
      <w:r w:rsidRPr="0071294D">
        <w:t>TS</w:t>
      </w:r>
      <w:r>
        <w:t> </w:t>
      </w:r>
      <w:r w:rsidRPr="0071294D">
        <w:rPr>
          <w:lang w:eastAsia="zh-CN"/>
        </w:rPr>
        <w:t xml:space="preserve">23.335: </w:t>
      </w:r>
      <w:r w:rsidRPr="0071294D">
        <w:t>"</w:t>
      </w:r>
      <w:r w:rsidRPr="0071294D">
        <w:rPr>
          <w:lang w:eastAsia="zh-CN"/>
        </w:rPr>
        <w:t>User Data Convergence (UDC); Technical realization and information flows</w:t>
      </w:r>
      <w:r w:rsidRPr="0071294D">
        <w:t>".</w:t>
      </w:r>
    </w:p>
    <w:p w14:paraId="63F51DB6" w14:textId="77777777" w:rsidR="00B2458D" w:rsidRPr="0071294D" w:rsidRDefault="00B2458D" w:rsidP="00B2458D">
      <w:pPr>
        <w:pStyle w:val="EX"/>
        <w:rPr>
          <w:lang w:eastAsia="zh-CN"/>
        </w:rPr>
      </w:pPr>
      <w:r w:rsidRPr="0071294D">
        <w:t>[7]</w:t>
      </w:r>
      <w:r w:rsidRPr="0071294D">
        <w:tab/>
        <w:t>3GPP</w:t>
      </w:r>
      <w:r>
        <w:t> </w:t>
      </w:r>
      <w:r w:rsidRPr="0071294D">
        <w:t>TS</w:t>
      </w:r>
      <w:r>
        <w:t> </w:t>
      </w:r>
      <w:r w:rsidRPr="0071294D">
        <w:rPr>
          <w:lang w:eastAsia="zh-CN"/>
        </w:rPr>
        <w:t xml:space="preserve">29.335: </w:t>
      </w:r>
      <w:r w:rsidRPr="0071294D">
        <w:t>"</w:t>
      </w:r>
      <w:r w:rsidRPr="0071294D">
        <w:rPr>
          <w:lang w:eastAsia="zh-CN"/>
        </w:rPr>
        <w:t xml:space="preserve">User Data Convergence (UDC); User Data Repository Access Protocol over the </w:t>
      </w:r>
      <w:proofErr w:type="spellStart"/>
      <w:r w:rsidRPr="0071294D">
        <w:rPr>
          <w:lang w:eastAsia="zh-CN"/>
        </w:rPr>
        <w:t>Ud</w:t>
      </w:r>
      <w:proofErr w:type="spellEnd"/>
      <w:r w:rsidRPr="0071294D">
        <w:rPr>
          <w:lang w:eastAsia="zh-CN"/>
        </w:rPr>
        <w:t xml:space="preserve"> interface</w:t>
      </w:r>
      <w:r w:rsidRPr="0071294D">
        <w:t>".</w:t>
      </w:r>
    </w:p>
    <w:p w14:paraId="4D81B851" w14:textId="77777777" w:rsidR="00B2458D" w:rsidRPr="0071294D" w:rsidRDefault="00B2458D" w:rsidP="00B2458D">
      <w:pPr>
        <w:pStyle w:val="EX"/>
        <w:rPr>
          <w:lang w:eastAsia="zh-CN"/>
        </w:rPr>
      </w:pPr>
      <w:r w:rsidRPr="0071294D">
        <w:t>[8]</w:t>
      </w:r>
      <w:r w:rsidRPr="0071294D">
        <w:tab/>
        <w:t>3GPP</w:t>
      </w:r>
      <w:r>
        <w:t> </w:t>
      </w:r>
      <w:r w:rsidRPr="0071294D">
        <w:t>TS</w:t>
      </w:r>
      <w:r>
        <w:t> </w:t>
      </w:r>
      <w:r w:rsidRPr="0071294D">
        <w:rPr>
          <w:lang w:eastAsia="zh-CN"/>
        </w:rPr>
        <w:t xml:space="preserve">23.632: </w:t>
      </w:r>
      <w:r w:rsidRPr="0071294D">
        <w:t>"</w:t>
      </w:r>
      <w:r w:rsidRPr="0071294D">
        <w:rPr>
          <w:lang w:eastAsia="zh-CN"/>
        </w:rPr>
        <w:t>User Data Interworking, Coexistence and Migration</w:t>
      </w:r>
      <w:r w:rsidRPr="0071294D">
        <w:t>".</w:t>
      </w:r>
    </w:p>
    <w:p w14:paraId="0488D62B" w14:textId="77777777" w:rsidR="00B2458D" w:rsidRPr="0071294D" w:rsidRDefault="00B2458D" w:rsidP="00B2458D">
      <w:pPr>
        <w:pStyle w:val="EX"/>
      </w:pPr>
      <w:r w:rsidRPr="0071294D">
        <w:t>[9]</w:t>
      </w:r>
      <w:r w:rsidRPr="0071294D">
        <w:tab/>
        <w:t>IETF</w:t>
      </w:r>
      <w:r>
        <w:t> </w:t>
      </w:r>
      <w:r w:rsidRPr="0071294D">
        <w:t>RFC</w:t>
      </w:r>
      <w:r>
        <w:t> </w:t>
      </w:r>
      <w:r w:rsidRPr="0071294D">
        <w:t>7540: "Hypertext Transfer Protocol Version 2 (HTTP/2)".</w:t>
      </w:r>
    </w:p>
    <w:p w14:paraId="108CE1D4" w14:textId="77777777" w:rsidR="00B2458D" w:rsidRPr="0071294D" w:rsidRDefault="00B2458D" w:rsidP="00B2458D">
      <w:pPr>
        <w:pStyle w:val="EX"/>
        <w:rPr>
          <w:lang w:eastAsia="zh-CN"/>
        </w:rPr>
      </w:pPr>
      <w:r w:rsidRPr="0071294D">
        <w:rPr>
          <w:snapToGrid w:val="0"/>
        </w:rPr>
        <w:t>[10]</w:t>
      </w:r>
      <w:r w:rsidRPr="0071294D">
        <w:rPr>
          <w:snapToGrid w:val="0"/>
        </w:rPr>
        <w:tab/>
      </w:r>
      <w:proofErr w:type="spellStart"/>
      <w:r w:rsidRPr="0071294D">
        <w:t>OpenAPI</w:t>
      </w:r>
      <w:proofErr w:type="spellEnd"/>
      <w:r w:rsidRPr="0071294D">
        <w:t xml:space="preserve"> Initiative, "</w:t>
      </w:r>
      <w:proofErr w:type="spellStart"/>
      <w:r w:rsidRPr="0071294D">
        <w:t>OpenAPI</w:t>
      </w:r>
      <w:proofErr w:type="spellEnd"/>
      <w:r w:rsidRPr="0071294D">
        <w:t xml:space="preserve"> 3.0.0 Specification", </w:t>
      </w:r>
      <w:hyperlink r:id="rId13" w:history="1">
        <w:r w:rsidRPr="0071294D">
          <w:rPr>
            <w:rStyle w:val="Hyperlink"/>
            <w:rFonts w:eastAsia="DengXian"/>
          </w:rPr>
          <w:t>https://github.com/OAI/OpenAPI-Specification/blob/master/versions/3.0.0.md</w:t>
        </w:r>
      </w:hyperlink>
    </w:p>
    <w:p w14:paraId="07C029F5" w14:textId="77777777" w:rsidR="00B2458D" w:rsidRPr="0071294D" w:rsidRDefault="00B2458D" w:rsidP="00B2458D">
      <w:pPr>
        <w:pStyle w:val="EX"/>
        <w:rPr>
          <w:lang w:eastAsia="zh-CN"/>
        </w:rPr>
      </w:pPr>
      <w:r w:rsidRPr="0071294D">
        <w:rPr>
          <w:lang w:eastAsia="zh-CN"/>
        </w:rPr>
        <w:t>[11]</w:t>
      </w:r>
      <w:r w:rsidRPr="0071294D">
        <w:rPr>
          <w:lang w:eastAsia="zh-CN"/>
        </w:rPr>
        <w:tab/>
        <w:t>IETF</w:t>
      </w:r>
      <w:r>
        <w:rPr>
          <w:lang w:eastAsia="zh-CN"/>
        </w:rPr>
        <w:t> </w:t>
      </w:r>
      <w:r w:rsidRPr="0071294D">
        <w:rPr>
          <w:lang w:eastAsia="zh-CN"/>
        </w:rPr>
        <w:t>RFC</w:t>
      </w:r>
      <w:r>
        <w:rPr>
          <w:lang w:eastAsia="zh-CN"/>
        </w:rPr>
        <w:t> </w:t>
      </w:r>
      <w:r w:rsidRPr="0071294D">
        <w:rPr>
          <w:lang w:eastAsia="zh-CN"/>
        </w:rPr>
        <w:t>8259: "The JavaScript Object Notation (JSON) Data Interchange Format".</w:t>
      </w:r>
    </w:p>
    <w:p w14:paraId="7216485C" w14:textId="77777777" w:rsidR="00B2458D" w:rsidRPr="0071294D" w:rsidRDefault="00B2458D" w:rsidP="00B2458D">
      <w:pPr>
        <w:pStyle w:val="EX"/>
      </w:pPr>
      <w:r w:rsidRPr="0071294D">
        <w:t>[12]</w:t>
      </w:r>
      <w:r w:rsidRPr="0071294D">
        <w:tab/>
        <w:t>IETF</w:t>
      </w:r>
      <w:r>
        <w:t> </w:t>
      </w:r>
      <w:r w:rsidRPr="0071294D">
        <w:t>RFC</w:t>
      </w:r>
      <w:r>
        <w:t> </w:t>
      </w:r>
      <w:r w:rsidRPr="0071294D">
        <w:t>7807: "Problem Details for HTTP APIs".</w:t>
      </w:r>
    </w:p>
    <w:p w14:paraId="5BE2DFA4" w14:textId="77777777" w:rsidR="00B2458D" w:rsidRPr="0071294D" w:rsidRDefault="00B2458D" w:rsidP="00B2458D">
      <w:pPr>
        <w:pStyle w:val="EX"/>
      </w:pPr>
      <w:r w:rsidRPr="0071294D">
        <w:t>[13]</w:t>
      </w:r>
      <w:r w:rsidRPr="0071294D">
        <w:tab/>
        <w:t>3GPP</w:t>
      </w:r>
      <w:r>
        <w:t> </w:t>
      </w:r>
      <w:r w:rsidRPr="0071294D">
        <w:t>TS</w:t>
      </w:r>
      <w:r>
        <w:t> </w:t>
      </w:r>
      <w:r w:rsidRPr="0071294D">
        <w:t>29.503: "5G System; Unified Data Management Services; Stage 3".</w:t>
      </w:r>
    </w:p>
    <w:p w14:paraId="29AA77E9" w14:textId="77777777" w:rsidR="00B2458D" w:rsidRDefault="00B2458D" w:rsidP="00B2458D">
      <w:pPr>
        <w:pStyle w:val="EX"/>
      </w:pPr>
      <w:r w:rsidRPr="0071294D">
        <w:t>[14]</w:t>
      </w:r>
      <w:r w:rsidRPr="0071294D">
        <w:tab/>
        <w:t>3GPP</w:t>
      </w:r>
      <w:r>
        <w:t> </w:t>
      </w:r>
      <w:r w:rsidRPr="0071294D">
        <w:t>TR</w:t>
      </w:r>
      <w:r>
        <w:t> </w:t>
      </w:r>
      <w:r w:rsidRPr="0071294D">
        <w:t>21.900: "Technical Specification Group working methods".</w:t>
      </w:r>
    </w:p>
    <w:p w14:paraId="0BC6FD9D" w14:textId="77777777" w:rsidR="00B2458D" w:rsidRDefault="00B2458D" w:rsidP="00B2458D">
      <w:pPr>
        <w:pStyle w:val="EX"/>
      </w:pPr>
      <w:r>
        <w:t>[15]</w:t>
      </w:r>
      <w:r>
        <w:tab/>
        <w:t>3GPP TS 23.003: "</w:t>
      </w:r>
      <w:r w:rsidRPr="00903D69">
        <w:t>Numbering, addressing and identification</w:t>
      </w:r>
      <w:r>
        <w:t>".</w:t>
      </w:r>
    </w:p>
    <w:p w14:paraId="6BFC2CF3" w14:textId="77777777" w:rsidR="00B2458D" w:rsidRDefault="00B2458D" w:rsidP="00B2458D">
      <w:pPr>
        <w:pStyle w:val="EX"/>
      </w:pPr>
      <w:r>
        <w:t>[16]</w:t>
      </w:r>
      <w:r>
        <w:tab/>
        <w:t>3GPP TS 29.303: "Domain Name System Procedures; Stage 3".</w:t>
      </w:r>
    </w:p>
    <w:p w14:paraId="445559F7" w14:textId="77777777" w:rsidR="00B2458D" w:rsidRDefault="00B2458D" w:rsidP="00B2458D">
      <w:pPr>
        <w:pStyle w:val="EX"/>
      </w:pPr>
      <w:r>
        <w:t>[17]</w:t>
      </w:r>
      <w:r>
        <w:tab/>
      </w:r>
      <w:r w:rsidRPr="008215D4">
        <w:t>3GPP</w:t>
      </w:r>
      <w:r>
        <w:t> </w:t>
      </w:r>
      <w:r w:rsidRPr="008215D4">
        <w:t>TS</w:t>
      </w:r>
      <w:r>
        <w:t> </w:t>
      </w:r>
      <w:r w:rsidRPr="008215D4">
        <w:t>29.272: "Evolved Packet System; MME and SGSN Related Interfaces Based on Diameter Protocol".</w:t>
      </w:r>
    </w:p>
    <w:p w14:paraId="196943F5" w14:textId="77777777" w:rsidR="00B2458D" w:rsidRPr="0071294D" w:rsidRDefault="00B2458D" w:rsidP="00B2458D">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4391687B" w14:textId="54EB083E" w:rsidR="00264902" w:rsidRPr="0071294D" w:rsidRDefault="00264902" w:rsidP="00264902">
      <w:pPr>
        <w:pStyle w:val="EX"/>
        <w:rPr>
          <w:ins w:id="10" w:author="Tian, Lu" w:date="2021-05-06T13:29:00Z"/>
        </w:rPr>
      </w:pPr>
      <w:ins w:id="11" w:author="Tian, Lu" w:date="2021-05-06T13:29:00Z">
        <w:r w:rsidRPr="0071294D">
          <w:t>[</w:t>
        </w:r>
        <w:r>
          <w:t>xx</w:t>
        </w:r>
        <w:r w:rsidRPr="0071294D">
          <w:t>]</w:t>
        </w:r>
        <w:r w:rsidRPr="0071294D">
          <w:tab/>
          <w:t>3GPP</w:t>
        </w:r>
        <w:r>
          <w:t> </w:t>
        </w:r>
        <w:r w:rsidRPr="0071294D">
          <w:t>TS</w:t>
        </w:r>
        <w:r>
          <w:t> </w:t>
        </w:r>
      </w:ins>
      <w:ins w:id="12" w:author="Tian, Lu" w:date="2021-05-06T13:30:00Z">
        <w:r>
          <w:t>29.002</w:t>
        </w:r>
      </w:ins>
      <w:ins w:id="13" w:author="Tian, Lu" w:date="2021-05-06T13:29:00Z">
        <w:r w:rsidRPr="0071294D">
          <w:t>: "</w:t>
        </w:r>
      </w:ins>
      <w:ins w:id="14" w:author="Tian, Lu" w:date="2021-05-06T13:31:00Z">
        <w:r w:rsidR="00200E6C" w:rsidRPr="00031AD7">
          <w:t>Mobile Application Part (MAP) specification</w:t>
        </w:r>
      </w:ins>
      <w:ins w:id="15" w:author="Tian, Lu" w:date="2021-05-06T13:29:00Z">
        <w:r w:rsidRPr="0071294D">
          <w:t>".</w:t>
        </w:r>
      </w:ins>
    </w:p>
    <w:p w14:paraId="362FCBB6" w14:textId="77777777" w:rsidR="00B2458D" w:rsidRDefault="00B2458D" w:rsidP="00F15DE3">
      <w:pPr>
        <w:rPr>
          <w:lang w:val="en-US"/>
        </w:rPr>
      </w:pPr>
    </w:p>
    <w:p w14:paraId="6436CD61" w14:textId="2571E106" w:rsidR="00B2458D" w:rsidRDefault="00B2458D" w:rsidP="00F15DE3">
      <w:pPr>
        <w:rPr>
          <w:lang w:val="en-US"/>
        </w:rPr>
      </w:pPr>
    </w:p>
    <w:p w14:paraId="78810223" w14:textId="214E3F1E" w:rsidR="00B2458D" w:rsidRPr="006B5418" w:rsidRDefault="00B2458D" w:rsidP="00B24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D27468" w14:textId="23CC8D62" w:rsidR="00B2458D" w:rsidRDefault="00B2458D" w:rsidP="00F15DE3">
      <w:pPr>
        <w:rPr>
          <w:lang w:val="en-US"/>
        </w:rPr>
      </w:pPr>
    </w:p>
    <w:p w14:paraId="7958A358" w14:textId="77777777" w:rsidR="00B2458D" w:rsidRDefault="00B2458D" w:rsidP="00F15DE3">
      <w:pPr>
        <w:rPr>
          <w:lang w:val="en-US"/>
        </w:rPr>
      </w:pPr>
    </w:p>
    <w:p w14:paraId="75DC0FAA" w14:textId="77777777" w:rsidR="00B800F4" w:rsidRDefault="00B800F4" w:rsidP="00B800F4">
      <w:pPr>
        <w:pStyle w:val="Heading5"/>
      </w:pPr>
      <w:bookmarkStart w:id="16" w:name="_Toc24973384"/>
      <w:bookmarkStart w:id="17" w:name="_Toc33835567"/>
      <w:bookmarkStart w:id="18" w:name="_Toc34748361"/>
      <w:bookmarkStart w:id="19" w:name="_Toc34749557"/>
      <w:bookmarkStart w:id="20" w:name="_Toc42978903"/>
      <w:bookmarkStart w:id="21" w:name="_Toc49632234"/>
      <w:bookmarkStart w:id="22" w:name="_Toc56345399"/>
      <w:bookmarkStart w:id="23" w:name="_Toc67730992"/>
      <w:r>
        <w:t>5.4.2.2.2</w:t>
      </w:r>
      <w:r>
        <w:tab/>
        <w:t>SN Deregistration</w:t>
      </w:r>
      <w:bookmarkEnd w:id="16"/>
      <w:bookmarkEnd w:id="17"/>
      <w:bookmarkEnd w:id="18"/>
      <w:bookmarkEnd w:id="19"/>
      <w:bookmarkEnd w:id="20"/>
      <w:bookmarkEnd w:id="21"/>
      <w:bookmarkEnd w:id="22"/>
      <w:bookmarkEnd w:id="23"/>
    </w:p>
    <w:p w14:paraId="1651F0C9" w14:textId="77777777" w:rsidR="00B800F4" w:rsidRPr="00E60E72" w:rsidRDefault="00B800F4" w:rsidP="00B800F4">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08F0497" w14:textId="77777777" w:rsidR="00B800F4" w:rsidRPr="000B71E3" w:rsidRDefault="00B800F4" w:rsidP="00B800F4">
      <w:pPr>
        <w:pStyle w:val="TH"/>
        <w:rPr>
          <w:noProof/>
        </w:rPr>
      </w:pPr>
      <w:r w:rsidRPr="0071294D">
        <w:object w:dxaOrig="8700" w:dyaOrig="2383" w14:anchorId="4F51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9.7pt" o:ole="">
            <v:imagedata r:id="rId14" o:title=""/>
          </v:shape>
          <o:OLEObject Type="Embed" ProgID="Visio.Drawing.11" ShapeID="_x0000_i1025" DrawAspect="Content" ObjectID="_1682231432" r:id="rId15"/>
        </w:object>
      </w:r>
    </w:p>
    <w:p w14:paraId="69B0102F" w14:textId="77777777" w:rsidR="00B800F4" w:rsidRPr="000B71E3" w:rsidRDefault="00B800F4" w:rsidP="00B800F4">
      <w:pPr>
        <w:pStyle w:val="TF"/>
      </w:pPr>
      <w:r w:rsidRPr="000B71E3">
        <w:t>Figure 5.</w:t>
      </w:r>
      <w:r>
        <w:t>4</w:t>
      </w:r>
      <w:r w:rsidRPr="000B71E3">
        <w:t xml:space="preserve">.2.2.2-1: </w:t>
      </w:r>
      <w:r>
        <w:t>SN Deregistration</w:t>
      </w:r>
    </w:p>
    <w:p w14:paraId="2269DA88" w14:textId="77777777" w:rsidR="00B800F4" w:rsidRDefault="00B800F4" w:rsidP="00B800F4">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51F145C2" w14:textId="7924DA78" w:rsidR="00B800F4" w:rsidRDefault="00B800F4" w:rsidP="00B800F4">
      <w:pPr>
        <w:pStyle w:val="B1"/>
      </w:pPr>
      <w:r>
        <w:tab/>
        <w:t>The HSS, based on the value indicated in the deregistration reason, initiates a Cancel Location towards the serving node, including a Cancellation Type value (see 3GPP TS 29.272 [17]</w:t>
      </w:r>
      <w:ins w:id="24" w:author="Tian, Lu" w:date="2021-05-06T13:27:00Z">
        <w:r w:rsidR="005A6920">
          <w:t xml:space="preserve"> and 3GPP TS 29.</w:t>
        </w:r>
        <w:r w:rsidR="001F661D">
          <w:t>00</w:t>
        </w:r>
        <w:r w:rsidR="00EE4D23">
          <w:t>2</w:t>
        </w:r>
        <w:r w:rsidR="005A6920">
          <w:t> [</w:t>
        </w:r>
      </w:ins>
      <w:ins w:id="25" w:author="Tian, Lu" w:date="2021-05-06T13:28:00Z">
        <w:r w:rsidR="001803F9">
          <w:t>x</w:t>
        </w:r>
      </w:ins>
      <w:ins w:id="26" w:author="Tian, Lu" w:date="2021-05-06T13:27:00Z">
        <w:r w:rsidR="005A6920">
          <w:t>]</w:t>
        </w:r>
      </w:ins>
      <w:r>
        <w:t>) as follows:</w:t>
      </w:r>
    </w:p>
    <w:p w14:paraId="300DFFB7" w14:textId="5BDC63F3" w:rsidR="00B800F4" w:rsidRDefault="00B800F4" w:rsidP="00B800F4">
      <w:pPr>
        <w:pStyle w:val="B2"/>
      </w:pPr>
      <w:r>
        <w:t>-</w:t>
      </w:r>
      <w:r>
        <w:tab/>
        <w:t>"UE_INITIAL_AND_SINGLE_REGISTRATION": S6a/S6d/Gr</w:t>
      </w:r>
      <w:ins w:id="27" w:author="Tian, Lu" w:date="2021-05-06T13:22:00Z">
        <w:r w:rsidR="00C56C1F">
          <w:t>(S4/</w:t>
        </w:r>
        <w:proofErr w:type="spellStart"/>
        <w:r w:rsidR="00C56C1F">
          <w:t>Gn</w:t>
        </w:r>
        <w:proofErr w:type="spellEnd"/>
        <w:r w:rsidR="00C56C1F">
          <w:t>/</w:t>
        </w:r>
        <w:proofErr w:type="spellStart"/>
        <w:r w:rsidR="00C56C1F">
          <w:t>Gp</w:t>
        </w:r>
        <w:proofErr w:type="spellEnd"/>
        <w:r w:rsidR="00C56C1F">
          <w:t>)</w:t>
        </w:r>
      </w:ins>
      <w:r>
        <w:t xml:space="preserve"> Cancel Location sent towards MME/SGSN, with a Cancellation-Type set to MME_UPDATE_PROCEDURE/SGSN_UPDATE_PROCEDURE; </w:t>
      </w:r>
      <w:r w:rsidRPr="0083773F">
        <w:t>the HSS shall delete the stored MME</w:t>
      </w:r>
      <w:r>
        <w:t>/SGSN</w:t>
      </w:r>
      <w:r w:rsidRPr="0083773F">
        <w:t xml:space="preserve"> address and MME</w:t>
      </w:r>
      <w:r>
        <w:t>/SGSN</w:t>
      </w:r>
      <w:r w:rsidRPr="0083773F">
        <w:t xml:space="preserve"> number</w:t>
      </w:r>
      <w:r>
        <w:t>.</w:t>
      </w:r>
    </w:p>
    <w:p w14:paraId="2417D9F6" w14:textId="75D3421A" w:rsidR="00B800F4" w:rsidDel="00364934" w:rsidRDefault="00B800F4" w:rsidP="00B800F4">
      <w:pPr>
        <w:pStyle w:val="B2"/>
        <w:ind w:firstLine="0"/>
        <w:rPr>
          <w:del w:id="28" w:author="Tian, Lu" w:date="2021-05-06T13:21:00Z"/>
        </w:rPr>
      </w:pPr>
      <w:del w:id="29" w:author="Tian, Lu" w:date="2021-05-06T13:21:00Z">
        <w:r w:rsidDel="00364934">
          <w:delText xml:space="preserve">Additionally, a MAP D Cancel Location (IMSI) shall be sent towards MSC/VLR if </w:delText>
        </w:r>
        <w:r w:rsidDel="00364934">
          <w:rPr>
            <w:rFonts w:hint="eastAsia"/>
            <w:lang w:eastAsia="zh-CN"/>
          </w:rPr>
          <w:delText>a</w:delText>
        </w:r>
        <w:r w:rsidDel="00364934">
          <w:rPr>
            <w:lang w:eastAsia="zh-CN"/>
          </w:rPr>
          <w:delText xml:space="preserve"> </w:delText>
        </w:r>
        <w:r w:rsidDel="00364934">
          <w:delText>VLR number was found in the HSS/HLR for the user; the HSS/HLR shall delete the stored MSC/VLR number.</w:delText>
        </w:r>
      </w:del>
    </w:p>
    <w:p w14:paraId="42117AF9" w14:textId="30FC5E42" w:rsidR="00B800F4" w:rsidRDefault="00B800F4" w:rsidP="00B800F4">
      <w:pPr>
        <w:pStyle w:val="B2"/>
      </w:pPr>
      <w:r>
        <w:t>-</w:t>
      </w:r>
      <w:r>
        <w:tab/>
        <w:t>"UE_INITIAL_AND_DUAL_REGISTRATION": S6d</w:t>
      </w:r>
      <w:ins w:id="30" w:author="Tian, Lu" w:date="2021-05-06T13:25:00Z">
        <w:r w:rsidR="00220632">
          <w:t>/</w:t>
        </w:r>
        <w:proofErr w:type="gramStart"/>
        <w:r w:rsidR="00220632">
          <w:t>Gr</w:t>
        </w:r>
      </w:ins>
      <w:ins w:id="31" w:author="Tian, Lu" w:date="2021-05-06T13:23:00Z">
        <w:r w:rsidR="002663C5">
          <w:t>(</w:t>
        </w:r>
        <w:proofErr w:type="gramEnd"/>
        <w:r w:rsidR="002663C5">
          <w:t>S4)</w:t>
        </w:r>
      </w:ins>
      <w:r>
        <w:t xml:space="preserve"> Cancel Location sent towards SGSN, with a Cancellation-Type set to SGSN_UPDATE_PROCEDURE; </w:t>
      </w:r>
      <w:r w:rsidRPr="0083773F">
        <w:t xml:space="preserve">the HSS shall delete the stored </w:t>
      </w:r>
      <w:r>
        <w:t>SGSN</w:t>
      </w:r>
      <w:r w:rsidRPr="0083773F">
        <w:t xml:space="preserve"> address</w:t>
      </w:r>
      <w:r>
        <w:t xml:space="preserve"> and SGSN number.</w:t>
      </w:r>
    </w:p>
    <w:p w14:paraId="33A77CAC" w14:textId="77777777" w:rsidR="00B800F4" w:rsidRDefault="00B800F4" w:rsidP="00B800F4">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t>.</w:t>
      </w:r>
    </w:p>
    <w:p w14:paraId="3B66A0A3" w14:textId="023F8FD7" w:rsidR="00B800F4" w:rsidDel="00364934" w:rsidRDefault="00B800F4" w:rsidP="00B800F4">
      <w:pPr>
        <w:pStyle w:val="B2"/>
        <w:ind w:firstLine="0"/>
        <w:rPr>
          <w:del w:id="32" w:author="Tian, Lu" w:date="2021-05-06T13:21:00Z"/>
        </w:rPr>
      </w:pPr>
      <w:del w:id="33" w:author="Tian, Lu" w:date="2021-05-06T13:21:00Z">
        <w:r w:rsidDel="00364934">
          <w:delText xml:space="preserve">Additionally, a MAP D Cancel Location (IMSI) shall be sent towards MSC/VLR if </w:delText>
        </w:r>
        <w:r w:rsidDel="00364934">
          <w:rPr>
            <w:rFonts w:hint="eastAsia"/>
            <w:lang w:eastAsia="zh-CN"/>
          </w:rPr>
          <w:delText>a</w:delText>
        </w:r>
        <w:r w:rsidDel="00364934">
          <w:rPr>
            <w:lang w:eastAsia="zh-CN"/>
          </w:rPr>
          <w:delText xml:space="preserve"> </w:delText>
        </w:r>
        <w:r w:rsidDel="00364934">
          <w:delText>VLR number was found in the HSS/HLR for the user; the HSS/HLR shall delete the stored MSC/VLR number.</w:delText>
        </w:r>
      </w:del>
    </w:p>
    <w:p w14:paraId="6B2D51FF" w14:textId="12FD8C5C" w:rsidR="00B800F4" w:rsidRDefault="00B800F4" w:rsidP="00B800F4">
      <w:pPr>
        <w:pStyle w:val="B2"/>
        <w:rPr>
          <w:ins w:id="34" w:author="Tian, Lu" w:date="2021-05-06T14:29:00Z"/>
        </w:rPr>
      </w:pPr>
      <w:r>
        <w:t>-</w:t>
      </w:r>
      <w:r>
        <w:tab/>
        <w:t>"EP</w:t>
      </w:r>
      <w:r w:rsidRPr="000B71E3">
        <w:t>S_TO_</w:t>
      </w:r>
      <w:r>
        <w:t>5GS</w:t>
      </w:r>
      <w:r w:rsidRPr="000B71E3">
        <w:t>_MOBILITY</w:t>
      </w:r>
      <w:r>
        <w:t>": S6d</w:t>
      </w:r>
      <w:ins w:id="35" w:author="Tian, Lu" w:date="2021-05-06T13:25:00Z">
        <w:r w:rsidR="00220632">
          <w:t>/</w:t>
        </w:r>
        <w:proofErr w:type="gramStart"/>
        <w:r w:rsidR="00220632">
          <w:t>Gr</w:t>
        </w:r>
      </w:ins>
      <w:ins w:id="36" w:author="Tian, Lu" w:date="2021-05-06T13:23:00Z">
        <w:r w:rsidR="004C55FC">
          <w:t>(</w:t>
        </w:r>
        <w:proofErr w:type="gramEnd"/>
        <w:r w:rsidR="004C55FC">
          <w:t>S4)</w:t>
        </w:r>
      </w:ins>
      <w:r>
        <w:t xml:space="preserve"> Cancel Location sent towards SGSN, with a Cancellation-Type set to SGSN_UPDATE_PROCEDURE; t</w:t>
      </w:r>
      <w:r w:rsidRPr="0083773F">
        <w:t>he HSS shall delete the stored SGSN address and SGSN number</w:t>
      </w:r>
      <w:r>
        <w:t>.</w:t>
      </w:r>
    </w:p>
    <w:p w14:paraId="23FE5202" w14:textId="57A80CD0" w:rsidR="001B7A74" w:rsidRDefault="00D054AC" w:rsidP="00D054AC">
      <w:pPr>
        <w:pStyle w:val="B1"/>
        <w:pPrChange w:id="37" w:author="Anders Askerup" w:date="2021-05-11T09:42:00Z">
          <w:pPr>
            <w:pStyle w:val="B2"/>
          </w:pPr>
        </w:pPrChange>
      </w:pPr>
      <w:ins w:id="38" w:author="Anders Askerup" w:date="2021-05-11T09:42:00Z">
        <w:r>
          <w:tab/>
        </w:r>
      </w:ins>
      <w:bookmarkStart w:id="39" w:name="_GoBack"/>
      <w:bookmarkEnd w:id="39"/>
      <w:ins w:id="40" w:author="Tian, Lu" w:date="2021-05-06T14:29:00Z">
        <w:r w:rsidR="001B7A74">
          <w:t>Additionally, based on operator policy</w:t>
        </w:r>
      </w:ins>
      <w:ins w:id="41" w:author="Anders Askerup" w:date="2021-05-11T07:38:00Z">
        <w:r w:rsidR="00BD7ADC">
          <w:t>,</w:t>
        </w:r>
      </w:ins>
      <w:ins w:id="42" w:author="Tian, Lu" w:date="2021-05-06T14:29:00Z">
        <w:r w:rsidR="001B7A74">
          <w:t xml:space="preserve"> </w:t>
        </w:r>
      </w:ins>
      <w:ins w:id="43" w:author="Anders Askerup" w:date="2021-05-11T07:37:00Z">
        <w:r w:rsidR="00BD7ADC">
          <w:t xml:space="preserve">when </w:t>
        </w:r>
      </w:ins>
      <w:ins w:id="44" w:author="Tian, Lu" w:date="2021-05-06T14:29:00Z">
        <w:r w:rsidR="001B7A74">
          <w:t xml:space="preserve">the UE </w:t>
        </w:r>
      </w:ins>
      <w:proofErr w:type="spellStart"/>
      <w:ins w:id="45" w:author="Anders Askerup" w:date="2021-05-11T07:37:00Z">
        <w:r w:rsidR="00BD7ADC">
          <w:t>reigsters</w:t>
        </w:r>
        <w:proofErr w:type="spellEnd"/>
        <w:r w:rsidR="00BD7ADC">
          <w:t xml:space="preserve"> </w:t>
        </w:r>
      </w:ins>
      <w:ins w:id="46" w:author="Anders Askerup" w:date="2021-05-11T07:38:00Z">
        <w:r w:rsidR="00BD7ADC">
          <w:t>in</w:t>
        </w:r>
      </w:ins>
      <w:ins w:id="47" w:author="Tian, Lu" w:date="2021-05-06T14:29:00Z">
        <w:r w:rsidR="001B7A74">
          <w:t xml:space="preserve"> an AMF </w:t>
        </w:r>
      </w:ins>
      <w:ins w:id="48" w:author="Anders Askerup" w:date="2021-05-11T07:38:00Z">
        <w:r w:rsidR="00BD7ADC">
          <w:t xml:space="preserve">of </w:t>
        </w:r>
      </w:ins>
      <w:ins w:id="49" w:author="Tian, Lu" w:date="2021-05-06T14:29:00Z">
        <w:r w:rsidR="001B7A74">
          <w:t xml:space="preserve">the HPLMN, if there is no MME </w:t>
        </w:r>
      </w:ins>
      <w:ins w:id="50" w:author="Tian, Lu" w:date="2021-05-06T14:48:00Z">
        <w:r w:rsidR="000C1E38">
          <w:t>registration</w:t>
        </w:r>
      </w:ins>
      <w:ins w:id="51" w:author="Tian, Lu" w:date="2021-05-06T14:29:00Z">
        <w:r w:rsidR="001B7A74">
          <w:t xml:space="preserve"> in the HSS, the HSS/HLR shall send a MAP D Cancel Location (IMSI) towards MSC/VLR</w:t>
        </w:r>
      </w:ins>
      <w:ins w:id="52" w:author="Tian, Lu" w:date="2021-05-06T15:13:00Z">
        <w:r w:rsidR="006B2F53">
          <w:t xml:space="preserve">, with a Cancellation Type set to </w:t>
        </w:r>
        <w:proofErr w:type="spellStart"/>
        <w:r w:rsidR="006B2F53" w:rsidRPr="00653FE2">
          <w:rPr>
            <w:szCs w:val="16"/>
          </w:rPr>
          <w:t>updateProcedure</w:t>
        </w:r>
        <w:proofErr w:type="spellEnd"/>
        <w:r w:rsidR="009C0A45">
          <w:rPr>
            <w:szCs w:val="16"/>
          </w:rPr>
          <w:t>,</w:t>
        </w:r>
      </w:ins>
      <w:ins w:id="53" w:author="Tian, Lu" w:date="2021-05-06T14:29:00Z">
        <w:r w:rsidR="001B7A74">
          <w:t xml:space="preserve"> and delete the stored MSC/VLR number. </w:t>
        </w:r>
      </w:ins>
    </w:p>
    <w:p w14:paraId="44AF9A19" w14:textId="77777777" w:rsidR="00B800F4" w:rsidRDefault="00B800F4" w:rsidP="00B800F4">
      <w:pPr>
        <w:pStyle w:val="B1"/>
      </w:pPr>
      <w:r>
        <w:t>2a.</w:t>
      </w:r>
      <w:r>
        <w:tab/>
      </w:r>
      <w:proofErr w:type="gramStart"/>
      <w:r>
        <w:t>On</w:t>
      </w:r>
      <w:proofErr w:type="gramEnd"/>
      <w:r>
        <w:t xml:space="preserve"> success, the HSS responds with "204 No Content".</w:t>
      </w:r>
    </w:p>
    <w:p w14:paraId="1FB791AB" w14:textId="77777777" w:rsidR="00B800F4" w:rsidRDefault="00B800F4" w:rsidP="00B800F4">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605C05C4" w14:textId="77777777" w:rsidR="00B800F4" w:rsidRDefault="00B800F4" w:rsidP="00B800F4">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p>
    <w:p w14:paraId="286F52EB" w14:textId="77777777" w:rsidR="00A25FE3" w:rsidRPr="006B5418" w:rsidRDefault="00A25F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FF14E" w14:textId="77777777" w:rsidR="00ED3D35" w:rsidRDefault="00ED3D35">
      <w:r>
        <w:separator/>
      </w:r>
    </w:p>
  </w:endnote>
  <w:endnote w:type="continuationSeparator" w:id="0">
    <w:p w14:paraId="6E71AFD1" w14:textId="77777777" w:rsidR="00ED3D35" w:rsidRDefault="00ED3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E6B24" w14:textId="77777777" w:rsidR="00ED3D35" w:rsidRDefault="00ED3D35">
      <w:r>
        <w:separator/>
      </w:r>
    </w:p>
  </w:footnote>
  <w:footnote w:type="continuationSeparator" w:id="0">
    <w:p w14:paraId="15B88CDF" w14:textId="77777777" w:rsidR="00ED3D35" w:rsidRDefault="00ED3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ED3D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ED3D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71E75"/>
    <w:multiLevelType w:val="hybridMultilevel"/>
    <w:tmpl w:val="9C7CD0DA"/>
    <w:lvl w:ilvl="0" w:tplc="ECECB5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8B"/>
    <w:rsid w:val="00022E4A"/>
    <w:rsid w:val="00035568"/>
    <w:rsid w:val="000628F9"/>
    <w:rsid w:val="00074584"/>
    <w:rsid w:val="00082A91"/>
    <w:rsid w:val="000A5D4F"/>
    <w:rsid w:val="000A6394"/>
    <w:rsid w:val="000B7FED"/>
    <w:rsid w:val="000C038A"/>
    <w:rsid w:val="000C1E38"/>
    <w:rsid w:val="000C6598"/>
    <w:rsid w:val="000D44B3"/>
    <w:rsid w:val="000E0781"/>
    <w:rsid w:val="00107EB2"/>
    <w:rsid w:val="00112114"/>
    <w:rsid w:val="00115048"/>
    <w:rsid w:val="00120B07"/>
    <w:rsid w:val="00145D43"/>
    <w:rsid w:val="00151938"/>
    <w:rsid w:val="001543EE"/>
    <w:rsid w:val="00155174"/>
    <w:rsid w:val="001803F9"/>
    <w:rsid w:val="00192C46"/>
    <w:rsid w:val="001A08B3"/>
    <w:rsid w:val="001A7B60"/>
    <w:rsid w:val="001B35D6"/>
    <w:rsid w:val="001B52F0"/>
    <w:rsid w:val="001B7A65"/>
    <w:rsid w:val="001B7A74"/>
    <w:rsid w:val="001D6961"/>
    <w:rsid w:val="001D7924"/>
    <w:rsid w:val="001E41F3"/>
    <w:rsid w:val="001F5C65"/>
    <w:rsid w:val="001F661D"/>
    <w:rsid w:val="001F7C75"/>
    <w:rsid w:val="00200E6C"/>
    <w:rsid w:val="002022E4"/>
    <w:rsid w:val="002032A9"/>
    <w:rsid w:val="00220632"/>
    <w:rsid w:val="00226E23"/>
    <w:rsid w:val="0026004D"/>
    <w:rsid w:val="002640DD"/>
    <w:rsid w:val="00264902"/>
    <w:rsid w:val="002663C5"/>
    <w:rsid w:val="00275D12"/>
    <w:rsid w:val="00284FEB"/>
    <w:rsid w:val="002860C4"/>
    <w:rsid w:val="002969FA"/>
    <w:rsid w:val="002A3FA5"/>
    <w:rsid w:val="002A4159"/>
    <w:rsid w:val="002A42D7"/>
    <w:rsid w:val="002B5741"/>
    <w:rsid w:val="002D42F4"/>
    <w:rsid w:val="002E472E"/>
    <w:rsid w:val="002E64DC"/>
    <w:rsid w:val="00301DBA"/>
    <w:rsid w:val="00304DB1"/>
    <w:rsid w:val="00305409"/>
    <w:rsid w:val="00341FA0"/>
    <w:rsid w:val="003609EF"/>
    <w:rsid w:val="0036231A"/>
    <w:rsid w:val="00364934"/>
    <w:rsid w:val="00374DD4"/>
    <w:rsid w:val="003A3328"/>
    <w:rsid w:val="003B4772"/>
    <w:rsid w:val="003D454E"/>
    <w:rsid w:val="003E1A36"/>
    <w:rsid w:val="003E7959"/>
    <w:rsid w:val="003F08F5"/>
    <w:rsid w:val="00410371"/>
    <w:rsid w:val="004242F1"/>
    <w:rsid w:val="00450694"/>
    <w:rsid w:val="0047176E"/>
    <w:rsid w:val="004825FB"/>
    <w:rsid w:val="004B75B7"/>
    <w:rsid w:val="004C31B5"/>
    <w:rsid w:val="004C55FC"/>
    <w:rsid w:val="004C7C16"/>
    <w:rsid w:val="004E7947"/>
    <w:rsid w:val="0051580D"/>
    <w:rsid w:val="00535631"/>
    <w:rsid w:val="00547111"/>
    <w:rsid w:val="00564793"/>
    <w:rsid w:val="00592D74"/>
    <w:rsid w:val="005A6920"/>
    <w:rsid w:val="005C6B4E"/>
    <w:rsid w:val="005E2C44"/>
    <w:rsid w:val="005F68F9"/>
    <w:rsid w:val="00621188"/>
    <w:rsid w:val="006252C9"/>
    <w:rsid w:val="006257ED"/>
    <w:rsid w:val="00625E3D"/>
    <w:rsid w:val="006415D7"/>
    <w:rsid w:val="00650413"/>
    <w:rsid w:val="00665C47"/>
    <w:rsid w:val="00695808"/>
    <w:rsid w:val="00695921"/>
    <w:rsid w:val="006B2F53"/>
    <w:rsid w:val="006B402A"/>
    <w:rsid w:val="006B46FB"/>
    <w:rsid w:val="006B7C3B"/>
    <w:rsid w:val="006C157E"/>
    <w:rsid w:val="006C2449"/>
    <w:rsid w:val="006C502C"/>
    <w:rsid w:val="006D75CB"/>
    <w:rsid w:val="006E21FB"/>
    <w:rsid w:val="006E50C3"/>
    <w:rsid w:val="00740F21"/>
    <w:rsid w:val="00744CC6"/>
    <w:rsid w:val="00792342"/>
    <w:rsid w:val="007977A8"/>
    <w:rsid w:val="007A74E9"/>
    <w:rsid w:val="007B512A"/>
    <w:rsid w:val="007C2097"/>
    <w:rsid w:val="007D6A07"/>
    <w:rsid w:val="007F4F77"/>
    <w:rsid w:val="007F7259"/>
    <w:rsid w:val="008040A8"/>
    <w:rsid w:val="00807873"/>
    <w:rsid w:val="00815977"/>
    <w:rsid w:val="008279FA"/>
    <w:rsid w:val="0085289C"/>
    <w:rsid w:val="008626E7"/>
    <w:rsid w:val="00867B0E"/>
    <w:rsid w:val="00870EE7"/>
    <w:rsid w:val="008863B9"/>
    <w:rsid w:val="0089666F"/>
    <w:rsid w:val="008A45A6"/>
    <w:rsid w:val="008F3789"/>
    <w:rsid w:val="008F686C"/>
    <w:rsid w:val="008F72F3"/>
    <w:rsid w:val="0091443E"/>
    <w:rsid w:val="009146C4"/>
    <w:rsid w:val="009148DE"/>
    <w:rsid w:val="00916A68"/>
    <w:rsid w:val="00917582"/>
    <w:rsid w:val="00930427"/>
    <w:rsid w:val="00935DD5"/>
    <w:rsid w:val="00940E2C"/>
    <w:rsid w:val="00941E30"/>
    <w:rsid w:val="009777D9"/>
    <w:rsid w:val="00991B88"/>
    <w:rsid w:val="00993F7F"/>
    <w:rsid w:val="009A5753"/>
    <w:rsid w:val="009A579D"/>
    <w:rsid w:val="009C0A45"/>
    <w:rsid w:val="009D7278"/>
    <w:rsid w:val="009E3297"/>
    <w:rsid w:val="009F0B8F"/>
    <w:rsid w:val="009F4A62"/>
    <w:rsid w:val="009F734F"/>
    <w:rsid w:val="00A246B6"/>
    <w:rsid w:val="00A25FE3"/>
    <w:rsid w:val="00A47E70"/>
    <w:rsid w:val="00A50CF0"/>
    <w:rsid w:val="00A7671C"/>
    <w:rsid w:val="00A77C72"/>
    <w:rsid w:val="00A9598F"/>
    <w:rsid w:val="00AA2CBC"/>
    <w:rsid w:val="00AA774C"/>
    <w:rsid w:val="00AC5820"/>
    <w:rsid w:val="00AD1CD8"/>
    <w:rsid w:val="00AD6336"/>
    <w:rsid w:val="00B2458D"/>
    <w:rsid w:val="00B258BB"/>
    <w:rsid w:val="00B52AAE"/>
    <w:rsid w:val="00B67B97"/>
    <w:rsid w:val="00B800F4"/>
    <w:rsid w:val="00B93B60"/>
    <w:rsid w:val="00B93F89"/>
    <w:rsid w:val="00B968C8"/>
    <w:rsid w:val="00BA3EC5"/>
    <w:rsid w:val="00BA51D9"/>
    <w:rsid w:val="00BB5DFC"/>
    <w:rsid w:val="00BC5DF8"/>
    <w:rsid w:val="00BD279D"/>
    <w:rsid w:val="00BD6BB8"/>
    <w:rsid w:val="00BD7ADC"/>
    <w:rsid w:val="00BF18D8"/>
    <w:rsid w:val="00C44125"/>
    <w:rsid w:val="00C56C1F"/>
    <w:rsid w:val="00C66BA2"/>
    <w:rsid w:val="00C95985"/>
    <w:rsid w:val="00CB2826"/>
    <w:rsid w:val="00CB5EC6"/>
    <w:rsid w:val="00CC3F1F"/>
    <w:rsid w:val="00CC5026"/>
    <w:rsid w:val="00CC68D0"/>
    <w:rsid w:val="00CE1DA9"/>
    <w:rsid w:val="00CE4400"/>
    <w:rsid w:val="00D03DF1"/>
    <w:rsid w:val="00D03F9A"/>
    <w:rsid w:val="00D048B7"/>
    <w:rsid w:val="00D054AC"/>
    <w:rsid w:val="00D06D51"/>
    <w:rsid w:val="00D24991"/>
    <w:rsid w:val="00D30DBE"/>
    <w:rsid w:val="00D50255"/>
    <w:rsid w:val="00D66520"/>
    <w:rsid w:val="00D70364"/>
    <w:rsid w:val="00D70CB2"/>
    <w:rsid w:val="00D960A6"/>
    <w:rsid w:val="00DA77C3"/>
    <w:rsid w:val="00DB14BE"/>
    <w:rsid w:val="00DB3EC0"/>
    <w:rsid w:val="00DD0705"/>
    <w:rsid w:val="00DE34CF"/>
    <w:rsid w:val="00E13F3D"/>
    <w:rsid w:val="00E22AF6"/>
    <w:rsid w:val="00E302FF"/>
    <w:rsid w:val="00E34898"/>
    <w:rsid w:val="00E53B23"/>
    <w:rsid w:val="00E8623D"/>
    <w:rsid w:val="00E94668"/>
    <w:rsid w:val="00EB09B7"/>
    <w:rsid w:val="00EB33D4"/>
    <w:rsid w:val="00EC5544"/>
    <w:rsid w:val="00EC6E92"/>
    <w:rsid w:val="00ED3D35"/>
    <w:rsid w:val="00EE4D23"/>
    <w:rsid w:val="00EE7D7C"/>
    <w:rsid w:val="00EF316B"/>
    <w:rsid w:val="00F11DB9"/>
    <w:rsid w:val="00F15DE3"/>
    <w:rsid w:val="00F25D98"/>
    <w:rsid w:val="00F300FB"/>
    <w:rsid w:val="00F30319"/>
    <w:rsid w:val="00F30D78"/>
    <w:rsid w:val="00F35A8D"/>
    <w:rsid w:val="00F51706"/>
    <w:rsid w:val="00F53E34"/>
    <w:rsid w:val="00F5576B"/>
    <w:rsid w:val="00F73825"/>
    <w:rsid w:val="00F83195"/>
    <w:rsid w:val="00FA31D7"/>
    <w:rsid w:val="00FB6386"/>
    <w:rsid w:val="00FC2FD9"/>
    <w:rsid w:val="00FF3B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A3FA5"/>
    <w:rPr>
      <w:rFonts w:ascii="Arial" w:hAnsi="Arial"/>
      <w:sz w:val="18"/>
      <w:lang w:val="en-GB" w:eastAsia="en-US"/>
    </w:rPr>
  </w:style>
  <w:style w:type="character" w:customStyle="1" w:styleId="TAHChar">
    <w:name w:val="TAH Char"/>
    <w:link w:val="TAH"/>
    <w:qFormat/>
    <w:locked/>
    <w:rsid w:val="002A3FA5"/>
    <w:rPr>
      <w:rFonts w:ascii="Arial" w:hAnsi="Arial"/>
      <w:b/>
      <w:sz w:val="18"/>
      <w:lang w:val="en-GB" w:eastAsia="en-US"/>
    </w:rPr>
  </w:style>
  <w:style w:type="character" w:customStyle="1" w:styleId="THChar">
    <w:name w:val="TH Char"/>
    <w:link w:val="TH"/>
    <w:qFormat/>
    <w:locked/>
    <w:rsid w:val="002A3FA5"/>
    <w:rPr>
      <w:rFonts w:ascii="Arial" w:hAnsi="Arial"/>
      <w:b/>
      <w:lang w:val="en-GB" w:eastAsia="en-US"/>
    </w:rPr>
  </w:style>
  <w:style w:type="character" w:customStyle="1" w:styleId="TACChar">
    <w:name w:val="TAC Char"/>
    <w:link w:val="TAC"/>
    <w:rsid w:val="002A3FA5"/>
    <w:rPr>
      <w:rFonts w:ascii="Arial" w:hAnsi="Arial"/>
      <w:sz w:val="18"/>
      <w:lang w:val="en-GB" w:eastAsia="en-US"/>
    </w:rPr>
  </w:style>
  <w:style w:type="character" w:customStyle="1" w:styleId="TANChar">
    <w:name w:val="TAN Char"/>
    <w:link w:val="TAN"/>
    <w:rsid w:val="002A3FA5"/>
    <w:rPr>
      <w:rFonts w:ascii="Arial" w:hAnsi="Arial"/>
      <w:sz w:val="18"/>
      <w:lang w:val="en-GB" w:eastAsia="en-US"/>
    </w:rPr>
  </w:style>
  <w:style w:type="character" w:customStyle="1" w:styleId="PLChar">
    <w:name w:val="PL Char"/>
    <w:link w:val="PL"/>
    <w:qFormat/>
    <w:locked/>
    <w:rsid w:val="00A25FE3"/>
    <w:rPr>
      <w:rFonts w:ascii="Courier New" w:hAnsi="Courier New"/>
      <w:noProof/>
      <w:sz w:val="16"/>
      <w:lang w:val="en-GB" w:eastAsia="en-US"/>
    </w:rPr>
  </w:style>
  <w:style w:type="character" w:customStyle="1" w:styleId="B1Char">
    <w:name w:val="B1 Char"/>
    <w:link w:val="B1"/>
    <w:rsid w:val="00B800F4"/>
    <w:rPr>
      <w:rFonts w:ascii="Times New Roman" w:hAnsi="Times New Roman"/>
      <w:lang w:val="en-GB" w:eastAsia="en-US"/>
    </w:rPr>
  </w:style>
  <w:style w:type="character" w:customStyle="1" w:styleId="TFChar">
    <w:name w:val="TF Char"/>
    <w:link w:val="TF"/>
    <w:rsid w:val="00B800F4"/>
    <w:rPr>
      <w:rFonts w:ascii="Arial" w:hAnsi="Arial"/>
      <w:b/>
      <w:lang w:val="en-GB" w:eastAsia="en-US"/>
    </w:rPr>
  </w:style>
  <w:style w:type="character" w:customStyle="1" w:styleId="B2Char">
    <w:name w:val="B2 Char"/>
    <w:link w:val="B2"/>
    <w:rsid w:val="00B800F4"/>
    <w:rPr>
      <w:rFonts w:ascii="Times New Roman" w:hAnsi="Times New Roman"/>
      <w:lang w:val="en-GB" w:eastAsia="en-US"/>
    </w:rPr>
  </w:style>
  <w:style w:type="character" w:customStyle="1" w:styleId="EXCar">
    <w:name w:val="EX Car"/>
    <w:link w:val="EX"/>
    <w:rsid w:val="00B245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B8173-E328-4725-8824-09E7F1882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1044</Words>
  <Characters>5953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5</cp:revision>
  <cp:lastPrinted>1900-01-01T06:00:00Z</cp:lastPrinted>
  <dcterms:created xsi:type="dcterms:W3CDTF">2021-05-11T12:40:00Z</dcterms:created>
  <dcterms:modified xsi:type="dcterms:W3CDTF">2021-05-11T14:43:00Z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