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0CB164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4035C">
        <w:rPr>
          <w:b/>
          <w:noProof/>
          <w:sz w:val="24"/>
        </w:rPr>
        <w:t>213</w:t>
      </w:r>
      <w:r w:rsidR="0004035C">
        <w:rPr>
          <w:b/>
          <w:noProof/>
          <w:sz w:val="24"/>
        </w:rPr>
        <w:t>3346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541CC" w:rsidR="001E41F3" w:rsidRPr="00410371" w:rsidRDefault="00066ADA" w:rsidP="00F27F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27F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519AF" w:rsidR="001E41F3" w:rsidRPr="00410371" w:rsidRDefault="00732EA3" w:rsidP="00732E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214EDF" w:rsidR="001E41F3" w:rsidRPr="00410371" w:rsidRDefault="00040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7E0A6" w:rsidR="001E41F3" w:rsidRPr="00410371" w:rsidRDefault="00066ADA" w:rsidP="00F27F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27F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93AA8" w:rsidR="001E41F3" w:rsidRDefault="00F27FEA" w:rsidP="002F0F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710BC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27FEA">
              <w:rPr>
                <w:noProof/>
              </w:rPr>
              <w:t>;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4942E" w:rsidR="001E41F3" w:rsidRDefault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75730" w:rsidR="001E41F3" w:rsidRDefault="00163880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27F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27FEA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5D800" w:rsidR="001E41F3" w:rsidRDefault="00F27F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E5E20A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1A389" w14:textId="77777777" w:rsidR="00F27FEA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status codes 307 / 308 (temporary / permanent redirect) are not error responses; according to RFC 7231, clause 6, error responses are only those under 4xx or 5xx series (client or server errors, respectively).</w:t>
            </w:r>
          </w:p>
          <w:p w14:paraId="708AA7DE" w14:textId="5F19392D" w:rsidR="00066ADA" w:rsidRDefault="000C0824" w:rsidP="000C0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 </w:t>
            </w:r>
            <w:r>
              <w:rPr>
                <w:lang w:eastAsia="ko-KR"/>
              </w:rPr>
              <w:t>ES3XX has feature number 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AE4F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0717E" w14:textId="77777777" w:rsidR="00532703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data type "application/json" and "RedirectResponse" to redirect resposes .</w:t>
            </w:r>
          </w:p>
          <w:p w14:paraId="31C656EC" w14:textId="143F835A" w:rsidR="000C0824" w:rsidRDefault="000C0824" w:rsidP="000C0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number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8DB89E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1463D" w14:textId="77777777" w:rsidR="00F27FEA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 w:rsidRPr="00FF36C1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6BBB79F7" w:rsidR="00532703" w:rsidRDefault="00532703" w:rsidP="00532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28269D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62508" w:rsidR="001E41F3" w:rsidRDefault="00A45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6.1.3.2.3.1,.6.1.6,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375A64" w:rsidR="001E41F3" w:rsidRDefault="00635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r>
              <w:t xml:space="preserve">Service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DFE575" w:rsidR="008863B9" w:rsidRDefault="006D3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Note 2 is changed to "</w:t>
            </w:r>
            <w:proofErr w:type="spellStart"/>
            <w:r w:rsidRPr="00FC0C33"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 TS 29.500 [4]".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E8DB86" w14:textId="77777777" w:rsidR="00F27FEA" w:rsidRPr="00384E92" w:rsidRDefault="00F27FEA" w:rsidP="00F27FEA">
      <w:pPr>
        <w:pStyle w:val="Heading6"/>
      </w:pPr>
      <w:bookmarkStart w:id="1" w:name="_Toc11342337"/>
      <w:bookmarkStart w:id="2" w:name="_Toc36460743"/>
      <w:bookmarkStart w:id="3" w:name="_Toc45029951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1"/>
      <w:bookmarkEnd w:id="2"/>
      <w:bookmarkEnd w:id="3"/>
    </w:p>
    <w:p w14:paraId="743A4BD7" w14:textId="77777777" w:rsidR="00F27FEA" w:rsidRDefault="00F27FEA" w:rsidP="00F27FEA">
      <w:r>
        <w:t>This method shall support the URI query parameters specified in table 6.1.3.2.3.1-1.</w:t>
      </w:r>
    </w:p>
    <w:p w14:paraId="7B7C5EBA" w14:textId="77777777" w:rsidR="00F27FEA" w:rsidRPr="00384E92" w:rsidRDefault="00F27FEA" w:rsidP="00F27FEA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7FEA" w:rsidRPr="00384E92" w14:paraId="59F980D1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B0DDD" w14:textId="77777777" w:rsidR="00F27FEA" w:rsidRPr="001769FF" w:rsidRDefault="00F27FEA" w:rsidP="00D0684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FC0B5" w14:textId="77777777" w:rsidR="00F27FEA" w:rsidRPr="001769FF" w:rsidRDefault="00F27FEA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0CF79" w14:textId="77777777" w:rsidR="00F27FEA" w:rsidRPr="001769FF" w:rsidRDefault="00F27FEA" w:rsidP="00D0684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42833" w14:textId="77777777" w:rsidR="00F27FEA" w:rsidRPr="001769FF" w:rsidRDefault="00F27FEA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172529" w14:textId="77777777" w:rsidR="00F27FEA" w:rsidRPr="001769FF" w:rsidRDefault="00F27FEA" w:rsidP="00D06842">
            <w:pPr>
              <w:pStyle w:val="TAH"/>
            </w:pPr>
            <w:r>
              <w:t>Description</w:t>
            </w:r>
          </w:p>
        </w:tc>
      </w:tr>
      <w:tr w:rsidR="00F27FEA" w:rsidRPr="00384E92" w14:paraId="638517BA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CFB38E" w14:textId="77777777" w:rsidR="00F27FEA" w:rsidRPr="001769FF" w:rsidRDefault="00F27FEA" w:rsidP="00D0684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8426C" w14:textId="77777777" w:rsidR="00F27FEA" w:rsidRPr="001769FF" w:rsidRDefault="00F27FEA" w:rsidP="00D06842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92265" w14:textId="77777777" w:rsidR="00F27FEA" w:rsidRPr="001769FF" w:rsidRDefault="00F27FEA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94B84" w14:textId="77777777" w:rsidR="00F27FEA" w:rsidRPr="001769FF" w:rsidRDefault="00F27FEA" w:rsidP="00D0684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D2E418" w14:textId="77777777" w:rsidR="00F27FEA" w:rsidRPr="001769FF" w:rsidRDefault="00F27FEA" w:rsidP="00D06842">
            <w:pPr>
              <w:pStyle w:val="TAL"/>
            </w:pPr>
            <w:r>
              <w:t>The PEI of the UE shall be included for equipment identify checking</w:t>
            </w:r>
          </w:p>
        </w:tc>
      </w:tr>
      <w:tr w:rsidR="00F27FEA" w:rsidRPr="00384E92" w14:paraId="4BCCFBAD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EC1E74" w14:textId="77777777" w:rsidR="00F27FEA" w:rsidRDefault="00F27FEA" w:rsidP="00D0684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9007D" w14:textId="77777777" w:rsidR="00F27FEA" w:rsidRDefault="00F27FEA" w:rsidP="00D0684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7485AA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8A4D2" w14:textId="77777777" w:rsidR="00F27FEA" w:rsidRDefault="00F27FEA" w:rsidP="00D0684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17F2DD" w14:textId="77777777" w:rsidR="00F27FEA" w:rsidRDefault="00F27FEA" w:rsidP="00D06842">
            <w:pPr>
              <w:pStyle w:val="TAL"/>
            </w:pPr>
            <w:r>
              <w:t>The SUPI of the UE</w:t>
            </w:r>
          </w:p>
        </w:tc>
      </w:tr>
      <w:tr w:rsidR="00F27FEA" w:rsidRPr="00384E92" w14:paraId="77D3120A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DFEB33" w14:textId="77777777" w:rsidR="00F27FEA" w:rsidRDefault="00F27FEA" w:rsidP="00D0684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EC4B7" w14:textId="77777777" w:rsidR="00F27FEA" w:rsidRDefault="00F27FEA" w:rsidP="00D0684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D7B5F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2ABA7" w14:textId="77777777" w:rsidR="00F27FEA" w:rsidRDefault="00F27FEA" w:rsidP="00D0684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0FEBBA" w14:textId="77777777" w:rsidR="00F27FEA" w:rsidRDefault="00F27FEA" w:rsidP="00D06842">
            <w:pPr>
              <w:pStyle w:val="TAL"/>
            </w:pPr>
            <w:r>
              <w:t>The GPSI of the UE</w:t>
            </w:r>
          </w:p>
        </w:tc>
      </w:tr>
      <w:tr w:rsidR="00F27FEA" w:rsidRPr="00384E92" w14:paraId="69DC14F1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67F0CE" w14:textId="77777777" w:rsidR="00F27FEA" w:rsidRDefault="00F27FEA" w:rsidP="00D06842">
            <w:pPr>
              <w:pStyle w:val="TAL"/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E13AE" w14:textId="77777777" w:rsidR="00F27FEA" w:rsidRDefault="00F27FEA" w:rsidP="00D06842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5FC5D" w14:textId="77777777" w:rsidR="00F27FEA" w:rsidRDefault="00F27FEA" w:rsidP="00D06842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F42D1" w14:textId="77777777" w:rsidR="00F27FEA" w:rsidRDefault="00F27FEA" w:rsidP="00D06842">
            <w:pPr>
              <w:pStyle w:val="TAL"/>
            </w:pPr>
            <w:r w:rsidRPr="00690A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B32D41" w14:textId="77777777" w:rsidR="00F27FEA" w:rsidRDefault="00F27FEA" w:rsidP="00D06842">
            <w:pPr>
              <w:pStyle w:val="TAL"/>
            </w:pPr>
            <w:r w:rsidRPr="00421444">
              <w:t>This IE shall be present if at least one optional feature defined in clause 6.1.</w:t>
            </w:r>
            <w:r>
              <w:t>6</w:t>
            </w:r>
            <w:r w:rsidRPr="00421444">
              <w:t xml:space="preserve"> is supported.</w:t>
            </w:r>
          </w:p>
        </w:tc>
      </w:tr>
    </w:tbl>
    <w:p w14:paraId="3B1C44FB" w14:textId="77777777" w:rsidR="00F27FEA" w:rsidRDefault="00F27FEA" w:rsidP="00F27FEA"/>
    <w:p w14:paraId="468F2C72" w14:textId="77777777" w:rsidR="00F27FEA" w:rsidRPr="00384E92" w:rsidRDefault="00F27FEA" w:rsidP="00F27FEA">
      <w:r>
        <w:t>This method shall support the request data structures specified in table 6.1.3.2.3.1-2 and the response data structures and response codes specified in table 6.1.3.2.3.1-3.</w:t>
      </w:r>
    </w:p>
    <w:p w14:paraId="7DA8F464" w14:textId="77777777" w:rsidR="00F27FEA" w:rsidRPr="001769FF" w:rsidRDefault="00F27FEA" w:rsidP="00F27FEA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27FEA" w:rsidRPr="001769FF" w14:paraId="276B5EC5" w14:textId="77777777" w:rsidTr="00D0684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49E82" w14:textId="77777777" w:rsidR="00F27FEA" w:rsidRPr="001769FF" w:rsidRDefault="00F27FEA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1B693" w14:textId="77777777" w:rsidR="00F27FEA" w:rsidRPr="001769FF" w:rsidRDefault="00F27FEA" w:rsidP="00D0684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5D49B" w14:textId="77777777" w:rsidR="00F27FEA" w:rsidRPr="001769FF" w:rsidRDefault="00F27FEA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2A28C7" w14:textId="77777777" w:rsidR="00F27FEA" w:rsidRPr="001769FF" w:rsidRDefault="00F27FEA" w:rsidP="00D06842">
            <w:pPr>
              <w:pStyle w:val="TAH"/>
            </w:pPr>
            <w:r>
              <w:t>Description</w:t>
            </w:r>
          </w:p>
        </w:tc>
      </w:tr>
      <w:tr w:rsidR="00F27FEA" w:rsidRPr="001769FF" w14:paraId="124AE640" w14:textId="77777777" w:rsidTr="00D0684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1F646F" w14:textId="77777777" w:rsidR="00F27FEA" w:rsidRPr="001769FF" w:rsidRDefault="00F27FEA" w:rsidP="00D0684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CF15C" w14:textId="77777777" w:rsidR="00F27FEA" w:rsidRPr="001769FF" w:rsidRDefault="00F27FEA" w:rsidP="00D0684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413A3" w14:textId="77777777" w:rsidR="00F27FEA" w:rsidRPr="001769FF" w:rsidRDefault="00F27FEA" w:rsidP="00D0684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23D69" w14:textId="77777777" w:rsidR="00F27FEA" w:rsidRPr="001769FF" w:rsidRDefault="00F27FEA" w:rsidP="00D06842">
            <w:pPr>
              <w:pStyle w:val="TAL"/>
            </w:pPr>
          </w:p>
        </w:tc>
      </w:tr>
    </w:tbl>
    <w:p w14:paraId="5E6FD786" w14:textId="77777777" w:rsidR="00F27FEA" w:rsidRDefault="00F27FEA" w:rsidP="00F27FEA"/>
    <w:p w14:paraId="03AC2B51" w14:textId="77777777" w:rsidR="00F27FEA" w:rsidRPr="001769FF" w:rsidRDefault="00F27FEA" w:rsidP="00F27FEA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27FEA" w:rsidRPr="001769FF" w14:paraId="0A1D8483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66AA9" w14:textId="77777777" w:rsidR="00F27FEA" w:rsidRPr="001769FF" w:rsidRDefault="00F27FEA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6C3FD" w14:textId="77777777" w:rsidR="00F27FEA" w:rsidRPr="001769FF" w:rsidRDefault="00F27FEA" w:rsidP="00D0684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99EA6" w14:textId="77777777" w:rsidR="00F27FEA" w:rsidRPr="001769FF" w:rsidRDefault="00F27FEA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802B2" w14:textId="77777777" w:rsidR="00F27FEA" w:rsidRPr="001769FF" w:rsidRDefault="00F27FEA" w:rsidP="00D06842">
            <w:pPr>
              <w:pStyle w:val="TAH"/>
            </w:pPr>
            <w:r w:rsidRPr="001769FF">
              <w:t>Response</w:t>
            </w:r>
          </w:p>
          <w:p w14:paraId="642C4FF0" w14:textId="77777777" w:rsidR="00F27FEA" w:rsidRPr="001769FF" w:rsidRDefault="00F27FEA" w:rsidP="00D0684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38BF9" w14:textId="77777777" w:rsidR="00F27FEA" w:rsidRPr="001769FF" w:rsidRDefault="00F27FEA" w:rsidP="00D06842">
            <w:pPr>
              <w:pStyle w:val="TAH"/>
            </w:pPr>
            <w:r>
              <w:t>Description</w:t>
            </w:r>
          </w:p>
        </w:tc>
      </w:tr>
      <w:tr w:rsidR="00F27FEA" w:rsidRPr="001769FF" w14:paraId="221F957E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7139C8" w14:textId="77777777" w:rsidR="00F27FEA" w:rsidRPr="001769FF" w:rsidRDefault="00F27FEA" w:rsidP="00D06842">
            <w:pPr>
              <w:pStyle w:val="TAL"/>
            </w:pPr>
            <w:proofErr w:type="spellStart"/>
            <w:r>
              <w:t>EirResponseData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27D3A" w14:textId="77777777" w:rsidR="00F27FEA" w:rsidRPr="001769FF" w:rsidRDefault="00F27FEA" w:rsidP="00D0684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B1686" w14:textId="77777777" w:rsidR="00F27FEA" w:rsidRPr="001769FF" w:rsidRDefault="00F27FEA" w:rsidP="00D0684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C07A5" w14:textId="77777777" w:rsidR="00F27FEA" w:rsidRPr="001769FF" w:rsidRDefault="00F27FEA" w:rsidP="00D06842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AE0D40" w14:textId="77777777" w:rsidR="00F27FEA" w:rsidRPr="001769FF" w:rsidRDefault="00F27FEA" w:rsidP="00D06842">
            <w:pPr>
              <w:pStyle w:val="TAL"/>
            </w:pPr>
            <w:r w:rsidRPr="004F4072">
              <w:t xml:space="preserve">Upon success, a response body containing the </w:t>
            </w: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 xml:space="preserve">ment </w:t>
            </w:r>
            <w:r w:rsidRPr="004F4072">
              <w:rPr>
                <w:rFonts w:hint="eastAsia"/>
                <w:lang w:eastAsia="zh-CN"/>
              </w:rPr>
              <w:t xml:space="preserve">Status shall </w:t>
            </w:r>
            <w:r w:rsidRPr="004F4072">
              <w:t>be returned</w:t>
            </w:r>
          </w:p>
          <w:p w14:paraId="243F0E98" w14:textId="77777777" w:rsidR="00F27FEA" w:rsidRPr="001769FF" w:rsidRDefault="00F27FEA" w:rsidP="00D06842">
            <w:pPr>
              <w:pStyle w:val="TAL"/>
            </w:pPr>
          </w:p>
        </w:tc>
      </w:tr>
      <w:tr w:rsidR="00F27FEA" w:rsidRPr="001769FF" w14:paraId="7022D3A9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B6C60F" w14:textId="0CA85429" w:rsidR="00F27FEA" w:rsidRDefault="00F27FEA" w:rsidP="00D06842">
            <w:pPr>
              <w:pStyle w:val="TAL"/>
            </w:pPr>
            <w:bookmarkStart w:id="4" w:name="_GoBack"/>
            <w:proofErr w:type="spellStart"/>
            <w:ins w:id="5" w:author="Rapporteur" w:date="2021-05-05T08:54:00Z">
              <w:r>
                <w:t>RedirectResponse</w:t>
              </w:r>
            </w:ins>
            <w:bookmarkEnd w:id="4"/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90BA2" w14:textId="77777777" w:rsidR="00F27FEA" w:rsidRDefault="00F27FEA" w:rsidP="00D06842">
            <w:pPr>
              <w:pStyle w:val="TAC"/>
            </w:pPr>
            <w:ins w:id="6" w:author="Rapporteur" w:date="2021-05-05T08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02C0E" w14:textId="77777777" w:rsidR="00F27FEA" w:rsidRDefault="00F27FEA" w:rsidP="00D06842">
            <w:pPr>
              <w:pStyle w:val="TAL"/>
            </w:pPr>
            <w:ins w:id="7" w:author="Rapporteur" w:date="2021-05-05T08:5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6E5A1" w14:textId="77777777" w:rsidR="00F27FEA" w:rsidRPr="004F4072" w:rsidRDefault="00F27FEA" w:rsidP="00D0684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E49D80" w14:textId="0849352B" w:rsidR="00F27FEA" w:rsidRDefault="00F27FEA" w:rsidP="00635276">
            <w:pPr>
              <w:pStyle w:val="TAL"/>
              <w:rPr>
                <w:ins w:id="8" w:author="Rapporteur" w:date="2021-05-10T21:12:00Z"/>
              </w:rPr>
            </w:pPr>
            <w:r>
              <w:t>Temporary redirection. The response shall include a Location header field containing a different URI</w:t>
            </w:r>
            <w:ins w:id="9" w:author="Rapporteur" w:date="2021-05-10T21:13:00Z">
              <w:r w:rsidR="00635276">
                <w:t>,</w:t>
              </w:r>
            </w:ins>
            <w:ins w:id="10" w:author="Rapporteur" w:date="2021-05-10T21:11:00Z">
              <w:r w:rsidR="00635276">
                <w:t xml:space="preserve"> or the same URI if this is a redirection triggered by an SCP to the same target resource via another SCP. In the former case</w:t>
              </w:r>
            </w:ins>
            <w:del w:id="11" w:author="Rapporteur" w:date="2021-05-10T21:11:00Z">
              <w:r w:rsidDel="00635276">
                <w:delText>.</w:delText>
              </w:r>
            </w:del>
            <w:r>
              <w:t xml:space="preserve"> </w:t>
            </w:r>
            <w:del w:id="12" w:author="Rapporteur" w:date="2021-05-10T21:11:00Z">
              <w:r w:rsidDel="00635276">
                <w:delText xml:space="preserve">The </w:delText>
              </w:r>
            </w:del>
            <w:ins w:id="13" w:author="Rapporteur" w:date="2021-05-10T21:11:00Z">
              <w:r w:rsidR="00635276">
                <w:t xml:space="preserve">the </w:t>
              </w:r>
            </w:ins>
            <w:r>
              <w:t xml:space="preserve">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set. </w:t>
            </w:r>
          </w:p>
          <w:p w14:paraId="47645BCE" w14:textId="3C7B2139" w:rsidR="00635276" w:rsidRPr="004F4072" w:rsidRDefault="00635276" w:rsidP="00635276">
            <w:pPr>
              <w:pStyle w:val="TAL"/>
            </w:pPr>
            <w:ins w:id="14" w:author="Rapporteur" w:date="2021-05-10T21:12:00Z">
              <w:r>
                <w:t>(NOTE 2)</w:t>
              </w:r>
            </w:ins>
          </w:p>
        </w:tc>
      </w:tr>
      <w:tr w:rsidR="00F27FEA" w:rsidRPr="001769FF" w14:paraId="3300DC07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1EF4D5" w14:textId="1BF7B98E" w:rsidR="00F27FEA" w:rsidRDefault="00F27FEA" w:rsidP="00D06842">
            <w:pPr>
              <w:pStyle w:val="TAL"/>
            </w:pPr>
            <w:proofErr w:type="spellStart"/>
            <w:ins w:id="15" w:author="Rapporteur" w:date="2021-05-05T08:5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33B5C" w14:textId="77777777" w:rsidR="00F27FEA" w:rsidRDefault="00F27FEA" w:rsidP="00D06842">
            <w:pPr>
              <w:pStyle w:val="TAC"/>
            </w:pPr>
            <w:ins w:id="16" w:author="Rapporteur" w:date="2021-05-05T08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92A2A" w14:textId="77777777" w:rsidR="00F27FEA" w:rsidRDefault="00F27FEA" w:rsidP="00D06842">
            <w:pPr>
              <w:pStyle w:val="TAL"/>
            </w:pPr>
            <w:ins w:id="17" w:author="Rapporteur" w:date="2021-05-05T08:5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4373C3" w14:textId="77777777" w:rsidR="00F27FEA" w:rsidRPr="004F4072" w:rsidRDefault="00F27FEA" w:rsidP="00D0684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B66CEF" w14:textId="5ADDC130" w:rsidR="00F27FEA" w:rsidRDefault="00F27FEA" w:rsidP="00D06842">
            <w:pPr>
              <w:pStyle w:val="TAL"/>
              <w:rPr>
                <w:ins w:id="18" w:author="Rapporteur" w:date="2021-05-10T21:12:00Z"/>
              </w:rPr>
            </w:pPr>
            <w:r>
              <w:t>Permanent redirection. The response shall include a Location header field containing a different URI</w:t>
            </w:r>
            <w:del w:id="19" w:author="Rapporteur" w:date="2021-05-10T21:12:00Z">
              <w:r w:rsidDel="00635276">
                <w:delText>.</w:delText>
              </w:r>
            </w:del>
            <w:ins w:id="20" w:author="Rapporteur" w:date="2021-05-10T21:12:00Z">
              <w:r w:rsidR="00635276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ins w:id="21" w:author="Rapporteur" w:date="2021-05-10T21:12:00Z">
              <w:r w:rsidR="00635276">
                <w:t>t</w:t>
              </w:r>
            </w:ins>
            <w:del w:id="22" w:author="Rapporteur" w:date="2021-05-10T21:12:00Z">
              <w:r w:rsidDel="00635276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set.</w:t>
            </w:r>
          </w:p>
          <w:p w14:paraId="26BCC5E6" w14:textId="237DF5E0" w:rsidR="00635276" w:rsidRPr="004F4072" w:rsidRDefault="00635276" w:rsidP="00D06842">
            <w:pPr>
              <w:pStyle w:val="TAL"/>
            </w:pPr>
            <w:ins w:id="23" w:author="Rapporteur" w:date="2021-05-10T21:12:00Z">
              <w:r>
                <w:t>(NOTE 2)</w:t>
              </w:r>
            </w:ins>
          </w:p>
        </w:tc>
      </w:tr>
      <w:tr w:rsidR="00F27FEA" w:rsidRPr="001769FF" w14:paraId="3714F395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05B95B" w14:textId="77777777" w:rsidR="00F27FEA" w:rsidDel="00080AAD" w:rsidRDefault="00F27FEA" w:rsidP="00D06842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4B678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8EE56" w14:textId="77777777" w:rsidR="00F27FEA" w:rsidRDefault="00F27FEA" w:rsidP="00D0684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DC43CA" w14:textId="77777777" w:rsidR="00F27FEA" w:rsidRPr="004F4072" w:rsidRDefault="00F27FEA" w:rsidP="00D068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18176" w14:textId="77777777" w:rsidR="00F27FEA" w:rsidRDefault="00F27FEA" w:rsidP="00D06842">
            <w:pPr>
              <w:pStyle w:val="TAL"/>
            </w:pPr>
            <w:r>
              <w:t>The equipment identify checking has failed.</w:t>
            </w:r>
          </w:p>
          <w:p w14:paraId="1B7066FC" w14:textId="77777777" w:rsidR="00F27FEA" w:rsidRPr="00F87CBF" w:rsidRDefault="00F27FEA" w:rsidP="00D06842">
            <w:pPr>
              <w:pStyle w:val="TAL"/>
            </w:pPr>
            <w:r w:rsidRPr="00A73507">
              <w:t>The "cause" attribute may be used to indicate one of the following application errors:</w:t>
            </w:r>
          </w:p>
          <w:p w14:paraId="422B803A" w14:textId="77777777" w:rsidR="00F27FEA" w:rsidRPr="00F87CBF" w:rsidRDefault="00F27FEA" w:rsidP="00D06842">
            <w:pPr>
              <w:pStyle w:val="TAL"/>
            </w:pPr>
            <w:r w:rsidRPr="00F87CBF">
              <w:t>- ERROR_EQUIPMENT_UNKNOWN</w:t>
            </w:r>
          </w:p>
          <w:p w14:paraId="19E31122" w14:textId="77777777" w:rsidR="00F27FEA" w:rsidRPr="004F4072" w:rsidRDefault="00F27FEA" w:rsidP="00D06842">
            <w:pPr>
              <w:pStyle w:val="TAL"/>
            </w:pPr>
            <w:r w:rsidRPr="00F87CBF">
              <w:t>See table 6.1.5.3-1 for the description of this error</w:t>
            </w:r>
            <w:r>
              <w:t>.</w:t>
            </w:r>
          </w:p>
        </w:tc>
      </w:tr>
      <w:tr w:rsidR="00F27FEA" w:rsidRPr="001769FF" w14:paraId="33EB7AFB" w14:textId="77777777" w:rsidTr="00D0684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44709" w14:textId="04DD2BD8" w:rsidR="00635276" w:rsidRDefault="00F27FEA" w:rsidP="00635276">
            <w:pPr>
              <w:pStyle w:val="TAN"/>
              <w:rPr>
                <w:ins w:id="24" w:author="Rapporteur" w:date="2021-05-10T21:13:00Z"/>
              </w:rPr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</w:t>
            </w:r>
            <w:proofErr w:type="spellStart"/>
            <w:r>
              <w:t>sptecified</w:t>
            </w:r>
            <w:proofErr w:type="spellEnd"/>
            <w:r>
              <w:t xml:space="preserve">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  <w:ins w:id="25" w:author="Rapporteur" w:date="2021-05-10T21:13:00Z">
              <w:r w:rsidR="00635276">
                <w:t xml:space="preserve"> </w:t>
              </w:r>
            </w:ins>
          </w:p>
          <w:p w14:paraId="39D177BE" w14:textId="10ABFDCD" w:rsidR="00F27FEA" w:rsidRDefault="00635276" w:rsidP="006D3E41">
            <w:pPr>
              <w:pStyle w:val="TAN"/>
            </w:pPr>
            <w:ins w:id="26" w:author="Rapporteur" w:date="2021-05-10T21:13:00Z">
              <w:r>
                <w:t>NOTE 2:</w:t>
              </w:r>
              <w:r>
                <w:tab/>
              </w:r>
            </w:ins>
            <w:proofErr w:type="spellStart"/>
            <w:ins w:id="27" w:author="Rapporteur" w:date="2021-05-11T11:38:00Z">
              <w:r w:rsidR="006D3E41">
                <w:t>RedirectResponses</w:t>
              </w:r>
            </w:ins>
            <w:proofErr w:type="spellEnd"/>
            <w:ins w:id="28" w:author="Rapporteur" w:date="2021-05-10T21:13:00Z"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BD9C98B" w14:textId="77777777" w:rsidR="00F27FEA" w:rsidRDefault="00F27FEA" w:rsidP="00F27FEA">
      <w:pPr>
        <w:rPr>
          <w:noProof/>
        </w:rPr>
      </w:pPr>
    </w:p>
    <w:p w14:paraId="1D15DBF3" w14:textId="77777777" w:rsidR="00F27FEA" w:rsidRDefault="00F27FEA" w:rsidP="00F27FEA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7FEA" w:rsidRPr="00D67AB2" w14:paraId="36AA8244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3B5E4" w14:textId="77777777" w:rsidR="00F27FEA" w:rsidRPr="00D67AB2" w:rsidRDefault="00F27FEA" w:rsidP="00D0684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5EA02" w14:textId="77777777" w:rsidR="00F27FEA" w:rsidRPr="00D67AB2" w:rsidRDefault="00F27FEA" w:rsidP="00D0684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F2413" w14:textId="77777777" w:rsidR="00F27FEA" w:rsidRPr="00D67AB2" w:rsidRDefault="00F27FEA" w:rsidP="00D0684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79C1B" w14:textId="77777777" w:rsidR="00F27FEA" w:rsidRPr="00D67AB2" w:rsidRDefault="00F27FEA" w:rsidP="00D0684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BCA248" w14:textId="77777777" w:rsidR="00F27FEA" w:rsidRPr="00D67AB2" w:rsidRDefault="00F27FEA" w:rsidP="00D06842">
            <w:pPr>
              <w:pStyle w:val="TAH"/>
            </w:pPr>
            <w:r w:rsidRPr="00D67AB2">
              <w:t>Description</w:t>
            </w:r>
          </w:p>
        </w:tc>
      </w:tr>
      <w:tr w:rsidR="00F27FEA" w:rsidRPr="00D67AB2" w14:paraId="19F24F08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5449F0" w14:textId="77777777" w:rsidR="00F27FEA" w:rsidRPr="00D67AB2" w:rsidRDefault="00F27FEA" w:rsidP="00D068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550DC" w14:textId="77777777" w:rsidR="00F27FEA" w:rsidRPr="00D67AB2" w:rsidRDefault="00F27FEA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BC524" w14:textId="77777777" w:rsidR="00F27FEA" w:rsidRPr="00D67AB2" w:rsidRDefault="00F27FEA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6B8E9" w14:textId="77777777" w:rsidR="00F27FEA" w:rsidRPr="00D67AB2" w:rsidRDefault="00F27FEA" w:rsidP="00D0684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D0C3BF" w14:textId="77777777" w:rsidR="00F27FEA" w:rsidRPr="00D67AB2" w:rsidRDefault="00F27FEA" w:rsidP="00D0684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 w:rsidRPr="00D70312">
              <w:t xml:space="preserve"> </w:t>
            </w:r>
            <w:r>
              <w:t xml:space="preserve">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</w:t>
            </w:r>
          </w:p>
        </w:tc>
      </w:tr>
      <w:tr w:rsidR="00F27FEA" w:rsidRPr="00D67AB2" w14:paraId="4DCE4BB7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E94CF" w14:textId="77777777" w:rsidR="00F27FEA" w:rsidRDefault="00F27FEA" w:rsidP="00D068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FBE2A" w14:textId="77777777" w:rsidR="00F27FEA" w:rsidRDefault="00F27FEA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1990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8E03" w14:textId="77777777" w:rsidR="00F27FEA" w:rsidRPr="00D67AB2" w:rsidRDefault="00F27FEA" w:rsidP="00D0684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E90E16" w14:textId="77777777" w:rsidR="00F27FEA" w:rsidRPr="00D70312" w:rsidRDefault="00F27FEA" w:rsidP="00D0684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E3B90B5" w14:textId="77777777" w:rsidR="00F27FEA" w:rsidRDefault="00F27FEA" w:rsidP="00F27FEA"/>
    <w:p w14:paraId="4E2B58CE" w14:textId="77777777" w:rsidR="00F27FEA" w:rsidRDefault="00F27FEA" w:rsidP="00F27FEA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7FEA" w:rsidRPr="00D67AB2" w14:paraId="74F3876C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AA3C9" w14:textId="77777777" w:rsidR="00F27FEA" w:rsidRPr="00D67AB2" w:rsidRDefault="00F27FEA" w:rsidP="00D0684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A44C3" w14:textId="77777777" w:rsidR="00F27FEA" w:rsidRPr="00D67AB2" w:rsidRDefault="00F27FEA" w:rsidP="00D0684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CD8A9" w14:textId="77777777" w:rsidR="00F27FEA" w:rsidRPr="00D67AB2" w:rsidRDefault="00F27FEA" w:rsidP="00D0684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0B3EB" w14:textId="77777777" w:rsidR="00F27FEA" w:rsidRPr="00D67AB2" w:rsidRDefault="00F27FEA" w:rsidP="00D0684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B32731" w14:textId="77777777" w:rsidR="00F27FEA" w:rsidRPr="00D67AB2" w:rsidRDefault="00F27FEA" w:rsidP="00D06842">
            <w:pPr>
              <w:pStyle w:val="TAH"/>
            </w:pPr>
            <w:r w:rsidRPr="00D67AB2">
              <w:t>Description</w:t>
            </w:r>
          </w:p>
        </w:tc>
      </w:tr>
      <w:tr w:rsidR="00F27FEA" w:rsidRPr="00D67AB2" w14:paraId="42C660A2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9F278E" w14:textId="77777777" w:rsidR="00F27FEA" w:rsidRPr="00D67AB2" w:rsidRDefault="00F27FEA" w:rsidP="00D068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D4D07" w14:textId="77777777" w:rsidR="00F27FEA" w:rsidRPr="00D67AB2" w:rsidRDefault="00F27FEA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40C23D" w14:textId="77777777" w:rsidR="00F27FEA" w:rsidRPr="00D67AB2" w:rsidRDefault="00F27FEA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85696" w14:textId="77777777" w:rsidR="00F27FEA" w:rsidRPr="00D67AB2" w:rsidRDefault="00F27FEA" w:rsidP="00D0684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CE635C" w14:textId="77777777" w:rsidR="00F27FEA" w:rsidRPr="00D67AB2" w:rsidRDefault="00F27FEA" w:rsidP="00D0684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 w:rsidRPr="00D70312">
              <w:t xml:space="preserve"> </w:t>
            </w:r>
            <w:r>
              <w:t xml:space="preserve">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</w:t>
            </w:r>
          </w:p>
        </w:tc>
      </w:tr>
      <w:tr w:rsidR="00F27FEA" w:rsidRPr="00D67AB2" w14:paraId="50A28516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75F57B" w14:textId="77777777" w:rsidR="00F27FEA" w:rsidRDefault="00F27FEA" w:rsidP="00D068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75655" w14:textId="77777777" w:rsidR="00F27FEA" w:rsidRDefault="00F27FEA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7F53C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7F077" w14:textId="77777777" w:rsidR="00F27FEA" w:rsidRPr="00D67AB2" w:rsidRDefault="00F27FEA" w:rsidP="00D0684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C0CDC4" w14:textId="77777777" w:rsidR="00F27FEA" w:rsidRPr="00D70312" w:rsidRDefault="00F27FEA" w:rsidP="00D0684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5D86F44" w14:textId="77777777" w:rsidR="00F27FEA" w:rsidRDefault="00F27FEA" w:rsidP="00F27FEA"/>
    <w:p w14:paraId="59461617" w14:textId="77777777" w:rsidR="001347BC" w:rsidRPr="001347BC" w:rsidRDefault="001347BC" w:rsidP="001347BC"/>
    <w:p w14:paraId="5715CBE6" w14:textId="77777777" w:rsidR="00F27FEA" w:rsidRPr="00F27FEA" w:rsidRDefault="00F27FEA" w:rsidP="00F27FEA"/>
    <w:p w14:paraId="7A3C2645" w14:textId="77777777" w:rsidR="00F27FEA" w:rsidRPr="006B5418" w:rsidRDefault="00F27FEA" w:rsidP="00F27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6218E3" w14:textId="77777777" w:rsidR="00F15DE3" w:rsidRDefault="00F15DE3" w:rsidP="00F15DE3">
      <w:pPr>
        <w:rPr>
          <w:lang w:val="en-US"/>
        </w:rPr>
      </w:pPr>
    </w:p>
    <w:p w14:paraId="2C1A9DCF" w14:textId="77777777" w:rsidR="00F27FEA" w:rsidRPr="00AA440E" w:rsidRDefault="00F27FEA" w:rsidP="00F27FEA">
      <w:pPr>
        <w:pStyle w:val="Heading3"/>
        <w:rPr>
          <w:lang w:eastAsia="zh-CN"/>
        </w:rPr>
      </w:pPr>
      <w:bookmarkStart w:id="29" w:name="_Toc11342351"/>
      <w:bookmarkStart w:id="30" w:name="_Toc36460757"/>
      <w:bookmarkStart w:id="31" w:name="_Toc45029965"/>
      <w:bookmarkStart w:id="32" w:name="_Toc67730432"/>
      <w:r w:rsidRPr="00AA440E">
        <w:rPr>
          <w:lang w:eastAsia="zh-CN"/>
        </w:rPr>
        <w:t>6.1.6</w:t>
      </w:r>
      <w:r w:rsidRPr="00AA440E">
        <w:rPr>
          <w:lang w:eastAsia="zh-CN"/>
        </w:rPr>
        <w:tab/>
        <w:t>Feature Negotiation</w:t>
      </w:r>
      <w:bookmarkEnd w:id="29"/>
      <w:bookmarkEnd w:id="30"/>
      <w:bookmarkEnd w:id="31"/>
      <w:bookmarkEnd w:id="32"/>
    </w:p>
    <w:p w14:paraId="1424EAD0" w14:textId="77777777" w:rsidR="00F27FEA" w:rsidRDefault="00F27FEA" w:rsidP="00F27FEA">
      <w:r>
        <w:t xml:space="preserve">The optional features in table 6.1.6-1 are defined for the </w:t>
      </w:r>
      <w:r>
        <w:rPr>
          <w:lang w:val="en-US"/>
        </w:rPr>
        <w:t xml:space="preserve">N5g-eir_EquipmentIdentityCheck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6750F484" w14:textId="77777777" w:rsidR="00F27FEA" w:rsidRPr="002002FF" w:rsidRDefault="00F27FEA" w:rsidP="00F27FEA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1.6</w:t>
      </w:r>
      <w:r w:rsidRPr="002002FF">
        <w:t xml:space="preserve">-1: </w:t>
      </w:r>
      <w:r>
        <w:t>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921"/>
        <w:gridCol w:w="5948"/>
      </w:tblGrid>
      <w:tr w:rsidR="00F27FEA" w:rsidRPr="002002FF" w14:paraId="6F2796EF" w14:textId="77777777" w:rsidTr="00D06842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16CAF" w14:textId="77777777" w:rsidR="00F27FEA" w:rsidRPr="002002FF" w:rsidRDefault="00F27FEA" w:rsidP="00D06842">
            <w:pPr>
              <w:pStyle w:val="TAH"/>
            </w:pPr>
            <w:r>
              <w:t>Feature number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32B4C" w14:textId="77777777" w:rsidR="00F27FEA" w:rsidRPr="002002FF" w:rsidRDefault="00F27FEA" w:rsidP="00D06842">
            <w:pPr>
              <w:pStyle w:val="TAH"/>
            </w:pPr>
            <w:r>
              <w:t>Feature Name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0E583" w14:textId="77777777" w:rsidR="00F27FEA" w:rsidRPr="002002FF" w:rsidRDefault="00F27FEA" w:rsidP="00D068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/O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1C9CD" w14:textId="77777777" w:rsidR="00F27FEA" w:rsidRPr="002002FF" w:rsidRDefault="00F27FEA" w:rsidP="00D06842">
            <w:pPr>
              <w:pStyle w:val="TAH"/>
            </w:pPr>
            <w:r w:rsidRPr="002002FF">
              <w:t>Description</w:t>
            </w:r>
          </w:p>
        </w:tc>
      </w:tr>
      <w:tr w:rsidR="00F27FEA" w:rsidRPr="002002FF" w14:paraId="09B0B0E8" w14:textId="77777777" w:rsidTr="00D06842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4A61" w14:textId="77777777" w:rsidR="00F27FEA" w:rsidRPr="002002FF" w:rsidRDefault="00F27FEA" w:rsidP="00D06842">
            <w:pPr>
              <w:pStyle w:val="TAL"/>
              <w:jc w:val="center"/>
            </w:pPr>
            <w:del w:id="33" w:author="Rapporteur" w:date="2021-05-05T08:55:00Z">
              <w:r w:rsidDel="00C21CC2">
                <w:rPr>
                  <w:lang w:eastAsia="ko-KR"/>
                </w:rPr>
                <w:delText>x</w:delText>
              </w:r>
            </w:del>
            <w:ins w:id="34" w:author="Rapporteur" w:date="2021-05-05T08:5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594F" w14:textId="77777777" w:rsidR="00F27FEA" w:rsidRPr="002002FF" w:rsidRDefault="00F27FEA" w:rsidP="00D06842">
            <w:pPr>
              <w:pStyle w:val="TAL"/>
            </w:pPr>
            <w:r>
              <w:rPr>
                <w:lang w:eastAsia="ko-KR"/>
              </w:rPr>
              <w:t>ES3XX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FF05" w14:textId="77777777" w:rsidR="00F27FEA" w:rsidRPr="002002FF" w:rsidRDefault="00F27FEA" w:rsidP="00D0684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3C0F" w14:textId="77777777" w:rsidR="00F27FEA" w:rsidRDefault="00F27FEA" w:rsidP="00D06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Support of HTTP 307/308 redirection</w:t>
            </w:r>
          </w:p>
          <w:p w14:paraId="19CECBBE" w14:textId="77777777" w:rsidR="00F27FEA" w:rsidRDefault="00F27FEA" w:rsidP="00D06842">
            <w:pPr>
              <w:pStyle w:val="TAL"/>
              <w:rPr>
                <w:lang w:eastAsia="ko-KR"/>
              </w:rPr>
            </w:pPr>
          </w:p>
          <w:p w14:paraId="2D6AE5A8" w14:textId="77777777" w:rsidR="00F27FEA" w:rsidRDefault="00F27FEA" w:rsidP="00D06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An NF Service </w:t>
            </w:r>
            <w:r w:rsidRPr="00E44C25">
              <w:t xml:space="preserve">Consumer (e.g. </w:t>
            </w:r>
            <w:r>
              <w:t>AMF</w:t>
            </w:r>
            <w:r w:rsidRPr="00E44C25">
              <w:t>) that support</w:t>
            </w:r>
            <w:r>
              <w:t>s</w:t>
            </w:r>
            <w:r w:rsidRPr="00E44C25">
              <w:t xml:space="preserve"> this feature shall support </w:t>
            </w:r>
            <w:r>
              <w:t xml:space="preserve">handling of HTTP 307/308 redirection for any service operation of the </w:t>
            </w:r>
            <w:proofErr w:type="spellStart"/>
            <w:r>
              <w:rPr>
                <w:lang w:val="en-US"/>
              </w:rPr>
              <w:t>EquipmentIdentityCheck</w:t>
            </w:r>
            <w:proofErr w:type="spellEnd"/>
            <w:r>
              <w:t xml:space="preserve"> service. An NF Service Consumer that does not support this feature does only support HTTP redirection as specified for 3GPP Release 15.</w:t>
            </w:r>
          </w:p>
          <w:p w14:paraId="78F92942" w14:textId="77777777" w:rsidR="00F27FEA" w:rsidRPr="002002FF" w:rsidRDefault="00F27FEA" w:rsidP="00D068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7F655C" w14:textId="77777777" w:rsidR="00F27FEA" w:rsidRPr="009D6ECE" w:rsidRDefault="00F27FEA" w:rsidP="00F27FEA">
      <w:pPr>
        <w:rPr>
          <w:noProof/>
        </w:rPr>
      </w:pPr>
    </w:p>
    <w:p w14:paraId="673D0CA2" w14:textId="77777777" w:rsidR="00F27FEA" w:rsidRPr="00F27FEA" w:rsidRDefault="00F27FEA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75124F" w14:textId="77777777" w:rsidR="00F27FEA" w:rsidRDefault="00F27FEA" w:rsidP="00F27FEA">
      <w:pPr>
        <w:pStyle w:val="Heading2"/>
      </w:pPr>
      <w:bookmarkStart w:id="35" w:name="_Toc11342358"/>
      <w:bookmarkStart w:id="36" w:name="_Toc36460764"/>
      <w:bookmarkStart w:id="37" w:name="_Toc45029972"/>
      <w:bookmarkStart w:id="38" w:name="_Toc67730439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35"/>
      <w:bookmarkEnd w:id="36"/>
      <w:bookmarkEnd w:id="37"/>
      <w:bookmarkEnd w:id="38"/>
    </w:p>
    <w:p w14:paraId="184C30F3" w14:textId="77777777" w:rsidR="00F27FEA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3DFEA25C" w14:textId="77777777" w:rsidR="00F27FEA" w:rsidRPr="00FA61F7" w:rsidRDefault="00F27FEA" w:rsidP="00F27FEA">
      <w:pPr>
        <w:pStyle w:val="PL"/>
        <w:rPr>
          <w:lang w:val="en-US"/>
        </w:rPr>
      </w:pPr>
    </w:p>
    <w:p w14:paraId="6CA77338" w14:textId="77777777" w:rsidR="00F27FEA" w:rsidRPr="00FA61F7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6EFC1657" w14:textId="77777777" w:rsidR="00F27FEA" w:rsidRPr="00FA61F7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1.2.0-alpha.1</w:t>
      </w:r>
      <w:r w:rsidRPr="00FA61F7">
        <w:rPr>
          <w:lang w:val="en-US"/>
        </w:rPr>
        <w:t>'</w:t>
      </w:r>
    </w:p>
    <w:p w14:paraId="57F1F021" w14:textId="77777777" w:rsidR="00F27FEA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77960ACF" w14:textId="77777777" w:rsidR="00F27FEA" w:rsidRPr="00FA61F7" w:rsidRDefault="00F27FEA" w:rsidP="00F27FEA">
      <w:pPr>
        <w:pStyle w:val="PL"/>
        <w:rPr>
          <w:lang w:val="en-US"/>
        </w:rPr>
      </w:pPr>
    </w:p>
    <w:p w14:paraId="5229ABD2" w14:textId="77777777" w:rsidR="00F27FEA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3B1849D" w14:textId="77777777" w:rsidR="00F27FEA" w:rsidRDefault="00F27FEA" w:rsidP="00F27FE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14:paraId="6C392F08" w14:textId="77777777" w:rsidR="00F27FEA" w:rsidRDefault="00F27FEA" w:rsidP="00F27FEA">
      <w:pPr>
        <w:pStyle w:val="PL"/>
      </w:pPr>
      <w:r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68CE485B" w14:textId="77777777" w:rsidR="00F27FEA" w:rsidRDefault="00F27FEA" w:rsidP="00F27FEA">
      <w:pPr>
        <w:pStyle w:val="PL"/>
      </w:pPr>
      <w:r>
        <w:t xml:space="preserve">    All rights reserved.</w:t>
      </w:r>
    </w:p>
    <w:p w14:paraId="4CBAAE0A" w14:textId="77777777" w:rsidR="00F27FEA" w:rsidRDefault="00F27FEA" w:rsidP="00F27FEA">
      <w:pPr>
        <w:pStyle w:val="PL"/>
      </w:pPr>
    </w:p>
    <w:p w14:paraId="30B38D73" w14:textId="77777777" w:rsidR="00F27FEA" w:rsidRPr="00FA61F7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73464A1E" w14:textId="77777777" w:rsidR="00F27FEA" w:rsidRPr="00DA3490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7</w:t>
      </w:r>
      <w:r w:rsidRPr="00DA3490">
        <w:rPr>
          <w:lang w:val="en-US"/>
        </w:rPr>
        <w:t>.</w:t>
      </w:r>
      <w:r>
        <w:rPr>
          <w:lang w:val="en-US"/>
        </w:rPr>
        <w:t>0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6A965CD4" w14:textId="77777777" w:rsidR="00F27FEA" w:rsidRPr="008A27A6" w:rsidRDefault="00F27FEA" w:rsidP="00F27FEA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14:paraId="25741BA4" w14:textId="77777777" w:rsidR="00F27FEA" w:rsidRDefault="00F27FEA" w:rsidP="00F27FEA">
      <w:pPr>
        <w:pStyle w:val="PL"/>
      </w:pPr>
    </w:p>
    <w:p w14:paraId="0372E390" w14:textId="47F66955" w:rsidR="001347BC" w:rsidRDefault="00F27FEA" w:rsidP="001347BC">
      <w:pPr>
        <w:pStyle w:val="PL"/>
      </w:pPr>
      <w:r>
        <w:t>removed for clarity</w:t>
      </w:r>
    </w:p>
    <w:p w14:paraId="72552842" w14:textId="77777777" w:rsidR="00F27FEA" w:rsidRPr="00F27FEA" w:rsidRDefault="00F27FEA" w:rsidP="001347BC">
      <w:pPr>
        <w:pStyle w:val="PL"/>
      </w:pPr>
    </w:p>
    <w:p w14:paraId="10466531" w14:textId="77777777" w:rsidR="00F27FEA" w:rsidRPr="002E5CBA" w:rsidRDefault="00F27FEA" w:rsidP="00F27FE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7A4BB39" w14:textId="77777777" w:rsidR="00F27FEA" w:rsidDel="00C21CC2" w:rsidRDefault="00F27FEA" w:rsidP="00F27FEA">
      <w:pPr>
        <w:pStyle w:val="PL"/>
        <w:rPr>
          <w:del w:id="39" w:author="Rapporteur" w:date="2021-05-05T08:58:00Z"/>
          <w:lang w:val="en-US"/>
        </w:rPr>
      </w:pPr>
      <w:ins w:id="40" w:author="Rapporteur" w:date="2021-05-05T08:5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  <w:del w:id="41" w:author="Rapporteur" w:date="2021-05-05T08:58:00Z">
        <w:r w:rsidRPr="002E5CBA" w:rsidDel="00C21CC2">
          <w:rPr>
            <w:lang w:val="en-US"/>
          </w:rPr>
          <w:delText xml:space="preserve">          description: </w:delText>
        </w:r>
        <w:r w:rsidDel="00C21CC2">
          <w:rPr>
            <w:lang w:val="en-US"/>
          </w:rPr>
          <w:delText>temporary redirect</w:delText>
        </w:r>
      </w:del>
    </w:p>
    <w:p w14:paraId="05AF8347" w14:textId="77777777" w:rsidR="00F27FEA" w:rsidDel="00C21CC2" w:rsidRDefault="00F27FEA" w:rsidP="00F27FEA">
      <w:pPr>
        <w:pStyle w:val="PL"/>
        <w:rPr>
          <w:del w:id="42" w:author="Rapporteur" w:date="2021-05-05T08:58:00Z"/>
        </w:rPr>
      </w:pPr>
      <w:del w:id="43" w:author="Rapporteur" w:date="2021-05-05T08:58:00Z">
        <w:r w:rsidDel="00C21CC2">
          <w:delText xml:space="preserve">          headers:</w:delText>
        </w:r>
      </w:del>
    </w:p>
    <w:p w14:paraId="394C0127" w14:textId="77777777" w:rsidR="00F27FEA" w:rsidDel="00C21CC2" w:rsidRDefault="00F27FEA" w:rsidP="00F27FEA">
      <w:pPr>
        <w:pStyle w:val="PL"/>
        <w:rPr>
          <w:del w:id="44" w:author="Rapporteur" w:date="2021-05-05T08:58:00Z"/>
        </w:rPr>
      </w:pPr>
      <w:del w:id="45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</w:delText>
        </w:r>
        <w:r w:rsidDel="00C21CC2">
          <w:delText>Location:</w:delText>
        </w:r>
      </w:del>
    </w:p>
    <w:p w14:paraId="33D4FE26" w14:textId="77777777" w:rsidR="00F27FEA" w:rsidDel="00C21CC2" w:rsidRDefault="00F27FEA" w:rsidP="00F27FEA">
      <w:pPr>
        <w:pStyle w:val="PL"/>
        <w:rPr>
          <w:del w:id="46" w:author="Rapporteur" w:date="2021-05-05T08:58:00Z"/>
        </w:rPr>
      </w:pPr>
      <w:del w:id="47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description: '</w:delText>
        </w:r>
        <w:r w:rsidDel="00C21CC2">
          <w:rPr>
            <w:rFonts w:hint="eastAsia"/>
            <w:lang w:eastAsia="zh-CN"/>
          </w:rPr>
          <w:delText>A</w:delText>
        </w:r>
        <w:r w:rsidDel="00C21CC2">
          <w:delText xml:space="preserve">n alternative URI of the </w:delText>
        </w:r>
        <w:r w:rsidDel="00C21CC2">
          <w:rPr>
            <w:rFonts w:hint="eastAsia"/>
            <w:lang w:eastAsia="zh-CN"/>
          </w:rPr>
          <w:delText xml:space="preserve">resource located </w:delText>
        </w:r>
        <w:r w:rsidDel="00C21CC2">
          <w:rPr>
            <w:lang w:eastAsia="zh-CN"/>
          </w:rPr>
          <w:delText xml:space="preserve">on </w:delText>
        </w:r>
        <w:r w:rsidRPr="007C440A" w:rsidDel="00C21CC2">
          <w:rPr>
            <w:lang w:eastAsia="zh-CN"/>
          </w:rPr>
          <w:delText>an alternative service instance within the</w:delText>
        </w:r>
        <w:r w:rsidDel="00C21CC2">
          <w:rPr>
            <w:rFonts w:hint="eastAsia"/>
            <w:lang w:eastAsia="zh-CN"/>
          </w:rPr>
          <w:delText xml:space="preserve"> </w:delText>
        </w:r>
        <w:r w:rsidDel="00C21CC2">
          <w:rPr>
            <w:lang w:eastAsia="zh-CN"/>
          </w:rPr>
          <w:delText xml:space="preserve">same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or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(service) set '</w:delText>
        </w:r>
      </w:del>
    </w:p>
    <w:p w14:paraId="0D26CE80" w14:textId="77777777" w:rsidR="00F27FEA" w:rsidDel="00C21CC2" w:rsidRDefault="00F27FEA">
      <w:pPr>
        <w:pStyle w:val="PL"/>
        <w:rPr>
          <w:del w:id="48" w:author="Rapporteur" w:date="2021-05-05T08:58:00Z"/>
        </w:rPr>
      </w:pPr>
      <w:del w:id="49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required: true</w:delText>
        </w:r>
      </w:del>
    </w:p>
    <w:p w14:paraId="24CCBE0C" w14:textId="77777777" w:rsidR="00F27FEA" w:rsidDel="00C21CC2" w:rsidRDefault="00F27FEA">
      <w:pPr>
        <w:pStyle w:val="PL"/>
        <w:rPr>
          <w:del w:id="50" w:author="Rapporteur" w:date="2021-05-05T08:58:00Z"/>
        </w:rPr>
      </w:pPr>
      <w:del w:id="51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schema:</w:delText>
        </w:r>
      </w:del>
    </w:p>
    <w:p w14:paraId="5DA39904" w14:textId="77777777" w:rsidR="00F27FEA" w:rsidDel="00C21CC2" w:rsidRDefault="00F27FEA">
      <w:pPr>
        <w:pStyle w:val="PL"/>
        <w:rPr>
          <w:del w:id="52" w:author="Rapporteur" w:date="2021-05-05T08:58:00Z"/>
        </w:rPr>
      </w:pPr>
      <w:del w:id="53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  </w:delText>
        </w:r>
        <w:r w:rsidDel="00C21CC2">
          <w:delText>type: string</w:delText>
        </w:r>
      </w:del>
    </w:p>
    <w:p w14:paraId="6832134E" w14:textId="77777777" w:rsidR="00F27FEA" w:rsidDel="00C21CC2" w:rsidRDefault="00F27FEA">
      <w:pPr>
        <w:pStyle w:val="PL"/>
        <w:rPr>
          <w:del w:id="54" w:author="Rapporteur" w:date="2021-05-05T08:58:00Z"/>
        </w:rPr>
      </w:pPr>
      <w:del w:id="55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</w:delText>
        </w:r>
        <w:r w:rsidDel="00C21CC2">
          <w:delText>3gpp-Sbi-Target-Nf-Id:</w:delText>
        </w:r>
      </w:del>
    </w:p>
    <w:p w14:paraId="641B83E8" w14:textId="77777777" w:rsidR="00F27FEA" w:rsidDel="00C21CC2" w:rsidRDefault="00F27FEA">
      <w:pPr>
        <w:pStyle w:val="PL"/>
        <w:rPr>
          <w:del w:id="56" w:author="Rapporteur" w:date="2021-05-05T08:58:00Z"/>
        </w:rPr>
      </w:pPr>
      <w:del w:id="57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 xml:space="preserve">description: 'Identifier of target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(service) instance towards which the request is redirected'</w:delText>
        </w:r>
      </w:del>
    </w:p>
    <w:p w14:paraId="0EA03CB1" w14:textId="77777777" w:rsidR="00F27FEA" w:rsidDel="00C21CC2" w:rsidRDefault="00F27FEA">
      <w:pPr>
        <w:pStyle w:val="PL"/>
        <w:rPr>
          <w:del w:id="58" w:author="Rapporteur" w:date="2021-05-05T08:58:00Z"/>
        </w:rPr>
      </w:pPr>
      <w:del w:id="59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schema:</w:delText>
        </w:r>
      </w:del>
    </w:p>
    <w:p w14:paraId="34450ADF" w14:textId="77777777" w:rsidR="00F27FEA" w:rsidRPr="000B376D" w:rsidRDefault="00F27FEA">
      <w:pPr>
        <w:pStyle w:val="PL"/>
      </w:pPr>
      <w:del w:id="60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  </w:delText>
        </w:r>
        <w:r w:rsidDel="00C21CC2">
          <w:delText>type: string</w:delText>
        </w:r>
      </w:del>
    </w:p>
    <w:p w14:paraId="57BEEC2B" w14:textId="77777777" w:rsidR="00F27FEA" w:rsidRPr="00046E6A" w:rsidRDefault="00F27FEA" w:rsidP="00F27FE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27721AF" w14:textId="77777777" w:rsidR="00F27FEA" w:rsidRDefault="00F27FEA" w:rsidP="00F27FEA">
      <w:pPr>
        <w:pStyle w:val="PL"/>
        <w:rPr>
          <w:lang w:val="en-US"/>
        </w:rPr>
      </w:pPr>
      <w:ins w:id="61" w:author="Rapporteur" w:date="2021-05-05T08:5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  <w:del w:id="62" w:author="Rapporteur" w:date="2021-05-05T08:58:00Z">
        <w:r w:rsidRPr="00046E6A" w:rsidDel="00C21CC2">
          <w:rPr>
            <w:lang w:val="en-US"/>
          </w:rPr>
          <w:delText xml:space="preserve">          description: permanent redirect</w:delText>
        </w:r>
      </w:del>
    </w:p>
    <w:p w14:paraId="3F541E46" w14:textId="77777777" w:rsidR="00F27FEA" w:rsidDel="00C21CC2" w:rsidRDefault="00F27FEA" w:rsidP="00F27FEA">
      <w:pPr>
        <w:pStyle w:val="PL"/>
        <w:rPr>
          <w:del w:id="63" w:author="Rapporteur" w:date="2021-05-05T08:59:00Z"/>
        </w:rPr>
      </w:pPr>
      <w:del w:id="64" w:author="Rapporteur" w:date="2021-05-05T08:59:00Z">
        <w:r w:rsidDel="00C21CC2">
          <w:delText xml:space="preserve">          headers:</w:delText>
        </w:r>
      </w:del>
    </w:p>
    <w:p w14:paraId="191A4C42" w14:textId="77777777" w:rsidR="00F27FEA" w:rsidDel="00C21CC2" w:rsidRDefault="00F27FEA" w:rsidP="00F27FEA">
      <w:pPr>
        <w:pStyle w:val="PL"/>
        <w:rPr>
          <w:del w:id="65" w:author="Rapporteur" w:date="2021-05-05T08:59:00Z"/>
        </w:rPr>
      </w:pPr>
      <w:del w:id="66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</w:delText>
        </w:r>
        <w:r w:rsidDel="00C21CC2">
          <w:delText>Location:</w:delText>
        </w:r>
      </w:del>
    </w:p>
    <w:p w14:paraId="20EC37E0" w14:textId="77777777" w:rsidR="00F27FEA" w:rsidDel="00C21CC2" w:rsidRDefault="00F27FEA" w:rsidP="00F27FEA">
      <w:pPr>
        <w:pStyle w:val="PL"/>
        <w:rPr>
          <w:del w:id="67" w:author="Rapporteur" w:date="2021-05-05T08:59:00Z"/>
        </w:rPr>
      </w:pPr>
      <w:del w:id="68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description: '</w:delText>
        </w:r>
        <w:r w:rsidDel="00C21CC2">
          <w:rPr>
            <w:rFonts w:hint="eastAsia"/>
            <w:lang w:eastAsia="zh-CN"/>
          </w:rPr>
          <w:delText>A</w:delText>
        </w:r>
        <w:r w:rsidDel="00C21CC2">
          <w:delText xml:space="preserve">n alternative URI of the </w:delText>
        </w:r>
        <w:r w:rsidDel="00C21CC2">
          <w:rPr>
            <w:rFonts w:hint="eastAsia"/>
            <w:lang w:eastAsia="zh-CN"/>
          </w:rPr>
          <w:delText xml:space="preserve">resource located </w:delText>
        </w:r>
        <w:r w:rsidDel="00C21CC2">
          <w:rPr>
            <w:lang w:eastAsia="zh-CN"/>
          </w:rPr>
          <w:delText xml:space="preserve">on </w:delText>
        </w:r>
        <w:r w:rsidRPr="007C440A" w:rsidDel="00C21CC2">
          <w:rPr>
            <w:lang w:eastAsia="zh-CN"/>
          </w:rPr>
          <w:delText>an alternative service instance within the</w:delText>
        </w:r>
        <w:r w:rsidDel="00C21CC2">
          <w:rPr>
            <w:rFonts w:hint="eastAsia"/>
            <w:lang w:eastAsia="zh-CN"/>
          </w:rPr>
          <w:delText xml:space="preserve"> </w:delText>
        </w:r>
        <w:r w:rsidDel="00C21CC2">
          <w:rPr>
            <w:lang w:eastAsia="zh-CN"/>
          </w:rPr>
          <w:delText xml:space="preserve">same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or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(service) set '</w:delText>
        </w:r>
      </w:del>
    </w:p>
    <w:p w14:paraId="2128532F" w14:textId="77777777" w:rsidR="00F27FEA" w:rsidDel="00C21CC2" w:rsidRDefault="00F27FEA" w:rsidP="00F27FEA">
      <w:pPr>
        <w:pStyle w:val="PL"/>
        <w:rPr>
          <w:del w:id="69" w:author="Rapporteur" w:date="2021-05-05T08:59:00Z"/>
        </w:rPr>
      </w:pPr>
      <w:del w:id="70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required: true</w:delText>
        </w:r>
      </w:del>
    </w:p>
    <w:p w14:paraId="230BFE81" w14:textId="77777777" w:rsidR="00F27FEA" w:rsidDel="00C21CC2" w:rsidRDefault="00F27FEA" w:rsidP="00F27FEA">
      <w:pPr>
        <w:pStyle w:val="PL"/>
        <w:rPr>
          <w:del w:id="71" w:author="Rapporteur" w:date="2021-05-05T08:59:00Z"/>
        </w:rPr>
      </w:pPr>
      <w:del w:id="72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schema:</w:delText>
        </w:r>
      </w:del>
    </w:p>
    <w:p w14:paraId="1E2F58D5" w14:textId="77777777" w:rsidR="00F27FEA" w:rsidDel="00C21CC2" w:rsidRDefault="00F27FEA" w:rsidP="00F27FEA">
      <w:pPr>
        <w:pStyle w:val="PL"/>
        <w:rPr>
          <w:del w:id="73" w:author="Rapporteur" w:date="2021-05-05T08:59:00Z"/>
        </w:rPr>
      </w:pPr>
      <w:del w:id="74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  </w:delText>
        </w:r>
        <w:r w:rsidDel="00C21CC2">
          <w:delText>type: string</w:delText>
        </w:r>
      </w:del>
    </w:p>
    <w:p w14:paraId="196F9F2D" w14:textId="77777777" w:rsidR="00F27FEA" w:rsidDel="00C21CC2" w:rsidRDefault="00F27FEA" w:rsidP="00F27FEA">
      <w:pPr>
        <w:pStyle w:val="PL"/>
        <w:rPr>
          <w:del w:id="75" w:author="Rapporteur" w:date="2021-05-05T08:59:00Z"/>
        </w:rPr>
      </w:pPr>
      <w:del w:id="76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</w:delText>
        </w:r>
        <w:r w:rsidDel="00C21CC2">
          <w:delText>3gpp-Sbi-Target-Nf-Id:</w:delText>
        </w:r>
      </w:del>
    </w:p>
    <w:p w14:paraId="6A3A32DF" w14:textId="77777777" w:rsidR="00F27FEA" w:rsidDel="00C21CC2" w:rsidRDefault="00F27FEA" w:rsidP="00F27FEA">
      <w:pPr>
        <w:pStyle w:val="PL"/>
        <w:rPr>
          <w:del w:id="77" w:author="Rapporteur" w:date="2021-05-05T08:59:00Z"/>
        </w:rPr>
      </w:pPr>
      <w:del w:id="78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 xml:space="preserve">description: 'Identifier of target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(service) instance towards which the request is redirected'</w:delText>
        </w:r>
      </w:del>
    </w:p>
    <w:p w14:paraId="55BE97B0" w14:textId="77777777" w:rsidR="00F27FEA" w:rsidDel="00C21CC2" w:rsidRDefault="00F27FEA" w:rsidP="00F27FEA">
      <w:pPr>
        <w:pStyle w:val="PL"/>
        <w:rPr>
          <w:del w:id="79" w:author="Rapporteur" w:date="2021-05-05T08:59:00Z"/>
        </w:rPr>
      </w:pPr>
      <w:del w:id="80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schema:</w:delText>
        </w:r>
      </w:del>
    </w:p>
    <w:p w14:paraId="0BCE0C63" w14:textId="77777777" w:rsidR="00F27FEA" w:rsidDel="00C21CC2" w:rsidRDefault="00F27FEA" w:rsidP="00F27FEA">
      <w:pPr>
        <w:pStyle w:val="PL"/>
        <w:rPr>
          <w:del w:id="81" w:author="Rapporteur" w:date="2021-05-05T08:59:00Z"/>
          <w:lang w:val="en-US"/>
        </w:rPr>
      </w:pPr>
      <w:del w:id="82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  </w:delText>
        </w:r>
        <w:r w:rsidDel="00C21CC2">
          <w:delText>type: string</w:delText>
        </w:r>
      </w:del>
    </w:p>
    <w:p w14:paraId="7ABDF672" w14:textId="77777777" w:rsidR="00F27FEA" w:rsidRDefault="00F27FEA" w:rsidP="00F27FEA">
      <w:pPr>
        <w:pStyle w:val="PL"/>
      </w:pPr>
      <w:r>
        <w:t xml:space="preserve">        '400':</w:t>
      </w:r>
    </w:p>
    <w:p w14:paraId="7E968376" w14:textId="77777777" w:rsidR="001347BC" w:rsidRPr="001347BC" w:rsidRDefault="001347BC" w:rsidP="00F15DE3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1103F" w14:textId="77777777" w:rsidR="00C14171" w:rsidRDefault="00C14171">
      <w:r>
        <w:separator/>
      </w:r>
    </w:p>
  </w:endnote>
  <w:endnote w:type="continuationSeparator" w:id="0">
    <w:p w14:paraId="1DDAE94E" w14:textId="77777777" w:rsidR="00C14171" w:rsidRDefault="00C14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1EE5C" w14:textId="77777777" w:rsidR="00C14171" w:rsidRDefault="00C14171">
      <w:r>
        <w:separator/>
      </w:r>
    </w:p>
  </w:footnote>
  <w:footnote w:type="continuationSeparator" w:id="0">
    <w:p w14:paraId="1572C67C" w14:textId="77777777" w:rsidR="00C14171" w:rsidRDefault="00C14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1417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1417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35C"/>
    <w:rsid w:val="000628F9"/>
    <w:rsid w:val="00066ADA"/>
    <w:rsid w:val="000A6394"/>
    <w:rsid w:val="000B7FED"/>
    <w:rsid w:val="000C038A"/>
    <w:rsid w:val="000C0824"/>
    <w:rsid w:val="000C6598"/>
    <w:rsid w:val="000D44B3"/>
    <w:rsid w:val="000F12F2"/>
    <w:rsid w:val="001347BC"/>
    <w:rsid w:val="00145D43"/>
    <w:rsid w:val="0016388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2F0F36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60C2F"/>
    <w:rsid w:val="00472A1D"/>
    <w:rsid w:val="004825FB"/>
    <w:rsid w:val="004B75B7"/>
    <w:rsid w:val="0051580D"/>
    <w:rsid w:val="00532703"/>
    <w:rsid w:val="00547111"/>
    <w:rsid w:val="00592D74"/>
    <w:rsid w:val="005E2C44"/>
    <w:rsid w:val="00621188"/>
    <w:rsid w:val="006257ED"/>
    <w:rsid w:val="00635276"/>
    <w:rsid w:val="00665C47"/>
    <w:rsid w:val="00695808"/>
    <w:rsid w:val="006A4562"/>
    <w:rsid w:val="006B402A"/>
    <w:rsid w:val="006B46FB"/>
    <w:rsid w:val="006D3E41"/>
    <w:rsid w:val="006E21FB"/>
    <w:rsid w:val="00732E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658B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0269"/>
    <w:rsid w:val="009E3297"/>
    <w:rsid w:val="009F734F"/>
    <w:rsid w:val="00A246B6"/>
    <w:rsid w:val="00A4564E"/>
    <w:rsid w:val="00A47E70"/>
    <w:rsid w:val="00A50CF0"/>
    <w:rsid w:val="00A6780B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14171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721D1"/>
    <w:rsid w:val="00E77B25"/>
    <w:rsid w:val="00EB09B7"/>
    <w:rsid w:val="00EC5544"/>
    <w:rsid w:val="00EC574A"/>
    <w:rsid w:val="00EE7D7C"/>
    <w:rsid w:val="00F15DE3"/>
    <w:rsid w:val="00F25D98"/>
    <w:rsid w:val="00F27FE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347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347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347B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347B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1347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130E5-0AD1-4C62-93E4-60B838EB8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1218</Words>
  <Characters>6948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1899-12-31T23:00:00Z</cp:lastPrinted>
  <dcterms:created xsi:type="dcterms:W3CDTF">2021-05-11T10:38:00Z</dcterms:created>
  <dcterms:modified xsi:type="dcterms:W3CDTF">2021-05-11T15:09:00Z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(3)gJFO/4Fdz1sVVnCDcnVBiJ9gSCSDxTaFlFlM0kHc9VBMARMCBDryoU/ZGNmhKLsbFEBfX2zs
MVkkYNVkZvjNUYX0v39PqLA6p7L6mNjP8IzPCU26dX0Q0TtQqamO9oZf6XOqu0sov39VBV8g
YlTNi5TuSbpacy60Q1O/cEIh+nCXi36AZbFVyDSOL2jd8OaxmxbMdGB5sqBeMZkcXg8L24Fw
Xmh/I/biGATaGPQq7U</vt:lpwstr>
  </property>
  <property fmtid="{D5CDD505-2E9C-101B-9397-08002B2CF9AE}" pid="22" name="_2015_ms_pID_7253431">
    <vt:lpwstr>aXwdiISFbIHyqA67XDgCcds6disDABQJ0slDaK75ZSGYw9IVak54j0
zOTtqSvacfGGRoljV3g/L+pajhkMcwDbsKjjvLyPbrLg+gbEs0aJR9974rNf75ocLjpn0M+y
mVnR6me4Np6587mEMdh8y/Cx2ibv8EdEpJ4Zmcat0CCJVXTo416v/yDxyIFEupDwn9OAtY9N
R0CARb8nESAS5jqKmEPAgTcEHIuPRHfqW5Ik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1620745762</vt:lpwstr>
  </property>
</Properties>
</file>