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5706F" w14:textId="37FEC001"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EA6B52">
        <w:rPr>
          <w:b/>
          <w:noProof/>
          <w:sz w:val="24"/>
        </w:rPr>
        <w:t>314</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41573" w:rsidR="001E41F3" w:rsidRPr="00410371" w:rsidRDefault="00EB2F31" w:rsidP="00E13F3D">
            <w:pPr>
              <w:pStyle w:val="CRCoverPage"/>
              <w:spacing w:after="0"/>
              <w:jc w:val="right"/>
              <w:rPr>
                <w:b/>
                <w:noProof/>
                <w:sz w:val="28"/>
              </w:rPr>
            </w:pPr>
            <w:r w:rsidRPr="00967032">
              <w:rPr>
                <w:b/>
                <w:bCs/>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135D5" w:rsidR="001E41F3" w:rsidRPr="00410371" w:rsidRDefault="00EA6B52" w:rsidP="00547111">
            <w:pPr>
              <w:pStyle w:val="CRCoverPage"/>
              <w:spacing w:after="0"/>
              <w:rPr>
                <w:noProof/>
              </w:rPr>
            </w:pPr>
            <w:r w:rsidRPr="003B5856">
              <w:rPr>
                <w:b/>
                <w:bCs/>
                <w:noProof/>
                <w:sz w:val="28"/>
              </w:rPr>
              <w:t>053</w:t>
            </w:r>
            <w:bookmarkStart w:id="0" w:name="_GoBack"/>
            <w:bookmarkEnd w:id="0"/>
            <w:r w:rsidRPr="003B5856">
              <w:rPr>
                <w:b/>
                <w:bCs/>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8F511" w:rsidR="001E41F3" w:rsidRPr="00410371" w:rsidRDefault="00EB2F3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41ACD" w:rsidR="001E41F3" w:rsidRPr="00410371" w:rsidRDefault="00EB2F3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C0EBE" w:rsidR="001E41F3" w:rsidRDefault="007640A6" w:rsidP="00C11D7A">
            <w:pPr>
              <w:pStyle w:val="CRCoverPage"/>
              <w:spacing w:after="0"/>
              <w:ind w:left="100"/>
              <w:rPr>
                <w:noProof/>
              </w:rPr>
            </w:pPr>
            <w:r>
              <w:rPr>
                <w:noProof/>
              </w:rPr>
              <w:t xml:space="preserve">Allowing Discovery </w:t>
            </w:r>
            <w:r w:rsidR="00C11D7A">
              <w:rPr>
                <w:noProof/>
              </w:rPr>
              <w:t>by</w:t>
            </w:r>
            <w:r>
              <w:rPr>
                <w:noProof/>
              </w:rPr>
              <w:t xml:space="preserve"> NF Consumers </w:t>
            </w:r>
            <w:r w:rsidR="00221AC5">
              <w:rPr>
                <w:noProof/>
              </w:rPr>
              <w:t xml:space="preserve">which are </w:t>
            </w:r>
            <w:r>
              <w:rPr>
                <w:noProof/>
              </w:rPr>
              <w:t>not allowed Access</w:t>
            </w:r>
            <w:r w:rsidR="00EB2F31">
              <w:t xml:space="preserve"> </w:t>
            </w:r>
            <w:r w:rsidR="00481FD1">
              <w:fldChar w:fldCharType="begin"/>
            </w:r>
            <w:r w:rsidR="00481FD1">
              <w:instrText xml:space="preserve"> DOCPROPERTY  CrTitle  \* MERGEFORMAT </w:instrText>
            </w:r>
            <w:r w:rsidR="00481FD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F7E0E" w:rsidR="001E41F3" w:rsidRDefault="007640A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B5723" w:rsidR="001E41F3" w:rsidRDefault="007640A6">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BC6EB" w:rsidR="001E41F3" w:rsidRDefault="00EB2F31">
            <w:pPr>
              <w:pStyle w:val="CRCoverPage"/>
              <w:spacing w:after="0"/>
              <w:ind w:left="100"/>
              <w:rPr>
                <w:noProof/>
              </w:rPr>
            </w:pPr>
            <w:r>
              <w:rPr>
                <w:noProof/>
              </w:rPr>
              <w:t>2021-05-</w:t>
            </w:r>
            <w:r w:rsidR="0021240A">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53CAC" w:rsidR="001E41F3" w:rsidRDefault="00EB2F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42E5F" w:rsidR="001E41F3" w:rsidRDefault="00EB2F3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2570B" w14:textId="1DFA54EC" w:rsidR="007640A6" w:rsidRDefault="007640A6" w:rsidP="007640A6">
            <w:pPr>
              <w:pStyle w:val="CRCoverPage"/>
              <w:spacing w:after="0"/>
              <w:ind w:left="100"/>
              <w:rPr>
                <w:noProof/>
              </w:rPr>
            </w:pPr>
            <w:r>
              <w:rPr>
                <w:noProof/>
              </w:rPr>
              <w:t>During AMF Re-allocation via RAN using NAS re-route mechanism (</w:t>
            </w:r>
            <w:r>
              <w:t>clause </w:t>
            </w:r>
            <w:r w:rsidRPr="00630AB6">
              <w:t>4.2.2.2.3 of</w:t>
            </w:r>
            <w:r>
              <w:t xml:space="preserve"> 3GPP TS </w:t>
            </w:r>
            <w:r w:rsidRPr="00630AB6">
              <w:t>23.502</w:t>
            </w:r>
            <w:r>
              <w:t>)</w:t>
            </w:r>
            <w:r>
              <w:rPr>
                <w:noProof/>
              </w:rPr>
              <w:t xml:space="preserve">, if NSSF returns a </w:t>
            </w:r>
            <w:r w:rsidR="00C85878">
              <w:rPr>
                <w:noProof/>
              </w:rPr>
              <w:t>list</w:t>
            </w:r>
            <w:r>
              <w:rPr>
                <w:noProof/>
              </w:rPr>
              <w:t xml:space="preserve"> of Target AMF</w:t>
            </w:r>
            <w:r w:rsidR="00D57CFD">
              <w:rPr>
                <w:noProof/>
              </w:rPr>
              <w:t xml:space="preserve"> ID</w:t>
            </w:r>
            <w:r>
              <w:rPr>
                <w:noProof/>
              </w:rPr>
              <w:t>s (NF Instance IDs), Initial AMF needs to retrieve</w:t>
            </w:r>
            <w:r w:rsidR="00D57CFD">
              <w:rPr>
                <w:noProof/>
              </w:rPr>
              <w:t xml:space="preserve"> the corresponding AMF Set ID from NRF before sending Reroute NAS </w:t>
            </w:r>
            <w:r w:rsidR="00C85878">
              <w:rPr>
                <w:noProof/>
              </w:rPr>
              <w:t xml:space="preserve">Request </w:t>
            </w:r>
            <w:r w:rsidR="00D57CFD">
              <w:rPr>
                <w:noProof/>
              </w:rPr>
              <w:t>to RAN. This is because REROUTE NAS REQUEST requires AMF Set ID as mandatory input, as defined in 3GPP TS 38.413 Caluse 9.2.5.5.</w:t>
            </w:r>
          </w:p>
          <w:p w14:paraId="1024E3D6" w14:textId="72453C97" w:rsidR="00D57CFD" w:rsidRDefault="00D57CFD" w:rsidP="007640A6">
            <w:pPr>
              <w:pStyle w:val="CRCoverPage"/>
              <w:spacing w:after="0"/>
              <w:ind w:left="100"/>
              <w:rPr>
                <w:noProof/>
              </w:rPr>
            </w:pPr>
          </w:p>
          <w:p w14:paraId="6532615E" w14:textId="3FEA0F78" w:rsidR="00D57CFD" w:rsidRDefault="00D57CFD" w:rsidP="007640A6">
            <w:pPr>
              <w:pStyle w:val="CRCoverPage"/>
              <w:spacing w:after="0"/>
              <w:ind w:left="100"/>
            </w:pPr>
            <w:r>
              <w:rPr>
                <w:noProof/>
              </w:rPr>
              <w:t xml:space="preserve">However, as per current description of Nnrf_NFDiscovery Service, if Initial-AMF is not allowed to access Target-AMF (as they are on Isolated slices), it will not be allowed to discover the profile of Target-AMF. See following in </w:t>
            </w:r>
            <w:r w:rsidRPr="00690A26">
              <w:t>Table 6.2.3.2.3.1-1</w:t>
            </w:r>
            <w:r>
              <w:t>:</w:t>
            </w:r>
          </w:p>
          <w:p w14:paraId="532FEA60" w14:textId="3DC4F706" w:rsidR="00D57CFD" w:rsidRDefault="00D57CFD" w:rsidP="007640A6">
            <w:pPr>
              <w:pStyle w:val="CRCoverPage"/>
              <w:spacing w:after="0"/>
              <w:ind w:left="100"/>
            </w:pPr>
          </w:p>
          <w:tbl>
            <w:tblPr>
              <w:tblW w:w="6569" w:type="dxa"/>
              <w:tblLayout w:type="fixed"/>
              <w:tblLook w:val="04A0" w:firstRow="1" w:lastRow="0" w:firstColumn="1" w:lastColumn="0" w:noHBand="0" w:noVBand="1"/>
            </w:tblPr>
            <w:tblGrid>
              <w:gridCol w:w="1041"/>
              <w:gridCol w:w="879"/>
              <w:gridCol w:w="4649"/>
            </w:tblGrid>
            <w:tr w:rsidR="00D57CFD" w:rsidRPr="00D57CFD" w14:paraId="5387337F" w14:textId="77777777" w:rsidTr="00D57CFD">
              <w:trPr>
                <w:trHeight w:val="912"/>
              </w:trPr>
              <w:tc>
                <w:tcPr>
                  <w:tcW w:w="1041"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627D80E2" w14:textId="77777777" w:rsidR="00D57CFD" w:rsidRPr="00D57CFD" w:rsidRDefault="00D57CFD" w:rsidP="00D57CFD">
                  <w:pPr>
                    <w:spacing w:after="0"/>
                    <w:rPr>
                      <w:rFonts w:ascii="Arial" w:hAnsi="Arial" w:cs="Arial"/>
                      <w:color w:val="000000"/>
                      <w:sz w:val="18"/>
                      <w:szCs w:val="18"/>
                      <w:lang w:val="en-IN" w:eastAsia="en-IN"/>
                    </w:rPr>
                  </w:pPr>
                  <w:r w:rsidRPr="00D57CFD">
                    <w:rPr>
                      <w:rFonts w:ascii="Arial" w:hAnsi="Arial" w:cs="Arial"/>
                      <w:color w:val="000000"/>
                      <w:sz w:val="18"/>
                      <w:szCs w:val="18"/>
                      <w:lang w:eastAsia="en-IN"/>
                    </w:rPr>
                    <w:t>requester-</w:t>
                  </w:r>
                  <w:proofErr w:type="spellStart"/>
                  <w:r w:rsidRPr="00D57CFD">
                    <w:rPr>
                      <w:rFonts w:ascii="Arial" w:hAnsi="Arial" w:cs="Arial"/>
                      <w:color w:val="000000"/>
                      <w:sz w:val="18"/>
                      <w:szCs w:val="18"/>
                      <w:lang w:eastAsia="en-IN"/>
                    </w:rPr>
                    <w:t>snssais</w:t>
                  </w:r>
                  <w:proofErr w:type="spellEnd"/>
                </w:p>
              </w:tc>
              <w:tc>
                <w:tcPr>
                  <w:tcW w:w="879" w:type="dxa"/>
                  <w:vMerge w:val="restart"/>
                  <w:tcBorders>
                    <w:top w:val="single" w:sz="8" w:space="0" w:color="auto"/>
                    <w:left w:val="single" w:sz="8" w:space="0" w:color="000000"/>
                    <w:bottom w:val="single" w:sz="8" w:space="0" w:color="000000"/>
                    <w:right w:val="single" w:sz="8" w:space="0" w:color="000000"/>
                  </w:tcBorders>
                  <w:shd w:val="clear" w:color="auto" w:fill="auto"/>
                  <w:vAlign w:val="center"/>
                  <w:hideMark/>
                </w:tcPr>
                <w:p w14:paraId="03C64BA7" w14:textId="77777777" w:rsidR="00D57CFD" w:rsidRPr="00D57CFD" w:rsidRDefault="00D57CFD" w:rsidP="00D57CFD">
                  <w:pPr>
                    <w:spacing w:after="0"/>
                    <w:rPr>
                      <w:rFonts w:ascii="Arial" w:hAnsi="Arial" w:cs="Arial"/>
                      <w:color w:val="000000"/>
                      <w:sz w:val="18"/>
                      <w:szCs w:val="18"/>
                      <w:lang w:val="en-IN" w:eastAsia="en-IN"/>
                    </w:rPr>
                  </w:pPr>
                  <w:r w:rsidRPr="00D57CFD">
                    <w:rPr>
                      <w:rFonts w:ascii="Arial" w:hAnsi="Arial" w:cs="Arial"/>
                      <w:color w:val="000000"/>
                      <w:sz w:val="18"/>
                      <w:szCs w:val="18"/>
                      <w:lang w:eastAsia="en-IN"/>
                    </w:rPr>
                    <w:t>array(</w:t>
                  </w:r>
                  <w:proofErr w:type="spellStart"/>
                  <w:r w:rsidRPr="00D57CFD">
                    <w:rPr>
                      <w:rFonts w:ascii="Arial" w:hAnsi="Arial" w:cs="Arial"/>
                      <w:color w:val="000000"/>
                      <w:sz w:val="18"/>
                      <w:szCs w:val="18"/>
                      <w:lang w:eastAsia="en-IN"/>
                    </w:rPr>
                    <w:t>Snssai</w:t>
                  </w:r>
                  <w:proofErr w:type="spellEnd"/>
                  <w:r w:rsidRPr="00D57CFD">
                    <w:rPr>
                      <w:rFonts w:ascii="Arial" w:hAnsi="Arial" w:cs="Arial"/>
                      <w:color w:val="000000"/>
                      <w:sz w:val="18"/>
                      <w:szCs w:val="18"/>
                      <w:lang w:eastAsia="en-IN"/>
                    </w:rPr>
                    <w:t>)</w:t>
                  </w:r>
                </w:p>
              </w:tc>
              <w:tc>
                <w:tcPr>
                  <w:tcW w:w="4649" w:type="dxa"/>
                  <w:tcBorders>
                    <w:top w:val="single" w:sz="8" w:space="0" w:color="auto"/>
                    <w:left w:val="nil"/>
                    <w:bottom w:val="nil"/>
                    <w:right w:val="single" w:sz="8" w:space="0" w:color="000000"/>
                  </w:tcBorders>
                  <w:shd w:val="clear" w:color="auto" w:fill="auto"/>
                  <w:vAlign w:val="center"/>
                  <w:hideMark/>
                </w:tcPr>
                <w:p w14:paraId="0FCA00A3" w14:textId="77777777" w:rsidR="00D57CFD" w:rsidRPr="00D57CFD" w:rsidRDefault="00D57CFD" w:rsidP="00D57CFD">
                  <w:pPr>
                    <w:spacing w:after="0"/>
                    <w:rPr>
                      <w:rFonts w:ascii="Arial" w:hAnsi="Arial" w:cs="Arial"/>
                      <w:color w:val="000000"/>
                      <w:sz w:val="18"/>
                      <w:szCs w:val="18"/>
                      <w:lang w:val="en-IN" w:eastAsia="en-IN"/>
                    </w:rPr>
                  </w:pPr>
                  <w:r w:rsidRPr="00D57CFD">
                    <w:rPr>
                      <w:rFonts w:ascii="Arial" w:hAnsi="Arial" w:cs="Arial"/>
                      <w:color w:val="000000"/>
                      <w:sz w:val="18"/>
                      <w:szCs w:val="18"/>
                      <w:lang w:eastAsia="en-IN"/>
                    </w:rPr>
                    <w:t>If included, this IE shall contain the list of S-NSSAI of the requester NF. If this IE is included in a service discovery in a different PLMN, the requester NF shall provide S-NSSAI values of the target PLMN, that correspond to the S-NSSAI values of the requester NF.</w:t>
                  </w:r>
                </w:p>
              </w:tc>
            </w:tr>
            <w:tr w:rsidR="00D57CFD" w:rsidRPr="00D57CFD" w14:paraId="53E2874D" w14:textId="77777777" w:rsidTr="00D57CFD">
              <w:trPr>
                <w:trHeight w:val="1152"/>
              </w:trPr>
              <w:tc>
                <w:tcPr>
                  <w:tcW w:w="1041" w:type="dxa"/>
                  <w:vMerge/>
                  <w:tcBorders>
                    <w:top w:val="single" w:sz="8" w:space="0" w:color="auto"/>
                    <w:left w:val="single" w:sz="8" w:space="0" w:color="000000"/>
                    <w:bottom w:val="single" w:sz="8" w:space="0" w:color="000000"/>
                    <w:right w:val="single" w:sz="8" w:space="0" w:color="000000"/>
                  </w:tcBorders>
                  <w:vAlign w:val="center"/>
                  <w:hideMark/>
                </w:tcPr>
                <w:p w14:paraId="04CF7784" w14:textId="77777777" w:rsidR="00D57CFD" w:rsidRPr="00D57CFD" w:rsidRDefault="00D57CFD" w:rsidP="00D57CFD">
                  <w:pPr>
                    <w:spacing w:after="0"/>
                    <w:rPr>
                      <w:rFonts w:ascii="Arial" w:hAnsi="Arial" w:cs="Arial"/>
                      <w:color w:val="000000"/>
                      <w:sz w:val="18"/>
                      <w:szCs w:val="18"/>
                      <w:lang w:val="en-IN" w:eastAsia="en-IN"/>
                    </w:rPr>
                  </w:pPr>
                </w:p>
              </w:tc>
              <w:tc>
                <w:tcPr>
                  <w:tcW w:w="879" w:type="dxa"/>
                  <w:vMerge/>
                  <w:tcBorders>
                    <w:top w:val="single" w:sz="8" w:space="0" w:color="auto"/>
                    <w:left w:val="single" w:sz="8" w:space="0" w:color="000000"/>
                    <w:bottom w:val="single" w:sz="8" w:space="0" w:color="000000"/>
                    <w:right w:val="single" w:sz="8" w:space="0" w:color="000000"/>
                  </w:tcBorders>
                  <w:vAlign w:val="center"/>
                  <w:hideMark/>
                </w:tcPr>
                <w:p w14:paraId="2628B768" w14:textId="77777777" w:rsidR="00D57CFD" w:rsidRPr="00D57CFD" w:rsidRDefault="00D57CFD" w:rsidP="00D57CFD">
                  <w:pPr>
                    <w:spacing w:after="0"/>
                    <w:rPr>
                      <w:rFonts w:ascii="Arial" w:hAnsi="Arial" w:cs="Arial"/>
                      <w:color w:val="000000"/>
                      <w:sz w:val="18"/>
                      <w:szCs w:val="18"/>
                      <w:lang w:val="en-IN" w:eastAsia="en-IN"/>
                    </w:rPr>
                  </w:pPr>
                </w:p>
              </w:tc>
              <w:tc>
                <w:tcPr>
                  <w:tcW w:w="4649" w:type="dxa"/>
                  <w:tcBorders>
                    <w:top w:val="nil"/>
                    <w:left w:val="nil"/>
                    <w:bottom w:val="single" w:sz="8" w:space="0" w:color="auto"/>
                    <w:right w:val="single" w:sz="8" w:space="0" w:color="000000"/>
                  </w:tcBorders>
                  <w:shd w:val="clear" w:color="auto" w:fill="auto"/>
                  <w:vAlign w:val="center"/>
                  <w:hideMark/>
                </w:tcPr>
                <w:p w14:paraId="1308CE64" w14:textId="77777777" w:rsidR="00D57CFD" w:rsidRPr="00D57CFD" w:rsidRDefault="00D57CFD" w:rsidP="00D57CFD">
                  <w:pPr>
                    <w:spacing w:after="0"/>
                    <w:rPr>
                      <w:rFonts w:ascii="Arial" w:hAnsi="Arial" w:cs="Arial"/>
                      <w:color w:val="000000"/>
                      <w:sz w:val="18"/>
                      <w:szCs w:val="18"/>
                      <w:lang w:val="en-IN" w:eastAsia="en-IN"/>
                    </w:rPr>
                  </w:pPr>
                  <w:r w:rsidRPr="00D57CFD">
                    <w:rPr>
                      <w:rFonts w:ascii="Arial" w:hAnsi="Arial" w:cs="Arial"/>
                      <w:color w:val="000000"/>
                      <w:sz w:val="18"/>
                      <w:szCs w:val="18"/>
                      <w:highlight w:val="yellow"/>
                      <w:lang w:eastAsia="en-IN"/>
                    </w:rPr>
                    <w:t>The NRF shall use this to return only those NF profiles of NF Instances allowing to be discovered from at least one network slice identified by this IE, according to the "</w:t>
                  </w:r>
                  <w:proofErr w:type="spellStart"/>
                  <w:r w:rsidRPr="00D57CFD">
                    <w:rPr>
                      <w:rFonts w:ascii="Arial" w:hAnsi="Arial" w:cs="Arial"/>
                      <w:color w:val="000000"/>
                      <w:sz w:val="18"/>
                      <w:szCs w:val="18"/>
                      <w:highlight w:val="yellow"/>
                      <w:lang w:eastAsia="en-IN"/>
                    </w:rPr>
                    <w:t>allowedNssais</w:t>
                  </w:r>
                  <w:proofErr w:type="spellEnd"/>
                  <w:r w:rsidRPr="00D57CFD">
                    <w:rPr>
                      <w:rFonts w:ascii="Arial" w:hAnsi="Arial" w:cs="Arial"/>
                      <w:color w:val="000000"/>
                      <w:sz w:val="18"/>
                      <w:szCs w:val="18"/>
                      <w:highlight w:val="yellow"/>
                      <w:lang w:eastAsia="en-IN"/>
                    </w:rPr>
                    <w:t>" list in the NF Profile and NF Service</w:t>
                  </w:r>
                  <w:r w:rsidRPr="00D57CFD">
                    <w:rPr>
                      <w:rFonts w:ascii="Arial" w:hAnsi="Arial" w:cs="Arial"/>
                      <w:color w:val="000000"/>
                      <w:sz w:val="18"/>
                      <w:szCs w:val="18"/>
                      <w:lang w:eastAsia="en-IN"/>
                    </w:rPr>
                    <w:t xml:space="preserve"> (see clause 6.1.6.2.2 and 6.1.6.2.3). (NOTE 12)</w:t>
                  </w:r>
                </w:p>
              </w:tc>
            </w:tr>
          </w:tbl>
          <w:p w14:paraId="484579BF" w14:textId="77777777" w:rsidR="00D57CFD" w:rsidRDefault="00D57CFD" w:rsidP="007640A6">
            <w:pPr>
              <w:pStyle w:val="CRCoverPage"/>
              <w:spacing w:after="0"/>
              <w:ind w:left="100"/>
            </w:pPr>
          </w:p>
          <w:p w14:paraId="6273682E" w14:textId="703F4F32" w:rsidR="00D57CFD" w:rsidRDefault="00D57CFD" w:rsidP="00D57CFD">
            <w:pPr>
              <w:pStyle w:val="TAN"/>
            </w:pPr>
            <w:r>
              <w:t>NOTE 12:</w:t>
            </w:r>
            <w:r>
              <w:tab/>
              <w:t xml:space="preserve">Based on operator's policies, a discovery request not including the requester's information necessary to validate the authorization parameters in NF Profiles may be rejected or </w:t>
            </w:r>
            <w:r w:rsidRPr="00D57CFD">
              <w:t xml:space="preserve">accepted but with </w:t>
            </w:r>
            <w:r w:rsidRPr="00D57CFD">
              <w:rPr>
                <w:rFonts w:cs="Arial"/>
                <w:szCs w:val="18"/>
              </w:rPr>
              <w:t>only returning in the discovery response NF Instances whose authorization parameters allow any NF Service Consumer to access their services.</w:t>
            </w:r>
            <w:r w:rsidRPr="00690A26">
              <w:t xml:space="preserve"> </w:t>
            </w:r>
            <w:r w:rsidRPr="00D57CFD">
              <w:rPr>
                <w:highlight w:val="yellow"/>
              </w:rPr>
              <w:t>The authorization parameters in NF Profile are those used by NRF to determine whether a given NF Instance / NF Service Instance can be discovered by an NF Service Consumer in order to consume its offered services</w:t>
            </w:r>
            <w:r w:rsidRPr="00690A26">
              <w:t xml:space="preserve"> </w:t>
            </w:r>
            <w:r w:rsidRPr="00D433DD">
              <w:rPr>
                <w:highlight w:val="yellow"/>
              </w:rPr>
              <w:t>(e.g. "</w:t>
            </w:r>
            <w:proofErr w:type="spellStart"/>
            <w:r w:rsidRPr="00D433DD">
              <w:rPr>
                <w:highlight w:val="yellow"/>
              </w:rPr>
              <w:t>allowedNfTypes</w:t>
            </w:r>
            <w:proofErr w:type="spellEnd"/>
            <w:r w:rsidRPr="00D433DD">
              <w:rPr>
                <w:highlight w:val="yellow"/>
              </w:rPr>
              <w:t>", "</w:t>
            </w:r>
            <w:proofErr w:type="spellStart"/>
            <w:r w:rsidRPr="00D433DD">
              <w:rPr>
                <w:highlight w:val="yellow"/>
              </w:rPr>
              <w:t>allowedNfDomains</w:t>
            </w:r>
            <w:proofErr w:type="spellEnd"/>
            <w:r w:rsidRPr="00D433DD">
              <w:rPr>
                <w:highlight w:val="yellow"/>
              </w:rPr>
              <w:t>", etc.).</w:t>
            </w:r>
          </w:p>
          <w:p w14:paraId="708AA7DE" w14:textId="113A78AC" w:rsidR="001E41F3" w:rsidRDefault="001E41F3" w:rsidP="00D433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71C3E" w:rsidR="001E41F3" w:rsidRPr="00D433DD" w:rsidRDefault="00EB2F31" w:rsidP="0041285A">
            <w:pPr>
              <w:pStyle w:val="CRCoverPage"/>
              <w:spacing w:after="0"/>
              <w:ind w:left="100"/>
              <w:rPr>
                <w:noProof/>
              </w:rPr>
            </w:pPr>
            <w:r w:rsidRPr="00D433DD">
              <w:rPr>
                <w:noProof/>
              </w:rPr>
              <w:t>A</w:t>
            </w:r>
            <w:r w:rsidR="0041285A">
              <w:rPr>
                <w:noProof/>
              </w:rPr>
              <w:t xml:space="preserve"> </w:t>
            </w:r>
            <w:r w:rsidRPr="00D433DD">
              <w:rPr>
                <w:noProof/>
              </w:rPr>
              <w:t>n</w:t>
            </w:r>
            <w:r w:rsidR="0041285A">
              <w:rPr>
                <w:noProof/>
              </w:rPr>
              <w:t>ew attribute</w:t>
            </w:r>
            <w:r w:rsidRPr="00D433DD">
              <w:rPr>
                <w:noProof/>
              </w:rPr>
              <w:t xml:space="preserve"> “</w:t>
            </w:r>
            <w:proofErr w:type="spellStart"/>
            <w:r w:rsidR="00D433DD" w:rsidRPr="00D433DD">
              <w:rPr>
                <w:sz w:val="18"/>
              </w:rPr>
              <w:t>AllowedNfTypesToDiscoverOnly</w:t>
            </w:r>
            <w:proofErr w:type="spellEnd"/>
            <w:r w:rsidRPr="00D433DD">
              <w:rPr>
                <w:noProof/>
              </w:rPr>
              <w:t xml:space="preserve">” </w:t>
            </w:r>
            <w:r w:rsidR="00D433DD">
              <w:rPr>
                <w:noProof/>
              </w:rPr>
              <w:t xml:space="preserve">is added into NF-Profile which allows NF Producers to indicate to NRF if it allows to be </w:t>
            </w:r>
            <w:r w:rsidR="0041285A">
              <w:rPr>
                <w:noProof/>
              </w:rPr>
              <w:t xml:space="preserve">(only) </w:t>
            </w:r>
            <w:r w:rsidR="00D433DD">
              <w:rPr>
                <w:noProof/>
              </w:rPr>
              <w:t>discovered by other NFs of specific NF Type</w:t>
            </w:r>
            <w:r w:rsidRPr="00D433D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3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E5A3C" w:rsidR="001E41F3" w:rsidRPr="00D433DD" w:rsidRDefault="0041285A" w:rsidP="00C970B5">
            <w:pPr>
              <w:pStyle w:val="CRCoverPage"/>
              <w:spacing w:after="0"/>
              <w:ind w:left="100"/>
              <w:rPr>
                <w:noProof/>
              </w:rPr>
            </w:pPr>
            <w:r>
              <w:rPr>
                <w:noProof/>
              </w:rPr>
              <w:t>AMF reallocation via RAN may not work</w:t>
            </w:r>
            <w:r w:rsidR="00EB2F31" w:rsidRPr="00D433D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F7B7D" w:rsidR="001E41F3" w:rsidRDefault="0041285A">
            <w:pPr>
              <w:pStyle w:val="CRCoverPage"/>
              <w:spacing w:after="0"/>
              <w:ind w:left="100"/>
              <w:rPr>
                <w:noProof/>
              </w:rPr>
            </w:pPr>
            <w:r w:rsidRPr="0041285A">
              <w:rPr>
                <w:noProof/>
              </w:rPr>
              <w:t>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AD660F" w:rsidR="001E41F3" w:rsidRDefault="00EB2F31">
            <w:pPr>
              <w:pStyle w:val="CRCoverPage"/>
              <w:spacing w:after="0"/>
              <w:ind w:left="100"/>
              <w:rPr>
                <w:noProof/>
              </w:rPr>
            </w:pPr>
            <w:r w:rsidRPr="00930CC2">
              <w:rPr>
                <w:bCs/>
              </w:rPr>
              <w:t xml:space="preserve">This CR </w:t>
            </w:r>
            <w:r w:rsidRPr="0041285A">
              <w:rPr>
                <w:bCs/>
              </w:rPr>
              <w:t xml:space="preserve">introduces a new backward compatible feature to the </w:t>
            </w:r>
            <w:proofErr w:type="spellStart"/>
            <w:r w:rsidRPr="0041285A">
              <w:rPr>
                <w:bCs/>
              </w:rPr>
              <w:t>OpenAPI</w:t>
            </w:r>
            <w:proofErr w:type="spellEnd"/>
            <w:r w:rsidRPr="0041285A">
              <w:rPr>
                <w:bCs/>
              </w:rPr>
              <w:t xml:space="preserve"> specification file </w:t>
            </w:r>
            <w:r w:rsidR="0041285A" w:rsidRPr="0041285A">
              <w:rPr>
                <w:bCs/>
              </w:rPr>
              <w:t>TS29510_Nnrf_NFManagement</w:t>
            </w:r>
            <w:r w:rsidR="0041285A">
              <w:rPr>
                <w:bCs/>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17836171"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C0B020" w14:textId="77777777" w:rsidR="00C26C1A" w:rsidRPr="00C26C1A" w:rsidRDefault="00C26C1A" w:rsidP="00C26C1A">
      <w:pPr>
        <w:keepNext/>
        <w:keepLines/>
        <w:spacing w:before="120"/>
        <w:ind w:left="1701" w:hanging="1701"/>
        <w:outlineLvl w:val="4"/>
        <w:rPr>
          <w:rFonts w:ascii="Arial" w:hAnsi="Arial"/>
          <w:sz w:val="22"/>
        </w:rPr>
      </w:pPr>
      <w:bookmarkStart w:id="2" w:name="_Toc24937653"/>
      <w:bookmarkStart w:id="3" w:name="_Toc33962468"/>
      <w:bookmarkStart w:id="4" w:name="_Toc42883230"/>
      <w:bookmarkStart w:id="5" w:name="_Toc49733098"/>
      <w:bookmarkStart w:id="6" w:name="_Toc56690723"/>
      <w:bookmarkStart w:id="7" w:name="_Toc67730145"/>
      <w:bookmarkStart w:id="8" w:name="_Toc58585396"/>
      <w:bookmarkStart w:id="9" w:name="_Toc56690618"/>
      <w:bookmarkStart w:id="10" w:name="_Toc49732997"/>
      <w:bookmarkStart w:id="11" w:name="_Toc42883129"/>
      <w:bookmarkStart w:id="12" w:name="_Toc33962367"/>
      <w:bookmarkStart w:id="13" w:name="_Toc24937552"/>
      <w:bookmarkStart w:id="14" w:name="_Toc58584930"/>
      <w:bookmarkStart w:id="15" w:name="_Toc56684900"/>
      <w:bookmarkStart w:id="16" w:name="_Toc49733043"/>
      <w:bookmarkStart w:id="17" w:name="_Toc42883175"/>
      <w:bookmarkStart w:id="18" w:name="_Toc33962413"/>
      <w:bookmarkStart w:id="19" w:name="_Toc24937598"/>
      <w:r w:rsidRPr="00C26C1A">
        <w:rPr>
          <w:rFonts w:ascii="Arial" w:hAnsi="Arial"/>
          <w:sz w:val="22"/>
        </w:rPr>
        <w:lastRenderedPageBreak/>
        <w:t>6.1.6.2.2</w:t>
      </w:r>
      <w:r w:rsidRPr="00C26C1A">
        <w:rPr>
          <w:rFonts w:ascii="Arial" w:hAnsi="Arial"/>
          <w:sz w:val="22"/>
        </w:rPr>
        <w:tab/>
        <w:t xml:space="preserve">Type: </w:t>
      </w:r>
      <w:proofErr w:type="spellStart"/>
      <w:r w:rsidRPr="00C26C1A">
        <w:rPr>
          <w:rFonts w:ascii="Arial" w:hAnsi="Arial"/>
          <w:sz w:val="22"/>
        </w:rPr>
        <w:t>NFProfile</w:t>
      </w:r>
      <w:bookmarkEnd w:id="2"/>
      <w:bookmarkEnd w:id="3"/>
      <w:bookmarkEnd w:id="4"/>
      <w:bookmarkEnd w:id="5"/>
      <w:bookmarkEnd w:id="6"/>
      <w:bookmarkEnd w:id="7"/>
      <w:proofErr w:type="spellEnd"/>
    </w:p>
    <w:p w14:paraId="1E31B769" w14:textId="77777777" w:rsidR="00C26C1A" w:rsidRPr="00C26C1A" w:rsidRDefault="00C26C1A" w:rsidP="00C26C1A">
      <w:pPr>
        <w:keepNext/>
        <w:keepLines/>
        <w:spacing w:before="60"/>
        <w:jc w:val="center"/>
        <w:rPr>
          <w:rFonts w:ascii="Arial" w:hAnsi="Arial"/>
          <w:b/>
        </w:rPr>
      </w:pPr>
      <w:bookmarkStart w:id="20" w:name="_Hlk2598980"/>
      <w:r w:rsidRPr="00C26C1A">
        <w:rPr>
          <w:rFonts w:ascii="Arial" w:hAnsi="Arial"/>
          <w:b/>
          <w:noProof/>
        </w:rPr>
        <w:t>Table </w:t>
      </w:r>
      <w:r w:rsidRPr="00C26C1A">
        <w:rPr>
          <w:rFonts w:ascii="Arial" w:hAnsi="Arial"/>
          <w:b/>
        </w:rPr>
        <w:t>6.1.6.2.2-1</w:t>
      </w:r>
      <w:bookmarkEnd w:id="20"/>
      <w:r w:rsidRPr="00C26C1A">
        <w:rPr>
          <w:rFonts w:ascii="Arial" w:hAnsi="Arial"/>
          <w:b/>
        </w:rPr>
        <w:t xml:space="preserve">: </w:t>
      </w:r>
      <w:r w:rsidRPr="00C26C1A">
        <w:rPr>
          <w:rFonts w:ascii="Arial" w:hAnsi="Arial"/>
          <w:b/>
          <w:noProof/>
        </w:rPr>
        <w:t xml:space="preserve">Definition of type </w:t>
      </w:r>
      <w:proofErr w:type="spellStart"/>
      <w:r w:rsidRPr="00C26C1A">
        <w:rPr>
          <w:rFonts w:ascii="Arial" w:hAnsi="Arial"/>
          <w: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C1A" w:rsidRPr="00C26C1A" w14:paraId="353EF73E"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55ED51" w14:textId="77777777" w:rsidR="00C26C1A" w:rsidRPr="00C26C1A" w:rsidRDefault="00C26C1A" w:rsidP="00C26C1A">
            <w:pPr>
              <w:keepNext/>
              <w:keepLines/>
              <w:spacing w:after="0"/>
              <w:jc w:val="center"/>
              <w:rPr>
                <w:rFonts w:ascii="Arial" w:hAnsi="Arial"/>
                <w:b/>
                <w:sz w:val="18"/>
              </w:rPr>
            </w:pPr>
            <w:r w:rsidRPr="00C26C1A">
              <w:rPr>
                <w:rFonts w:ascii="Arial" w:hAnsi="Arial"/>
                <w:b/>
                <w:sz w:val="18"/>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7E22C8" w14:textId="77777777" w:rsidR="00C26C1A" w:rsidRPr="00C26C1A" w:rsidRDefault="00C26C1A" w:rsidP="00C26C1A">
            <w:pPr>
              <w:keepNext/>
              <w:keepLines/>
              <w:spacing w:after="0"/>
              <w:jc w:val="center"/>
              <w:rPr>
                <w:rFonts w:ascii="Arial" w:hAnsi="Arial"/>
                <w:b/>
                <w:sz w:val="18"/>
              </w:rPr>
            </w:pPr>
            <w:r w:rsidRPr="00C26C1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0AED" w14:textId="77777777" w:rsidR="00C26C1A" w:rsidRPr="00C26C1A" w:rsidRDefault="00C26C1A" w:rsidP="00C26C1A">
            <w:pPr>
              <w:keepNext/>
              <w:keepLines/>
              <w:spacing w:after="0"/>
              <w:jc w:val="center"/>
              <w:rPr>
                <w:rFonts w:ascii="Arial" w:hAnsi="Arial"/>
                <w:b/>
                <w:sz w:val="18"/>
              </w:rPr>
            </w:pPr>
            <w:r w:rsidRPr="00C26C1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F50FC0" w14:textId="77777777" w:rsidR="00C26C1A" w:rsidRPr="00C26C1A" w:rsidRDefault="00C26C1A" w:rsidP="00C26C1A">
            <w:pPr>
              <w:keepNext/>
              <w:keepLines/>
              <w:spacing w:after="0"/>
              <w:rPr>
                <w:rFonts w:ascii="Arial" w:hAnsi="Arial"/>
                <w:b/>
                <w:sz w:val="18"/>
              </w:rPr>
            </w:pPr>
            <w:r w:rsidRPr="00C26C1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69F093" w14:textId="77777777" w:rsidR="00C26C1A" w:rsidRPr="00C26C1A" w:rsidRDefault="00C26C1A" w:rsidP="00C26C1A">
            <w:pPr>
              <w:keepNext/>
              <w:keepLines/>
              <w:spacing w:after="0"/>
              <w:jc w:val="center"/>
              <w:rPr>
                <w:rFonts w:ascii="Arial" w:hAnsi="Arial" w:cs="Arial"/>
                <w:b/>
                <w:sz w:val="18"/>
                <w:szCs w:val="18"/>
              </w:rPr>
            </w:pPr>
            <w:r w:rsidRPr="00C26C1A">
              <w:rPr>
                <w:rFonts w:ascii="Arial" w:hAnsi="Arial" w:cs="Arial"/>
                <w:b/>
                <w:sz w:val="18"/>
                <w:szCs w:val="18"/>
              </w:rPr>
              <w:t>Description</w:t>
            </w:r>
          </w:p>
        </w:tc>
      </w:tr>
      <w:tr w:rsidR="00C26C1A" w:rsidRPr="00C26C1A" w14:paraId="17F5E7FD"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B9FD613"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DE46B7F"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EFCC3BF" w14:textId="77777777" w:rsidR="00C26C1A" w:rsidRPr="00C26C1A" w:rsidRDefault="00C26C1A" w:rsidP="00C26C1A">
            <w:pPr>
              <w:keepNext/>
              <w:keepLines/>
              <w:spacing w:after="0"/>
              <w:jc w:val="center"/>
              <w:rPr>
                <w:rFonts w:ascii="Arial" w:hAnsi="Arial"/>
                <w:sz w:val="18"/>
              </w:rPr>
            </w:pPr>
            <w:r w:rsidRPr="00C26C1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1EE63B5" w14:textId="77777777" w:rsidR="00C26C1A" w:rsidRPr="00C26C1A" w:rsidRDefault="00C26C1A" w:rsidP="00C26C1A">
            <w:pPr>
              <w:keepNext/>
              <w:keepLines/>
              <w:spacing w:after="0"/>
              <w:rPr>
                <w:rFonts w:ascii="Arial" w:hAnsi="Arial"/>
                <w:sz w:val="18"/>
              </w:rPr>
            </w:pPr>
            <w:r w:rsidRPr="00C26C1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4173F11E"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Unique identity of the NF Instance.</w:t>
            </w:r>
          </w:p>
        </w:tc>
      </w:tr>
      <w:tr w:rsidR="00C26C1A" w:rsidRPr="00C26C1A" w14:paraId="311FA357"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FD19174"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5C5DFFD"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32EC661" w14:textId="77777777" w:rsidR="00C26C1A" w:rsidRPr="00C26C1A" w:rsidRDefault="00C26C1A" w:rsidP="00C26C1A">
            <w:pPr>
              <w:keepNext/>
              <w:keepLines/>
              <w:spacing w:after="0"/>
              <w:jc w:val="center"/>
              <w:rPr>
                <w:rFonts w:ascii="Arial" w:hAnsi="Arial"/>
                <w:sz w:val="18"/>
              </w:rPr>
            </w:pPr>
            <w:r w:rsidRPr="00C26C1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347D2612" w14:textId="77777777" w:rsidR="00C26C1A" w:rsidRPr="00C26C1A" w:rsidRDefault="00C26C1A" w:rsidP="00C26C1A">
            <w:pPr>
              <w:keepNext/>
              <w:keepLines/>
              <w:spacing w:after="0"/>
              <w:rPr>
                <w:rFonts w:ascii="Arial" w:hAnsi="Arial"/>
                <w:sz w:val="18"/>
              </w:rPr>
            </w:pPr>
            <w:r w:rsidRPr="00C26C1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402A482C"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Type of Network Function</w:t>
            </w:r>
          </w:p>
        </w:tc>
      </w:tr>
      <w:tr w:rsidR="00C26C1A" w:rsidRPr="00C26C1A" w14:paraId="42CED178"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25CA14E7"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490A2A8"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BBCDE79" w14:textId="77777777" w:rsidR="00C26C1A" w:rsidRPr="00C26C1A" w:rsidRDefault="00C26C1A" w:rsidP="00C26C1A">
            <w:pPr>
              <w:keepNext/>
              <w:keepLines/>
              <w:spacing w:after="0"/>
              <w:jc w:val="center"/>
              <w:rPr>
                <w:rFonts w:ascii="Arial" w:hAnsi="Arial"/>
                <w:sz w:val="18"/>
              </w:rPr>
            </w:pPr>
            <w:r w:rsidRPr="00C26C1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27AFA0D3" w14:textId="77777777" w:rsidR="00C26C1A" w:rsidRPr="00C26C1A" w:rsidRDefault="00C26C1A" w:rsidP="00C26C1A">
            <w:pPr>
              <w:keepNext/>
              <w:keepLines/>
              <w:spacing w:after="0"/>
              <w:rPr>
                <w:rFonts w:ascii="Arial" w:hAnsi="Arial"/>
                <w:sz w:val="18"/>
              </w:rPr>
            </w:pPr>
            <w:r w:rsidRPr="00C26C1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17B98277"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Status of the NF Instance (NOTE 5) (NOTE 16)</w:t>
            </w:r>
          </w:p>
        </w:tc>
      </w:tr>
      <w:tr w:rsidR="00C26C1A" w:rsidRPr="00C26C1A" w14:paraId="4B37FA59"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1346B1F4"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A258A73" w14:textId="77777777" w:rsidR="00C26C1A" w:rsidRPr="00C26C1A" w:rsidRDefault="00C26C1A" w:rsidP="00C26C1A">
            <w:pPr>
              <w:keepNext/>
              <w:keepLines/>
              <w:spacing w:after="0"/>
              <w:rPr>
                <w:rFonts w:ascii="Arial" w:hAnsi="Arial"/>
                <w:sz w:val="18"/>
              </w:rPr>
            </w:pPr>
            <w:r w:rsidRPr="00C26C1A">
              <w:rPr>
                <w:rFonts w:ascii="Arial" w:hAnsi="Arial"/>
                <w:sz w:val="18"/>
                <w:lang w:eastAsia="zh-CN"/>
              </w:rPr>
              <w:t>s</w:t>
            </w:r>
            <w:r w:rsidRPr="00C26C1A">
              <w:rPr>
                <w:rFonts w:ascii="Arial" w:hAnsi="Arial" w:hint="eastAsia"/>
                <w:sz w:val="18"/>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D3D2915" w14:textId="77777777" w:rsidR="00C26C1A" w:rsidRPr="00C26C1A" w:rsidRDefault="00C26C1A" w:rsidP="00C26C1A">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DD329" w14:textId="77777777" w:rsidR="00C26C1A" w:rsidRPr="00C26C1A" w:rsidRDefault="00C26C1A" w:rsidP="00C26C1A">
            <w:pPr>
              <w:keepNext/>
              <w:keepLines/>
              <w:spacing w:after="0"/>
              <w:rPr>
                <w:rFonts w:ascii="Arial" w:hAnsi="Arial"/>
                <w:sz w:val="18"/>
              </w:rPr>
            </w:pPr>
            <w:r w:rsidRPr="00C26C1A">
              <w:rPr>
                <w:rFonts w:ascii="Arial" w:hAnsi="Arial"/>
                <w:sz w:val="18"/>
                <w:lang w:eastAsia="zh-CN"/>
              </w:rPr>
              <w:t>0..</w:t>
            </w:r>
            <w:r w:rsidRPr="00C26C1A">
              <w:rPr>
                <w:rFonts w:ascii="Arial" w:hAnsi="Arial" w:hint="eastAsia"/>
                <w:sz w:val="18"/>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7A9F25"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lang w:eastAsia="zh-CN"/>
              </w:rPr>
              <w:t xml:space="preserve">Human readable name of the </w:t>
            </w:r>
            <w:r w:rsidRPr="00C26C1A">
              <w:rPr>
                <w:rFonts w:ascii="Arial" w:hAnsi="Arial" w:cs="Arial"/>
                <w:sz w:val="18"/>
                <w:szCs w:val="18"/>
              </w:rPr>
              <w:t>NF Instance</w:t>
            </w:r>
          </w:p>
        </w:tc>
      </w:tr>
      <w:tr w:rsidR="00C26C1A" w:rsidRPr="00C26C1A" w14:paraId="00EE97A4"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3D8C131B"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41C5C66E" w14:textId="77777777" w:rsidR="00C26C1A" w:rsidRPr="00C26C1A" w:rsidRDefault="00C26C1A" w:rsidP="00C26C1A">
            <w:pPr>
              <w:keepNext/>
              <w:keepLines/>
              <w:spacing w:after="0"/>
              <w:rPr>
                <w:rFonts w:ascii="Arial" w:hAnsi="Arial"/>
                <w:sz w:val="18"/>
              </w:rPr>
            </w:pPr>
            <w:r w:rsidRPr="00C26C1A">
              <w:rPr>
                <w:rFonts w:ascii="Arial" w:hAnsi="Arial"/>
                <w:sz w:val="18"/>
              </w:rPr>
              <w:t>integer</w:t>
            </w:r>
          </w:p>
        </w:tc>
        <w:tc>
          <w:tcPr>
            <w:tcW w:w="425" w:type="dxa"/>
            <w:tcBorders>
              <w:top w:val="single" w:sz="4" w:space="0" w:color="auto"/>
              <w:left w:val="single" w:sz="4" w:space="0" w:color="auto"/>
              <w:bottom w:val="single" w:sz="4" w:space="0" w:color="auto"/>
              <w:right w:val="single" w:sz="4" w:space="0" w:color="auto"/>
            </w:tcBorders>
          </w:tcPr>
          <w:p w14:paraId="5B5A38B6" w14:textId="77777777" w:rsidR="00C26C1A" w:rsidRPr="00C26C1A" w:rsidRDefault="00C26C1A" w:rsidP="00C26C1A">
            <w:pPr>
              <w:keepNext/>
              <w:keepLines/>
              <w:spacing w:after="0"/>
              <w:jc w:val="center"/>
              <w:rPr>
                <w:rFonts w:ascii="Arial" w:hAnsi="Arial"/>
                <w:sz w:val="18"/>
              </w:rPr>
            </w:pPr>
            <w:r w:rsidRPr="00C26C1A">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F3E7449" w14:textId="77777777" w:rsidR="00C26C1A" w:rsidRPr="00C26C1A" w:rsidRDefault="00C26C1A" w:rsidP="00C26C1A">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9FFEA04" w14:textId="77777777" w:rsidR="00C26C1A" w:rsidRPr="00C26C1A" w:rsidRDefault="00C26C1A" w:rsidP="00C26C1A">
            <w:pPr>
              <w:keepNext/>
              <w:keepLines/>
              <w:spacing w:after="0"/>
              <w:rPr>
                <w:rFonts w:ascii="Arial" w:hAnsi="Arial" w:cs="Arial"/>
                <w:sz w:val="18"/>
                <w:szCs w:val="18"/>
                <w:lang w:eastAsia="zh-CN"/>
              </w:rPr>
            </w:pPr>
            <w:r w:rsidRPr="00C26C1A">
              <w:rPr>
                <w:rFonts w:ascii="Arial" w:hAnsi="Arial" w:cs="Arial"/>
                <w:sz w:val="18"/>
                <w:szCs w:val="18"/>
              </w:rPr>
              <w:t xml:space="preserve">Time in seconds expected between 2 consecutive </w:t>
            </w:r>
            <w:proofErr w:type="gramStart"/>
            <w:r w:rsidRPr="00C26C1A">
              <w:rPr>
                <w:rFonts w:ascii="Arial" w:hAnsi="Arial" w:cs="Arial"/>
                <w:sz w:val="18"/>
                <w:szCs w:val="18"/>
              </w:rPr>
              <w:t>heart-beat</w:t>
            </w:r>
            <w:proofErr w:type="gramEnd"/>
            <w:r w:rsidRPr="00C26C1A">
              <w:rPr>
                <w:rFonts w:ascii="Arial" w:hAnsi="Arial" w:cs="Arial"/>
                <w:sz w:val="18"/>
                <w:szCs w:val="18"/>
              </w:rPr>
              <w:t xml:space="preserve"> messages from an NF Instance to the NRF.</w:t>
            </w:r>
          </w:p>
          <w:p w14:paraId="39C15898" w14:textId="77777777" w:rsidR="00C26C1A" w:rsidRPr="00C26C1A" w:rsidRDefault="00C26C1A" w:rsidP="00C26C1A">
            <w:pPr>
              <w:keepNext/>
              <w:keepLines/>
              <w:spacing w:after="0"/>
              <w:rPr>
                <w:rFonts w:ascii="Arial" w:hAnsi="Arial" w:cs="Arial"/>
                <w:sz w:val="18"/>
                <w:szCs w:val="18"/>
                <w:lang w:eastAsia="zh-CN"/>
              </w:rPr>
            </w:pPr>
            <w:r w:rsidRPr="00C26C1A">
              <w:rPr>
                <w:rFonts w:ascii="Arial" w:hAnsi="Arial" w:cs="Arial" w:hint="eastAsia"/>
                <w:sz w:val="18"/>
                <w:szCs w:val="18"/>
                <w:lang w:eastAsia="zh-CN"/>
              </w:rPr>
              <w:t>It may be included in the registration request. When present in the request it shall contain the heartbeat time proposed by the NF service consumer.</w:t>
            </w:r>
          </w:p>
          <w:p w14:paraId="4970A173"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It shall be included in responses from NRF to registration requests (PUT) or in </w:t>
            </w:r>
            <w:proofErr w:type="gramStart"/>
            <w:r w:rsidRPr="00C26C1A">
              <w:rPr>
                <w:rFonts w:ascii="Arial" w:hAnsi="Arial" w:cs="Arial"/>
                <w:sz w:val="18"/>
                <w:szCs w:val="18"/>
              </w:rPr>
              <w:t>NF</w:t>
            </w:r>
            <w:proofErr w:type="gramEnd"/>
            <w:r w:rsidRPr="00C26C1A">
              <w:rPr>
                <w:rFonts w:ascii="Arial" w:hAnsi="Arial" w:cs="Arial"/>
                <w:sz w:val="18"/>
                <w:szCs w:val="18"/>
              </w:rPr>
              <w:t xml:space="preserve"> profile updates (PUT or PATCH).</w:t>
            </w:r>
            <w:r w:rsidRPr="00C26C1A">
              <w:rPr>
                <w:rFonts w:ascii="Arial" w:hAnsi="Arial" w:cs="Arial" w:hint="eastAsia"/>
                <w:sz w:val="18"/>
                <w:szCs w:val="18"/>
                <w:lang w:eastAsia="zh-CN"/>
              </w:rPr>
              <w:t xml:space="preserve"> If the proposed heartbeat time is acceptable by the NRF base</w:t>
            </w:r>
            <w:r w:rsidRPr="00C26C1A">
              <w:rPr>
                <w:rFonts w:ascii="Arial" w:hAnsi="Arial" w:cs="Arial"/>
                <w:sz w:val="18"/>
                <w:szCs w:val="18"/>
                <w:lang w:eastAsia="zh-CN"/>
              </w:rPr>
              <w:t>d</w:t>
            </w:r>
            <w:r w:rsidRPr="00C26C1A">
              <w:rPr>
                <w:rFonts w:ascii="Arial" w:hAnsi="Arial" w:cs="Arial" w:hint="eastAsia"/>
                <w:sz w:val="18"/>
                <w:szCs w:val="18"/>
                <w:lang w:eastAsia="zh-CN"/>
              </w:rPr>
              <w:t xml:space="preserve"> on the local configuration, it shall use the same value as in the registration request; </w:t>
            </w:r>
            <w:proofErr w:type="gramStart"/>
            <w:r w:rsidRPr="00C26C1A">
              <w:rPr>
                <w:rFonts w:ascii="Arial" w:hAnsi="Arial" w:cs="Arial" w:hint="eastAsia"/>
                <w:sz w:val="18"/>
                <w:szCs w:val="18"/>
                <w:lang w:eastAsia="zh-CN"/>
              </w:rPr>
              <w:t>otherwise</w:t>
            </w:r>
            <w:proofErr w:type="gramEnd"/>
            <w:r w:rsidRPr="00C26C1A">
              <w:rPr>
                <w:rFonts w:ascii="Arial" w:hAnsi="Arial" w:cs="Arial" w:hint="eastAsia"/>
                <w:sz w:val="18"/>
                <w:szCs w:val="18"/>
                <w:lang w:eastAsia="zh-CN"/>
              </w:rPr>
              <w:t xml:space="preserve"> the NRF shall override the value using a preconfigured value.</w:t>
            </w:r>
          </w:p>
        </w:tc>
      </w:tr>
      <w:tr w:rsidR="00C26C1A" w:rsidRPr="00C26C1A" w14:paraId="10266AEF"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5C3C2067"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B4079C" w14:textId="77777777" w:rsidR="00C26C1A" w:rsidRPr="00C26C1A" w:rsidRDefault="00C26C1A" w:rsidP="00C26C1A">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PlmnId</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A9491BC" w14:textId="77777777" w:rsidR="00C26C1A" w:rsidRPr="00C26C1A" w:rsidRDefault="00C26C1A" w:rsidP="00C26C1A">
            <w:pPr>
              <w:keepNext/>
              <w:keepLines/>
              <w:spacing w:after="0"/>
              <w:jc w:val="center"/>
              <w:rPr>
                <w:rFonts w:ascii="Arial" w:hAnsi="Arial"/>
                <w:sz w:val="18"/>
              </w:rPr>
            </w:pPr>
            <w:r w:rsidRPr="00C26C1A">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0A7BDA1" w14:textId="77777777" w:rsidR="00C26C1A" w:rsidRPr="00C26C1A"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0E228549"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PLMN(s) of the Network Function (NOTE 7).</w:t>
            </w:r>
          </w:p>
          <w:p w14:paraId="5D5FF30C"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This IE shall be present if this information is available for the NF.</w:t>
            </w:r>
          </w:p>
          <w:p w14:paraId="44FBEFAC"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If not provided, PLMN ID(s) of the PLMN of the NRF are assumed for the NF.</w:t>
            </w:r>
          </w:p>
        </w:tc>
      </w:tr>
      <w:tr w:rsidR="00C26C1A" w:rsidRPr="00C26C1A" w14:paraId="285298D4"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2CE1174F"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480C49" w14:textId="77777777" w:rsidR="00C26C1A" w:rsidRPr="00C26C1A" w:rsidRDefault="00C26C1A" w:rsidP="00C26C1A">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PlmnIdNid</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10C3D83" w14:textId="77777777" w:rsidR="00C26C1A" w:rsidRPr="00C26C1A" w:rsidRDefault="00C26C1A" w:rsidP="00C26C1A">
            <w:pPr>
              <w:keepNext/>
              <w:keepLines/>
              <w:spacing w:after="0"/>
              <w:jc w:val="center"/>
              <w:rPr>
                <w:rFonts w:ascii="Arial" w:hAnsi="Arial"/>
                <w:sz w:val="18"/>
              </w:rPr>
            </w:pPr>
            <w:r w:rsidRPr="00C26C1A">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DA0A122" w14:textId="77777777" w:rsidR="00C26C1A" w:rsidRPr="00C26C1A"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56526752"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SNPN(s) of the Network Function.</w:t>
            </w:r>
          </w:p>
          <w:p w14:paraId="3252AA0E"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This IE shall be present if the NF pertains to one or more SNPNs. </w:t>
            </w:r>
          </w:p>
        </w:tc>
      </w:tr>
      <w:tr w:rsidR="00C26C1A" w:rsidRPr="00C26C1A" w14:paraId="2FE3DE1F"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3BDCA45"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30576F6" w14:textId="77777777" w:rsidR="00C26C1A" w:rsidRPr="00C26C1A" w:rsidRDefault="00C26C1A" w:rsidP="00C26C1A">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ExtSnssai</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3B17032" w14:textId="77777777" w:rsidR="00C26C1A" w:rsidRPr="00C26C1A" w:rsidRDefault="00C26C1A" w:rsidP="00C26C1A">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29E3CF" w14:textId="77777777" w:rsidR="00C26C1A" w:rsidRPr="00C26C1A"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07157E81"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S-NSSAIs of the Network Function.</w:t>
            </w:r>
          </w:p>
          <w:p w14:paraId="5EA2C978"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If not provided, and if the </w:t>
            </w:r>
            <w:proofErr w:type="spellStart"/>
            <w:r w:rsidRPr="00C26C1A">
              <w:rPr>
                <w:rFonts w:ascii="Arial" w:hAnsi="Arial" w:cs="Arial"/>
                <w:sz w:val="18"/>
                <w:szCs w:val="18"/>
              </w:rPr>
              <w:t>perPlmnSnssaiList</w:t>
            </w:r>
            <w:proofErr w:type="spellEnd"/>
            <w:r w:rsidRPr="00C26C1A">
              <w:rPr>
                <w:rFonts w:ascii="Arial" w:hAnsi="Arial" w:cs="Arial"/>
                <w:sz w:val="18"/>
                <w:szCs w:val="18"/>
              </w:rPr>
              <w:t xml:space="preserve"> attribute is not present, the NF can serve any S-NSSAI.</w:t>
            </w:r>
          </w:p>
          <w:p w14:paraId="2617D9AF"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When present this IE represents the list of S-NSSAIs supported in all the PLMNs listed in the </w:t>
            </w:r>
            <w:proofErr w:type="spellStart"/>
            <w:r w:rsidRPr="00C26C1A">
              <w:rPr>
                <w:rFonts w:ascii="Arial" w:hAnsi="Arial" w:cs="Arial"/>
                <w:sz w:val="18"/>
                <w:szCs w:val="18"/>
              </w:rPr>
              <w:t>plmnList</w:t>
            </w:r>
            <w:proofErr w:type="spellEnd"/>
            <w:r w:rsidRPr="00C26C1A">
              <w:rPr>
                <w:rFonts w:ascii="Arial" w:hAnsi="Arial" w:cs="Arial"/>
                <w:sz w:val="18"/>
                <w:szCs w:val="18"/>
              </w:rPr>
              <w:t xml:space="preserve"> IE.</w:t>
            </w:r>
          </w:p>
          <w:p w14:paraId="7C06E749"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If the </w:t>
            </w:r>
            <w:proofErr w:type="spellStart"/>
            <w:r w:rsidRPr="00C26C1A">
              <w:rPr>
                <w:rFonts w:ascii="Arial" w:hAnsi="Arial" w:cs="Arial"/>
                <w:sz w:val="18"/>
                <w:szCs w:val="18"/>
              </w:rPr>
              <w:t>sNSSAIs</w:t>
            </w:r>
            <w:proofErr w:type="spellEnd"/>
            <w:r w:rsidRPr="00C26C1A">
              <w:rPr>
                <w:rFonts w:ascii="Arial" w:hAnsi="Arial" w:cs="Arial"/>
                <w:sz w:val="18"/>
                <w:szCs w:val="18"/>
              </w:rPr>
              <w:t xml:space="preserve"> attribute is provided in at least one NF Service, the S-NSSAIs supported by the NF Profile shall be the set or a superset of the S-NSSAIs of the </w:t>
            </w:r>
            <w:proofErr w:type="spellStart"/>
            <w:r w:rsidRPr="00C26C1A">
              <w:rPr>
                <w:rFonts w:ascii="Arial" w:hAnsi="Arial" w:cs="Arial"/>
                <w:sz w:val="18"/>
                <w:szCs w:val="18"/>
              </w:rPr>
              <w:t>NFService</w:t>
            </w:r>
            <w:proofErr w:type="spellEnd"/>
            <w:r w:rsidRPr="00C26C1A">
              <w:rPr>
                <w:rFonts w:ascii="Arial" w:hAnsi="Arial" w:cs="Arial"/>
                <w:sz w:val="18"/>
                <w:szCs w:val="18"/>
              </w:rPr>
              <w:t>(s).</w:t>
            </w:r>
          </w:p>
        </w:tc>
      </w:tr>
      <w:tr w:rsidR="00C26C1A" w:rsidRPr="00C26C1A" w14:paraId="7645F88D"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53CD15D1" w14:textId="77777777" w:rsidR="00C26C1A" w:rsidRPr="00C26C1A" w:rsidRDefault="00C26C1A" w:rsidP="00C26C1A">
            <w:pPr>
              <w:keepNext/>
              <w:keepLines/>
              <w:spacing w:after="0"/>
              <w:rPr>
                <w:rFonts w:ascii="Arial" w:hAnsi="Arial"/>
                <w:sz w:val="18"/>
              </w:rPr>
            </w:pPr>
            <w:proofErr w:type="spellStart"/>
            <w:r w:rsidRPr="00C26C1A">
              <w:rPr>
                <w:rFonts w:ascii="Arial" w:hAnsi="Arial" w:hint="eastAsia"/>
                <w:sz w:val="18"/>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CAC27F" w14:textId="77777777" w:rsidR="00C26C1A" w:rsidRPr="00C26C1A" w:rsidRDefault="00C26C1A" w:rsidP="00C26C1A">
            <w:pPr>
              <w:keepNext/>
              <w:keepLines/>
              <w:spacing w:after="0"/>
              <w:rPr>
                <w:rFonts w:ascii="Arial" w:hAnsi="Arial"/>
                <w:sz w:val="18"/>
              </w:rPr>
            </w:pPr>
            <w:r w:rsidRPr="00C26C1A">
              <w:rPr>
                <w:rFonts w:ascii="Arial" w:hAnsi="Arial" w:hint="eastAsia"/>
                <w:sz w:val="18"/>
              </w:rPr>
              <w:t>array(</w:t>
            </w:r>
            <w:proofErr w:type="spellStart"/>
            <w:r w:rsidRPr="00C26C1A">
              <w:rPr>
                <w:rFonts w:ascii="Arial" w:hAnsi="Arial" w:hint="eastAsia"/>
                <w:sz w:val="18"/>
              </w:rPr>
              <w:t>PlmnS</w:t>
            </w:r>
            <w:r w:rsidRPr="00C26C1A">
              <w:rPr>
                <w:rFonts w:ascii="Arial" w:hAnsi="Arial"/>
                <w:sz w:val="18"/>
              </w:rPr>
              <w:t>nssai</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6947E97" w14:textId="77777777" w:rsidR="00C26C1A" w:rsidRPr="00C26C1A" w:rsidRDefault="00C26C1A" w:rsidP="00C26C1A">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C95BD1" w14:textId="77777777" w:rsidR="00C26C1A" w:rsidRPr="00C26C1A"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6CD44F84"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This IE may be included when the list of S-NSSAIs supported by the NF for each PLMN it is supporting is different. When present, this IE shall include the </w:t>
            </w:r>
            <w:r w:rsidRPr="00C26C1A">
              <w:rPr>
                <w:rFonts w:ascii="Arial" w:hAnsi="Arial" w:cs="Arial" w:hint="eastAsia"/>
                <w:sz w:val="18"/>
                <w:szCs w:val="18"/>
              </w:rPr>
              <w:t xml:space="preserve">S-NSSAIs supported by the Network Function for each PLMN supported by the Network Function. </w:t>
            </w:r>
            <w:r w:rsidRPr="00C26C1A">
              <w:rPr>
                <w:rFonts w:ascii="Arial" w:hAnsi="Arial" w:cs="Arial"/>
                <w:sz w:val="18"/>
                <w:szCs w:val="18"/>
              </w:rPr>
              <w:t xml:space="preserve">When present, this IE shall override </w:t>
            </w:r>
            <w:proofErr w:type="spellStart"/>
            <w:r w:rsidRPr="00C26C1A">
              <w:rPr>
                <w:rFonts w:ascii="Arial" w:hAnsi="Arial" w:cs="Arial"/>
                <w:sz w:val="18"/>
                <w:szCs w:val="18"/>
              </w:rPr>
              <w:t>sNssais</w:t>
            </w:r>
            <w:proofErr w:type="spellEnd"/>
            <w:r w:rsidRPr="00C26C1A">
              <w:rPr>
                <w:rFonts w:ascii="Arial" w:hAnsi="Arial" w:cs="Arial"/>
                <w:sz w:val="18"/>
                <w:szCs w:val="18"/>
              </w:rPr>
              <w:t xml:space="preserve"> IE. (NOTE 9)</w:t>
            </w:r>
          </w:p>
          <w:p w14:paraId="27FB7F0E"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If the </w:t>
            </w:r>
            <w:proofErr w:type="spellStart"/>
            <w:r w:rsidRPr="00C26C1A">
              <w:rPr>
                <w:rFonts w:ascii="Arial" w:hAnsi="Arial" w:hint="eastAsia"/>
                <w:sz w:val="18"/>
              </w:rPr>
              <w:t>perPlmnSnssaiList</w:t>
            </w:r>
            <w:proofErr w:type="spellEnd"/>
            <w:r w:rsidRPr="00C26C1A">
              <w:rPr>
                <w:rFonts w:ascii="Arial" w:hAnsi="Arial" w:cs="Arial"/>
                <w:sz w:val="18"/>
                <w:szCs w:val="18"/>
              </w:rPr>
              <w:t xml:space="preserve"> attribute is provided in at least one NF Service, the S-NSSAIs supported per PLMN in the NF Profile shall be the set or a superset of the </w:t>
            </w:r>
            <w:proofErr w:type="spellStart"/>
            <w:r w:rsidRPr="00C26C1A">
              <w:rPr>
                <w:rFonts w:ascii="Arial" w:hAnsi="Arial" w:hint="eastAsia"/>
                <w:sz w:val="18"/>
              </w:rPr>
              <w:t>perPlmnSnssaiList</w:t>
            </w:r>
            <w:proofErr w:type="spellEnd"/>
            <w:r w:rsidRPr="00C26C1A">
              <w:rPr>
                <w:rFonts w:ascii="Arial" w:hAnsi="Arial" w:cs="Arial"/>
                <w:sz w:val="18"/>
                <w:szCs w:val="18"/>
              </w:rPr>
              <w:t xml:space="preserve"> of the </w:t>
            </w:r>
            <w:proofErr w:type="spellStart"/>
            <w:r w:rsidRPr="00C26C1A">
              <w:rPr>
                <w:rFonts w:ascii="Arial" w:hAnsi="Arial" w:cs="Arial"/>
                <w:sz w:val="18"/>
                <w:szCs w:val="18"/>
              </w:rPr>
              <w:t>NFService</w:t>
            </w:r>
            <w:proofErr w:type="spellEnd"/>
            <w:r w:rsidRPr="00C26C1A">
              <w:rPr>
                <w:rFonts w:ascii="Arial" w:hAnsi="Arial" w:cs="Arial"/>
                <w:sz w:val="18"/>
                <w:szCs w:val="18"/>
              </w:rPr>
              <w:t>(s).</w:t>
            </w:r>
          </w:p>
        </w:tc>
      </w:tr>
      <w:tr w:rsidR="00C26C1A" w:rsidRPr="00C26C1A" w14:paraId="4160B02D"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55D2976"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0C97F8" w14:textId="77777777" w:rsidR="00C26C1A" w:rsidRPr="00C26C1A" w:rsidRDefault="00C26C1A" w:rsidP="00C26C1A">
            <w:pPr>
              <w:keepNext/>
              <w:keepLines/>
              <w:spacing w:after="0"/>
              <w:rPr>
                <w:rFonts w:ascii="Arial" w:hAnsi="Arial"/>
                <w:sz w:val="18"/>
              </w:rPr>
            </w:pPr>
            <w:r w:rsidRPr="00C26C1A">
              <w:rPr>
                <w:rFonts w:ascii="Arial" w:hAnsi="Arial"/>
                <w:sz w:val="18"/>
              </w:rPr>
              <w:t>array(string)</w:t>
            </w:r>
          </w:p>
        </w:tc>
        <w:tc>
          <w:tcPr>
            <w:tcW w:w="425" w:type="dxa"/>
            <w:tcBorders>
              <w:top w:val="single" w:sz="4" w:space="0" w:color="auto"/>
              <w:left w:val="single" w:sz="4" w:space="0" w:color="auto"/>
              <w:bottom w:val="single" w:sz="4" w:space="0" w:color="auto"/>
              <w:right w:val="single" w:sz="4" w:space="0" w:color="auto"/>
            </w:tcBorders>
          </w:tcPr>
          <w:p w14:paraId="082EC191" w14:textId="77777777" w:rsidR="00C26C1A" w:rsidRPr="00C26C1A" w:rsidRDefault="00C26C1A" w:rsidP="00C26C1A">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4C47B32" w14:textId="77777777" w:rsidR="00C26C1A" w:rsidRPr="00C26C1A"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00B6E464"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NSI identities of the Network Function.</w:t>
            </w:r>
          </w:p>
          <w:p w14:paraId="03647ECA"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If not provided, the NF can serve any NSI.</w:t>
            </w:r>
          </w:p>
        </w:tc>
      </w:tr>
      <w:tr w:rsidR="00C26C1A" w:rsidRPr="00C26C1A" w14:paraId="6C9E4AB7"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35537470"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DA6CF37"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3686BB6" w14:textId="77777777" w:rsidR="00C26C1A" w:rsidRPr="00C26C1A" w:rsidRDefault="00C26C1A" w:rsidP="00C26C1A">
            <w:pPr>
              <w:keepNext/>
              <w:keepLines/>
              <w:spacing w:after="0"/>
              <w:jc w:val="center"/>
              <w:rPr>
                <w:rFonts w:ascii="Arial" w:hAnsi="Arial"/>
                <w:sz w:val="18"/>
              </w:rPr>
            </w:pPr>
            <w:r w:rsidRPr="00C26C1A">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7F91330" w14:textId="77777777" w:rsidR="00C26C1A" w:rsidRPr="00C26C1A" w:rsidRDefault="00C26C1A" w:rsidP="00C26C1A">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6961EBC1"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FQDN of the Network Function (NOTE 1) (NOTE 2) (NOTE 18). For AMF, the FQDN registered with the NRF shall be that of the AMF Name (see 3GPP TS 23.003 [12] clause 28.3.2.5).</w:t>
            </w:r>
          </w:p>
        </w:tc>
      </w:tr>
      <w:tr w:rsidR="00C26C1A" w:rsidRPr="00C26C1A" w14:paraId="7E8FCC4A"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FA53523"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4FF42D7F"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5823A4D" w14:textId="77777777" w:rsidR="00C26C1A" w:rsidRPr="00C26C1A" w:rsidRDefault="00C26C1A" w:rsidP="00C26C1A">
            <w:pPr>
              <w:keepNext/>
              <w:keepLines/>
              <w:spacing w:after="0"/>
              <w:jc w:val="center"/>
              <w:rPr>
                <w:rFonts w:ascii="Arial" w:hAnsi="Arial"/>
                <w:sz w:val="18"/>
              </w:rPr>
            </w:pPr>
            <w:r w:rsidRPr="00C26C1A">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0037BA8" w14:textId="77777777" w:rsidR="00C26C1A" w:rsidRPr="00C26C1A" w:rsidRDefault="00C26C1A" w:rsidP="00C26C1A">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30ABB426"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If the NF needs to be discoverable by other NFs in a different PLMN, then an FQDN that is used for inter-PLMN routing as specified in 3GPP TS 23.003 [12] shall be registered with the NRF (NOTE 8).</w:t>
            </w:r>
          </w:p>
          <w:p w14:paraId="462AE0A8" w14:textId="77777777" w:rsidR="00C26C1A" w:rsidRPr="00C26C1A" w:rsidRDefault="00C26C1A" w:rsidP="00C26C1A">
            <w:pPr>
              <w:keepNext/>
              <w:keepLines/>
              <w:spacing w:after="0"/>
              <w:rPr>
                <w:rFonts w:ascii="Arial" w:hAnsi="Arial" w:cs="Arial"/>
                <w:sz w:val="18"/>
                <w:szCs w:val="18"/>
              </w:rPr>
            </w:pPr>
          </w:p>
          <w:p w14:paraId="75F9787A"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A change of this attribute shall result in triggering a "NF_PROFILE_CHANGED" notification from NRF towards subscribing NFs located in a different PLMN, but the new value shall be notified as a change of the "</w:t>
            </w:r>
            <w:proofErr w:type="spellStart"/>
            <w:r w:rsidRPr="00C26C1A">
              <w:rPr>
                <w:rFonts w:ascii="Arial" w:hAnsi="Arial" w:cs="Arial"/>
                <w:sz w:val="18"/>
                <w:szCs w:val="18"/>
              </w:rPr>
              <w:t>fqdn</w:t>
            </w:r>
            <w:proofErr w:type="spellEnd"/>
            <w:r w:rsidRPr="00C26C1A">
              <w:rPr>
                <w:rFonts w:ascii="Arial" w:hAnsi="Arial" w:cs="Arial"/>
                <w:sz w:val="18"/>
                <w:szCs w:val="18"/>
              </w:rPr>
              <w:t>" attribute.</w:t>
            </w:r>
          </w:p>
        </w:tc>
      </w:tr>
      <w:tr w:rsidR="00C26C1A" w:rsidRPr="00C26C1A" w14:paraId="5E5BA19B"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6D9D2958" w14:textId="77777777" w:rsidR="00C26C1A" w:rsidRPr="00C26C1A" w:rsidRDefault="00C26C1A" w:rsidP="00C26C1A">
            <w:pPr>
              <w:keepNext/>
              <w:keepLines/>
              <w:spacing w:after="0"/>
              <w:rPr>
                <w:rFonts w:ascii="Arial" w:hAnsi="Arial"/>
                <w:sz w:val="18"/>
              </w:rPr>
            </w:pPr>
            <w:r w:rsidRPr="00C26C1A">
              <w:rPr>
                <w:rFonts w:ascii="Arial" w:hAnsi="Arial"/>
                <w:sz w:val="18"/>
              </w:rPr>
              <w:t>ipv4Addresses</w:t>
            </w:r>
          </w:p>
        </w:tc>
        <w:tc>
          <w:tcPr>
            <w:tcW w:w="1559" w:type="dxa"/>
            <w:tcBorders>
              <w:top w:val="single" w:sz="4" w:space="0" w:color="auto"/>
              <w:left w:val="single" w:sz="4" w:space="0" w:color="auto"/>
              <w:bottom w:val="single" w:sz="4" w:space="0" w:color="auto"/>
              <w:right w:val="single" w:sz="4" w:space="0" w:color="auto"/>
            </w:tcBorders>
          </w:tcPr>
          <w:p w14:paraId="4147F58D" w14:textId="77777777" w:rsidR="00C26C1A" w:rsidRPr="00C26C1A" w:rsidRDefault="00C26C1A" w:rsidP="00C26C1A">
            <w:pPr>
              <w:keepNext/>
              <w:keepLines/>
              <w:spacing w:after="0"/>
              <w:rPr>
                <w:rFonts w:ascii="Arial" w:hAnsi="Arial"/>
                <w:sz w:val="18"/>
              </w:rPr>
            </w:pPr>
            <w:r w:rsidRPr="00C26C1A">
              <w:rPr>
                <w:rFonts w:ascii="Arial" w:hAnsi="Arial"/>
                <w:sz w:val="18"/>
              </w:rPr>
              <w:t>array(Ipv4Addr)</w:t>
            </w:r>
          </w:p>
        </w:tc>
        <w:tc>
          <w:tcPr>
            <w:tcW w:w="425" w:type="dxa"/>
            <w:tcBorders>
              <w:top w:val="single" w:sz="4" w:space="0" w:color="auto"/>
              <w:left w:val="single" w:sz="4" w:space="0" w:color="auto"/>
              <w:bottom w:val="single" w:sz="4" w:space="0" w:color="auto"/>
              <w:right w:val="single" w:sz="4" w:space="0" w:color="auto"/>
            </w:tcBorders>
          </w:tcPr>
          <w:p w14:paraId="00A40150" w14:textId="77777777" w:rsidR="00C26C1A" w:rsidRPr="00C26C1A" w:rsidRDefault="00C26C1A" w:rsidP="00C26C1A">
            <w:pPr>
              <w:keepNext/>
              <w:keepLines/>
              <w:spacing w:after="0"/>
              <w:jc w:val="center"/>
              <w:rPr>
                <w:rFonts w:ascii="Arial" w:hAnsi="Arial"/>
                <w:sz w:val="18"/>
              </w:rPr>
            </w:pPr>
            <w:r w:rsidRPr="00C26C1A">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ED2FA6F" w14:textId="77777777" w:rsidR="00C26C1A" w:rsidRPr="00C26C1A"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6EDE39C8"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IPv4 address(</w:t>
            </w:r>
            <w:proofErr w:type="spellStart"/>
            <w:r w:rsidRPr="00C26C1A">
              <w:rPr>
                <w:rFonts w:ascii="Arial" w:hAnsi="Arial" w:cs="Arial"/>
                <w:sz w:val="18"/>
                <w:szCs w:val="18"/>
              </w:rPr>
              <w:t>es</w:t>
            </w:r>
            <w:proofErr w:type="spellEnd"/>
            <w:r w:rsidRPr="00C26C1A">
              <w:rPr>
                <w:rFonts w:ascii="Arial" w:hAnsi="Arial" w:cs="Arial"/>
                <w:sz w:val="18"/>
                <w:szCs w:val="18"/>
              </w:rPr>
              <w:t>) of the Network Function (NOTE 1) (NOTE 2) (NOTE 18)</w:t>
            </w:r>
          </w:p>
        </w:tc>
      </w:tr>
      <w:tr w:rsidR="00C26C1A" w:rsidRPr="00C26C1A" w14:paraId="0BC82AEF"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C53A7C6" w14:textId="77777777" w:rsidR="00C26C1A" w:rsidRPr="00C26C1A" w:rsidRDefault="00C26C1A" w:rsidP="00C26C1A">
            <w:pPr>
              <w:keepNext/>
              <w:keepLines/>
              <w:spacing w:after="0"/>
              <w:rPr>
                <w:rFonts w:ascii="Arial" w:hAnsi="Arial"/>
                <w:sz w:val="18"/>
              </w:rPr>
            </w:pPr>
            <w:r w:rsidRPr="00C26C1A">
              <w:rPr>
                <w:rFonts w:ascii="Arial" w:hAnsi="Arial"/>
                <w:sz w:val="18"/>
              </w:rPr>
              <w:t>ipv6Addresses</w:t>
            </w:r>
          </w:p>
        </w:tc>
        <w:tc>
          <w:tcPr>
            <w:tcW w:w="1559" w:type="dxa"/>
            <w:tcBorders>
              <w:top w:val="single" w:sz="4" w:space="0" w:color="auto"/>
              <w:left w:val="single" w:sz="4" w:space="0" w:color="auto"/>
              <w:bottom w:val="single" w:sz="4" w:space="0" w:color="auto"/>
              <w:right w:val="single" w:sz="4" w:space="0" w:color="auto"/>
            </w:tcBorders>
          </w:tcPr>
          <w:p w14:paraId="3058496C" w14:textId="77777777" w:rsidR="00C26C1A" w:rsidRPr="00C26C1A" w:rsidDel="00A14B4C" w:rsidRDefault="00C26C1A" w:rsidP="00C26C1A">
            <w:pPr>
              <w:keepNext/>
              <w:keepLines/>
              <w:spacing w:after="0"/>
              <w:rPr>
                <w:rFonts w:ascii="Arial" w:hAnsi="Arial"/>
                <w:sz w:val="18"/>
              </w:rPr>
            </w:pPr>
            <w:r w:rsidRPr="00C26C1A">
              <w:rPr>
                <w:rFonts w:ascii="Arial" w:hAnsi="Arial"/>
                <w:sz w:val="18"/>
              </w:rPr>
              <w:t>array(Ipv6Addr)</w:t>
            </w:r>
          </w:p>
        </w:tc>
        <w:tc>
          <w:tcPr>
            <w:tcW w:w="425" w:type="dxa"/>
            <w:tcBorders>
              <w:top w:val="single" w:sz="4" w:space="0" w:color="auto"/>
              <w:left w:val="single" w:sz="4" w:space="0" w:color="auto"/>
              <w:bottom w:val="single" w:sz="4" w:space="0" w:color="auto"/>
              <w:right w:val="single" w:sz="4" w:space="0" w:color="auto"/>
            </w:tcBorders>
          </w:tcPr>
          <w:p w14:paraId="46057CB1" w14:textId="77777777" w:rsidR="00C26C1A" w:rsidRPr="00C26C1A" w:rsidDel="00A14B4C" w:rsidRDefault="00C26C1A" w:rsidP="00C26C1A">
            <w:pPr>
              <w:keepNext/>
              <w:keepLines/>
              <w:spacing w:after="0"/>
              <w:jc w:val="center"/>
              <w:rPr>
                <w:rFonts w:ascii="Arial" w:hAnsi="Arial"/>
                <w:sz w:val="18"/>
              </w:rPr>
            </w:pPr>
            <w:r w:rsidRPr="00C26C1A">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B8D5E94" w14:textId="77777777" w:rsidR="00C26C1A" w:rsidRPr="00C26C1A"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59722A28"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IPv6 address(</w:t>
            </w:r>
            <w:proofErr w:type="spellStart"/>
            <w:r w:rsidRPr="00C26C1A">
              <w:rPr>
                <w:rFonts w:ascii="Arial" w:hAnsi="Arial" w:cs="Arial"/>
                <w:sz w:val="18"/>
                <w:szCs w:val="18"/>
              </w:rPr>
              <w:t>es</w:t>
            </w:r>
            <w:proofErr w:type="spellEnd"/>
            <w:r w:rsidRPr="00C26C1A">
              <w:rPr>
                <w:rFonts w:ascii="Arial" w:hAnsi="Arial" w:cs="Arial"/>
                <w:sz w:val="18"/>
                <w:szCs w:val="18"/>
              </w:rPr>
              <w:t>) of the Network Function (NOTE 1) (NOTE 2) (NOTE 18)</w:t>
            </w:r>
          </w:p>
        </w:tc>
      </w:tr>
      <w:tr w:rsidR="00C26C1A" w:rsidRPr="00C26C1A" w14:paraId="4390222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1923C39B"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0C13CE4E" w14:textId="77777777" w:rsidR="00C26C1A" w:rsidRPr="00C26C1A" w:rsidRDefault="00C26C1A" w:rsidP="00C26C1A">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PlmnId</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EDE3444" w14:textId="77777777" w:rsidR="00C26C1A" w:rsidRPr="00C26C1A" w:rsidRDefault="00C26C1A" w:rsidP="00C26C1A">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D87FBCE" w14:textId="77777777" w:rsidR="00C26C1A" w:rsidRPr="00C26C1A" w:rsidDel="00F44B5C"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44D3E547"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PLMNs allowed </w:t>
            </w:r>
            <w:proofErr w:type="gramStart"/>
            <w:r w:rsidRPr="00C26C1A">
              <w:rPr>
                <w:rFonts w:ascii="Arial" w:hAnsi="Arial" w:cs="Arial"/>
                <w:sz w:val="18"/>
                <w:szCs w:val="18"/>
              </w:rPr>
              <w:t>to access</w:t>
            </w:r>
            <w:proofErr w:type="gramEnd"/>
            <w:r w:rsidRPr="00C26C1A">
              <w:rPr>
                <w:rFonts w:ascii="Arial" w:hAnsi="Arial" w:cs="Arial"/>
                <w:sz w:val="18"/>
                <w:szCs w:val="18"/>
              </w:rPr>
              <w:t xml:space="preserve"> the NF instance.</w:t>
            </w:r>
          </w:p>
          <w:p w14:paraId="100FADA9"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If not provided, any PLMN is allowed to access the NF.</w:t>
            </w:r>
          </w:p>
          <w:p w14:paraId="4485F034" w14:textId="77777777" w:rsidR="00C26C1A" w:rsidRPr="00C26C1A" w:rsidRDefault="00C26C1A" w:rsidP="00C26C1A">
            <w:pPr>
              <w:keepNext/>
              <w:keepLines/>
              <w:spacing w:after="0"/>
              <w:rPr>
                <w:rFonts w:ascii="Arial" w:hAnsi="Arial" w:cs="Arial"/>
                <w:sz w:val="18"/>
                <w:szCs w:val="18"/>
              </w:rPr>
            </w:pPr>
          </w:p>
          <w:p w14:paraId="615CE37D"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This attribute shall not be included in profile change notifications to subscribed NFs. (NOTE 17)</w:t>
            </w:r>
          </w:p>
        </w:tc>
      </w:tr>
      <w:tr w:rsidR="00C26C1A" w:rsidRPr="00C26C1A" w14:paraId="091DC21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B7A1F2A"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670A3332" w14:textId="77777777" w:rsidR="00C26C1A" w:rsidRPr="00C26C1A" w:rsidRDefault="00C26C1A" w:rsidP="00C26C1A">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PlmnIdNid</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D5AF410" w14:textId="77777777" w:rsidR="00C26C1A" w:rsidRPr="00C26C1A" w:rsidRDefault="00C26C1A" w:rsidP="00C26C1A">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51B6B1" w14:textId="77777777" w:rsidR="00C26C1A" w:rsidRPr="00C26C1A"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5ADA9CEF"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SNPNs allowed </w:t>
            </w:r>
            <w:proofErr w:type="gramStart"/>
            <w:r w:rsidRPr="00C26C1A">
              <w:rPr>
                <w:rFonts w:ascii="Arial" w:hAnsi="Arial" w:cs="Arial"/>
                <w:sz w:val="18"/>
                <w:szCs w:val="18"/>
              </w:rPr>
              <w:t>to access</w:t>
            </w:r>
            <w:proofErr w:type="gramEnd"/>
            <w:r w:rsidRPr="00C26C1A">
              <w:rPr>
                <w:rFonts w:ascii="Arial" w:hAnsi="Arial" w:cs="Arial"/>
                <w:sz w:val="18"/>
                <w:szCs w:val="18"/>
              </w:rPr>
              <w:t xml:space="preserve"> the NF instance.</w:t>
            </w:r>
          </w:p>
          <w:p w14:paraId="0FC367C0" w14:textId="77777777" w:rsidR="00C26C1A" w:rsidRPr="00C26C1A" w:rsidRDefault="00C26C1A" w:rsidP="00C26C1A">
            <w:pPr>
              <w:keepNext/>
              <w:keepLines/>
              <w:spacing w:after="0"/>
              <w:rPr>
                <w:rFonts w:ascii="Arial" w:hAnsi="Arial"/>
                <w:sz w:val="18"/>
              </w:rPr>
            </w:pPr>
          </w:p>
          <w:p w14:paraId="566FEBF1" w14:textId="77777777" w:rsidR="00C26C1A" w:rsidRPr="00C26C1A" w:rsidRDefault="00C26C1A" w:rsidP="00C26C1A">
            <w:pPr>
              <w:keepNext/>
              <w:keepLines/>
              <w:spacing w:after="0"/>
              <w:rPr>
                <w:rFonts w:ascii="Arial" w:hAnsi="Arial" w:cs="Arial"/>
                <w:sz w:val="18"/>
                <w:szCs w:val="18"/>
              </w:rPr>
            </w:pPr>
            <w:r w:rsidRPr="00C26C1A">
              <w:rPr>
                <w:rFonts w:ascii="Arial" w:hAnsi="Arial"/>
                <w:sz w:val="18"/>
              </w:rPr>
              <w:t xml:space="preserve">If </w:t>
            </w:r>
            <w:r w:rsidRPr="00C26C1A">
              <w:rPr>
                <w:rFonts w:ascii="Arial" w:hAnsi="Arial" w:cs="Arial"/>
                <w:sz w:val="18"/>
                <w:szCs w:val="18"/>
              </w:rPr>
              <w:t xml:space="preserve">this </w:t>
            </w:r>
            <w:r w:rsidRPr="00C26C1A">
              <w:rPr>
                <w:rFonts w:ascii="Arial" w:hAnsi="Arial"/>
                <w:sz w:val="18"/>
              </w:rPr>
              <w:t>attribute</w:t>
            </w:r>
            <w:r w:rsidRPr="00C26C1A">
              <w:rPr>
                <w:rFonts w:ascii="Arial" w:hAnsi="Arial" w:cs="Arial"/>
                <w:sz w:val="18"/>
                <w:szCs w:val="18"/>
              </w:rPr>
              <w:t xml:space="preserve"> is present in the </w:t>
            </w:r>
            <w:proofErr w:type="spellStart"/>
            <w:r w:rsidRPr="00C26C1A">
              <w:rPr>
                <w:rFonts w:ascii="Arial" w:hAnsi="Arial" w:cs="Arial"/>
                <w:sz w:val="18"/>
                <w:szCs w:val="18"/>
              </w:rPr>
              <w:t>NFService</w:t>
            </w:r>
            <w:proofErr w:type="spellEnd"/>
            <w:r w:rsidRPr="00C26C1A">
              <w:rPr>
                <w:rFonts w:ascii="Arial" w:hAnsi="Arial" w:cs="Arial"/>
                <w:sz w:val="18"/>
                <w:szCs w:val="18"/>
              </w:rPr>
              <w:t xml:space="preserve"> and in the NF profile, the attribute from the </w:t>
            </w:r>
            <w:proofErr w:type="spellStart"/>
            <w:r w:rsidRPr="00C26C1A">
              <w:rPr>
                <w:rFonts w:ascii="Arial" w:hAnsi="Arial" w:cs="Arial"/>
                <w:sz w:val="18"/>
                <w:szCs w:val="18"/>
              </w:rPr>
              <w:t>NFService</w:t>
            </w:r>
            <w:proofErr w:type="spellEnd"/>
            <w:r w:rsidRPr="00C26C1A">
              <w:rPr>
                <w:rFonts w:ascii="Arial" w:hAnsi="Arial" w:cs="Arial"/>
                <w:sz w:val="18"/>
                <w:szCs w:val="18"/>
              </w:rPr>
              <w:t xml:space="preserve"> shall prevail.</w:t>
            </w:r>
          </w:p>
          <w:p w14:paraId="1EBB696D" w14:textId="77777777" w:rsidR="00C26C1A" w:rsidRPr="00C26C1A" w:rsidRDefault="00C26C1A" w:rsidP="00C26C1A">
            <w:pPr>
              <w:keepNext/>
              <w:keepLines/>
              <w:spacing w:after="0"/>
              <w:rPr>
                <w:rFonts w:ascii="Arial" w:hAnsi="Arial" w:cs="Arial"/>
                <w:sz w:val="18"/>
                <w:szCs w:val="18"/>
              </w:rPr>
            </w:pPr>
          </w:p>
          <w:p w14:paraId="16C82B27"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The absence of this attribute in both the </w:t>
            </w:r>
            <w:proofErr w:type="spellStart"/>
            <w:r w:rsidRPr="00C26C1A">
              <w:rPr>
                <w:rFonts w:ascii="Arial" w:hAnsi="Arial" w:cs="Arial"/>
                <w:sz w:val="18"/>
                <w:szCs w:val="18"/>
              </w:rPr>
              <w:t>NFService</w:t>
            </w:r>
            <w:proofErr w:type="spellEnd"/>
            <w:r w:rsidRPr="00C26C1A">
              <w:rPr>
                <w:rFonts w:ascii="Arial" w:hAnsi="Arial" w:cs="Arial"/>
                <w:sz w:val="18"/>
                <w:szCs w:val="18"/>
              </w:rPr>
              <w:t xml:space="preserve"> and in the NF profile indicates that no SNPN, other than the SNPN(s) registered in the </w:t>
            </w:r>
            <w:proofErr w:type="spellStart"/>
            <w:r w:rsidRPr="00C26C1A">
              <w:rPr>
                <w:rFonts w:ascii="Arial" w:hAnsi="Arial" w:cs="Arial"/>
                <w:sz w:val="18"/>
                <w:szCs w:val="18"/>
              </w:rPr>
              <w:t>snpnList</w:t>
            </w:r>
            <w:proofErr w:type="spellEnd"/>
            <w:r w:rsidRPr="00C26C1A">
              <w:rPr>
                <w:rFonts w:ascii="Arial" w:hAnsi="Arial" w:cs="Arial"/>
                <w:sz w:val="18"/>
                <w:szCs w:val="18"/>
              </w:rPr>
              <w:t xml:space="preserve"> attribute of the NF Profile, is allowed to access the service instance.</w:t>
            </w:r>
          </w:p>
          <w:p w14:paraId="182C459F" w14:textId="77777777" w:rsidR="00C26C1A" w:rsidRPr="00C26C1A" w:rsidRDefault="00C26C1A" w:rsidP="00C26C1A">
            <w:pPr>
              <w:keepNext/>
              <w:keepLines/>
              <w:spacing w:after="0"/>
              <w:rPr>
                <w:rFonts w:ascii="Arial" w:hAnsi="Arial" w:cs="Arial"/>
                <w:sz w:val="18"/>
                <w:szCs w:val="18"/>
              </w:rPr>
            </w:pPr>
          </w:p>
          <w:p w14:paraId="75779F0E"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This attribute shall not be included in profile change notifications to subscribed NFs. (NOTE 17)</w:t>
            </w:r>
          </w:p>
        </w:tc>
      </w:tr>
      <w:tr w:rsidR="00C26C1A" w:rsidRPr="00C26C1A" w14:paraId="17082C37"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55AAC1E5"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2DD3F1E" w14:textId="77777777" w:rsidR="00C26C1A" w:rsidRPr="00C26C1A" w:rsidRDefault="00C26C1A" w:rsidP="00C26C1A">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NFType</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CCB1BF8" w14:textId="77777777" w:rsidR="00C26C1A" w:rsidRPr="00C26C1A" w:rsidRDefault="00C26C1A" w:rsidP="00C26C1A">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6FCCA2B" w14:textId="77777777" w:rsidR="00C26C1A" w:rsidRPr="00C26C1A" w:rsidDel="00F44B5C"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4AE49BA0"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 xml:space="preserve">Type of the NFs allowed </w:t>
            </w:r>
            <w:proofErr w:type="gramStart"/>
            <w:r w:rsidRPr="00C26C1A">
              <w:rPr>
                <w:rFonts w:ascii="Arial" w:hAnsi="Arial" w:cs="Arial"/>
                <w:sz w:val="18"/>
                <w:szCs w:val="18"/>
              </w:rPr>
              <w:t>to access</w:t>
            </w:r>
            <w:proofErr w:type="gramEnd"/>
            <w:r w:rsidRPr="00C26C1A">
              <w:rPr>
                <w:rFonts w:ascii="Arial" w:hAnsi="Arial" w:cs="Arial"/>
                <w:sz w:val="18"/>
                <w:szCs w:val="18"/>
              </w:rPr>
              <w:t xml:space="preserve"> the NF instance.</w:t>
            </w:r>
          </w:p>
          <w:p w14:paraId="3F333852"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If not provided, any NF type is allowed to access the NF.</w:t>
            </w:r>
          </w:p>
          <w:p w14:paraId="2B046A8C" w14:textId="77777777" w:rsidR="00C26C1A" w:rsidRPr="00C26C1A" w:rsidRDefault="00C26C1A" w:rsidP="00C26C1A">
            <w:pPr>
              <w:keepNext/>
              <w:keepLines/>
              <w:spacing w:after="0"/>
              <w:rPr>
                <w:rFonts w:ascii="Arial" w:hAnsi="Arial" w:cs="Arial"/>
                <w:sz w:val="18"/>
                <w:szCs w:val="18"/>
              </w:rPr>
            </w:pPr>
          </w:p>
          <w:p w14:paraId="63783EA5"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This attribute shall not be included in profile change notifications to subscribed NFs. (NOTE 17)</w:t>
            </w:r>
          </w:p>
        </w:tc>
      </w:tr>
      <w:tr w:rsidR="00C26C1A" w:rsidRPr="00C26C1A" w14:paraId="24D1371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2F94FF84"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21B3403" w14:textId="77777777" w:rsidR="00C26C1A" w:rsidRPr="00C26C1A" w:rsidRDefault="00C26C1A" w:rsidP="00C26C1A">
            <w:pPr>
              <w:keepNext/>
              <w:keepLines/>
              <w:spacing w:after="0"/>
              <w:rPr>
                <w:rFonts w:ascii="Arial" w:hAnsi="Arial"/>
                <w:sz w:val="18"/>
              </w:rPr>
            </w:pPr>
            <w:r w:rsidRPr="00C26C1A">
              <w:rPr>
                <w:rFonts w:ascii="Arial" w:hAnsi="Arial"/>
                <w:sz w:val="18"/>
              </w:rPr>
              <w:t>array(string)</w:t>
            </w:r>
          </w:p>
        </w:tc>
        <w:tc>
          <w:tcPr>
            <w:tcW w:w="425" w:type="dxa"/>
            <w:tcBorders>
              <w:top w:val="single" w:sz="4" w:space="0" w:color="auto"/>
              <w:left w:val="single" w:sz="4" w:space="0" w:color="auto"/>
              <w:bottom w:val="single" w:sz="4" w:space="0" w:color="auto"/>
              <w:right w:val="single" w:sz="4" w:space="0" w:color="auto"/>
            </w:tcBorders>
          </w:tcPr>
          <w:p w14:paraId="68A70E63" w14:textId="77777777" w:rsidR="00C26C1A" w:rsidRPr="00C26C1A" w:rsidRDefault="00C26C1A" w:rsidP="00C26C1A">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BDFC7C1" w14:textId="77777777" w:rsidR="00C26C1A" w:rsidRPr="00C26C1A" w:rsidDel="00F44B5C"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02FF1527"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Pattern (regular expression according to the ECMA-262 dialect [8]) representing the NF domain names within the PLMN of the NRF allowed to access the NF instance.</w:t>
            </w:r>
          </w:p>
          <w:p w14:paraId="0EDB2B26"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If not provided, any NF domain is allowed to access the NF.</w:t>
            </w:r>
          </w:p>
          <w:p w14:paraId="09130A35" w14:textId="77777777" w:rsidR="00C26C1A" w:rsidRPr="00C26C1A" w:rsidRDefault="00C26C1A" w:rsidP="00C26C1A">
            <w:pPr>
              <w:keepNext/>
              <w:keepLines/>
              <w:spacing w:after="0"/>
              <w:rPr>
                <w:rFonts w:ascii="Arial" w:hAnsi="Arial" w:cs="Arial"/>
                <w:sz w:val="18"/>
                <w:szCs w:val="18"/>
              </w:rPr>
            </w:pPr>
          </w:p>
          <w:p w14:paraId="3A7B3C9D"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This attribute shall not be included in profile change notifications to subscribed NFs. (NOTE 17)</w:t>
            </w:r>
          </w:p>
        </w:tc>
      </w:tr>
      <w:tr w:rsidR="00C26C1A" w:rsidRPr="00C26C1A" w14:paraId="5D4ADEB5"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93A4D76" w14:textId="77777777" w:rsidR="00C26C1A" w:rsidRPr="00C26C1A" w:rsidRDefault="00C26C1A" w:rsidP="00C26C1A">
            <w:pPr>
              <w:keepNext/>
              <w:keepLines/>
              <w:spacing w:after="0"/>
              <w:rPr>
                <w:rFonts w:ascii="Arial" w:hAnsi="Arial"/>
                <w:sz w:val="18"/>
              </w:rPr>
            </w:pPr>
            <w:proofErr w:type="spellStart"/>
            <w:r w:rsidRPr="00C26C1A">
              <w:rPr>
                <w:rFonts w:ascii="Arial" w:hAnsi="Arial"/>
                <w:sz w:val="18"/>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1CBA69E2" w14:textId="77777777" w:rsidR="00C26C1A" w:rsidRPr="00C26C1A" w:rsidRDefault="00C26C1A" w:rsidP="00C26C1A">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ExtSnssai</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367CB78D" w14:textId="77777777" w:rsidR="00C26C1A" w:rsidRPr="00C26C1A" w:rsidRDefault="00C26C1A" w:rsidP="00C26C1A">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99A7BC1" w14:textId="77777777" w:rsidR="00C26C1A" w:rsidRPr="00C26C1A" w:rsidDel="00F44B5C" w:rsidRDefault="00C26C1A" w:rsidP="00C26C1A">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668A8BA7"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S-NSSAI of the allowed slices to access the NF instance.</w:t>
            </w:r>
          </w:p>
          <w:p w14:paraId="6C1C7F20"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If not provided, any slice is allowed to access the NF.</w:t>
            </w:r>
          </w:p>
          <w:p w14:paraId="1C45D953" w14:textId="77777777" w:rsidR="00C26C1A" w:rsidRPr="00C26C1A" w:rsidRDefault="00C26C1A" w:rsidP="00C26C1A">
            <w:pPr>
              <w:keepNext/>
              <w:keepLines/>
              <w:spacing w:after="0"/>
              <w:rPr>
                <w:rFonts w:ascii="Arial" w:hAnsi="Arial" w:cs="Arial"/>
                <w:sz w:val="18"/>
                <w:szCs w:val="18"/>
              </w:rPr>
            </w:pPr>
          </w:p>
          <w:p w14:paraId="3EAF11CE" w14:textId="77777777" w:rsidR="00C26C1A" w:rsidRPr="00C26C1A" w:rsidRDefault="00C26C1A" w:rsidP="00C26C1A">
            <w:pPr>
              <w:keepNext/>
              <w:keepLines/>
              <w:spacing w:after="0"/>
              <w:rPr>
                <w:rFonts w:ascii="Arial" w:hAnsi="Arial" w:cs="Arial"/>
                <w:sz w:val="18"/>
                <w:szCs w:val="18"/>
              </w:rPr>
            </w:pPr>
            <w:r w:rsidRPr="00C26C1A">
              <w:rPr>
                <w:rFonts w:ascii="Arial" w:hAnsi="Arial" w:cs="Arial"/>
                <w:sz w:val="18"/>
                <w:szCs w:val="18"/>
              </w:rPr>
              <w:t>This attribute shall not be included in profile change notifications to subscribed NFs. (NOTE 17)</w:t>
            </w:r>
          </w:p>
        </w:tc>
      </w:tr>
      <w:tr w:rsidR="00A779E2" w:rsidRPr="00C26C1A" w14:paraId="7BD77AF2" w14:textId="77777777" w:rsidTr="00C26C1A">
        <w:trPr>
          <w:jc w:val="center"/>
          <w:ins w:id="21" w:author="Samsung" w:date="2021-05-11T12:12:00Z"/>
        </w:trPr>
        <w:tc>
          <w:tcPr>
            <w:tcW w:w="2090" w:type="dxa"/>
            <w:tcBorders>
              <w:top w:val="single" w:sz="4" w:space="0" w:color="auto"/>
              <w:left w:val="single" w:sz="4" w:space="0" w:color="auto"/>
              <w:bottom w:val="single" w:sz="4" w:space="0" w:color="auto"/>
              <w:right w:val="single" w:sz="4" w:space="0" w:color="auto"/>
            </w:tcBorders>
          </w:tcPr>
          <w:p w14:paraId="0679A311" w14:textId="185EC208" w:rsidR="00A779E2" w:rsidRPr="00C26C1A" w:rsidRDefault="00A779E2" w:rsidP="00A779E2">
            <w:pPr>
              <w:keepNext/>
              <w:keepLines/>
              <w:spacing w:after="0"/>
              <w:rPr>
                <w:ins w:id="22" w:author="Samsung" w:date="2021-05-11T12:12:00Z"/>
                <w:rFonts w:ascii="Arial" w:hAnsi="Arial"/>
                <w:sz w:val="18"/>
              </w:rPr>
            </w:pPr>
            <w:proofErr w:type="spellStart"/>
            <w:ins w:id="23" w:author="Samsung" w:date="2021-05-11T12:12:00Z">
              <w:r>
                <w:rPr>
                  <w:rFonts w:ascii="Arial" w:hAnsi="Arial"/>
                  <w:sz w:val="18"/>
                </w:rPr>
                <w:t>Allowed</w:t>
              </w:r>
            </w:ins>
            <w:ins w:id="24" w:author="Samsung" w:date="2021-05-11T12:19:00Z">
              <w:r w:rsidR="009D5A30">
                <w:rPr>
                  <w:rFonts w:ascii="Arial" w:hAnsi="Arial"/>
                  <w:sz w:val="18"/>
                </w:rPr>
                <w:t>NfTypes</w:t>
              </w:r>
            </w:ins>
            <w:ins w:id="25" w:author="Samsung" w:date="2021-05-11T12:12:00Z">
              <w:r>
                <w:rPr>
                  <w:rFonts w:ascii="Arial" w:hAnsi="Arial"/>
                  <w:sz w:val="18"/>
                </w:rPr>
                <w:t>ToDiscover</w:t>
              </w:r>
            </w:ins>
            <w:ins w:id="26" w:author="Samsung" w:date="2021-05-11T12:19:00Z">
              <w:r w:rsidR="009D5A30">
                <w:rPr>
                  <w:rFonts w:ascii="Arial" w:hAnsi="Arial"/>
                  <w:sz w:val="18"/>
                </w:rPr>
                <w:t>Only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3717F92" w14:textId="72956750" w:rsidR="00A779E2" w:rsidRPr="00C26C1A" w:rsidRDefault="00A779E2" w:rsidP="00A779E2">
            <w:pPr>
              <w:keepNext/>
              <w:keepLines/>
              <w:spacing w:after="0"/>
              <w:rPr>
                <w:ins w:id="27" w:author="Samsung" w:date="2021-05-11T12:12:00Z"/>
                <w:rFonts w:ascii="Arial" w:hAnsi="Arial"/>
                <w:sz w:val="18"/>
              </w:rPr>
            </w:pPr>
            <w:ins w:id="28" w:author="Samsung" w:date="2021-05-11T12:12:00Z">
              <w:r>
                <w:rPr>
                  <w:rFonts w:ascii="Arial" w:hAnsi="Arial"/>
                  <w:sz w:val="18"/>
                </w:rPr>
                <w:t>Array(</w:t>
              </w:r>
              <w:proofErr w:type="spellStart"/>
              <w:r>
                <w:rPr>
                  <w:rFonts w:ascii="Arial" w:hAnsi="Arial"/>
                  <w:sz w:val="18"/>
                </w:rPr>
                <w:t>NFType</w:t>
              </w:r>
              <w:proofErr w:type="spellEnd"/>
              <w:r>
                <w:rPr>
                  <w:rFonts w:ascii="Arial" w:hAnsi="Arial"/>
                  <w:sz w:val="18"/>
                </w:rPr>
                <w:t>)</w:t>
              </w:r>
            </w:ins>
          </w:p>
        </w:tc>
        <w:tc>
          <w:tcPr>
            <w:tcW w:w="425" w:type="dxa"/>
            <w:tcBorders>
              <w:top w:val="single" w:sz="4" w:space="0" w:color="auto"/>
              <w:left w:val="single" w:sz="4" w:space="0" w:color="auto"/>
              <w:bottom w:val="single" w:sz="4" w:space="0" w:color="auto"/>
              <w:right w:val="single" w:sz="4" w:space="0" w:color="auto"/>
            </w:tcBorders>
          </w:tcPr>
          <w:p w14:paraId="3437C6F3" w14:textId="65BF95B3" w:rsidR="00A779E2" w:rsidRPr="00C26C1A" w:rsidRDefault="00A779E2" w:rsidP="00A779E2">
            <w:pPr>
              <w:keepNext/>
              <w:keepLines/>
              <w:spacing w:after="0"/>
              <w:jc w:val="center"/>
              <w:rPr>
                <w:ins w:id="29" w:author="Samsung" w:date="2021-05-11T12:12:00Z"/>
                <w:rFonts w:ascii="Arial" w:hAnsi="Arial"/>
                <w:sz w:val="18"/>
              </w:rPr>
            </w:pPr>
            <w:ins w:id="30" w:author="Samsung" w:date="2021-05-11T12:12:00Z">
              <w:r w:rsidRPr="00C26C1A">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AD839FC" w14:textId="01DED909" w:rsidR="00A779E2" w:rsidRPr="00C26C1A" w:rsidRDefault="00A779E2" w:rsidP="00A779E2">
            <w:pPr>
              <w:keepNext/>
              <w:keepLines/>
              <w:spacing w:after="0"/>
              <w:rPr>
                <w:ins w:id="31" w:author="Samsung" w:date="2021-05-11T12:12:00Z"/>
                <w:rFonts w:ascii="Arial" w:hAnsi="Arial"/>
                <w:sz w:val="18"/>
              </w:rPr>
            </w:pPr>
            <w:ins w:id="32" w:author="Samsung" w:date="2021-05-11T12:12:00Z">
              <w:r w:rsidRPr="00C26C1A">
                <w:rPr>
                  <w:rFonts w:ascii="Arial" w:hAnsi="Arial"/>
                  <w:sz w:val="18"/>
                </w:rPr>
                <w:t>1..N</w:t>
              </w:r>
            </w:ins>
          </w:p>
        </w:tc>
        <w:tc>
          <w:tcPr>
            <w:tcW w:w="4359" w:type="dxa"/>
            <w:tcBorders>
              <w:top w:val="single" w:sz="4" w:space="0" w:color="auto"/>
              <w:left w:val="single" w:sz="4" w:space="0" w:color="auto"/>
              <w:bottom w:val="single" w:sz="4" w:space="0" w:color="auto"/>
              <w:right w:val="single" w:sz="4" w:space="0" w:color="auto"/>
            </w:tcBorders>
          </w:tcPr>
          <w:p w14:paraId="5D38DC0D" w14:textId="3265EF0B" w:rsidR="00A779E2" w:rsidRPr="00C26C1A" w:rsidRDefault="00A779E2" w:rsidP="00A779E2">
            <w:pPr>
              <w:keepNext/>
              <w:keepLines/>
              <w:spacing w:after="0"/>
              <w:rPr>
                <w:ins w:id="33" w:author="Samsung" w:date="2021-05-11T12:12:00Z"/>
                <w:rFonts w:ascii="Arial" w:hAnsi="Arial" w:cs="Arial"/>
                <w:sz w:val="18"/>
                <w:szCs w:val="18"/>
              </w:rPr>
            </w:pPr>
            <w:ins w:id="34" w:author="Samsung" w:date="2021-05-11T12:12:00Z">
              <w:r w:rsidRPr="00C26C1A">
                <w:rPr>
                  <w:rFonts w:ascii="Arial" w:hAnsi="Arial" w:cs="Arial"/>
                  <w:sz w:val="18"/>
                  <w:szCs w:val="18"/>
                </w:rPr>
                <w:t xml:space="preserve">Type of the NFs allowed </w:t>
              </w:r>
              <w:proofErr w:type="gramStart"/>
              <w:r w:rsidRPr="00C26C1A">
                <w:rPr>
                  <w:rFonts w:ascii="Arial" w:hAnsi="Arial" w:cs="Arial"/>
                  <w:sz w:val="18"/>
                  <w:szCs w:val="18"/>
                </w:rPr>
                <w:t xml:space="preserve">to </w:t>
              </w:r>
            </w:ins>
            <w:ins w:id="35" w:author="Samsung" w:date="2021-05-11T12:13:00Z">
              <w:r>
                <w:rPr>
                  <w:rFonts w:ascii="Arial" w:hAnsi="Arial" w:cs="Arial"/>
                  <w:sz w:val="18"/>
                  <w:szCs w:val="18"/>
                </w:rPr>
                <w:t>discover</w:t>
              </w:r>
            </w:ins>
            <w:proofErr w:type="gramEnd"/>
            <w:ins w:id="36" w:author="Samsung" w:date="2021-05-11T12:12:00Z">
              <w:r w:rsidRPr="00C26C1A">
                <w:rPr>
                  <w:rFonts w:ascii="Arial" w:hAnsi="Arial" w:cs="Arial"/>
                  <w:sz w:val="18"/>
                  <w:szCs w:val="18"/>
                </w:rPr>
                <w:t xml:space="preserve"> the NF instance.</w:t>
              </w:r>
            </w:ins>
          </w:p>
          <w:p w14:paraId="3171106C" w14:textId="77777777" w:rsidR="00A779E2" w:rsidRDefault="00A779E2" w:rsidP="00A779E2">
            <w:pPr>
              <w:keepNext/>
              <w:keepLines/>
              <w:spacing w:after="0"/>
              <w:rPr>
                <w:ins w:id="37" w:author="Samsung" w:date="2021-05-11T12:16:00Z"/>
                <w:rFonts w:ascii="Arial" w:hAnsi="Arial" w:cs="Arial"/>
                <w:sz w:val="18"/>
                <w:szCs w:val="18"/>
              </w:rPr>
            </w:pPr>
          </w:p>
          <w:p w14:paraId="6399C322" w14:textId="70115172" w:rsidR="00A779E2" w:rsidRDefault="00A779E2" w:rsidP="00A779E2">
            <w:pPr>
              <w:keepNext/>
              <w:keepLines/>
              <w:spacing w:after="0"/>
              <w:rPr>
                <w:ins w:id="38" w:author="Samsung" w:date="2021-05-11T12:16:00Z"/>
                <w:rFonts w:ascii="Arial" w:hAnsi="Arial" w:cs="Arial"/>
                <w:sz w:val="18"/>
                <w:szCs w:val="18"/>
              </w:rPr>
            </w:pPr>
            <w:ins w:id="39" w:author="Samsung" w:date="2021-05-11T12:14:00Z">
              <w:r>
                <w:rPr>
                  <w:rFonts w:ascii="Arial" w:hAnsi="Arial" w:cs="Arial"/>
                  <w:sz w:val="18"/>
                  <w:szCs w:val="18"/>
                </w:rPr>
                <w:t xml:space="preserve">If provided, </w:t>
              </w:r>
            </w:ins>
            <w:ins w:id="40" w:author="Samsung" w:date="2021-05-11T12:16:00Z">
              <w:r w:rsidR="0009670C">
                <w:rPr>
                  <w:rFonts w:ascii="Arial" w:hAnsi="Arial" w:cs="Arial"/>
                  <w:sz w:val="18"/>
                  <w:szCs w:val="18"/>
                </w:rPr>
                <w:t xml:space="preserve">parameters </w:t>
              </w:r>
              <w:proofErr w:type="spellStart"/>
              <w:r w:rsidR="009D11D1">
                <w:rPr>
                  <w:rFonts w:ascii="Arial" w:hAnsi="Arial" w:cs="Arial"/>
                  <w:sz w:val="18"/>
                  <w:szCs w:val="18"/>
                </w:rPr>
                <w:t>allowedNfTypes</w:t>
              </w:r>
              <w:proofErr w:type="spellEnd"/>
              <w:r w:rsidR="009D11D1">
                <w:rPr>
                  <w:rFonts w:ascii="Arial" w:hAnsi="Arial" w:cs="Arial"/>
                  <w:sz w:val="18"/>
                  <w:szCs w:val="18"/>
                </w:rPr>
                <w:t xml:space="preserve">, </w:t>
              </w:r>
              <w:proofErr w:type="spellStart"/>
              <w:r w:rsidR="009D11D1">
                <w:rPr>
                  <w:rFonts w:ascii="Arial" w:hAnsi="Arial" w:cs="Arial"/>
                  <w:sz w:val="18"/>
                  <w:szCs w:val="18"/>
                </w:rPr>
                <w:t>allowedNssais</w:t>
              </w:r>
            </w:ins>
            <w:proofErr w:type="spellEnd"/>
            <w:ins w:id="41" w:author="Samsung" w:date="2021-05-11T12:20:00Z">
              <w:r w:rsidR="009D11D1">
                <w:rPr>
                  <w:rFonts w:ascii="Arial" w:hAnsi="Arial" w:cs="Arial"/>
                  <w:sz w:val="18"/>
                  <w:szCs w:val="18"/>
                </w:rPr>
                <w:t xml:space="preserve"> </w:t>
              </w:r>
            </w:ins>
            <w:ins w:id="42" w:author="Samsung" w:date="2021-05-11T12:27:00Z">
              <w:r w:rsidR="0009670C">
                <w:rPr>
                  <w:rFonts w:ascii="Arial" w:hAnsi="Arial" w:cs="Arial"/>
                  <w:sz w:val="18"/>
                  <w:szCs w:val="18"/>
                </w:rPr>
                <w:t xml:space="preserve">&amp; </w:t>
              </w:r>
            </w:ins>
            <w:proofErr w:type="spellStart"/>
            <w:ins w:id="43" w:author="Samsung" w:date="2021-05-11T12:20:00Z">
              <w:r w:rsidR="009D11D1" w:rsidRPr="00C26C1A">
                <w:rPr>
                  <w:rFonts w:ascii="Arial" w:hAnsi="Arial"/>
                  <w:sz w:val="18"/>
                </w:rPr>
                <w:t>allowedNfDomains</w:t>
              </w:r>
            </w:ins>
            <w:proofErr w:type="spellEnd"/>
            <w:ins w:id="44" w:author="Samsung" w:date="2021-05-11T12:16:00Z">
              <w:r>
                <w:rPr>
                  <w:rFonts w:ascii="Arial" w:hAnsi="Arial" w:cs="Arial"/>
                  <w:sz w:val="18"/>
                  <w:szCs w:val="18"/>
                </w:rPr>
                <w:t xml:space="preserve"> are ignored while responding to NF Discovery Request.</w:t>
              </w:r>
            </w:ins>
          </w:p>
          <w:p w14:paraId="29DA18B6" w14:textId="77777777" w:rsidR="00A779E2" w:rsidRDefault="00A779E2" w:rsidP="00A779E2">
            <w:pPr>
              <w:keepNext/>
              <w:keepLines/>
              <w:spacing w:after="0"/>
              <w:rPr>
                <w:ins w:id="45" w:author="Samsung" w:date="2021-05-11T12:14:00Z"/>
                <w:rFonts w:ascii="Arial" w:hAnsi="Arial" w:cs="Arial"/>
                <w:sz w:val="18"/>
                <w:szCs w:val="18"/>
              </w:rPr>
            </w:pPr>
          </w:p>
          <w:p w14:paraId="695EB7E3" w14:textId="13781AFD" w:rsidR="00A779E2" w:rsidRPr="00C26C1A" w:rsidRDefault="00A779E2" w:rsidP="00A779E2">
            <w:pPr>
              <w:keepNext/>
              <w:keepLines/>
              <w:spacing w:after="0"/>
              <w:rPr>
                <w:ins w:id="46" w:author="Samsung" w:date="2021-05-11T12:12:00Z"/>
                <w:rFonts w:ascii="Arial" w:hAnsi="Arial" w:cs="Arial"/>
                <w:sz w:val="18"/>
                <w:szCs w:val="18"/>
              </w:rPr>
            </w:pPr>
            <w:ins w:id="47" w:author="Samsung" w:date="2021-05-11T12:12:00Z">
              <w:r w:rsidRPr="00C26C1A">
                <w:rPr>
                  <w:rFonts w:ascii="Arial" w:hAnsi="Arial" w:cs="Arial"/>
                  <w:sz w:val="18"/>
                  <w:szCs w:val="18"/>
                </w:rPr>
                <w:t xml:space="preserve">If not provided, </w:t>
              </w:r>
            </w:ins>
            <w:ins w:id="48" w:author="Samsung" w:date="2021-05-11T12:17:00Z">
              <w:r w:rsidR="009D5A30">
                <w:rPr>
                  <w:rFonts w:ascii="Arial" w:hAnsi="Arial" w:cs="Arial"/>
                  <w:sz w:val="18"/>
                  <w:szCs w:val="18"/>
                </w:rPr>
                <w:t>response to NF Discovery Request</w:t>
              </w:r>
            </w:ins>
            <w:ins w:id="49" w:author="Samsung" w:date="2021-05-11T12:13:00Z">
              <w:r>
                <w:rPr>
                  <w:rFonts w:ascii="Arial" w:hAnsi="Arial" w:cs="Arial"/>
                  <w:sz w:val="18"/>
                  <w:szCs w:val="18"/>
                </w:rPr>
                <w:t xml:space="preserve"> is determined based on </w:t>
              </w:r>
              <w:proofErr w:type="spellStart"/>
              <w:r>
                <w:rPr>
                  <w:rFonts w:ascii="Arial" w:hAnsi="Arial" w:cs="Arial"/>
                  <w:sz w:val="18"/>
                  <w:szCs w:val="18"/>
                </w:rPr>
                <w:t>allowedXXX</w:t>
              </w:r>
              <w:proofErr w:type="spellEnd"/>
              <w:r>
                <w:rPr>
                  <w:rFonts w:ascii="Arial" w:hAnsi="Arial" w:cs="Arial"/>
                  <w:sz w:val="18"/>
                  <w:szCs w:val="18"/>
                </w:rPr>
                <w:t xml:space="preserve"> parameters (e.g.</w:t>
              </w:r>
              <w:r w:rsidR="009D11D1">
                <w:rPr>
                  <w:rFonts w:ascii="Arial" w:hAnsi="Arial" w:cs="Arial"/>
                  <w:sz w:val="18"/>
                  <w:szCs w:val="18"/>
                </w:rPr>
                <w:t xml:space="preserve"> </w:t>
              </w:r>
              <w:proofErr w:type="spellStart"/>
              <w:r w:rsidR="009D11D1">
                <w:rPr>
                  <w:rFonts w:ascii="Arial" w:hAnsi="Arial" w:cs="Arial"/>
                  <w:sz w:val="18"/>
                  <w:szCs w:val="18"/>
                </w:rPr>
                <w:t>allowedNfTypes</w:t>
              </w:r>
              <w:proofErr w:type="spellEnd"/>
              <w:r w:rsidR="009D11D1">
                <w:rPr>
                  <w:rFonts w:ascii="Arial" w:hAnsi="Arial" w:cs="Arial"/>
                  <w:sz w:val="18"/>
                  <w:szCs w:val="18"/>
                </w:rPr>
                <w:t xml:space="preserve">, </w:t>
              </w:r>
              <w:proofErr w:type="spellStart"/>
              <w:r w:rsidR="009D11D1">
                <w:rPr>
                  <w:rFonts w:ascii="Arial" w:hAnsi="Arial" w:cs="Arial"/>
                  <w:sz w:val="18"/>
                  <w:szCs w:val="18"/>
                </w:rPr>
                <w:t>allowedNssais</w:t>
              </w:r>
            </w:ins>
            <w:proofErr w:type="spellEnd"/>
            <w:ins w:id="50" w:author="Samsung" w:date="2021-05-11T12:21:00Z">
              <w:r w:rsidR="009D11D1">
                <w:rPr>
                  <w:rFonts w:ascii="Arial" w:hAnsi="Arial" w:cs="Arial"/>
                  <w:sz w:val="18"/>
                  <w:szCs w:val="18"/>
                </w:rPr>
                <w:t>…</w:t>
              </w:r>
            </w:ins>
            <w:ins w:id="51" w:author="Samsung" w:date="2021-05-11T12:13:00Z">
              <w:r>
                <w:rPr>
                  <w:rFonts w:ascii="Arial" w:hAnsi="Arial" w:cs="Arial"/>
                  <w:sz w:val="18"/>
                  <w:szCs w:val="18"/>
                </w:rPr>
                <w:t>)</w:t>
              </w:r>
            </w:ins>
          </w:p>
          <w:p w14:paraId="71C17626" w14:textId="77777777" w:rsidR="00A779E2" w:rsidRPr="00C26C1A" w:rsidRDefault="00A779E2" w:rsidP="00A779E2">
            <w:pPr>
              <w:keepNext/>
              <w:keepLines/>
              <w:spacing w:after="0"/>
              <w:rPr>
                <w:ins w:id="52" w:author="Samsung" w:date="2021-05-11T12:12:00Z"/>
                <w:rFonts w:ascii="Arial" w:hAnsi="Arial" w:cs="Arial"/>
                <w:sz w:val="18"/>
                <w:szCs w:val="18"/>
              </w:rPr>
            </w:pPr>
          </w:p>
          <w:p w14:paraId="34354CFE" w14:textId="25DE8538" w:rsidR="00A779E2" w:rsidRPr="00C26C1A" w:rsidRDefault="00A779E2" w:rsidP="00A779E2">
            <w:pPr>
              <w:keepNext/>
              <w:keepLines/>
              <w:spacing w:after="0"/>
              <w:rPr>
                <w:ins w:id="53" w:author="Samsung" w:date="2021-05-11T12:12:00Z"/>
                <w:rFonts w:ascii="Arial" w:hAnsi="Arial" w:cs="Arial"/>
                <w:sz w:val="18"/>
                <w:szCs w:val="18"/>
              </w:rPr>
            </w:pPr>
            <w:ins w:id="54" w:author="Samsung" w:date="2021-05-11T12:12:00Z">
              <w:r w:rsidRPr="00C26C1A">
                <w:rPr>
                  <w:rFonts w:ascii="Arial" w:hAnsi="Arial" w:cs="Arial"/>
                  <w:sz w:val="18"/>
                  <w:szCs w:val="18"/>
                </w:rPr>
                <w:t>This attribute shall not be included in profile change notifications to subscribed NFs. (NOTE 17)</w:t>
              </w:r>
            </w:ins>
          </w:p>
        </w:tc>
      </w:tr>
      <w:tr w:rsidR="00A779E2" w:rsidRPr="00C26C1A" w14:paraId="64C395BF"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1C4E9B8D" w14:textId="079232AB" w:rsidR="00A779E2" w:rsidRPr="00C26C1A" w:rsidRDefault="009D11D1" w:rsidP="00A779E2">
            <w:pPr>
              <w:keepNext/>
              <w:keepLines/>
              <w:spacing w:after="0"/>
              <w:rPr>
                <w:rFonts w:ascii="Arial" w:hAnsi="Arial"/>
                <w:sz w:val="18"/>
              </w:rPr>
            </w:pPr>
            <w:r w:rsidRPr="00C26C1A">
              <w:rPr>
                <w:rFonts w:ascii="Arial" w:hAnsi="Arial"/>
                <w:sz w:val="18"/>
              </w:rPr>
              <w:t>P</w:t>
            </w:r>
            <w:r w:rsidR="00A779E2" w:rsidRPr="00C26C1A">
              <w:rPr>
                <w:rFonts w:ascii="Arial" w:hAnsi="Arial"/>
                <w:sz w:val="18"/>
              </w:rPr>
              <w:t>riority</w:t>
            </w:r>
          </w:p>
        </w:tc>
        <w:tc>
          <w:tcPr>
            <w:tcW w:w="1559" w:type="dxa"/>
            <w:tcBorders>
              <w:top w:val="single" w:sz="4" w:space="0" w:color="auto"/>
              <w:left w:val="single" w:sz="4" w:space="0" w:color="auto"/>
              <w:bottom w:val="single" w:sz="4" w:space="0" w:color="auto"/>
              <w:right w:val="single" w:sz="4" w:space="0" w:color="auto"/>
            </w:tcBorders>
          </w:tcPr>
          <w:p w14:paraId="0EB222E1" w14:textId="77777777" w:rsidR="00A779E2" w:rsidRPr="00C26C1A" w:rsidRDefault="00A779E2" w:rsidP="00A779E2">
            <w:pPr>
              <w:keepNext/>
              <w:keepLines/>
              <w:spacing w:after="0"/>
              <w:rPr>
                <w:rFonts w:ascii="Arial" w:hAnsi="Arial"/>
                <w:sz w:val="18"/>
              </w:rPr>
            </w:pPr>
            <w:r w:rsidRPr="00C26C1A">
              <w:rPr>
                <w:rFonts w:ascii="Arial" w:hAnsi="Arial"/>
                <w:sz w:val="18"/>
              </w:rPr>
              <w:t>integer</w:t>
            </w:r>
          </w:p>
        </w:tc>
        <w:tc>
          <w:tcPr>
            <w:tcW w:w="425" w:type="dxa"/>
            <w:tcBorders>
              <w:top w:val="single" w:sz="4" w:space="0" w:color="auto"/>
              <w:left w:val="single" w:sz="4" w:space="0" w:color="auto"/>
              <w:bottom w:val="single" w:sz="4" w:space="0" w:color="auto"/>
              <w:right w:val="single" w:sz="4" w:space="0" w:color="auto"/>
            </w:tcBorders>
          </w:tcPr>
          <w:p w14:paraId="62F0BD1F"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8942E9F"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7CD53DD"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Priority (relative to other NFs of the same type) within the range 0 to 65535, to be used for NF selection; lower values indicate a higher priority. Priority may or may not be present in the </w:t>
            </w:r>
            <w:proofErr w:type="spellStart"/>
            <w:r w:rsidRPr="00C26C1A">
              <w:rPr>
                <w:rFonts w:ascii="Arial" w:hAnsi="Arial" w:cs="Arial"/>
                <w:sz w:val="18"/>
                <w:szCs w:val="18"/>
              </w:rPr>
              <w:t>nfServiceList</w:t>
            </w:r>
            <w:proofErr w:type="spellEnd"/>
            <w:r w:rsidRPr="00C26C1A">
              <w:rPr>
                <w:rFonts w:ascii="Arial" w:hAnsi="Arial" w:cs="Arial"/>
                <w:sz w:val="18"/>
                <w:szCs w:val="18"/>
              </w:rPr>
              <w:t xml:space="preserve"> parameters, </w:t>
            </w:r>
            <w:proofErr w:type="spellStart"/>
            <w:r w:rsidRPr="00C26C1A">
              <w:rPr>
                <w:rFonts w:ascii="Arial" w:hAnsi="Arial" w:cs="Arial"/>
                <w:sz w:val="18"/>
                <w:szCs w:val="18"/>
              </w:rPr>
              <w:t>xxxInfo</w:t>
            </w:r>
            <w:proofErr w:type="spellEnd"/>
            <w:r w:rsidRPr="00C26C1A">
              <w:rPr>
                <w:rFonts w:ascii="Arial" w:hAnsi="Arial" w:cs="Arial"/>
                <w:sz w:val="18"/>
                <w:szCs w:val="18"/>
              </w:rPr>
              <w:t xml:space="preserve"> parameters and in this attribute. Priority in the </w:t>
            </w:r>
            <w:proofErr w:type="spellStart"/>
            <w:r w:rsidRPr="00C26C1A">
              <w:rPr>
                <w:rFonts w:ascii="Arial" w:hAnsi="Arial" w:cs="Arial"/>
                <w:sz w:val="18"/>
                <w:szCs w:val="18"/>
              </w:rPr>
              <w:t>nfServiceList</w:t>
            </w:r>
            <w:proofErr w:type="spellEnd"/>
            <w:r w:rsidRPr="00C26C1A">
              <w:rPr>
                <w:rFonts w:ascii="Arial" w:hAnsi="Arial" w:cs="Arial"/>
                <w:sz w:val="18"/>
                <w:szCs w:val="18"/>
              </w:rPr>
              <w:t xml:space="preserve"> has precedence over the priority in this attribute, which has precedence over the priority in </w:t>
            </w:r>
            <w:proofErr w:type="spellStart"/>
            <w:r w:rsidRPr="00C26C1A">
              <w:rPr>
                <w:rFonts w:ascii="Arial" w:hAnsi="Arial" w:cs="Arial"/>
                <w:sz w:val="18"/>
                <w:szCs w:val="18"/>
              </w:rPr>
              <w:t>xxxInfo</w:t>
            </w:r>
            <w:proofErr w:type="spellEnd"/>
            <w:r w:rsidRPr="00C26C1A">
              <w:rPr>
                <w:rFonts w:ascii="Arial" w:hAnsi="Arial" w:cs="Arial"/>
                <w:sz w:val="18"/>
                <w:szCs w:val="18"/>
              </w:rPr>
              <w:t xml:space="preserve"> parameter. (NOTE 4).</w:t>
            </w:r>
          </w:p>
          <w:p w14:paraId="1B1737C7"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The NRF may overwrite the received priority value when exposing an </w:t>
            </w:r>
            <w:proofErr w:type="spellStart"/>
            <w:r w:rsidRPr="00C26C1A">
              <w:rPr>
                <w:rFonts w:ascii="Arial" w:hAnsi="Arial" w:cs="Arial"/>
                <w:sz w:val="18"/>
                <w:szCs w:val="18"/>
              </w:rPr>
              <w:t>NFProfile</w:t>
            </w:r>
            <w:proofErr w:type="spellEnd"/>
            <w:r w:rsidRPr="00C26C1A">
              <w:rPr>
                <w:rFonts w:ascii="Arial" w:hAnsi="Arial" w:cs="Arial"/>
                <w:sz w:val="18"/>
                <w:szCs w:val="18"/>
              </w:rPr>
              <w:t xml:space="preserve"> with the </w:t>
            </w:r>
            <w:proofErr w:type="spellStart"/>
            <w:r w:rsidRPr="00C26C1A">
              <w:rPr>
                <w:rFonts w:ascii="Arial" w:hAnsi="Arial" w:cs="Arial"/>
                <w:sz w:val="18"/>
                <w:szCs w:val="18"/>
              </w:rPr>
              <w:t>Nnrf_NFDiscovery</w:t>
            </w:r>
            <w:proofErr w:type="spellEnd"/>
            <w:r w:rsidRPr="00C26C1A">
              <w:rPr>
                <w:rFonts w:ascii="Arial" w:hAnsi="Arial" w:cs="Arial"/>
                <w:sz w:val="18"/>
                <w:szCs w:val="18"/>
              </w:rPr>
              <w:t xml:space="preserve"> service.</w:t>
            </w:r>
          </w:p>
        </w:tc>
      </w:tr>
      <w:tr w:rsidR="00A779E2" w:rsidRPr="00C26C1A" w14:paraId="5C95D6BB"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3E54B307" w14:textId="77777777" w:rsidR="00A779E2" w:rsidRPr="00C26C1A" w:rsidRDefault="00A779E2" w:rsidP="00A779E2">
            <w:pPr>
              <w:keepNext/>
              <w:keepLines/>
              <w:spacing w:after="0"/>
              <w:rPr>
                <w:rFonts w:ascii="Arial" w:hAnsi="Arial"/>
                <w:sz w:val="18"/>
              </w:rPr>
            </w:pPr>
            <w:r w:rsidRPr="00C26C1A">
              <w:rPr>
                <w:rFonts w:ascii="Arial" w:hAnsi="Arial"/>
                <w:sz w:val="18"/>
              </w:rPr>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5264E9EF" w14:textId="77777777" w:rsidR="00A779E2" w:rsidRPr="00C26C1A" w:rsidRDefault="00A779E2" w:rsidP="00A779E2">
            <w:pPr>
              <w:keepNext/>
              <w:keepLines/>
              <w:spacing w:after="0"/>
              <w:rPr>
                <w:rFonts w:ascii="Arial" w:hAnsi="Arial"/>
                <w:sz w:val="18"/>
              </w:rPr>
            </w:pPr>
            <w:r w:rsidRPr="00C26C1A">
              <w:rPr>
                <w:rFonts w:ascii="Arial" w:hAnsi="Arial"/>
                <w:sz w:val="18"/>
              </w:rPr>
              <w:t>integer</w:t>
            </w:r>
          </w:p>
        </w:tc>
        <w:tc>
          <w:tcPr>
            <w:tcW w:w="425" w:type="dxa"/>
            <w:tcBorders>
              <w:top w:val="single" w:sz="4" w:space="0" w:color="auto"/>
              <w:left w:val="single" w:sz="4" w:space="0" w:color="auto"/>
              <w:bottom w:val="single" w:sz="4" w:space="0" w:color="auto"/>
              <w:right w:val="single" w:sz="4" w:space="0" w:color="auto"/>
            </w:tcBorders>
          </w:tcPr>
          <w:p w14:paraId="046F603A"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FCB41D9"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3AA052F"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Static capacity information within the range 0 to 65535, expressed as a weight relative to other NF instances of the same type; if capacity is also present in the </w:t>
            </w:r>
            <w:proofErr w:type="spellStart"/>
            <w:r w:rsidRPr="00C26C1A">
              <w:rPr>
                <w:rFonts w:ascii="Arial" w:hAnsi="Arial" w:cs="Arial"/>
                <w:sz w:val="18"/>
                <w:szCs w:val="18"/>
              </w:rPr>
              <w:t>nfServiceList</w:t>
            </w:r>
            <w:proofErr w:type="spellEnd"/>
            <w:r w:rsidRPr="00C26C1A">
              <w:rPr>
                <w:rFonts w:ascii="Arial" w:hAnsi="Arial" w:cs="Arial"/>
                <w:sz w:val="18"/>
                <w:szCs w:val="18"/>
              </w:rPr>
              <w:t xml:space="preserve"> parameters, those will have precedence over this value. (NOTE 4).</w:t>
            </w:r>
          </w:p>
        </w:tc>
      </w:tr>
      <w:tr w:rsidR="00A779E2" w:rsidRPr="00C26C1A" w14:paraId="32B8F2BB"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B5BAB1B"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6C02F96"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EE3BE0"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BC48F"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308706" w14:textId="77777777" w:rsidR="00A779E2" w:rsidRPr="00C26C1A" w:rsidRDefault="00A779E2" w:rsidP="00A779E2">
            <w:pPr>
              <w:keepNext/>
              <w:keepLines/>
              <w:spacing w:after="0"/>
              <w:rPr>
                <w:rFonts w:ascii="Arial" w:hAnsi="Arial" w:cs="Arial"/>
                <w:sz w:val="18"/>
                <w:szCs w:val="18"/>
              </w:rPr>
            </w:pPr>
            <w:r w:rsidRPr="00C26C1A">
              <w:rPr>
                <w:rFonts w:ascii="Arial" w:hAnsi="Arial" w:cs="Arial" w:hint="eastAsia"/>
                <w:sz w:val="18"/>
                <w:szCs w:val="18"/>
                <w:lang w:eastAsia="zh-CN"/>
              </w:rPr>
              <w:t xml:space="preserve">Dynamic load information, </w:t>
            </w:r>
            <w:r w:rsidRPr="00C26C1A">
              <w:rPr>
                <w:rFonts w:ascii="Arial" w:hAnsi="Arial" w:cs="Arial"/>
                <w:sz w:val="18"/>
                <w:szCs w:val="18"/>
                <w:lang w:eastAsia="zh-CN"/>
              </w:rPr>
              <w:t xml:space="preserve">within the </w:t>
            </w:r>
            <w:r w:rsidRPr="00C26C1A">
              <w:rPr>
                <w:rFonts w:ascii="Arial" w:hAnsi="Arial" w:cs="Arial" w:hint="eastAsia"/>
                <w:sz w:val="18"/>
                <w:szCs w:val="18"/>
                <w:lang w:eastAsia="zh-CN"/>
              </w:rPr>
              <w:t>range 0 to 100, indicates the current load percentage of the NF.</w:t>
            </w:r>
          </w:p>
        </w:tc>
      </w:tr>
      <w:tr w:rsidR="00A779E2" w:rsidRPr="00C26C1A" w14:paraId="0DDCC37F"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C44CC04"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653BEB8"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C8900F" w14:textId="77777777" w:rsidR="00A779E2" w:rsidRPr="00C26C1A" w:rsidRDefault="00A779E2" w:rsidP="00A779E2">
            <w:pPr>
              <w:keepNext/>
              <w:keepLines/>
              <w:spacing w:after="0"/>
              <w:jc w:val="center"/>
              <w:rPr>
                <w:rFonts w:ascii="Arial" w:hAnsi="Arial"/>
                <w:sz w:val="18"/>
                <w:lang w:eastAsia="zh-CN"/>
              </w:rPr>
            </w:pPr>
            <w:r w:rsidRPr="00C26C1A">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B429F" w14:textId="77777777" w:rsidR="00A779E2" w:rsidRPr="00C26C1A" w:rsidRDefault="00A779E2" w:rsidP="00A779E2">
            <w:pPr>
              <w:keepNext/>
              <w:keepLines/>
              <w:spacing w:after="0"/>
              <w:rPr>
                <w:rFonts w:ascii="Arial" w:hAnsi="Arial"/>
                <w:sz w:val="18"/>
                <w:lang w:eastAsia="zh-CN"/>
              </w:rPr>
            </w:pPr>
            <w:r w:rsidRPr="00C26C1A">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447D04A"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sz w:val="18"/>
                <w:szCs w:val="18"/>
                <w:lang w:eastAsia="zh-CN"/>
              </w:rPr>
              <w:t>It indicates the point in time in which the latest load information (sent by the NF in the "load" attribute of the NF Profile) was generated at the NF Instance.</w:t>
            </w:r>
          </w:p>
          <w:p w14:paraId="420E6A8B" w14:textId="77777777" w:rsidR="00A779E2" w:rsidRPr="00C26C1A" w:rsidRDefault="00A779E2" w:rsidP="00A779E2">
            <w:pPr>
              <w:keepNext/>
              <w:keepLines/>
              <w:spacing w:after="0"/>
              <w:rPr>
                <w:rFonts w:ascii="Arial" w:hAnsi="Arial" w:cs="Arial"/>
                <w:sz w:val="18"/>
                <w:szCs w:val="18"/>
                <w:lang w:eastAsia="zh-CN"/>
              </w:rPr>
            </w:pPr>
          </w:p>
          <w:p w14:paraId="3E1A3129"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sz w:val="18"/>
                <w:szCs w:val="18"/>
                <w:lang w:eastAsia="zh-CN"/>
              </w:rPr>
              <w:t>If the NF did not provide a timestamp, the NRF should set it to the instant when the NRF received the message where the NF provided the latest load information.</w:t>
            </w:r>
          </w:p>
        </w:tc>
      </w:tr>
      <w:tr w:rsidR="00A779E2" w:rsidRPr="00C26C1A" w14:paraId="31AFFC7D"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69448B31" w14:textId="77777777" w:rsidR="00A779E2" w:rsidRPr="00C26C1A" w:rsidRDefault="00A779E2" w:rsidP="00A779E2">
            <w:pPr>
              <w:keepNext/>
              <w:keepLines/>
              <w:spacing w:after="0"/>
              <w:rPr>
                <w:rFonts w:ascii="Arial" w:hAnsi="Arial"/>
                <w:sz w:val="18"/>
                <w:lang w:eastAsia="zh-CN"/>
              </w:rPr>
            </w:pPr>
            <w:r w:rsidRPr="00C26C1A">
              <w:rPr>
                <w:rFonts w:ascii="Arial" w:hAnsi="Arial"/>
                <w:sz w:val="18"/>
              </w:rPr>
              <w:t>locality</w:t>
            </w:r>
          </w:p>
        </w:tc>
        <w:tc>
          <w:tcPr>
            <w:tcW w:w="1559" w:type="dxa"/>
            <w:tcBorders>
              <w:top w:val="single" w:sz="4" w:space="0" w:color="auto"/>
              <w:left w:val="single" w:sz="4" w:space="0" w:color="auto"/>
              <w:bottom w:val="single" w:sz="4" w:space="0" w:color="auto"/>
              <w:right w:val="single" w:sz="4" w:space="0" w:color="auto"/>
            </w:tcBorders>
          </w:tcPr>
          <w:p w14:paraId="059CCF84" w14:textId="77777777" w:rsidR="00A779E2" w:rsidRPr="00C26C1A" w:rsidRDefault="00A779E2" w:rsidP="00A779E2">
            <w:pPr>
              <w:keepNext/>
              <w:keepLines/>
              <w:spacing w:after="0"/>
              <w:rPr>
                <w:rFonts w:ascii="Arial" w:hAnsi="Arial"/>
                <w:sz w:val="18"/>
                <w:lang w:eastAsia="zh-CN"/>
              </w:rPr>
            </w:pPr>
            <w:r w:rsidRPr="00C26C1A">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BD19FF7" w14:textId="77777777" w:rsidR="00A779E2" w:rsidRPr="00C26C1A" w:rsidRDefault="00A779E2" w:rsidP="00A779E2">
            <w:pPr>
              <w:keepNext/>
              <w:keepLines/>
              <w:spacing w:after="0"/>
              <w:jc w:val="center"/>
              <w:rPr>
                <w:rFonts w:ascii="Arial" w:hAnsi="Arial"/>
                <w:sz w:val="18"/>
                <w:lang w:eastAsia="zh-CN"/>
              </w:rPr>
            </w:pPr>
            <w:r w:rsidRPr="00C26C1A">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2BC97" w14:textId="77777777" w:rsidR="00A779E2" w:rsidRPr="00C26C1A" w:rsidRDefault="00A779E2" w:rsidP="00A779E2">
            <w:pPr>
              <w:keepNext/>
              <w:keepLines/>
              <w:spacing w:after="0"/>
              <w:rPr>
                <w:rFonts w:ascii="Arial" w:hAnsi="Arial"/>
                <w:sz w:val="18"/>
                <w:lang w:eastAsia="zh-CN"/>
              </w:rPr>
            </w:pPr>
            <w:r w:rsidRPr="00C26C1A">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39E26A"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sz w:val="18"/>
                <w:szCs w:val="18"/>
              </w:rPr>
              <w:t xml:space="preserve">Operator defined information about the location of the NF instance (e.g. geographic location, data </w:t>
            </w:r>
            <w:proofErr w:type="spellStart"/>
            <w:r w:rsidRPr="00C26C1A">
              <w:rPr>
                <w:rFonts w:ascii="Arial" w:hAnsi="Arial" w:cs="Arial"/>
                <w:sz w:val="18"/>
                <w:szCs w:val="18"/>
              </w:rPr>
              <w:t>center</w:t>
            </w:r>
            <w:proofErr w:type="spellEnd"/>
            <w:r w:rsidRPr="00C26C1A">
              <w:rPr>
                <w:rFonts w:ascii="Arial" w:hAnsi="Arial" w:cs="Arial"/>
                <w:sz w:val="18"/>
                <w:szCs w:val="18"/>
              </w:rPr>
              <w:t>) (NOTE 3)</w:t>
            </w:r>
          </w:p>
        </w:tc>
      </w:tr>
      <w:tr w:rsidR="00A779E2" w:rsidRPr="00C26C1A" w14:paraId="64A655A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776042D"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8B181A"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14286A8D"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D8C532D"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3B5FC8C7"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UDR (ranges of SUPI, group ID …)</w:t>
            </w:r>
          </w:p>
        </w:tc>
      </w:tr>
      <w:tr w:rsidR="00A779E2" w:rsidRPr="00C26C1A" w14:paraId="3E0B958D"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5C2FEB6F"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udrInfo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67FB62"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UdrInfo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23B451"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C97FD7"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3A0AB0"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UdrInfo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udrInfo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udrInfo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udrInfo</w:t>
            </w:r>
            <w:proofErr w:type="spellEnd"/>
            <w:r w:rsidRPr="00C26C1A">
              <w:rPr>
                <w:rFonts w:ascii="Arial" w:hAnsi="Arial" w:cs="Arial" w:hint="eastAsia"/>
                <w:sz w:val="18"/>
                <w:szCs w:val="18"/>
                <w:lang w:eastAsia="zh-CN"/>
              </w:rPr>
              <w:t xml:space="preserve"> is absent.</w:t>
            </w:r>
          </w:p>
          <w:p w14:paraId="0FB8C288"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2AF2D3F4"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5D751A43"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7D6696"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5D57810"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96BC31F"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62956C6"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UDM (ranges of SUPI, group ID…)</w:t>
            </w:r>
          </w:p>
        </w:tc>
      </w:tr>
      <w:tr w:rsidR="00A779E2" w:rsidRPr="00C26C1A" w14:paraId="0A12AF1D"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0BA1261"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udmInfo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5FEBCE"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UdmInfo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3E60C23"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6C6D6F"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AF298C"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UdmInfo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udmInfo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udmInfo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udmInfo</w:t>
            </w:r>
            <w:proofErr w:type="spellEnd"/>
            <w:r w:rsidRPr="00C26C1A">
              <w:rPr>
                <w:rFonts w:ascii="Arial" w:hAnsi="Arial" w:cs="Arial" w:hint="eastAsia"/>
                <w:sz w:val="18"/>
                <w:szCs w:val="18"/>
                <w:lang w:eastAsia="zh-CN"/>
              </w:rPr>
              <w:t xml:space="preserve"> is absent.</w:t>
            </w:r>
          </w:p>
          <w:p w14:paraId="6FD99AC0"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6BB6EFC0"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9D4ACA7"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F0303A"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76E555"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F48B390"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131D724F"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AUSF (ranges of SUPI, group ID…)</w:t>
            </w:r>
          </w:p>
        </w:tc>
      </w:tr>
      <w:tr w:rsidR="00A779E2" w:rsidRPr="00C26C1A" w14:paraId="5ADBEA6E"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64189BA6"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ausfInfo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F1815BC"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AusfInfo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A068C62"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4898E"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5DF377"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AusfInfo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ausfInfo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ausfInfo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ausfInfo</w:t>
            </w:r>
            <w:proofErr w:type="spellEnd"/>
            <w:r w:rsidRPr="00C26C1A">
              <w:rPr>
                <w:rFonts w:ascii="Arial" w:hAnsi="Arial" w:cs="Arial" w:hint="eastAsia"/>
                <w:sz w:val="18"/>
                <w:szCs w:val="18"/>
                <w:lang w:eastAsia="zh-CN"/>
              </w:rPr>
              <w:t xml:space="preserve"> is absent.</w:t>
            </w:r>
          </w:p>
          <w:p w14:paraId="3751DEC5"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698DD7CC"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1BD6703"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25AAE5"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19CDA3"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2F2B3C5"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53E73FF7"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AMF (AMF Set ID, …)</w:t>
            </w:r>
          </w:p>
        </w:tc>
      </w:tr>
      <w:tr w:rsidR="00A779E2" w:rsidRPr="00C26C1A" w14:paraId="4CE1ACC5"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19C8AA0"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amfInfo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7EC39C"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AmfInfo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3232D50"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8E1BD2"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CE2540"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AmfInfo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amfInfo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amfInfo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amfInfo</w:t>
            </w:r>
            <w:proofErr w:type="spellEnd"/>
            <w:r w:rsidRPr="00C26C1A">
              <w:rPr>
                <w:rFonts w:ascii="Arial" w:hAnsi="Arial" w:cs="Arial" w:hint="eastAsia"/>
                <w:sz w:val="18"/>
                <w:szCs w:val="18"/>
                <w:lang w:eastAsia="zh-CN"/>
              </w:rPr>
              <w:t xml:space="preserve"> is absent.</w:t>
            </w:r>
          </w:p>
          <w:p w14:paraId="6C77D98B"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55D407F0"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8ADE467"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1FE6F0"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CEB3C68"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7795CF7"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25F03AE3"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SMF (</w:t>
            </w:r>
            <w:proofErr w:type="gramStart"/>
            <w:r w:rsidRPr="00C26C1A">
              <w:rPr>
                <w:rFonts w:ascii="Arial" w:hAnsi="Arial" w:cs="Arial"/>
                <w:sz w:val="18"/>
                <w:szCs w:val="18"/>
              </w:rPr>
              <w:t>DNN's, …)</w:t>
            </w:r>
            <w:proofErr w:type="gramEnd"/>
            <w:r w:rsidRPr="00C26C1A">
              <w:rPr>
                <w:rFonts w:ascii="Arial" w:hAnsi="Arial" w:cs="Arial"/>
                <w:sz w:val="18"/>
                <w:szCs w:val="18"/>
              </w:rPr>
              <w:t>.</w:t>
            </w:r>
          </w:p>
          <w:p w14:paraId="0C0FD110"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(NOTE 12)</w:t>
            </w:r>
          </w:p>
        </w:tc>
      </w:tr>
      <w:tr w:rsidR="00A779E2" w:rsidRPr="00C26C1A" w14:paraId="0B66E885"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24153B6"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smfInfo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353892"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SmfInfo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7C80F82"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7B93A"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59DF74"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SmfInfo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smfInfo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smfInfo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smfInfo</w:t>
            </w:r>
            <w:proofErr w:type="spellEnd"/>
            <w:r w:rsidRPr="00C26C1A">
              <w:rPr>
                <w:rFonts w:ascii="Arial" w:hAnsi="Arial" w:cs="Arial" w:hint="eastAsia"/>
                <w:sz w:val="18"/>
                <w:szCs w:val="18"/>
                <w:lang w:eastAsia="zh-CN"/>
              </w:rPr>
              <w:t xml:space="preserve"> is absent.</w:t>
            </w:r>
          </w:p>
          <w:p w14:paraId="22DE48DF"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p w14:paraId="449E63C9"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(NOTE 12)</w:t>
            </w:r>
          </w:p>
        </w:tc>
      </w:tr>
      <w:tr w:rsidR="00A779E2" w:rsidRPr="00C26C1A" w14:paraId="3B1DA598"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5F2E946"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2EBC353"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B11707"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9CD3325"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302FF6D9"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UPF (S-NSSAI, DNN, SMF serving area, interface…)</w:t>
            </w:r>
          </w:p>
        </w:tc>
      </w:tr>
      <w:tr w:rsidR="00A779E2" w:rsidRPr="00C26C1A" w14:paraId="7A616670"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B668BFC"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upfInfo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154599"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UpfInfo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531BCC95"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844D56"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97DAF3"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UpfInfo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upfInfo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upfInfo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upfInfo</w:t>
            </w:r>
            <w:proofErr w:type="spellEnd"/>
            <w:r w:rsidRPr="00C26C1A">
              <w:rPr>
                <w:rFonts w:ascii="Arial" w:hAnsi="Arial" w:cs="Arial" w:hint="eastAsia"/>
                <w:sz w:val="18"/>
                <w:szCs w:val="18"/>
                <w:lang w:eastAsia="zh-CN"/>
              </w:rPr>
              <w:t xml:space="preserve"> is absent.</w:t>
            </w:r>
          </w:p>
          <w:p w14:paraId="1EB755C0"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35A00854"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5A3BFAA"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FCA2AA"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7F93FA7"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00BD916"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5193FEBA"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PCF</w:t>
            </w:r>
          </w:p>
        </w:tc>
      </w:tr>
      <w:tr w:rsidR="00A779E2" w:rsidRPr="00C26C1A" w14:paraId="0CF73A26"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576C416D"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lastRenderedPageBreak/>
              <w:t>pcfInfo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6D44D"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PcfInfo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59DB88C7"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B2F68"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F67EF2"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PcfInfo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pcfInfo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pcfInfo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pcfInfo</w:t>
            </w:r>
            <w:proofErr w:type="spellEnd"/>
            <w:r w:rsidRPr="00C26C1A">
              <w:rPr>
                <w:rFonts w:ascii="Arial" w:hAnsi="Arial" w:cs="Arial" w:hint="eastAsia"/>
                <w:sz w:val="18"/>
                <w:szCs w:val="18"/>
                <w:lang w:eastAsia="zh-CN"/>
              </w:rPr>
              <w:t xml:space="preserve"> is absent.</w:t>
            </w:r>
          </w:p>
          <w:p w14:paraId="6A7105C5"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4DDCD67B"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37E86A5"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001C51"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4B27FE"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94A0994"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85E1F1F"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BSF</w:t>
            </w:r>
          </w:p>
        </w:tc>
      </w:tr>
      <w:tr w:rsidR="00A779E2" w:rsidRPr="00C26C1A" w14:paraId="414154DF"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2C1D0E04"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bsfInfo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AF876B"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BsfInfo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5EAF726"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186091"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3D8CF2"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BsfInfo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bsfInfo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bsfInfo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bsfInfo</w:t>
            </w:r>
            <w:proofErr w:type="spellEnd"/>
            <w:r w:rsidRPr="00C26C1A">
              <w:rPr>
                <w:rFonts w:ascii="Arial" w:hAnsi="Arial" w:cs="Arial" w:hint="eastAsia"/>
                <w:sz w:val="18"/>
                <w:szCs w:val="18"/>
                <w:lang w:eastAsia="zh-CN"/>
              </w:rPr>
              <w:t xml:space="preserve"> is absent.</w:t>
            </w:r>
          </w:p>
          <w:p w14:paraId="3054D377"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2BE873DC"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261C449"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B3CCC1"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C2F6B6"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17F7291"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515B0555"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CHF</w:t>
            </w:r>
          </w:p>
        </w:tc>
      </w:tr>
      <w:tr w:rsidR="00A779E2" w:rsidRPr="00C26C1A" w14:paraId="6E344EEE"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FB17A91"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chfInfo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B7D6A2"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hint="eastAsia"/>
                <w:sz w:val="18"/>
                <w:lang w:eastAsia="zh-CN"/>
              </w:rPr>
              <w:t>ChfInfo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5B1C30A"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44DB2"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757144"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hint="eastAsia"/>
                <w:sz w:val="18"/>
                <w:szCs w:val="18"/>
                <w:lang w:eastAsia="zh-CN"/>
              </w:rPr>
              <w:t>ChfInfo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hint="eastAsia"/>
                <w:sz w:val="18"/>
                <w:szCs w:val="18"/>
                <w:lang w:eastAsia="zh-CN"/>
              </w:rPr>
              <w:t>chfInfo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hint="eastAsia"/>
                <w:sz w:val="18"/>
                <w:szCs w:val="18"/>
                <w:lang w:eastAsia="zh-CN"/>
              </w:rPr>
              <w:t>chfInfo</w:t>
            </w:r>
            <w:r w:rsidRPr="00C26C1A">
              <w:rPr>
                <w:rFonts w:ascii="Arial" w:hAnsi="Arial" w:cs="Arial"/>
                <w:sz w:val="18"/>
                <w:szCs w:val="18"/>
                <w:lang w:eastAsia="zh-CN"/>
              </w:rPr>
              <w:t>List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hint="eastAsia"/>
                <w:sz w:val="18"/>
                <w:szCs w:val="18"/>
                <w:lang w:eastAsia="zh-CN"/>
              </w:rPr>
              <w:t>chfInfo</w:t>
            </w:r>
            <w:proofErr w:type="spellEnd"/>
            <w:r w:rsidRPr="00C26C1A">
              <w:rPr>
                <w:rFonts w:ascii="Arial" w:hAnsi="Arial" w:cs="Arial" w:hint="eastAsia"/>
                <w:sz w:val="18"/>
                <w:szCs w:val="18"/>
                <w:lang w:eastAsia="zh-CN"/>
              </w:rPr>
              <w:t xml:space="preserve"> is absent.</w:t>
            </w:r>
          </w:p>
          <w:p w14:paraId="2F87221C"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5DACEDB4"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67C4FA98"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CE760F"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93D2F3" w14:textId="77777777" w:rsidR="00A779E2" w:rsidRPr="00C26C1A" w:rsidRDefault="00A779E2" w:rsidP="00A779E2">
            <w:pPr>
              <w:keepNext/>
              <w:keepLines/>
              <w:spacing w:after="0"/>
              <w:jc w:val="center"/>
              <w:rPr>
                <w:rFonts w:ascii="Arial" w:hAnsi="Arial"/>
                <w:sz w:val="18"/>
                <w:lang w:eastAsia="zh-CN"/>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B108248" w14:textId="77777777" w:rsidR="00A779E2" w:rsidRPr="00C26C1A" w:rsidRDefault="00A779E2" w:rsidP="00A779E2">
            <w:pPr>
              <w:keepNext/>
              <w:keepLines/>
              <w:spacing w:after="0"/>
              <w:rPr>
                <w:rFonts w:ascii="Arial" w:hAnsi="Arial"/>
                <w:sz w:val="18"/>
                <w:lang w:eastAsia="zh-CN"/>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6362BB00"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sz w:val="18"/>
                <w:szCs w:val="18"/>
              </w:rPr>
              <w:t>Specific data for the NEF</w:t>
            </w:r>
          </w:p>
        </w:tc>
      </w:tr>
      <w:tr w:rsidR="00A779E2" w:rsidRPr="00C26C1A" w14:paraId="6C75A13B"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E27F226"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817AE3"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1B544390"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AB0B0C6"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377A5E04"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Specific data for the </w:t>
            </w:r>
            <w:r w:rsidRPr="00C26C1A">
              <w:rPr>
                <w:rFonts w:ascii="Arial" w:hAnsi="Arial" w:cs="Arial" w:hint="eastAsia"/>
                <w:sz w:val="18"/>
                <w:szCs w:val="18"/>
                <w:lang w:eastAsia="zh-CN"/>
              </w:rPr>
              <w:t>NR</w:t>
            </w:r>
            <w:r w:rsidRPr="00C26C1A">
              <w:rPr>
                <w:rFonts w:ascii="Arial" w:hAnsi="Arial" w:cs="Arial"/>
                <w:sz w:val="18"/>
                <w:szCs w:val="18"/>
              </w:rPr>
              <w:t>F</w:t>
            </w:r>
          </w:p>
        </w:tc>
      </w:tr>
      <w:tr w:rsidR="00A779E2" w:rsidRPr="00C26C1A" w14:paraId="31B6D125"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7B75635"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73202C"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EA607A3"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27FAEEA"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47661169"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UDSF</w:t>
            </w:r>
          </w:p>
        </w:tc>
      </w:tr>
      <w:tr w:rsidR="00A779E2" w:rsidRPr="00C26C1A" w14:paraId="0056B00D"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D8256C7"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lang w:eastAsia="zh-CN"/>
              </w:rPr>
              <w:t>udsf</w:t>
            </w:r>
            <w:r w:rsidRPr="00C26C1A">
              <w:rPr>
                <w:rFonts w:ascii="Arial" w:hAnsi="Arial" w:hint="eastAsia"/>
                <w:sz w:val="18"/>
                <w:lang w:eastAsia="zh-CN"/>
              </w:rPr>
              <w:t>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47DE12"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sz w:val="18"/>
                <w:lang w:eastAsia="zh-CN"/>
              </w:rPr>
              <w:t>UdsfInfo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0C1F20D9"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3BE32D"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86ED9F" w14:textId="77777777" w:rsidR="00A779E2" w:rsidRPr="00C26C1A" w:rsidRDefault="00A779E2" w:rsidP="00A779E2">
            <w:pPr>
              <w:keepNext/>
              <w:keepLines/>
              <w:spacing w:after="0"/>
              <w:rPr>
                <w:rFonts w:ascii="Arial" w:hAnsi="Arial" w:cs="Arial"/>
                <w:sz w:val="18"/>
                <w:szCs w:val="18"/>
              </w:rPr>
            </w:pPr>
            <w:r w:rsidRPr="00C26C1A">
              <w:rPr>
                <w:rFonts w:ascii="Arial" w:hAnsi="Arial" w:cs="Arial" w:hint="eastAsia"/>
                <w:sz w:val="18"/>
                <w:szCs w:val="18"/>
                <w:lang w:eastAsia="zh-CN"/>
              </w:rPr>
              <w:t xml:space="preserve">Multiple entries of </w:t>
            </w:r>
            <w:proofErr w:type="spellStart"/>
            <w:r w:rsidRPr="00C26C1A">
              <w:rPr>
                <w:rFonts w:ascii="Arial" w:hAnsi="Arial" w:cs="Arial"/>
                <w:sz w:val="18"/>
                <w:szCs w:val="18"/>
                <w:lang w:eastAsia="zh-CN"/>
              </w:rPr>
              <w:t>udsfInfo</w:t>
            </w:r>
            <w:proofErr w:type="spellEnd"/>
            <w:r w:rsidRPr="00C26C1A">
              <w:rPr>
                <w:rFonts w:ascii="Arial" w:hAnsi="Arial" w:cs="Arial" w:hint="eastAsia"/>
                <w:sz w:val="18"/>
                <w:szCs w:val="18"/>
                <w:lang w:eastAsia="zh-CN"/>
              </w:rPr>
              <w:t xml:space="preserve">. This attribute provides additional information to the </w:t>
            </w:r>
            <w:proofErr w:type="spellStart"/>
            <w:r w:rsidRPr="00C26C1A">
              <w:rPr>
                <w:rFonts w:ascii="Arial" w:hAnsi="Arial" w:cs="Arial"/>
                <w:sz w:val="18"/>
                <w:szCs w:val="18"/>
                <w:lang w:eastAsia="zh-CN"/>
              </w:rPr>
              <w:t>udsfInfo</w:t>
            </w:r>
            <w:proofErr w:type="spellEnd"/>
            <w:r w:rsidRPr="00C26C1A">
              <w:rPr>
                <w:rFonts w:ascii="Arial" w:hAnsi="Arial" w:cs="Arial" w:hint="eastAsia"/>
                <w:sz w:val="18"/>
                <w:szCs w:val="18"/>
                <w:lang w:eastAsia="zh-CN"/>
              </w:rPr>
              <w:t xml:space="preserve">. </w:t>
            </w:r>
            <w:proofErr w:type="spellStart"/>
            <w:proofErr w:type="gramStart"/>
            <w:r w:rsidRPr="00C26C1A">
              <w:rPr>
                <w:rFonts w:ascii="Arial" w:hAnsi="Arial" w:cs="Arial"/>
                <w:sz w:val="18"/>
                <w:szCs w:val="18"/>
                <w:lang w:eastAsia="zh-CN"/>
              </w:rPr>
              <w:t>uds</w:t>
            </w:r>
            <w:r w:rsidRPr="00C26C1A">
              <w:rPr>
                <w:rFonts w:ascii="Arial" w:hAnsi="Arial" w:cs="Arial" w:hint="eastAsia"/>
                <w:sz w:val="18"/>
                <w:szCs w:val="18"/>
                <w:lang w:eastAsia="zh-CN"/>
              </w:rPr>
              <w:t>fInfoExt</w:t>
            </w:r>
            <w:proofErr w:type="spellEnd"/>
            <w:proofErr w:type="gramEnd"/>
            <w:r w:rsidRPr="00C26C1A">
              <w:rPr>
                <w:rFonts w:ascii="Arial" w:hAnsi="Arial" w:cs="Arial" w:hint="eastAsia"/>
                <w:sz w:val="18"/>
                <w:szCs w:val="18"/>
                <w:lang w:eastAsia="zh-CN"/>
              </w:rPr>
              <w:t xml:space="preserve"> may be present even if the </w:t>
            </w:r>
            <w:proofErr w:type="spellStart"/>
            <w:r w:rsidRPr="00C26C1A">
              <w:rPr>
                <w:rFonts w:ascii="Arial" w:hAnsi="Arial" w:cs="Arial"/>
                <w:sz w:val="18"/>
                <w:szCs w:val="18"/>
                <w:lang w:eastAsia="zh-CN"/>
              </w:rPr>
              <w:t>udsf</w:t>
            </w:r>
            <w:r w:rsidRPr="00C26C1A">
              <w:rPr>
                <w:rFonts w:ascii="Arial" w:hAnsi="Arial" w:cs="Arial" w:hint="eastAsia"/>
                <w:sz w:val="18"/>
                <w:szCs w:val="18"/>
                <w:lang w:eastAsia="zh-CN"/>
              </w:rPr>
              <w:t>Info</w:t>
            </w:r>
            <w:proofErr w:type="spellEnd"/>
            <w:r w:rsidRPr="00C26C1A">
              <w:rPr>
                <w:rFonts w:ascii="Arial" w:hAnsi="Arial" w:cs="Arial" w:hint="eastAsia"/>
                <w:sz w:val="18"/>
                <w:szCs w:val="18"/>
                <w:lang w:eastAsia="zh-CN"/>
              </w:rPr>
              <w:t xml:space="preserve"> is absent.</w:t>
            </w:r>
          </w:p>
        </w:tc>
      </w:tr>
      <w:tr w:rsidR="00A779E2" w:rsidRPr="00C26C1A" w14:paraId="58404C25"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18AC9A8C"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1ACB3"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3B2DF2"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85E5D94"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738C73C"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Specific data for the </w:t>
            </w:r>
            <w:r w:rsidRPr="00C26C1A">
              <w:rPr>
                <w:rFonts w:ascii="Arial" w:hAnsi="Arial" w:cs="Arial" w:hint="eastAsia"/>
                <w:sz w:val="18"/>
                <w:szCs w:val="18"/>
                <w:lang w:eastAsia="zh-CN"/>
              </w:rPr>
              <w:t>N</w:t>
            </w:r>
            <w:r w:rsidRPr="00C26C1A">
              <w:rPr>
                <w:rFonts w:ascii="Arial" w:hAnsi="Arial" w:cs="Arial"/>
                <w:sz w:val="18"/>
                <w:szCs w:val="18"/>
                <w:lang w:eastAsia="zh-CN"/>
              </w:rPr>
              <w:t>WDAF.</w:t>
            </w:r>
          </w:p>
        </w:tc>
      </w:tr>
      <w:tr w:rsidR="00A779E2" w:rsidRPr="00C26C1A" w14:paraId="5DF6AE56"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35B61151"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C31D28" w14:textId="77777777" w:rsidR="00A779E2" w:rsidRPr="00C26C1A" w:rsidRDefault="00A779E2" w:rsidP="00A779E2">
            <w:pPr>
              <w:keepNext/>
              <w:keepLines/>
              <w:spacing w:after="0"/>
              <w:rPr>
                <w:rFonts w:ascii="Arial" w:hAnsi="Arial"/>
                <w:sz w:val="18"/>
              </w:rPr>
            </w:pPr>
            <w:r w:rsidRPr="00C26C1A">
              <w:rPr>
                <w:rFonts w:ascii="Arial" w:hAnsi="Arial"/>
                <w:sz w:val="18"/>
              </w:rPr>
              <w:t>map(</w:t>
            </w:r>
            <w:proofErr w:type="spellStart"/>
            <w:r w:rsidRPr="00C26C1A">
              <w:rPr>
                <w:rFonts w:ascii="Arial" w:hAnsi="Arial"/>
                <w:sz w:val="18"/>
              </w:rPr>
              <w:t>PcscfInfo</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6C423B01"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3DE8D66" w14:textId="77777777" w:rsidR="00A779E2" w:rsidRPr="00C26C1A" w:rsidRDefault="00A779E2" w:rsidP="00A779E2">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4BE35B98"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P-CSCF.</w:t>
            </w:r>
          </w:p>
          <w:p w14:paraId="6C3DB261"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p w14:paraId="15F11D1D"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(NOTE 11)</w:t>
            </w:r>
          </w:p>
        </w:tc>
      </w:tr>
      <w:tr w:rsidR="00A779E2" w:rsidRPr="00C26C1A" w14:paraId="44F1441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5B8AFA0C"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A79245" w14:textId="77777777" w:rsidR="00A779E2" w:rsidRPr="00C26C1A" w:rsidRDefault="00A779E2" w:rsidP="00A779E2">
            <w:pPr>
              <w:keepNext/>
              <w:keepLines/>
              <w:spacing w:after="0"/>
              <w:rPr>
                <w:rFonts w:ascii="Arial" w:hAnsi="Arial"/>
                <w:sz w:val="18"/>
              </w:rPr>
            </w:pPr>
            <w:r w:rsidRPr="00C26C1A">
              <w:rPr>
                <w:rFonts w:ascii="Arial" w:hAnsi="Arial"/>
                <w:sz w:val="18"/>
              </w:rPr>
              <w:t>map(</w:t>
            </w:r>
            <w:proofErr w:type="spellStart"/>
            <w:r w:rsidRPr="00C26C1A">
              <w:rPr>
                <w:rFonts w:ascii="Arial" w:hAnsi="Arial"/>
                <w:sz w:val="18"/>
              </w:rPr>
              <w:t>HssInfo</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0A36132"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6D48605" w14:textId="77777777" w:rsidR="00A779E2" w:rsidRPr="00C26C1A" w:rsidRDefault="00A779E2" w:rsidP="00A779E2">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122632E7"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HSS.</w:t>
            </w:r>
          </w:p>
          <w:p w14:paraId="5E7B8D86"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100F8F9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6CD19B6"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05DA5" w14:textId="77777777" w:rsidR="00A779E2" w:rsidRPr="00C26C1A" w:rsidRDefault="00A779E2" w:rsidP="00A779E2">
            <w:pPr>
              <w:keepNext/>
              <w:keepLines/>
              <w:spacing w:after="0"/>
              <w:rPr>
                <w:rFonts w:ascii="Arial" w:hAnsi="Arial"/>
                <w:sz w:val="18"/>
              </w:rPr>
            </w:pPr>
            <w:r w:rsidRPr="00C26C1A">
              <w:rPr>
                <w:rFonts w:ascii="Arial" w:hAnsi="Arial"/>
                <w:sz w:val="18"/>
              </w:rPr>
              <w:t>object</w:t>
            </w:r>
          </w:p>
        </w:tc>
        <w:tc>
          <w:tcPr>
            <w:tcW w:w="425" w:type="dxa"/>
            <w:tcBorders>
              <w:top w:val="single" w:sz="4" w:space="0" w:color="auto"/>
              <w:left w:val="single" w:sz="4" w:space="0" w:color="auto"/>
              <w:bottom w:val="single" w:sz="4" w:space="0" w:color="auto"/>
              <w:right w:val="single" w:sz="4" w:space="0" w:color="auto"/>
            </w:tcBorders>
          </w:tcPr>
          <w:p w14:paraId="4CF5469A"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A25C9B"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7C79E46"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custom Network Functions</w:t>
            </w:r>
          </w:p>
        </w:tc>
      </w:tr>
      <w:tr w:rsidR="00A779E2" w:rsidRPr="00C26C1A" w14:paraId="108BB5C5"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00360A1"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C9EC7BE"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61BA42"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A3367F2"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1276CF4"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Timestamp when the NF was (re)started (NOTE 5) (NOTE 6)</w:t>
            </w:r>
          </w:p>
        </w:tc>
      </w:tr>
      <w:tr w:rsidR="00A779E2" w:rsidRPr="00C26C1A" w14:paraId="25300B76"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5AC8F40C"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A475403"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6EE742"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2AAA598"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579F9128"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1F909CAD" w14:textId="77777777" w:rsidR="00A779E2" w:rsidRPr="00C26C1A" w:rsidRDefault="00A779E2" w:rsidP="00A779E2">
            <w:pPr>
              <w:keepNext/>
              <w:keepLines/>
              <w:spacing w:after="0"/>
              <w:rPr>
                <w:rFonts w:ascii="Arial" w:hAnsi="Arial" w:cs="Arial"/>
                <w:sz w:val="18"/>
                <w:szCs w:val="18"/>
              </w:rPr>
            </w:pPr>
          </w:p>
          <w:p w14:paraId="09D756F8"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false (default): Otherwise, it indicates that the NF Service Instances of a same NF Service are not capable to share resource state inside the NF Instance.</w:t>
            </w:r>
          </w:p>
        </w:tc>
      </w:tr>
      <w:tr w:rsidR="00A779E2" w:rsidRPr="00C26C1A" w14:paraId="364C4CB6"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3F347D84"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BC00E03" w14:textId="77777777" w:rsidR="00A779E2" w:rsidRPr="00C26C1A" w:rsidRDefault="00A779E2" w:rsidP="00A779E2">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NFService</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71E679DB"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1DDAE8F" w14:textId="77777777" w:rsidR="00A779E2" w:rsidRPr="00C26C1A" w:rsidRDefault="00A779E2" w:rsidP="00A779E2">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207E8249" w14:textId="77777777" w:rsidR="00A779E2" w:rsidRPr="00C26C1A" w:rsidRDefault="00A779E2" w:rsidP="00A779E2">
            <w:pPr>
              <w:keepNext/>
              <w:keepLines/>
              <w:spacing w:after="0"/>
              <w:rPr>
                <w:rFonts w:ascii="Arial" w:hAnsi="Arial"/>
                <w:sz w:val="18"/>
              </w:rPr>
            </w:pPr>
            <w:r w:rsidRPr="00C26C1A">
              <w:rPr>
                <w:rFonts w:ascii="Arial" w:hAnsi="Arial" w:cs="Arial"/>
                <w:sz w:val="18"/>
                <w:szCs w:val="18"/>
              </w:rPr>
              <w:t xml:space="preserve">List of NF Service Instances. It shall include the </w:t>
            </w:r>
            <w:r w:rsidRPr="00C26C1A">
              <w:rPr>
                <w:rFonts w:ascii="Arial" w:hAnsi="Arial"/>
                <w:sz w:val="18"/>
              </w:rPr>
              <w:t>services produced by the NF that can be discovered by other NFs, if any. (NOTE 15)</w:t>
            </w:r>
          </w:p>
          <w:p w14:paraId="3058F84C" w14:textId="77777777" w:rsidR="00A779E2" w:rsidRPr="00C26C1A" w:rsidRDefault="00A779E2" w:rsidP="00A779E2">
            <w:pPr>
              <w:keepNext/>
              <w:keepLines/>
              <w:spacing w:after="0"/>
              <w:rPr>
                <w:rFonts w:ascii="Arial" w:hAnsi="Arial"/>
                <w:sz w:val="18"/>
              </w:rPr>
            </w:pPr>
          </w:p>
          <w:p w14:paraId="603A43EA" w14:textId="77777777" w:rsidR="00A779E2" w:rsidRPr="00C26C1A" w:rsidRDefault="00A779E2" w:rsidP="00A779E2">
            <w:pPr>
              <w:keepNext/>
              <w:keepLines/>
              <w:spacing w:after="0"/>
              <w:rPr>
                <w:rFonts w:ascii="Arial" w:hAnsi="Arial" w:cs="Arial"/>
                <w:sz w:val="18"/>
                <w:szCs w:val="18"/>
              </w:rPr>
            </w:pPr>
            <w:r w:rsidRPr="00C26C1A">
              <w:rPr>
                <w:rFonts w:ascii="Arial" w:hAnsi="Arial"/>
                <w:sz w:val="18"/>
              </w:rPr>
              <w:t>This attribute is deprecated; the attribute "</w:t>
            </w:r>
            <w:proofErr w:type="spellStart"/>
            <w:r w:rsidRPr="00C26C1A">
              <w:rPr>
                <w:rFonts w:ascii="Arial" w:hAnsi="Arial"/>
                <w:sz w:val="18"/>
              </w:rPr>
              <w:t>nfServiceList</w:t>
            </w:r>
            <w:proofErr w:type="spellEnd"/>
            <w:r w:rsidRPr="00C26C1A">
              <w:rPr>
                <w:rFonts w:ascii="Arial" w:hAnsi="Arial"/>
                <w:sz w:val="18"/>
              </w:rPr>
              <w:t>" should be used instead.</w:t>
            </w:r>
          </w:p>
        </w:tc>
      </w:tr>
      <w:tr w:rsidR="00A779E2" w:rsidRPr="00C26C1A" w14:paraId="63A42E52"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2827C0C1"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1A6F67" w14:textId="77777777" w:rsidR="00A779E2" w:rsidRPr="00C26C1A" w:rsidRDefault="00A779E2" w:rsidP="00A779E2">
            <w:pPr>
              <w:keepNext/>
              <w:keepLines/>
              <w:spacing w:after="0"/>
              <w:rPr>
                <w:rFonts w:ascii="Arial" w:hAnsi="Arial"/>
                <w:sz w:val="18"/>
              </w:rPr>
            </w:pPr>
            <w:r w:rsidRPr="00C26C1A">
              <w:rPr>
                <w:rFonts w:ascii="Arial" w:hAnsi="Arial"/>
                <w:sz w:val="18"/>
              </w:rPr>
              <w:t>map(</w:t>
            </w:r>
            <w:proofErr w:type="spellStart"/>
            <w:r w:rsidRPr="00C26C1A">
              <w:rPr>
                <w:rFonts w:ascii="Arial" w:hAnsi="Arial"/>
                <w:sz w:val="18"/>
              </w:rPr>
              <w:t>NFService</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49307A3D"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3CE5C5C" w14:textId="77777777" w:rsidR="00A779E2" w:rsidRPr="00C26C1A" w:rsidRDefault="00A779E2" w:rsidP="00A779E2">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7EBA2C54"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Map of NF Service Instances, where the "</w:t>
            </w:r>
            <w:proofErr w:type="spellStart"/>
            <w:r w:rsidRPr="00C26C1A">
              <w:rPr>
                <w:rFonts w:ascii="Arial" w:hAnsi="Arial" w:cs="Arial"/>
                <w:sz w:val="18"/>
                <w:szCs w:val="18"/>
              </w:rPr>
              <w:t>serviceInstanceId</w:t>
            </w:r>
            <w:proofErr w:type="spellEnd"/>
            <w:r w:rsidRPr="00C26C1A">
              <w:rPr>
                <w:rFonts w:ascii="Arial" w:hAnsi="Arial" w:cs="Arial"/>
                <w:sz w:val="18"/>
                <w:szCs w:val="18"/>
              </w:rPr>
              <w:t xml:space="preserve">" attribute of the </w:t>
            </w:r>
            <w:proofErr w:type="spellStart"/>
            <w:r w:rsidRPr="00C26C1A">
              <w:rPr>
                <w:rFonts w:ascii="Arial" w:hAnsi="Arial" w:cs="Arial"/>
                <w:sz w:val="18"/>
                <w:szCs w:val="18"/>
              </w:rPr>
              <w:t>NFService</w:t>
            </w:r>
            <w:proofErr w:type="spellEnd"/>
            <w:r w:rsidRPr="00C26C1A">
              <w:rPr>
                <w:rFonts w:ascii="Arial" w:hAnsi="Arial" w:cs="Arial"/>
                <w:sz w:val="18"/>
                <w:szCs w:val="18"/>
              </w:rPr>
              <w:t xml:space="preserve"> object shall be used as the key of the map.</w:t>
            </w:r>
            <w:r w:rsidRPr="00C26C1A">
              <w:rPr>
                <w:rFonts w:ascii="Arial" w:hAnsi="Arial"/>
                <w:sz w:val="18"/>
              </w:rPr>
              <w:t xml:space="preserve"> (NOTE 15)</w:t>
            </w:r>
          </w:p>
          <w:p w14:paraId="47439CD5" w14:textId="77777777" w:rsidR="00A779E2" w:rsidRPr="00C26C1A" w:rsidRDefault="00A779E2" w:rsidP="00A779E2">
            <w:pPr>
              <w:keepNext/>
              <w:keepLines/>
              <w:spacing w:after="0"/>
              <w:rPr>
                <w:rFonts w:ascii="Arial" w:hAnsi="Arial" w:cs="Arial"/>
                <w:sz w:val="18"/>
                <w:szCs w:val="18"/>
              </w:rPr>
            </w:pPr>
          </w:p>
          <w:p w14:paraId="07E47D36"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It shall include the </w:t>
            </w:r>
            <w:r w:rsidRPr="00C26C1A">
              <w:rPr>
                <w:rFonts w:ascii="Arial" w:hAnsi="Arial"/>
                <w:sz w:val="18"/>
              </w:rPr>
              <w:t>services produced by the NF that can be discovered by other NFs, if any.</w:t>
            </w:r>
          </w:p>
        </w:tc>
      </w:tr>
      <w:tr w:rsidR="00A779E2" w:rsidRPr="00C26C1A" w14:paraId="328F8FA5"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2C91F85A"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6F15222"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E8E075"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AF7B6F4"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6C328F4C"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NF Profile Changes Support Indicator.</w:t>
            </w:r>
          </w:p>
          <w:p w14:paraId="6AB03C96"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See Annex B.</w:t>
            </w:r>
          </w:p>
          <w:p w14:paraId="06112894" w14:textId="77777777" w:rsidR="00A779E2" w:rsidRPr="00C26C1A" w:rsidRDefault="00A779E2" w:rsidP="00A779E2">
            <w:pPr>
              <w:keepNext/>
              <w:keepLines/>
              <w:spacing w:after="0"/>
              <w:rPr>
                <w:rFonts w:ascii="Arial" w:hAnsi="Arial" w:cs="Arial"/>
                <w:sz w:val="18"/>
                <w:szCs w:val="18"/>
              </w:rPr>
            </w:pPr>
          </w:p>
          <w:p w14:paraId="5B4E6053"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This IE may be present in the </w:t>
            </w:r>
            <w:proofErr w:type="spellStart"/>
            <w:r w:rsidRPr="00C26C1A">
              <w:rPr>
                <w:rFonts w:ascii="Arial" w:hAnsi="Arial" w:cs="Arial"/>
                <w:sz w:val="18"/>
                <w:szCs w:val="18"/>
              </w:rPr>
              <w:t>NFRegister</w:t>
            </w:r>
            <w:proofErr w:type="spellEnd"/>
            <w:r w:rsidRPr="00C26C1A">
              <w:rPr>
                <w:rFonts w:ascii="Arial" w:hAnsi="Arial" w:cs="Arial"/>
                <w:sz w:val="18"/>
                <w:szCs w:val="18"/>
              </w:rPr>
              <w:t xml:space="preserve"> or </w:t>
            </w:r>
            <w:proofErr w:type="spellStart"/>
            <w:r w:rsidRPr="00C26C1A">
              <w:rPr>
                <w:rFonts w:ascii="Arial" w:hAnsi="Arial" w:cs="Arial"/>
                <w:sz w:val="18"/>
                <w:szCs w:val="18"/>
              </w:rPr>
              <w:t>NFUpdate</w:t>
            </w:r>
            <w:proofErr w:type="spellEnd"/>
            <w:r w:rsidRPr="00C26C1A">
              <w:rPr>
                <w:rFonts w:ascii="Arial" w:hAnsi="Arial" w:cs="Arial"/>
                <w:sz w:val="18"/>
                <w:szCs w:val="18"/>
              </w:rPr>
              <w:t xml:space="preserve"> (NF Profile Complete Replacement) request and shall be absent in the response.</w:t>
            </w:r>
          </w:p>
          <w:p w14:paraId="68D23095" w14:textId="77777777" w:rsidR="00A779E2" w:rsidRPr="00C26C1A" w:rsidRDefault="00A779E2" w:rsidP="00A779E2">
            <w:pPr>
              <w:keepNext/>
              <w:keepLines/>
              <w:spacing w:after="0"/>
              <w:rPr>
                <w:rFonts w:ascii="Arial" w:hAnsi="Arial" w:cs="Arial"/>
                <w:sz w:val="18"/>
                <w:szCs w:val="18"/>
              </w:rPr>
            </w:pPr>
          </w:p>
          <w:p w14:paraId="629EBB90" w14:textId="77777777" w:rsidR="00A779E2" w:rsidRPr="00C26C1A" w:rsidRDefault="00A779E2" w:rsidP="00A779E2">
            <w:pPr>
              <w:keepNext/>
              <w:keepLines/>
              <w:spacing w:after="0"/>
              <w:rPr>
                <w:rFonts w:ascii="Arial" w:hAnsi="Arial" w:cs="Arial"/>
                <w:sz w:val="18"/>
                <w:szCs w:val="18"/>
              </w:rPr>
            </w:pPr>
            <w:proofErr w:type="gramStart"/>
            <w:r w:rsidRPr="00C26C1A">
              <w:rPr>
                <w:rFonts w:ascii="Arial" w:hAnsi="Arial" w:cs="Arial"/>
                <w:sz w:val="18"/>
                <w:szCs w:val="18"/>
              </w:rPr>
              <w:t>true</w:t>
            </w:r>
            <w:proofErr w:type="gramEnd"/>
            <w:r w:rsidRPr="00C26C1A">
              <w:rPr>
                <w:rFonts w:ascii="Arial" w:hAnsi="Arial" w:cs="Arial"/>
                <w:sz w:val="18"/>
                <w:szCs w:val="18"/>
              </w:rPr>
              <w:t>: the NF Service Consumer supports receiving NF Profile Changes in the response.</w:t>
            </w:r>
          </w:p>
          <w:p w14:paraId="7E8E71AE" w14:textId="77777777" w:rsidR="00A779E2" w:rsidRPr="00C26C1A" w:rsidRDefault="00A779E2" w:rsidP="00A779E2">
            <w:pPr>
              <w:keepNext/>
              <w:keepLines/>
              <w:spacing w:after="0"/>
              <w:rPr>
                <w:rFonts w:ascii="Arial" w:hAnsi="Arial" w:cs="Arial"/>
                <w:sz w:val="18"/>
                <w:szCs w:val="18"/>
              </w:rPr>
            </w:pPr>
          </w:p>
          <w:p w14:paraId="39AC0F68" w14:textId="77777777" w:rsidR="00A779E2" w:rsidRPr="00C26C1A" w:rsidRDefault="00A779E2" w:rsidP="00A779E2">
            <w:pPr>
              <w:keepNext/>
              <w:keepLines/>
              <w:spacing w:after="0"/>
              <w:rPr>
                <w:rFonts w:ascii="Arial" w:hAnsi="Arial" w:cs="Arial"/>
                <w:sz w:val="18"/>
                <w:szCs w:val="18"/>
              </w:rPr>
            </w:pPr>
            <w:proofErr w:type="gramStart"/>
            <w:r w:rsidRPr="00C26C1A">
              <w:rPr>
                <w:rFonts w:ascii="Arial" w:hAnsi="Arial" w:cs="Arial"/>
                <w:sz w:val="18"/>
                <w:szCs w:val="18"/>
              </w:rPr>
              <w:t>false</w:t>
            </w:r>
            <w:proofErr w:type="gramEnd"/>
            <w:r w:rsidRPr="00C26C1A">
              <w:rPr>
                <w:rFonts w:ascii="Arial" w:hAnsi="Arial" w:cs="Arial"/>
                <w:sz w:val="18"/>
                <w:szCs w:val="18"/>
              </w:rPr>
              <w:t xml:space="preserve"> (default): the NF Service Consumer does not support receiving NF Profile Changes in the response.</w:t>
            </w:r>
          </w:p>
          <w:p w14:paraId="18D7D18A" w14:textId="77777777" w:rsidR="00A779E2" w:rsidRPr="00C26C1A" w:rsidRDefault="00A779E2" w:rsidP="00A779E2">
            <w:pPr>
              <w:keepNext/>
              <w:keepLines/>
              <w:spacing w:after="0"/>
              <w:rPr>
                <w:rFonts w:ascii="Arial" w:hAnsi="Arial" w:cs="Arial"/>
                <w:sz w:val="18"/>
                <w:szCs w:val="18"/>
              </w:rPr>
            </w:pPr>
          </w:p>
          <w:p w14:paraId="2A8E5CEC"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Write-Only: true</w:t>
            </w:r>
          </w:p>
        </w:tc>
      </w:tr>
      <w:tr w:rsidR="00A779E2" w:rsidRPr="00C26C1A" w14:paraId="0AA713F3"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886727A" w14:textId="77777777" w:rsidR="00A779E2" w:rsidRPr="00C26C1A" w:rsidRDefault="00A779E2" w:rsidP="00A779E2">
            <w:pPr>
              <w:keepNext/>
              <w:keepLines/>
              <w:spacing w:after="0"/>
              <w:rPr>
                <w:rFonts w:ascii="Arial" w:hAnsi="Arial"/>
                <w:sz w:val="18"/>
              </w:rPr>
            </w:pPr>
            <w:bookmarkStart w:id="55" w:name="_Hlk2599001"/>
            <w:proofErr w:type="spellStart"/>
            <w:r w:rsidRPr="00C26C1A">
              <w:rPr>
                <w:rFonts w:ascii="Arial" w:hAnsi="Arial"/>
                <w:sz w:val="18"/>
              </w:rPr>
              <w:t>nfProfileChangesInd</w:t>
            </w:r>
            <w:bookmarkEnd w:id="55"/>
            <w:proofErr w:type="spellEnd"/>
          </w:p>
        </w:tc>
        <w:tc>
          <w:tcPr>
            <w:tcW w:w="1559" w:type="dxa"/>
            <w:tcBorders>
              <w:top w:val="single" w:sz="4" w:space="0" w:color="auto"/>
              <w:left w:val="single" w:sz="4" w:space="0" w:color="auto"/>
              <w:bottom w:val="single" w:sz="4" w:space="0" w:color="auto"/>
              <w:right w:val="single" w:sz="4" w:space="0" w:color="auto"/>
            </w:tcBorders>
          </w:tcPr>
          <w:p w14:paraId="68E27B60"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A3EF89"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329368E"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6F1ED2FB"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NF Profile Changes Indicator.</w:t>
            </w:r>
          </w:p>
          <w:p w14:paraId="0C90C885"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See Annex B.</w:t>
            </w:r>
          </w:p>
          <w:p w14:paraId="296947FF" w14:textId="77777777" w:rsidR="00A779E2" w:rsidRPr="00C26C1A" w:rsidRDefault="00A779E2" w:rsidP="00A779E2">
            <w:pPr>
              <w:keepNext/>
              <w:keepLines/>
              <w:spacing w:after="0"/>
              <w:rPr>
                <w:rFonts w:ascii="Arial" w:hAnsi="Arial" w:cs="Arial"/>
                <w:sz w:val="18"/>
                <w:szCs w:val="18"/>
              </w:rPr>
            </w:pPr>
          </w:p>
          <w:p w14:paraId="46FBC586"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This IE shall be absent in the request to the NRF and may be included by the NRF in </w:t>
            </w:r>
            <w:proofErr w:type="spellStart"/>
            <w:r w:rsidRPr="00C26C1A">
              <w:rPr>
                <w:rFonts w:ascii="Arial" w:hAnsi="Arial" w:cs="Arial"/>
                <w:sz w:val="18"/>
                <w:szCs w:val="18"/>
              </w:rPr>
              <w:t>NFRegister</w:t>
            </w:r>
            <w:proofErr w:type="spellEnd"/>
            <w:r w:rsidRPr="00C26C1A">
              <w:rPr>
                <w:rFonts w:ascii="Arial" w:hAnsi="Arial" w:cs="Arial"/>
                <w:sz w:val="18"/>
                <w:szCs w:val="18"/>
              </w:rPr>
              <w:t xml:space="preserve"> or </w:t>
            </w:r>
            <w:proofErr w:type="spellStart"/>
            <w:r w:rsidRPr="00C26C1A">
              <w:rPr>
                <w:rFonts w:ascii="Arial" w:hAnsi="Arial" w:cs="Arial"/>
                <w:sz w:val="18"/>
                <w:szCs w:val="18"/>
              </w:rPr>
              <w:t>NFUpdate</w:t>
            </w:r>
            <w:proofErr w:type="spellEnd"/>
            <w:r w:rsidRPr="00C26C1A">
              <w:rPr>
                <w:rFonts w:ascii="Arial" w:hAnsi="Arial" w:cs="Arial"/>
                <w:sz w:val="18"/>
                <w:szCs w:val="18"/>
              </w:rPr>
              <w:t xml:space="preserve"> (NF Profile Complete Replacement) response.</w:t>
            </w:r>
          </w:p>
          <w:p w14:paraId="43D56EE2" w14:textId="77777777" w:rsidR="00A779E2" w:rsidRPr="00C26C1A" w:rsidRDefault="00A779E2" w:rsidP="00A779E2">
            <w:pPr>
              <w:keepNext/>
              <w:keepLines/>
              <w:spacing w:after="0"/>
              <w:rPr>
                <w:rFonts w:ascii="Arial" w:hAnsi="Arial" w:cs="Arial"/>
                <w:sz w:val="18"/>
                <w:szCs w:val="18"/>
              </w:rPr>
            </w:pPr>
          </w:p>
          <w:p w14:paraId="6E0BBFB2" w14:textId="77777777" w:rsidR="00A779E2" w:rsidRPr="00C26C1A" w:rsidRDefault="00A779E2" w:rsidP="00A779E2">
            <w:pPr>
              <w:keepNext/>
              <w:keepLines/>
              <w:spacing w:after="0"/>
              <w:rPr>
                <w:rFonts w:ascii="Arial" w:hAnsi="Arial" w:cs="Arial"/>
                <w:sz w:val="18"/>
                <w:szCs w:val="18"/>
              </w:rPr>
            </w:pPr>
            <w:proofErr w:type="gramStart"/>
            <w:r w:rsidRPr="00C26C1A">
              <w:rPr>
                <w:rFonts w:ascii="Arial" w:hAnsi="Arial" w:cs="Arial"/>
                <w:sz w:val="18"/>
                <w:szCs w:val="18"/>
              </w:rPr>
              <w:t>true</w:t>
            </w:r>
            <w:proofErr w:type="gramEnd"/>
            <w:r w:rsidRPr="00C26C1A">
              <w:rPr>
                <w:rFonts w:ascii="Arial" w:hAnsi="Arial" w:cs="Arial"/>
                <w:sz w:val="18"/>
                <w:szCs w:val="18"/>
              </w:rPr>
              <w:t>: the NF Profile contains NF Profile changes.</w:t>
            </w:r>
          </w:p>
          <w:p w14:paraId="53C60992" w14:textId="77777777" w:rsidR="00A779E2" w:rsidRPr="00C26C1A" w:rsidRDefault="00A779E2" w:rsidP="00A779E2">
            <w:pPr>
              <w:keepNext/>
              <w:keepLines/>
              <w:spacing w:after="0"/>
              <w:rPr>
                <w:rFonts w:ascii="Arial" w:hAnsi="Arial" w:cs="Arial"/>
                <w:sz w:val="18"/>
                <w:szCs w:val="18"/>
              </w:rPr>
            </w:pPr>
            <w:proofErr w:type="gramStart"/>
            <w:r w:rsidRPr="00C26C1A">
              <w:rPr>
                <w:rFonts w:ascii="Arial" w:hAnsi="Arial" w:cs="Arial"/>
                <w:sz w:val="18"/>
                <w:szCs w:val="18"/>
              </w:rPr>
              <w:t>false</w:t>
            </w:r>
            <w:proofErr w:type="gramEnd"/>
            <w:r w:rsidRPr="00C26C1A">
              <w:rPr>
                <w:rFonts w:ascii="Arial" w:hAnsi="Arial" w:cs="Arial"/>
                <w:sz w:val="18"/>
                <w:szCs w:val="18"/>
              </w:rPr>
              <w:t xml:space="preserve"> (default): complete NF Profile.</w:t>
            </w:r>
          </w:p>
          <w:p w14:paraId="6F6A1442" w14:textId="77777777" w:rsidR="00A779E2" w:rsidRPr="00C26C1A" w:rsidRDefault="00A779E2" w:rsidP="00A779E2">
            <w:pPr>
              <w:keepNext/>
              <w:keepLines/>
              <w:spacing w:after="0"/>
              <w:rPr>
                <w:rFonts w:ascii="Arial" w:hAnsi="Arial" w:cs="Arial"/>
                <w:sz w:val="18"/>
                <w:szCs w:val="18"/>
              </w:rPr>
            </w:pPr>
          </w:p>
          <w:p w14:paraId="5398093C"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Read-Only: true</w:t>
            </w:r>
          </w:p>
        </w:tc>
      </w:tr>
      <w:tr w:rsidR="00A779E2" w:rsidRPr="00C26C1A" w14:paraId="48E30E55"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6B4F9E3"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E3648A" w14:textId="77777777" w:rsidR="00A779E2" w:rsidRPr="00C26C1A" w:rsidRDefault="00A779E2" w:rsidP="00A779E2">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DefaultNotificationSubscription</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994CB43"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C46ADF8" w14:textId="77777777" w:rsidR="00A779E2" w:rsidRPr="00C26C1A" w:rsidRDefault="00A779E2" w:rsidP="00A779E2">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7E8CDAC2"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Notification endpoints for different notification types.</w:t>
            </w:r>
          </w:p>
          <w:p w14:paraId="7CB1323E"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(NOTE 10)</w:t>
            </w:r>
          </w:p>
          <w:p w14:paraId="34E178C6" w14:textId="77777777" w:rsidR="00A779E2" w:rsidRPr="00C26C1A" w:rsidRDefault="00A779E2" w:rsidP="00A779E2">
            <w:pPr>
              <w:keepNext/>
              <w:keepLines/>
              <w:spacing w:after="0"/>
              <w:rPr>
                <w:rFonts w:ascii="Arial" w:hAnsi="Arial" w:cs="Arial"/>
                <w:sz w:val="18"/>
                <w:szCs w:val="18"/>
              </w:rPr>
            </w:pPr>
          </w:p>
        </w:tc>
      </w:tr>
      <w:tr w:rsidR="00A779E2" w:rsidRPr="00C26C1A" w14:paraId="3AD760AB"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9A9BAE1"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732814"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D52EAD"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06C9184"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201759A9"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LMF</w:t>
            </w:r>
          </w:p>
        </w:tc>
      </w:tr>
      <w:tr w:rsidR="00A779E2" w:rsidRPr="00C26C1A" w14:paraId="0B1DF50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3A44367"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BACAF6"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C094C02"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BB5C051"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169FCA3B"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GMLC</w:t>
            </w:r>
          </w:p>
        </w:tc>
      </w:tr>
      <w:tr w:rsidR="00A779E2" w:rsidRPr="00C26C1A" w14:paraId="33AAB373"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174CEA5A"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C74101" w14:textId="77777777" w:rsidR="00A779E2" w:rsidRPr="00C26C1A" w:rsidRDefault="00A779E2" w:rsidP="00A779E2">
            <w:pPr>
              <w:keepNext/>
              <w:keepLines/>
              <w:spacing w:after="0"/>
              <w:rPr>
                <w:rFonts w:ascii="Arial" w:hAnsi="Arial"/>
                <w:sz w:val="18"/>
              </w:rPr>
            </w:pPr>
            <w:r w:rsidRPr="00C26C1A">
              <w:rPr>
                <w:rFonts w:ascii="Arial" w:hAnsi="Arial"/>
                <w:sz w:val="18"/>
              </w:rPr>
              <w:t>array(</w:t>
            </w:r>
            <w:proofErr w:type="spellStart"/>
            <w:r w:rsidRPr="00C26C1A">
              <w:rPr>
                <w:rFonts w:ascii="Arial" w:hAnsi="Arial"/>
                <w:sz w:val="18"/>
              </w:rPr>
              <w:t>NfSetId</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315BA0E" w14:textId="77777777" w:rsidR="00A779E2" w:rsidRPr="00C26C1A" w:rsidRDefault="00A779E2" w:rsidP="00A779E2">
            <w:pPr>
              <w:keepNext/>
              <w:keepLines/>
              <w:spacing w:after="0"/>
              <w:jc w:val="center"/>
              <w:rPr>
                <w:rFonts w:ascii="Arial" w:hAnsi="Arial"/>
                <w:sz w:val="18"/>
              </w:rPr>
            </w:pPr>
            <w:r w:rsidRPr="00C26C1A">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38F53C5" w14:textId="77777777" w:rsidR="00A779E2" w:rsidRPr="00C26C1A" w:rsidRDefault="00A779E2" w:rsidP="00A779E2">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5C8D9E9C" w14:textId="77777777" w:rsidR="00A779E2" w:rsidRPr="00C26C1A" w:rsidRDefault="00A779E2" w:rsidP="00A779E2">
            <w:pPr>
              <w:keepNext/>
              <w:keepLines/>
              <w:spacing w:after="0"/>
              <w:rPr>
                <w:rFonts w:ascii="Arial" w:hAnsi="Arial"/>
                <w:sz w:val="18"/>
              </w:rPr>
            </w:pPr>
            <w:r w:rsidRPr="00C26C1A">
              <w:rPr>
                <w:rFonts w:ascii="Arial" w:hAnsi="Arial" w:cs="Arial"/>
                <w:sz w:val="18"/>
                <w:szCs w:val="18"/>
              </w:rPr>
              <w:t xml:space="preserve">NF Set ID defined in clause 28.12 of </w:t>
            </w:r>
            <w:r w:rsidRPr="00C26C1A">
              <w:rPr>
                <w:rFonts w:ascii="Arial" w:hAnsi="Arial"/>
                <w:sz w:val="18"/>
              </w:rPr>
              <w:t>3GPP TS 23.003 [12].</w:t>
            </w:r>
          </w:p>
          <w:p w14:paraId="400AA2C2" w14:textId="77777777" w:rsidR="00A779E2" w:rsidRPr="00C26C1A" w:rsidRDefault="00A779E2" w:rsidP="00A779E2">
            <w:pPr>
              <w:keepNext/>
              <w:keepLines/>
              <w:spacing w:after="0"/>
              <w:rPr>
                <w:rFonts w:ascii="Arial" w:hAnsi="Arial"/>
                <w:sz w:val="18"/>
              </w:rPr>
            </w:pPr>
            <w:r w:rsidRPr="00C26C1A">
              <w:rPr>
                <w:rFonts w:ascii="Arial" w:hAnsi="Arial"/>
                <w:sz w:val="18"/>
              </w:rPr>
              <w:t>At most one NF Set ID shall be indicated per PLMN-ID or SNPN of the NF.</w:t>
            </w:r>
          </w:p>
          <w:p w14:paraId="7312CF61" w14:textId="77777777" w:rsidR="00A779E2" w:rsidRPr="00C26C1A" w:rsidRDefault="00A779E2" w:rsidP="00A779E2">
            <w:pPr>
              <w:keepNext/>
              <w:keepLines/>
              <w:spacing w:after="0"/>
              <w:rPr>
                <w:rFonts w:ascii="Arial" w:hAnsi="Arial" w:cs="Arial"/>
                <w:sz w:val="18"/>
                <w:szCs w:val="18"/>
              </w:rPr>
            </w:pPr>
            <w:r w:rsidRPr="00C26C1A">
              <w:rPr>
                <w:rFonts w:ascii="Arial" w:hAnsi="Arial" w:hint="eastAsia"/>
                <w:sz w:val="18"/>
                <w:lang w:eastAsia="zh-CN"/>
              </w:rPr>
              <w:t>This information shall be present if available.</w:t>
            </w:r>
          </w:p>
        </w:tc>
      </w:tr>
      <w:tr w:rsidR="00A779E2" w:rsidRPr="00C26C1A" w14:paraId="0D3D547E"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36B31C51" w14:textId="77777777" w:rsidR="00A779E2" w:rsidRPr="00C26C1A" w:rsidRDefault="00A779E2" w:rsidP="00A779E2">
            <w:pPr>
              <w:keepNext/>
              <w:keepLines/>
              <w:spacing w:after="0"/>
              <w:rPr>
                <w:rFonts w:ascii="Arial" w:hAnsi="Arial"/>
                <w:sz w:val="18"/>
              </w:rPr>
            </w:pPr>
            <w:proofErr w:type="spellStart"/>
            <w:r w:rsidRPr="00C26C1A">
              <w:rPr>
                <w:rFonts w:ascii="Arial" w:hAnsi="Arial" w:hint="eastAsia"/>
                <w:sz w:val="18"/>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0522B97"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B5F035E"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0F9E0"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4EE036"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The served area(s) of the NF instance.</w:t>
            </w:r>
          </w:p>
          <w:p w14:paraId="79FC6FA6"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The absence of this attribute does not imply that </w:t>
            </w:r>
            <w:r w:rsidRPr="00C26C1A">
              <w:rPr>
                <w:rFonts w:ascii="Arial" w:hAnsi="Arial" w:cs="Arial"/>
                <w:sz w:val="18"/>
                <w:szCs w:val="18"/>
                <w:lang w:eastAsia="zh-CN"/>
              </w:rPr>
              <w:t>the</w:t>
            </w:r>
            <w:r w:rsidRPr="00C26C1A">
              <w:rPr>
                <w:rFonts w:ascii="Arial" w:hAnsi="Arial" w:cs="Arial" w:hint="eastAsia"/>
                <w:sz w:val="18"/>
                <w:szCs w:val="18"/>
                <w:lang w:eastAsia="zh-CN"/>
              </w:rPr>
              <w:t xml:space="preserve"> NF instance can serve every area in the PLMN.</w:t>
            </w:r>
          </w:p>
          <w:p w14:paraId="64543335" w14:textId="77777777" w:rsidR="00A779E2" w:rsidRPr="00C26C1A" w:rsidRDefault="00A779E2" w:rsidP="00A779E2">
            <w:pPr>
              <w:keepNext/>
              <w:keepLines/>
              <w:spacing w:after="0"/>
              <w:rPr>
                <w:rFonts w:ascii="Arial" w:hAnsi="Arial" w:cs="Arial"/>
                <w:sz w:val="18"/>
                <w:szCs w:val="18"/>
              </w:rPr>
            </w:pPr>
            <w:r w:rsidRPr="00C26C1A">
              <w:rPr>
                <w:rFonts w:ascii="Arial" w:hAnsi="Arial" w:cs="Arial" w:hint="eastAsia"/>
                <w:sz w:val="18"/>
                <w:szCs w:val="18"/>
                <w:lang w:eastAsia="zh-CN"/>
              </w:rPr>
              <w:t>(NOTE </w:t>
            </w:r>
            <w:r w:rsidRPr="00C26C1A">
              <w:rPr>
                <w:rFonts w:ascii="Arial" w:hAnsi="Arial" w:cs="Arial"/>
                <w:sz w:val="18"/>
                <w:szCs w:val="18"/>
                <w:lang w:val="en-US" w:eastAsia="zh-CN"/>
              </w:rPr>
              <w:t>13</w:t>
            </w:r>
            <w:r w:rsidRPr="00C26C1A">
              <w:rPr>
                <w:rFonts w:ascii="Arial" w:hAnsi="Arial" w:cs="Arial" w:hint="eastAsia"/>
                <w:sz w:val="18"/>
                <w:szCs w:val="18"/>
                <w:lang w:eastAsia="zh-CN"/>
              </w:rPr>
              <w:t>)</w:t>
            </w:r>
          </w:p>
        </w:tc>
      </w:tr>
      <w:tr w:rsidR="00A779E2" w:rsidRPr="00C26C1A" w14:paraId="6E39AB1E"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4DF3042"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14AF639"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D49C8F" w14:textId="77777777" w:rsidR="00A779E2" w:rsidRPr="00C26C1A" w:rsidRDefault="00A779E2" w:rsidP="00A779E2">
            <w:pPr>
              <w:keepNext/>
              <w:keepLines/>
              <w:spacing w:after="0"/>
              <w:jc w:val="center"/>
              <w:rPr>
                <w:rFonts w:ascii="Arial" w:hAnsi="Arial"/>
                <w:sz w:val="18"/>
                <w:lang w:eastAsia="zh-CN"/>
              </w:rPr>
            </w:pPr>
            <w:r w:rsidRPr="00C26C1A">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86E819" w14:textId="77777777" w:rsidR="00A779E2" w:rsidRPr="00C26C1A" w:rsidRDefault="00A779E2" w:rsidP="00A779E2">
            <w:pPr>
              <w:keepNext/>
              <w:keepLines/>
              <w:spacing w:after="0"/>
              <w:rPr>
                <w:rFonts w:ascii="Arial" w:hAnsi="Arial"/>
                <w:sz w:val="18"/>
                <w:lang w:eastAsia="zh-CN"/>
              </w:rPr>
            </w:pPr>
            <w:r w:rsidRPr="00C26C1A">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82FDBC" w14:textId="77777777" w:rsidR="00A779E2" w:rsidRPr="00C26C1A" w:rsidRDefault="00A779E2" w:rsidP="00A779E2">
            <w:pPr>
              <w:keepNext/>
              <w:keepLines/>
              <w:spacing w:after="0"/>
              <w:rPr>
                <w:rFonts w:ascii="Arial" w:hAnsi="Arial"/>
                <w:sz w:val="18"/>
              </w:rPr>
            </w:pPr>
            <w:r w:rsidRPr="00C26C1A">
              <w:rPr>
                <w:rFonts w:ascii="Arial" w:hAnsi="Arial" w:cs="Arial"/>
                <w:sz w:val="18"/>
                <w:szCs w:val="18"/>
                <w:lang w:eastAsia="zh-CN"/>
              </w:rPr>
              <w:t xml:space="preserve">This IE indicates whether the NF supports </w:t>
            </w:r>
            <w:r w:rsidRPr="00C26C1A">
              <w:rPr>
                <w:rFonts w:ascii="Arial" w:hAnsi="Arial"/>
                <w:sz w:val="18"/>
              </w:rPr>
              <w:t>Load Control based on LCI Header (see clause 6.3 of 3GPP TS 29.500 [4]).</w:t>
            </w:r>
          </w:p>
          <w:p w14:paraId="744CCDB7" w14:textId="77777777" w:rsidR="00A779E2" w:rsidRPr="00C26C1A" w:rsidRDefault="00A779E2" w:rsidP="00A779E2">
            <w:pPr>
              <w:keepNext/>
              <w:keepLines/>
              <w:spacing w:after="0"/>
              <w:rPr>
                <w:rFonts w:ascii="Arial" w:hAnsi="Arial" w:cs="Arial"/>
                <w:sz w:val="18"/>
                <w:szCs w:val="18"/>
              </w:rPr>
            </w:pPr>
            <w:r w:rsidRPr="00C26C1A">
              <w:rPr>
                <w:rFonts w:ascii="Arial" w:hAnsi="Arial"/>
                <w:sz w:val="18"/>
              </w:rPr>
              <w:tab/>
            </w:r>
            <w:r w:rsidRPr="00C26C1A">
              <w:rPr>
                <w:rFonts w:ascii="Arial" w:hAnsi="Arial"/>
                <w:sz w:val="18"/>
                <w:lang w:eastAsia="zh-CN"/>
              </w:rPr>
              <w:t xml:space="preserve">- </w:t>
            </w:r>
            <w:proofErr w:type="gramStart"/>
            <w:r w:rsidRPr="00C26C1A">
              <w:rPr>
                <w:rFonts w:ascii="Arial" w:hAnsi="Arial"/>
                <w:sz w:val="18"/>
                <w:lang w:eastAsia="zh-CN"/>
              </w:rPr>
              <w:t>true</w:t>
            </w:r>
            <w:proofErr w:type="gramEnd"/>
            <w:r w:rsidRPr="00C26C1A">
              <w:rPr>
                <w:rFonts w:ascii="Arial" w:hAnsi="Arial"/>
                <w:sz w:val="18"/>
                <w:lang w:eastAsia="zh-CN"/>
              </w:rPr>
              <w:t xml:space="preserve">: </w:t>
            </w:r>
            <w:r w:rsidRPr="00C26C1A">
              <w:rPr>
                <w:rFonts w:ascii="Arial" w:hAnsi="Arial" w:cs="Arial"/>
                <w:sz w:val="18"/>
                <w:szCs w:val="18"/>
              </w:rPr>
              <w:t>the NF supports the feature.</w:t>
            </w:r>
          </w:p>
          <w:p w14:paraId="417CDD11"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sz w:val="18"/>
              </w:rPr>
              <w:tab/>
            </w:r>
            <w:r w:rsidRPr="00C26C1A">
              <w:rPr>
                <w:rFonts w:ascii="Arial" w:hAnsi="Arial"/>
                <w:sz w:val="18"/>
                <w:lang w:eastAsia="zh-CN"/>
              </w:rPr>
              <w:t xml:space="preserve">- </w:t>
            </w:r>
            <w:proofErr w:type="gramStart"/>
            <w:r w:rsidRPr="00C26C1A">
              <w:rPr>
                <w:rFonts w:ascii="Arial" w:hAnsi="Arial"/>
                <w:sz w:val="18"/>
                <w:lang w:eastAsia="zh-CN"/>
              </w:rPr>
              <w:t>false</w:t>
            </w:r>
            <w:proofErr w:type="gramEnd"/>
            <w:r w:rsidRPr="00C26C1A">
              <w:rPr>
                <w:rFonts w:ascii="Arial" w:hAnsi="Arial"/>
                <w:sz w:val="18"/>
                <w:lang w:eastAsia="zh-CN"/>
              </w:rPr>
              <w:t xml:space="preserve"> (default): </w:t>
            </w:r>
            <w:r w:rsidRPr="00C26C1A">
              <w:rPr>
                <w:rFonts w:ascii="Arial" w:hAnsi="Arial" w:cs="Arial"/>
                <w:sz w:val="18"/>
                <w:szCs w:val="18"/>
              </w:rPr>
              <w:t>the NF does not support the</w:t>
            </w:r>
            <w:r w:rsidRPr="00C26C1A">
              <w:rPr>
                <w:rFonts w:ascii="Arial" w:hAnsi="Arial" w:cs="Arial"/>
                <w:sz w:val="18"/>
                <w:szCs w:val="18"/>
              </w:rPr>
              <w:tab/>
              <w:t>feature.</w:t>
            </w:r>
          </w:p>
        </w:tc>
      </w:tr>
      <w:tr w:rsidR="00A779E2" w:rsidRPr="00C26C1A" w14:paraId="43AC08E9"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356684DA"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90368DA"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DA3BE0" w14:textId="77777777" w:rsidR="00A779E2" w:rsidRPr="00C26C1A" w:rsidRDefault="00A779E2" w:rsidP="00A779E2">
            <w:pPr>
              <w:keepNext/>
              <w:keepLines/>
              <w:spacing w:after="0"/>
              <w:jc w:val="center"/>
              <w:rPr>
                <w:rFonts w:ascii="Arial" w:hAnsi="Arial"/>
                <w:sz w:val="18"/>
                <w:lang w:eastAsia="zh-CN"/>
              </w:rPr>
            </w:pPr>
            <w:r w:rsidRPr="00C26C1A">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7E18F" w14:textId="77777777" w:rsidR="00A779E2" w:rsidRPr="00C26C1A" w:rsidRDefault="00A779E2" w:rsidP="00A779E2">
            <w:pPr>
              <w:keepNext/>
              <w:keepLines/>
              <w:spacing w:after="0"/>
              <w:rPr>
                <w:rFonts w:ascii="Arial" w:hAnsi="Arial"/>
                <w:sz w:val="18"/>
                <w:lang w:eastAsia="zh-CN"/>
              </w:rPr>
            </w:pPr>
            <w:r w:rsidRPr="00C26C1A">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D4F4FB" w14:textId="77777777" w:rsidR="00A779E2" w:rsidRPr="00C26C1A" w:rsidRDefault="00A779E2" w:rsidP="00A779E2">
            <w:pPr>
              <w:keepNext/>
              <w:keepLines/>
              <w:spacing w:after="0"/>
              <w:rPr>
                <w:rFonts w:ascii="Arial" w:hAnsi="Arial"/>
                <w:sz w:val="18"/>
              </w:rPr>
            </w:pPr>
            <w:r w:rsidRPr="00C26C1A">
              <w:rPr>
                <w:rFonts w:ascii="Arial" w:hAnsi="Arial" w:cs="Arial"/>
                <w:sz w:val="18"/>
                <w:szCs w:val="18"/>
                <w:lang w:eastAsia="zh-CN"/>
              </w:rPr>
              <w:t>This IE indicates whether the NF supports Overl</w:t>
            </w:r>
            <w:r w:rsidRPr="00C26C1A">
              <w:rPr>
                <w:rFonts w:ascii="Arial" w:hAnsi="Arial"/>
                <w:sz w:val="18"/>
              </w:rPr>
              <w:t>oad Control based on OCI Header (see clause 6.4 of 3GPP TS 29.500 [4]).</w:t>
            </w:r>
          </w:p>
          <w:p w14:paraId="77C70657" w14:textId="77777777" w:rsidR="00A779E2" w:rsidRPr="00C26C1A" w:rsidRDefault="00A779E2" w:rsidP="00A779E2">
            <w:pPr>
              <w:keepNext/>
              <w:keepLines/>
              <w:spacing w:after="0"/>
              <w:rPr>
                <w:rFonts w:ascii="Arial" w:hAnsi="Arial" w:cs="Arial"/>
                <w:sz w:val="18"/>
                <w:szCs w:val="18"/>
              </w:rPr>
            </w:pPr>
            <w:r w:rsidRPr="00C26C1A">
              <w:rPr>
                <w:rFonts w:ascii="Arial" w:hAnsi="Arial"/>
                <w:sz w:val="18"/>
              </w:rPr>
              <w:tab/>
            </w:r>
            <w:r w:rsidRPr="00C26C1A">
              <w:rPr>
                <w:rFonts w:ascii="Arial" w:hAnsi="Arial"/>
                <w:sz w:val="18"/>
                <w:lang w:eastAsia="zh-CN"/>
              </w:rPr>
              <w:t xml:space="preserve">- </w:t>
            </w:r>
            <w:proofErr w:type="gramStart"/>
            <w:r w:rsidRPr="00C26C1A">
              <w:rPr>
                <w:rFonts w:ascii="Arial" w:hAnsi="Arial"/>
                <w:sz w:val="18"/>
                <w:lang w:eastAsia="zh-CN"/>
              </w:rPr>
              <w:t>true</w:t>
            </w:r>
            <w:proofErr w:type="gramEnd"/>
            <w:r w:rsidRPr="00C26C1A">
              <w:rPr>
                <w:rFonts w:ascii="Arial" w:hAnsi="Arial"/>
                <w:sz w:val="18"/>
                <w:lang w:eastAsia="zh-CN"/>
              </w:rPr>
              <w:t xml:space="preserve">: </w:t>
            </w:r>
            <w:r w:rsidRPr="00C26C1A">
              <w:rPr>
                <w:rFonts w:ascii="Arial" w:hAnsi="Arial" w:cs="Arial"/>
                <w:sz w:val="18"/>
                <w:szCs w:val="18"/>
              </w:rPr>
              <w:t>the NF supports the feature.</w:t>
            </w:r>
          </w:p>
          <w:p w14:paraId="294B2A8C"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sz w:val="18"/>
              </w:rPr>
              <w:tab/>
            </w:r>
            <w:r w:rsidRPr="00C26C1A">
              <w:rPr>
                <w:rFonts w:ascii="Arial" w:hAnsi="Arial"/>
                <w:sz w:val="18"/>
                <w:lang w:eastAsia="zh-CN"/>
              </w:rPr>
              <w:t xml:space="preserve">- </w:t>
            </w:r>
            <w:proofErr w:type="gramStart"/>
            <w:r w:rsidRPr="00C26C1A">
              <w:rPr>
                <w:rFonts w:ascii="Arial" w:hAnsi="Arial"/>
                <w:sz w:val="18"/>
                <w:lang w:eastAsia="zh-CN"/>
              </w:rPr>
              <w:t>false</w:t>
            </w:r>
            <w:proofErr w:type="gramEnd"/>
            <w:r w:rsidRPr="00C26C1A">
              <w:rPr>
                <w:rFonts w:ascii="Arial" w:hAnsi="Arial"/>
                <w:sz w:val="18"/>
                <w:lang w:eastAsia="zh-CN"/>
              </w:rPr>
              <w:t xml:space="preserve"> (default): </w:t>
            </w:r>
            <w:r w:rsidRPr="00C26C1A">
              <w:rPr>
                <w:rFonts w:ascii="Arial" w:hAnsi="Arial" w:cs="Arial"/>
                <w:sz w:val="18"/>
                <w:szCs w:val="18"/>
              </w:rPr>
              <w:t>the NF does not support the</w:t>
            </w:r>
            <w:r w:rsidRPr="00C26C1A">
              <w:rPr>
                <w:rFonts w:ascii="Arial" w:hAnsi="Arial" w:cs="Arial"/>
                <w:sz w:val="18"/>
                <w:szCs w:val="18"/>
              </w:rPr>
              <w:tab/>
              <w:t>feature.</w:t>
            </w:r>
          </w:p>
        </w:tc>
      </w:tr>
      <w:tr w:rsidR="00A779E2" w:rsidRPr="00C26C1A" w14:paraId="3EE1E833"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39DEBA7F"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rP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56A89" w14:textId="77777777" w:rsidR="00A779E2" w:rsidRPr="00C26C1A" w:rsidRDefault="00A779E2" w:rsidP="00A779E2">
            <w:pPr>
              <w:keepNext/>
              <w:keepLines/>
              <w:spacing w:after="0"/>
              <w:rPr>
                <w:rFonts w:ascii="Arial" w:hAnsi="Arial"/>
                <w:sz w:val="18"/>
                <w:lang w:eastAsia="zh-CN"/>
              </w:rPr>
            </w:pPr>
            <w:r w:rsidRPr="00C26C1A">
              <w:rPr>
                <w:rFonts w:ascii="Arial" w:hAnsi="Arial"/>
                <w:sz w:val="18"/>
              </w:rPr>
              <w:t>map(</w:t>
            </w:r>
            <w:proofErr w:type="spellStart"/>
            <w:r w:rsidRPr="00C26C1A">
              <w:rPr>
                <w:rFonts w:ascii="Arial" w:hAnsi="Arial"/>
                <w:sz w:val="18"/>
              </w:rPr>
              <w:t>DateTime</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54F4DFC9" w14:textId="77777777" w:rsidR="00A779E2" w:rsidRPr="00C26C1A" w:rsidRDefault="00A779E2" w:rsidP="00A779E2">
            <w:pPr>
              <w:keepNext/>
              <w:keepLines/>
              <w:spacing w:after="0"/>
              <w:jc w:val="center"/>
              <w:rPr>
                <w:rFonts w:ascii="Arial" w:hAnsi="Arial"/>
                <w:sz w:val="18"/>
                <w:lang w:eastAsia="zh-CN"/>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13A0FF0" w14:textId="77777777" w:rsidR="00A779E2" w:rsidRPr="00C26C1A" w:rsidRDefault="00A779E2" w:rsidP="00A779E2">
            <w:pPr>
              <w:keepNext/>
              <w:keepLines/>
              <w:spacing w:after="0"/>
              <w:rPr>
                <w:rFonts w:ascii="Arial" w:hAnsi="Arial"/>
                <w:sz w:val="18"/>
                <w:lang w:eastAsia="zh-CN"/>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3B8255EF"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Map of recovery time, where the key of the map is the </w:t>
            </w:r>
            <w:proofErr w:type="spellStart"/>
            <w:r w:rsidRPr="00C26C1A">
              <w:rPr>
                <w:rFonts w:ascii="Arial" w:hAnsi="Arial"/>
                <w:i/>
                <w:iCs/>
                <w:sz w:val="18"/>
              </w:rPr>
              <w:t>NfSetId</w:t>
            </w:r>
            <w:proofErr w:type="spellEnd"/>
            <w:r w:rsidRPr="00C26C1A">
              <w:rPr>
                <w:rFonts w:ascii="Arial" w:hAnsi="Arial" w:cs="Arial"/>
                <w:sz w:val="18"/>
                <w:szCs w:val="18"/>
              </w:rPr>
              <w:t xml:space="preserve"> of NF Set(s) that the NF instance belongs </w:t>
            </w:r>
            <w:proofErr w:type="gramStart"/>
            <w:r w:rsidRPr="00C26C1A">
              <w:rPr>
                <w:rFonts w:ascii="Arial" w:hAnsi="Arial" w:cs="Arial"/>
                <w:sz w:val="18"/>
                <w:szCs w:val="18"/>
              </w:rPr>
              <w:t>to</w:t>
            </w:r>
            <w:proofErr w:type="gramEnd"/>
            <w:r w:rsidRPr="00C26C1A">
              <w:rPr>
                <w:rFonts w:ascii="Arial" w:hAnsi="Arial" w:cs="Arial"/>
                <w:sz w:val="18"/>
                <w:szCs w:val="18"/>
              </w:rPr>
              <w:t>.</w:t>
            </w:r>
          </w:p>
          <w:p w14:paraId="1227934F" w14:textId="77777777" w:rsidR="00A779E2" w:rsidRPr="00C26C1A" w:rsidRDefault="00A779E2" w:rsidP="00A779E2">
            <w:pPr>
              <w:keepNext/>
              <w:keepLines/>
              <w:spacing w:after="0"/>
              <w:rPr>
                <w:rFonts w:ascii="Arial" w:hAnsi="Arial" w:cs="Arial"/>
                <w:sz w:val="18"/>
                <w:szCs w:val="18"/>
              </w:rPr>
            </w:pPr>
          </w:p>
          <w:p w14:paraId="134AFD3E"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sz w:val="18"/>
                <w:szCs w:val="18"/>
              </w:rPr>
              <w:t>When present, the value of each entry of the map shall be the recovery time of the NF Set indicated by the key.</w:t>
            </w:r>
          </w:p>
        </w:tc>
      </w:tr>
      <w:tr w:rsidR="00A779E2" w:rsidRPr="00C26C1A" w14:paraId="323F6AD7"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B95BA99" w14:textId="77777777" w:rsidR="00A779E2" w:rsidRPr="00C26C1A" w:rsidRDefault="00A779E2" w:rsidP="00A779E2">
            <w:pPr>
              <w:keepNext/>
              <w:keepLines/>
              <w:spacing w:after="0"/>
              <w:rPr>
                <w:rFonts w:ascii="Arial" w:hAnsi="Arial"/>
                <w:sz w:val="18"/>
                <w:lang w:eastAsia="zh-CN"/>
              </w:rPr>
            </w:pPr>
            <w:proofErr w:type="spellStart"/>
            <w:r w:rsidRPr="00C26C1A">
              <w:rPr>
                <w:rFonts w:ascii="Arial" w:hAnsi="Arial"/>
                <w:sz w:val="18"/>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248A20" w14:textId="77777777" w:rsidR="00A779E2" w:rsidRPr="00C26C1A" w:rsidRDefault="00A779E2" w:rsidP="00A779E2">
            <w:pPr>
              <w:keepNext/>
              <w:keepLines/>
              <w:spacing w:after="0"/>
              <w:rPr>
                <w:rFonts w:ascii="Arial" w:hAnsi="Arial"/>
                <w:sz w:val="18"/>
                <w:lang w:eastAsia="zh-CN"/>
              </w:rPr>
            </w:pPr>
            <w:r w:rsidRPr="00C26C1A">
              <w:rPr>
                <w:rFonts w:ascii="Arial" w:hAnsi="Arial"/>
                <w:sz w:val="18"/>
              </w:rPr>
              <w:t>map(</w:t>
            </w:r>
            <w:proofErr w:type="spellStart"/>
            <w:r w:rsidRPr="00C26C1A">
              <w:rPr>
                <w:rFonts w:ascii="Arial" w:hAnsi="Arial"/>
                <w:sz w:val="18"/>
              </w:rPr>
              <w:t>DateTime</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6D3C1EC" w14:textId="77777777" w:rsidR="00A779E2" w:rsidRPr="00C26C1A" w:rsidRDefault="00A779E2" w:rsidP="00A779E2">
            <w:pPr>
              <w:keepNext/>
              <w:keepLines/>
              <w:spacing w:after="0"/>
              <w:jc w:val="center"/>
              <w:rPr>
                <w:rFonts w:ascii="Arial" w:hAnsi="Arial"/>
                <w:sz w:val="18"/>
                <w:lang w:eastAsia="zh-CN"/>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C33B79" w14:textId="77777777" w:rsidR="00A779E2" w:rsidRPr="00C26C1A" w:rsidRDefault="00A779E2" w:rsidP="00A779E2">
            <w:pPr>
              <w:keepNext/>
              <w:keepLines/>
              <w:spacing w:after="0"/>
              <w:rPr>
                <w:rFonts w:ascii="Arial" w:hAnsi="Arial"/>
                <w:sz w:val="18"/>
                <w:lang w:eastAsia="zh-CN"/>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70CD6865"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Map of recovery time, where the key of the map is the </w:t>
            </w:r>
            <w:proofErr w:type="spellStart"/>
            <w:r w:rsidRPr="00C26C1A">
              <w:rPr>
                <w:rFonts w:ascii="Arial" w:hAnsi="Arial"/>
                <w:i/>
                <w:iCs/>
                <w:sz w:val="18"/>
              </w:rPr>
              <w:t>NfServiceSetId</w:t>
            </w:r>
            <w:proofErr w:type="spellEnd"/>
            <w:r w:rsidRPr="00C26C1A">
              <w:rPr>
                <w:rFonts w:ascii="Arial" w:hAnsi="Arial" w:cs="Arial"/>
                <w:sz w:val="18"/>
                <w:szCs w:val="18"/>
              </w:rPr>
              <w:t xml:space="preserve"> of the NF Service Set(s) configured in the NF instance.</w:t>
            </w:r>
          </w:p>
          <w:p w14:paraId="132AE9EC" w14:textId="77777777" w:rsidR="00A779E2" w:rsidRPr="00C26C1A" w:rsidRDefault="00A779E2" w:rsidP="00A779E2">
            <w:pPr>
              <w:keepNext/>
              <w:keepLines/>
              <w:spacing w:after="0"/>
              <w:rPr>
                <w:rFonts w:ascii="Arial" w:hAnsi="Arial" w:cs="Arial"/>
                <w:sz w:val="18"/>
                <w:szCs w:val="18"/>
              </w:rPr>
            </w:pPr>
          </w:p>
          <w:p w14:paraId="705CC6B1"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sz w:val="18"/>
                <w:szCs w:val="18"/>
              </w:rPr>
              <w:t>When present, the value of each entry of the map shall be the recovery time of the NF Service Set indicated by the key.</w:t>
            </w:r>
          </w:p>
        </w:tc>
      </w:tr>
      <w:tr w:rsidR="00A779E2" w:rsidRPr="00C26C1A" w14:paraId="594CE4B9"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5F27B5E"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273A702" w14:textId="77777777" w:rsidR="00A779E2" w:rsidRPr="00C26C1A" w:rsidRDefault="00A779E2" w:rsidP="00A779E2">
            <w:pPr>
              <w:keepNext/>
              <w:keepLines/>
              <w:spacing w:after="0"/>
              <w:rPr>
                <w:rFonts w:ascii="Arial" w:hAnsi="Arial"/>
                <w:sz w:val="18"/>
              </w:rPr>
            </w:pPr>
            <w:r w:rsidRPr="00C26C1A">
              <w:rPr>
                <w:rFonts w:ascii="Arial" w:hAnsi="Arial"/>
                <w:sz w:val="18"/>
              </w:rPr>
              <w:t>array(string)</w:t>
            </w:r>
          </w:p>
        </w:tc>
        <w:tc>
          <w:tcPr>
            <w:tcW w:w="425" w:type="dxa"/>
            <w:tcBorders>
              <w:top w:val="single" w:sz="4" w:space="0" w:color="auto"/>
              <w:left w:val="single" w:sz="4" w:space="0" w:color="auto"/>
              <w:bottom w:val="single" w:sz="4" w:space="0" w:color="auto"/>
              <w:right w:val="single" w:sz="4" w:space="0" w:color="auto"/>
            </w:tcBorders>
          </w:tcPr>
          <w:p w14:paraId="29DAB3BF"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62E6CD2" w14:textId="77777777" w:rsidR="00A779E2" w:rsidRPr="00C26C1A" w:rsidRDefault="00A779E2" w:rsidP="00A779E2">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7E119B3D"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When present, this IE shall carry the list of SCP domains the SCP belongs to, or the SCP domain the NF (other than SCP) or the SEPP belongs </w:t>
            </w:r>
            <w:proofErr w:type="gramStart"/>
            <w:r w:rsidRPr="00C26C1A">
              <w:rPr>
                <w:rFonts w:ascii="Arial" w:hAnsi="Arial" w:cs="Arial"/>
                <w:sz w:val="18"/>
                <w:szCs w:val="18"/>
              </w:rPr>
              <w:t>to</w:t>
            </w:r>
            <w:proofErr w:type="gramEnd"/>
            <w:r w:rsidRPr="00C26C1A">
              <w:rPr>
                <w:rFonts w:ascii="Arial" w:hAnsi="Arial" w:cs="Arial"/>
                <w:sz w:val="18"/>
                <w:szCs w:val="18"/>
              </w:rPr>
              <w:t>.</w:t>
            </w:r>
          </w:p>
          <w:p w14:paraId="047D6308"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(NOTE 14)</w:t>
            </w:r>
          </w:p>
        </w:tc>
      </w:tr>
      <w:tr w:rsidR="00A779E2" w:rsidRPr="00C26C1A" w14:paraId="03A56FEC"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5EF7D99"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B2421A"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749ED275"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BFCCBD1"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7C23C765"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SCP</w:t>
            </w:r>
          </w:p>
        </w:tc>
      </w:tr>
      <w:tr w:rsidR="00A779E2" w:rsidRPr="00C26C1A" w14:paraId="0519A7E4"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CC35885"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D27D176"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2B9B927B"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A4F40D8"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1D774EE0"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Specific data for the SEPP</w:t>
            </w:r>
          </w:p>
        </w:tc>
      </w:tr>
      <w:tr w:rsidR="00A779E2" w:rsidRPr="00C26C1A" w14:paraId="290DB63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444A985D"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CC40D03"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8341525"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11BD307" w14:textId="77777777" w:rsidR="00A779E2" w:rsidRPr="00C26C1A" w:rsidRDefault="00A779E2" w:rsidP="00A779E2">
            <w:pPr>
              <w:keepNext/>
              <w:keepLines/>
              <w:spacing w:after="0"/>
              <w:rPr>
                <w:rFonts w:ascii="Arial" w:hAnsi="Arial"/>
                <w:sz w:val="18"/>
              </w:rPr>
            </w:pPr>
            <w:r w:rsidRPr="00C26C1A">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337BA24A"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Vendor ID of the NF instance, according to the IANA-assigned "SMI Network Management Private Enterprise Codes" [38].</w:t>
            </w:r>
          </w:p>
        </w:tc>
      </w:tr>
      <w:tr w:rsidR="00A779E2" w:rsidRPr="00C26C1A" w14:paraId="30A6662B"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0E135051"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rP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5FCF717" w14:textId="77777777" w:rsidR="00A779E2" w:rsidRPr="00C26C1A" w:rsidRDefault="00A779E2" w:rsidP="00A779E2">
            <w:pPr>
              <w:keepNext/>
              <w:keepLines/>
              <w:spacing w:after="0"/>
              <w:rPr>
                <w:rFonts w:ascii="Arial" w:hAnsi="Arial"/>
                <w:sz w:val="18"/>
              </w:rPr>
            </w:pPr>
            <w:r w:rsidRPr="00C26C1A">
              <w:rPr>
                <w:rFonts w:ascii="Arial" w:hAnsi="Arial"/>
                <w:sz w:val="18"/>
              </w:rPr>
              <w:t>map(array(</w:t>
            </w:r>
            <w:proofErr w:type="spellStart"/>
            <w:r w:rsidRPr="00C26C1A">
              <w:rPr>
                <w:rFonts w:ascii="Arial" w:hAnsi="Arial"/>
                <w:sz w:val="18"/>
              </w:rPr>
              <w:t>VendorSpecificFeature</w:t>
            </w:r>
            <w:proofErr w:type="spellEnd"/>
            <w:r w:rsidRPr="00C26C1A">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249FE1A8" w14:textId="77777777" w:rsidR="00A779E2" w:rsidRPr="00C26C1A" w:rsidRDefault="00A779E2" w:rsidP="00A779E2">
            <w:pPr>
              <w:keepNext/>
              <w:keepLines/>
              <w:spacing w:after="0"/>
              <w:jc w:val="center"/>
              <w:rPr>
                <w:rFonts w:ascii="Arial" w:hAnsi="Arial"/>
                <w:sz w:val="18"/>
              </w:rPr>
            </w:pPr>
            <w:r w:rsidRPr="00C26C1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A0BBA1" w14:textId="77777777" w:rsidR="00A779E2" w:rsidRPr="00C26C1A" w:rsidRDefault="00A779E2" w:rsidP="00A779E2">
            <w:pPr>
              <w:keepNext/>
              <w:keepLines/>
              <w:spacing w:after="0"/>
              <w:rPr>
                <w:rFonts w:ascii="Arial" w:hAnsi="Arial"/>
                <w:sz w:val="18"/>
              </w:rPr>
            </w:pPr>
            <w:r w:rsidRPr="00C26C1A">
              <w:rPr>
                <w:rFonts w:ascii="Arial" w:hAnsi="Arial"/>
                <w:sz w:val="18"/>
              </w:rPr>
              <w:t>1..N</w:t>
            </w:r>
          </w:p>
        </w:tc>
        <w:tc>
          <w:tcPr>
            <w:tcW w:w="4359" w:type="dxa"/>
            <w:tcBorders>
              <w:top w:val="single" w:sz="4" w:space="0" w:color="auto"/>
              <w:left w:val="single" w:sz="4" w:space="0" w:color="auto"/>
              <w:bottom w:val="single" w:sz="4" w:space="0" w:color="auto"/>
              <w:right w:val="single" w:sz="4" w:space="0" w:color="auto"/>
            </w:tcBorders>
          </w:tcPr>
          <w:p w14:paraId="454AE1E9"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64C979FD"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 xml:space="preserve">The value of each entry of the map shall be a list (array) of </w:t>
            </w:r>
            <w:proofErr w:type="spellStart"/>
            <w:r w:rsidRPr="00C26C1A">
              <w:rPr>
                <w:rFonts w:ascii="Arial" w:hAnsi="Arial" w:cs="Arial"/>
                <w:sz w:val="18"/>
                <w:szCs w:val="18"/>
              </w:rPr>
              <w:t>VendorSpecificFeature</w:t>
            </w:r>
            <w:proofErr w:type="spellEnd"/>
            <w:r w:rsidRPr="00C26C1A">
              <w:rPr>
                <w:rFonts w:ascii="Arial" w:hAnsi="Arial" w:cs="Arial"/>
                <w:sz w:val="18"/>
                <w:szCs w:val="18"/>
              </w:rPr>
              <w:t xml:space="preserve"> objects.</w:t>
            </w:r>
          </w:p>
          <w:p w14:paraId="2059D0A7"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rPr>
              <w:t>(NOTE </w:t>
            </w:r>
            <w:r w:rsidRPr="00C26C1A">
              <w:rPr>
                <w:rFonts w:ascii="Arial" w:hAnsi="Arial" w:cs="Arial"/>
                <w:sz w:val="18"/>
                <w:szCs w:val="18"/>
                <w:lang w:eastAsia="zh-CN"/>
              </w:rPr>
              <w:t>19</w:t>
            </w:r>
            <w:r w:rsidRPr="00C26C1A">
              <w:rPr>
                <w:rFonts w:ascii="Arial" w:hAnsi="Arial" w:cs="Arial"/>
                <w:sz w:val="18"/>
                <w:szCs w:val="18"/>
              </w:rPr>
              <w:t>)</w:t>
            </w:r>
          </w:p>
        </w:tc>
      </w:tr>
      <w:tr w:rsidR="00A779E2" w:rsidRPr="00C26C1A" w14:paraId="5AC97641" w14:textId="77777777" w:rsidTr="00C26C1A">
        <w:trPr>
          <w:jc w:val="center"/>
        </w:trPr>
        <w:tc>
          <w:tcPr>
            <w:tcW w:w="2090" w:type="dxa"/>
            <w:tcBorders>
              <w:top w:val="single" w:sz="4" w:space="0" w:color="auto"/>
              <w:left w:val="single" w:sz="4" w:space="0" w:color="auto"/>
              <w:bottom w:val="single" w:sz="4" w:space="0" w:color="auto"/>
              <w:right w:val="single" w:sz="4" w:space="0" w:color="auto"/>
            </w:tcBorders>
          </w:tcPr>
          <w:p w14:paraId="7AAA4EBE" w14:textId="77777777" w:rsidR="00A779E2" w:rsidRPr="00C26C1A" w:rsidRDefault="00A779E2" w:rsidP="00A779E2">
            <w:pPr>
              <w:keepNext/>
              <w:keepLines/>
              <w:spacing w:after="0"/>
              <w:rPr>
                <w:rFonts w:ascii="Arial" w:hAnsi="Arial"/>
                <w:sz w:val="18"/>
              </w:rPr>
            </w:pPr>
            <w:proofErr w:type="spellStart"/>
            <w:r w:rsidRPr="00C26C1A">
              <w:rPr>
                <w:rFonts w:ascii="Arial" w:hAnsi="Arial"/>
                <w:sz w:val="18"/>
                <w:lang w:eastAsia="zh-CN"/>
              </w:rPr>
              <w:t>aanf</w:t>
            </w:r>
            <w:r w:rsidRPr="00C26C1A">
              <w:rPr>
                <w:rFonts w:ascii="Arial" w:hAnsi="Arial" w:hint="eastAsia"/>
                <w:sz w:val="18"/>
                <w:lang w:eastAsia="zh-CN"/>
              </w:rPr>
              <w:t>Info</w:t>
            </w:r>
            <w:r w:rsidRPr="00C26C1A">
              <w:rPr>
                <w:rFonts w:ascii="Arial" w:hAnsi="Arial"/>
                <w:sz w:val="18"/>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9BC808" w14:textId="77777777" w:rsidR="00A779E2" w:rsidRPr="00C26C1A" w:rsidRDefault="00A779E2" w:rsidP="00A779E2">
            <w:pPr>
              <w:keepNext/>
              <w:keepLines/>
              <w:spacing w:after="0"/>
              <w:rPr>
                <w:rFonts w:ascii="Arial" w:hAnsi="Arial"/>
                <w:sz w:val="18"/>
              </w:rPr>
            </w:pPr>
            <w:r w:rsidRPr="00C26C1A">
              <w:rPr>
                <w:rFonts w:ascii="Arial" w:hAnsi="Arial"/>
                <w:sz w:val="18"/>
                <w:lang w:eastAsia="zh-CN"/>
              </w:rPr>
              <w:t>map</w:t>
            </w:r>
            <w:r w:rsidRPr="00C26C1A">
              <w:rPr>
                <w:rFonts w:ascii="Arial" w:hAnsi="Arial" w:hint="eastAsia"/>
                <w:sz w:val="18"/>
                <w:lang w:eastAsia="zh-CN"/>
              </w:rPr>
              <w:t>(</w:t>
            </w:r>
            <w:proofErr w:type="spellStart"/>
            <w:r w:rsidRPr="00C26C1A">
              <w:rPr>
                <w:rFonts w:ascii="Arial" w:hAnsi="Arial"/>
                <w:sz w:val="18"/>
                <w:lang w:eastAsia="zh-CN"/>
              </w:rPr>
              <w:t>Aanf</w:t>
            </w:r>
            <w:r w:rsidRPr="00C26C1A">
              <w:rPr>
                <w:rFonts w:ascii="Arial" w:hAnsi="Arial" w:hint="eastAsia"/>
                <w:sz w:val="18"/>
                <w:lang w:eastAsia="zh-CN"/>
              </w:rPr>
              <w:t>Info</w:t>
            </w:r>
            <w:proofErr w:type="spellEnd"/>
            <w:r w:rsidRPr="00C26C1A">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5D55C23B" w14:textId="77777777" w:rsidR="00A779E2" w:rsidRPr="00C26C1A" w:rsidRDefault="00A779E2" w:rsidP="00A779E2">
            <w:pPr>
              <w:keepNext/>
              <w:keepLines/>
              <w:spacing w:after="0"/>
              <w:jc w:val="center"/>
              <w:rPr>
                <w:rFonts w:ascii="Arial" w:hAnsi="Arial"/>
                <w:sz w:val="18"/>
              </w:rPr>
            </w:pPr>
            <w:r w:rsidRPr="00C26C1A">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093DDB" w14:textId="77777777" w:rsidR="00A779E2" w:rsidRPr="00C26C1A" w:rsidRDefault="00A779E2" w:rsidP="00A779E2">
            <w:pPr>
              <w:keepNext/>
              <w:keepLines/>
              <w:spacing w:after="0"/>
              <w:rPr>
                <w:rFonts w:ascii="Arial" w:hAnsi="Arial"/>
                <w:sz w:val="18"/>
              </w:rPr>
            </w:pPr>
            <w:r w:rsidRPr="00C26C1A">
              <w:rPr>
                <w:rFonts w:ascii="Arial" w:hAnsi="Arial" w:hint="eastAsia"/>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96CE08" w14:textId="77777777" w:rsidR="00A779E2" w:rsidRPr="00C26C1A" w:rsidRDefault="00A779E2" w:rsidP="00A779E2">
            <w:pPr>
              <w:keepNext/>
              <w:keepLines/>
              <w:spacing w:after="0"/>
              <w:rPr>
                <w:rFonts w:ascii="Arial" w:hAnsi="Arial" w:cs="Arial"/>
                <w:sz w:val="18"/>
                <w:szCs w:val="18"/>
                <w:lang w:eastAsia="zh-CN"/>
              </w:rPr>
            </w:pPr>
            <w:r w:rsidRPr="00C26C1A">
              <w:rPr>
                <w:rFonts w:ascii="Arial" w:hAnsi="Arial" w:cs="Arial" w:hint="eastAsia"/>
                <w:sz w:val="18"/>
                <w:szCs w:val="18"/>
                <w:lang w:eastAsia="zh-CN"/>
              </w:rPr>
              <w:t xml:space="preserve">Multiple entries of </w:t>
            </w:r>
            <w:proofErr w:type="spellStart"/>
            <w:r w:rsidRPr="00C26C1A">
              <w:rPr>
                <w:rFonts w:ascii="Arial" w:hAnsi="Arial" w:cs="Arial"/>
                <w:sz w:val="18"/>
                <w:szCs w:val="18"/>
                <w:lang w:eastAsia="zh-CN"/>
              </w:rPr>
              <w:t>Aanf</w:t>
            </w:r>
            <w:r w:rsidRPr="00C26C1A">
              <w:rPr>
                <w:rFonts w:ascii="Arial" w:hAnsi="Arial" w:cs="Arial" w:hint="eastAsia"/>
                <w:sz w:val="18"/>
                <w:szCs w:val="18"/>
                <w:lang w:eastAsia="zh-CN"/>
              </w:rPr>
              <w:t>Info</w:t>
            </w:r>
            <w:proofErr w:type="spellEnd"/>
            <w:r w:rsidRPr="00C26C1A">
              <w:rPr>
                <w:rFonts w:ascii="Arial" w:hAnsi="Arial" w:cs="Arial" w:hint="eastAsia"/>
                <w:sz w:val="18"/>
                <w:szCs w:val="18"/>
                <w:lang w:eastAsia="zh-CN"/>
              </w:rPr>
              <w:t>.</w:t>
            </w:r>
          </w:p>
          <w:p w14:paraId="4B6AC9B8" w14:textId="77777777" w:rsidR="00A779E2" w:rsidRPr="00C26C1A" w:rsidRDefault="00A779E2" w:rsidP="00A779E2">
            <w:pPr>
              <w:keepNext/>
              <w:keepLines/>
              <w:spacing w:after="0"/>
              <w:rPr>
                <w:rFonts w:ascii="Arial" w:hAnsi="Arial" w:cs="Arial"/>
                <w:sz w:val="18"/>
                <w:szCs w:val="18"/>
              </w:rPr>
            </w:pPr>
            <w:r w:rsidRPr="00C26C1A">
              <w:rPr>
                <w:rFonts w:ascii="Arial" w:hAnsi="Arial" w:cs="Arial"/>
                <w:sz w:val="18"/>
                <w:szCs w:val="18"/>
                <w:lang w:eastAsia="zh-CN"/>
              </w:rPr>
              <w:t xml:space="preserve">The key of the map shall be a (unique) </w:t>
            </w:r>
            <w:r w:rsidRPr="00C26C1A">
              <w:rPr>
                <w:rFonts w:ascii="Arial" w:hAnsi="Arial"/>
                <w:sz w:val="18"/>
                <w:lang w:val="en-US"/>
              </w:rPr>
              <w:t xml:space="preserve">valid JSON string per clause 7 of </w:t>
            </w:r>
            <w:r w:rsidRPr="00C26C1A">
              <w:rPr>
                <w:rFonts w:ascii="Arial" w:hAnsi="Arial"/>
                <w:noProof/>
                <w:sz w:val="18"/>
                <w:lang w:eastAsia="zh-CN"/>
              </w:rPr>
              <w:t>IETF RFC 8259 [22], with a maximum of 32 characters</w:t>
            </w:r>
            <w:r w:rsidRPr="00C26C1A">
              <w:rPr>
                <w:rFonts w:ascii="Arial" w:hAnsi="Arial"/>
                <w:sz w:val="18"/>
                <w:lang w:val="en-US"/>
              </w:rPr>
              <w:t>.</w:t>
            </w:r>
          </w:p>
        </w:tc>
      </w:tr>
      <w:tr w:rsidR="00A779E2" w:rsidRPr="00C26C1A" w14:paraId="39CEF75D" w14:textId="77777777" w:rsidTr="00C26C1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CA705B" w14:textId="77777777" w:rsidR="00A779E2" w:rsidRPr="00C26C1A" w:rsidRDefault="00A779E2" w:rsidP="00A779E2">
            <w:pPr>
              <w:keepNext/>
              <w:keepLines/>
              <w:spacing w:after="0"/>
              <w:ind w:left="851" w:hanging="851"/>
              <w:rPr>
                <w:rFonts w:ascii="Arial" w:hAnsi="Arial"/>
                <w:sz w:val="18"/>
              </w:rPr>
            </w:pPr>
            <w:r w:rsidRPr="00C26C1A">
              <w:rPr>
                <w:rFonts w:ascii="Arial" w:hAnsi="Arial"/>
                <w:sz w:val="18"/>
              </w:rPr>
              <w:lastRenderedPageBreak/>
              <w:t>NOTE 1:</w:t>
            </w:r>
            <w:r w:rsidRPr="00C26C1A">
              <w:rPr>
                <w:rFonts w:ascii="Arial" w:hAnsi="Arial"/>
                <w:sz w:val="18"/>
              </w:rPr>
              <w:tab/>
              <w:t>At least one of the addressing parameters (</w:t>
            </w:r>
            <w:proofErr w:type="spellStart"/>
            <w:r w:rsidRPr="00C26C1A">
              <w:rPr>
                <w:rFonts w:ascii="Arial" w:hAnsi="Arial"/>
                <w:sz w:val="18"/>
              </w:rPr>
              <w:t>fqdn</w:t>
            </w:r>
            <w:proofErr w:type="spellEnd"/>
            <w:r w:rsidRPr="00C26C1A">
              <w:rPr>
                <w:rFonts w:ascii="Arial" w:hAnsi="Arial"/>
                <w:sz w:val="18"/>
              </w:rPr>
              <w:t>, ipv4address or ipv6adress) shall be included in the NF Profile.</w:t>
            </w:r>
            <w:r w:rsidRPr="00C26C1A">
              <w:rPr>
                <w:rFonts w:ascii="Arial" w:hAnsi="Arial"/>
                <w:noProof/>
                <w:sz w:val="18"/>
              </w:rPr>
              <w:t xml:space="preserve"> If the NF supports the NF services with "https" URI scheme (i.e use of TLS is mandatory), then the </w:t>
            </w:r>
            <w:r w:rsidRPr="00C26C1A">
              <w:rPr>
                <w:rFonts w:ascii="Arial" w:hAnsi="Arial"/>
                <w:sz w:val="18"/>
              </w:rPr>
              <w:t>FQDN</w:t>
            </w:r>
            <w:r w:rsidRPr="00C26C1A">
              <w:rPr>
                <w:rFonts w:ascii="Arial" w:hAnsi="Arial"/>
                <w:noProof/>
                <w:sz w:val="18"/>
              </w:rPr>
              <w:t xml:space="preserve"> shall be provided in the NF Profile or the NF Service profile (see clause 6.1.6.2.3) and it shall be used to construct the target URI (unless overriden by a NFService-specific FQDN). See NOTE 1 of Table </w:t>
            </w:r>
            <w:r w:rsidRPr="00C26C1A">
              <w:rPr>
                <w:rFonts w:ascii="Arial" w:hAnsi="Arial"/>
                <w:sz w:val="18"/>
              </w:rP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A453D9B" w14:textId="77777777" w:rsidR="00A779E2" w:rsidRPr="00C26C1A" w:rsidRDefault="00A779E2" w:rsidP="00A779E2">
            <w:pPr>
              <w:keepNext/>
              <w:keepLines/>
              <w:spacing w:after="0"/>
              <w:ind w:left="851" w:hanging="851"/>
              <w:rPr>
                <w:rFonts w:ascii="Arial" w:hAnsi="Arial"/>
                <w:sz w:val="18"/>
              </w:rPr>
            </w:pPr>
            <w:r w:rsidRPr="00C26C1A">
              <w:rPr>
                <w:rFonts w:ascii="Arial" w:hAnsi="Arial"/>
                <w:sz w:val="18"/>
              </w:rPr>
              <w:t>NOTE 2:</w:t>
            </w:r>
            <w:r w:rsidRPr="00C26C1A">
              <w:rPr>
                <w:rFonts w:ascii="Arial" w:hAnsi="Arial"/>
                <w:sz w:val="18"/>
              </w:rPr>
              <w:tab/>
              <w:t xml:space="preserve">If the type of Network Function is UPF, the addressing information is for the UPF N4 interface. If the type of Network Function is a P-CSCF and if no Gm FQDN or IP addresses are registered in the </w:t>
            </w:r>
            <w:proofErr w:type="spellStart"/>
            <w:r w:rsidRPr="00C26C1A">
              <w:rPr>
                <w:rFonts w:ascii="Arial" w:hAnsi="Arial"/>
                <w:sz w:val="18"/>
              </w:rPr>
              <w:t>pcscfInfoList</w:t>
            </w:r>
            <w:proofErr w:type="spellEnd"/>
            <w:r w:rsidRPr="00C26C1A">
              <w:rPr>
                <w:rFonts w:ascii="Arial" w:hAnsi="Arial"/>
                <w:sz w:val="18"/>
              </w:rPr>
              <w:t xml:space="preserve"> attribute, the addressing information is also used for the P-CSCF Gm interface.</w:t>
            </w:r>
          </w:p>
          <w:p w14:paraId="2D59488A" w14:textId="77777777" w:rsidR="00A779E2" w:rsidRPr="00C26C1A" w:rsidRDefault="00A779E2" w:rsidP="00A779E2">
            <w:pPr>
              <w:keepNext/>
              <w:keepLines/>
              <w:spacing w:after="0"/>
              <w:ind w:left="851" w:hanging="851"/>
              <w:rPr>
                <w:rFonts w:ascii="Arial" w:hAnsi="Arial"/>
                <w:sz w:val="18"/>
              </w:rPr>
            </w:pPr>
            <w:r w:rsidRPr="00C26C1A">
              <w:rPr>
                <w:rFonts w:ascii="Arial" w:hAnsi="Arial"/>
                <w:sz w:val="18"/>
              </w:rPr>
              <w:t>NOTE 3:</w:t>
            </w:r>
            <w:r w:rsidRPr="00C26C1A">
              <w:rPr>
                <w:rFonts w:ascii="Arial" w:hAnsi="Arial"/>
                <w:sz w:val="18"/>
              </w:rPr>
              <w:tab/>
              <w:t xml:space="preserve">A requester NF may use this information to select a NF instance (e.g. a NF instance preferably located in the same data </w:t>
            </w:r>
            <w:proofErr w:type="spellStart"/>
            <w:r w:rsidRPr="00C26C1A">
              <w:rPr>
                <w:rFonts w:ascii="Arial" w:hAnsi="Arial"/>
                <w:sz w:val="18"/>
              </w:rPr>
              <w:t>center</w:t>
            </w:r>
            <w:proofErr w:type="spellEnd"/>
            <w:r w:rsidRPr="00C26C1A">
              <w:rPr>
                <w:rFonts w:ascii="Arial" w:hAnsi="Arial"/>
                <w:sz w:val="18"/>
              </w:rPr>
              <w:t>).</w:t>
            </w:r>
          </w:p>
          <w:p w14:paraId="554098D1" w14:textId="77777777" w:rsidR="00A779E2" w:rsidRPr="00C26C1A" w:rsidRDefault="00A779E2" w:rsidP="00A779E2">
            <w:pPr>
              <w:keepNext/>
              <w:keepLines/>
              <w:spacing w:after="0"/>
              <w:ind w:left="851" w:hanging="851"/>
              <w:rPr>
                <w:rFonts w:ascii="Arial" w:hAnsi="Arial"/>
                <w:sz w:val="18"/>
              </w:rPr>
            </w:pPr>
            <w:r w:rsidRPr="00C26C1A">
              <w:rPr>
                <w:rFonts w:ascii="Arial" w:hAnsi="Arial" w:cs="Arial"/>
                <w:sz w:val="18"/>
                <w:szCs w:val="18"/>
              </w:rPr>
              <w:t>NOTE 4:</w:t>
            </w:r>
            <w:r w:rsidRPr="00C26C1A">
              <w:rPr>
                <w:rFonts w:ascii="Arial" w:hAnsi="Arial"/>
                <w:sz w:val="18"/>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A337D18" w14:textId="77777777" w:rsidR="00A779E2" w:rsidRPr="00C26C1A" w:rsidRDefault="00A779E2" w:rsidP="00A779E2">
            <w:pPr>
              <w:keepNext/>
              <w:keepLines/>
              <w:spacing w:after="0"/>
              <w:ind w:left="851" w:hanging="851"/>
              <w:rPr>
                <w:rFonts w:ascii="Arial" w:hAnsi="Arial"/>
                <w:sz w:val="18"/>
              </w:rPr>
            </w:pPr>
            <w:r w:rsidRPr="00C26C1A">
              <w:rPr>
                <w:rFonts w:ascii="Arial" w:hAnsi="Arial"/>
                <w:sz w:val="18"/>
              </w:rPr>
              <w:t>NOTE 5:</w:t>
            </w:r>
            <w:r w:rsidRPr="00C26C1A">
              <w:rPr>
                <w:rFonts w:ascii="Arial" w:hAnsi="Arial"/>
                <w:sz w:val="18"/>
              </w:rPr>
              <w:tab/>
              <w:t xml:space="preserve">The NRF shall notify NFs subscribed to receiving notifications of changes of the NF profile, if the NF </w:t>
            </w:r>
            <w:proofErr w:type="spellStart"/>
            <w:r w:rsidRPr="00C26C1A">
              <w:rPr>
                <w:rFonts w:ascii="Arial" w:hAnsi="Arial"/>
                <w:sz w:val="18"/>
              </w:rPr>
              <w:t>recoveryTime</w:t>
            </w:r>
            <w:proofErr w:type="spellEnd"/>
            <w:r w:rsidRPr="00C26C1A">
              <w:rPr>
                <w:rFonts w:ascii="Arial" w:hAnsi="Arial"/>
                <w:sz w:val="18"/>
              </w:rPr>
              <w:t xml:space="preserve"> or the </w:t>
            </w:r>
            <w:proofErr w:type="spellStart"/>
            <w:r w:rsidRPr="00C26C1A">
              <w:rPr>
                <w:rFonts w:ascii="Arial" w:hAnsi="Arial"/>
                <w:sz w:val="18"/>
              </w:rPr>
              <w:t>nfStatus</w:t>
            </w:r>
            <w:proofErr w:type="spellEnd"/>
            <w:r w:rsidRPr="00C26C1A">
              <w:rPr>
                <w:rFonts w:ascii="Arial" w:hAnsi="Arial"/>
                <w:sz w:val="18"/>
              </w:rPr>
              <w:t xml:space="preserve"> is changed.</w:t>
            </w:r>
            <w:r w:rsidRPr="00C26C1A">
              <w:rPr>
                <w:rFonts w:ascii="Arial" w:hAnsi="Arial" w:cs="Arial"/>
                <w:sz w:val="18"/>
                <w:szCs w:val="18"/>
              </w:rPr>
              <w:t xml:space="preserve"> See clause 6.2 of 3GPP TS 23.527 [27].</w:t>
            </w:r>
          </w:p>
          <w:p w14:paraId="1452BC2A" w14:textId="77777777" w:rsidR="00A779E2" w:rsidRPr="00C26C1A" w:rsidRDefault="00A779E2" w:rsidP="00A779E2">
            <w:pPr>
              <w:keepNext/>
              <w:keepLines/>
              <w:spacing w:after="0"/>
              <w:ind w:left="851" w:hanging="851"/>
              <w:rPr>
                <w:rFonts w:ascii="Arial" w:hAnsi="Arial" w:cs="Arial"/>
                <w:sz w:val="18"/>
                <w:szCs w:val="18"/>
              </w:rPr>
            </w:pPr>
            <w:r w:rsidRPr="00C26C1A">
              <w:rPr>
                <w:rFonts w:ascii="Arial" w:hAnsi="Arial"/>
                <w:sz w:val="18"/>
              </w:rPr>
              <w:t>NOTE 6:</w:t>
            </w:r>
            <w:r w:rsidRPr="00C26C1A">
              <w:rPr>
                <w:rFonts w:ascii="Arial" w:hAnsi="Arial"/>
                <w:sz w:val="18"/>
              </w:rPr>
              <w:tab/>
            </w:r>
            <w:bookmarkStart w:id="56" w:name="_Hlk521086308"/>
            <w:r w:rsidRPr="00C26C1A">
              <w:rPr>
                <w:rFonts w:ascii="Arial" w:hAnsi="Arial"/>
                <w:sz w:val="18"/>
              </w:rPr>
              <w:t>A requester NF may consider that all the resources created in the NF before the NF recovery time have been lost. This may be used to detect a restart of a NF and to trigger appropriate actions, e.g. release local resources</w:t>
            </w:r>
            <w:bookmarkEnd w:id="56"/>
            <w:r w:rsidRPr="00C26C1A">
              <w:rPr>
                <w:rFonts w:ascii="Arial" w:hAnsi="Arial"/>
                <w:sz w:val="18"/>
              </w:rPr>
              <w:t xml:space="preserve">. </w:t>
            </w:r>
            <w:r w:rsidRPr="00C26C1A">
              <w:rPr>
                <w:rFonts w:ascii="Arial" w:hAnsi="Arial" w:cs="Arial"/>
                <w:sz w:val="18"/>
                <w:szCs w:val="18"/>
              </w:rPr>
              <w:t>See clause 6.2 of 3GPP TS 23.527 [27].</w:t>
            </w:r>
          </w:p>
          <w:p w14:paraId="450964CF" w14:textId="77777777" w:rsidR="00A779E2" w:rsidRPr="00C26C1A" w:rsidRDefault="00A779E2" w:rsidP="00A779E2">
            <w:pPr>
              <w:keepNext/>
              <w:keepLines/>
              <w:spacing w:after="0"/>
              <w:ind w:left="851" w:hanging="851"/>
              <w:rPr>
                <w:rFonts w:ascii="Arial" w:hAnsi="Arial"/>
                <w:sz w:val="18"/>
              </w:rPr>
            </w:pPr>
            <w:r w:rsidRPr="00C26C1A">
              <w:rPr>
                <w:rFonts w:ascii="Arial" w:hAnsi="Arial"/>
                <w:sz w:val="18"/>
              </w:rPr>
              <w:t>NOTE 7:</w:t>
            </w:r>
            <w:r w:rsidRPr="00C26C1A">
              <w:rPr>
                <w:rFonts w:ascii="Arial" w:hAnsi="Arial"/>
                <w:sz w:val="18"/>
              </w:rPr>
              <w:tab/>
              <w:t>A NF may register multiple PLMN IDs in its profile within a PLMN comprising multiple PLMN IDs</w:t>
            </w:r>
            <w:r w:rsidRPr="00C26C1A">
              <w:rPr>
                <w:rFonts w:ascii="Arial" w:hAnsi="Arial" w:cs="Arial"/>
                <w:sz w:val="18"/>
                <w:szCs w:val="18"/>
              </w:rPr>
              <w:t xml:space="preserve">. If so, all the attributes of the NF Profile shall apply to each PLMN ID registered in the </w:t>
            </w:r>
            <w:proofErr w:type="spellStart"/>
            <w:r w:rsidRPr="00C26C1A">
              <w:rPr>
                <w:rFonts w:ascii="Arial" w:hAnsi="Arial" w:cs="Arial"/>
                <w:sz w:val="18"/>
                <w:szCs w:val="18"/>
              </w:rPr>
              <w:t>plmnList</w:t>
            </w:r>
            <w:proofErr w:type="spellEnd"/>
            <w:r w:rsidRPr="00C26C1A">
              <w:rPr>
                <w:rFonts w:ascii="Arial" w:hAnsi="Arial" w:cs="Arial"/>
                <w:sz w:val="18"/>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46D32F7" w14:textId="77777777" w:rsidR="00A779E2" w:rsidRPr="00C26C1A" w:rsidRDefault="00A779E2" w:rsidP="00A779E2">
            <w:pPr>
              <w:keepNext/>
              <w:keepLines/>
              <w:spacing w:after="0"/>
              <w:ind w:left="851" w:hanging="851"/>
              <w:rPr>
                <w:rFonts w:ascii="Arial" w:hAnsi="Arial" w:cs="Arial"/>
                <w:sz w:val="18"/>
                <w:szCs w:val="18"/>
              </w:rPr>
            </w:pPr>
            <w:r w:rsidRPr="00C26C1A">
              <w:rPr>
                <w:rFonts w:ascii="Arial" w:hAnsi="Arial"/>
                <w:sz w:val="18"/>
              </w:rPr>
              <w:t>NOTE 8:</w:t>
            </w:r>
            <w:r w:rsidRPr="00C26C1A">
              <w:rPr>
                <w:rFonts w:ascii="Arial" w:hAnsi="Arial"/>
                <w:sz w:val="18"/>
              </w:rPr>
              <w:tab/>
              <w:t>Other NFs are in a different PLMN if they belong to none of the PLMN ID(s) configured for the PLMN of the NRF</w:t>
            </w:r>
            <w:r w:rsidRPr="00C26C1A">
              <w:rPr>
                <w:rFonts w:ascii="Arial" w:hAnsi="Arial" w:cs="Arial"/>
                <w:sz w:val="18"/>
                <w:szCs w:val="18"/>
              </w:rPr>
              <w:t>.</w:t>
            </w:r>
          </w:p>
          <w:p w14:paraId="3C48F86F" w14:textId="77777777" w:rsidR="00A779E2" w:rsidRPr="00C26C1A" w:rsidRDefault="00A779E2" w:rsidP="00A779E2">
            <w:pPr>
              <w:keepNext/>
              <w:keepLines/>
              <w:spacing w:after="0"/>
              <w:ind w:left="851" w:hanging="851"/>
              <w:rPr>
                <w:rFonts w:ascii="Arial" w:hAnsi="Arial"/>
                <w:sz w:val="18"/>
              </w:rPr>
            </w:pPr>
            <w:r w:rsidRPr="00C26C1A">
              <w:rPr>
                <w:rFonts w:ascii="Arial" w:hAnsi="Arial" w:cs="Arial"/>
                <w:sz w:val="18"/>
                <w:szCs w:val="18"/>
              </w:rPr>
              <w:t>NOTE 9:</w:t>
            </w:r>
            <w:r w:rsidRPr="00C26C1A">
              <w:rPr>
                <w:rFonts w:ascii="Arial" w:hAnsi="Arial"/>
                <w:sz w:val="18"/>
              </w:rPr>
              <w:tab/>
              <w:t>This is for the use case where an NF (e.g. AMF) supports multiple PLMNs and the slices supported in each PLMN are different. See clause 9.2.6.2 of 3GPP TS 38.413 [29].</w:t>
            </w:r>
          </w:p>
          <w:p w14:paraId="566F97D5" w14:textId="77777777" w:rsidR="00A779E2" w:rsidRPr="00C26C1A" w:rsidRDefault="00A779E2" w:rsidP="00A779E2">
            <w:pPr>
              <w:keepNext/>
              <w:keepLines/>
              <w:spacing w:after="0"/>
              <w:ind w:left="851" w:hanging="851"/>
              <w:rPr>
                <w:rFonts w:ascii="Arial" w:hAnsi="Arial"/>
                <w:sz w:val="18"/>
              </w:rPr>
            </w:pPr>
            <w:r w:rsidRPr="00C26C1A">
              <w:rPr>
                <w:rFonts w:ascii="Arial" w:hAnsi="Arial"/>
                <w:sz w:val="18"/>
              </w:rPr>
              <w:t>NOTE 10</w:t>
            </w:r>
            <w:r w:rsidRPr="00C26C1A">
              <w:rPr>
                <w:rFonts w:ascii="Arial" w:hAnsi="Arial" w:cs="Arial"/>
                <w:sz w:val="18"/>
                <w:szCs w:val="18"/>
              </w:rPr>
              <w:t>:</w:t>
            </w:r>
            <w:r w:rsidRPr="00C26C1A">
              <w:rPr>
                <w:rFonts w:ascii="Arial" w:hAnsi="Arial" w:cs="Arial"/>
                <w:sz w:val="18"/>
                <w:szCs w:val="18"/>
              </w:rPr>
              <w:tab/>
              <w:t xml:space="preserve">For notification types that may be associated with a </w:t>
            </w:r>
            <w:proofErr w:type="spellStart"/>
            <w:r w:rsidRPr="00C26C1A">
              <w:rPr>
                <w:rFonts w:ascii="Arial" w:hAnsi="Arial" w:cs="Arial"/>
                <w:sz w:val="18"/>
                <w:szCs w:val="18"/>
              </w:rPr>
              <w:t>specifc</w:t>
            </w:r>
            <w:proofErr w:type="spellEnd"/>
            <w:r w:rsidRPr="00C26C1A">
              <w:rPr>
                <w:rFonts w:ascii="Arial" w:hAnsi="Arial" w:cs="Arial"/>
                <w:sz w:val="18"/>
                <w:szCs w:val="18"/>
              </w:rPr>
              <w:t xml:space="preserve"> service of the NF Instance receiving the notification (see clause 6.1.6.3.4), i</w:t>
            </w:r>
            <w:r w:rsidRPr="00C26C1A">
              <w:rPr>
                <w:rFonts w:ascii="Arial" w:hAnsi="Arial"/>
                <w:sz w:val="18"/>
              </w:rPr>
              <w:t>f notification endpoints are present both in the profile of the NF instance (</w:t>
            </w:r>
            <w:proofErr w:type="spellStart"/>
            <w:r w:rsidRPr="00C26C1A">
              <w:rPr>
                <w:rFonts w:ascii="Arial" w:hAnsi="Arial"/>
                <w:sz w:val="18"/>
              </w:rPr>
              <w:t>NFProfile</w:t>
            </w:r>
            <w:proofErr w:type="spellEnd"/>
            <w:r w:rsidRPr="00C26C1A">
              <w:rPr>
                <w:rFonts w:ascii="Arial" w:hAnsi="Arial"/>
                <w:sz w:val="18"/>
              </w:rPr>
              <w:t>) and in some of its NF Services (</w:t>
            </w:r>
            <w:proofErr w:type="spellStart"/>
            <w:r w:rsidRPr="00C26C1A">
              <w:rPr>
                <w:rFonts w:ascii="Arial" w:hAnsi="Arial"/>
                <w:sz w:val="18"/>
              </w:rPr>
              <w:t>NFService</w:t>
            </w:r>
            <w:proofErr w:type="spellEnd"/>
            <w:r w:rsidRPr="00C26C1A">
              <w:rPr>
                <w:rFonts w:ascii="Arial" w:hAnsi="Arial"/>
                <w:sz w:val="18"/>
              </w:rPr>
              <w:t xml:space="preserve">) for a same notification type, the notification endpoint(s) of the NF Services shall be used for this notification type. The </w:t>
            </w:r>
            <w:proofErr w:type="spellStart"/>
            <w:r w:rsidRPr="00C26C1A">
              <w:rPr>
                <w:rFonts w:ascii="Arial" w:hAnsi="Arial"/>
                <w:sz w:val="18"/>
              </w:rPr>
              <w:t>defaultNotificationSubscriptions</w:t>
            </w:r>
            <w:proofErr w:type="spellEnd"/>
            <w:r w:rsidRPr="00C26C1A">
              <w:rPr>
                <w:rFonts w:ascii="Arial" w:hAnsi="Arial"/>
                <w:sz w:val="18"/>
              </w:rP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1220BA99" w14:textId="77777777" w:rsidR="00A779E2" w:rsidRPr="00C26C1A" w:rsidRDefault="00A779E2" w:rsidP="00A779E2">
            <w:pPr>
              <w:keepNext/>
              <w:keepLines/>
              <w:spacing w:after="0"/>
              <w:ind w:left="851" w:hanging="851"/>
              <w:rPr>
                <w:rFonts w:ascii="Arial" w:hAnsi="Arial" w:cs="Arial"/>
                <w:sz w:val="18"/>
                <w:szCs w:val="18"/>
              </w:rPr>
            </w:pPr>
            <w:r w:rsidRPr="00C26C1A">
              <w:rPr>
                <w:rFonts w:ascii="Arial" w:hAnsi="Arial"/>
                <w:sz w:val="18"/>
              </w:rPr>
              <w:t>NOTE 11</w:t>
            </w:r>
            <w:r w:rsidRPr="00C26C1A">
              <w:rPr>
                <w:rFonts w:ascii="Arial" w:hAnsi="Arial" w:cs="Arial"/>
                <w:sz w:val="18"/>
                <w:szCs w:val="18"/>
              </w:rPr>
              <w:t>:</w:t>
            </w:r>
            <w:r w:rsidRPr="00C26C1A">
              <w:rPr>
                <w:rFonts w:ascii="Arial" w:hAnsi="Arial"/>
                <w:sz w:val="18"/>
              </w:rPr>
              <w:tab/>
            </w:r>
            <w:r w:rsidRPr="00C26C1A">
              <w:rPr>
                <w:rFonts w:ascii="Arial" w:hAnsi="Arial" w:cs="Arial"/>
                <w:sz w:val="18"/>
                <w:szCs w:val="18"/>
              </w:rPr>
              <w:t xml:space="preserve">The absence of the </w:t>
            </w:r>
            <w:proofErr w:type="spellStart"/>
            <w:r w:rsidRPr="00C26C1A">
              <w:rPr>
                <w:rFonts w:ascii="Arial" w:hAnsi="Arial"/>
                <w:sz w:val="18"/>
              </w:rPr>
              <w:t>pcscfInfoList</w:t>
            </w:r>
            <w:proofErr w:type="spellEnd"/>
            <w:r w:rsidRPr="00C26C1A">
              <w:rPr>
                <w:rFonts w:ascii="Arial" w:hAnsi="Arial" w:cs="Arial"/>
                <w:sz w:val="18"/>
                <w:szCs w:val="18"/>
              </w:rPr>
              <w:t xml:space="preserve"> attribute in a P-CSCF profile indicates that the P-CSCF can be selected for any DNN and Access Type, and that the P-CSCF Gm addressing information is the same as the addressing information registered in the </w:t>
            </w:r>
            <w:proofErr w:type="spellStart"/>
            <w:r w:rsidRPr="00C26C1A">
              <w:rPr>
                <w:rFonts w:ascii="Arial" w:hAnsi="Arial" w:cs="Arial"/>
                <w:sz w:val="18"/>
                <w:szCs w:val="18"/>
              </w:rPr>
              <w:t>fqdn</w:t>
            </w:r>
            <w:proofErr w:type="spellEnd"/>
            <w:r w:rsidRPr="00C26C1A">
              <w:rPr>
                <w:rFonts w:ascii="Arial" w:hAnsi="Arial" w:cs="Arial"/>
                <w:sz w:val="18"/>
                <w:szCs w:val="18"/>
              </w:rPr>
              <w:t>, ipv4Addresses and ipv4Addresses attributes of the NF profile.</w:t>
            </w:r>
          </w:p>
          <w:p w14:paraId="0CA3287F" w14:textId="77777777" w:rsidR="00A779E2" w:rsidRPr="00C26C1A" w:rsidRDefault="00A779E2" w:rsidP="00A779E2">
            <w:pPr>
              <w:keepNext/>
              <w:keepLines/>
              <w:spacing w:after="0"/>
              <w:ind w:left="851" w:hanging="851"/>
              <w:rPr>
                <w:rFonts w:ascii="Arial" w:hAnsi="Arial" w:cs="Arial"/>
                <w:sz w:val="18"/>
                <w:szCs w:val="18"/>
              </w:rPr>
            </w:pPr>
            <w:r w:rsidRPr="00C26C1A">
              <w:rPr>
                <w:rFonts w:ascii="Arial" w:hAnsi="Arial"/>
                <w:sz w:val="18"/>
              </w:rPr>
              <w:t>NOTE 12</w:t>
            </w:r>
            <w:r w:rsidRPr="00C26C1A">
              <w:rPr>
                <w:rFonts w:ascii="Arial" w:hAnsi="Arial" w:cs="Arial"/>
                <w:sz w:val="18"/>
                <w:szCs w:val="18"/>
              </w:rPr>
              <w:t>:</w:t>
            </w:r>
            <w:r w:rsidRPr="00C26C1A">
              <w:rPr>
                <w:rFonts w:ascii="Arial" w:hAnsi="Arial" w:cs="Arial"/>
                <w:sz w:val="18"/>
                <w:szCs w:val="18"/>
              </w:rPr>
              <w:tab/>
              <w:t xml:space="preserve">The absence of both the </w:t>
            </w:r>
            <w:proofErr w:type="spellStart"/>
            <w:r w:rsidRPr="00C26C1A">
              <w:rPr>
                <w:rFonts w:ascii="Arial" w:hAnsi="Arial"/>
                <w:sz w:val="18"/>
              </w:rPr>
              <w:t>smfInfo</w:t>
            </w:r>
            <w:proofErr w:type="spellEnd"/>
            <w:r w:rsidRPr="00C26C1A">
              <w:rPr>
                <w:rFonts w:ascii="Arial" w:hAnsi="Arial" w:cs="Arial"/>
                <w:sz w:val="18"/>
                <w:szCs w:val="18"/>
              </w:rPr>
              <w:t xml:space="preserve"> and </w:t>
            </w:r>
            <w:proofErr w:type="spellStart"/>
            <w:r w:rsidRPr="00C26C1A">
              <w:rPr>
                <w:rFonts w:ascii="Arial" w:hAnsi="Arial" w:hint="eastAsia"/>
                <w:sz w:val="18"/>
                <w:lang w:eastAsia="zh-CN"/>
              </w:rPr>
              <w:t>smfInfo</w:t>
            </w:r>
            <w:r w:rsidRPr="00C26C1A">
              <w:rPr>
                <w:rFonts w:ascii="Arial" w:hAnsi="Arial"/>
                <w:sz w:val="18"/>
                <w:lang w:eastAsia="zh-CN"/>
              </w:rPr>
              <w:t>List</w:t>
            </w:r>
            <w:proofErr w:type="spellEnd"/>
            <w:r w:rsidRPr="00C26C1A">
              <w:rPr>
                <w:rFonts w:ascii="Arial" w:hAnsi="Arial" w:cs="Arial"/>
                <w:sz w:val="18"/>
                <w:szCs w:val="18"/>
              </w:rPr>
              <w:t xml:space="preserve"> attributes in an SMF profile indicates that the SMF can be selected for any S-NSSAI, DNN, TAI and access type.</w:t>
            </w:r>
          </w:p>
          <w:p w14:paraId="6A554A5B" w14:textId="77777777" w:rsidR="00A779E2" w:rsidRPr="00C26C1A" w:rsidRDefault="00A779E2" w:rsidP="00A779E2">
            <w:pPr>
              <w:keepNext/>
              <w:keepLines/>
              <w:spacing w:after="0"/>
              <w:ind w:left="851" w:hanging="851"/>
              <w:rPr>
                <w:rFonts w:ascii="Arial" w:hAnsi="Arial"/>
                <w:sz w:val="18"/>
                <w:lang w:val="en-US" w:eastAsia="zh-CN"/>
              </w:rPr>
            </w:pPr>
            <w:r w:rsidRPr="00C26C1A">
              <w:rPr>
                <w:rFonts w:ascii="Arial" w:hAnsi="Arial" w:hint="eastAsia"/>
                <w:sz w:val="18"/>
                <w:lang w:eastAsia="zh-CN"/>
              </w:rPr>
              <w:t>NOTE </w:t>
            </w:r>
            <w:r w:rsidRPr="00C26C1A">
              <w:rPr>
                <w:rFonts w:ascii="Arial" w:hAnsi="Arial"/>
                <w:sz w:val="18"/>
                <w:lang w:eastAsia="zh-CN"/>
              </w:rPr>
              <w:t>13</w:t>
            </w:r>
            <w:r w:rsidRPr="00C26C1A">
              <w:rPr>
                <w:rFonts w:ascii="Arial" w:hAnsi="Arial"/>
                <w:sz w:val="18"/>
                <w:lang w:val="en-US" w:eastAsia="zh-CN"/>
              </w:rPr>
              <w:t>:</w:t>
            </w:r>
            <w:r w:rsidRPr="00C26C1A">
              <w:rPr>
                <w:rFonts w:ascii="Arial" w:hAnsi="Arial" w:hint="eastAsia"/>
                <w:sz w:val="18"/>
                <w:lang w:val="en-US" w:eastAsia="zh-CN"/>
              </w:rPr>
              <w:tab/>
              <w:t xml:space="preserve">The </w:t>
            </w:r>
            <w:proofErr w:type="spellStart"/>
            <w:r w:rsidRPr="00C26C1A">
              <w:rPr>
                <w:rFonts w:ascii="Arial" w:hAnsi="Arial" w:hint="eastAsia"/>
                <w:sz w:val="18"/>
                <w:lang w:val="en-US" w:eastAsia="zh-CN"/>
              </w:rPr>
              <w:t>servingScope</w:t>
            </w:r>
            <w:proofErr w:type="spellEnd"/>
            <w:r w:rsidRPr="00C26C1A">
              <w:rPr>
                <w:rFonts w:ascii="Arial" w:hAnsi="Arial" w:hint="eastAsia"/>
                <w:sz w:val="18"/>
                <w:lang w:val="en-US" w:eastAsia="zh-CN"/>
              </w:rPr>
              <w:t xml:space="preserve"> attribute may indicate geographical areas, </w:t>
            </w:r>
            <w:r w:rsidRPr="00C26C1A">
              <w:rPr>
                <w:rFonts w:ascii="Arial" w:hAnsi="Arial"/>
                <w:sz w:val="18"/>
                <w:lang w:val="en-US" w:eastAsia="zh-CN"/>
              </w:rPr>
              <w:t>It may be used e.g. to discover and select NFs in centralized Data Centers that are expected to serve users located in specific region(s) or province(s).</w:t>
            </w:r>
            <w:r w:rsidRPr="00C26C1A">
              <w:rPr>
                <w:rFonts w:ascii="Arial" w:hAnsi="Arial" w:hint="eastAsia"/>
                <w:sz w:val="18"/>
                <w:lang w:val="en-US" w:eastAsia="zh-CN"/>
              </w:rPr>
              <w:t xml:space="preserve"> It </w:t>
            </w:r>
            <w:proofErr w:type="gramStart"/>
            <w:r w:rsidRPr="00C26C1A">
              <w:rPr>
                <w:rFonts w:ascii="Arial" w:hAnsi="Arial" w:hint="eastAsia"/>
                <w:sz w:val="18"/>
                <w:lang w:val="en-US" w:eastAsia="zh-CN"/>
              </w:rPr>
              <w:t>may also be used</w:t>
            </w:r>
            <w:proofErr w:type="gramEnd"/>
            <w:r w:rsidRPr="00C26C1A">
              <w:rPr>
                <w:rFonts w:ascii="Arial" w:hAnsi="Arial" w:hint="eastAsia"/>
                <w:sz w:val="18"/>
                <w:lang w:val="en-US" w:eastAsia="zh-CN"/>
              </w:rPr>
              <w:t xml:space="preserve"> to reduce the large configuration of TAIs in the NF instances.</w:t>
            </w:r>
          </w:p>
          <w:p w14:paraId="65126411" w14:textId="77777777" w:rsidR="00A779E2" w:rsidRPr="00C26C1A" w:rsidRDefault="00A779E2" w:rsidP="00A779E2">
            <w:pPr>
              <w:keepNext/>
              <w:keepLines/>
              <w:spacing w:after="0"/>
              <w:ind w:left="851" w:hanging="851"/>
              <w:rPr>
                <w:rFonts w:ascii="Arial" w:hAnsi="Arial"/>
                <w:sz w:val="18"/>
                <w:lang w:val="en-US" w:eastAsia="zh-CN"/>
              </w:rPr>
            </w:pPr>
            <w:r w:rsidRPr="00C26C1A">
              <w:rPr>
                <w:rFonts w:ascii="Arial" w:hAnsi="Arial"/>
                <w:sz w:val="18"/>
                <w:lang w:val="en-US" w:eastAsia="zh-CN"/>
              </w:rPr>
              <w:t>NOTE 14:</w:t>
            </w:r>
            <w:r w:rsidRPr="00C26C1A">
              <w:rPr>
                <w:rFonts w:ascii="Arial" w:hAnsi="Arial"/>
                <w:sz w:val="18"/>
                <w:lang w:val="en-US" w:eastAsia="zh-CN"/>
              </w:rPr>
              <w:tab/>
              <w:t xml:space="preserve">An NF (other than a SCP) can register at most one SCP domain in NF profile, i.e. the NF can belong to only one SCP domain. If an NF (other than a SCP) includes this information in its profile, this indicates that the services produced by this NF </w:t>
            </w:r>
            <w:proofErr w:type="gramStart"/>
            <w:r w:rsidRPr="00C26C1A">
              <w:rPr>
                <w:rFonts w:ascii="Arial" w:hAnsi="Arial"/>
                <w:sz w:val="18"/>
                <w:lang w:val="en-US" w:eastAsia="zh-CN"/>
              </w:rPr>
              <w:t>should be accessed</w:t>
            </w:r>
            <w:proofErr w:type="gramEnd"/>
            <w:r w:rsidRPr="00C26C1A">
              <w:rPr>
                <w:rFonts w:ascii="Arial" w:hAnsi="Arial"/>
                <w:sz w:val="18"/>
                <w:lang w:val="en-US" w:eastAsia="zh-CN"/>
              </w:rPr>
              <w:t xml:space="preserve"> preferably via an SCP from the SCP domain the NF belongs to.</w:t>
            </w:r>
          </w:p>
          <w:p w14:paraId="0D95C64E" w14:textId="77777777" w:rsidR="00A779E2" w:rsidRPr="00C26C1A" w:rsidRDefault="00A779E2" w:rsidP="00A779E2">
            <w:pPr>
              <w:keepNext/>
              <w:keepLines/>
              <w:spacing w:after="0"/>
              <w:ind w:left="851" w:hanging="851"/>
              <w:rPr>
                <w:rFonts w:ascii="Arial" w:hAnsi="Arial" w:cs="Arial"/>
                <w:sz w:val="18"/>
                <w:szCs w:val="18"/>
              </w:rPr>
            </w:pPr>
            <w:r w:rsidRPr="00C26C1A">
              <w:rPr>
                <w:rFonts w:ascii="Arial" w:hAnsi="Arial"/>
                <w:sz w:val="18"/>
                <w:lang w:val="en-US" w:eastAsia="zh-CN"/>
              </w:rPr>
              <w:t>NOTE 15:</w:t>
            </w:r>
            <w:r w:rsidRPr="00C26C1A">
              <w:rPr>
                <w:rFonts w:ascii="Arial" w:hAnsi="Arial"/>
                <w:sz w:val="18"/>
                <w:lang w:val="en-US" w:eastAsia="zh-CN"/>
              </w:rPr>
              <w:tab/>
              <w:t>I</w:t>
            </w:r>
            <w:proofErr w:type="spellStart"/>
            <w:r w:rsidRPr="00C26C1A">
              <w:rPr>
                <w:rFonts w:ascii="Arial" w:hAnsi="Arial" w:cs="Arial"/>
                <w:sz w:val="18"/>
                <w:szCs w:val="18"/>
              </w:rPr>
              <w:t>f</w:t>
            </w:r>
            <w:proofErr w:type="spellEnd"/>
            <w:r w:rsidRPr="00C26C1A">
              <w:rPr>
                <w:rFonts w:ascii="Arial" w:hAnsi="Arial" w:cs="Arial"/>
                <w:sz w:val="18"/>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sidRPr="00C26C1A">
              <w:rPr>
                <w:rFonts w:ascii="Arial" w:hAnsi="Arial" w:cs="Arial"/>
                <w:sz w:val="18"/>
                <w:szCs w:val="18"/>
              </w:rPr>
              <w:t>nfServiceList</w:t>
            </w:r>
            <w:proofErr w:type="spellEnd"/>
            <w:r w:rsidRPr="00C26C1A">
              <w:rPr>
                <w:rFonts w:ascii="Arial" w:hAnsi="Arial" w:cs="Arial"/>
                <w:sz w:val="18"/>
                <w:szCs w:val="18"/>
              </w:rPr>
              <w:t>" map attribute. Otherwise, the NRF shall return the list of NF Service Instances in the "</w:t>
            </w:r>
            <w:proofErr w:type="spellStart"/>
            <w:r w:rsidRPr="00C26C1A">
              <w:rPr>
                <w:rFonts w:ascii="Arial" w:hAnsi="Arial" w:cs="Arial"/>
                <w:sz w:val="18"/>
                <w:szCs w:val="18"/>
              </w:rPr>
              <w:t>nfServices</w:t>
            </w:r>
            <w:proofErr w:type="spellEnd"/>
            <w:r w:rsidRPr="00C26C1A">
              <w:rPr>
                <w:rFonts w:ascii="Arial" w:hAnsi="Arial" w:cs="Arial"/>
                <w:sz w:val="18"/>
                <w:szCs w:val="18"/>
              </w:rPr>
              <w:t>" array attribute.</w:t>
            </w:r>
          </w:p>
          <w:p w14:paraId="45E567EA" w14:textId="77777777" w:rsidR="00A779E2" w:rsidRPr="00C26C1A" w:rsidRDefault="00A779E2" w:rsidP="00A779E2">
            <w:pPr>
              <w:keepNext/>
              <w:keepLines/>
              <w:spacing w:after="0"/>
              <w:ind w:left="851" w:hanging="851"/>
              <w:rPr>
                <w:rFonts w:ascii="Arial" w:hAnsi="Arial"/>
                <w:sz w:val="18"/>
              </w:rPr>
            </w:pPr>
            <w:r w:rsidRPr="00C26C1A">
              <w:rPr>
                <w:rFonts w:ascii="Arial" w:hAnsi="Arial"/>
                <w:sz w:val="18"/>
                <w:lang w:val="en-US" w:eastAsia="zh-CN"/>
              </w:rPr>
              <w:t>NOTE 16:</w:t>
            </w:r>
            <w:r w:rsidRPr="00C26C1A">
              <w:rPr>
                <w:rFonts w:ascii="Arial" w:hAnsi="Arial"/>
                <w:sz w:val="18"/>
                <w:lang w:val="en-US" w:eastAsia="zh-CN"/>
              </w:rPr>
              <w:tab/>
            </w:r>
            <w:r w:rsidRPr="00C26C1A">
              <w:rPr>
                <w:rFonts w:ascii="Arial" w:hAnsi="Arial"/>
                <w:sz w:val="18"/>
              </w:rPr>
              <w:t xml:space="preserve">The </w:t>
            </w:r>
            <w:proofErr w:type="spellStart"/>
            <w:r w:rsidRPr="00C26C1A">
              <w:rPr>
                <w:rFonts w:ascii="Arial" w:hAnsi="Arial"/>
                <w:sz w:val="18"/>
              </w:rPr>
              <w:t>nfStatus</w:t>
            </w:r>
            <w:proofErr w:type="spellEnd"/>
            <w:r w:rsidRPr="00C26C1A">
              <w:rPr>
                <w:rFonts w:ascii="Arial" w:hAnsi="Arial"/>
                <w:sz w:val="18"/>
              </w:rPr>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sidRPr="00C26C1A">
              <w:rPr>
                <w:rFonts w:ascii="Arial" w:hAnsi="Arial"/>
                <w:sz w:val="18"/>
              </w:rPr>
              <w:t>nfStatus</w:t>
            </w:r>
            <w:proofErr w:type="spellEnd"/>
            <w:r w:rsidRPr="00C26C1A">
              <w:rPr>
                <w:rFonts w:ascii="Arial" w:hAnsi="Arial"/>
                <w:sz w:val="18"/>
              </w:rPr>
              <w:t xml:space="preserve"> in its NF profile, the NF Service producer (or SCP) shall reselect another NF Service Consumer as target if possible, e.g. using binding indication or discovery factors previously provided for the notification. When selecting or reselecting an NF Service Consumer for notification delivery, not operative NF instances shall not be selected as target.</w:t>
            </w:r>
          </w:p>
          <w:p w14:paraId="0CD06416" w14:textId="77777777" w:rsidR="00A779E2" w:rsidRPr="00C26C1A" w:rsidRDefault="00A779E2" w:rsidP="00A779E2">
            <w:pPr>
              <w:keepNext/>
              <w:keepLines/>
              <w:spacing w:after="0"/>
              <w:ind w:left="851" w:hanging="851"/>
              <w:rPr>
                <w:rFonts w:ascii="Arial" w:hAnsi="Arial" w:cs="Arial"/>
                <w:sz w:val="18"/>
                <w:szCs w:val="18"/>
              </w:rPr>
            </w:pPr>
            <w:r w:rsidRPr="00C26C1A">
              <w:rPr>
                <w:rFonts w:ascii="Arial" w:hAnsi="Arial"/>
                <w:sz w:val="18"/>
                <w:lang w:val="en-US" w:eastAsia="zh-CN"/>
              </w:rPr>
              <w:t>NOTE 17:</w:t>
            </w:r>
            <w:r w:rsidRPr="00C26C1A">
              <w:rPr>
                <w:rFonts w:ascii="Arial" w:hAnsi="Arial"/>
                <w:sz w:val="18"/>
                <w:lang w:val="en-US" w:eastAsia="zh-CN"/>
              </w:rPr>
              <w:tab/>
            </w:r>
            <w:r w:rsidRPr="00C26C1A">
              <w:rPr>
                <w:rFonts w:ascii="Arial" w:hAnsi="Arial" w:cs="Arial"/>
                <w:sz w:val="18"/>
                <w:szCs w:val="18"/>
              </w:rPr>
              <w:t xml:space="preserve">A change of this attribute shall trigger a "NF_PROFILE_CHANGED" notification from NRF, if the change of the NF Profile results in that the NF Instance starts or stops </w:t>
            </w:r>
            <w:proofErr w:type="gramStart"/>
            <w:r w:rsidRPr="00C26C1A">
              <w:rPr>
                <w:rFonts w:ascii="Arial" w:hAnsi="Arial" w:cs="Arial"/>
                <w:sz w:val="18"/>
                <w:szCs w:val="18"/>
              </w:rPr>
              <w:t>being authorized to be accessed</w:t>
            </w:r>
            <w:proofErr w:type="gramEnd"/>
            <w:r w:rsidRPr="00C26C1A">
              <w:rPr>
                <w:rFonts w:ascii="Arial" w:hAnsi="Arial" w:cs="Arial"/>
                <w:sz w:val="18"/>
                <w:szCs w:val="18"/>
              </w:rPr>
              <w:t xml:space="preserve"> by an NF having subscribed to be notified about NF profile changes.</w:t>
            </w:r>
          </w:p>
          <w:p w14:paraId="319C5EEF" w14:textId="77777777" w:rsidR="00A779E2" w:rsidRPr="00C26C1A" w:rsidRDefault="00A779E2" w:rsidP="00A779E2">
            <w:pPr>
              <w:keepNext/>
              <w:keepLines/>
              <w:spacing w:after="0"/>
              <w:ind w:left="851" w:hanging="851"/>
              <w:rPr>
                <w:rFonts w:ascii="Arial" w:hAnsi="Arial"/>
                <w:sz w:val="18"/>
              </w:rPr>
            </w:pPr>
            <w:r w:rsidRPr="00C26C1A">
              <w:rPr>
                <w:rFonts w:ascii="Arial" w:hAnsi="Arial"/>
                <w:sz w:val="18"/>
                <w:lang w:eastAsia="zh-CN"/>
              </w:rPr>
              <w:t>NOTE 18:</w:t>
            </w:r>
            <w:r w:rsidRPr="00C26C1A">
              <w:rPr>
                <w:rFonts w:ascii="Arial" w:hAnsi="Arial"/>
                <w:sz w:val="18"/>
                <w:lang w:eastAsia="zh-CN"/>
              </w:rPr>
              <w:tab/>
              <w:t xml:space="preserve">For API URIs constructed with </w:t>
            </w:r>
            <w:r w:rsidRPr="00C26C1A">
              <w:rPr>
                <w:rFonts w:ascii="Arial" w:hAnsi="Arial"/>
                <w:sz w:val="18"/>
              </w:rPr>
              <w:t>an FQDN, the NF Service Consumer may use the FQDN of the target URI to do a DNS query and obtain the IP address(</w:t>
            </w:r>
            <w:proofErr w:type="spellStart"/>
            <w:r w:rsidRPr="00C26C1A">
              <w:rPr>
                <w:rFonts w:ascii="Arial" w:hAnsi="Arial"/>
                <w:sz w:val="18"/>
              </w:rPr>
              <w:t>es</w:t>
            </w:r>
            <w:proofErr w:type="spellEnd"/>
            <w:r w:rsidRPr="00C26C1A">
              <w:rPr>
                <w:rFonts w:ascii="Arial" w:hAnsi="Arial"/>
                <w:sz w:val="18"/>
              </w:rPr>
              <w:t xml:space="preserve">) to setup the TCP connection, and ignore the IP addresses that may be present in the </w:t>
            </w:r>
            <w:proofErr w:type="spellStart"/>
            <w:r w:rsidRPr="00C26C1A">
              <w:rPr>
                <w:rFonts w:ascii="Arial" w:hAnsi="Arial"/>
                <w:sz w:val="18"/>
              </w:rPr>
              <w:t>NFProfile</w:t>
            </w:r>
            <w:proofErr w:type="spellEnd"/>
            <w:r w:rsidRPr="00C26C1A">
              <w:rPr>
                <w:rFonts w:ascii="Arial" w:hAnsi="Arial"/>
                <w:sz w:val="18"/>
              </w:rPr>
              <w:t xml:space="preserve">; alternatively, the NF Service Consumer may use those IP addresses to setup the TCP connection, if no service-specific FQDN or IP address is provided in the </w:t>
            </w:r>
            <w:proofErr w:type="spellStart"/>
            <w:r w:rsidRPr="00C26C1A">
              <w:rPr>
                <w:rFonts w:ascii="Arial" w:hAnsi="Arial"/>
                <w:sz w:val="18"/>
              </w:rPr>
              <w:t>NFService</w:t>
            </w:r>
            <w:proofErr w:type="spellEnd"/>
            <w:r w:rsidRPr="00C26C1A">
              <w:rPr>
                <w:rFonts w:ascii="Arial" w:hAnsi="Arial"/>
                <w:sz w:val="18"/>
              </w:rPr>
              <w:t xml:space="preserve"> data </w:t>
            </w:r>
            <w:r w:rsidRPr="00C26C1A">
              <w:rPr>
                <w:rFonts w:ascii="Arial" w:hAnsi="Arial"/>
                <w:sz w:val="18"/>
              </w:rPr>
              <w:lastRenderedPageBreak/>
              <w:t>and if the NF Service Consumer supports to indicate specific IP address(</w:t>
            </w:r>
            <w:proofErr w:type="spellStart"/>
            <w:r w:rsidRPr="00C26C1A">
              <w:rPr>
                <w:rFonts w:ascii="Arial" w:hAnsi="Arial"/>
                <w:sz w:val="18"/>
              </w:rPr>
              <w:t>es</w:t>
            </w:r>
            <w:proofErr w:type="spellEnd"/>
            <w:r w:rsidRPr="00C26C1A">
              <w:rPr>
                <w:rFonts w:ascii="Arial" w:hAnsi="Arial"/>
                <w:sz w:val="18"/>
              </w:rPr>
              <w:t>) to establish an HTTP/2 connection with an FQDN in the target URI.</w:t>
            </w:r>
          </w:p>
          <w:p w14:paraId="56F2C07A" w14:textId="77777777" w:rsidR="00A779E2" w:rsidRPr="00C26C1A" w:rsidRDefault="00A779E2" w:rsidP="00A779E2">
            <w:pPr>
              <w:keepNext/>
              <w:keepLines/>
              <w:spacing w:after="0"/>
              <w:ind w:left="851" w:hanging="851"/>
              <w:rPr>
                <w:rFonts w:ascii="Arial" w:hAnsi="Arial" w:cs="Arial"/>
                <w:sz w:val="18"/>
                <w:szCs w:val="18"/>
              </w:rPr>
            </w:pPr>
            <w:r w:rsidRPr="00C26C1A">
              <w:rPr>
                <w:rFonts w:ascii="Arial" w:hAnsi="Arial"/>
                <w:sz w:val="18"/>
              </w:rPr>
              <w:t>NOTE </w:t>
            </w:r>
            <w:r w:rsidRPr="00C26C1A">
              <w:rPr>
                <w:rFonts w:ascii="Arial" w:hAnsi="Arial"/>
                <w:sz w:val="18"/>
                <w:lang w:eastAsia="zh-CN"/>
              </w:rPr>
              <w:t>19</w:t>
            </w:r>
            <w:r w:rsidRPr="00C26C1A">
              <w:rPr>
                <w:rFonts w:ascii="Arial" w:hAnsi="Arial"/>
                <w:sz w:val="18"/>
              </w:rPr>
              <w:t>:</w:t>
            </w:r>
            <w:r w:rsidRPr="00C26C1A">
              <w:rPr>
                <w:rFonts w:ascii="Arial" w:hAnsi="Arial"/>
                <w:sz w:val="18"/>
              </w:rPr>
              <w:tab/>
              <w:t xml:space="preserve">When present, this attribute allows </w:t>
            </w:r>
            <w:r w:rsidRPr="00C26C1A">
              <w:rPr>
                <w:rFonts w:ascii="Arial" w:hAnsi="Arial" w:hint="eastAsia"/>
                <w:sz w:val="18"/>
                <w:lang w:eastAsia="zh-CN"/>
              </w:rPr>
              <w:t>an NF requesting NF Discovery (e.g. an</w:t>
            </w:r>
            <w:r w:rsidRPr="00C26C1A">
              <w:rPr>
                <w:rFonts w:ascii="Arial" w:hAnsi="Arial"/>
                <w:sz w:val="18"/>
              </w:rPr>
              <w:t xml:space="preserve"> NF Service Consumer</w:t>
            </w:r>
            <w:r w:rsidRPr="00C26C1A">
              <w:rPr>
                <w:rFonts w:ascii="Arial" w:hAnsi="Arial" w:hint="eastAsia"/>
                <w:sz w:val="18"/>
                <w:lang w:eastAsia="zh-CN"/>
              </w:rPr>
              <w:t>)</w:t>
            </w:r>
            <w:r w:rsidRPr="00C26C1A">
              <w:rPr>
                <w:rFonts w:ascii="Arial" w:hAnsi="Arial"/>
                <w:sz w:val="18"/>
              </w:rPr>
              <w:t xml:space="preserve"> to determine which vendor-specific extensions are supported in a given NF </w:t>
            </w:r>
            <w:r w:rsidRPr="00C26C1A">
              <w:rPr>
                <w:rFonts w:ascii="Arial" w:hAnsi="Arial" w:hint="eastAsia"/>
                <w:sz w:val="18"/>
                <w:lang w:eastAsia="zh-CN"/>
              </w:rPr>
              <w:t xml:space="preserve">(e.g. an NF </w:t>
            </w:r>
            <w:r w:rsidRPr="00C26C1A">
              <w:rPr>
                <w:rFonts w:ascii="Arial" w:hAnsi="Arial"/>
                <w:sz w:val="18"/>
              </w:rPr>
              <w:t>Service Producer</w:t>
            </w:r>
            <w:r w:rsidRPr="00C26C1A">
              <w:rPr>
                <w:rFonts w:ascii="Arial" w:hAnsi="Arial" w:hint="eastAsia"/>
                <w:sz w:val="18"/>
                <w:lang w:eastAsia="zh-CN"/>
              </w:rPr>
              <w:t>), so as to</w:t>
            </w:r>
            <w:r w:rsidRPr="00C26C1A">
              <w:rPr>
                <w:rFonts w:ascii="Arial" w:hAnsi="Arial"/>
                <w:sz w:val="18"/>
              </w:rPr>
              <w:t xml:space="preserve"> </w:t>
            </w:r>
            <w:r w:rsidRPr="00C26C1A">
              <w:rPr>
                <w:rFonts w:ascii="Arial" w:hAnsi="Arial" w:hint="eastAsia"/>
                <w:sz w:val="18"/>
                <w:lang w:eastAsia="zh-CN"/>
              </w:rPr>
              <w:t xml:space="preserve">select an appropriate NF with specific capability, or to </w:t>
            </w:r>
            <w:r w:rsidRPr="00C26C1A">
              <w:rPr>
                <w:rFonts w:ascii="Arial" w:hAnsi="Arial"/>
                <w:sz w:val="18"/>
              </w:rPr>
              <w:t>include</w:t>
            </w:r>
            <w:r w:rsidRPr="00C26C1A">
              <w:rPr>
                <w:rFonts w:ascii="Arial" w:hAnsi="Arial" w:hint="eastAsia"/>
                <w:sz w:val="18"/>
                <w:lang w:eastAsia="zh-CN"/>
              </w:rPr>
              <w:t xml:space="preserve"> </w:t>
            </w:r>
            <w:r w:rsidRPr="00C26C1A">
              <w:rPr>
                <w:rFonts w:ascii="Arial" w:hAnsi="Arial"/>
                <w:sz w:val="18"/>
              </w:rPr>
              <w:t>or not</w:t>
            </w:r>
            <w:r w:rsidRPr="00C26C1A">
              <w:rPr>
                <w:rFonts w:ascii="Arial" w:hAnsi="Arial" w:hint="eastAsia"/>
                <w:sz w:val="18"/>
                <w:lang w:eastAsia="zh-CN"/>
              </w:rPr>
              <w:t xml:space="preserve"> </w:t>
            </w:r>
            <w:r w:rsidRPr="00C26C1A">
              <w:rPr>
                <w:rFonts w:ascii="Arial" w:hAnsi="Arial"/>
                <w:sz w:val="18"/>
              </w:rPr>
              <w:t xml:space="preserve">the vendor-specific attributes (see 3GPP TS 29.500 [4] clause 6.6.3) required for a given feature in subsequent </w:t>
            </w:r>
            <w:r w:rsidRPr="00C26C1A">
              <w:rPr>
                <w:rFonts w:ascii="Arial" w:hAnsi="Arial" w:hint="eastAsia"/>
                <w:sz w:val="18"/>
                <w:lang w:eastAsia="zh-CN"/>
              </w:rPr>
              <w:t xml:space="preserve">messages </w:t>
            </w:r>
            <w:r w:rsidRPr="00C26C1A">
              <w:rPr>
                <w:rFonts w:ascii="Arial" w:hAnsi="Arial"/>
                <w:sz w:val="18"/>
              </w:rPr>
              <w:t xml:space="preserve">towards a certain </w:t>
            </w:r>
            <w:r w:rsidRPr="00C26C1A">
              <w:rPr>
                <w:rFonts w:ascii="Arial" w:hAnsi="Arial" w:hint="eastAsia"/>
                <w:sz w:val="18"/>
                <w:lang w:eastAsia="zh-CN"/>
              </w:rPr>
              <w:t>NF</w:t>
            </w:r>
            <w:r w:rsidRPr="00C26C1A">
              <w:rPr>
                <w:rFonts w:ascii="Arial" w:hAnsi="Arial"/>
                <w:sz w:val="18"/>
              </w:rPr>
              <w:t>. One given vendor-specific feature shall not appear in both NF Profile and NF Service Profile. If one vendor-specific feature is service related, it shall only be included in the NF Service Profile.</w:t>
            </w:r>
          </w:p>
        </w:tc>
      </w:tr>
      <w:bookmarkEnd w:id="8"/>
      <w:bookmarkEnd w:id="9"/>
      <w:bookmarkEnd w:id="10"/>
      <w:bookmarkEnd w:id="11"/>
      <w:bookmarkEnd w:id="12"/>
      <w:bookmarkEnd w:id="13"/>
    </w:tbl>
    <w:p w14:paraId="73CC0E72" w14:textId="110F57C9" w:rsidR="00EB2F31" w:rsidRPr="00EB2F31" w:rsidRDefault="00EB2F31" w:rsidP="00C26C1A">
      <w:pPr>
        <w:keepLines/>
        <w:rPr>
          <w:noProof/>
          <w:lang w:eastAsia="fr-FR"/>
        </w:rPr>
      </w:pPr>
    </w:p>
    <w:p w14:paraId="76531F53" w14:textId="77777777" w:rsidR="00EB2F31" w:rsidRPr="00EB2F31" w:rsidRDefault="00EB2F31" w:rsidP="00EB2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2F31">
        <w:rPr>
          <w:rFonts w:ascii="Arial" w:hAnsi="Arial" w:cs="Arial"/>
          <w:color w:val="0000FF"/>
          <w:sz w:val="28"/>
          <w:szCs w:val="28"/>
          <w:lang w:val="en-US"/>
        </w:rPr>
        <w:t>* * * Next Change * * * *</w:t>
      </w:r>
    </w:p>
    <w:p w14:paraId="58423986" w14:textId="77777777" w:rsidR="00C87D48" w:rsidRPr="00C87D48" w:rsidRDefault="00C87D48" w:rsidP="00C87D48">
      <w:pPr>
        <w:keepNext/>
        <w:keepLines/>
        <w:spacing w:before="180"/>
        <w:ind w:left="1134" w:hanging="1134"/>
        <w:outlineLvl w:val="1"/>
        <w:rPr>
          <w:rFonts w:ascii="Arial" w:hAnsi="Arial"/>
          <w:sz w:val="32"/>
        </w:rPr>
      </w:pPr>
      <w:bookmarkStart w:id="57" w:name="_Toc24937836"/>
      <w:bookmarkStart w:id="58" w:name="_Toc33962656"/>
      <w:bookmarkStart w:id="59" w:name="_Toc42883425"/>
      <w:bookmarkStart w:id="60" w:name="_Toc49733293"/>
      <w:bookmarkStart w:id="61" w:name="_Toc56690943"/>
      <w:bookmarkStart w:id="62" w:name="_Toc67730369"/>
      <w:bookmarkStart w:id="63" w:name="_Hlk42822550"/>
      <w:r w:rsidRPr="00C87D48">
        <w:rPr>
          <w:rFonts w:ascii="Arial" w:hAnsi="Arial"/>
          <w:sz w:val="32"/>
        </w:rPr>
        <w:t>A.2</w:t>
      </w:r>
      <w:r w:rsidRPr="00C87D48">
        <w:rPr>
          <w:rFonts w:ascii="Arial" w:hAnsi="Arial"/>
          <w:sz w:val="32"/>
        </w:rPr>
        <w:tab/>
      </w:r>
      <w:proofErr w:type="spellStart"/>
      <w:r w:rsidRPr="00C87D48">
        <w:rPr>
          <w:rFonts w:ascii="Arial" w:hAnsi="Arial"/>
          <w:sz w:val="32"/>
        </w:rPr>
        <w:t>Nnrf_NFManagement</w:t>
      </w:r>
      <w:proofErr w:type="spellEnd"/>
      <w:r w:rsidRPr="00C87D48">
        <w:rPr>
          <w:rFonts w:ascii="Arial" w:hAnsi="Arial"/>
          <w:sz w:val="32"/>
        </w:rPr>
        <w:t xml:space="preserve"> API</w:t>
      </w:r>
      <w:bookmarkEnd w:id="57"/>
      <w:bookmarkEnd w:id="58"/>
      <w:bookmarkEnd w:id="59"/>
      <w:bookmarkEnd w:id="60"/>
      <w:bookmarkEnd w:id="61"/>
      <w:bookmarkEnd w:id="62"/>
    </w:p>
    <w:p w14:paraId="7FA5B3B3"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openapi: 3.0.0</w:t>
      </w:r>
    </w:p>
    <w:p w14:paraId="12EBDB0F"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3F79D4"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info:</w:t>
      </w:r>
    </w:p>
    <w:p w14:paraId="0731C0B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version: '1.2.0-alpha.2'</w:t>
      </w:r>
    </w:p>
    <w:p w14:paraId="1ABBDCE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title: 'NRF NFManagement Service'</w:t>
      </w:r>
    </w:p>
    <w:p w14:paraId="3416D713"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description: |</w:t>
      </w:r>
    </w:p>
    <w:p w14:paraId="6B45B41D"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NRF NFManagement Service.</w:t>
      </w:r>
    </w:p>
    <w:p w14:paraId="6C1BAFEC"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 2021, 3GPP Organizational Partners (ARIB, ATIS, CCSA, ETSI, TSDSI, TTA, TTC).</w:t>
      </w:r>
    </w:p>
    <w:p w14:paraId="7D38E67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All rights reserved.</w:t>
      </w:r>
    </w:p>
    <w:p w14:paraId="0AED8B0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FBE090"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externalDocs:</w:t>
      </w:r>
    </w:p>
    <w:p w14:paraId="3AE2DDA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description: 3GPP TS 29.510 V17.1.0; 5G System; Network Function Repository Services; Stage 3</w:t>
      </w:r>
    </w:p>
    <w:p w14:paraId="2C5E8512"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url: 'http://www.3gpp.org/ftp/Specs/archive/29_series/29.510/'</w:t>
      </w:r>
    </w:p>
    <w:p w14:paraId="4123D3DD"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bookmarkEnd w:id="63"/>
    <w:p w14:paraId="1683945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servers:</w:t>
      </w:r>
    </w:p>
    <w:p w14:paraId="50DE72E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 url: '{apiRoot}/nnrf-nfm/v1'</w:t>
      </w:r>
    </w:p>
    <w:p w14:paraId="00EB8CBF"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variables:</w:t>
      </w:r>
    </w:p>
    <w:p w14:paraId="67833A0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apiRoot:</w:t>
      </w:r>
    </w:p>
    <w:p w14:paraId="3055F2B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default: https://example.com</w:t>
      </w:r>
    </w:p>
    <w:p w14:paraId="6C4C2E90"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description: apiRoot as defined in clause 4.4 of 3GPP TS 29.501</w:t>
      </w:r>
    </w:p>
    <w:p w14:paraId="41A34858"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01B1F8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87D48">
        <w:rPr>
          <w:rFonts w:ascii="Courier New" w:hAnsi="Courier New"/>
          <w:noProof/>
          <w:sz w:val="16"/>
          <w:lang w:val="en-US"/>
        </w:rPr>
        <w:t>security:</w:t>
      </w:r>
    </w:p>
    <w:p w14:paraId="1B95436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87D48">
        <w:rPr>
          <w:rFonts w:ascii="Courier New" w:hAnsi="Courier New"/>
          <w:noProof/>
          <w:sz w:val="16"/>
          <w:lang w:val="en-US"/>
        </w:rPr>
        <w:t xml:space="preserve">  - {}</w:t>
      </w:r>
    </w:p>
    <w:p w14:paraId="48488E14"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87D48">
        <w:rPr>
          <w:rFonts w:ascii="Courier New" w:hAnsi="Courier New"/>
          <w:noProof/>
          <w:sz w:val="16"/>
          <w:lang w:val="en-US"/>
        </w:rPr>
        <w:t xml:space="preserve">  - oAuth2ClientCredentials:</w:t>
      </w:r>
    </w:p>
    <w:p w14:paraId="227F7B2C"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87D48">
        <w:rPr>
          <w:rFonts w:ascii="Courier New" w:hAnsi="Courier New"/>
          <w:noProof/>
          <w:sz w:val="16"/>
          <w:lang w:val="en-US"/>
        </w:rPr>
        <w:t xml:space="preserve">      - nnrf-nfm</w:t>
      </w:r>
    </w:p>
    <w:p w14:paraId="2932FD71" w14:textId="64519755" w:rsidR="00EB2F31"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58D0671B" w14:textId="431F203E"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36600CA1" w14:textId="209B8B08"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13BEB213"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0A316682" w14:textId="0B20A2F1"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73E5CF1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schemas:</w:t>
      </w:r>
    </w:p>
    <w:p w14:paraId="524742D5"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NFProfile:</w:t>
      </w:r>
    </w:p>
    <w:p w14:paraId="12DBC152"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description:</w:t>
      </w:r>
      <w:r w:rsidRPr="00C87D48">
        <w:rPr>
          <w:rFonts w:ascii="Courier New" w:hAnsi="Courier New" w:cs="Arial"/>
          <w:noProof/>
          <w:sz w:val="16"/>
          <w:szCs w:val="18"/>
        </w:rPr>
        <w:t xml:space="preserve"> Information of an NF Instance registered in the NRF</w:t>
      </w:r>
    </w:p>
    <w:p w14:paraId="1394156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object</w:t>
      </w:r>
    </w:p>
    <w:p w14:paraId="33059CC8"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required:</w:t>
      </w:r>
    </w:p>
    <w:p w14:paraId="795C7D5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 nfInstanceId</w:t>
      </w:r>
    </w:p>
    <w:p w14:paraId="6C4281BF"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 nfType</w:t>
      </w:r>
    </w:p>
    <w:p w14:paraId="4E786D4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 nfStatus</w:t>
      </w:r>
    </w:p>
    <w:p w14:paraId="7D0618F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anyOf:</w:t>
      </w:r>
    </w:p>
    <w:p w14:paraId="6DF9589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 required: [ fqdn ]</w:t>
      </w:r>
    </w:p>
    <w:p w14:paraId="11C9233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 required: [ ipv4Addresses ]</w:t>
      </w:r>
    </w:p>
    <w:p w14:paraId="6C5937B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 required: [ ipv6Addresses ]</w:t>
      </w:r>
    </w:p>
    <w:p w14:paraId="35BB6AE8"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properties:</w:t>
      </w:r>
    </w:p>
    <w:p w14:paraId="720110D5"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nfInstanceId:</w:t>
      </w:r>
    </w:p>
    <w:p w14:paraId="2DEFB15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'TS29571_CommonData.yaml#/components/schemas/NfInstanceId'</w:t>
      </w:r>
    </w:p>
    <w:p w14:paraId="5F7246A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nfInstanceName:</w:t>
      </w:r>
    </w:p>
    <w:p w14:paraId="3E0DEA95"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string</w:t>
      </w:r>
    </w:p>
    <w:p w14:paraId="36ED3583"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nfType:</w:t>
      </w:r>
    </w:p>
    <w:p w14:paraId="452AC532"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'#/components/schemas/NFType'</w:t>
      </w:r>
    </w:p>
    <w:p w14:paraId="14DBEA8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nfStatus:</w:t>
      </w:r>
    </w:p>
    <w:p w14:paraId="53C01A73"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'#/components/schemas/NFStatus'</w:t>
      </w:r>
    </w:p>
    <w:p w14:paraId="0BC3817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heartBeatTimer:</w:t>
      </w:r>
    </w:p>
    <w:p w14:paraId="664AD4AC"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integer</w:t>
      </w:r>
    </w:p>
    <w:p w14:paraId="5FCDC2E4"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minimum: 1</w:t>
      </w:r>
    </w:p>
    <w:p w14:paraId="73BAA10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plmnList:</w:t>
      </w:r>
    </w:p>
    <w:p w14:paraId="59C19C6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739B1C0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208EF9E2"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'TS29571_CommonData.yaml#/components/schemas/PlmnId'</w:t>
      </w:r>
    </w:p>
    <w:p w14:paraId="2815159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minItems: 1</w:t>
      </w:r>
    </w:p>
    <w:p w14:paraId="4BE91392"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snpnList:</w:t>
      </w:r>
    </w:p>
    <w:p w14:paraId="47A0B53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7B54A50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lastRenderedPageBreak/>
        <w:t xml:space="preserve">          items:</w:t>
      </w:r>
    </w:p>
    <w:p w14:paraId="794C7B52"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'TS29571_CommonData.yaml#/components/schemas/PlmnIdNid'</w:t>
      </w:r>
    </w:p>
    <w:p w14:paraId="06240163"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minItems: 1</w:t>
      </w:r>
    </w:p>
    <w:p w14:paraId="2E55EB8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sNssais:</w:t>
      </w:r>
    </w:p>
    <w:p w14:paraId="3139C5E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106B092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754B5198"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'TS29571_CommonData.yaml#/components/schemas/ExtSnssai'</w:t>
      </w:r>
    </w:p>
    <w:p w14:paraId="65861D0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7D48">
        <w:rPr>
          <w:rFonts w:ascii="Courier New" w:hAnsi="Courier New"/>
          <w:noProof/>
          <w:sz w:val="16"/>
        </w:rPr>
        <w:t xml:space="preserve">          </w:t>
      </w:r>
      <w:r w:rsidRPr="00C87D48">
        <w:rPr>
          <w:rFonts w:ascii="Courier New" w:hAnsi="Courier New" w:hint="eastAsia"/>
          <w:noProof/>
          <w:sz w:val="16"/>
          <w:lang w:eastAsia="zh-CN"/>
        </w:rPr>
        <w:t>minI</w:t>
      </w:r>
      <w:r w:rsidRPr="00C87D48">
        <w:rPr>
          <w:rFonts w:ascii="Courier New" w:hAnsi="Courier New"/>
          <w:noProof/>
          <w:sz w:val="16"/>
        </w:rPr>
        <w:t>tems:</w:t>
      </w:r>
      <w:r w:rsidRPr="00C87D48">
        <w:rPr>
          <w:rFonts w:ascii="Courier New" w:hAnsi="Courier New" w:hint="eastAsia"/>
          <w:noProof/>
          <w:sz w:val="16"/>
          <w:lang w:eastAsia="zh-CN"/>
        </w:rPr>
        <w:t xml:space="preserve"> 1</w:t>
      </w:r>
    </w:p>
    <w:p w14:paraId="65150D54"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lang w:eastAsia="zh-CN"/>
        </w:rPr>
        <w:t xml:space="preserve">        </w:t>
      </w:r>
      <w:r w:rsidRPr="00C87D48">
        <w:rPr>
          <w:rFonts w:ascii="Courier New" w:hAnsi="Courier New" w:hint="eastAsia"/>
          <w:noProof/>
          <w:sz w:val="16"/>
        </w:rPr>
        <w:t>perPlmnSnssaiList</w:t>
      </w:r>
      <w:r w:rsidRPr="00C87D48">
        <w:rPr>
          <w:rFonts w:ascii="Courier New" w:hAnsi="Courier New"/>
          <w:noProof/>
          <w:sz w:val="16"/>
        </w:rPr>
        <w:t>:</w:t>
      </w:r>
    </w:p>
    <w:p w14:paraId="73AD43A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59094C5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54C26405"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'#/components/schemas/PlmnSnssai'</w:t>
      </w:r>
    </w:p>
    <w:p w14:paraId="4083F96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7D48">
        <w:rPr>
          <w:rFonts w:ascii="Courier New" w:hAnsi="Courier New"/>
          <w:noProof/>
          <w:sz w:val="16"/>
        </w:rPr>
        <w:t xml:space="preserve">          </w:t>
      </w:r>
      <w:r w:rsidRPr="00C87D48">
        <w:rPr>
          <w:rFonts w:ascii="Courier New" w:hAnsi="Courier New" w:hint="eastAsia"/>
          <w:noProof/>
          <w:sz w:val="16"/>
          <w:lang w:eastAsia="zh-CN"/>
        </w:rPr>
        <w:t>minI</w:t>
      </w:r>
      <w:r w:rsidRPr="00C87D48">
        <w:rPr>
          <w:rFonts w:ascii="Courier New" w:hAnsi="Courier New"/>
          <w:noProof/>
          <w:sz w:val="16"/>
        </w:rPr>
        <w:t>tems:</w:t>
      </w:r>
      <w:r w:rsidRPr="00C87D48">
        <w:rPr>
          <w:rFonts w:ascii="Courier New" w:hAnsi="Courier New" w:hint="eastAsia"/>
          <w:noProof/>
          <w:sz w:val="16"/>
          <w:lang w:eastAsia="zh-CN"/>
        </w:rPr>
        <w:t xml:space="preserve"> 1</w:t>
      </w:r>
    </w:p>
    <w:p w14:paraId="2204636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nsiList:</w:t>
      </w:r>
    </w:p>
    <w:p w14:paraId="1D661E9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71B14FB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3A4C01C9"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string</w:t>
      </w:r>
    </w:p>
    <w:p w14:paraId="10ED61D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7D48">
        <w:rPr>
          <w:rFonts w:ascii="Courier New" w:hAnsi="Courier New"/>
          <w:noProof/>
          <w:sz w:val="16"/>
        </w:rPr>
        <w:t xml:space="preserve">          </w:t>
      </w:r>
      <w:r w:rsidRPr="00C87D48">
        <w:rPr>
          <w:rFonts w:ascii="Courier New" w:hAnsi="Courier New" w:hint="eastAsia"/>
          <w:noProof/>
          <w:sz w:val="16"/>
          <w:lang w:eastAsia="zh-CN"/>
        </w:rPr>
        <w:t>minI</w:t>
      </w:r>
      <w:r w:rsidRPr="00C87D48">
        <w:rPr>
          <w:rFonts w:ascii="Courier New" w:hAnsi="Courier New"/>
          <w:noProof/>
          <w:sz w:val="16"/>
        </w:rPr>
        <w:t>tems:</w:t>
      </w:r>
      <w:r w:rsidRPr="00C87D48">
        <w:rPr>
          <w:rFonts w:ascii="Courier New" w:hAnsi="Courier New" w:hint="eastAsia"/>
          <w:noProof/>
          <w:sz w:val="16"/>
          <w:lang w:eastAsia="zh-CN"/>
        </w:rPr>
        <w:t xml:space="preserve"> 1</w:t>
      </w:r>
    </w:p>
    <w:p w14:paraId="7DCF95E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fqdn:</w:t>
      </w:r>
    </w:p>
    <w:p w14:paraId="1FB6911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'#/components/schemas/Fqdn'</w:t>
      </w:r>
    </w:p>
    <w:p w14:paraId="39E9E96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interPlmnFqdn:</w:t>
      </w:r>
    </w:p>
    <w:p w14:paraId="5DAC663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'#/components/schemas/Fqdn'</w:t>
      </w:r>
    </w:p>
    <w:p w14:paraId="39DA3C99"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ipv4Addresses:</w:t>
      </w:r>
    </w:p>
    <w:p w14:paraId="045393A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15540785"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53B14658"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'TS29571_CommonData.yaml#/components/schemas/Ipv4Addr'</w:t>
      </w:r>
    </w:p>
    <w:p w14:paraId="52E46D5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7D48">
        <w:rPr>
          <w:rFonts w:ascii="Courier New" w:hAnsi="Courier New"/>
          <w:noProof/>
          <w:sz w:val="16"/>
        </w:rPr>
        <w:t xml:space="preserve">          </w:t>
      </w:r>
      <w:r w:rsidRPr="00C87D48">
        <w:rPr>
          <w:rFonts w:ascii="Courier New" w:hAnsi="Courier New" w:hint="eastAsia"/>
          <w:noProof/>
          <w:sz w:val="16"/>
          <w:lang w:eastAsia="zh-CN"/>
        </w:rPr>
        <w:t>minI</w:t>
      </w:r>
      <w:r w:rsidRPr="00C87D48">
        <w:rPr>
          <w:rFonts w:ascii="Courier New" w:hAnsi="Courier New"/>
          <w:noProof/>
          <w:sz w:val="16"/>
        </w:rPr>
        <w:t>tems:</w:t>
      </w:r>
      <w:r w:rsidRPr="00C87D48">
        <w:rPr>
          <w:rFonts w:ascii="Courier New" w:hAnsi="Courier New" w:hint="eastAsia"/>
          <w:noProof/>
          <w:sz w:val="16"/>
          <w:lang w:eastAsia="zh-CN"/>
        </w:rPr>
        <w:t xml:space="preserve"> 1</w:t>
      </w:r>
    </w:p>
    <w:p w14:paraId="2042A3F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ipv6Addresses:</w:t>
      </w:r>
    </w:p>
    <w:p w14:paraId="379988B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181E6E42"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6278A008"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'TS29571_CommonData.yaml#/components/schemas/Ipv6Addr'</w:t>
      </w:r>
    </w:p>
    <w:p w14:paraId="48A04CBD"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87D48">
        <w:rPr>
          <w:rFonts w:ascii="Courier New" w:hAnsi="Courier New"/>
          <w:noProof/>
          <w:sz w:val="16"/>
        </w:rPr>
        <w:t xml:space="preserve">          </w:t>
      </w:r>
      <w:r w:rsidRPr="00C87D48">
        <w:rPr>
          <w:rFonts w:ascii="Courier New" w:hAnsi="Courier New" w:hint="eastAsia"/>
          <w:noProof/>
          <w:sz w:val="16"/>
          <w:lang w:eastAsia="zh-CN"/>
        </w:rPr>
        <w:t>minI</w:t>
      </w:r>
      <w:r w:rsidRPr="00C87D48">
        <w:rPr>
          <w:rFonts w:ascii="Courier New" w:hAnsi="Courier New"/>
          <w:noProof/>
          <w:sz w:val="16"/>
        </w:rPr>
        <w:t>tems:</w:t>
      </w:r>
      <w:r w:rsidRPr="00C87D48">
        <w:rPr>
          <w:rFonts w:ascii="Courier New" w:hAnsi="Courier New" w:hint="eastAsia"/>
          <w:noProof/>
          <w:sz w:val="16"/>
          <w:lang w:eastAsia="zh-CN"/>
        </w:rPr>
        <w:t xml:space="preserve"> 1</w:t>
      </w:r>
    </w:p>
    <w:p w14:paraId="48ACD5D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allowedPlmns:</w:t>
      </w:r>
    </w:p>
    <w:p w14:paraId="2994512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39FA19E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4AC0EA3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'TS29571_CommonData.yaml#/components/schemas/PlmnId'</w:t>
      </w:r>
    </w:p>
    <w:p w14:paraId="65E53EE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minItems: 1</w:t>
      </w:r>
    </w:p>
    <w:p w14:paraId="26AA18D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allowedSnpns:</w:t>
      </w:r>
    </w:p>
    <w:p w14:paraId="6688383D"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12E25C39"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10F8A4F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'TS29571_CommonData.yaml#/components/schemas/PlmnIdNid'</w:t>
      </w:r>
    </w:p>
    <w:p w14:paraId="2DDC67CD"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minItems: 1</w:t>
      </w:r>
    </w:p>
    <w:p w14:paraId="7B86EA6D"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allowedNfTypes:</w:t>
      </w:r>
    </w:p>
    <w:p w14:paraId="01DC5854"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7D354463"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7F8D7ACE"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'#/components/schemas/NFType'</w:t>
      </w:r>
    </w:p>
    <w:p w14:paraId="71AD36E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minItems: 1</w:t>
      </w:r>
    </w:p>
    <w:p w14:paraId="1D1F544B"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allowedNfDomains:</w:t>
      </w:r>
    </w:p>
    <w:p w14:paraId="55F19324"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2FA6BA60"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2A48B6BD"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string</w:t>
      </w:r>
    </w:p>
    <w:p w14:paraId="42973D89"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minItems: 1</w:t>
      </w:r>
    </w:p>
    <w:p w14:paraId="3F20988C"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allowedNssais:</w:t>
      </w:r>
    </w:p>
    <w:p w14:paraId="6088FC4A"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type: array</w:t>
      </w:r>
    </w:p>
    <w:p w14:paraId="02437D0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items:</w:t>
      </w:r>
    </w:p>
    <w:p w14:paraId="7220165C"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$ref: 'TS29571_CommonData.yaml#/components/schemas/ExtSnssai'</w:t>
      </w:r>
    </w:p>
    <w:p w14:paraId="5406B6B1"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7D48">
        <w:rPr>
          <w:rFonts w:ascii="Courier New" w:hAnsi="Courier New"/>
          <w:noProof/>
          <w:sz w:val="16"/>
        </w:rPr>
        <w:t xml:space="preserve">          minItems: 1</w:t>
      </w:r>
    </w:p>
    <w:p w14:paraId="01DCBEA0" w14:textId="674E1768"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 w:author="Samsung" w:date="2021-05-11T12:40:00Z"/>
          <w:rFonts w:ascii="Courier New" w:hAnsi="Courier New"/>
          <w:noProof/>
          <w:sz w:val="16"/>
        </w:rPr>
      </w:pPr>
      <w:ins w:id="65" w:author="Samsung" w:date="2021-05-11T12:40:00Z">
        <w:r w:rsidRPr="00C87D48">
          <w:rPr>
            <w:rFonts w:ascii="Courier New" w:hAnsi="Courier New"/>
            <w:noProof/>
            <w:sz w:val="16"/>
          </w:rPr>
          <w:t xml:space="preserve">        allowedNfTypes</w:t>
        </w:r>
        <w:r>
          <w:rPr>
            <w:rFonts w:ascii="Courier New" w:hAnsi="Courier New"/>
            <w:noProof/>
            <w:sz w:val="16"/>
          </w:rPr>
          <w:t>ToDiscoverOnly</w:t>
        </w:r>
        <w:r w:rsidRPr="00C87D48">
          <w:rPr>
            <w:rFonts w:ascii="Courier New" w:hAnsi="Courier New"/>
            <w:noProof/>
            <w:sz w:val="16"/>
          </w:rPr>
          <w:t>:</w:t>
        </w:r>
      </w:ins>
    </w:p>
    <w:p w14:paraId="0C89C23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Samsung" w:date="2021-05-11T12:40:00Z"/>
          <w:rFonts w:ascii="Courier New" w:hAnsi="Courier New"/>
          <w:noProof/>
          <w:sz w:val="16"/>
        </w:rPr>
      </w:pPr>
      <w:ins w:id="67" w:author="Samsung" w:date="2021-05-11T12:40:00Z">
        <w:r w:rsidRPr="00C87D48">
          <w:rPr>
            <w:rFonts w:ascii="Courier New" w:hAnsi="Courier New"/>
            <w:noProof/>
            <w:sz w:val="16"/>
          </w:rPr>
          <w:t xml:space="preserve">          type: array</w:t>
        </w:r>
      </w:ins>
    </w:p>
    <w:p w14:paraId="1BEC736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Samsung" w:date="2021-05-11T12:40:00Z"/>
          <w:rFonts w:ascii="Courier New" w:hAnsi="Courier New"/>
          <w:noProof/>
          <w:sz w:val="16"/>
        </w:rPr>
      </w:pPr>
      <w:ins w:id="69" w:author="Samsung" w:date="2021-05-11T12:40:00Z">
        <w:r w:rsidRPr="00C87D48">
          <w:rPr>
            <w:rFonts w:ascii="Courier New" w:hAnsi="Courier New"/>
            <w:noProof/>
            <w:sz w:val="16"/>
          </w:rPr>
          <w:t xml:space="preserve">          items:</w:t>
        </w:r>
      </w:ins>
    </w:p>
    <w:p w14:paraId="59140276"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Samsung" w:date="2021-05-11T12:40:00Z"/>
          <w:rFonts w:ascii="Courier New" w:hAnsi="Courier New"/>
          <w:noProof/>
          <w:sz w:val="16"/>
        </w:rPr>
      </w:pPr>
      <w:ins w:id="71" w:author="Samsung" w:date="2021-05-11T12:40:00Z">
        <w:r w:rsidRPr="00C87D48">
          <w:rPr>
            <w:rFonts w:ascii="Courier New" w:hAnsi="Courier New"/>
            <w:noProof/>
            <w:sz w:val="16"/>
          </w:rPr>
          <w:t xml:space="preserve">            $ref: '#/components/schemas/NFType'</w:t>
        </w:r>
      </w:ins>
    </w:p>
    <w:p w14:paraId="63DC34E8" w14:textId="1C8E0149"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72" w:author="Samsung" w:date="2021-05-11T12:40:00Z">
        <w:r w:rsidRPr="00C87D48">
          <w:rPr>
            <w:rFonts w:ascii="Courier New" w:hAnsi="Courier New"/>
            <w:noProof/>
            <w:sz w:val="16"/>
          </w:rPr>
          <w:t xml:space="preserve">          minItems: 1</w:t>
        </w:r>
      </w:ins>
    </w:p>
    <w:p w14:paraId="1C8C69F7"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51C9DAEF"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47E0D120"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16C38B59" w14:textId="77777777" w:rsidR="00C87D48" w:rsidRPr="00C87D48" w:rsidRDefault="00C87D48" w:rsidP="00C87D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4D889E0F" w14:textId="32229880" w:rsidR="0074428C" w:rsidRDefault="00C87D48" w:rsidP="00744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436FCEA0"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6ACD0"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NotificationData:</w:t>
      </w:r>
    </w:p>
    <w:p w14:paraId="1F30757E"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description: </w:t>
      </w:r>
      <w:r w:rsidRPr="00405C5C">
        <w:rPr>
          <w:rFonts w:ascii="Courier New" w:hAnsi="Courier New" w:cs="Arial"/>
          <w:noProof/>
          <w:sz w:val="16"/>
          <w:szCs w:val="18"/>
        </w:rPr>
        <w:t>Data sent in notifications from NRF to subscribed NF Instances</w:t>
      </w:r>
    </w:p>
    <w:p w14:paraId="211812A8"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type: object</w:t>
      </w:r>
    </w:p>
    <w:p w14:paraId="33906D21"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required:</w:t>
      </w:r>
    </w:p>
    <w:p w14:paraId="46B76A5F"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event</w:t>
      </w:r>
    </w:p>
    <w:p w14:paraId="0578A11F"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nfInstanceUri</w:t>
      </w:r>
    </w:p>
    <w:p w14:paraId="7FC9D73C"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allOf:</w:t>
      </w:r>
    </w:p>
    <w:p w14:paraId="7D5302BE"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w:t>
      </w:r>
    </w:p>
    <w:p w14:paraId="749D2D3B"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Condition: If 'event' takes value 'NF_PROFILE_CHANGED',</w:t>
      </w:r>
    </w:p>
    <w:p w14:paraId="4CDD142A"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then either 'nfProfile' or 'profileChanges' (but not both) must be present</w:t>
      </w:r>
    </w:p>
    <w:p w14:paraId="585B601B"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lastRenderedPageBreak/>
        <w:t xml:space="preserve">        #</w:t>
      </w:r>
    </w:p>
    <w:p w14:paraId="4482C546"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anyOf:</w:t>
      </w:r>
    </w:p>
    <w:p w14:paraId="67D6E39F"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not:</w:t>
      </w:r>
    </w:p>
    <w:p w14:paraId="39E738C2"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properties:</w:t>
      </w:r>
    </w:p>
    <w:p w14:paraId="767936D3"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event:</w:t>
      </w:r>
    </w:p>
    <w:p w14:paraId="23394061"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type: string</w:t>
      </w:r>
    </w:p>
    <w:p w14:paraId="6667894D"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enum:</w:t>
      </w:r>
    </w:p>
    <w:p w14:paraId="2D0B346D"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NF_PROFILE_CHANGED</w:t>
      </w:r>
    </w:p>
    <w:p w14:paraId="21E71131"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oneOf:</w:t>
      </w:r>
    </w:p>
    <w:p w14:paraId="388B453D"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required: [ nfProfile ]</w:t>
      </w:r>
    </w:p>
    <w:p w14:paraId="51EC1717"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required: [ profileChanges ]</w:t>
      </w:r>
    </w:p>
    <w:p w14:paraId="693EB6B4"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w:t>
      </w:r>
    </w:p>
    <w:p w14:paraId="25F40011"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Condition: If 'event' takes value 'NF_REGISTERED',</w:t>
      </w:r>
    </w:p>
    <w:p w14:paraId="1CB35C80"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then 'nfProfile' must be present</w:t>
      </w:r>
    </w:p>
    <w:p w14:paraId="27F0698D"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w:t>
      </w:r>
    </w:p>
    <w:p w14:paraId="4D0E11E6"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anyOf:</w:t>
      </w:r>
    </w:p>
    <w:p w14:paraId="2FD18FEE"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not:</w:t>
      </w:r>
    </w:p>
    <w:p w14:paraId="158B5C1B"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properties:</w:t>
      </w:r>
    </w:p>
    <w:p w14:paraId="1E592598"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event:</w:t>
      </w:r>
    </w:p>
    <w:p w14:paraId="5D03EB05"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type: string</w:t>
      </w:r>
    </w:p>
    <w:p w14:paraId="7A5BFE7F"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enum:</w:t>
      </w:r>
    </w:p>
    <w:p w14:paraId="363F4C9E"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NF_REGISTERED</w:t>
      </w:r>
    </w:p>
    <w:p w14:paraId="356B1441"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required: [ nfProfile ]</w:t>
      </w:r>
    </w:p>
    <w:p w14:paraId="67F4C6B2"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properties:</w:t>
      </w:r>
    </w:p>
    <w:p w14:paraId="347786A3"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event:</w:t>
      </w:r>
    </w:p>
    <w:p w14:paraId="6874EB3C"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$ref: '#/components/schemas/NotificationEventType'</w:t>
      </w:r>
    </w:p>
    <w:p w14:paraId="68715CB3"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nfInstanceUri:</w:t>
      </w:r>
    </w:p>
    <w:p w14:paraId="5FFE1B30"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$ref: 'TS29571_CommonData.yaml#/components/schemas/Uri'</w:t>
      </w:r>
    </w:p>
    <w:p w14:paraId="3265EA50"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nfProfile:</w:t>
      </w:r>
    </w:p>
    <w:p w14:paraId="0ADACBCB"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allOf:</w:t>
      </w:r>
    </w:p>
    <w:p w14:paraId="06C8DE3A"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$ref: '#/components/schemas/NFProfile'</w:t>
      </w:r>
    </w:p>
    <w:p w14:paraId="63020261"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not:</w:t>
      </w:r>
    </w:p>
    <w:p w14:paraId="5F221CA0"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required: [ interPlmnFqdn ]</w:t>
      </w:r>
    </w:p>
    <w:p w14:paraId="3AB11AB7"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not:</w:t>
      </w:r>
    </w:p>
    <w:p w14:paraId="375AAA3C"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required: [ allowedPlmns ]</w:t>
      </w:r>
    </w:p>
    <w:p w14:paraId="2C418BC7"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not:</w:t>
      </w:r>
    </w:p>
    <w:p w14:paraId="699C0BCF"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required: [ allowedSnpns ]</w:t>
      </w:r>
    </w:p>
    <w:p w14:paraId="227DFF15"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not:</w:t>
      </w:r>
    </w:p>
    <w:p w14:paraId="56AF9E45"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required: [ allowedNfTypes ]</w:t>
      </w:r>
    </w:p>
    <w:p w14:paraId="2A57AE82"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not:</w:t>
      </w:r>
    </w:p>
    <w:p w14:paraId="00CE8B38"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required: [ allowedNfDomains ]</w:t>
      </w:r>
    </w:p>
    <w:p w14:paraId="0EBF9C98"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not:</w:t>
      </w:r>
    </w:p>
    <w:p w14:paraId="67E71E00" w14:textId="33C3DA0B" w:rsid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Samsung" w:date="2021-05-11T12:43:00Z"/>
          <w:rFonts w:ascii="Courier New" w:hAnsi="Courier New"/>
          <w:noProof/>
          <w:sz w:val="16"/>
        </w:rPr>
      </w:pPr>
      <w:r w:rsidRPr="00405C5C">
        <w:rPr>
          <w:rFonts w:ascii="Courier New" w:hAnsi="Courier New"/>
          <w:noProof/>
          <w:sz w:val="16"/>
        </w:rPr>
        <w:t xml:space="preserve">                required: [ allowedNssais ]</w:t>
      </w:r>
    </w:p>
    <w:p w14:paraId="75CA3587"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 w:author="Samsung" w:date="2021-05-11T12:43:00Z"/>
          <w:rFonts w:ascii="Courier New" w:hAnsi="Courier New"/>
          <w:noProof/>
          <w:sz w:val="16"/>
        </w:rPr>
      </w:pPr>
      <w:ins w:id="75" w:author="Samsung" w:date="2021-05-11T12:43:00Z">
        <w:r w:rsidRPr="00405C5C">
          <w:rPr>
            <w:rFonts w:ascii="Courier New" w:hAnsi="Courier New"/>
            <w:noProof/>
            <w:sz w:val="16"/>
          </w:rPr>
          <w:t xml:space="preserve">            - not:</w:t>
        </w:r>
      </w:ins>
    </w:p>
    <w:p w14:paraId="7B909C54" w14:textId="1FF02156"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76" w:author="Samsung" w:date="2021-05-11T12:43:00Z">
        <w:r w:rsidRPr="00405C5C">
          <w:rPr>
            <w:rFonts w:ascii="Courier New" w:hAnsi="Courier New"/>
            <w:noProof/>
            <w:sz w:val="16"/>
          </w:rPr>
          <w:t xml:space="preserve">                required: [ allowedNfTypes</w:t>
        </w:r>
        <w:r>
          <w:rPr>
            <w:rFonts w:ascii="Courier New" w:hAnsi="Courier New"/>
            <w:noProof/>
            <w:sz w:val="16"/>
          </w:rPr>
          <w:t>ToDiscoverOnly</w:t>
        </w:r>
        <w:r w:rsidRPr="00405C5C">
          <w:rPr>
            <w:rFonts w:ascii="Courier New" w:hAnsi="Courier New"/>
            <w:noProof/>
            <w:sz w:val="16"/>
          </w:rPr>
          <w:t xml:space="preserve"> ]</w:t>
        </w:r>
      </w:ins>
    </w:p>
    <w:p w14:paraId="2876E6D7"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 properties:</w:t>
      </w:r>
    </w:p>
    <w:p w14:paraId="7482996C"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nfServices:</w:t>
      </w:r>
    </w:p>
    <w:p w14:paraId="5144C3D6" w14:textId="77777777" w:rsidR="00405C5C" w:rsidRPr="00405C5C"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5C5C">
        <w:rPr>
          <w:rFonts w:ascii="Courier New" w:hAnsi="Courier New"/>
          <w:noProof/>
          <w:sz w:val="16"/>
        </w:rPr>
        <w:t xml:space="preserve">                  type: array</w:t>
      </w:r>
    </w:p>
    <w:p w14:paraId="391578DB" w14:textId="77777777" w:rsidR="00405C5C" w:rsidRPr="00C87D48"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07CA335E" w14:textId="77777777" w:rsidR="00405C5C" w:rsidRPr="00C87D48"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73214D66" w14:textId="77777777" w:rsidR="00405C5C" w:rsidRPr="00C87D48"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[Skipped for clarity]</w:t>
      </w:r>
    </w:p>
    <w:p w14:paraId="5FA3415B" w14:textId="77777777" w:rsidR="00405C5C" w:rsidRPr="00C87D48" w:rsidRDefault="00405C5C" w:rsidP="00405C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p>
    <w:p w14:paraId="773CDBB2" w14:textId="3D043FF4" w:rsidR="00EB2F31" w:rsidRPr="00296E52" w:rsidRDefault="00405C5C" w:rsidP="00EB2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C87D48">
        <w:rPr>
          <w:rFonts w:ascii="Courier New" w:hAnsi="Courier New"/>
          <w:noProof/>
          <w:color w:val="FF0000"/>
          <w:sz w:val="16"/>
        </w:rPr>
        <w:t>…</w:t>
      </w:r>
      <w:bookmarkEnd w:id="14"/>
      <w:bookmarkEnd w:id="15"/>
      <w:bookmarkEnd w:id="16"/>
      <w:bookmarkEnd w:id="17"/>
      <w:bookmarkEnd w:id="18"/>
      <w:bookmarkEnd w:id="19"/>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F42FD" w14:textId="77777777" w:rsidR="00F00E24" w:rsidRDefault="00F00E24">
      <w:r>
        <w:separator/>
      </w:r>
    </w:p>
  </w:endnote>
  <w:endnote w:type="continuationSeparator" w:id="0">
    <w:p w14:paraId="70777223" w14:textId="77777777" w:rsidR="00F00E24" w:rsidRDefault="00F0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A7BC7" w14:textId="77777777" w:rsidR="00F00E24" w:rsidRDefault="00F00E24">
      <w:r>
        <w:separator/>
      </w:r>
    </w:p>
  </w:footnote>
  <w:footnote w:type="continuationSeparator" w:id="0">
    <w:p w14:paraId="3954C205" w14:textId="77777777" w:rsidR="00F00E24" w:rsidRDefault="00F00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26C1A" w:rsidRDefault="00C26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C26C1A" w:rsidRDefault="00C26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C26C1A" w:rsidRDefault="00C26C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C26C1A" w:rsidRDefault="00C26C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670C"/>
    <w:rsid w:val="000A6394"/>
    <w:rsid w:val="000B7FED"/>
    <w:rsid w:val="000C038A"/>
    <w:rsid w:val="000C2B75"/>
    <w:rsid w:val="000C6598"/>
    <w:rsid w:val="000D44B3"/>
    <w:rsid w:val="00145D43"/>
    <w:rsid w:val="00165364"/>
    <w:rsid w:val="00170315"/>
    <w:rsid w:val="00192C46"/>
    <w:rsid w:val="00193799"/>
    <w:rsid w:val="001A0106"/>
    <w:rsid w:val="001A08B3"/>
    <w:rsid w:val="001A7B60"/>
    <w:rsid w:val="001B52F0"/>
    <w:rsid w:val="001B7A65"/>
    <w:rsid w:val="001E41F3"/>
    <w:rsid w:val="0021240A"/>
    <w:rsid w:val="00221AC5"/>
    <w:rsid w:val="0026004D"/>
    <w:rsid w:val="002640DD"/>
    <w:rsid w:val="00275D12"/>
    <w:rsid w:val="00284FEB"/>
    <w:rsid w:val="002860C4"/>
    <w:rsid w:val="00296E52"/>
    <w:rsid w:val="002B5741"/>
    <w:rsid w:val="002E472E"/>
    <w:rsid w:val="002E64DC"/>
    <w:rsid w:val="00305409"/>
    <w:rsid w:val="003609EF"/>
    <w:rsid w:val="0036231A"/>
    <w:rsid w:val="00374DD4"/>
    <w:rsid w:val="00391116"/>
    <w:rsid w:val="003B19A6"/>
    <w:rsid w:val="003B5856"/>
    <w:rsid w:val="003D454E"/>
    <w:rsid w:val="003E1A36"/>
    <w:rsid w:val="003F08F5"/>
    <w:rsid w:val="00405C5C"/>
    <w:rsid w:val="00410371"/>
    <w:rsid w:val="0041285A"/>
    <w:rsid w:val="004242F1"/>
    <w:rsid w:val="00481520"/>
    <w:rsid w:val="00481FD1"/>
    <w:rsid w:val="004825FB"/>
    <w:rsid w:val="004B75B7"/>
    <w:rsid w:val="0051580D"/>
    <w:rsid w:val="00547111"/>
    <w:rsid w:val="00592D74"/>
    <w:rsid w:val="005D0B47"/>
    <w:rsid w:val="005E2C44"/>
    <w:rsid w:val="00621188"/>
    <w:rsid w:val="006257ED"/>
    <w:rsid w:val="006630A6"/>
    <w:rsid w:val="00665C47"/>
    <w:rsid w:val="00695808"/>
    <w:rsid w:val="006B402A"/>
    <w:rsid w:val="006B46FB"/>
    <w:rsid w:val="006E21FB"/>
    <w:rsid w:val="006F1D25"/>
    <w:rsid w:val="0074428C"/>
    <w:rsid w:val="007640A6"/>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D11D1"/>
    <w:rsid w:val="009D5A30"/>
    <w:rsid w:val="009E3297"/>
    <w:rsid w:val="009F734F"/>
    <w:rsid w:val="00A246B6"/>
    <w:rsid w:val="00A47E70"/>
    <w:rsid w:val="00A50CF0"/>
    <w:rsid w:val="00A7671C"/>
    <w:rsid w:val="00A779E2"/>
    <w:rsid w:val="00AA2CBC"/>
    <w:rsid w:val="00AA774C"/>
    <w:rsid w:val="00AC5820"/>
    <w:rsid w:val="00AD1CD8"/>
    <w:rsid w:val="00B258BB"/>
    <w:rsid w:val="00B52AAE"/>
    <w:rsid w:val="00B67B97"/>
    <w:rsid w:val="00B968C8"/>
    <w:rsid w:val="00BA3EC5"/>
    <w:rsid w:val="00BA51D9"/>
    <w:rsid w:val="00BB5DFC"/>
    <w:rsid w:val="00BC490C"/>
    <w:rsid w:val="00BD279D"/>
    <w:rsid w:val="00BD6BB8"/>
    <w:rsid w:val="00C11D7A"/>
    <w:rsid w:val="00C26C1A"/>
    <w:rsid w:val="00C32F76"/>
    <w:rsid w:val="00C35041"/>
    <w:rsid w:val="00C66BA2"/>
    <w:rsid w:val="00C85878"/>
    <w:rsid w:val="00C87D48"/>
    <w:rsid w:val="00C95985"/>
    <w:rsid w:val="00C970B5"/>
    <w:rsid w:val="00CB5EC6"/>
    <w:rsid w:val="00CC5026"/>
    <w:rsid w:val="00CC68D0"/>
    <w:rsid w:val="00CE1DA9"/>
    <w:rsid w:val="00D03F9A"/>
    <w:rsid w:val="00D06D51"/>
    <w:rsid w:val="00D24991"/>
    <w:rsid w:val="00D433DD"/>
    <w:rsid w:val="00D50255"/>
    <w:rsid w:val="00D57CFD"/>
    <w:rsid w:val="00D66520"/>
    <w:rsid w:val="00DE34CF"/>
    <w:rsid w:val="00E13F3D"/>
    <w:rsid w:val="00E22AF6"/>
    <w:rsid w:val="00E34898"/>
    <w:rsid w:val="00E53B23"/>
    <w:rsid w:val="00E86359"/>
    <w:rsid w:val="00EA6B52"/>
    <w:rsid w:val="00EB09B7"/>
    <w:rsid w:val="00EB2F31"/>
    <w:rsid w:val="00EC5544"/>
    <w:rsid w:val="00EE7D7C"/>
    <w:rsid w:val="00F00E24"/>
    <w:rsid w:val="00F15DE3"/>
    <w:rsid w:val="00F25D98"/>
    <w:rsid w:val="00F300FB"/>
    <w:rsid w:val="00F614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NChar">
    <w:name w:val="TAN Char"/>
    <w:link w:val="TAN"/>
    <w:locked/>
    <w:rsid w:val="00D57CFD"/>
    <w:rPr>
      <w:rFonts w:ascii="Arial" w:hAnsi="Arial"/>
      <w:sz w:val="18"/>
      <w:lang w:val="en-GB" w:eastAsia="en-US"/>
    </w:rPr>
  </w:style>
  <w:style w:type="character" w:customStyle="1" w:styleId="TALChar">
    <w:name w:val="TAL Char"/>
    <w:link w:val="TAL"/>
    <w:qFormat/>
    <w:rsid w:val="00D57C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88537533">
      <w:bodyDiv w:val="1"/>
      <w:marLeft w:val="0"/>
      <w:marRight w:val="0"/>
      <w:marTop w:val="0"/>
      <w:marBottom w:val="0"/>
      <w:divBdr>
        <w:top w:val="none" w:sz="0" w:space="0" w:color="auto"/>
        <w:left w:val="none" w:sz="0" w:space="0" w:color="auto"/>
        <w:bottom w:val="none" w:sz="0" w:space="0" w:color="auto"/>
        <w:right w:val="none" w:sz="0" w:space="0" w:color="auto"/>
      </w:divBdr>
    </w:div>
    <w:div w:id="1604605457">
      <w:bodyDiv w:val="1"/>
      <w:marLeft w:val="0"/>
      <w:marRight w:val="0"/>
      <w:marTop w:val="0"/>
      <w:marBottom w:val="0"/>
      <w:divBdr>
        <w:top w:val="none" w:sz="0" w:space="0" w:color="auto"/>
        <w:left w:val="none" w:sz="0" w:space="0" w:color="auto"/>
        <w:bottom w:val="none" w:sz="0" w:space="0" w:color="auto"/>
        <w:right w:val="none" w:sz="0" w:space="0" w:color="auto"/>
      </w:divBdr>
    </w:div>
    <w:div w:id="173434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7B4C5-FCCF-4991-A2DD-24761726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14</Pages>
  <Words>4794</Words>
  <Characters>27332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34</cp:revision>
  <cp:lastPrinted>1899-12-31T23:00:00Z</cp:lastPrinted>
  <dcterms:created xsi:type="dcterms:W3CDTF">2021-05-11T06:46:00Z</dcterms:created>
  <dcterms:modified xsi:type="dcterms:W3CDTF">2021-05-11T11:02:00Z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