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E5DF9" w14:textId="7A2797D6" w:rsidR="004E3133" w:rsidRDefault="004E3133" w:rsidP="004E3133">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335C83">
        <w:rPr>
          <w:b/>
          <w:noProof/>
          <w:sz w:val="24"/>
        </w:rPr>
        <w:t>313</w:t>
      </w:r>
    </w:p>
    <w:p w14:paraId="0687FB78" w14:textId="311B5599" w:rsidR="004E3133" w:rsidRDefault="004E3133" w:rsidP="004E3133">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F02E7" w:rsidR="001E41F3" w:rsidRPr="00410371" w:rsidRDefault="00AE6DEF" w:rsidP="00547111">
            <w:pPr>
              <w:pStyle w:val="CRCoverPage"/>
              <w:spacing w:after="0"/>
              <w:rPr>
                <w:noProof/>
              </w:rPr>
            </w:pPr>
            <w:r>
              <w:rPr>
                <w:b/>
                <w:noProof/>
                <w:sz w:val="28"/>
              </w:rPr>
              <w:t>0</w:t>
            </w:r>
            <w:r w:rsidR="00335C83">
              <w:rPr>
                <w:b/>
                <w:noProof/>
                <w:sz w:val="28"/>
              </w:rPr>
              <w:t>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7C97D" w:rsidR="001E41F3" w:rsidRPr="00410371" w:rsidRDefault="00AE6DEF">
            <w:pPr>
              <w:pStyle w:val="CRCoverPage"/>
              <w:spacing w:after="0"/>
              <w:jc w:val="center"/>
              <w:rPr>
                <w:noProof/>
                <w:sz w:val="28"/>
              </w:rPr>
            </w:pPr>
            <w:r>
              <w:rPr>
                <w:b/>
                <w:noProof/>
                <w:sz w:val="28"/>
              </w:rPr>
              <w:t>17.</w:t>
            </w:r>
            <w:r w:rsidR="004E31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53B6F" w:rsidR="001E41F3" w:rsidRDefault="00B070EF">
            <w:pPr>
              <w:pStyle w:val="CRCoverPage"/>
              <w:spacing w:after="0"/>
              <w:ind w:left="100"/>
              <w:rPr>
                <w:noProof/>
              </w:rPr>
            </w:pPr>
            <w:r>
              <w:t>Clarification of SD-ranges for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6FD2EE"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8132" w:rsidR="001E41F3" w:rsidRDefault="00AE6DEF">
            <w:pPr>
              <w:pStyle w:val="CRCoverPage"/>
              <w:spacing w:after="0"/>
              <w:ind w:left="100"/>
              <w:rPr>
                <w:noProof/>
              </w:rPr>
            </w:pPr>
            <w:r>
              <w:t>2021-0</w:t>
            </w:r>
            <w:r w:rsidR="00872AE1">
              <w:t>4</w:t>
            </w:r>
            <w:r>
              <w:t>-</w:t>
            </w:r>
            <w:r w:rsidR="00872A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8D30" w:rsidR="001E41F3" w:rsidRPr="00DA190D" w:rsidRDefault="00B070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B1ACD" w14:textId="006EFF02" w:rsidR="00C6600B" w:rsidRDefault="00C6600B">
            <w:pPr>
              <w:pStyle w:val="CRCoverPage"/>
              <w:spacing w:after="0"/>
              <w:ind w:left="100"/>
              <w:rPr>
                <w:noProof/>
              </w:rPr>
            </w:pPr>
            <w:r>
              <w:rPr>
                <w:noProof/>
              </w:rPr>
              <w:t xml:space="preserve">When an </w:t>
            </w:r>
            <w:r w:rsidR="00B070EF">
              <w:rPr>
                <w:noProof/>
              </w:rPr>
              <w:t>AMF</w:t>
            </w:r>
            <w:r>
              <w:rPr>
                <w:noProof/>
              </w:rPr>
              <w:t xml:space="preserve"> </w:t>
            </w:r>
            <w:r w:rsidR="00B070EF">
              <w:rPr>
                <w:noProof/>
              </w:rPr>
              <w:t>register</w:t>
            </w:r>
            <w:r>
              <w:rPr>
                <w:noProof/>
              </w:rPr>
              <w:t>s</w:t>
            </w:r>
            <w:r w:rsidR="00B070EF">
              <w:rPr>
                <w:noProof/>
              </w:rPr>
              <w:t xml:space="preserve"> </w:t>
            </w:r>
            <w:r w:rsidR="00C333C9">
              <w:rPr>
                <w:noProof/>
              </w:rPr>
              <w:t xml:space="preserve">in NRF </w:t>
            </w:r>
            <w:r w:rsidR="00B070EF">
              <w:rPr>
                <w:noProof/>
              </w:rPr>
              <w:t>the list of supported slices as part of its</w:t>
            </w:r>
            <w:r>
              <w:rPr>
                <w:noProof/>
              </w:rPr>
              <w:t xml:space="preserve"> NFProfile, it may need to indicate a number of S-NSSAIs having a common SST value, but diferent SD values</w:t>
            </w:r>
            <w:r w:rsidR="00C12DBB">
              <w:rPr>
                <w:noProof/>
              </w:rPr>
              <w:t>.</w:t>
            </w:r>
          </w:p>
          <w:p w14:paraId="1EDC0077" w14:textId="77777777" w:rsidR="00C6600B" w:rsidRDefault="00C6600B">
            <w:pPr>
              <w:pStyle w:val="CRCoverPage"/>
              <w:spacing w:after="0"/>
              <w:ind w:left="100"/>
              <w:rPr>
                <w:noProof/>
              </w:rPr>
            </w:pPr>
          </w:p>
          <w:p w14:paraId="1AE18936" w14:textId="27D13099" w:rsidR="00C12DBB" w:rsidRDefault="00C6600B">
            <w:pPr>
              <w:pStyle w:val="CRCoverPage"/>
              <w:spacing w:after="0"/>
              <w:ind w:left="100"/>
              <w:rPr>
                <w:noProof/>
              </w:rPr>
            </w:pPr>
            <w:r>
              <w:rPr>
                <w:noProof/>
              </w:rPr>
              <w:t xml:space="preserve">Such list can be indicated by means of an </w:t>
            </w:r>
            <w:r w:rsidR="00C333C9">
              <w:rPr>
                <w:noProof/>
              </w:rPr>
              <w:t xml:space="preserve">SST plus an </w:t>
            </w:r>
            <w:r>
              <w:rPr>
                <w:noProof/>
              </w:rPr>
              <w:t>SD range, as supported by the ExtSnssais attribute.</w:t>
            </w:r>
          </w:p>
          <w:p w14:paraId="5C6F833E" w14:textId="3D0AD224" w:rsidR="00C6600B" w:rsidRDefault="00C6600B">
            <w:pPr>
              <w:pStyle w:val="CRCoverPage"/>
              <w:spacing w:after="0"/>
              <w:ind w:left="100"/>
              <w:rPr>
                <w:noProof/>
              </w:rPr>
            </w:pPr>
          </w:p>
          <w:p w14:paraId="632C8924" w14:textId="5D18B95B" w:rsidR="00C6600B" w:rsidRDefault="00C6600B">
            <w:pPr>
              <w:pStyle w:val="CRCoverPage"/>
              <w:spacing w:after="0"/>
              <w:ind w:left="100"/>
              <w:rPr>
                <w:noProof/>
              </w:rPr>
            </w:pPr>
            <w:r>
              <w:rPr>
                <w:noProof/>
              </w:rPr>
              <w:t xml:space="preserve">Currently, the specification is not clear if an AMF </w:t>
            </w:r>
            <w:r w:rsidR="00C333C9">
              <w:rPr>
                <w:noProof/>
              </w:rPr>
              <w:t>is always expected to</w:t>
            </w:r>
            <w:r>
              <w:rPr>
                <w:noProof/>
              </w:rPr>
              <w:t xml:space="preserve"> handle its slicing policies towards the RAN as individual policies for each</w:t>
            </w:r>
            <w:r w:rsidR="00C333C9">
              <w:rPr>
                <w:noProof/>
              </w:rPr>
              <w:t xml:space="preserve"> distinct</w:t>
            </w:r>
            <w:r>
              <w:rPr>
                <w:noProof/>
              </w:rPr>
              <w:t xml:space="preserve"> </w:t>
            </w:r>
            <w:r w:rsidR="00C333C9">
              <w:rPr>
                <w:noProof/>
              </w:rPr>
              <w:t>{</w:t>
            </w:r>
            <w:r>
              <w:rPr>
                <w:noProof/>
              </w:rPr>
              <w:t>SST,</w:t>
            </w:r>
            <w:r w:rsidR="00C333C9">
              <w:rPr>
                <w:noProof/>
              </w:rPr>
              <w:t xml:space="preserve"> </w:t>
            </w:r>
            <w:r>
              <w:rPr>
                <w:noProof/>
              </w:rPr>
              <w:t>SD</w:t>
            </w:r>
            <w:r w:rsidR="00C333C9">
              <w:rPr>
                <w:noProof/>
              </w:rPr>
              <w:t>}</w:t>
            </w:r>
            <w:r>
              <w:rPr>
                <w:noProof/>
              </w:rPr>
              <w:t xml:space="preserve"> value or if</w:t>
            </w:r>
            <w:r w:rsidR="00C333C9">
              <w:rPr>
                <w:noProof/>
              </w:rPr>
              <w:t>,</w:t>
            </w:r>
            <w:r>
              <w:rPr>
                <w:noProof/>
              </w:rPr>
              <w:t xml:space="preserve"> instead</w:t>
            </w:r>
            <w:r w:rsidR="00C333C9">
              <w:rPr>
                <w:noProof/>
              </w:rPr>
              <w:t>,</w:t>
            </w:r>
            <w:r>
              <w:rPr>
                <w:noProof/>
              </w:rPr>
              <w:t xml:space="preserve"> an AMF could </w:t>
            </w:r>
            <w:r w:rsidR="00C333C9">
              <w:rPr>
                <w:noProof/>
              </w:rPr>
              <w:t xml:space="preserve">optionally </w:t>
            </w:r>
            <w:r>
              <w:rPr>
                <w:noProof/>
              </w:rPr>
              <w:t xml:space="preserve">apply a common slicing policy for a same </w:t>
            </w:r>
            <w:r w:rsidR="00C333C9">
              <w:rPr>
                <w:noProof/>
              </w:rPr>
              <w:t xml:space="preserve">{SST + </w:t>
            </w:r>
            <w:r>
              <w:rPr>
                <w:noProof/>
              </w:rPr>
              <w:t>SD range</w:t>
            </w:r>
            <w:r w:rsidR="00C333C9">
              <w:rPr>
                <w:noProof/>
              </w:rPr>
              <w:t>}</w:t>
            </w:r>
            <w:r>
              <w:rPr>
                <w:noProof/>
              </w:rPr>
              <w:t xml:space="preserve"> included in its registered NFProfile.</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624B8" w14:textId="22725AAE" w:rsidR="00C12DBB" w:rsidRDefault="00430404">
            <w:pPr>
              <w:pStyle w:val="CRCoverPage"/>
              <w:spacing w:after="0"/>
              <w:ind w:left="100"/>
              <w:rPr>
                <w:noProof/>
              </w:rPr>
            </w:pPr>
            <w:r>
              <w:rPr>
                <w:noProof/>
              </w:rPr>
              <w:t>Clarify that</w:t>
            </w:r>
            <w:r w:rsidR="0051392D">
              <w:rPr>
                <w:noProof/>
              </w:rPr>
              <w:t>, when</w:t>
            </w:r>
            <w:r>
              <w:rPr>
                <w:noProof/>
              </w:rPr>
              <w:t xml:space="preserve"> an AMF indicate</w:t>
            </w:r>
            <w:r w:rsidR="0051392D">
              <w:rPr>
                <w:noProof/>
              </w:rPr>
              <w:t>s</w:t>
            </w:r>
            <w:r>
              <w:rPr>
                <w:noProof/>
              </w:rPr>
              <w:t xml:space="preserve"> support for </w:t>
            </w:r>
            <w:r w:rsidR="00A104E9">
              <w:rPr>
                <w:noProof/>
              </w:rPr>
              <w:t xml:space="preserve">a </w:t>
            </w:r>
            <w:r>
              <w:rPr>
                <w:noProof/>
              </w:rPr>
              <w:t>range of SD</w:t>
            </w:r>
            <w:r w:rsidR="0051392D">
              <w:rPr>
                <w:noProof/>
              </w:rPr>
              <w:t>s</w:t>
            </w:r>
            <w:r w:rsidR="00A104E9">
              <w:rPr>
                <w:noProof/>
              </w:rPr>
              <w:t xml:space="preserve"> (for a given SST)</w:t>
            </w:r>
            <w:r>
              <w:rPr>
                <w:noProof/>
              </w:rPr>
              <w:t xml:space="preserve"> in the list of supported slices</w:t>
            </w:r>
            <w:r w:rsidR="0051392D">
              <w:rPr>
                <w:noProof/>
              </w:rPr>
              <w:t xml:space="preserve">, then </w:t>
            </w:r>
            <w:r w:rsidR="00C6600B">
              <w:rPr>
                <w:noProof/>
              </w:rPr>
              <w:t xml:space="preserve">it may </w:t>
            </w:r>
            <w:r w:rsidR="0051392D">
              <w:rPr>
                <w:noProof/>
              </w:rPr>
              <w:t xml:space="preserve">optionally </w:t>
            </w:r>
            <w:r w:rsidR="00C6600B">
              <w:rPr>
                <w:noProof/>
              </w:rPr>
              <w:t>apply a common slicing policy for such range</w:t>
            </w:r>
            <w:r w:rsidR="00C12DBB">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1F58D62A" w:rsidR="001E41F3" w:rsidRDefault="00430404">
            <w:pPr>
              <w:pStyle w:val="CRCoverPage"/>
              <w:spacing w:after="0"/>
              <w:ind w:left="100"/>
              <w:rPr>
                <w:noProof/>
              </w:rPr>
            </w:pPr>
            <w:r>
              <w:rPr>
                <w:noProof/>
              </w:rPr>
              <w:t xml:space="preserve">It is not clear the </w:t>
            </w:r>
            <w:r w:rsidR="00C333C9">
              <w:rPr>
                <w:noProof/>
              </w:rPr>
              <w:t xml:space="preserve">implications </w:t>
            </w:r>
            <w:r>
              <w:rPr>
                <w:noProof/>
              </w:rPr>
              <w:t>for an AMF</w:t>
            </w:r>
            <w:r w:rsidR="00C333C9">
              <w:rPr>
                <w:noProof/>
              </w:rPr>
              <w:t xml:space="preserve"> of declaring support for ranges of SD's</w:t>
            </w:r>
            <w:r w:rsidR="0051392D">
              <w:rPr>
                <w:noProof/>
              </w:rPr>
              <w:t xml:space="preserve"> in its NFProfile</w:t>
            </w:r>
            <w:r w:rsidR="00C333C9">
              <w:rPr>
                <w:noProof/>
              </w:rPr>
              <w:t xml:space="preserve">, in relation to the </w:t>
            </w:r>
            <w:r w:rsidR="0051392D">
              <w:rPr>
                <w:noProof/>
              </w:rPr>
              <w:t>handling of the corresponding slicing policies</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4B6DA" w:rsidR="001E41F3" w:rsidRDefault="00C333C9">
            <w:pPr>
              <w:pStyle w:val="CRCoverPage"/>
              <w:spacing w:after="0"/>
              <w:ind w:left="100"/>
              <w:rPr>
                <w:noProof/>
              </w:rPr>
            </w:pPr>
            <w:r w:rsidRPr="00690A26">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F200E" w14:textId="01E2F897" w:rsidR="009A3FFF" w:rsidRDefault="009A3FFF" w:rsidP="00430404">
            <w:pPr>
              <w:pStyle w:val="CRCoverPage"/>
              <w:spacing w:after="0"/>
              <w:ind w:left="100"/>
              <w:rPr>
                <w:noProof/>
              </w:rPr>
            </w:pPr>
            <w:r>
              <w:rPr>
                <w:noProof/>
              </w:rPr>
              <w:t xml:space="preserve">This CR </w:t>
            </w:r>
            <w:r w:rsidR="00430404">
              <w:rPr>
                <w:noProof/>
              </w:rPr>
              <w:t xml:space="preserve">does not </w:t>
            </w:r>
            <w:r>
              <w:rPr>
                <w:noProof/>
              </w:rPr>
              <w:t>introduce</w:t>
            </w:r>
            <w:r w:rsidR="00430404">
              <w:rPr>
                <w:noProof/>
              </w:rPr>
              <w:t xml:space="preserve"> any changes on OpenAPI specifications.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E6910D5" w14:textId="77777777" w:rsidR="00430404" w:rsidRPr="00690A26" w:rsidRDefault="00430404" w:rsidP="00430404">
      <w:pPr>
        <w:pStyle w:val="Heading5"/>
      </w:pPr>
      <w:bookmarkStart w:id="9" w:name="_Toc24937653"/>
      <w:bookmarkStart w:id="10" w:name="_Toc33962468"/>
      <w:bookmarkStart w:id="11" w:name="_Toc42883230"/>
      <w:bookmarkStart w:id="12" w:name="_Toc49733098"/>
      <w:bookmarkStart w:id="13" w:name="_Toc56690723"/>
      <w:bookmarkStart w:id="14" w:name="_Toc67730145"/>
      <w:bookmarkEnd w:id="1"/>
      <w:bookmarkEnd w:id="2"/>
      <w:bookmarkEnd w:id="3"/>
      <w:bookmarkEnd w:id="4"/>
      <w:bookmarkEnd w:id="5"/>
      <w:bookmarkEnd w:id="6"/>
      <w:bookmarkEnd w:id="7"/>
      <w:bookmarkEnd w:id="8"/>
      <w:r w:rsidRPr="00690A26">
        <w:lastRenderedPageBreak/>
        <w:t>6.1.6.2.2</w:t>
      </w:r>
      <w:r w:rsidRPr="00690A26">
        <w:tab/>
        <w:t>Type: NFProfile</w:t>
      </w:r>
      <w:bookmarkEnd w:id="9"/>
      <w:bookmarkEnd w:id="10"/>
      <w:bookmarkEnd w:id="11"/>
      <w:bookmarkEnd w:id="12"/>
      <w:bookmarkEnd w:id="13"/>
      <w:bookmarkEnd w:id="14"/>
    </w:p>
    <w:p w14:paraId="5FB79ECF" w14:textId="77777777" w:rsidR="00430404" w:rsidRPr="00690A26" w:rsidRDefault="00430404" w:rsidP="00430404">
      <w:pPr>
        <w:pStyle w:val="TH"/>
      </w:pPr>
      <w:bookmarkStart w:id="15" w:name="_Hlk2598980"/>
      <w:r w:rsidRPr="00690A26">
        <w:rPr>
          <w:noProof/>
        </w:rPr>
        <w:t>Table </w:t>
      </w:r>
      <w:r w:rsidRPr="00690A26">
        <w:t>6.1.6.2.2-1</w:t>
      </w:r>
      <w:bookmarkEnd w:id="15"/>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0404" w:rsidRPr="00690A26" w14:paraId="5E762EA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544677" w14:textId="77777777" w:rsidR="00430404" w:rsidRPr="00690A26" w:rsidRDefault="00430404" w:rsidP="0043040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1FFFDA" w14:textId="77777777" w:rsidR="00430404" w:rsidRPr="00690A26" w:rsidRDefault="00430404" w:rsidP="0043040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A6FFA5" w14:textId="77777777" w:rsidR="00430404" w:rsidRPr="00690A26" w:rsidRDefault="00430404" w:rsidP="0043040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AA58A5" w14:textId="77777777" w:rsidR="00430404" w:rsidRPr="00690A26" w:rsidRDefault="00430404" w:rsidP="0043040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17ADE0" w14:textId="77777777" w:rsidR="00430404" w:rsidRPr="00690A26" w:rsidRDefault="00430404" w:rsidP="00430404">
            <w:pPr>
              <w:pStyle w:val="TAH"/>
              <w:rPr>
                <w:rFonts w:cs="Arial"/>
                <w:szCs w:val="18"/>
              </w:rPr>
            </w:pPr>
            <w:r w:rsidRPr="00690A26">
              <w:rPr>
                <w:rFonts w:cs="Arial"/>
                <w:szCs w:val="18"/>
              </w:rPr>
              <w:t>Description</w:t>
            </w:r>
          </w:p>
        </w:tc>
      </w:tr>
      <w:tr w:rsidR="00430404" w:rsidRPr="00690A26" w14:paraId="4D53855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6E7E8E5" w14:textId="77777777" w:rsidR="00430404" w:rsidRPr="00690A26" w:rsidRDefault="00430404" w:rsidP="00430404">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9DE968C" w14:textId="77777777" w:rsidR="00430404" w:rsidRPr="00690A26" w:rsidRDefault="00430404" w:rsidP="00430404">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B424E5B" w14:textId="77777777" w:rsidR="00430404" w:rsidRPr="00690A26" w:rsidRDefault="00430404" w:rsidP="004304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C4B634" w14:textId="77777777" w:rsidR="00430404" w:rsidRPr="00690A26" w:rsidRDefault="00430404" w:rsidP="004304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A8EA4C1" w14:textId="77777777" w:rsidR="00430404" w:rsidRPr="00690A26" w:rsidRDefault="00430404" w:rsidP="00430404">
            <w:pPr>
              <w:pStyle w:val="TAL"/>
              <w:rPr>
                <w:rFonts w:cs="Arial"/>
                <w:szCs w:val="18"/>
              </w:rPr>
            </w:pPr>
            <w:r w:rsidRPr="00690A26">
              <w:rPr>
                <w:rFonts w:cs="Arial"/>
                <w:szCs w:val="18"/>
              </w:rPr>
              <w:t>Unique identity of the NF Instance.</w:t>
            </w:r>
          </w:p>
        </w:tc>
      </w:tr>
      <w:tr w:rsidR="00430404" w:rsidRPr="00690A26" w14:paraId="0E8C305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82F0C96" w14:textId="77777777" w:rsidR="00430404" w:rsidRPr="00690A26" w:rsidRDefault="00430404" w:rsidP="00430404">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028FE3" w14:textId="77777777" w:rsidR="00430404" w:rsidRPr="00690A26" w:rsidRDefault="00430404" w:rsidP="00430404">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D56D68C" w14:textId="77777777" w:rsidR="00430404" w:rsidRPr="00690A26" w:rsidRDefault="00430404" w:rsidP="004304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71A5F4" w14:textId="77777777" w:rsidR="00430404" w:rsidRPr="00690A26" w:rsidRDefault="00430404" w:rsidP="004304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DF86D77" w14:textId="77777777" w:rsidR="00430404" w:rsidRPr="00690A26" w:rsidRDefault="00430404" w:rsidP="00430404">
            <w:pPr>
              <w:pStyle w:val="TAL"/>
              <w:rPr>
                <w:rFonts w:cs="Arial"/>
                <w:szCs w:val="18"/>
              </w:rPr>
            </w:pPr>
            <w:r w:rsidRPr="00690A26">
              <w:rPr>
                <w:rFonts w:cs="Arial"/>
                <w:szCs w:val="18"/>
              </w:rPr>
              <w:t>Type of Network Function</w:t>
            </w:r>
          </w:p>
        </w:tc>
      </w:tr>
      <w:tr w:rsidR="00430404" w:rsidRPr="00690A26" w14:paraId="72BCC11D"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3267535" w14:textId="77777777" w:rsidR="00430404" w:rsidRPr="00690A26" w:rsidRDefault="00430404" w:rsidP="00430404">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56B4DAA" w14:textId="77777777" w:rsidR="00430404" w:rsidRPr="00690A26" w:rsidRDefault="00430404" w:rsidP="0043040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08F63AC" w14:textId="77777777" w:rsidR="00430404" w:rsidRPr="00690A26" w:rsidRDefault="00430404" w:rsidP="004304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7EFB36B" w14:textId="77777777" w:rsidR="00430404" w:rsidRPr="00690A26" w:rsidRDefault="00430404" w:rsidP="004304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1C30C54" w14:textId="77777777" w:rsidR="00430404" w:rsidRPr="00690A26" w:rsidRDefault="00430404" w:rsidP="00430404">
            <w:pPr>
              <w:pStyle w:val="TAL"/>
              <w:rPr>
                <w:rFonts w:cs="Arial"/>
                <w:szCs w:val="18"/>
              </w:rPr>
            </w:pPr>
            <w:r w:rsidRPr="00690A26">
              <w:rPr>
                <w:rFonts w:cs="Arial"/>
                <w:szCs w:val="18"/>
              </w:rPr>
              <w:t>Status of the NF Instance (NOTE 5)</w:t>
            </w:r>
            <w:r>
              <w:rPr>
                <w:rFonts w:cs="Arial"/>
                <w:szCs w:val="18"/>
              </w:rPr>
              <w:t xml:space="preserve"> (NOTE 16)</w:t>
            </w:r>
          </w:p>
        </w:tc>
      </w:tr>
      <w:tr w:rsidR="00430404" w:rsidRPr="00690A26" w14:paraId="33F829BF"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E496421" w14:textId="77777777" w:rsidR="00430404" w:rsidRPr="00690A26" w:rsidRDefault="00430404" w:rsidP="00430404">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09323B9" w14:textId="77777777" w:rsidR="00430404" w:rsidRPr="00690A26" w:rsidRDefault="00430404" w:rsidP="0043040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7CE52F6"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190CB" w14:textId="77777777" w:rsidR="00430404" w:rsidRPr="00690A26" w:rsidRDefault="00430404" w:rsidP="0043040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2C8506" w14:textId="77777777" w:rsidR="00430404" w:rsidRPr="00690A26" w:rsidRDefault="00430404" w:rsidP="0043040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30404" w:rsidRPr="00690A26" w14:paraId="5C59622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26653CF" w14:textId="77777777" w:rsidR="00430404" w:rsidRPr="00690A26" w:rsidRDefault="00430404" w:rsidP="00430404">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3AAA1AB8" w14:textId="77777777" w:rsidR="00430404" w:rsidRPr="00690A26" w:rsidRDefault="00430404" w:rsidP="0043040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ACFDB9D"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28D68D"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BBA1C2" w14:textId="77777777" w:rsidR="00430404" w:rsidRPr="00690A26" w:rsidRDefault="00430404" w:rsidP="00430404">
            <w:pPr>
              <w:pStyle w:val="TAL"/>
              <w:rPr>
                <w:rFonts w:cs="Arial"/>
                <w:szCs w:val="18"/>
                <w:lang w:eastAsia="zh-CN"/>
              </w:rPr>
            </w:pPr>
            <w:r w:rsidRPr="00690A26">
              <w:rPr>
                <w:rFonts w:cs="Arial"/>
                <w:szCs w:val="18"/>
              </w:rPr>
              <w:t>Time in seconds expected between 2 consecutive heart-beat messages from an NF Instance to the NRF.</w:t>
            </w:r>
          </w:p>
          <w:p w14:paraId="493974B5" w14:textId="77777777" w:rsidR="00430404" w:rsidRPr="00690A26" w:rsidRDefault="00430404" w:rsidP="0043040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C3F1D72" w14:textId="77777777" w:rsidR="00430404" w:rsidRPr="00690A26" w:rsidRDefault="00430404" w:rsidP="0043040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30404" w:rsidRPr="00690A26" w14:paraId="2B1EF4C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C172D6F" w14:textId="77777777" w:rsidR="00430404" w:rsidRPr="00690A26" w:rsidRDefault="00430404" w:rsidP="00430404">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36EF2A" w14:textId="77777777" w:rsidR="00430404" w:rsidRPr="00690A26" w:rsidRDefault="00430404" w:rsidP="0043040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81F134"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0F34A7"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63BF90" w14:textId="77777777" w:rsidR="00430404" w:rsidRPr="00690A26" w:rsidRDefault="00430404" w:rsidP="00430404">
            <w:pPr>
              <w:pStyle w:val="TAL"/>
              <w:rPr>
                <w:rFonts w:cs="Arial"/>
                <w:szCs w:val="18"/>
              </w:rPr>
            </w:pPr>
            <w:r w:rsidRPr="00690A26">
              <w:rPr>
                <w:rFonts w:cs="Arial"/>
                <w:szCs w:val="18"/>
              </w:rPr>
              <w:t>PLMN(s) of the Network Function (NOTE 7).</w:t>
            </w:r>
          </w:p>
          <w:p w14:paraId="59B8C96F" w14:textId="77777777" w:rsidR="00430404" w:rsidRPr="00690A26" w:rsidRDefault="00430404" w:rsidP="00430404">
            <w:pPr>
              <w:pStyle w:val="TAL"/>
              <w:rPr>
                <w:rFonts w:cs="Arial"/>
                <w:szCs w:val="18"/>
              </w:rPr>
            </w:pPr>
            <w:r w:rsidRPr="00690A26">
              <w:rPr>
                <w:rFonts w:cs="Arial"/>
                <w:szCs w:val="18"/>
              </w:rPr>
              <w:t>This IE shall be present if this information is available for the NF.</w:t>
            </w:r>
          </w:p>
          <w:p w14:paraId="2114842A" w14:textId="77777777" w:rsidR="00430404" w:rsidRPr="00690A26" w:rsidRDefault="00430404" w:rsidP="00430404">
            <w:pPr>
              <w:pStyle w:val="TAL"/>
              <w:rPr>
                <w:rFonts w:cs="Arial"/>
                <w:szCs w:val="18"/>
              </w:rPr>
            </w:pPr>
            <w:r w:rsidRPr="00690A26">
              <w:rPr>
                <w:rFonts w:cs="Arial"/>
                <w:szCs w:val="18"/>
              </w:rPr>
              <w:t>If not provided, PLMN ID(s) of the PLMN of the NRF are assumed for the NF.</w:t>
            </w:r>
          </w:p>
        </w:tc>
      </w:tr>
      <w:tr w:rsidR="00430404" w:rsidRPr="00690A26" w14:paraId="5855A7F4"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DA0847A" w14:textId="77777777" w:rsidR="00430404" w:rsidRPr="00690A26" w:rsidRDefault="00430404" w:rsidP="00430404">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071987" w14:textId="77777777" w:rsidR="00430404" w:rsidRPr="00690A26" w:rsidRDefault="00430404" w:rsidP="0043040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6B4EC0"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B8D538"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D8AB65" w14:textId="77777777" w:rsidR="00430404" w:rsidRPr="00690A26" w:rsidRDefault="00430404" w:rsidP="00430404">
            <w:pPr>
              <w:pStyle w:val="TAL"/>
              <w:rPr>
                <w:rFonts w:cs="Arial"/>
                <w:szCs w:val="18"/>
              </w:rPr>
            </w:pPr>
            <w:r w:rsidRPr="00690A26">
              <w:rPr>
                <w:rFonts w:cs="Arial"/>
                <w:szCs w:val="18"/>
              </w:rPr>
              <w:t>SNPN(s) of the Network Function.</w:t>
            </w:r>
          </w:p>
          <w:p w14:paraId="5C342AAA" w14:textId="77777777" w:rsidR="00430404" w:rsidRPr="00690A26" w:rsidRDefault="00430404" w:rsidP="00430404">
            <w:pPr>
              <w:pStyle w:val="TAL"/>
              <w:rPr>
                <w:rFonts w:cs="Arial"/>
                <w:szCs w:val="18"/>
              </w:rPr>
            </w:pPr>
            <w:r w:rsidRPr="00690A26">
              <w:rPr>
                <w:rFonts w:cs="Arial"/>
                <w:szCs w:val="18"/>
              </w:rPr>
              <w:t xml:space="preserve">This IE shall be present if the NF pertains to one or more SNPNs. </w:t>
            </w:r>
          </w:p>
        </w:tc>
      </w:tr>
      <w:tr w:rsidR="00430404" w:rsidRPr="00690A26" w14:paraId="2368E8DC"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9192091" w14:textId="77777777" w:rsidR="00430404" w:rsidRPr="00690A26" w:rsidRDefault="00430404" w:rsidP="00430404">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4034E38" w14:textId="77777777" w:rsidR="00430404" w:rsidRPr="00690A26" w:rsidRDefault="00430404" w:rsidP="0043040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DC7145"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F21D03"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4FD7BA" w14:textId="77777777" w:rsidR="00430404" w:rsidRPr="00690A26" w:rsidRDefault="00430404" w:rsidP="00430404">
            <w:pPr>
              <w:pStyle w:val="TAL"/>
              <w:rPr>
                <w:rFonts w:cs="Arial"/>
                <w:szCs w:val="18"/>
              </w:rPr>
            </w:pPr>
            <w:r w:rsidRPr="00690A26">
              <w:rPr>
                <w:rFonts w:cs="Arial"/>
                <w:szCs w:val="18"/>
              </w:rPr>
              <w:t>S-NSSAIs of the Network Function.</w:t>
            </w:r>
          </w:p>
          <w:p w14:paraId="4513DA07" w14:textId="77777777" w:rsidR="00430404" w:rsidRPr="00690A26" w:rsidRDefault="00430404" w:rsidP="00430404">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5A0281E" w14:textId="77777777" w:rsidR="00430404" w:rsidRDefault="00430404" w:rsidP="00430404">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E97270F" w14:textId="77777777" w:rsidR="00430404" w:rsidRDefault="00430404" w:rsidP="00430404">
            <w:pPr>
              <w:pStyle w:val="TAL"/>
              <w:rPr>
                <w:ins w:id="16" w:author="Jesus de Gregorio" w:date="2021-05-05T12:48:00Z"/>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p w14:paraId="0C2FDE1E" w14:textId="052F459C" w:rsidR="00430404" w:rsidRPr="00690A26" w:rsidRDefault="00430404" w:rsidP="00430404">
            <w:pPr>
              <w:pStyle w:val="TAL"/>
              <w:rPr>
                <w:rFonts w:cs="Arial"/>
                <w:szCs w:val="18"/>
              </w:rPr>
            </w:pPr>
            <w:ins w:id="17" w:author="Jesus de Gregorio" w:date="2021-05-05T12:48:00Z">
              <w:r>
                <w:rPr>
                  <w:rFonts w:cs="Arial"/>
                  <w:szCs w:val="18"/>
                </w:rPr>
                <w:t>(NOTE X)</w:t>
              </w:r>
            </w:ins>
          </w:p>
        </w:tc>
      </w:tr>
      <w:tr w:rsidR="00430404" w:rsidRPr="00690A26" w14:paraId="2DC8285D"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ABA1019" w14:textId="77777777" w:rsidR="00430404" w:rsidRPr="00690A26" w:rsidRDefault="00430404" w:rsidP="00430404">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085032" w14:textId="77777777" w:rsidR="00430404" w:rsidRPr="00690A26" w:rsidRDefault="00430404" w:rsidP="0043040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F96216"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4AA41"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74454C" w14:textId="0BB99D6F" w:rsidR="00430404" w:rsidRDefault="00430404" w:rsidP="0043040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ins w:id="18" w:author="Jesus de Gregorio" w:date="2021-05-05T12:48:00Z">
              <w:r>
                <w:rPr>
                  <w:rFonts w:cs="Arial"/>
                  <w:szCs w:val="18"/>
                </w:rPr>
                <w:t>, NOTE X</w:t>
              </w:r>
            </w:ins>
            <w:r w:rsidRPr="00690A26">
              <w:rPr>
                <w:rFonts w:cs="Arial"/>
                <w:szCs w:val="18"/>
              </w:rPr>
              <w:t>)</w:t>
            </w:r>
          </w:p>
          <w:p w14:paraId="00934B9B" w14:textId="77777777" w:rsidR="00430404" w:rsidRPr="00690A26" w:rsidRDefault="00430404" w:rsidP="00430404">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430404" w:rsidRPr="00690A26" w14:paraId="19FEE08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2C15452" w14:textId="77777777" w:rsidR="00430404" w:rsidRPr="00690A26" w:rsidRDefault="00430404" w:rsidP="00430404">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CCBFA4" w14:textId="77777777" w:rsidR="00430404" w:rsidRPr="00690A26" w:rsidRDefault="00430404" w:rsidP="0043040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E0E3C0"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E0940"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05C78B" w14:textId="77777777" w:rsidR="00430404" w:rsidRPr="00690A26" w:rsidRDefault="00430404" w:rsidP="00430404">
            <w:pPr>
              <w:pStyle w:val="TAL"/>
              <w:rPr>
                <w:rFonts w:cs="Arial"/>
                <w:szCs w:val="18"/>
              </w:rPr>
            </w:pPr>
            <w:r w:rsidRPr="00690A26">
              <w:rPr>
                <w:rFonts w:cs="Arial"/>
                <w:szCs w:val="18"/>
              </w:rPr>
              <w:t>NSI identities of the Network Function.</w:t>
            </w:r>
          </w:p>
          <w:p w14:paraId="04C523E6" w14:textId="77777777" w:rsidR="00430404" w:rsidRPr="00690A26" w:rsidRDefault="00430404" w:rsidP="00430404">
            <w:pPr>
              <w:pStyle w:val="TAL"/>
              <w:rPr>
                <w:rFonts w:cs="Arial"/>
                <w:szCs w:val="18"/>
              </w:rPr>
            </w:pPr>
            <w:r w:rsidRPr="00690A26">
              <w:rPr>
                <w:rFonts w:cs="Arial"/>
                <w:szCs w:val="18"/>
              </w:rPr>
              <w:t>If not provided, the NF can serve any NSI.</w:t>
            </w:r>
          </w:p>
        </w:tc>
      </w:tr>
      <w:tr w:rsidR="00430404" w:rsidRPr="00690A26" w14:paraId="7DE697EF"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1F8A12A" w14:textId="77777777" w:rsidR="00430404" w:rsidRPr="00690A26" w:rsidRDefault="00430404" w:rsidP="0043040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A4BA758" w14:textId="77777777" w:rsidR="00430404" w:rsidRPr="00690A26" w:rsidRDefault="00430404" w:rsidP="0043040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35FA1B3"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CB3BD9"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C3DC49" w14:textId="77777777" w:rsidR="00430404" w:rsidRPr="00690A26" w:rsidRDefault="00430404" w:rsidP="0043040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30404" w:rsidRPr="00690A26" w14:paraId="3D36A14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25FAD9A" w14:textId="77777777" w:rsidR="00430404" w:rsidRPr="00690A26" w:rsidRDefault="00430404" w:rsidP="00430404">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B93B77F" w14:textId="77777777" w:rsidR="00430404" w:rsidRPr="00690A26" w:rsidRDefault="00430404" w:rsidP="0043040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CF37912"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78A425"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3DFBFA" w14:textId="77777777" w:rsidR="00430404" w:rsidRPr="00690A26" w:rsidRDefault="00430404" w:rsidP="0043040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2F88C2D" w14:textId="77777777" w:rsidR="00430404" w:rsidRPr="00690A26" w:rsidRDefault="00430404" w:rsidP="00430404">
            <w:pPr>
              <w:pStyle w:val="TAL"/>
              <w:rPr>
                <w:rFonts w:cs="Arial"/>
                <w:szCs w:val="18"/>
              </w:rPr>
            </w:pPr>
          </w:p>
          <w:p w14:paraId="34265278" w14:textId="77777777" w:rsidR="00430404" w:rsidRPr="00690A26" w:rsidRDefault="00430404" w:rsidP="0043040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30404" w:rsidRPr="00690A26" w14:paraId="5BFD2E5A"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3D713C3" w14:textId="77777777" w:rsidR="00430404" w:rsidRPr="00690A26" w:rsidRDefault="00430404" w:rsidP="0043040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D1E054C" w14:textId="77777777" w:rsidR="00430404" w:rsidRPr="00690A26" w:rsidRDefault="00430404" w:rsidP="0043040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3BDE5FD" w14:textId="77777777" w:rsidR="00430404" w:rsidRPr="00690A26"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2CE949"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FE6F36" w14:textId="77777777" w:rsidR="00430404" w:rsidRPr="00690A26" w:rsidRDefault="00430404" w:rsidP="0043040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30404" w:rsidRPr="00690A26" w14:paraId="670D5A1B"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AE81454" w14:textId="77777777" w:rsidR="00430404" w:rsidRPr="00690A26" w:rsidRDefault="00430404" w:rsidP="0043040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460A7FE" w14:textId="77777777" w:rsidR="00430404" w:rsidRPr="00690A26" w:rsidDel="00A14B4C" w:rsidRDefault="00430404" w:rsidP="0043040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B198E12" w14:textId="77777777" w:rsidR="00430404" w:rsidRPr="00690A26" w:rsidDel="00A14B4C" w:rsidRDefault="00430404" w:rsidP="0043040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6C175D"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C927EC" w14:textId="77777777" w:rsidR="00430404" w:rsidRPr="00690A26" w:rsidRDefault="00430404" w:rsidP="0043040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30404" w:rsidRPr="00690A26" w14:paraId="6D88FF6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646A1B1" w14:textId="77777777" w:rsidR="00430404" w:rsidRPr="00690A26" w:rsidRDefault="00430404" w:rsidP="00430404">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EB5BBA5" w14:textId="77777777" w:rsidR="00430404" w:rsidRPr="00690A26" w:rsidRDefault="00430404" w:rsidP="00430404">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EC998E"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BDD04" w14:textId="77777777" w:rsidR="00430404" w:rsidRPr="00690A26" w:rsidDel="00F44B5C"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EAA2D0" w14:textId="77777777" w:rsidR="00430404" w:rsidRPr="00690A26" w:rsidRDefault="00430404" w:rsidP="00430404">
            <w:pPr>
              <w:pStyle w:val="TAL"/>
              <w:rPr>
                <w:rFonts w:cs="Arial"/>
                <w:szCs w:val="18"/>
              </w:rPr>
            </w:pPr>
            <w:r w:rsidRPr="00690A26">
              <w:rPr>
                <w:rFonts w:cs="Arial"/>
                <w:szCs w:val="18"/>
              </w:rPr>
              <w:t>PLMNs allowed to access the NF instance.</w:t>
            </w:r>
          </w:p>
          <w:p w14:paraId="227506E4" w14:textId="77777777" w:rsidR="00430404" w:rsidRPr="00690A26" w:rsidRDefault="00430404" w:rsidP="00430404">
            <w:pPr>
              <w:pStyle w:val="TAL"/>
              <w:rPr>
                <w:rFonts w:cs="Arial"/>
                <w:szCs w:val="18"/>
              </w:rPr>
            </w:pPr>
            <w:r w:rsidRPr="00690A26">
              <w:rPr>
                <w:rFonts w:cs="Arial"/>
                <w:szCs w:val="18"/>
              </w:rPr>
              <w:t>If not provided, any PLMN is allowed to access the NF.</w:t>
            </w:r>
          </w:p>
          <w:p w14:paraId="7E962015" w14:textId="77777777" w:rsidR="00430404" w:rsidRPr="00690A26" w:rsidRDefault="00430404" w:rsidP="00430404">
            <w:pPr>
              <w:pStyle w:val="TAL"/>
              <w:rPr>
                <w:rFonts w:cs="Arial"/>
                <w:szCs w:val="18"/>
              </w:rPr>
            </w:pPr>
          </w:p>
          <w:p w14:paraId="6059BBDD"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0F0C5C3C"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BBADE65" w14:textId="77777777" w:rsidR="00430404" w:rsidRPr="00690A26" w:rsidRDefault="00430404" w:rsidP="00430404">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AF2A9BA" w14:textId="77777777" w:rsidR="00430404" w:rsidRPr="00690A26" w:rsidRDefault="00430404" w:rsidP="00430404">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6600AA"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344728"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9ABBB9" w14:textId="77777777" w:rsidR="00430404" w:rsidRPr="00690A26" w:rsidRDefault="00430404" w:rsidP="00430404">
            <w:pPr>
              <w:pStyle w:val="TAL"/>
              <w:rPr>
                <w:rFonts w:cs="Arial"/>
                <w:szCs w:val="18"/>
              </w:rPr>
            </w:pPr>
            <w:r w:rsidRPr="00690A26">
              <w:rPr>
                <w:rFonts w:cs="Arial"/>
                <w:szCs w:val="18"/>
              </w:rPr>
              <w:t>SNPNs allowed to access the NF instance.</w:t>
            </w:r>
          </w:p>
          <w:p w14:paraId="01207B28" w14:textId="77777777" w:rsidR="00430404" w:rsidRPr="00690A26" w:rsidRDefault="00430404" w:rsidP="00430404">
            <w:pPr>
              <w:pStyle w:val="TAL"/>
            </w:pPr>
          </w:p>
          <w:p w14:paraId="562163EE" w14:textId="77777777" w:rsidR="00430404" w:rsidRPr="00690A26" w:rsidRDefault="00430404" w:rsidP="0043040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A03765B" w14:textId="77777777" w:rsidR="00430404" w:rsidRPr="00690A26" w:rsidRDefault="00430404" w:rsidP="00430404">
            <w:pPr>
              <w:pStyle w:val="TAL"/>
              <w:rPr>
                <w:rFonts w:cs="Arial"/>
                <w:szCs w:val="18"/>
              </w:rPr>
            </w:pPr>
          </w:p>
          <w:p w14:paraId="51E05EA5" w14:textId="77777777" w:rsidR="00430404" w:rsidRPr="00690A26" w:rsidRDefault="00430404" w:rsidP="00430404">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279BB4C3" w14:textId="77777777" w:rsidR="00430404" w:rsidRPr="00690A26" w:rsidRDefault="00430404" w:rsidP="00430404">
            <w:pPr>
              <w:pStyle w:val="TAL"/>
              <w:rPr>
                <w:rFonts w:cs="Arial"/>
                <w:szCs w:val="18"/>
              </w:rPr>
            </w:pPr>
          </w:p>
          <w:p w14:paraId="1B7267FF"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14792415"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83B1EEB" w14:textId="77777777" w:rsidR="00430404" w:rsidRPr="00690A26" w:rsidRDefault="00430404" w:rsidP="00430404">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F1E1542" w14:textId="77777777" w:rsidR="00430404" w:rsidRPr="00690A26" w:rsidRDefault="00430404" w:rsidP="00430404">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22506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4626E" w14:textId="77777777" w:rsidR="00430404" w:rsidRPr="00690A26" w:rsidDel="00F44B5C"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F0E0F7" w14:textId="77777777" w:rsidR="00430404" w:rsidRPr="00690A26" w:rsidRDefault="00430404" w:rsidP="00430404">
            <w:pPr>
              <w:pStyle w:val="TAL"/>
              <w:rPr>
                <w:rFonts w:cs="Arial"/>
                <w:szCs w:val="18"/>
              </w:rPr>
            </w:pPr>
            <w:r w:rsidRPr="00690A26">
              <w:rPr>
                <w:rFonts w:cs="Arial"/>
                <w:szCs w:val="18"/>
              </w:rPr>
              <w:t>Type of the NFs allowed to access the NF instance.</w:t>
            </w:r>
          </w:p>
          <w:p w14:paraId="29F34524" w14:textId="77777777" w:rsidR="00430404" w:rsidRPr="00690A26" w:rsidRDefault="00430404" w:rsidP="00430404">
            <w:pPr>
              <w:pStyle w:val="TAL"/>
              <w:rPr>
                <w:rFonts w:cs="Arial"/>
                <w:szCs w:val="18"/>
              </w:rPr>
            </w:pPr>
            <w:r w:rsidRPr="00690A26">
              <w:rPr>
                <w:rFonts w:cs="Arial"/>
                <w:szCs w:val="18"/>
              </w:rPr>
              <w:t>If not provided, any NF type is allowed to access the NF.</w:t>
            </w:r>
          </w:p>
          <w:p w14:paraId="74B02EA5" w14:textId="77777777" w:rsidR="00430404" w:rsidRPr="00690A26" w:rsidRDefault="00430404" w:rsidP="00430404">
            <w:pPr>
              <w:pStyle w:val="TAL"/>
              <w:rPr>
                <w:rFonts w:cs="Arial"/>
                <w:szCs w:val="18"/>
              </w:rPr>
            </w:pPr>
          </w:p>
          <w:p w14:paraId="25FA7577"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58BBB17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66A08E8" w14:textId="77777777" w:rsidR="00430404" w:rsidRPr="00690A26" w:rsidRDefault="00430404" w:rsidP="00430404">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CE46681" w14:textId="77777777" w:rsidR="00430404" w:rsidRPr="00690A26" w:rsidRDefault="00430404" w:rsidP="0043040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13D1B82"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55305B" w14:textId="77777777" w:rsidR="00430404" w:rsidRPr="00690A26" w:rsidDel="00F44B5C"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2CDCA3" w14:textId="77777777" w:rsidR="00430404" w:rsidRPr="00690A26" w:rsidRDefault="00430404" w:rsidP="0043040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719414B" w14:textId="77777777" w:rsidR="00430404" w:rsidRPr="00690A26" w:rsidRDefault="00430404" w:rsidP="00430404">
            <w:pPr>
              <w:pStyle w:val="TAL"/>
              <w:rPr>
                <w:rFonts w:cs="Arial"/>
                <w:szCs w:val="18"/>
              </w:rPr>
            </w:pPr>
            <w:r w:rsidRPr="00690A26">
              <w:rPr>
                <w:rFonts w:cs="Arial"/>
                <w:szCs w:val="18"/>
              </w:rPr>
              <w:t>If not provided, any NF domain is allowed to access the NF.</w:t>
            </w:r>
          </w:p>
          <w:p w14:paraId="6EEA992F" w14:textId="77777777" w:rsidR="00430404" w:rsidRPr="00690A26" w:rsidRDefault="00430404" w:rsidP="00430404">
            <w:pPr>
              <w:pStyle w:val="TAL"/>
              <w:rPr>
                <w:rFonts w:cs="Arial"/>
                <w:szCs w:val="18"/>
              </w:rPr>
            </w:pPr>
          </w:p>
          <w:p w14:paraId="39039018"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1A3A8A00"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394571C" w14:textId="77777777" w:rsidR="00430404" w:rsidRPr="00690A26" w:rsidRDefault="00430404" w:rsidP="00430404">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CDE9314" w14:textId="77777777" w:rsidR="00430404" w:rsidRPr="00690A26" w:rsidRDefault="00430404" w:rsidP="00430404">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BD522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05DE50" w14:textId="77777777" w:rsidR="00430404" w:rsidRPr="00690A26" w:rsidDel="00F44B5C"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2E80B8" w14:textId="77777777" w:rsidR="00430404" w:rsidRPr="00690A26" w:rsidRDefault="00430404" w:rsidP="00430404">
            <w:pPr>
              <w:pStyle w:val="TAL"/>
              <w:rPr>
                <w:rFonts w:cs="Arial"/>
                <w:szCs w:val="18"/>
              </w:rPr>
            </w:pPr>
            <w:r w:rsidRPr="00690A26">
              <w:rPr>
                <w:rFonts w:cs="Arial"/>
                <w:szCs w:val="18"/>
              </w:rPr>
              <w:t>S-NSSAI of the allowed slices to access the NF instance.</w:t>
            </w:r>
          </w:p>
          <w:p w14:paraId="4E0D14FE" w14:textId="77777777" w:rsidR="00430404" w:rsidRPr="00690A26" w:rsidRDefault="00430404" w:rsidP="00430404">
            <w:pPr>
              <w:pStyle w:val="TAL"/>
              <w:rPr>
                <w:rFonts w:cs="Arial"/>
                <w:szCs w:val="18"/>
              </w:rPr>
            </w:pPr>
            <w:r w:rsidRPr="00690A26">
              <w:rPr>
                <w:rFonts w:cs="Arial"/>
                <w:szCs w:val="18"/>
              </w:rPr>
              <w:t>If not provided, any slice is allowed to access the NF.</w:t>
            </w:r>
          </w:p>
          <w:p w14:paraId="66EB41BE" w14:textId="77777777" w:rsidR="00430404" w:rsidRPr="00690A26" w:rsidRDefault="00430404" w:rsidP="00430404">
            <w:pPr>
              <w:pStyle w:val="TAL"/>
              <w:rPr>
                <w:rFonts w:cs="Arial"/>
                <w:szCs w:val="18"/>
              </w:rPr>
            </w:pPr>
          </w:p>
          <w:p w14:paraId="6A45FE52" w14:textId="77777777" w:rsidR="00430404" w:rsidRPr="00690A26" w:rsidRDefault="00430404" w:rsidP="0043040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30404" w:rsidRPr="00690A26" w14:paraId="4B475565"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2CCDF4A" w14:textId="77777777" w:rsidR="00430404" w:rsidRPr="00690A26" w:rsidRDefault="00430404" w:rsidP="0043040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89F0A0E" w14:textId="77777777" w:rsidR="00430404" w:rsidRPr="00690A26" w:rsidRDefault="00430404" w:rsidP="0043040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516B57"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8FC18B"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00E2A3" w14:textId="77777777" w:rsidR="00430404" w:rsidRPr="00690A26" w:rsidRDefault="00430404" w:rsidP="0043040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11036BB2" w14:textId="77777777" w:rsidR="00430404" w:rsidRPr="00690A26" w:rsidRDefault="00430404" w:rsidP="00430404">
            <w:pPr>
              <w:pStyle w:val="TAL"/>
              <w:rPr>
                <w:rFonts w:cs="Arial"/>
                <w:szCs w:val="18"/>
              </w:rPr>
            </w:pPr>
            <w:r w:rsidRPr="00690A26">
              <w:rPr>
                <w:rFonts w:cs="Arial"/>
                <w:szCs w:val="18"/>
              </w:rPr>
              <w:t>The NRF may overwrite the received priority value when exposing an NFProfile with the Nnrf_NFDiscovery service.</w:t>
            </w:r>
          </w:p>
        </w:tc>
      </w:tr>
      <w:tr w:rsidR="00430404" w:rsidRPr="00690A26" w14:paraId="31DC60A3"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AA3D358" w14:textId="77777777" w:rsidR="00430404" w:rsidRPr="00690A26" w:rsidRDefault="00430404" w:rsidP="0043040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9EF8DAB" w14:textId="77777777" w:rsidR="00430404" w:rsidRPr="00690A26" w:rsidRDefault="00430404" w:rsidP="0043040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1AA387"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0033AE"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CB788B" w14:textId="77777777" w:rsidR="00430404" w:rsidRPr="00690A26" w:rsidRDefault="00430404" w:rsidP="0043040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430404" w:rsidRPr="00690A26" w14:paraId="5D48CCF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E7415AB" w14:textId="77777777" w:rsidR="00430404" w:rsidRPr="00690A26" w:rsidRDefault="00430404" w:rsidP="0043040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67033C2" w14:textId="77777777" w:rsidR="00430404" w:rsidRPr="00690A26" w:rsidRDefault="00430404" w:rsidP="0043040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7E9662"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5BFFA7" w14:textId="77777777" w:rsidR="00430404" w:rsidRPr="00690A26" w:rsidRDefault="00430404" w:rsidP="0043040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6B592D" w14:textId="77777777" w:rsidR="00430404" w:rsidRPr="00690A26" w:rsidRDefault="00430404" w:rsidP="0043040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30404" w:rsidRPr="00690A26" w14:paraId="7AAE728B"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CEC13B8" w14:textId="77777777" w:rsidR="00430404" w:rsidRPr="00690A26" w:rsidRDefault="00430404" w:rsidP="00430404">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7BD5A94" w14:textId="77777777" w:rsidR="00430404" w:rsidRPr="00690A26" w:rsidRDefault="00430404" w:rsidP="0043040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48A659" w14:textId="77777777" w:rsidR="00430404" w:rsidRPr="00690A26" w:rsidRDefault="00430404" w:rsidP="004304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228238" w14:textId="77777777" w:rsidR="00430404" w:rsidRPr="00690A26" w:rsidRDefault="00430404" w:rsidP="004304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EA68AD" w14:textId="77777777" w:rsidR="00430404" w:rsidRDefault="00430404" w:rsidP="0043040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5BE6F84" w14:textId="77777777" w:rsidR="00430404" w:rsidRDefault="00430404" w:rsidP="00430404">
            <w:pPr>
              <w:pStyle w:val="TAL"/>
              <w:rPr>
                <w:rFonts w:cs="Arial"/>
                <w:szCs w:val="18"/>
                <w:lang w:eastAsia="zh-CN"/>
              </w:rPr>
            </w:pPr>
          </w:p>
          <w:p w14:paraId="35C8FD69" w14:textId="77777777" w:rsidR="00430404" w:rsidRPr="00690A26" w:rsidRDefault="00430404" w:rsidP="0043040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30404" w:rsidRPr="00690A26" w14:paraId="6781953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16D30B1" w14:textId="77777777" w:rsidR="00430404" w:rsidRPr="00690A26" w:rsidRDefault="00430404" w:rsidP="0043040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4F1A2E3" w14:textId="77777777" w:rsidR="00430404" w:rsidRPr="00690A26" w:rsidRDefault="00430404" w:rsidP="0043040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50294DC" w14:textId="77777777" w:rsidR="00430404" w:rsidRPr="00690A26" w:rsidRDefault="00430404" w:rsidP="0043040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5B72E" w14:textId="77777777" w:rsidR="00430404" w:rsidRPr="00690A26" w:rsidRDefault="00430404" w:rsidP="0043040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2131D4" w14:textId="77777777" w:rsidR="00430404" w:rsidRPr="00690A26" w:rsidRDefault="00430404" w:rsidP="00430404">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430404" w:rsidRPr="00690A26" w14:paraId="2F9CB948"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1463AEA" w14:textId="77777777" w:rsidR="00430404" w:rsidRPr="00690A26" w:rsidRDefault="00430404" w:rsidP="00430404">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4F1E57" w14:textId="77777777" w:rsidR="00430404" w:rsidRPr="00690A26" w:rsidRDefault="00430404" w:rsidP="00430404">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C4BC8D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64ED1E"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E99242" w14:textId="77777777" w:rsidR="00430404" w:rsidRPr="00690A26" w:rsidRDefault="00430404" w:rsidP="00430404">
            <w:pPr>
              <w:pStyle w:val="TAL"/>
              <w:rPr>
                <w:rFonts w:cs="Arial"/>
                <w:szCs w:val="18"/>
              </w:rPr>
            </w:pPr>
            <w:r w:rsidRPr="00690A26">
              <w:rPr>
                <w:rFonts w:cs="Arial"/>
                <w:szCs w:val="18"/>
              </w:rPr>
              <w:t>Specific data for the UDR (ranges of SUPI, group ID …)</w:t>
            </w:r>
          </w:p>
        </w:tc>
      </w:tr>
      <w:tr w:rsidR="00430404" w:rsidRPr="00690A26" w14:paraId="23150578"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A7CC7B0" w14:textId="77777777" w:rsidR="00430404" w:rsidRPr="00690A26" w:rsidRDefault="00430404" w:rsidP="00430404">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057E30"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C6A359"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551BF"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CDB9A5"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A57BDB1"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1109653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87FA215" w14:textId="77777777" w:rsidR="00430404" w:rsidRPr="00690A26" w:rsidRDefault="00430404" w:rsidP="00430404">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7A097F" w14:textId="77777777" w:rsidR="00430404" w:rsidRPr="00690A26" w:rsidRDefault="00430404" w:rsidP="00430404">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BCB2F5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E50803"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710CEB" w14:textId="77777777" w:rsidR="00430404" w:rsidRPr="00690A26" w:rsidRDefault="00430404" w:rsidP="00430404">
            <w:pPr>
              <w:pStyle w:val="TAL"/>
              <w:rPr>
                <w:rFonts w:cs="Arial"/>
                <w:szCs w:val="18"/>
              </w:rPr>
            </w:pPr>
            <w:r w:rsidRPr="00690A26">
              <w:rPr>
                <w:rFonts w:cs="Arial"/>
                <w:szCs w:val="18"/>
              </w:rPr>
              <w:t>Specific data for the UDM (ranges of SUPI, group ID…)</w:t>
            </w:r>
          </w:p>
        </w:tc>
      </w:tr>
      <w:tr w:rsidR="00430404" w:rsidRPr="00690A26" w14:paraId="09DC8611"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07BF021" w14:textId="77777777" w:rsidR="00430404" w:rsidRPr="00690A26" w:rsidRDefault="00430404" w:rsidP="00430404">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B7E7F9"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4B07F6"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D2D4D"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3FC102"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1DC41FE"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665E981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C0FF704" w14:textId="77777777" w:rsidR="00430404" w:rsidRPr="00690A26" w:rsidRDefault="00430404" w:rsidP="00430404">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84412D" w14:textId="77777777" w:rsidR="00430404" w:rsidRPr="00690A26" w:rsidRDefault="00430404" w:rsidP="00430404">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C52467"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26114"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23180E" w14:textId="77777777" w:rsidR="00430404" w:rsidRPr="00690A26" w:rsidRDefault="00430404" w:rsidP="00430404">
            <w:pPr>
              <w:pStyle w:val="TAL"/>
              <w:rPr>
                <w:rFonts w:cs="Arial"/>
                <w:szCs w:val="18"/>
              </w:rPr>
            </w:pPr>
            <w:r w:rsidRPr="00690A26">
              <w:rPr>
                <w:rFonts w:cs="Arial"/>
                <w:szCs w:val="18"/>
              </w:rPr>
              <w:t>Specific data for the AUSF (ranges of SUPI, group ID…)</w:t>
            </w:r>
          </w:p>
        </w:tc>
      </w:tr>
      <w:tr w:rsidR="00430404" w:rsidRPr="00690A26" w14:paraId="4994CA2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5FE983B" w14:textId="77777777" w:rsidR="00430404" w:rsidRPr="00690A26" w:rsidRDefault="00430404" w:rsidP="00430404">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22E767"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41757"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00B91"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58A4E7"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1BAE2A0"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04977BB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C1BEC38" w14:textId="77777777" w:rsidR="00430404" w:rsidRPr="00690A26" w:rsidRDefault="00430404" w:rsidP="00430404">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420713" w14:textId="77777777" w:rsidR="00430404" w:rsidRPr="00690A26" w:rsidRDefault="00430404" w:rsidP="00430404">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61894"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9B3D8"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35234A" w14:textId="77777777" w:rsidR="00430404" w:rsidRPr="00690A26" w:rsidRDefault="00430404" w:rsidP="00430404">
            <w:pPr>
              <w:pStyle w:val="TAL"/>
              <w:rPr>
                <w:rFonts w:cs="Arial"/>
                <w:szCs w:val="18"/>
              </w:rPr>
            </w:pPr>
            <w:r w:rsidRPr="00690A26">
              <w:rPr>
                <w:rFonts w:cs="Arial"/>
                <w:szCs w:val="18"/>
              </w:rPr>
              <w:t>Specific data for the AMF (AMF Set ID, …)</w:t>
            </w:r>
          </w:p>
        </w:tc>
      </w:tr>
      <w:tr w:rsidR="00430404" w:rsidRPr="00690A26" w14:paraId="67B184D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272E1CB" w14:textId="77777777" w:rsidR="00430404" w:rsidRPr="00690A26" w:rsidRDefault="00430404" w:rsidP="00430404">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4D044F"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AB2331"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71D622"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30AD31"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D711EA6"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7123DB6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0432C31" w14:textId="77777777" w:rsidR="00430404" w:rsidRPr="00690A26" w:rsidRDefault="00430404" w:rsidP="00430404">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030AB9" w14:textId="77777777" w:rsidR="00430404" w:rsidRPr="00690A26" w:rsidRDefault="00430404" w:rsidP="00430404">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BF3A84"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34B597"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274151" w14:textId="77777777" w:rsidR="00430404" w:rsidRPr="00690A26" w:rsidRDefault="00430404" w:rsidP="00430404">
            <w:pPr>
              <w:pStyle w:val="TAL"/>
              <w:rPr>
                <w:rFonts w:cs="Arial"/>
                <w:szCs w:val="18"/>
              </w:rPr>
            </w:pPr>
            <w:r w:rsidRPr="00690A26">
              <w:rPr>
                <w:rFonts w:cs="Arial"/>
                <w:szCs w:val="18"/>
              </w:rPr>
              <w:t>Specific data for the SMF (DNN's, …).</w:t>
            </w:r>
          </w:p>
          <w:p w14:paraId="4C0183A3" w14:textId="77777777" w:rsidR="00430404" w:rsidRPr="00690A26" w:rsidRDefault="00430404" w:rsidP="00430404">
            <w:pPr>
              <w:pStyle w:val="TAL"/>
              <w:rPr>
                <w:rFonts w:cs="Arial"/>
                <w:szCs w:val="18"/>
              </w:rPr>
            </w:pPr>
            <w:r w:rsidRPr="00690A26">
              <w:rPr>
                <w:rFonts w:cs="Arial"/>
                <w:szCs w:val="18"/>
              </w:rPr>
              <w:t>(NOTE 12)</w:t>
            </w:r>
          </w:p>
        </w:tc>
      </w:tr>
      <w:tr w:rsidR="00430404" w:rsidRPr="00690A26" w14:paraId="64349075"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7A5F54A" w14:textId="77777777" w:rsidR="00430404" w:rsidRPr="00690A26" w:rsidRDefault="00430404" w:rsidP="00430404">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BFC1C6"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796AA6"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D321B"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77FA72"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4CFA994" w14:textId="77777777" w:rsidR="00430404" w:rsidRPr="00690A26" w:rsidRDefault="00430404" w:rsidP="0043040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DA95526" w14:textId="77777777" w:rsidR="00430404" w:rsidRPr="00690A26" w:rsidRDefault="00430404" w:rsidP="00430404">
            <w:pPr>
              <w:pStyle w:val="TAL"/>
              <w:rPr>
                <w:rFonts w:cs="Arial"/>
                <w:szCs w:val="18"/>
              </w:rPr>
            </w:pPr>
            <w:r w:rsidRPr="00690A26">
              <w:rPr>
                <w:rFonts w:cs="Arial"/>
                <w:szCs w:val="18"/>
              </w:rPr>
              <w:t>(NOTE 12)</w:t>
            </w:r>
          </w:p>
        </w:tc>
      </w:tr>
      <w:tr w:rsidR="00430404" w:rsidRPr="00690A26" w14:paraId="1415C11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F96C9DF" w14:textId="77777777" w:rsidR="00430404" w:rsidRPr="00690A26" w:rsidRDefault="00430404" w:rsidP="00430404">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CB4308" w14:textId="77777777" w:rsidR="00430404" w:rsidRPr="00690A26" w:rsidRDefault="00430404" w:rsidP="00430404">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D76DA3"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95D6FD"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657A69" w14:textId="77777777" w:rsidR="00430404" w:rsidRPr="00690A26" w:rsidRDefault="00430404" w:rsidP="00430404">
            <w:pPr>
              <w:pStyle w:val="TAL"/>
              <w:rPr>
                <w:rFonts w:cs="Arial"/>
                <w:szCs w:val="18"/>
              </w:rPr>
            </w:pPr>
            <w:r w:rsidRPr="00690A26">
              <w:rPr>
                <w:rFonts w:cs="Arial"/>
                <w:szCs w:val="18"/>
              </w:rPr>
              <w:t>Specific data for the UPF (S-NSSAI, DNN, SMF serving area, interface…)</w:t>
            </w:r>
          </w:p>
        </w:tc>
      </w:tr>
      <w:tr w:rsidR="00430404" w:rsidRPr="00690A26" w14:paraId="6F8B662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19DA357" w14:textId="77777777" w:rsidR="00430404" w:rsidRPr="00690A26" w:rsidRDefault="00430404" w:rsidP="00430404">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90107B"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50A4A"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876ED"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F724DB"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D4DDFB1"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4B30ABA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1DA2894" w14:textId="77777777" w:rsidR="00430404" w:rsidRPr="00690A26" w:rsidRDefault="00430404" w:rsidP="00430404">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5383EB" w14:textId="77777777" w:rsidR="00430404" w:rsidRPr="00690A26" w:rsidRDefault="00430404" w:rsidP="00430404">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F89328"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3235A2"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041FF" w14:textId="77777777" w:rsidR="00430404" w:rsidRPr="00690A26" w:rsidRDefault="00430404" w:rsidP="00430404">
            <w:pPr>
              <w:pStyle w:val="TAL"/>
              <w:rPr>
                <w:rFonts w:cs="Arial"/>
                <w:szCs w:val="18"/>
              </w:rPr>
            </w:pPr>
            <w:r w:rsidRPr="00690A26">
              <w:rPr>
                <w:rFonts w:cs="Arial"/>
                <w:szCs w:val="18"/>
              </w:rPr>
              <w:t>Specific data for the PCF</w:t>
            </w:r>
          </w:p>
        </w:tc>
      </w:tr>
      <w:tr w:rsidR="00430404" w:rsidRPr="00690A26" w14:paraId="3E6E1B7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5370D1A" w14:textId="77777777" w:rsidR="00430404" w:rsidRPr="00690A26" w:rsidRDefault="00430404" w:rsidP="00430404">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FE5E95"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7F668C"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E02B1"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0A27A0"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19F1179"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4FD61388"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12042CE" w14:textId="77777777" w:rsidR="00430404" w:rsidRPr="00690A26" w:rsidRDefault="00430404" w:rsidP="00430404">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AF9081" w14:textId="77777777" w:rsidR="00430404" w:rsidRPr="00690A26" w:rsidRDefault="00430404" w:rsidP="00430404">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47A37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57F1B6"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0C443" w14:textId="77777777" w:rsidR="00430404" w:rsidRPr="00690A26" w:rsidRDefault="00430404" w:rsidP="00430404">
            <w:pPr>
              <w:pStyle w:val="TAL"/>
              <w:rPr>
                <w:rFonts w:cs="Arial"/>
                <w:szCs w:val="18"/>
              </w:rPr>
            </w:pPr>
            <w:r w:rsidRPr="00690A26">
              <w:rPr>
                <w:rFonts w:cs="Arial"/>
                <w:szCs w:val="18"/>
              </w:rPr>
              <w:t>Specific data for the BSF</w:t>
            </w:r>
          </w:p>
        </w:tc>
      </w:tr>
      <w:tr w:rsidR="00430404" w:rsidRPr="00690A26" w14:paraId="2D70E3D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2B83666" w14:textId="77777777" w:rsidR="00430404" w:rsidRPr="00690A26" w:rsidRDefault="00430404" w:rsidP="00430404">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BD9C5"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AE37ED"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46560"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D1EB78"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4431B08"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195FBE95"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EE17217" w14:textId="77777777" w:rsidR="00430404" w:rsidRPr="00690A26" w:rsidRDefault="00430404" w:rsidP="00430404">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E2C509" w14:textId="77777777" w:rsidR="00430404" w:rsidRPr="00690A26" w:rsidRDefault="00430404" w:rsidP="00430404">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AD943A"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1C6A7C"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2DE2BA" w14:textId="77777777" w:rsidR="00430404" w:rsidRPr="00690A26" w:rsidRDefault="00430404" w:rsidP="00430404">
            <w:pPr>
              <w:pStyle w:val="TAL"/>
              <w:rPr>
                <w:rFonts w:cs="Arial"/>
                <w:szCs w:val="18"/>
              </w:rPr>
            </w:pPr>
            <w:r w:rsidRPr="00690A26">
              <w:rPr>
                <w:rFonts w:cs="Arial"/>
                <w:szCs w:val="18"/>
              </w:rPr>
              <w:t>Specific data for the CHF</w:t>
            </w:r>
          </w:p>
        </w:tc>
      </w:tr>
      <w:tr w:rsidR="00430404" w:rsidRPr="00690A26" w14:paraId="0384237A"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91F18C6" w14:textId="77777777" w:rsidR="00430404" w:rsidRPr="00690A26" w:rsidRDefault="00430404" w:rsidP="00430404">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0611B7" w14:textId="77777777" w:rsidR="00430404" w:rsidRPr="00690A26" w:rsidRDefault="00430404" w:rsidP="00430404">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E24C48"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545D7"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A52138"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AF8528F"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70D2C384"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F51A588" w14:textId="77777777" w:rsidR="00430404" w:rsidRPr="00690A26" w:rsidRDefault="00430404" w:rsidP="00430404">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4844AB" w14:textId="77777777" w:rsidR="00430404" w:rsidRPr="00690A26" w:rsidRDefault="00430404" w:rsidP="00430404">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7F5479" w14:textId="77777777" w:rsidR="00430404" w:rsidRPr="00690A26" w:rsidRDefault="00430404" w:rsidP="004304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885A4" w14:textId="77777777" w:rsidR="00430404" w:rsidRPr="00690A26" w:rsidRDefault="00430404" w:rsidP="0043040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BBCB2" w14:textId="77777777" w:rsidR="00430404" w:rsidRPr="00690A26" w:rsidRDefault="00430404" w:rsidP="00430404">
            <w:pPr>
              <w:pStyle w:val="TAL"/>
              <w:rPr>
                <w:rFonts w:cs="Arial"/>
                <w:szCs w:val="18"/>
                <w:lang w:eastAsia="zh-CN"/>
              </w:rPr>
            </w:pPr>
            <w:r w:rsidRPr="00690A26">
              <w:rPr>
                <w:rFonts w:cs="Arial"/>
                <w:szCs w:val="18"/>
              </w:rPr>
              <w:t>Specific data for the NEF</w:t>
            </w:r>
          </w:p>
        </w:tc>
      </w:tr>
      <w:tr w:rsidR="00430404" w:rsidRPr="00690A26" w14:paraId="660FCA78"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0A38A66" w14:textId="77777777" w:rsidR="00430404" w:rsidRPr="00690A26" w:rsidRDefault="00430404" w:rsidP="00430404">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01572C" w14:textId="77777777" w:rsidR="00430404" w:rsidRPr="00690A26" w:rsidRDefault="00430404" w:rsidP="00430404">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7A374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8A325"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87AD49" w14:textId="77777777" w:rsidR="00430404" w:rsidRPr="00690A26" w:rsidRDefault="00430404" w:rsidP="0043040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30404" w:rsidRPr="00690A26" w14:paraId="4796CFD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6D74EAA" w14:textId="77777777" w:rsidR="00430404" w:rsidRPr="00690A26" w:rsidRDefault="00430404" w:rsidP="00430404">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F186E9" w14:textId="77777777" w:rsidR="00430404" w:rsidRPr="00690A26" w:rsidRDefault="00430404" w:rsidP="00430404">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D14022" w14:textId="77777777" w:rsidR="00430404" w:rsidRPr="00690A26"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96279F" w14:textId="77777777" w:rsidR="00430404" w:rsidRPr="00690A26" w:rsidRDefault="00430404" w:rsidP="004304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7B05B5" w14:textId="77777777" w:rsidR="00430404" w:rsidRPr="00690A26" w:rsidRDefault="00430404" w:rsidP="00430404">
            <w:pPr>
              <w:pStyle w:val="TAL"/>
              <w:rPr>
                <w:rFonts w:cs="Arial"/>
                <w:szCs w:val="18"/>
              </w:rPr>
            </w:pPr>
            <w:r>
              <w:rPr>
                <w:rFonts w:cs="Arial"/>
                <w:szCs w:val="18"/>
              </w:rPr>
              <w:t>Specific data for the UDSF</w:t>
            </w:r>
          </w:p>
        </w:tc>
      </w:tr>
      <w:tr w:rsidR="00430404" w:rsidRPr="00690A26" w14:paraId="3A192C2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FB031D6" w14:textId="77777777" w:rsidR="00430404" w:rsidRPr="00690A26" w:rsidRDefault="00430404" w:rsidP="00430404">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4CA91" w14:textId="77777777" w:rsidR="00430404" w:rsidRPr="00690A26" w:rsidRDefault="00430404" w:rsidP="00430404">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8BDED7"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F0A07D"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49D910" w14:textId="77777777" w:rsidR="00430404" w:rsidRPr="00690A26" w:rsidRDefault="00430404" w:rsidP="00430404">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430404" w:rsidRPr="00690A26" w14:paraId="02967D00"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2C0B3BB" w14:textId="77777777" w:rsidR="00430404" w:rsidRPr="00690A26" w:rsidRDefault="00430404" w:rsidP="00430404">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BBF0A9" w14:textId="77777777" w:rsidR="00430404" w:rsidRPr="00690A26" w:rsidRDefault="00430404" w:rsidP="00430404">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0C7A9A"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865C6"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F53246" w14:textId="77777777" w:rsidR="00430404" w:rsidRPr="00690A26" w:rsidRDefault="00430404" w:rsidP="0043040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30404" w:rsidRPr="00690A26" w14:paraId="3DB45A9F"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2462D1C" w14:textId="77777777" w:rsidR="00430404" w:rsidRPr="00690A26" w:rsidRDefault="00430404" w:rsidP="00430404">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3D6949" w14:textId="77777777" w:rsidR="00430404" w:rsidRPr="00690A26" w:rsidRDefault="00430404" w:rsidP="00430404">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FCE566"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F91F4C"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3264A6" w14:textId="77777777" w:rsidR="00430404" w:rsidRDefault="00430404" w:rsidP="00430404">
            <w:pPr>
              <w:pStyle w:val="TAL"/>
              <w:rPr>
                <w:rFonts w:cs="Arial"/>
                <w:szCs w:val="18"/>
              </w:rPr>
            </w:pPr>
            <w:r w:rsidRPr="00690A26">
              <w:rPr>
                <w:rFonts w:cs="Arial"/>
                <w:szCs w:val="18"/>
              </w:rPr>
              <w:t>Specific data for the P-CSCF.</w:t>
            </w:r>
          </w:p>
          <w:p w14:paraId="674C1D6D"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E11D8BA" w14:textId="77777777" w:rsidR="00430404" w:rsidRPr="00690A26" w:rsidRDefault="00430404" w:rsidP="00430404">
            <w:pPr>
              <w:pStyle w:val="TAL"/>
              <w:rPr>
                <w:rFonts w:cs="Arial"/>
                <w:szCs w:val="18"/>
              </w:rPr>
            </w:pPr>
            <w:r w:rsidRPr="00690A26">
              <w:rPr>
                <w:rFonts w:cs="Arial"/>
                <w:szCs w:val="18"/>
              </w:rPr>
              <w:t>(NOTE 11)</w:t>
            </w:r>
          </w:p>
        </w:tc>
      </w:tr>
      <w:tr w:rsidR="00430404" w:rsidRPr="00690A26" w14:paraId="25C9998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B0553C3" w14:textId="77777777" w:rsidR="00430404" w:rsidRPr="00690A26" w:rsidRDefault="00430404" w:rsidP="00430404">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6B3D0D" w14:textId="77777777" w:rsidR="00430404" w:rsidRPr="00690A26" w:rsidRDefault="00430404" w:rsidP="00430404">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11F40F"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CCE991"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296546" w14:textId="77777777" w:rsidR="00430404" w:rsidRDefault="00430404" w:rsidP="00430404">
            <w:pPr>
              <w:pStyle w:val="TAL"/>
              <w:rPr>
                <w:rFonts w:cs="Arial"/>
                <w:szCs w:val="18"/>
              </w:rPr>
            </w:pPr>
            <w:r w:rsidRPr="00690A26">
              <w:rPr>
                <w:rFonts w:cs="Arial"/>
                <w:szCs w:val="18"/>
              </w:rPr>
              <w:t>Specific data for the HSS.</w:t>
            </w:r>
          </w:p>
          <w:p w14:paraId="291F032D" w14:textId="77777777" w:rsidR="00430404" w:rsidRPr="00690A26"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0C5F374C"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213DB7C" w14:textId="77777777" w:rsidR="00430404" w:rsidRPr="00690A26" w:rsidRDefault="00430404" w:rsidP="00430404">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D7FF2A" w14:textId="77777777" w:rsidR="00430404" w:rsidRPr="00690A26" w:rsidRDefault="00430404" w:rsidP="0043040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F649CF1"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5833F"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E8DC7A" w14:textId="77777777" w:rsidR="00430404" w:rsidRPr="00690A26" w:rsidRDefault="00430404" w:rsidP="00430404">
            <w:pPr>
              <w:pStyle w:val="TAL"/>
              <w:rPr>
                <w:rFonts w:cs="Arial"/>
                <w:szCs w:val="18"/>
              </w:rPr>
            </w:pPr>
            <w:r w:rsidRPr="00690A26">
              <w:rPr>
                <w:rFonts w:cs="Arial"/>
                <w:szCs w:val="18"/>
              </w:rPr>
              <w:t>Specific data for custom Network Functions</w:t>
            </w:r>
          </w:p>
        </w:tc>
      </w:tr>
      <w:tr w:rsidR="00430404" w:rsidRPr="00690A26" w14:paraId="1769DA83"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BD92591" w14:textId="77777777" w:rsidR="00430404" w:rsidRPr="00690A26" w:rsidRDefault="00430404" w:rsidP="00430404">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483060B" w14:textId="77777777" w:rsidR="00430404" w:rsidRPr="00690A26" w:rsidRDefault="00430404" w:rsidP="00430404">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8B89B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2F3ABF"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EDA899" w14:textId="77777777" w:rsidR="00430404" w:rsidRPr="00690A26" w:rsidRDefault="00430404" w:rsidP="00430404">
            <w:pPr>
              <w:pStyle w:val="TAL"/>
              <w:rPr>
                <w:rFonts w:cs="Arial"/>
                <w:szCs w:val="18"/>
              </w:rPr>
            </w:pPr>
            <w:r w:rsidRPr="00690A26">
              <w:rPr>
                <w:rFonts w:cs="Arial"/>
                <w:szCs w:val="18"/>
              </w:rPr>
              <w:t>Timestamp when the NF was (re)started (NOTE 5) (NOTE 6)</w:t>
            </w:r>
          </w:p>
        </w:tc>
      </w:tr>
      <w:tr w:rsidR="00430404" w:rsidRPr="00690A26" w14:paraId="068AB5B9"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2F0A0D7" w14:textId="77777777" w:rsidR="00430404" w:rsidRPr="00690A26" w:rsidRDefault="00430404" w:rsidP="00430404">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4573C5B" w14:textId="77777777" w:rsidR="00430404" w:rsidRPr="00690A26" w:rsidRDefault="00430404" w:rsidP="0043040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B3709C"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F3ECC2"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CEB163" w14:textId="77777777" w:rsidR="00430404" w:rsidRPr="00690A26" w:rsidRDefault="00430404" w:rsidP="0043040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F77CD74" w14:textId="77777777" w:rsidR="00430404" w:rsidRPr="00690A26" w:rsidRDefault="00430404" w:rsidP="00430404">
            <w:pPr>
              <w:pStyle w:val="TAL"/>
              <w:rPr>
                <w:rFonts w:cs="Arial"/>
                <w:szCs w:val="18"/>
              </w:rPr>
            </w:pPr>
          </w:p>
          <w:p w14:paraId="52118E3E" w14:textId="77777777" w:rsidR="00430404" w:rsidRPr="00690A26" w:rsidRDefault="00430404" w:rsidP="0043040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30404" w:rsidRPr="00690A26" w14:paraId="7DCEC5E1"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26A1B7A" w14:textId="77777777" w:rsidR="00430404" w:rsidRPr="00690A26" w:rsidRDefault="00430404" w:rsidP="0043040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BACE3AD" w14:textId="77777777" w:rsidR="00430404" w:rsidRPr="00690A26" w:rsidRDefault="00430404" w:rsidP="0043040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2A71AD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BDB6BF"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1894E9" w14:textId="77777777" w:rsidR="00430404" w:rsidRDefault="00430404" w:rsidP="0043040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1558C2" w14:textId="77777777" w:rsidR="00430404" w:rsidRDefault="00430404" w:rsidP="00430404">
            <w:pPr>
              <w:pStyle w:val="TAL"/>
            </w:pPr>
          </w:p>
          <w:p w14:paraId="1BFAC11A" w14:textId="77777777" w:rsidR="00430404" w:rsidRPr="00690A26" w:rsidRDefault="00430404" w:rsidP="00430404">
            <w:pPr>
              <w:pStyle w:val="TAL"/>
              <w:rPr>
                <w:rFonts w:cs="Arial"/>
                <w:szCs w:val="18"/>
              </w:rPr>
            </w:pPr>
            <w:r>
              <w:t>This attribute is deprecated; the attribute "</w:t>
            </w:r>
            <w:proofErr w:type="spellStart"/>
            <w:r>
              <w:t>nfServiceList</w:t>
            </w:r>
            <w:proofErr w:type="spellEnd"/>
            <w:r>
              <w:t>" should be used instead.</w:t>
            </w:r>
          </w:p>
        </w:tc>
      </w:tr>
      <w:tr w:rsidR="00430404" w:rsidRPr="00690A26" w14:paraId="0016F86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08A34DD" w14:textId="77777777" w:rsidR="00430404" w:rsidRPr="00690A26" w:rsidRDefault="00430404" w:rsidP="00430404">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1AB9F5" w14:textId="77777777" w:rsidR="00430404" w:rsidRPr="00690A26" w:rsidRDefault="00430404" w:rsidP="0043040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95CC446" w14:textId="77777777" w:rsidR="00430404" w:rsidRPr="00690A26"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E26F52" w14:textId="77777777" w:rsidR="00430404" w:rsidRPr="00690A26" w:rsidRDefault="00430404" w:rsidP="0043040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7D577F9" w14:textId="77777777" w:rsidR="00430404" w:rsidRDefault="00430404" w:rsidP="0043040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53688DD5" w14:textId="77777777" w:rsidR="00430404" w:rsidRDefault="00430404" w:rsidP="00430404">
            <w:pPr>
              <w:pStyle w:val="TAL"/>
              <w:rPr>
                <w:rFonts w:cs="Arial"/>
                <w:szCs w:val="18"/>
              </w:rPr>
            </w:pPr>
          </w:p>
          <w:p w14:paraId="6D160050" w14:textId="77777777" w:rsidR="00430404" w:rsidRPr="00690A26" w:rsidRDefault="00430404" w:rsidP="0043040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30404" w:rsidRPr="00690A26" w14:paraId="4956B806"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C4413EF" w14:textId="77777777" w:rsidR="00430404" w:rsidRPr="00690A26" w:rsidRDefault="00430404" w:rsidP="00430404">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ABD781E" w14:textId="77777777" w:rsidR="00430404" w:rsidRPr="00690A26" w:rsidRDefault="00430404" w:rsidP="0043040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B5D230"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D410B"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C53961" w14:textId="77777777" w:rsidR="00430404" w:rsidRPr="00690A26" w:rsidRDefault="00430404" w:rsidP="00430404">
            <w:pPr>
              <w:pStyle w:val="TAL"/>
              <w:rPr>
                <w:rFonts w:cs="Arial"/>
                <w:szCs w:val="18"/>
              </w:rPr>
            </w:pPr>
            <w:r w:rsidRPr="00690A26">
              <w:rPr>
                <w:rFonts w:cs="Arial"/>
                <w:szCs w:val="18"/>
              </w:rPr>
              <w:t>NF Profile Changes Support Indicator.</w:t>
            </w:r>
          </w:p>
          <w:p w14:paraId="4E373E24" w14:textId="77777777" w:rsidR="00430404" w:rsidRPr="00690A26" w:rsidRDefault="00430404" w:rsidP="00430404">
            <w:pPr>
              <w:pStyle w:val="TAL"/>
              <w:rPr>
                <w:rFonts w:cs="Arial"/>
                <w:szCs w:val="18"/>
              </w:rPr>
            </w:pPr>
            <w:r w:rsidRPr="00690A26">
              <w:rPr>
                <w:rFonts w:cs="Arial"/>
                <w:szCs w:val="18"/>
              </w:rPr>
              <w:t>See Annex B.</w:t>
            </w:r>
          </w:p>
          <w:p w14:paraId="3857C73E" w14:textId="77777777" w:rsidR="00430404" w:rsidRPr="00690A26" w:rsidRDefault="00430404" w:rsidP="00430404">
            <w:pPr>
              <w:pStyle w:val="TAL"/>
              <w:rPr>
                <w:rFonts w:cs="Arial"/>
                <w:szCs w:val="18"/>
              </w:rPr>
            </w:pPr>
          </w:p>
          <w:p w14:paraId="1A835909" w14:textId="77777777" w:rsidR="00430404" w:rsidRPr="00690A26" w:rsidRDefault="00430404" w:rsidP="00430404">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BFB7AFF" w14:textId="77777777" w:rsidR="00430404" w:rsidRPr="00690A26" w:rsidRDefault="00430404" w:rsidP="00430404">
            <w:pPr>
              <w:pStyle w:val="TAL"/>
              <w:rPr>
                <w:rFonts w:cs="Arial"/>
                <w:szCs w:val="18"/>
              </w:rPr>
            </w:pPr>
          </w:p>
          <w:p w14:paraId="39AA627A" w14:textId="77777777" w:rsidR="00430404" w:rsidRPr="00690A26" w:rsidRDefault="00430404" w:rsidP="00430404">
            <w:pPr>
              <w:pStyle w:val="TAL"/>
              <w:rPr>
                <w:rFonts w:cs="Arial"/>
                <w:szCs w:val="18"/>
              </w:rPr>
            </w:pPr>
            <w:r w:rsidRPr="00690A26">
              <w:rPr>
                <w:rFonts w:cs="Arial"/>
                <w:szCs w:val="18"/>
              </w:rPr>
              <w:t>true: the NF Service Consumer supports receiving NF Profile Changes in the response.</w:t>
            </w:r>
          </w:p>
          <w:p w14:paraId="5890B3FE" w14:textId="77777777" w:rsidR="00430404" w:rsidRPr="00690A26" w:rsidRDefault="00430404" w:rsidP="00430404">
            <w:pPr>
              <w:pStyle w:val="TAL"/>
              <w:rPr>
                <w:rFonts w:cs="Arial"/>
                <w:szCs w:val="18"/>
              </w:rPr>
            </w:pPr>
          </w:p>
          <w:p w14:paraId="4255F0AA" w14:textId="77777777" w:rsidR="00430404" w:rsidRPr="00690A26" w:rsidRDefault="00430404" w:rsidP="00430404">
            <w:pPr>
              <w:pStyle w:val="TAL"/>
              <w:rPr>
                <w:rFonts w:cs="Arial"/>
                <w:szCs w:val="18"/>
              </w:rPr>
            </w:pPr>
            <w:r w:rsidRPr="00690A26">
              <w:rPr>
                <w:rFonts w:cs="Arial"/>
                <w:szCs w:val="18"/>
              </w:rPr>
              <w:t>false (default): the NF Service Consumer does not support receiving NF Profile Changes in the response.</w:t>
            </w:r>
          </w:p>
          <w:p w14:paraId="75FE77FB" w14:textId="77777777" w:rsidR="00430404" w:rsidRPr="00690A26" w:rsidRDefault="00430404" w:rsidP="00430404">
            <w:pPr>
              <w:pStyle w:val="TAL"/>
              <w:rPr>
                <w:rFonts w:cs="Arial"/>
                <w:szCs w:val="18"/>
              </w:rPr>
            </w:pPr>
          </w:p>
          <w:p w14:paraId="3E4DCA4D" w14:textId="77777777" w:rsidR="00430404" w:rsidRPr="00690A26" w:rsidRDefault="00430404" w:rsidP="00430404">
            <w:pPr>
              <w:pStyle w:val="TAL"/>
              <w:rPr>
                <w:rFonts w:cs="Arial"/>
                <w:szCs w:val="18"/>
              </w:rPr>
            </w:pPr>
            <w:r w:rsidRPr="00690A26">
              <w:rPr>
                <w:rFonts w:cs="Arial"/>
                <w:szCs w:val="18"/>
              </w:rPr>
              <w:t>Write-Only: true</w:t>
            </w:r>
          </w:p>
        </w:tc>
      </w:tr>
      <w:tr w:rsidR="00430404" w:rsidRPr="00690A26" w14:paraId="3BF98D8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EDEA608" w14:textId="77777777" w:rsidR="00430404" w:rsidRPr="00690A26" w:rsidRDefault="00430404" w:rsidP="00430404">
            <w:pPr>
              <w:pStyle w:val="TAL"/>
            </w:pPr>
            <w:bookmarkStart w:id="19" w:name="_Hlk2599001"/>
            <w:proofErr w:type="spellStart"/>
            <w:r w:rsidRPr="00690A26">
              <w:t>nfProfileChangesInd</w:t>
            </w:r>
            <w:bookmarkEnd w:id="19"/>
            <w:proofErr w:type="spellEnd"/>
          </w:p>
        </w:tc>
        <w:tc>
          <w:tcPr>
            <w:tcW w:w="1559" w:type="dxa"/>
            <w:tcBorders>
              <w:top w:val="single" w:sz="4" w:space="0" w:color="auto"/>
              <w:left w:val="single" w:sz="4" w:space="0" w:color="auto"/>
              <w:bottom w:val="single" w:sz="4" w:space="0" w:color="auto"/>
              <w:right w:val="single" w:sz="4" w:space="0" w:color="auto"/>
            </w:tcBorders>
          </w:tcPr>
          <w:p w14:paraId="5E94514E" w14:textId="77777777" w:rsidR="00430404" w:rsidRPr="00690A26" w:rsidRDefault="00430404" w:rsidP="00430404">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FFF35A"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27B19D"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D5BFDC" w14:textId="77777777" w:rsidR="00430404" w:rsidRPr="00690A26" w:rsidRDefault="00430404" w:rsidP="00430404">
            <w:pPr>
              <w:pStyle w:val="TAL"/>
              <w:rPr>
                <w:rFonts w:cs="Arial"/>
                <w:szCs w:val="18"/>
              </w:rPr>
            </w:pPr>
            <w:r w:rsidRPr="00690A26">
              <w:rPr>
                <w:rFonts w:cs="Arial"/>
                <w:szCs w:val="18"/>
              </w:rPr>
              <w:t>NF Profile Changes Indicator.</w:t>
            </w:r>
          </w:p>
          <w:p w14:paraId="642E1D02" w14:textId="77777777" w:rsidR="00430404" w:rsidRPr="00690A26" w:rsidRDefault="00430404" w:rsidP="00430404">
            <w:pPr>
              <w:pStyle w:val="TAL"/>
              <w:rPr>
                <w:rFonts w:cs="Arial"/>
                <w:szCs w:val="18"/>
              </w:rPr>
            </w:pPr>
            <w:r w:rsidRPr="00690A26">
              <w:rPr>
                <w:rFonts w:cs="Arial"/>
                <w:szCs w:val="18"/>
              </w:rPr>
              <w:t>See Annex B.</w:t>
            </w:r>
          </w:p>
          <w:p w14:paraId="581BB782" w14:textId="77777777" w:rsidR="00430404" w:rsidRPr="00690A26" w:rsidRDefault="00430404" w:rsidP="00430404">
            <w:pPr>
              <w:pStyle w:val="TAL"/>
              <w:rPr>
                <w:rFonts w:cs="Arial"/>
                <w:szCs w:val="18"/>
              </w:rPr>
            </w:pPr>
          </w:p>
          <w:p w14:paraId="3A5BD1A4" w14:textId="77777777" w:rsidR="00430404" w:rsidRPr="00690A26" w:rsidRDefault="00430404" w:rsidP="00430404">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F864B21" w14:textId="77777777" w:rsidR="00430404" w:rsidRPr="00690A26" w:rsidRDefault="00430404" w:rsidP="00430404">
            <w:pPr>
              <w:pStyle w:val="TAL"/>
              <w:rPr>
                <w:rFonts w:cs="Arial"/>
                <w:szCs w:val="18"/>
              </w:rPr>
            </w:pPr>
          </w:p>
          <w:p w14:paraId="0DFD26EE" w14:textId="77777777" w:rsidR="00430404" w:rsidRPr="00690A26" w:rsidRDefault="00430404" w:rsidP="00430404">
            <w:pPr>
              <w:pStyle w:val="TAL"/>
              <w:rPr>
                <w:rFonts w:cs="Arial"/>
                <w:szCs w:val="18"/>
              </w:rPr>
            </w:pPr>
            <w:r w:rsidRPr="00690A26">
              <w:rPr>
                <w:rFonts w:cs="Arial"/>
                <w:szCs w:val="18"/>
              </w:rPr>
              <w:t>true: the NF Profile contains NF Profile changes.</w:t>
            </w:r>
          </w:p>
          <w:p w14:paraId="43CB2857" w14:textId="77777777" w:rsidR="00430404" w:rsidRPr="00690A26" w:rsidRDefault="00430404" w:rsidP="00430404">
            <w:pPr>
              <w:pStyle w:val="TAL"/>
              <w:rPr>
                <w:rFonts w:cs="Arial"/>
                <w:szCs w:val="18"/>
              </w:rPr>
            </w:pPr>
            <w:r w:rsidRPr="00690A26">
              <w:rPr>
                <w:rFonts w:cs="Arial"/>
                <w:szCs w:val="18"/>
              </w:rPr>
              <w:t>false (default): complete NF Profile.</w:t>
            </w:r>
          </w:p>
          <w:p w14:paraId="63D76E11" w14:textId="77777777" w:rsidR="00430404" w:rsidRPr="00690A26" w:rsidRDefault="00430404" w:rsidP="00430404">
            <w:pPr>
              <w:pStyle w:val="TAL"/>
              <w:rPr>
                <w:rFonts w:cs="Arial"/>
                <w:szCs w:val="18"/>
              </w:rPr>
            </w:pPr>
          </w:p>
          <w:p w14:paraId="5AA6618F" w14:textId="77777777" w:rsidR="00430404" w:rsidRPr="00690A26" w:rsidRDefault="00430404" w:rsidP="00430404">
            <w:pPr>
              <w:pStyle w:val="TAL"/>
              <w:rPr>
                <w:rFonts w:cs="Arial"/>
                <w:szCs w:val="18"/>
              </w:rPr>
            </w:pPr>
            <w:r w:rsidRPr="00690A26">
              <w:rPr>
                <w:rFonts w:cs="Arial"/>
                <w:szCs w:val="18"/>
              </w:rPr>
              <w:t>Read-Only: true</w:t>
            </w:r>
          </w:p>
        </w:tc>
      </w:tr>
      <w:tr w:rsidR="00430404" w:rsidRPr="00690A26" w14:paraId="6FC3AD83"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6FB85BEC" w14:textId="77777777" w:rsidR="00430404" w:rsidRPr="00690A26" w:rsidRDefault="00430404" w:rsidP="00430404">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EAB56B0" w14:textId="77777777" w:rsidR="00430404" w:rsidRPr="00690A26" w:rsidRDefault="00430404" w:rsidP="00430404">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294B6B"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3F2B86"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75A3DA" w14:textId="77777777" w:rsidR="00430404" w:rsidRPr="00690A26" w:rsidRDefault="00430404" w:rsidP="00430404">
            <w:pPr>
              <w:pStyle w:val="TAL"/>
              <w:rPr>
                <w:rFonts w:cs="Arial"/>
                <w:szCs w:val="18"/>
              </w:rPr>
            </w:pPr>
            <w:r w:rsidRPr="00690A26">
              <w:rPr>
                <w:rFonts w:cs="Arial"/>
                <w:szCs w:val="18"/>
              </w:rPr>
              <w:t>Notification endpoints for different notification types.</w:t>
            </w:r>
          </w:p>
          <w:p w14:paraId="7F1B9285" w14:textId="77777777" w:rsidR="00430404" w:rsidRPr="00690A26" w:rsidRDefault="00430404" w:rsidP="00430404">
            <w:pPr>
              <w:pStyle w:val="TAL"/>
              <w:rPr>
                <w:rFonts w:cs="Arial"/>
                <w:szCs w:val="18"/>
              </w:rPr>
            </w:pPr>
            <w:r w:rsidRPr="00690A26">
              <w:rPr>
                <w:rFonts w:cs="Arial"/>
                <w:szCs w:val="18"/>
              </w:rPr>
              <w:t>(NOTE 10)</w:t>
            </w:r>
          </w:p>
          <w:p w14:paraId="5FD0FE96" w14:textId="77777777" w:rsidR="00430404" w:rsidRPr="00690A26" w:rsidRDefault="00430404" w:rsidP="00430404">
            <w:pPr>
              <w:pStyle w:val="TAL"/>
              <w:rPr>
                <w:rFonts w:cs="Arial"/>
                <w:szCs w:val="18"/>
              </w:rPr>
            </w:pPr>
          </w:p>
        </w:tc>
      </w:tr>
      <w:tr w:rsidR="00430404" w:rsidRPr="00690A26" w14:paraId="0F7D00D4"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0E45F72" w14:textId="77777777" w:rsidR="00430404" w:rsidRPr="00690A26" w:rsidRDefault="00430404" w:rsidP="00430404">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2E5EC6" w14:textId="77777777" w:rsidR="00430404" w:rsidRPr="00690A26" w:rsidRDefault="00430404" w:rsidP="00430404">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F69AE9"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A1B355"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69CA26" w14:textId="77777777" w:rsidR="00430404" w:rsidRPr="00690A26" w:rsidRDefault="00430404" w:rsidP="00430404">
            <w:pPr>
              <w:pStyle w:val="TAL"/>
              <w:rPr>
                <w:rFonts w:cs="Arial"/>
                <w:szCs w:val="18"/>
              </w:rPr>
            </w:pPr>
            <w:r w:rsidRPr="00690A26">
              <w:rPr>
                <w:rFonts w:cs="Arial"/>
                <w:szCs w:val="18"/>
              </w:rPr>
              <w:t>Specific data for the LMF</w:t>
            </w:r>
          </w:p>
        </w:tc>
      </w:tr>
      <w:tr w:rsidR="00430404" w:rsidRPr="00690A26" w14:paraId="379574E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9958381" w14:textId="77777777" w:rsidR="00430404" w:rsidRPr="00690A26" w:rsidRDefault="00430404" w:rsidP="00430404">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E2D870" w14:textId="77777777" w:rsidR="00430404" w:rsidRPr="00690A26" w:rsidRDefault="00430404" w:rsidP="00430404">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495FBBC" w14:textId="77777777" w:rsidR="00430404" w:rsidRPr="00690A26" w:rsidRDefault="00430404" w:rsidP="004304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E713DF" w14:textId="77777777" w:rsidR="00430404" w:rsidRPr="00690A26" w:rsidRDefault="00430404" w:rsidP="0043040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20ACF" w14:textId="77777777" w:rsidR="00430404" w:rsidRPr="00690A26" w:rsidRDefault="00430404" w:rsidP="00430404">
            <w:pPr>
              <w:pStyle w:val="TAL"/>
              <w:rPr>
                <w:rFonts w:cs="Arial"/>
                <w:szCs w:val="18"/>
              </w:rPr>
            </w:pPr>
            <w:r w:rsidRPr="00690A26">
              <w:rPr>
                <w:rFonts w:cs="Arial"/>
                <w:szCs w:val="18"/>
              </w:rPr>
              <w:t>Specific data for the GMLC</w:t>
            </w:r>
          </w:p>
        </w:tc>
      </w:tr>
      <w:tr w:rsidR="00430404" w:rsidRPr="00690A26" w14:paraId="7EA69384"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7BB28341" w14:textId="77777777" w:rsidR="00430404" w:rsidRPr="00690A26" w:rsidRDefault="00430404" w:rsidP="00430404">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623D71" w14:textId="77777777" w:rsidR="00430404" w:rsidRPr="00690A26" w:rsidRDefault="00430404" w:rsidP="00430404">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DBD005" w14:textId="77777777" w:rsidR="00430404" w:rsidRPr="00690A26" w:rsidRDefault="00430404" w:rsidP="004304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C843F5" w14:textId="77777777" w:rsidR="00430404" w:rsidRPr="00690A26" w:rsidRDefault="00430404" w:rsidP="0043040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E3D675" w14:textId="77777777" w:rsidR="00430404" w:rsidRPr="00690A26" w:rsidRDefault="00430404" w:rsidP="0043040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4A73925" w14:textId="77777777" w:rsidR="00430404" w:rsidRDefault="00430404" w:rsidP="00430404">
            <w:pPr>
              <w:pStyle w:val="TAL"/>
            </w:pPr>
            <w:r w:rsidRPr="00690A26">
              <w:t>At most one NF Set ID shall be indicated per PLMN</w:t>
            </w:r>
            <w:r>
              <w:t>-ID or SNPN</w:t>
            </w:r>
            <w:r w:rsidRPr="00690A26">
              <w:t xml:space="preserve"> of the NF.</w:t>
            </w:r>
          </w:p>
          <w:p w14:paraId="0E4816FD" w14:textId="77777777" w:rsidR="00430404" w:rsidRPr="00690A26" w:rsidRDefault="00430404" w:rsidP="00430404">
            <w:pPr>
              <w:pStyle w:val="TAL"/>
              <w:rPr>
                <w:rFonts w:cs="Arial"/>
                <w:szCs w:val="18"/>
              </w:rPr>
            </w:pPr>
            <w:r>
              <w:rPr>
                <w:rFonts w:hint="eastAsia"/>
                <w:lang w:eastAsia="zh-CN"/>
              </w:rPr>
              <w:t>This information shall be present if available.</w:t>
            </w:r>
          </w:p>
        </w:tc>
      </w:tr>
      <w:tr w:rsidR="00430404" w:rsidRPr="00690A26" w14:paraId="2753851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7762437" w14:textId="77777777" w:rsidR="00430404" w:rsidRPr="00690A26" w:rsidRDefault="00430404" w:rsidP="00430404">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A583628" w14:textId="77777777" w:rsidR="00430404" w:rsidRPr="00690A26" w:rsidRDefault="00430404" w:rsidP="0043040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522971D" w14:textId="77777777" w:rsidR="00430404" w:rsidRPr="00690A26"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C13AB" w14:textId="77777777" w:rsidR="00430404" w:rsidRPr="00690A26"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5B62B0" w14:textId="77777777" w:rsidR="00430404" w:rsidRPr="00690A26" w:rsidRDefault="00430404" w:rsidP="00430404">
            <w:pPr>
              <w:pStyle w:val="TAL"/>
              <w:rPr>
                <w:rFonts w:cs="Arial"/>
                <w:szCs w:val="18"/>
                <w:lang w:eastAsia="zh-CN"/>
              </w:rPr>
            </w:pPr>
            <w:r w:rsidRPr="00690A26">
              <w:rPr>
                <w:rFonts w:cs="Arial" w:hint="eastAsia"/>
                <w:szCs w:val="18"/>
                <w:lang w:eastAsia="zh-CN"/>
              </w:rPr>
              <w:t>The served area(s) of the NF instance.</w:t>
            </w:r>
          </w:p>
          <w:p w14:paraId="11E5AC11" w14:textId="77777777" w:rsidR="00430404" w:rsidRPr="00690A26" w:rsidRDefault="00430404" w:rsidP="0043040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306CF82" w14:textId="77777777" w:rsidR="00430404" w:rsidRPr="00690A26" w:rsidRDefault="00430404" w:rsidP="0043040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30404" w:rsidRPr="00690A26" w14:paraId="19A9201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4A24CB05" w14:textId="77777777" w:rsidR="00430404" w:rsidRPr="00690A26" w:rsidRDefault="00430404" w:rsidP="00430404">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08D6399" w14:textId="77777777" w:rsidR="00430404" w:rsidRPr="00690A26" w:rsidRDefault="00430404" w:rsidP="0043040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32A3D2" w14:textId="77777777" w:rsidR="00430404" w:rsidRPr="00690A26" w:rsidRDefault="00430404" w:rsidP="004304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394D1" w14:textId="77777777" w:rsidR="00430404" w:rsidRPr="00690A26" w:rsidRDefault="00430404" w:rsidP="004304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30FFF4" w14:textId="77777777" w:rsidR="00430404" w:rsidRDefault="00430404" w:rsidP="00430404">
            <w:pPr>
              <w:pStyle w:val="TAL"/>
            </w:pPr>
            <w:r>
              <w:rPr>
                <w:rFonts w:cs="Arial"/>
                <w:szCs w:val="18"/>
                <w:lang w:eastAsia="zh-CN"/>
              </w:rPr>
              <w:t xml:space="preserve">This IE indicates whether the NF supports </w:t>
            </w:r>
            <w:r>
              <w:t>Load Control based on LCI Header (see clause 6.3 of 3GPP TS 29.500 [4]).</w:t>
            </w:r>
          </w:p>
          <w:p w14:paraId="64D7E803" w14:textId="77777777" w:rsidR="00430404" w:rsidRDefault="00430404" w:rsidP="0043040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9ECBA05" w14:textId="77777777" w:rsidR="00430404" w:rsidRPr="00690A26" w:rsidRDefault="00430404" w:rsidP="0043040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30404" w:rsidRPr="00690A26" w14:paraId="2BCABC3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841F19F" w14:textId="77777777" w:rsidR="00430404" w:rsidRPr="00690A26" w:rsidRDefault="00430404" w:rsidP="00430404">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4DF289E" w14:textId="77777777" w:rsidR="00430404" w:rsidRPr="00690A26" w:rsidRDefault="00430404" w:rsidP="0043040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2616A7" w14:textId="77777777" w:rsidR="00430404" w:rsidRPr="00690A26" w:rsidRDefault="00430404" w:rsidP="004304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3FFC08" w14:textId="77777777" w:rsidR="00430404" w:rsidRPr="00690A26" w:rsidRDefault="00430404" w:rsidP="004304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47FF2" w14:textId="77777777" w:rsidR="00430404" w:rsidRDefault="00430404" w:rsidP="00430404">
            <w:pPr>
              <w:pStyle w:val="TAL"/>
            </w:pPr>
            <w:r>
              <w:rPr>
                <w:rFonts w:cs="Arial"/>
                <w:szCs w:val="18"/>
                <w:lang w:eastAsia="zh-CN"/>
              </w:rPr>
              <w:t>This IE indicates whether the NF supports Overl</w:t>
            </w:r>
            <w:r>
              <w:t>oad Control based on OCI Header (see clause 6.4 of 3GPP TS 29.500 [4]).</w:t>
            </w:r>
          </w:p>
          <w:p w14:paraId="249D33DE" w14:textId="77777777" w:rsidR="00430404" w:rsidRDefault="00430404" w:rsidP="0043040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DDB9408" w14:textId="77777777" w:rsidR="00430404" w:rsidRPr="00690A26" w:rsidRDefault="00430404" w:rsidP="0043040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30404" w:rsidRPr="00690A26" w14:paraId="38B23FF1"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BA3647F" w14:textId="77777777" w:rsidR="00430404" w:rsidRDefault="00430404" w:rsidP="00430404">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531FCC" w14:textId="77777777" w:rsidR="00430404" w:rsidRDefault="00430404" w:rsidP="0043040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F7AFC6" w14:textId="77777777" w:rsidR="00430404" w:rsidRDefault="00430404" w:rsidP="004304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1F1087" w14:textId="77777777" w:rsidR="00430404" w:rsidRDefault="00430404" w:rsidP="0043040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C9DD77" w14:textId="77777777" w:rsidR="00430404" w:rsidRDefault="00430404" w:rsidP="00430404">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2741F094" w14:textId="77777777" w:rsidR="00430404" w:rsidRDefault="00430404" w:rsidP="00430404">
            <w:pPr>
              <w:pStyle w:val="TAL"/>
              <w:rPr>
                <w:rFonts w:cs="Arial"/>
                <w:szCs w:val="18"/>
              </w:rPr>
            </w:pPr>
          </w:p>
          <w:p w14:paraId="27B72925" w14:textId="77777777" w:rsidR="00430404" w:rsidRDefault="00430404" w:rsidP="00430404">
            <w:pPr>
              <w:pStyle w:val="TAL"/>
              <w:rPr>
                <w:rFonts w:cs="Arial"/>
                <w:szCs w:val="18"/>
                <w:lang w:eastAsia="zh-CN"/>
              </w:rPr>
            </w:pPr>
            <w:r>
              <w:rPr>
                <w:rFonts w:cs="Arial"/>
                <w:szCs w:val="18"/>
              </w:rPr>
              <w:t>When present, the value of each entry of the map shall be the recovery time of the NF Set indicated by the key.</w:t>
            </w:r>
          </w:p>
        </w:tc>
      </w:tr>
      <w:tr w:rsidR="00430404" w:rsidRPr="00690A26" w14:paraId="6DCC5B9A"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294BCFAD" w14:textId="77777777" w:rsidR="00430404" w:rsidRDefault="00430404" w:rsidP="00430404">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6AF27E" w14:textId="77777777" w:rsidR="00430404" w:rsidRDefault="00430404" w:rsidP="00430404">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E5B307" w14:textId="77777777" w:rsidR="00430404" w:rsidRDefault="00430404" w:rsidP="004304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11D28F" w14:textId="77777777" w:rsidR="00430404" w:rsidRDefault="00430404" w:rsidP="0043040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C78893" w14:textId="77777777" w:rsidR="00430404" w:rsidRDefault="00430404" w:rsidP="00430404">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FCF33F7" w14:textId="77777777" w:rsidR="00430404" w:rsidRDefault="00430404" w:rsidP="00430404">
            <w:pPr>
              <w:pStyle w:val="TAL"/>
              <w:rPr>
                <w:rFonts w:cs="Arial"/>
                <w:szCs w:val="18"/>
              </w:rPr>
            </w:pPr>
          </w:p>
          <w:p w14:paraId="3B0945ED" w14:textId="77777777" w:rsidR="00430404" w:rsidRDefault="00430404" w:rsidP="00430404">
            <w:pPr>
              <w:pStyle w:val="TAL"/>
              <w:rPr>
                <w:rFonts w:cs="Arial"/>
                <w:szCs w:val="18"/>
                <w:lang w:eastAsia="zh-CN"/>
              </w:rPr>
            </w:pPr>
            <w:r>
              <w:rPr>
                <w:rFonts w:cs="Arial"/>
                <w:szCs w:val="18"/>
              </w:rPr>
              <w:t>When present, the value of each entry of the map shall be the recovery time of the NF Service Set indicated by the key.</w:t>
            </w:r>
          </w:p>
        </w:tc>
      </w:tr>
      <w:tr w:rsidR="00430404" w:rsidRPr="00690A26" w14:paraId="342510EF"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53E32039" w14:textId="77777777" w:rsidR="00430404" w:rsidRDefault="00430404" w:rsidP="00430404">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B581F85" w14:textId="77777777" w:rsidR="00430404" w:rsidRDefault="00430404" w:rsidP="0043040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EBE11FA" w14:textId="77777777" w:rsidR="00430404" w:rsidRPr="00690A26"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C46370" w14:textId="77777777" w:rsidR="00430404" w:rsidRPr="00690A26" w:rsidRDefault="00430404" w:rsidP="0043040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277B56" w14:textId="77777777" w:rsidR="00430404" w:rsidRDefault="00430404" w:rsidP="00430404">
            <w:pPr>
              <w:pStyle w:val="TAL"/>
              <w:rPr>
                <w:rFonts w:cs="Arial"/>
                <w:szCs w:val="18"/>
              </w:rPr>
            </w:pPr>
            <w:r>
              <w:rPr>
                <w:rFonts w:cs="Arial"/>
                <w:szCs w:val="18"/>
              </w:rPr>
              <w:t>When present, this IE shall carry the list of SCP domains the SCP belongs to, or the SCP domain the NF (other than SCP) or the SEPP belongs to.</w:t>
            </w:r>
          </w:p>
          <w:p w14:paraId="56B335D5" w14:textId="77777777" w:rsidR="00430404" w:rsidRDefault="00430404" w:rsidP="00430404">
            <w:pPr>
              <w:pStyle w:val="TAL"/>
              <w:rPr>
                <w:rFonts w:cs="Arial"/>
                <w:szCs w:val="18"/>
              </w:rPr>
            </w:pPr>
            <w:r>
              <w:rPr>
                <w:rFonts w:cs="Arial"/>
                <w:szCs w:val="18"/>
              </w:rPr>
              <w:t>(NOTE 14)</w:t>
            </w:r>
          </w:p>
        </w:tc>
      </w:tr>
      <w:tr w:rsidR="00430404" w:rsidRPr="00690A26" w14:paraId="6273E3D7"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D077187" w14:textId="77777777" w:rsidR="00430404" w:rsidRDefault="00430404" w:rsidP="00430404">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9AED34" w14:textId="77777777" w:rsidR="00430404" w:rsidRDefault="00430404" w:rsidP="00430404">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F8AE7B0" w14:textId="77777777" w:rsidR="00430404" w:rsidRPr="00690A26"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E73841" w14:textId="77777777" w:rsidR="00430404" w:rsidRPr="00690A26" w:rsidRDefault="00430404" w:rsidP="004304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661657" w14:textId="77777777" w:rsidR="00430404" w:rsidRDefault="00430404" w:rsidP="00430404">
            <w:pPr>
              <w:pStyle w:val="TAL"/>
              <w:rPr>
                <w:rFonts w:cs="Arial"/>
                <w:szCs w:val="18"/>
              </w:rPr>
            </w:pPr>
            <w:r>
              <w:rPr>
                <w:rFonts w:cs="Arial"/>
                <w:szCs w:val="18"/>
              </w:rPr>
              <w:t>Specific data for the SCP</w:t>
            </w:r>
          </w:p>
        </w:tc>
      </w:tr>
      <w:tr w:rsidR="00430404" w:rsidRPr="00690A26" w14:paraId="4B22B152"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2F89FF3" w14:textId="77777777" w:rsidR="00430404" w:rsidRDefault="00430404" w:rsidP="00430404">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1CF5E1" w14:textId="77777777" w:rsidR="00430404" w:rsidRDefault="00430404" w:rsidP="00430404">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D11B950" w14:textId="77777777" w:rsidR="00430404"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FF2694" w14:textId="77777777" w:rsidR="00430404" w:rsidRDefault="00430404" w:rsidP="004304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77C08C" w14:textId="77777777" w:rsidR="00430404" w:rsidRDefault="00430404" w:rsidP="00430404">
            <w:pPr>
              <w:pStyle w:val="TAL"/>
              <w:rPr>
                <w:rFonts w:cs="Arial"/>
                <w:szCs w:val="18"/>
              </w:rPr>
            </w:pPr>
            <w:r>
              <w:rPr>
                <w:rFonts w:cs="Arial"/>
                <w:szCs w:val="18"/>
              </w:rPr>
              <w:t>Specific data for the SEPP</w:t>
            </w:r>
          </w:p>
        </w:tc>
      </w:tr>
      <w:tr w:rsidR="00430404" w:rsidRPr="00690A26" w14:paraId="28FAB8BB"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0CF9774D" w14:textId="77777777" w:rsidR="00430404" w:rsidRDefault="00430404" w:rsidP="00430404">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96276A6" w14:textId="77777777" w:rsidR="00430404" w:rsidRDefault="00430404" w:rsidP="00430404">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16EA88E" w14:textId="77777777" w:rsidR="00430404"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518CA" w14:textId="77777777" w:rsidR="00430404" w:rsidRDefault="00430404" w:rsidP="004304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D4E8FA" w14:textId="77777777" w:rsidR="00430404" w:rsidRDefault="00430404" w:rsidP="0043040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30404" w:rsidRPr="00690A26" w14:paraId="6984902E"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358DA5B7" w14:textId="77777777" w:rsidR="00430404" w:rsidRDefault="00430404" w:rsidP="00430404">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61B37C6" w14:textId="77777777" w:rsidR="00430404" w:rsidRDefault="00430404" w:rsidP="00430404">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3755B0" w14:textId="77777777" w:rsidR="00430404" w:rsidRDefault="00430404" w:rsidP="004304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DF019A" w14:textId="77777777" w:rsidR="00430404" w:rsidRDefault="00430404" w:rsidP="0043040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4D416C" w14:textId="77777777" w:rsidR="00430404" w:rsidRDefault="00430404" w:rsidP="0043040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AD382DC" w14:textId="77777777" w:rsidR="00430404" w:rsidRDefault="00430404" w:rsidP="0043040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F4FF55B" w14:textId="77777777" w:rsidR="00430404" w:rsidRDefault="00430404" w:rsidP="0043040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30404" w:rsidRPr="00690A26" w14:paraId="33AE0CAA" w14:textId="77777777" w:rsidTr="00430404">
        <w:trPr>
          <w:jc w:val="center"/>
        </w:trPr>
        <w:tc>
          <w:tcPr>
            <w:tcW w:w="2090" w:type="dxa"/>
            <w:tcBorders>
              <w:top w:val="single" w:sz="4" w:space="0" w:color="auto"/>
              <w:left w:val="single" w:sz="4" w:space="0" w:color="auto"/>
              <w:bottom w:val="single" w:sz="4" w:space="0" w:color="auto"/>
              <w:right w:val="single" w:sz="4" w:space="0" w:color="auto"/>
            </w:tcBorders>
          </w:tcPr>
          <w:p w14:paraId="1D9C12C0" w14:textId="77777777" w:rsidR="00430404" w:rsidRDefault="00430404" w:rsidP="00430404">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801A8" w14:textId="77777777" w:rsidR="00430404" w:rsidRDefault="00430404" w:rsidP="00430404">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B43C76" w14:textId="77777777" w:rsidR="00430404" w:rsidRDefault="00430404" w:rsidP="004304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037B6" w14:textId="77777777" w:rsidR="00430404" w:rsidRDefault="00430404" w:rsidP="0043040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E60779" w14:textId="77777777" w:rsidR="00430404" w:rsidRDefault="00430404" w:rsidP="00430404">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8B99C4C" w14:textId="77777777" w:rsidR="00430404" w:rsidRDefault="00430404" w:rsidP="0043040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30404" w:rsidRPr="00690A26" w14:paraId="5E734ECC" w14:textId="77777777" w:rsidTr="004304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28B5AB" w14:textId="77777777" w:rsidR="00430404" w:rsidRPr="00690A26" w:rsidRDefault="00430404" w:rsidP="00430404">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FCE27C8" w14:textId="77777777" w:rsidR="00430404" w:rsidRPr="00690A26" w:rsidRDefault="00430404" w:rsidP="00430404">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12D8E226" w14:textId="77777777" w:rsidR="00430404" w:rsidRPr="00690A26" w:rsidRDefault="00430404" w:rsidP="00430404">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5689204" w14:textId="77777777" w:rsidR="00430404" w:rsidRPr="00690A26" w:rsidRDefault="00430404" w:rsidP="0043040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7B65E7F" w14:textId="77777777" w:rsidR="00430404" w:rsidRPr="00690A26" w:rsidRDefault="00430404" w:rsidP="00430404">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A540D12" w14:textId="77777777" w:rsidR="00430404" w:rsidRPr="00690A26" w:rsidRDefault="00430404" w:rsidP="00430404">
            <w:pPr>
              <w:pStyle w:val="TAN"/>
              <w:rPr>
                <w:rFonts w:cs="Arial"/>
                <w:szCs w:val="18"/>
              </w:rPr>
            </w:pPr>
            <w:r w:rsidRPr="00690A26">
              <w:t>NOTE 6:</w:t>
            </w:r>
            <w:r w:rsidRPr="00690A26">
              <w:tab/>
            </w:r>
            <w:bookmarkStart w:id="2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35864AB3" w14:textId="77777777" w:rsidR="00430404" w:rsidRPr="00690A26" w:rsidRDefault="00430404" w:rsidP="00430404">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BEC82BA" w14:textId="77777777" w:rsidR="00430404" w:rsidRPr="00690A26" w:rsidRDefault="00430404" w:rsidP="0043040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B600146" w14:textId="77777777" w:rsidR="00430404" w:rsidRPr="00690A26" w:rsidRDefault="00430404" w:rsidP="0043040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D1D9CE3" w14:textId="77777777" w:rsidR="00430404" w:rsidRPr="00690A26" w:rsidRDefault="00430404" w:rsidP="00430404">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2418B517" w14:textId="77777777" w:rsidR="00430404" w:rsidRPr="00690A26" w:rsidRDefault="00430404" w:rsidP="0043040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2E7FA50" w14:textId="77777777" w:rsidR="00430404" w:rsidRPr="00690A26" w:rsidRDefault="00430404" w:rsidP="0043040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87AA96C" w14:textId="77777777" w:rsidR="00430404" w:rsidRDefault="00430404" w:rsidP="0043040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4C296B0" w14:textId="77777777" w:rsidR="00430404" w:rsidRDefault="00430404" w:rsidP="0043040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81B9A8F" w14:textId="77777777" w:rsidR="00430404" w:rsidRDefault="00430404" w:rsidP="00430404">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26051167" w14:textId="77777777" w:rsidR="00430404" w:rsidRDefault="00430404" w:rsidP="00430404">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B7971C3" w14:textId="77777777" w:rsidR="00430404" w:rsidRDefault="00430404" w:rsidP="00430404">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D0E1B68" w14:textId="77777777" w:rsidR="00430404" w:rsidRDefault="00430404" w:rsidP="0043040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31F3DAAD" w14:textId="77777777" w:rsidR="00430404" w:rsidRDefault="00430404" w:rsidP="00430404">
            <w:pPr>
              <w:pStyle w:val="TAN"/>
              <w:rPr>
                <w:ins w:id="21" w:author="Jesus de Gregorio" w:date="2021-05-05T12:49:00Z"/>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13E4F41" w14:textId="1AAFE597" w:rsidR="00430404" w:rsidRPr="00690A26" w:rsidRDefault="00430404" w:rsidP="00430404">
            <w:pPr>
              <w:pStyle w:val="TAN"/>
              <w:rPr>
                <w:rFonts w:cs="Arial"/>
                <w:szCs w:val="18"/>
              </w:rPr>
            </w:pPr>
            <w:ins w:id="22" w:author="Jesus de Gregorio" w:date="2021-05-05T12:49:00Z">
              <w:r>
                <w:t>NOTE X:</w:t>
              </w:r>
              <w:r>
                <w:tab/>
              </w:r>
            </w:ins>
            <w:ins w:id="23" w:author="Jesus de Gregorio" w:date="2021-05-05T13:02:00Z">
              <w:r w:rsidR="00F82E84">
                <w:t>For an AMF</w:t>
              </w:r>
            </w:ins>
            <w:ins w:id="24" w:author="Jesus de Gregorio" w:date="2021-05-05T13:03:00Z">
              <w:r w:rsidR="00F82E84">
                <w:t xml:space="preserve"> registering a list of supported</w:t>
              </w:r>
            </w:ins>
            <w:ins w:id="25" w:author="Jesus de Gregorio" w:date="2021-05-05T12:54:00Z">
              <w:r w:rsidRPr="00430404">
                <w:t xml:space="preserve"> </w:t>
              </w:r>
            </w:ins>
            <w:ins w:id="26" w:author="Jesus de Gregorio" w:date="2021-05-05T12:55:00Z">
              <w:r w:rsidR="00F82E84">
                <w:t>S-NSSAIs</w:t>
              </w:r>
            </w:ins>
            <w:ins w:id="27" w:author="Jesus de Gregorio" w:date="2021-05-05T13:03:00Z">
              <w:r w:rsidR="00F82E84">
                <w:t>, if they are</w:t>
              </w:r>
            </w:ins>
            <w:ins w:id="28" w:author="Jesus de Gregorio" w:date="2021-05-05T12:55:00Z">
              <w:r w:rsidR="00F82E84">
                <w:t xml:space="preserve"> defined in term of ranges</w:t>
              </w:r>
            </w:ins>
            <w:ins w:id="29" w:author="Jesus de Gregorio" w:date="2021-05-05T12:54:00Z">
              <w:r w:rsidRPr="00430404">
                <w:t xml:space="preserve"> of SDs</w:t>
              </w:r>
            </w:ins>
            <w:ins w:id="30" w:author="Jesus de Gregorio" w:date="2021-05-05T12:55:00Z">
              <w:r w:rsidR="00F82E84">
                <w:t xml:space="preserve"> (see 3GPP TS 29.571 [</w:t>
              </w:r>
            </w:ins>
            <w:ins w:id="31" w:author="Jesus de Gregorio" w:date="2021-05-05T12:56:00Z">
              <w:r w:rsidR="00F82E84">
                <w:t>7], clause </w:t>
              </w:r>
            </w:ins>
            <w:ins w:id="32" w:author="Jesus de Gregorio" w:date="2021-05-05T12:58:00Z">
              <w:r w:rsidR="00F82E84">
                <w:t>5.4.5.</w:t>
              </w:r>
            </w:ins>
            <w:ins w:id="33" w:author="Jesus de Gregorio" w:date="2021-05-05T12:59:00Z">
              <w:r w:rsidR="00F82E84">
                <w:t>1</w:t>
              </w:r>
            </w:ins>
            <w:ins w:id="34" w:author="Jesus de Gregorio" w:date="2021-05-05T13:03:00Z">
              <w:r w:rsidR="00F82E84">
                <w:t>)</w:t>
              </w:r>
            </w:ins>
            <w:ins w:id="35" w:author="Jesus de Gregorio" w:date="2021-05-05T12:54:00Z">
              <w:r w:rsidR="00F82E84">
                <w:t xml:space="preserve">, </w:t>
              </w:r>
            </w:ins>
            <w:ins w:id="36" w:author="Jesus de Gregorio" w:date="2021-05-05T13:03:00Z">
              <w:r w:rsidR="00F82E84">
                <w:t>th</w:t>
              </w:r>
            </w:ins>
            <w:ins w:id="37" w:author="Jesus de Gregorio" w:date="2021-05-05T13:04:00Z">
              <w:r w:rsidR="00F82E84">
                <w:t>e</w:t>
              </w:r>
            </w:ins>
            <w:ins w:id="38" w:author="Jesus de Gregorio" w:date="2021-05-05T12:54:00Z">
              <w:r w:rsidRPr="00430404">
                <w:t xml:space="preserve"> AMF may associate a </w:t>
              </w:r>
            </w:ins>
            <w:ins w:id="39" w:author="Jesus de Gregorio" w:date="2021-05-05T12:59:00Z">
              <w:r w:rsidR="00F82E84">
                <w:t xml:space="preserve">common </w:t>
              </w:r>
            </w:ins>
            <w:ins w:id="40" w:author="Jesus de Gregorio" w:date="2021-05-05T12:54:00Z">
              <w:r w:rsidRPr="00430404">
                <w:t xml:space="preserve">network slicing policy to all S-NSSAIs derived from </w:t>
              </w:r>
            </w:ins>
            <w:ins w:id="41" w:author="Jesus de Gregorio" w:date="2021-05-05T12:59:00Z">
              <w:r w:rsidR="00F82E84">
                <w:t>each</w:t>
              </w:r>
            </w:ins>
            <w:ins w:id="42" w:author="Jesus de Gregorio" w:date="2021-05-05T12:54:00Z">
              <w:r w:rsidRPr="00430404">
                <w:t xml:space="preserve"> SD range</w:t>
              </w:r>
            </w:ins>
            <w:ins w:id="43" w:author="Jesus de Gregorio" w:date="2021-05-05T12:59:00Z">
              <w:r w:rsidR="00F82E84">
                <w:t>.</w:t>
              </w:r>
            </w:ins>
          </w:p>
        </w:tc>
      </w:tr>
    </w:tbl>
    <w:p w14:paraId="08A2CE51" w14:textId="77777777" w:rsidR="00430404" w:rsidRDefault="00430404" w:rsidP="00430404">
      <w:pPr>
        <w:rPr>
          <w:lang w:val="en-US"/>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967EB" w14:textId="77777777" w:rsidR="006F5248" w:rsidRDefault="006F5248">
      <w:r>
        <w:separator/>
      </w:r>
    </w:p>
  </w:endnote>
  <w:endnote w:type="continuationSeparator" w:id="0">
    <w:p w14:paraId="48FB3687" w14:textId="77777777" w:rsidR="006F5248" w:rsidRDefault="006F5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8144C" w14:textId="77777777" w:rsidR="006F5248" w:rsidRDefault="006F5248">
      <w:r>
        <w:separator/>
      </w:r>
    </w:p>
  </w:footnote>
  <w:footnote w:type="continuationSeparator" w:id="0">
    <w:p w14:paraId="4FBD4F17" w14:textId="77777777" w:rsidR="006F5248" w:rsidRDefault="006F5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30404" w:rsidRDefault="00430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30404" w:rsidRDefault="004304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30404" w:rsidRDefault="004304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30404" w:rsidRDefault="004304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22E4A"/>
    <w:rsid w:val="00032DBD"/>
    <w:rsid w:val="00060732"/>
    <w:rsid w:val="0006201E"/>
    <w:rsid w:val="000628F9"/>
    <w:rsid w:val="00071131"/>
    <w:rsid w:val="00084E42"/>
    <w:rsid w:val="000948BE"/>
    <w:rsid w:val="000A6394"/>
    <w:rsid w:val="000B2F89"/>
    <w:rsid w:val="000B7FED"/>
    <w:rsid w:val="000C038A"/>
    <w:rsid w:val="000C6598"/>
    <w:rsid w:val="000D173A"/>
    <w:rsid w:val="000D44B3"/>
    <w:rsid w:val="00145D43"/>
    <w:rsid w:val="00165831"/>
    <w:rsid w:val="00192C46"/>
    <w:rsid w:val="00195F7D"/>
    <w:rsid w:val="001A08B3"/>
    <w:rsid w:val="001A7B60"/>
    <w:rsid w:val="001B0ADB"/>
    <w:rsid w:val="001B52F0"/>
    <w:rsid w:val="001B7A65"/>
    <w:rsid w:val="001C0D42"/>
    <w:rsid w:val="001E41F3"/>
    <w:rsid w:val="00245B5F"/>
    <w:rsid w:val="00246711"/>
    <w:rsid w:val="0026004D"/>
    <w:rsid w:val="002640DD"/>
    <w:rsid w:val="00275D12"/>
    <w:rsid w:val="00284FEB"/>
    <w:rsid w:val="002860C4"/>
    <w:rsid w:val="002B4511"/>
    <w:rsid w:val="002B5741"/>
    <w:rsid w:val="002C274A"/>
    <w:rsid w:val="002E472E"/>
    <w:rsid w:val="002F6EB0"/>
    <w:rsid w:val="00305409"/>
    <w:rsid w:val="0033491B"/>
    <w:rsid w:val="00335C83"/>
    <w:rsid w:val="003609EF"/>
    <w:rsid w:val="0036231A"/>
    <w:rsid w:val="00374DD4"/>
    <w:rsid w:val="003947AA"/>
    <w:rsid w:val="00395C40"/>
    <w:rsid w:val="003C0F8A"/>
    <w:rsid w:val="003D454E"/>
    <w:rsid w:val="003E1A36"/>
    <w:rsid w:val="00400BD7"/>
    <w:rsid w:val="004025DD"/>
    <w:rsid w:val="00405634"/>
    <w:rsid w:val="00410371"/>
    <w:rsid w:val="004242F1"/>
    <w:rsid w:val="00430404"/>
    <w:rsid w:val="00436930"/>
    <w:rsid w:val="00473D8B"/>
    <w:rsid w:val="004766DF"/>
    <w:rsid w:val="00486411"/>
    <w:rsid w:val="004A5323"/>
    <w:rsid w:val="004B3C3E"/>
    <w:rsid w:val="004B75B7"/>
    <w:rsid w:val="004D43BB"/>
    <w:rsid w:val="004E3133"/>
    <w:rsid w:val="005001B6"/>
    <w:rsid w:val="00500776"/>
    <w:rsid w:val="00510EB7"/>
    <w:rsid w:val="0051392D"/>
    <w:rsid w:val="0051580D"/>
    <w:rsid w:val="00547111"/>
    <w:rsid w:val="00560606"/>
    <w:rsid w:val="00592BB8"/>
    <w:rsid w:val="00592D74"/>
    <w:rsid w:val="005C7982"/>
    <w:rsid w:val="005E2C44"/>
    <w:rsid w:val="00621188"/>
    <w:rsid w:val="006257ED"/>
    <w:rsid w:val="00665C47"/>
    <w:rsid w:val="00695808"/>
    <w:rsid w:val="006B46FB"/>
    <w:rsid w:val="006E21FB"/>
    <w:rsid w:val="006F5248"/>
    <w:rsid w:val="007234EE"/>
    <w:rsid w:val="00760A1D"/>
    <w:rsid w:val="00787C61"/>
    <w:rsid w:val="00792342"/>
    <w:rsid w:val="007977A8"/>
    <w:rsid w:val="007A79EA"/>
    <w:rsid w:val="007B512A"/>
    <w:rsid w:val="007C2097"/>
    <w:rsid w:val="007D6A07"/>
    <w:rsid w:val="007F7259"/>
    <w:rsid w:val="008040A8"/>
    <w:rsid w:val="00822916"/>
    <w:rsid w:val="00824865"/>
    <w:rsid w:val="008279FA"/>
    <w:rsid w:val="00845E99"/>
    <w:rsid w:val="008626E7"/>
    <w:rsid w:val="00870EE7"/>
    <w:rsid w:val="00872AE1"/>
    <w:rsid w:val="008863B9"/>
    <w:rsid w:val="008A45A6"/>
    <w:rsid w:val="008A5AB1"/>
    <w:rsid w:val="008A68F4"/>
    <w:rsid w:val="008F3789"/>
    <w:rsid w:val="008F686C"/>
    <w:rsid w:val="009148DE"/>
    <w:rsid w:val="00941E30"/>
    <w:rsid w:val="00973988"/>
    <w:rsid w:val="009777D9"/>
    <w:rsid w:val="00991B88"/>
    <w:rsid w:val="009A3FFF"/>
    <w:rsid w:val="009A5753"/>
    <w:rsid w:val="009A579D"/>
    <w:rsid w:val="009D6559"/>
    <w:rsid w:val="009E3297"/>
    <w:rsid w:val="009F734F"/>
    <w:rsid w:val="00A104E9"/>
    <w:rsid w:val="00A246B6"/>
    <w:rsid w:val="00A47E70"/>
    <w:rsid w:val="00A50CF0"/>
    <w:rsid w:val="00A566B2"/>
    <w:rsid w:val="00A7671C"/>
    <w:rsid w:val="00A87C76"/>
    <w:rsid w:val="00AA2CBC"/>
    <w:rsid w:val="00AC5820"/>
    <w:rsid w:val="00AD1CD8"/>
    <w:rsid w:val="00AE6DEF"/>
    <w:rsid w:val="00B00971"/>
    <w:rsid w:val="00B070EF"/>
    <w:rsid w:val="00B258BB"/>
    <w:rsid w:val="00B52AAE"/>
    <w:rsid w:val="00B67B97"/>
    <w:rsid w:val="00B72CEB"/>
    <w:rsid w:val="00B968C8"/>
    <w:rsid w:val="00BA3EC5"/>
    <w:rsid w:val="00BA51D9"/>
    <w:rsid w:val="00BB5DFC"/>
    <w:rsid w:val="00BD279D"/>
    <w:rsid w:val="00BD6BB8"/>
    <w:rsid w:val="00BE155C"/>
    <w:rsid w:val="00C12DBB"/>
    <w:rsid w:val="00C15B57"/>
    <w:rsid w:val="00C333C9"/>
    <w:rsid w:val="00C6600B"/>
    <w:rsid w:val="00C66BA2"/>
    <w:rsid w:val="00C9569F"/>
    <w:rsid w:val="00C95985"/>
    <w:rsid w:val="00CB5EC6"/>
    <w:rsid w:val="00CC5026"/>
    <w:rsid w:val="00CC68D0"/>
    <w:rsid w:val="00D03F9A"/>
    <w:rsid w:val="00D06D51"/>
    <w:rsid w:val="00D24991"/>
    <w:rsid w:val="00D32093"/>
    <w:rsid w:val="00D414F9"/>
    <w:rsid w:val="00D4438C"/>
    <w:rsid w:val="00D50255"/>
    <w:rsid w:val="00D66520"/>
    <w:rsid w:val="00D84AD8"/>
    <w:rsid w:val="00DA190D"/>
    <w:rsid w:val="00DE34CF"/>
    <w:rsid w:val="00E13F3D"/>
    <w:rsid w:val="00E34898"/>
    <w:rsid w:val="00EB09B7"/>
    <w:rsid w:val="00EC7582"/>
    <w:rsid w:val="00ED2508"/>
    <w:rsid w:val="00EE7D7C"/>
    <w:rsid w:val="00F25D98"/>
    <w:rsid w:val="00F276AD"/>
    <w:rsid w:val="00F300FB"/>
    <w:rsid w:val="00F82E84"/>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Pages>
  <Words>3795</Words>
  <Characters>21635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2021-05-05T10:32:00Z</dcterms:created>
  <dcterms:modified xsi:type="dcterms:W3CDTF">2021-05-11T10:11:00Z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