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25361" w14:textId="4B8D1EB4" w:rsidR="00AF0A4D" w:rsidRDefault="00AF0A4D" w:rsidP="008B43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446531">
        <w:rPr>
          <w:b/>
          <w:noProof/>
          <w:sz w:val="24"/>
        </w:rPr>
        <w:t>312</w:t>
      </w:r>
    </w:p>
    <w:p w14:paraId="4535850F" w14:textId="37033B1D" w:rsidR="00AF0A4D" w:rsidRDefault="00AF0A4D" w:rsidP="00AF0A4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C76E4" w:rsidR="001E41F3" w:rsidRPr="00410371" w:rsidRDefault="00416C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100EA2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F7C84" w:rsidR="001E41F3" w:rsidRPr="00410371" w:rsidRDefault="00235F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446531">
              <w:rPr>
                <w:b/>
                <w:noProof/>
                <w:sz w:val="28"/>
              </w:rPr>
              <w:t>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8F5F2" w:rsidR="001E41F3" w:rsidRPr="00410371" w:rsidRDefault="00526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3A415" w:rsidR="001E41F3" w:rsidRPr="00410371" w:rsidRDefault="00416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672A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C287D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A1037" w:rsidR="001E41F3" w:rsidRDefault="00BB5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feature </w:t>
            </w:r>
            <w:proofErr w:type="spellStart"/>
            <w:r w:rsidR="00F06973">
              <w:rPr>
                <w:rFonts w:cs="Arial"/>
                <w:szCs w:val="18"/>
              </w:rPr>
              <w:t>ConditionalSubscription</w:t>
            </w:r>
            <w:r w:rsidR="00446531">
              <w:rPr>
                <w:rFonts w:cs="Arial"/>
                <w:szCs w:val="18"/>
              </w:rPr>
              <w:t>W</w:t>
            </w:r>
            <w:r w:rsidR="00F06973">
              <w:rPr>
                <w:rFonts w:cs="Arial"/>
                <w:szCs w:val="18"/>
              </w:rPr>
              <w:t>ithExcludeNotification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3BF5B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F7207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F0A4D"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76430" w:rsidR="001E41F3" w:rsidRDefault="0019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0FB706" w:rsidR="001E41F3" w:rsidRDefault="00416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CE1EAD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116257">
                <w:rPr>
                  <w:noProof/>
                </w:rPr>
                <w:t>1</w:t>
              </w:r>
            </w:fldSimple>
            <w:r w:rsidR="00CE1EAD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9B9FD9" w:rsidR="001E41F3" w:rsidRDefault="00B5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51867" w:rsidR="001E41F3" w:rsidRDefault="00416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5117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87234" w14:textId="5A8F424C" w:rsidR="00282C14" w:rsidRDefault="00CE1EAD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 new feature </w:t>
            </w:r>
            <w:proofErr w:type="spellStart"/>
            <w:r>
              <w:rPr>
                <w:rFonts w:cs="Arial"/>
                <w:szCs w:val="18"/>
              </w:rPr>
              <w:t>ConditionalSubscription</w:t>
            </w:r>
            <w:r w:rsidR="00446531">
              <w:rPr>
                <w:rFonts w:cs="Arial"/>
                <w:szCs w:val="18"/>
              </w:rPr>
              <w:t>W</w:t>
            </w:r>
            <w:r>
              <w:rPr>
                <w:rFonts w:cs="Arial"/>
                <w:szCs w:val="18"/>
              </w:rPr>
              <w:t>ithExcludeNotification</w:t>
            </w:r>
            <w:proofErr w:type="spellEnd"/>
            <w:r>
              <w:rPr>
                <w:rFonts w:cs="Arial"/>
                <w:szCs w:val="18"/>
              </w:rPr>
              <w:t xml:space="preserve"> is defined in 29.519, Policy Data to allow</w:t>
            </w:r>
            <w:r w:rsidR="00611A7B">
              <w:rPr>
                <w:rFonts w:cs="Arial"/>
                <w:szCs w:val="18"/>
              </w:rPr>
              <w:t xml:space="preserve"> in the subscription to notification of data changes</w:t>
            </w:r>
            <w:r>
              <w:rPr>
                <w:rFonts w:cs="Arial"/>
                <w:szCs w:val="18"/>
              </w:rPr>
              <w:t xml:space="preserve"> the indication </w:t>
            </w:r>
            <w:r w:rsidR="00611A7B">
              <w:rPr>
                <w:rFonts w:cs="Arial"/>
                <w:szCs w:val="18"/>
              </w:rPr>
              <w:t>the resource</w:t>
            </w:r>
            <w:r>
              <w:rPr>
                <w:rFonts w:cs="Arial"/>
                <w:szCs w:val="18"/>
              </w:rPr>
              <w:t xml:space="preserve"> </w:t>
            </w:r>
            <w:r w:rsidR="00611A7B">
              <w:rPr>
                <w:rFonts w:cs="Arial"/>
                <w:szCs w:val="18"/>
              </w:rPr>
              <w:t xml:space="preserve">properties whose changes will not trigger </w:t>
            </w:r>
            <w:r w:rsidR="00503FBF">
              <w:rPr>
                <w:rFonts w:cs="Arial"/>
                <w:szCs w:val="18"/>
              </w:rPr>
              <w:t>a notification</w:t>
            </w:r>
            <w:r w:rsidR="00282C14">
              <w:rPr>
                <w:rFonts w:cs="Arial"/>
              </w:rPr>
              <w:t>.</w:t>
            </w:r>
          </w:p>
          <w:p w14:paraId="708AA7DE" w14:textId="2B04BEFC" w:rsidR="00D75A63" w:rsidRPr="0064196D" w:rsidRDefault="00D75A63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D3D44" w14:textId="7FED55E5" w:rsidR="001E41F3" w:rsidRDefault="00722FB1" w:rsidP="00AF0A4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F0A4D">
              <w:rPr>
                <w:rFonts w:cs="Arial"/>
              </w:rPr>
              <w:t xml:space="preserve">The feature </w:t>
            </w:r>
            <w:r w:rsidR="00446531">
              <w:rPr>
                <w:rFonts w:cs="Arial"/>
              </w:rPr>
              <w:t>"</w:t>
            </w:r>
            <w:proofErr w:type="spellStart"/>
            <w:r w:rsidR="00503FBF" w:rsidRPr="00AF0A4D">
              <w:rPr>
                <w:rFonts w:cs="Arial"/>
              </w:rPr>
              <w:t>ConditionalSubscription</w:t>
            </w:r>
            <w:r w:rsidR="00446531">
              <w:rPr>
                <w:rFonts w:cs="Arial"/>
              </w:rPr>
              <w:t>W</w:t>
            </w:r>
            <w:r w:rsidR="00503FBF" w:rsidRPr="00AF0A4D">
              <w:rPr>
                <w:rFonts w:cs="Arial"/>
              </w:rPr>
              <w:t>ithExcludeNotification</w:t>
            </w:r>
            <w:proofErr w:type="spellEnd"/>
            <w:r w:rsidR="00446531">
              <w:rPr>
                <w:rFonts w:cs="Arial"/>
              </w:rPr>
              <w:t>"</w:t>
            </w:r>
            <w:r w:rsidRPr="00AF0A4D">
              <w:rPr>
                <w:rFonts w:cs="Arial"/>
              </w:rPr>
              <w:t xml:space="preserve"> is defined so that when it is supported, </w:t>
            </w:r>
            <w:r w:rsidR="00B43173" w:rsidRPr="00AF0A4D">
              <w:rPr>
                <w:rFonts w:cs="Arial"/>
              </w:rPr>
              <w:t xml:space="preserve">it is </w:t>
            </w:r>
            <w:r w:rsidR="00503FBF" w:rsidRPr="00AF0A4D">
              <w:rPr>
                <w:rFonts w:cs="Arial"/>
              </w:rPr>
              <w:t>possible to indicate the resource properties whose changes do not t</w:t>
            </w:r>
            <w:r w:rsidR="00B43173" w:rsidRPr="00AF0A4D">
              <w:rPr>
                <w:rFonts w:cs="Arial"/>
              </w:rPr>
              <w:t>r</w:t>
            </w:r>
            <w:r w:rsidR="00503FBF" w:rsidRPr="00AF0A4D">
              <w:rPr>
                <w:rFonts w:cs="Arial"/>
              </w:rPr>
              <w:t>igger a notification</w:t>
            </w:r>
            <w:r w:rsidR="00C348BF" w:rsidRPr="00AF0A4D">
              <w:rPr>
                <w:rFonts w:cs="Arial"/>
              </w:rPr>
              <w:t>.</w:t>
            </w:r>
          </w:p>
          <w:p w14:paraId="31C656EC" w14:textId="0F0AD86B" w:rsidR="00AF0A4D" w:rsidRDefault="00AF0A4D" w:rsidP="00AF0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1C3F7" w14:textId="77777777" w:rsidR="001E41F3" w:rsidRDefault="00476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indicate the list of properties whose changes don’t trigger a notification</w:t>
            </w:r>
            <w:r w:rsidR="00C94F0A">
              <w:rPr>
                <w:noProof/>
              </w:rPr>
              <w:t>.</w:t>
            </w:r>
          </w:p>
          <w:p w14:paraId="5C4BEB44" w14:textId="32C42AFC" w:rsidR="00AF0A4D" w:rsidRDefault="00AF0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33163" w:rsidR="001E41F3" w:rsidRDefault="00F1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</w:t>
            </w:r>
            <w:r w:rsidR="001302F8"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90157" w:rsidR="001E41F3" w:rsidRDefault="00446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530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A85D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B3FF7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CR</w:t>
            </w:r>
            <w:r w:rsidR="00B6120C">
              <w:rPr>
                <w:noProof/>
              </w:rPr>
              <w:t xml:space="preserve"> 0255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6B049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5F389D">
              <w:rPr>
                <w:noProof/>
                <w:lang w:eastAsia="zh-CN"/>
              </w:rPr>
              <w:t>does not impact the OpenAPI file</w:t>
            </w:r>
            <w:r w:rsidR="00166656">
              <w:rPr>
                <w:noProof/>
                <w:lang w:eastAsia="zh-CN"/>
              </w:rPr>
              <w:t xml:space="preserve"> of </w:t>
            </w:r>
            <w:proofErr w:type="spellStart"/>
            <w:r w:rsidR="00166656">
              <w:t>Nud</w:t>
            </w:r>
            <w:r w:rsidR="00166656">
              <w:rPr>
                <w:lang w:eastAsia="zh-CN"/>
              </w:rPr>
              <w:t>r</w:t>
            </w:r>
            <w:r w:rsidR="00166656">
              <w:t>_</w:t>
            </w:r>
            <w:r w:rsidR="00166656">
              <w:rPr>
                <w:lang w:eastAsia="zh-CN"/>
              </w:rPr>
              <w:t>DataRepository</w:t>
            </w:r>
            <w:proofErr w:type="spellEnd"/>
            <w:r w:rsidR="00166656">
              <w:t xml:space="preserve"> API</w:t>
            </w:r>
            <w:r w:rsidR="00B373D6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8C4C" w14:textId="77777777" w:rsidR="00AF0A4D" w:rsidRPr="006B5418" w:rsidRDefault="00AF0A4D" w:rsidP="00AF0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67688632"/>
      <w:bookmarkStart w:id="3" w:name="_Toc20120585"/>
      <w:bookmarkStart w:id="4" w:name="_Toc21623463"/>
      <w:bookmarkStart w:id="5" w:name="_Toc27587166"/>
      <w:bookmarkStart w:id="6" w:name="_Toc36459229"/>
      <w:bookmarkStart w:id="7" w:name="_Toc45028476"/>
      <w:bookmarkStart w:id="8" w:name="_Toc51870155"/>
      <w:bookmarkStart w:id="9" w:name="_Toc51870277"/>
      <w:bookmarkStart w:id="10" w:name="_Toc58583831"/>
      <w:bookmarkStart w:id="11" w:name="_Toc28012042"/>
      <w:bookmarkStart w:id="12" w:name="_Toc34122892"/>
      <w:bookmarkStart w:id="13" w:name="_Toc36037842"/>
      <w:bookmarkStart w:id="14" w:name="_Toc38875223"/>
      <w:bookmarkStart w:id="15" w:name="_Toc43191702"/>
      <w:bookmarkStart w:id="16" w:name="_Toc45133096"/>
      <w:bookmarkStart w:id="17" w:name="_Toc51316600"/>
      <w:bookmarkStart w:id="18" w:name="_Toc51761780"/>
      <w:bookmarkStart w:id="19" w:name="_Toc56674757"/>
      <w:bookmarkStart w:id="20" w:name="_Toc56675148"/>
      <w:bookmarkStart w:id="21" w:name="_Toc59016134"/>
      <w:bookmarkStart w:id="22" w:name="_Toc63167732"/>
      <w:bookmarkStart w:id="23" w:name="_Toc66262240"/>
      <w:bookmarkStart w:id="24" w:name="_Toc4490378"/>
      <w:bookmarkStart w:id="25" w:name="_Toc9864081"/>
      <w:bookmarkStart w:id="26" w:name="_Toc4485719"/>
      <w:bookmarkStart w:id="27" w:name="_Toc10453583"/>
      <w:bookmarkStart w:id="28" w:name="_Toc28011078"/>
      <w:bookmarkStart w:id="29" w:name="_Toc280120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879DE8" w14:textId="77777777" w:rsidR="009857AD" w:rsidRPr="001F16C3" w:rsidRDefault="009857AD" w:rsidP="009857AD">
      <w:pPr>
        <w:pStyle w:val="Heading3"/>
      </w:pPr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2"/>
    </w:p>
    <w:p w14:paraId="02C191D8" w14:textId="77777777" w:rsidR="009857AD" w:rsidRPr="001F16C3" w:rsidRDefault="009857AD" w:rsidP="009857AD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5704C6A9" w14:textId="77777777" w:rsidR="009857AD" w:rsidRDefault="009857AD" w:rsidP="009857AD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9857AD" w:rsidRPr="005523F6" w14:paraId="0472139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62E44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9D4A0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EC395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9857AD" w:rsidRPr="005523F6" w14:paraId="08EE322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F68D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3446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2BFC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9857AD" w:rsidRPr="005523F6" w14:paraId="3EEC2EF8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A55B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6296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5C1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9857AD" w:rsidRPr="005523F6" w14:paraId="00864C64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C27A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8C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40F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9857AD" w:rsidRPr="005523F6" w14:paraId="04B53BB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376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12AF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B0D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9857AD" w:rsidRPr="005523F6" w14:paraId="188238E9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8C8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4330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5CCE" w14:textId="77777777" w:rsidR="009857AD" w:rsidRPr="00D14A08" w:rsidRDefault="009857AD" w:rsidP="00503D5A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9857AD" w:rsidRPr="005523F6" w14:paraId="246550C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EFA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00E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B9E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5704D79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5D45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9C0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3FE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9857AD" w:rsidRPr="005523F6" w14:paraId="3E40F18C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34E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38ED" w14:textId="77777777" w:rsidR="009857AD" w:rsidRDefault="009857AD" w:rsidP="00503D5A">
            <w:pPr>
              <w:pStyle w:val="TAL"/>
              <w:rPr>
                <w:lang w:val="en-US" w:eastAsia="zh-CN"/>
              </w:rPr>
            </w:pPr>
            <w:r w:rsidRPr="00A44DCA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C407" w14:textId="77777777" w:rsidR="009857AD" w:rsidRPr="00D14A08" w:rsidRDefault="009857AD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A44DCA">
              <w:rPr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9857AD" w:rsidRPr="005523F6" w14:paraId="35EDC69B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59C1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2F69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910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2F8BD451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E9B8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27A2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725B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9857AD" w:rsidRPr="005523F6" w14:paraId="2F61B6F6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F74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093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BBCE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691CBD7D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CF36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2E45" w14:textId="77777777" w:rsidR="009857AD" w:rsidRPr="00D14A08" w:rsidRDefault="009857AD" w:rsidP="00503D5A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FD3B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1D18237B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4466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A451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829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4D266C5A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D35" w14:textId="77777777" w:rsidR="009857AD" w:rsidRPr="00A44DCA" w:rsidRDefault="009857AD" w:rsidP="00503D5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0495" w14:textId="77777777" w:rsidR="009857AD" w:rsidRPr="00A44DCA" w:rsidRDefault="009857A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PlmnSmPolicyData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29" w14:textId="77777777" w:rsidR="009857AD" w:rsidRPr="00A44DCA" w:rsidRDefault="009857AD" w:rsidP="00503D5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of a resource in the policy data which represents Session Management Policy Data per PLMN.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476969" w:rsidRPr="005523F6" w14:paraId="1134DD75" w14:textId="77777777" w:rsidTr="00503D5A">
        <w:trPr>
          <w:jc w:val="center"/>
          <w:ins w:id="30" w:author="May F 1" w:date="2021-05-11T10:26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4BD" w14:textId="5DB18D54" w:rsidR="00476969" w:rsidRDefault="00476969" w:rsidP="00503D5A">
            <w:pPr>
              <w:pStyle w:val="TAL"/>
              <w:rPr>
                <w:ins w:id="31" w:author="May F 1" w:date="2021-05-11T10:26:00Z"/>
                <w:szCs w:val="18"/>
                <w:lang w:eastAsia="zh-CN"/>
              </w:rPr>
            </w:pPr>
            <w:ins w:id="32" w:author="May F 1" w:date="2021-05-11T10:26:00Z">
              <w:r w:rsidRPr="00446531">
                <w:rPr>
                  <w:szCs w:val="18"/>
                  <w:highlight w:val="yellow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7931" w14:textId="6A09EAE8" w:rsidR="00476969" w:rsidRDefault="00476969" w:rsidP="00503D5A">
            <w:pPr>
              <w:pStyle w:val="TAL"/>
              <w:rPr>
                <w:ins w:id="33" w:author="May F 1" w:date="2021-05-11T10:26:00Z"/>
                <w:lang w:eastAsia="zh-CN"/>
              </w:rPr>
            </w:pPr>
            <w:proofErr w:type="spellStart"/>
            <w:ins w:id="34" w:author="May F 1" w:date="2021-05-11T10:26:00Z">
              <w:r>
                <w:rPr>
                  <w:rFonts w:cs="Arial"/>
                  <w:szCs w:val="18"/>
                </w:rPr>
                <w:t>ConditionalSubscription</w:t>
              </w:r>
            </w:ins>
            <w:ins w:id="35" w:author="Jesus de Gregorio" w:date="2021-05-11T11:54:00Z">
              <w:r w:rsidR="00446531">
                <w:rPr>
                  <w:rFonts w:cs="Arial"/>
                  <w:szCs w:val="18"/>
                </w:rPr>
                <w:t>W</w:t>
              </w:r>
            </w:ins>
            <w:ins w:id="36" w:author="May F 1" w:date="2021-05-11T10:26:00Z">
              <w:r>
                <w:rPr>
                  <w:rFonts w:cs="Arial"/>
                  <w:szCs w:val="18"/>
                </w:rPr>
                <w:t>ithExcludeNotification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865" w14:textId="36294257" w:rsidR="00476969" w:rsidRDefault="001D5AB4" w:rsidP="00503D5A">
            <w:pPr>
              <w:pStyle w:val="TAL"/>
              <w:rPr>
                <w:ins w:id="37" w:author="May F 1" w:date="2021-05-11T10:26:00Z"/>
                <w:szCs w:val="18"/>
              </w:rPr>
            </w:pPr>
            <w:ins w:id="38" w:author="May F 1" w:date="2021-05-11T10:27:00Z">
              <w:r>
                <w:rPr>
                  <w:szCs w:val="18"/>
                </w:rPr>
                <w:t xml:space="preserve">This feature indicates the support </w:t>
              </w:r>
            </w:ins>
            <w:ins w:id="39" w:author="May F 1" w:date="2021-05-11T10:31:00Z">
              <w:r w:rsidR="00771701">
                <w:rPr>
                  <w:szCs w:val="18"/>
                </w:rPr>
                <w:t>in the subscription to notification of data changes of t</w:t>
              </w:r>
            </w:ins>
            <w:ins w:id="40" w:author="May F 1" w:date="2021-05-11T10:29:00Z">
              <w:r w:rsidR="00E85800">
                <w:rPr>
                  <w:szCs w:val="18"/>
                </w:rPr>
                <w:t>he indication of the prope</w:t>
              </w:r>
            </w:ins>
            <w:ins w:id="41" w:author="May F 1" w:date="2021-05-11T10:30:00Z">
              <w:r w:rsidR="00F96EF0">
                <w:rPr>
                  <w:szCs w:val="18"/>
                </w:rPr>
                <w:t>r</w:t>
              </w:r>
            </w:ins>
            <w:ins w:id="42" w:author="May F 1" w:date="2021-05-11T10:29:00Z">
              <w:r w:rsidR="00E85800">
                <w:rPr>
                  <w:szCs w:val="18"/>
                </w:rPr>
                <w:t>ties whose changes do not trigger a notification</w:t>
              </w:r>
            </w:ins>
            <w:ins w:id="43" w:author="May F 1" w:date="2021-05-11T10:28:00Z">
              <w:r w:rsidR="008C0862">
                <w:rPr>
                  <w:szCs w:val="18"/>
                </w:rPr>
                <w:t>.</w:t>
              </w:r>
              <w:r w:rsidR="003D0576">
                <w:rPr>
                  <w:szCs w:val="18"/>
                </w:rPr>
                <w:t xml:space="preserve"> </w:t>
              </w:r>
              <w:r w:rsidR="008C0862" w:rsidRPr="00A44DCA">
                <w:rPr>
                  <w:szCs w:val="18"/>
                </w:rPr>
                <w:t xml:space="preserve">It applies to Policy Data resources </w:t>
              </w:r>
              <w:r w:rsidR="008C0862" w:rsidRPr="00A44DCA">
                <w:t>as</w:t>
              </w:r>
              <w:r w:rsidR="008C0862" w:rsidRPr="00A44DCA">
                <w:rPr>
                  <w:szCs w:val="18"/>
                </w:rPr>
                <w:t xml:space="preserve"> specified </w:t>
              </w:r>
              <w:r w:rsidR="008C0862" w:rsidRPr="00A44DCA">
                <w:rPr>
                  <w:lang w:eastAsia="zh-CN"/>
                </w:rPr>
                <w:t xml:space="preserve">in </w:t>
              </w:r>
              <w:r w:rsidR="008C0862" w:rsidRPr="00A44DCA">
                <w:t>3GPP TS 29.519 [3]</w:t>
              </w:r>
              <w:r w:rsidR="008C0862" w:rsidRPr="00A44DCA">
                <w:rPr>
                  <w:szCs w:val="18"/>
                </w:rPr>
                <w:t>.</w:t>
              </w:r>
            </w:ins>
          </w:p>
        </w:tc>
      </w:tr>
    </w:tbl>
    <w:p w14:paraId="5617863F" w14:textId="77777777" w:rsidR="009857AD" w:rsidRDefault="009857AD" w:rsidP="009857AD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CD964A6" w14:textId="7FB333C3" w:rsidR="0053742B" w:rsidRPr="00D96F8C" w:rsidRDefault="00AF0A4D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51990" w14:textId="77777777" w:rsidR="00235F4B" w:rsidRDefault="00235F4B">
      <w:r>
        <w:separator/>
      </w:r>
    </w:p>
  </w:endnote>
  <w:endnote w:type="continuationSeparator" w:id="0">
    <w:p w14:paraId="3BAB96E2" w14:textId="77777777" w:rsidR="00235F4B" w:rsidRDefault="0023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273D8" w14:textId="77777777" w:rsidR="00235F4B" w:rsidRDefault="00235F4B">
      <w:r>
        <w:separator/>
      </w:r>
    </w:p>
  </w:footnote>
  <w:footnote w:type="continuationSeparator" w:id="0">
    <w:p w14:paraId="552CF256" w14:textId="77777777" w:rsidR="00235F4B" w:rsidRDefault="0023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235F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235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y F 1">
    <w15:presenceInfo w15:providerId="None" w15:userId="May F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6"/>
    <w:rsid w:val="00011CD0"/>
    <w:rsid w:val="00012684"/>
    <w:rsid w:val="00015110"/>
    <w:rsid w:val="00022796"/>
    <w:rsid w:val="00022E4A"/>
    <w:rsid w:val="00024436"/>
    <w:rsid w:val="00035F5A"/>
    <w:rsid w:val="00041CA0"/>
    <w:rsid w:val="00044594"/>
    <w:rsid w:val="00047040"/>
    <w:rsid w:val="0005043F"/>
    <w:rsid w:val="00053FAC"/>
    <w:rsid w:val="00061380"/>
    <w:rsid w:val="00065749"/>
    <w:rsid w:val="00070F2E"/>
    <w:rsid w:val="00071392"/>
    <w:rsid w:val="00073421"/>
    <w:rsid w:val="000803F7"/>
    <w:rsid w:val="0008186E"/>
    <w:rsid w:val="00087EE6"/>
    <w:rsid w:val="0009298B"/>
    <w:rsid w:val="00092A97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271C"/>
    <w:rsid w:val="000C47E2"/>
    <w:rsid w:val="000C576C"/>
    <w:rsid w:val="000C5A9D"/>
    <w:rsid w:val="000C6598"/>
    <w:rsid w:val="000C7A3C"/>
    <w:rsid w:val="000D24C6"/>
    <w:rsid w:val="000D3AE3"/>
    <w:rsid w:val="000D44B3"/>
    <w:rsid w:val="000D4A0C"/>
    <w:rsid w:val="000D5884"/>
    <w:rsid w:val="000D6D2B"/>
    <w:rsid w:val="000E52CE"/>
    <w:rsid w:val="000E7678"/>
    <w:rsid w:val="000F0C52"/>
    <w:rsid w:val="000F1B8F"/>
    <w:rsid w:val="00100EA2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71F"/>
    <w:rsid w:val="00140F45"/>
    <w:rsid w:val="00143CD0"/>
    <w:rsid w:val="00144DFA"/>
    <w:rsid w:val="00145D43"/>
    <w:rsid w:val="00150A30"/>
    <w:rsid w:val="0015376A"/>
    <w:rsid w:val="001549C8"/>
    <w:rsid w:val="0016015A"/>
    <w:rsid w:val="00160852"/>
    <w:rsid w:val="00162335"/>
    <w:rsid w:val="001641B3"/>
    <w:rsid w:val="00166656"/>
    <w:rsid w:val="00166EF8"/>
    <w:rsid w:val="00171C2A"/>
    <w:rsid w:val="00173953"/>
    <w:rsid w:val="00180529"/>
    <w:rsid w:val="00181518"/>
    <w:rsid w:val="00186AAC"/>
    <w:rsid w:val="00192C46"/>
    <w:rsid w:val="00192D6C"/>
    <w:rsid w:val="00196308"/>
    <w:rsid w:val="001A08B3"/>
    <w:rsid w:val="001A2FE8"/>
    <w:rsid w:val="001A7B60"/>
    <w:rsid w:val="001B3CC8"/>
    <w:rsid w:val="001B52F0"/>
    <w:rsid w:val="001B7A65"/>
    <w:rsid w:val="001C38A1"/>
    <w:rsid w:val="001D5AB4"/>
    <w:rsid w:val="001E1C58"/>
    <w:rsid w:val="001E41F3"/>
    <w:rsid w:val="001F0607"/>
    <w:rsid w:val="001F1EA3"/>
    <w:rsid w:val="001F2457"/>
    <w:rsid w:val="001F5C84"/>
    <w:rsid w:val="0020054A"/>
    <w:rsid w:val="002018AD"/>
    <w:rsid w:val="00202B0C"/>
    <w:rsid w:val="002144D5"/>
    <w:rsid w:val="00224147"/>
    <w:rsid w:val="00224FB1"/>
    <w:rsid w:val="0023084C"/>
    <w:rsid w:val="002320FC"/>
    <w:rsid w:val="002323B8"/>
    <w:rsid w:val="00233FA2"/>
    <w:rsid w:val="00234F8F"/>
    <w:rsid w:val="002355B4"/>
    <w:rsid w:val="00235F4B"/>
    <w:rsid w:val="00237706"/>
    <w:rsid w:val="00244569"/>
    <w:rsid w:val="002454DC"/>
    <w:rsid w:val="00255A77"/>
    <w:rsid w:val="00256298"/>
    <w:rsid w:val="0026004D"/>
    <w:rsid w:val="00261DDF"/>
    <w:rsid w:val="002640DD"/>
    <w:rsid w:val="002641E9"/>
    <w:rsid w:val="0026489F"/>
    <w:rsid w:val="00271308"/>
    <w:rsid w:val="0027368C"/>
    <w:rsid w:val="00275D12"/>
    <w:rsid w:val="002803C1"/>
    <w:rsid w:val="00282C14"/>
    <w:rsid w:val="0028336F"/>
    <w:rsid w:val="00284E72"/>
    <w:rsid w:val="00284FEB"/>
    <w:rsid w:val="002860C4"/>
    <w:rsid w:val="00291AAA"/>
    <w:rsid w:val="002936CD"/>
    <w:rsid w:val="002A1DD7"/>
    <w:rsid w:val="002A3C5B"/>
    <w:rsid w:val="002B5741"/>
    <w:rsid w:val="002C27BB"/>
    <w:rsid w:val="002D3157"/>
    <w:rsid w:val="002D3DDA"/>
    <w:rsid w:val="002D4871"/>
    <w:rsid w:val="002D7526"/>
    <w:rsid w:val="002E472E"/>
    <w:rsid w:val="002E70BF"/>
    <w:rsid w:val="002E79AA"/>
    <w:rsid w:val="002F4974"/>
    <w:rsid w:val="002F4EB8"/>
    <w:rsid w:val="002F5F87"/>
    <w:rsid w:val="00305409"/>
    <w:rsid w:val="00306099"/>
    <w:rsid w:val="00313BCF"/>
    <w:rsid w:val="00316851"/>
    <w:rsid w:val="00316C6A"/>
    <w:rsid w:val="00336753"/>
    <w:rsid w:val="00353464"/>
    <w:rsid w:val="00353792"/>
    <w:rsid w:val="00355CDA"/>
    <w:rsid w:val="00357B94"/>
    <w:rsid w:val="003609EF"/>
    <w:rsid w:val="00361155"/>
    <w:rsid w:val="0036231A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B5"/>
    <w:rsid w:val="003A0A84"/>
    <w:rsid w:val="003A27F4"/>
    <w:rsid w:val="003A336E"/>
    <w:rsid w:val="003A34B3"/>
    <w:rsid w:val="003A439F"/>
    <w:rsid w:val="003A5948"/>
    <w:rsid w:val="003B223B"/>
    <w:rsid w:val="003B5243"/>
    <w:rsid w:val="003C2242"/>
    <w:rsid w:val="003C3634"/>
    <w:rsid w:val="003C77E1"/>
    <w:rsid w:val="003C7962"/>
    <w:rsid w:val="003D0576"/>
    <w:rsid w:val="003D61B8"/>
    <w:rsid w:val="003E1A36"/>
    <w:rsid w:val="003E1B5C"/>
    <w:rsid w:val="003F5C23"/>
    <w:rsid w:val="004005DA"/>
    <w:rsid w:val="0040080B"/>
    <w:rsid w:val="004015FB"/>
    <w:rsid w:val="004102FB"/>
    <w:rsid w:val="00410371"/>
    <w:rsid w:val="00416A7C"/>
    <w:rsid w:val="00416CFC"/>
    <w:rsid w:val="0042242E"/>
    <w:rsid w:val="00422E7B"/>
    <w:rsid w:val="004242F1"/>
    <w:rsid w:val="00426C98"/>
    <w:rsid w:val="00433CD3"/>
    <w:rsid w:val="0043488A"/>
    <w:rsid w:val="00437FE1"/>
    <w:rsid w:val="00440DBD"/>
    <w:rsid w:val="0044207C"/>
    <w:rsid w:val="00443F5D"/>
    <w:rsid w:val="00446531"/>
    <w:rsid w:val="004570F8"/>
    <w:rsid w:val="00457EAA"/>
    <w:rsid w:val="004651B0"/>
    <w:rsid w:val="0046620B"/>
    <w:rsid w:val="004734F5"/>
    <w:rsid w:val="00476537"/>
    <w:rsid w:val="00476969"/>
    <w:rsid w:val="00476B5F"/>
    <w:rsid w:val="00481BA1"/>
    <w:rsid w:val="004A1421"/>
    <w:rsid w:val="004A3298"/>
    <w:rsid w:val="004A379B"/>
    <w:rsid w:val="004A5D65"/>
    <w:rsid w:val="004B0BE9"/>
    <w:rsid w:val="004B714C"/>
    <w:rsid w:val="004B75B7"/>
    <w:rsid w:val="004C006C"/>
    <w:rsid w:val="004C39A9"/>
    <w:rsid w:val="004C4447"/>
    <w:rsid w:val="004D0CD8"/>
    <w:rsid w:val="004D5FAC"/>
    <w:rsid w:val="004E17F7"/>
    <w:rsid w:val="004E1BFD"/>
    <w:rsid w:val="004E498D"/>
    <w:rsid w:val="00500E9C"/>
    <w:rsid w:val="0050296F"/>
    <w:rsid w:val="00503FBF"/>
    <w:rsid w:val="00511083"/>
    <w:rsid w:val="005117F7"/>
    <w:rsid w:val="00513EAE"/>
    <w:rsid w:val="0051580D"/>
    <w:rsid w:val="0052044F"/>
    <w:rsid w:val="0052273D"/>
    <w:rsid w:val="0052367A"/>
    <w:rsid w:val="00526365"/>
    <w:rsid w:val="00531CD6"/>
    <w:rsid w:val="00533C2F"/>
    <w:rsid w:val="00535418"/>
    <w:rsid w:val="005355F2"/>
    <w:rsid w:val="00537394"/>
    <w:rsid w:val="0053742B"/>
    <w:rsid w:val="00540664"/>
    <w:rsid w:val="0054293A"/>
    <w:rsid w:val="00547111"/>
    <w:rsid w:val="005516BC"/>
    <w:rsid w:val="00564FBE"/>
    <w:rsid w:val="0057047B"/>
    <w:rsid w:val="00576873"/>
    <w:rsid w:val="00582AA6"/>
    <w:rsid w:val="005871D4"/>
    <w:rsid w:val="00591727"/>
    <w:rsid w:val="005917DA"/>
    <w:rsid w:val="00592D74"/>
    <w:rsid w:val="005941E2"/>
    <w:rsid w:val="005A2B8F"/>
    <w:rsid w:val="005A33CA"/>
    <w:rsid w:val="005A36FE"/>
    <w:rsid w:val="005B3F60"/>
    <w:rsid w:val="005C0E20"/>
    <w:rsid w:val="005C287D"/>
    <w:rsid w:val="005C69CF"/>
    <w:rsid w:val="005D14BD"/>
    <w:rsid w:val="005D4CC1"/>
    <w:rsid w:val="005D570C"/>
    <w:rsid w:val="005D5A92"/>
    <w:rsid w:val="005D63AE"/>
    <w:rsid w:val="005E2C44"/>
    <w:rsid w:val="005E70ED"/>
    <w:rsid w:val="005E7AEA"/>
    <w:rsid w:val="005F389D"/>
    <w:rsid w:val="00603FD3"/>
    <w:rsid w:val="00611A7B"/>
    <w:rsid w:val="00612A7C"/>
    <w:rsid w:val="00612C13"/>
    <w:rsid w:val="00612F71"/>
    <w:rsid w:val="006177E7"/>
    <w:rsid w:val="00617ED0"/>
    <w:rsid w:val="00621188"/>
    <w:rsid w:val="006257ED"/>
    <w:rsid w:val="006314A0"/>
    <w:rsid w:val="0063492C"/>
    <w:rsid w:val="00635245"/>
    <w:rsid w:val="0064196D"/>
    <w:rsid w:val="00642F95"/>
    <w:rsid w:val="00651C30"/>
    <w:rsid w:val="00655A20"/>
    <w:rsid w:val="006565A3"/>
    <w:rsid w:val="00657D31"/>
    <w:rsid w:val="00661BBD"/>
    <w:rsid w:val="00662028"/>
    <w:rsid w:val="00665C47"/>
    <w:rsid w:val="00670A79"/>
    <w:rsid w:val="00677614"/>
    <w:rsid w:val="00680AC6"/>
    <w:rsid w:val="00683381"/>
    <w:rsid w:val="00684DC2"/>
    <w:rsid w:val="006860BC"/>
    <w:rsid w:val="00686861"/>
    <w:rsid w:val="00691A1B"/>
    <w:rsid w:val="00695808"/>
    <w:rsid w:val="00695B04"/>
    <w:rsid w:val="00695C7E"/>
    <w:rsid w:val="00696B6F"/>
    <w:rsid w:val="006A13CF"/>
    <w:rsid w:val="006A7362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4013"/>
    <w:rsid w:val="006E4A79"/>
    <w:rsid w:val="006E70E6"/>
    <w:rsid w:val="006E7513"/>
    <w:rsid w:val="006F180B"/>
    <w:rsid w:val="006F1FB6"/>
    <w:rsid w:val="006F553F"/>
    <w:rsid w:val="006F60EB"/>
    <w:rsid w:val="007016B0"/>
    <w:rsid w:val="00702F61"/>
    <w:rsid w:val="00704D5C"/>
    <w:rsid w:val="007052D3"/>
    <w:rsid w:val="007055DD"/>
    <w:rsid w:val="0071010E"/>
    <w:rsid w:val="00713CAC"/>
    <w:rsid w:val="007156F8"/>
    <w:rsid w:val="007176FF"/>
    <w:rsid w:val="00717CE9"/>
    <w:rsid w:val="00722FB1"/>
    <w:rsid w:val="00725651"/>
    <w:rsid w:val="0073163D"/>
    <w:rsid w:val="007456B7"/>
    <w:rsid w:val="00745E9B"/>
    <w:rsid w:val="007500BD"/>
    <w:rsid w:val="00757B04"/>
    <w:rsid w:val="00763F11"/>
    <w:rsid w:val="0076463B"/>
    <w:rsid w:val="00765E1A"/>
    <w:rsid w:val="00771701"/>
    <w:rsid w:val="00775213"/>
    <w:rsid w:val="00777211"/>
    <w:rsid w:val="00787266"/>
    <w:rsid w:val="007911B6"/>
    <w:rsid w:val="0079142C"/>
    <w:rsid w:val="00792342"/>
    <w:rsid w:val="00794968"/>
    <w:rsid w:val="007977A8"/>
    <w:rsid w:val="007A2C40"/>
    <w:rsid w:val="007A30AD"/>
    <w:rsid w:val="007A584A"/>
    <w:rsid w:val="007A64D5"/>
    <w:rsid w:val="007B0981"/>
    <w:rsid w:val="007B0B42"/>
    <w:rsid w:val="007B0B49"/>
    <w:rsid w:val="007B2118"/>
    <w:rsid w:val="007B35DF"/>
    <w:rsid w:val="007B4888"/>
    <w:rsid w:val="007B512A"/>
    <w:rsid w:val="007C2097"/>
    <w:rsid w:val="007C782A"/>
    <w:rsid w:val="007D1049"/>
    <w:rsid w:val="007D2EB8"/>
    <w:rsid w:val="007D6A07"/>
    <w:rsid w:val="007E0A25"/>
    <w:rsid w:val="007E184F"/>
    <w:rsid w:val="007E3DA3"/>
    <w:rsid w:val="007E47C5"/>
    <w:rsid w:val="007F280D"/>
    <w:rsid w:val="007F6635"/>
    <w:rsid w:val="007F7259"/>
    <w:rsid w:val="008040A8"/>
    <w:rsid w:val="00806B7C"/>
    <w:rsid w:val="00811CC7"/>
    <w:rsid w:val="00813971"/>
    <w:rsid w:val="00813F74"/>
    <w:rsid w:val="008201AB"/>
    <w:rsid w:val="008202E6"/>
    <w:rsid w:val="00825677"/>
    <w:rsid w:val="00826295"/>
    <w:rsid w:val="008279FA"/>
    <w:rsid w:val="008377C2"/>
    <w:rsid w:val="00841FAC"/>
    <w:rsid w:val="008471D9"/>
    <w:rsid w:val="0085129C"/>
    <w:rsid w:val="008529C7"/>
    <w:rsid w:val="008543E9"/>
    <w:rsid w:val="00855594"/>
    <w:rsid w:val="008626E7"/>
    <w:rsid w:val="008672AB"/>
    <w:rsid w:val="00870EE7"/>
    <w:rsid w:val="00873B4A"/>
    <w:rsid w:val="00875B63"/>
    <w:rsid w:val="00877C47"/>
    <w:rsid w:val="00881193"/>
    <w:rsid w:val="00881E49"/>
    <w:rsid w:val="00885646"/>
    <w:rsid w:val="008863B9"/>
    <w:rsid w:val="0088700F"/>
    <w:rsid w:val="00891B88"/>
    <w:rsid w:val="00891F7B"/>
    <w:rsid w:val="00892B7D"/>
    <w:rsid w:val="008948D6"/>
    <w:rsid w:val="00895134"/>
    <w:rsid w:val="008A304B"/>
    <w:rsid w:val="008A3FFD"/>
    <w:rsid w:val="008A45A6"/>
    <w:rsid w:val="008B495F"/>
    <w:rsid w:val="008C0862"/>
    <w:rsid w:val="008D2ED4"/>
    <w:rsid w:val="008D372B"/>
    <w:rsid w:val="008E373A"/>
    <w:rsid w:val="008E7292"/>
    <w:rsid w:val="008F3789"/>
    <w:rsid w:val="008F4F48"/>
    <w:rsid w:val="008F686C"/>
    <w:rsid w:val="008F72D0"/>
    <w:rsid w:val="009015C4"/>
    <w:rsid w:val="00902E38"/>
    <w:rsid w:val="009112EF"/>
    <w:rsid w:val="00912B51"/>
    <w:rsid w:val="009148DE"/>
    <w:rsid w:val="00924918"/>
    <w:rsid w:val="0093755F"/>
    <w:rsid w:val="00941E30"/>
    <w:rsid w:val="009442FE"/>
    <w:rsid w:val="0094757C"/>
    <w:rsid w:val="0095131B"/>
    <w:rsid w:val="00952E2F"/>
    <w:rsid w:val="00963581"/>
    <w:rsid w:val="00964E2C"/>
    <w:rsid w:val="00971B8E"/>
    <w:rsid w:val="009777D9"/>
    <w:rsid w:val="009813EB"/>
    <w:rsid w:val="00985639"/>
    <w:rsid w:val="009857AD"/>
    <w:rsid w:val="009869B0"/>
    <w:rsid w:val="009905E7"/>
    <w:rsid w:val="00991B88"/>
    <w:rsid w:val="0099698F"/>
    <w:rsid w:val="009A5753"/>
    <w:rsid w:val="009A579D"/>
    <w:rsid w:val="009B35D2"/>
    <w:rsid w:val="009B6113"/>
    <w:rsid w:val="009D1894"/>
    <w:rsid w:val="009D7A43"/>
    <w:rsid w:val="009E1289"/>
    <w:rsid w:val="009E3297"/>
    <w:rsid w:val="009E6572"/>
    <w:rsid w:val="009E7B85"/>
    <w:rsid w:val="009E7C34"/>
    <w:rsid w:val="009F0341"/>
    <w:rsid w:val="009F4C04"/>
    <w:rsid w:val="009F734F"/>
    <w:rsid w:val="00A04E3D"/>
    <w:rsid w:val="00A131F1"/>
    <w:rsid w:val="00A1414A"/>
    <w:rsid w:val="00A166BD"/>
    <w:rsid w:val="00A1747F"/>
    <w:rsid w:val="00A17D28"/>
    <w:rsid w:val="00A17F30"/>
    <w:rsid w:val="00A239B3"/>
    <w:rsid w:val="00A23CA6"/>
    <w:rsid w:val="00A246B6"/>
    <w:rsid w:val="00A335BF"/>
    <w:rsid w:val="00A371BE"/>
    <w:rsid w:val="00A4568E"/>
    <w:rsid w:val="00A47E70"/>
    <w:rsid w:val="00A50CF0"/>
    <w:rsid w:val="00A52B4D"/>
    <w:rsid w:val="00A52E52"/>
    <w:rsid w:val="00A5352B"/>
    <w:rsid w:val="00A5640A"/>
    <w:rsid w:val="00A605D0"/>
    <w:rsid w:val="00A65360"/>
    <w:rsid w:val="00A660CB"/>
    <w:rsid w:val="00A7167D"/>
    <w:rsid w:val="00A716DC"/>
    <w:rsid w:val="00A72945"/>
    <w:rsid w:val="00A72DA4"/>
    <w:rsid w:val="00A75766"/>
    <w:rsid w:val="00A7671C"/>
    <w:rsid w:val="00A77EAF"/>
    <w:rsid w:val="00A82507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45B3"/>
    <w:rsid w:val="00AB6CBB"/>
    <w:rsid w:val="00AC3BEB"/>
    <w:rsid w:val="00AC5820"/>
    <w:rsid w:val="00AD1046"/>
    <w:rsid w:val="00AD1344"/>
    <w:rsid w:val="00AD1CD8"/>
    <w:rsid w:val="00AE4CFA"/>
    <w:rsid w:val="00AE76E1"/>
    <w:rsid w:val="00AF0A4D"/>
    <w:rsid w:val="00AF26EF"/>
    <w:rsid w:val="00AF4DE3"/>
    <w:rsid w:val="00AF6479"/>
    <w:rsid w:val="00B24262"/>
    <w:rsid w:val="00B24C45"/>
    <w:rsid w:val="00B258BB"/>
    <w:rsid w:val="00B2653B"/>
    <w:rsid w:val="00B33023"/>
    <w:rsid w:val="00B373D6"/>
    <w:rsid w:val="00B43173"/>
    <w:rsid w:val="00B515BA"/>
    <w:rsid w:val="00B532CA"/>
    <w:rsid w:val="00B54133"/>
    <w:rsid w:val="00B5433D"/>
    <w:rsid w:val="00B57952"/>
    <w:rsid w:val="00B6120C"/>
    <w:rsid w:val="00B61F42"/>
    <w:rsid w:val="00B6502A"/>
    <w:rsid w:val="00B65DD1"/>
    <w:rsid w:val="00B67B97"/>
    <w:rsid w:val="00B77A4C"/>
    <w:rsid w:val="00B81469"/>
    <w:rsid w:val="00B81ED9"/>
    <w:rsid w:val="00B85BE8"/>
    <w:rsid w:val="00B87FE1"/>
    <w:rsid w:val="00B946E9"/>
    <w:rsid w:val="00B968C8"/>
    <w:rsid w:val="00B96D94"/>
    <w:rsid w:val="00BA2BA0"/>
    <w:rsid w:val="00BA3EC5"/>
    <w:rsid w:val="00BA51D9"/>
    <w:rsid w:val="00BB0B5E"/>
    <w:rsid w:val="00BB0D39"/>
    <w:rsid w:val="00BB1A05"/>
    <w:rsid w:val="00BB1F95"/>
    <w:rsid w:val="00BB56AC"/>
    <w:rsid w:val="00BB5DFC"/>
    <w:rsid w:val="00BC13C4"/>
    <w:rsid w:val="00BC309C"/>
    <w:rsid w:val="00BC35C8"/>
    <w:rsid w:val="00BD279D"/>
    <w:rsid w:val="00BD55FE"/>
    <w:rsid w:val="00BD6343"/>
    <w:rsid w:val="00BD6BB8"/>
    <w:rsid w:val="00BE06FC"/>
    <w:rsid w:val="00BE77C6"/>
    <w:rsid w:val="00BF5F46"/>
    <w:rsid w:val="00BF6CF5"/>
    <w:rsid w:val="00BF762E"/>
    <w:rsid w:val="00BF7BCE"/>
    <w:rsid w:val="00C00F30"/>
    <w:rsid w:val="00C0647D"/>
    <w:rsid w:val="00C14CA0"/>
    <w:rsid w:val="00C154FC"/>
    <w:rsid w:val="00C174EF"/>
    <w:rsid w:val="00C21C3E"/>
    <w:rsid w:val="00C262AB"/>
    <w:rsid w:val="00C30A0D"/>
    <w:rsid w:val="00C33189"/>
    <w:rsid w:val="00C33B48"/>
    <w:rsid w:val="00C348BF"/>
    <w:rsid w:val="00C42095"/>
    <w:rsid w:val="00C45884"/>
    <w:rsid w:val="00C46990"/>
    <w:rsid w:val="00C46A21"/>
    <w:rsid w:val="00C5305C"/>
    <w:rsid w:val="00C534E2"/>
    <w:rsid w:val="00C54881"/>
    <w:rsid w:val="00C54B32"/>
    <w:rsid w:val="00C61F73"/>
    <w:rsid w:val="00C65FBB"/>
    <w:rsid w:val="00C66488"/>
    <w:rsid w:val="00C66BA2"/>
    <w:rsid w:val="00C72A7E"/>
    <w:rsid w:val="00C72EB0"/>
    <w:rsid w:val="00C75CA5"/>
    <w:rsid w:val="00C76DFF"/>
    <w:rsid w:val="00C814AB"/>
    <w:rsid w:val="00C8172A"/>
    <w:rsid w:val="00C84D63"/>
    <w:rsid w:val="00C90F69"/>
    <w:rsid w:val="00C90F7B"/>
    <w:rsid w:val="00C94F0A"/>
    <w:rsid w:val="00C95985"/>
    <w:rsid w:val="00C97A48"/>
    <w:rsid w:val="00CA256B"/>
    <w:rsid w:val="00CA4DA9"/>
    <w:rsid w:val="00CA5E0E"/>
    <w:rsid w:val="00CA74E2"/>
    <w:rsid w:val="00CB0A58"/>
    <w:rsid w:val="00CB41D4"/>
    <w:rsid w:val="00CB744B"/>
    <w:rsid w:val="00CC328E"/>
    <w:rsid w:val="00CC5026"/>
    <w:rsid w:val="00CC53BE"/>
    <w:rsid w:val="00CC5F9F"/>
    <w:rsid w:val="00CC68D0"/>
    <w:rsid w:val="00CD5D5E"/>
    <w:rsid w:val="00CE1EAD"/>
    <w:rsid w:val="00CE5163"/>
    <w:rsid w:val="00CE6A1C"/>
    <w:rsid w:val="00CE6C78"/>
    <w:rsid w:val="00CF2BAB"/>
    <w:rsid w:val="00D01E15"/>
    <w:rsid w:val="00D02218"/>
    <w:rsid w:val="00D03F9A"/>
    <w:rsid w:val="00D054C0"/>
    <w:rsid w:val="00D06D51"/>
    <w:rsid w:val="00D12EDC"/>
    <w:rsid w:val="00D1357D"/>
    <w:rsid w:val="00D20370"/>
    <w:rsid w:val="00D20B4D"/>
    <w:rsid w:val="00D21770"/>
    <w:rsid w:val="00D22471"/>
    <w:rsid w:val="00D24991"/>
    <w:rsid w:val="00D26E59"/>
    <w:rsid w:val="00D3361A"/>
    <w:rsid w:val="00D41E89"/>
    <w:rsid w:val="00D4295C"/>
    <w:rsid w:val="00D50255"/>
    <w:rsid w:val="00D50A8E"/>
    <w:rsid w:val="00D53929"/>
    <w:rsid w:val="00D54DA2"/>
    <w:rsid w:val="00D56FDD"/>
    <w:rsid w:val="00D630AF"/>
    <w:rsid w:val="00D632F2"/>
    <w:rsid w:val="00D66520"/>
    <w:rsid w:val="00D67663"/>
    <w:rsid w:val="00D74EAB"/>
    <w:rsid w:val="00D75A63"/>
    <w:rsid w:val="00D810FE"/>
    <w:rsid w:val="00D855BE"/>
    <w:rsid w:val="00D86BCE"/>
    <w:rsid w:val="00D972AA"/>
    <w:rsid w:val="00DA6743"/>
    <w:rsid w:val="00DA7434"/>
    <w:rsid w:val="00DB2E32"/>
    <w:rsid w:val="00DB3FF7"/>
    <w:rsid w:val="00DC34AC"/>
    <w:rsid w:val="00DC51CF"/>
    <w:rsid w:val="00DC77DA"/>
    <w:rsid w:val="00DD0696"/>
    <w:rsid w:val="00DE1DD3"/>
    <w:rsid w:val="00DE34CF"/>
    <w:rsid w:val="00DF3F74"/>
    <w:rsid w:val="00E06246"/>
    <w:rsid w:val="00E13F3D"/>
    <w:rsid w:val="00E14700"/>
    <w:rsid w:val="00E248AE"/>
    <w:rsid w:val="00E2698E"/>
    <w:rsid w:val="00E302D8"/>
    <w:rsid w:val="00E32298"/>
    <w:rsid w:val="00E32637"/>
    <w:rsid w:val="00E34898"/>
    <w:rsid w:val="00E4222A"/>
    <w:rsid w:val="00E4323B"/>
    <w:rsid w:val="00E44236"/>
    <w:rsid w:val="00E514A3"/>
    <w:rsid w:val="00E52CD3"/>
    <w:rsid w:val="00E55471"/>
    <w:rsid w:val="00E64751"/>
    <w:rsid w:val="00E66586"/>
    <w:rsid w:val="00E76D77"/>
    <w:rsid w:val="00E8299D"/>
    <w:rsid w:val="00E83755"/>
    <w:rsid w:val="00E85421"/>
    <w:rsid w:val="00E85800"/>
    <w:rsid w:val="00E867CB"/>
    <w:rsid w:val="00E92769"/>
    <w:rsid w:val="00EA0D7C"/>
    <w:rsid w:val="00EA4284"/>
    <w:rsid w:val="00EA5D02"/>
    <w:rsid w:val="00EA7F07"/>
    <w:rsid w:val="00EB09B7"/>
    <w:rsid w:val="00EB5AB8"/>
    <w:rsid w:val="00EC0F90"/>
    <w:rsid w:val="00EC2127"/>
    <w:rsid w:val="00EC4C38"/>
    <w:rsid w:val="00ED01F3"/>
    <w:rsid w:val="00ED2C9B"/>
    <w:rsid w:val="00ED51FB"/>
    <w:rsid w:val="00EE0C9C"/>
    <w:rsid w:val="00EE6C47"/>
    <w:rsid w:val="00EE6FD3"/>
    <w:rsid w:val="00EE7D7C"/>
    <w:rsid w:val="00EF0935"/>
    <w:rsid w:val="00EF7734"/>
    <w:rsid w:val="00F00A30"/>
    <w:rsid w:val="00F0100B"/>
    <w:rsid w:val="00F06973"/>
    <w:rsid w:val="00F145FD"/>
    <w:rsid w:val="00F15CF3"/>
    <w:rsid w:val="00F168D0"/>
    <w:rsid w:val="00F24757"/>
    <w:rsid w:val="00F25D98"/>
    <w:rsid w:val="00F27F65"/>
    <w:rsid w:val="00F300FB"/>
    <w:rsid w:val="00F3042F"/>
    <w:rsid w:val="00F31D26"/>
    <w:rsid w:val="00F418EB"/>
    <w:rsid w:val="00F42D11"/>
    <w:rsid w:val="00F432C4"/>
    <w:rsid w:val="00F4526E"/>
    <w:rsid w:val="00F50430"/>
    <w:rsid w:val="00F50A96"/>
    <w:rsid w:val="00F56249"/>
    <w:rsid w:val="00F61506"/>
    <w:rsid w:val="00F656C5"/>
    <w:rsid w:val="00F66D99"/>
    <w:rsid w:val="00F70C60"/>
    <w:rsid w:val="00F722C1"/>
    <w:rsid w:val="00F72352"/>
    <w:rsid w:val="00F73F53"/>
    <w:rsid w:val="00F745B7"/>
    <w:rsid w:val="00F75C03"/>
    <w:rsid w:val="00F844D2"/>
    <w:rsid w:val="00F86230"/>
    <w:rsid w:val="00F87698"/>
    <w:rsid w:val="00F90FA9"/>
    <w:rsid w:val="00F96EF0"/>
    <w:rsid w:val="00FA2F1D"/>
    <w:rsid w:val="00FA6C90"/>
    <w:rsid w:val="00FA70C9"/>
    <w:rsid w:val="00FB107E"/>
    <w:rsid w:val="00FB2196"/>
    <w:rsid w:val="00FB6386"/>
    <w:rsid w:val="00FB6E35"/>
    <w:rsid w:val="00FC3DC1"/>
    <w:rsid w:val="00FD3E2B"/>
    <w:rsid w:val="00FD5A37"/>
    <w:rsid w:val="00FD5FCC"/>
    <w:rsid w:val="00FF07F2"/>
    <w:rsid w:val="00FF1D58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18</cp:revision>
  <cp:lastPrinted>1899-12-31T23:00:00Z</cp:lastPrinted>
  <dcterms:created xsi:type="dcterms:W3CDTF">2021-05-11T08:23:00Z</dcterms:created>
  <dcterms:modified xsi:type="dcterms:W3CDTF">2021-05-11T12:33:00Z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