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E5DF9" w14:textId="2090F791" w:rsidR="004E3133" w:rsidRDefault="004E3133" w:rsidP="004E3133">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154C5B">
        <w:rPr>
          <w:b/>
          <w:noProof/>
          <w:sz w:val="24"/>
        </w:rPr>
        <w:t>298</w:t>
      </w:r>
    </w:p>
    <w:p w14:paraId="0687FB78" w14:textId="311B5599" w:rsidR="004E3133" w:rsidRDefault="004E3133" w:rsidP="004E3133">
      <w:pPr>
        <w:pStyle w:val="CRCoverPage"/>
        <w:tabs>
          <w:tab w:val="right" w:pos="9639"/>
        </w:tabs>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14E70" w:rsidR="001E41F3" w:rsidRPr="00410371" w:rsidRDefault="00AE6DEF"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660AC9" w:rsidR="001E41F3" w:rsidRPr="00410371" w:rsidRDefault="00AE6DEF" w:rsidP="00547111">
            <w:pPr>
              <w:pStyle w:val="CRCoverPage"/>
              <w:spacing w:after="0"/>
              <w:rPr>
                <w:noProof/>
              </w:rPr>
            </w:pPr>
            <w:r>
              <w:rPr>
                <w:b/>
                <w:noProof/>
                <w:sz w:val="28"/>
              </w:rPr>
              <w:t>0</w:t>
            </w:r>
            <w:r w:rsidR="00154C5B">
              <w:rPr>
                <w:b/>
                <w:noProof/>
                <w:sz w:val="28"/>
              </w:rPr>
              <w:t>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2DC8C" w:rsidR="001E41F3" w:rsidRPr="00410371" w:rsidRDefault="00AE6D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F7C97D" w:rsidR="001E41F3" w:rsidRPr="00410371" w:rsidRDefault="00AE6DEF">
            <w:pPr>
              <w:pStyle w:val="CRCoverPage"/>
              <w:spacing w:after="0"/>
              <w:jc w:val="center"/>
              <w:rPr>
                <w:noProof/>
                <w:sz w:val="28"/>
              </w:rPr>
            </w:pPr>
            <w:r>
              <w:rPr>
                <w:b/>
                <w:noProof/>
                <w:sz w:val="28"/>
              </w:rPr>
              <w:t>17.</w:t>
            </w:r>
            <w:r w:rsidR="004E313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D6A1F" w:rsidR="001E41F3" w:rsidRDefault="00C15B57">
            <w:pPr>
              <w:pStyle w:val="CRCoverPage"/>
              <w:spacing w:after="0"/>
              <w:ind w:left="100"/>
              <w:rPr>
                <w:noProof/>
              </w:rPr>
            </w:pPr>
            <w:r>
              <w:t xml:space="preserve">Enhancements to </w:t>
            </w:r>
            <w:proofErr w:type="spellStart"/>
            <w:r w:rsidR="00DA190D">
              <w:t>NF</w:t>
            </w:r>
            <w:r>
              <w:t>StatusSubscribe</w:t>
            </w:r>
            <w:proofErr w:type="spellEnd"/>
            <w:r>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E65D0" w:rsidR="001E41F3" w:rsidRDefault="00AE6DEF">
            <w:pPr>
              <w:pStyle w:val="CRCoverPage"/>
              <w:spacing w:after="0"/>
              <w:ind w:left="100"/>
              <w:rPr>
                <w:noProof/>
              </w:rPr>
            </w:pPr>
            <w:r>
              <w:t>Ericsson</w:t>
            </w:r>
            <w:r w:rsidR="004025DD">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C5BAB" w:rsidR="001E41F3" w:rsidRDefault="00AE6DEF">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48132" w:rsidR="001E41F3" w:rsidRDefault="00AE6DEF">
            <w:pPr>
              <w:pStyle w:val="CRCoverPage"/>
              <w:spacing w:after="0"/>
              <w:ind w:left="100"/>
              <w:rPr>
                <w:noProof/>
              </w:rPr>
            </w:pPr>
            <w:r>
              <w:t>2021-0</w:t>
            </w:r>
            <w:r w:rsidR="00872AE1">
              <w:t>4</w:t>
            </w:r>
            <w:r>
              <w:t>-</w:t>
            </w:r>
            <w:r w:rsidR="00872AE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A5490" w:rsidR="001E41F3" w:rsidRPr="00DA190D" w:rsidRDefault="00AE6DEF" w:rsidP="00D24991">
            <w:pPr>
              <w:pStyle w:val="CRCoverPage"/>
              <w:spacing w:after="0"/>
              <w:ind w:left="100" w:right="-609"/>
              <w:rPr>
                <w:b/>
                <w:bCs/>
                <w:noProof/>
              </w:rPr>
            </w:pPr>
            <w:r w:rsidRPr="00DA190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8872" w:rsidR="001E41F3" w:rsidRDefault="00AE6DE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757D0" w14:textId="414E7B4B" w:rsidR="009D6559" w:rsidRDefault="00C15B57">
            <w:pPr>
              <w:pStyle w:val="CRCoverPage"/>
              <w:spacing w:after="0"/>
              <w:ind w:left="100"/>
              <w:rPr>
                <w:noProof/>
              </w:rPr>
            </w:pPr>
            <w:r>
              <w:rPr>
                <w:noProof/>
              </w:rPr>
              <w:t>The NFManagement API allows an external entity to subscribe to changes on the profile of NF Instances registered in NRF (via the NFStatusSubscribe service operation).</w:t>
            </w:r>
          </w:p>
          <w:p w14:paraId="560A0962" w14:textId="5A16DC14" w:rsidR="00C15B57" w:rsidRDefault="00C15B57">
            <w:pPr>
              <w:pStyle w:val="CRCoverPage"/>
              <w:spacing w:after="0"/>
              <w:ind w:left="100"/>
              <w:rPr>
                <w:noProof/>
              </w:rPr>
            </w:pPr>
          </w:p>
          <w:p w14:paraId="6237E2E0" w14:textId="5363910F" w:rsidR="00C15B57" w:rsidRDefault="00C15B57">
            <w:pPr>
              <w:pStyle w:val="CRCoverPage"/>
              <w:spacing w:after="0"/>
              <w:ind w:left="100"/>
              <w:rPr>
                <w:noProof/>
              </w:rPr>
            </w:pPr>
            <w:r>
              <w:rPr>
                <w:noProof/>
              </w:rPr>
              <w:t>However, the current design of the NFStatusSubscribe does not allow that the notifications from NRF to the subscribing entity convey the full, or "raw" NFProfile</w:t>
            </w:r>
            <w:r w:rsidR="00C12DBB">
              <w:rPr>
                <w:noProof/>
              </w:rPr>
              <w:t>.</w:t>
            </w:r>
          </w:p>
          <w:p w14:paraId="421ADF54" w14:textId="1BF6844A" w:rsidR="004E3133" w:rsidRDefault="004E3133">
            <w:pPr>
              <w:pStyle w:val="CRCoverPage"/>
              <w:spacing w:after="0"/>
              <w:ind w:left="100"/>
              <w:rPr>
                <w:noProof/>
              </w:rPr>
            </w:pPr>
          </w:p>
          <w:p w14:paraId="5B3DDE80" w14:textId="7E8CB1CC" w:rsidR="004E3133" w:rsidRDefault="004E3133">
            <w:pPr>
              <w:pStyle w:val="CRCoverPage"/>
              <w:spacing w:after="0"/>
              <w:ind w:left="100"/>
              <w:rPr>
                <w:noProof/>
              </w:rPr>
            </w:pPr>
            <w:r>
              <w:rPr>
                <w:noProof/>
              </w:rPr>
              <w:t xml:space="preserve">This is not a proper </w:t>
            </w:r>
            <w:r w:rsidR="00D84AD8">
              <w:rPr>
                <w:noProof/>
              </w:rPr>
              <w:t xml:space="preserve">and complete </w:t>
            </w:r>
            <w:r>
              <w:rPr>
                <w:noProof/>
              </w:rPr>
              <w:t>API design, since a consumer of the NFManagement API, with the appropriate authorization rights, may issue a GET request to the resource:</w:t>
            </w:r>
          </w:p>
          <w:p w14:paraId="5375BAA0" w14:textId="6685613E" w:rsidR="004E3133" w:rsidRDefault="004E3133">
            <w:pPr>
              <w:pStyle w:val="CRCoverPage"/>
              <w:spacing w:after="0"/>
              <w:ind w:left="100"/>
              <w:rPr>
                <w:noProof/>
              </w:rPr>
            </w:pPr>
          </w:p>
          <w:p w14:paraId="25F06E8D" w14:textId="551E4843" w:rsidR="004E3133" w:rsidRDefault="004E3133" w:rsidP="004E3133">
            <w:pPr>
              <w:pStyle w:val="CRCoverPage"/>
              <w:spacing w:after="0"/>
              <w:ind w:left="284"/>
              <w:rPr>
                <w:noProof/>
              </w:rPr>
            </w:pPr>
            <w:r w:rsidRPr="004E3133">
              <w:rPr>
                <w:noProof/>
              </w:rPr>
              <w:t>/nf-instances/{nfInstanceID}</w:t>
            </w:r>
          </w:p>
          <w:p w14:paraId="2CB83F06" w14:textId="57F99441" w:rsidR="00C12DBB" w:rsidRDefault="00C12DBB">
            <w:pPr>
              <w:pStyle w:val="CRCoverPage"/>
              <w:spacing w:after="0"/>
              <w:ind w:left="100"/>
              <w:rPr>
                <w:noProof/>
              </w:rPr>
            </w:pPr>
          </w:p>
          <w:p w14:paraId="1CB96BF0" w14:textId="697D4CFA" w:rsidR="004E3133" w:rsidRDefault="004E3133">
            <w:pPr>
              <w:pStyle w:val="CRCoverPage"/>
              <w:spacing w:after="0"/>
              <w:ind w:left="100"/>
              <w:rPr>
                <w:noProof/>
              </w:rPr>
            </w:pPr>
            <w:r>
              <w:rPr>
                <w:noProof/>
              </w:rPr>
              <w:t>resulting in the retrieval of the representation of such resource, which includes the full NFProfile.</w:t>
            </w:r>
          </w:p>
          <w:p w14:paraId="52D96499" w14:textId="77777777" w:rsidR="004E3133" w:rsidRDefault="004E3133">
            <w:pPr>
              <w:pStyle w:val="CRCoverPage"/>
              <w:spacing w:after="0"/>
              <w:ind w:left="100"/>
              <w:rPr>
                <w:noProof/>
              </w:rPr>
            </w:pPr>
          </w:p>
          <w:p w14:paraId="33F71FE0" w14:textId="38E7ED62" w:rsidR="004E3133" w:rsidRDefault="004E3133">
            <w:pPr>
              <w:pStyle w:val="CRCoverPage"/>
              <w:spacing w:after="0"/>
              <w:ind w:left="100"/>
              <w:rPr>
                <w:noProof/>
              </w:rPr>
            </w:pPr>
            <w:r>
              <w:rPr>
                <w:noProof/>
              </w:rPr>
              <w:t>S</w:t>
            </w:r>
            <w:r w:rsidR="00D84AD8">
              <w:rPr>
                <w:noProof/>
              </w:rPr>
              <w:t>imilarly</w:t>
            </w:r>
            <w:r>
              <w:rPr>
                <w:noProof/>
              </w:rPr>
              <w:t>, such a consumer, subject to the proper authorization by NRF, should be entitled to subscribe to changes on</w:t>
            </w:r>
            <w:r w:rsidR="00E330AF">
              <w:rPr>
                <w:noProof/>
              </w:rPr>
              <w:t xml:space="preserve"> the representation of</w:t>
            </w:r>
            <w:r>
              <w:rPr>
                <w:noProof/>
              </w:rPr>
              <w:t xml:space="preserve"> such resource and, if requested by the consumer and authorized by the NRF, to receive notifications of changes on such full NFProfile representation.</w:t>
            </w:r>
          </w:p>
          <w:p w14:paraId="208021AC" w14:textId="6E989395" w:rsidR="004E3133" w:rsidRDefault="004E3133">
            <w:pPr>
              <w:pStyle w:val="CRCoverPage"/>
              <w:spacing w:after="0"/>
              <w:ind w:left="100"/>
              <w:rPr>
                <w:noProof/>
              </w:rPr>
            </w:pPr>
          </w:p>
          <w:p w14:paraId="1AE18936" w14:textId="64B69C7F" w:rsidR="00C12DBB" w:rsidRDefault="00E330AF">
            <w:pPr>
              <w:pStyle w:val="CRCoverPage"/>
              <w:spacing w:after="0"/>
              <w:ind w:left="100"/>
              <w:rPr>
                <w:noProof/>
              </w:rPr>
            </w:pPr>
            <w:r>
              <w:rPr>
                <w:noProof/>
              </w:rPr>
              <w:t>There is interest from operators to</w:t>
            </w:r>
            <w:r w:rsidR="00C12DBB">
              <w:rPr>
                <w:noProof/>
              </w:rPr>
              <w:t xml:space="preserve"> support </w:t>
            </w:r>
            <w:r>
              <w:rPr>
                <w:noProof/>
              </w:rPr>
              <w:t xml:space="preserve">these </w:t>
            </w:r>
            <w:r w:rsidR="00C12DBB">
              <w:rPr>
                <w:noProof/>
              </w:rPr>
              <w:t>scenarios</w:t>
            </w:r>
            <w:r>
              <w:rPr>
                <w:noProof/>
              </w:rPr>
              <w:t>,</w:t>
            </w:r>
            <w:r w:rsidR="00C12DBB">
              <w:rPr>
                <w:noProof/>
              </w:rPr>
              <w:t xml:space="preserve"> in which the subscribing entity may be </w:t>
            </w:r>
            <w:r>
              <w:rPr>
                <w:noProof/>
              </w:rPr>
              <w:t>willing to</w:t>
            </w:r>
            <w:r w:rsidR="00C12DBB">
              <w:rPr>
                <w:noProof/>
              </w:rPr>
              <w:t xml:space="preserve"> receiv</w:t>
            </w:r>
            <w:r>
              <w:rPr>
                <w:noProof/>
              </w:rPr>
              <w:t>e</w:t>
            </w:r>
            <w:r w:rsidR="00C12DBB">
              <w:rPr>
                <w:noProof/>
              </w:rPr>
              <w:t xml:space="preserve"> updates </w:t>
            </w:r>
            <w:r>
              <w:rPr>
                <w:noProof/>
              </w:rPr>
              <w:t>about</w:t>
            </w:r>
            <w:r w:rsidR="00C12DBB">
              <w:rPr>
                <w:noProof/>
              </w:rPr>
              <w:t xml:space="preserve"> the entire NFProfile</w:t>
            </w:r>
            <w:r>
              <w:rPr>
                <w:noProof/>
              </w:rPr>
              <w:t>;</w:t>
            </w:r>
            <w:r w:rsidR="00C12DBB">
              <w:rPr>
                <w:noProof/>
              </w:rPr>
              <w:t xml:space="preserve"> </w:t>
            </w:r>
            <w:r>
              <w:rPr>
                <w:noProof/>
              </w:rPr>
              <w:t xml:space="preserve">therefore, </w:t>
            </w:r>
            <w:r w:rsidR="00C12DBB">
              <w:rPr>
                <w:noProof/>
              </w:rPr>
              <w:t>it is proposed to enhance the NFStatusSub</w:t>
            </w:r>
            <w:r w:rsidR="00872AE1">
              <w:rPr>
                <w:noProof/>
              </w:rPr>
              <w:t>s</w:t>
            </w:r>
            <w:r w:rsidR="00C12DBB">
              <w:rPr>
                <w:noProof/>
              </w:rPr>
              <w:t>cribe service operation and the notification messages accordingly.</w:t>
            </w:r>
          </w:p>
          <w:p w14:paraId="708AA7DE" w14:textId="65FD6722" w:rsidR="000948BE" w:rsidRDefault="000948B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F915B4" w14:textId="3861CF79" w:rsidR="00436930" w:rsidRDefault="00C12DBB">
            <w:pPr>
              <w:pStyle w:val="CRCoverPage"/>
              <w:spacing w:after="0"/>
              <w:ind w:left="100"/>
              <w:rPr>
                <w:noProof/>
              </w:rPr>
            </w:pPr>
            <w:r>
              <w:rPr>
                <w:noProof/>
              </w:rPr>
              <w:t>- Include a parameter in the subscription request to let the subscribing entity indicate that it is interested in receiving updates on the full, or "raw", NFProfile data</w:t>
            </w:r>
          </w:p>
          <w:p w14:paraId="1B612F06" w14:textId="7A55B964" w:rsidR="00C12DBB" w:rsidRDefault="00C12DBB">
            <w:pPr>
              <w:pStyle w:val="CRCoverPage"/>
              <w:spacing w:after="0"/>
              <w:ind w:left="100"/>
              <w:rPr>
                <w:noProof/>
              </w:rPr>
            </w:pPr>
          </w:p>
          <w:p w14:paraId="45B624B8" w14:textId="633F57B4" w:rsidR="00C12DBB" w:rsidRDefault="00C12DBB">
            <w:pPr>
              <w:pStyle w:val="CRCoverPage"/>
              <w:spacing w:after="0"/>
              <w:ind w:left="100"/>
              <w:rPr>
                <w:noProof/>
              </w:rPr>
            </w:pPr>
            <w:r>
              <w:rPr>
                <w:noProof/>
              </w:rPr>
              <w:lastRenderedPageBreak/>
              <w:t>- Extend the notification messages to allow the NRF to send notifications that include the full NFProfile data.</w:t>
            </w:r>
          </w:p>
          <w:p w14:paraId="31C656EC" w14:textId="6951C687" w:rsidR="009D6559" w:rsidRDefault="009D65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10C58D" w14:textId="2147B1A6" w:rsidR="001E41F3" w:rsidRDefault="00C12DBB">
            <w:pPr>
              <w:pStyle w:val="CRCoverPage"/>
              <w:spacing w:after="0"/>
              <w:ind w:left="100"/>
              <w:rPr>
                <w:noProof/>
              </w:rPr>
            </w:pPr>
            <w:r>
              <w:rPr>
                <w:noProof/>
              </w:rPr>
              <w:t>The scenario in which a subscribing entity wants to monitor changes on the full NFProfile data is not well supported</w:t>
            </w:r>
            <w:r w:rsidR="009D6559">
              <w:rPr>
                <w:noProof/>
              </w:rPr>
              <w:t>.</w:t>
            </w:r>
          </w:p>
          <w:p w14:paraId="5C4BEB44" w14:textId="2E953B4D" w:rsidR="009D6559" w:rsidRDefault="009D655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8D705" w:rsidR="001E41F3" w:rsidRDefault="00F276AD">
            <w:pPr>
              <w:pStyle w:val="CRCoverPage"/>
              <w:spacing w:after="0"/>
              <w:ind w:left="100"/>
              <w:rPr>
                <w:noProof/>
              </w:rPr>
            </w:pPr>
            <w:r w:rsidRPr="00690A26">
              <w:t>5.2.2.5.2</w:t>
            </w:r>
            <w:r>
              <w:t xml:space="preserve">, </w:t>
            </w:r>
            <w:r w:rsidRPr="00690A26">
              <w:t>5.2.2.6.2</w:t>
            </w:r>
            <w:r>
              <w:t xml:space="preserve">, </w:t>
            </w:r>
            <w:r w:rsidRPr="00690A26">
              <w:t>6.1.6.2.16</w:t>
            </w:r>
            <w:r>
              <w:t xml:space="preserve">, </w:t>
            </w:r>
            <w:r w:rsidRPr="00690A26">
              <w:t>6.1.6.2.17</w:t>
            </w:r>
            <w:r>
              <w:t xml:space="preserve">, </w:t>
            </w:r>
            <w:r w:rsidRPr="00690A26">
              <w:t>6.</w:t>
            </w:r>
            <w:r>
              <w:t>1</w:t>
            </w:r>
            <w:r w:rsidRPr="00690A26">
              <w:t>.</w:t>
            </w:r>
            <w:r>
              <w:t xml:space="preserve">9, </w:t>
            </w:r>
            <w:r w:rsidRPr="00690A26">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1AAD82" w14:textId="77777777" w:rsidR="009A3FFF" w:rsidRDefault="009A3FFF" w:rsidP="009A3FFF">
            <w:pPr>
              <w:pStyle w:val="CRCoverPage"/>
              <w:spacing w:after="0"/>
              <w:ind w:left="100"/>
              <w:rPr>
                <w:noProof/>
              </w:rPr>
            </w:pPr>
            <w:r>
              <w:rPr>
                <w:noProof/>
              </w:rPr>
              <w:t>This CR introduces backwards compatible corrections, with impacts on the following APIs:</w:t>
            </w:r>
          </w:p>
          <w:p w14:paraId="2F7F200E" w14:textId="0F8D0371" w:rsidR="009A3FFF" w:rsidRDefault="009A3FFF" w:rsidP="009A3FFF">
            <w:pPr>
              <w:pStyle w:val="CRCoverPage"/>
              <w:spacing w:after="0"/>
              <w:ind w:left="284"/>
              <w:rPr>
                <w:noProof/>
              </w:rPr>
            </w:pPr>
            <w:r>
              <w:rPr>
                <w:noProof/>
              </w:rPr>
              <w:t>- TS29510_Nnrf_NFManagement.yaml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40FB3BD" w14:textId="77777777" w:rsidR="00C15B57" w:rsidRPr="00690A26" w:rsidRDefault="00C15B57" w:rsidP="00C15B57">
      <w:pPr>
        <w:pStyle w:val="Heading5"/>
      </w:pPr>
      <w:bookmarkStart w:id="9" w:name="_Toc24937561"/>
      <w:bookmarkStart w:id="10" w:name="_Toc33962376"/>
      <w:bookmarkStart w:id="11" w:name="_Toc42883138"/>
      <w:bookmarkStart w:id="12" w:name="_Toc49733006"/>
      <w:bookmarkStart w:id="13" w:name="_Toc56690627"/>
      <w:bookmarkStart w:id="14" w:name="_Toc58585405"/>
      <w:bookmarkEnd w:id="1"/>
      <w:bookmarkEnd w:id="2"/>
      <w:bookmarkEnd w:id="3"/>
      <w:bookmarkEnd w:id="4"/>
      <w:bookmarkEnd w:id="5"/>
      <w:bookmarkEnd w:id="6"/>
      <w:bookmarkEnd w:id="7"/>
      <w:bookmarkEnd w:id="8"/>
      <w:r w:rsidRPr="00690A26">
        <w:t>5.2.2.5.2</w:t>
      </w:r>
      <w:r w:rsidRPr="00690A26">
        <w:tab/>
        <w:t>Subscription to NF Instances in the same PLMN</w:t>
      </w:r>
      <w:bookmarkEnd w:id="9"/>
      <w:bookmarkEnd w:id="10"/>
      <w:bookmarkEnd w:id="11"/>
      <w:bookmarkEnd w:id="12"/>
      <w:bookmarkEnd w:id="13"/>
      <w:bookmarkEnd w:id="14"/>
    </w:p>
    <w:p w14:paraId="196F3D3E" w14:textId="77777777" w:rsidR="00C15B57" w:rsidRPr="00690A26" w:rsidRDefault="00C15B57" w:rsidP="00C15B57">
      <w:r w:rsidRPr="00690A26">
        <w:t>The subscription to notifications on NF Instances is executed creating a new individual resource under the collection resource "subscriptions". The operation is invoked by issuing a POST request on the URI representing the "subscriptions" resource.</w:t>
      </w:r>
    </w:p>
    <w:p w14:paraId="5B8D366F" w14:textId="77777777" w:rsidR="00C15B57" w:rsidRPr="00690A26" w:rsidRDefault="00C15B57" w:rsidP="00C15B57">
      <w:pPr>
        <w:pStyle w:val="TH"/>
      </w:pPr>
      <w:r w:rsidRPr="00690A26">
        <w:rPr>
          <w:lang w:val="fr-FR"/>
        </w:rPr>
        <w:object w:dxaOrig="8700" w:dyaOrig="2124" w14:anchorId="0F2406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pt;height:106pt" o:ole="">
            <v:imagedata r:id="rId15" o:title=""/>
          </v:shape>
          <o:OLEObject Type="Embed" ProgID="Visio.Drawing.11" ShapeID="_x0000_i1025" DrawAspect="Content" ObjectID="_1682234461" r:id="rId16"/>
        </w:object>
      </w:r>
    </w:p>
    <w:p w14:paraId="536E2208" w14:textId="77777777" w:rsidR="00C15B57" w:rsidRPr="00690A26" w:rsidRDefault="00C15B57" w:rsidP="00C15B57">
      <w:pPr>
        <w:pStyle w:val="TF"/>
      </w:pPr>
      <w:r w:rsidRPr="00690A26">
        <w:t>Figure 5.2.2.5.2-1: Subscription to NF Instances in the same PLMN</w:t>
      </w:r>
    </w:p>
    <w:p w14:paraId="431C615A" w14:textId="77777777" w:rsidR="00C15B57" w:rsidRPr="00690A26" w:rsidRDefault="00C15B57" w:rsidP="00C15B57">
      <w:pPr>
        <w:ind w:left="568" w:hanging="284"/>
        <w:rPr>
          <w:rStyle w:val="B1Char"/>
        </w:rPr>
      </w:pPr>
      <w:r w:rsidRPr="00690A26">
        <w:t>1.</w:t>
      </w:r>
      <w:r w:rsidRPr="00690A26">
        <w:tab/>
      </w:r>
      <w:r w:rsidRPr="00690A26">
        <w:rPr>
          <w:rStyle w:val="B1Char"/>
        </w:rPr>
        <w:t>The NF Service Consumer shall send a POST request to the resource URI representing the "subscriptions" collection resource.</w:t>
      </w:r>
    </w:p>
    <w:p w14:paraId="32CF885F" w14:textId="77777777" w:rsidR="00C15B57" w:rsidRPr="00690A26" w:rsidRDefault="00C15B57" w:rsidP="00C15B57">
      <w:pPr>
        <w:ind w:left="568"/>
        <w:rPr>
          <w:rStyle w:val="B1Char"/>
        </w:rPr>
      </w:pPr>
      <w:r w:rsidRPr="00690A26">
        <w:rPr>
          <w:rStyle w:val="B1Char"/>
        </w:rPr>
        <w:t xml:space="preserve">The request body shall include the data indicating the type of notifications that the NF Service Consumer is interested in receiving; it also contains a callback URI, where the NF Service Consumer shall be prepared to receive the actual notification from the NRF (see </w:t>
      </w:r>
      <w:proofErr w:type="spellStart"/>
      <w:r w:rsidRPr="00690A26">
        <w:rPr>
          <w:rStyle w:val="B1Char"/>
        </w:rPr>
        <w:t>NFStatusNotify</w:t>
      </w:r>
      <w:proofErr w:type="spellEnd"/>
      <w:r w:rsidRPr="00690A26">
        <w:rPr>
          <w:rStyle w:val="B1Char"/>
        </w:rPr>
        <w:t xml:space="preserve"> operation in 5.2.2.6)</w:t>
      </w:r>
      <w:r w:rsidRPr="00690A26">
        <w:t xml:space="preserve"> </w:t>
      </w:r>
      <w:r w:rsidRPr="00690A26">
        <w:rPr>
          <w:rStyle w:val="B1Char"/>
        </w:rPr>
        <w:t>and it may contain a validity time, suggested by the NF Service Consumer, representing the time span during which the subscription is desired to be kept active.</w:t>
      </w:r>
    </w:p>
    <w:p w14:paraId="5EAF73B6" w14:textId="77777777" w:rsidR="00C15B57" w:rsidRPr="00690A26" w:rsidRDefault="00C15B57" w:rsidP="00C15B57">
      <w:pPr>
        <w:ind w:left="568"/>
        <w:rPr>
          <w:rStyle w:val="B1Char"/>
        </w:rPr>
      </w:pPr>
      <w:r w:rsidRPr="00690A26">
        <w:rPr>
          <w:rStyle w:val="B1Char"/>
        </w:rPr>
        <w:t>The subscription request may also include additional parameters indicating the list of attributes (including Vendor-Specific attributes, see 3GPP TS 29.500 [4], clause 6.6.3) in the NF Profile to be monitored (or to be excluded from monitoring), in order to determine whether a notification from NRF should be sent, or not, when any of those attributes is changed in the profile.</w:t>
      </w:r>
    </w:p>
    <w:p w14:paraId="0BF6E6BC" w14:textId="77777777" w:rsidR="00C15B57" w:rsidRPr="00690A26" w:rsidRDefault="00C15B57" w:rsidP="00C15B57">
      <w:pPr>
        <w:ind w:left="568"/>
        <w:rPr>
          <w:rStyle w:val="B1Char"/>
        </w:rPr>
      </w:pPr>
      <w:r w:rsidRPr="00690A26">
        <w:rPr>
          <w:rStyle w:val="B1Char"/>
        </w:rPr>
        <w:t>The NF Service Consumer may request the creation of a subscription to a specific NF Instance, or to a set of NF Instances, where the set is determined according to different criteria specified in the request body, in the "</w:t>
      </w:r>
      <w:proofErr w:type="spellStart"/>
      <w:r w:rsidRPr="00690A26">
        <w:rPr>
          <w:rStyle w:val="B1Char"/>
        </w:rPr>
        <w:t>subscrCond</w:t>
      </w:r>
      <w:proofErr w:type="spellEnd"/>
      <w:r w:rsidRPr="00690A26">
        <w:rPr>
          <w:rStyle w:val="B1Char"/>
        </w:rPr>
        <w:t>" attribute of the "</w:t>
      </w:r>
      <w:proofErr w:type="spellStart"/>
      <w:r w:rsidRPr="00690A26">
        <w:rPr>
          <w:rStyle w:val="B1Char"/>
        </w:rPr>
        <w:t>SubscriptionData</w:t>
      </w:r>
      <w:proofErr w:type="spellEnd"/>
      <w:r w:rsidRPr="00690A26">
        <w:rPr>
          <w:rStyle w:val="B1Char"/>
        </w:rPr>
        <w:t xml:space="preserve">" object type (see clause </w:t>
      </w:r>
      <w:r w:rsidRPr="00690A26">
        <w:t>6.1.6.2.16)</w:t>
      </w:r>
      <w:r w:rsidRPr="00690A26">
        <w:rPr>
          <w:rStyle w:val="B1Char"/>
        </w:rPr>
        <w:t>.</w:t>
      </w:r>
    </w:p>
    <w:p w14:paraId="19FE7711" w14:textId="651D5104" w:rsidR="00C15B57" w:rsidRDefault="00C15B57" w:rsidP="00C15B57">
      <w:pPr>
        <w:ind w:left="568"/>
        <w:rPr>
          <w:ins w:id="15" w:author="Jesus de Gregorio" w:date="2021-01-20T13:45:00Z"/>
          <w:rStyle w:val="B1Char"/>
        </w:rPr>
      </w:pPr>
      <w:r w:rsidRPr="00690A26">
        <w:rPr>
          <w:rStyle w:val="B1Char"/>
        </w:rPr>
        <w:t xml:space="preserve">The subscription shall be authorized, or rejected, by the NRF by checking the </w:t>
      </w:r>
      <w:r>
        <w:rPr>
          <w:rStyle w:val="B1Char"/>
        </w:rPr>
        <w:t xml:space="preserve">relevant </w:t>
      </w:r>
      <w:r w:rsidRPr="00690A26">
        <w:rPr>
          <w:rStyle w:val="B1Char"/>
        </w:rPr>
        <w:t xml:space="preserve">input attributes </w:t>
      </w:r>
      <w:r>
        <w:rPr>
          <w:rStyle w:val="B1Char"/>
        </w:rPr>
        <w:t xml:space="preserve">(e.g. </w:t>
      </w:r>
      <w:proofErr w:type="spellStart"/>
      <w:r>
        <w:rPr>
          <w:rStyle w:val="B1Char"/>
        </w:rPr>
        <w:t>reqNfType</w:t>
      </w:r>
      <w:proofErr w:type="spellEnd"/>
      <w:r>
        <w:rPr>
          <w:rStyle w:val="B1Char"/>
        </w:rPr>
        <w:t xml:space="preserve">, </w:t>
      </w:r>
      <w:proofErr w:type="spellStart"/>
      <w:r>
        <w:rPr>
          <w:rStyle w:val="B1Char"/>
        </w:rPr>
        <w:t>reqNfFqdn</w:t>
      </w:r>
      <w:proofErr w:type="spellEnd"/>
      <w:r>
        <w:rPr>
          <w:rStyle w:val="B1Char"/>
        </w:rPr>
        <w:t>,</w:t>
      </w:r>
      <w:r>
        <w:rPr>
          <w:color w:val="000000"/>
        </w:rPr>
        <w:t xml:space="preserve"> </w:t>
      </w:r>
      <w:proofErr w:type="spellStart"/>
      <w:r>
        <w:rPr>
          <w:color w:val="000000"/>
        </w:rPr>
        <w:t>reqSnssais</w:t>
      </w:r>
      <w:proofErr w:type="spellEnd"/>
      <w:r>
        <w:rPr>
          <w:color w:val="000000"/>
        </w:rPr>
        <w:t>,</w:t>
      </w:r>
      <w:r>
        <w:rPr>
          <w:rStyle w:val="apple-converted-space"/>
          <w:color w:val="000000"/>
        </w:rPr>
        <w:t> </w:t>
      </w:r>
      <w:proofErr w:type="spellStart"/>
      <w:r>
        <w:rPr>
          <w:color w:val="000000"/>
          <w:lang w:val="en-US"/>
        </w:rPr>
        <w:t>reqPerPlmnSnssais</w:t>
      </w:r>
      <w:proofErr w:type="spellEnd"/>
      <w:r>
        <w:rPr>
          <w:color w:val="000000"/>
          <w:lang w:val="en-US"/>
        </w:rPr>
        <w:t>,</w:t>
      </w:r>
      <w:r>
        <w:rPr>
          <w:rStyle w:val="apple-converted-space"/>
          <w:color w:val="000000"/>
          <w:lang w:val="en-US"/>
        </w:rPr>
        <w:t> </w:t>
      </w:r>
      <w:proofErr w:type="spellStart"/>
      <w:r>
        <w:rPr>
          <w:color w:val="000000"/>
        </w:rPr>
        <w:t>reqPlmnList</w:t>
      </w:r>
      <w:proofErr w:type="spellEnd"/>
      <w:r>
        <w:rPr>
          <w:color w:val="000000"/>
        </w:rPr>
        <w:t xml:space="preserve">, </w:t>
      </w:r>
      <w:proofErr w:type="spellStart"/>
      <w:r>
        <w:rPr>
          <w:color w:val="000000"/>
        </w:rPr>
        <w:t>reqSnpnList</w:t>
      </w:r>
      <w:proofErr w:type="spellEnd"/>
      <w:r>
        <w:rPr>
          <w:color w:val="000000"/>
        </w:rPr>
        <w:t xml:space="preserve">, etc.) </w:t>
      </w:r>
      <w:r w:rsidRPr="00690A26">
        <w:rPr>
          <w:rStyle w:val="B1Char"/>
        </w:rPr>
        <w:t>in the subscription request body (along with the contents of any optional Oauth2 access token provided in the API request) against the list of authorization attributes in the NF Profile of the target NF Instance to be monitored.</w:t>
      </w:r>
    </w:p>
    <w:p w14:paraId="30B9F1E7" w14:textId="3E7230B4" w:rsidR="008A5AB1" w:rsidRDefault="008A5AB1" w:rsidP="00C15B57">
      <w:pPr>
        <w:ind w:left="568"/>
        <w:rPr>
          <w:ins w:id="16" w:author="Jesus de Gregorio" w:date="2021-01-20T13:26:00Z"/>
          <w:rStyle w:val="B1Char"/>
        </w:rPr>
      </w:pPr>
      <w:ins w:id="17" w:author="Jesus de Gregorio" w:date="2021-01-20T13:45:00Z">
        <w:r>
          <w:rPr>
            <w:rStyle w:val="B1Char"/>
          </w:rPr>
          <w:t xml:space="preserve">The </w:t>
        </w:r>
      </w:ins>
      <w:ins w:id="18" w:author="Jesus de Gregorio" w:date="2021-02-02T15:03:00Z">
        <w:r w:rsidR="004B3C3E">
          <w:rPr>
            <w:rStyle w:val="B1Char"/>
          </w:rPr>
          <w:t>NF Service Consumer</w:t>
        </w:r>
      </w:ins>
      <w:ins w:id="19" w:author="Jesus de Gregorio" w:date="2021-01-20T13:45:00Z">
        <w:r>
          <w:rPr>
            <w:rStyle w:val="B1Char"/>
          </w:rPr>
          <w:t xml:space="preserve"> may request a subscription to the complete profile of the NF Instance (including</w:t>
        </w:r>
      </w:ins>
      <w:ins w:id="20" w:author="Jesus de Gregorio" w:date="2021-01-20T13:46:00Z">
        <w:r>
          <w:rPr>
            <w:rStyle w:val="B1Char"/>
          </w:rPr>
          <w:t>, e.g.</w:t>
        </w:r>
      </w:ins>
      <w:ins w:id="21" w:author="Jesus de Gregorio" w:date="2021-01-20T13:45:00Z">
        <w:r>
          <w:rPr>
            <w:rStyle w:val="B1Char"/>
          </w:rPr>
          <w:t xml:space="preserve"> the authorization attributes of the target NF Instance to be monitored).</w:t>
        </w:r>
      </w:ins>
    </w:p>
    <w:p w14:paraId="77CE5A02" w14:textId="09F238C5" w:rsidR="008A68F4" w:rsidRPr="00690A26" w:rsidRDefault="008A68F4">
      <w:pPr>
        <w:pStyle w:val="NO"/>
        <w:rPr>
          <w:rStyle w:val="B1Char"/>
        </w:rPr>
        <w:pPrChange w:id="22" w:author="Jesus de Gregorio" w:date="2021-01-20T13:27:00Z">
          <w:pPr>
            <w:ind w:left="568"/>
          </w:pPr>
        </w:pPrChange>
      </w:pPr>
      <w:ins w:id="23" w:author="Jesus de Gregorio" w:date="2021-01-20T13:26:00Z">
        <w:r>
          <w:rPr>
            <w:rStyle w:val="B1Char"/>
          </w:rPr>
          <w:t>NOTE:</w:t>
        </w:r>
        <w:r>
          <w:rPr>
            <w:rStyle w:val="B1Char"/>
          </w:rPr>
          <w:tab/>
        </w:r>
      </w:ins>
      <w:ins w:id="24" w:author="Jesus de Gregorio" w:date="2021-01-20T13:27:00Z">
        <w:r>
          <w:rPr>
            <w:rStyle w:val="B1Char"/>
          </w:rPr>
          <w:t xml:space="preserve">When the subscribing entity requests </w:t>
        </w:r>
      </w:ins>
      <w:ins w:id="25" w:author="Jesus de Gregorio" w:date="2021-01-20T13:32:00Z">
        <w:r>
          <w:rPr>
            <w:rStyle w:val="B1Char"/>
          </w:rPr>
          <w:t xml:space="preserve">in the </w:t>
        </w:r>
      </w:ins>
      <w:ins w:id="26" w:author="Jesus de Gregorio" w:date="2021-01-20T13:27:00Z">
        <w:r>
          <w:rPr>
            <w:rStyle w:val="B1Char"/>
          </w:rPr>
          <w:t xml:space="preserve">subscription </w:t>
        </w:r>
      </w:ins>
      <w:ins w:id="27" w:author="Jesus de Gregorio" w:date="2021-01-20T13:28:00Z">
        <w:r>
          <w:rPr>
            <w:rStyle w:val="B1Char"/>
          </w:rPr>
          <w:t xml:space="preserve">to be notified about changes on the complete set of attributes of the </w:t>
        </w:r>
      </w:ins>
      <w:ins w:id="28" w:author="Jesus de Gregorio" w:date="2021-01-20T13:32:00Z">
        <w:r>
          <w:rPr>
            <w:rStyle w:val="B1Char"/>
          </w:rPr>
          <w:t xml:space="preserve">registered </w:t>
        </w:r>
      </w:ins>
      <w:ins w:id="29" w:author="Jesus de Gregorio" w:date="2021-01-20T13:28:00Z">
        <w:r>
          <w:rPr>
            <w:rStyle w:val="B1Char"/>
          </w:rPr>
          <w:t>NF Profile</w:t>
        </w:r>
      </w:ins>
      <w:ins w:id="30" w:author="Jesus de Gregorio" w:date="2021-01-20T13:33:00Z">
        <w:r>
          <w:rPr>
            <w:rStyle w:val="B1Char"/>
          </w:rPr>
          <w:t>s</w:t>
        </w:r>
      </w:ins>
      <w:ins w:id="31" w:author="Jesus de Gregorio" w:date="2021-01-20T13:28:00Z">
        <w:r>
          <w:rPr>
            <w:rStyle w:val="B1Char"/>
          </w:rPr>
          <w:t xml:space="preserve">, the NRF </w:t>
        </w:r>
      </w:ins>
      <w:ins w:id="32" w:author="Jesus de Gregorio" w:date="2021-02-02T15:03:00Z">
        <w:r w:rsidR="004B3C3E">
          <w:rPr>
            <w:rStyle w:val="B1Char"/>
          </w:rPr>
          <w:t>can</w:t>
        </w:r>
      </w:ins>
      <w:ins w:id="33" w:author="Jesus de Gregorio" w:date="2021-01-20T13:28:00Z">
        <w:r>
          <w:rPr>
            <w:rStyle w:val="B1Char"/>
          </w:rPr>
          <w:t xml:space="preserve"> </w:t>
        </w:r>
      </w:ins>
      <w:ins w:id="34" w:author="Jesus de Gregorio" w:date="2021-01-20T13:29:00Z">
        <w:r>
          <w:rPr>
            <w:rStyle w:val="B1Char"/>
          </w:rPr>
          <w:t>enforce</w:t>
        </w:r>
      </w:ins>
      <w:ins w:id="35" w:author="Jesus de Gregorio" w:date="2021-01-20T13:28:00Z">
        <w:r>
          <w:rPr>
            <w:rStyle w:val="B1Char"/>
          </w:rPr>
          <w:t xml:space="preserve"> </w:t>
        </w:r>
      </w:ins>
      <w:ins w:id="36" w:author="Jesus de Gregorio" w:date="2021-01-20T13:29:00Z">
        <w:r>
          <w:rPr>
            <w:rStyle w:val="B1Char"/>
          </w:rPr>
          <w:t xml:space="preserve">a </w:t>
        </w:r>
      </w:ins>
      <w:ins w:id="37" w:author="Jesus de Gregorio" w:date="2021-01-20T13:28:00Z">
        <w:r>
          <w:rPr>
            <w:rStyle w:val="B1Char"/>
          </w:rPr>
          <w:t xml:space="preserve">specific authorization </w:t>
        </w:r>
      </w:ins>
      <w:ins w:id="38" w:author="Jesus de Gregorio" w:date="2021-01-20T13:29:00Z">
        <w:r>
          <w:rPr>
            <w:rStyle w:val="B1Char"/>
          </w:rPr>
          <w:t xml:space="preserve">based on local </w:t>
        </w:r>
      </w:ins>
      <w:ins w:id="39" w:author="Jesus de Gregorio" w:date="2021-01-20T13:28:00Z">
        <w:r>
          <w:rPr>
            <w:rStyle w:val="B1Char"/>
          </w:rPr>
          <w:t xml:space="preserve">policies, </w:t>
        </w:r>
      </w:ins>
      <w:ins w:id="40" w:author="Jesus de Gregorio" w:date="2021-01-20T13:33:00Z">
        <w:r>
          <w:rPr>
            <w:rStyle w:val="B1Char"/>
          </w:rPr>
          <w:t xml:space="preserve">potentially </w:t>
        </w:r>
      </w:ins>
      <w:ins w:id="41" w:author="Jesus de Gregorio" w:date="2021-01-20T13:30:00Z">
        <w:r>
          <w:rPr>
            <w:rStyle w:val="B1Char"/>
          </w:rPr>
          <w:t xml:space="preserve">overriding the authorization attributes of the registered profile of the </w:t>
        </w:r>
      </w:ins>
      <w:ins w:id="42" w:author="Jesus de Gregorio" w:date="2021-01-20T13:32:00Z">
        <w:r>
          <w:rPr>
            <w:rStyle w:val="B1Char"/>
          </w:rPr>
          <w:t xml:space="preserve">registered </w:t>
        </w:r>
      </w:ins>
      <w:ins w:id="43" w:author="Jesus de Gregorio" w:date="2021-01-20T13:31:00Z">
        <w:r>
          <w:rPr>
            <w:rStyle w:val="B1Char"/>
          </w:rPr>
          <w:t>NF Instanc</w:t>
        </w:r>
      </w:ins>
      <w:ins w:id="44" w:author="Jesus de Gregorio" w:date="2021-01-20T13:32:00Z">
        <w:r>
          <w:rPr>
            <w:rStyle w:val="B1Char"/>
          </w:rPr>
          <w:t>e to be monitored</w:t>
        </w:r>
      </w:ins>
      <w:ins w:id="45" w:author="Jesus de Gregorio" w:date="2021-01-20T13:30:00Z">
        <w:r>
          <w:rPr>
            <w:rStyle w:val="B1Char"/>
          </w:rPr>
          <w:t>.</w:t>
        </w:r>
      </w:ins>
    </w:p>
    <w:p w14:paraId="21EA68BE" w14:textId="5BF53B11" w:rsidR="00245B5F" w:rsidRPr="00690A26" w:rsidRDefault="00C15B57" w:rsidP="00C15B57">
      <w:pPr>
        <w:ind w:left="568"/>
        <w:rPr>
          <w:rStyle w:val="B1Char"/>
        </w:rPr>
      </w:pPr>
      <w:r w:rsidRPr="00690A26">
        <w:rPr>
          <w:rStyle w:val="B1Char"/>
        </w:rPr>
        <w:t>When the subscription request is for a set of NFs, the authorization attributes of the NF Instances in the set may differ, resulting in positive authorization of the subscription for only a part of the NF Instances in the set; in that case, the subscription to the set of NFs may be accepted by the NRF, but the NF Instances in the set that are not authorized for the NF Service Consumer that requested the subscription, shall not result in triggering any notification event from the NRF to the NF Service Consumer.</w:t>
      </w:r>
    </w:p>
    <w:p w14:paraId="447935C7" w14:textId="77777777" w:rsidR="00C15B57" w:rsidRPr="00690A26" w:rsidRDefault="00C15B57" w:rsidP="00C15B57">
      <w:pPr>
        <w:pStyle w:val="B1"/>
      </w:pPr>
      <w:r w:rsidRPr="00690A26">
        <w:t>2a.</w:t>
      </w:r>
      <w:r w:rsidRPr="00690A26">
        <w:tab/>
        <w:t>On success, "201 Created" shall be returned. The response shall contain the data related to the created subscription, including the validity time, as determined by the NRF, after which the subscription becomes invalid. Once the subscription expires, if the NF Service Consumer wants to keep receiving status notifications, it shall create a new subscription in the NRF.</w:t>
      </w:r>
    </w:p>
    <w:p w14:paraId="7910E99B" w14:textId="77777777" w:rsidR="00C15B57" w:rsidRDefault="00C15B57" w:rsidP="00C15B57">
      <w:pPr>
        <w:pStyle w:val="B1"/>
      </w:pPr>
      <w:r w:rsidRPr="00690A26">
        <w:t>2b.</w:t>
      </w:r>
      <w:r w:rsidRPr="00690A26">
        <w:tab/>
      </w:r>
      <w:r w:rsidRPr="00DD52D7">
        <w:t>On failure or redirection</w:t>
      </w:r>
      <w:r>
        <w:t>:</w:t>
      </w:r>
    </w:p>
    <w:p w14:paraId="18DEE91B" w14:textId="77777777" w:rsidR="00C15B57" w:rsidRPr="00690A26" w:rsidRDefault="00C15B57" w:rsidP="00C15B57">
      <w:pPr>
        <w:pStyle w:val="B1"/>
      </w:pPr>
      <w:r>
        <w:lastRenderedPageBreak/>
        <w:t>-</w:t>
      </w:r>
      <w:r>
        <w:tab/>
      </w:r>
      <w:r w:rsidRPr="00690A26">
        <w:t xml:space="preserve">If the creation of the subscription fails at the NRF due to errors in the </w:t>
      </w:r>
      <w:proofErr w:type="spellStart"/>
      <w:r w:rsidRPr="00690A26">
        <w:t>SubscriptionData</w:t>
      </w:r>
      <w:proofErr w:type="spellEnd"/>
      <w:r w:rsidRPr="00690A26">
        <w:t xml:space="preserve"> JSON object in the request body, the NRF shall return "400 Bad Request" status code with the </w:t>
      </w:r>
      <w:proofErr w:type="spellStart"/>
      <w:r w:rsidRPr="00690A26">
        <w:t>ProblemDetails</w:t>
      </w:r>
      <w:proofErr w:type="spellEnd"/>
      <w:r w:rsidRPr="00690A26">
        <w:t xml:space="preserve"> IE providing details of the error.</w:t>
      </w:r>
    </w:p>
    <w:p w14:paraId="3AA165C9" w14:textId="77777777" w:rsidR="00C15B57" w:rsidRDefault="00C15B57" w:rsidP="00C15B57">
      <w:pPr>
        <w:pStyle w:val="B1"/>
      </w:pPr>
      <w:r>
        <w:t>-</w:t>
      </w:r>
      <w:r>
        <w:tab/>
      </w:r>
      <w:r w:rsidRPr="00690A26">
        <w:t xml:space="preserve">If the creation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5CCA939A" w14:textId="77777777" w:rsidR="00C15B57" w:rsidRPr="00690A26" w:rsidRDefault="00C15B57" w:rsidP="00C15B57">
      <w:pPr>
        <w:pStyle w:val="B1"/>
      </w:pPr>
      <w:r>
        <w:t>-</w:t>
      </w:r>
      <w:r>
        <w:tab/>
        <w:t>In the case of redirection, the NRF shall return 3xx status code, which shall contain a Location header with an URI pointing to the endpoint of another NRF service instance</w:t>
      </w:r>
      <w:r w:rsidRPr="00DD52D7">
        <w:t>.</w:t>
      </w:r>
    </w:p>
    <w:p w14:paraId="5BCAD04A" w14:textId="25FF0C8D" w:rsidR="00DA190D" w:rsidRDefault="00DA190D">
      <w:pPr>
        <w:rPr>
          <w:noProof/>
        </w:rPr>
      </w:pPr>
    </w:p>
    <w:p w14:paraId="56E8659B" w14:textId="77777777" w:rsidR="00165831" w:rsidRDefault="00165831" w:rsidP="00165831">
      <w:pPr>
        <w:pBdr>
          <w:top w:val="single" w:sz="4" w:space="1" w:color="auto"/>
          <w:left w:val="single" w:sz="4" w:space="4" w:color="auto"/>
          <w:bottom w:val="single" w:sz="4" w:space="1" w:color="auto"/>
          <w:right w:val="single" w:sz="4" w:space="4" w:color="auto"/>
        </w:pBdr>
        <w:jc w:val="center"/>
        <w:rPr>
          <w:noProof/>
        </w:rPr>
      </w:pPr>
      <w:bookmarkStart w:id="46" w:name="_Toc24937569"/>
      <w:bookmarkStart w:id="47" w:name="_Toc33962384"/>
      <w:bookmarkStart w:id="48" w:name="_Toc42883146"/>
      <w:bookmarkStart w:id="49" w:name="_Toc49733014"/>
      <w:bookmarkStart w:id="50" w:name="_Toc56690635"/>
      <w:bookmarkStart w:id="51" w:name="_Toc5858541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1440429" w14:textId="77777777" w:rsidR="00165831" w:rsidRPr="00690A26" w:rsidRDefault="00165831" w:rsidP="00165831">
      <w:pPr>
        <w:pStyle w:val="Heading5"/>
      </w:pPr>
      <w:r w:rsidRPr="00690A26">
        <w:t>5.2.2.6.2</w:t>
      </w:r>
      <w:r w:rsidRPr="00690A26">
        <w:tab/>
        <w:t>Notification from NRF in the same PLMN</w:t>
      </w:r>
      <w:bookmarkEnd w:id="46"/>
      <w:bookmarkEnd w:id="47"/>
      <w:bookmarkEnd w:id="48"/>
      <w:bookmarkEnd w:id="49"/>
      <w:bookmarkEnd w:id="50"/>
      <w:bookmarkEnd w:id="51"/>
    </w:p>
    <w:p w14:paraId="496058F5" w14:textId="77777777" w:rsidR="00165831" w:rsidRPr="00690A26" w:rsidRDefault="00165831" w:rsidP="00165831">
      <w:r w:rsidRPr="00690A26">
        <w:t>The operation is invoked by issuing a POST request to each callback URI of the different subscribed NF Instances.</w:t>
      </w:r>
    </w:p>
    <w:p w14:paraId="10419476" w14:textId="77777777" w:rsidR="00165831" w:rsidRDefault="00165831" w:rsidP="00165831">
      <w:pPr>
        <w:pStyle w:val="TH"/>
        <w:rPr>
          <w:lang w:val="fr-FR"/>
        </w:rPr>
      </w:pPr>
    </w:p>
    <w:p w14:paraId="3EE92418" w14:textId="77777777" w:rsidR="00165831" w:rsidRPr="00690A26" w:rsidRDefault="00165831" w:rsidP="00165831">
      <w:pPr>
        <w:pStyle w:val="TH"/>
      </w:pPr>
      <w:r w:rsidRPr="00690A26">
        <w:rPr>
          <w:lang w:val="fr-FR"/>
        </w:rPr>
        <w:object w:dxaOrig="8700" w:dyaOrig="2124" w14:anchorId="12E61F1B">
          <v:shape id="_x0000_i1026" type="#_x0000_t75" style="width:435.8pt;height:106pt" o:ole="">
            <v:imagedata r:id="rId17" o:title=""/>
          </v:shape>
          <o:OLEObject Type="Embed" ProgID="Visio.Drawing.11" ShapeID="_x0000_i1026" DrawAspect="Content" ObjectID="_1682234462" r:id="rId18"/>
        </w:object>
      </w:r>
    </w:p>
    <w:p w14:paraId="111A9386" w14:textId="77777777" w:rsidR="00165831" w:rsidRPr="00690A26" w:rsidRDefault="00165831" w:rsidP="00165831">
      <w:pPr>
        <w:pStyle w:val="TF"/>
      </w:pPr>
      <w:r w:rsidRPr="00690A26">
        <w:t>Figure 5.2.2.6.2-1: Notification from NRF in the same PLMN</w:t>
      </w:r>
    </w:p>
    <w:p w14:paraId="439A373F" w14:textId="77777777" w:rsidR="00165831" w:rsidRPr="00690A26" w:rsidRDefault="00165831" w:rsidP="00165831">
      <w:pPr>
        <w:pStyle w:val="B1"/>
      </w:pPr>
      <w:r w:rsidRPr="00690A26">
        <w:t>1.</w:t>
      </w:r>
      <w:r w:rsidRPr="00690A26">
        <w:tab/>
        <w:t>The NRF shall send a POST request to the callback URI.</w:t>
      </w:r>
    </w:p>
    <w:p w14:paraId="0E46553D" w14:textId="77777777" w:rsidR="00165831" w:rsidRPr="00690A26" w:rsidRDefault="00165831" w:rsidP="00165831">
      <w:pPr>
        <w:pStyle w:val="B1"/>
        <w:ind w:firstLine="0"/>
      </w:pPr>
      <w:r w:rsidRPr="00690A26">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proofErr w:type="spellStart"/>
      <w:r>
        <w:t>nfInstanceURI</w:t>
      </w:r>
      <w:proofErr w:type="spellEnd"/>
      <w:r>
        <w:t xml:space="preserve"> </w:t>
      </w:r>
      <w:r w:rsidRPr="00690A26">
        <w:t>of the NF Instance, an indication of the event being notified ("registration"), and the new profile data (including, among others, the services offered by the NF Instance).</w:t>
      </w:r>
    </w:p>
    <w:p w14:paraId="3B40C779" w14:textId="77777777" w:rsidR="00165831" w:rsidRPr="00690A26" w:rsidRDefault="00165831" w:rsidP="00165831">
      <w:pPr>
        <w:pStyle w:val="B1"/>
        <w:ind w:firstLine="0"/>
      </w:pPr>
      <w:r w:rsidRPr="00690A26">
        <w:t xml:space="preserve">For notifications of changes of the profile of a NF Instance, the request body shall include the </w:t>
      </w:r>
      <w:proofErr w:type="spellStart"/>
      <w:r w:rsidRPr="00690A26">
        <w:t>NFInstancceID</w:t>
      </w:r>
      <w:proofErr w:type="spellEnd"/>
      <w:r w:rsidRPr="00690A26">
        <w:t xml:space="preserve"> of the NF Instance whose profile was changed, an indication of the event being notified ("profile change"), and the new profile data.</w:t>
      </w:r>
    </w:p>
    <w:p w14:paraId="3F313D48" w14:textId="77777777" w:rsidR="00165831" w:rsidRPr="00690A26" w:rsidRDefault="00165831" w:rsidP="00165831">
      <w:pPr>
        <w:pStyle w:val="B1"/>
        <w:ind w:firstLine="0"/>
      </w:pPr>
      <w:r w:rsidRPr="00690A26">
        <w:t>For notifications of deregistration of the NF Instance from NRF, the request body shall include the NFInstanceID of the deregistered NF Instance, and an indication of the event being notified ("deregistration").</w:t>
      </w:r>
    </w:p>
    <w:p w14:paraId="5F08C234" w14:textId="77777777" w:rsidR="00165831" w:rsidRPr="00690A26" w:rsidRDefault="00165831" w:rsidP="00165831">
      <w:pPr>
        <w:pStyle w:val="B1"/>
        <w:ind w:firstLine="0"/>
      </w:pPr>
      <w:r w:rsidRPr="00690A26">
        <w:t>When an NF Service Consumer subscribes to a set of NFs (using the different subscription conditions specified in clause 6.1.6.2.35), a change in the profile of the monitored NF Instance may result in such NF becoming a part of the NF set</w:t>
      </w:r>
      <w:r>
        <w:t>, or stops becoming a part of it</w:t>
      </w:r>
      <w:r w:rsidRPr="00690A26">
        <w:t xml:space="preserve"> (e.g., an NF Service Consumer subscribing to all NFs offering a given NF Service, and then, a certain NF Instance changes its profile by adding</w:t>
      </w:r>
      <w:r>
        <w:t xml:space="preserve"> or removing</w:t>
      </w:r>
      <w:r w:rsidRPr="00690A26">
        <w:t xml:space="preserve"> a</w:t>
      </w:r>
      <w:r>
        <w:t>n</w:t>
      </w:r>
      <w:r w:rsidRPr="00690A26">
        <w:t xml:space="preserve"> NF Service </w:t>
      </w:r>
      <w:r>
        <w:t>of</w:t>
      </w:r>
      <w:r w:rsidRPr="00690A26">
        <w:t xml:space="preserve"> its NF Profile); in such case, the NRF shall use the "</w:t>
      </w:r>
      <w:r>
        <w:t>NF_PROFILE_CHANGED</w:t>
      </w:r>
      <w:r w:rsidRPr="00690A26">
        <w:t>" event type in the notification.</w:t>
      </w:r>
      <w:r>
        <w:t xml:space="preserve"> Similarly, a change of the status (i.e. the "</w:t>
      </w:r>
      <w:proofErr w:type="spellStart"/>
      <w:r>
        <w:t>nfStatus</w:t>
      </w:r>
      <w:proofErr w:type="spellEnd"/>
      <w:r>
        <w:t>" attribute of the NF Profile) shall result into the NRF to send notifications to subscribing NFs with event type set to "NF_PROFILE_CHANGED".</w:t>
      </w:r>
    </w:p>
    <w:p w14:paraId="6E0F36EE" w14:textId="77777777" w:rsidR="00165831" w:rsidRDefault="00165831" w:rsidP="00165831">
      <w:pPr>
        <w:pStyle w:val="B1"/>
        <w:ind w:firstLine="0"/>
      </w:pPr>
      <w:r w:rsidRPr="00690A26">
        <w:t>When an NF Service Consumer subscribes to a set of NFs, using the subscription conditions specified in clause 6.1.6.2.35, in case of a change of profile(s) of NFs potentially related to those subscription conditions, the NRF shall send notification to subscribing NF Service Consumer(s) to those NFs no longer matching the subscription conditions, and to subscribing NF Service Consumer(s) to NFs that start matching the subscription conditions.</w:t>
      </w:r>
      <w:r>
        <w:t xml:space="preserve"> In that case, the NRF indicates in the notification data whether the notification is due to the NF Instance to newly start or stop matching the subscription condition (i.e. based on the presence of the "</w:t>
      </w:r>
      <w:proofErr w:type="spellStart"/>
      <w:r>
        <w:t>conditionEvent</w:t>
      </w:r>
      <w:proofErr w:type="spellEnd"/>
      <w:r>
        <w:t xml:space="preserve">" attribute of the </w:t>
      </w:r>
      <w:proofErr w:type="spellStart"/>
      <w:r>
        <w:t>NotificationData</w:t>
      </w:r>
      <w:proofErr w:type="spellEnd"/>
      <w:r>
        <w:t>).</w:t>
      </w:r>
    </w:p>
    <w:p w14:paraId="58BB33D5" w14:textId="77777777" w:rsidR="00165831" w:rsidRDefault="00165831" w:rsidP="00165831">
      <w:pPr>
        <w:pStyle w:val="B1"/>
        <w:ind w:firstLine="0"/>
      </w:pPr>
      <w:r>
        <w:lastRenderedPageBreak/>
        <w:t xml:space="preserve">The notification of changes of the profile may be done by the NRF either by sending the entire new NF Profile, or by indicating a number of "delta" changes (see clause </w:t>
      </w:r>
      <w:r w:rsidRPr="00690A26">
        <w:t>6.1.6.2.17</w:t>
      </w:r>
      <w:r>
        <w:t xml:space="preserve">) from an existing NF Profile that might have been previously received by the NF Service Consumer during an NFDiscovery search operation (see clause </w:t>
      </w:r>
      <w:r w:rsidRPr="00690A26">
        <w:t>5.3.2.2</w:t>
      </w:r>
      <w:r>
        <w:t>). If the NF Service Consumer receives "delta" changes related to an NF Service Instance (</w:t>
      </w:r>
      <w:r w:rsidRPr="002145EB">
        <w:t xml:space="preserve">other than adding a new NF Service Instance) </w:t>
      </w:r>
      <w:r>
        <w:t xml:space="preserve">that had not been previously discovered, those changes shall be ignored by the NF Service Consumer, </w:t>
      </w:r>
      <w:r w:rsidRPr="002145EB">
        <w:t xml:space="preserve">but any other </w:t>
      </w:r>
      <w:r>
        <w:t>"</w:t>
      </w:r>
      <w:r w:rsidRPr="002145EB">
        <w:t>delta</w:t>
      </w:r>
      <w:r>
        <w:t>"</w:t>
      </w:r>
      <w:r w:rsidRPr="002145EB">
        <w:t xml:space="preserve"> changes related to NF Service Instances previously discovered or adding a new NF Service Instance shall be applied</w:t>
      </w:r>
      <w:r>
        <w:t>.</w:t>
      </w:r>
    </w:p>
    <w:p w14:paraId="20C05776" w14:textId="09B534EF" w:rsidR="00165831" w:rsidRDefault="00165831" w:rsidP="00165831">
      <w:pPr>
        <w:pStyle w:val="B1"/>
        <w:ind w:firstLine="0"/>
        <w:rPr>
          <w:ins w:id="52" w:author="Jesus de Gregorio" w:date="2021-01-20T13:35:00Z"/>
        </w:rPr>
      </w:pPr>
      <w:r w:rsidRPr="001A5D10">
        <w:t>Change of authorization attributes (</w:t>
      </w:r>
      <w:proofErr w:type="spellStart"/>
      <w:r w:rsidRPr="001A5D10">
        <w:t>allowedNfTypes</w:t>
      </w:r>
      <w:proofErr w:type="spellEnd"/>
      <w:r w:rsidRPr="001A5D10">
        <w:t xml:space="preserve">, </w:t>
      </w:r>
      <w:proofErr w:type="spellStart"/>
      <w:r w:rsidRPr="001A5D10">
        <w:t>allowedNfDomains</w:t>
      </w:r>
      <w:proofErr w:type="spellEnd"/>
      <w:r w:rsidRPr="001A5D10">
        <w:t xml:space="preserve">, </w:t>
      </w:r>
      <w:proofErr w:type="spellStart"/>
      <w:r w:rsidRPr="001A5D10">
        <w:t>allowedNssais</w:t>
      </w:r>
      <w:proofErr w:type="spellEnd"/>
      <w:r w:rsidRPr="001A5D10">
        <w:t xml:space="preserve">, </w:t>
      </w:r>
      <w:proofErr w:type="spellStart"/>
      <w:r w:rsidRPr="001A5D10">
        <w:t>allowedPlmns</w:t>
      </w:r>
      <w:proofErr w:type="spellEnd"/>
      <w:r w:rsidRPr="001A5D10">
        <w:t xml:space="preserve"> etc) shall trigger a "NF_PROFILE_CHANGED" notification from NRF, if the change of the NF Profile results in that the NF Instance starts or stops being authorized to be accessed by an NF having subscribed to be notified about NF profile changes. In this case, the NRF indicates in the notification data whether the notification is due to the NF Instance to newly start or stop matching the subscription condition (i.e. based on the presence of the "</w:t>
      </w:r>
      <w:proofErr w:type="spellStart"/>
      <w:r w:rsidRPr="001A5D10">
        <w:t>conditionEvent</w:t>
      </w:r>
      <w:proofErr w:type="spellEnd"/>
      <w:r w:rsidRPr="001A5D10">
        <w:t xml:space="preserve">" attribute of the </w:t>
      </w:r>
      <w:proofErr w:type="spellStart"/>
      <w:r w:rsidRPr="001A5D10">
        <w:t>NotificationData</w:t>
      </w:r>
      <w:proofErr w:type="spellEnd"/>
      <w:r w:rsidRPr="001A5D10">
        <w:t>). Otherwise change of authorization attributes shall not trigger notification.</w:t>
      </w:r>
    </w:p>
    <w:p w14:paraId="07BC59EB" w14:textId="28EB1E76" w:rsidR="00245B5F" w:rsidRPr="00690A26" w:rsidRDefault="00245B5F" w:rsidP="00165831">
      <w:pPr>
        <w:pStyle w:val="B1"/>
        <w:ind w:firstLine="0"/>
      </w:pPr>
      <w:ins w:id="53" w:author="Jesus de Gregorio" w:date="2021-01-20T13:35:00Z">
        <w:r>
          <w:t xml:space="preserve">The notifications of </w:t>
        </w:r>
      </w:ins>
      <w:ins w:id="54" w:author="Jesus de Gregorio" w:date="2021-01-20T13:36:00Z">
        <w:r>
          <w:t>new registrations</w:t>
        </w:r>
      </w:ins>
      <w:ins w:id="55" w:author="Jesus de Gregorio" w:date="2021-01-20T13:37:00Z">
        <w:r>
          <w:t>,</w:t>
        </w:r>
      </w:ins>
      <w:ins w:id="56" w:author="Jesus de Gregorio" w:date="2021-01-20T13:36:00Z">
        <w:r>
          <w:t xml:space="preserve"> or update</w:t>
        </w:r>
      </w:ins>
      <w:ins w:id="57" w:author="Jesus de Gregorio" w:date="2021-01-20T13:37:00Z">
        <w:r>
          <w:t xml:space="preserve">s of existing </w:t>
        </w:r>
      </w:ins>
      <w:ins w:id="58" w:author="Jesus de Gregorio" w:date="2021-01-20T13:38:00Z">
        <w:r>
          <w:t xml:space="preserve">registrations, </w:t>
        </w:r>
      </w:ins>
      <w:ins w:id="59" w:author="Jesus de Gregorio" w:date="2021-01-20T13:35:00Z">
        <w:r>
          <w:t>shall not include</w:t>
        </w:r>
      </w:ins>
      <w:ins w:id="60" w:author="Jesus de Gregorio" w:date="2021-01-20T13:38:00Z">
        <w:r>
          <w:t xml:space="preserve"> </w:t>
        </w:r>
      </w:ins>
      <w:ins w:id="61" w:author="Jesus de Gregorio" w:date="2021-01-20T13:42:00Z">
        <w:r>
          <w:t xml:space="preserve">the content (or the </w:t>
        </w:r>
      </w:ins>
      <w:ins w:id="62" w:author="Jesus de Gregorio" w:date="2021-01-20T13:38:00Z">
        <w:r>
          <w:t>changes</w:t>
        </w:r>
      </w:ins>
      <w:ins w:id="63" w:author="Jesus de Gregorio" w:date="2021-01-20T13:42:00Z">
        <w:r>
          <w:t>)</w:t>
        </w:r>
      </w:ins>
      <w:ins w:id="64" w:author="Jesus de Gregorio" w:date="2021-01-20T13:38:00Z">
        <w:r>
          <w:t xml:space="preserve"> of </w:t>
        </w:r>
      </w:ins>
      <w:ins w:id="65" w:author="Jesus de Gregorio" w:date="2021-01-20T13:39:00Z">
        <w:r>
          <w:t xml:space="preserve">the </w:t>
        </w:r>
      </w:ins>
      <w:ins w:id="66" w:author="Jesus de Gregorio" w:date="2021-01-20T13:38:00Z">
        <w:r>
          <w:t>authorization attrib</w:t>
        </w:r>
      </w:ins>
      <w:ins w:id="67" w:author="Jesus de Gregorio" w:date="2021-01-20T13:39:00Z">
        <w:r>
          <w:t>utes ("</w:t>
        </w:r>
        <w:proofErr w:type="spellStart"/>
        <w:r>
          <w:t>allowedXXX</w:t>
        </w:r>
        <w:proofErr w:type="spellEnd"/>
        <w:r>
          <w:t xml:space="preserve">" </w:t>
        </w:r>
        <w:proofErr w:type="spellStart"/>
        <w:r>
          <w:t>atributes</w:t>
        </w:r>
        <w:proofErr w:type="spellEnd"/>
        <w:r>
          <w:t>)</w:t>
        </w:r>
      </w:ins>
      <w:ins w:id="68" w:author="Jesus de Gregorio" w:date="2021-01-20T13:40:00Z">
        <w:r>
          <w:t xml:space="preserve"> of the target NF profile being monitored</w:t>
        </w:r>
      </w:ins>
      <w:ins w:id="69" w:author="Jesus de Gregorio" w:date="2021-01-20T13:39:00Z">
        <w:r>
          <w:t>, unless the subscribing entity</w:t>
        </w:r>
      </w:ins>
      <w:ins w:id="70" w:author="Jesus de Gregorio" w:date="2021-01-20T13:40:00Z">
        <w:r>
          <w:t xml:space="preserve"> explicitly </w:t>
        </w:r>
      </w:ins>
      <w:ins w:id="71" w:author="Jesus de Gregorio" w:date="2021-01-20T13:43:00Z">
        <w:r>
          <w:t>requested</w:t>
        </w:r>
      </w:ins>
      <w:ins w:id="72" w:author="Jesus de Gregorio" w:date="2021-01-20T13:40:00Z">
        <w:r>
          <w:t xml:space="preserve"> </w:t>
        </w:r>
      </w:ins>
      <w:ins w:id="73" w:author="Jesus de Gregorio" w:date="2021-01-20T13:41:00Z">
        <w:r>
          <w:t>so, in the "</w:t>
        </w:r>
        <w:proofErr w:type="spellStart"/>
        <w:r>
          <w:t>completeProfileSubscription</w:t>
        </w:r>
        <w:proofErr w:type="spellEnd"/>
        <w:r>
          <w:t>" attribute in the subscription request message, and the NRF authorized such request.</w:t>
        </w:r>
      </w:ins>
    </w:p>
    <w:p w14:paraId="0DE7FE9F" w14:textId="77777777" w:rsidR="00165831" w:rsidRPr="00690A26" w:rsidRDefault="00165831" w:rsidP="00165831">
      <w:pPr>
        <w:pStyle w:val="B1"/>
      </w:pPr>
      <w:r w:rsidRPr="00690A26">
        <w:t>2a.</w:t>
      </w:r>
      <w:r w:rsidRPr="00690A26">
        <w:tab/>
        <w:t>On success, "204 No content" shall be returned by the NF Service Consumer.</w:t>
      </w:r>
    </w:p>
    <w:p w14:paraId="181FC872" w14:textId="77777777" w:rsidR="00165831" w:rsidRDefault="00165831" w:rsidP="00165831">
      <w:pPr>
        <w:pStyle w:val="B1"/>
      </w:pPr>
      <w:r w:rsidRPr="00690A26">
        <w:t>2b.</w:t>
      </w:r>
      <w:r w:rsidRPr="00690A26">
        <w:tab/>
      </w:r>
      <w:r w:rsidRPr="00EB1CC3">
        <w:t>On failure or redirection:</w:t>
      </w:r>
    </w:p>
    <w:p w14:paraId="1659771D" w14:textId="77777777" w:rsidR="00165831" w:rsidRDefault="00165831" w:rsidP="00165831">
      <w:pPr>
        <w:pStyle w:val="B1"/>
      </w:pPr>
      <w:r>
        <w:t>-</w:t>
      </w:r>
      <w:r>
        <w:tab/>
      </w:r>
      <w:r w:rsidRPr="00690A26">
        <w:t>If the NF Service Consumer does not consider the "</w:t>
      </w:r>
      <w:proofErr w:type="spellStart"/>
      <w:r w:rsidRPr="00690A26">
        <w:t>nfStatusNotificationUri</w:t>
      </w:r>
      <w:proofErr w:type="spellEnd"/>
      <w:r w:rsidRPr="00690A26">
        <w:t xml:space="preserve">" as a valid notification URI (e.g., because the URI does not belong to any of the existing subscriptions created by the NF Service Consumer in the NRF), the NF Service Consumer shall return "404 Not Found" status code with the </w:t>
      </w:r>
      <w:proofErr w:type="spellStart"/>
      <w:r w:rsidRPr="00690A26">
        <w:t>ProblemDetails</w:t>
      </w:r>
      <w:proofErr w:type="spellEnd"/>
      <w:r w:rsidRPr="00690A26">
        <w:t xml:space="preserve"> IE providing details of the error.</w:t>
      </w:r>
    </w:p>
    <w:p w14:paraId="013B41C5" w14:textId="77777777" w:rsidR="00165831" w:rsidRPr="00690A26" w:rsidRDefault="00165831" w:rsidP="00165831">
      <w:pPr>
        <w:pStyle w:val="B1"/>
      </w:pPr>
      <w:r>
        <w:t>-</w:t>
      </w:r>
      <w:r>
        <w:tab/>
        <w:t>In the case of redirection, the NRF shall return 3xx status code, which shall contain a Location header with an URI pointing to the endpoint of another NRF service consumer endpoint.</w:t>
      </w:r>
    </w:p>
    <w:p w14:paraId="44913D36" w14:textId="77777777" w:rsidR="00165831" w:rsidRDefault="00165831">
      <w:pPr>
        <w:rPr>
          <w:noProof/>
        </w:rPr>
      </w:pPr>
    </w:p>
    <w:p w14:paraId="20E3816C" w14:textId="77777777" w:rsidR="000065A1" w:rsidRDefault="000065A1" w:rsidP="000065A1">
      <w:pPr>
        <w:pBdr>
          <w:top w:val="single" w:sz="4" w:space="1" w:color="auto"/>
          <w:left w:val="single" w:sz="4" w:space="4" w:color="auto"/>
          <w:bottom w:val="single" w:sz="4" w:space="1" w:color="auto"/>
          <w:right w:val="single" w:sz="4" w:space="4" w:color="auto"/>
        </w:pBdr>
        <w:jc w:val="center"/>
        <w:rPr>
          <w:noProof/>
        </w:rPr>
      </w:pPr>
      <w:bookmarkStart w:id="74" w:name="_Toc24937738"/>
      <w:bookmarkStart w:id="75" w:name="_Toc33962558"/>
      <w:bookmarkStart w:id="76" w:name="_Toc42883327"/>
      <w:bookmarkStart w:id="77" w:name="_Toc49733195"/>
      <w:bookmarkStart w:id="78" w:name="_Toc56690822"/>
      <w:bookmarkStart w:id="79" w:name="_Toc5858560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8E36DD1" w14:textId="77777777" w:rsidR="00C15B57" w:rsidRPr="00690A26" w:rsidRDefault="00C15B57" w:rsidP="00C15B57">
      <w:pPr>
        <w:pStyle w:val="Heading5"/>
      </w:pPr>
      <w:bookmarkStart w:id="80" w:name="_Toc24937667"/>
      <w:bookmarkStart w:id="81" w:name="_Toc33962482"/>
      <w:bookmarkStart w:id="82" w:name="_Toc42883244"/>
      <w:bookmarkStart w:id="83" w:name="_Toc49733112"/>
      <w:bookmarkStart w:id="84" w:name="_Toc56690737"/>
      <w:bookmarkStart w:id="85" w:name="_Toc58585515"/>
      <w:bookmarkEnd w:id="74"/>
      <w:bookmarkEnd w:id="75"/>
      <w:bookmarkEnd w:id="76"/>
      <w:bookmarkEnd w:id="77"/>
      <w:bookmarkEnd w:id="78"/>
      <w:bookmarkEnd w:id="79"/>
      <w:r w:rsidRPr="00690A26">
        <w:lastRenderedPageBreak/>
        <w:t>6.1.6.2.16</w:t>
      </w:r>
      <w:r w:rsidRPr="00690A26">
        <w:tab/>
        <w:t xml:space="preserve">Type: </w:t>
      </w:r>
      <w:proofErr w:type="spellStart"/>
      <w:r w:rsidRPr="00690A26">
        <w:t>SubscriptionData</w:t>
      </w:r>
      <w:bookmarkEnd w:id="80"/>
      <w:bookmarkEnd w:id="81"/>
      <w:bookmarkEnd w:id="82"/>
      <w:bookmarkEnd w:id="83"/>
      <w:bookmarkEnd w:id="84"/>
      <w:bookmarkEnd w:id="85"/>
      <w:proofErr w:type="spellEnd"/>
    </w:p>
    <w:p w14:paraId="37F8A765" w14:textId="77777777" w:rsidR="00C15B57" w:rsidRPr="00690A26" w:rsidRDefault="00C15B57" w:rsidP="00C15B57">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15B57" w:rsidRPr="00690A26" w14:paraId="350B42D7"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A9792" w14:textId="77777777" w:rsidR="00C15B57" w:rsidRPr="00690A26" w:rsidRDefault="00C15B57" w:rsidP="00824865">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D599A0" w14:textId="77777777" w:rsidR="00C15B57" w:rsidRPr="00690A26" w:rsidRDefault="00C15B57" w:rsidP="0082486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7363F2" w14:textId="77777777" w:rsidR="00C15B57" w:rsidRPr="00690A26" w:rsidRDefault="00C15B57" w:rsidP="0082486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CE0612" w14:textId="77777777" w:rsidR="00C15B57" w:rsidRPr="00690A26" w:rsidRDefault="00C15B57" w:rsidP="0082486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B9B23" w14:textId="77777777" w:rsidR="00C15B57" w:rsidRPr="00690A26" w:rsidRDefault="00C15B57" w:rsidP="00824865">
            <w:pPr>
              <w:pStyle w:val="TAH"/>
              <w:rPr>
                <w:rFonts w:cs="Arial"/>
                <w:szCs w:val="18"/>
              </w:rPr>
            </w:pPr>
            <w:r w:rsidRPr="00690A26">
              <w:rPr>
                <w:rFonts w:cs="Arial"/>
                <w:szCs w:val="18"/>
              </w:rPr>
              <w:t>Description</w:t>
            </w:r>
          </w:p>
        </w:tc>
      </w:tr>
      <w:tr w:rsidR="00C15B57" w:rsidRPr="00690A26" w14:paraId="7D24994C"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0C1003A2" w14:textId="77777777" w:rsidR="00C15B57" w:rsidRPr="00690A26" w:rsidRDefault="00C15B57" w:rsidP="00824865">
            <w:pPr>
              <w:pStyle w:val="TAL"/>
            </w:pPr>
            <w:proofErr w:type="spellStart"/>
            <w:r w:rsidRPr="00690A26">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5D6802F1" w14:textId="77777777" w:rsidR="00C15B57" w:rsidRPr="00690A26" w:rsidRDefault="00C15B57" w:rsidP="00824865">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7A45AE04" w14:textId="77777777" w:rsidR="00C15B57" w:rsidRPr="00690A26" w:rsidRDefault="00C15B57" w:rsidP="0082486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E31C0D1" w14:textId="77777777" w:rsidR="00C15B57" w:rsidRPr="00690A26" w:rsidRDefault="00C15B57" w:rsidP="0082486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5BF0B63" w14:textId="77777777" w:rsidR="00C15B57" w:rsidRPr="00690A26" w:rsidRDefault="00C15B57" w:rsidP="00824865">
            <w:pPr>
              <w:pStyle w:val="TAL"/>
              <w:rPr>
                <w:rFonts w:cs="Arial"/>
                <w:szCs w:val="18"/>
              </w:rPr>
            </w:pPr>
            <w:r w:rsidRPr="00690A26">
              <w:rPr>
                <w:rFonts w:cs="Arial"/>
                <w:szCs w:val="18"/>
              </w:rPr>
              <w:t>Callback URI where the NF Service Consumer will receive the notifications from NRF.</w:t>
            </w:r>
          </w:p>
        </w:tc>
      </w:tr>
      <w:tr w:rsidR="00C15B57" w:rsidRPr="00690A26" w14:paraId="7871E127"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0019EBA1" w14:textId="77777777" w:rsidR="00C15B57" w:rsidRPr="00690A26" w:rsidRDefault="00C15B57" w:rsidP="00824865">
            <w:pPr>
              <w:pStyle w:val="TAL"/>
            </w:pPr>
            <w:proofErr w:type="spellStart"/>
            <w:r w:rsidRPr="00690A26">
              <w:t>req</w:t>
            </w:r>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D712C11" w14:textId="77777777" w:rsidR="00C15B57" w:rsidRPr="00690A26" w:rsidRDefault="00C15B57" w:rsidP="00824865">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9B48B4C" w14:textId="77777777" w:rsidR="00C15B57" w:rsidRPr="00690A26" w:rsidRDefault="00C15B57" w:rsidP="00824865">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50EBA8" w14:textId="77777777" w:rsidR="00C15B57" w:rsidRPr="00690A26" w:rsidRDefault="00C15B57" w:rsidP="00824865">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6D480D" w14:textId="77777777" w:rsidR="00C15B57" w:rsidRPr="00690A26" w:rsidRDefault="00C15B57" w:rsidP="00824865">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C15B57" w:rsidRPr="00690A26" w14:paraId="551B59AC"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43D78B7B" w14:textId="77777777" w:rsidR="00C15B57" w:rsidRPr="00690A26" w:rsidRDefault="00C15B57" w:rsidP="00824865">
            <w:pPr>
              <w:pStyle w:val="TAL"/>
            </w:pPr>
            <w:proofErr w:type="spellStart"/>
            <w:r w:rsidRPr="00690A2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3F0EC054" w14:textId="77777777" w:rsidR="00C15B57" w:rsidRPr="00690A26" w:rsidRDefault="00C15B57" w:rsidP="00824865">
            <w:pPr>
              <w:pStyle w:val="TAL"/>
            </w:pPr>
            <w:proofErr w:type="spellStart"/>
            <w:r w:rsidRPr="00690A2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33F53DC5" w14:textId="77777777" w:rsidR="00C15B57" w:rsidRPr="00690A26" w:rsidRDefault="00C15B57" w:rsidP="008248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4F6D94" w14:textId="77777777" w:rsidR="00C15B57" w:rsidRPr="00690A26" w:rsidRDefault="00C15B57" w:rsidP="008248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2BBDC1" w14:textId="4ECD0285" w:rsidR="00C15B57" w:rsidRPr="00690A26" w:rsidRDefault="00C15B57" w:rsidP="00824865">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w:t>
            </w:r>
            <w:ins w:id="86" w:author="Jesus de Gregorio" w:date="2021-02-03T18:25:00Z">
              <w:r w:rsidR="00001175">
                <w:t xml:space="preserve"> </w:t>
              </w:r>
              <w:r w:rsidR="00001175" w:rsidRPr="00001175">
                <w:rPr>
                  <w:rFonts w:cs="Arial"/>
                  <w:szCs w:val="18"/>
                </w:rPr>
                <w:t>including the new NFs which will be registered after creation of the subscription</w:t>
              </w:r>
            </w:ins>
            <w:r w:rsidRPr="00690A26">
              <w:rPr>
                <w:rFonts w:cs="Arial"/>
                <w:szCs w:val="18"/>
              </w:rPr>
              <w:t xml:space="preserve"> (NOTE 1).</w:t>
            </w:r>
          </w:p>
        </w:tc>
      </w:tr>
      <w:tr w:rsidR="00C15B57" w:rsidRPr="00690A26" w14:paraId="31AE7D4C"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154BFD0B" w14:textId="77777777" w:rsidR="00C15B57" w:rsidRPr="00690A26" w:rsidRDefault="00C15B57" w:rsidP="00824865">
            <w:pPr>
              <w:pStyle w:val="TAL"/>
            </w:pPr>
            <w:proofErr w:type="spellStart"/>
            <w:r w:rsidRPr="00690A26">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F375582" w14:textId="77777777" w:rsidR="00C15B57" w:rsidRPr="00690A26" w:rsidRDefault="00C15B57" w:rsidP="0082486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8D80CC8" w14:textId="77777777" w:rsidR="00C15B57" w:rsidRPr="00690A26" w:rsidRDefault="00C15B57" w:rsidP="0082486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36F231C" w14:textId="77777777" w:rsidR="00C15B57" w:rsidRPr="00690A26" w:rsidRDefault="00C15B57" w:rsidP="008248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A2A377" w14:textId="77777777" w:rsidR="00C15B57" w:rsidRPr="00690A26" w:rsidRDefault="00C15B57" w:rsidP="00824865">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4F65F235" w14:textId="77777777" w:rsidR="00C15B57" w:rsidRDefault="00C15B57" w:rsidP="00824865">
            <w:pPr>
              <w:pStyle w:val="TAL"/>
              <w:rPr>
                <w:rFonts w:cs="Arial"/>
                <w:szCs w:val="18"/>
              </w:rPr>
            </w:pPr>
            <w:r w:rsidRPr="00690A26">
              <w:rPr>
                <w:rFonts w:cs="Arial"/>
                <w:szCs w:val="18"/>
              </w:rPr>
              <w:t>Read-Only: true</w:t>
            </w:r>
          </w:p>
          <w:p w14:paraId="1509BD43" w14:textId="77777777" w:rsidR="00C15B57" w:rsidRPr="00690A26" w:rsidRDefault="00C15B57" w:rsidP="00824865">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^([0-9]{5,6}-)?[^-]+$</w:t>
            </w:r>
            <w:r>
              <w:rPr>
                <w:rFonts w:cs="Arial"/>
                <w:szCs w:val="18"/>
              </w:rPr>
              <w:t>"</w:t>
            </w:r>
          </w:p>
        </w:tc>
      </w:tr>
      <w:tr w:rsidR="00C15B57" w:rsidRPr="00690A26" w14:paraId="6C4DF0F0"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0E098ACE" w14:textId="77777777" w:rsidR="00C15B57" w:rsidRPr="00690A26" w:rsidRDefault="00C15B57" w:rsidP="00824865">
            <w:pPr>
              <w:pStyle w:val="TAL"/>
            </w:pPr>
            <w:proofErr w:type="spellStart"/>
            <w:r w:rsidRPr="00690A26">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F1EAB2C" w14:textId="77777777" w:rsidR="00C15B57" w:rsidRPr="00690A26" w:rsidRDefault="00C15B57" w:rsidP="00824865">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6998282" w14:textId="77777777" w:rsidR="00C15B57" w:rsidRPr="00690A26" w:rsidRDefault="00C15B57" w:rsidP="0082486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A30B906" w14:textId="77777777" w:rsidR="00C15B57" w:rsidRPr="00690A26" w:rsidRDefault="00C15B57" w:rsidP="008248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370880" w14:textId="77777777" w:rsidR="00C15B57" w:rsidRPr="00690A26" w:rsidRDefault="00C15B57" w:rsidP="00824865">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C15B57" w:rsidRPr="00690A26" w14:paraId="1E2801D5"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05210A3F" w14:textId="77777777" w:rsidR="00C15B57" w:rsidRPr="00690A26" w:rsidRDefault="00C15B57" w:rsidP="00824865">
            <w:pPr>
              <w:pStyle w:val="TAL"/>
            </w:pPr>
            <w:proofErr w:type="spellStart"/>
            <w:r w:rsidRPr="00690A26">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5F92CB75" w14:textId="77777777" w:rsidR="00C15B57" w:rsidRPr="00690A26" w:rsidRDefault="00C15B57" w:rsidP="00824865">
            <w:pPr>
              <w:pStyle w:val="TAL"/>
            </w:pPr>
            <w:r w:rsidRPr="00690A26">
              <w:t>array(</w:t>
            </w:r>
            <w:proofErr w:type="spellStart"/>
            <w:r w:rsidRPr="00690A26">
              <w:t>NotificationEventType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D9426AA" w14:textId="77777777" w:rsidR="00C15B57" w:rsidRPr="00690A26" w:rsidRDefault="00C15B57" w:rsidP="008248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9C1575" w14:textId="77777777" w:rsidR="00C15B57" w:rsidRPr="00690A26" w:rsidRDefault="00C15B57" w:rsidP="008248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F01135" w14:textId="77777777" w:rsidR="00C15B57" w:rsidRPr="00690A26" w:rsidRDefault="00C15B57" w:rsidP="00824865">
            <w:pPr>
              <w:pStyle w:val="TAL"/>
              <w:rPr>
                <w:rFonts w:cs="Arial"/>
                <w:szCs w:val="18"/>
              </w:rPr>
            </w:pPr>
            <w:r w:rsidRPr="00690A26">
              <w:rPr>
                <w:rFonts w:cs="Arial"/>
                <w:szCs w:val="18"/>
              </w:rPr>
              <w:t>If present, this attribute shall contain the list of event types that the NF Service Consumer is interested in receiving.</w:t>
            </w:r>
          </w:p>
          <w:p w14:paraId="29D0E0B8" w14:textId="77777777" w:rsidR="00C15B57" w:rsidRPr="00690A26" w:rsidRDefault="00C15B57" w:rsidP="00824865">
            <w:pPr>
              <w:pStyle w:val="TAL"/>
              <w:rPr>
                <w:rFonts w:cs="Arial"/>
                <w:szCs w:val="18"/>
              </w:rPr>
            </w:pPr>
          </w:p>
          <w:p w14:paraId="4D49AABD" w14:textId="77777777" w:rsidR="00C15B57" w:rsidRPr="00690A26" w:rsidRDefault="00C15B57" w:rsidP="00824865">
            <w:pPr>
              <w:pStyle w:val="TAL"/>
              <w:rPr>
                <w:rFonts w:cs="Arial"/>
                <w:szCs w:val="18"/>
              </w:rPr>
            </w:pPr>
            <w:r w:rsidRPr="00690A26">
              <w:rPr>
                <w:rFonts w:cs="Arial"/>
                <w:szCs w:val="18"/>
              </w:rPr>
              <w:t>If this attribute is not present, it means that notifications for all event types are requested.</w:t>
            </w:r>
          </w:p>
        </w:tc>
      </w:tr>
      <w:tr w:rsidR="00C15B57" w:rsidRPr="00690A26" w14:paraId="5B529BFC"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7FDB14CD" w14:textId="77777777" w:rsidR="00C15B57" w:rsidRPr="00690A26" w:rsidRDefault="00C15B57" w:rsidP="00824865">
            <w:pPr>
              <w:pStyle w:val="TAL"/>
            </w:pPr>
            <w:proofErr w:type="spellStart"/>
            <w:r w:rsidRPr="00690A2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2BA072B" w14:textId="77777777" w:rsidR="00C15B57" w:rsidRPr="00690A26" w:rsidRDefault="00C15B57" w:rsidP="00824865">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5B1B87E" w14:textId="77777777" w:rsidR="00C15B57" w:rsidRPr="00690A26" w:rsidRDefault="00C15B57" w:rsidP="008248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FF7246" w14:textId="77777777" w:rsidR="00C15B57" w:rsidRPr="00690A26" w:rsidDel="00F44B5C" w:rsidRDefault="00C15B57" w:rsidP="008248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CF9942" w14:textId="77777777" w:rsidR="00C15B57" w:rsidRDefault="00C15B57" w:rsidP="00824865">
            <w:pPr>
              <w:pStyle w:val="TAL"/>
              <w:rPr>
                <w:rFonts w:cs="Arial"/>
                <w:szCs w:val="18"/>
              </w:rPr>
            </w:pPr>
            <w:r>
              <w:rPr>
                <w:rFonts w:cs="Arial"/>
                <w:szCs w:val="18"/>
              </w:rPr>
              <w:t>An NF Service Consumer complying with this version of the specification shall include this IE.</w:t>
            </w:r>
          </w:p>
          <w:p w14:paraId="06374ACD" w14:textId="77777777" w:rsidR="00C15B57" w:rsidRPr="00690A26" w:rsidRDefault="00C15B57" w:rsidP="00824865">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123D5B70" w14:textId="77777777" w:rsidR="00C15B57" w:rsidRPr="00690A26" w:rsidRDefault="00C15B57" w:rsidP="00824865">
            <w:pPr>
              <w:pStyle w:val="TAL"/>
              <w:rPr>
                <w:rFonts w:cs="Arial"/>
                <w:szCs w:val="18"/>
              </w:rPr>
            </w:pPr>
          </w:p>
          <w:p w14:paraId="189878F5" w14:textId="77777777" w:rsidR="00C15B57" w:rsidRDefault="00C15B57" w:rsidP="00824865">
            <w:pPr>
              <w:pStyle w:val="TAL"/>
              <w:rPr>
                <w:ins w:id="87" w:author="Jesus de Gregorio" w:date="2021-02-02T17:50:00Z"/>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p w14:paraId="3A92D50E" w14:textId="77777777" w:rsidR="00760A1D" w:rsidRDefault="00760A1D" w:rsidP="00824865">
            <w:pPr>
              <w:pStyle w:val="TAL"/>
              <w:rPr>
                <w:ins w:id="88" w:author="Jesus de Gregorio" w:date="2021-02-02T17:50:00Z"/>
                <w:rFonts w:cs="Arial"/>
                <w:szCs w:val="18"/>
              </w:rPr>
            </w:pPr>
          </w:p>
          <w:p w14:paraId="56E99DAB" w14:textId="47845BCF" w:rsidR="00760A1D" w:rsidRPr="00690A26" w:rsidRDefault="00760A1D" w:rsidP="00824865">
            <w:pPr>
              <w:pStyle w:val="TAL"/>
              <w:rPr>
                <w:rFonts w:cs="Arial"/>
                <w:szCs w:val="18"/>
              </w:rPr>
            </w:pPr>
            <w:ins w:id="89" w:author="Jesus de Gregorio" w:date="2021-02-02T17:50:00Z">
              <w:r>
                <w:rPr>
                  <w:rFonts w:cs="Arial"/>
                  <w:szCs w:val="18"/>
                </w:rPr>
                <w:t xml:space="preserve">Based on operator policies, the </w:t>
              </w:r>
            </w:ins>
            <w:ins w:id="90" w:author="Jesus de Gregorio" w:date="2021-02-02T17:51:00Z">
              <w:r>
                <w:rPr>
                  <w:rFonts w:cs="Arial"/>
                  <w:szCs w:val="18"/>
                </w:rPr>
                <w:t>NRF may be configured to authorize subscription request</w:t>
              </w:r>
            </w:ins>
            <w:ins w:id="91" w:author="Jesus de Gregorio" w:date="2021-02-02T17:52:00Z">
              <w:r>
                <w:rPr>
                  <w:rFonts w:cs="Arial"/>
                  <w:szCs w:val="18"/>
                </w:rPr>
                <w:t>s</w:t>
              </w:r>
            </w:ins>
            <w:ins w:id="92" w:author="Jesus de Gregorio" w:date="2021-02-02T17:51:00Z">
              <w:r>
                <w:rPr>
                  <w:rFonts w:cs="Arial"/>
                  <w:szCs w:val="18"/>
                </w:rPr>
                <w:t xml:space="preserve"> from NF types ot</w:t>
              </w:r>
            </w:ins>
            <w:ins w:id="93" w:author="Jesus de Gregorio" w:date="2021-02-02T17:52:00Z">
              <w:r>
                <w:rPr>
                  <w:rFonts w:cs="Arial"/>
                  <w:szCs w:val="18"/>
                </w:rPr>
                <w:t>her than those</w:t>
              </w:r>
            </w:ins>
            <w:ins w:id="94" w:author="Jesus de Gregorio" w:date="2021-02-02T17:51:00Z">
              <w:r>
                <w:rPr>
                  <w:rFonts w:cs="Arial"/>
                  <w:szCs w:val="18"/>
                </w:rPr>
                <w:t xml:space="preserve"> defined in this release of the specification, and/or from custom NF types.</w:t>
              </w:r>
            </w:ins>
          </w:p>
        </w:tc>
      </w:tr>
      <w:tr w:rsidR="00C15B57" w:rsidRPr="00690A26" w14:paraId="6824F3FD"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0B36FDD9" w14:textId="77777777" w:rsidR="00C15B57" w:rsidRPr="00690A26" w:rsidRDefault="00C15B57" w:rsidP="00824865">
            <w:pPr>
              <w:pStyle w:val="TAL"/>
            </w:pPr>
            <w:proofErr w:type="spellStart"/>
            <w:r w:rsidRPr="00690A2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57B52581" w14:textId="77777777" w:rsidR="00C15B57" w:rsidRPr="00690A26" w:rsidRDefault="00C15B57" w:rsidP="00824865">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B6C9E21" w14:textId="77777777" w:rsidR="00C15B57" w:rsidRPr="00690A26" w:rsidRDefault="00C15B57" w:rsidP="008248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FB30C7" w14:textId="77777777" w:rsidR="00C15B57" w:rsidRPr="00690A26" w:rsidDel="00F44B5C" w:rsidRDefault="00C15B57" w:rsidP="008248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8B257F" w14:textId="77777777" w:rsidR="00C15B57" w:rsidRDefault="00C15B57" w:rsidP="00824865">
            <w:pPr>
              <w:pStyle w:val="TAL"/>
            </w:pPr>
            <w:r>
              <w:t>This IE may be present for a subscription request within the same PLMN as the NRF.</w:t>
            </w:r>
          </w:p>
          <w:p w14:paraId="482A65DC" w14:textId="77777777" w:rsidR="00C15B57" w:rsidRPr="00690A26" w:rsidRDefault="00C15B57" w:rsidP="00824865">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1D9271FB" w14:textId="77777777" w:rsidR="00C15B57" w:rsidRDefault="00C15B57" w:rsidP="00824865">
            <w:pPr>
              <w:pStyle w:val="TAL"/>
            </w:pPr>
            <w:r>
              <w:t>This IE shall be ignored by the NRF if it is received from a requester NF belonging to a different PLMN.</w:t>
            </w:r>
          </w:p>
          <w:p w14:paraId="162B617C" w14:textId="77777777" w:rsidR="00C15B57" w:rsidRPr="00690A26" w:rsidRDefault="00C15B57" w:rsidP="00824865">
            <w:pPr>
              <w:pStyle w:val="TAL"/>
              <w:rPr>
                <w:rFonts w:cs="Arial"/>
                <w:szCs w:val="18"/>
              </w:rPr>
            </w:pPr>
          </w:p>
          <w:p w14:paraId="19478779" w14:textId="77777777" w:rsidR="00C15B57" w:rsidRPr="00690A26" w:rsidRDefault="00C15B57" w:rsidP="00824865">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15B57" w:rsidRPr="00690A26" w14:paraId="57F9CB2B"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6CB1123D" w14:textId="77777777" w:rsidR="00C15B57" w:rsidRPr="00690A26" w:rsidRDefault="00C15B57" w:rsidP="00824865">
            <w:pPr>
              <w:pStyle w:val="TAL"/>
            </w:pPr>
            <w:proofErr w:type="spellStart"/>
            <w:r w:rsidRPr="00690A26">
              <w:lastRenderedPageBreak/>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015AC7D" w14:textId="77777777" w:rsidR="00C15B57" w:rsidRPr="00690A26" w:rsidRDefault="00C15B57" w:rsidP="00824865">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A871AD7" w14:textId="77777777" w:rsidR="00C15B57" w:rsidRPr="00690A26" w:rsidRDefault="00C15B57" w:rsidP="008248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1D855E" w14:textId="77777777" w:rsidR="00C15B57" w:rsidRPr="00690A26" w:rsidRDefault="00C15B57" w:rsidP="008248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924A21" w14:textId="77777777" w:rsidR="00C15B57" w:rsidRPr="00690A26" w:rsidRDefault="00C15B57" w:rsidP="00824865">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w:t>
            </w:r>
            <w:proofErr w:type="spellStart"/>
            <w:r w:rsidRPr="00690A26">
              <w:rPr>
                <w:rFonts w:cs="Arial"/>
                <w:szCs w:val="18"/>
              </w:rPr>
              <w:t>snssais</w:t>
            </w:r>
            <w:proofErr w:type="spellEnd"/>
            <w:r w:rsidRPr="00690A26">
              <w:rPr>
                <w:rFonts w:cs="Arial"/>
                <w:szCs w:val="18"/>
              </w:rPr>
              <w:t>" is used in the NF Discovery service (see Table 6.2.3.2.3.1-1).</w:t>
            </w:r>
          </w:p>
          <w:p w14:paraId="5E32ABE1" w14:textId="77777777" w:rsidR="00C15B57" w:rsidRPr="00690A26" w:rsidRDefault="00C15B57" w:rsidP="00824865">
            <w:pPr>
              <w:pStyle w:val="TAL"/>
              <w:rPr>
                <w:rFonts w:cs="Arial"/>
                <w:szCs w:val="18"/>
              </w:rPr>
            </w:pPr>
          </w:p>
          <w:p w14:paraId="58F8B30C" w14:textId="77777777" w:rsidR="00C15B57" w:rsidRPr="00690A26" w:rsidRDefault="00C15B57" w:rsidP="00824865">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15B57" w:rsidRPr="00690A26" w14:paraId="6118A880"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24F41B79" w14:textId="77777777" w:rsidR="00C15B57" w:rsidRPr="00690A26" w:rsidRDefault="00C15B57" w:rsidP="00824865">
            <w:pPr>
              <w:pStyle w:val="TAL"/>
            </w:pPr>
            <w:proofErr w:type="spellStart"/>
            <w:r>
              <w:rPr>
                <w:lang w:val="en-US"/>
              </w:rPr>
              <w:t>reqPerPlmnSnssais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3CEA52F" w14:textId="77777777" w:rsidR="00C15B57" w:rsidRPr="00690A26" w:rsidRDefault="00C15B57" w:rsidP="00824865">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9A3C6B3" w14:textId="77777777" w:rsidR="00C15B57" w:rsidRPr="00690A26" w:rsidRDefault="00C15B57" w:rsidP="008248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0ABDEF" w14:textId="77777777" w:rsidR="00C15B57" w:rsidRPr="00690A26" w:rsidRDefault="00C15B57" w:rsidP="0082486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6254BCB" w14:textId="77777777" w:rsidR="00C15B57" w:rsidRDefault="00C15B57" w:rsidP="00824865">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w:t>
            </w:r>
            <w:proofErr w:type="spellStart"/>
            <w:r>
              <w:rPr>
                <w:rFonts w:cs="Arial"/>
                <w:szCs w:val="18"/>
              </w:rPr>
              <w:t>plmn</w:t>
            </w:r>
            <w:proofErr w:type="spellEnd"/>
            <w:r>
              <w:rPr>
                <w:rFonts w:cs="Arial"/>
                <w:szCs w:val="18"/>
              </w:rPr>
              <w:t>-</w:t>
            </w:r>
            <w:r w:rsidRPr="00690A26">
              <w:rPr>
                <w:rFonts w:cs="Arial"/>
                <w:szCs w:val="18"/>
              </w:rPr>
              <w:t>requester-</w:t>
            </w:r>
            <w:proofErr w:type="spellStart"/>
            <w:r w:rsidRPr="00690A26">
              <w:rPr>
                <w:rFonts w:cs="Arial"/>
                <w:szCs w:val="18"/>
              </w:rPr>
              <w:t>snssais</w:t>
            </w:r>
            <w:proofErr w:type="spellEnd"/>
            <w:r w:rsidRPr="00690A26">
              <w:rPr>
                <w:rFonts w:cs="Arial"/>
                <w:szCs w:val="18"/>
              </w:rPr>
              <w:t>" is used in the NF Discovery service (see Table 6.2.3.2.3.1-1).</w:t>
            </w:r>
          </w:p>
          <w:p w14:paraId="0FD9A003" w14:textId="77777777" w:rsidR="00C15B57" w:rsidRDefault="00C15B57" w:rsidP="00824865">
            <w:pPr>
              <w:pStyle w:val="TAL"/>
              <w:rPr>
                <w:rFonts w:cs="Arial"/>
                <w:szCs w:val="18"/>
              </w:rPr>
            </w:pPr>
          </w:p>
          <w:p w14:paraId="2ADC50E8" w14:textId="77777777" w:rsidR="00C15B57" w:rsidRPr="00690A26" w:rsidRDefault="00C15B57" w:rsidP="00824865">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15B57" w:rsidRPr="00690A26" w14:paraId="51E34AE0"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0A0516A3" w14:textId="77777777" w:rsidR="00C15B57" w:rsidRPr="00690A26" w:rsidRDefault="00C15B57" w:rsidP="00824865">
            <w:pPr>
              <w:pStyle w:val="TAL"/>
            </w:pPr>
            <w:proofErr w:type="spellStart"/>
            <w:r w:rsidRPr="00690A2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0042206B" w14:textId="77777777" w:rsidR="00C15B57" w:rsidRPr="00690A26" w:rsidRDefault="00C15B57" w:rsidP="00824865">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3E25B01" w14:textId="77777777" w:rsidR="00C15B57" w:rsidRPr="00690A26" w:rsidRDefault="00C15B57" w:rsidP="008248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C9D656" w14:textId="77777777" w:rsidR="00C15B57" w:rsidRPr="00690A26" w:rsidRDefault="00C15B57" w:rsidP="008248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306017" w14:textId="77777777" w:rsidR="00C15B57" w:rsidRPr="00690A26" w:rsidRDefault="00C15B57" w:rsidP="00824865">
            <w:pPr>
              <w:pStyle w:val="TAL"/>
              <w:rPr>
                <w:rFonts w:cs="Arial"/>
                <w:szCs w:val="18"/>
              </w:rPr>
            </w:pPr>
            <w:r w:rsidRPr="00690A26">
              <w:rPr>
                <w:rFonts w:cs="Arial"/>
                <w:szCs w:val="18"/>
              </w:rPr>
              <w:t>If present, this attribute contains the target PLMN ID of the NF Instance(s) whose status is requested to be monitored.</w:t>
            </w:r>
          </w:p>
        </w:tc>
      </w:tr>
      <w:tr w:rsidR="00C15B57" w:rsidRPr="00690A26" w14:paraId="12CC59B5"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17BC66EB" w14:textId="77777777" w:rsidR="00C15B57" w:rsidRPr="00690A26" w:rsidRDefault="00C15B57" w:rsidP="00824865">
            <w:pPr>
              <w:pStyle w:val="TAL"/>
            </w:pPr>
            <w:proofErr w:type="spellStart"/>
            <w:r w:rsidRPr="00690A2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31C4FC4B" w14:textId="77777777" w:rsidR="00C15B57" w:rsidRPr="00690A26" w:rsidRDefault="00C15B57" w:rsidP="00824865">
            <w:pPr>
              <w:pStyle w:val="TAL"/>
            </w:pPr>
            <w:proofErr w:type="spellStart"/>
            <w:r w:rsidRPr="00690A2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D0FA88D" w14:textId="77777777" w:rsidR="00C15B57" w:rsidRPr="00690A26" w:rsidRDefault="00C15B57" w:rsidP="008248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C22B3A" w14:textId="77777777" w:rsidR="00C15B57" w:rsidRPr="00690A26" w:rsidRDefault="00C15B57" w:rsidP="008248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01093E" w14:textId="77777777" w:rsidR="00C15B57" w:rsidRPr="00690A26" w:rsidRDefault="00C15B57" w:rsidP="00824865">
            <w:pPr>
              <w:pStyle w:val="TAL"/>
              <w:rPr>
                <w:rFonts w:cs="Arial"/>
                <w:szCs w:val="18"/>
              </w:rPr>
            </w:pPr>
            <w:r w:rsidRPr="00690A26">
              <w:rPr>
                <w:rFonts w:cs="Arial"/>
                <w:szCs w:val="18"/>
              </w:rPr>
              <w:t xml:space="preserve">If present, this attribute contains the target NID that, together with the </w:t>
            </w:r>
            <w:proofErr w:type="spellStart"/>
            <w:r w:rsidRPr="00690A26">
              <w:rPr>
                <w:rFonts w:cs="Arial"/>
                <w:szCs w:val="18"/>
              </w:rPr>
              <w:t>plmnId</w:t>
            </w:r>
            <w:proofErr w:type="spellEnd"/>
            <w:r w:rsidRPr="00690A26">
              <w:rPr>
                <w:rFonts w:cs="Arial"/>
                <w:szCs w:val="18"/>
              </w:rPr>
              <w:t xml:space="preserve"> attribute, identifies the SNPN of the NF Instance(s) whose status is requested to be monitored. </w:t>
            </w:r>
          </w:p>
        </w:tc>
      </w:tr>
      <w:tr w:rsidR="00C15B57" w:rsidRPr="00690A26" w14:paraId="39FCEFC8"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449A217C" w14:textId="77777777" w:rsidR="00C15B57" w:rsidRPr="00690A26" w:rsidRDefault="00C15B57" w:rsidP="00824865">
            <w:pPr>
              <w:pStyle w:val="TAL"/>
            </w:pPr>
            <w:proofErr w:type="spellStart"/>
            <w:r w:rsidRPr="00690A26">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68037CBE" w14:textId="77777777" w:rsidR="00C15B57" w:rsidRPr="00690A26" w:rsidRDefault="00C15B57" w:rsidP="00824865">
            <w:pPr>
              <w:pStyle w:val="TAL"/>
            </w:pPr>
            <w:proofErr w:type="spellStart"/>
            <w:r w:rsidRPr="00690A26">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68D57809" w14:textId="77777777" w:rsidR="00C15B57" w:rsidRPr="00690A26" w:rsidRDefault="00C15B57" w:rsidP="0082486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6AEA80" w14:textId="77777777" w:rsidR="00C15B57" w:rsidRPr="00690A26" w:rsidRDefault="00C15B57" w:rsidP="0082486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B32CA9" w14:textId="77777777" w:rsidR="00C15B57" w:rsidRPr="00690A26" w:rsidRDefault="00C15B57" w:rsidP="00824865">
            <w:pPr>
              <w:pStyle w:val="TAL"/>
              <w:rPr>
                <w:rFonts w:cs="Arial"/>
                <w:szCs w:val="18"/>
              </w:rPr>
            </w:pPr>
            <w:r w:rsidRPr="00690A26">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sidRPr="00690A26">
              <w:rPr>
                <w:rFonts w:cs="Arial"/>
                <w:szCs w:val="18"/>
              </w:rPr>
              <w:t>reqNotifEvents</w:t>
            </w:r>
            <w:proofErr w:type="spellEnd"/>
            <w:r w:rsidRPr="00690A26">
              <w:rPr>
                <w:rFonts w:cs="Arial"/>
                <w:szCs w:val="18"/>
              </w:rPr>
              <w:t xml:space="preserve"> contains the value "NF_PROFILE_CHANGED", or </w:t>
            </w:r>
            <w:proofErr w:type="spellStart"/>
            <w:r w:rsidRPr="00690A26">
              <w:rPr>
                <w:rFonts w:cs="Arial"/>
                <w:szCs w:val="18"/>
              </w:rPr>
              <w:t>reqNotifEvents</w:t>
            </w:r>
            <w:proofErr w:type="spellEnd"/>
            <w:r w:rsidRPr="00690A26">
              <w:rPr>
                <w:rFonts w:cs="Arial"/>
                <w:szCs w:val="18"/>
              </w:rPr>
              <w:t xml:space="preserve"> attribute is absent) (NOTE 3).</w:t>
            </w:r>
          </w:p>
          <w:p w14:paraId="74C5020B" w14:textId="77777777" w:rsidR="00C15B57" w:rsidRDefault="00C15B57" w:rsidP="00824865">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44EC581B" w14:textId="77777777" w:rsidR="00C15B57" w:rsidRPr="00690A26" w:rsidRDefault="00C15B57" w:rsidP="00824865">
            <w:pPr>
              <w:pStyle w:val="TAL"/>
              <w:rPr>
                <w:rFonts w:cs="Arial"/>
                <w:szCs w:val="18"/>
              </w:rPr>
            </w:pPr>
            <w:r>
              <w:rPr>
                <w:rFonts w:cs="Arial"/>
                <w:szCs w:val="18"/>
              </w:rPr>
              <w:t>(NOTE 5).</w:t>
            </w:r>
          </w:p>
        </w:tc>
      </w:tr>
      <w:tr w:rsidR="00C15B57" w:rsidRPr="00690A26" w14:paraId="01E60D7E"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37879BAE" w14:textId="77777777" w:rsidR="00C15B57" w:rsidRPr="00690A26" w:rsidRDefault="00C15B57" w:rsidP="00824865">
            <w:pPr>
              <w:pStyle w:val="TAL"/>
            </w:pPr>
            <w:proofErr w:type="spellStart"/>
            <w:r w:rsidRPr="00690A26">
              <w:t>reqPlmnList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6C3BC0" w14:textId="77777777" w:rsidR="00C15B57" w:rsidRPr="00690A26" w:rsidRDefault="00C15B57" w:rsidP="00824865">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B3D10EA" w14:textId="77777777" w:rsidR="00C15B57" w:rsidRPr="00690A26" w:rsidRDefault="00C15B57" w:rsidP="0082486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0BEA485" w14:textId="77777777" w:rsidR="00C15B57" w:rsidRPr="00690A26" w:rsidRDefault="00C15B57" w:rsidP="0082486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7CBA4F0A" w14:textId="77777777" w:rsidR="00C15B57" w:rsidRDefault="00C15B57" w:rsidP="00824865">
            <w:pPr>
              <w:pStyle w:val="TAL"/>
            </w:pPr>
            <w:r w:rsidRPr="00690A26">
              <w:t>This IE shall be included when subscribing to NF services in a different PLMN. When included, this IE shall contain the PLMN ID(s) of the requester NF.</w:t>
            </w:r>
          </w:p>
          <w:p w14:paraId="127732D7" w14:textId="77777777" w:rsidR="00C15B57" w:rsidRPr="00690A26" w:rsidRDefault="00C15B57" w:rsidP="00824865">
            <w:pPr>
              <w:pStyle w:val="TAL"/>
              <w:rPr>
                <w:rFonts w:cs="Arial"/>
                <w:szCs w:val="18"/>
              </w:rPr>
            </w:pPr>
            <w:r>
              <w:t>(NOTE 2)</w:t>
            </w:r>
          </w:p>
        </w:tc>
      </w:tr>
      <w:tr w:rsidR="00C15B57" w:rsidRPr="00690A26" w14:paraId="701AB0D3"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71A054C4" w14:textId="77777777" w:rsidR="00C15B57" w:rsidRPr="00690A26" w:rsidRDefault="00C15B57" w:rsidP="00824865">
            <w:pPr>
              <w:pStyle w:val="TAL"/>
            </w:pPr>
            <w:proofErr w:type="spellStart"/>
            <w:r>
              <w:t>reqSnpnList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E0D3AD" w14:textId="77777777" w:rsidR="00C15B57" w:rsidRPr="00690A26" w:rsidRDefault="00C15B57" w:rsidP="00824865">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225509E" w14:textId="77777777" w:rsidR="00C15B57" w:rsidRPr="00690A26" w:rsidRDefault="00C15B57" w:rsidP="008248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27CC9" w14:textId="77777777" w:rsidR="00C15B57" w:rsidRPr="00690A26" w:rsidRDefault="00C15B57" w:rsidP="00824865">
            <w:pPr>
              <w:pStyle w:val="TAL"/>
            </w:pPr>
            <w:r>
              <w:t>1..N</w:t>
            </w:r>
          </w:p>
        </w:tc>
        <w:tc>
          <w:tcPr>
            <w:tcW w:w="4359" w:type="dxa"/>
            <w:tcBorders>
              <w:top w:val="single" w:sz="4" w:space="0" w:color="auto"/>
              <w:left w:val="single" w:sz="4" w:space="0" w:color="auto"/>
              <w:bottom w:val="single" w:sz="4" w:space="0" w:color="auto"/>
              <w:right w:val="single" w:sz="4" w:space="0" w:color="auto"/>
            </w:tcBorders>
            <w:vAlign w:val="center"/>
          </w:tcPr>
          <w:p w14:paraId="4ACA1E7C" w14:textId="77777777" w:rsidR="00C15B57" w:rsidRDefault="00C15B57" w:rsidP="00824865">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4700685E" w14:textId="77777777" w:rsidR="00C15B57" w:rsidRDefault="00C15B57" w:rsidP="00824865">
            <w:pPr>
              <w:pStyle w:val="TAL"/>
            </w:pPr>
          </w:p>
          <w:p w14:paraId="75B0B882" w14:textId="77777777" w:rsidR="00C15B57" w:rsidRDefault="00C15B57" w:rsidP="00824865">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17A355AE" w14:textId="77777777" w:rsidR="00C15B57" w:rsidRPr="00690A26" w:rsidRDefault="00C15B57" w:rsidP="00824865">
            <w:pPr>
              <w:pStyle w:val="TAL"/>
            </w:pPr>
            <w:r>
              <w:t>(NOTE 2)</w:t>
            </w:r>
          </w:p>
        </w:tc>
      </w:tr>
      <w:tr w:rsidR="00C15B57" w:rsidRPr="00690A26" w14:paraId="4CFFFB47"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4AFE8CD5" w14:textId="77777777" w:rsidR="00C15B57" w:rsidRPr="00E2386E" w:rsidRDefault="00C15B57" w:rsidP="00824865">
            <w:pPr>
              <w:pStyle w:val="TAL"/>
            </w:pPr>
            <w:proofErr w:type="spellStart"/>
            <w:r w:rsidRPr="00D348BE">
              <w:rPr>
                <w:rFonts w:cs="Arial"/>
                <w:szCs w:val="18"/>
                <w:lang w:val="en-US"/>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26D9CB9" w14:textId="77777777" w:rsidR="00C15B57" w:rsidRPr="00E2386E" w:rsidRDefault="00C15B57" w:rsidP="00824865">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14:paraId="62223AC6" w14:textId="77777777" w:rsidR="00C15B57" w:rsidRPr="00E2386E" w:rsidRDefault="00C15B57" w:rsidP="00824865">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5635A867" w14:textId="77777777" w:rsidR="00C15B57" w:rsidRPr="00E2386E" w:rsidRDefault="00C15B57" w:rsidP="00824865">
            <w:pPr>
              <w:pStyle w:val="TAL"/>
            </w:pPr>
            <w:r w:rsidRPr="00D348BE">
              <w:rPr>
                <w:rFonts w:cs="Arial"/>
                <w:szCs w:val="18"/>
                <w:lang w:val="en-US"/>
              </w:rPr>
              <w:t>1..N</w:t>
            </w:r>
          </w:p>
        </w:tc>
        <w:tc>
          <w:tcPr>
            <w:tcW w:w="4359" w:type="dxa"/>
            <w:tcBorders>
              <w:top w:val="single" w:sz="4" w:space="0" w:color="auto"/>
              <w:left w:val="single" w:sz="4" w:space="0" w:color="auto"/>
              <w:bottom w:val="single" w:sz="4" w:space="0" w:color="auto"/>
              <w:right w:val="single" w:sz="4" w:space="0" w:color="auto"/>
            </w:tcBorders>
          </w:tcPr>
          <w:p w14:paraId="638A5587" w14:textId="77777777" w:rsidR="00C15B57" w:rsidRPr="00E2386E" w:rsidRDefault="00C15B57" w:rsidP="00824865">
            <w:pPr>
              <w:pStyle w:val="TAL"/>
            </w:pPr>
            <w:r w:rsidRPr="00D348BE">
              <w:rPr>
                <w:rFonts w:cs="Arial"/>
                <w:szCs w:val="18"/>
                <w:lang w:val="en-US"/>
              </w:rPr>
              <w:t>If present, this attribute indicates the target served area(s) of the NF instance(s) whose status is required to be monitored. (NOTE 4)</w:t>
            </w:r>
          </w:p>
        </w:tc>
      </w:tr>
      <w:tr w:rsidR="00C15B57" w:rsidRPr="00690A26" w14:paraId="3AF4B49C"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1357A777" w14:textId="77777777" w:rsidR="00C15B57" w:rsidRPr="003D09AC" w:rsidRDefault="00C15B57" w:rsidP="00824865">
            <w:pPr>
              <w:pStyle w:val="TAL"/>
              <w:rPr>
                <w:rFonts w:cs="Arial"/>
                <w:color w:val="0000FF"/>
                <w:szCs w:val="18"/>
                <w:lang w:val="en-US"/>
              </w:rPr>
            </w:pPr>
            <w:proofErr w:type="spellStart"/>
            <w:r>
              <w:lastRenderedPageBreak/>
              <w:t>requesterFeatures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4C03D73" w14:textId="77777777" w:rsidR="00C15B57" w:rsidRPr="003D09AC" w:rsidRDefault="00C15B57" w:rsidP="00824865">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E02279C" w14:textId="77777777" w:rsidR="00C15B57" w:rsidRPr="003D09AC" w:rsidRDefault="00C15B57" w:rsidP="00824865">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33B68CC6" w14:textId="77777777" w:rsidR="00C15B57" w:rsidRPr="003D09AC" w:rsidRDefault="00C15B57" w:rsidP="00824865">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7D436091" w14:textId="77777777" w:rsidR="00C15B57" w:rsidRDefault="00C15B57" w:rsidP="00824865">
            <w:pPr>
              <w:pStyle w:val="TAL"/>
              <w:rPr>
                <w:color w:val="000000"/>
              </w:rPr>
            </w:pPr>
            <w:r>
              <w:rPr>
                <w:color w:val="000000"/>
              </w:rPr>
              <w:t xml:space="preserve">Nnrf_NFManagement features supported by the NF Service Consumer that is invoking the Nnrf_NFManagement service. See clause </w:t>
            </w:r>
            <w:r w:rsidRPr="00C3355C">
              <w:rPr>
                <w:color w:val="000000"/>
              </w:rPr>
              <w:t>6.1.</w:t>
            </w:r>
            <w:r>
              <w:rPr>
                <w:color w:val="000000"/>
              </w:rPr>
              <w:t>9.</w:t>
            </w:r>
          </w:p>
          <w:p w14:paraId="1CDC964F" w14:textId="77777777" w:rsidR="00C15B57" w:rsidRDefault="00C15B57" w:rsidP="00824865">
            <w:pPr>
              <w:pStyle w:val="TAL"/>
              <w:rPr>
                <w:color w:val="000000"/>
              </w:rPr>
            </w:pPr>
          </w:p>
          <w:p w14:paraId="557F2373" w14:textId="77777777" w:rsidR="00C15B57" w:rsidRDefault="00C15B57" w:rsidP="00824865">
            <w:pPr>
              <w:pStyle w:val="TAL"/>
              <w:rPr>
                <w:color w:val="000000"/>
              </w:rPr>
            </w:pPr>
            <w:r>
              <w:rPr>
                <w:color w:val="000000"/>
              </w:rPr>
              <w:t>This IE shall be included if at least one feature is supported by the NF Service Consumer.</w:t>
            </w:r>
          </w:p>
          <w:p w14:paraId="097FC8F3" w14:textId="77777777" w:rsidR="00C15B57" w:rsidRDefault="00C15B57" w:rsidP="00824865">
            <w:pPr>
              <w:pStyle w:val="TAL"/>
              <w:rPr>
                <w:color w:val="000000"/>
              </w:rPr>
            </w:pPr>
          </w:p>
          <w:p w14:paraId="064CC169" w14:textId="77777777" w:rsidR="00C15B57" w:rsidRDefault="00C15B57" w:rsidP="00824865">
            <w:pPr>
              <w:pStyle w:val="TAL"/>
              <w:rPr>
                <w:color w:val="000000"/>
              </w:rPr>
            </w:pPr>
            <w:r>
              <w:rPr>
                <w:color w:val="000000"/>
              </w:rPr>
              <w:t>Write</w:t>
            </w:r>
            <w:r w:rsidRPr="003439EE">
              <w:rPr>
                <w:color w:val="000000"/>
              </w:rPr>
              <w:t>-Only: true</w:t>
            </w:r>
          </w:p>
          <w:p w14:paraId="49A49649" w14:textId="77777777" w:rsidR="00C15B57" w:rsidRDefault="00C15B57" w:rsidP="00824865">
            <w:pPr>
              <w:pStyle w:val="TAL"/>
              <w:rPr>
                <w:color w:val="000000"/>
              </w:rPr>
            </w:pPr>
          </w:p>
          <w:p w14:paraId="4A2650C0" w14:textId="77777777" w:rsidR="00C15B57" w:rsidRDefault="00C15B57" w:rsidP="00824865">
            <w:pPr>
              <w:pStyle w:val="TAL"/>
              <w:rPr>
                <w:rFonts w:cs="Arial"/>
                <w:color w:val="0000FF"/>
                <w:szCs w:val="18"/>
                <w:lang w:val="en-US"/>
              </w:rPr>
            </w:pPr>
            <w:r>
              <w:rPr>
                <w:color w:val="000000"/>
              </w:rPr>
              <w:t>(NOTE 6)</w:t>
            </w:r>
          </w:p>
        </w:tc>
      </w:tr>
      <w:tr w:rsidR="00C15B57" w:rsidRPr="00690A26" w14:paraId="44EBD75A"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58C19CDC" w14:textId="77777777" w:rsidR="00C15B57" w:rsidRPr="003D09AC" w:rsidRDefault="00C15B57" w:rsidP="00824865">
            <w:pPr>
              <w:pStyle w:val="TAL"/>
              <w:rPr>
                <w:rFonts w:cs="Arial"/>
                <w:color w:val="0000FF"/>
                <w:szCs w:val="18"/>
                <w:lang w:val="en-US"/>
              </w:rPr>
            </w:pPr>
            <w:proofErr w:type="spellStart"/>
            <w:r>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6AB9C1C" w14:textId="77777777" w:rsidR="00C15B57" w:rsidRPr="003D09AC" w:rsidRDefault="00C15B57" w:rsidP="00824865">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0909F22" w14:textId="77777777" w:rsidR="00C15B57" w:rsidRPr="003D09AC" w:rsidRDefault="00C15B57" w:rsidP="00824865">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5735C7B2" w14:textId="77777777" w:rsidR="00C15B57" w:rsidRPr="003D09AC" w:rsidRDefault="00C15B57" w:rsidP="00824865">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453AEA87" w14:textId="77777777" w:rsidR="00C15B57" w:rsidRDefault="00C15B57" w:rsidP="00824865">
            <w:pPr>
              <w:pStyle w:val="TAL"/>
              <w:rPr>
                <w:color w:val="000000"/>
              </w:rPr>
            </w:pPr>
            <w:r>
              <w:rPr>
                <w:color w:val="000000"/>
              </w:rPr>
              <w:t>Features supported by the NRF in the Nnrf_NFManagement service. See clause 6.1.9.</w:t>
            </w:r>
          </w:p>
          <w:p w14:paraId="00442858" w14:textId="77777777" w:rsidR="00C15B57" w:rsidRDefault="00C15B57" w:rsidP="00824865">
            <w:pPr>
              <w:pStyle w:val="TAL"/>
              <w:rPr>
                <w:color w:val="000000"/>
              </w:rPr>
            </w:pPr>
          </w:p>
          <w:p w14:paraId="51CC6FA4" w14:textId="77777777" w:rsidR="00C15B57" w:rsidRDefault="00C15B57" w:rsidP="00824865">
            <w:pPr>
              <w:pStyle w:val="TAL"/>
              <w:rPr>
                <w:color w:val="000000"/>
              </w:rPr>
            </w:pPr>
            <w:r>
              <w:rPr>
                <w:color w:val="000000"/>
              </w:rPr>
              <w:t>This IE shall be included if at least one feature is supported by the NRF.</w:t>
            </w:r>
          </w:p>
          <w:p w14:paraId="2AE3BED9" w14:textId="77777777" w:rsidR="00C15B57" w:rsidRDefault="00C15B57" w:rsidP="00824865">
            <w:pPr>
              <w:pStyle w:val="TAL"/>
              <w:rPr>
                <w:color w:val="000000"/>
              </w:rPr>
            </w:pPr>
          </w:p>
          <w:p w14:paraId="7E1D4BA4" w14:textId="77777777" w:rsidR="00C15B57" w:rsidRDefault="00C15B57" w:rsidP="00824865">
            <w:pPr>
              <w:pStyle w:val="TAL"/>
              <w:rPr>
                <w:rFonts w:cs="Arial"/>
                <w:color w:val="0000FF"/>
                <w:szCs w:val="18"/>
                <w:lang w:val="en-US"/>
              </w:rPr>
            </w:pPr>
            <w:r w:rsidRPr="003439EE">
              <w:rPr>
                <w:color w:val="000000"/>
              </w:rPr>
              <w:t>Read-Only: true</w:t>
            </w:r>
          </w:p>
        </w:tc>
      </w:tr>
      <w:tr w:rsidR="004E3133" w:rsidRPr="00690A26" w14:paraId="4B1E20BE" w14:textId="77777777" w:rsidTr="004E3133">
        <w:trPr>
          <w:jc w:val="center"/>
        </w:trPr>
        <w:tc>
          <w:tcPr>
            <w:tcW w:w="2090" w:type="dxa"/>
            <w:tcBorders>
              <w:top w:val="single" w:sz="4" w:space="0" w:color="auto"/>
              <w:left w:val="single" w:sz="4" w:space="0" w:color="auto"/>
              <w:bottom w:val="single" w:sz="4" w:space="0" w:color="auto"/>
              <w:right w:val="single" w:sz="4" w:space="0" w:color="auto"/>
            </w:tcBorders>
          </w:tcPr>
          <w:p w14:paraId="18DB0663" w14:textId="4394EFC2" w:rsidR="004E3133" w:rsidRDefault="004E3133" w:rsidP="004E3133">
            <w:pPr>
              <w:pStyle w:val="TAL"/>
            </w:pPr>
            <w:proofErr w:type="spellStart"/>
            <w:r>
              <w:rPr>
                <w:lang w:eastAsia="zh-CN"/>
              </w:rPr>
              <w:t>h</w:t>
            </w:r>
            <w:r w:rsidRPr="00E30083">
              <w:rPr>
                <w:lang w:eastAsia="zh-CN"/>
              </w:rPr>
              <w:t>nrfUri</w:t>
            </w:r>
            <w:proofErr w:type="spellEnd"/>
          </w:p>
        </w:tc>
        <w:tc>
          <w:tcPr>
            <w:tcW w:w="1559" w:type="dxa"/>
            <w:tcBorders>
              <w:top w:val="single" w:sz="4" w:space="0" w:color="auto"/>
              <w:left w:val="single" w:sz="4" w:space="0" w:color="auto"/>
              <w:bottom w:val="single" w:sz="4" w:space="0" w:color="auto"/>
              <w:right w:val="single" w:sz="4" w:space="0" w:color="auto"/>
            </w:tcBorders>
          </w:tcPr>
          <w:p w14:paraId="2590D304" w14:textId="43BEB8F2" w:rsidR="004E3133" w:rsidRDefault="004E3133" w:rsidP="004E3133">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3FFC0C22" w14:textId="06CA0318" w:rsidR="004E3133" w:rsidRDefault="004E3133" w:rsidP="004E313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6A395C" w14:textId="0EE567C5" w:rsidR="004E3133" w:rsidRDefault="004E3133" w:rsidP="004E313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CA9EF3" w14:textId="77777777" w:rsidR="004E3133" w:rsidRDefault="004E3133" w:rsidP="004E3133">
            <w:pPr>
              <w:pStyle w:val="TAL"/>
            </w:pPr>
            <w:r w:rsidRPr="00690A26">
              <w:t>If included, this IE s</w:t>
            </w:r>
            <w:r>
              <w:t>hall contain the API URI of the NFManagement Service (see clause 6.1.1</w:t>
            </w:r>
            <w:r w:rsidRPr="00690A26">
              <w:t>)</w:t>
            </w:r>
            <w:r>
              <w:t xml:space="preserve"> of the home NRF</w:t>
            </w:r>
            <w:r w:rsidRPr="00690A26">
              <w:t>.</w:t>
            </w:r>
          </w:p>
          <w:p w14:paraId="25409477" w14:textId="77777777" w:rsidR="004E3133" w:rsidRDefault="004E3133" w:rsidP="004E3133">
            <w:pPr>
              <w:pStyle w:val="TAL"/>
            </w:pPr>
          </w:p>
          <w:p w14:paraId="5D27636C" w14:textId="398C57F2" w:rsidR="004E3133" w:rsidRDefault="004E3133" w:rsidP="004E3133">
            <w:pPr>
              <w:pStyle w:val="TAL"/>
              <w:rPr>
                <w:color w:val="000000"/>
              </w:rPr>
            </w:pPr>
            <w:r w:rsidRPr="00690A26">
              <w:t xml:space="preserve">It </w:t>
            </w:r>
            <w:r>
              <w:t>shall</w:t>
            </w:r>
            <w:r w:rsidRPr="00690A26">
              <w:t xml:space="preserve"> be included if the </w:t>
            </w:r>
            <w:r>
              <w:rPr>
                <w:color w:val="000000"/>
              </w:rPr>
              <w:t>NF Service Consumer</w:t>
            </w:r>
            <w:r w:rsidRPr="00690A26">
              <w:t xml:space="preserve"> has previously received such API URI</w:t>
            </w:r>
            <w:r>
              <w:t xml:space="preserve"> from the NSSF in the home PLMN </w:t>
            </w:r>
            <w:r>
              <w:rPr>
                <w:lang w:val="en-US"/>
              </w:rPr>
              <w:t>(see clause</w:t>
            </w:r>
            <w:r w:rsidRPr="00887FAE">
              <w:rPr>
                <w:lang w:val="en-US"/>
              </w:rPr>
              <w:t xml:space="preserve"> </w:t>
            </w:r>
            <w:r w:rsidRPr="00630AB6">
              <w:t>6.1.6.2.11</w:t>
            </w:r>
            <w:r>
              <w:t xml:space="preserve"> of 3GPP TS 29.531 [42]</w:t>
            </w:r>
            <w:r w:rsidRPr="00887FAE">
              <w:rPr>
                <w:lang w:val="en-US"/>
              </w:rPr>
              <w:t>)</w:t>
            </w:r>
            <w:r>
              <w:t>.</w:t>
            </w:r>
          </w:p>
        </w:tc>
      </w:tr>
      <w:tr w:rsidR="004E3133" w:rsidRPr="00690A26" w14:paraId="55E45792" w14:textId="77777777" w:rsidTr="00824865">
        <w:trPr>
          <w:jc w:val="center"/>
          <w:ins w:id="95" w:author="Jesus de Gregorio" w:date="2021-01-20T12:28:00Z"/>
        </w:trPr>
        <w:tc>
          <w:tcPr>
            <w:tcW w:w="2090" w:type="dxa"/>
            <w:tcBorders>
              <w:top w:val="single" w:sz="4" w:space="0" w:color="auto"/>
              <w:left w:val="single" w:sz="4" w:space="0" w:color="auto"/>
              <w:bottom w:val="single" w:sz="4" w:space="0" w:color="auto"/>
              <w:right w:val="single" w:sz="4" w:space="0" w:color="auto"/>
            </w:tcBorders>
          </w:tcPr>
          <w:p w14:paraId="2318B224" w14:textId="506852D1" w:rsidR="004E3133" w:rsidRDefault="004E3133" w:rsidP="004E3133">
            <w:pPr>
              <w:pStyle w:val="TAL"/>
              <w:rPr>
                <w:ins w:id="96" w:author="Jesus de Gregorio" w:date="2021-01-20T12:28:00Z"/>
              </w:rPr>
            </w:pPr>
            <w:proofErr w:type="spellStart"/>
            <w:ins w:id="97" w:author="Jesus de Gregorio" w:date="2021-01-20T12:36:00Z">
              <w:r>
                <w:t>complete</w:t>
              </w:r>
            </w:ins>
            <w:ins w:id="98" w:author="Jesus de Gregorio" w:date="2021-01-20T12:31:00Z">
              <w:r>
                <w:t>Profile</w:t>
              </w:r>
            </w:ins>
            <w:ins w:id="99" w:author="Jesus de Gregorio" w:date="2021-01-20T12:28:00Z">
              <w:r>
                <w:t>Subscription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576CFBF" w14:textId="7D896729" w:rsidR="004E3133" w:rsidRDefault="004E3133" w:rsidP="004E3133">
            <w:pPr>
              <w:pStyle w:val="TAL"/>
              <w:rPr>
                <w:ins w:id="100" w:author="Jesus de Gregorio" w:date="2021-01-20T12:28:00Z"/>
              </w:rPr>
            </w:pPr>
            <w:proofErr w:type="spellStart"/>
            <w:ins w:id="101" w:author="Jesus de Gregorio" w:date="2021-01-20T12:31: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A0C7C7F" w14:textId="1B4780D0" w:rsidR="004E3133" w:rsidRDefault="004E3133" w:rsidP="004E3133">
            <w:pPr>
              <w:pStyle w:val="TAC"/>
              <w:rPr>
                <w:ins w:id="102" w:author="Jesus de Gregorio" w:date="2021-01-20T12:28:00Z"/>
              </w:rPr>
            </w:pPr>
            <w:ins w:id="103" w:author="Jesus de Gregorio" w:date="2021-01-20T12:31:00Z">
              <w:r>
                <w:t>O</w:t>
              </w:r>
            </w:ins>
          </w:p>
        </w:tc>
        <w:tc>
          <w:tcPr>
            <w:tcW w:w="1134" w:type="dxa"/>
            <w:tcBorders>
              <w:top w:val="single" w:sz="4" w:space="0" w:color="auto"/>
              <w:left w:val="single" w:sz="4" w:space="0" w:color="auto"/>
              <w:bottom w:val="single" w:sz="4" w:space="0" w:color="auto"/>
              <w:right w:val="single" w:sz="4" w:space="0" w:color="auto"/>
            </w:tcBorders>
          </w:tcPr>
          <w:p w14:paraId="0C10F120" w14:textId="537BB309" w:rsidR="004E3133" w:rsidRDefault="004E3133" w:rsidP="004E3133">
            <w:pPr>
              <w:pStyle w:val="TAL"/>
              <w:rPr>
                <w:ins w:id="104" w:author="Jesus de Gregorio" w:date="2021-01-20T12:28:00Z"/>
              </w:rPr>
            </w:pPr>
            <w:ins w:id="105" w:author="Jesus de Gregorio" w:date="2021-01-20T12:31:00Z">
              <w:r>
                <w:t>0..1</w:t>
              </w:r>
            </w:ins>
          </w:p>
        </w:tc>
        <w:tc>
          <w:tcPr>
            <w:tcW w:w="4359" w:type="dxa"/>
            <w:tcBorders>
              <w:top w:val="single" w:sz="4" w:space="0" w:color="auto"/>
              <w:left w:val="single" w:sz="4" w:space="0" w:color="auto"/>
              <w:bottom w:val="single" w:sz="4" w:space="0" w:color="auto"/>
              <w:right w:val="single" w:sz="4" w:space="0" w:color="auto"/>
            </w:tcBorders>
            <w:vAlign w:val="center"/>
          </w:tcPr>
          <w:p w14:paraId="72337AA2" w14:textId="64B72606" w:rsidR="004E3133" w:rsidRDefault="004E3133" w:rsidP="004E3133">
            <w:pPr>
              <w:pStyle w:val="TAL"/>
              <w:rPr>
                <w:ins w:id="106" w:author="Jesus de Gregorio" w:date="2021-01-20T12:34:00Z"/>
                <w:color w:val="000000"/>
              </w:rPr>
            </w:pPr>
            <w:ins w:id="107" w:author="Jesus de Gregorio" w:date="2021-01-20T12:32:00Z">
              <w:r>
                <w:rPr>
                  <w:color w:val="000000"/>
                </w:rPr>
                <w:t>This IE shall be</w:t>
              </w:r>
            </w:ins>
            <w:ins w:id="108" w:author="Jesus de Gregorio" w:date="2021-01-20T12:31:00Z">
              <w:r>
                <w:rPr>
                  <w:color w:val="000000"/>
                </w:rPr>
                <w:t xml:space="preserve"> included</w:t>
              </w:r>
            </w:ins>
            <w:ins w:id="109" w:author="Jesus de Gregorio" w:date="2021-01-20T12:32:00Z">
              <w:r>
                <w:rPr>
                  <w:color w:val="000000"/>
                </w:rPr>
                <w:t xml:space="preserve"> when the subscribing entity requires to monitor, and to be notified of, changes on </w:t>
              </w:r>
            </w:ins>
            <w:ins w:id="110" w:author="Jesus de Gregorio" w:date="2021-01-20T12:33:00Z">
              <w:r>
                <w:rPr>
                  <w:color w:val="000000"/>
                </w:rPr>
                <w:t xml:space="preserve">the </w:t>
              </w:r>
            </w:ins>
            <w:ins w:id="111" w:author="Jesus de Gregorio" w:date="2021-01-20T12:36:00Z">
              <w:r>
                <w:rPr>
                  <w:color w:val="000000"/>
                </w:rPr>
                <w:t>complete</w:t>
              </w:r>
            </w:ins>
            <w:ins w:id="112" w:author="Jesus de Gregorio" w:date="2021-01-20T12:33:00Z">
              <w:r>
                <w:rPr>
                  <w:color w:val="000000"/>
                </w:rPr>
                <w:t xml:space="preserve"> profile of the NF Instance (including </w:t>
              </w:r>
            </w:ins>
            <w:ins w:id="113" w:author="Jesus de Gregorio" w:date="2021-02-02T15:05:00Z">
              <w:r>
                <w:rPr>
                  <w:color w:val="000000"/>
                </w:rPr>
                <w:t xml:space="preserve">authorization </w:t>
              </w:r>
            </w:ins>
            <w:ins w:id="114" w:author="Jesus de Gregorio" w:date="2021-01-20T12:36:00Z">
              <w:r>
                <w:rPr>
                  <w:color w:val="000000"/>
                </w:rPr>
                <w:t>attributes</w:t>
              </w:r>
            </w:ins>
            <w:ins w:id="115" w:author="Jesus de Gregorio" w:date="2021-01-20T12:33:00Z">
              <w:r>
                <w:rPr>
                  <w:color w:val="000000"/>
                </w:rPr>
                <w:t xml:space="preserve"> </w:t>
              </w:r>
            </w:ins>
            <w:ins w:id="116" w:author="Jesus de Gregorio" w:date="2021-01-20T12:34:00Z">
              <w:r>
                <w:rPr>
                  <w:color w:val="000000"/>
                </w:rPr>
                <w:t>such as the "</w:t>
              </w:r>
              <w:proofErr w:type="spellStart"/>
              <w:r>
                <w:rPr>
                  <w:color w:val="000000"/>
                </w:rPr>
                <w:t>allowedXXX</w:t>
              </w:r>
              <w:proofErr w:type="spellEnd"/>
              <w:r>
                <w:rPr>
                  <w:color w:val="000000"/>
                </w:rPr>
                <w:t xml:space="preserve">" attributes of </w:t>
              </w:r>
            </w:ins>
            <w:ins w:id="117" w:author="Jesus de Gregorio" w:date="2021-01-20T12:35:00Z">
              <w:r>
                <w:rPr>
                  <w:color w:val="000000"/>
                </w:rPr>
                <w:t>NFProfile and NFService data types</w:t>
              </w:r>
            </w:ins>
            <w:ins w:id="118" w:author="Jesus de Gregorio" w:date="2021-01-20T12:33:00Z">
              <w:r>
                <w:rPr>
                  <w:color w:val="000000"/>
                </w:rPr>
                <w:t>).</w:t>
              </w:r>
            </w:ins>
          </w:p>
          <w:p w14:paraId="2E3986F2" w14:textId="77777777" w:rsidR="004E3133" w:rsidRDefault="004E3133" w:rsidP="004E3133">
            <w:pPr>
              <w:pStyle w:val="TAL"/>
              <w:rPr>
                <w:ins w:id="119" w:author="Jesus de Gregorio" w:date="2021-01-20T12:34:00Z"/>
                <w:color w:val="000000"/>
              </w:rPr>
            </w:pPr>
          </w:p>
          <w:p w14:paraId="748C28F3" w14:textId="64B65DC5" w:rsidR="004E3133" w:rsidRDefault="004E3133" w:rsidP="004E3133">
            <w:pPr>
              <w:pStyle w:val="TAL"/>
              <w:rPr>
                <w:ins w:id="120" w:author="Jesus de Gregorio" w:date="2021-01-20T12:35:00Z"/>
                <w:color w:val="000000"/>
              </w:rPr>
            </w:pPr>
            <w:ins w:id="121" w:author="Jesus de Gregorio" w:date="2021-01-20T12:36:00Z">
              <w:r>
                <w:rPr>
                  <w:color w:val="000000"/>
                </w:rPr>
                <w:t xml:space="preserve">- </w:t>
              </w:r>
            </w:ins>
            <w:ins w:id="122" w:author="Jesus de Gregorio" w:date="2021-01-20T12:34:00Z">
              <w:r>
                <w:rPr>
                  <w:color w:val="000000"/>
                </w:rPr>
                <w:t xml:space="preserve">true: The subscribing entity requires to be notified of </w:t>
              </w:r>
            </w:ins>
            <w:ins w:id="123" w:author="Jesus de Gregorio" w:date="2021-01-20T12:36:00Z">
              <w:r>
                <w:rPr>
                  <w:color w:val="000000"/>
                </w:rPr>
                <w:t>complete</w:t>
              </w:r>
            </w:ins>
            <w:ins w:id="124" w:author="Jesus de Gregorio" w:date="2021-01-20T12:34:00Z">
              <w:r>
                <w:rPr>
                  <w:color w:val="000000"/>
                </w:rPr>
                <w:t xml:space="preserve"> NF </w:t>
              </w:r>
            </w:ins>
            <w:ins w:id="125" w:author="Jesus de Gregorio" w:date="2021-01-20T12:36:00Z">
              <w:r>
                <w:rPr>
                  <w:color w:val="000000"/>
                </w:rPr>
                <w:t>p</w:t>
              </w:r>
            </w:ins>
            <w:ins w:id="126" w:author="Jesus de Gregorio" w:date="2021-01-20T12:34:00Z">
              <w:r>
                <w:rPr>
                  <w:color w:val="000000"/>
                </w:rPr>
                <w:t>rofiles</w:t>
              </w:r>
            </w:ins>
          </w:p>
          <w:p w14:paraId="7D33613E" w14:textId="77777777" w:rsidR="004E3133" w:rsidRDefault="004E3133" w:rsidP="004E3133">
            <w:pPr>
              <w:pStyle w:val="TAL"/>
              <w:rPr>
                <w:ins w:id="127" w:author="Jesus de Gregorio" w:date="2021-01-20T12:37:00Z"/>
                <w:color w:val="000000"/>
              </w:rPr>
            </w:pPr>
            <w:ins w:id="128" w:author="Jesus de Gregorio" w:date="2021-01-20T12:36:00Z">
              <w:r>
                <w:rPr>
                  <w:color w:val="000000"/>
                </w:rPr>
                <w:t xml:space="preserve">- </w:t>
              </w:r>
            </w:ins>
            <w:ins w:id="129" w:author="Jesus de Gregorio" w:date="2021-01-20T12:35:00Z">
              <w:r>
                <w:rPr>
                  <w:color w:val="000000"/>
                </w:rPr>
                <w:t xml:space="preserve">false (default): The subscribing entity does not require to </w:t>
              </w:r>
            </w:ins>
            <w:ins w:id="130" w:author="Jesus de Gregorio" w:date="2021-01-20T12:36:00Z">
              <w:r>
                <w:rPr>
                  <w:color w:val="000000"/>
                </w:rPr>
                <w:t>be notified about full NF profiles.</w:t>
              </w:r>
            </w:ins>
          </w:p>
          <w:p w14:paraId="5A2693DA" w14:textId="77777777" w:rsidR="004E3133" w:rsidRDefault="004E3133" w:rsidP="004E3133">
            <w:pPr>
              <w:pStyle w:val="TAL"/>
              <w:rPr>
                <w:ins w:id="131" w:author="Jesus de Gregorio" w:date="2021-01-20T12:37:00Z"/>
                <w:color w:val="000000"/>
              </w:rPr>
            </w:pPr>
          </w:p>
          <w:p w14:paraId="7C535F34" w14:textId="77777777" w:rsidR="004E3133" w:rsidRDefault="004E3133" w:rsidP="004E3133">
            <w:pPr>
              <w:pStyle w:val="TAL"/>
              <w:rPr>
                <w:ins w:id="132" w:author="Jesus de Gregorio" w:date="2021-01-20T13:07:00Z"/>
                <w:color w:val="000000"/>
              </w:rPr>
            </w:pPr>
            <w:ins w:id="133" w:author="Jesus de Gregorio" w:date="2021-01-20T12:37:00Z">
              <w:r>
                <w:rPr>
                  <w:color w:val="000000"/>
                </w:rPr>
                <w:t>Write-Only: true</w:t>
              </w:r>
            </w:ins>
          </w:p>
          <w:p w14:paraId="0FBE0A0F" w14:textId="77777777" w:rsidR="004E3133" w:rsidRDefault="004E3133" w:rsidP="004E3133">
            <w:pPr>
              <w:pStyle w:val="TAL"/>
              <w:rPr>
                <w:ins w:id="134" w:author="Jesus de Gregorio" w:date="2021-01-20T13:07:00Z"/>
                <w:color w:val="000000"/>
              </w:rPr>
            </w:pPr>
          </w:p>
          <w:p w14:paraId="00FF1C11" w14:textId="00B72C1A" w:rsidR="004E3133" w:rsidRDefault="004E3133" w:rsidP="004E3133">
            <w:pPr>
              <w:pStyle w:val="TAL"/>
              <w:rPr>
                <w:ins w:id="135" w:author="Jesus de Gregorio" w:date="2021-01-20T12:28:00Z"/>
                <w:color w:val="000000"/>
              </w:rPr>
            </w:pPr>
            <w:ins w:id="136" w:author="Jesus de Gregorio" w:date="2021-01-20T13:07:00Z">
              <w:r>
                <w:rPr>
                  <w:color w:val="000000"/>
                </w:rPr>
                <w:t xml:space="preserve">The subscribing entity should ensure that the NRF supports this type of subscription by checking </w:t>
              </w:r>
            </w:ins>
            <w:ins w:id="137" w:author="Jesus de Gregorio" w:date="2021-01-20T13:08:00Z">
              <w:r>
                <w:rPr>
                  <w:color w:val="000000"/>
                </w:rPr>
                <w:t xml:space="preserve">that </w:t>
              </w:r>
            </w:ins>
            <w:ins w:id="138" w:author="Jesus de Gregorio" w:date="2021-01-20T13:07:00Z">
              <w:r>
                <w:rPr>
                  <w:color w:val="000000"/>
                </w:rPr>
                <w:t xml:space="preserve">the </w:t>
              </w:r>
            </w:ins>
            <w:ins w:id="139" w:author="Jesus de Gregorio" w:date="2021-01-20T13:08:00Z">
              <w:r>
                <w:rPr>
                  <w:color w:val="000000"/>
                </w:rPr>
                <w:t>"</w:t>
              </w:r>
              <w:r>
                <w:t>Complete-Profile-Subscription" feature bit is included in the "</w:t>
              </w:r>
              <w:proofErr w:type="spellStart"/>
              <w:r>
                <w:t>nrfSupportedFeatures</w:t>
              </w:r>
              <w:proofErr w:type="spellEnd"/>
              <w:r>
                <w:t>" attribute in the subscription response message.</w:t>
              </w:r>
            </w:ins>
          </w:p>
        </w:tc>
      </w:tr>
      <w:tr w:rsidR="004E3133" w:rsidRPr="00690A26" w14:paraId="195CB454" w14:textId="77777777" w:rsidTr="0082486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6B16C71" w14:textId="0371C3E5" w:rsidR="004E3133" w:rsidRPr="00690A26" w:rsidRDefault="004E3133" w:rsidP="004E3133">
            <w:pPr>
              <w:pStyle w:val="TAN"/>
            </w:pPr>
            <w:r w:rsidRPr="00690A26">
              <w:t>NOTE 1:</w:t>
            </w:r>
            <w:r w:rsidRPr="00690A26">
              <w:tab/>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690A26">
              <w:t>reqNfType</w:t>
            </w:r>
            <w:proofErr w:type="spellEnd"/>
            <w:r w:rsidRPr="00690A26">
              <w:t xml:space="preserve"> and </w:t>
            </w:r>
            <w:proofErr w:type="spellStart"/>
            <w:r w:rsidRPr="00690A26">
              <w:t>reqNfFqdn</w:t>
            </w:r>
            <w:proofErr w:type="spellEnd"/>
            <w:r w:rsidRPr="00690A26">
              <w:t xml:space="preserve"> attributes).</w:t>
            </w:r>
          </w:p>
          <w:p w14:paraId="7F99EF3B" w14:textId="77777777" w:rsidR="004E3133" w:rsidRPr="00690A26" w:rsidRDefault="004E3133" w:rsidP="004E3133">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4F7BB5E0" w14:textId="77777777" w:rsidR="004E3133" w:rsidRDefault="004E3133" w:rsidP="004E3133">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57FD2D90" w14:textId="77777777" w:rsidR="004E3133" w:rsidRPr="00D348BE" w:rsidRDefault="004E3133" w:rsidP="004E3133">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26C9C954" w14:textId="77777777" w:rsidR="004E3133" w:rsidRDefault="004E3133" w:rsidP="004E3133">
            <w:pPr>
              <w:pStyle w:val="TAN"/>
            </w:pPr>
            <w:r>
              <w:t>NOTE 5:</w:t>
            </w:r>
            <w:r>
              <w:tab/>
              <w:t>If the attributes to be monitored or excluded from monitoring, included as part of the "</w:t>
            </w:r>
            <w:proofErr w:type="spellStart"/>
            <w:r>
              <w:t>notifCondition</w:t>
            </w:r>
            <w:proofErr w:type="spellEnd"/>
            <w:r>
              <w:t xml:space="preserve">" attribute, refer to a specific element of an array (e.g. they refer to a </w:t>
            </w:r>
            <w:proofErr w:type="spellStart"/>
            <w:r>
              <w:t>specifc</w:t>
            </w:r>
            <w:proofErr w:type="spellEnd"/>
            <w:r>
              <w:t xml:space="preserve"> array index of the "nfServices" attribute of the NFProfile), the NRF shall apply the same condition to all elements of the same array.</w:t>
            </w:r>
          </w:p>
          <w:p w14:paraId="263D5117" w14:textId="77777777" w:rsidR="004E3133" w:rsidRPr="00690A26" w:rsidRDefault="004E3133" w:rsidP="004E3133">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proofErr w:type="spellStart"/>
            <w:r w:rsidRPr="00292875">
              <w:rPr>
                <w:rFonts w:cs="Arial"/>
                <w:szCs w:val="18"/>
              </w:rPr>
              <w:t>nfServiceList</w:t>
            </w:r>
            <w:proofErr w:type="spellEnd"/>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r w:rsidRPr="00292875">
              <w:rPr>
                <w:rFonts w:cs="Arial"/>
                <w:szCs w:val="18"/>
              </w:rPr>
              <w:t>nfServices</w:t>
            </w:r>
            <w:r>
              <w:rPr>
                <w:rFonts w:cs="Arial"/>
                <w:szCs w:val="18"/>
              </w:rPr>
              <w:t>"</w:t>
            </w:r>
            <w:r w:rsidRPr="00292875">
              <w:rPr>
                <w:rFonts w:cs="Arial"/>
                <w:szCs w:val="18"/>
              </w:rPr>
              <w:t xml:space="preserve"> array attribute.</w:t>
            </w:r>
          </w:p>
        </w:tc>
      </w:tr>
    </w:tbl>
    <w:p w14:paraId="147EAD3F" w14:textId="77777777" w:rsidR="00C15B57" w:rsidRPr="00690A26" w:rsidRDefault="00C15B57" w:rsidP="00C15B57">
      <w:pPr>
        <w:rPr>
          <w:lang w:val="en-US"/>
        </w:rPr>
      </w:pPr>
    </w:p>
    <w:p w14:paraId="78D8B2BE" w14:textId="77777777" w:rsidR="000065A1" w:rsidRPr="000065A1" w:rsidRDefault="000065A1">
      <w:pPr>
        <w:rPr>
          <w:noProof/>
          <w:lang w:val="en-US"/>
        </w:rPr>
      </w:pPr>
    </w:p>
    <w:p w14:paraId="598EC8F6" w14:textId="7777777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D213D58" w14:textId="77777777" w:rsidR="00824865" w:rsidRPr="00690A26" w:rsidRDefault="00824865" w:rsidP="00824865">
      <w:pPr>
        <w:pStyle w:val="Heading5"/>
      </w:pPr>
      <w:bookmarkStart w:id="140" w:name="_Toc24937668"/>
      <w:bookmarkStart w:id="141" w:name="_Toc33962483"/>
      <w:bookmarkStart w:id="142" w:name="_Toc42883245"/>
      <w:bookmarkStart w:id="143" w:name="_Toc49733113"/>
      <w:bookmarkStart w:id="144" w:name="_Toc56690738"/>
      <w:bookmarkStart w:id="145" w:name="_Toc58585516"/>
      <w:r w:rsidRPr="00690A26">
        <w:lastRenderedPageBreak/>
        <w:t>6.1.6.2.17</w:t>
      </w:r>
      <w:r w:rsidRPr="00690A26">
        <w:tab/>
        <w:t xml:space="preserve">Type: </w:t>
      </w:r>
      <w:proofErr w:type="spellStart"/>
      <w:r w:rsidRPr="00690A26">
        <w:t>NotificationData</w:t>
      </w:r>
      <w:bookmarkEnd w:id="140"/>
      <w:bookmarkEnd w:id="141"/>
      <w:bookmarkEnd w:id="142"/>
      <w:bookmarkEnd w:id="143"/>
      <w:bookmarkEnd w:id="144"/>
      <w:bookmarkEnd w:id="145"/>
      <w:proofErr w:type="spellEnd"/>
    </w:p>
    <w:p w14:paraId="7F3B5CB1" w14:textId="77777777" w:rsidR="00824865" w:rsidRPr="00690A26" w:rsidRDefault="00824865" w:rsidP="00824865">
      <w:pPr>
        <w:pStyle w:val="TH"/>
      </w:pPr>
      <w:r w:rsidRPr="00690A26">
        <w:rPr>
          <w:noProof/>
        </w:rPr>
        <w:t>Table </w:t>
      </w:r>
      <w:r w:rsidRPr="00690A26">
        <w:t xml:space="preserve">6.1.6.2.17-1: </w:t>
      </w:r>
      <w:r w:rsidRPr="00690A26">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824865" w:rsidRPr="00690A26" w14:paraId="2110CA36"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5FE6F7" w14:textId="77777777" w:rsidR="00824865" w:rsidRPr="00690A26" w:rsidRDefault="00824865" w:rsidP="00824865">
            <w:pPr>
              <w:pStyle w:val="TAH"/>
            </w:pPr>
            <w:r w:rsidRPr="00690A26">
              <w:lastRenderedPageBreak/>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312C6487" w14:textId="77777777" w:rsidR="00824865" w:rsidRPr="00690A26" w:rsidRDefault="00824865" w:rsidP="00824865">
            <w:pPr>
              <w:pStyle w:val="TAH"/>
            </w:pPr>
            <w:r w:rsidRPr="00690A26">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0F195DDF" w14:textId="77777777" w:rsidR="00824865" w:rsidRPr="00690A26" w:rsidRDefault="00824865" w:rsidP="00824865">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B32EAC8" w14:textId="77777777" w:rsidR="00824865" w:rsidRPr="00690A26" w:rsidRDefault="00824865" w:rsidP="00824865">
            <w:pPr>
              <w:pStyle w:val="TAH"/>
              <w:jc w:val="left"/>
            </w:pPr>
            <w:r w:rsidRPr="00690A26">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B65F264" w14:textId="77777777" w:rsidR="00824865" w:rsidRPr="00690A26" w:rsidRDefault="00824865" w:rsidP="00824865">
            <w:pPr>
              <w:pStyle w:val="TAH"/>
              <w:rPr>
                <w:rFonts w:cs="Arial"/>
                <w:szCs w:val="18"/>
              </w:rPr>
            </w:pPr>
            <w:r w:rsidRPr="00690A26">
              <w:rPr>
                <w:rFonts w:cs="Arial"/>
                <w:szCs w:val="18"/>
              </w:rPr>
              <w:t>Description</w:t>
            </w:r>
          </w:p>
        </w:tc>
      </w:tr>
      <w:tr w:rsidR="00824865" w:rsidRPr="00690A26" w14:paraId="09CC5125"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1C2A31F7" w14:textId="77777777" w:rsidR="00824865" w:rsidRPr="00690A26" w:rsidRDefault="00824865" w:rsidP="00824865">
            <w:pPr>
              <w:pStyle w:val="TAL"/>
            </w:pPr>
            <w:r w:rsidRPr="00690A26">
              <w:t>event</w:t>
            </w:r>
          </w:p>
        </w:tc>
        <w:tc>
          <w:tcPr>
            <w:tcW w:w="2018" w:type="dxa"/>
            <w:tcBorders>
              <w:top w:val="single" w:sz="4" w:space="0" w:color="auto"/>
              <w:left w:val="single" w:sz="4" w:space="0" w:color="auto"/>
              <w:bottom w:val="single" w:sz="4" w:space="0" w:color="auto"/>
              <w:right w:val="single" w:sz="4" w:space="0" w:color="auto"/>
            </w:tcBorders>
          </w:tcPr>
          <w:p w14:paraId="19CB9AFD" w14:textId="77777777" w:rsidR="00824865" w:rsidRPr="00690A26" w:rsidRDefault="00824865" w:rsidP="00824865">
            <w:pPr>
              <w:pStyle w:val="TAL"/>
            </w:pPr>
            <w:proofErr w:type="spellStart"/>
            <w:r w:rsidRPr="00690A26">
              <w:t>NotificationEventType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33058F9D" w14:textId="77777777" w:rsidR="00824865" w:rsidRPr="00690A26" w:rsidRDefault="00824865" w:rsidP="00824865">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77633A3F" w14:textId="77777777" w:rsidR="00824865" w:rsidRPr="00690A26" w:rsidRDefault="00824865" w:rsidP="00824865">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14:paraId="34BE7647" w14:textId="77777777" w:rsidR="00824865" w:rsidRPr="00690A26" w:rsidRDefault="00824865" w:rsidP="00824865">
            <w:pPr>
              <w:pStyle w:val="TAL"/>
              <w:rPr>
                <w:rFonts w:cs="Arial"/>
                <w:szCs w:val="18"/>
              </w:rPr>
            </w:pPr>
            <w:r w:rsidRPr="00690A26">
              <w:rPr>
                <w:rFonts w:cs="Arial"/>
                <w:szCs w:val="18"/>
              </w:rPr>
              <w:t xml:space="preserve">Notification type. It shall take the values "NF_REGISTERED", "NF_DEREGISTERED" </w:t>
            </w:r>
            <w:r>
              <w:rPr>
                <w:rFonts w:cs="Arial"/>
                <w:szCs w:val="18"/>
              </w:rPr>
              <w:t>or</w:t>
            </w:r>
            <w:r w:rsidRPr="00690A26">
              <w:rPr>
                <w:rFonts w:cs="Arial"/>
                <w:szCs w:val="18"/>
              </w:rPr>
              <w:t xml:space="preserve"> "NF_PROFILE_CHANGED".</w:t>
            </w:r>
          </w:p>
        </w:tc>
      </w:tr>
      <w:tr w:rsidR="00824865" w:rsidRPr="00690A26" w14:paraId="1258D5A6"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7E51B9A0" w14:textId="77777777" w:rsidR="00824865" w:rsidRPr="00690A26" w:rsidRDefault="00824865" w:rsidP="00824865">
            <w:pPr>
              <w:pStyle w:val="TAL"/>
            </w:pPr>
            <w:proofErr w:type="spellStart"/>
            <w:r w:rsidRPr="00690A26">
              <w:t>nfInstanceUri</w:t>
            </w:r>
            <w:proofErr w:type="spellEnd"/>
          </w:p>
        </w:tc>
        <w:tc>
          <w:tcPr>
            <w:tcW w:w="2018" w:type="dxa"/>
            <w:tcBorders>
              <w:top w:val="single" w:sz="4" w:space="0" w:color="auto"/>
              <w:left w:val="single" w:sz="4" w:space="0" w:color="auto"/>
              <w:bottom w:val="single" w:sz="4" w:space="0" w:color="auto"/>
              <w:right w:val="single" w:sz="4" w:space="0" w:color="auto"/>
            </w:tcBorders>
          </w:tcPr>
          <w:p w14:paraId="204B3061" w14:textId="77777777" w:rsidR="00824865" w:rsidRPr="00690A26" w:rsidRDefault="00824865" w:rsidP="00824865">
            <w:pPr>
              <w:pStyle w:val="TAL"/>
            </w:pPr>
            <w:r w:rsidRPr="00690A26">
              <w:t>Uri</w:t>
            </w:r>
          </w:p>
        </w:tc>
        <w:tc>
          <w:tcPr>
            <w:tcW w:w="294" w:type="dxa"/>
            <w:tcBorders>
              <w:top w:val="single" w:sz="4" w:space="0" w:color="auto"/>
              <w:left w:val="single" w:sz="4" w:space="0" w:color="auto"/>
              <w:bottom w:val="single" w:sz="4" w:space="0" w:color="auto"/>
              <w:right w:val="single" w:sz="4" w:space="0" w:color="auto"/>
            </w:tcBorders>
          </w:tcPr>
          <w:p w14:paraId="7F8BB973" w14:textId="77777777" w:rsidR="00824865" w:rsidRPr="00690A26" w:rsidRDefault="00824865" w:rsidP="00824865">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2E56642B" w14:textId="77777777" w:rsidR="00824865" w:rsidRPr="00690A26" w:rsidRDefault="00824865" w:rsidP="00824865">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14:paraId="434D94F8" w14:textId="77777777" w:rsidR="00824865" w:rsidRPr="00690A26" w:rsidRDefault="00824865" w:rsidP="00824865">
            <w:pPr>
              <w:pStyle w:val="TAL"/>
              <w:rPr>
                <w:rFonts w:cs="Arial"/>
                <w:szCs w:val="18"/>
              </w:rPr>
            </w:pPr>
            <w:r w:rsidRPr="00690A26">
              <w:rPr>
                <w:rFonts w:cs="Arial"/>
                <w:szCs w:val="18"/>
              </w:rPr>
              <w:t xml:space="preserve">Uri of the NF Instance (see clause </w:t>
            </w:r>
            <w:r w:rsidRPr="00690A26">
              <w:t>6.1.3.3.2</w:t>
            </w:r>
            <w:r w:rsidRPr="00690A26">
              <w:rPr>
                <w:rFonts w:cs="Arial"/>
                <w:szCs w:val="18"/>
              </w:rPr>
              <w:t>) associated to the notification event.</w:t>
            </w:r>
          </w:p>
        </w:tc>
      </w:tr>
      <w:tr w:rsidR="00824865" w:rsidRPr="00690A26" w14:paraId="2AF201E3"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7508F5D4" w14:textId="77777777" w:rsidR="00824865" w:rsidRPr="00690A26" w:rsidRDefault="00824865" w:rsidP="00824865">
            <w:pPr>
              <w:pStyle w:val="TAL"/>
            </w:pPr>
            <w:proofErr w:type="spellStart"/>
            <w:r w:rsidRPr="00690A26">
              <w:t>nfProfile</w:t>
            </w:r>
            <w:proofErr w:type="spellEnd"/>
          </w:p>
        </w:tc>
        <w:tc>
          <w:tcPr>
            <w:tcW w:w="2018" w:type="dxa"/>
            <w:tcBorders>
              <w:top w:val="single" w:sz="4" w:space="0" w:color="auto"/>
              <w:left w:val="single" w:sz="4" w:space="0" w:color="auto"/>
              <w:bottom w:val="single" w:sz="4" w:space="0" w:color="auto"/>
              <w:right w:val="single" w:sz="4" w:space="0" w:color="auto"/>
            </w:tcBorders>
          </w:tcPr>
          <w:p w14:paraId="73CBAC84" w14:textId="77777777" w:rsidR="00824865" w:rsidRPr="00690A26" w:rsidRDefault="00824865" w:rsidP="00824865">
            <w:pPr>
              <w:pStyle w:val="TAL"/>
            </w:pPr>
            <w:r w:rsidRPr="00690A26">
              <w:t>NFProfile</w:t>
            </w:r>
          </w:p>
        </w:tc>
        <w:tc>
          <w:tcPr>
            <w:tcW w:w="294" w:type="dxa"/>
            <w:tcBorders>
              <w:top w:val="single" w:sz="4" w:space="0" w:color="auto"/>
              <w:left w:val="single" w:sz="4" w:space="0" w:color="auto"/>
              <w:bottom w:val="single" w:sz="4" w:space="0" w:color="auto"/>
              <w:right w:val="single" w:sz="4" w:space="0" w:color="auto"/>
            </w:tcBorders>
          </w:tcPr>
          <w:p w14:paraId="67A6305F" w14:textId="77777777" w:rsidR="00824865" w:rsidRPr="00690A26" w:rsidRDefault="00824865" w:rsidP="00824865">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6D9AA66B" w14:textId="77777777" w:rsidR="00824865" w:rsidRPr="00690A26" w:rsidRDefault="00824865" w:rsidP="00824865">
            <w:pPr>
              <w:pStyle w:val="TAL"/>
            </w:pPr>
            <w:r w:rsidRPr="00690A26">
              <w:t>0..1</w:t>
            </w:r>
          </w:p>
        </w:tc>
        <w:tc>
          <w:tcPr>
            <w:tcW w:w="4059" w:type="dxa"/>
            <w:tcBorders>
              <w:top w:val="single" w:sz="4" w:space="0" w:color="auto"/>
              <w:left w:val="single" w:sz="4" w:space="0" w:color="auto"/>
              <w:bottom w:val="single" w:sz="4" w:space="0" w:color="auto"/>
              <w:right w:val="single" w:sz="4" w:space="0" w:color="auto"/>
            </w:tcBorders>
          </w:tcPr>
          <w:p w14:paraId="60EF4504" w14:textId="77777777" w:rsidR="00824865" w:rsidRDefault="00824865" w:rsidP="00824865">
            <w:pPr>
              <w:pStyle w:val="TAL"/>
              <w:rPr>
                <w:rFonts w:cs="Arial"/>
                <w:szCs w:val="18"/>
              </w:rPr>
            </w:pPr>
            <w:r w:rsidRPr="00690A26">
              <w:rPr>
                <w:rFonts w:cs="Arial"/>
                <w:szCs w:val="18"/>
              </w:rPr>
              <w:t xml:space="preserve">New NF Profile or Updated NF Profile; it shall be present when the notification type is "NF_REGISTERED" </w:t>
            </w:r>
            <w:r>
              <w:rPr>
                <w:rFonts w:cs="Arial"/>
                <w:szCs w:val="18"/>
              </w:rPr>
              <w:t>and it may be present when the notification type is</w:t>
            </w:r>
            <w:r w:rsidRPr="00690A26">
              <w:rPr>
                <w:rFonts w:cs="Arial"/>
                <w:szCs w:val="18"/>
              </w:rPr>
              <w:t xml:space="preserve"> "NF_PROFILE_CHANGED".</w:t>
            </w:r>
          </w:p>
          <w:p w14:paraId="26C1CFF8" w14:textId="77777777" w:rsidR="00824865" w:rsidRDefault="00824865" w:rsidP="00824865">
            <w:pPr>
              <w:pStyle w:val="TAL"/>
              <w:rPr>
                <w:ins w:id="146" w:author="Jesus de Gregorio" w:date="2021-01-20T12:55:00Z"/>
                <w:rFonts w:cs="Arial"/>
                <w:szCs w:val="18"/>
              </w:rPr>
            </w:pPr>
            <w:r>
              <w:rPr>
                <w:rFonts w:cs="Arial"/>
                <w:szCs w:val="18"/>
              </w:rPr>
              <w:t>(NOTE 3)</w:t>
            </w:r>
          </w:p>
          <w:p w14:paraId="58A1FBFC" w14:textId="77777777" w:rsidR="00824865" w:rsidRDefault="00824865" w:rsidP="00824865">
            <w:pPr>
              <w:pStyle w:val="TAL"/>
              <w:rPr>
                <w:ins w:id="147" w:author="Jesus de Gregorio" w:date="2021-01-20T12:55:00Z"/>
                <w:rFonts w:cs="Arial"/>
                <w:szCs w:val="18"/>
              </w:rPr>
            </w:pPr>
          </w:p>
          <w:p w14:paraId="563784E4" w14:textId="69A074A3" w:rsidR="00824865" w:rsidRPr="00690A26" w:rsidRDefault="00824865" w:rsidP="00824865">
            <w:pPr>
              <w:pStyle w:val="TAL"/>
              <w:rPr>
                <w:rFonts w:cs="Arial"/>
                <w:szCs w:val="18"/>
              </w:rPr>
            </w:pPr>
            <w:ins w:id="148" w:author="Jesus de Gregorio" w:date="2021-01-20T12:55:00Z">
              <w:r>
                <w:rPr>
                  <w:rFonts w:cs="Arial"/>
                  <w:szCs w:val="18"/>
                </w:rPr>
                <w:t xml:space="preserve">This IE, if present, shall not contain </w:t>
              </w:r>
            </w:ins>
            <w:ins w:id="149" w:author="Jesus de Gregorio" w:date="2021-02-02T15:07:00Z">
              <w:r w:rsidR="004B3C3E">
                <w:rPr>
                  <w:rFonts w:cs="Arial"/>
                  <w:szCs w:val="18"/>
                </w:rPr>
                <w:t xml:space="preserve">authorization </w:t>
              </w:r>
            </w:ins>
            <w:ins w:id="150" w:author="Jesus de Gregorio" w:date="2021-01-20T12:56:00Z">
              <w:r>
                <w:rPr>
                  <w:rFonts w:cs="Arial"/>
                  <w:szCs w:val="18"/>
                </w:rPr>
                <w:t>attributes (such as the "</w:t>
              </w:r>
              <w:proofErr w:type="spellStart"/>
              <w:r>
                <w:rPr>
                  <w:rFonts w:cs="Arial"/>
                  <w:szCs w:val="18"/>
                </w:rPr>
                <w:t>allowedXXX</w:t>
              </w:r>
              <w:proofErr w:type="spellEnd"/>
              <w:r>
                <w:rPr>
                  <w:rFonts w:cs="Arial"/>
                  <w:szCs w:val="18"/>
                </w:rPr>
                <w:t>" attributes of the NFProfile or NFService data types).</w:t>
              </w:r>
            </w:ins>
          </w:p>
        </w:tc>
      </w:tr>
      <w:tr w:rsidR="00824865" w:rsidRPr="00690A26" w14:paraId="0F4E93F2"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213F19E3" w14:textId="77777777" w:rsidR="00824865" w:rsidRPr="00690A26" w:rsidRDefault="00824865" w:rsidP="00824865">
            <w:pPr>
              <w:pStyle w:val="TAL"/>
            </w:pPr>
            <w:proofErr w:type="spellStart"/>
            <w:r w:rsidRPr="00690A26">
              <w:t>profileChanges</w:t>
            </w:r>
            <w:proofErr w:type="spellEnd"/>
          </w:p>
        </w:tc>
        <w:tc>
          <w:tcPr>
            <w:tcW w:w="2018" w:type="dxa"/>
            <w:tcBorders>
              <w:top w:val="single" w:sz="4" w:space="0" w:color="auto"/>
              <w:left w:val="single" w:sz="4" w:space="0" w:color="auto"/>
              <w:bottom w:val="single" w:sz="4" w:space="0" w:color="auto"/>
              <w:right w:val="single" w:sz="4" w:space="0" w:color="auto"/>
            </w:tcBorders>
          </w:tcPr>
          <w:p w14:paraId="0CD0EAB1" w14:textId="77777777" w:rsidR="00824865" w:rsidRPr="00690A26" w:rsidRDefault="00824865" w:rsidP="00824865">
            <w:pPr>
              <w:pStyle w:val="TAL"/>
            </w:pPr>
            <w:r w:rsidRPr="00690A26">
              <w:t>array(</w:t>
            </w:r>
            <w:proofErr w:type="spellStart"/>
            <w:r w:rsidRPr="00690A26">
              <w:t>ChangeItem</w:t>
            </w:r>
            <w:proofErr w:type="spellEnd"/>
            <w:r w:rsidRPr="00690A26">
              <w:t>)</w:t>
            </w:r>
          </w:p>
        </w:tc>
        <w:tc>
          <w:tcPr>
            <w:tcW w:w="294" w:type="dxa"/>
            <w:tcBorders>
              <w:top w:val="single" w:sz="4" w:space="0" w:color="auto"/>
              <w:left w:val="single" w:sz="4" w:space="0" w:color="auto"/>
              <w:bottom w:val="single" w:sz="4" w:space="0" w:color="auto"/>
              <w:right w:val="single" w:sz="4" w:space="0" w:color="auto"/>
            </w:tcBorders>
          </w:tcPr>
          <w:p w14:paraId="45C837E1" w14:textId="77777777" w:rsidR="00824865" w:rsidRPr="00690A26" w:rsidRDefault="00824865" w:rsidP="00824865">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2D1499B1" w14:textId="77777777" w:rsidR="00824865" w:rsidRPr="00690A26" w:rsidRDefault="00824865" w:rsidP="00824865">
            <w:pPr>
              <w:pStyle w:val="TAL"/>
            </w:pPr>
            <w:r w:rsidRPr="00690A26">
              <w:t>1..N</w:t>
            </w:r>
          </w:p>
        </w:tc>
        <w:tc>
          <w:tcPr>
            <w:tcW w:w="4059" w:type="dxa"/>
            <w:tcBorders>
              <w:top w:val="single" w:sz="4" w:space="0" w:color="auto"/>
              <w:left w:val="single" w:sz="4" w:space="0" w:color="auto"/>
              <w:bottom w:val="single" w:sz="4" w:space="0" w:color="auto"/>
              <w:right w:val="single" w:sz="4" w:space="0" w:color="auto"/>
            </w:tcBorders>
          </w:tcPr>
          <w:p w14:paraId="0A58E4CF" w14:textId="77777777" w:rsidR="00824865" w:rsidRPr="00690A26" w:rsidRDefault="00824865" w:rsidP="00824865">
            <w:pPr>
              <w:pStyle w:val="TAL"/>
              <w:rPr>
                <w:rFonts w:cs="Arial"/>
                <w:szCs w:val="18"/>
              </w:rPr>
            </w:pPr>
            <w:r w:rsidRPr="00690A26">
              <w:rPr>
                <w:rFonts w:cs="Arial"/>
                <w:szCs w:val="18"/>
              </w:rPr>
              <w:t>List of changes on the profile of the NF Instance associated to the notification event; it may be present when the notification type is "NF_PROFILE_CHANGED" (see NOTE</w:t>
            </w:r>
            <w:r>
              <w:rPr>
                <w:rFonts w:cs="Arial"/>
                <w:szCs w:val="18"/>
              </w:rPr>
              <w:t> </w:t>
            </w:r>
            <w:r w:rsidRPr="00690A26">
              <w:rPr>
                <w:rFonts w:cs="Arial"/>
                <w:szCs w:val="18"/>
              </w:rPr>
              <w:t>1</w:t>
            </w:r>
            <w:r>
              <w:rPr>
                <w:rFonts w:cs="Arial"/>
                <w:szCs w:val="18"/>
              </w:rPr>
              <w:t>, NOTE 2</w:t>
            </w:r>
            <w:r w:rsidRPr="00690A26">
              <w:rPr>
                <w:rFonts w:cs="Arial"/>
                <w:szCs w:val="18"/>
              </w:rPr>
              <w:t>).</w:t>
            </w:r>
          </w:p>
        </w:tc>
      </w:tr>
      <w:tr w:rsidR="00824865" w:rsidRPr="00690A26" w14:paraId="1731827A" w14:textId="77777777" w:rsidTr="00824865">
        <w:trPr>
          <w:jc w:val="center"/>
        </w:trPr>
        <w:tc>
          <w:tcPr>
            <w:tcW w:w="2090" w:type="dxa"/>
            <w:tcBorders>
              <w:top w:val="single" w:sz="4" w:space="0" w:color="auto"/>
              <w:left w:val="single" w:sz="4" w:space="0" w:color="auto"/>
              <w:bottom w:val="single" w:sz="4" w:space="0" w:color="auto"/>
              <w:right w:val="single" w:sz="4" w:space="0" w:color="auto"/>
            </w:tcBorders>
          </w:tcPr>
          <w:p w14:paraId="548E6DF9" w14:textId="77777777" w:rsidR="00824865" w:rsidRPr="00690A26" w:rsidRDefault="00824865" w:rsidP="00824865">
            <w:pPr>
              <w:pStyle w:val="TAL"/>
            </w:pPr>
            <w:proofErr w:type="spellStart"/>
            <w:r>
              <w:t>conditionEvent</w:t>
            </w:r>
            <w:proofErr w:type="spellEnd"/>
          </w:p>
        </w:tc>
        <w:tc>
          <w:tcPr>
            <w:tcW w:w="2018" w:type="dxa"/>
            <w:tcBorders>
              <w:top w:val="single" w:sz="4" w:space="0" w:color="auto"/>
              <w:left w:val="single" w:sz="4" w:space="0" w:color="auto"/>
              <w:bottom w:val="single" w:sz="4" w:space="0" w:color="auto"/>
              <w:right w:val="single" w:sz="4" w:space="0" w:color="auto"/>
            </w:tcBorders>
          </w:tcPr>
          <w:p w14:paraId="771DD919" w14:textId="77777777" w:rsidR="00824865" w:rsidRPr="00690A26" w:rsidRDefault="00824865" w:rsidP="00824865">
            <w:pPr>
              <w:pStyle w:val="TAL"/>
            </w:pPr>
            <w:proofErr w:type="spellStart"/>
            <w:r>
              <w:t>ConditionEventType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4F1E86A6" w14:textId="77777777" w:rsidR="00824865" w:rsidRPr="00690A26" w:rsidRDefault="00824865" w:rsidP="00824865">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61205DCD" w14:textId="77777777" w:rsidR="00824865" w:rsidRPr="00690A26" w:rsidRDefault="00824865" w:rsidP="00824865">
            <w:pPr>
              <w:pStyle w:val="TAL"/>
            </w:pPr>
            <w:r>
              <w:t>0..1</w:t>
            </w:r>
          </w:p>
        </w:tc>
        <w:tc>
          <w:tcPr>
            <w:tcW w:w="4059" w:type="dxa"/>
            <w:tcBorders>
              <w:top w:val="single" w:sz="4" w:space="0" w:color="auto"/>
              <w:left w:val="single" w:sz="4" w:space="0" w:color="auto"/>
              <w:bottom w:val="single" w:sz="4" w:space="0" w:color="auto"/>
              <w:right w:val="single" w:sz="4" w:space="0" w:color="auto"/>
            </w:tcBorders>
          </w:tcPr>
          <w:p w14:paraId="31BB76F6" w14:textId="77777777" w:rsidR="00824865" w:rsidRDefault="00824865" w:rsidP="00824865">
            <w:pPr>
              <w:pStyle w:val="TAL"/>
              <w:rPr>
                <w:rFonts w:cs="Arial"/>
                <w:szCs w:val="18"/>
              </w:rPr>
            </w:pPr>
            <w:r>
              <w:rPr>
                <w:rFonts w:cs="Arial"/>
                <w:szCs w:val="18"/>
              </w:rPr>
              <w:t xml:space="preserve">Type of event indicating </w:t>
            </w:r>
            <w:proofErr w:type="spellStart"/>
            <w:r>
              <w:rPr>
                <w:rFonts w:cs="Arial"/>
                <w:szCs w:val="18"/>
              </w:rPr>
              <w:t>wether</w:t>
            </w:r>
            <w:proofErr w:type="spellEnd"/>
            <w:r>
              <w:rPr>
                <w:rFonts w:cs="Arial"/>
                <w:szCs w:val="18"/>
              </w:rPr>
              <w:t xml:space="preserve"> a change of NF Profile results in that the NF Instance starts or stops being part of a given set of NF Instances, as indicated in the subscription condition (see attribute "</w:t>
            </w:r>
            <w:proofErr w:type="spellStart"/>
            <w:r>
              <w:rPr>
                <w:rFonts w:cs="Arial"/>
                <w:szCs w:val="18"/>
              </w:rPr>
              <w:t>subscrCond</w:t>
            </w:r>
            <w:proofErr w:type="spellEnd"/>
            <w:r>
              <w:rPr>
                <w:rFonts w:cs="Arial"/>
                <w:szCs w:val="18"/>
              </w:rPr>
              <w:t>" in clause 6.1.6.2.16).</w:t>
            </w:r>
          </w:p>
          <w:p w14:paraId="7FCF8E02" w14:textId="77777777" w:rsidR="00824865" w:rsidRDefault="00824865" w:rsidP="00824865">
            <w:pPr>
              <w:pStyle w:val="TAL"/>
              <w:rPr>
                <w:rFonts w:cs="Arial"/>
                <w:szCs w:val="18"/>
              </w:rPr>
            </w:pPr>
          </w:p>
          <w:p w14:paraId="5887F057" w14:textId="77777777" w:rsidR="00824865" w:rsidRDefault="00824865" w:rsidP="00824865">
            <w:pPr>
              <w:pStyle w:val="TAL"/>
              <w:rPr>
                <w:rFonts w:cs="Arial"/>
                <w:szCs w:val="18"/>
              </w:rPr>
            </w:pPr>
            <w:r>
              <w:rPr>
                <w:rFonts w:cs="Arial"/>
                <w:szCs w:val="18"/>
              </w:rPr>
              <w:t>It can take the value "NF_ADDED" (if the NF Instance starts being part of a given set) or "NF_REMOVED" (if the NF Instance stops being part of a given set).</w:t>
            </w:r>
          </w:p>
          <w:p w14:paraId="721C1F21" w14:textId="77777777" w:rsidR="00824865" w:rsidRDefault="00824865" w:rsidP="00824865">
            <w:pPr>
              <w:pStyle w:val="TAL"/>
              <w:rPr>
                <w:rFonts w:cs="Arial"/>
                <w:szCs w:val="18"/>
              </w:rPr>
            </w:pPr>
          </w:p>
          <w:p w14:paraId="3BE339E9" w14:textId="77777777" w:rsidR="00824865" w:rsidRPr="00690A26" w:rsidRDefault="00824865" w:rsidP="00824865">
            <w:pPr>
              <w:pStyle w:val="TAL"/>
              <w:rPr>
                <w:rFonts w:cs="Arial"/>
                <w:szCs w:val="18"/>
              </w:rPr>
            </w:pPr>
            <w:r>
              <w:rPr>
                <w:rFonts w:cs="Arial"/>
                <w:szCs w:val="18"/>
              </w:rPr>
              <w:t>(NOTE 3)</w:t>
            </w:r>
          </w:p>
        </w:tc>
      </w:tr>
      <w:tr w:rsidR="00824865" w:rsidRPr="00690A26" w14:paraId="220653DB" w14:textId="77777777" w:rsidTr="00824865">
        <w:trPr>
          <w:jc w:val="center"/>
          <w:ins w:id="151" w:author="Jesus de Gregorio" w:date="2021-01-20T12:52:00Z"/>
        </w:trPr>
        <w:tc>
          <w:tcPr>
            <w:tcW w:w="2090" w:type="dxa"/>
            <w:tcBorders>
              <w:top w:val="single" w:sz="4" w:space="0" w:color="auto"/>
              <w:left w:val="single" w:sz="4" w:space="0" w:color="auto"/>
              <w:bottom w:val="single" w:sz="4" w:space="0" w:color="auto"/>
              <w:right w:val="single" w:sz="4" w:space="0" w:color="auto"/>
            </w:tcBorders>
          </w:tcPr>
          <w:p w14:paraId="068FDEB8" w14:textId="4522C20F" w:rsidR="00824865" w:rsidRDefault="00824865" w:rsidP="00824865">
            <w:pPr>
              <w:pStyle w:val="TAL"/>
              <w:rPr>
                <w:ins w:id="152" w:author="Jesus de Gregorio" w:date="2021-01-20T12:52:00Z"/>
              </w:rPr>
            </w:pPr>
            <w:proofErr w:type="spellStart"/>
            <w:ins w:id="153" w:author="Jesus de Gregorio" w:date="2021-01-20T12:52:00Z">
              <w:r>
                <w:t>completeN</w:t>
              </w:r>
            </w:ins>
            <w:ins w:id="154" w:author="Jesus de Gregorio" w:date="2021-01-20T12:53:00Z">
              <w:r>
                <w:t>fProfile</w:t>
              </w:r>
            </w:ins>
            <w:proofErr w:type="spellEnd"/>
          </w:p>
        </w:tc>
        <w:tc>
          <w:tcPr>
            <w:tcW w:w="2018" w:type="dxa"/>
            <w:tcBorders>
              <w:top w:val="single" w:sz="4" w:space="0" w:color="auto"/>
              <w:left w:val="single" w:sz="4" w:space="0" w:color="auto"/>
              <w:bottom w:val="single" w:sz="4" w:space="0" w:color="auto"/>
              <w:right w:val="single" w:sz="4" w:space="0" w:color="auto"/>
            </w:tcBorders>
          </w:tcPr>
          <w:p w14:paraId="585FE1D4" w14:textId="369331FB" w:rsidR="00824865" w:rsidRDefault="00824865" w:rsidP="00824865">
            <w:pPr>
              <w:pStyle w:val="TAL"/>
              <w:rPr>
                <w:ins w:id="155" w:author="Jesus de Gregorio" w:date="2021-01-20T12:52:00Z"/>
              </w:rPr>
            </w:pPr>
            <w:ins w:id="156" w:author="Jesus de Gregorio" w:date="2021-01-20T12:53:00Z">
              <w:r>
                <w:t>NFProfile</w:t>
              </w:r>
            </w:ins>
          </w:p>
        </w:tc>
        <w:tc>
          <w:tcPr>
            <w:tcW w:w="294" w:type="dxa"/>
            <w:tcBorders>
              <w:top w:val="single" w:sz="4" w:space="0" w:color="auto"/>
              <w:left w:val="single" w:sz="4" w:space="0" w:color="auto"/>
              <w:bottom w:val="single" w:sz="4" w:space="0" w:color="auto"/>
              <w:right w:val="single" w:sz="4" w:space="0" w:color="auto"/>
            </w:tcBorders>
          </w:tcPr>
          <w:p w14:paraId="71676990" w14:textId="47F13AA8" w:rsidR="00824865" w:rsidRDefault="00824865" w:rsidP="00824865">
            <w:pPr>
              <w:pStyle w:val="TAC"/>
              <w:rPr>
                <w:ins w:id="157" w:author="Jesus de Gregorio" w:date="2021-01-20T12:52:00Z"/>
              </w:rPr>
            </w:pPr>
            <w:ins w:id="158" w:author="Jesus de Gregorio" w:date="2021-01-20T12:53:00Z">
              <w:r>
                <w:t>C</w:t>
              </w:r>
            </w:ins>
          </w:p>
        </w:tc>
        <w:tc>
          <w:tcPr>
            <w:tcW w:w="1106" w:type="dxa"/>
            <w:tcBorders>
              <w:top w:val="single" w:sz="4" w:space="0" w:color="auto"/>
              <w:left w:val="single" w:sz="4" w:space="0" w:color="auto"/>
              <w:bottom w:val="single" w:sz="4" w:space="0" w:color="auto"/>
              <w:right w:val="single" w:sz="4" w:space="0" w:color="auto"/>
            </w:tcBorders>
          </w:tcPr>
          <w:p w14:paraId="2749BA91" w14:textId="45E2188C" w:rsidR="00824865" w:rsidRDefault="00824865" w:rsidP="00824865">
            <w:pPr>
              <w:pStyle w:val="TAL"/>
              <w:rPr>
                <w:ins w:id="159" w:author="Jesus de Gregorio" w:date="2021-01-20T12:52:00Z"/>
              </w:rPr>
            </w:pPr>
            <w:ins w:id="160" w:author="Jesus de Gregorio" w:date="2021-01-20T12:53:00Z">
              <w:r>
                <w:t>0..1</w:t>
              </w:r>
            </w:ins>
          </w:p>
        </w:tc>
        <w:tc>
          <w:tcPr>
            <w:tcW w:w="4059" w:type="dxa"/>
            <w:tcBorders>
              <w:top w:val="single" w:sz="4" w:space="0" w:color="auto"/>
              <w:left w:val="single" w:sz="4" w:space="0" w:color="auto"/>
              <w:bottom w:val="single" w:sz="4" w:space="0" w:color="auto"/>
              <w:right w:val="single" w:sz="4" w:space="0" w:color="auto"/>
            </w:tcBorders>
          </w:tcPr>
          <w:p w14:paraId="78A3E69A" w14:textId="78418970" w:rsidR="00824865" w:rsidRDefault="00824865" w:rsidP="00824865">
            <w:pPr>
              <w:pStyle w:val="TAL"/>
              <w:rPr>
                <w:ins w:id="161" w:author="Jesus de Gregorio" w:date="2021-01-20T12:53:00Z"/>
                <w:rFonts w:cs="Arial"/>
                <w:szCs w:val="18"/>
              </w:rPr>
            </w:pPr>
            <w:ins w:id="162" w:author="Jesus de Gregorio" w:date="2021-01-20T12:53:00Z">
              <w:r>
                <w:rPr>
                  <w:rFonts w:cs="Arial"/>
                  <w:szCs w:val="18"/>
                </w:rPr>
                <w:t xml:space="preserve">Complete </w:t>
              </w:r>
            </w:ins>
            <w:ins w:id="163" w:author="Jesus de Gregorio" w:date="2021-01-20T12:54:00Z">
              <w:r>
                <w:rPr>
                  <w:rFonts w:cs="Arial"/>
                  <w:szCs w:val="18"/>
                </w:rPr>
                <w:t>n</w:t>
              </w:r>
            </w:ins>
            <w:ins w:id="164" w:author="Jesus de Gregorio" w:date="2021-01-20T12:53:00Z">
              <w:r w:rsidRPr="00690A26">
                <w:rPr>
                  <w:rFonts w:cs="Arial"/>
                  <w:szCs w:val="18"/>
                </w:rPr>
                <w:t>ew NF Profile</w:t>
              </w:r>
            </w:ins>
            <w:ins w:id="165" w:author="Jesus de Gregorio" w:date="2021-02-03T18:33:00Z">
              <w:r w:rsidR="00001175">
                <w:rPr>
                  <w:rFonts w:cs="Arial"/>
                  <w:szCs w:val="18"/>
                </w:rPr>
                <w:t xml:space="preserve"> or updated NF Profile</w:t>
              </w:r>
            </w:ins>
            <w:ins w:id="166" w:author="Jesus de Gregorio" w:date="2021-01-20T12:53:00Z">
              <w:r w:rsidRPr="00690A26">
                <w:rPr>
                  <w:rFonts w:cs="Arial"/>
                  <w:szCs w:val="18"/>
                </w:rPr>
                <w:t xml:space="preserve">; it shall be present when the notification type is "NF_REGISTERED" </w:t>
              </w:r>
              <w:r>
                <w:rPr>
                  <w:rFonts w:cs="Arial"/>
                  <w:szCs w:val="18"/>
                </w:rPr>
                <w:t>and it may be present when the notification type is</w:t>
              </w:r>
              <w:r w:rsidRPr="00690A26">
                <w:rPr>
                  <w:rFonts w:cs="Arial"/>
                  <w:szCs w:val="18"/>
                </w:rPr>
                <w:t xml:space="preserve"> "NF_PROFILE_CHANGED".</w:t>
              </w:r>
            </w:ins>
          </w:p>
          <w:p w14:paraId="15E49E80" w14:textId="77777777" w:rsidR="00824865" w:rsidRDefault="00824865" w:rsidP="00824865">
            <w:pPr>
              <w:pStyle w:val="TAL"/>
              <w:rPr>
                <w:ins w:id="167" w:author="Jesus de Gregorio" w:date="2021-01-20T12:54:00Z"/>
                <w:rFonts w:cs="Arial"/>
                <w:szCs w:val="18"/>
              </w:rPr>
            </w:pPr>
            <w:ins w:id="168" w:author="Jesus de Gregorio" w:date="2021-01-20T12:53:00Z">
              <w:r>
                <w:rPr>
                  <w:rFonts w:cs="Arial"/>
                  <w:szCs w:val="18"/>
                </w:rPr>
                <w:t>(NOTE 3)</w:t>
              </w:r>
            </w:ins>
          </w:p>
          <w:p w14:paraId="0CF40C41" w14:textId="77777777" w:rsidR="00824865" w:rsidRDefault="00824865" w:rsidP="00824865">
            <w:pPr>
              <w:pStyle w:val="TAL"/>
              <w:rPr>
                <w:ins w:id="169" w:author="Jesus de Gregorio" w:date="2021-01-20T12:54:00Z"/>
                <w:rFonts w:cs="Arial"/>
                <w:szCs w:val="18"/>
              </w:rPr>
            </w:pPr>
          </w:p>
          <w:p w14:paraId="52056A1B" w14:textId="63C42BC9" w:rsidR="00824865" w:rsidRDefault="00824865" w:rsidP="00824865">
            <w:pPr>
              <w:pStyle w:val="TAL"/>
              <w:rPr>
                <w:ins w:id="170" w:author="Jesus de Gregorio" w:date="2021-01-20T12:57:00Z"/>
              </w:rPr>
            </w:pPr>
            <w:ins w:id="171" w:author="Jesus de Gregorio" w:date="2021-01-20T12:54:00Z">
              <w:r>
                <w:rPr>
                  <w:rFonts w:cs="Arial"/>
                  <w:szCs w:val="18"/>
                </w:rPr>
                <w:t>This IE shall only be present if the subscribing entity in</w:t>
              </w:r>
            </w:ins>
            <w:ins w:id="172" w:author="Jesus de Gregorio" w:date="2021-01-20T13:11:00Z">
              <w:r w:rsidR="005001B6">
                <w:rPr>
                  <w:rFonts w:cs="Arial"/>
                  <w:szCs w:val="18"/>
                </w:rPr>
                <w:t>cluded</w:t>
              </w:r>
            </w:ins>
            <w:ins w:id="173" w:author="Jesus de Gregorio" w:date="2021-01-20T12:54:00Z">
              <w:r>
                <w:rPr>
                  <w:rFonts w:cs="Arial"/>
                  <w:szCs w:val="18"/>
                </w:rPr>
                <w:t xml:space="preserve"> in the subscription request (see clause </w:t>
              </w:r>
            </w:ins>
            <w:ins w:id="174" w:author="Jesus de Gregorio" w:date="2021-01-20T12:55:00Z">
              <w:r w:rsidRPr="00690A26">
                <w:t>6.1.6.2.16</w:t>
              </w:r>
            </w:ins>
            <w:ins w:id="175" w:author="Jesus de Gregorio" w:date="2021-01-20T13:10:00Z">
              <w:r w:rsidR="005001B6">
                <w:t xml:space="preserve">) the </w:t>
              </w:r>
            </w:ins>
            <w:ins w:id="176" w:author="Jesus de Gregorio" w:date="2021-01-20T13:11:00Z">
              <w:r w:rsidR="005001B6">
                <w:t>"</w:t>
              </w:r>
              <w:proofErr w:type="spellStart"/>
              <w:r w:rsidR="005001B6">
                <w:t>completeProfileSubscription</w:t>
              </w:r>
              <w:proofErr w:type="spellEnd"/>
              <w:r w:rsidR="005001B6">
                <w:t xml:space="preserve">" attribute </w:t>
              </w:r>
            </w:ins>
            <w:ins w:id="177" w:author="Jesus de Gregorio" w:date="2021-02-03T18:34:00Z">
              <w:r w:rsidR="00001175">
                <w:t xml:space="preserve">and </w:t>
              </w:r>
            </w:ins>
            <w:ins w:id="178" w:author="Jesus de Gregorio" w:date="2021-01-20T13:11:00Z">
              <w:r w:rsidR="005001B6">
                <w:t xml:space="preserve">set </w:t>
              </w:r>
            </w:ins>
            <w:ins w:id="179" w:author="Jesus de Gregorio" w:date="2021-02-03T18:34:00Z">
              <w:r w:rsidR="00001175">
                <w:t xml:space="preserve">it </w:t>
              </w:r>
            </w:ins>
            <w:ins w:id="180" w:author="Jesus de Gregorio" w:date="2021-01-20T13:11:00Z">
              <w:r w:rsidR="005001B6">
                <w:t xml:space="preserve">to true, and </w:t>
              </w:r>
            </w:ins>
            <w:ins w:id="181" w:author="Jesus de Gregorio" w:date="2021-02-03T18:34:00Z">
              <w:r w:rsidR="00001175">
                <w:t xml:space="preserve">subsequently </w:t>
              </w:r>
            </w:ins>
            <w:ins w:id="182" w:author="Jesus de Gregorio" w:date="2021-01-20T13:11:00Z">
              <w:r w:rsidR="005001B6">
                <w:t>if the NRF indicated its support</w:t>
              </w:r>
            </w:ins>
            <w:ins w:id="183" w:author="Jesus de Gregorio" w:date="2021-01-20T13:12:00Z">
              <w:r w:rsidR="005001B6">
                <w:t xml:space="preserve"> of the </w:t>
              </w:r>
              <w:r w:rsidR="005001B6">
                <w:rPr>
                  <w:color w:val="000000"/>
                </w:rPr>
                <w:t>"</w:t>
              </w:r>
              <w:r w:rsidR="005001B6">
                <w:t>Complete-Profile-Subscription" feature bit in the "</w:t>
              </w:r>
              <w:proofErr w:type="spellStart"/>
              <w:r w:rsidR="005001B6">
                <w:t>nrfSupportedFeatures</w:t>
              </w:r>
              <w:proofErr w:type="spellEnd"/>
              <w:r w:rsidR="005001B6">
                <w:t>" attribute in the subscription response message</w:t>
              </w:r>
            </w:ins>
            <w:ins w:id="184" w:author="Jesus de Gregorio" w:date="2021-01-20T12:57:00Z">
              <w:r>
                <w:t>.</w:t>
              </w:r>
            </w:ins>
          </w:p>
          <w:p w14:paraId="7033212B" w14:textId="77777777" w:rsidR="00824865" w:rsidRDefault="00824865" w:rsidP="00824865">
            <w:pPr>
              <w:pStyle w:val="TAL"/>
              <w:rPr>
                <w:ins w:id="185" w:author="Jesus de Gregorio" w:date="2021-01-20T12:57:00Z"/>
              </w:rPr>
            </w:pPr>
          </w:p>
          <w:p w14:paraId="52870CE3" w14:textId="06EE0F0A" w:rsidR="00824865" w:rsidRDefault="00824865" w:rsidP="00824865">
            <w:pPr>
              <w:pStyle w:val="TAL"/>
              <w:rPr>
                <w:ins w:id="186" w:author="Jesus de Gregorio" w:date="2021-01-20T12:52:00Z"/>
                <w:rFonts w:cs="Arial"/>
                <w:szCs w:val="18"/>
              </w:rPr>
            </w:pPr>
            <w:ins w:id="187" w:author="Jesus de Gregorio" w:date="2021-01-20T12:57:00Z">
              <w:r>
                <w:rPr>
                  <w:rFonts w:cs="Arial"/>
                  <w:szCs w:val="18"/>
                </w:rPr>
                <w:t>This IE, if present, may contain the complete se</w:t>
              </w:r>
            </w:ins>
            <w:ins w:id="188" w:author="Jesus de Gregorio" w:date="2021-01-20T13:14:00Z">
              <w:r w:rsidR="00F276AD">
                <w:rPr>
                  <w:rFonts w:cs="Arial"/>
                  <w:szCs w:val="18"/>
                </w:rPr>
                <w:t>t</w:t>
              </w:r>
            </w:ins>
            <w:ins w:id="189" w:author="Jesus de Gregorio" w:date="2021-01-20T12:57:00Z">
              <w:r>
                <w:rPr>
                  <w:rFonts w:cs="Arial"/>
                  <w:szCs w:val="18"/>
                </w:rPr>
                <w:t xml:space="preserve"> of attributes </w:t>
              </w:r>
            </w:ins>
            <w:ins w:id="190" w:author="Jesus de Gregorio" w:date="2021-02-02T15:07:00Z">
              <w:r w:rsidR="004B3C3E">
                <w:rPr>
                  <w:rFonts w:cs="Arial"/>
                  <w:szCs w:val="18"/>
                </w:rPr>
                <w:t xml:space="preserve">as </w:t>
              </w:r>
            </w:ins>
            <w:ins w:id="191" w:author="Jesus de Gregorio" w:date="2021-01-20T12:57:00Z">
              <w:r>
                <w:rPr>
                  <w:rFonts w:cs="Arial"/>
                  <w:szCs w:val="18"/>
                </w:rPr>
                <w:t>registered by the NF Service Producer in the NRF (</w:t>
              </w:r>
            </w:ins>
            <w:ins w:id="192" w:author="Jesus de Gregorio" w:date="2021-01-20T12:58:00Z">
              <w:r>
                <w:rPr>
                  <w:rFonts w:cs="Arial"/>
                  <w:szCs w:val="18"/>
                </w:rPr>
                <w:t>including, e.g.</w:t>
              </w:r>
            </w:ins>
            <w:ins w:id="193" w:author="Jesus de Gregorio" w:date="2021-01-20T12:57:00Z">
              <w:r>
                <w:rPr>
                  <w:rFonts w:cs="Arial"/>
                  <w:szCs w:val="18"/>
                </w:rPr>
                <w:t xml:space="preserve"> the "</w:t>
              </w:r>
              <w:proofErr w:type="spellStart"/>
              <w:r>
                <w:rPr>
                  <w:rFonts w:cs="Arial"/>
                  <w:szCs w:val="18"/>
                </w:rPr>
                <w:t>allowedXXX</w:t>
              </w:r>
              <w:proofErr w:type="spellEnd"/>
              <w:r>
                <w:rPr>
                  <w:rFonts w:cs="Arial"/>
                  <w:szCs w:val="18"/>
                </w:rPr>
                <w:t>" attributes of the NFProfile or NFService data types).</w:t>
              </w:r>
            </w:ins>
          </w:p>
        </w:tc>
      </w:tr>
      <w:tr w:rsidR="00824865" w:rsidRPr="00690A26" w14:paraId="207E5537" w14:textId="77777777" w:rsidTr="0082486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674C33" w14:textId="77777777" w:rsidR="00824865" w:rsidRDefault="00824865" w:rsidP="00824865">
            <w:pPr>
              <w:pStyle w:val="TAN"/>
            </w:pPr>
            <w:r w:rsidRPr="00690A26">
              <w:t>NOTE 1:</w:t>
            </w:r>
            <w:r w:rsidRPr="00690A26">
              <w:tab/>
              <w:t>If "event" attribute takes the value "NF_PROFILE_CHANGED", then either "</w:t>
            </w:r>
            <w:proofErr w:type="spellStart"/>
            <w:r w:rsidRPr="00690A26">
              <w:t>nfProfile</w:t>
            </w:r>
            <w:proofErr w:type="spellEnd"/>
            <w:r w:rsidRPr="00690A26">
              <w:t>" or "</w:t>
            </w:r>
            <w:proofErr w:type="spellStart"/>
            <w:r w:rsidRPr="00690A26">
              <w:t>profileChanges</w:t>
            </w:r>
            <w:proofErr w:type="spellEnd"/>
            <w:r w:rsidRPr="00690A26">
              <w:t>" attributes shall be present, but not both.</w:t>
            </w:r>
          </w:p>
          <w:p w14:paraId="52E31E1D" w14:textId="77777777" w:rsidR="00824865" w:rsidRDefault="00824865" w:rsidP="00824865">
            <w:pPr>
              <w:pStyle w:val="TAN"/>
            </w:pPr>
            <w:r>
              <w:t>NOTE 2:</w:t>
            </w:r>
            <w:r>
              <w:tab/>
              <w:t>The NRF shall notify about NF Profile changes affecting attributes of type "array" only as a complete replacement of the whole array (i.e. it shall not notify about changes of individual array elements).</w:t>
            </w:r>
          </w:p>
          <w:p w14:paraId="6E07135A" w14:textId="75C3A91A" w:rsidR="00824865" w:rsidRPr="00690A26" w:rsidRDefault="00824865" w:rsidP="00824865">
            <w:pPr>
              <w:pStyle w:val="TAN"/>
              <w:rPr>
                <w:rFonts w:cs="Arial"/>
                <w:szCs w:val="18"/>
              </w:rPr>
            </w:pPr>
            <w:r>
              <w:t>NOTE 3:</w:t>
            </w:r>
            <w:r>
              <w:tab/>
              <w:t>When a change in an NF Profile results in an NF to start being part of a given set, the NRF shall indicate such condition by including the "</w:t>
            </w:r>
            <w:proofErr w:type="spellStart"/>
            <w:r>
              <w:t>conditionEvent</w:t>
            </w:r>
            <w:proofErr w:type="spellEnd"/>
            <w:r>
              <w:t>" attribute with value "NF_ADDED", and it shall include in the notification the "</w:t>
            </w:r>
            <w:proofErr w:type="spellStart"/>
            <w:r>
              <w:t>nfProfile</w:t>
            </w:r>
            <w:proofErr w:type="spellEnd"/>
            <w:r>
              <w:t xml:space="preserve">" attribute with the </w:t>
            </w:r>
            <w:del w:id="194" w:author="Jesus de Gregorio" w:date="2021-02-02T15:08:00Z">
              <w:r w:rsidDel="004B3C3E">
                <w:delText xml:space="preserve">full </w:delText>
              </w:r>
            </w:del>
            <w:r>
              <w:t>NF Profile of the NF Instance; the "</w:t>
            </w:r>
            <w:proofErr w:type="spellStart"/>
            <w:r>
              <w:t>profileChanges</w:t>
            </w:r>
            <w:proofErr w:type="spellEnd"/>
            <w:r>
              <w:t>" attribute shall not be included.</w:t>
            </w:r>
            <w:r>
              <w:br/>
              <w:t>When a change in an NFProfile results in an NF to stop being part of a given set, the NRF shall indicate such condition by including the "</w:t>
            </w:r>
            <w:proofErr w:type="spellStart"/>
            <w:r>
              <w:t>conditionEvent</w:t>
            </w:r>
            <w:proofErr w:type="spellEnd"/>
            <w:r>
              <w:t>" attribute with value "NF_REMOVED", and both attributes "</w:t>
            </w:r>
            <w:proofErr w:type="spellStart"/>
            <w:r>
              <w:t>nfProfile</w:t>
            </w:r>
            <w:proofErr w:type="spellEnd"/>
            <w:r>
              <w:t>" and "</w:t>
            </w:r>
            <w:proofErr w:type="spellStart"/>
            <w:r>
              <w:t>profileChanges</w:t>
            </w:r>
            <w:proofErr w:type="spellEnd"/>
            <w:r>
              <w:t>" shall be absent.</w:t>
            </w:r>
          </w:p>
        </w:tc>
      </w:tr>
    </w:tbl>
    <w:p w14:paraId="2997D9A7" w14:textId="77777777" w:rsidR="00824865" w:rsidRPr="00690A26" w:rsidRDefault="00824865" w:rsidP="00824865">
      <w:pPr>
        <w:rPr>
          <w:lang w:val="en-US"/>
        </w:rPr>
      </w:pPr>
    </w:p>
    <w:p w14:paraId="418597C3" w14:textId="77777777" w:rsidR="00824865" w:rsidRPr="00690A26" w:rsidRDefault="00824865" w:rsidP="00824865">
      <w:pPr>
        <w:pStyle w:val="EX"/>
        <w:rPr>
          <w:lang w:val="en-US"/>
        </w:rPr>
      </w:pPr>
      <w:r w:rsidRPr="00690A26">
        <w:rPr>
          <w:lang w:val="en-US"/>
        </w:rPr>
        <w:lastRenderedPageBreak/>
        <w:t>EXAMPLE:</w:t>
      </w:r>
      <w:r w:rsidRPr="00690A26">
        <w:rPr>
          <w:lang w:val="en-US"/>
        </w:rPr>
        <w:tab/>
        <w:t>Notification payload sent from NRF when an NF Instance has changed its profile by updating the value of the "</w:t>
      </w:r>
      <w:proofErr w:type="spellStart"/>
      <w:r w:rsidRPr="00690A26">
        <w:rPr>
          <w:lang w:val="en-US"/>
        </w:rPr>
        <w:t>recoveryTime</w:t>
      </w:r>
      <w:proofErr w:type="spellEnd"/>
      <w:r w:rsidRPr="00690A26">
        <w:rPr>
          <w:lang w:val="en-US"/>
        </w:rPr>
        <w:t>" attribute of its NF Profile, and updated</w:t>
      </w:r>
      <w:r w:rsidRPr="00E417FA">
        <w:rPr>
          <w:lang w:val="en-US"/>
        </w:rPr>
        <w:t xml:space="preserve"> </w:t>
      </w:r>
      <w:r>
        <w:rPr>
          <w:lang w:val="en-US"/>
        </w:rPr>
        <w:t>any attribute of any of its</w:t>
      </w:r>
      <w:r w:rsidRPr="00690A26">
        <w:rPr>
          <w:lang w:val="en-US"/>
        </w:rPr>
        <w:t xml:space="preserve"> NF Service Instance</w:t>
      </w:r>
      <w:r>
        <w:rPr>
          <w:lang w:val="en-US"/>
        </w:rPr>
        <w:t>s</w:t>
      </w:r>
      <w:r w:rsidRPr="00690A26">
        <w:rPr>
          <w:lang w:val="en-US"/>
        </w:rPr>
        <w:t>:</w:t>
      </w:r>
    </w:p>
    <w:p w14:paraId="3D1BE13E" w14:textId="77777777" w:rsidR="00824865" w:rsidRPr="00690A26" w:rsidRDefault="00824865" w:rsidP="00824865">
      <w:pPr>
        <w:pStyle w:val="PL"/>
        <w:ind w:left="284"/>
        <w:rPr>
          <w:lang w:val="en-US"/>
        </w:rPr>
      </w:pPr>
      <w:r w:rsidRPr="00690A26">
        <w:rPr>
          <w:lang w:val="en-US"/>
        </w:rPr>
        <w:t>{</w:t>
      </w:r>
    </w:p>
    <w:p w14:paraId="719CD359" w14:textId="77777777" w:rsidR="00824865" w:rsidRPr="00690A26" w:rsidRDefault="00824865" w:rsidP="00824865">
      <w:pPr>
        <w:pStyle w:val="PL"/>
        <w:ind w:left="284"/>
        <w:rPr>
          <w:lang w:val="en-US"/>
        </w:rPr>
      </w:pPr>
      <w:r w:rsidRPr="00690A26">
        <w:rPr>
          <w:lang w:val="en-US"/>
        </w:rPr>
        <w:t xml:space="preserve">  "event": "NF_PROFILE_CHANGED",</w:t>
      </w:r>
    </w:p>
    <w:p w14:paraId="2864F6A5" w14:textId="77777777" w:rsidR="00824865" w:rsidRPr="00690A26" w:rsidRDefault="00824865" w:rsidP="00824865">
      <w:pPr>
        <w:pStyle w:val="PL"/>
        <w:ind w:left="284"/>
        <w:rPr>
          <w:lang w:val="en-US"/>
        </w:rPr>
      </w:pPr>
      <w:r w:rsidRPr="00690A26">
        <w:rPr>
          <w:lang w:val="en-US"/>
        </w:rPr>
        <w:t xml:space="preserve">  "nfInstanceUri": ".../nf-instances/4947a69a-f61b-4bc1-b9da-47c9c5d14b64",</w:t>
      </w:r>
    </w:p>
    <w:p w14:paraId="4456CE6A" w14:textId="77777777" w:rsidR="00824865" w:rsidRPr="00690A26" w:rsidRDefault="00824865" w:rsidP="00824865">
      <w:pPr>
        <w:pStyle w:val="PL"/>
        <w:ind w:left="284"/>
        <w:rPr>
          <w:lang w:val="en-US"/>
        </w:rPr>
      </w:pPr>
      <w:r w:rsidRPr="00690A26">
        <w:rPr>
          <w:lang w:val="en-US"/>
        </w:rPr>
        <w:t xml:space="preserve">  "profileChanges": [</w:t>
      </w:r>
    </w:p>
    <w:p w14:paraId="5139945F" w14:textId="77777777" w:rsidR="00824865" w:rsidRPr="00690A26" w:rsidRDefault="00824865" w:rsidP="00824865">
      <w:pPr>
        <w:pStyle w:val="PL"/>
        <w:ind w:left="284"/>
        <w:rPr>
          <w:lang w:val="en-US"/>
        </w:rPr>
      </w:pPr>
      <w:r w:rsidRPr="00690A26">
        <w:rPr>
          <w:lang w:val="en-US"/>
        </w:rPr>
        <w:t xml:space="preserve">    {</w:t>
      </w:r>
    </w:p>
    <w:p w14:paraId="28FDCE84" w14:textId="77777777" w:rsidR="00824865" w:rsidRPr="00690A26" w:rsidRDefault="00824865" w:rsidP="00824865">
      <w:pPr>
        <w:pStyle w:val="PL"/>
        <w:ind w:left="284"/>
        <w:rPr>
          <w:lang w:val="en-US"/>
        </w:rPr>
      </w:pPr>
      <w:r w:rsidRPr="00690A26">
        <w:rPr>
          <w:lang w:val="en-US"/>
        </w:rPr>
        <w:t xml:space="preserve">      "op": "REPLACE",</w:t>
      </w:r>
    </w:p>
    <w:p w14:paraId="2BE854CD" w14:textId="77777777" w:rsidR="00824865" w:rsidRPr="00690A26" w:rsidRDefault="00824865" w:rsidP="00824865">
      <w:pPr>
        <w:pStyle w:val="PL"/>
        <w:ind w:left="284"/>
        <w:rPr>
          <w:lang w:val="en-US"/>
        </w:rPr>
      </w:pPr>
      <w:r w:rsidRPr="00690A26">
        <w:rPr>
          <w:lang w:val="en-US"/>
        </w:rPr>
        <w:t xml:space="preserve">      "path": "/recoveryTime",</w:t>
      </w:r>
    </w:p>
    <w:p w14:paraId="0B0A14D1" w14:textId="77777777" w:rsidR="00824865" w:rsidRPr="00690A26" w:rsidRDefault="00824865" w:rsidP="00824865">
      <w:pPr>
        <w:pStyle w:val="PL"/>
        <w:ind w:left="284"/>
      </w:pPr>
      <w:r w:rsidRPr="00690A26">
        <w:rPr>
          <w:lang w:val="en-US"/>
        </w:rPr>
        <w:t xml:space="preserve">      "newValue": "</w:t>
      </w:r>
      <w:r w:rsidRPr="00690A26">
        <w:t>2018-12-30T23:20:50Z"</w:t>
      </w:r>
    </w:p>
    <w:p w14:paraId="1CCD4F53" w14:textId="77777777" w:rsidR="00824865" w:rsidRPr="00690A26" w:rsidRDefault="00824865" w:rsidP="00824865">
      <w:pPr>
        <w:pStyle w:val="PL"/>
        <w:ind w:left="284"/>
        <w:rPr>
          <w:lang w:val="en-US"/>
        </w:rPr>
      </w:pPr>
      <w:r w:rsidRPr="00690A26">
        <w:rPr>
          <w:lang w:val="en-US"/>
        </w:rPr>
        <w:t xml:space="preserve">    },</w:t>
      </w:r>
    </w:p>
    <w:p w14:paraId="0B68DBE0" w14:textId="77777777" w:rsidR="00824865" w:rsidRPr="00690A26" w:rsidRDefault="00824865" w:rsidP="00824865">
      <w:pPr>
        <w:pStyle w:val="PL"/>
        <w:ind w:left="284"/>
        <w:rPr>
          <w:lang w:val="en-US"/>
        </w:rPr>
      </w:pPr>
      <w:r w:rsidRPr="00690A26">
        <w:rPr>
          <w:lang w:val="en-US"/>
        </w:rPr>
        <w:t xml:space="preserve">    {</w:t>
      </w:r>
    </w:p>
    <w:p w14:paraId="50C7E71B" w14:textId="77777777" w:rsidR="00824865" w:rsidRPr="00690A26" w:rsidRDefault="00824865" w:rsidP="00824865">
      <w:pPr>
        <w:pStyle w:val="PL"/>
        <w:ind w:left="284"/>
        <w:rPr>
          <w:lang w:val="en-US"/>
        </w:rPr>
      </w:pPr>
      <w:r w:rsidRPr="00690A26">
        <w:rPr>
          <w:lang w:val="en-US"/>
        </w:rPr>
        <w:t xml:space="preserve">      "op": "REPLACE",</w:t>
      </w:r>
    </w:p>
    <w:p w14:paraId="1FF9E2A2" w14:textId="77777777" w:rsidR="00824865" w:rsidRPr="00690A26" w:rsidRDefault="00824865" w:rsidP="00824865">
      <w:pPr>
        <w:pStyle w:val="PL"/>
        <w:ind w:left="284"/>
        <w:rPr>
          <w:lang w:val="en-US"/>
        </w:rPr>
      </w:pPr>
      <w:r w:rsidRPr="00690A26">
        <w:rPr>
          <w:lang w:val="en-US"/>
        </w:rPr>
        <w:t xml:space="preserve">      "path": "/nfServices",</w:t>
      </w:r>
    </w:p>
    <w:p w14:paraId="507822F0" w14:textId="77777777" w:rsidR="00824865" w:rsidRPr="00690A26" w:rsidRDefault="00824865" w:rsidP="00824865">
      <w:pPr>
        <w:pStyle w:val="PL"/>
        <w:ind w:left="284"/>
      </w:pPr>
      <w:r w:rsidRPr="00690A26">
        <w:rPr>
          <w:lang w:val="en-US"/>
        </w:rPr>
        <w:t xml:space="preserve">      "newValue": </w:t>
      </w:r>
      <w:r>
        <w:rPr>
          <w:lang w:val="en-US"/>
        </w:rPr>
        <w:t>[ ...new array content... ]</w:t>
      </w:r>
    </w:p>
    <w:p w14:paraId="2BE132F8" w14:textId="77777777" w:rsidR="00824865" w:rsidRPr="00690A26" w:rsidRDefault="00824865" w:rsidP="00824865">
      <w:pPr>
        <w:pStyle w:val="PL"/>
        <w:ind w:left="284"/>
        <w:rPr>
          <w:lang w:val="en-US"/>
        </w:rPr>
      </w:pPr>
      <w:r w:rsidRPr="00690A26">
        <w:rPr>
          <w:lang w:val="en-US"/>
        </w:rPr>
        <w:t xml:space="preserve">    }</w:t>
      </w:r>
    </w:p>
    <w:p w14:paraId="796D2F81" w14:textId="77777777" w:rsidR="00824865" w:rsidRPr="00690A26" w:rsidRDefault="00824865" w:rsidP="00824865">
      <w:pPr>
        <w:pStyle w:val="PL"/>
        <w:ind w:left="284"/>
        <w:rPr>
          <w:lang w:val="en-US"/>
        </w:rPr>
      </w:pPr>
      <w:r w:rsidRPr="00690A26">
        <w:rPr>
          <w:lang w:val="en-US"/>
        </w:rPr>
        <w:t xml:space="preserve">  ]</w:t>
      </w:r>
    </w:p>
    <w:p w14:paraId="6CC458C7" w14:textId="77777777" w:rsidR="00824865" w:rsidRPr="00690A26" w:rsidRDefault="00824865" w:rsidP="00824865">
      <w:pPr>
        <w:pStyle w:val="PL"/>
        <w:ind w:left="284"/>
        <w:rPr>
          <w:lang w:val="en-US"/>
        </w:rPr>
      </w:pPr>
      <w:r w:rsidRPr="00690A26">
        <w:rPr>
          <w:lang w:val="en-US"/>
        </w:rPr>
        <w:t>}</w:t>
      </w:r>
    </w:p>
    <w:p w14:paraId="438EC04E" w14:textId="77777777" w:rsidR="00824865" w:rsidRPr="00690A26" w:rsidRDefault="00824865" w:rsidP="00824865">
      <w:pPr>
        <w:pStyle w:val="PL"/>
        <w:ind w:left="284"/>
        <w:rPr>
          <w:lang w:val="en-US"/>
        </w:rPr>
      </w:pPr>
    </w:p>
    <w:p w14:paraId="37414817" w14:textId="77777777" w:rsidR="00DA190D" w:rsidRPr="00690A26" w:rsidRDefault="00DA190D" w:rsidP="00DA190D"/>
    <w:p w14:paraId="2B142DBF" w14:textId="77777777" w:rsidR="00DA190D" w:rsidRDefault="00DA190D" w:rsidP="00DA190D">
      <w:pPr>
        <w:pBdr>
          <w:top w:val="single" w:sz="4" w:space="1" w:color="auto"/>
          <w:left w:val="single" w:sz="4" w:space="4" w:color="auto"/>
          <w:bottom w:val="single" w:sz="4" w:space="1" w:color="auto"/>
          <w:right w:val="single" w:sz="4" w:space="4" w:color="auto"/>
        </w:pBdr>
        <w:jc w:val="center"/>
        <w:rPr>
          <w:noProof/>
        </w:rPr>
      </w:pPr>
      <w:bookmarkStart w:id="195" w:name="_Toc24937676"/>
      <w:bookmarkStart w:id="196" w:name="_Toc33962491"/>
      <w:bookmarkStart w:id="197" w:name="_Toc42883253"/>
      <w:bookmarkStart w:id="198" w:name="_Toc49733121"/>
      <w:bookmarkStart w:id="199" w:name="_Toc56690746"/>
      <w:bookmarkStart w:id="200" w:name="_Toc5858552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A7C5505" w14:textId="77777777" w:rsidR="005001B6" w:rsidRPr="00690A26" w:rsidRDefault="005001B6" w:rsidP="005001B6">
      <w:pPr>
        <w:pStyle w:val="Heading3"/>
      </w:pPr>
      <w:bookmarkStart w:id="201" w:name="_Toc42883318"/>
      <w:bookmarkStart w:id="202" w:name="_Toc49733186"/>
      <w:bookmarkStart w:id="203" w:name="_Toc56690813"/>
      <w:bookmarkStart w:id="204" w:name="_Toc58585591"/>
      <w:bookmarkEnd w:id="195"/>
      <w:bookmarkEnd w:id="196"/>
      <w:bookmarkEnd w:id="197"/>
      <w:bookmarkEnd w:id="198"/>
      <w:bookmarkEnd w:id="199"/>
      <w:bookmarkEnd w:id="200"/>
      <w:r w:rsidRPr="00690A26">
        <w:t>6.</w:t>
      </w:r>
      <w:r>
        <w:t>1</w:t>
      </w:r>
      <w:r w:rsidRPr="00690A26">
        <w:t>.</w:t>
      </w:r>
      <w:r>
        <w:t>9</w:t>
      </w:r>
      <w:r w:rsidRPr="00690A26">
        <w:tab/>
        <w:t>Features supported by the NF</w:t>
      </w:r>
      <w:r>
        <w:t>Management</w:t>
      </w:r>
      <w:r w:rsidRPr="00690A26">
        <w:t xml:space="preserve"> service</w:t>
      </w:r>
      <w:bookmarkEnd w:id="201"/>
      <w:bookmarkEnd w:id="202"/>
      <w:bookmarkEnd w:id="203"/>
      <w:bookmarkEnd w:id="204"/>
    </w:p>
    <w:p w14:paraId="7ED66A05" w14:textId="77777777" w:rsidR="005001B6" w:rsidRPr="00690A26" w:rsidRDefault="005001B6" w:rsidP="005001B6">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2AE2D6B" w14:textId="77777777" w:rsidR="005001B6" w:rsidRPr="00690A26" w:rsidRDefault="005001B6" w:rsidP="005001B6">
      <w:r w:rsidRPr="00690A26">
        <w:rPr>
          <w:lang w:val="en-US"/>
        </w:rPr>
        <w:t>The following features are defined for the Nnrf_NF</w:t>
      </w:r>
      <w:r>
        <w:rPr>
          <w:lang w:val="en-US"/>
        </w:rPr>
        <w:t>Management</w:t>
      </w:r>
      <w:r w:rsidRPr="00690A26">
        <w:rPr>
          <w:lang w:val="en-US"/>
        </w:rPr>
        <w:t xml:space="preserve"> service.</w:t>
      </w:r>
    </w:p>
    <w:p w14:paraId="6F110F0D" w14:textId="77777777" w:rsidR="005001B6" w:rsidRPr="00690A26" w:rsidRDefault="005001B6" w:rsidP="005001B6">
      <w:pPr>
        <w:pStyle w:val="TH"/>
      </w:pPr>
      <w:r w:rsidRPr="00690A26">
        <w:t>Table 6.</w:t>
      </w:r>
      <w:r>
        <w:t>1</w:t>
      </w:r>
      <w:r w:rsidRPr="00690A26">
        <w:t>.</w:t>
      </w:r>
      <w:r>
        <w:t>9</w:t>
      </w:r>
      <w:r w:rsidRPr="00690A26">
        <w:t xml:space="preserve">-1: Features of </w:t>
      </w:r>
      <w:proofErr w:type="spellStart"/>
      <w:r w:rsidRPr="00690A26">
        <w:t>supportedFeatures</w:t>
      </w:r>
      <w:proofErr w:type="spellEnd"/>
      <w:r w:rsidRPr="00690A26">
        <w:t xml:space="preserve">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5001B6" w:rsidRPr="00690A26" w14:paraId="7BE10899" w14:textId="77777777" w:rsidTr="004E3133">
        <w:trPr>
          <w:cantSplit/>
          <w:jc w:val="center"/>
        </w:trPr>
        <w:tc>
          <w:tcPr>
            <w:tcW w:w="1300" w:type="dxa"/>
          </w:tcPr>
          <w:p w14:paraId="7C7B53DE" w14:textId="77777777" w:rsidR="005001B6" w:rsidRPr="00690A26" w:rsidRDefault="005001B6" w:rsidP="004E3133">
            <w:pPr>
              <w:pStyle w:val="TAH"/>
            </w:pPr>
            <w:r w:rsidRPr="00690A26">
              <w:t>Feature Number</w:t>
            </w:r>
          </w:p>
        </w:tc>
        <w:tc>
          <w:tcPr>
            <w:tcW w:w="1764" w:type="dxa"/>
          </w:tcPr>
          <w:p w14:paraId="224D5D04" w14:textId="77777777" w:rsidR="005001B6" w:rsidRPr="00690A26" w:rsidRDefault="005001B6" w:rsidP="004E3133">
            <w:pPr>
              <w:pStyle w:val="TAH"/>
            </w:pPr>
            <w:r w:rsidRPr="00690A26">
              <w:t>Feature</w:t>
            </w:r>
          </w:p>
        </w:tc>
        <w:tc>
          <w:tcPr>
            <w:tcW w:w="647" w:type="dxa"/>
          </w:tcPr>
          <w:p w14:paraId="0CF6358D" w14:textId="77777777" w:rsidR="005001B6" w:rsidRPr="00690A26" w:rsidRDefault="005001B6" w:rsidP="004E3133">
            <w:pPr>
              <w:pStyle w:val="TAH"/>
            </w:pPr>
            <w:r>
              <w:t>M/O</w:t>
            </w:r>
          </w:p>
        </w:tc>
        <w:tc>
          <w:tcPr>
            <w:tcW w:w="5907" w:type="dxa"/>
          </w:tcPr>
          <w:p w14:paraId="5C71268E" w14:textId="77777777" w:rsidR="005001B6" w:rsidRPr="00690A26" w:rsidRDefault="005001B6" w:rsidP="004E3133">
            <w:pPr>
              <w:pStyle w:val="TAH"/>
            </w:pPr>
            <w:r w:rsidRPr="00690A26">
              <w:t>Description</w:t>
            </w:r>
          </w:p>
        </w:tc>
      </w:tr>
      <w:tr w:rsidR="005001B6" w:rsidRPr="00690A26" w14:paraId="1DE2D8F6" w14:textId="77777777" w:rsidTr="004E3133">
        <w:trPr>
          <w:cantSplit/>
          <w:jc w:val="center"/>
        </w:trPr>
        <w:tc>
          <w:tcPr>
            <w:tcW w:w="1300" w:type="dxa"/>
          </w:tcPr>
          <w:p w14:paraId="0313CED2" w14:textId="77777777" w:rsidR="005001B6" w:rsidRPr="00690A26" w:rsidRDefault="005001B6" w:rsidP="004E3133">
            <w:pPr>
              <w:pStyle w:val="TAC"/>
            </w:pPr>
            <w:r w:rsidRPr="00690A26">
              <w:t>1</w:t>
            </w:r>
          </w:p>
        </w:tc>
        <w:tc>
          <w:tcPr>
            <w:tcW w:w="1764" w:type="dxa"/>
          </w:tcPr>
          <w:p w14:paraId="29F1FDDF" w14:textId="77777777" w:rsidR="005001B6" w:rsidRPr="00690A26" w:rsidRDefault="005001B6" w:rsidP="004E3133">
            <w:pPr>
              <w:pStyle w:val="TAC"/>
            </w:pPr>
            <w:r>
              <w:t>Service-Map</w:t>
            </w:r>
          </w:p>
        </w:tc>
        <w:tc>
          <w:tcPr>
            <w:tcW w:w="647" w:type="dxa"/>
          </w:tcPr>
          <w:p w14:paraId="43A5149A" w14:textId="77777777" w:rsidR="005001B6" w:rsidRPr="00690A26" w:rsidRDefault="005001B6" w:rsidP="004E3133">
            <w:pPr>
              <w:pStyle w:val="TAL"/>
              <w:jc w:val="center"/>
            </w:pPr>
            <w:r>
              <w:t>M</w:t>
            </w:r>
          </w:p>
        </w:tc>
        <w:tc>
          <w:tcPr>
            <w:tcW w:w="5907" w:type="dxa"/>
          </w:tcPr>
          <w:p w14:paraId="2F143874" w14:textId="77777777" w:rsidR="005001B6" w:rsidRPr="00690A26" w:rsidRDefault="005001B6" w:rsidP="004E3133">
            <w:pPr>
              <w:pStyle w:val="TAL"/>
            </w:pPr>
            <w:r w:rsidRPr="00690A26">
              <w:t xml:space="preserve">Support of </w:t>
            </w:r>
            <w:r>
              <w:t>defining in the profile of the NF Instance the list of NF Service Instances based on a map type (i.e. support of the "</w:t>
            </w:r>
            <w:proofErr w:type="spellStart"/>
            <w:r>
              <w:t>nfServiceList</w:t>
            </w:r>
            <w:proofErr w:type="spellEnd"/>
            <w:r>
              <w:t>" attribute in NFProfile).</w:t>
            </w:r>
          </w:p>
          <w:p w14:paraId="35C6922F" w14:textId="77777777" w:rsidR="005001B6" w:rsidRPr="00690A26" w:rsidRDefault="005001B6" w:rsidP="004E3133">
            <w:pPr>
              <w:pStyle w:val="TAL"/>
            </w:pPr>
            <w:r w:rsidRPr="00690A26">
              <w:t xml:space="preserve"> </w:t>
            </w:r>
          </w:p>
        </w:tc>
      </w:tr>
      <w:tr w:rsidR="005001B6" w:rsidRPr="00690A26" w14:paraId="2DD9CA22" w14:textId="77777777" w:rsidTr="004E3133">
        <w:trPr>
          <w:cantSplit/>
          <w:jc w:val="center"/>
          <w:ins w:id="205" w:author="Jesus de Gregorio" w:date="2021-01-20T13:05:00Z"/>
        </w:trPr>
        <w:tc>
          <w:tcPr>
            <w:tcW w:w="1300" w:type="dxa"/>
          </w:tcPr>
          <w:p w14:paraId="35B926A8" w14:textId="172C3F70" w:rsidR="005001B6" w:rsidRPr="00690A26" w:rsidRDefault="005001B6" w:rsidP="004E3133">
            <w:pPr>
              <w:pStyle w:val="TAC"/>
              <w:rPr>
                <w:ins w:id="206" w:author="Jesus de Gregorio" w:date="2021-01-20T13:05:00Z"/>
              </w:rPr>
            </w:pPr>
            <w:ins w:id="207" w:author="Jesus de Gregorio" w:date="2021-01-20T13:05:00Z">
              <w:r w:rsidRPr="005001B6">
                <w:rPr>
                  <w:highlight w:val="yellow"/>
                </w:rPr>
                <w:t>x</w:t>
              </w:r>
            </w:ins>
          </w:p>
        </w:tc>
        <w:tc>
          <w:tcPr>
            <w:tcW w:w="1764" w:type="dxa"/>
          </w:tcPr>
          <w:p w14:paraId="1B0CD433" w14:textId="52DB4786" w:rsidR="005001B6" w:rsidRDefault="005001B6" w:rsidP="004E3133">
            <w:pPr>
              <w:pStyle w:val="TAC"/>
              <w:rPr>
                <w:ins w:id="208" w:author="Jesus de Gregorio" w:date="2021-01-20T13:05:00Z"/>
              </w:rPr>
            </w:pPr>
            <w:ins w:id="209" w:author="Jesus de Gregorio" w:date="2021-01-20T13:05:00Z">
              <w:r>
                <w:t>Complete-Profile-Subscription</w:t>
              </w:r>
            </w:ins>
          </w:p>
        </w:tc>
        <w:tc>
          <w:tcPr>
            <w:tcW w:w="647" w:type="dxa"/>
          </w:tcPr>
          <w:p w14:paraId="563561D9" w14:textId="4153B7B8" w:rsidR="005001B6" w:rsidRDefault="005001B6" w:rsidP="004E3133">
            <w:pPr>
              <w:pStyle w:val="TAL"/>
              <w:jc w:val="center"/>
              <w:rPr>
                <w:ins w:id="210" w:author="Jesus de Gregorio" w:date="2021-01-20T13:05:00Z"/>
              </w:rPr>
            </w:pPr>
            <w:ins w:id="211" w:author="Jesus de Gregorio" w:date="2021-01-20T13:05:00Z">
              <w:r>
                <w:t>O</w:t>
              </w:r>
            </w:ins>
          </w:p>
        </w:tc>
        <w:tc>
          <w:tcPr>
            <w:tcW w:w="5907" w:type="dxa"/>
          </w:tcPr>
          <w:p w14:paraId="58F799F2" w14:textId="450ECC9C" w:rsidR="005001B6" w:rsidRPr="00690A26" w:rsidRDefault="005001B6" w:rsidP="004E3133">
            <w:pPr>
              <w:pStyle w:val="TAL"/>
              <w:rPr>
                <w:ins w:id="212" w:author="Jesus de Gregorio" w:date="2021-01-20T13:05:00Z"/>
              </w:rPr>
            </w:pPr>
            <w:ins w:id="213" w:author="Jesus de Gregorio" w:date="2021-01-20T13:05:00Z">
              <w:r>
                <w:t>Support subscriptions to the complete NF Profile of the NF Instance</w:t>
              </w:r>
            </w:ins>
            <w:ins w:id="214" w:author="Jesus de Gregorio" w:date="2021-01-20T13:15:00Z">
              <w:r w:rsidR="00F276AD">
                <w:t xml:space="preserve"> (and their notifications)</w:t>
              </w:r>
            </w:ins>
            <w:ins w:id="215" w:author="Jesus de Gregorio" w:date="2021-01-20T13:06:00Z">
              <w:r>
                <w:t xml:space="preserve">, </w:t>
              </w:r>
            </w:ins>
            <w:ins w:id="216" w:author="Jesus de Gregorio" w:date="2021-01-20T13:05:00Z">
              <w:r>
                <w:t xml:space="preserve">including all </w:t>
              </w:r>
              <w:proofErr w:type="spellStart"/>
              <w:r>
                <w:t>atributes</w:t>
              </w:r>
              <w:proofErr w:type="spellEnd"/>
              <w:r>
                <w:t xml:space="preserve"> that were registered by the NF Service Producer </w:t>
              </w:r>
            </w:ins>
            <w:ins w:id="217" w:author="Jesus de Gregorio" w:date="2021-01-20T13:06:00Z">
              <w:r>
                <w:t>on</w:t>
              </w:r>
            </w:ins>
            <w:ins w:id="218" w:author="Jesus de Gregorio" w:date="2021-01-20T13:05:00Z">
              <w:r>
                <w:t xml:space="preserve"> the NRF</w:t>
              </w:r>
            </w:ins>
            <w:ins w:id="219" w:author="Jesus de Gregorio" w:date="2021-01-20T13:06:00Z">
              <w:r>
                <w:t xml:space="preserve"> (such as the "</w:t>
              </w:r>
              <w:proofErr w:type="spellStart"/>
              <w:r>
                <w:t>allowedXXX</w:t>
              </w:r>
              <w:proofErr w:type="spellEnd"/>
              <w:r>
                <w:t>" attributes</w:t>
              </w:r>
            </w:ins>
            <w:ins w:id="220" w:author="Jesus de Gregorio" w:date="2021-01-20T13:05:00Z">
              <w:r>
                <w:t>)</w:t>
              </w:r>
            </w:ins>
            <w:ins w:id="221" w:author="Jesus de Gregorio" w:date="2021-01-20T13:06:00Z">
              <w:r>
                <w:t>.</w:t>
              </w:r>
            </w:ins>
          </w:p>
        </w:tc>
      </w:tr>
      <w:tr w:rsidR="005001B6" w:rsidRPr="00690A26" w14:paraId="1FEB47EC" w14:textId="77777777" w:rsidTr="004E3133">
        <w:trPr>
          <w:cantSplit/>
          <w:jc w:val="center"/>
        </w:trPr>
        <w:tc>
          <w:tcPr>
            <w:tcW w:w="9618" w:type="dxa"/>
            <w:gridSpan w:val="4"/>
          </w:tcPr>
          <w:p w14:paraId="22AA1E93" w14:textId="77777777" w:rsidR="005001B6" w:rsidRPr="00690A26" w:rsidRDefault="005001B6" w:rsidP="004E3133">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7363B2A2" w14:textId="77777777" w:rsidR="005001B6" w:rsidRDefault="005001B6" w:rsidP="004E3133">
            <w:pPr>
              <w:pStyle w:val="TAL"/>
              <w:rPr>
                <w:bCs/>
              </w:rPr>
            </w:pPr>
            <w:r w:rsidRPr="00690A26">
              <w:rPr>
                <w:bCs/>
              </w:rPr>
              <w:t>Feature: A short name that can be used to refer to the bit and to the feature.</w:t>
            </w:r>
          </w:p>
          <w:p w14:paraId="52C8EAC2" w14:textId="77777777" w:rsidR="005001B6" w:rsidRPr="00690A26" w:rsidRDefault="005001B6" w:rsidP="004E3133">
            <w:pPr>
              <w:pStyle w:val="TAL"/>
              <w:rPr>
                <w:bCs/>
              </w:rPr>
            </w:pPr>
            <w:r w:rsidRPr="00292875">
              <w:rPr>
                <w:bCs/>
              </w:rPr>
              <w:t>M/O: Defines if the implementation of the feature is mandatory ("M") or optional ("O").</w:t>
            </w:r>
          </w:p>
          <w:p w14:paraId="00E302B3" w14:textId="77777777" w:rsidR="005001B6" w:rsidRPr="00690A26" w:rsidRDefault="005001B6" w:rsidP="004E3133">
            <w:pPr>
              <w:pStyle w:val="TAL"/>
            </w:pPr>
            <w:r w:rsidRPr="00690A26">
              <w:t>Description: A clear textual description of the feature.</w:t>
            </w:r>
          </w:p>
        </w:tc>
      </w:tr>
    </w:tbl>
    <w:p w14:paraId="2032F9BC" w14:textId="77777777" w:rsidR="005001B6" w:rsidRPr="00690A26" w:rsidRDefault="005001B6" w:rsidP="005001B6"/>
    <w:p w14:paraId="0738F0EF" w14:textId="2E7FBB6B" w:rsidR="000065A1" w:rsidRDefault="000065A1">
      <w:pPr>
        <w:rPr>
          <w:noProof/>
        </w:rPr>
      </w:pPr>
    </w:p>
    <w:p w14:paraId="2D84422E" w14:textId="77777777" w:rsidR="000065A1" w:rsidRDefault="000065A1" w:rsidP="000065A1">
      <w:pPr>
        <w:pBdr>
          <w:top w:val="single" w:sz="4" w:space="1" w:color="auto"/>
          <w:left w:val="single" w:sz="4" w:space="4" w:color="auto"/>
          <w:bottom w:val="single" w:sz="4" w:space="1" w:color="auto"/>
          <w:right w:val="single" w:sz="4" w:space="4" w:color="auto"/>
        </w:pBdr>
        <w:jc w:val="center"/>
        <w:rPr>
          <w:noProof/>
        </w:rPr>
      </w:pPr>
      <w:bookmarkStart w:id="222" w:name="_Toc24937836"/>
      <w:bookmarkStart w:id="223" w:name="_Toc33962656"/>
      <w:bookmarkStart w:id="224" w:name="_Toc42883425"/>
      <w:bookmarkStart w:id="225" w:name="_Toc49733293"/>
      <w:bookmarkStart w:id="226" w:name="_Toc56690943"/>
      <w:bookmarkStart w:id="227" w:name="_Toc5858572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2CA41F2" w14:textId="77777777" w:rsidR="000065A1" w:rsidRPr="00690A26" w:rsidRDefault="000065A1" w:rsidP="000065A1">
      <w:pPr>
        <w:pStyle w:val="Heading2"/>
      </w:pPr>
      <w:r w:rsidRPr="00690A26">
        <w:t>A.2</w:t>
      </w:r>
      <w:r w:rsidRPr="00690A26">
        <w:tab/>
        <w:t>Nnrf_NFManagement API</w:t>
      </w:r>
      <w:bookmarkEnd w:id="222"/>
      <w:bookmarkEnd w:id="223"/>
      <w:bookmarkEnd w:id="224"/>
      <w:bookmarkEnd w:id="225"/>
      <w:bookmarkEnd w:id="226"/>
      <w:bookmarkEnd w:id="227"/>
    </w:p>
    <w:p w14:paraId="7545D35B" w14:textId="7E649721" w:rsidR="000065A1" w:rsidRDefault="000065A1">
      <w:pPr>
        <w:rPr>
          <w:noProof/>
        </w:rPr>
      </w:pPr>
    </w:p>
    <w:p w14:paraId="1E9994C0" w14:textId="77777777" w:rsidR="00F276AD" w:rsidRPr="00F601A2" w:rsidRDefault="00F276AD" w:rsidP="00F276A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406D8BA" w14:textId="45B54EA2" w:rsidR="00F276AD" w:rsidRDefault="00F276AD">
      <w:pPr>
        <w:rPr>
          <w:noProof/>
        </w:rPr>
      </w:pPr>
    </w:p>
    <w:p w14:paraId="40320E8B" w14:textId="77777777" w:rsidR="00F276AD" w:rsidRPr="00690A26" w:rsidRDefault="00F276AD" w:rsidP="00F276AD">
      <w:pPr>
        <w:pStyle w:val="PL"/>
      </w:pPr>
      <w:r w:rsidRPr="00690A26">
        <w:t xml:space="preserve">    SubscriptionData:</w:t>
      </w:r>
    </w:p>
    <w:p w14:paraId="5B64D39E" w14:textId="77777777" w:rsidR="00F276AD" w:rsidRPr="00690A26" w:rsidRDefault="00F276AD" w:rsidP="00F276AD">
      <w:pPr>
        <w:pStyle w:val="PL"/>
      </w:pPr>
      <w:r>
        <w:t xml:space="preserve">      description: </w:t>
      </w:r>
      <w:r>
        <w:rPr>
          <w:rFonts w:cs="Arial"/>
          <w:szCs w:val="18"/>
        </w:rPr>
        <w:t>Information of a subscription to notifications to NRF events, included in subscription requests and responses</w:t>
      </w:r>
    </w:p>
    <w:p w14:paraId="46174E88" w14:textId="77777777" w:rsidR="00F276AD" w:rsidRPr="00690A26" w:rsidRDefault="00F276AD" w:rsidP="00F276AD">
      <w:pPr>
        <w:pStyle w:val="PL"/>
      </w:pPr>
      <w:r w:rsidRPr="00690A26">
        <w:t xml:space="preserve">      type: object</w:t>
      </w:r>
    </w:p>
    <w:p w14:paraId="072C9419" w14:textId="77777777" w:rsidR="00F276AD" w:rsidRPr="00690A26" w:rsidRDefault="00F276AD" w:rsidP="00F276AD">
      <w:pPr>
        <w:pStyle w:val="PL"/>
      </w:pPr>
      <w:r w:rsidRPr="00690A26">
        <w:t xml:space="preserve">      required:</w:t>
      </w:r>
    </w:p>
    <w:p w14:paraId="543A2AA5" w14:textId="77777777" w:rsidR="00F276AD" w:rsidRPr="00690A26" w:rsidRDefault="00F276AD" w:rsidP="00F276AD">
      <w:pPr>
        <w:pStyle w:val="PL"/>
      </w:pPr>
      <w:r w:rsidRPr="00690A26">
        <w:t xml:space="preserve">        - nfStatusNotificationUri</w:t>
      </w:r>
    </w:p>
    <w:p w14:paraId="5682D22F" w14:textId="77777777" w:rsidR="00F276AD" w:rsidRPr="00690A26" w:rsidRDefault="00F276AD" w:rsidP="00F276AD">
      <w:pPr>
        <w:pStyle w:val="PL"/>
      </w:pPr>
      <w:r w:rsidRPr="00690A26">
        <w:t xml:space="preserve">        - subscriptionId</w:t>
      </w:r>
    </w:p>
    <w:p w14:paraId="73C63188" w14:textId="77777777" w:rsidR="00F276AD" w:rsidRPr="00690A26" w:rsidRDefault="00F276AD" w:rsidP="00F276AD">
      <w:pPr>
        <w:pStyle w:val="PL"/>
      </w:pPr>
      <w:r w:rsidRPr="00690A26">
        <w:t xml:space="preserve">      properties:</w:t>
      </w:r>
    </w:p>
    <w:p w14:paraId="15673428" w14:textId="77777777" w:rsidR="00F276AD" w:rsidRPr="00690A26" w:rsidRDefault="00F276AD" w:rsidP="00F276AD">
      <w:pPr>
        <w:pStyle w:val="PL"/>
      </w:pPr>
      <w:r w:rsidRPr="00690A26">
        <w:t xml:space="preserve">        nfStatusNotificationUri:</w:t>
      </w:r>
    </w:p>
    <w:p w14:paraId="33489EDA" w14:textId="77777777" w:rsidR="00F276AD" w:rsidRPr="00690A26" w:rsidRDefault="00F276AD" w:rsidP="00F276AD">
      <w:pPr>
        <w:pStyle w:val="PL"/>
      </w:pPr>
      <w:r w:rsidRPr="00690A26">
        <w:lastRenderedPageBreak/>
        <w:t xml:space="preserve">          type: string</w:t>
      </w:r>
    </w:p>
    <w:p w14:paraId="0402CD24" w14:textId="77777777" w:rsidR="00F276AD" w:rsidRPr="00690A26" w:rsidRDefault="00F276AD" w:rsidP="00F276AD">
      <w:pPr>
        <w:pStyle w:val="PL"/>
      </w:pPr>
      <w:r w:rsidRPr="00690A26">
        <w:t xml:space="preserve">        req</w:t>
      </w:r>
      <w:r w:rsidRPr="00690A26">
        <w:rPr>
          <w:lang w:val="en-US"/>
        </w:rPr>
        <w:t>NfInstanceId</w:t>
      </w:r>
      <w:r w:rsidRPr="00690A26">
        <w:t>:</w:t>
      </w:r>
    </w:p>
    <w:p w14:paraId="7A849D8A" w14:textId="77777777" w:rsidR="00F276AD" w:rsidRPr="00690A26" w:rsidRDefault="00F276AD" w:rsidP="00F276AD">
      <w:pPr>
        <w:pStyle w:val="PL"/>
      </w:pPr>
      <w:r w:rsidRPr="00690A26">
        <w:t xml:space="preserve">          $ref: 'TS29571_CommonData.yaml#/components/schemas/NfInstanceId'</w:t>
      </w:r>
    </w:p>
    <w:p w14:paraId="4C9CB191" w14:textId="77777777" w:rsidR="00F276AD" w:rsidRPr="00690A26" w:rsidRDefault="00F276AD" w:rsidP="00F276AD">
      <w:pPr>
        <w:pStyle w:val="PL"/>
      </w:pPr>
      <w:r w:rsidRPr="00690A26">
        <w:t xml:space="preserve">        subscrCond:</w:t>
      </w:r>
    </w:p>
    <w:p w14:paraId="3254DA06" w14:textId="77777777" w:rsidR="00F276AD" w:rsidRPr="00690A26" w:rsidRDefault="00F276AD" w:rsidP="00F276AD">
      <w:pPr>
        <w:pStyle w:val="PL"/>
      </w:pPr>
      <w:r w:rsidRPr="00690A26">
        <w:t xml:space="preserve">          oneOf:</w:t>
      </w:r>
    </w:p>
    <w:p w14:paraId="7C3CE38E" w14:textId="77777777" w:rsidR="00F276AD" w:rsidRPr="00690A26" w:rsidRDefault="00F276AD" w:rsidP="00F276AD">
      <w:pPr>
        <w:pStyle w:val="PL"/>
      </w:pPr>
      <w:r w:rsidRPr="00690A26">
        <w:t xml:space="preserve">            - $ref: '#/components/schemas/NfInstanceIdCond'</w:t>
      </w:r>
    </w:p>
    <w:p w14:paraId="46F2B473" w14:textId="77777777" w:rsidR="00F276AD" w:rsidRPr="00690A26" w:rsidRDefault="00F276AD" w:rsidP="00F276AD">
      <w:pPr>
        <w:pStyle w:val="PL"/>
      </w:pPr>
      <w:r w:rsidRPr="00690A26">
        <w:t xml:space="preserve">            - $ref: '#/components/schemas/NfInstanceId</w:t>
      </w:r>
      <w:r>
        <w:t>List</w:t>
      </w:r>
      <w:r w:rsidRPr="00690A26">
        <w:t>Cond'</w:t>
      </w:r>
    </w:p>
    <w:p w14:paraId="68016EF9" w14:textId="77777777" w:rsidR="00F276AD" w:rsidRPr="00690A26" w:rsidRDefault="00F276AD" w:rsidP="00F276AD">
      <w:pPr>
        <w:pStyle w:val="PL"/>
      </w:pPr>
      <w:r w:rsidRPr="00690A26">
        <w:t xml:space="preserve">            - $ref: '#/components/schemas/NfTypeCond'</w:t>
      </w:r>
    </w:p>
    <w:p w14:paraId="1A0B4670" w14:textId="77777777" w:rsidR="00F276AD" w:rsidRPr="00690A26" w:rsidRDefault="00F276AD" w:rsidP="00F276AD">
      <w:pPr>
        <w:pStyle w:val="PL"/>
      </w:pPr>
      <w:r w:rsidRPr="00690A26">
        <w:t xml:space="preserve">            - $ref: '#/components/schemas/ServiceNameCond'</w:t>
      </w:r>
    </w:p>
    <w:p w14:paraId="3D99F374" w14:textId="77777777" w:rsidR="00F276AD" w:rsidRPr="00690A26" w:rsidRDefault="00F276AD" w:rsidP="00F276AD">
      <w:pPr>
        <w:pStyle w:val="PL"/>
      </w:pPr>
      <w:r w:rsidRPr="00690A26">
        <w:t xml:space="preserve">            - $ref: '#/components/schemas/AmfCond'</w:t>
      </w:r>
    </w:p>
    <w:p w14:paraId="561D8EE4" w14:textId="77777777" w:rsidR="00F276AD" w:rsidRPr="00690A26" w:rsidRDefault="00F276AD" w:rsidP="00F276AD">
      <w:pPr>
        <w:pStyle w:val="PL"/>
      </w:pPr>
      <w:r w:rsidRPr="00690A26">
        <w:t xml:space="preserve">            - $ref: '#/components/schemas/GuamiListCond'</w:t>
      </w:r>
    </w:p>
    <w:p w14:paraId="46FFB44B" w14:textId="77777777" w:rsidR="00F276AD" w:rsidRPr="00690A26" w:rsidRDefault="00F276AD" w:rsidP="00F276AD">
      <w:pPr>
        <w:pStyle w:val="PL"/>
      </w:pPr>
      <w:r w:rsidRPr="00690A26">
        <w:t xml:space="preserve">            - $ref: '#/components/schemas/</w:t>
      </w:r>
      <w:r w:rsidRPr="00690A26">
        <w:rPr>
          <w:lang w:eastAsia="zh-CN"/>
        </w:rPr>
        <w:t>NetworkSliceCond</w:t>
      </w:r>
      <w:r w:rsidRPr="00690A26">
        <w:t>'</w:t>
      </w:r>
    </w:p>
    <w:p w14:paraId="5AB47790" w14:textId="77777777" w:rsidR="00F276AD" w:rsidRPr="00690A26" w:rsidRDefault="00F276AD" w:rsidP="00F276AD">
      <w:pPr>
        <w:pStyle w:val="PL"/>
      </w:pPr>
      <w:r w:rsidRPr="00690A26">
        <w:t xml:space="preserve">            - $ref: '#/components/schemas/NfGroupCond'</w:t>
      </w:r>
    </w:p>
    <w:p w14:paraId="585BB2BE" w14:textId="77777777" w:rsidR="00F276AD" w:rsidRPr="00690A26" w:rsidRDefault="00F276AD" w:rsidP="00F276AD">
      <w:pPr>
        <w:pStyle w:val="PL"/>
      </w:pPr>
      <w:r w:rsidRPr="00690A26">
        <w:t xml:space="preserve">            - $ref: '#/components/schemas/NfSetCond'</w:t>
      </w:r>
    </w:p>
    <w:p w14:paraId="50E4FE49" w14:textId="77777777" w:rsidR="00F276AD" w:rsidRPr="00690A26" w:rsidRDefault="00F276AD" w:rsidP="00F276AD">
      <w:pPr>
        <w:pStyle w:val="PL"/>
      </w:pPr>
      <w:r w:rsidRPr="00690A26">
        <w:t xml:space="preserve">            - $ref: '#/components/schemas/NfServiceSetCond'</w:t>
      </w:r>
    </w:p>
    <w:p w14:paraId="7BFC197F" w14:textId="77777777" w:rsidR="00F276AD" w:rsidRDefault="00F276AD" w:rsidP="00F276AD">
      <w:pPr>
        <w:pStyle w:val="PL"/>
      </w:pPr>
      <w:r>
        <w:t xml:space="preserve">            - $ref: '#/components/schemas/</w:t>
      </w:r>
      <w:r>
        <w:rPr>
          <w:rFonts w:hint="eastAsia"/>
          <w:lang w:eastAsia="zh-CN"/>
        </w:rPr>
        <w:t>Upf</w:t>
      </w:r>
      <w:r>
        <w:t>Cond'</w:t>
      </w:r>
    </w:p>
    <w:p w14:paraId="116B1B52" w14:textId="77777777" w:rsidR="00F276AD" w:rsidRDefault="00F276AD" w:rsidP="00F276AD">
      <w:pPr>
        <w:pStyle w:val="PL"/>
      </w:pPr>
      <w:r>
        <w:t xml:space="preserve">            - $ref: '#/components/schemas/</w:t>
      </w:r>
      <w:r>
        <w:rPr>
          <w:lang w:eastAsia="zh-CN"/>
        </w:rPr>
        <w:t>ScpDomain</w:t>
      </w:r>
      <w:r>
        <w:t>Cond'</w:t>
      </w:r>
    </w:p>
    <w:p w14:paraId="5503C7C5" w14:textId="77777777" w:rsidR="00F276AD" w:rsidRDefault="00F276AD" w:rsidP="00F276AD">
      <w:pPr>
        <w:pStyle w:val="PL"/>
        <w:rPr>
          <w:lang w:eastAsia="zh-CN"/>
        </w:rPr>
      </w:pPr>
      <w:r>
        <w:t xml:space="preserve">            - $ref: '#/components/schemas/</w:t>
      </w:r>
      <w:r>
        <w:rPr>
          <w:rFonts w:hint="eastAsia"/>
          <w:lang w:eastAsia="zh-CN"/>
        </w:rPr>
        <w:t>NwdafCond</w:t>
      </w:r>
      <w:r>
        <w:t>'</w:t>
      </w:r>
    </w:p>
    <w:p w14:paraId="0D13A623" w14:textId="77777777" w:rsidR="00F276AD" w:rsidRDefault="00F276AD" w:rsidP="00F276AD">
      <w:pPr>
        <w:pStyle w:val="PL"/>
        <w:rPr>
          <w:lang w:eastAsia="zh-CN"/>
        </w:rPr>
      </w:pPr>
      <w:r>
        <w:t xml:space="preserve">            - $ref: '#/components/schemas/</w:t>
      </w:r>
      <w:r>
        <w:rPr>
          <w:rFonts w:hint="eastAsia"/>
          <w:lang w:eastAsia="zh-CN"/>
        </w:rPr>
        <w:t>NefCond</w:t>
      </w:r>
      <w:r>
        <w:t>'</w:t>
      </w:r>
    </w:p>
    <w:p w14:paraId="45D950D3" w14:textId="77777777" w:rsidR="00F276AD" w:rsidRPr="00690A26" w:rsidRDefault="00F276AD" w:rsidP="00F276AD">
      <w:pPr>
        <w:pStyle w:val="PL"/>
      </w:pPr>
      <w:r w:rsidRPr="00690A26">
        <w:t xml:space="preserve">        subscriptionId:</w:t>
      </w:r>
    </w:p>
    <w:p w14:paraId="3CFE8CC3" w14:textId="77777777" w:rsidR="00F276AD" w:rsidRPr="00690A26" w:rsidRDefault="00F276AD" w:rsidP="00F276AD">
      <w:pPr>
        <w:pStyle w:val="PL"/>
      </w:pPr>
      <w:r w:rsidRPr="00690A26">
        <w:t xml:space="preserve">          type: string</w:t>
      </w:r>
    </w:p>
    <w:p w14:paraId="0C6AF414" w14:textId="77777777" w:rsidR="00F276AD" w:rsidRPr="00690A26" w:rsidRDefault="00F276AD" w:rsidP="00F276AD">
      <w:pPr>
        <w:pStyle w:val="PL"/>
      </w:pPr>
      <w:r w:rsidRPr="00690A26">
        <w:t xml:space="preserve">          pattern: '^([0-9]{5,6}-)?[^-]+$'</w:t>
      </w:r>
    </w:p>
    <w:p w14:paraId="7E225191" w14:textId="77777777" w:rsidR="00F276AD" w:rsidRPr="00690A26" w:rsidRDefault="00F276AD" w:rsidP="00F276AD">
      <w:pPr>
        <w:pStyle w:val="PL"/>
      </w:pPr>
      <w:r w:rsidRPr="00690A26">
        <w:t xml:space="preserve">          readOnly: true</w:t>
      </w:r>
    </w:p>
    <w:p w14:paraId="05A0319F" w14:textId="77777777" w:rsidR="00F276AD" w:rsidRPr="00690A26" w:rsidRDefault="00F276AD" w:rsidP="00F276AD">
      <w:pPr>
        <w:pStyle w:val="PL"/>
      </w:pPr>
      <w:r w:rsidRPr="00690A26">
        <w:t xml:space="preserve">        validityTime:</w:t>
      </w:r>
    </w:p>
    <w:p w14:paraId="6D9C63AC" w14:textId="77777777" w:rsidR="00F276AD" w:rsidRPr="00690A26" w:rsidRDefault="00F276AD" w:rsidP="00F276AD">
      <w:pPr>
        <w:pStyle w:val="PL"/>
      </w:pPr>
      <w:r w:rsidRPr="00690A26">
        <w:t xml:space="preserve">          $ref: 'TS29571_CommonData.yaml#/components/schemas/DateTime'</w:t>
      </w:r>
    </w:p>
    <w:p w14:paraId="23A89F31" w14:textId="77777777" w:rsidR="00F276AD" w:rsidRPr="00690A26" w:rsidRDefault="00F276AD" w:rsidP="00F276AD">
      <w:pPr>
        <w:pStyle w:val="PL"/>
      </w:pPr>
      <w:r w:rsidRPr="00690A26">
        <w:t xml:space="preserve">        reqNotifEvents:</w:t>
      </w:r>
    </w:p>
    <w:p w14:paraId="16EFEF3F" w14:textId="77777777" w:rsidR="00F276AD" w:rsidRPr="00690A26" w:rsidRDefault="00F276AD" w:rsidP="00F276AD">
      <w:pPr>
        <w:pStyle w:val="PL"/>
      </w:pPr>
      <w:r w:rsidRPr="00690A26">
        <w:t xml:space="preserve">          type: array</w:t>
      </w:r>
    </w:p>
    <w:p w14:paraId="0DBA1291" w14:textId="77777777" w:rsidR="00F276AD" w:rsidRPr="00690A26" w:rsidRDefault="00F276AD" w:rsidP="00F276AD">
      <w:pPr>
        <w:pStyle w:val="PL"/>
      </w:pPr>
      <w:r w:rsidRPr="00690A26">
        <w:t xml:space="preserve">          items:</w:t>
      </w:r>
    </w:p>
    <w:p w14:paraId="3666ED83" w14:textId="77777777" w:rsidR="00F276AD" w:rsidRPr="00690A26" w:rsidRDefault="00F276AD" w:rsidP="00F276AD">
      <w:pPr>
        <w:pStyle w:val="PL"/>
      </w:pPr>
      <w:r w:rsidRPr="00690A26">
        <w:t xml:space="preserve">            $ref: '#/components/schemas/NotificationEventType'</w:t>
      </w:r>
    </w:p>
    <w:p w14:paraId="25B29435" w14:textId="77777777" w:rsidR="00F276AD" w:rsidRPr="00690A26" w:rsidRDefault="00F276AD" w:rsidP="00F276A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EC7205" w14:textId="77777777" w:rsidR="00F276AD" w:rsidRPr="00690A26" w:rsidRDefault="00F276AD" w:rsidP="00F276AD">
      <w:pPr>
        <w:pStyle w:val="PL"/>
      </w:pPr>
      <w:r w:rsidRPr="00690A26">
        <w:t xml:space="preserve">        plmnId:</w:t>
      </w:r>
    </w:p>
    <w:p w14:paraId="5FDF0F91" w14:textId="77777777" w:rsidR="00F276AD" w:rsidRPr="00690A26" w:rsidRDefault="00F276AD" w:rsidP="00F276AD">
      <w:pPr>
        <w:pStyle w:val="PL"/>
      </w:pPr>
      <w:r w:rsidRPr="00690A26">
        <w:t xml:space="preserve">          $ref: 'TS29571_CommonData.yaml#/components/schemas/PlmnId'</w:t>
      </w:r>
    </w:p>
    <w:p w14:paraId="0B652125" w14:textId="77777777" w:rsidR="00F276AD" w:rsidRPr="00690A26" w:rsidRDefault="00F276AD" w:rsidP="00F276AD">
      <w:pPr>
        <w:pStyle w:val="PL"/>
      </w:pPr>
      <w:r w:rsidRPr="00690A26">
        <w:t xml:space="preserve">        nid:</w:t>
      </w:r>
    </w:p>
    <w:p w14:paraId="41B53865" w14:textId="77777777" w:rsidR="00F276AD" w:rsidRPr="00690A26" w:rsidRDefault="00F276AD" w:rsidP="00F276AD">
      <w:pPr>
        <w:pStyle w:val="PL"/>
      </w:pPr>
      <w:r w:rsidRPr="00690A26">
        <w:t xml:space="preserve">          $ref: 'TS29571_CommonData.yaml#/components/schemas/Nid'</w:t>
      </w:r>
    </w:p>
    <w:p w14:paraId="60415E1F" w14:textId="77777777" w:rsidR="00F276AD" w:rsidRPr="00690A26" w:rsidRDefault="00F276AD" w:rsidP="00F276AD">
      <w:pPr>
        <w:pStyle w:val="PL"/>
      </w:pPr>
      <w:r w:rsidRPr="00690A26">
        <w:t xml:space="preserve">        notifCondition:</w:t>
      </w:r>
    </w:p>
    <w:p w14:paraId="46C4A686" w14:textId="77777777" w:rsidR="00F276AD" w:rsidRPr="00690A26" w:rsidRDefault="00F276AD" w:rsidP="00F276AD">
      <w:pPr>
        <w:pStyle w:val="PL"/>
      </w:pPr>
      <w:r w:rsidRPr="00690A26">
        <w:t xml:space="preserve">           $ref: '#/components/schemas/NotifCondition'</w:t>
      </w:r>
    </w:p>
    <w:p w14:paraId="013545AA" w14:textId="77777777" w:rsidR="00F276AD" w:rsidRPr="00690A26" w:rsidRDefault="00F276AD" w:rsidP="00F276AD">
      <w:pPr>
        <w:pStyle w:val="PL"/>
      </w:pPr>
      <w:r w:rsidRPr="00690A26">
        <w:t xml:space="preserve">        reqNfType:</w:t>
      </w:r>
    </w:p>
    <w:p w14:paraId="73BE3C35" w14:textId="77777777" w:rsidR="00F276AD" w:rsidRPr="00690A26" w:rsidRDefault="00F276AD" w:rsidP="00F276AD">
      <w:pPr>
        <w:pStyle w:val="PL"/>
      </w:pPr>
      <w:r w:rsidRPr="00690A26">
        <w:t xml:space="preserve">          $ref: '#/components/schemas/NFType'</w:t>
      </w:r>
    </w:p>
    <w:p w14:paraId="6418B8F6" w14:textId="77777777" w:rsidR="00F276AD" w:rsidRPr="00690A26" w:rsidRDefault="00F276AD" w:rsidP="00F276AD">
      <w:pPr>
        <w:pStyle w:val="PL"/>
      </w:pPr>
      <w:r w:rsidRPr="00690A26">
        <w:t xml:space="preserve">        reqNfFqdn:</w:t>
      </w:r>
    </w:p>
    <w:p w14:paraId="237C968D" w14:textId="77777777" w:rsidR="00F276AD" w:rsidRPr="00690A26" w:rsidRDefault="00F276AD" w:rsidP="00F276AD">
      <w:pPr>
        <w:pStyle w:val="PL"/>
      </w:pPr>
      <w:r w:rsidRPr="00690A26">
        <w:t xml:space="preserve">          $ref: '#/components/schemas/Fqdn'</w:t>
      </w:r>
    </w:p>
    <w:p w14:paraId="7DA86940" w14:textId="77777777" w:rsidR="00F276AD" w:rsidRPr="00690A26" w:rsidRDefault="00F276AD" w:rsidP="00F276AD">
      <w:pPr>
        <w:pStyle w:val="PL"/>
      </w:pPr>
      <w:r w:rsidRPr="00690A26">
        <w:t xml:space="preserve">        reqSnssais:</w:t>
      </w:r>
    </w:p>
    <w:p w14:paraId="40DAA7C6" w14:textId="77777777" w:rsidR="00F276AD" w:rsidRPr="00690A26" w:rsidRDefault="00F276AD" w:rsidP="00F276AD">
      <w:pPr>
        <w:pStyle w:val="PL"/>
        <w:rPr>
          <w:lang w:val="en-US"/>
        </w:rPr>
      </w:pPr>
      <w:r w:rsidRPr="00690A26">
        <w:rPr>
          <w:lang w:val="en-US"/>
        </w:rPr>
        <w:t xml:space="preserve">          type: array</w:t>
      </w:r>
    </w:p>
    <w:p w14:paraId="1F632395" w14:textId="77777777" w:rsidR="00F276AD" w:rsidRPr="00690A26" w:rsidRDefault="00F276AD" w:rsidP="00F276AD">
      <w:pPr>
        <w:pStyle w:val="PL"/>
        <w:rPr>
          <w:lang w:val="en-US"/>
        </w:rPr>
      </w:pPr>
      <w:r w:rsidRPr="00690A26">
        <w:rPr>
          <w:lang w:val="en-US"/>
        </w:rPr>
        <w:t xml:space="preserve">          items:</w:t>
      </w:r>
    </w:p>
    <w:p w14:paraId="3958DE00" w14:textId="77777777" w:rsidR="00F276AD" w:rsidRPr="00690A26" w:rsidRDefault="00F276AD" w:rsidP="00F276AD">
      <w:pPr>
        <w:pStyle w:val="PL"/>
        <w:rPr>
          <w:lang w:val="en-US"/>
        </w:rPr>
      </w:pPr>
      <w:r w:rsidRPr="00690A26">
        <w:rPr>
          <w:lang w:val="en-US"/>
        </w:rPr>
        <w:t xml:space="preserve">            $ref: '</w:t>
      </w:r>
      <w:r w:rsidRPr="00690A26">
        <w:t>TS29571_CommonData.yaml</w:t>
      </w:r>
      <w:r w:rsidRPr="00690A26">
        <w:rPr>
          <w:lang w:val="en-US"/>
        </w:rPr>
        <w:t>#/components/schemas/Snssai'</w:t>
      </w:r>
    </w:p>
    <w:p w14:paraId="21497BCC" w14:textId="77777777" w:rsidR="00F276AD" w:rsidRPr="00690A26" w:rsidRDefault="00F276AD" w:rsidP="00F276AD">
      <w:pPr>
        <w:pStyle w:val="PL"/>
        <w:rPr>
          <w:lang w:val="en-US"/>
        </w:rPr>
      </w:pPr>
      <w:r w:rsidRPr="00690A26">
        <w:rPr>
          <w:lang w:val="en-US"/>
        </w:rPr>
        <w:t xml:space="preserve">          minItems: 1</w:t>
      </w:r>
    </w:p>
    <w:p w14:paraId="1B1EF3C3" w14:textId="77777777" w:rsidR="00F276AD" w:rsidRDefault="00F276AD" w:rsidP="00F276AD">
      <w:pPr>
        <w:pStyle w:val="PL"/>
        <w:rPr>
          <w:lang w:val="en-US"/>
        </w:rPr>
      </w:pPr>
      <w:r>
        <w:rPr>
          <w:lang w:val="en-US"/>
        </w:rPr>
        <w:t xml:space="preserve">        reqPerPlmnSnssais:</w:t>
      </w:r>
    </w:p>
    <w:p w14:paraId="0D7A5197" w14:textId="77777777" w:rsidR="00F276AD" w:rsidRPr="00690A26" w:rsidRDefault="00F276AD" w:rsidP="00F276AD">
      <w:pPr>
        <w:pStyle w:val="PL"/>
        <w:rPr>
          <w:lang w:val="en-US"/>
        </w:rPr>
      </w:pPr>
      <w:r w:rsidRPr="00690A26">
        <w:rPr>
          <w:lang w:val="en-US"/>
        </w:rPr>
        <w:t xml:space="preserve">          type: array</w:t>
      </w:r>
    </w:p>
    <w:p w14:paraId="2898C7DA" w14:textId="77777777" w:rsidR="00F276AD" w:rsidRPr="00690A26" w:rsidRDefault="00F276AD" w:rsidP="00F276AD">
      <w:pPr>
        <w:pStyle w:val="PL"/>
        <w:rPr>
          <w:lang w:val="en-US"/>
        </w:rPr>
      </w:pPr>
      <w:r w:rsidRPr="00690A26">
        <w:rPr>
          <w:lang w:val="en-US"/>
        </w:rPr>
        <w:t xml:space="preserve">          items:</w:t>
      </w:r>
    </w:p>
    <w:p w14:paraId="0837C04E" w14:textId="77777777" w:rsidR="00F276AD" w:rsidRPr="00690A26" w:rsidRDefault="00F276AD" w:rsidP="00F276AD">
      <w:pPr>
        <w:pStyle w:val="PL"/>
        <w:rPr>
          <w:lang w:val="en-US"/>
        </w:rPr>
      </w:pPr>
      <w:r w:rsidRPr="00690A26">
        <w:rPr>
          <w:lang w:val="en-US"/>
        </w:rPr>
        <w:t xml:space="preserve">            $ref: '#/components/schemas/</w:t>
      </w:r>
      <w:r w:rsidRPr="00690A26">
        <w:rPr>
          <w:lang w:eastAsia="zh-CN"/>
        </w:rPr>
        <w:t>PlmnSnssai</w:t>
      </w:r>
      <w:r w:rsidRPr="00690A26">
        <w:rPr>
          <w:lang w:val="en-US"/>
        </w:rPr>
        <w:t>'</w:t>
      </w:r>
    </w:p>
    <w:p w14:paraId="5DD91619" w14:textId="77777777" w:rsidR="00F276AD" w:rsidRPr="00690A26" w:rsidRDefault="00F276AD" w:rsidP="00F276AD">
      <w:pPr>
        <w:pStyle w:val="PL"/>
        <w:rPr>
          <w:lang w:val="en-US"/>
        </w:rPr>
      </w:pPr>
      <w:r w:rsidRPr="00690A26">
        <w:rPr>
          <w:lang w:val="en-US"/>
        </w:rPr>
        <w:t xml:space="preserve">          minItems: 1</w:t>
      </w:r>
    </w:p>
    <w:p w14:paraId="6C31ABE6" w14:textId="77777777" w:rsidR="00F276AD" w:rsidRPr="00690A26" w:rsidRDefault="00F276AD" w:rsidP="00F276AD">
      <w:pPr>
        <w:pStyle w:val="PL"/>
      </w:pPr>
      <w:r w:rsidRPr="00690A26">
        <w:t xml:space="preserve">        reqPlmnList:</w:t>
      </w:r>
    </w:p>
    <w:p w14:paraId="489C8932" w14:textId="77777777" w:rsidR="00F276AD" w:rsidRPr="00690A26" w:rsidRDefault="00F276AD" w:rsidP="00F276AD">
      <w:pPr>
        <w:pStyle w:val="PL"/>
        <w:rPr>
          <w:lang w:val="en-US"/>
        </w:rPr>
      </w:pPr>
      <w:r w:rsidRPr="00690A26">
        <w:rPr>
          <w:lang w:val="en-US"/>
        </w:rPr>
        <w:t xml:space="preserve">          type: array</w:t>
      </w:r>
    </w:p>
    <w:p w14:paraId="384819B5" w14:textId="77777777" w:rsidR="00F276AD" w:rsidRPr="00690A26" w:rsidRDefault="00F276AD" w:rsidP="00F276AD">
      <w:pPr>
        <w:pStyle w:val="PL"/>
        <w:rPr>
          <w:lang w:val="en-US"/>
        </w:rPr>
      </w:pPr>
      <w:r w:rsidRPr="00690A26">
        <w:rPr>
          <w:lang w:val="en-US"/>
        </w:rPr>
        <w:t xml:space="preserve">          items:</w:t>
      </w:r>
    </w:p>
    <w:p w14:paraId="410F06BA" w14:textId="77777777" w:rsidR="00F276AD" w:rsidRPr="00690A26" w:rsidRDefault="00F276AD" w:rsidP="00F276AD">
      <w:pPr>
        <w:pStyle w:val="PL"/>
        <w:rPr>
          <w:lang w:val="en-US"/>
        </w:rPr>
      </w:pPr>
      <w:r w:rsidRPr="00690A26">
        <w:rPr>
          <w:lang w:val="en-US"/>
        </w:rPr>
        <w:t xml:space="preserve">            $ref: '</w:t>
      </w:r>
      <w:r w:rsidRPr="00690A26">
        <w:t>TS29571_CommonData.yaml</w:t>
      </w:r>
      <w:r w:rsidRPr="00690A26">
        <w:rPr>
          <w:lang w:val="en-US"/>
        </w:rPr>
        <w:t>#/components/schemas/PlmnId'</w:t>
      </w:r>
    </w:p>
    <w:p w14:paraId="7881DC77" w14:textId="77777777" w:rsidR="00F276AD" w:rsidRPr="00690A26" w:rsidRDefault="00F276AD" w:rsidP="00F276AD">
      <w:pPr>
        <w:pStyle w:val="PL"/>
        <w:rPr>
          <w:lang w:val="en-US"/>
        </w:rPr>
      </w:pPr>
      <w:r w:rsidRPr="00690A26">
        <w:rPr>
          <w:lang w:val="en-US"/>
        </w:rPr>
        <w:t xml:space="preserve">          </w:t>
      </w:r>
      <w:r w:rsidRPr="00690A26">
        <w:t>minItems: 1</w:t>
      </w:r>
    </w:p>
    <w:p w14:paraId="28F3CBB3" w14:textId="77777777" w:rsidR="00F276AD" w:rsidRPr="00690A26" w:rsidRDefault="00F276AD" w:rsidP="00F276AD">
      <w:pPr>
        <w:pStyle w:val="PL"/>
      </w:pPr>
      <w:r w:rsidRPr="00690A26">
        <w:t xml:space="preserve">        req</w:t>
      </w:r>
      <w:r>
        <w:t>Snpn</w:t>
      </w:r>
      <w:r w:rsidRPr="00690A26">
        <w:t>List:</w:t>
      </w:r>
    </w:p>
    <w:p w14:paraId="2BDA5F48" w14:textId="77777777" w:rsidR="00F276AD" w:rsidRPr="00690A26" w:rsidRDefault="00F276AD" w:rsidP="00F276AD">
      <w:pPr>
        <w:pStyle w:val="PL"/>
        <w:rPr>
          <w:lang w:val="en-US"/>
        </w:rPr>
      </w:pPr>
      <w:r w:rsidRPr="00690A26">
        <w:rPr>
          <w:lang w:val="en-US"/>
        </w:rPr>
        <w:t xml:space="preserve">          type: array</w:t>
      </w:r>
    </w:p>
    <w:p w14:paraId="73860B0B" w14:textId="77777777" w:rsidR="00F276AD" w:rsidRPr="00690A26" w:rsidRDefault="00F276AD" w:rsidP="00F276AD">
      <w:pPr>
        <w:pStyle w:val="PL"/>
        <w:rPr>
          <w:lang w:val="en-US"/>
        </w:rPr>
      </w:pPr>
      <w:r w:rsidRPr="00690A26">
        <w:rPr>
          <w:lang w:val="en-US"/>
        </w:rPr>
        <w:t xml:space="preserve">          items:</w:t>
      </w:r>
    </w:p>
    <w:p w14:paraId="7862A68B" w14:textId="77777777" w:rsidR="00F276AD" w:rsidRPr="00690A26" w:rsidRDefault="00F276AD" w:rsidP="00F276AD">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B9C24F1" w14:textId="77777777" w:rsidR="00F276AD" w:rsidRPr="00690A26" w:rsidRDefault="00F276AD" w:rsidP="00F276AD">
      <w:pPr>
        <w:pStyle w:val="PL"/>
        <w:rPr>
          <w:lang w:val="en-US"/>
        </w:rPr>
      </w:pPr>
      <w:r w:rsidRPr="00690A26">
        <w:rPr>
          <w:lang w:val="en-US"/>
        </w:rPr>
        <w:t xml:space="preserve">          </w:t>
      </w:r>
      <w:r w:rsidRPr="00690A26">
        <w:t>minItems: 1</w:t>
      </w:r>
    </w:p>
    <w:p w14:paraId="30423AE5" w14:textId="77777777" w:rsidR="00F276AD" w:rsidRPr="00107F30" w:rsidRDefault="00F276AD" w:rsidP="00F276AD">
      <w:pPr>
        <w:pStyle w:val="PL"/>
      </w:pPr>
      <w:r w:rsidRPr="00107F30">
        <w:t xml:space="preserve">        </w:t>
      </w:r>
      <w:r w:rsidRPr="00D348BE">
        <w:rPr>
          <w:rFonts w:cs="Arial"/>
          <w:szCs w:val="18"/>
          <w:lang w:val="en-US"/>
        </w:rPr>
        <w:t>servingScope</w:t>
      </w:r>
      <w:r w:rsidRPr="00107F30">
        <w:t>:</w:t>
      </w:r>
    </w:p>
    <w:p w14:paraId="77DA3B14" w14:textId="77777777" w:rsidR="00F276AD" w:rsidRPr="00690A26" w:rsidRDefault="00F276AD" w:rsidP="00F276AD">
      <w:pPr>
        <w:pStyle w:val="PL"/>
        <w:rPr>
          <w:lang w:val="en-US"/>
        </w:rPr>
      </w:pPr>
      <w:r w:rsidRPr="00690A26">
        <w:rPr>
          <w:lang w:val="en-US"/>
        </w:rPr>
        <w:t xml:space="preserve">          type: array</w:t>
      </w:r>
    </w:p>
    <w:p w14:paraId="0A1970F2" w14:textId="77777777" w:rsidR="00F276AD" w:rsidRPr="00690A26" w:rsidRDefault="00F276AD" w:rsidP="00F276AD">
      <w:pPr>
        <w:pStyle w:val="PL"/>
        <w:rPr>
          <w:lang w:val="en-US"/>
        </w:rPr>
      </w:pPr>
      <w:r w:rsidRPr="00690A26">
        <w:rPr>
          <w:lang w:val="en-US"/>
        </w:rPr>
        <w:t xml:space="preserve">          items:</w:t>
      </w:r>
    </w:p>
    <w:p w14:paraId="0D0E9F00" w14:textId="77777777" w:rsidR="00F276AD" w:rsidRPr="00690A26" w:rsidRDefault="00F276AD" w:rsidP="00F276AD">
      <w:pPr>
        <w:pStyle w:val="PL"/>
        <w:rPr>
          <w:lang w:val="en-US"/>
        </w:rPr>
      </w:pPr>
      <w:r w:rsidRPr="00690A26">
        <w:rPr>
          <w:lang w:val="en-US"/>
        </w:rPr>
        <w:t xml:space="preserve">            </w:t>
      </w:r>
      <w:r>
        <w:rPr>
          <w:lang w:val="en-US"/>
        </w:rPr>
        <w:t>type: string</w:t>
      </w:r>
    </w:p>
    <w:p w14:paraId="04F6877D" w14:textId="77777777" w:rsidR="00F276AD" w:rsidRDefault="00F276AD" w:rsidP="00F276AD">
      <w:pPr>
        <w:pStyle w:val="PL"/>
      </w:pPr>
      <w:r w:rsidRPr="00690A26">
        <w:rPr>
          <w:lang w:val="en-US"/>
        </w:rPr>
        <w:t xml:space="preserve">          </w:t>
      </w:r>
      <w:r w:rsidRPr="00690A26">
        <w:t>minItems: 1</w:t>
      </w:r>
    </w:p>
    <w:p w14:paraId="00B87AA4" w14:textId="77777777" w:rsidR="00F276AD" w:rsidRDefault="00F276AD" w:rsidP="00F276AD">
      <w:pPr>
        <w:pStyle w:val="PL"/>
      </w:pPr>
      <w:r>
        <w:t xml:space="preserve">        requesterFeatures:</w:t>
      </w:r>
    </w:p>
    <w:p w14:paraId="404589D8" w14:textId="77777777" w:rsidR="00F276AD" w:rsidRDefault="00F276AD" w:rsidP="00F276AD">
      <w:pPr>
        <w:pStyle w:val="PL"/>
      </w:pPr>
      <w:r>
        <w:t xml:space="preserve">          writeOnly: true</w:t>
      </w:r>
    </w:p>
    <w:p w14:paraId="46C5FA03" w14:textId="77777777" w:rsidR="00F276AD" w:rsidRDefault="00F276AD" w:rsidP="00F276AD">
      <w:pPr>
        <w:pStyle w:val="PL"/>
      </w:pPr>
      <w:r>
        <w:t xml:space="preserve">          allOf:</w:t>
      </w:r>
    </w:p>
    <w:p w14:paraId="34152287" w14:textId="77777777" w:rsidR="00F276AD" w:rsidRDefault="00F276AD" w:rsidP="00F276AD">
      <w:pPr>
        <w:pStyle w:val="PL"/>
      </w:pPr>
      <w:r>
        <w:t xml:space="preserve">            - $ref: 'TS29571_CommonData.yaml</w:t>
      </w:r>
      <w:r w:rsidRPr="00207B40">
        <w:t>#/components/schemas/</w:t>
      </w:r>
      <w:r>
        <w:t>SupportedFeatures</w:t>
      </w:r>
      <w:r w:rsidRPr="00207B40">
        <w:t>'</w:t>
      </w:r>
    </w:p>
    <w:p w14:paraId="29DA5BED" w14:textId="77777777" w:rsidR="00F276AD" w:rsidRDefault="00F276AD" w:rsidP="00F276AD">
      <w:pPr>
        <w:pStyle w:val="PL"/>
      </w:pPr>
      <w:r>
        <w:t xml:space="preserve">        nrfSupportedFeatures:</w:t>
      </w:r>
    </w:p>
    <w:p w14:paraId="3905667E" w14:textId="77777777" w:rsidR="00F276AD" w:rsidRDefault="00F276AD" w:rsidP="00F276AD">
      <w:pPr>
        <w:pStyle w:val="PL"/>
      </w:pPr>
      <w:r>
        <w:t xml:space="preserve">          readOnly: true</w:t>
      </w:r>
    </w:p>
    <w:p w14:paraId="1F39CFFC" w14:textId="77777777" w:rsidR="00F276AD" w:rsidRDefault="00F276AD" w:rsidP="00F276AD">
      <w:pPr>
        <w:pStyle w:val="PL"/>
      </w:pPr>
      <w:r>
        <w:t xml:space="preserve">          allOf:</w:t>
      </w:r>
    </w:p>
    <w:p w14:paraId="3A712205" w14:textId="17AC7551" w:rsidR="004E3133" w:rsidRDefault="00F276AD" w:rsidP="00F276AD">
      <w:pPr>
        <w:pStyle w:val="PL"/>
      </w:pPr>
      <w:r>
        <w:t xml:space="preserve">            - $ref: 'TS29571_CommonData.yaml</w:t>
      </w:r>
      <w:r w:rsidRPr="00207B40">
        <w:t>#/components/schemas/</w:t>
      </w:r>
      <w:r>
        <w:t>SupportedFeatures</w:t>
      </w:r>
      <w:r w:rsidRPr="00207B40">
        <w:t>'</w:t>
      </w:r>
    </w:p>
    <w:p w14:paraId="4E1D6BFB" w14:textId="77777777" w:rsidR="004E3133" w:rsidRDefault="004E3133" w:rsidP="004E3133">
      <w:pPr>
        <w:pStyle w:val="PL"/>
        <w:rPr>
          <w:lang w:eastAsia="zh-CN"/>
        </w:rPr>
      </w:pPr>
      <w:r w:rsidRPr="002857AD">
        <w:t xml:space="preserve">        </w:t>
      </w:r>
      <w:r>
        <w:rPr>
          <w:lang w:eastAsia="zh-CN"/>
        </w:rPr>
        <w:t>hnrf</w:t>
      </w:r>
      <w:r w:rsidRPr="00E30083">
        <w:rPr>
          <w:lang w:eastAsia="zh-CN"/>
        </w:rPr>
        <w:t>Uri</w:t>
      </w:r>
      <w:r>
        <w:rPr>
          <w:lang w:eastAsia="zh-CN"/>
        </w:rPr>
        <w:t>:</w:t>
      </w:r>
    </w:p>
    <w:p w14:paraId="59C467EE" w14:textId="77777777" w:rsidR="004E3133" w:rsidRPr="00690A26" w:rsidRDefault="004E3133" w:rsidP="004E3133">
      <w:pPr>
        <w:pStyle w:val="PL"/>
        <w:rPr>
          <w:lang w:val="en-US"/>
        </w:rPr>
      </w:pPr>
      <w:r>
        <w:t xml:space="preserve">          </w:t>
      </w:r>
      <w:r w:rsidRPr="00690A26">
        <w:t>$ref: 'TS29571_CommonData.yaml#/components/schemas/Uri'</w:t>
      </w:r>
    </w:p>
    <w:p w14:paraId="7984E2BE" w14:textId="2132DB4E" w:rsidR="00F276AD" w:rsidRDefault="00F276AD" w:rsidP="00F276AD">
      <w:pPr>
        <w:pStyle w:val="PL"/>
        <w:rPr>
          <w:ins w:id="228" w:author="Jesus de Gregorio" w:date="2021-01-20T13:18:00Z"/>
        </w:rPr>
      </w:pPr>
      <w:ins w:id="229" w:author="Jesus de Gregorio" w:date="2021-01-20T13:18:00Z">
        <w:r>
          <w:t xml:space="preserve">        completeProfileSubscription:</w:t>
        </w:r>
      </w:ins>
    </w:p>
    <w:p w14:paraId="3E571D93" w14:textId="7FA268CD" w:rsidR="00F276AD" w:rsidRDefault="00F276AD" w:rsidP="00F276AD">
      <w:pPr>
        <w:pStyle w:val="PL"/>
        <w:rPr>
          <w:ins w:id="230" w:author="Jesus de Gregorio" w:date="2021-01-20T13:18:00Z"/>
        </w:rPr>
      </w:pPr>
      <w:ins w:id="231" w:author="Jesus de Gregorio" w:date="2021-01-20T13:18:00Z">
        <w:r>
          <w:t xml:space="preserve">          type: boolean</w:t>
        </w:r>
      </w:ins>
    </w:p>
    <w:p w14:paraId="149B7178" w14:textId="3874539F" w:rsidR="00F276AD" w:rsidRDefault="00F276AD" w:rsidP="00F276AD">
      <w:pPr>
        <w:pStyle w:val="PL"/>
        <w:rPr>
          <w:ins w:id="232" w:author="Jesus de Gregorio" w:date="2021-01-20T13:18:00Z"/>
        </w:rPr>
      </w:pPr>
      <w:ins w:id="233" w:author="Jesus de Gregorio" w:date="2021-01-20T13:18:00Z">
        <w:r>
          <w:t xml:space="preserve">          default: false</w:t>
        </w:r>
      </w:ins>
    </w:p>
    <w:p w14:paraId="61B8C5FD" w14:textId="5A1F690E" w:rsidR="00F276AD" w:rsidRPr="00690A26" w:rsidRDefault="00F276AD" w:rsidP="00F276AD">
      <w:pPr>
        <w:pStyle w:val="PL"/>
        <w:rPr>
          <w:lang w:val="en-US"/>
        </w:rPr>
      </w:pPr>
      <w:ins w:id="234" w:author="Jesus de Gregorio" w:date="2021-01-20T13:18:00Z">
        <w:r>
          <w:lastRenderedPageBreak/>
          <w:t xml:space="preserve">          writeOnly: true</w:t>
        </w:r>
      </w:ins>
    </w:p>
    <w:p w14:paraId="1E90EADA" w14:textId="77777777" w:rsidR="00F276AD" w:rsidRDefault="00F276AD" w:rsidP="00F276AD">
      <w:pPr>
        <w:pStyle w:val="PL"/>
      </w:pPr>
    </w:p>
    <w:p w14:paraId="57966874" w14:textId="77777777" w:rsidR="00F276AD" w:rsidRDefault="00F276AD">
      <w:pPr>
        <w:rPr>
          <w:noProof/>
        </w:rPr>
      </w:pPr>
    </w:p>
    <w:p w14:paraId="0EC4DE79" w14:textId="77777777" w:rsidR="0006201E" w:rsidRPr="00F601A2" w:rsidRDefault="0006201E" w:rsidP="0006201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F53080C" w14:textId="2F68A62D" w:rsidR="000065A1" w:rsidRDefault="000065A1">
      <w:pPr>
        <w:rPr>
          <w:noProof/>
        </w:rPr>
      </w:pPr>
    </w:p>
    <w:p w14:paraId="33E2C982" w14:textId="77777777" w:rsidR="00824865" w:rsidRPr="00690A26" w:rsidRDefault="00824865" w:rsidP="00824865">
      <w:pPr>
        <w:pStyle w:val="PL"/>
      </w:pPr>
      <w:r w:rsidRPr="00690A26">
        <w:t xml:space="preserve">    NotificationData:</w:t>
      </w:r>
    </w:p>
    <w:p w14:paraId="1E5959EB" w14:textId="77777777" w:rsidR="00824865" w:rsidRPr="00690A26" w:rsidRDefault="00824865" w:rsidP="00824865">
      <w:pPr>
        <w:pStyle w:val="PL"/>
      </w:pPr>
      <w:r>
        <w:t xml:space="preserve">      description: </w:t>
      </w:r>
      <w:r>
        <w:rPr>
          <w:rFonts w:cs="Arial"/>
          <w:szCs w:val="18"/>
        </w:rPr>
        <w:t>Data sent in notifications from NRF to subscribed NF Instances</w:t>
      </w:r>
    </w:p>
    <w:p w14:paraId="64DB501B" w14:textId="77777777" w:rsidR="00824865" w:rsidRPr="00690A26" w:rsidRDefault="00824865" w:rsidP="00824865">
      <w:pPr>
        <w:pStyle w:val="PL"/>
      </w:pPr>
      <w:r w:rsidRPr="00690A26">
        <w:t xml:space="preserve">      type: object</w:t>
      </w:r>
    </w:p>
    <w:p w14:paraId="4C9CFD71" w14:textId="77777777" w:rsidR="00824865" w:rsidRPr="00690A26" w:rsidRDefault="00824865" w:rsidP="00824865">
      <w:pPr>
        <w:pStyle w:val="PL"/>
      </w:pPr>
      <w:r w:rsidRPr="00690A26">
        <w:t xml:space="preserve">      required:</w:t>
      </w:r>
    </w:p>
    <w:p w14:paraId="3DB3A587" w14:textId="77777777" w:rsidR="00824865" w:rsidRPr="00690A26" w:rsidRDefault="00824865" w:rsidP="00824865">
      <w:pPr>
        <w:pStyle w:val="PL"/>
      </w:pPr>
      <w:r w:rsidRPr="00690A26">
        <w:t xml:space="preserve">        - event</w:t>
      </w:r>
    </w:p>
    <w:p w14:paraId="2FE1FED7" w14:textId="77777777" w:rsidR="00824865" w:rsidRPr="00690A26" w:rsidRDefault="00824865" w:rsidP="00824865">
      <w:pPr>
        <w:pStyle w:val="PL"/>
      </w:pPr>
      <w:r w:rsidRPr="00690A26">
        <w:t xml:space="preserve">        - nfInstanceUri</w:t>
      </w:r>
    </w:p>
    <w:p w14:paraId="0BFA4CEF" w14:textId="77777777" w:rsidR="00824865" w:rsidRPr="00690A26" w:rsidRDefault="00824865" w:rsidP="00824865">
      <w:pPr>
        <w:pStyle w:val="PL"/>
      </w:pPr>
      <w:r w:rsidRPr="00690A26">
        <w:t xml:space="preserve">      allOf:</w:t>
      </w:r>
    </w:p>
    <w:p w14:paraId="1C662399" w14:textId="77777777" w:rsidR="00824865" w:rsidRPr="00690A26" w:rsidRDefault="00824865" w:rsidP="00824865">
      <w:pPr>
        <w:pStyle w:val="PL"/>
      </w:pPr>
      <w:r w:rsidRPr="00690A26">
        <w:t xml:space="preserve">        #</w:t>
      </w:r>
    </w:p>
    <w:p w14:paraId="157075F5" w14:textId="77777777" w:rsidR="00824865" w:rsidRPr="00690A26" w:rsidRDefault="00824865" w:rsidP="00824865">
      <w:pPr>
        <w:pStyle w:val="PL"/>
      </w:pPr>
      <w:r w:rsidRPr="00690A26">
        <w:t xml:space="preserve">        # Condition: If 'event' takes value 'NF_PROFILE_CHANGED',</w:t>
      </w:r>
    </w:p>
    <w:p w14:paraId="1669F586" w14:textId="40C8D08A" w:rsidR="00824865" w:rsidRPr="00690A26" w:rsidRDefault="00824865" w:rsidP="00824865">
      <w:pPr>
        <w:pStyle w:val="PL"/>
      </w:pPr>
      <w:r w:rsidRPr="00690A26">
        <w:t xml:space="preserve">        # then </w:t>
      </w:r>
      <w:del w:id="235" w:author="Jesus de Gregorio" w:date="2021-01-20T13:00:00Z">
        <w:r w:rsidRPr="00690A26" w:rsidDel="00824865">
          <w:delText>either</w:delText>
        </w:r>
      </w:del>
      <w:ins w:id="236" w:author="Jesus de Gregorio" w:date="2021-01-20T13:00:00Z">
        <w:r>
          <w:t>one of</w:t>
        </w:r>
      </w:ins>
      <w:r w:rsidRPr="00690A26">
        <w:t xml:space="preserve"> 'nfProfile'</w:t>
      </w:r>
      <w:ins w:id="237" w:author="Jesus de Gregorio" w:date="2021-01-20T13:00:00Z">
        <w:r>
          <w:t>,</w:t>
        </w:r>
      </w:ins>
      <w:r w:rsidRPr="00690A26">
        <w:t xml:space="preserve"> </w:t>
      </w:r>
      <w:del w:id="238" w:author="Jesus de Gregorio" w:date="2021-01-20T13:00:00Z">
        <w:r w:rsidRPr="00690A26" w:rsidDel="00824865">
          <w:delText xml:space="preserve">or </w:delText>
        </w:r>
      </w:del>
      <w:r w:rsidRPr="00690A26">
        <w:t>'profileChanges'</w:t>
      </w:r>
      <w:ins w:id="239" w:author="Jesus de Gregorio" w:date="2021-01-20T13:00:00Z">
        <w:r>
          <w:t xml:space="preserve"> or 'completeNfProfile'</w:t>
        </w:r>
      </w:ins>
      <w:del w:id="240" w:author="Jesus de Gregorio" w:date="2021-01-20T13:00:00Z">
        <w:r w:rsidRPr="00690A26" w:rsidDel="00824865">
          <w:delText xml:space="preserve"> (but no</w:delText>
        </w:r>
      </w:del>
      <w:del w:id="241" w:author="Jesus de Gregorio" w:date="2021-01-20T13:01:00Z">
        <w:r w:rsidRPr="00690A26" w:rsidDel="00824865">
          <w:delText>t both)</w:delText>
        </w:r>
      </w:del>
      <w:r w:rsidRPr="00690A26">
        <w:t xml:space="preserve"> must be present</w:t>
      </w:r>
    </w:p>
    <w:p w14:paraId="79FCCE06" w14:textId="77777777" w:rsidR="00824865" w:rsidRPr="00690A26" w:rsidRDefault="00824865" w:rsidP="00824865">
      <w:pPr>
        <w:pStyle w:val="PL"/>
      </w:pPr>
      <w:r w:rsidRPr="00690A26">
        <w:t xml:space="preserve">        #</w:t>
      </w:r>
    </w:p>
    <w:p w14:paraId="7278ACCB" w14:textId="77777777" w:rsidR="00824865" w:rsidRPr="00690A26" w:rsidRDefault="00824865" w:rsidP="00824865">
      <w:pPr>
        <w:pStyle w:val="PL"/>
      </w:pPr>
      <w:r w:rsidRPr="00690A26">
        <w:t xml:space="preserve">        - anyOf:</w:t>
      </w:r>
    </w:p>
    <w:p w14:paraId="1A89E840" w14:textId="77777777" w:rsidR="00824865" w:rsidRPr="00690A26" w:rsidRDefault="00824865" w:rsidP="00824865">
      <w:pPr>
        <w:pStyle w:val="PL"/>
      </w:pPr>
      <w:r w:rsidRPr="00690A26">
        <w:t xml:space="preserve">          - not:</w:t>
      </w:r>
    </w:p>
    <w:p w14:paraId="379FA682" w14:textId="77777777" w:rsidR="00824865" w:rsidRPr="00690A26" w:rsidRDefault="00824865" w:rsidP="00824865">
      <w:pPr>
        <w:pStyle w:val="PL"/>
      </w:pPr>
      <w:r w:rsidRPr="00690A26">
        <w:t xml:space="preserve">              properties:</w:t>
      </w:r>
    </w:p>
    <w:p w14:paraId="02C3991B" w14:textId="77777777" w:rsidR="00824865" w:rsidRPr="00690A26" w:rsidRDefault="00824865" w:rsidP="00824865">
      <w:pPr>
        <w:pStyle w:val="PL"/>
      </w:pPr>
      <w:r w:rsidRPr="00690A26">
        <w:t xml:space="preserve">                event:</w:t>
      </w:r>
    </w:p>
    <w:p w14:paraId="24D5460D" w14:textId="77777777" w:rsidR="00824865" w:rsidRPr="00690A26" w:rsidRDefault="00824865" w:rsidP="00824865">
      <w:pPr>
        <w:pStyle w:val="PL"/>
      </w:pPr>
      <w:r w:rsidRPr="00690A26">
        <w:t xml:space="preserve">                  type: string</w:t>
      </w:r>
    </w:p>
    <w:p w14:paraId="24ED1EC5" w14:textId="77777777" w:rsidR="00824865" w:rsidRPr="00690A26" w:rsidRDefault="00824865" w:rsidP="00824865">
      <w:pPr>
        <w:pStyle w:val="PL"/>
      </w:pPr>
      <w:r w:rsidRPr="00690A26">
        <w:t xml:space="preserve">                  enum:</w:t>
      </w:r>
    </w:p>
    <w:p w14:paraId="37C21EF8" w14:textId="77777777" w:rsidR="00824865" w:rsidRPr="00690A26" w:rsidRDefault="00824865" w:rsidP="00824865">
      <w:pPr>
        <w:pStyle w:val="PL"/>
      </w:pPr>
      <w:r w:rsidRPr="00690A26">
        <w:t xml:space="preserve">                    - NF_PROFILE_CHANGED</w:t>
      </w:r>
    </w:p>
    <w:p w14:paraId="2D2ADACC" w14:textId="77777777" w:rsidR="00824865" w:rsidRPr="00690A26" w:rsidRDefault="00824865" w:rsidP="00824865">
      <w:pPr>
        <w:pStyle w:val="PL"/>
      </w:pPr>
      <w:r w:rsidRPr="00690A26">
        <w:t xml:space="preserve">          - oneOf:</w:t>
      </w:r>
    </w:p>
    <w:p w14:paraId="6018A19E" w14:textId="77777777" w:rsidR="00824865" w:rsidRPr="00690A26" w:rsidRDefault="00824865" w:rsidP="00824865">
      <w:pPr>
        <w:pStyle w:val="PL"/>
      </w:pPr>
      <w:r w:rsidRPr="00690A26">
        <w:t xml:space="preserve">              - required: [ nfProfile ]</w:t>
      </w:r>
    </w:p>
    <w:p w14:paraId="2BFD1E9D" w14:textId="659EFDE9" w:rsidR="00824865" w:rsidRDefault="00824865" w:rsidP="00824865">
      <w:pPr>
        <w:pStyle w:val="PL"/>
        <w:rPr>
          <w:ins w:id="242" w:author="Jesus de Gregorio" w:date="2021-01-20T12:59:00Z"/>
        </w:rPr>
      </w:pPr>
      <w:r w:rsidRPr="00690A26">
        <w:t xml:space="preserve">              - required: [ profileChanges ]</w:t>
      </w:r>
    </w:p>
    <w:p w14:paraId="1F7FC3E4" w14:textId="18D7F969" w:rsidR="00824865" w:rsidRPr="00690A26" w:rsidRDefault="00824865" w:rsidP="00824865">
      <w:pPr>
        <w:pStyle w:val="PL"/>
      </w:pPr>
      <w:ins w:id="243" w:author="Jesus de Gregorio" w:date="2021-01-20T12:59:00Z">
        <w:r>
          <w:t xml:space="preserve">              - required: [ completeNfProfile ]</w:t>
        </w:r>
      </w:ins>
    </w:p>
    <w:p w14:paraId="288C3C50" w14:textId="77777777" w:rsidR="00824865" w:rsidRPr="00690A26" w:rsidRDefault="00824865" w:rsidP="00824865">
      <w:pPr>
        <w:pStyle w:val="PL"/>
      </w:pPr>
      <w:r w:rsidRPr="00690A26">
        <w:t xml:space="preserve">        #</w:t>
      </w:r>
    </w:p>
    <w:p w14:paraId="26F28349" w14:textId="77777777" w:rsidR="00824865" w:rsidRPr="00690A26" w:rsidRDefault="00824865" w:rsidP="00824865">
      <w:pPr>
        <w:pStyle w:val="PL"/>
      </w:pPr>
      <w:r w:rsidRPr="00690A26">
        <w:t xml:space="preserve">        # Condition: If 'event' takes value 'NF_REGISTERED',</w:t>
      </w:r>
    </w:p>
    <w:p w14:paraId="40A3402A" w14:textId="31145D79" w:rsidR="00824865" w:rsidRPr="00690A26" w:rsidRDefault="00824865" w:rsidP="00824865">
      <w:pPr>
        <w:pStyle w:val="PL"/>
      </w:pPr>
      <w:r w:rsidRPr="00690A26">
        <w:t xml:space="preserve">        # then </w:t>
      </w:r>
      <w:ins w:id="244" w:author="Jesus de Gregorio" w:date="2021-01-20T13:01:00Z">
        <w:r>
          <w:t xml:space="preserve">one of </w:t>
        </w:r>
      </w:ins>
      <w:r w:rsidRPr="00690A26">
        <w:t xml:space="preserve">'nfProfile' </w:t>
      </w:r>
      <w:ins w:id="245" w:author="Jesus de Gregorio" w:date="2021-01-20T13:02:00Z">
        <w:r>
          <w:t xml:space="preserve">or 'completeNfProfile' </w:t>
        </w:r>
      </w:ins>
      <w:r w:rsidRPr="00690A26">
        <w:t>must be present</w:t>
      </w:r>
    </w:p>
    <w:p w14:paraId="51E17162" w14:textId="77777777" w:rsidR="00824865" w:rsidRPr="00690A26" w:rsidRDefault="00824865" w:rsidP="00824865">
      <w:pPr>
        <w:pStyle w:val="PL"/>
      </w:pPr>
      <w:r w:rsidRPr="00690A26">
        <w:t xml:space="preserve">        #</w:t>
      </w:r>
    </w:p>
    <w:p w14:paraId="50C7AC8B" w14:textId="77777777" w:rsidR="00824865" w:rsidRPr="00690A26" w:rsidRDefault="00824865" w:rsidP="00824865">
      <w:pPr>
        <w:pStyle w:val="PL"/>
      </w:pPr>
      <w:r w:rsidRPr="00690A26">
        <w:t xml:space="preserve">        - anyOf:</w:t>
      </w:r>
    </w:p>
    <w:p w14:paraId="17333893" w14:textId="77777777" w:rsidR="00824865" w:rsidRPr="00690A26" w:rsidRDefault="00824865" w:rsidP="00824865">
      <w:pPr>
        <w:pStyle w:val="PL"/>
      </w:pPr>
      <w:r w:rsidRPr="00690A26">
        <w:t xml:space="preserve">          - not:</w:t>
      </w:r>
    </w:p>
    <w:p w14:paraId="230E1E58" w14:textId="77777777" w:rsidR="00824865" w:rsidRPr="00690A26" w:rsidRDefault="00824865" w:rsidP="00824865">
      <w:pPr>
        <w:pStyle w:val="PL"/>
      </w:pPr>
      <w:r w:rsidRPr="00690A26">
        <w:t xml:space="preserve">              properties:</w:t>
      </w:r>
    </w:p>
    <w:p w14:paraId="6FAEDF9F" w14:textId="77777777" w:rsidR="00824865" w:rsidRPr="00690A26" w:rsidRDefault="00824865" w:rsidP="00824865">
      <w:pPr>
        <w:pStyle w:val="PL"/>
      </w:pPr>
      <w:r w:rsidRPr="00690A26">
        <w:t xml:space="preserve">                event:</w:t>
      </w:r>
    </w:p>
    <w:p w14:paraId="22C5C5CF" w14:textId="77777777" w:rsidR="00824865" w:rsidRPr="00690A26" w:rsidRDefault="00824865" w:rsidP="00824865">
      <w:pPr>
        <w:pStyle w:val="PL"/>
      </w:pPr>
      <w:r w:rsidRPr="00690A26">
        <w:t xml:space="preserve">                  type: string</w:t>
      </w:r>
    </w:p>
    <w:p w14:paraId="1842512C" w14:textId="77777777" w:rsidR="00824865" w:rsidRPr="00690A26" w:rsidRDefault="00824865" w:rsidP="00824865">
      <w:pPr>
        <w:pStyle w:val="PL"/>
      </w:pPr>
      <w:r w:rsidRPr="00690A26">
        <w:t xml:space="preserve">                  enum:</w:t>
      </w:r>
    </w:p>
    <w:p w14:paraId="4330B696" w14:textId="77777777" w:rsidR="00824865" w:rsidRPr="00690A26" w:rsidRDefault="00824865" w:rsidP="00824865">
      <w:pPr>
        <w:pStyle w:val="PL"/>
      </w:pPr>
      <w:r w:rsidRPr="00690A26">
        <w:t xml:space="preserve">                    - NF_REGISTERED</w:t>
      </w:r>
    </w:p>
    <w:p w14:paraId="743D0ED4" w14:textId="77777777" w:rsidR="00824865" w:rsidRDefault="00824865" w:rsidP="00824865">
      <w:pPr>
        <w:pStyle w:val="PL"/>
        <w:rPr>
          <w:ins w:id="246" w:author="Jesus de Gregorio" w:date="2021-01-20T12:59:00Z"/>
        </w:rPr>
      </w:pPr>
      <w:r w:rsidRPr="00690A26">
        <w:t xml:space="preserve">          - </w:t>
      </w:r>
      <w:ins w:id="247" w:author="Jesus de Gregorio" w:date="2021-01-20T12:59:00Z">
        <w:r>
          <w:t>oneOf:</w:t>
        </w:r>
      </w:ins>
    </w:p>
    <w:p w14:paraId="3ED97BC6" w14:textId="20A8FB07" w:rsidR="00824865" w:rsidRDefault="00824865" w:rsidP="00824865">
      <w:pPr>
        <w:pStyle w:val="PL"/>
        <w:rPr>
          <w:ins w:id="248" w:author="Jesus de Gregorio" w:date="2021-01-20T13:00:00Z"/>
        </w:rPr>
      </w:pPr>
      <w:ins w:id="249" w:author="Jesus de Gregorio" w:date="2021-01-20T12:59:00Z">
        <w:r>
          <w:t xml:space="preserve">            </w:t>
        </w:r>
      </w:ins>
      <w:ins w:id="250" w:author="Jesus de Gregorio" w:date="2021-01-20T13:00:00Z">
        <w:r>
          <w:t xml:space="preserve">  - </w:t>
        </w:r>
      </w:ins>
      <w:r w:rsidRPr="00690A26">
        <w:t>required: [ nfProfile ]</w:t>
      </w:r>
    </w:p>
    <w:p w14:paraId="0DB30294" w14:textId="67F1F144" w:rsidR="00824865" w:rsidRPr="00690A26" w:rsidRDefault="00824865" w:rsidP="00824865">
      <w:pPr>
        <w:pStyle w:val="PL"/>
      </w:pPr>
      <w:ins w:id="251" w:author="Jesus de Gregorio" w:date="2021-01-20T13:00:00Z">
        <w:r>
          <w:t xml:space="preserve">              - required: [ completeNfProfile ]</w:t>
        </w:r>
      </w:ins>
    </w:p>
    <w:p w14:paraId="386E2842" w14:textId="77777777" w:rsidR="00824865" w:rsidRPr="00690A26" w:rsidRDefault="00824865" w:rsidP="00824865">
      <w:pPr>
        <w:pStyle w:val="PL"/>
      </w:pPr>
      <w:r w:rsidRPr="00690A26">
        <w:t xml:space="preserve">      properties:</w:t>
      </w:r>
    </w:p>
    <w:p w14:paraId="750B30D5" w14:textId="77777777" w:rsidR="00824865" w:rsidRPr="00690A26" w:rsidRDefault="00824865" w:rsidP="00824865">
      <w:pPr>
        <w:pStyle w:val="PL"/>
      </w:pPr>
      <w:r w:rsidRPr="00690A26">
        <w:t xml:space="preserve">        event:</w:t>
      </w:r>
    </w:p>
    <w:p w14:paraId="495D58CF" w14:textId="77777777" w:rsidR="00824865" w:rsidRPr="00690A26" w:rsidRDefault="00824865" w:rsidP="00824865">
      <w:pPr>
        <w:pStyle w:val="PL"/>
      </w:pPr>
      <w:r w:rsidRPr="00690A26">
        <w:t xml:space="preserve">          $ref: '#/components/schemas/NotificationEventType'</w:t>
      </w:r>
    </w:p>
    <w:p w14:paraId="1D24D9BD" w14:textId="77777777" w:rsidR="00824865" w:rsidRPr="00690A26" w:rsidRDefault="00824865" w:rsidP="00824865">
      <w:pPr>
        <w:pStyle w:val="PL"/>
      </w:pPr>
      <w:r w:rsidRPr="00690A26">
        <w:t xml:space="preserve">        nfInstanceUri:</w:t>
      </w:r>
    </w:p>
    <w:p w14:paraId="29C1E7A7" w14:textId="77777777" w:rsidR="00824865" w:rsidRPr="00690A26" w:rsidRDefault="00824865" w:rsidP="00824865">
      <w:pPr>
        <w:pStyle w:val="PL"/>
      </w:pPr>
      <w:r w:rsidRPr="00690A26">
        <w:t xml:space="preserve">          $ref: 'TS29571_CommonData.yaml#/components/schemas/Uri'</w:t>
      </w:r>
    </w:p>
    <w:p w14:paraId="0EE0A9CB" w14:textId="77777777" w:rsidR="00824865" w:rsidRPr="00690A26" w:rsidRDefault="00824865" w:rsidP="00824865">
      <w:pPr>
        <w:pStyle w:val="PL"/>
      </w:pPr>
      <w:r w:rsidRPr="00690A26">
        <w:t xml:space="preserve">        nfProfile:</w:t>
      </w:r>
    </w:p>
    <w:p w14:paraId="5BDE8618" w14:textId="77777777" w:rsidR="00824865" w:rsidRPr="00690A26" w:rsidRDefault="00824865" w:rsidP="00824865">
      <w:pPr>
        <w:pStyle w:val="PL"/>
      </w:pPr>
      <w:r w:rsidRPr="00690A26">
        <w:t xml:space="preserve">          allOf:</w:t>
      </w:r>
    </w:p>
    <w:p w14:paraId="02CB2D26" w14:textId="77777777" w:rsidR="00824865" w:rsidRPr="00690A26" w:rsidRDefault="00824865" w:rsidP="00824865">
      <w:pPr>
        <w:pStyle w:val="PL"/>
      </w:pPr>
      <w:r w:rsidRPr="00690A26">
        <w:t xml:space="preserve">            - $ref: '#/components/schemas/NFProfile'</w:t>
      </w:r>
    </w:p>
    <w:p w14:paraId="478FC9E5" w14:textId="77777777" w:rsidR="00824865" w:rsidRPr="00690A26" w:rsidRDefault="00824865" w:rsidP="00824865">
      <w:pPr>
        <w:pStyle w:val="PL"/>
      </w:pPr>
      <w:r w:rsidRPr="00690A26">
        <w:t xml:space="preserve">            - not:</w:t>
      </w:r>
    </w:p>
    <w:p w14:paraId="72412DC8" w14:textId="77777777" w:rsidR="00824865" w:rsidRPr="00690A26" w:rsidRDefault="00824865" w:rsidP="00824865">
      <w:pPr>
        <w:pStyle w:val="PL"/>
      </w:pPr>
      <w:r w:rsidRPr="00690A26">
        <w:t xml:space="preserve">                required: [ interPlmnFqdn ]</w:t>
      </w:r>
    </w:p>
    <w:p w14:paraId="49864F76" w14:textId="77777777" w:rsidR="00824865" w:rsidRPr="00690A26" w:rsidRDefault="00824865" w:rsidP="00824865">
      <w:pPr>
        <w:pStyle w:val="PL"/>
      </w:pPr>
      <w:r w:rsidRPr="00690A26">
        <w:t xml:space="preserve">            - not:</w:t>
      </w:r>
    </w:p>
    <w:p w14:paraId="40A33ACF" w14:textId="77777777" w:rsidR="00824865" w:rsidRPr="00690A26" w:rsidRDefault="00824865" w:rsidP="00824865">
      <w:pPr>
        <w:pStyle w:val="PL"/>
      </w:pPr>
      <w:r w:rsidRPr="00690A26">
        <w:t xml:space="preserve">                required: [ allowedPlmns ]</w:t>
      </w:r>
    </w:p>
    <w:p w14:paraId="5113E1FA" w14:textId="77777777" w:rsidR="00824865" w:rsidRPr="00690A26" w:rsidRDefault="00824865" w:rsidP="00824865">
      <w:pPr>
        <w:pStyle w:val="PL"/>
      </w:pPr>
      <w:r w:rsidRPr="00690A26">
        <w:t xml:space="preserve">            - not:</w:t>
      </w:r>
    </w:p>
    <w:p w14:paraId="02D1184E" w14:textId="77777777" w:rsidR="00824865" w:rsidRPr="00690A26" w:rsidRDefault="00824865" w:rsidP="00824865">
      <w:pPr>
        <w:pStyle w:val="PL"/>
      </w:pPr>
      <w:r w:rsidRPr="00690A26">
        <w:t xml:space="preserve">                required: [ allowed</w:t>
      </w:r>
      <w:r>
        <w:t>Snpns</w:t>
      </w:r>
      <w:r w:rsidRPr="00690A26">
        <w:t xml:space="preserve"> ]</w:t>
      </w:r>
    </w:p>
    <w:p w14:paraId="2A9E0BB4" w14:textId="77777777" w:rsidR="00824865" w:rsidRPr="00690A26" w:rsidRDefault="00824865" w:rsidP="00824865">
      <w:pPr>
        <w:pStyle w:val="PL"/>
      </w:pPr>
      <w:r w:rsidRPr="00690A26">
        <w:t xml:space="preserve">            - not:</w:t>
      </w:r>
    </w:p>
    <w:p w14:paraId="0C33C80C" w14:textId="77777777" w:rsidR="00824865" w:rsidRPr="00690A26" w:rsidRDefault="00824865" w:rsidP="00824865">
      <w:pPr>
        <w:pStyle w:val="PL"/>
      </w:pPr>
      <w:r w:rsidRPr="00690A26">
        <w:t xml:space="preserve">                required: [ allowedNfTypes ]</w:t>
      </w:r>
    </w:p>
    <w:p w14:paraId="398E1BB3" w14:textId="77777777" w:rsidR="00824865" w:rsidRPr="00690A26" w:rsidRDefault="00824865" w:rsidP="00824865">
      <w:pPr>
        <w:pStyle w:val="PL"/>
      </w:pPr>
      <w:r w:rsidRPr="00690A26">
        <w:t xml:space="preserve">            - not:</w:t>
      </w:r>
    </w:p>
    <w:p w14:paraId="1BC9635E" w14:textId="77777777" w:rsidR="00824865" w:rsidRPr="00690A26" w:rsidRDefault="00824865" w:rsidP="00824865">
      <w:pPr>
        <w:pStyle w:val="PL"/>
      </w:pPr>
      <w:r w:rsidRPr="00690A26">
        <w:t xml:space="preserve">                required: [ allowedNfDomains ]</w:t>
      </w:r>
    </w:p>
    <w:p w14:paraId="17F5CF9D" w14:textId="77777777" w:rsidR="00824865" w:rsidRPr="00690A26" w:rsidRDefault="00824865" w:rsidP="00824865">
      <w:pPr>
        <w:pStyle w:val="PL"/>
      </w:pPr>
      <w:r w:rsidRPr="00690A26">
        <w:t xml:space="preserve">            - not:</w:t>
      </w:r>
    </w:p>
    <w:p w14:paraId="4C2A71EE" w14:textId="77777777" w:rsidR="00824865" w:rsidRPr="00690A26" w:rsidRDefault="00824865" w:rsidP="00824865">
      <w:pPr>
        <w:pStyle w:val="PL"/>
      </w:pPr>
      <w:r w:rsidRPr="00690A26">
        <w:t xml:space="preserve">                required: [ allowedNssais ]</w:t>
      </w:r>
    </w:p>
    <w:p w14:paraId="1361A4A2" w14:textId="77777777" w:rsidR="00824865" w:rsidRPr="00690A26" w:rsidRDefault="00824865" w:rsidP="00824865">
      <w:pPr>
        <w:pStyle w:val="PL"/>
      </w:pPr>
      <w:r w:rsidRPr="00690A26">
        <w:t xml:space="preserve">            - properties:</w:t>
      </w:r>
    </w:p>
    <w:p w14:paraId="23F5A748" w14:textId="77777777" w:rsidR="00824865" w:rsidRPr="00690A26" w:rsidRDefault="00824865" w:rsidP="00824865">
      <w:pPr>
        <w:pStyle w:val="PL"/>
      </w:pPr>
      <w:r w:rsidRPr="00690A26">
        <w:t xml:space="preserve">                nfServices:</w:t>
      </w:r>
    </w:p>
    <w:p w14:paraId="221F3320" w14:textId="77777777" w:rsidR="00824865" w:rsidRPr="00690A26" w:rsidRDefault="00824865" w:rsidP="00824865">
      <w:pPr>
        <w:pStyle w:val="PL"/>
      </w:pPr>
      <w:r w:rsidRPr="00690A26">
        <w:t xml:space="preserve">                  type: array</w:t>
      </w:r>
    </w:p>
    <w:p w14:paraId="21F90E6C" w14:textId="77777777" w:rsidR="00824865" w:rsidRPr="00690A26" w:rsidRDefault="00824865" w:rsidP="00824865">
      <w:pPr>
        <w:pStyle w:val="PL"/>
      </w:pPr>
      <w:r w:rsidRPr="00690A26">
        <w:t xml:space="preserve">                  items:</w:t>
      </w:r>
    </w:p>
    <w:p w14:paraId="6AAAF6C2" w14:textId="77777777" w:rsidR="00824865" w:rsidRPr="00690A26" w:rsidRDefault="00824865" w:rsidP="00824865">
      <w:pPr>
        <w:pStyle w:val="PL"/>
      </w:pPr>
      <w:r w:rsidRPr="00690A26">
        <w:t xml:space="preserve">                    allOf:</w:t>
      </w:r>
    </w:p>
    <w:p w14:paraId="3BC97327" w14:textId="77777777" w:rsidR="00824865" w:rsidRPr="00690A26" w:rsidRDefault="00824865" w:rsidP="00824865">
      <w:pPr>
        <w:pStyle w:val="PL"/>
      </w:pPr>
      <w:r w:rsidRPr="00690A26">
        <w:t xml:space="preserve">                      - $ref: '#/components/schemas/NFService'</w:t>
      </w:r>
    </w:p>
    <w:p w14:paraId="3A53709E" w14:textId="77777777" w:rsidR="00824865" w:rsidRPr="00690A26" w:rsidRDefault="00824865" w:rsidP="00824865">
      <w:pPr>
        <w:pStyle w:val="PL"/>
      </w:pPr>
      <w:r w:rsidRPr="00690A26">
        <w:t xml:space="preserve">                      - not:</w:t>
      </w:r>
    </w:p>
    <w:p w14:paraId="2E1421E2" w14:textId="77777777" w:rsidR="00824865" w:rsidRPr="00690A26" w:rsidRDefault="00824865" w:rsidP="00824865">
      <w:pPr>
        <w:pStyle w:val="PL"/>
      </w:pPr>
      <w:r w:rsidRPr="00690A26">
        <w:t xml:space="preserve">                          required: [ interPlmnFqdn ]</w:t>
      </w:r>
    </w:p>
    <w:p w14:paraId="5564B5B0" w14:textId="77777777" w:rsidR="00824865" w:rsidRPr="00690A26" w:rsidRDefault="00824865" w:rsidP="00824865">
      <w:pPr>
        <w:pStyle w:val="PL"/>
      </w:pPr>
      <w:r w:rsidRPr="00690A26">
        <w:t xml:space="preserve">                      - not:</w:t>
      </w:r>
    </w:p>
    <w:p w14:paraId="139B11EF" w14:textId="77777777" w:rsidR="00824865" w:rsidRPr="00690A26" w:rsidRDefault="00824865" w:rsidP="00824865">
      <w:pPr>
        <w:pStyle w:val="PL"/>
      </w:pPr>
      <w:r w:rsidRPr="00690A26">
        <w:t xml:space="preserve">                          required: [ allowedPlmns ]</w:t>
      </w:r>
    </w:p>
    <w:p w14:paraId="3F0BAE01" w14:textId="77777777" w:rsidR="00824865" w:rsidRPr="00690A26" w:rsidRDefault="00824865" w:rsidP="00824865">
      <w:pPr>
        <w:pStyle w:val="PL"/>
      </w:pPr>
      <w:r w:rsidRPr="00690A26">
        <w:t xml:space="preserve">            </w:t>
      </w:r>
      <w:r>
        <w:t xml:space="preserve">          </w:t>
      </w:r>
      <w:r w:rsidRPr="00690A26">
        <w:t>- not:</w:t>
      </w:r>
    </w:p>
    <w:p w14:paraId="3E1F2E56" w14:textId="77777777" w:rsidR="00824865" w:rsidRPr="00690A26" w:rsidRDefault="00824865" w:rsidP="00824865">
      <w:pPr>
        <w:pStyle w:val="PL"/>
      </w:pPr>
      <w:r w:rsidRPr="00690A26">
        <w:t xml:space="preserve">                </w:t>
      </w:r>
      <w:r>
        <w:t xml:space="preserve">          </w:t>
      </w:r>
      <w:r w:rsidRPr="00690A26">
        <w:t>required: [ allowed</w:t>
      </w:r>
      <w:r>
        <w:t>Snpns</w:t>
      </w:r>
      <w:r w:rsidRPr="00690A26">
        <w:t xml:space="preserve"> ]</w:t>
      </w:r>
    </w:p>
    <w:p w14:paraId="4D416824" w14:textId="77777777" w:rsidR="00824865" w:rsidRPr="00690A26" w:rsidRDefault="00824865" w:rsidP="00824865">
      <w:pPr>
        <w:pStyle w:val="PL"/>
      </w:pPr>
      <w:r w:rsidRPr="00690A26">
        <w:t xml:space="preserve">                      - not:</w:t>
      </w:r>
    </w:p>
    <w:p w14:paraId="6145112E" w14:textId="77777777" w:rsidR="00824865" w:rsidRPr="00690A26" w:rsidRDefault="00824865" w:rsidP="00824865">
      <w:pPr>
        <w:pStyle w:val="PL"/>
      </w:pPr>
      <w:r w:rsidRPr="00690A26">
        <w:t xml:space="preserve">                          required: [ allowedNfTypes ]</w:t>
      </w:r>
    </w:p>
    <w:p w14:paraId="31B10554" w14:textId="77777777" w:rsidR="00824865" w:rsidRPr="00690A26" w:rsidRDefault="00824865" w:rsidP="00824865">
      <w:pPr>
        <w:pStyle w:val="PL"/>
      </w:pPr>
      <w:r w:rsidRPr="00690A26">
        <w:lastRenderedPageBreak/>
        <w:t xml:space="preserve">                      - not:</w:t>
      </w:r>
    </w:p>
    <w:p w14:paraId="6F262567" w14:textId="77777777" w:rsidR="00824865" w:rsidRPr="00690A26" w:rsidRDefault="00824865" w:rsidP="00824865">
      <w:pPr>
        <w:pStyle w:val="PL"/>
      </w:pPr>
      <w:r w:rsidRPr="00690A26">
        <w:t xml:space="preserve">                          required: [ allowedNfDomains ]</w:t>
      </w:r>
    </w:p>
    <w:p w14:paraId="2575E1F9" w14:textId="77777777" w:rsidR="00824865" w:rsidRPr="00690A26" w:rsidRDefault="00824865" w:rsidP="00824865">
      <w:pPr>
        <w:pStyle w:val="PL"/>
      </w:pPr>
      <w:r w:rsidRPr="00690A26">
        <w:t xml:space="preserve">                      - not:</w:t>
      </w:r>
    </w:p>
    <w:p w14:paraId="366AC32E" w14:textId="77777777" w:rsidR="00824865" w:rsidRPr="00690A26" w:rsidRDefault="00824865" w:rsidP="00824865">
      <w:pPr>
        <w:pStyle w:val="PL"/>
      </w:pPr>
      <w:r w:rsidRPr="00690A26">
        <w:t xml:space="preserve">                          required: [ allowedNssais ]</w:t>
      </w:r>
    </w:p>
    <w:p w14:paraId="38CE9E9E" w14:textId="77777777" w:rsidR="00824865" w:rsidRPr="00690A26" w:rsidRDefault="00824865" w:rsidP="00824865">
      <w:pPr>
        <w:pStyle w:val="PL"/>
      </w:pPr>
      <w:r w:rsidRPr="00690A26">
        <w:t xml:space="preserve">        profileChanges:</w:t>
      </w:r>
    </w:p>
    <w:p w14:paraId="69A7E43E" w14:textId="77777777" w:rsidR="00824865" w:rsidRPr="00690A26" w:rsidRDefault="00824865" w:rsidP="00824865">
      <w:pPr>
        <w:pStyle w:val="PL"/>
      </w:pPr>
      <w:r w:rsidRPr="00690A26">
        <w:t xml:space="preserve">          type: array</w:t>
      </w:r>
    </w:p>
    <w:p w14:paraId="68EC1E59" w14:textId="77777777" w:rsidR="00824865" w:rsidRPr="00690A26" w:rsidRDefault="00824865" w:rsidP="00824865">
      <w:pPr>
        <w:pStyle w:val="PL"/>
      </w:pPr>
      <w:r w:rsidRPr="00690A26">
        <w:t xml:space="preserve">          items:</w:t>
      </w:r>
    </w:p>
    <w:p w14:paraId="455537E4" w14:textId="77777777" w:rsidR="00824865" w:rsidRPr="00690A26" w:rsidRDefault="00824865" w:rsidP="00824865">
      <w:pPr>
        <w:pStyle w:val="PL"/>
      </w:pPr>
      <w:r w:rsidRPr="00690A26">
        <w:t xml:space="preserve">            $ref: 'TS29571_CommonData.yaml#/components/schemas/ChangeItem'</w:t>
      </w:r>
    </w:p>
    <w:p w14:paraId="714DED75" w14:textId="77777777" w:rsidR="00824865" w:rsidRPr="00690A26" w:rsidRDefault="00824865" w:rsidP="00824865">
      <w:pPr>
        <w:pStyle w:val="PL"/>
        <w:rPr>
          <w:lang w:val="en-US"/>
        </w:rPr>
      </w:pPr>
      <w:r w:rsidRPr="00690A26">
        <w:rPr>
          <w:lang w:val="en-US"/>
        </w:rPr>
        <w:t xml:space="preserve">          minItems: 1</w:t>
      </w:r>
    </w:p>
    <w:p w14:paraId="559B9438" w14:textId="77777777" w:rsidR="00824865" w:rsidRDefault="00824865" w:rsidP="00824865">
      <w:pPr>
        <w:pStyle w:val="PL"/>
        <w:rPr>
          <w:lang w:val="en-US"/>
        </w:rPr>
      </w:pPr>
      <w:r>
        <w:rPr>
          <w:lang w:val="en-US"/>
        </w:rPr>
        <w:t xml:space="preserve">        conditionEvent:</w:t>
      </w:r>
    </w:p>
    <w:p w14:paraId="4C9205C7" w14:textId="78410A06" w:rsidR="00824865" w:rsidRDefault="00824865" w:rsidP="00824865">
      <w:pPr>
        <w:pStyle w:val="PL"/>
        <w:rPr>
          <w:ins w:id="252" w:author="Jesus de Gregorio" w:date="2021-01-20T12:58:00Z"/>
        </w:rPr>
      </w:pPr>
      <w:r>
        <w:rPr>
          <w:lang w:val="en-US"/>
        </w:rPr>
        <w:t xml:space="preserve">          </w:t>
      </w:r>
      <w:r w:rsidRPr="00690A26">
        <w:t>$ref: '#/components/schemas/</w:t>
      </w:r>
      <w:r>
        <w:t>Condition</w:t>
      </w:r>
      <w:r w:rsidRPr="00690A26">
        <w:t>EventType'</w:t>
      </w:r>
    </w:p>
    <w:p w14:paraId="722A763F" w14:textId="1F4EB6F4" w:rsidR="00824865" w:rsidRDefault="00824865" w:rsidP="00824865">
      <w:pPr>
        <w:pStyle w:val="PL"/>
        <w:rPr>
          <w:ins w:id="253" w:author="Jesus de Gregorio" w:date="2021-01-20T12:58:00Z"/>
        </w:rPr>
      </w:pPr>
      <w:ins w:id="254" w:author="Jesus de Gregorio" w:date="2021-01-20T12:58:00Z">
        <w:r>
          <w:t xml:space="preserve">        completeNfProfile:</w:t>
        </w:r>
      </w:ins>
    </w:p>
    <w:p w14:paraId="29CD72FA" w14:textId="1BAA0C1A" w:rsidR="00824865" w:rsidRPr="00690A26" w:rsidRDefault="00824865" w:rsidP="00824865">
      <w:pPr>
        <w:pStyle w:val="PL"/>
        <w:rPr>
          <w:lang w:val="en-US"/>
        </w:rPr>
      </w:pPr>
      <w:ins w:id="255" w:author="Jesus de Gregorio" w:date="2021-01-20T12:58:00Z">
        <w:r>
          <w:t xml:space="preserve">          $ref: '</w:t>
        </w:r>
      </w:ins>
      <w:ins w:id="256" w:author="Jesus de Gregorio" w:date="2021-01-20T12:59:00Z">
        <w:r w:rsidRPr="00690A26">
          <w:t>#/components/schemas/</w:t>
        </w:r>
        <w:r>
          <w:t>NFProfile</w:t>
        </w:r>
        <w:r w:rsidRPr="00690A26">
          <w:t>'</w:t>
        </w:r>
      </w:ins>
    </w:p>
    <w:p w14:paraId="5CBBE2E3" w14:textId="05C80841" w:rsidR="000065A1" w:rsidRDefault="000065A1">
      <w:pPr>
        <w:rPr>
          <w:noProof/>
          <w:lang w:val="en-US"/>
        </w:rPr>
      </w:pPr>
    </w:p>
    <w:p w14:paraId="64BC15B4" w14:textId="77777777" w:rsidR="00F276AD" w:rsidRPr="00F601A2" w:rsidRDefault="00F276AD" w:rsidP="00F276A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5F161C7" w14:textId="77777777" w:rsidR="00824865" w:rsidRPr="00F276AD" w:rsidRDefault="00824865">
      <w:pPr>
        <w:rPr>
          <w:noProof/>
        </w:rPr>
      </w:pPr>
    </w:p>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02557" w14:textId="77777777" w:rsidR="007D242E" w:rsidRDefault="007D242E">
      <w:r>
        <w:separator/>
      </w:r>
    </w:p>
  </w:endnote>
  <w:endnote w:type="continuationSeparator" w:id="0">
    <w:p w14:paraId="51B3A955" w14:textId="77777777" w:rsidR="007D242E" w:rsidRDefault="007D2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BBDD1E" w14:textId="77777777" w:rsidR="007D242E" w:rsidRDefault="007D242E">
      <w:r>
        <w:separator/>
      </w:r>
    </w:p>
  </w:footnote>
  <w:footnote w:type="continuationSeparator" w:id="0">
    <w:p w14:paraId="2124A462" w14:textId="77777777" w:rsidR="007D242E" w:rsidRDefault="007D2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E3133" w:rsidRDefault="004E31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E3133" w:rsidRDefault="004E31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E3133" w:rsidRDefault="004E31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E3133" w:rsidRDefault="004E313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5"/>
    <w:rsid w:val="000065A1"/>
    <w:rsid w:val="00022E4A"/>
    <w:rsid w:val="00060732"/>
    <w:rsid w:val="0006201E"/>
    <w:rsid w:val="000628F9"/>
    <w:rsid w:val="00071131"/>
    <w:rsid w:val="00084E42"/>
    <w:rsid w:val="000948BE"/>
    <w:rsid w:val="000A6394"/>
    <w:rsid w:val="000B2F89"/>
    <w:rsid w:val="000B7FED"/>
    <w:rsid w:val="000C038A"/>
    <w:rsid w:val="000C6598"/>
    <w:rsid w:val="000D173A"/>
    <w:rsid w:val="000D44B3"/>
    <w:rsid w:val="00145D43"/>
    <w:rsid w:val="00154C5B"/>
    <w:rsid w:val="00165831"/>
    <w:rsid w:val="00192C46"/>
    <w:rsid w:val="00195F7D"/>
    <w:rsid w:val="001A08B3"/>
    <w:rsid w:val="001A7B60"/>
    <w:rsid w:val="001B0ADB"/>
    <w:rsid w:val="001B52F0"/>
    <w:rsid w:val="001B7A65"/>
    <w:rsid w:val="001C0D42"/>
    <w:rsid w:val="001E41F3"/>
    <w:rsid w:val="00245B5F"/>
    <w:rsid w:val="00246711"/>
    <w:rsid w:val="0026004D"/>
    <w:rsid w:val="002640DD"/>
    <w:rsid w:val="00275D12"/>
    <w:rsid w:val="00284FEB"/>
    <w:rsid w:val="002860C4"/>
    <w:rsid w:val="002B4511"/>
    <w:rsid w:val="002B5741"/>
    <w:rsid w:val="002C274A"/>
    <w:rsid w:val="002E472E"/>
    <w:rsid w:val="002F6EB0"/>
    <w:rsid w:val="00305409"/>
    <w:rsid w:val="0033491B"/>
    <w:rsid w:val="003609EF"/>
    <w:rsid w:val="0036231A"/>
    <w:rsid w:val="00374DD4"/>
    <w:rsid w:val="003947AA"/>
    <w:rsid w:val="00395C40"/>
    <w:rsid w:val="003C0F8A"/>
    <w:rsid w:val="003D454E"/>
    <w:rsid w:val="003E1A36"/>
    <w:rsid w:val="00400BD7"/>
    <w:rsid w:val="004025DD"/>
    <w:rsid w:val="00405634"/>
    <w:rsid w:val="00410371"/>
    <w:rsid w:val="004242F1"/>
    <w:rsid w:val="00436930"/>
    <w:rsid w:val="00473D8B"/>
    <w:rsid w:val="004766DF"/>
    <w:rsid w:val="00486411"/>
    <w:rsid w:val="004A5323"/>
    <w:rsid w:val="004B3C3E"/>
    <w:rsid w:val="004B75B7"/>
    <w:rsid w:val="004D43BB"/>
    <w:rsid w:val="004E3133"/>
    <w:rsid w:val="005001B6"/>
    <w:rsid w:val="00500776"/>
    <w:rsid w:val="00510EB7"/>
    <w:rsid w:val="0051580D"/>
    <w:rsid w:val="00547111"/>
    <w:rsid w:val="00592BB8"/>
    <w:rsid w:val="00592D74"/>
    <w:rsid w:val="005C7982"/>
    <w:rsid w:val="005E2C44"/>
    <w:rsid w:val="00621188"/>
    <w:rsid w:val="006257ED"/>
    <w:rsid w:val="00665C47"/>
    <w:rsid w:val="00695808"/>
    <w:rsid w:val="006B46FB"/>
    <w:rsid w:val="006E21FB"/>
    <w:rsid w:val="007234EE"/>
    <w:rsid w:val="00760A1D"/>
    <w:rsid w:val="00787C61"/>
    <w:rsid w:val="00792342"/>
    <w:rsid w:val="007977A8"/>
    <w:rsid w:val="007A79EA"/>
    <w:rsid w:val="007B512A"/>
    <w:rsid w:val="007C2097"/>
    <w:rsid w:val="007D242E"/>
    <w:rsid w:val="007D6A07"/>
    <w:rsid w:val="007F7259"/>
    <w:rsid w:val="008040A8"/>
    <w:rsid w:val="00822916"/>
    <w:rsid w:val="00824865"/>
    <w:rsid w:val="008279FA"/>
    <w:rsid w:val="00845E99"/>
    <w:rsid w:val="008626E7"/>
    <w:rsid w:val="00870EE7"/>
    <w:rsid w:val="00872AE1"/>
    <w:rsid w:val="008863B9"/>
    <w:rsid w:val="008A45A6"/>
    <w:rsid w:val="008A5AB1"/>
    <w:rsid w:val="008A68F4"/>
    <w:rsid w:val="008F3789"/>
    <w:rsid w:val="008F686C"/>
    <w:rsid w:val="009148DE"/>
    <w:rsid w:val="00941E30"/>
    <w:rsid w:val="00973988"/>
    <w:rsid w:val="009777D9"/>
    <w:rsid w:val="00991B88"/>
    <w:rsid w:val="009A3FFF"/>
    <w:rsid w:val="009A5753"/>
    <w:rsid w:val="009A579D"/>
    <w:rsid w:val="009D6559"/>
    <w:rsid w:val="009E3297"/>
    <w:rsid w:val="009F734F"/>
    <w:rsid w:val="00A246B6"/>
    <w:rsid w:val="00A47E70"/>
    <w:rsid w:val="00A50CF0"/>
    <w:rsid w:val="00A566B2"/>
    <w:rsid w:val="00A7671C"/>
    <w:rsid w:val="00A87C76"/>
    <w:rsid w:val="00AA2CBC"/>
    <w:rsid w:val="00AC5820"/>
    <w:rsid w:val="00AD1CD8"/>
    <w:rsid w:val="00AE6DEF"/>
    <w:rsid w:val="00B00971"/>
    <w:rsid w:val="00B258BB"/>
    <w:rsid w:val="00B52AAE"/>
    <w:rsid w:val="00B67B97"/>
    <w:rsid w:val="00B72CEB"/>
    <w:rsid w:val="00B968C8"/>
    <w:rsid w:val="00BA3EC5"/>
    <w:rsid w:val="00BA51D9"/>
    <w:rsid w:val="00BB5DFC"/>
    <w:rsid w:val="00BD279D"/>
    <w:rsid w:val="00BD6BB8"/>
    <w:rsid w:val="00BE155C"/>
    <w:rsid w:val="00C12DBB"/>
    <w:rsid w:val="00C15B57"/>
    <w:rsid w:val="00C66BA2"/>
    <w:rsid w:val="00C9569F"/>
    <w:rsid w:val="00C95985"/>
    <w:rsid w:val="00CB5EC6"/>
    <w:rsid w:val="00CC5026"/>
    <w:rsid w:val="00CC68D0"/>
    <w:rsid w:val="00D03F9A"/>
    <w:rsid w:val="00D06D51"/>
    <w:rsid w:val="00D24991"/>
    <w:rsid w:val="00D32093"/>
    <w:rsid w:val="00D414F9"/>
    <w:rsid w:val="00D4438C"/>
    <w:rsid w:val="00D50255"/>
    <w:rsid w:val="00D66520"/>
    <w:rsid w:val="00D84AD8"/>
    <w:rsid w:val="00DA190D"/>
    <w:rsid w:val="00DE34CF"/>
    <w:rsid w:val="00E13F3D"/>
    <w:rsid w:val="00E330AF"/>
    <w:rsid w:val="00E34898"/>
    <w:rsid w:val="00EB09B7"/>
    <w:rsid w:val="00EC7582"/>
    <w:rsid w:val="00EE7D7C"/>
    <w:rsid w:val="00F25D98"/>
    <w:rsid w:val="00F276AD"/>
    <w:rsid w:val="00F300FB"/>
    <w:rsid w:val="00F83D21"/>
    <w:rsid w:val="00FB6386"/>
    <w:rsid w:val="00FC0B85"/>
    <w:rsid w:val="00FE28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 w:type="character" w:customStyle="1" w:styleId="apple-converted-space">
    <w:name w:val="apple-converted-space"/>
    <w:rsid w:val="00C15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E4037B-B041-4E0F-ACC7-662DB8989477}">
  <ds:schemaRefs>
    <ds:schemaRef ds:uri="http://schemas.openxmlformats.org/officeDocument/2006/bibliography"/>
  </ds:schemaRefs>
</ds:datastoreItem>
</file>

<file path=customXml/itemProps2.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3.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16</Pages>
  <Words>5071</Words>
  <Characters>28910</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23</cp:revision>
  <cp:lastPrinted>1899-12-31T23:00:00Z</cp:lastPrinted>
  <dcterms:created xsi:type="dcterms:W3CDTF">2021-01-19T14:10:00Z</dcterms:created>
  <dcterms:modified xsi:type="dcterms:W3CDTF">2021-05-11T08:35:00Z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