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E5DF9" w14:textId="7F411987" w:rsidR="004E3133" w:rsidRDefault="004E3133" w:rsidP="004E3133">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CA12DF">
        <w:rPr>
          <w:b/>
          <w:noProof/>
          <w:sz w:val="24"/>
        </w:rPr>
        <w:t>297</w:t>
      </w:r>
    </w:p>
    <w:p w14:paraId="0687FB78" w14:textId="311B5599" w:rsidR="004E3133" w:rsidRDefault="004E3133" w:rsidP="004E3133">
      <w:pPr>
        <w:pStyle w:val="CRCoverPage"/>
        <w:tabs>
          <w:tab w:val="right" w:pos="9639"/>
        </w:tabs>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02BD62" w:rsidR="001E41F3" w:rsidRPr="00410371" w:rsidRDefault="00AE6DEF" w:rsidP="00547111">
            <w:pPr>
              <w:pStyle w:val="CRCoverPage"/>
              <w:spacing w:after="0"/>
              <w:rPr>
                <w:noProof/>
              </w:rPr>
            </w:pPr>
            <w:r>
              <w:rPr>
                <w:b/>
                <w:noProof/>
                <w:sz w:val="28"/>
              </w:rPr>
              <w:t>0</w:t>
            </w:r>
            <w:r w:rsidR="00CA12DF">
              <w:rPr>
                <w:b/>
                <w:noProof/>
                <w:sz w:val="28"/>
              </w:rPr>
              <w:t>530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F7C97D" w:rsidR="001E41F3" w:rsidRPr="00410371" w:rsidRDefault="00AE6DEF">
            <w:pPr>
              <w:pStyle w:val="CRCoverPage"/>
              <w:spacing w:after="0"/>
              <w:jc w:val="center"/>
              <w:rPr>
                <w:noProof/>
                <w:sz w:val="28"/>
              </w:rPr>
            </w:pPr>
            <w:r>
              <w:rPr>
                <w:b/>
                <w:noProof/>
                <w:sz w:val="28"/>
              </w:rPr>
              <w:t>17.</w:t>
            </w:r>
            <w:r w:rsidR="004E313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204F4" w:rsidR="001E41F3" w:rsidRDefault="00500542">
            <w:pPr>
              <w:pStyle w:val="CRCoverPage"/>
              <w:spacing w:after="0"/>
              <w:ind w:left="100"/>
              <w:rPr>
                <w:noProof/>
              </w:rPr>
            </w:pPr>
            <w:r>
              <w:t>Clarification of s</w:t>
            </w:r>
            <w:r w:rsidR="00F31120">
              <w:t>ervice</w:t>
            </w:r>
            <w:r>
              <w:t>-n</w:t>
            </w:r>
            <w:r w:rsidR="00F31120">
              <w:t>ames</w:t>
            </w:r>
            <w:r>
              <w:t xml:space="preserve"> query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9EA2F" w:rsidR="001E41F3" w:rsidRDefault="00AE6D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48132" w:rsidR="001E41F3" w:rsidRDefault="00AE6DEF">
            <w:pPr>
              <w:pStyle w:val="CRCoverPage"/>
              <w:spacing w:after="0"/>
              <w:ind w:left="100"/>
              <w:rPr>
                <w:noProof/>
              </w:rPr>
            </w:pPr>
            <w:r>
              <w:t>2021-0</w:t>
            </w:r>
            <w:r w:rsidR="00872AE1">
              <w:t>4</w:t>
            </w:r>
            <w:r>
              <w:t>-</w:t>
            </w:r>
            <w:r w:rsidR="00872AE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C8D30" w:rsidR="001E41F3" w:rsidRPr="00DA190D" w:rsidRDefault="00B070E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8D128" w14:textId="1F6D3B61" w:rsidR="000948BE" w:rsidRDefault="00500542" w:rsidP="00F31120">
            <w:pPr>
              <w:pStyle w:val="CRCoverPage"/>
              <w:spacing w:after="0"/>
              <w:ind w:left="100"/>
              <w:rPr>
                <w:noProof/>
              </w:rPr>
            </w:pPr>
            <w:r>
              <w:rPr>
                <w:noProof/>
              </w:rPr>
              <w:t>The description of the "service-names" query parameter in the NFDiscovery service is confusing since:</w:t>
            </w:r>
          </w:p>
          <w:p w14:paraId="3C8BC843" w14:textId="143056F0" w:rsidR="00500542" w:rsidRDefault="00500542" w:rsidP="00F31120">
            <w:pPr>
              <w:pStyle w:val="CRCoverPage"/>
              <w:spacing w:after="0"/>
              <w:ind w:left="100"/>
              <w:rPr>
                <w:noProof/>
              </w:rPr>
            </w:pPr>
            <w:r>
              <w:rPr>
                <w:noProof/>
              </w:rPr>
              <w:t>- It uses the term "interclause of X and Y", when the meaning of such term is not clear</w:t>
            </w:r>
          </w:p>
          <w:p w14:paraId="0E71FD7A" w14:textId="77777777" w:rsidR="00500542" w:rsidRDefault="00500542" w:rsidP="00F31120">
            <w:pPr>
              <w:pStyle w:val="CRCoverPage"/>
              <w:spacing w:after="0"/>
              <w:ind w:left="100"/>
              <w:rPr>
                <w:noProof/>
              </w:rPr>
            </w:pPr>
            <w:r>
              <w:rPr>
                <w:noProof/>
              </w:rPr>
              <w:t>- It describes the response from the NRF as if the NRF is expected to return "service names", which is incorrect. Instead, it should return NFProfiles, and inside them, it should return NFServices.</w:t>
            </w:r>
          </w:p>
          <w:p w14:paraId="4F0E8DC4" w14:textId="77777777" w:rsidR="00500542" w:rsidRDefault="00500542" w:rsidP="00F31120">
            <w:pPr>
              <w:pStyle w:val="CRCoverPage"/>
              <w:spacing w:after="0"/>
              <w:ind w:left="100"/>
              <w:rPr>
                <w:noProof/>
              </w:rPr>
            </w:pPr>
          </w:p>
          <w:p w14:paraId="3122B9C9" w14:textId="77777777" w:rsidR="00500542" w:rsidRDefault="00500542" w:rsidP="00F31120">
            <w:pPr>
              <w:pStyle w:val="CRCoverPage"/>
              <w:spacing w:after="0"/>
              <w:ind w:left="100"/>
              <w:rPr>
                <w:noProof/>
              </w:rPr>
            </w:pPr>
            <w:r>
              <w:rPr>
                <w:noProof/>
              </w:rPr>
              <w:t>The description of this query parameter should indicate clearly:</w:t>
            </w:r>
          </w:p>
          <w:p w14:paraId="3A69895B" w14:textId="77777777" w:rsidR="00936663" w:rsidRDefault="00500542" w:rsidP="00F31120">
            <w:pPr>
              <w:pStyle w:val="CRCoverPage"/>
              <w:spacing w:after="0"/>
              <w:ind w:left="100"/>
              <w:rPr>
                <w:noProof/>
              </w:rPr>
            </w:pPr>
            <w:r>
              <w:rPr>
                <w:noProof/>
              </w:rPr>
              <w:t>- Which NF Instances will be returned (i.e. which</w:t>
            </w:r>
            <w:r w:rsidR="00936663">
              <w:rPr>
                <w:noProof/>
              </w:rPr>
              <w:t xml:space="preserve"> NF Instances will be considered as "matching" by the NRF)</w:t>
            </w:r>
          </w:p>
          <w:p w14:paraId="1D83E418" w14:textId="1970DCE1" w:rsidR="00500542" w:rsidRDefault="00936663" w:rsidP="00F31120">
            <w:pPr>
              <w:pStyle w:val="CRCoverPage"/>
              <w:spacing w:after="0"/>
              <w:ind w:left="100"/>
              <w:rPr>
                <w:noProof/>
              </w:rPr>
            </w:pPr>
            <w:r>
              <w:rPr>
                <w:noProof/>
              </w:rPr>
              <w:t>- Which NF Services will be included by the NRF, for each of the matching NF Instances to be returned.</w:t>
            </w:r>
            <w:r w:rsidR="00500542">
              <w:rPr>
                <w:noProof/>
              </w:rPr>
              <w:t xml:space="preserve"> </w:t>
            </w:r>
          </w:p>
          <w:p w14:paraId="708AA7DE" w14:textId="0020A8D0" w:rsidR="00F31120" w:rsidRDefault="00F31120" w:rsidP="0050054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6BCF79" w14:textId="60EF2F23" w:rsidR="009D6559" w:rsidRDefault="00936663" w:rsidP="00F31120">
            <w:pPr>
              <w:pStyle w:val="CRCoverPage"/>
              <w:spacing w:after="0"/>
              <w:ind w:left="100"/>
              <w:rPr>
                <w:noProof/>
              </w:rPr>
            </w:pPr>
            <w:r>
              <w:rPr>
                <w:noProof/>
              </w:rPr>
              <w:t>Rewrite the description of the "service-names" query parameter and add an example.</w:t>
            </w:r>
          </w:p>
          <w:p w14:paraId="31C656EC" w14:textId="077CF912" w:rsidR="00F31120" w:rsidRDefault="00F31120" w:rsidP="00F3112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C9896" w14:textId="77777777" w:rsidR="009D6559" w:rsidRDefault="00936663" w:rsidP="00F31120">
            <w:pPr>
              <w:pStyle w:val="CRCoverPage"/>
              <w:spacing w:after="0"/>
              <w:ind w:left="100"/>
              <w:rPr>
                <w:noProof/>
              </w:rPr>
            </w:pPr>
            <w:r>
              <w:rPr>
                <w:noProof/>
              </w:rPr>
              <w:t>The specification is confusing and vendors might implement it differently, leading to non-interoperable implementations.</w:t>
            </w:r>
          </w:p>
          <w:p w14:paraId="5C4BEB44" w14:textId="1F99E681" w:rsidR="00936663" w:rsidRDefault="00936663" w:rsidP="00F3112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E3AE8" w:rsidR="001E41F3" w:rsidRDefault="00936663">
            <w:pPr>
              <w:pStyle w:val="CRCoverPage"/>
              <w:spacing w:after="0"/>
              <w:ind w:left="100"/>
              <w:rPr>
                <w:noProof/>
              </w:rPr>
            </w:pPr>
            <w:r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F200E" w14:textId="01E2F897" w:rsidR="009A3FFF" w:rsidRDefault="009A3FFF" w:rsidP="00430404">
            <w:pPr>
              <w:pStyle w:val="CRCoverPage"/>
              <w:spacing w:after="0"/>
              <w:ind w:left="100"/>
              <w:rPr>
                <w:noProof/>
              </w:rPr>
            </w:pPr>
            <w:r>
              <w:rPr>
                <w:noProof/>
              </w:rPr>
              <w:t xml:space="preserve">This CR </w:t>
            </w:r>
            <w:r w:rsidR="00430404">
              <w:rPr>
                <w:noProof/>
              </w:rPr>
              <w:t xml:space="preserve">does not </w:t>
            </w:r>
            <w:r>
              <w:rPr>
                <w:noProof/>
              </w:rPr>
              <w:t>introduce</w:t>
            </w:r>
            <w:r w:rsidR="00430404">
              <w:rPr>
                <w:noProof/>
              </w:rPr>
              <w:t xml:space="preserve"> any changes on OpenAPI specifications.</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30E0D60" w14:textId="77777777" w:rsidR="00F31120" w:rsidRPr="00690A26" w:rsidRDefault="00F31120" w:rsidP="00F31120">
      <w:pPr>
        <w:pStyle w:val="Heading6"/>
      </w:pPr>
      <w:bookmarkStart w:id="9" w:name="_Toc24937748"/>
      <w:bookmarkStart w:id="10" w:name="_Toc33962568"/>
      <w:bookmarkStart w:id="11" w:name="_Toc42883337"/>
      <w:bookmarkStart w:id="12" w:name="_Toc49733205"/>
      <w:bookmarkStart w:id="13" w:name="_Toc56690832"/>
      <w:bookmarkStart w:id="14" w:name="_Toc67730258"/>
      <w:bookmarkEnd w:id="1"/>
      <w:bookmarkEnd w:id="2"/>
      <w:bookmarkEnd w:id="3"/>
      <w:bookmarkEnd w:id="4"/>
      <w:bookmarkEnd w:id="5"/>
      <w:bookmarkEnd w:id="6"/>
      <w:bookmarkEnd w:id="7"/>
      <w:bookmarkEnd w:id="8"/>
      <w:r w:rsidRPr="00690A26">
        <w:t>6.2.3.2.3.1</w:t>
      </w:r>
      <w:r w:rsidRPr="00690A26">
        <w:tab/>
        <w:t>GET</w:t>
      </w:r>
      <w:bookmarkEnd w:id="9"/>
      <w:bookmarkEnd w:id="10"/>
      <w:bookmarkEnd w:id="11"/>
      <w:bookmarkEnd w:id="12"/>
      <w:bookmarkEnd w:id="13"/>
      <w:bookmarkEnd w:id="14"/>
    </w:p>
    <w:p w14:paraId="3D23F677" w14:textId="77777777" w:rsidR="00F31120" w:rsidRPr="00690A26" w:rsidRDefault="00F31120" w:rsidP="00F3112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7B2FDDC" w14:textId="77777777" w:rsidR="00F31120" w:rsidRPr="00690A26" w:rsidRDefault="00F31120" w:rsidP="00F3112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31120" w:rsidRPr="00690A26" w14:paraId="423AAE7E" w14:textId="77777777" w:rsidTr="00F3112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8C1B777" w14:textId="77777777" w:rsidR="00F31120" w:rsidRPr="00690A26" w:rsidRDefault="00F31120" w:rsidP="00F3112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AA82233" w14:textId="77777777" w:rsidR="00F31120" w:rsidRPr="00690A26" w:rsidRDefault="00F31120" w:rsidP="00F3112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F34F3C9" w14:textId="77777777" w:rsidR="00F31120" w:rsidRPr="00690A26" w:rsidRDefault="00F31120" w:rsidP="00F3112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D79707D" w14:textId="77777777" w:rsidR="00F31120" w:rsidRPr="00690A26" w:rsidRDefault="00F31120" w:rsidP="00F3112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6DD38AA" w14:textId="77777777" w:rsidR="00F31120" w:rsidRPr="00690A26" w:rsidRDefault="00F31120" w:rsidP="00F3112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FD38FA7" w14:textId="77777777" w:rsidR="00F31120" w:rsidRPr="00690A26" w:rsidRDefault="00F31120" w:rsidP="00F31120">
            <w:pPr>
              <w:pStyle w:val="TAH"/>
            </w:pPr>
            <w:r w:rsidRPr="00690A26">
              <w:t>Applicability</w:t>
            </w:r>
          </w:p>
        </w:tc>
      </w:tr>
      <w:tr w:rsidR="00F31120" w:rsidRPr="00690A26" w14:paraId="2AC8F522"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4F3C9" w14:textId="77777777" w:rsidR="00F31120" w:rsidRPr="00690A26" w:rsidRDefault="00F31120" w:rsidP="00F31120">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04941F5" w14:textId="77777777" w:rsidR="00F31120" w:rsidRPr="00690A26" w:rsidRDefault="00F31120" w:rsidP="00F3112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57428F9" w14:textId="77777777" w:rsidR="00F31120" w:rsidRPr="00690A26" w:rsidRDefault="00F31120" w:rsidP="00F3112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454B18B" w14:textId="77777777" w:rsidR="00F31120" w:rsidRPr="00690A26" w:rsidRDefault="00F31120" w:rsidP="00F3112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2C2092" w14:textId="77777777" w:rsidR="00F31120" w:rsidRPr="00690A26" w:rsidRDefault="00F31120" w:rsidP="00F31120">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7EA83A3" w14:textId="77777777" w:rsidR="00F31120" w:rsidRPr="00690A26" w:rsidRDefault="00F31120" w:rsidP="00F31120">
            <w:pPr>
              <w:pStyle w:val="TAL"/>
            </w:pPr>
          </w:p>
        </w:tc>
      </w:tr>
      <w:tr w:rsidR="00F31120" w:rsidRPr="00690A26" w14:paraId="73707A1C"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70E8EC" w14:textId="77777777" w:rsidR="00F31120" w:rsidRPr="00690A26" w:rsidRDefault="00F31120" w:rsidP="00F31120">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8A4A230" w14:textId="77777777" w:rsidR="00F31120" w:rsidRPr="00690A26" w:rsidRDefault="00F31120" w:rsidP="00F3112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EEF0067" w14:textId="77777777" w:rsidR="00F31120" w:rsidRPr="00690A26" w:rsidRDefault="00F31120" w:rsidP="00F3112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1EF37A5" w14:textId="77777777" w:rsidR="00F31120" w:rsidRPr="00690A26" w:rsidRDefault="00F31120" w:rsidP="00F3112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36B90B" w14:textId="77777777" w:rsidR="00F31120" w:rsidRPr="00690A26" w:rsidRDefault="00F31120" w:rsidP="00F31120">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2B659777" w14:textId="77777777" w:rsidR="00F31120" w:rsidRPr="00690A26" w:rsidRDefault="00F31120" w:rsidP="00F31120">
            <w:pPr>
              <w:pStyle w:val="TAL"/>
            </w:pPr>
          </w:p>
        </w:tc>
      </w:tr>
      <w:tr w:rsidR="00F31120" w:rsidRPr="00690A26" w14:paraId="3D4C8A12"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096D42" w14:textId="77777777" w:rsidR="00F31120" w:rsidRPr="00690A26" w:rsidRDefault="00F31120" w:rsidP="00F31120">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DB1608F" w14:textId="77777777" w:rsidR="00F31120" w:rsidRPr="00690A26" w:rsidRDefault="00F31120" w:rsidP="00F31120">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D210CA" w14:textId="77777777" w:rsidR="00F31120" w:rsidRPr="00690A26" w:rsidRDefault="00F31120" w:rsidP="00F31120">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DDAC9C1" w14:textId="77777777" w:rsidR="00F31120" w:rsidRPr="00690A26" w:rsidRDefault="00F31120" w:rsidP="00F31120">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7AF00B" w14:textId="77777777" w:rsidR="00F31120" w:rsidRPr="00690A26" w:rsidRDefault="00F31120" w:rsidP="00F3112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057A473" w14:textId="77777777" w:rsidR="00F31120" w:rsidRPr="00690A26" w:rsidRDefault="00F31120" w:rsidP="00F31120">
            <w:pPr>
              <w:pStyle w:val="TAL"/>
            </w:pPr>
            <w:r w:rsidRPr="00690A26">
              <w:rPr>
                <w:noProof/>
                <w:lang w:eastAsia="zh-CN"/>
              </w:rPr>
              <w:t>Query-Params-Ext2</w:t>
            </w:r>
          </w:p>
        </w:tc>
      </w:tr>
      <w:tr w:rsidR="00F31120" w:rsidRPr="00690A26" w14:paraId="0316F591"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59BA85" w14:textId="77777777" w:rsidR="00F31120" w:rsidRPr="00690A26" w:rsidRDefault="00F31120" w:rsidP="00F31120">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9554A58" w14:textId="77777777" w:rsidR="00F31120" w:rsidRPr="00690A26" w:rsidRDefault="00F31120" w:rsidP="00F31120">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811FD7E"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36975A" w14:textId="77777777" w:rsidR="00F31120" w:rsidRPr="00690A26" w:rsidRDefault="00F31120" w:rsidP="00F3112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ABE4D9" w14:textId="22104D64" w:rsidR="00F31120" w:rsidRDefault="00F31120" w:rsidP="00F31120">
            <w:pPr>
              <w:pStyle w:val="TAL"/>
              <w:rPr>
                <w:ins w:id="15" w:author="Jesus de Gregorio" w:date="2021-05-10T15:44:00Z"/>
              </w:rPr>
            </w:pPr>
            <w:r w:rsidRPr="00690A26">
              <w:t>If included, this IE shall contain an array of service names for which the NRF is queried to provide the list of NF profiles.</w:t>
            </w:r>
            <w:del w:id="16" w:author="Jesus de Gregorio" w:date="2021-05-10T15:44:00Z">
              <w:r w:rsidRPr="00690A26" w:rsidDel="00F31120">
                <w:delText xml:space="preserve"> </w:delText>
              </w:r>
            </w:del>
          </w:p>
          <w:p w14:paraId="352D3328" w14:textId="77777777" w:rsidR="00F31120" w:rsidRDefault="00F31120" w:rsidP="00F31120">
            <w:pPr>
              <w:pStyle w:val="TAL"/>
              <w:rPr>
                <w:ins w:id="17" w:author="Jesus de Gregorio" w:date="2021-05-10T15:44:00Z"/>
              </w:rPr>
            </w:pPr>
          </w:p>
          <w:p w14:paraId="0A52391A" w14:textId="1D7925BC" w:rsidR="00C252A6" w:rsidRDefault="00F31120" w:rsidP="00F31120">
            <w:pPr>
              <w:pStyle w:val="TAL"/>
              <w:rPr>
                <w:ins w:id="18" w:author="Jesus de Gregorio" w:date="2021-05-10T15:48:00Z"/>
              </w:rPr>
            </w:pPr>
            <w:r w:rsidRPr="00690A26">
              <w:t>The NRF shall return the NF profiles that have at least one NF service matching the NF service names in this list.</w:t>
            </w:r>
            <w:del w:id="19" w:author="Jesus de Gregorio" w:date="2021-05-10T15:48:00Z">
              <w:r w:rsidRPr="00690A26" w:rsidDel="00C252A6">
                <w:delText xml:space="preserve"> </w:delText>
              </w:r>
            </w:del>
          </w:p>
          <w:p w14:paraId="3BBEB02B" w14:textId="77777777" w:rsidR="00C252A6" w:rsidRDefault="00C252A6" w:rsidP="00F31120">
            <w:pPr>
              <w:pStyle w:val="TAL"/>
              <w:rPr>
                <w:ins w:id="20" w:author="Jesus de Gregorio" w:date="2021-05-10T15:48:00Z"/>
              </w:rPr>
            </w:pPr>
          </w:p>
          <w:p w14:paraId="3A592399" w14:textId="3A30663B" w:rsidR="00F31120" w:rsidRDefault="00F31120" w:rsidP="00F31120">
            <w:pPr>
              <w:pStyle w:val="TAL"/>
              <w:rPr>
                <w:ins w:id="21" w:author="Jesus de Gregorio" w:date="2021-05-10T15:42:00Z"/>
              </w:rPr>
            </w:pPr>
            <w:r w:rsidRPr="00690A26">
              <w:t>The NF service</w:t>
            </w:r>
            <w:ins w:id="22" w:author="Jesus de Gregorio" w:date="2021-05-10T15:39:00Z">
              <w:r>
                <w:t>s</w:t>
              </w:r>
            </w:ins>
            <w:r w:rsidRPr="00690A26">
              <w:t xml:space="preserve"> </w:t>
            </w:r>
            <w:del w:id="23" w:author="Jesus de Gregorio" w:date="2021-05-10T15:39:00Z">
              <w:r w:rsidRPr="00690A26" w:rsidDel="00F31120">
                <w:delText xml:space="preserve">names </w:delText>
              </w:r>
            </w:del>
            <w:r w:rsidRPr="00690A26">
              <w:t>returned by the NRF</w:t>
            </w:r>
            <w:ins w:id="24" w:author="Jesus de Gregorio" w:date="2021-05-10T15:39:00Z">
              <w:r>
                <w:t xml:space="preserve"> (inside the nfServices or </w:t>
              </w:r>
              <w:proofErr w:type="spellStart"/>
              <w:r>
                <w:t>nfServiceList</w:t>
              </w:r>
              <w:proofErr w:type="spellEnd"/>
              <w:r>
                <w:t xml:space="preserve"> attributes</w:t>
              </w:r>
            </w:ins>
            <w:ins w:id="25" w:author="Jesus de Gregorio" w:date="2021-05-10T15:50:00Z">
              <w:r w:rsidR="00C252A6">
                <w:t>)</w:t>
              </w:r>
            </w:ins>
            <w:ins w:id="26" w:author="Jesus de Gregorio" w:date="2021-05-10T15:40:00Z">
              <w:r>
                <w:t xml:space="preserve"> in each matching NFProfile</w:t>
              </w:r>
            </w:ins>
            <w:r w:rsidRPr="00690A26">
              <w:t xml:space="preserve"> shall be </w:t>
            </w:r>
            <w:del w:id="27" w:author="Jesus de Gregorio" w:date="2021-05-10T15:45:00Z">
              <w:r w:rsidRPr="00690A26" w:rsidDel="00C252A6">
                <w:delText>an interclause of the NF service names requested and the NF service names registered in the NF profile</w:delText>
              </w:r>
            </w:del>
            <w:ins w:id="28" w:author="Jesus de Gregorio" w:date="2021-05-10T15:45:00Z">
              <w:r w:rsidR="00C252A6">
                <w:t xml:space="preserve">those services whose service name matches </w:t>
              </w:r>
            </w:ins>
            <w:ins w:id="29" w:author="Jesus de Gregorio" w:date="2021-05-10T15:46:00Z">
              <w:r w:rsidR="00C252A6">
                <w:t>one of the</w:t>
              </w:r>
            </w:ins>
            <w:ins w:id="30" w:author="Jesus de Gregorio" w:date="2021-05-10T15:47:00Z">
              <w:r w:rsidR="00C252A6">
                <w:t xml:space="preserve"> service names included in this </w:t>
              </w:r>
            </w:ins>
            <w:ins w:id="31" w:author="Jesus de Gregorio" w:date="2021-05-10T15:48:00Z">
              <w:r w:rsidR="00C252A6">
                <w:t>list</w:t>
              </w:r>
            </w:ins>
            <w:r w:rsidRPr="00690A26">
              <w:t>.</w:t>
            </w:r>
          </w:p>
          <w:p w14:paraId="6824217F" w14:textId="77777777" w:rsidR="00F31120" w:rsidRPr="00690A26" w:rsidRDefault="00F31120" w:rsidP="00F31120">
            <w:pPr>
              <w:pStyle w:val="TAL"/>
            </w:pPr>
          </w:p>
          <w:p w14:paraId="1C664D4D" w14:textId="77777777" w:rsidR="00F31120" w:rsidRDefault="00F31120" w:rsidP="00F31120">
            <w:pPr>
              <w:pStyle w:val="TAL"/>
              <w:rPr>
                <w:ins w:id="32" w:author="Jesus de Gregorio" w:date="2021-05-10T15:43:00Z"/>
              </w:rPr>
            </w:pPr>
            <w:r w:rsidRPr="00690A26">
              <w:t xml:space="preserve">If not included, the NRF shall </w:t>
            </w:r>
            <w:del w:id="33" w:author="Jesus de Gregorio" w:date="2021-05-10T15:43:00Z">
              <w:r w:rsidRPr="00690A26" w:rsidDel="00F31120">
                <w:delText>return all the NF service names registered in the NF profile</w:delText>
              </w:r>
            </w:del>
            <w:ins w:id="34" w:author="Jesus de Gregorio" w:date="2021-05-10T15:43:00Z">
              <w:r>
                <w:t>not filter based on service name</w:t>
              </w:r>
            </w:ins>
            <w:r w:rsidRPr="00690A26">
              <w:t>.</w:t>
            </w:r>
            <w:r>
              <w:t xml:space="preserve"> </w:t>
            </w:r>
          </w:p>
          <w:p w14:paraId="52EC0286" w14:textId="77777777" w:rsidR="00F31120" w:rsidRDefault="00F31120" w:rsidP="00F31120">
            <w:pPr>
              <w:pStyle w:val="TAL"/>
              <w:rPr>
                <w:ins w:id="35" w:author="Jesus de Gregorio" w:date="2021-05-10T15:43:00Z"/>
              </w:rPr>
            </w:pPr>
          </w:p>
          <w:p w14:paraId="2EC65B07" w14:textId="77777777" w:rsidR="00F31120" w:rsidRDefault="00F31120" w:rsidP="00F31120">
            <w:pPr>
              <w:pStyle w:val="TAL"/>
              <w:rPr>
                <w:ins w:id="36" w:author="Jesus de Gregorio" w:date="2021-05-10T15:51:00Z"/>
              </w:rPr>
            </w:pPr>
            <w:ins w:id="37" w:author="Jesus de Gregorio" w:date="2021-05-10T15:43:00Z">
              <w:r>
                <w:t xml:space="preserve">This array shall </w:t>
              </w:r>
            </w:ins>
            <w:del w:id="38" w:author="Jesus de Gregorio" w:date="2021-05-10T15:43:00Z">
              <w:r w:rsidDel="00F31120">
                <w:delText>C</w:delText>
              </w:r>
            </w:del>
            <w:ins w:id="39" w:author="Jesus de Gregorio" w:date="2021-05-10T15:43:00Z">
              <w:r>
                <w:t>c</w:t>
              </w:r>
            </w:ins>
            <w:r>
              <w:t>ontain</w:t>
            </w:r>
            <w:del w:id="40" w:author="Jesus de Gregorio" w:date="2021-05-10T15:43:00Z">
              <w:r w:rsidDel="00F31120">
                <w:delText>s</w:delText>
              </w:r>
            </w:del>
            <w:r>
              <w:t xml:space="preserve"> unique items.</w:t>
            </w:r>
          </w:p>
          <w:p w14:paraId="0BC8E9DA" w14:textId="77777777" w:rsidR="00C252A6" w:rsidRDefault="00C252A6" w:rsidP="00F31120">
            <w:pPr>
              <w:pStyle w:val="TAL"/>
              <w:rPr>
                <w:ins w:id="41" w:author="Jesus de Gregorio" w:date="2021-05-10T15:51:00Z"/>
              </w:rPr>
            </w:pPr>
          </w:p>
          <w:p w14:paraId="7CE72751" w14:textId="77777777" w:rsidR="00C252A6" w:rsidRDefault="00C252A6" w:rsidP="00F31120">
            <w:pPr>
              <w:pStyle w:val="TAL"/>
              <w:rPr>
                <w:ins w:id="42" w:author="Jesus de Gregorio" w:date="2021-05-10T15:51:00Z"/>
              </w:rPr>
            </w:pPr>
            <w:ins w:id="43" w:author="Jesus de Gregorio" w:date="2021-05-10T15:51:00Z">
              <w:r>
                <w:t>Example:</w:t>
              </w:r>
            </w:ins>
          </w:p>
          <w:p w14:paraId="023137AF" w14:textId="77777777" w:rsidR="00C252A6" w:rsidRDefault="00C252A6" w:rsidP="00F31120">
            <w:pPr>
              <w:pStyle w:val="TAL"/>
              <w:rPr>
                <w:ins w:id="44" w:author="Jesus de Gregorio" w:date="2021-05-10T15:51:00Z"/>
              </w:rPr>
            </w:pPr>
          </w:p>
          <w:p w14:paraId="5093CFE9" w14:textId="440E80AF" w:rsidR="00C252A6" w:rsidRDefault="00C252A6">
            <w:pPr>
              <w:pStyle w:val="PL"/>
              <w:ind w:left="284"/>
              <w:rPr>
                <w:ins w:id="45" w:author="Jesus de Gregorio" w:date="2021-05-10T15:51:00Z"/>
              </w:rPr>
              <w:pPrChange w:id="46" w:author="Jesus de Gregorio" w:date="2021-05-10T15:56:00Z">
                <w:pPr>
                  <w:pStyle w:val="TAL"/>
                </w:pPr>
              </w:pPrChange>
            </w:pPr>
            <w:ins w:id="47" w:author="Jesus de Gregorio" w:date="2021-05-10T15:51:00Z">
              <w:r>
                <w:t>NF1 supports services: A, B, C</w:t>
              </w:r>
            </w:ins>
          </w:p>
          <w:p w14:paraId="519BF3D0" w14:textId="598FAAFB" w:rsidR="00C252A6" w:rsidRDefault="00C252A6">
            <w:pPr>
              <w:pStyle w:val="PL"/>
              <w:ind w:left="284"/>
              <w:rPr>
                <w:ins w:id="48" w:author="Jesus de Gregorio" w:date="2021-05-10T15:51:00Z"/>
              </w:rPr>
              <w:pPrChange w:id="49" w:author="Jesus de Gregorio" w:date="2021-05-10T15:56:00Z">
                <w:pPr>
                  <w:pStyle w:val="TAL"/>
                </w:pPr>
              </w:pPrChange>
            </w:pPr>
            <w:ins w:id="50" w:author="Jesus de Gregorio" w:date="2021-05-10T15:51:00Z">
              <w:r>
                <w:t xml:space="preserve">NF2 supports services: </w:t>
              </w:r>
            </w:ins>
            <w:ins w:id="51" w:author="Jesus de Gregorio" w:date="2021-05-10T15:52:00Z">
              <w:r>
                <w:t xml:space="preserve">      </w:t>
              </w:r>
            </w:ins>
            <w:ins w:id="52" w:author="Jesus de Gregorio" w:date="2021-05-10T15:51:00Z">
              <w:r>
                <w:t>C, D, E</w:t>
              </w:r>
            </w:ins>
          </w:p>
          <w:p w14:paraId="66E5480E" w14:textId="7A2D8BEE" w:rsidR="00C252A6" w:rsidRDefault="00C252A6">
            <w:pPr>
              <w:pStyle w:val="PL"/>
              <w:ind w:left="284"/>
              <w:rPr>
                <w:ins w:id="53" w:author="Jesus de Gregorio" w:date="2021-05-10T15:51:00Z"/>
              </w:rPr>
              <w:pPrChange w:id="54" w:author="Jesus de Gregorio" w:date="2021-05-10T15:56:00Z">
                <w:pPr>
                  <w:pStyle w:val="TAL"/>
                </w:pPr>
              </w:pPrChange>
            </w:pPr>
            <w:ins w:id="55" w:author="Jesus de Gregorio" w:date="2021-05-10T15:51:00Z">
              <w:r>
                <w:t xml:space="preserve">NF3 supports services: A, </w:t>
              </w:r>
            </w:ins>
            <w:ins w:id="56" w:author="Jesus de Gregorio" w:date="2021-05-10T15:52:00Z">
              <w:r>
                <w:t xml:space="preserve">   </w:t>
              </w:r>
            </w:ins>
            <w:ins w:id="57" w:author="Jesus de Gregorio" w:date="2021-05-10T15:51:00Z">
              <w:r>
                <w:t xml:space="preserve">C, </w:t>
              </w:r>
            </w:ins>
            <w:ins w:id="58" w:author="Jesus de Gregorio" w:date="2021-05-10T15:52:00Z">
              <w:r>
                <w:t xml:space="preserve">   </w:t>
              </w:r>
            </w:ins>
            <w:ins w:id="59" w:author="Jesus de Gregorio" w:date="2021-05-10T15:51:00Z">
              <w:r>
                <w:t>E</w:t>
              </w:r>
            </w:ins>
          </w:p>
          <w:p w14:paraId="050A2498" w14:textId="698ADB76" w:rsidR="00C252A6" w:rsidRDefault="00C252A6">
            <w:pPr>
              <w:pStyle w:val="PL"/>
              <w:ind w:left="284"/>
              <w:rPr>
                <w:ins w:id="60" w:author="Jesus de Gregorio" w:date="2021-05-10T15:51:00Z"/>
              </w:rPr>
              <w:pPrChange w:id="61" w:author="Jesus de Gregorio" w:date="2021-05-10T15:56:00Z">
                <w:pPr>
                  <w:pStyle w:val="TAL"/>
                </w:pPr>
              </w:pPrChange>
            </w:pPr>
            <w:ins w:id="62" w:author="Jesus de Gregorio" w:date="2021-05-10T15:51:00Z">
              <w:r>
                <w:t>NF4 supports services</w:t>
              </w:r>
            </w:ins>
            <w:ins w:id="63" w:author="Jesus de Gregorio" w:date="2021-05-10T15:54:00Z">
              <w:r>
                <w:t>:</w:t>
              </w:r>
            </w:ins>
            <w:ins w:id="64" w:author="Jesus de Gregorio" w:date="2021-05-10T15:51:00Z">
              <w:r>
                <w:t xml:space="preserve">    B, C, D</w:t>
              </w:r>
            </w:ins>
          </w:p>
          <w:p w14:paraId="712A9715" w14:textId="77777777" w:rsidR="00C252A6" w:rsidRDefault="00C252A6">
            <w:pPr>
              <w:pStyle w:val="PL"/>
              <w:ind w:left="284"/>
              <w:rPr>
                <w:ins w:id="65" w:author="Jesus de Gregorio" w:date="2021-05-10T15:51:00Z"/>
              </w:rPr>
              <w:pPrChange w:id="66" w:author="Jesus de Gregorio" w:date="2021-05-10T15:56:00Z">
                <w:pPr>
                  <w:pStyle w:val="TAL"/>
                </w:pPr>
              </w:pPrChange>
            </w:pPr>
          </w:p>
          <w:p w14:paraId="09F305DB" w14:textId="04C36026" w:rsidR="00C252A6" w:rsidRDefault="00C252A6">
            <w:pPr>
              <w:pStyle w:val="PL"/>
              <w:ind w:left="284"/>
              <w:rPr>
                <w:ins w:id="67" w:author="Jesus de Gregorio" w:date="2021-05-10T15:51:00Z"/>
              </w:rPr>
              <w:pPrChange w:id="68" w:author="Jesus de Gregorio" w:date="2021-05-10T15:56:00Z">
                <w:pPr>
                  <w:pStyle w:val="TAL"/>
                </w:pPr>
              </w:pPrChange>
            </w:pPr>
            <w:ins w:id="69" w:author="Jesus de Gregorio" w:date="2021-05-10T15:51:00Z">
              <w:r>
                <w:t>Consumer asks for service</w:t>
              </w:r>
            </w:ins>
            <w:ins w:id="70" w:author="Jesus de Gregorio" w:date="2021-05-10T15:52:00Z">
              <w:r>
                <w:t>-name</w:t>
              </w:r>
            </w:ins>
            <w:ins w:id="71" w:author="Jesus de Gregorio" w:date="2021-05-10T15:51:00Z">
              <w:r>
                <w:t>s</w:t>
              </w:r>
            </w:ins>
            <w:ins w:id="72" w:author="Jesus de Gregorio" w:date="2021-05-10T15:52:00Z">
              <w:r>
                <w:t xml:space="preserve"> </w:t>
              </w:r>
            </w:ins>
            <w:ins w:id="73" w:author="Jesus de Gregorio" w:date="2021-05-10T15:51:00Z">
              <w:r>
                <w:t xml:space="preserve">= </w:t>
              </w:r>
            </w:ins>
            <w:ins w:id="74" w:author="Jesus de Gregorio" w:date="2021-05-10T15:52:00Z">
              <w:r>
                <w:t>[</w:t>
              </w:r>
            </w:ins>
            <w:ins w:id="75" w:author="Jesus de Gregorio" w:date="2021-05-10T15:51:00Z">
              <w:r>
                <w:t>A,</w:t>
              </w:r>
            </w:ins>
            <w:ins w:id="76" w:author="Jesus de Gregorio" w:date="2021-05-10T15:52:00Z">
              <w:r>
                <w:t xml:space="preserve"> </w:t>
              </w:r>
            </w:ins>
            <w:ins w:id="77" w:author="Jesus de Gregorio" w:date="2021-05-10T15:51:00Z">
              <w:r>
                <w:t>E</w:t>
              </w:r>
            </w:ins>
            <w:ins w:id="78" w:author="Jesus de Gregorio" w:date="2021-05-10T15:52:00Z">
              <w:r>
                <w:t>]</w:t>
              </w:r>
            </w:ins>
          </w:p>
          <w:p w14:paraId="4B345489" w14:textId="77777777" w:rsidR="00C252A6" w:rsidRDefault="00C252A6">
            <w:pPr>
              <w:pStyle w:val="PL"/>
              <w:ind w:left="284"/>
              <w:rPr>
                <w:ins w:id="79" w:author="Jesus de Gregorio" w:date="2021-05-10T15:51:00Z"/>
              </w:rPr>
              <w:pPrChange w:id="80" w:author="Jesus de Gregorio" w:date="2021-05-10T15:56:00Z">
                <w:pPr>
                  <w:pStyle w:val="TAL"/>
                </w:pPr>
              </w:pPrChange>
            </w:pPr>
          </w:p>
          <w:p w14:paraId="319BEB87" w14:textId="77777777" w:rsidR="00C252A6" w:rsidRDefault="00C252A6">
            <w:pPr>
              <w:pStyle w:val="PL"/>
              <w:ind w:left="284"/>
              <w:rPr>
                <w:ins w:id="81" w:author="Jesus de Gregorio" w:date="2021-05-10T15:51:00Z"/>
              </w:rPr>
              <w:pPrChange w:id="82" w:author="Jesus de Gregorio" w:date="2021-05-10T15:56:00Z">
                <w:pPr>
                  <w:pStyle w:val="TAL"/>
                </w:pPr>
              </w:pPrChange>
            </w:pPr>
            <w:ins w:id="83" w:author="Jesus de Gregorio" w:date="2021-05-10T15:51:00Z">
              <w:r>
                <w:t>NRF returns:</w:t>
              </w:r>
            </w:ins>
          </w:p>
          <w:p w14:paraId="45A77920" w14:textId="77777777" w:rsidR="00C252A6" w:rsidRDefault="00C252A6">
            <w:pPr>
              <w:pStyle w:val="PL"/>
              <w:ind w:left="284"/>
              <w:rPr>
                <w:ins w:id="84" w:author="Jesus de Gregorio" w:date="2021-05-10T15:51:00Z"/>
              </w:rPr>
              <w:pPrChange w:id="85" w:author="Jesus de Gregorio" w:date="2021-05-10T15:56:00Z">
                <w:pPr>
                  <w:pStyle w:val="TAL"/>
                </w:pPr>
              </w:pPrChange>
            </w:pPr>
          </w:p>
          <w:p w14:paraId="44DEADB8" w14:textId="10120399" w:rsidR="00C252A6" w:rsidRDefault="00C252A6">
            <w:pPr>
              <w:pStyle w:val="PL"/>
              <w:ind w:left="284"/>
              <w:rPr>
                <w:ins w:id="86" w:author="Jesus de Gregorio" w:date="2021-05-10T15:51:00Z"/>
              </w:rPr>
              <w:pPrChange w:id="87" w:author="Jesus de Gregorio" w:date="2021-05-10T15:56:00Z">
                <w:pPr>
                  <w:pStyle w:val="TAL"/>
                </w:pPr>
              </w:pPrChange>
            </w:pPr>
            <w:ins w:id="88" w:author="Jesus de Gregorio" w:date="2021-05-10T15:51:00Z">
              <w:r>
                <w:t>NF1</w:t>
              </w:r>
            </w:ins>
            <w:ins w:id="89" w:author="Jesus de Gregorio" w:date="2021-05-10T15:53:00Z">
              <w:r>
                <w:t xml:space="preserve"> </w:t>
              </w:r>
            </w:ins>
            <w:ins w:id="90" w:author="Jesus de Gregorio" w:date="2021-05-10T15:51:00Z">
              <w:r>
                <w:t>containing service A</w:t>
              </w:r>
            </w:ins>
          </w:p>
          <w:p w14:paraId="2DBB57AB" w14:textId="2657180E" w:rsidR="00C252A6" w:rsidRDefault="00C252A6">
            <w:pPr>
              <w:pStyle w:val="PL"/>
              <w:ind w:left="284"/>
              <w:rPr>
                <w:ins w:id="91" w:author="Jesus de Gregorio" w:date="2021-05-10T15:51:00Z"/>
              </w:rPr>
              <w:pPrChange w:id="92" w:author="Jesus de Gregorio" w:date="2021-05-10T15:56:00Z">
                <w:pPr>
                  <w:pStyle w:val="TAL"/>
                </w:pPr>
              </w:pPrChange>
            </w:pPr>
            <w:ins w:id="93" w:author="Jesus de Gregorio" w:date="2021-05-10T15:51:00Z">
              <w:r>
                <w:t>NF2</w:t>
              </w:r>
            </w:ins>
            <w:ins w:id="94" w:author="Jesus de Gregorio" w:date="2021-05-10T15:53:00Z">
              <w:r>
                <w:t xml:space="preserve"> </w:t>
              </w:r>
            </w:ins>
            <w:ins w:id="95" w:author="Jesus de Gregorio" w:date="2021-05-10T15:51:00Z">
              <w:r>
                <w:t>containing service E</w:t>
              </w:r>
            </w:ins>
          </w:p>
          <w:p w14:paraId="071EFD36" w14:textId="46182B00" w:rsidR="00C252A6" w:rsidRDefault="00C252A6">
            <w:pPr>
              <w:pStyle w:val="PL"/>
              <w:ind w:left="284"/>
              <w:rPr>
                <w:ins w:id="96" w:author="Jesus de Gregorio" w:date="2021-05-10T15:51:00Z"/>
              </w:rPr>
              <w:pPrChange w:id="97" w:author="Jesus de Gregorio" w:date="2021-05-10T15:56:00Z">
                <w:pPr>
                  <w:pStyle w:val="TAL"/>
                </w:pPr>
              </w:pPrChange>
            </w:pPr>
            <w:ins w:id="98" w:author="Jesus de Gregorio" w:date="2021-05-10T15:51:00Z">
              <w:r>
                <w:t>NF3</w:t>
              </w:r>
            </w:ins>
            <w:ins w:id="99" w:author="Jesus de Gregorio" w:date="2021-05-10T15:53:00Z">
              <w:r>
                <w:t xml:space="preserve"> </w:t>
              </w:r>
            </w:ins>
            <w:ins w:id="100" w:author="Jesus de Gregorio" w:date="2021-05-10T15:51:00Z">
              <w:r>
                <w:t>containing services A, E</w:t>
              </w:r>
            </w:ins>
          </w:p>
          <w:p w14:paraId="08B77E80" w14:textId="483B5F1F" w:rsidR="00C252A6" w:rsidRPr="00690A26" w:rsidRDefault="00C252A6">
            <w:pPr>
              <w:pStyle w:val="PL"/>
              <w:ind w:left="284"/>
              <w:pPrChange w:id="101" w:author="Jesus de Gregorio" w:date="2021-05-10T15:56:00Z">
                <w:pPr>
                  <w:pStyle w:val="TAL"/>
                </w:pPr>
              </w:pPrChange>
            </w:pPr>
            <w:ins w:id="102" w:author="Jesus de Gregorio" w:date="2021-05-10T15:51:00Z">
              <w:r>
                <w:t>NF4 is not returned</w:t>
              </w:r>
            </w:ins>
          </w:p>
        </w:tc>
        <w:tc>
          <w:tcPr>
            <w:tcW w:w="467" w:type="pct"/>
            <w:tcBorders>
              <w:top w:val="single" w:sz="4" w:space="0" w:color="auto"/>
              <w:left w:val="single" w:sz="6" w:space="0" w:color="000000"/>
              <w:bottom w:val="single" w:sz="4" w:space="0" w:color="auto"/>
              <w:right w:val="single" w:sz="6" w:space="0" w:color="000000"/>
            </w:tcBorders>
          </w:tcPr>
          <w:p w14:paraId="027CA6C8" w14:textId="77777777" w:rsidR="00F31120" w:rsidRPr="00690A26" w:rsidRDefault="00F31120" w:rsidP="00F31120">
            <w:pPr>
              <w:pStyle w:val="TAL"/>
            </w:pPr>
          </w:p>
        </w:tc>
      </w:tr>
      <w:tr w:rsidR="00F31120" w:rsidRPr="00690A26" w14:paraId="25FE8550"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D763EB" w14:textId="77777777" w:rsidR="00F31120" w:rsidRPr="00690A26" w:rsidRDefault="00F31120" w:rsidP="00F31120">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C20E73D" w14:textId="77777777" w:rsidR="00F31120" w:rsidRPr="00690A26" w:rsidRDefault="00F31120" w:rsidP="00F3112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553DC2F"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32ECCA"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B2C291" w14:textId="77777777" w:rsidR="00F31120" w:rsidRDefault="00F31120" w:rsidP="00F31120">
            <w:pPr>
              <w:pStyle w:val="TAL"/>
            </w:pPr>
            <w:r>
              <w:t>This IE may be present for an NF discovery request within the same PLMN as the NRF.</w:t>
            </w:r>
          </w:p>
          <w:p w14:paraId="65DF35ED" w14:textId="77777777" w:rsidR="00F31120" w:rsidRPr="00690A26" w:rsidRDefault="00F31120" w:rsidP="00F31120">
            <w:pPr>
              <w:pStyle w:val="TAL"/>
            </w:pPr>
            <w:r w:rsidRPr="00690A26">
              <w:t xml:space="preserve">If included, this IE shall contain the FQDN of the </w:t>
            </w:r>
            <w:r>
              <w:t>Requester NF</w:t>
            </w:r>
            <w:r w:rsidRPr="00690A26">
              <w:t xml:space="preserve"> that is invoking the Nnrf_NFDiscovery service.</w:t>
            </w:r>
          </w:p>
          <w:p w14:paraId="3F24ABAD" w14:textId="77777777" w:rsidR="00F31120" w:rsidRDefault="00F31120" w:rsidP="00F31120">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7CDAD8DF" w14:textId="77777777" w:rsidR="00F31120" w:rsidRDefault="00F31120" w:rsidP="00F31120">
            <w:pPr>
              <w:pStyle w:val="TAL"/>
            </w:pPr>
            <w:r>
              <w:t>This IE shall be ignored by the NRF if it is received from a requester NF belonging to a different PLMN.</w:t>
            </w:r>
          </w:p>
          <w:p w14:paraId="72BED8B9" w14:textId="77777777" w:rsidR="00F31120" w:rsidRPr="00690A26" w:rsidRDefault="00F31120" w:rsidP="00F31120">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E8D18D6" w14:textId="77777777" w:rsidR="00F31120" w:rsidRPr="00690A26" w:rsidRDefault="00F31120" w:rsidP="00F31120">
            <w:pPr>
              <w:pStyle w:val="TAL"/>
            </w:pPr>
          </w:p>
        </w:tc>
      </w:tr>
      <w:tr w:rsidR="00F31120" w:rsidRPr="00690A26" w14:paraId="39DCFC5D"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D110D" w14:textId="77777777" w:rsidR="00F31120" w:rsidRPr="00690A26" w:rsidRDefault="00F31120" w:rsidP="00F31120">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793E209" w14:textId="77777777" w:rsidR="00F31120" w:rsidRPr="00690A26" w:rsidRDefault="00F31120" w:rsidP="00F31120">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F534398" w14:textId="77777777" w:rsidR="00F31120" w:rsidRPr="00690A26" w:rsidRDefault="00F31120" w:rsidP="00F3112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854ED44" w14:textId="77777777" w:rsidR="00F31120" w:rsidRPr="00690A26" w:rsidRDefault="00F31120" w:rsidP="00F3112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1F3BBE" w14:textId="77777777" w:rsidR="00F31120" w:rsidRPr="00690A26" w:rsidRDefault="00F31120" w:rsidP="00F31120">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243D365" w14:textId="77777777" w:rsidR="00F31120" w:rsidRPr="00690A26" w:rsidRDefault="00F31120" w:rsidP="00F31120">
            <w:pPr>
              <w:pStyle w:val="TAL"/>
            </w:pPr>
          </w:p>
          <w:p w14:paraId="3F11AEB2" w14:textId="77777777" w:rsidR="00F31120" w:rsidRPr="00690A26" w:rsidRDefault="00F31120" w:rsidP="00F31120">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467B6CF" w14:textId="77777777" w:rsidR="00F31120" w:rsidRPr="00690A26" w:rsidRDefault="00F31120" w:rsidP="00F31120">
            <w:pPr>
              <w:pStyle w:val="TAL"/>
            </w:pPr>
          </w:p>
        </w:tc>
      </w:tr>
      <w:tr w:rsidR="00F31120" w:rsidRPr="00690A26" w14:paraId="4699F0EB"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CA5B77" w14:textId="77777777" w:rsidR="00F31120" w:rsidRPr="00690A26" w:rsidRDefault="00F31120" w:rsidP="00F31120">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723E2B7" w14:textId="77777777" w:rsidR="00F31120" w:rsidRPr="00690A26" w:rsidRDefault="00F31120" w:rsidP="00F31120">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6BD2AF9" w14:textId="77777777" w:rsidR="00F31120" w:rsidRPr="00690A26" w:rsidRDefault="00F31120" w:rsidP="00F3112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226578B" w14:textId="77777777" w:rsidR="00F31120" w:rsidRPr="00690A26" w:rsidRDefault="00F31120" w:rsidP="00F3112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9351B" w14:textId="77777777" w:rsidR="00F31120" w:rsidRPr="00690A26" w:rsidRDefault="00F31120" w:rsidP="00F31120">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A771CD4" w14:textId="77777777" w:rsidR="00F31120" w:rsidRPr="00690A26" w:rsidRDefault="00F31120" w:rsidP="00F31120">
            <w:pPr>
              <w:pStyle w:val="TAL"/>
            </w:pPr>
          </w:p>
        </w:tc>
      </w:tr>
      <w:tr w:rsidR="00F31120" w:rsidRPr="00690A26" w14:paraId="56DAF0C9"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BC439C" w14:textId="77777777" w:rsidR="00F31120" w:rsidRPr="00690A26" w:rsidRDefault="00F31120" w:rsidP="00F31120">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437A8227" w14:textId="77777777" w:rsidR="00F31120" w:rsidRPr="00690A26" w:rsidRDefault="00F31120" w:rsidP="00F31120">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DDFDAC6" w14:textId="77777777" w:rsidR="00F31120" w:rsidRPr="00690A26" w:rsidRDefault="00F31120" w:rsidP="00F31120">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FD8B825" w14:textId="77777777" w:rsidR="00F31120" w:rsidRPr="00690A26" w:rsidRDefault="00F31120" w:rsidP="00F31120">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D3197" w14:textId="77777777" w:rsidR="00F31120" w:rsidRDefault="00F31120" w:rsidP="00F31120">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73045900" w14:textId="77777777" w:rsidR="00F31120" w:rsidRDefault="00F31120" w:rsidP="00F31120">
            <w:pPr>
              <w:pStyle w:val="TAL"/>
            </w:pPr>
            <w:r w:rsidRPr="00690A26">
              <w:t xml:space="preserve">When </w:t>
            </w:r>
            <w:r>
              <w:t>present</w:t>
            </w:r>
            <w:r w:rsidRPr="00690A26">
              <w:t xml:space="preserve">, this IE shall contain the </w:t>
            </w:r>
            <w:r>
              <w:t>SNPN</w:t>
            </w:r>
            <w:r w:rsidRPr="00690A26">
              <w:t xml:space="preserve"> ID(s) of the requester NF.</w:t>
            </w:r>
          </w:p>
          <w:p w14:paraId="08D74B77" w14:textId="77777777" w:rsidR="00F31120" w:rsidRPr="00690A26" w:rsidRDefault="00F31120" w:rsidP="00F31120">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676CE73" w14:textId="77777777" w:rsidR="00F31120" w:rsidRPr="00690A26" w:rsidRDefault="00F31120" w:rsidP="00F31120">
            <w:pPr>
              <w:pStyle w:val="TAL"/>
            </w:pPr>
            <w:r w:rsidRPr="00A16735">
              <w:rPr>
                <w:color w:val="000000"/>
              </w:rPr>
              <w:t>Query-Params-Ext2</w:t>
            </w:r>
          </w:p>
        </w:tc>
      </w:tr>
      <w:tr w:rsidR="00F31120" w:rsidRPr="00690A26" w14:paraId="60D7BEEE"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43526" w14:textId="77777777" w:rsidR="00F31120" w:rsidRPr="00690A26" w:rsidRDefault="00F31120" w:rsidP="00F31120">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4187BC62" w14:textId="77777777" w:rsidR="00F31120" w:rsidRPr="00690A26" w:rsidRDefault="00F31120" w:rsidP="00F31120">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52E3AE"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F54926"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0426D2" w14:textId="77777777" w:rsidR="00F31120" w:rsidRPr="00690A26" w:rsidRDefault="00F31120" w:rsidP="00F31120">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4523569" w14:textId="77777777" w:rsidR="00F31120" w:rsidRPr="00690A26" w:rsidRDefault="00F31120" w:rsidP="00F31120">
            <w:pPr>
              <w:pStyle w:val="TAL"/>
            </w:pPr>
          </w:p>
        </w:tc>
      </w:tr>
      <w:tr w:rsidR="00F31120" w:rsidRPr="00690A26" w14:paraId="2254BFC4"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C49CBB" w14:textId="77777777" w:rsidR="00F31120" w:rsidRPr="00690A26" w:rsidRDefault="00F31120" w:rsidP="00F31120">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44BD9DD5" w14:textId="77777777" w:rsidR="00F31120" w:rsidRPr="00690A26" w:rsidRDefault="00F31120" w:rsidP="00F31120">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395CBD6F"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DC28FC"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1D2755" w14:textId="77777777" w:rsidR="00F31120" w:rsidRPr="00690A26" w:rsidRDefault="00F31120" w:rsidP="00F31120">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B7AD547" w14:textId="77777777" w:rsidR="00F31120" w:rsidRPr="00690A26" w:rsidRDefault="00F31120" w:rsidP="00F31120">
            <w:pPr>
              <w:pStyle w:val="TAL"/>
            </w:pPr>
          </w:p>
        </w:tc>
      </w:tr>
      <w:tr w:rsidR="00F31120" w:rsidRPr="00690A26" w14:paraId="5165E21E"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4D73CF" w14:textId="77777777" w:rsidR="00F31120" w:rsidRPr="00690A26" w:rsidRDefault="00F31120" w:rsidP="00F31120">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E60891E" w14:textId="77777777" w:rsidR="00F31120" w:rsidRPr="00690A26" w:rsidRDefault="00F31120" w:rsidP="00F31120">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879113A" w14:textId="77777777" w:rsidR="00F31120" w:rsidRPr="00690A26" w:rsidRDefault="00F31120" w:rsidP="00F3112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796A2ED"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55B87" w14:textId="77777777" w:rsidR="00F31120" w:rsidRPr="00690A26" w:rsidRDefault="00F31120" w:rsidP="00F31120">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7C52695" w14:textId="77777777" w:rsidR="00F31120" w:rsidRPr="00690A26" w:rsidRDefault="00F31120" w:rsidP="00F31120">
            <w:pPr>
              <w:pStyle w:val="TAL"/>
            </w:pPr>
          </w:p>
        </w:tc>
      </w:tr>
      <w:tr w:rsidR="00F31120" w:rsidRPr="00690A26" w14:paraId="7E666B8B"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07762" w14:textId="77777777" w:rsidR="00F31120" w:rsidRPr="00690A26" w:rsidRDefault="00F31120" w:rsidP="00F31120">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310C650" w14:textId="77777777" w:rsidR="00F31120" w:rsidRPr="00690A26" w:rsidRDefault="00F31120" w:rsidP="00F31120">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594D17D"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358DDC" w14:textId="77777777" w:rsidR="00F31120" w:rsidRPr="00690A26" w:rsidRDefault="00F31120" w:rsidP="00F3112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902F07" w14:textId="77777777" w:rsidR="00F31120" w:rsidRDefault="00F31120" w:rsidP="00F31120">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2468EDEC" w14:textId="77777777" w:rsidR="00F31120" w:rsidRPr="00690A26" w:rsidRDefault="00F31120" w:rsidP="00F31120">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87C2A0F" w14:textId="77777777" w:rsidR="00F31120" w:rsidRPr="00690A26" w:rsidRDefault="00F31120" w:rsidP="00F31120">
            <w:pPr>
              <w:pStyle w:val="TAL"/>
            </w:pPr>
          </w:p>
        </w:tc>
      </w:tr>
      <w:tr w:rsidR="00F31120" w:rsidRPr="00690A26" w14:paraId="1DFE2866"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8BB7E" w14:textId="77777777" w:rsidR="00F31120" w:rsidRPr="00690A26" w:rsidRDefault="00F31120" w:rsidP="00F31120">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D7D9E53" w14:textId="77777777" w:rsidR="00F31120" w:rsidRPr="00690A26" w:rsidRDefault="00F31120" w:rsidP="00F31120">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72FAFEB"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7C9514" w14:textId="77777777" w:rsidR="00F31120" w:rsidRPr="00690A26" w:rsidRDefault="00F31120" w:rsidP="00F3112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6FD76A" w14:textId="77777777" w:rsidR="00F31120" w:rsidRDefault="00F31120" w:rsidP="00F31120">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EA7CB5B" w14:textId="77777777" w:rsidR="00F31120" w:rsidRPr="00690A26" w:rsidRDefault="00F31120" w:rsidP="00F31120">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63157B2" w14:textId="77777777" w:rsidR="00F31120" w:rsidRPr="00690A26" w:rsidRDefault="00F31120" w:rsidP="00F31120">
            <w:pPr>
              <w:pStyle w:val="TAL"/>
            </w:pPr>
          </w:p>
        </w:tc>
      </w:tr>
      <w:tr w:rsidR="00F31120" w:rsidRPr="00690A26" w14:paraId="1F41E0EA"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097A3" w14:textId="77777777" w:rsidR="00F31120" w:rsidRPr="00690A26" w:rsidRDefault="00F31120" w:rsidP="00F31120">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6A6261A" w14:textId="77777777" w:rsidR="00F31120" w:rsidRPr="00690A26" w:rsidRDefault="00F31120" w:rsidP="00F31120">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F107DC6" w14:textId="77777777" w:rsidR="00F31120" w:rsidRPr="00690A26" w:rsidRDefault="00F31120" w:rsidP="00F3112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6B5F5F6" w14:textId="77777777" w:rsidR="00F31120" w:rsidRPr="00690A26" w:rsidRDefault="00F31120" w:rsidP="00F3112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9C0D3" w14:textId="77777777" w:rsidR="00F31120" w:rsidRPr="00690A26" w:rsidRDefault="00F31120" w:rsidP="00F31120">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4572C0F" w14:textId="77777777" w:rsidR="00F31120" w:rsidRPr="00690A26" w:rsidRDefault="00F31120" w:rsidP="00F31120">
            <w:pPr>
              <w:pStyle w:val="TAL"/>
            </w:pPr>
          </w:p>
        </w:tc>
      </w:tr>
      <w:tr w:rsidR="00F31120" w:rsidRPr="00690A26" w14:paraId="5A20993A"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5E43F4" w14:textId="77777777" w:rsidR="00F31120" w:rsidRPr="00690A26" w:rsidRDefault="00F31120" w:rsidP="00F31120">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461C466" w14:textId="77777777" w:rsidR="00F31120" w:rsidRPr="00690A26" w:rsidRDefault="00F31120" w:rsidP="00F31120">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5B87851" w14:textId="77777777" w:rsidR="00F31120" w:rsidRPr="00690A26" w:rsidRDefault="00F31120" w:rsidP="00F3112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0EC672F" w14:textId="77777777" w:rsidR="00F31120" w:rsidRPr="00690A26" w:rsidRDefault="00F31120" w:rsidP="00F3112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3F52E9" w14:textId="77777777" w:rsidR="00F31120" w:rsidRPr="00690A26" w:rsidRDefault="00F31120" w:rsidP="00F31120">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05C9081" w14:textId="77777777" w:rsidR="00F31120" w:rsidRPr="00690A26" w:rsidRDefault="00F31120" w:rsidP="00F31120">
            <w:pPr>
              <w:pStyle w:val="TAL"/>
            </w:pPr>
            <w:r>
              <w:t>Query-Params-Ext3</w:t>
            </w:r>
          </w:p>
        </w:tc>
      </w:tr>
      <w:tr w:rsidR="00F31120" w:rsidRPr="00690A26" w14:paraId="3F6153F4"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32348" w14:textId="77777777" w:rsidR="00F31120" w:rsidRPr="00690A26" w:rsidRDefault="00F31120" w:rsidP="00F31120">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08D5980" w14:textId="77777777" w:rsidR="00F31120" w:rsidRPr="00690A26" w:rsidRDefault="00F31120" w:rsidP="00F3112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9AF3CE5"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BFFC48" w14:textId="77777777" w:rsidR="00F31120" w:rsidRPr="00690A26" w:rsidRDefault="00F31120" w:rsidP="00F3112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3DF687" w14:textId="77777777" w:rsidR="00F31120" w:rsidRPr="00690A26" w:rsidRDefault="00F31120" w:rsidP="00F3112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6275E81" w14:textId="77777777" w:rsidR="00F31120" w:rsidRPr="00690A26" w:rsidRDefault="00F31120" w:rsidP="00F31120">
            <w:pPr>
              <w:pStyle w:val="TAL"/>
            </w:pPr>
          </w:p>
        </w:tc>
      </w:tr>
      <w:tr w:rsidR="00F31120" w:rsidRPr="00690A26" w14:paraId="315BFDB4"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DE905C" w14:textId="77777777" w:rsidR="00F31120" w:rsidRPr="00690A26" w:rsidRDefault="00F31120" w:rsidP="00F31120">
            <w:pPr>
              <w:pStyle w:val="TAL"/>
            </w:pPr>
            <w:proofErr w:type="spellStart"/>
            <w:r w:rsidRPr="00690A26">
              <w:lastRenderedPageBreak/>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5C54CF4B" w14:textId="77777777" w:rsidR="00F31120" w:rsidRPr="00690A26" w:rsidRDefault="00F31120" w:rsidP="00F31120">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A16117"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1677F7"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04F294" w14:textId="77777777" w:rsidR="00F31120" w:rsidRDefault="00F31120" w:rsidP="00F31120">
            <w:pPr>
              <w:pStyle w:val="TAL"/>
            </w:pPr>
            <w:r w:rsidRPr="00690A26">
              <w:t>If included, this IE shall contain the DNN for which NF services serving that DNN is discovered. DNN may be included if the target NF type is e.g. "BSF", "SMF", "PCF", "PCSCF" or "UPF".</w:t>
            </w:r>
          </w:p>
          <w:p w14:paraId="13DB0C48" w14:textId="77777777" w:rsidR="00F31120" w:rsidRPr="00690A26" w:rsidRDefault="00F31120" w:rsidP="00F31120">
            <w:pPr>
              <w:pStyle w:val="TAL"/>
            </w:pPr>
            <w:r>
              <w:rPr>
                <w:rFonts w:cs="Arial"/>
                <w:szCs w:val="18"/>
              </w:rPr>
              <w:t xml:space="preserve">The DNN shall contain the Network Identifier and it may additionally contain an Operator Identifier. </w:t>
            </w:r>
            <w:r>
              <w:t>(NOTE 11).</w:t>
            </w:r>
          </w:p>
          <w:p w14:paraId="5572EB04" w14:textId="77777777" w:rsidR="00F31120" w:rsidRPr="00690A26" w:rsidRDefault="00F31120" w:rsidP="00F31120">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4AECF85" w14:textId="77777777" w:rsidR="00F31120" w:rsidRPr="00690A26" w:rsidRDefault="00F31120" w:rsidP="00F31120">
            <w:pPr>
              <w:pStyle w:val="TAL"/>
            </w:pPr>
          </w:p>
        </w:tc>
      </w:tr>
      <w:tr w:rsidR="00F31120" w:rsidRPr="00690A26" w14:paraId="2B5880F7"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20BACF" w14:textId="77777777" w:rsidR="00F31120" w:rsidRPr="00690A26" w:rsidRDefault="00F31120" w:rsidP="00F31120">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4FAB5790" w14:textId="77777777" w:rsidR="00F31120" w:rsidRPr="00690A26" w:rsidRDefault="00F31120" w:rsidP="00F3112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B4B0A46"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D60CE7"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B9BBEF" w14:textId="77777777" w:rsidR="00F31120" w:rsidRPr="00690A26" w:rsidRDefault="00F31120" w:rsidP="00F3112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E6B7446" w14:textId="77777777" w:rsidR="00F31120" w:rsidRPr="00690A26" w:rsidRDefault="00F31120" w:rsidP="00F31120">
            <w:pPr>
              <w:pStyle w:val="TAL"/>
            </w:pPr>
          </w:p>
        </w:tc>
      </w:tr>
      <w:tr w:rsidR="00F31120" w:rsidRPr="00690A26" w14:paraId="36BA5A1D"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584DFB" w14:textId="77777777" w:rsidR="00F31120" w:rsidRPr="00690A26" w:rsidRDefault="00F31120" w:rsidP="00F3112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FB4969C" w14:textId="77777777" w:rsidR="00F31120" w:rsidRPr="00690A26" w:rsidRDefault="00F31120" w:rsidP="00F3112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E02C567"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5BB505"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C47ED" w14:textId="77777777" w:rsidR="00F31120" w:rsidRPr="00690A26" w:rsidRDefault="00F31120" w:rsidP="00F31120">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2BA01109" w14:textId="77777777" w:rsidR="00F31120" w:rsidRPr="00690A26" w:rsidRDefault="00F31120" w:rsidP="00F31120">
            <w:pPr>
              <w:pStyle w:val="TAL"/>
            </w:pPr>
          </w:p>
        </w:tc>
      </w:tr>
      <w:tr w:rsidR="00F31120" w:rsidRPr="00690A26" w14:paraId="736F2226"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1FEE31" w14:textId="77777777" w:rsidR="00F31120" w:rsidRPr="00690A26" w:rsidRDefault="00F31120" w:rsidP="00F31120">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201979B" w14:textId="77777777" w:rsidR="00F31120" w:rsidRPr="00690A26" w:rsidRDefault="00F31120" w:rsidP="00F31120">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221EBEE"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64BC09"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E966A" w14:textId="77777777" w:rsidR="00F31120" w:rsidRPr="00690A26" w:rsidRDefault="00F31120" w:rsidP="00F3112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A2D35A1" w14:textId="77777777" w:rsidR="00F31120" w:rsidRPr="00690A26" w:rsidRDefault="00F31120" w:rsidP="00F31120">
            <w:pPr>
              <w:pStyle w:val="TAL"/>
            </w:pPr>
          </w:p>
        </w:tc>
      </w:tr>
      <w:tr w:rsidR="00F31120" w:rsidRPr="00690A26" w14:paraId="3DDEF0D6"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7E02A5" w14:textId="77777777" w:rsidR="00F31120" w:rsidRPr="00690A26" w:rsidRDefault="00F31120" w:rsidP="00F31120">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2382AB7" w14:textId="77777777" w:rsidR="00F31120" w:rsidRPr="00690A26" w:rsidRDefault="00F31120" w:rsidP="00F31120">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FCB7FD9"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F4B213"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061B1" w14:textId="77777777" w:rsidR="00F31120" w:rsidRPr="00690A26" w:rsidRDefault="00F31120" w:rsidP="00F3112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6906E2A" w14:textId="77777777" w:rsidR="00F31120" w:rsidRPr="00690A26" w:rsidRDefault="00F31120" w:rsidP="00F31120">
            <w:pPr>
              <w:pStyle w:val="TAL"/>
            </w:pPr>
          </w:p>
        </w:tc>
      </w:tr>
      <w:tr w:rsidR="00F31120" w:rsidRPr="00690A26" w14:paraId="5C3EA12C"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A28B2" w14:textId="77777777" w:rsidR="00F31120" w:rsidRPr="00690A26" w:rsidRDefault="00F31120" w:rsidP="00F31120">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287FE2B" w14:textId="77777777" w:rsidR="00F31120" w:rsidRPr="00690A26" w:rsidRDefault="00F31120" w:rsidP="00F31120">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62E98BB"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A600FF"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80FFEB" w14:textId="77777777" w:rsidR="00F31120" w:rsidRPr="00690A26" w:rsidRDefault="00F31120" w:rsidP="00F31120">
            <w:pPr>
              <w:pStyle w:val="TAL"/>
            </w:pPr>
            <w:proofErr w:type="spellStart"/>
            <w:r w:rsidRPr="00690A26">
              <w:t>Guami</w:t>
            </w:r>
            <w:proofErr w:type="spellEnd"/>
            <w:r w:rsidRPr="00690A26">
              <w:t xml:space="preserve"> used to search for an appropriate AMF.</w:t>
            </w:r>
          </w:p>
          <w:p w14:paraId="52E6A693" w14:textId="77777777" w:rsidR="00F31120" w:rsidRPr="00690A26" w:rsidRDefault="00F31120" w:rsidP="00F3112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59124D3" w14:textId="77777777" w:rsidR="00F31120" w:rsidRPr="00690A26" w:rsidRDefault="00F31120" w:rsidP="00F31120">
            <w:pPr>
              <w:pStyle w:val="TAL"/>
            </w:pPr>
          </w:p>
        </w:tc>
      </w:tr>
      <w:tr w:rsidR="00F31120" w:rsidRPr="00690A26" w14:paraId="0D67C4AD"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B9EBD3" w14:textId="77777777" w:rsidR="00F31120" w:rsidRPr="00690A26" w:rsidRDefault="00F31120" w:rsidP="00F31120">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C98EB80" w14:textId="77777777" w:rsidR="00F31120" w:rsidRPr="00690A26" w:rsidRDefault="00F31120" w:rsidP="00F31120">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318F4BEB"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60359C"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F58733" w14:textId="77777777" w:rsidR="00F31120" w:rsidRPr="00690A26" w:rsidRDefault="00F31120" w:rsidP="00F31120">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60508E16" w14:textId="77777777" w:rsidR="00F31120" w:rsidRPr="00690A26" w:rsidRDefault="00F31120" w:rsidP="00F31120">
            <w:pPr>
              <w:pStyle w:val="TAL"/>
            </w:pPr>
          </w:p>
        </w:tc>
      </w:tr>
      <w:tr w:rsidR="00F31120" w:rsidRPr="00690A26" w14:paraId="05696FB3"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0DCCA" w14:textId="77777777" w:rsidR="00F31120" w:rsidRPr="00690A26" w:rsidRDefault="00F31120" w:rsidP="00F3112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3531737" w14:textId="77777777" w:rsidR="00F31120" w:rsidRPr="00690A26" w:rsidRDefault="00F31120" w:rsidP="00F3112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5AE46AF"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DAA022"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E1C3C" w14:textId="77777777" w:rsidR="00F31120" w:rsidRPr="00690A26" w:rsidRDefault="00F31120" w:rsidP="00F31120">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0CDE224" w14:textId="77777777" w:rsidR="00F31120" w:rsidRPr="00690A26" w:rsidRDefault="00F31120" w:rsidP="00F31120">
            <w:pPr>
              <w:pStyle w:val="TAL"/>
            </w:pPr>
          </w:p>
        </w:tc>
      </w:tr>
      <w:tr w:rsidR="00F31120" w:rsidRPr="00690A26" w14:paraId="7768C032"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ED9BB" w14:textId="77777777" w:rsidR="00F31120" w:rsidRPr="00690A26" w:rsidRDefault="00F31120" w:rsidP="00F31120">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E239B26" w14:textId="77777777" w:rsidR="00F31120" w:rsidRPr="00690A26" w:rsidRDefault="00F31120" w:rsidP="00F3112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703CDD4"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FC33BA"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594E32" w14:textId="77777777" w:rsidR="00F31120" w:rsidRPr="00690A26" w:rsidRDefault="00F31120" w:rsidP="00F31120">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A19B605" w14:textId="77777777" w:rsidR="00F31120" w:rsidRPr="00690A26" w:rsidRDefault="00F31120" w:rsidP="00F31120">
            <w:pPr>
              <w:pStyle w:val="TAL"/>
            </w:pPr>
          </w:p>
        </w:tc>
      </w:tr>
      <w:tr w:rsidR="00F31120" w:rsidRPr="00690A26" w14:paraId="1F2F176C"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A22AF7" w14:textId="77777777" w:rsidR="00F31120" w:rsidRPr="00690A26" w:rsidRDefault="00F31120" w:rsidP="00F31120">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5056EF51" w14:textId="77777777" w:rsidR="00F31120" w:rsidRPr="00690A26" w:rsidRDefault="00F31120" w:rsidP="00F3112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227C8FF"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56BEEC"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E726E0" w14:textId="77777777" w:rsidR="00F31120" w:rsidRPr="00690A26" w:rsidRDefault="00F31120" w:rsidP="00F31120">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3CB0944" w14:textId="77777777" w:rsidR="00F31120" w:rsidRPr="00690A26" w:rsidRDefault="00F31120" w:rsidP="00F31120">
            <w:pPr>
              <w:pStyle w:val="TAL"/>
            </w:pPr>
          </w:p>
        </w:tc>
      </w:tr>
      <w:tr w:rsidR="00F31120" w:rsidRPr="00690A26" w14:paraId="22553C1E"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25A08" w14:textId="77777777" w:rsidR="00F31120" w:rsidRPr="00690A26" w:rsidRDefault="00F31120" w:rsidP="00F31120">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B64CFE8" w14:textId="77777777" w:rsidR="00F31120" w:rsidRPr="00690A26" w:rsidRDefault="00F31120" w:rsidP="00F3112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88B971"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3F0CCC"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DAEBC5" w14:textId="77777777" w:rsidR="00F31120" w:rsidRPr="00690A26" w:rsidRDefault="00F31120" w:rsidP="00F31120">
            <w:pPr>
              <w:pStyle w:val="TAL"/>
            </w:pPr>
            <w:r w:rsidRPr="00690A26">
              <w:t>When present, this IE indicates whether a combined SMF/PGW-C or a standalone SMF needs to be discovered.</w:t>
            </w:r>
          </w:p>
          <w:p w14:paraId="23938935" w14:textId="77777777" w:rsidR="00F31120" w:rsidRPr="00690A26" w:rsidRDefault="00F31120" w:rsidP="00F31120">
            <w:pPr>
              <w:pStyle w:val="TAL"/>
            </w:pPr>
          </w:p>
          <w:p w14:paraId="6E038946" w14:textId="77777777" w:rsidR="00F31120" w:rsidRPr="00690A26" w:rsidRDefault="00F31120" w:rsidP="00F3112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8B63D2A" w14:textId="77777777" w:rsidR="00F31120" w:rsidRPr="00690A26" w:rsidRDefault="00F31120" w:rsidP="00F31120">
            <w:pPr>
              <w:pStyle w:val="TAL"/>
            </w:pPr>
          </w:p>
        </w:tc>
      </w:tr>
      <w:tr w:rsidR="00F31120" w:rsidRPr="00690A26" w14:paraId="2CDCEEA8"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F005CB" w14:textId="77777777" w:rsidR="00F31120" w:rsidRPr="00690A26" w:rsidRDefault="00F31120" w:rsidP="00F31120">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251B0DBF" w14:textId="77777777" w:rsidR="00F31120" w:rsidRPr="00690A26" w:rsidRDefault="00F31120" w:rsidP="00F3112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9EB196D"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3B378C"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CEE49A" w14:textId="77777777" w:rsidR="00F31120" w:rsidRPr="00690A26" w:rsidRDefault="00F31120" w:rsidP="00F31120">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7124D3C4" w14:textId="77777777" w:rsidR="00F31120" w:rsidRPr="00690A26" w:rsidRDefault="00F31120" w:rsidP="00F31120">
            <w:pPr>
              <w:pStyle w:val="TAL"/>
              <w:rPr>
                <w:rFonts w:cs="Arial"/>
                <w:szCs w:val="18"/>
              </w:rPr>
            </w:pPr>
          </w:p>
        </w:tc>
      </w:tr>
      <w:tr w:rsidR="00F31120" w:rsidRPr="00690A26" w14:paraId="20187BD4"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C5E9A" w14:textId="77777777" w:rsidR="00F31120" w:rsidRPr="00690A26" w:rsidRDefault="00F31120" w:rsidP="00F31120">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F85FCED" w14:textId="77777777" w:rsidR="00F31120" w:rsidRPr="00690A26" w:rsidRDefault="00F31120" w:rsidP="00F31120">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52451F23"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C8521D"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02F88D" w14:textId="77777777" w:rsidR="00F31120" w:rsidRPr="00690A26" w:rsidRDefault="00F31120" w:rsidP="00F31120">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6D062724" w14:textId="77777777" w:rsidR="00F31120" w:rsidRPr="00690A26" w:rsidRDefault="00F31120" w:rsidP="00F31120">
            <w:pPr>
              <w:pStyle w:val="TAL"/>
            </w:pPr>
          </w:p>
        </w:tc>
      </w:tr>
      <w:tr w:rsidR="00F31120" w:rsidRPr="00690A26" w14:paraId="26EC539E"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532F48" w14:textId="77777777" w:rsidR="00F31120" w:rsidRPr="00690A26" w:rsidRDefault="00F31120" w:rsidP="00F31120">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049D0FF" w14:textId="77777777" w:rsidR="00F31120" w:rsidRPr="00690A26" w:rsidRDefault="00F31120" w:rsidP="00F31120">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AE3996F"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820627"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32BCF1" w14:textId="77777777" w:rsidR="00F31120" w:rsidRPr="00690A26" w:rsidRDefault="00F31120" w:rsidP="00F31120">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68873AEC" w14:textId="77777777" w:rsidR="00F31120" w:rsidRPr="00690A26" w:rsidRDefault="00F31120" w:rsidP="00F31120">
            <w:pPr>
              <w:pStyle w:val="TAL"/>
            </w:pPr>
          </w:p>
        </w:tc>
      </w:tr>
      <w:tr w:rsidR="00F31120" w:rsidRPr="00690A26" w14:paraId="0301810E"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508CBE" w14:textId="77777777" w:rsidR="00F31120" w:rsidRPr="00690A26" w:rsidRDefault="00F31120" w:rsidP="00F31120">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43445A4" w14:textId="77777777" w:rsidR="00F31120" w:rsidRPr="00690A26" w:rsidRDefault="00F31120" w:rsidP="00F31120">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4607EA4"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E74028"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0BA2" w14:textId="77777777" w:rsidR="00F31120" w:rsidRPr="00690A26" w:rsidRDefault="00F31120" w:rsidP="00F31120">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EEC1C2B" w14:textId="77777777" w:rsidR="00F31120" w:rsidRPr="00690A26" w:rsidRDefault="00F31120" w:rsidP="00F31120">
            <w:pPr>
              <w:pStyle w:val="TAL"/>
            </w:pPr>
            <w:r w:rsidRPr="00690A26">
              <w:rPr>
                <w:noProof/>
                <w:lang w:eastAsia="zh-CN"/>
              </w:rPr>
              <w:t>Query-Params-Ext2</w:t>
            </w:r>
          </w:p>
        </w:tc>
      </w:tr>
      <w:tr w:rsidR="00F31120" w:rsidRPr="00690A26" w14:paraId="28A52087"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0AAFC" w14:textId="77777777" w:rsidR="00F31120" w:rsidRPr="00690A26" w:rsidRDefault="00F31120" w:rsidP="00F31120">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96C6887" w14:textId="77777777" w:rsidR="00F31120" w:rsidRPr="00690A26" w:rsidRDefault="00F31120" w:rsidP="00F31120">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F2F1DD"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357790"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38A5B4" w14:textId="77777777" w:rsidR="00F31120" w:rsidRPr="00690A26" w:rsidRDefault="00F31120" w:rsidP="00F3112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F39D4CA" w14:textId="77777777" w:rsidR="00F31120" w:rsidRPr="00690A26" w:rsidRDefault="00F31120" w:rsidP="00F31120">
            <w:pPr>
              <w:pStyle w:val="TAL"/>
            </w:pPr>
          </w:p>
        </w:tc>
      </w:tr>
      <w:tr w:rsidR="00F31120" w:rsidRPr="00690A26" w14:paraId="0C61926D"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D9808" w14:textId="77777777" w:rsidR="00F31120" w:rsidRPr="00690A26" w:rsidRDefault="00F31120" w:rsidP="00F3112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D1E6591" w14:textId="77777777" w:rsidR="00F31120" w:rsidRPr="00690A26" w:rsidRDefault="00F31120" w:rsidP="00F3112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22B2C69"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53B5F3"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780424" w14:textId="77777777" w:rsidR="00F31120" w:rsidRDefault="00F31120" w:rsidP="00F31120">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A43C341" w14:textId="77777777" w:rsidR="00F31120" w:rsidRPr="00690A26" w:rsidRDefault="00F31120" w:rsidP="00F31120">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4A656ED" w14:textId="77777777" w:rsidR="00F31120" w:rsidRPr="00690A26" w:rsidRDefault="00F31120" w:rsidP="00F31120">
            <w:pPr>
              <w:pStyle w:val="TAL"/>
              <w:rPr>
                <w:rFonts w:cs="Arial"/>
                <w:szCs w:val="18"/>
              </w:rPr>
            </w:pPr>
          </w:p>
        </w:tc>
      </w:tr>
      <w:tr w:rsidR="00F31120" w:rsidRPr="00690A26" w14:paraId="19DCF8F5"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B0849" w14:textId="77777777" w:rsidR="00F31120" w:rsidRPr="00690A26" w:rsidRDefault="00F31120" w:rsidP="00F3112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1B9A432" w14:textId="77777777" w:rsidR="00F31120" w:rsidRPr="00690A26" w:rsidRDefault="00F31120" w:rsidP="00F31120">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DCFD88"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F755D9" w14:textId="77777777" w:rsidR="00F31120" w:rsidRPr="00690A26" w:rsidRDefault="00F31120" w:rsidP="00F3112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A54106" w14:textId="77777777" w:rsidR="00F31120" w:rsidRPr="00690A26" w:rsidRDefault="00F31120" w:rsidP="00F3112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BC38D4" w14:textId="77777777" w:rsidR="00F31120" w:rsidRPr="00690A26" w:rsidRDefault="00F31120" w:rsidP="00F31120">
            <w:pPr>
              <w:pStyle w:val="TAL"/>
              <w:rPr>
                <w:rFonts w:cs="Arial"/>
                <w:szCs w:val="18"/>
              </w:rPr>
            </w:pPr>
          </w:p>
        </w:tc>
      </w:tr>
      <w:tr w:rsidR="00F31120" w:rsidRPr="00690A26" w14:paraId="5F74EC37"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477D9C" w14:textId="77777777" w:rsidR="00F31120" w:rsidRPr="00690A26" w:rsidRDefault="00F31120" w:rsidP="00F31120">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AAAA2C3" w14:textId="77777777" w:rsidR="00F31120" w:rsidRPr="00690A26" w:rsidRDefault="00F31120" w:rsidP="00F31120">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F32EB8F"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8382D3" w14:textId="77777777" w:rsidR="00F31120" w:rsidRPr="00690A26" w:rsidRDefault="00F31120" w:rsidP="00F3112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EA321" w14:textId="77777777" w:rsidR="00F31120" w:rsidRPr="00690A26" w:rsidRDefault="00F31120" w:rsidP="00F31120">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50517F4" w14:textId="77777777" w:rsidR="00F31120" w:rsidRPr="00690A26" w:rsidRDefault="00F31120" w:rsidP="00F31120">
            <w:pPr>
              <w:pStyle w:val="TAL"/>
              <w:rPr>
                <w:rFonts w:cs="Arial"/>
                <w:szCs w:val="18"/>
              </w:rPr>
            </w:pPr>
          </w:p>
        </w:tc>
      </w:tr>
      <w:tr w:rsidR="00F31120" w:rsidRPr="00690A26" w14:paraId="4E3CBE2B"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96EE7F" w14:textId="77777777" w:rsidR="00F31120" w:rsidRPr="00690A26" w:rsidRDefault="00F31120" w:rsidP="00F31120">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04842EB" w14:textId="77777777" w:rsidR="00F31120" w:rsidRPr="00690A26" w:rsidRDefault="00F31120" w:rsidP="00F3112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3C27D6"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D0F6F6"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9F1A61" w14:textId="77777777" w:rsidR="00F31120" w:rsidRPr="00690A26" w:rsidRDefault="00F31120" w:rsidP="00F3112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AC3BB00" w14:textId="77777777" w:rsidR="00F31120" w:rsidRPr="00690A26" w:rsidRDefault="00F31120" w:rsidP="00F31120">
            <w:pPr>
              <w:pStyle w:val="TAL"/>
            </w:pPr>
          </w:p>
          <w:p w14:paraId="41E9DEF1" w14:textId="77777777" w:rsidR="00F31120" w:rsidRPr="00690A26" w:rsidRDefault="00F31120" w:rsidP="00F3112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41AABC7" w14:textId="77777777" w:rsidR="00F31120" w:rsidRPr="00690A26" w:rsidRDefault="00F31120" w:rsidP="00F31120">
            <w:pPr>
              <w:pStyle w:val="TAL"/>
            </w:pPr>
          </w:p>
        </w:tc>
      </w:tr>
      <w:tr w:rsidR="00F31120" w:rsidRPr="00690A26" w14:paraId="5104797F"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585F66" w14:textId="77777777" w:rsidR="00F31120" w:rsidRPr="00690A26" w:rsidRDefault="00F31120" w:rsidP="00F31120">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850957C" w14:textId="77777777" w:rsidR="00F31120" w:rsidRPr="00690A26" w:rsidRDefault="00F31120" w:rsidP="00F31120">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6839030"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F489F"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D1C4AB" w14:textId="77777777" w:rsidR="00F31120" w:rsidRPr="00690A26" w:rsidRDefault="00F31120" w:rsidP="00F3112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2872A3D9" w14:textId="77777777" w:rsidR="00F31120" w:rsidRPr="00690A26" w:rsidRDefault="00F31120" w:rsidP="00F31120">
            <w:pPr>
              <w:pStyle w:val="TAL"/>
              <w:rPr>
                <w:rFonts w:cs="Arial"/>
                <w:szCs w:val="18"/>
              </w:rPr>
            </w:pPr>
          </w:p>
        </w:tc>
      </w:tr>
      <w:tr w:rsidR="00F31120" w:rsidRPr="00690A26" w14:paraId="771009EA"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B5E9C9" w14:textId="77777777" w:rsidR="00F31120" w:rsidRPr="00690A26" w:rsidRDefault="00F31120" w:rsidP="00F31120">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64D68608" w14:textId="77777777" w:rsidR="00F31120" w:rsidRPr="00690A26" w:rsidRDefault="00F31120" w:rsidP="00F3112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4E0BBB9"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8E6161"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A906B" w14:textId="77777777" w:rsidR="00F31120" w:rsidRPr="00690A26" w:rsidRDefault="00F31120" w:rsidP="00F31120">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AC32BF7" w14:textId="77777777" w:rsidR="00F31120" w:rsidRPr="00690A26" w:rsidRDefault="00F31120" w:rsidP="00F31120">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C7A8D6F" w14:textId="77777777" w:rsidR="00F31120" w:rsidRPr="00690A26" w:rsidRDefault="00F31120" w:rsidP="00F3112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490819D" w14:textId="77777777" w:rsidR="00F31120" w:rsidRPr="00690A26" w:rsidRDefault="00F31120" w:rsidP="00F3112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6C936E8" w14:textId="77777777" w:rsidR="00F31120" w:rsidRPr="00690A26" w:rsidRDefault="00F31120" w:rsidP="00F31120">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304C3813" w14:textId="77777777" w:rsidR="00F31120" w:rsidRPr="00690A26" w:rsidRDefault="00F31120" w:rsidP="00F31120">
            <w:pPr>
              <w:pStyle w:val="TAL"/>
              <w:rPr>
                <w:rFonts w:cs="Arial"/>
                <w:szCs w:val="18"/>
              </w:rPr>
            </w:pPr>
          </w:p>
        </w:tc>
      </w:tr>
      <w:tr w:rsidR="00F31120" w:rsidRPr="00690A26" w14:paraId="6D4B85BE"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594E1E" w14:textId="77777777" w:rsidR="00F31120" w:rsidRPr="00690A26" w:rsidRDefault="00F31120" w:rsidP="00F3112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616B555" w14:textId="77777777" w:rsidR="00F31120" w:rsidRPr="00690A26" w:rsidRDefault="00F31120" w:rsidP="00F31120">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374EF3" w14:textId="77777777" w:rsidR="00F31120" w:rsidRPr="00690A26" w:rsidRDefault="00F31120" w:rsidP="00F3112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4DCAEA5" w14:textId="77777777" w:rsidR="00F31120" w:rsidRPr="00690A26" w:rsidRDefault="00F31120" w:rsidP="00F3112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4DF22" w14:textId="77777777" w:rsidR="00F31120" w:rsidRPr="00690A26" w:rsidRDefault="00F31120" w:rsidP="00F3112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E910A79" w14:textId="77777777" w:rsidR="00F31120" w:rsidRPr="00690A26" w:rsidRDefault="00F31120" w:rsidP="00F31120">
            <w:pPr>
              <w:pStyle w:val="TAL"/>
              <w:rPr>
                <w:rFonts w:cs="Arial"/>
                <w:szCs w:val="18"/>
              </w:rPr>
            </w:pPr>
          </w:p>
        </w:tc>
      </w:tr>
      <w:tr w:rsidR="00F31120" w:rsidRPr="00690A26" w14:paraId="52F3C99A"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56B64C" w14:textId="77777777" w:rsidR="00F31120" w:rsidRPr="00690A26" w:rsidRDefault="00F31120" w:rsidP="00F31120">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A9C4737" w14:textId="77777777" w:rsidR="00F31120" w:rsidRPr="00690A26" w:rsidRDefault="00F31120" w:rsidP="00F31120">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864FF5F"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A592B1"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F94619" w14:textId="77777777" w:rsidR="00F31120" w:rsidRPr="00690A26" w:rsidRDefault="00F31120" w:rsidP="00F31120">
            <w:pPr>
              <w:pStyle w:val="TAL"/>
            </w:pPr>
            <w:r w:rsidRPr="00690A26">
              <w:t>List of features required to be supported by the target Network Function.</w:t>
            </w:r>
          </w:p>
          <w:p w14:paraId="050316F6" w14:textId="77777777" w:rsidR="00F31120" w:rsidRPr="00690A26" w:rsidRDefault="00F31120" w:rsidP="00F31120">
            <w:pPr>
              <w:pStyle w:val="TAL"/>
            </w:pPr>
            <w:r w:rsidRPr="00690A26">
              <w:t>This IE may be present only if the service-names attribute is present and if it contains a single service-name. It shall be ignored by the NRF otherwise.</w:t>
            </w:r>
          </w:p>
          <w:p w14:paraId="629481BB" w14:textId="77777777" w:rsidR="00F31120" w:rsidRPr="00690A26" w:rsidRDefault="00F31120" w:rsidP="00F31120">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641BCC5" w14:textId="77777777" w:rsidR="00F31120" w:rsidRPr="00690A26" w:rsidRDefault="00F31120" w:rsidP="00F31120">
            <w:pPr>
              <w:pStyle w:val="TAL"/>
            </w:pPr>
          </w:p>
        </w:tc>
      </w:tr>
      <w:tr w:rsidR="00F31120" w:rsidRPr="00690A26" w14:paraId="0A3CF5F5"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89F27B" w14:textId="77777777" w:rsidR="00F31120" w:rsidRPr="00690A26" w:rsidRDefault="00F31120" w:rsidP="00F31120">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60285B35" w14:textId="77777777" w:rsidR="00F31120" w:rsidRPr="00690A26" w:rsidRDefault="00F31120" w:rsidP="00F31120">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73FEA48"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B8075" w14:textId="77777777" w:rsidR="00F31120" w:rsidRPr="00690A26" w:rsidRDefault="00F31120" w:rsidP="00F3112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4BDA19" w14:textId="77777777" w:rsidR="00F31120" w:rsidRPr="00690A26" w:rsidRDefault="00F31120" w:rsidP="00F31120">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06FAE9DF" w14:textId="77777777" w:rsidR="00F31120" w:rsidRPr="00690A26" w:rsidRDefault="00F31120" w:rsidP="00F31120">
            <w:pPr>
              <w:pStyle w:val="TAL"/>
            </w:pPr>
            <w:r w:rsidRPr="00690A26">
              <w:t>This IE may be present only if the service-names attribute is present.</w:t>
            </w:r>
          </w:p>
          <w:p w14:paraId="62EABBFE" w14:textId="77777777" w:rsidR="00F31120" w:rsidRPr="00690A26" w:rsidRDefault="00F31120" w:rsidP="00F3112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23AF103" w14:textId="77777777" w:rsidR="00F31120" w:rsidRPr="00690A26" w:rsidRDefault="00F31120" w:rsidP="00F31120">
            <w:pPr>
              <w:pStyle w:val="TAL"/>
            </w:pPr>
            <w:r w:rsidRPr="00690A26">
              <w:t>Query-Params-Ext1</w:t>
            </w:r>
          </w:p>
        </w:tc>
      </w:tr>
      <w:tr w:rsidR="00F31120" w:rsidRPr="00690A26" w14:paraId="3615212C"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B460C3" w14:textId="77777777" w:rsidR="00F31120" w:rsidRPr="00690A26" w:rsidRDefault="00F31120" w:rsidP="00F3112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5F111DA" w14:textId="77777777" w:rsidR="00F31120" w:rsidRPr="00690A26" w:rsidRDefault="00F31120" w:rsidP="00F31120">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C469916" w14:textId="77777777" w:rsidR="00F31120" w:rsidRPr="00690A26" w:rsidRDefault="00F31120" w:rsidP="00F3112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6BA002" w14:textId="77777777" w:rsidR="00F31120" w:rsidRPr="00690A26" w:rsidRDefault="00F31120" w:rsidP="00F3112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E63D59" w14:textId="77777777" w:rsidR="00F31120" w:rsidRPr="00690A26" w:rsidRDefault="00F31120" w:rsidP="00F3112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DCC6A41" w14:textId="77777777" w:rsidR="00F31120" w:rsidRPr="00690A26" w:rsidRDefault="00F31120" w:rsidP="00F31120">
            <w:pPr>
              <w:pStyle w:val="TAL"/>
              <w:rPr>
                <w:lang w:eastAsia="zh-CN"/>
              </w:rPr>
            </w:pPr>
            <w:r w:rsidRPr="00690A26">
              <w:t>Complex-Query</w:t>
            </w:r>
          </w:p>
        </w:tc>
      </w:tr>
      <w:tr w:rsidR="00F31120" w:rsidRPr="00690A26" w14:paraId="49BF2075"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65B7D" w14:textId="77777777" w:rsidR="00F31120" w:rsidRPr="00690A26" w:rsidRDefault="00F31120" w:rsidP="00F31120">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010C7B2" w14:textId="77777777" w:rsidR="00F31120" w:rsidRPr="00690A26" w:rsidRDefault="00F31120" w:rsidP="00F3112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EC99FC1"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026969"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2AE65" w14:textId="77777777" w:rsidR="00F31120" w:rsidRDefault="00F31120" w:rsidP="00F31120">
            <w:pPr>
              <w:pStyle w:val="TAL"/>
            </w:pPr>
            <w:r w:rsidRPr="00690A26">
              <w:t xml:space="preserve">Maximum number of </w:t>
            </w:r>
            <w:proofErr w:type="spellStart"/>
            <w:r w:rsidRPr="00690A26">
              <w:t>NFProfiles</w:t>
            </w:r>
            <w:proofErr w:type="spellEnd"/>
            <w:r w:rsidRPr="00690A26">
              <w:t xml:space="preserve"> to be returned in the response.</w:t>
            </w:r>
          </w:p>
          <w:p w14:paraId="49393CF2" w14:textId="77777777" w:rsidR="00F31120" w:rsidRPr="00690A26" w:rsidRDefault="00F31120" w:rsidP="00F31120">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3E3EB1A" w14:textId="77777777" w:rsidR="00F31120" w:rsidRPr="00690A26" w:rsidRDefault="00F31120" w:rsidP="00F31120">
            <w:pPr>
              <w:pStyle w:val="TAL"/>
            </w:pPr>
            <w:r w:rsidRPr="00690A26">
              <w:t>Query-Params-Ext1</w:t>
            </w:r>
          </w:p>
        </w:tc>
      </w:tr>
      <w:tr w:rsidR="00F31120" w:rsidRPr="00690A26" w14:paraId="7F34AB91"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4D0471" w14:textId="77777777" w:rsidR="00F31120" w:rsidRPr="00690A26" w:rsidRDefault="00F31120" w:rsidP="00F31120">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9B03805" w14:textId="77777777" w:rsidR="00F31120" w:rsidRPr="00690A26" w:rsidRDefault="00F31120" w:rsidP="00F3112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861F0E8"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63CCFF"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BC2EDF" w14:textId="77777777" w:rsidR="00F31120" w:rsidRPr="00690A26" w:rsidRDefault="00F31120" w:rsidP="00F31120">
            <w:pPr>
              <w:pStyle w:val="TAL"/>
            </w:pPr>
            <w:r w:rsidRPr="00690A26">
              <w:t>Maximum payload size (before compression, if any) of the response, expressed in kilo octets.</w:t>
            </w:r>
          </w:p>
          <w:p w14:paraId="015F11DC" w14:textId="77777777" w:rsidR="00F31120" w:rsidRPr="00690A26" w:rsidRDefault="00F31120" w:rsidP="00F31120">
            <w:pPr>
              <w:pStyle w:val="TAL"/>
            </w:pPr>
            <w:r w:rsidRPr="00690A26">
              <w:t>When present, the NRF shall limit the number of NF profiles returned in the response such as to not exceed the maximum payload size indicated in the request.</w:t>
            </w:r>
          </w:p>
          <w:p w14:paraId="373CC72A" w14:textId="77777777" w:rsidR="00F31120" w:rsidRPr="00690A26" w:rsidRDefault="00F31120" w:rsidP="00F3112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1B17079" w14:textId="77777777" w:rsidR="00F31120" w:rsidRPr="00690A26" w:rsidRDefault="00F31120" w:rsidP="00F31120">
            <w:pPr>
              <w:pStyle w:val="TAL"/>
            </w:pPr>
            <w:r w:rsidRPr="00690A26">
              <w:t>Query-Params-Ext1</w:t>
            </w:r>
          </w:p>
        </w:tc>
      </w:tr>
      <w:tr w:rsidR="00F31120" w:rsidRPr="00690A26" w14:paraId="765CC098"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A6E32C" w14:textId="77777777" w:rsidR="00F31120" w:rsidRPr="00690A26" w:rsidRDefault="00F31120" w:rsidP="00F31120">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765CE72" w14:textId="77777777" w:rsidR="00F31120" w:rsidRPr="00690A26" w:rsidRDefault="00F31120" w:rsidP="00F31120">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7ADE5DA" w14:textId="77777777" w:rsidR="00F31120" w:rsidRPr="00690A26" w:rsidRDefault="00F31120" w:rsidP="00F3112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57882F" w14:textId="77777777" w:rsidR="00F31120" w:rsidRPr="00690A26" w:rsidRDefault="00F31120" w:rsidP="00F31120">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101818" w14:textId="77777777" w:rsidR="00F31120" w:rsidRPr="00690A26" w:rsidRDefault="00F31120" w:rsidP="00F31120">
            <w:pPr>
              <w:pStyle w:val="TAL"/>
            </w:pPr>
            <w:r w:rsidRPr="00690A26">
              <w:t>Maximum payload size (before compression, if any) of the response, expressed in kilo octets.</w:t>
            </w:r>
          </w:p>
          <w:p w14:paraId="2678F9DB" w14:textId="77777777" w:rsidR="00F31120" w:rsidRPr="00690A26" w:rsidRDefault="00F31120" w:rsidP="00F31120">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A1615B0" w14:textId="77777777" w:rsidR="00F31120" w:rsidRDefault="00F31120" w:rsidP="00F31120">
            <w:pPr>
              <w:pStyle w:val="TAL"/>
              <w:rPr>
                <w:lang w:eastAsia="zh-CN"/>
              </w:rPr>
            </w:pPr>
            <w:r>
              <w:rPr>
                <w:rFonts w:hint="eastAsia"/>
                <w:lang w:eastAsia="zh-CN"/>
              </w:rPr>
              <w:t>This query parameter is used when the consumer supports payload size bigger than 2 million octets.</w:t>
            </w:r>
          </w:p>
          <w:p w14:paraId="0C4AAD39" w14:textId="77777777" w:rsidR="00F31120" w:rsidRPr="00690A26" w:rsidRDefault="00F31120" w:rsidP="00F31120">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7E42499" w14:textId="77777777" w:rsidR="00F31120" w:rsidRPr="00690A26" w:rsidRDefault="00F31120" w:rsidP="00F31120">
            <w:pPr>
              <w:pStyle w:val="TAL"/>
            </w:pPr>
            <w:r w:rsidRPr="00690A26">
              <w:t>Query-Params-Ext2</w:t>
            </w:r>
          </w:p>
        </w:tc>
      </w:tr>
      <w:tr w:rsidR="00F31120" w:rsidRPr="00690A26" w14:paraId="3637B93E"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557E34" w14:textId="77777777" w:rsidR="00F31120" w:rsidRPr="00690A26" w:rsidRDefault="00F31120" w:rsidP="00F31120">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6DD77BD0" w14:textId="77777777" w:rsidR="00F31120" w:rsidRPr="00690A26" w:rsidRDefault="00F31120" w:rsidP="00F31120">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EB5BC1E"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FEB7EC" w14:textId="77777777" w:rsidR="00F31120" w:rsidRPr="00690A26" w:rsidRDefault="00F31120" w:rsidP="00F3112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E2974C" w14:textId="77777777" w:rsidR="00F31120" w:rsidRPr="00690A26" w:rsidRDefault="00F31120" w:rsidP="00F31120">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9D33225" w14:textId="77777777" w:rsidR="00F31120" w:rsidRPr="00690A26" w:rsidRDefault="00F31120" w:rsidP="00F31120">
            <w:pPr>
              <w:pStyle w:val="TAL"/>
            </w:pPr>
            <w:r w:rsidRPr="00690A26">
              <w:t>Query-Params-Ext1</w:t>
            </w:r>
          </w:p>
        </w:tc>
      </w:tr>
      <w:tr w:rsidR="00F31120" w:rsidRPr="00690A26" w14:paraId="4E617BAE"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A467C" w14:textId="77777777" w:rsidR="00F31120" w:rsidRPr="00690A26" w:rsidRDefault="00F31120" w:rsidP="00F3112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4FEB70B" w14:textId="77777777" w:rsidR="00F31120" w:rsidRPr="00690A26" w:rsidRDefault="00F31120" w:rsidP="00F31120">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AC12372"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79AF66" w14:textId="77777777" w:rsidR="00F31120" w:rsidRPr="00690A26" w:rsidRDefault="00F31120" w:rsidP="00F3112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4A8D81" w14:textId="77777777" w:rsidR="00F31120" w:rsidRPr="00690A26" w:rsidRDefault="00F31120" w:rsidP="00F3112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0238991" w14:textId="77777777" w:rsidR="00F31120" w:rsidRPr="00690A26" w:rsidRDefault="00F31120" w:rsidP="00F31120">
            <w:pPr>
              <w:pStyle w:val="TAL"/>
            </w:pPr>
            <w:r w:rsidRPr="00690A26">
              <w:t>Query-Param-Analytics</w:t>
            </w:r>
          </w:p>
        </w:tc>
      </w:tr>
      <w:tr w:rsidR="00F31120" w:rsidRPr="00690A26" w14:paraId="6C78462B"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D2B3A8" w14:textId="77777777" w:rsidR="00F31120" w:rsidRPr="00690A26" w:rsidRDefault="00F31120" w:rsidP="00F31120">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A42E7A9" w14:textId="77777777" w:rsidR="00F31120" w:rsidRPr="00690A26" w:rsidRDefault="00F31120" w:rsidP="00F31120">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BDF7A4"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D21FB9" w14:textId="77777777" w:rsidR="00F31120" w:rsidRPr="00690A26" w:rsidRDefault="00F31120" w:rsidP="00F3112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D17F18C" w14:textId="77777777" w:rsidR="00F31120" w:rsidRPr="00690A26" w:rsidRDefault="00F31120" w:rsidP="00F3112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A9A4C91" w14:textId="77777777" w:rsidR="00F31120" w:rsidRPr="00690A26" w:rsidRDefault="00F31120" w:rsidP="00F31120">
            <w:pPr>
              <w:pStyle w:val="TAL"/>
            </w:pPr>
            <w:r w:rsidRPr="00690A26">
              <w:t>Query-Param-Analytics</w:t>
            </w:r>
          </w:p>
        </w:tc>
      </w:tr>
      <w:tr w:rsidR="00F31120" w:rsidRPr="00690A26" w14:paraId="4875FE53"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28C440" w14:textId="77777777" w:rsidR="00F31120" w:rsidRPr="00690A26" w:rsidRDefault="00F31120" w:rsidP="00F31120">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FFDA2FD" w14:textId="77777777" w:rsidR="00F31120" w:rsidRPr="00690A26" w:rsidRDefault="00F31120" w:rsidP="00F31120">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062B8A6"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529225"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BD671D" w14:textId="77777777" w:rsidR="00F31120" w:rsidRPr="00690A26" w:rsidRDefault="00F31120" w:rsidP="00F3112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5299CED" w14:textId="77777777" w:rsidR="00F31120" w:rsidRPr="00690A26" w:rsidRDefault="00F31120" w:rsidP="00F31120">
            <w:pPr>
              <w:pStyle w:val="TAL"/>
            </w:pPr>
            <w:r w:rsidRPr="00690A26">
              <w:rPr>
                <w:rFonts w:hint="eastAsia"/>
                <w:lang w:eastAsia="zh-CN"/>
              </w:rPr>
              <w:t>MAPDU</w:t>
            </w:r>
          </w:p>
        </w:tc>
      </w:tr>
      <w:tr w:rsidR="00F31120" w:rsidRPr="00690A26" w14:paraId="3A58B1B0"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A81E7" w14:textId="77777777" w:rsidR="00F31120" w:rsidRPr="00690A26" w:rsidRDefault="00F31120" w:rsidP="00F31120">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5466D42" w14:textId="77777777" w:rsidR="00F31120" w:rsidRPr="00690A26" w:rsidRDefault="00F31120" w:rsidP="00F31120">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DA5E02"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55552E"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B1B979" w14:textId="77777777" w:rsidR="00F31120" w:rsidRPr="00690A26" w:rsidRDefault="00F31120" w:rsidP="00F3112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225493A" w14:textId="77777777" w:rsidR="00F31120" w:rsidRPr="00690A26" w:rsidRDefault="00F31120" w:rsidP="00F31120">
            <w:pPr>
              <w:pStyle w:val="TAL"/>
            </w:pPr>
          </w:p>
          <w:p w14:paraId="3B76E99F" w14:textId="77777777" w:rsidR="00F31120" w:rsidRPr="00690A26" w:rsidRDefault="00F31120" w:rsidP="00F3112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ED5167" w14:textId="77777777" w:rsidR="00F31120" w:rsidRPr="00690A26" w:rsidRDefault="00F31120" w:rsidP="00F31120">
            <w:pPr>
              <w:pStyle w:val="TAL"/>
              <w:rPr>
                <w:lang w:eastAsia="zh-CN"/>
              </w:rPr>
            </w:pPr>
            <w:r w:rsidRPr="00690A26">
              <w:t>Query-Params-Ext2</w:t>
            </w:r>
          </w:p>
        </w:tc>
      </w:tr>
      <w:tr w:rsidR="00F31120" w:rsidRPr="00690A26" w14:paraId="149B540E"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A57B89" w14:textId="77777777" w:rsidR="00F31120" w:rsidRPr="00690A26" w:rsidRDefault="00F31120" w:rsidP="00F31120">
            <w:pPr>
              <w:pStyle w:val="TAL"/>
            </w:pPr>
            <w:r w:rsidRPr="00690A26">
              <w:lastRenderedPageBreak/>
              <w:t>client-type</w:t>
            </w:r>
          </w:p>
        </w:tc>
        <w:tc>
          <w:tcPr>
            <w:tcW w:w="737" w:type="pct"/>
            <w:tcBorders>
              <w:top w:val="single" w:sz="4" w:space="0" w:color="auto"/>
              <w:left w:val="single" w:sz="6" w:space="0" w:color="000000"/>
              <w:bottom w:val="single" w:sz="4" w:space="0" w:color="auto"/>
              <w:right w:val="single" w:sz="6" w:space="0" w:color="000000"/>
            </w:tcBorders>
          </w:tcPr>
          <w:p w14:paraId="2281255E" w14:textId="77777777" w:rsidR="00F31120" w:rsidRPr="00690A26" w:rsidRDefault="00F31120" w:rsidP="00F31120">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F833E85"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025712"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36D0" w14:textId="77777777" w:rsidR="00F31120" w:rsidRPr="00690A26" w:rsidRDefault="00F31120" w:rsidP="00F31120">
            <w:pPr>
              <w:pStyle w:val="TAL"/>
            </w:pPr>
            <w:r w:rsidRPr="00690A26">
              <w:t>When present, this IE indicates that NF(s) dedicatedly serving the specified Client Type needs to be discovered. This IE may be included when target NF Type is "LMF" and "GMLC".</w:t>
            </w:r>
          </w:p>
          <w:p w14:paraId="66EAAB58" w14:textId="77777777" w:rsidR="00F31120" w:rsidRPr="00690A26" w:rsidRDefault="00F31120" w:rsidP="00F31120">
            <w:pPr>
              <w:pStyle w:val="TAL"/>
            </w:pPr>
          </w:p>
          <w:p w14:paraId="53BC2A61" w14:textId="77777777" w:rsidR="00F31120" w:rsidRPr="00690A26" w:rsidRDefault="00F31120" w:rsidP="00F31120">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74B2BC27" w14:textId="77777777" w:rsidR="00F31120" w:rsidRPr="00690A26" w:rsidRDefault="00F31120" w:rsidP="00F31120">
            <w:pPr>
              <w:pStyle w:val="TAL"/>
            </w:pPr>
          </w:p>
        </w:tc>
        <w:tc>
          <w:tcPr>
            <w:tcW w:w="467" w:type="pct"/>
            <w:tcBorders>
              <w:top w:val="single" w:sz="4" w:space="0" w:color="auto"/>
              <w:left w:val="single" w:sz="6" w:space="0" w:color="000000"/>
              <w:bottom w:val="single" w:sz="4" w:space="0" w:color="auto"/>
              <w:right w:val="single" w:sz="6" w:space="0" w:color="000000"/>
            </w:tcBorders>
          </w:tcPr>
          <w:p w14:paraId="07E91A1C" w14:textId="77777777" w:rsidR="00F31120" w:rsidRPr="00690A26" w:rsidRDefault="00F31120" w:rsidP="00F31120">
            <w:pPr>
              <w:pStyle w:val="TAL"/>
            </w:pPr>
            <w:r w:rsidRPr="00690A26">
              <w:t>Query-Params-Ext2</w:t>
            </w:r>
          </w:p>
        </w:tc>
      </w:tr>
      <w:tr w:rsidR="00F31120" w:rsidRPr="00690A26" w14:paraId="528367DD"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F45330" w14:textId="77777777" w:rsidR="00F31120" w:rsidRPr="00690A26" w:rsidRDefault="00F31120" w:rsidP="00F31120">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29281176" w14:textId="77777777" w:rsidR="00F31120" w:rsidRPr="00690A26" w:rsidRDefault="00F31120" w:rsidP="00F31120">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32981D"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024583"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31762E" w14:textId="77777777" w:rsidR="00F31120" w:rsidRPr="00690A26" w:rsidRDefault="00F31120" w:rsidP="00F31120">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8F7B8C" w14:textId="77777777" w:rsidR="00F31120" w:rsidRPr="00690A26" w:rsidRDefault="00F31120" w:rsidP="00F31120">
            <w:pPr>
              <w:pStyle w:val="TAL"/>
            </w:pPr>
            <w:r w:rsidRPr="00690A26">
              <w:t>Query-Params-Ext2</w:t>
            </w:r>
          </w:p>
        </w:tc>
      </w:tr>
      <w:tr w:rsidR="00F31120" w:rsidRPr="00690A26" w14:paraId="331E38E3"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45BBF" w14:textId="77777777" w:rsidR="00F31120" w:rsidRPr="00690A26" w:rsidRDefault="00F31120" w:rsidP="00F31120">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1B07112" w14:textId="77777777" w:rsidR="00F31120" w:rsidRPr="00690A26" w:rsidRDefault="00F31120" w:rsidP="00F31120">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8EEB2B5"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4A8447"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C145F2" w14:textId="77777777" w:rsidR="00F31120" w:rsidRPr="00690A26" w:rsidRDefault="00F31120" w:rsidP="00F31120">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A550EB" w14:textId="77777777" w:rsidR="00F31120" w:rsidRPr="00690A26" w:rsidRDefault="00F31120" w:rsidP="00F31120">
            <w:pPr>
              <w:pStyle w:val="TAL"/>
            </w:pPr>
            <w:r w:rsidRPr="00690A26">
              <w:t>Query-Params-Ext2</w:t>
            </w:r>
          </w:p>
        </w:tc>
      </w:tr>
      <w:tr w:rsidR="00F31120" w:rsidRPr="00690A26" w14:paraId="3B19A4A3"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93D80" w14:textId="77777777" w:rsidR="00F31120" w:rsidRPr="00690A26" w:rsidRDefault="00F31120" w:rsidP="00F31120">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B391398" w14:textId="77777777" w:rsidR="00F31120" w:rsidRPr="00690A26" w:rsidRDefault="00F31120" w:rsidP="00F31120">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7B17B9F"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E04E96"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E33C9CC" w14:textId="77777777" w:rsidR="00F31120" w:rsidRPr="00690A26" w:rsidRDefault="00F31120" w:rsidP="00F31120">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D19A50" w14:textId="77777777" w:rsidR="00F31120" w:rsidRPr="00690A26" w:rsidRDefault="00F31120" w:rsidP="00F31120">
            <w:pPr>
              <w:pStyle w:val="TAL"/>
            </w:pPr>
            <w:r w:rsidRPr="00690A26">
              <w:t>Query-Params-Ext2</w:t>
            </w:r>
          </w:p>
        </w:tc>
      </w:tr>
      <w:tr w:rsidR="00F31120" w:rsidRPr="00690A26" w14:paraId="30EFC251"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CDD62F" w14:textId="77777777" w:rsidR="00F31120" w:rsidRPr="00690A26" w:rsidRDefault="00F31120" w:rsidP="00F31120">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09EA22A" w14:textId="77777777" w:rsidR="00F31120" w:rsidRPr="00690A26" w:rsidRDefault="00F31120" w:rsidP="00F31120">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BFFDF9" w14:textId="77777777" w:rsidR="00F31120" w:rsidRPr="00690A26" w:rsidRDefault="00F31120" w:rsidP="00F3112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07F15B1"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824" w14:textId="77777777" w:rsidR="00F31120" w:rsidRPr="00690A26" w:rsidRDefault="00F31120" w:rsidP="00F31120">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255B0C33" w14:textId="77777777" w:rsidR="00F31120" w:rsidRPr="00690A26" w:rsidRDefault="00F31120" w:rsidP="00F31120">
            <w:pPr>
              <w:pStyle w:val="TAL"/>
            </w:pPr>
            <w:r w:rsidRPr="00690A26">
              <w:rPr>
                <w:noProof/>
                <w:lang w:eastAsia="zh-CN"/>
              </w:rPr>
              <w:t>Query-Params-Ext2</w:t>
            </w:r>
          </w:p>
        </w:tc>
      </w:tr>
      <w:tr w:rsidR="00F31120" w:rsidRPr="00690A26" w14:paraId="5CE51895"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E6355" w14:textId="77777777" w:rsidR="00F31120" w:rsidRPr="00690A26" w:rsidRDefault="00F31120" w:rsidP="00F31120">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2359FC6" w14:textId="77777777" w:rsidR="00F31120" w:rsidRPr="00690A26" w:rsidRDefault="00F31120" w:rsidP="00F31120">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E3F5E58" w14:textId="77777777" w:rsidR="00F31120" w:rsidRPr="00690A26" w:rsidRDefault="00F31120" w:rsidP="00F3112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1359FF" w14:textId="77777777" w:rsidR="00F31120" w:rsidRPr="00690A26" w:rsidRDefault="00F31120" w:rsidP="00F3112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704136" w14:textId="77777777" w:rsidR="00F31120" w:rsidRPr="00690A26" w:rsidRDefault="00F31120" w:rsidP="00F3112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A828996" w14:textId="77777777" w:rsidR="00F31120" w:rsidRPr="00690A26" w:rsidRDefault="00F31120" w:rsidP="00F31120">
            <w:pPr>
              <w:pStyle w:val="TAL"/>
              <w:rPr>
                <w:noProof/>
                <w:lang w:eastAsia="zh-CN"/>
              </w:rPr>
            </w:pPr>
            <w:r w:rsidRPr="00690A26">
              <w:rPr>
                <w:noProof/>
                <w:lang w:eastAsia="zh-CN"/>
              </w:rPr>
              <w:t>Query-Params-Ext2</w:t>
            </w:r>
          </w:p>
        </w:tc>
      </w:tr>
      <w:tr w:rsidR="00F31120" w:rsidRPr="00690A26" w14:paraId="046FBB27"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CE4D8" w14:textId="77777777" w:rsidR="00F31120" w:rsidRPr="00690A26" w:rsidRDefault="00F31120" w:rsidP="00F31120">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A140EB5" w14:textId="77777777" w:rsidR="00F31120" w:rsidRPr="00690A26" w:rsidRDefault="00F31120" w:rsidP="00F31120">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E85003B" w14:textId="77777777" w:rsidR="00F31120" w:rsidRPr="00690A26" w:rsidRDefault="00F31120" w:rsidP="00F3112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66C667" w14:textId="77777777" w:rsidR="00F31120" w:rsidRPr="00690A26" w:rsidRDefault="00F31120" w:rsidP="00F3112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D637A2" w14:textId="77777777" w:rsidR="00F31120" w:rsidRPr="00690A26" w:rsidRDefault="00F31120" w:rsidP="00F31120">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9211000" w14:textId="77777777" w:rsidR="00F31120" w:rsidRPr="00690A26" w:rsidRDefault="00F31120" w:rsidP="00F31120">
            <w:pPr>
              <w:pStyle w:val="TAL"/>
              <w:rPr>
                <w:noProof/>
                <w:lang w:eastAsia="zh-CN"/>
              </w:rPr>
            </w:pPr>
            <w:r w:rsidRPr="00690A26">
              <w:t>Query-Params-Ext2</w:t>
            </w:r>
          </w:p>
        </w:tc>
      </w:tr>
      <w:tr w:rsidR="00F31120" w:rsidRPr="00690A26" w14:paraId="3853DE76"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6B710D" w14:textId="77777777" w:rsidR="00F31120" w:rsidRPr="00690A26" w:rsidRDefault="00F31120" w:rsidP="00F31120">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DDCEE2B" w14:textId="77777777" w:rsidR="00F31120" w:rsidRPr="00690A26" w:rsidRDefault="00F31120" w:rsidP="00F31120">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FA9B76C" w14:textId="77777777" w:rsidR="00F31120" w:rsidRPr="00690A26" w:rsidRDefault="00F31120" w:rsidP="00F3112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EE6EDE" w14:textId="77777777" w:rsidR="00F31120" w:rsidRPr="00690A26" w:rsidRDefault="00F31120" w:rsidP="00F3112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20232C" w14:textId="77777777" w:rsidR="00F31120" w:rsidRPr="00690A26" w:rsidRDefault="00F31120" w:rsidP="00F31120">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5F237D0" w14:textId="77777777" w:rsidR="00F31120" w:rsidRPr="00690A26" w:rsidRDefault="00F31120" w:rsidP="00F31120">
            <w:pPr>
              <w:pStyle w:val="TAL"/>
              <w:rPr>
                <w:noProof/>
                <w:lang w:eastAsia="zh-CN"/>
              </w:rPr>
            </w:pPr>
            <w:r w:rsidRPr="00690A26">
              <w:t>Query-Params-Ext2</w:t>
            </w:r>
          </w:p>
        </w:tc>
      </w:tr>
      <w:tr w:rsidR="00F31120" w:rsidRPr="00690A26" w14:paraId="44B700B0"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8A1BAE" w14:textId="77777777" w:rsidR="00F31120" w:rsidRPr="00690A26" w:rsidRDefault="00F31120" w:rsidP="00F31120">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1548846" w14:textId="77777777" w:rsidR="00F31120" w:rsidRPr="00690A26" w:rsidRDefault="00F31120" w:rsidP="00F31120">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2FCC9C2" w14:textId="77777777" w:rsidR="00F31120" w:rsidRPr="00690A26" w:rsidRDefault="00F31120" w:rsidP="00F3112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D4F9A3" w14:textId="77777777" w:rsidR="00F31120" w:rsidRPr="00690A26" w:rsidRDefault="00F31120" w:rsidP="00F3112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993BF" w14:textId="77777777" w:rsidR="00F31120" w:rsidRPr="00690A26" w:rsidRDefault="00F31120" w:rsidP="00F31120">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A25BC55" w14:textId="77777777" w:rsidR="00F31120" w:rsidRPr="00690A26" w:rsidRDefault="00F31120" w:rsidP="00F31120">
            <w:pPr>
              <w:pStyle w:val="TAL"/>
            </w:pPr>
            <w:r w:rsidRPr="00690A26">
              <w:t>Query-Params-Ext2</w:t>
            </w:r>
          </w:p>
        </w:tc>
      </w:tr>
      <w:tr w:rsidR="00F31120" w:rsidRPr="00690A26" w14:paraId="0965BFBF"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24AC9" w14:textId="77777777" w:rsidR="00F31120" w:rsidRPr="00690A26" w:rsidRDefault="00F31120" w:rsidP="00F31120">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C1BDB9B" w14:textId="77777777" w:rsidR="00F31120" w:rsidRPr="00690A26" w:rsidRDefault="00F31120" w:rsidP="00F31120">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3C4BA4D" w14:textId="77777777" w:rsidR="00F31120" w:rsidRPr="00690A26" w:rsidRDefault="00F31120" w:rsidP="00F3112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2BF284" w14:textId="77777777" w:rsidR="00F31120" w:rsidRPr="00690A26" w:rsidRDefault="00F31120" w:rsidP="00F3112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0383ED" w14:textId="77777777" w:rsidR="00F31120" w:rsidRPr="00690A26" w:rsidRDefault="00F31120" w:rsidP="00F31120">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3E8EA00" w14:textId="77777777" w:rsidR="00F31120" w:rsidRPr="00690A26" w:rsidRDefault="00F31120" w:rsidP="00F31120">
            <w:pPr>
              <w:pStyle w:val="TAL"/>
            </w:pPr>
            <w:r w:rsidRPr="00690A26">
              <w:t>Query-Params-Ext2</w:t>
            </w:r>
          </w:p>
        </w:tc>
      </w:tr>
      <w:tr w:rsidR="00F31120" w:rsidRPr="00690A26" w14:paraId="6AE6CE60"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79A947" w14:textId="77777777" w:rsidR="00F31120" w:rsidRPr="00690A26" w:rsidRDefault="00F31120" w:rsidP="00F31120">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95FC6B0" w14:textId="77777777" w:rsidR="00F31120" w:rsidRPr="00690A26" w:rsidRDefault="00F31120" w:rsidP="00F31120">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5602C4" w14:textId="77777777" w:rsidR="00F31120" w:rsidRPr="00690A26" w:rsidRDefault="00F31120" w:rsidP="00F3112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B4CEDB" w14:textId="77777777" w:rsidR="00F31120" w:rsidRPr="00690A26" w:rsidRDefault="00F31120" w:rsidP="00F3112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705D22" w14:textId="77777777" w:rsidR="00F31120" w:rsidRDefault="00F31120" w:rsidP="00F31120">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8B1B653" w14:textId="77777777" w:rsidR="00F31120" w:rsidRDefault="00F31120" w:rsidP="00F31120">
            <w:pPr>
              <w:pStyle w:val="TAL"/>
            </w:pPr>
          </w:p>
          <w:p w14:paraId="74AC40E0" w14:textId="77777777" w:rsidR="00F31120" w:rsidRPr="00690A26" w:rsidRDefault="00F31120" w:rsidP="00F31120">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41D075" w14:textId="77777777" w:rsidR="00F31120" w:rsidRPr="00690A26" w:rsidRDefault="00F31120" w:rsidP="00F31120">
            <w:pPr>
              <w:pStyle w:val="TAL"/>
            </w:pPr>
            <w:r w:rsidRPr="00690A26">
              <w:t>Query-Params-Ext2</w:t>
            </w:r>
          </w:p>
        </w:tc>
      </w:tr>
      <w:tr w:rsidR="00F31120" w:rsidRPr="00690A26" w14:paraId="36560F1F"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829B8" w14:textId="77777777" w:rsidR="00F31120" w:rsidRPr="00690A26" w:rsidRDefault="00F31120" w:rsidP="00F3112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9B5409A" w14:textId="77777777" w:rsidR="00F31120" w:rsidRPr="00690A26" w:rsidRDefault="00F31120" w:rsidP="00F3112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97C15BC"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5A9334"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CE1DCA" w14:textId="77777777" w:rsidR="00F31120" w:rsidRPr="00690A26" w:rsidRDefault="00F31120" w:rsidP="00F3112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F599771" w14:textId="77777777" w:rsidR="00F31120" w:rsidRPr="00690A26" w:rsidRDefault="00F31120" w:rsidP="00F31120">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B138158" w14:textId="77777777" w:rsidR="00F31120" w:rsidRPr="00690A26" w:rsidRDefault="00F31120" w:rsidP="00F31120">
            <w:pPr>
              <w:pStyle w:val="TAL"/>
            </w:pPr>
            <w:r w:rsidRPr="00690A26">
              <w:t>Query-Params-Ext2</w:t>
            </w:r>
          </w:p>
        </w:tc>
      </w:tr>
      <w:tr w:rsidR="00F31120" w:rsidRPr="00690A26" w14:paraId="19BC262C"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EDF5F" w14:textId="77777777" w:rsidR="00F31120" w:rsidRPr="00690A26" w:rsidRDefault="00F31120" w:rsidP="00F31120">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6A1C0172" w14:textId="77777777" w:rsidR="00F31120" w:rsidRPr="00690A26" w:rsidRDefault="00F31120" w:rsidP="00F31120">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706C9F"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03F36B"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E19AD" w14:textId="77777777" w:rsidR="00F31120" w:rsidRPr="00690A26" w:rsidRDefault="00F31120" w:rsidP="00F3112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54BD878" w14:textId="77777777" w:rsidR="00F31120" w:rsidRPr="00690A26" w:rsidRDefault="00F31120" w:rsidP="00F31120">
            <w:pPr>
              <w:pStyle w:val="TAL"/>
            </w:pPr>
            <w:r w:rsidRPr="00690A26">
              <w:t>Query-Params-Ext2</w:t>
            </w:r>
          </w:p>
        </w:tc>
      </w:tr>
      <w:tr w:rsidR="00F31120" w:rsidRPr="00690A26" w14:paraId="6CB1D4CE"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130C3" w14:textId="77777777" w:rsidR="00F31120" w:rsidRPr="00690A26" w:rsidRDefault="00F31120" w:rsidP="00F31120">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48888D52" w14:textId="77777777" w:rsidR="00F31120" w:rsidRPr="00690A26" w:rsidRDefault="00F31120" w:rsidP="00F31120">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9A24C85"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5E59F8" w14:textId="77777777" w:rsidR="00F31120" w:rsidRPr="00690A26" w:rsidRDefault="00F31120" w:rsidP="00F3112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AE35CB" w14:textId="77777777" w:rsidR="00F31120" w:rsidRPr="00690A26" w:rsidRDefault="00F31120" w:rsidP="00F3112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E527726" w14:textId="77777777" w:rsidR="00F31120" w:rsidRPr="00690A26" w:rsidRDefault="00F31120" w:rsidP="00F31120">
            <w:pPr>
              <w:pStyle w:val="TAL"/>
            </w:pPr>
            <w:r w:rsidRPr="00690A26">
              <w:t>Query-Params-Ext2</w:t>
            </w:r>
          </w:p>
        </w:tc>
      </w:tr>
      <w:tr w:rsidR="00F31120" w:rsidRPr="00690A26" w14:paraId="13E1950C"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3DC12B" w14:textId="77777777" w:rsidR="00F31120" w:rsidRPr="00690A26" w:rsidRDefault="00F31120" w:rsidP="00F31120">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52882D6" w14:textId="77777777" w:rsidR="00F31120" w:rsidRPr="00690A26" w:rsidRDefault="00F31120" w:rsidP="00F31120">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E301B17"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8C28E8"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A272B" w14:textId="77777777" w:rsidR="00F31120" w:rsidRPr="00690A26" w:rsidRDefault="00F31120" w:rsidP="00F31120">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28D831F" w14:textId="77777777" w:rsidR="00F31120" w:rsidRPr="00690A26" w:rsidRDefault="00F31120" w:rsidP="00F3112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9EC28B0" w14:textId="77777777" w:rsidR="00F31120" w:rsidRPr="00690A26" w:rsidRDefault="00F31120" w:rsidP="00F31120">
            <w:pPr>
              <w:pStyle w:val="TAL"/>
            </w:pPr>
            <w:r w:rsidRPr="00690A26">
              <w:t>Query-Params-Ext2</w:t>
            </w:r>
          </w:p>
        </w:tc>
      </w:tr>
      <w:tr w:rsidR="00F31120" w:rsidRPr="00690A26" w14:paraId="4E4EC72D"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FAE2C" w14:textId="77777777" w:rsidR="00F31120" w:rsidRPr="00690A26" w:rsidRDefault="00F31120" w:rsidP="00F31120">
            <w:pPr>
              <w:pStyle w:val="TAL"/>
            </w:pPr>
            <w:r>
              <w:lastRenderedPageBreak/>
              <w:t>n1-msg-class</w:t>
            </w:r>
          </w:p>
        </w:tc>
        <w:tc>
          <w:tcPr>
            <w:tcW w:w="737" w:type="pct"/>
            <w:tcBorders>
              <w:top w:val="single" w:sz="4" w:space="0" w:color="auto"/>
              <w:left w:val="single" w:sz="6" w:space="0" w:color="000000"/>
              <w:bottom w:val="single" w:sz="4" w:space="0" w:color="auto"/>
              <w:right w:val="single" w:sz="6" w:space="0" w:color="000000"/>
            </w:tcBorders>
          </w:tcPr>
          <w:p w14:paraId="6A69AC64" w14:textId="77777777" w:rsidR="00F31120" w:rsidRPr="00690A26" w:rsidRDefault="00F31120" w:rsidP="00F31120">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307736F" w14:textId="77777777" w:rsidR="00F31120" w:rsidRPr="00690A26" w:rsidRDefault="00F31120" w:rsidP="00F3112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E453DE" w14:textId="77777777" w:rsidR="00F31120" w:rsidRPr="00690A26" w:rsidRDefault="00F31120" w:rsidP="00F3112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72773D" w14:textId="77777777" w:rsidR="00F31120" w:rsidRDefault="00F31120" w:rsidP="00F31120">
            <w:pPr>
              <w:pStyle w:val="TAL"/>
              <w:rPr>
                <w:rFonts w:cs="Arial"/>
                <w:szCs w:val="18"/>
              </w:rPr>
            </w:pPr>
            <w:r>
              <w:rPr>
                <w:rFonts w:cs="Arial"/>
                <w:szCs w:val="18"/>
              </w:rPr>
              <w:t>This IE may be included when "</w:t>
            </w:r>
            <w:r>
              <w:t>notification-type" IE is present with value "N1_MESSAGES".</w:t>
            </w:r>
          </w:p>
          <w:p w14:paraId="43554849" w14:textId="77777777" w:rsidR="00F31120" w:rsidRDefault="00F31120" w:rsidP="00F31120">
            <w:pPr>
              <w:pStyle w:val="TAL"/>
              <w:rPr>
                <w:rFonts w:cs="Arial"/>
                <w:szCs w:val="18"/>
              </w:rPr>
            </w:pPr>
          </w:p>
          <w:p w14:paraId="39C2EC5D" w14:textId="77777777" w:rsidR="00F31120" w:rsidRDefault="00F31120" w:rsidP="00F31120">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5F28F72" w14:textId="77777777" w:rsidR="00F31120" w:rsidRPr="00690A26" w:rsidRDefault="00F31120" w:rsidP="00F3112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575ABDB" w14:textId="77777777" w:rsidR="00F31120" w:rsidRPr="00690A26" w:rsidRDefault="00F31120" w:rsidP="00F31120">
            <w:pPr>
              <w:pStyle w:val="TAL"/>
            </w:pPr>
            <w:r>
              <w:t>Query-Params-Ext3</w:t>
            </w:r>
          </w:p>
        </w:tc>
      </w:tr>
      <w:tr w:rsidR="00F31120" w:rsidRPr="00690A26" w14:paraId="0983F037"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3BE24A" w14:textId="77777777" w:rsidR="00F31120" w:rsidRPr="00690A26" w:rsidRDefault="00F31120" w:rsidP="00F31120">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764FBA8" w14:textId="77777777" w:rsidR="00F31120" w:rsidRPr="00690A26" w:rsidRDefault="00F31120" w:rsidP="00F31120">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81766DF" w14:textId="77777777" w:rsidR="00F31120" w:rsidRPr="00690A26" w:rsidRDefault="00F31120" w:rsidP="00F3112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D2692E" w14:textId="77777777" w:rsidR="00F31120" w:rsidRPr="00690A26" w:rsidRDefault="00F31120" w:rsidP="00F3112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9E068" w14:textId="77777777" w:rsidR="00F31120" w:rsidRDefault="00F31120" w:rsidP="00F31120">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6C2AF54" w14:textId="77777777" w:rsidR="00F31120" w:rsidRDefault="00F31120" w:rsidP="00F31120">
            <w:pPr>
              <w:pStyle w:val="TAL"/>
              <w:rPr>
                <w:rFonts w:cs="Arial"/>
                <w:szCs w:val="18"/>
              </w:rPr>
            </w:pPr>
          </w:p>
          <w:p w14:paraId="75CCF02C" w14:textId="77777777" w:rsidR="00F31120" w:rsidRDefault="00F31120" w:rsidP="00F31120">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5226ACD6" w14:textId="77777777" w:rsidR="00F31120" w:rsidRPr="00690A26" w:rsidRDefault="00F31120" w:rsidP="00F3112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0C17A77" w14:textId="77777777" w:rsidR="00F31120" w:rsidRPr="00690A26" w:rsidRDefault="00F31120" w:rsidP="00F31120">
            <w:pPr>
              <w:pStyle w:val="TAL"/>
            </w:pPr>
            <w:r>
              <w:t>Query-Params-Ext3</w:t>
            </w:r>
          </w:p>
        </w:tc>
      </w:tr>
      <w:tr w:rsidR="00F31120" w:rsidRPr="00690A26" w14:paraId="787FCFCE"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31E50" w14:textId="77777777" w:rsidR="00F31120" w:rsidRPr="00690A26" w:rsidRDefault="00F31120" w:rsidP="00F31120">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DCE9C9B" w14:textId="77777777" w:rsidR="00F31120" w:rsidRPr="00690A26" w:rsidRDefault="00F31120" w:rsidP="00F31120">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A5AD353" w14:textId="77777777" w:rsidR="00F31120" w:rsidRPr="00690A26" w:rsidRDefault="00F31120" w:rsidP="00F3112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6A2273" w14:textId="77777777" w:rsidR="00F31120" w:rsidRPr="00690A26" w:rsidRDefault="00F31120" w:rsidP="00F31120">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83CAA" w14:textId="77777777" w:rsidR="00F31120" w:rsidRDefault="00F31120" w:rsidP="00F31120">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1FC2A04" w14:textId="77777777" w:rsidR="00F31120" w:rsidRPr="00690A26" w:rsidRDefault="00F31120" w:rsidP="00F31120">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1E49047" w14:textId="77777777" w:rsidR="00F31120" w:rsidRPr="00690A26" w:rsidRDefault="00F31120" w:rsidP="00F31120">
            <w:pPr>
              <w:pStyle w:val="TAL"/>
            </w:pPr>
            <w:r w:rsidRPr="00690A26">
              <w:t>Query-Params-Ext2</w:t>
            </w:r>
          </w:p>
        </w:tc>
      </w:tr>
      <w:tr w:rsidR="00F31120" w:rsidRPr="00690A26" w14:paraId="63B9AF25"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5404C6" w14:textId="77777777" w:rsidR="00F31120" w:rsidRPr="00690A26" w:rsidRDefault="00F31120" w:rsidP="00F31120">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4481258" w14:textId="77777777" w:rsidR="00F31120" w:rsidRPr="00690A26" w:rsidRDefault="00F31120" w:rsidP="00F31120">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BF4A1D2" w14:textId="77777777" w:rsidR="00F31120" w:rsidRPr="00690A26" w:rsidRDefault="00F31120" w:rsidP="00F3112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F0C5B0" w14:textId="77777777" w:rsidR="00F31120" w:rsidRPr="00690A26" w:rsidRDefault="00F31120" w:rsidP="00F3112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DCC6F4" w14:textId="77777777" w:rsidR="00F31120" w:rsidRPr="00690A26" w:rsidRDefault="00F31120" w:rsidP="00F31120">
            <w:pPr>
              <w:pStyle w:val="TAL"/>
              <w:rPr>
                <w:rFonts w:cs="Arial"/>
                <w:szCs w:val="18"/>
              </w:rPr>
            </w:pPr>
            <w:r w:rsidRPr="00690A26">
              <w:rPr>
                <w:rFonts w:cs="Arial"/>
                <w:szCs w:val="18"/>
              </w:rPr>
              <w:t xml:space="preserve">If included, this IE shall contain the </w:t>
            </w:r>
            <w:bookmarkStart w:id="103" w:name="_Hlk23291429"/>
            <w:r w:rsidRPr="00690A26">
              <w:rPr>
                <w:rFonts w:cs="Arial"/>
                <w:szCs w:val="18"/>
              </w:rPr>
              <w:t>IMSI of the requester UE to search for an appropriate NF</w:t>
            </w:r>
            <w:bookmarkEnd w:id="103"/>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5C96C90" w14:textId="77777777" w:rsidR="00F31120" w:rsidRPr="00690A26" w:rsidRDefault="00F31120" w:rsidP="00F31120">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5695B3" w14:textId="77777777" w:rsidR="00F31120" w:rsidRPr="00690A26" w:rsidRDefault="00F31120" w:rsidP="00F31120">
            <w:pPr>
              <w:pStyle w:val="TAL"/>
            </w:pPr>
            <w:r w:rsidRPr="00690A26">
              <w:t>Query-Params-Ext2</w:t>
            </w:r>
          </w:p>
        </w:tc>
      </w:tr>
      <w:tr w:rsidR="00F31120" w:rsidRPr="00690A26" w14:paraId="249AA039"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810458" w14:textId="77777777" w:rsidR="00F31120" w:rsidRPr="00690A26" w:rsidRDefault="00F31120" w:rsidP="00F31120">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21907F02" w14:textId="77777777" w:rsidR="00F31120" w:rsidRPr="00690A26" w:rsidRDefault="00F31120" w:rsidP="00F3112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F653DCD" w14:textId="77777777" w:rsidR="00F31120" w:rsidRPr="00690A26" w:rsidRDefault="00F31120" w:rsidP="00F3112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00C5A7" w14:textId="77777777" w:rsidR="00F31120" w:rsidRPr="00690A26" w:rsidRDefault="00F31120" w:rsidP="00F3112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AB6BE2" w14:textId="77777777" w:rsidR="00F31120" w:rsidRPr="00690A26" w:rsidRDefault="00F31120" w:rsidP="00F31120">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56C39A" w14:textId="77777777" w:rsidR="00F31120" w:rsidRPr="00690A26" w:rsidRDefault="00F31120" w:rsidP="00F31120">
            <w:pPr>
              <w:pStyle w:val="TAL"/>
            </w:pPr>
            <w:r w:rsidRPr="00690A26">
              <w:t>Query-Params-Ext</w:t>
            </w:r>
            <w:r>
              <w:t>3</w:t>
            </w:r>
          </w:p>
        </w:tc>
      </w:tr>
      <w:tr w:rsidR="00F31120" w:rsidRPr="00690A26" w14:paraId="1D00762A"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163CD" w14:textId="77777777" w:rsidR="00F31120" w:rsidRPr="00690A26" w:rsidRDefault="00F31120" w:rsidP="00F31120">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5F5E990C" w14:textId="77777777" w:rsidR="00F31120" w:rsidRPr="00690A26" w:rsidRDefault="00F31120" w:rsidP="00F3112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B223893" w14:textId="77777777" w:rsidR="00F31120" w:rsidRPr="00690A26" w:rsidRDefault="00F31120" w:rsidP="00F3112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E149B9" w14:textId="77777777" w:rsidR="00F31120" w:rsidRPr="00690A26" w:rsidRDefault="00F31120" w:rsidP="00F3112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D634BF" w14:textId="77777777" w:rsidR="00F31120" w:rsidRPr="00690A26" w:rsidRDefault="00F31120" w:rsidP="00F31120">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B244A6" w14:textId="77777777" w:rsidR="00F31120" w:rsidRPr="00690A26" w:rsidRDefault="00F31120" w:rsidP="00F31120">
            <w:pPr>
              <w:pStyle w:val="TAL"/>
            </w:pPr>
            <w:r w:rsidRPr="00690A26">
              <w:t>Query-Params-Ext</w:t>
            </w:r>
            <w:r>
              <w:t>3</w:t>
            </w:r>
          </w:p>
        </w:tc>
      </w:tr>
      <w:tr w:rsidR="00F31120" w:rsidRPr="00690A26" w14:paraId="3C03E837"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1E547" w14:textId="77777777" w:rsidR="00F31120" w:rsidRPr="00690A26" w:rsidRDefault="00F31120" w:rsidP="00F31120">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A859B39" w14:textId="77777777" w:rsidR="00F31120" w:rsidRPr="00690A26" w:rsidRDefault="00F31120" w:rsidP="00F3112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2A0D005" w14:textId="77777777" w:rsidR="00F31120" w:rsidRPr="00690A26" w:rsidRDefault="00F31120" w:rsidP="00F3112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592264" w14:textId="77777777" w:rsidR="00F31120" w:rsidRPr="00690A26" w:rsidRDefault="00F31120" w:rsidP="00F3112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891040" w14:textId="77777777" w:rsidR="00F31120" w:rsidRPr="00690A26" w:rsidRDefault="00F31120" w:rsidP="00F31120">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412A64" w14:textId="77777777" w:rsidR="00F31120" w:rsidRPr="00690A26" w:rsidRDefault="00F31120" w:rsidP="00F31120">
            <w:pPr>
              <w:pStyle w:val="TAL"/>
            </w:pPr>
            <w:r w:rsidRPr="00690A26">
              <w:t>Query-Params-Ext</w:t>
            </w:r>
            <w:r>
              <w:t>3</w:t>
            </w:r>
          </w:p>
        </w:tc>
      </w:tr>
      <w:tr w:rsidR="00F31120" w:rsidRPr="00690A26" w14:paraId="2D6ACA92"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F04E0F" w14:textId="77777777" w:rsidR="00F31120" w:rsidRPr="00690A26" w:rsidRDefault="00F31120" w:rsidP="00F31120">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9EF9714" w14:textId="77777777" w:rsidR="00F31120" w:rsidRPr="00690A26" w:rsidRDefault="00F31120" w:rsidP="00F31120">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839708"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45F3A9" w14:textId="77777777" w:rsidR="00F31120" w:rsidRPr="00690A26" w:rsidRDefault="00F31120" w:rsidP="00F3112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A16780" w14:textId="77777777" w:rsidR="00F31120" w:rsidRPr="00690A26" w:rsidRDefault="00F31120" w:rsidP="00F31120">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770C4973" w14:textId="77777777" w:rsidR="00F31120" w:rsidRPr="00690A26" w:rsidRDefault="00F31120" w:rsidP="00F31120">
            <w:pPr>
              <w:pStyle w:val="TAL"/>
            </w:pPr>
            <w:r w:rsidRPr="00690A26">
              <w:t>Query-Params-Ext2</w:t>
            </w:r>
          </w:p>
        </w:tc>
      </w:tr>
      <w:tr w:rsidR="00F31120" w:rsidRPr="00690A26" w14:paraId="092EAACC"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A1E60" w14:textId="77777777" w:rsidR="00F31120" w:rsidRPr="00690A26" w:rsidRDefault="00F31120" w:rsidP="00F31120">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49C32D3" w14:textId="77777777" w:rsidR="00F31120" w:rsidRPr="00690A26" w:rsidRDefault="00F31120" w:rsidP="00F31120">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7569C80"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BE97CB" w14:textId="77777777" w:rsidR="00F31120" w:rsidRPr="00690A26" w:rsidRDefault="00F31120" w:rsidP="00F3112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D2108D" w14:textId="77777777" w:rsidR="00F31120" w:rsidRPr="00690A26" w:rsidRDefault="00F31120" w:rsidP="00F31120">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77D1C7D6" w14:textId="77777777" w:rsidR="00F31120" w:rsidRPr="00690A26" w:rsidRDefault="00F31120" w:rsidP="00F31120">
            <w:pPr>
              <w:pStyle w:val="TAL"/>
              <w:rPr>
                <w:rFonts w:cs="Arial"/>
                <w:szCs w:val="18"/>
              </w:rPr>
            </w:pPr>
          </w:p>
          <w:p w14:paraId="45EC5C0C" w14:textId="77777777" w:rsidR="00F31120" w:rsidRPr="00690A26" w:rsidRDefault="00F31120" w:rsidP="00F31120">
            <w:pPr>
              <w:pStyle w:val="TAL"/>
              <w:rPr>
                <w:rFonts w:cs="Arial"/>
                <w:szCs w:val="18"/>
              </w:rPr>
            </w:pPr>
            <w:r w:rsidRPr="00690A26">
              <w:rPr>
                <w:rFonts w:cs="Arial"/>
                <w:szCs w:val="18"/>
              </w:rPr>
              <w:t>An API Version Indication is a string formatted as {operator}+{API Version}.</w:t>
            </w:r>
          </w:p>
          <w:p w14:paraId="17940337" w14:textId="77777777" w:rsidR="00F31120" w:rsidRPr="00690A26" w:rsidRDefault="00F31120" w:rsidP="00F31120">
            <w:pPr>
              <w:pStyle w:val="TAL"/>
              <w:rPr>
                <w:rFonts w:cs="Arial"/>
                <w:szCs w:val="18"/>
              </w:rPr>
            </w:pPr>
          </w:p>
          <w:p w14:paraId="244C1A11" w14:textId="77777777" w:rsidR="00F31120" w:rsidRPr="00690A26" w:rsidRDefault="00F31120" w:rsidP="00F31120">
            <w:pPr>
              <w:pStyle w:val="TAL"/>
              <w:rPr>
                <w:rFonts w:cs="Arial"/>
                <w:szCs w:val="18"/>
              </w:rPr>
            </w:pPr>
            <w:r w:rsidRPr="00690A26">
              <w:rPr>
                <w:rFonts w:cs="Arial"/>
                <w:szCs w:val="18"/>
              </w:rPr>
              <w:t>The following operators shall be supported:</w:t>
            </w:r>
          </w:p>
          <w:p w14:paraId="1690C3C9" w14:textId="77777777" w:rsidR="00F31120" w:rsidRPr="00690A26" w:rsidRDefault="00F31120" w:rsidP="00F31120">
            <w:pPr>
              <w:pStyle w:val="TAL"/>
              <w:rPr>
                <w:rFonts w:cs="Arial"/>
                <w:szCs w:val="18"/>
              </w:rPr>
            </w:pPr>
          </w:p>
          <w:p w14:paraId="4AB3C60B" w14:textId="77777777" w:rsidR="00F31120" w:rsidRPr="00690A26" w:rsidRDefault="00F31120" w:rsidP="00F31120">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6DC16D88" w14:textId="77777777" w:rsidR="00F31120" w:rsidRPr="00690A26" w:rsidRDefault="00F31120" w:rsidP="00F31120">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093FCEF" w14:textId="77777777" w:rsidR="00F31120" w:rsidRPr="00690A26" w:rsidRDefault="00F31120" w:rsidP="00F31120">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85B207C" w14:textId="77777777" w:rsidR="00F31120" w:rsidRPr="00690A26" w:rsidRDefault="00F31120" w:rsidP="00F31120">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AFA0FB6" w14:textId="77777777" w:rsidR="00F31120" w:rsidRPr="00690A26" w:rsidRDefault="00F31120" w:rsidP="00F31120">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6398AB8" w14:textId="77777777" w:rsidR="00F31120" w:rsidRPr="00690A26" w:rsidRDefault="00F31120" w:rsidP="00F31120">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88B60E6" w14:textId="77777777" w:rsidR="00F31120" w:rsidRPr="00690A26" w:rsidRDefault="00F31120" w:rsidP="00F31120">
            <w:pPr>
              <w:pStyle w:val="TAL"/>
              <w:rPr>
                <w:rFonts w:cs="Arial"/>
                <w:szCs w:val="18"/>
              </w:rPr>
            </w:pPr>
          </w:p>
          <w:p w14:paraId="46115044" w14:textId="77777777" w:rsidR="00F31120" w:rsidRPr="00690A26" w:rsidRDefault="00F31120" w:rsidP="00F31120">
            <w:pPr>
              <w:pStyle w:val="TAL"/>
              <w:rPr>
                <w:rFonts w:cs="Arial"/>
                <w:szCs w:val="18"/>
              </w:rPr>
            </w:pPr>
            <w:r w:rsidRPr="00690A26">
              <w:rPr>
                <w:rFonts w:cs="Arial"/>
                <w:szCs w:val="18"/>
              </w:rPr>
              <w:t>Precedence between versions is identified by comparing the Major, Minor, and Patch version fields numerically, from left to right.</w:t>
            </w:r>
          </w:p>
          <w:p w14:paraId="21410C15" w14:textId="77777777" w:rsidR="00F31120" w:rsidRPr="00690A26" w:rsidRDefault="00F31120" w:rsidP="00F31120">
            <w:pPr>
              <w:pStyle w:val="TAL"/>
              <w:rPr>
                <w:rFonts w:cs="Arial"/>
                <w:szCs w:val="18"/>
              </w:rPr>
            </w:pPr>
          </w:p>
          <w:p w14:paraId="57795120" w14:textId="77777777" w:rsidR="00F31120" w:rsidRPr="00690A26" w:rsidRDefault="00F31120" w:rsidP="00F31120">
            <w:pPr>
              <w:pStyle w:val="TAL"/>
              <w:rPr>
                <w:rFonts w:cs="Arial"/>
                <w:szCs w:val="18"/>
              </w:rPr>
            </w:pPr>
            <w:r w:rsidRPr="00690A26">
              <w:rPr>
                <w:rFonts w:cs="Arial"/>
                <w:szCs w:val="18"/>
              </w:rPr>
              <w:t>If no operator or an unknown operator is provided in API Version Indication, "=" operator is applied.</w:t>
            </w:r>
          </w:p>
          <w:p w14:paraId="642A2E1C" w14:textId="77777777" w:rsidR="00F31120" w:rsidRPr="00690A26" w:rsidRDefault="00F31120" w:rsidP="00F31120">
            <w:pPr>
              <w:pStyle w:val="TAL"/>
              <w:rPr>
                <w:rFonts w:cs="Arial"/>
                <w:szCs w:val="18"/>
              </w:rPr>
            </w:pPr>
          </w:p>
          <w:p w14:paraId="4137E12E" w14:textId="77777777" w:rsidR="00F31120" w:rsidRPr="00690A26" w:rsidRDefault="00F31120" w:rsidP="00F31120">
            <w:pPr>
              <w:pStyle w:val="TAL"/>
              <w:rPr>
                <w:rFonts w:cs="Arial"/>
                <w:szCs w:val="18"/>
                <w:u w:val="single"/>
              </w:rPr>
            </w:pPr>
            <w:r w:rsidRPr="00690A26">
              <w:rPr>
                <w:rFonts w:cs="Arial"/>
                <w:szCs w:val="18"/>
                <w:u w:val="single"/>
              </w:rPr>
              <w:t>Example of API Version Indication:</w:t>
            </w:r>
          </w:p>
          <w:p w14:paraId="17C688F7" w14:textId="77777777" w:rsidR="00F31120" w:rsidRPr="00690A26" w:rsidRDefault="00F31120" w:rsidP="00F31120">
            <w:pPr>
              <w:pStyle w:val="TAL"/>
              <w:rPr>
                <w:rFonts w:cs="Arial"/>
                <w:szCs w:val="18"/>
              </w:rPr>
            </w:pPr>
          </w:p>
          <w:p w14:paraId="36812ABF" w14:textId="77777777" w:rsidR="00F31120" w:rsidRPr="00690A26" w:rsidRDefault="00F31120" w:rsidP="00F31120">
            <w:pPr>
              <w:pStyle w:val="TAL"/>
              <w:ind w:left="621" w:hanging="630"/>
              <w:rPr>
                <w:rFonts w:cs="Arial"/>
                <w:szCs w:val="18"/>
              </w:rPr>
            </w:pPr>
            <w:r w:rsidRPr="00690A26">
              <w:rPr>
                <w:rFonts w:cs="Arial"/>
                <w:szCs w:val="18"/>
              </w:rPr>
              <w:t>Case1: "=1.2.4.operator-ext" or "1.2.4.operator-ext" means matching the service with API version "1.2.4.operator-ext"</w:t>
            </w:r>
          </w:p>
          <w:p w14:paraId="1451B203" w14:textId="77777777" w:rsidR="00F31120" w:rsidRPr="00690A26" w:rsidRDefault="00F31120" w:rsidP="00F31120">
            <w:pPr>
              <w:pStyle w:val="TAL"/>
              <w:ind w:left="621" w:hanging="630"/>
              <w:rPr>
                <w:rFonts w:cs="Arial"/>
                <w:szCs w:val="18"/>
              </w:rPr>
            </w:pPr>
            <w:r w:rsidRPr="00690A26">
              <w:rPr>
                <w:rFonts w:cs="Arial"/>
                <w:szCs w:val="18"/>
              </w:rPr>
              <w:t>Case2: "&gt;1.2.4" means matching the service with API versions greater than "1.2.4"</w:t>
            </w:r>
          </w:p>
          <w:p w14:paraId="1D26E1A7" w14:textId="77777777" w:rsidR="00F31120" w:rsidRPr="00690A26" w:rsidRDefault="00F31120" w:rsidP="00F31120">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7AB7EDC" w14:textId="77777777" w:rsidR="00F31120" w:rsidRPr="00690A26" w:rsidRDefault="00F31120" w:rsidP="00F31120">
            <w:pPr>
              <w:pStyle w:val="TAL"/>
            </w:pPr>
            <w:r w:rsidRPr="00690A26">
              <w:t>Query-Params-Ext2</w:t>
            </w:r>
          </w:p>
        </w:tc>
      </w:tr>
      <w:tr w:rsidR="00F31120" w:rsidRPr="00690A26" w14:paraId="430CFD71"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5B04BC" w14:textId="77777777" w:rsidR="00F31120" w:rsidRPr="00690A26" w:rsidRDefault="00F31120" w:rsidP="00F31120">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4D19C14" w14:textId="77777777" w:rsidR="00F31120" w:rsidRPr="00690A26" w:rsidRDefault="00F31120" w:rsidP="00F31120">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5D87CD" w14:textId="77777777" w:rsidR="00F31120" w:rsidRPr="00690A26" w:rsidRDefault="00F31120" w:rsidP="00F3112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2FA9D4" w14:textId="77777777" w:rsidR="00F31120" w:rsidRPr="00690A26" w:rsidRDefault="00F31120" w:rsidP="00F31120">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2E224" w14:textId="77777777" w:rsidR="00F31120" w:rsidRPr="002857AD" w:rsidRDefault="00F31120" w:rsidP="00F31120">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FFA346E" w14:textId="77777777" w:rsidR="00F31120" w:rsidRPr="002857AD" w:rsidRDefault="00F31120" w:rsidP="00F31120">
            <w:pPr>
              <w:pStyle w:val="TAL"/>
            </w:pPr>
          </w:p>
          <w:p w14:paraId="0CBA2007" w14:textId="77777777" w:rsidR="00F31120" w:rsidRPr="00690A26" w:rsidRDefault="00F31120" w:rsidP="00F31120">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6B6BA2" w14:textId="77777777" w:rsidR="00F31120" w:rsidRPr="00690A26" w:rsidRDefault="00F31120" w:rsidP="00F31120">
            <w:pPr>
              <w:pStyle w:val="TAL"/>
            </w:pPr>
            <w:r w:rsidRPr="00F41E31">
              <w:t>Query-Params-Ext</w:t>
            </w:r>
            <w:r>
              <w:t>2</w:t>
            </w:r>
          </w:p>
        </w:tc>
      </w:tr>
      <w:tr w:rsidR="00F31120" w:rsidRPr="00690A26" w14:paraId="20822736"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3BEDA" w14:textId="77777777" w:rsidR="00F31120" w:rsidRDefault="00F31120" w:rsidP="00F31120">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19D9320" w14:textId="77777777" w:rsidR="00F31120" w:rsidRPr="002857AD" w:rsidRDefault="00F31120" w:rsidP="00F31120">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221BF9" w14:textId="77777777" w:rsidR="00F31120" w:rsidRDefault="00F31120" w:rsidP="00F3112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980822" w14:textId="77777777" w:rsidR="00F31120" w:rsidRDefault="00F31120" w:rsidP="00F3112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7CD0C0" w14:textId="77777777" w:rsidR="00F31120" w:rsidRPr="00A16735" w:rsidRDefault="00F31120" w:rsidP="00F31120">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3E612BC5" w14:textId="77777777" w:rsidR="00F31120" w:rsidRPr="00A16735" w:rsidRDefault="00F31120" w:rsidP="00F31120">
            <w:pPr>
              <w:pStyle w:val="TAL"/>
              <w:rPr>
                <w:color w:val="000000"/>
              </w:rPr>
            </w:pPr>
          </w:p>
          <w:p w14:paraId="30D8EC20" w14:textId="77777777" w:rsidR="00F31120" w:rsidRPr="002857AD" w:rsidRDefault="00F31120" w:rsidP="00F31120">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CE74D03" w14:textId="77777777" w:rsidR="00F31120" w:rsidRPr="00F41E31" w:rsidRDefault="00F31120" w:rsidP="00F31120">
            <w:pPr>
              <w:pStyle w:val="TAL"/>
            </w:pPr>
            <w:r w:rsidRPr="00A16735">
              <w:rPr>
                <w:color w:val="000000"/>
              </w:rPr>
              <w:t>Query-Params-Ext2</w:t>
            </w:r>
          </w:p>
        </w:tc>
      </w:tr>
      <w:tr w:rsidR="00F31120" w:rsidRPr="00690A26" w14:paraId="71C1FCBE"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270228" w14:textId="77777777" w:rsidR="00F31120" w:rsidRDefault="00F31120" w:rsidP="00F31120">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3F8A9392" w14:textId="77777777" w:rsidR="00F31120" w:rsidRPr="002857AD" w:rsidRDefault="00F31120" w:rsidP="00F31120">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4C161D" w14:textId="77777777" w:rsidR="00F31120" w:rsidRDefault="00F31120" w:rsidP="00F3112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F93AB6" w14:textId="77777777" w:rsidR="00F31120" w:rsidRDefault="00F31120" w:rsidP="00F3112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4E52B4" w14:textId="77777777" w:rsidR="00F31120" w:rsidRPr="00A16735" w:rsidRDefault="00F31120" w:rsidP="00F31120">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0EC77D2A" w14:textId="77777777" w:rsidR="00F31120" w:rsidRPr="00A16735" w:rsidRDefault="00F31120" w:rsidP="00F31120">
            <w:pPr>
              <w:pStyle w:val="TAL"/>
              <w:rPr>
                <w:color w:val="000000"/>
              </w:rPr>
            </w:pPr>
          </w:p>
          <w:p w14:paraId="16196976" w14:textId="77777777" w:rsidR="00F31120" w:rsidRPr="00A16735" w:rsidRDefault="00F31120" w:rsidP="00F31120">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67EF85FE" w14:textId="77777777" w:rsidR="00F31120" w:rsidRPr="00A16735" w:rsidRDefault="00F31120" w:rsidP="00F31120">
            <w:pPr>
              <w:pStyle w:val="TAL"/>
              <w:rPr>
                <w:rFonts w:cs="Arial"/>
                <w:color w:val="000000"/>
                <w:szCs w:val="18"/>
              </w:rPr>
            </w:pPr>
          </w:p>
          <w:p w14:paraId="6AF44EF7" w14:textId="77777777" w:rsidR="00F31120" w:rsidRPr="002857AD" w:rsidRDefault="00F31120" w:rsidP="00F31120">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398656F0" w14:textId="77777777" w:rsidR="00F31120" w:rsidRPr="00F41E31" w:rsidRDefault="00F31120" w:rsidP="00F31120">
            <w:pPr>
              <w:pStyle w:val="TAL"/>
            </w:pPr>
            <w:r w:rsidRPr="00A16735">
              <w:rPr>
                <w:color w:val="000000"/>
              </w:rPr>
              <w:t>Query-Params-Ext2</w:t>
            </w:r>
          </w:p>
        </w:tc>
      </w:tr>
      <w:tr w:rsidR="00F31120" w:rsidRPr="00690A26" w14:paraId="7A700FCD"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9F0C5" w14:textId="77777777" w:rsidR="00F31120" w:rsidRPr="00A16735" w:rsidRDefault="00F31120" w:rsidP="00F31120">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A669733" w14:textId="77777777" w:rsidR="00F31120" w:rsidRPr="00A16735" w:rsidRDefault="00F31120" w:rsidP="00F31120">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C34D01" w14:textId="77777777" w:rsidR="00F31120" w:rsidRPr="00A16735" w:rsidRDefault="00F31120" w:rsidP="00F31120">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6DF229" w14:textId="77777777" w:rsidR="00F31120" w:rsidRPr="00A16735" w:rsidRDefault="00F31120" w:rsidP="00F31120">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EFDDB8" w14:textId="77777777" w:rsidR="00F31120" w:rsidRPr="00075E8F" w:rsidRDefault="00F31120" w:rsidP="00F31120">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1419B8FC" w14:textId="77777777" w:rsidR="00F31120" w:rsidRPr="00075E8F" w:rsidRDefault="00F31120" w:rsidP="00F31120">
            <w:pPr>
              <w:pStyle w:val="TAL"/>
              <w:rPr>
                <w:color w:val="000000"/>
              </w:rPr>
            </w:pPr>
          </w:p>
          <w:p w14:paraId="39DA468E" w14:textId="77777777" w:rsidR="00F31120" w:rsidRPr="00075E8F" w:rsidRDefault="00F31120" w:rsidP="00F31120">
            <w:pPr>
              <w:pStyle w:val="TAL"/>
              <w:rPr>
                <w:color w:val="000000"/>
              </w:rPr>
            </w:pPr>
            <w:r w:rsidRPr="00075E8F">
              <w:rPr>
                <w:color w:val="000000"/>
              </w:rPr>
              <w:t>true: a UPF which is configured for IPUPS is requested to be discovered;</w:t>
            </w:r>
          </w:p>
          <w:p w14:paraId="05D19978" w14:textId="77777777" w:rsidR="00F31120" w:rsidRPr="00A16735" w:rsidRDefault="00F31120" w:rsidP="00F31120">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F948F0" w14:textId="77777777" w:rsidR="00F31120" w:rsidRPr="00A16735" w:rsidRDefault="00F31120" w:rsidP="00F31120">
            <w:pPr>
              <w:pStyle w:val="TAL"/>
              <w:rPr>
                <w:color w:val="000000"/>
              </w:rPr>
            </w:pPr>
            <w:r w:rsidRPr="00075E8F">
              <w:rPr>
                <w:color w:val="000000"/>
              </w:rPr>
              <w:t>Query-Params-Ext2</w:t>
            </w:r>
          </w:p>
        </w:tc>
      </w:tr>
      <w:tr w:rsidR="00F31120" w:rsidRPr="00690A26" w14:paraId="48E2A27E"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1B2BE7" w14:textId="77777777" w:rsidR="00F31120" w:rsidRPr="00075E8F" w:rsidRDefault="00F31120" w:rsidP="00F31120">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056FFD49" w14:textId="77777777" w:rsidR="00F31120" w:rsidRPr="00075E8F" w:rsidRDefault="00F31120" w:rsidP="00F31120">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4548E1F" w14:textId="77777777" w:rsidR="00F31120" w:rsidRPr="00075E8F" w:rsidRDefault="00F31120" w:rsidP="00F31120">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2ADD025F" w14:textId="77777777" w:rsidR="00F31120" w:rsidRPr="00075E8F" w:rsidRDefault="00F31120" w:rsidP="00F31120">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0B872" w14:textId="77777777" w:rsidR="00F31120" w:rsidRPr="00075E8F" w:rsidRDefault="00F31120" w:rsidP="00F31120">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45A0E79F" w14:textId="77777777" w:rsidR="00F31120" w:rsidRPr="00075E8F" w:rsidRDefault="00F31120" w:rsidP="00F31120">
            <w:pPr>
              <w:pStyle w:val="TAL"/>
              <w:rPr>
                <w:color w:val="000000"/>
              </w:rPr>
            </w:pPr>
            <w:r w:rsidRPr="00A16735">
              <w:rPr>
                <w:color w:val="000000"/>
              </w:rPr>
              <w:t>Query-Params-Ext2</w:t>
            </w:r>
          </w:p>
        </w:tc>
      </w:tr>
      <w:tr w:rsidR="00F31120" w:rsidRPr="00690A26" w14:paraId="5AF9CBC7"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808C8C" w14:textId="77777777" w:rsidR="00F31120" w:rsidRPr="00075E8F" w:rsidRDefault="00F31120" w:rsidP="00F31120">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39CA95C" w14:textId="77777777" w:rsidR="00F31120" w:rsidRPr="00075E8F" w:rsidRDefault="00F31120" w:rsidP="00F31120">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C19E15F" w14:textId="77777777" w:rsidR="00F31120" w:rsidRPr="00075E8F" w:rsidRDefault="00F31120" w:rsidP="00F3112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7E7E723" w14:textId="77777777" w:rsidR="00F31120" w:rsidRPr="00075E8F" w:rsidRDefault="00F31120" w:rsidP="00F3112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9AD34C" w14:textId="77777777" w:rsidR="00F31120" w:rsidRPr="00075E8F" w:rsidRDefault="00F31120" w:rsidP="00F31120">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A9038B" w14:textId="77777777" w:rsidR="00F31120" w:rsidRPr="00075E8F" w:rsidRDefault="00F31120" w:rsidP="00F31120">
            <w:pPr>
              <w:pStyle w:val="TAL"/>
              <w:rPr>
                <w:color w:val="000000"/>
              </w:rPr>
            </w:pPr>
            <w:r w:rsidRPr="00A16735">
              <w:rPr>
                <w:color w:val="000000"/>
              </w:rPr>
              <w:t>Query-Params-Ext2</w:t>
            </w:r>
          </w:p>
        </w:tc>
      </w:tr>
      <w:tr w:rsidR="00F31120" w:rsidRPr="00690A26" w14:paraId="0C96FEDA"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0B7ACB" w14:textId="77777777" w:rsidR="00F31120" w:rsidRPr="00075E8F" w:rsidRDefault="00F31120" w:rsidP="00F31120">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F728DFF" w14:textId="77777777" w:rsidR="00F31120" w:rsidRPr="00075E8F" w:rsidRDefault="00F31120" w:rsidP="00F31120">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8BE37B9" w14:textId="77777777" w:rsidR="00F31120" w:rsidRPr="00075E8F" w:rsidRDefault="00F31120" w:rsidP="00F3112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46C5DA5" w14:textId="77777777" w:rsidR="00F31120" w:rsidRPr="00075E8F" w:rsidRDefault="00F31120" w:rsidP="00F3112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514793" w14:textId="77777777" w:rsidR="00F31120" w:rsidRPr="00075E8F" w:rsidRDefault="00F31120" w:rsidP="00F31120">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33BAED" w14:textId="77777777" w:rsidR="00F31120" w:rsidRPr="00075E8F" w:rsidRDefault="00F31120" w:rsidP="00F31120">
            <w:pPr>
              <w:pStyle w:val="TAL"/>
              <w:rPr>
                <w:color w:val="000000"/>
              </w:rPr>
            </w:pPr>
            <w:r w:rsidRPr="00A16735">
              <w:rPr>
                <w:color w:val="000000"/>
              </w:rPr>
              <w:t>Query-Params-Ext2</w:t>
            </w:r>
          </w:p>
        </w:tc>
      </w:tr>
      <w:tr w:rsidR="00F31120" w:rsidRPr="00690A26" w14:paraId="378C57CB"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BBA220" w14:textId="77777777" w:rsidR="00F31120" w:rsidRPr="00075E8F" w:rsidRDefault="00F31120" w:rsidP="00F31120">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447708E" w14:textId="77777777" w:rsidR="00F31120" w:rsidRPr="00075E8F" w:rsidRDefault="00F31120" w:rsidP="00F31120">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13B5C3A4" w14:textId="77777777" w:rsidR="00F31120" w:rsidRPr="00075E8F" w:rsidRDefault="00F31120" w:rsidP="00F3112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F1F2C11" w14:textId="77777777" w:rsidR="00F31120" w:rsidRPr="00075E8F" w:rsidRDefault="00F31120" w:rsidP="00F3112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EA5893" w14:textId="77777777" w:rsidR="00F31120" w:rsidRPr="00075E8F" w:rsidRDefault="00F31120" w:rsidP="00F31120">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54D56C" w14:textId="77777777" w:rsidR="00F31120" w:rsidRPr="00075E8F" w:rsidRDefault="00F31120" w:rsidP="00F31120">
            <w:pPr>
              <w:pStyle w:val="TAL"/>
              <w:rPr>
                <w:color w:val="000000"/>
              </w:rPr>
            </w:pPr>
            <w:r w:rsidRPr="00A16735">
              <w:rPr>
                <w:color w:val="000000"/>
              </w:rPr>
              <w:t>Query-Params-Ext2</w:t>
            </w:r>
          </w:p>
        </w:tc>
      </w:tr>
      <w:tr w:rsidR="00F31120" w:rsidRPr="00690A26" w14:paraId="46BFECBA"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10CC22" w14:textId="77777777" w:rsidR="00F31120" w:rsidRPr="00075E8F" w:rsidRDefault="00F31120" w:rsidP="00F31120">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0573EF79" w14:textId="77777777" w:rsidR="00F31120" w:rsidRPr="00075E8F" w:rsidRDefault="00F31120" w:rsidP="00F31120">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BB6B47F" w14:textId="77777777" w:rsidR="00F31120" w:rsidRPr="00075E8F" w:rsidRDefault="00F31120" w:rsidP="00F3112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37472D" w14:textId="77777777" w:rsidR="00F31120" w:rsidRPr="00075E8F" w:rsidRDefault="00F31120" w:rsidP="00F3112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2576C" w14:textId="77777777" w:rsidR="00F31120" w:rsidRPr="00075E8F" w:rsidRDefault="00F31120" w:rsidP="00F31120">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D0AE6A" w14:textId="77777777" w:rsidR="00F31120" w:rsidRPr="00075E8F" w:rsidRDefault="00F31120" w:rsidP="00F31120">
            <w:pPr>
              <w:pStyle w:val="TAL"/>
              <w:rPr>
                <w:color w:val="000000"/>
              </w:rPr>
            </w:pPr>
            <w:r w:rsidRPr="00690A26">
              <w:t>Query-Params-Ext2</w:t>
            </w:r>
          </w:p>
        </w:tc>
      </w:tr>
      <w:tr w:rsidR="00F31120" w:rsidRPr="00690A26" w14:paraId="5363BC6B"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97BB4" w14:textId="77777777" w:rsidR="00F31120" w:rsidRPr="00075E8F" w:rsidRDefault="00F31120" w:rsidP="00F31120">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73B83F4" w14:textId="77777777" w:rsidR="00F31120" w:rsidRPr="00075E8F" w:rsidRDefault="00F31120" w:rsidP="00F31120">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1420022" w14:textId="77777777" w:rsidR="00F31120" w:rsidRPr="00075E8F" w:rsidRDefault="00F31120" w:rsidP="00F3112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BDFAE" w14:textId="77777777" w:rsidR="00F31120" w:rsidRPr="00075E8F" w:rsidRDefault="00F31120" w:rsidP="00F3112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1136A" w14:textId="77777777" w:rsidR="00F31120" w:rsidRPr="00075E8F" w:rsidRDefault="00F31120" w:rsidP="00F31120">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A2B76D" w14:textId="77777777" w:rsidR="00F31120" w:rsidRPr="00075E8F" w:rsidRDefault="00F31120" w:rsidP="00F31120">
            <w:pPr>
              <w:pStyle w:val="TAL"/>
              <w:rPr>
                <w:color w:val="000000"/>
              </w:rPr>
            </w:pPr>
            <w:r w:rsidRPr="00A16735">
              <w:rPr>
                <w:color w:val="000000"/>
              </w:rPr>
              <w:t>Query-Params-Ext2</w:t>
            </w:r>
          </w:p>
        </w:tc>
      </w:tr>
      <w:tr w:rsidR="00F31120" w:rsidRPr="00690A26" w14:paraId="57C06B92"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403D52" w14:textId="77777777" w:rsidR="00F31120" w:rsidRDefault="00F31120" w:rsidP="00F31120">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1F7D5493" w14:textId="77777777" w:rsidR="00F31120" w:rsidRPr="00690A26" w:rsidRDefault="00F31120" w:rsidP="00F31120">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224074" w14:textId="77777777" w:rsidR="00F31120" w:rsidRPr="00690A26" w:rsidRDefault="00F31120" w:rsidP="00F31120">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0F6CB3" w14:textId="77777777" w:rsidR="00F31120" w:rsidRPr="00690A26" w:rsidRDefault="00F31120" w:rsidP="00F31120">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C9B83C" w14:textId="77777777" w:rsidR="00F31120" w:rsidRDefault="00F31120" w:rsidP="00F31120">
            <w:pPr>
              <w:pStyle w:val="TAL"/>
            </w:pPr>
            <w:r>
              <w:t>This may be included if the target NF type is "UPF". (NOTE 13)</w:t>
            </w:r>
          </w:p>
          <w:p w14:paraId="7AADD240" w14:textId="77777777" w:rsidR="00F31120" w:rsidRDefault="00F31120" w:rsidP="00F31120">
            <w:pPr>
              <w:pStyle w:val="TAL"/>
            </w:pPr>
          </w:p>
          <w:p w14:paraId="7967D623" w14:textId="77777777" w:rsidR="00F31120" w:rsidRDefault="00F31120" w:rsidP="00F31120">
            <w:pPr>
              <w:pStyle w:val="TAL"/>
              <w:rPr>
                <w:color w:val="000000"/>
              </w:rPr>
            </w:pPr>
            <w:r>
              <w:rPr>
                <w:color w:val="000000"/>
              </w:rPr>
              <w:t>When present, the IE indicates whether UPF(s) configured for data forwarding needs to be discovered.</w:t>
            </w:r>
          </w:p>
          <w:p w14:paraId="1F8EE458" w14:textId="77777777" w:rsidR="00F31120" w:rsidRDefault="00F31120" w:rsidP="00F31120">
            <w:pPr>
              <w:pStyle w:val="TAL"/>
              <w:rPr>
                <w:color w:val="000000"/>
              </w:rPr>
            </w:pPr>
          </w:p>
          <w:p w14:paraId="47DABF89" w14:textId="77777777" w:rsidR="00F31120" w:rsidRPr="00690A26" w:rsidRDefault="00F31120" w:rsidP="00F31120">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DF2D41F" w14:textId="77777777" w:rsidR="00F31120" w:rsidRPr="00A16735" w:rsidRDefault="00F31120" w:rsidP="00F31120">
            <w:pPr>
              <w:pStyle w:val="TAL"/>
              <w:rPr>
                <w:color w:val="000000"/>
              </w:rPr>
            </w:pPr>
            <w:r>
              <w:rPr>
                <w:color w:val="000000"/>
              </w:rPr>
              <w:t>Query-Params-Ext2</w:t>
            </w:r>
          </w:p>
        </w:tc>
      </w:tr>
      <w:tr w:rsidR="00F31120" w:rsidRPr="00690A26" w14:paraId="6FE28B12"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EBB6BB" w14:textId="77777777" w:rsidR="00F31120" w:rsidRDefault="00F31120" w:rsidP="00F31120">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CCDCC9E" w14:textId="77777777" w:rsidR="00F31120" w:rsidRDefault="00F31120" w:rsidP="00F31120">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2FBB71" w14:textId="77777777" w:rsidR="00F31120" w:rsidRDefault="00F31120" w:rsidP="00F3112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36A335" w14:textId="77777777" w:rsidR="00F31120" w:rsidRDefault="00F31120" w:rsidP="00F3112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201B31" w14:textId="77777777" w:rsidR="00F31120" w:rsidRDefault="00F31120" w:rsidP="00F31120">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1C01937" w14:textId="77777777" w:rsidR="00F31120" w:rsidRDefault="00F31120" w:rsidP="00F31120">
            <w:pPr>
              <w:pStyle w:val="TAL"/>
            </w:pPr>
          </w:p>
          <w:p w14:paraId="21943AD5" w14:textId="77777777" w:rsidR="00F31120" w:rsidRDefault="00F31120" w:rsidP="00F31120">
            <w:pPr>
              <w:pStyle w:val="TAL"/>
              <w:rPr>
                <w:color w:val="000000"/>
              </w:rPr>
            </w:pPr>
            <w:r>
              <w:rPr>
                <w:color w:val="000000"/>
              </w:rPr>
              <w:t>- true: NF instance(s) serving the full PLMN is preferred;</w:t>
            </w:r>
          </w:p>
          <w:p w14:paraId="4EA1CDC7" w14:textId="77777777" w:rsidR="00F31120" w:rsidRDefault="00F31120" w:rsidP="00F31120">
            <w:pPr>
              <w:pStyle w:val="TAL"/>
              <w:rPr>
                <w:color w:val="000000"/>
              </w:rPr>
            </w:pPr>
            <w:r>
              <w:rPr>
                <w:color w:val="000000"/>
              </w:rPr>
              <w:t>- false: NF instance(s) serving the full PLMN is not preferred.</w:t>
            </w:r>
          </w:p>
          <w:p w14:paraId="30602150" w14:textId="77777777" w:rsidR="00F31120" w:rsidRDefault="00F31120" w:rsidP="00F31120">
            <w:pPr>
              <w:pStyle w:val="TAL"/>
              <w:rPr>
                <w:color w:val="000000"/>
              </w:rPr>
            </w:pPr>
          </w:p>
          <w:p w14:paraId="72EAC19E" w14:textId="77777777" w:rsidR="00F31120" w:rsidRDefault="00F31120" w:rsidP="00F31120">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312B625" w14:textId="77777777" w:rsidR="00F31120" w:rsidRDefault="00F31120" w:rsidP="00F31120">
            <w:pPr>
              <w:pStyle w:val="TAL"/>
              <w:rPr>
                <w:color w:val="000000"/>
              </w:rPr>
            </w:pPr>
            <w:r w:rsidRPr="00A16735">
              <w:rPr>
                <w:color w:val="000000"/>
              </w:rPr>
              <w:t>Query-Params-Ext2</w:t>
            </w:r>
          </w:p>
        </w:tc>
      </w:tr>
      <w:tr w:rsidR="00F31120" w:rsidRPr="00690A26" w14:paraId="2232EFFE"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E2560" w14:textId="77777777" w:rsidR="00F31120" w:rsidRDefault="00F31120" w:rsidP="00F31120">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10ECCD30" w14:textId="77777777" w:rsidR="00F31120" w:rsidRDefault="00F31120" w:rsidP="00F31120">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78860D5" w14:textId="77777777" w:rsidR="00F31120" w:rsidRDefault="00F31120" w:rsidP="00F31120">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5F7C6A2" w14:textId="77777777" w:rsidR="00F31120" w:rsidRDefault="00F31120" w:rsidP="00F3112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8C2D56" w14:textId="77777777" w:rsidR="00F31120" w:rsidRDefault="00F31120" w:rsidP="00F31120">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45B41914" w14:textId="77777777" w:rsidR="00F31120" w:rsidRPr="00690A26" w:rsidRDefault="00F31120" w:rsidP="00F31120">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2932F021" w14:textId="77777777" w:rsidR="00F31120" w:rsidRPr="00A16735" w:rsidRDefault="00F31120" w:rsidP="00F31120">
            <w:pPr>
              <w:pStyle w:val="TAL"/>
              <w:rPr>
                <w:color w:val="000000"/>
              </w:rPr>
            </w:pPr>
          </w:p>
        </w:tc>
      </w:tr>
      <w:tr w:rsidR="00F31120" w:rsidRPr="00690A26" w14:paraId="6E2887F2"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2D9A20" w14:textId="77777777" w:rsidR="00F31120" w:rsidRDefault="00F31120" w:rsidP="00F31120">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4B7E6F9A" w14:textId="77777777" w:rsidR="00F31120" w:rsidRDefault="00F31120" w:rsidP="00F3112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C8C46B4" w14:textId="77777777" w:rsidR="00F31120" w:rsidRDefault="00F31120" w:rsidP="00F3112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81467A" w14:textId="77777777" w:rsidR="00F31120" w:rsidRDefault="00F31120" w:rsidP="00F3112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797D0D" w14:textId="77777777" w:rsidR="00F31120" w:rsidRDefault="00F31120" w:rsidP="00F31120">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DBF478C" w14:textId="77777777" w:rsidR="00F31120" w:rsidRPr="00A16735" w:rsidRDefault="00F31120" w:rsidP="00F31120">
            <w:pPr>
              <w:pStyle w:val="TAL"/>
              <w:rPr>
                <w:color w:val="000000"/>
              </w:rPr>
            </w:pPr>
            <w:r w:rsidRPr="00A16735">
              <w:rPr>
                <w:color w:val="000000"/>
              </w:rPr>
              <w:t>Query-Params-Ext</w:t>
            </w:r>
            <w:r>
              <w:rPr>
                <w:color w:val="000000"/>
              </w:rPr>
              <w:t>4</w:t>
            </w:r>
          </w:p>
        </w:tc>
      </w:tr>
      <w:tr w:rsidR="00F31120" w:rsidRPr="00690A26" w14:paraId="470AA65F"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430B3" w14:textId="77777777" w:rsidR="00F31120" w:rsidRDefault="00F31120" w:rsidP="00F31120">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69FCF826" w14:textId="77777777" w:rsidR="00F31120" w:rsidRDefault="00F31120" w:rsidP="00F3112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8C8C1B1" w14:textId="77777777" w:rsidR="00F31120" w:rsidRDefault="00F31120" w:rsidP="00F3112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BB6EC1" w14:textId="77777777" w:rsidR="00F31120" w:rsidRDefault="00F31120" w:rsidP="00F3112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94B896" w14:textId="77777777" w:rsidR="00F31120" w:rsidRDefault="00F31120" w:rsidP="00F31120">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979F722" w14:textId="77777777" w:rsidR="00F31120" w:rsidRPr="00A16735" w:rsidRDefault="00F31120" w:rsidP="00F31120">
            <w:pPr>
              <w:pStyle w:val="TAL"/>
              <w:rPr>
                <w:color w:val="000000"/>
              </w:rPr>
            </w:pPr>
            <w:r w:rsidRPr="00A16735">
              <w:rPr>
                <w:color w:val="000000"/>
              </w:rPr>
              <w:t>Query-Params-Ext</w:t>
            </w:r>
            <w:r>
              <w:rPr>
                <w:color w:val="000000"/>
              </w:rPr>
              <w:t>4</w:t>
            </w:r>
          </w:p>
        </w:tc>
      </w:tr>
      <w:tr w:rsidR="00F31120" w:rsidRPr="00690A26" w14:paraId="4A3AFF62"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9D6E3D" w14:textId="77777777" w:rsidR="00F31120" w:rsidRDefault="00F31120" w:rsidP="00F31120">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89B114B" w14:textId="77777777" w:rsidR="00F31120" w:rsidRDefault="00F31120" w:rsidP="00F31120">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F36341" w14:textId="77777777" w:rsidR="00F31120" w:rsidRDefault="00F31120" w:rsidP="00F3112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339BF0" w14:textId="77777777" w:rsidR="00F31120" w:rsidRDefault="00F31120" w:rsidP="00F3112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2329C" w14:textId="77777777" w:rsidR="00F31120" w:rsidRDefault="00F31120" w:rsidP="00F31120">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038C5E25" w14:textId="77777777" w:rsidR="00F31120" w:rsidRDefault="00F31120" w:rsidP="00F31120">
            <w:pPr>
              <w:pStyle w:val="TAL"/>
              <w:rPr>
                <w:rFonts w:cs="Arial"/>
                <w:szCs w:val="18"/>
              </w:rPr>
            </w:pPr>
          </w:p>
          <w:p w14:paraId="3B047241" w14:textId="77777777" w:rsidR="00F31120" w:rsidRDefault="00F31120" w:rsidP="00F31120">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34A00606" w14:textId="77777777" w:rsidR="00F31120" w:rsidRDefault="00F31120" w:rsidP="00F31120">
            <w:pPr>
              <w:pStyle w:val="TAL"/>
              <w:rPr>
                <w:color w:val="000000"/>
              </w:rPr>
            </w:pPr>
          </w:p>
          <w:p w14:paraId="7A13E8EC" w14:textId="77777777" w:rsidR="00F31120" w:rsidRDefault="00F31120" w:rsidP="00F31120">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68DB9048" w14:textId="77777777" w:rsidR="00F31120" w:rsidRPr="00A16735" w:rsidRDefault="00F31120" w:rsidP="00F31120">
            <w:pPr>
              <w:pStyle w:val="TAL"/>
              <w:rPr>
                <w:color w:val="000000"/>
              </w:rPr>
            </w:pPr>
            <w:r w:rsidRPr="00690A26">
              <w:t>Query-Param-</w:t>
            </w:r>
            <w:proofErr w:type="spellStart"/>
            <w:r>
              <w:t>vSmf</w:t>
            </w:r>
            <w:proofErr w:type="spellEnd"/>
            <w:r>
              <w:t>-Capability</w:t>
            </w:r>
          </w:p>
        </w:tc>
      </w:tr>
      <w:tr w:rsidR="00F31120" w:rsidRPr="00690A26" w14:paraId="372510FF"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43BA6" w14:textId="77777777" w:rsidR="00F31120" w:rsidRDefault="00F31120" w:rsidP="00F31120">
            <w:pPr>
              <w:pStyle w:val="TAL"/>
              <w:rPr>
                <w:color w:val="000000"/>
              </w:rPr>
            </w:pPr>
            <w:r>
              <w:lastRenderedPageBreak/>
              <w:t>nrf-disc-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4514279" w14:textId="77777777" w:rsidR="00F31120" w:rsidRDefault="00F31120" w:rsidP="00F31120">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C6FD666" w14:textId="77777777" w:rsidR="00F31120" w:rsidRDefault="00F31120" w:rsidP="00F31120">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980FAF8" w14:textId="77777777" w:rsidR="00F31120" w:rsidRDefault="00F31120" w:rsidP="00F3112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28D5DB" w14:textId="77777777" w:rsidR="00F31120" w:rsidRDefault="00F31120" w:rsidP="00F31120">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5DA123A0" w14:textId="77777777" w:rsidR="00F31120" w:rsidRDefault="00F31120" w:rsidP="00F31120">
            <w:pPr>
              <w:pStyle w:val="TAL"/>
            </w:pPr>
          </w:p>
          <w:p w14:paraId="09E08EB7" w14:textId="77777777" w:rsidR="00F31120" w:rsidRDefault="00F31120" w:rsidP="00F31120">
            <w:pPr>
              <w:pStyle w:val="TAL"/>
            </w:pPr>
            <w:r w:rsidRPr="00690A26">
              <w:t xml:space="preserve">It shall be included </w:t>
            </w:r>
            <w:r>
              <w:t>if:</w:t>
            </w:r>
          </w:p>
          <w:p w14:paraId="06CFB0F1" w14:textId="77777777" w:rsidR="00F31120" w:rsidRPr="00091556" w:rsidRDefault="00F31120" w:rsidP="00F31120">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68C3B257" w14:textId="77777777" w:rsidR="00F31120" w:rsidRPr="00091556" w:rsidRDefault="00F31120" w:rsidP="00F31120">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369D9490" w14:textId="77777777" w:rsidR="00F31120" w:rsidRDefault="00F31120" w:rsidP="00F31120">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65933CD" w14:textId="77777777" w:rsidR="00F31120" w:rsidRPr="00A16735" w:rsidRDefault="00F31120" w:rsidP="00F31120">
            <w:pPr>
              <w:pStyle w:val="TAL"/>
              <w:rPr>
                <w:color w:val="000000"/>
              </w:rPr>
            </w:pPr>
            <w:r>
              <w:rPr>
                <w:noProof/>
                <w:lang w:eastAsia="zh-CN"/>
              </w:rPr>
              <w:t>Enh-NF-Discovery</w:t>
            </w:r>
          </w:p>
        </w:tc>
      </w:tr>
      <w:tr w:rsidR="00F31120" w:rsidRPr="00690A26" w14:paraId="2D496526"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09D217" w14:textId="77777777" w:rsidR="00F31120" w:rsidRDefault="00F31120" w:rsidP="00F31120">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7CD92D3" w14:textId="77777777" w:rsidR="00F31120" w:rsidRPr="00690A26" w:rsidRDefault="00F31120" w:rsidP="00F31120">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48673A9"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0FC70E" w14:textId="77777777" w:rsidR="00F31120" w:rsidRPr="00690A26" w:rsidRDefault="00F31120" w:rsidP="00F3112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542174" w14:textId="77777777" w:rsidR="00F31120" w:rsidRDefault="00F31120" w:rsidP="00F3112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B942FEA" w14:textId="77777777" w:rsidR="00F31120" w:rsidRDefault="00F31120" w:rsidP="00F31120">
            <w:pPr>
              <w:pStyle w:val="TAL"/>
              <w:rPr>
                <w:rFonts w:cs="Arial"/>
                <w:szCs w:val="18"/>
              </w:rPr>
            </w:pPr>
          </w:p>
          <w:p w14:paraId="3EFEF681" w14:textId="77777777" w:rsidR="00F31120" w:rsidRDefault="00F31120" w:rsidP="00F31120">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6438C2D" w14:textId="77777777" w:rsidR="00F31120" w:rsidRDefault="00F31120" w:rsidP="00F31120">
            <w:pPr>
              <w:pStyle w:val="TAL"/>
              <w:rPr>
                <w:color w:val="000000"/>
              </w:rPr>
            </w:pPr>
          </w:p>
          <w:p w14:paraId="786587F7" w14:textId="77777777" w:rsidR="00F31120" w:rsidRDefault="00F31120" w:rsidP="00F31120">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A1E04F7" w14:textId="77777777" w:rsidR="00F31120" w:rsidRDefault="00F31120" w:rsidP="00F3112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CB169D9" w14:textId="77777777" w:rsidR="00F31120" w:rsidRDefault="00F31120" w:rsidP="00F31120">
            <w:pPr>
              <w:pStyle w:val="TAL"/>
              <w:rPr>
                <w:color w:val="000000"/>
              </w:rPr>
            </w:pPr>
          </w:p>
          <w:p w14:paraId="5D3675CF" w14:textId="77777777" w:rsidR="00F31120" w:rsidRPr="00690A26" w:rsidRDefault="00F31120" w:rsidP="00F31120">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D526716" w14:textId="77777777" w:rsidR="00F31120" w:rsidRDefault="00F31120" w:rsidP="00F31120">
            <w:pPr>
              <w:pStyle w:val="TAL"/>
              <w:rPr>
                <w:noProof/>
                <w:lang w:eastAsia="zh-CN"/>
              </w:rPr>
            </w:pPr>
            <w:r w:rsidRPr="00690A26">
              <w:t>Query-Params-Ext</w:t>
            </w:r>
            <w:r>
              <w:t>5</w:t>
            </w:r>
          </w:p>
        </w:tc>
      </w:tr>
      <w:tr w:rsidR="00F31120" w:rsidRPr="00690A26" w14:paraId="2E0D1CC4"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BA3872" w14:textId="77777777" w:rsidR="00F31120" w:rsidRPr="00690A26" w:rsidRDefault="00F31120" w:rsidP="00F31120">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4A145EDB" w14:textId="77777777" w:rsidR="00F31120" w:rsidRPr="00690A26" w:rsidRDefault="00F31120" w:rsidP="00F31120">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A87D1B3" w14:textId="77777777" w:rsidR="00F31120" w:rsidRPr="00690A26" w:rsidRDefault="00F31120" w:rsidP="00F3112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848736" w14:textId="77777777" w:rsidR="00F31120" w:rsidRPr="00690A26" w:rsidRDefault="00F31120" w:rsidP="00F3112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43EB86" w14:textId="77777777" w:rsidR="00F31120" w:rsidRDefault="00F31120" w:rsidP="00F3112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2AF4368" w14:textId="77777777" w:rsidR="00F31120" w:rsidRDefault="00F31120" w:rsidP="00F31120">
            <w:pPr>
              <w:pStyle w:val="TAL"/>
              <w:rPr>
                <w:rFonts w:cs="Arial"/>
                <w:szCs w:val="18"/>
              </w:rPr>
            </w:pPr>
          </w:p>
          <w:p w14:paraId="68B9AA72" w14:textId="77777777" w:rsidR="00F31120" w:rsidRDefault="00F31120" w:rsidP="00F31120">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5CCC410" w14:textId="77777777" w:rsidR="00F31120" w:rsidRDefault="00F31120" w:rsidP="00F31120">
            <w:pPr>
              <w:pStyle w:val="TAL"/>
              <w:rPr>
                <w:color w:val="000000"/>
              </w:rPr>
            </w:pPr>
          </w:p>
          <w:p w14:paraId="0B8A5BD4" w14:textId="77777777" w:rsidR="00F31120" w:rsidRPr="00690A26" w:rsidRDefault="00F31120" w:rsidP="00F31120">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5F18877" w14:textId="77777777" w:rsidR="00F31120" w:rsidRPr="00690A26" w:rsidRDefault="00F31120" w:rsidP="00F31120">
            <w:pPr>
              <w:pStyle w:val="TAL"/>
            </w:pPr>
            <w:r w:rsidRPr="00690A26">
              <w:t>Query-Params-Ext</w:t>
            </w:r>
            <w:r>
              <w:t>5</w:t>
            </w:r>
          </w:p>
        </w:tc>
      </w:tr>
      <w:tr w:rsidR="00F31120" w:rsidRPr="00690A26" w14:paraId="62BBFC98"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155562" w14:textId="77777777" w:rsidR="00F31120" w:rsidRPr="00690A26" w:rsidRDefault="00F31120" w:rsidP="00F31120">
            <w:pPr>
              <w:pStyle w:val="TAL"/>
            </w:pPr>
            <w:proofErr w:type="spellStart"/>
            <w:r>
              <w:rPr>
                <w:lang w:val="es-ES"/>
              </w:rPr>
              <w:t>required</w:t>
            </w:r>
            <w:proofErr w:type="spellEnd"/>
            <w:r>
              <w:rPr>
                <w:lang w:val="es-ES"/>
              </w:rPr>
              <w:t>-</w:t>
            </w:r>
            <w:proofErr w:type="spellStart"/>
            <w:r>
              <w:rPr>
                <w:lang w:val="es-ES"/>
              </w:rPr>
              <w:t>pfcp</w:t>
            </w:r>
            <w:proofErr w:type="spellEnd"/>
            <w:r>
              <w:rPr>
                <w:lang w:val="es-ES"/>
              </w:rPr>
              <w:t>-features</w:t>
            </w:r>
          </w:p>
        </w:tc>
        <w:tc>
          <w:tcPr>
            <w:tcW w:w="737" w:type="pct"/>
            <w:tcBorders>
              <w:top w:val="single" w:sz="4" w:space="0" w:color="auto"/>
              <w:left w:val="single" w:sz="6" w:space="0" w:color="000000"/>
              <w:bottom w:val="single" w:sz="4" w:space="0" w:color="auto"/>
              <w:right w:val="single" w:sz="6" w:space="0" w:color="000000"/>
            </w:tcBorders>
          </w:tcPr>
          <w:p w14:paraId="757963B2" w14:textId="77777777" w:rsidR="00F31120" w:rsidRPr="00690A26" w:rsidRDefault="00F31120" w:rsidP="00F31120">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4CF28E5D" w14:textId="77777777" w:rsidR="00F31120" w:rsidRPr="00690A26" w:rsidRDefault="00F31120" w:rsidP="00F31120">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04C5271" w14:textId="77777777" w:rsidR="00F31120" w:rsidRPr="00690A26" w:rsidRDefault="00F31120" w:rsidP="00F31120">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3658F" w14:textId="77777777" w:rsidR="00F31120" w:rsidRPr="00887FAE" w:rsidRDefault="00F31120" w:rsidP="00F31120">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2C5BF4BE" w14:textId="77777777" w:rsidR="00F31120" w:rsidRPr="00887FAE" w:rsidRDefault="00F31120" w:rsidP="00F31120">
            <w:pPr>
              <w:pStyle w:val="TAL"/>
              <w:rPr>
                <w:lang w:val="en-US"/>
              </w:rPr>
            </w:pPr>
          </w:p>
          <w:p w14:paraId="5EC8F609" w14:textId="77777777" w:rsidR="00F31120" w:rsidRPr="00690A26" w:rsidRDefault="00F31120" w:rsidP="00F31120">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E93AF61" w14:textId="77777777" w:rsidR="00F31120" w:rsidRPr="00690A26" w:rsidRDefault="00F31120" w:rsidP="00F31120">
            <w:pPr>
              <w:pStyle w:val="TAL"/>
            </w:pPr>
            <w:proofErr w:type="spellStart"/>
            <w:r>
              <w:rPr>
                <w:lang w:val="es-ES"/>
              </w:rPr>
              <w:t>Query-Upf-Pfcp</w:t>
            </w:r>
            <w:proofErr w:type="spellEnd"/>
          </w:p>
        </w:tc>
      </w:tr>
      <w:tr w:rsidR="00F31120" w:rsidRPr="00690A26" w14:paraId="65001FD1" w14:textId="77777777" w:rsidTr="00F3112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D643AF" w14:textId="77777777" w:rsidR="00F31120" w:rsidRDefault="00F31120" w:rsidP="00F31120">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6EF8311" w14:textId="77777777" w:rsidR="00F31120" w:rsidRDefault="00F31120" w:rsidP="00F31120">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D83EBA1" w14:textId="77777777" w:rsidR="00F31120" w:rsidRDefault="00F31120" w:rsidP="00F31120">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F37221" w14:textId="77777777" w:rsidR="00F31120" w:rsidRDefault="00F31120" w:rsidP="00F31120">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E3288" w14:textId="77777777" w:rsidR="00F31120" w:rsidRDefault="00F31120" w:rsidP="00F31120">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4955D61" w14:textId="77777777" w:rsidR="00F31120" w:rsidRPr="00887FAE" w:rsidRDefault="00F31120" w:rsidP="00F31120">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12C2124" w14:textId="77777777" w:rsidR="00F31120" w:rsidRDefault="00F31120" w:rsidP="00F31120">
            <w:pPr>
              <w:pStyle w:val="TAL"/>
              <w:rPr>
                <w:lang w:val="es-ES"/>
              </w:rPr>
            </w:pPr>
            <w:r w:rsidRPr="00690A26">
              <w:t>Query-Params-Ext</w:t>
            </w:r>
            <w:r>
              <w:t>5</w:t>
            </w:r>
          </w:p>
        </w:tc>
      </w:tr>
      <w:tr w:rsidR="00F31120" w:rsidRPr="00690A26" w14:paraId="75D9EDD7" w14:textId="77777777" w:rsidTr="00F3112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0D1888A" w14:textId="77777777" w:rsidR="00F31120" w:rsidRPr="00690A26" w:rsidRDefault="00F31120" w:rsidP="00F31120">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16FFA64" w14:textId="77777777" w:rsidR="00F31120" w:rsidRPr="00690A26" w:rsidRDefault="00F31120" w:rsidP="00F3112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FE58328" w14:textId="77777777" w:rsidR="00F31120" w:rsidRPr="00690A26" w:rsidRDefault="00F31120" w:rsidP="00F3112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2E54B2D" w14:textId="77777777" w:rsidR="00F31120" w:rsidRPr="00690A26" w:rsidRDefault="00F31120" w:rsidP="00F31120">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6181FFA5" w14:textId="77777777" w:rsidR="00F31120" w:rsidRPr="00690A26" w:rsidRDefault="00F31120" w:rsidP="00F31120">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3395859" w14:textId="77777777" w:rsidR="00F31120" w:rsidRPr="00690A26" w:rsidRDefault="00F31120" w:rsidP="00F31120">
            <w:pPr>
              <w:pStyle w:val="TAN"/>
            </w:pPr>
            <w:r w:rsidRPr="00690A26">
              <w:t>NOTE 6:</w:t>
            </w:r>
            <w:r w:rsidRPr="00690A26">
              <w:tab/>
              <w:t>The SMF may select the P-CSCF close to the UPF by setting the preferred-locality to the value of the locality of the UPF.</w:t>
            </w:r>
          </w:p>
          <w:p w14:paraId="59FF2E64" w14:textId="77777777" w:rsidR="00F31120" w:rsidRPr="00690A26" w:rsidRDefault="00F31120" w:rsidP="00F31120">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DA386EC" w14:textId="77777777" w:rsidR="00F31120" w:rsidRPr="00690A26" w:rsidRDefault="00F31120" w:rsidP="00F31120">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57BE858" w14:textId="77777777" w:rsidR="00F31120" w:rsidRPr="00690A26" w:rsidRDefault="00F31120" w:rsidP="00F31120">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D8D654A" w14:textId="77777777" w:rsidR="00F31120" w:rsidRDefault="00F31120" w:rsidP="00F3112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473A253" w14:textId="77777777" w:rsidR="00F31120" w:rsidRDefault="00F31120" w:rsidP="00F31120">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32706D9" w14:textId="77777777" w:rsidR="00F31120" w:rsidRDefault="00F31120" w:rsidP="00F3112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B3E6B42" w14:textId="77777777" w:rsidR="00F31120" w:rsidRDefault="00F31120" w:rsidP="00F3112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4A56DD6" w14:textId="77777777" w:rsidR="00F31120" w:rsidRDefault="00F31120" w:rsidP="00F31120">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97397AF" w14:textId="77777777" w:rsidR="00F31120" w:rsidRDefault="00F31120" w:rsidP="00F31120">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328EBCF6" w14:textId="77777777" w:rsidR="00F31120" w:rsidRDefault="00F31120" w:rsidP="00F31120">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8F3FF89" w14:textId="77777777" w:rsidR="00F31120" w:rsidRDefault="00F31120" w:rsidP="00F31120">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339F0044" w14:textId="77777777" w:rsidR="00F31120" w:rsidRPr="00690A26" w:rsidRDefault="00F31120" w:rsidP="00F31120">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448659B3" w14:textId="77777777" w:rsidR="00F31120" w:rsidRPr="00690A26" w:rsidRDefault="00F31120" w:rsidP="00F31120"/>
    <w:p w14:paraId="712C06F5" w14:textId="77777777" w:rsidR="00F31120" w:rsidRPr="00690A26" w:rsidRDefault="00F31120" w:rsidP="00F31120">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113EA87" w14:textId="77777777" w:rsidR="00F31120" w:rsidRPr="00690A26" w:rsidRDefault="00F31120" w:rsidP="00F3112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4190AE5" w14:textId="77777777" w:rsidR="00F31120" w:rsidRPr="00690A26" w:rsidRDefault="00F31120" w:rsidP="00F3112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FC3C277" w14:textId="77777777" w:rsidR="00F31120" w:rsidRPr="00690A26" w:rsidRDefault="00F31120" w:rsidP="00F31120">
      <w:r w:rsidRPr="00690A26">
        <w:t>This method shall support the request data structures specified in table 6.1.3.2.3.1-2 and the response data structures and response codes specified in table 6.1.3.2.3.1-3.</w:t>
      </w:r>
    </w:p>
    <w:p w14:paraId="54082FD0" w14:textId="77777777" w:rsidR="00F31120" w:rsidRPr="00690A26" w:rsidRDefault="00F31120" w:rsidP="00F3112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31120" w:rsidRPr="00690A26" w14:paraId="1742B840" w14:textId="77777777" w:rsidTr="00F3112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1F1D92" w14:textId="77777777" w:rsidR="00F31120" w:rsidRPr="00690A26" w:rsidRDefault="00F31120" w:rsidP="00F3112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9BE502B" w14:textId="77777777" w:rsidR="00F31120" w:rsidRPr="00690A26" w:rsidRDefault="00F31120" w:rsidP="00F3112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5164B34" w14:textId="77777777" w:rsidR="00F31120" w:rsidRPr="00690A26" w:rsidRDefault="00F31120" w:rsidP="00F3112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4FCB9B" w14:textId="77777777" w:rsidR="00F31120" w:rsidRPr="00690A26" w:rsidRDefault="00F31120" w:rsidP="00F31120">
            <w:pPr>
              <w:pStyle w:val="TAH"/>
            </w:pPr>
            <w:r w:rsidRPr="00690A26">
              <w:t>Description</w:t>
            </w:r>
          </w:p>
        </w:tc>
      </w:tr>
      <w:tr w:rsidR="00F31120" w:rsidRPr="00690A26" w14:paraId="7842578D" w14:textId="77777777" w:rsidTr="00F3112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A338E7" w14:textId="77777777" w:rsidR="00F31120" w:rsidRPr="00690A26" w:rsidRDefault="00F31120" w:rsidP="00F3112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1CAE4F7" w14:textId="77777777" w:rsidR="00F31120" w:rsidRPr="00690A26" w:rsidRDefault="00F31120" w:rsidP="00F31120">
            <w:pPr>
              <w:pStyle w:val="TAC"/>
            </w:pPr>
          </w:p>
        </w:tc>
        <w:tc>
          <w:tcPr>
            <w:tcW w:w="3331" w:type="dxa"/>
            <w:tcBorders>
              <w:top w:val="single" w:sz="4" w:space="0" w:color="auto"/>
              <w:left w:val="single" w:sz="6" w:space="0" w:color="000000"/>
              <w:bottom w:val="single" w:sz="6" w:space="0" w:color="000000"/>
              <w:right w:val="single" w:sz="6" w:space="0" w:color="000000"/>
            </w:tcBorders>
          </w:tcPr>
          <w:p w14:paraId="2FBE92B3" w14:textId="77777777" w:rsidR="00F31120" w:rsidRPr="00690A26" w:rsidRDefault="00F31120" w:rsidP="00F3112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D0EB4FE" w14:textId="77777777" w:rsidR="00F31120" w:rsidRPr="00690A26" w:rsidRDefault="00F31120" w:rsidP="00F31120">
            <w:pPr>
              <w:pStyle w:val="TAL"/>
            </w:pPr>
          </w:p>
        </w:tc>
      </w:tr>
    </w:tbl>
    <w:p w14:paraId="2425AFEA" w14:textId="77777777" w:rsidR="00F31120" w:rsidRPr="00690A26" w:rsidRDefault="00F31120" w:rsidP="00F31120"/>
    <w:p w14:paraId="54DA68DE" w14:textId="77777777" w:rsidR="00F31120" w:rsidRPr="00690A26" w:rsidRDefault="00F31120" w:rsidP="00F3112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F31120" w:rsidRPr="00690A26" w14:paraId="3F53BEA1" w14:textId="77777777" w:rsidTr="00F311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5E3B7" w14:textId="77777777" w:rsidR="00F31120" w:rsidRPr="00690A26" w:rsidRDefault="00F31120" w:rsidP="00F31120">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492DBFDE" w14:textId="77777777" w:rsidR="00F31120" w:rsidRPr="00690A26" w:rsidRDefault="00F31120" w:rsidP="00F31120">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B26800F" w14:textId="77777777" w:rsidR="00F31120" w:rsidRPr="00690A26" w:rsidRDefault="00F31120" w:rsidP="00F31120">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0BCC8B" w14:textId="77777777" w:rsidR="00F31120" w:rsidRPr="00690A26" w:rsidRDefault="00F31120" w:rsidP="00F31120">
            <w:pPr>
              <w:pStyle w:val="TAH"/>
            </w:pPr>
            <w:r w:rsidRPr="00690A26">
              <w:t>Response</w:t>
            </w:r>
          </w:p>
          <w:p w14:paraId="52B2A52B" w14:textId="77777777" w:rsidR="00F31120" w:rsidRPr="00690A26" w:rsidRDefault="00F31120" w:rsidP="00F31120">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775710" w14:textId="77777777" w:rsidR="00F31120" w:rsidRPr="00690A26" w:rsidRDefault="00F31120" w:rsidP="00F31120">
            <w:pPr>
              <w:pStyle w:val="TAH"/>
            </w:pPr>
            <w:r w:rsidRPr="00690A26">
              <w:t>Description</w:t>
            </w:r>
          </w:p>
        </w:tc>
      </w:tr>
      <w:tr w:rsidR="00F31120" w:rsidRPr="00690A26" w14:paraId="591D58C9" w14:textId="77777777" w:rsidTr="00F311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C4FAB6" w14:textId="77777777" w:rsidR="00F31120" w:rsidRPr="00690A26" w:rsidRDefault="00F31120" w:rsidP="00F31120">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1D2D1E3" w14:textId="77777777" w:rsidR="00F31120" w:rsidRPr="00690A26" w:rsidRDefault="00F31120" w:rsidP="00F31120">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FCACD07" w14:textId="77777777" w:rsidR="00F31120" w:rsidRPr="00690A26" w:rsidRDefault="00F31120" w:rsidP="00F31120">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2285E09" w14:textId="77777777" w:rsidR="00F31120" w:rsidRPr="00690A26" w:rsidRDefault="00F31120" w:rsidP="00F31120">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AC469A" w14:textId="77777777" w:rsidR="00F31120" w:rsidRPr="00690A26" w:rsidRDefault="00F31120" w:rsidP="00F31120">
            <w:pPr>
              <w:pStyle w:val="TAL"/>
            </w:pPr>
            <w:r w:rsidRPr="00690A26">
              <w:rPr>
                <w:rFonts w:cs="Arial"/>
                <w:szCs w:val="18"/>
                <w:lang w:val="en-US"/>
              </w:rPr>
              <w:t>The response body contains the result of the search over the list of registered NF Instances.</w:t>
            </w:r>
          </w:p>
        </w:tc>
      </w:tr>
      <w:tr w:rsidR="00F31120" w:rsidRPr="00690A26" w14:paraId="13B8B6F9" w14:textId="77777777" w:rsidTr="00F311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E404DD" w14:textId="77777777" w:rsidR="00F31120" w:rsidRPr="00690A26" w:rsidRDefault="00F31120" w:rsidP="00F31120">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279B7711" w14:textId="77777777" w:rsidR="00F31120" w:rsidRPr="00690A26" w:rsidRDefault="00F31120" w:rsidP="00F31120">
            <w:pPr>
              <w:pStyle w:val="TAC"/>
            </w:pPr>
          </w:p>
        </w:tc>
        <w:tc>
          <w:tcPr>
            <w:tcW w:w="738" w:type="pct"/>
            <w:tcBorders>
              <w:top w:val="single" w:sz="4" w:space="0" w:color="auto"/>
              <w:left w:val="single" w:sz="6" w:space="0" w:color="000000"/>
              <w:bottom w:val="single" w:sz="4" w:space="0" w:color="auto"/>
              <w:right w:val="single" w:sz="6" w:space="0" w:color="000000"/>
            </w:tcBorders>
          </w:tcPr>
          <w:p w14:paraId="1233866B" w14:textId="77777777" w:rsidR="00F31120" w:rsidRPr="00690A26" w:rsidRDefault="00F31120" w:rsidP="00F31120">
            <w:pPr>
              <w:pStyle w:val="TAL"/>
            </w:pPr>
          </w:p>
        </w:tc>
        <w:tc>
          <w:tcPr>
            <w:tcW w:w="967" w:type="pct"/>
            <w:tcBorders>
              <w:top w:val="single" w:sz="4" w:space="0" w:color="auto"/>
              <w:left w:val="single" w:sz="6" w:space="0" w:color="000000"/>
              <w:bottom w:val="single" w:sz="4" w:space="0" w:color="auto"/>
              <w:right w:val="single" w:sz="6" w:space="0" w:color="000000"/>
            </w:tcBorders>
          </w:tcPr>
          <w:p w14:paraId="5DB87609" w14:textId="77777777" w:rsidR="00F31120" w:rsidRPr="00690A26" w:rsidRDefault="00F31120" w:rsidP="00F31120">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9515D5" w14:textId="77777777" w:rsidR="00F31120" w:rsidRPr="00690A26" w:rsidRDefault="00F31120" w:rsidP="00F3112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A7348B2" w14:textId="77777777" w:rsidR="00F31120" w:rsidRPr="00690A26" w:rsidRDefault="00F31120" w:rsidP="00F31120">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F31120" w:rsidRPr="00690A26" w14:paraId="3347CAC9" w14:textId="77777777" w:rsidTr="00F311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502DEC" w14:textId="77777777" w:rsidR="00F31120" w:rsidRPr="00690A26" w:rsidRDefault="00F31120" w:rsidP="00F31120">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EFE8ACF" w14:textId="77777777" w:rsidR="00F31120" w:rsidRPr="00690A26" w:rsidRDefault="00F31120" w:rsidP="00F3112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61FD308" w14:textId="77777777" w:rsidR="00F31120" w:rsidRPr="00690A26" w:rsidRDefault="00F31120" w:rsidP="00F3112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DEFBDB7" w14:textId="77777777" w:rsidR="00F31120" w:rsidRPr="00690A26" w:rsidRDefault="00F31120" w:rsidP="00F31120">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14DC6DD" w14:textId="77777777" w:rsidR="00F31120" w:rsidRPr="00690A26" w:rsidRDefault="00F31120" w:rsidP="00F31120">
            <w:pPr>
              <w:pStyle w:val="TAL"/>
              <w:rPr>
                <w:rFonts w:cs="Arial"/>
                <w:szCs w:val="18"/>
                <w:lang w:val="en-US" w:eastAsia="zh-CN"/>
              </w:rPr>
            </w:pPr>
            <w:r w:rsidRPr="00690A26">
              <w:rPr>
                <w:rFonts w:cs="Arial"/>
                <w:szCs w:val="18"/>
                <w:lang w:val="en-US"/>
              </w:rPr>
              <w:t>The response body contains the error reason of the request message.</w:t>
            </w:r>
          </w:p>
          <w:p w14:paraId="6FD2B44B" w14:textId="77777777" w:rsidR="00F31120" w:rsidRPr="00690A26" w:rsidRDefault="00F31120" w:rsidP="00F31120">
            <w:pPr>
              <w:pStyle w:val="TAL"/>
              <w:rPr>
                <w:rFonts w:cs="Arial"/>
                <w:szCs w:val="18"/>
                <w:lang w:val="en-US" w:eastAsia="zh-CN"/>
              </w:rPr>
            </w:pPr>
          </w:p>
          <w:p w14:paraId="015BA14D" w14:textId="77777777" w:rsidR="00F31120" w:rsidRPr="00690A26" w:rsidRDefault="00F31120" w:rsidP="00F31120">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F31120" w:rsidRPr="00690A26" w14:paraId="01D39A65" w14:textId="77777777" w:rsidTr="00F3112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43B4341" w14:textId="77777777" w:rsidR="00F31120" w:rsidRPr="00690A26" w:rsidRDefault="00F31120" w:rsidP="00F31120">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50900FD5" w14:textId="77777777" w:rsidR="00F31120" w:rsidRPr="00690A26" w:rsidRDefault="00F31120" w:rsidP="00F3112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1BC403C" w14:textId="77777777" w:rsidR="00F31120" w:rsidRPr="00690A26" w:rsidRDefault="00F31120" w:rsidP="00F31120">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DF9202D" w14:textId="77777777" w:rsidR="00F31120" w:rsidRPr="00690A26" w:rsidRDefault="00F31120" w:rsidP="00F31120">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44B26" w14:textId="77777777" w:rsidR="00F31120" w:rsidRPr="00690A26" w:rsidRDefault="00F31120" w:rsidP="00F3112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31120" w:rsidRPr="00690A26" w14:paraId="3E8594AB" w14:textId="77777777" w:rsidTr="00F3112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DD6C0E7" w14:textId="77777777" w:rsidR="00F31120" w:rsidRPr="00690A26" w:rsidRDefault="00F31120" w:rsidP="00F31120">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2B317D8" w14:textId="77777777" w:rsidR="00F31120" w:rsidRPr="00690A26" w:rsidRDefault="00F31120" w:rsidP="00F3112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BA66D3E" w14:textId="77777777" w:rsidR="00F31120" w:rsidRPr="00690A26" w:rsidRDefault="00F31120" w:rsidP="00F3112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AB9D111" w14:textId="77777777" w:rsidR="00F31120" w:rsidRPr="00690A26" w:rsidRDefault="00F31120" w:rsidP="00F31120">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966871" w14:textId="77777777" w:rsidR="00F31120" w:rsidRPr="00690A26" w:rsidRDefault="00F31120" w:rsidP="00F3112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631AD24" w14:textId="77777777" w:rsidR="00F31120" w:rsidRPr="00690A26" w:rsidRDefault="00F31120" w:rsidP="00F31120">
            <w:pPr>
              <w:pStyle w:val="TAL"/>
              <w:rPr>
                <w:rFonts w:cs="Arial"/>
                <w:szCs w:val="18"/>
                <w:lang w:val="en-US"/>
              </w:rPr>
            </w:pPr>
          </w:p>
          <w:p w14:paraId="3ACBFBBF" w14:textId="77777777" w:rsidR="00F31120" w:rsidRPr="00690A26" w:rsidRDefault="00F31120" w:rsidP="00F3112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31120" w:rsidRPr="00690A26" w14:paraId="018F6D58" w14:textId="77777777" w:rsidTr="00F311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A54C80" w14:textId="77777777" w:rsidR="00F31120" w:rsidRPr="00690A26" w:rsidRDefault="00F31120" w:rsidP="00F31120">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51747EF3" w14:textId="77777777" w:rsidR="00F31120" w:rsidRPr="00690A26" w:rsidRDefault="00F31120" w:rsidP="00F31120">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7D370FCF" w14:textId="77777777" w:rsidR="00F31120" w:rsidRPr="00690A26" w:rsidRDefault="00F31120" w:rsidP="00F31120">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446668BE" w14:textId="77777777" w:rsidR="00F31120" w:rsidRPr="00690A26" w:rsidRDefault="00F31120" w:rsidP="00F31120">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27CD1445" w14:textId="77777777" w:rsidR="00F31120" w:rsidRPr="00690A26" w:rsidRDefault="00F31120" w:rsidP="00F31120">
            <w:pPr>
              <w:pStyle w:val="TAL"/>
              <w:rPr>
                <w:rFonts w:cs="Arial"/>
                <w:szCs w:val="18"/>
                <w:lang w:val="en-US"/>
              </w:rPr>
            </w:pPr>
            <w:r w:rsidRPr="00690A26">
              <w:rPr>
                <w:rFonts w:cs="Arial"/>
                <w:szCs w:val="18"/>
                <w:lang w:val="en-US"/>
              </w:rPr>
              <w:t>The response body contains the error reason of the request message.</w:t>
            </w:r>
          </w:p>
        </w:tc>
      </w:tr>
    </w:tbl>
    <w:p w14:paraId="76626703" w14:textId="77777777" w:rsidR="00F31120" w:rsidRPr="00690A26" w:rsidRDefault="00F31120" w:rsidP="00F31120"/>
    <w:p w14:paraId="3816D813" w14:textId="77777777" w:rsidR="00F31120" w:rsidRDefault="00F31120" w:rsidP="00F3112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31120" w:rsidRPr="00D67AB2" w14:paraId="216CA06B" w14:textId="77777777" w:rsidTr="00F311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C2B30" w14:textId="77777777" w:rsidR="00F31120" w:rsidRPr="00D67AB2" w:rsidRDefault="00F31120" w:rsidP="00F3112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C1CBEB" w14:textId="77777777" w:rsidR="00F31120" w:rsidRPr="00D67AB2" w:rsidRDefault="00F31120" w:rsidP="00F3112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B8DD66" w14:textId="77777777" w:rsidR="00F31120" w:rsidRPr="00D67AB2" w:rsidRDefault="00F31120" w:rsidP="00F3112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126286" w14:textId="77777777" w:rsidR="00F31120" w:rsidRPr="00D67AB2" w:rsidRDefault="00F31120" w:rsidP="00F3112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5AB208" w14:textId="77777777" w:rsidR="00F31120" w:rsidRPr="00D67AB2" w:rsidRDefault="00F31120" w:rsidP="00F31120">
            <w:pPr>
              <w:pStyle w:val="TAH"/>
            </w:pPr>
            <w:r w:rsidRPr="00D67AB2">
              <w:t>Description</w:t>
            </w:r>
          </w:p>
        </w:tc>
      </w:tr>
      <w:tr w:rsidR="00F31120" w:rsidRPr="00D67AB2" w14:paraId="22FF62DF" w14:textId="77777777" w:rsidTr="00F311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52F599" w14:textId="77777777" w:rsidR="00F31120" w:rsidRPr="00D67AB2" w:rsidRDefault="00F31120" w:rsidP="00F3112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CA4C86D" w14:textId="77777777" w:rsidR="00F31120" w:rsidRPr="00D67AB2" w:rsidRDefault="00F31120" w:rsidP="00F3112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A9A8E8" w14:textId="77777777" w:rsidR="00F31120" w:rsidRPr="00D67AB2" w:rsidRDefault="00F31120" w:rsidP="00F3112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FC1A5AD" w14:textId="77777777" w:rsidR="00F31120" w:rsidRPr="00D67AB2" w:rsidRDefault="00F31120" w:rsidP="00F3112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FD85B6" w14:textId="77777777" w:rsidR="00F31120" w:rsidRPr="00D67AB2" w:rsidRDefault="00F31120" w:rsidP="00F31120">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A80D0FD" w14:textId="77777777" w:rsidR="00F31120" w:rsidRDefault="00F31120" w:rsidP="00F31120"/>
    <w:p w14:paraId="7ADE5ACA" w14:textId="77777777" w:rsidR="00F31120" w:rsidRDefault="00F31120" w:rsidP="00F3112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31120" w:rsidRPr="00D67AB2" w14:paraId="03F3C485" w14:textId="77777777" w:rsidTr="00F311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4DF244" w14:textId="77777777" w:rsidR="00F31120" w:rsidRPr="00D67AB2" w:rsidRDefault="00F31120" w:rsidP="00F3112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53F059" w14:textId="77777777" w:rsidR="00F31120" w:rsidRPr="00D67AB2" w:rsidRDefault="00F31120" w:rsidP="00F3112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85169" w14:textId="77777777" w:rsidR="00F31120" w:rsidRPr="00D67AB2" w:rsidRDefault="00F31120" w:rsidP="00F3112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980323" w14:textId="77777777" w:rsidR="00F31120" w:rsidRPr="00D67AB2" w:rsidRDefault="00F31120" w:rsidP="00F3112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0EF6" w14:textId="77777777" w:rsidR="00F31120" w:rsidRPr="00D67AB2" w:rsidRDefault="00F31120" w:rsidP="00F31120">
            <w:pPr>
              <w:pStyle w:val="TAH"/>
            </w:pPr>
            <w:r w:rsidRPr="00D67AB2">
              <w:t>Description</w:t>
            </w:r>
          </w:p>
        </w:tc>
      </w:tr>
      <w:tr w:rsidR="00F31120" w:rsidRPr="00D67AB2" w14:paraId="387F2782" w14:textId="77777777" w:rsidTr="00F311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C6CAEE" w14:textId="77777777" w:rsidR="00F31120" w:rsidRPr="00D67AB2" w:rsidRDefault="00F31120" w:rsidP="00F3112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A63D12C" w14:textId="77777777" w:rsidR="00F31120" w:rsidRPr="00D67AB2" w:rsidRDefault="00F31120" w:rsidP="00F3112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5C4E1E" w14:textId="77777777" w:rsidR="00F31120" w:rsidRPr="00D67AB2" w:rsidRDefault="00F31120" w:rsidP="00F3112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A2D932A" w14:textId="77777777" w:rsidR="00F31120" w:rsidRPr="00D67AB2" w:rsidRDefault="00F31120" w:rsidP="00F3112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389ED" w14:textId="77777777" w:rsidR="00F31120" w:rsidRPr="00D67AB2" w:rsidRDefault="00F31120" w:rsidP="00F31120">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F31120" w:rsidRPr="00D67AB2" w14:paraId="567AB95C" w14:textId="77777777" w:rsidTr="00F3112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B7AFA" w14:textId="77777777" w:rsidR="00F31120" w:rsidRDefault="00F31120" w:rsidP="00F31120">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64966A5" w14:textId="77777777" w:rsidR="00F31120" w:rsidRDefault="00F31120" w:rsidP="00F3112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F386A9" w14:textId="77777777" w:rsidR="00F31120" w:rsidRDefault="00F31120" w:rsidP="00F3112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181C1A5" w14:textId="77777777" w:rsidR="00F31120" w:rsidRPr="00D67AB2" w:rsidRDefault="00F31120" w:rsidP="00F3112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EEBAA1" w14:textId="77777777" w:rsidR="00F31120" w:rsidRDefault="00F31120" w:rsidP="00F31120">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D25D677" w14:textId="77777777" w:rsidR="00F31120" w:rsidRDefault="00F31120" w:rsidP="00F31120"/>
    <w:p w14:paraId="6FA1571D" w14:textId="77777777" w:rsidR="00F31120" w:rsidRDefault="00F31120" w:rsidP="00F31120">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31120" w:rsidRPr="00D67AB2" w14:paraId="6570391D" w14:textId="77777777" w:rsidTr="00F3112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97E31B" w14:textId="77777777" w:rsidR="00F31120" w:rsidRPr="00D67AB2" w:rsidRDefault="00F31120" w:rsidP="00F3112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F0481E" w14:textId="77777777" w:rsidR="00F31120" w:rsidRPr="00D67AB2" w:rsidRDefault="00F31120" w:rsidP="00F3112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0B816A" w14:textId="77777777" w:rsidR="00F31120" w:rsidRPr="00D67AB2" w:rsidRDefault="00F31120" w:rsidP="00F3112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70832A" w14:textId="77777777" w:rsidR="00F31120" w:rsidRPr="00D67AB2" w:rsidRDefault="00F31120" w:rsidP="00F3112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64E349" w14:textId="77777777" w:rsidR="00F31120" w:rsidRPr="00D67AB2" w:rsidRDefault="00F31120" w:rsidP="00F31120">
            <w:pPr>
              <w:pStyle w:val="TAH"/>
            </w:pPr>
            <w:r w:rsidRPr="00D67AB2">
              <w:t>Description</w:t>
            </w:r>
          </w:p>
        </w:tc>
      </w:tr>
      <w:tr w:rsidR="00F31120" w:rsidRPr="00D67AB2" w14:paraId="2AC5993E" w14:textId="77777777" w:rsidTr="00F3112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4C0652" w14:textId="77777777" w:rsidR="00F31120" w:rsidRPr="00D67AB2" w:rsidRDefault="00F31120" w:rsidP="00F3112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9B4A24" w14:textId="77777777" w:rsidR="00F31120" w:rsidRPr="00D67AB2" w:rsidRDefault="00F31120" w:rsidP="00F3112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77EC18" w14:textId="77777777" w:rsidR="00F31120" w:rsidRPr="00D67AB2" w:rsidRDefault="00F31120" w:rsidP="00F3112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A92438" w14:textId="77777777" w:rsidR="00F31120" w:rsidRPr="00D67AB2" w:rsidRDefault="00F31120" w:rsidP="00F3112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DF4777" w14:textId="77777777" w:rsidR="00F31120" w:rsidRPr="00D67AB2" w:rsidRDefault="00F31120" w:rsidP="00F31120">
            <w:pPr>
              <w:pStyle w:val="TAL"/>
            </w:pPr>
            <w:r w:rsidRPr="007340C0">
              <w:t>The URI pointing to the resource located on the redirect target NRF</w:t>
            </w:r>
          </w:p>
        </w:tc>
      </w:tr>
    </w:tbl>
    <w:p w14:paraId="7994A068" w14:textId="77777777" w:rsidR="00F31120" w:rsidRDefault="00F31120" w:rsidP="00F31120"/>
    <w:p w14:paraId="55DAC186" w14:textId="77777777" w:rsidR="00F31120" w:rsidRDefault="00F31120" w:rsidP="00F31120">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F31120" w:rsidRPr="00D67AB2" w14:paraId="70D9688C" w14:textId="77777777" w:rsidTr="00F31120">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443F0261" w14:textId="77777777" w:rsidR="00F31120" w:rsidRPr="00D67AB2" w:rsidRDefault="00F31120" w:rsidP="00F31120">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404B0EC4" w14:textId="77777777" w:rsidR="00F31120" w:rsidRPr="00D67AB2" w:rsidRDefault="00F31120" w:rsidP="00F31120">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1A8252A4" w14:textId="77777777" w:rsidR="00F31120" w:rsidRPr="00D67AB2" w:rsidRDefault="00F31120" w:rsidP="00F31120">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4A92477" w14:textId="77777777" w:rsidR="00F31120" w:rsidRPr="00D67AB2" w:rsidRDefault="00F31120" w:rsidP="00F31120">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37E89643" w14:textId="77777777" w:rsidR="00F31120" w:rsidRPr="00D67AB2" w:rsidRDefault="00F31120" w:rsidP="00F31120">
            <w:pPr>
              <w:pStyle w:val="TAH"/>
            </w:pPr>
            <w:r w:rsidRPr="00D67AB2">
              <w:t>Description</w:t>
            </w:r>
          </w:p>
        </w:tc>
      </w:tr>
      <w:tr w:rsidR="00F31120" w:rsidRPr="00D67AB2" w14:paraId="5F3DA33C" w14:textId="77777777" w:rsidTr="00F31120">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5F8CA563" w14:textId="77777777" w:rsidR="00F31120" w:rsidRPr="00D67AB2" w:rsidRDefault="00F31120" w:rsidP="00F31120">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31B1C1C6" w14:textId="77777777" w:rsidR="00F31120" w:rsidRPr="00D67AB2" w:rsidRDefault="00F31120" w:rsidP="00F31120">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0B63979C" w14:textId="77777777" w:rsidR="00F31120" w:rsidRPr="00D67AB2" w:rsidRDefault="00F31120" w:rsidP="00F31120">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06BBE483" w14:textId="77777777" w:rsidR="00F31120" w:rsidRPr="00D67AB2" w:rsidRDefault="00F31120" w:rsidP="00F31120">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713A28D7" w14:textId="77777777" w:rsidR="00F31120" w:rsidRPr="00D67AB2" w:rsidRDefault="00F31120" w:rsidP="00F3112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F31120" w:rsidRPr="00D67AB2" w14:paraId="3F1906F0" w14:textId="77777777" w:rsidTr="00F31120">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5AAC1AA0" w14:textId="77777777" w:rsidR="00F31120" w:rsidRDefault="00F31120" w:rsidP="00F31120">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17864033" w14:textId="77777777" w:rsidR="00F31120" w:rsidRDefault="00F31120" w:rsidP="00F31120">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1459905D" w14:textId="77777777" w:rsidR="00F31120" w:rsidRDefault="00F31120" w:rsidP="00F31120">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B03FD3A" w14:textId="77777777" w:rsidR="00F31120" w:rsidRPr="00D67AB2" w:rsidRDefault="00F31120" w:rsidP="00F31120">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671CF" w14:textId="77777777" w:rsidR="00F31120" w:rsidRDefault="00F31120" w:rsidP="00F3112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3E2BFF07" w14:textId="77777777" w:rsidR="00F31120" w:rsidRDefault="00F31120" w:rsidP="00F31120"/>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2E69A" w14:textId="77777777" w:rsidR="00E602CD" w:rsidRDefault="00E602CD">
      <w:r>
        <w:separator/>
      </w:r>
    </w:p>
  </w:endnote>
  <w:endnote w:type="continuationSeparator" w:id="0">
    <w:p w14:paraId="53B250F3" w14:textId="77777777" w:rsidR="00E602CD" w:rsidRDefault="00E60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81E15" w14:textId="77777777" w:rsidR="00E602CD" w:rsidRDefault="00E602CD">
      <w:r>
        <w:separator/>
      </w:r>
    </w:p>
  </w:footnote>
  <w:footnote w:type="continuationSeparator" w:id="0">
    <w:p w14:paraId="510F8627" w14:textId="77777777" w:rsidR="00E602CD" w:rsidRDefault="00E60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31120" w:rsidRDefault="00F311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31120" w:rsidRDefault="00F311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31120" w:rsidRDefault="00F311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31120" w:rsidRDefault="00F311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5"/>
    <w:rsid w:val="000065A1"/>
    <w:rsid w:val="00022E4A"/>
    <w:rsid w:val="00032DBD"/>
    <w:rsid w:val="00060732"/>
    <w:rsid w:val="0006201E"/>
    <w:rsid w:val="000628F9"/>
    <w:rsid w:val="00071131"/>
    <w:rsid w:val="00084E42"/>
    <w:rsid w:val="000948BE"/>
    <w:rsid w:val="000A6394"/>
    <w:rsid w:val="000B2F89"/>
    <w:rsid w:val="000B7FED"/>
    <w:rsid w:val="000C038A"/>
    <w:rsid w:val="000C6598"/>
    <w:rsid w:val="000D173A"/>
    <w:rsid w:val="000D44B3"/>
    <w:rsid w:val="00145D43"/>
    <w:rsid w:val="00165831"/>
    <w:rsid w:val="00192C46"/>
    <w:rsid w:val="00195F7D"/>
    <w:rsid w:val="001A08B3"/>
    <w:rsid w:val="001A7B60"/>
    <w:rsid w:val="001B0ADB"/>
    <w:rsid w:val="001B52F0"/>
    <w:rsid w:val="001B7A65"/>
    <w:rsid w:val="001C0D42"/>
    <w:rsid w:val="001E41F3"/>
    <w:rsid w:val="0024273E"/>
    <w:rsid w:val="00245B5F"/>
    <w:rsid w:val="00246711"/>
    <w:rsid w:val="0026004D"/>
    <w:rsid w:val="002640DD"/>
    <w:rsid w:val="00275D12"/>
    <w:rsid w:val="00284FEB"/>
    <w:rsid w:val="002860C4"/>
    <w:rsid w:val="002B4511"/>
    <w:rsid w:val="002B5741"/>
    <w:rsid w:val="002C274A"/>
    <w:rsid w:val="002E472E"/>
    <w:rsid w:val="002F6EB0"/>
    <w:rsid w:val="00305409"/>
    <w:rsid w:val="0033491B"/>
    <w:rsid w:val="003461DF"/>
    <w:rsid w:val="003609EF"/>
    <w:rsid w:val="0036231A"/>
    <w:rsid w:val="00374DD4"/>
    <w:rsid w:val="003947AA"/>
    <w:rsid w:val="00395C40"/>
    <w:rsid w:val="003C0F8A"/>
    <w:rsid w:val="003D454E"/>
    <w:rsid w:val="003E1A36"/>
    <w:rsid w:val="00400BD7"/>
    <w:rsid w:val="004025DD"/>
    <w:rsid w:val="00405634"/>
    <w:rsid w:val="00410371"/>
    <w:rsid w:val="004242F1"/>
    <w:rsid w:val="00430404"/>
    <w:rsid w:val="00436930"/>
    <w:rsid w:val="00473D8B"/>
    <w:rsid w:val="004766DF"/>
    <w:rsid w:val="00486411"/>
    <w:rsid w:val="004A5323"/>
    <w:rsid w:val="004B3C3E"/>
    <w:rsid w:val="004B75B7"/>
    <w:rsid w:val="004D43BB"/>
    <w:rsid w:val="004E3133"/>
    <w:rsid w:val="005001B6"/>
    <w:rsid w:val="00500542"/>
    <w:rsid w:val="00500776"/>
    <w:rsid w:val="00510EB7"/>
    <w:rsid w:val="0051392D"/>
    <w:rsid w:val="0051580D"/>
    <w:rsid w:val="00537F0F"/>
    <w:rsid w:val="00547111"/>
    <w:rsid w:val="00560606"/>
    <w:rsid w:val="00592BB8"/>
    <w:rsid w:val="00592D74"/>
    <w:rsid w:val="005C7982"/>
    <w:rsid w:val="005E2C44"/>
    <w:rsid w:val="00621188"/>
    <w:rsid w:val="006257ED"/>
    <w:rsid w:val="00665C47"/>
    <w:rsid w:val="00695808"/>
    <w:rsid w:val="006B46FB"/>
    <w:rsid w:val="006E21FB"/>
    <w:rsid w:val="007234EE"/>
    <w:rsid w:val="00760A1D"/>
    <w:rsid w:val="00787C61"/>
    <w:rsid w:val="00792342"/>
    <w:rsid w:val="007977A8"/>
    <w:rsid w:val="007A79EA"/>
    <w:rsid w:val="007B512A"/>
    <w:rsid w:val="007C2097"/>
    <w:rsid w:val="007D6A07"/>
    <w:rsid w:val="007F7259"/>
    <w:rsid w:val="008040A8"/>
    <w:rsid w:val="00822916"/>
    <w:rsid w:val="00824865"/>
    <w:rsid w:val="008279FA"/>
    <w:rsid w:val="00845E99"/>
    <w:rsid w:val="008626E7"/>
    <w:rsid w:val="00870EE7"/>
    <w:rsid w:val="00872AE1"/>
    <w:rsid w:val="008863B9"/>
    <w:rsid w:val="008A45A6"/>
    <w:rsid w:val="008A5AB1"/>
    <w:rsid w:val="008A68F4"/>
    <w:rsid w:val="008F3789"/>
    <w:rsid w:val="008F686C"/>
    <w:rsid w:val="009148DE"/>
    <w:rsid w:val="00936663"/>
    <w:rsid w:val="00941E30"/>
    <w:rsid w:val="00973988"/>
    <w:rsid w:val="009777D9"/>
    <w:rsid w:val="00991B88"/>
    <w:rsid w:val="009A3FFF"/>
    <w:rsid w:val="009A5753"/>
    <w:rsid w:val="009A579D"/>
    <w:rsid w:val="009D6559"/>
    <w:rsid w:val="009E3297"/>
    <w:rsid w:val="009F734F"/>
    <w:rsid w:val="00A104E9"/>
    <w:rsid w:val="00A246B6"/>
    <w:rsid w:val="00A47E70"/>
    <w:rsid w:val="00A50CF0"/>
    <w:rsid w:val="00A566B2"/>
    <w:rsid w:val="00A7671C"/>
    <w:rsid w:val="00A87C76"/>
    <w:rsid w:val="00AA2CBC"/>
    <w:rsid w:val="00AC5820"/>
    <w:rsid w:val="00AD1CD8"/>
    <w:rsid w:val="00AE6DEF"/>
    <w:rsid w:val="00B00971"/>
    <w:rsid w:val="00B070EF"/>
    <w:rsid w:val="00B258BB"/>
    <w:rsid w:val="00B52AAE"/>
    <w:rsid w:val="00B67B97"/>
    <w:rsid w:val="00B72CEB"/>
    <w:rsid w:val="00B968C8"/>
    <w:rsid w:val="00BA3EC5"/>
    <w:rsid w:val="00BA51D9"/>
    <w:rsid w:val="00BB5DFC"/>
    <w:rsid w:val="00BD279D"/>
    <w:rsid w:val="00BD6BB8"/>
    <w:rsid w:val="00BE155C"/>
    <w:rsid w:val="00C12DBB"/>
    <w:rsid w:val="00C15B57"/>
    <w:rsid w:val="00C252A6"/>
    <w:rsid w:val="00C333C9"/>
    <w:rsid w:val="00C6600B"/>
    <w:rsid w:val="00C66BA2"/>
    <w:rsid w:val="00C9569F"/>
    <w:rsid w:val="00C95985"/>
    <w:rsid w:val="00CA12DF"/>
    <w:rsid w:val="00CB5EC6"/>
    <w:rsid w:val="00CC5026"/>
    <w:rsid w:val="00CC68D0"/>
    <w:rsid w:val="00D03F9A"/>
    <w:rsid w:val="00D06D51"/>
    <w:rsid w:val="00D24991"/>
    <w:rsid w:val="00D32093"/>
    <w:rsid w:val="00D414F9"/>
    <w:rsid w:val="00D4438C"/>
    <w:rsid w:val="00D50255"/>
    <w:rsid w:val="00D66520"/>
    <w:rsid w:val="00D84AD8"/>
    <w:rsid w:val="00DA190D"/>
    <w:rsid w:val="00DE34CF"/>
    <w:rsid w:val="00E13F3D"/>
    <w:rsid w:val="00E34898"/>
    <w:rsid w:val="00E602CD"/>
    <w:rsid w:val="00EB09B7"/>
    <w:rsid w:val="00EC7582"/>
    <w:rsid w:val="00ED2508"/>
    <w:rsid w:val="00EE7D7C"/>
    <w:rsid w:val="00F25D98"/>
    <w:rsid w:val="00F276AD"/>
    <w:rsid w:val="00F300FB"/>
    <w:rsid w:val="00F31120"/>
    <w:rsid w:val="00F82E84"/>
    <w:rsid w:val="00F83D21"/>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31120"/>
    <w:rPr>
      <w:rFonts w:ascii="Arial" w:hAnsi="Arial"/>
      <w:sz w:val="36"/>
      <w:lang w:val="en-GB" w:eastAsia="en-US"/>
    </w:rPr>
  </w:style>
  <w:style w:type="character" w:customStyle="1" w:styleId="Heading2Char">
    <w:name w:val="Heading 2 Char"/>
    <w:link w:val="Heading2"/>
    <w:rsid w:val="00F31120"/>
    <w:rPr>
      <w:rFonts w:ascii="Arial" w:hAnsi="Arial"/>
      <w:sz w:val="32"/>
      <w:lang w:val="en-GB" w:eastAsia="en-US"/>
    </w:rPr>
  </w:style>
  <w:style w:type="character" w:customStyle="1" w:styleId="Heading3Char">
    <w:name w:val="Heading 3 Char"/>
    <w:link w:val="Heading3"/>
    <w:rsid w:val="00F31120"/>
    <w:rPr>
      <w:rFonts w:ascii="Arial" w:hAnsi="Arial"/>
      <w:sz w:val="28"/>
      <w:lang w:val="en-GB" w:eastAsia="en-US"/>
    </w:rPr>
  </w:style>
  <w:style w:type="character" w:customStyle="1" w:styleId="Heading4Char">
    <w:name w:val="Heading 4 Char"/>
    <w:link w:val="Heading4"/>
    <w:rsid w:val="00F31120"/>
    <w:rPr>
      <w:rFonts w:ascii="Arial" w:hAnsi="Arial"/>
      <w:sz w:val="24"/>
      <w:lang w:val="en-GB" w:eastAsia="en-US"/>
    </w:rPr>
  </w:style>
  <w:style w:type="character" w:customStyle="1" w:styleId="Heading5Char">
    <w:name w:val="Heading 5 Char"/>
    <w:link w:val="Heading5"/>
    <w:rsid w:val="0033491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72CEB"/>
    <w:rPr>
      <w:rFonts w:ascii="Arial" w:hAnsi="Arial"/>
      <w:lang w:val="en-GB" w:eastAsia="en-US"/>
    </w:rPr>
  </w:style>
  <w:style w:type="character" w:customStyle="1" w:styleId="Heading7Char">
    <w:name w:val="Heading 7 Char"/>
    <w:link w:val="Heading7"/>
    <w:rsid w:val="00F31120"/>
    <w:rPr>
      <w:rFonts w:ascii="Arial" w:hAnsi="Arial"/>
      <w:lang w:val="en-GB" w:eastAsia="en-US"/>
    </w:rPr>
  </w:style>
  <w:style w:type="character" w:customStyle="1" w:styleId="Heading8Char">
    <w:name w:val="Heading 8 Char"/>
    <w:link w:val="Heading8"/>
    <w:rsid w:val="00F31120"/>
    <w:rPr>
      <w:rFonts w:ascii="Arial" w:hAnsi="Arial"/>
      <w:sz w:val="36"/>
      <w:lang w:val="en-GB" w:eastAsia="en-US"/>
    </w:rPr>
  </w:style>
  <w:style w:type="character" w:customStyle="1" w:styleId="Heading9Char">
    <w:name w:val="Heading 9 Char"/>
    <w:link w:val="Heading9"/>
    <w:rsid w:val="00F3112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F3112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3112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060732"/>
    <w:rPr>
      <w:rFonts w:ascii="Arial" w:hAnsi="Arial"/>
      <w:b/>
      <w:lang w:val="en-GB" w:eastAsia="en-US"/>
    </w:rPr>
  </w:style>
  <w:style w:type="character" w:customStyle="1" w:styleId="TFChar">
    <w:name w:val="TF Char"/>
    <w:link w:val="TF"/>
    <w:rsid w:val="0006073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06073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3491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F6EB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F3112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06073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60732"/>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F3112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F3112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3112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31120"/>
    <w:rPr>
      <w:rFonts w:ascii="Tahoma" w:hAnsi="Tahoma" w:cs="Tahoma"/>
      <w:shd w:val="clear" w:color="auto" w:fill="000080"/>
      <w:lang w:val="en-GB" w:eastAsia="en-US"/>
    </w:rPr>
  </w:style>
  <w:style w:type="character" w:customStyle="1" w:styleId="apple-converted-space">
    <w:name w:val="apple-converted-space"/>
    <w:rsid w:val="00C15B57"/>
  </w:style>
  <w:style w:type="paragraph" w:customStyle="1" w:styleId="TAJ">
    <w:name w:val="TAJ"/>
    <w:basedOn w:val="TH"/>
    <w:rsid w:val="00F31120"/>
  </w:style>
  <w:style w:type="paragraph" w:customStyle="1" w:styleId="Guidance">
    <w:name w:val="Guidance"/>
    <w:basedOn w:val="Normal"/>
    <w:rsid w:val="00F31120"/>
    <w:rPr>
      <w:i/>
      <w:color w:val="0000FF"/>
    </w:rPr>
  </w:style>
  <w:style w:type="paragraph" w:styleId="IndexHeading">
    <w:name w:val="index heading"/>
    <w:basedOn w:val="Normal"/>
    <w:next w:val="Normal"/>
    <w:rsid w:val="00F31120"/>
    <w:pPr>
      <w:pBdr>
        <w:top w:val="single" w:sz="12" w:space="0" w:color="auto"/>
      </w:pBdr>
      <w:spacing w:before="360" w:after="240"/>
    </w:pPr>
    <w:rPr>
      <w:b/>
      <w:i/>
      <w:sz w:val="26"/>
    </w:rPr>
  </w:style>
  <w:style w:type="paragraph" w:customStyle="1" w:styleId="INDENT1">
    <w:name w:val="INDENT1"/>
    <w:basedOn w:val="Normal"/>
    <w:rsid w:val="00F31120"/>
    <w:pPr>
      <w:ind w:left="851"/>
    </w:pPr>
  </w:style>
  <w:style w:type="paragraph" w:customStyle="1" w:styleId="INDENT2">
    <w:name w:val="INDENT2"/>
    <w:basedOn w:val="Normal"/>
    <w:rsid w:val="00F31120"/>
    <w:pPr>
      <w:ind w:left="1135" w:hanging="284"/>
    </w:pPr>
  </w:style>
  <w:style w:type="paragraph" w:customStyle="1" w:styleId="INDENT3">
    <w:name w:val="INDENT3"/>
    <w:basedOn w:val="Normal"/>
    <w:rsid w:val="00F31120"/>
    <w:pPr>
      <w:ind w:left="1701" w:hanging="567"/>
    </w:pPr>
  </w:style>
  <w:style w:type="paragraph" w:customStyle="1" w:styleId="FigureTitle">
    <w:name w:val="Figure_Title"/>
    <w:basedOn w:val="Normal"/>
    <w:next w:val="Normal"/>
    <w:rsid w:val="00F3112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31120"/>
    <w:pPr>
      <w:keepNext/>
      <w:keepLines/>
    </w:pPr>
    <w:rPr>
      <w:b/>
    </w:rPr>
  </w:style>
  <w:style w:type="paragraph" w:customStyle="1" w:styleId="enumlev2">
    <w:name w:val="enumlev2"/>
    <w:basedOn w:val="Normal"/>
    <w:rsid w:val="00F3112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31120"/>
    <w:pPr>
      <w:keepNext/>
      <w:keepLines/>
      <w:spacing w:before="240"/>
      <w:ind w:left="1418"/>
    </w:pPr>
    <w:rPr>
      <w:rFonts w:ascii="Arial" w:hAnsi="Arial"/>
      <w:b/>
      <w:sz w:val="36"/>
      <w:lang w:val="en-US"/>
    </w:rPr>
  </w:style>
  <w:style w:type="paragraph" w:styleId="Caption">
    <w:name w:val="caption"/>
    <w:basedOn w:val="Normal"/>
    <w:next w:val="Normal"/>
    <w:qFormat/>
    <w:rsid w:val="00F31120"/>
    <w:pPr>
      <w:spacing w:before="120" w:after="120"/>
    </w:pPr>
    <w:rPr>
      <w:b/>
    </w:rPr>
  </w:style>
  <w:style w:type="paragraph" w:styleId="PlainText">
    <w:name w:val="Plain Text"/>
    <w:basedOn w:val="Normal"/>
    <w:link w:val="PlainTextChar"/>
    <w:rsid w:val="00F31120"/>
    <w:rPr>
      <w:rFonts w:ascii="Courier New" w:hAnsi="Courier New"/>
      <w:lang w:val="nb-NO"/>
    </w:rPr>
  </w:style>
  <w:style w:type="character" w:customStyle="1" w:styleId="PlainTextChar">
    <w:name w:val="Plain Text Char"/>
    <w:basedOn w:val="DefaultParagraphFont"/>
    <w:link w:val="PlainText"/>
    <w:rsid w:val="00F31120"/>
    <w:rPr>
      <w:rFonts w:ascii="Courier New" w:hAnsi="Courier New"/>
      <w:lang w:val="nb-NO" w:eastAsia="en-US"/>
    </w:rPr>
  </w:style>
  <w:style w:type="paragraph" w:styleId="BodyText">
    <w:name w:val="Body Text"/>
    <w:basedOn w:val="Normal"/>
    <w:link w:val="BodyTextChar"/>
    <w:rsid w:val="00F31120"/>
  </w:style>
  <w:style w:type="character" w:customStyle="1" w:styleId="BodyTextChar">
    <w:name w:val="Body Text Char"/>
    <w:basedOn w:val="DefaultParagraphFont"/>
    <w:link w:val="BodyText"/>
    <w:rsid w:val="00F31120"/>
    <w:rPr>
      <w:rFonts w:ascii="Times New Roman" w:hAnsi="Times New Roman"/>
      <w:lang w:val="en-GB" w:eastAsia="en-US"/>
    </w:rPr>
  </w:style>
  <w:style w:type="paragraph" w:customStyle="1" w:styleId="A">
    <w:name w:val="正文 A"/>
    <w:rsid w:val="00F3112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31120"/>
  </w:style>
  <w:style w:type="character" w:customStyle="1" w:styleId="EditorsNoteCharChar">
    <w:name w:val="Editor's Note Char Char"/>
    <w:rsid w:val="00F31120"/>
    <w:rPr>
      <w:rFonts w:ascii="Times New Roman" w:hAnsi="Times New Roman"/>
      <w:color w:val="FF0000"/>
      <w:lang w:eastAsia="en-US"/>
    </w:rPr>
  </w:style>
  <w:style w:type="character" w:customStyle="1" w:styleId="alt-edited">
    <w:name w:val="alt-edited"/>
    <w:rsid w:val="00F31120"/>
  </w:style>
  <w:style w:type="character" w:styleId="HTMLCite">
    <w:name w:val="HTML Cite"/>
    <w:uiPriority w:val="99"/>
    <w:unhideWhenUsed/>
    <w:rsid w:val="00F31120"/>
    <w:rPr>
      <w:i/>
      <w:iCs/>
    </w:rPr>
  </w:style>
  <w:style w:type="character" w:customStyle="1" w:styleId="TALChar1">
    <w:name w:val="TAL Char1"/>
    <w:rsid w:val="00F31120"/>
    <w:rPr>
      <w:rFonts w:ascii="Arial" w:hAnsi="Arial"/>
      <w:sz w:val="18"/>
      <w:lang w:val="en-GB" w:eastAsia="en-US"/>
    </w:rPr>
  </w:style>
  <w:style w:type="character" w:customStyle="1" w:styleId="NOChar">
    <w:name w:val="NO Char"/>
    <w:rsid w:val="00F31120"/>
    <w:rPr>
      <w:rFonts w:ascii="Times New Roman" w:hAnsi="Times New Roman"/>
      <w:lang w:val="en-GB" w:eastAsia="en-US"/>
    </w:rPr>
  </w:style>
  <w:style w:type="paragraph" w:customStyle="1" w:styleId="msonormal0">
    <w:name w:val="msonormal"/>
    <w:basedOn w:val="Normal"/>
    <w:rsid w:val="00F31120"/>
    <w:pPr>
      <w:spacing w:before="100" w:beforeAutospacing="1" w:after="100" w:afterAutospacing="1"/>
    </w:pPr>
    <w:rPr>
      <w:sz w:val="24"/>
      <w:szCs w:val="24"/>
      <w:lang w:eastAsia="en-GB"/>
    </w:rPr>
  </w:style>
  <w:style w:type="character" w:customStyle="1" w:styleId="B1Char1">
    <w:name w:val="B1 Char1"/>
    <w:rsid w:val="00F31120"/>
    <w:rPr>
      <w:rFonts w:ascii="Times New Roman" w:hAnsi="Times New Roman"/>
      <w:lang w:val="en-GB" w:eastAsia="en-US"/>
    </w:rPr>
  </w:style>
  <w:style w:type="character" w:customStyle="1" w:styleId="TAHCar">
    <w:name w:val="TAH Car"/>
    <w:locked/>
    <w:rsid w:val="00F3112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3.xml><?xml version="1.0" encoding="utf-8"?>
<ds:datastoreItem xmlns:ds="http://schemas.openxmlformats.org/officeDocument/2006/customXml" ds:itemID="{CDE4037B-B041-4E0F-ACC7-662DB8989477}">
  <ds:schemaRefs>
    <ds:schemaRef ds:uri="http://schemas.openxmlformats.org/officeDocument/2006/bibliography"/>
  </ds:schemaRefs>
</ds:datastoreItem>
</file>

<file path=customXml/itemProps4.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16</Pages>
  <Words>6590</Words>
  <Characters>37563</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1899-12-31T23:00:00Z</cp:lastPrinted>
  <dcterms:created xsi:type="dcterms:W3CDTF">2021-05-10T13:35:00Z</dcterms:created>
  <dcterms:modified xsi:type="dcterms:W3CDTF">2021-05-11T08:26:00Z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