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3C2EEF" w14:textId="0BB9CE2F" w:rsidR="001E1DCB" w:rsidRDefault="001E1DCB" w:rsidP="001E1D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69641"/>
      <w:bookmarkStart w:id="1" w:name="_Toc25656933"/>
      <w:bookmarkStart w:id="2" w:name="_Toc26287180"/>
      <w:bookmarkStart w:id="3" w:name="_Toc27897944"/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</w:t>
      </w:r>
      <w:r w:rsidR="008619CF">
        <w:rPr>
          <w:b/>
          <w:noProof/>
          <w:sz w:val="24"/>
        </w:rPr>
        <w:t>293</w:t>
      </w:r>
    </w:p>
    <w:p w14:paraId="6EE14E3A" w14:textId="77777777" w:rsidR="001E1DCB" w:rsidRDefault="001E1DCB" w:rsidP="001E1D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</w:p>
    <w:p w14:paraId="691A36AD" w14:textId="77777777" w:rsidR="005B633E" w:rsidRDefault="005B633E" w:rsidP="005B633E">
      <w:pPr>
        <w:pStyle w:val="CRCoverPage"/>
        <w:outlineLvl w:val="0"/>
        <w:rPr>
          <w:b/>
          <w:sz w:val="24"/>
        </w:rPr>
      </w:pPr>
    </w:p>
    <w:p w14:paraId="2DB070E7" w14:textId="23FF21E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67F4D">
        <w:rPr>
          <w:rFonts w:ascii="Arial" w:hAnsi="Arial" w:cs="Arial"/>
          <w:b/>
          <w:bCs/>
          <w:lang w:val="en-US"/>
        </w:rPr>
        <w:t>Ericsson</w:t>
      </w:r>
    </w:p>
    <w:p w14:paraId="64E81087" w14:textId="3760AFA6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619CF">
        <w:rPr>
          <w:rFonts w:ascii="Arial" w:hAnsi="Arial" w:cs="Arial"/>
          <w:b/>
          <w:bCs/>
          <w:lang w:val="en-US"/>
        </w:rPr>
        <w:t>"</w:t>
      </w:r>
      <w:r w:rsidR="00937F2D">
        <w:rPr>
          <w:rFonts w:ascii="Arial" w:hAnsi="Arial" w:cs="Arial"/>
          <w:b/>
          <w:bCs/>
          <w:lang w:val="en-US"/>
        </w:rPr>
        <w:t>Services</w:t>
      </w:r>
      <w:r w:rsidR="008619CF">
        <w:rPr>
          <w:rFonts w:ascii="Arial" w:hAnsi="Arial" w:cs="Arial"/>
          <w:b/>
          <w:bCs/>
          <w:lang w:val="en-US"/>
        </w:rPr>
        <w:t xml:space="preserve"> clause"</w:t>
      </w:r>
    </w:p>
    <w:p w14:paraId="35CEF73E" w14:textId="25C5D701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3GPP T</w:t>
      </w:r>
      <w:r w:rsidR="008C511C">
        <w:rPr>
          <w:rFonts w:ascii="Arial" w:hAnsi="Arial" w:cs="Arial"/>
          <w:b/>
          <w:bCs/>
          <w:lang w:val="en-US"/>
        </w:rPr>
        <w:t>S 29.30</w:t>
      </w:r>
      <w:r w:rsidR="00937F2D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 xml:space="preserve"> v0.</w:t>
      </w:r>
      <w:r w:rsidR="001E1DCB">
        <w:rPr>
          <w:rFonts w:ascii="Arial" w:hAnsi="Arial" w:cs="Arial"/>
          <w:b/>
          <w:bCs/>
          <w:lang w:val="en-US"/>
        </w:rPr>
        <w:t>1</w:t>
      </w:r>
      <w:r>
        <w:rPr>
          <w:rFonts w:ascii="Arial" w:hAnsi="Arial" w:cs="Arial"/>
          <w:b/>
          <w:bCs/>
          <w:lang w:val="en-US"/>
        </w:rPr>
        <w:t>.0</w:t>
      </w:r>
    </w:p>
    <w:p w14:paraId="5FEFC416" w14:textId="794CF340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</w:t>
      </w:r>
      <w:r w:rsidR="008C511C">
        <w:rPr>
          <w:rFonts w:ascii="Arial" w:hAnsi="Arial" w:cs="Arial"/>
          <w:b/>
          <w:bCs/>
          <w:lang w:val="en-US"/>
        </w:rPr>
        <w:t>.</w:t>
      </w:r>
      <w:r w:rsidR="004D6AE6">
        <w:rPr>
          <w:rFonts w:ascii="Arial" w:hAnsi="Arial" w:cs="Arial"/>
          <w:b/>
          <w:bCs/>
          <w:lang w:val="en-US"/>
        </w:rPr>
        <w:t>1</w:t>
      </w:r>
      <w:r w:rsidR="008C511C">
        <w:rPr>
          <w:rFonts w:ascii="Arial" w:hAnsi="Arial" w:cs="Arial"/>
          <w:b/>
          <w:bCs/>
          <w:lang w:val="en-US"/>
        </w:rPr>
        <w:t>.</w:t>
      </w:r>
      <w:r w:rsidR="004D6AE6">
        <w:rPr>
          <w:rFonts w:ascii="Arial" w:hAnsi="Arial" w:cs="Arial"/>
          <w:b/>
          <w:bCs/>
          <w:lang w:val="en-US"/>
        </w:rPr>
        <w:t>7</w:t>
      </w:r>
    </w:p>
    <w:p w14:paraId="0C427389" w14:textId="7DB6C3D3" w:rsidR="005B633E" w:rsidRPr="006B5418" w:rsidRDefault="005B633E" w:rsidP="005B633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C511C">
        <w:rPr>
          <w:rFonts w:ascii="Arial" w:hAnsi="Arial" w:cs="Arial"/>
          <w:b/>
          <w:bCs/>
          <w:lang w:val="en-US"/>
        </w:rPr>
        <w:t>Approval</w:t>
      </w:r>
    </w:p>
    <w:p w14:paraId="5B3AC329" w14:textId="77777777" w:rsidR="004403BC" w:rsidRDefault="004403BC" w:rsidP="004403B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85DCFF6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420008ED" w14:textId="3156E158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16634FFB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B000887" w14:textId="79DF1999" w:rsidR="004403BC" w:rsidRDefault="001E1DCB" w:rsidP="004403BC">
      <w:pPr>
        <w:rPr>
          <w:lang w:val="en-US"/>
        </w:rPr>
      </w:pPr>
      <w:r>
        <w:rPr>
          <w:lang w:val="en-US"/>
        </w:rPr>
        <w:t>Services</w:t>
      </w:r>
      <w:r w:rsidR="008C511C">
        <w:rPr>
          <w:lang w:val="en-US"/>
        </w:rPr>
        <w:t xml:space="preserve"> clause of 29.30</w:t>
      </w:r>
      <w:r w:rsidR="00937F2D">
        <w:rPr>
          <w:lang w:val="en-US"/>
        </w:rPr>
        <w:t>9</w:t>
      </w:r>
      <w:r w:rsidR="008C511C">
        <w:rPr>
          <w:lang w:val="en-US"/>
        </w:rPr>
        <w:t xml:space="preserve"> is not complete</w:t>
      </w:r>
      <w:r w:rsidR="00C95BDD">
        <w:rPr>
          <w:lang w:val="en-US"/>
        </w:rPr>
        <w:t>.</w:t>
      </w:r>
    </w:p>
    <w:p w14:paraId="4B5413A9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3831488" w14:textId="050D5856" w:rsidR="004403BC" w:rsidRDefault="007A308B" w:rsidP="004403BC">
      <w:pPr>
        <w:rPr>
          <w:lang w:val="en-US"/>
        </w:rPr>
      </w:pPr>
      <w:r>
        <w:rPr>
          <w:lang w:val="en-US"/>
        </w:rPr>
        <w:t>-</w:t>
      </w:r>
    </w:p>
    <w:p w14:paraId="06B792F5" w14:textId="77777777" w:rsidR="004403BC" w:rsidRDefault="004403BC" w:rsidP="004403BC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B8D63B2" w14:textId="1FD8E8D0" w:rsidR="004403BC" w:rsidRDefault="004403BC" w:rsidP="004403BC">
      <w:pPr>
        <w:rPr>
          <w:lang w:val="en-US"/>
        </w:rPr>
      </w:pPr>
      <w:r>
        <w:rPr>
          <w:lang w:val="en-US"/>
        </w:rPr>
        <w:t>It is proposed to agree the following changes to 3GPP T</w:t>
      </w:r>
      <w:r w:rsidR="008C511C">
        <w:rPr>
          <w:lang w:val="en-US"/>
        </w:rPr>
        <w:t>S</w:t>
      </w:r>
      <w:r>
        <w:rPr>
          <w:lang w:val="en-US"/>
        </w:rPr>
        <w:t xml:space="preserve"> </w:t>
      </w:r>
      <w:r w:rsidR="00C95BDD">
        <w:rPr>
          <w:lang w:val="en-US"/>
        </w:rPr>
        <w:t>2</w:t>
      </w:r>
      <w:r w:rsidR="008C511C">
        <w:rPr>
          <w:lang w:val="en-US"/>
        </w:rPr>
        <w:t>9.309</w:t>
      </w:r>
      <w:r w:rsidR="00C95BDD">
        <w:rPr>
          <w:lang w:val="en-US"/>
        </w:rPr>
        <w:t xml:space="preserve"> v0.</w:t>
      </w:r>
      <w:r w:rsidR="001E1DCB">
        <w:rPr>
          <w:lang w:val="en-US"/>
        </w:rPr>
        <w:t>1</w:t>
      </w:r>
      <w:r w:rsidR="00C95BDD">
        <w:rPr>
          <w:lang w:val="en-US"/>
        </w:rPr>
        <w:t>.0</w:t>
      </w:r>
      <w:r>
        <w:rPr>
          <w:lang w:val="en-US"/>
        </w:rPr>
        <w:t>.</w:t>
      </w:r>
    </w:p>
    <w:p w14:paraId="0A368154" w14:textId="77777777" w:rsidR="004403BC" w:rsidRDefault="004403BC" w:rsidP="004403BC">
      <w:pPr>
        <w:pBdr>
          <w:bottom w:val="single" w:sz="12" w:space="1" w:color="auto"/>
        </w:pBdr>
        <w:rPr>
          <w:lang w:val="en-US"/>
        </w:rPr>
      </w:pPr>
    </w:p>
    <w:p w14:paraId="5CD207BA" w14:textId="77777777" w:rsidR="004403BC" w:rsidRDefault="004403BC" w:rsidP="004403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ADC4690" w14:textId="77777777" w:rsidR="001E1DCB" w:rsidRDefault="001E1DCB" w:rsidP="001E1DCB">
      <w:pPr>
        <w:pStyle w:val="Heading1"/>
      </w:pPr>
      <w:bookmarkStart w:id="4" w:name="_Toc70936243"/>
      <w:bookmarkStart w:id="5" w:name="_Toc503272516"/>
      <w:bookmarkStart w:id="6" w:name="_Toc49174034"/>
      <w:bookmarkStart w:id="7" w:name="_Toc54678991"/>
      <w:bookmarkStart w:id="8" w:name="_Toc56588853"/>
      <w:bookmarkStart w:id="9" w:name="_Toc57268932"/>
      <w:bookmarkStart w:id="10" w:name="_Toc57269220"/>
      <w:bookmarkStart w:id="11" w:name="_Toc57269254"/>
      <w:bookmarkEnd w:id="0"/>
      <w:bookmarkEnd w:id="1"/>
      <w:bookmarkEnd w:id="2"/>
      <w:bookmarkEnd w:id="3"/>
      <w:r>
        <w:t>5</w:t>
      </w:r>
      <w:r w:rsidRPr="004D3578">
        <w:tab/>
      </w:r>
      <w:r>
        <w:t>Services offered by the GBA BSF</w:t>
      </w:r>
      <w:bookmarkEnd w:id="4"/>
    </w:p>
    <w:p w14:paraId="3F8BAFB8" w14:textId="77777777" w:rsidR="001E1DCB" w:rsidRDefault="001E1DCB" w:rsidP="001E1DCB">
      <w:pPr>
        <w:pStyle w:val="Heading2"/>
      </w:pPr>
      <w:bookmarkStart w:id="12" w:name="_Toc510696586"/>
      <w:bookmarkStart w:id="13" w:name="_Toc35971378"/>
      <w:bookmarkStart w:id="14" w:name="_Toc67906180"/>
      <w:bookmarkStart w:id="15" w:name="_Toc70936244"/>
      <w:r>
        <w:t>5.1</w:t>
      </w:r>
      <w:r>
        <w:tab/>
        <w:t>Introduction</w:t>
      </w:r>
      <w:bookmarkEnd w:id="12"/>
      <w:bookmarkEnd w:id="13"/>
      <w:bookmarkEnd w:id="14"/>
      <w:bookmarkEnd w:id="15"/>
    </w:p>
    <w:p w14:paraId="6CE10287" w14:textId="67A0434F" w:rsidR="001E1DCB" w:rsidDel="001E1DCB" w:rsidRDefault="001E1DCB" w:rsidP="001E1DCB">
      <w:pPr>
        <w:pStyle w:val="Guidance"/>
        <w:rPr>
          <w:del w:id="16" w:author="Jesus de Gregorio" w:date="2021-05-09T14:40:00Z"/>
        </w:rPr>
      </w:pPr>
      <w:del w:id="17" w:author="Jesus de Gregorio" w:date="2021-05-09T14:40:00Z">
        <w:r w:rsidDel="001E1DCB">
          <w:delText>This clause will list the</w:delText>
        </w:r>
        <w:r w:rsidRPr="005A7F36" w:rsidDel="001E1DCB">
          <w:delText xml:space="preserve"> </w:delText>
        </w:r>
        <w:r w:rsidDel="001E1DCB">
          <w:delText>different services produced by the NF.</w:delText>
        </w:r>
      </w:del>
    </w:p>
    <w:p w14:paraId="0F2AE956" w14:textId="0A432A29" w:rsidR="001E1DCB" w:rsidDel="001E1DCB" w:rsidRDefault="001E1DCB" w:rsidP="001E1DCB">
      <w:pPr>
        <w:pStyle w:val="Guidance"/>
        <w:rPr>
          <w:del w:id="18" w:author="Jesus de Gregorio" w:date="2021-05-09T14:40:00Z"/>
        </w:rPr>
      </w:pPr>
    </w:p>
    <w:p w14:paraId="7747D082" w14:textId="7738BF95" w:rsidR="00750180" w:rsidRPr="00B3056F" w:rsidRDefault="00750180" w:rsidP="00750180">
      <w:pPr>
        <w:keepNext/>
        <w:rPr>
          <w:ins w:id="19" w:author="Jesus de Gregorio" w:date="2021-05-10T20:42:00Z"/>
        </w:rPr>
      </w:pPr>
      <w:ins w:id="20" w:author="Jesus de Gregorio" w:date="2021-05-10T20:42:00Z">
        <w:r w:rsidRPr="00B3056F">
          <w:t xml:space="preserve">The </w:t>
        </w:r>
        <w:r>
          <w:t>GBA BSF</w:t>
        </w:r>
        <w:r w:rsidRPr="00B3056F">
          <w:t xml:space="preserve"> offers the following services via the N</w:t>
        </w:r>
        <w:r>
          <w:t>bsp</w:t>
        </w:r>
        <w:r w:rsidRPr="00B3056F">
          <w:t xml:space="preserve"> interface:</w:t>
        </w:r>
      </w:ins>
    </w:p>
    <w:p w14:paraId="1917159F" w14:textId="3E4FBFAA" w:rsidR="00750180" w:rsidRPr="00B3056F" w:rsidRDefault="00750180" w:rsidP="00750180">
      <w:pPr>
        <w:pStyle w:val="B1"/>
        <w:rPr>
          <w:ins w:id="21" w:author="Jesus de Gregorio" w:date="2021-05-10T20:42:00Z"/>
        </w:rPr>
      </w:pPr>
      <w:ins w:id="22" w:author="Jesus de Gregorio" w:date="2021-05-10T20:42:00Z">
        <w:r w:rsidRPr="00B3056F">
          <w:t>-</w:t>
        </w:r>
        <w:r w:rsidRPr="00B3056F">
          <w:tab/>
          <w:t>N</w:t>
        </w:r>
      </w:ins>
      <w:ins w:id="23" w:author="Jesus de Gregorio" w:date="2021-05-10T20:43:00Z">
        <w:r>
          <w:t>bsp</w:t>
        </w:r>
      </w:ins>
      <w:ins w:id="24" w:author="Jesus de Gregorio" w:date="2021-05-10T20:42:00Z">
        <w:r w:rsidRPr="00B3056F">
          <w:t>_</w:t>
        </w:r>
      </w:ins>
      <w:ins w:id="25" w:author="Jesus de Gregorio" w:date="2021-05-10T20:43:00Z">
        <w:r>
          <w:t>GBA</w:t>
        </w:r>
      </w:ins>
      <w:ins w:id="26" w:author="Jesus de Gregorio" w:date="2021-05-10T20:42:00Z">
        <w:r w:rsidRPr="00B3056F">
          <w:t xml:space="preserve"> Service</w:t>
        </w:r>
      </w:ins>
    </w:p>
    <w:p w14:paraId="7C46381E" w14:textId="3AE650A6" w:rsidR="001E1DCB" w:rsidRPr="002D1C72" w:rsidRDefault="001E1DCB" w:rsidP="001E1DCB">
      <w:r w:rsidRPr="002D1C72">
        <w:t>Table 5.1-</w:t>
      </w:r>
      <w:del w:id="27" w:author="Jesus de Gregorio" w:date="2021-05-10T20:42:00Z">
        <w:r w:rsidDel="00750180">
          <w:delText>x</w:delText>
        </w:r>
      </w:del>
      <w:ins w:id="28" w:author="Jesus de Gregorio" w:date="2021-05-10T20:42:00Z">
        <w:r w:rsidR="00750180">
          <w:t>1</w:t>
        </w:r>
      </w:ins>
      <w:r w:rsidRPr="002D1C72">
        <w:t xml:space="preserve"> summarizes the corresponding APIs defined for this specification.</w:t>
      </w:r>
    </w:p>
    <w:p w14:paraId="2CE3D9BA" w14:textId="360F73B6" w:rsidR="001E1DCB" w:rsidRPr="002D1C72" w:rsidRDefault="001E1DCB" w:rsidP="001E1DCB">
      <w:pPr>
        <w:pStyle w:val="TH"/>
      </w:pPr>
      <w:r w:rsidRPr="002D1C72">
        <w:t>Table 5.1-</w:t>
      </w:r>
      <w:del w:id="29" w:author="Jesus de Gregorio" w:date="2021-05-09T14:40:00Z">
        <w:r w:rsidDel="001E1DCB">
          <w:delText>x</w:delText>
        </w:r>
      </w:del>
      <w:ins w:id="30" w:author="Jesus de Gregorio" w:date="2021-05-09T14:40:00Z">
        <w:r>
          <w:t>1</w:t>
        </w:r>
      </w:ins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6"/>
        <w:gridCol w:w="1092"/>
        <w:gridCol w:w="1549"/>
        <w:gridCol w:w="2933"/>
        <w:gridCol w:w="1123"/>
        <w:gridCol w:w="1118"/>
      </w:tblGrid>
      <w:tr w:rsidR="001E1DCB" w:rsidRPr="00B54FF5" w14:paraId="484FFD4E" w14:textId="77777777" w:rsidTr="00456BC7">
        <w:tc>
          <w:tcPr>
            <w:tcW w:w="2073" w:type="dxa"/>
            <w:shd w:val="clear" w:color="auto" w:fill="auto"/>
          </w:tcPr>
          <w:p w14:paraId="3C246DBE" w14:textId="77777777" w:rsidR="001E1DCB" w:rsidRPr="0016361A" w:rsidRDefault="001E1DCB" w:rsidP="00456B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14:paraId="5C92DC33" w14:textId="77777777" w:rsidR="001E1DCB" w:rsidRPr="0016361A" w:rsidRDefault="001E1DCB" w:rsidP="00456B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14:paraId="091689FD" w14:textId="77777777" w:rsidR="001E1DCB" w:rsidRPr="0016361A" w:rsidRDefault="001E1DCB" w:rsidP="00456B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14:paraId="40B8733F" w14:textId="77777777" w:rsidR="001E1DCB" w:rsidRPr="0016361A" w:rsidRDefault="001E1DCB" w:rsidP="00456B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 Specification File</w:t>
            </w:r>
          </w:p>
        </w:tc>
        <w:tc>
          <w:tcPr>
            <w:tcW w:w="1197" w:type="dxa"/>
            <w:shd w:val="clear" w:color="auto" w:fill="auto"/>
          </w:tcPr>
          <w:p w14:paraId="7F2A0489" w14:textId="77777777" w:rsidR="001E1DCB" w:rsidRPr="0016361A" w:rsidRDefault="001E1DCB" w:rsidP="00456B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</w:p>
        </w:tc>
        <w:tc>
          <w:tcPr>
            <w:tcW w:w="1147" w:type="dxa"/>
            <w:shd w:val="clear" w:color="auto" w:fill="auto"/>
          </w:tcPr>
          <w:p w14:paraId="09FCF502" w14:textId="77777777" w:rsidR="001E1DCB" w:rsidRPr="0016361A" w:rsidRDefault="001E1DCB" w:rsidP="00456BC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1E1DCB" w:rsidRPr="00B54FF5" w14:paraId="2B22AAF8" w14:textId="77777777" w:rsidTr="00456BC7">
        <w:tc>
          <w:tcPr>
            <w:tcW w:w="2073" w:type="dxa"/>
            <w:shd w:val="clear" w:color="auto" w:fill="auto"/>
          </w:tcPr>
          <w:p w14:paraId="3FB5804A" w14:textId="1C219BC6" w:rsidR="001E1DCB" w:rsidRPr="0016361A" w:rsidRDefault="001E1DCB" w:rsidP="00456BC7">
            <w:pPr>
              <w:rPr>
                <w:rFonts w:ascii="Arial" w:hAnsi="Arial" w:cs="Arial"/>
                <w:sz w:val="18"/>
                <w:szCs w:val="18"/>
              </w:rPr>
            </w:pPr>
            <w:del w:id="31" w:author="Jesus de Gregorio" w:date="2021-05-09T14:40:00Z">
              <w:r w:rsidRPr="0016361A" w:rsidDel="001E1DCB">
                <w:rPr>
                  <w:rFonts w:ascii="Arial" w:hAnsi="Arial" w:cs="Arial"/>
                  <w:sz w:val="18"/>
                  <w:szCs w:val="18"/>
                </w:rPr>
                <w:delText>&lt;service name&gt;</w:delText>
              </w:r>
            </w:del>
            <w:ins w:id="32" w:author="Jesus de Gregorio" w:date="2021-05-09T14:40:00Z">
              <w:r>
                <w:rPr>
                  <w:rFonts w:ascii="Arial" w:hAnsi="Arial" w:cs="Arial"/>
                  <w:sz w:val="18"/>
                  <w:szCs w:val="18"/>
                </w:rPr>
                <w:t>Nbsp</w:t>
              </w:r>
            </w:ins>
            <w:ins w:id="33" w:author="Jesus de Gregorio" w:date="2021-05-09T14:41:00Z">
              <w:r>
                <w:rPr>
                  <w:rFonts w:ascii="Arial" w:hAnsi="Arial" w:cs="Arial"/>
                  <w:sz w:val="18"/>
                  <w:szCs w:val="18"/>
                </w:rPr>
                <w:t>_GBA</w:t>
              </w:r>
            </w:ins>
          </w:p>
        </w:tc>
        <w:tc>
          <w:tcPr>
            <w:tcW w:w="807" w:type="dxa"/>
            <w:shd w:val="clear" w:color="auto" w:fill="auto"/>
          </w:tcPr>
          <w:p w14:paraId="31076064" w14:textId="6B3F2B80" w:rsidR="001E1DCB" w:rsidRPr="0016361A" w:rsidRDefault="001E1DCB" w:rsidP="00456BC7">
            <w:pPr>
              <w:rPr>
                <w:rFonts w:ascii="Arial" w:hAnsi="Arial" w:cs="Arial"/>
                <w:sz w:val="18"/>
                <w:szCs w:val="18"/>
              </w:rPr>
            </w:pPr>
            <w:del w:id="34" w:author="Jesus de Gregorio" w:date="2021-05-09T14:41:00Z">
              <w:r w:rsidRPr="0016361A" w:rsidDel="001E1DCB">
                <w:rPr>
                  <w:rFonts w:ascii="Arial" w:hAnsi="Arial" w:cs="Arial"/>
                  <w:sz w:val="18"/>
                  <w:szCs w:val="18"/>
                </w:rPr>
                <w:delText>&lt;ref clause&gt;</w:delText>
              </w:r>
            </w:del>
            <w:ins w:id="35" w:author="Jesus de Gregorio" w:date="2021-05-09T14:41:00Z">
              <w:r>
                <w:rPr>
                  <w:rFonts w:ascii="Arial" w:hAnsi="Arial" w:cs="Arial"/>
                  <w:sz w:val="18"/>
                  <w:szCs w:val="18"/>
                </w:rPr>
                <w:t>5.2</w:t>
              </w:r>
            </w:ins>
          </w:p>
        </w:tc>
        <w:tc>
          <w:tcPr>
            <w:tcW w:w="2160" w:type="dxa"/>
            <w:shd w:val="clear" w:color="auto" w:fill="auto"/>
          </w:tcPr>
          <w:p w14:paraId="03099713" w14:textId="266AF7EE" w:rsidR="001E1DCB" w:rsidRPr="0016361A" w:rsidRDefault="001E1DCB" w:rsidP="00456BC7">
            <w:pPr>
              <w:rPr>
                <w:rFonts w:ascii="Arial" w:hAnsi="Arial" w:cs="Arial"/>
                <w:sz w:val="18"/>
                <w:szCs w:val="18"/>
              </w:rPr>
            </w:pPr>
            <w:del w:id="36" w:author="Jesus de Gregorio" w:date="2021-05-09T14:41:00Z">
              <w:r w:rsidRPr="0016361A" w:rsidDel="001E1DCB">
                <w:rPr>
                  <w:rFonts w:ascii="Arial" w:hAnsi="Arial" w:cs="Arial"/>
                  <w:sz w:val="18"/>
                  <w:szCs w:val="18"/>
                </w:rPr>
                <w:delText>&lt;short description as included in the OpenAPI file&gt;</w:delText>
              </w:r>
            </w:del>
            <w:ins w:id="37" w:author="Jesus de Gregorio" w:date="2021-05-09T14:41:00Z">
              <w:r>
                <w:rPr>
                  <w:rFonts w:ascii="Arial" w:hAnsi="Arial" w:cs="Arial"/>
                  <w:sz w:val="18"/>
                  <w:szCs w:val="18"/>
                </w:rPr>
                <w:t>Nbsp GBA Service</w:t>
              </w:r>
            </w:ins>
          </w:p>
        </w:tc>
        <w:tc>
          <w:tcPr>
            <w:tcW w:w="2245" w:type="dxa"/>
            <w:shd w:val="clear" w:color="auto" w:fill="auto"/>
          </w:tcPr>
          <w:p w14:paraId="21F576F7" w14:textId="69AEAD48" w:rsidR="001E1DCB" w:rsidRPr="0016361A" w:rsidRDefault="001E1DCB" w:rsidP="00456BC7">
            <w:pPr>
              <w:rPr>
                <w:rFonts w:ascii="Arial" w:hAnsi="Arial" w:cs="Arial"/>
                <w:sz w:val="18"/>
                <w:szCs w:val="18"/>
              </w:rPr>
            </w:pPr>
            <w:del w:id="38" w:author="Jesus de Gregorio" w:date="2021-05-09T14:41:00Z">
              <w:r w:rsidRPr="0016361A" w:rsidDel="001E1DCB">
                <w:rPr>
                  <w:rFonts w:ascii="Arial" w:hAnsi="Arial" w:cs="Arial"/>
                  <w:sz w:val="18"/>
                  <w:szCs w:val="18"/>
                </w:rPr>
                <w:delText>&lt;file name&gt;</w:delText>
              </w:r>
            </w:del>
            <w:ins w:id="39" w:author="Jesus de Gregorio" w:date="2021-05-09T14:41:00Z">
              <w:r>
                <w:rPr>
                  <w:rFonts w:ascii="Arial" w:hAnsi="Arial" w:cs="Arial"/>
                  <w:sz w:val="18"/>
                  <w:szCs w:val="18"/>
                </w:rPr>
                <w:t>TS29309_Nbsp_GBA.yaml</w:t>
              </w:r>
            </w:ins>
          </w:p>
        </w:tc>
        <w:tc>
          <w:tcPr>
            <w:tcW w:w="1197" w:type="dxa"/>
            <w:shd w:val="clear" w:color="auto" w:fill="auto"/>
          </w:tcPr>
          <w:p w14:paraId="60E1AB03" w14:textId="19CA105D" w:rsidR="001E1DCB" w:rsidRPr="0016361A" w:rsidRDefault="001E1DCB" w:rsidP="00456BC7">
            <w:pPr>
              <w:rPr>
                <w:rFonts w:ascii="Arial" w:hAnsi="Arial" w:cs="Arial"/>
                <w:sz w:val="18"/>
                <w:szCs w:val="18"/>
              </w:rPr>
            </w:pPr>
            <w:del w:id="40" w:author="Jesus de Gregorio" w:date="2021-05-09T14:42:00Z">
              <w:r w:rsidRPr="0016361A" w:rsidDel="001E1DCB">
                <w:rPr>
                  <w:rFonts w:ascii="Arial" w:hAnsi="Arial" w:cs="Arial"/>
                  <w:sz w:val="18"/>
                  <w:szCs w:val="18"/>
                </w:rPr>
                <w:delText>&lt;apiName in the URI&gt;</w:delText>
              </w:r>
            </w:del>
            <w:ins w:id="41" w:author="Jesus de Gregorio" w:date="2021-05-09T14:42:00Z">
              <w:r>
                <w:rPr>
                  <w:rFonts w:ascii="Arial" w:hAnsi="Arial" w:cs="Arial"/>
                  <w:sz w:val="18"/>
                  <w:szCs w:val="18"/>
                </w:rPr>
                <w:t>nbsp-gba</w:t>
              </w:r>
            </w:ins>
          </w:p>
        </w:tc>
        <w:tc>
          <w:tcPr>
            <w:tcW w:w="1147" w:type="dxa"/>
            <w:shd w:val="clear" w:color="auto" w:fill="auto"/>
          </w:tcPr>
          <w:p w14:paraId="4C6A754B" w14:textId="24A17EAC" w:rsidR="001E1DCB" w:rsidRPr="0016361A" w:rsidRDefault="001E1DCB" w:rsidP="00456BC7">
            <w:pPr>
              <w:rPr>
                <w:rFonts w:ascii="Arial" w:hAnsi="Arial" w:cs="Arial"/>
                <w:sz w:val="18"/>
                <w:szCs w:val="18"/>
              </w:rPr>
            </w:pPr>
            <w:del w:id="42" w:author="Jesus de Gregorio" w:date="2021-05-09T14:42:00Z">
              <w:r w:rsidRPr="0016361A" w:rsidDel="001E1DCB">
                <w:rPr>
                  <w:rFonts w:ascii="Arial" w:hAnsi="Arial" w:cs="Arial"/>
                  <w:sz w:val="18"/>
                  <w:szCs w:val="18"/>
                </w:rPr>
                <w:delText>&lt;ref Annex&gt;</w:delText>
              </w:r>
            </w:del>
            <w:ins w:id="43" w:author="Jesus de Gregorio" w:date="2021-05-09T14:42:00Z">
              <w:r>
                <w:rPr>
                  <w:rFonts w:ascii="Arial" w:hAnsi="Arial" w:cs="Arial"/>
                  <w:sz w:val="18"/>
                  <w:szCs w:val="18"/>
                </w:rPr>
                <w:t>A.2</w:t>
              </w:r>
            </w:ins>
          </w:p>
        </w:tc>
      </w:tr>
    </w:tbl>
    <w:p w14:paraId="6C05B512" w14:textId="77777777" w:rsidR="001E1DCB" w:rsidRPr="002D1C72" w:rsidRDefault="001E1DCB" w:rsidP="001E1DCB">
      <w:pPr>
        <w:rPr>
          <w:rFonts w:ascii="Arial" w:hAnsi="Arial" w:cs="Arial"/>
          <w:sz w:val="18"/>
          <w:szCs w:val="18"/>
        </w:rPr>
      </w:pPr>
    </w:p>
    <w:p w14:paraId="32007098" w14:textId="14109233" w:rsidR="001E1DCB" w:rsidDel="00750180" w:rsidRDefault="001E1DCB" w:rsidP="001E1DCB">
      <w:pPr>
        <w:pStyle w:val="Guidance"/>
        <w:rPr>
          <w:del w:id="44" w:author="Jesus de Gregorio" w:date="2021-05-10T20:44:00Z"/>
          <w:lang w:val="en-US"/>
        </w:rPr>
      </w:pPr>
    </w:p>
    <w:p w14:paraId="55EC5733" w14:textId="354912D1" w:rsidR="001E1DCB" w:rsidRDefault="001E1DCB" w:rsidP="001E1DCB">
      <w:pPr>
        <w:pStyle w:val="Heading2"/>
      </w:pPr>
      <w:bookmarkStart w:id="45" w:name="_Toc510696587"/>
      <w:bookmarkStart w:id="46" w:name="_Toc35971379"/>
      <w:bookmarkStart w:id="47" w:name="_Toc67906181"/>
      <w:bookmarkStart w:id="48" w:name="_Toc70936245"/>
      <w:r>
        <w:lastRenderedPageBreak/>
        <w:t>5.2</w:t>
      </w:r>
      <w:r>
        <w:tab/>
      </w:r>
      <w:del w:id="49" w:author="Jesus de Gregorio" w:date="2021-05-09T14:42:00Z">
        <w:r w:rsidDel="001E1DCB">
          <w:delText>&lt;Service 1&gt;</w:delText>
        </w:r>
        <w:r w:rsidRPr="00AF47A0" w:rsidDel="001E1DCB">
          <w:delText xml:space="preserve"> </w:delText>
        </w:r>
      </w:del>
      <w:ins w:id="50" w:author="Jesus de Gregorio" w:date="2021-05-09T14:42:00Z">
        <w:r>
          <w:t xml:space="preserve">Nbsp GBA </w:t>
        </w:r>
      </w:ins>
      <w:r>
        <w:t>Service</w:t>
      </w:r>
      <w:bookmarkEnd w:id="45"/>
      <w:bookmarkEnd w:id="46"/>
      <w:bookmarkEnd w:id="47"/>
      <w:bookmarkEnd w:id="48"/>
    </w:p>
    <w:p w14:paraId="66DA3384" w14:textId="3F972DFF" w:rsidR="001E1DCB" w:rsidDel="001E1DCB" w:rsidRDefault="001E1DCB" w:rsidP="001E1DCB">
      <w:pPr>
        <w:pStyle w:val="Guidance"/>
        <w:rPr>
          <w:del w:id="51" w:author="Jesus de Gregorio" w:date="2021-05-09T14:42:00Z"/>
        </w:rPr>
      </w:pPr>
      <w:del w:id="52" w:author="Jesus de Gregorio" w:date="2021-05-09T14:42:00Z">
        <w:r w:rsidDel="001E1DCB">
          <w:delText>One clause per service, where &lt;service 1&gt; is to be replaced by the service name (e.g. Nsmf_PDUSession).</w:delText>
        </w:r>
      </w:del>
    </w:p>
    <w:p w14:paraId="5BF72FAF" w14:textId="77777777" w:rsidR="001E1DCB" w:rsidRDefault="001E1DCB" w:rsidP="001E1DCB">
      <w:pPr>
        <w:pStyle w:val="Heading3"/>
      </w:pPr>
      <w:bookmarkStart w:id="53" w:name="_Toc510696588"/>
      <w:bookmarkStart w:id="54" w:name="_Toc35971380"/>
      <w:bookmarkStart w:id="55" w:name="_Toc67906182"/>
      <w:bookmarkStart w:id="56" w:name="_Toc70936246"/>
      <w:r>
        <w:t>5.2.1</w:t>
      </w:r>
      <w:r>
        <w:tab/>
        <w:t>Service Description</w:t>
      </w:r>
      <w:bookmarkEnd w:id="53"/>
      <w:bookmarkEnd w:id="54"/>
      <w:bookmarkEnd w:id="55"/>
      <w:bookmarkEnd w:id="56"/>
    </w:p>
    <w:p w14:paraId="34ED3985" w14:textId="29A687C9" w:rsidR="001E1DCB" w:rsidDel="00960331" w:rsidRDefault="001E1DCB" w:rsidP="001E1DCB">
      <w:pPr>
        <w:pStyle w:val="Guidance"/>
        <w:rPr>
          <w:del w:id="57" w:author="Jesus de Gregorio" w:date="2021-05-09T14:46:00Z"/>
        </w:rPr>
      </w:pPr>
      <w:del w:id="58" w:author="Jesus de Gregorio" w:date="2021-05-09T14:46:00Z">
        <w:r w:rsidDel="00960331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74B3FC23" w14:textId="736CB503" w:rsidR="00960331" w:rsidRPr="0002353F" w:rsidRDefault="00750180">
      <w:pPr>
        <w:rPr>
          <w:ins w:id="59" w:author="Jesus de Gregorio" w:date="2021-05-09T14:46:00Z"/>
          <w:lang w:eastAsia="zh-CN"/>
        </w:rPr>
        <w:pPrChange w:id="60" w:author="Jesus de Gregorio" w:date="2021-05-09T14:46:00Z">
          <w:pPr>
            <w:pStyle w:val="Guidance"/>
          </w:pPr>
        </w:pPrChange>
      </w:pPr>
      <w:ins w:id="61" w:author="Jesus de Gregorio" w:date="2021-05-10T20:46:00Z">
        <w:r w:rsidRPr="00750180">
          <w:rPr>
            <w:lang w:eastAsia="zh-CN"/>
          </w:rPr>
          <w:t xml:space="preserve">This </w:t>
        </w:r>
      </w:ins>
      <w:ins w:id="62" w:author="Jesus de Gregorio" w:date="2021-05-10T20:47:00Z">
        <w:r>
          <w:rPr>
            <w:lang w:eastAsia="zh-CN"/>
          </w:rPr>
          <w:t>service is exposed by</w:t>
        </w:r>
      </w:ins>
      <w:ins w:id="63" w:author="Jesus de Gregorio" w:date="2021-05-10T20:46:00Z">
        <w:r w:rsidRPr="00750180">
          <w:rPr>
            <w:lang w:eastAsia="zh-CN"/>
          </w:rPr>
          <w:t xml:space="preserve"> the </w:t>
        </w:r>
      </w:ins>
      <w:ins w:id="64" w:author="Jesus de Gregorio" w:date="2021-05-10T20:52:00Z">
        <w:r w:rsidR="00BC4D62">
          <w:rPr>
            <w:lang w:eastAsia="zh-CN"/>
          </w:rPr>
          <w:t xml:space="preserve">GBA </w:t>
        </w:r>
      </w:ins>
      <w:ins w:id="65" w:author="Jesus de Gregorio" w:date="2021-05-10T20:46:00Z">
        <w:r w:rsidRPr="00750180">
          <w:rPr>
            <w:lang w:eastAsia="zh-CN"/>
          </w:rPr>
          <w:t xml:space="preserve">BSF for the purpose of providing </w:t>
        </w:r>
      </w:ins>
      <w:ins w:id="66" w:author="Jesus de Gregorio" w:date="2021-05-10T20:47:00Z">
        <w:r>
          <w:rPr>
            <w:lang w:eastAsia="zh-CN"/>
          </w:rPr>
          <w:t>GBA</w:t>
        </w:r>
      </w:ins>
      <w:ins w:id="67" w:author="Jesus de Gregorio" w:date="2021-05-10T20:46:00Z">
        <w:r w:rsidRPr="00750180">
          <w:rPr>
            <w:lang w:eastAsia="zh-CN"/>
          </w:rPr>
          <w:t xml:space="preserve"> bootstrap information</w:t>
        </w:r>
      </w:ins>
      <w:ins w:id="68" w:author="Jesus de Gregorio" w:date="2021-05-10T20:51:00Z">
        <w:r w:rsidR="00BC4D62">
          <w:rPr>
            <w:lang w:eastAsia="zh-CN"/>
          </w:rPr>
          <w:t xml:space="preserve"> </w:t>
        </w:r>
      </w:ins>
      <w:ins w:id="69" w:author="Jesus de Gregorio" w:date="2021-05-10T20:46:00Z">
        <w:r w:rsidRPr="00750180">
          <w:rPr>
            <w:lang w:eastAsia="zh-CN"/>
          </w:rPr>
          <w:t xml:space="preserve">to </w:t>
        </w:r>
      </w:ins>
      <w:ins w:id="70" w:author="Jesus de Gregorio" w:date="2021-05-10T20:47:00Z">
        <w:r>
          <w:rPr>
            <w:lang w:eastAsia="zh-CN"/>
          </w:rPr>
          <w:t>an</w:t>
        </w:r>
      </w:ins>
      <w:ins w:id="71" w:author="Jesus de Gregorio" w:date="2021-05-10T20:46:00Z">
        <w:r w:rsidRPr="00750180">
          <w:rPr>
            <w:lang w:eastAsia="zh-CN"/>
          </w:rPr>
          <w:t xml:space="preserve"> </w:t>
        </w:r>
      </w:ins>
      <w:ins w:id="72" w:author="Jesus de Gregorio" w:date="2021-05-10T20:47:00Z">
        <w:r>
          <w:rPr>
            <w:lang w:eastAsia="zh-CN"/>
          </w:rPr>
          <w:t xml:space="preserve">SBI-capable </w:t>
        </w:r>
      </w:ins>
      <w:ins w:id="73" w:author="Jesus de Gregorio" w:date="2021-05-10T20:46:00Z">
        <w:r w:rsidRPr="00750180">
          <w:rPr>
            <w:lang w:eastAsia="zh-CN"/>
          </w:rPr>
          <w:t>NAF</w:t>
        </w:r>
      </w:ins>
      <w:ins w:id="74" w:author="Jesus de Gregorio" w:date="2021-05-10T20:51:00Z">
        <w:r w:rsidR="00BC4D62">
          <w:rPr>
            <w:lang w:eastAsia="zh-CN"/>
          </w:rPr>
          <w:t xml:space="preserve">, </w:t>
        </w:r>
      </w:ins>
      <w:ins w:id="75" w:author="Jesus de Gregorio" w:date="2021-05-10T20:52:00Z">
        <w:r w:rsidR="00BC4D62">
          <w:rPr>
            <w:lang w:eastAsia="zh-CN"/>
          </w:rPr>
          <w:t>and</w:t>
        </w:r>
      </w:ins>
      <w:ins w:id="76" w:author="Jesus de Gregorio" w:date="2021-05-10T20:51:00Z">
        <w:r w:rsidR="00BC4D62">
          <w:rPr>
            <w:lang w:eastAsia="zh-CN"/>
          </w:rPr>
          <w:t xml:space="preserve"> GBA push information</w:t>
        </w:r>
      </w:ins>
      <w:ins w:id="77" w:author="Jesus de Gregorio" w:date="2021-05-11T10:13:00Z">
        <w:r w:rsidR="008619CF">
          <w:rPr>
            <w:lang w:eastAsia="zh-CN"/>
          </w:rPr>
          <w:t xml:space="preserve"> (GPI)</w:t>
        </w:r>
      </w:ins>
      <w:ins w:id="78" w:author="Jesus de Gregorio" w:date="2021-05-10T20:51:00Z">
        <w:r w:rsidR="00BC4D62">
          <w:rPr>
            <w:lang w:eastAsia="zh-CN"/>
          </w:rPr>
          <w:t xml:space="preserve"> to an SBI-capable Push-NAF,</w:t>
        </w:r>
      </w:ins>
      <w:ins w:id="79" w:author="Jesus de Gregorio" w:date="2021-05-10T20:46:00Z">
        <w:r w:rsidRPr="00750180">
          <w:rPr>
            <w:lang w:eastAsia="zh-CN"/>
          </w:rPr>
          <w:t xml:space="preserve"> for the derivation of the application key material (e.g. Ks_(ext/int)_NAF).</w:t>
        </w:r>
      </w:ins>
      <w:ins w:id="80" w:author="Jesus de Gregorio" w:date="2021-05-10T20:51:00Z">
        <w:r w:rsidR="00BC4D62">
          <w:rPr>
            <w:lang w:eastAsia="zh-CN"/>
          </w:rPr>
          <w:t xml:space="preserve"> It also support</w:t>
        </w:r>
      </w:ins>
      <w:ins w:id="81" w:author="Jesus de Gregorio" w:date="2021-05-10T20:52:00Z">
        <w:r w:rsidR="00BC4D62">
          <w:rPr>
            <w:lang w:eastAsia="zh-CN"/>
          </w:rPr>
          <w:t>s to fetch application-specific user security settings (USS) from the GBA BSF.</w:t>
        </w:r>
      </w:ins>
    </w:p>
    <w:p w14:paraId="0BC48134" w14:textId="77777777" w:rsidR="001E1DCB" w:rsidRDefault="001E1DCB" w:rsidP="001E1DCB">
      <w:pPr>
        <w:pStyle w:val="Heading3"/>
      </w:pPr>
      <w:bookmarkStart w:id="82" w:name="_Toc510696589"/>
      <w:bookmarkStart w:id="83" w:name="_Toc35971381"/>
      <w:bookmarkStart w:id="84" w:name="_Toc67906183"/>
      <w:bookmarkStart w:id="85" w:name="_Toc70936247"/>
      <w:r>
        <w:t>5.2.2</w:t>
      </w:r>
      <w:r>
        <w:tab/>
        <w:t>Service Operations</w:t>
      </w:r>
      <w:bookmarkEnd w:id="82"/>
      <w:bookmarkEnd w:id="83"/>
      <w:bookmarkEnd w:id="84"/>
      <w:bookmarkEnd w:id="85"/>
    </w:p>
    <w:p w14:paraId="0C9D7239" w14:textId="23829DDF" w:rsidR="001E1DCB" w:rsidDel="001E1DCB" w:rsidRDefault="001E1DCB" w:rsidP="001E1DCB">
      <w:pPr>
        <w:pStyle w:val="Guidance"/>
        <w:rPr>
          <w:del w:id="86" w:author="Jesus de Gregorio" w:date="2021-05-09T14:43:00Z"/>
        </w:rPr>
      </w:pPr>
      <w:del w:id="87" w:author="Jesus de Gregorio" w:date="2021-05-09T14:43:00Z">
        <w:r w:rsidDel="001E1DCB">
          <w:delText>One clause per service operation.</w:delText>
        </w:r>
      </w:del>
    </w:p>
    <w:p w14:paraId="0F33AF61" w14:textId="12B98337" w:rsidR="001E1DCB" w:rsidDel="001E1DCB" w:rsidRDefault="001E1DCB" w:rsidP="001E1DCB">
      <w:pPr>
        <w:pStyle w:val="Guidance"/>
        <w:rPr>
          <w:del w:id="88" w:author="Jesus de Gregorio" w:date="2021-05-09T14:43:00Z"/>
        </w:rPr>
      </w:pPr>
      <w:del w:id="89" w:author="Jesus de Gregorio" w:date="2021-05-09T14:43:00Z">
        <w:r w:rsidDel="001E1DCB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14:paraId="4CDBD855" w14:textId="77777777" w:rsidR="001E1DCB" w:rsidRDefault="001E1DCB" w:rsidP="001E1DCB">
      <w:pPr>
        <w:pStyle w:val="Heading4"/>
      </w:pPr>
      <w:bookmarkStart w:id="90" w:name="_Toc510696590"/>
      <w:bookmarkStart w:id="91" w:name="_Toc35971382"/>
      <w:bookmarkStart w:id="92" w:name="_Toc67906184"/>
      <w:bookmarkStart w:id="93" w:name="_Toc70936248"/>
      <w:r>
        <w:t>5.2.2.1</w:t>
      </w:r>
      <w:r>
        <w:tab/>
        <w:t>Introduction</w:t>
      </w:r>
      <w:bookmarkEnd w:id="90"/>
      <w:bookmarkEnd w:id="91"/>
      <w:bookmarkEnd w:id="92"/>
      <w:bookmarkEnd w:id="93"/>
    </w:p>
    <w:p w14:paraId="29070248" w14:textId="2FDAEBC1" w:rsidR="001E1DCB" w:rsidDel="00960331" w:rsidRDefault="001E1DCB" w:rsidP="001E1DCB">
      <w:pPr>
        <w:pStyle w:val="Guidance"/>
        <w:rPr>
          <w:del w:id="94" w:author="Jesus de Gregorio" w:date="2021-05-09T14:47:00Z"/>
        </w:rPr>
      </w:pPr>
      <w:del w:id="95" w:author="Jesus de Gregorio" w:date="2021-05-09T14:47:00Z">
        <w:r w:rsidDel="00960331">
          <w:delText>This clause will contain a generic introduction of the service operationsdescribed in the following clauses.</w:delText>
        </w:r>
      </w:del>
    </w:p>
    <w:p w14:paraId="51F00507" w14:textId="763516FB" w:rsidR="00BC4D62" w:rsidRPr="00B3056F" w:rsidRDefault="00BC4D62" w:rsidP="00BC4D62">
      <w:pPr>
        <w:rPr>
          <w:ins w:id="96" w:author="Jesus de Gregorio" w:date="2021-05-10T20:53:00Z"/>
          <w:lang w:eastAsia="zh-CN"/>
        </w:rPr>
      </w:pPr>
      <w:bookmarkStart w:id="97" w:name="_Toc510696591"/>
      <w:bookmarkStart w:id="98" w:name="_Toc35971383"/>
      <w:bookmarkStart w:id="99" w:name="_Toc67906185"/>
      <w:bookmarkStart w:id="100" w:name="_Toc70936249"/>
      <w:ins w:id="101" w:author="Jesus de Gregorio" w:date="2021-05-10T20:53:00Z">
        <w:r w:rsidRPr="00B3056F">
          <w:rPr>
            <w:lang w:eastAsia="zh-CN"/>
          </w:rPr>
          <w:t>For the N</w:t>
        </w:r>
        <w:r>
          <w:rPr>
            <w:lang w:eastAsia="zh-CN"/>
          </w:rPr>
          <w:t>bsp</w:t>
        </w:r>
        <w:r w:rsidRPr="00B3056F">
          <w:rPr>
            <w:lang w:eastAsia="zh-CN"/>
          </w:rPr>
          <w:t>_</w:t>
        </w:r>
        <w:r>
          <w:rPr>
            <w:lang w:eastAsia="zh-CN"/>
          </w:rPr>
          <w:t>GBA</w:t>
        </w:r>
        <w:r w:rsidRPr="00B3056F">
          <w:rPr>
            <w:lang w:eastAsia="zh-CN"/>
          </w:rPr>
          <w:t xml:space="preserve"> service the following service operations are defined:</w:t>
        </w:r>
      </w:ins>
    </w:p>
    <w:p w14:paraId="7FFDCEE8" w14:textId="6CC39298" w:rsidR="00BC4D62" w:rsidRPr="00B3056F" w:rsidRDefault="00BC4D62" w:rsidP="00BC4D62">
      <w:pPr>
        <w:pStyle w:val="B1"/>
        <w:rPr>
          <w:ins w:id="102" w:author="Jesus de Gregorio" w:date="2021-05-10T20:53:00Z"/>
          <w:lang w:eastAsia="zh-CN"/>
        </w:rPr>
      </w:pPr>
      <w:ins w:id="103" w:author="Jesus de Gregorio" w:date="2021-05-10T20:53:00Z">
        <w:r w:rsidRPr="00B3056F">
          <w:rPr>
            <w:lang w:eastAsia="zh-CN"/>
          </w:rPr>
          <w:t>-</w:t>
        </w:r>
        <w:r w:rsidRPr="00B3056F">
          <w:rPr>
            <w:lang w:eastAsia="zh-CN"/>
          </w:rPr>
          <w:tab/>
        </w:r>
        <w:r>
          <w:rPr>
            <w:lang w:eastAsia="zh-CN"/>
          </w:rPr>
          <w:t>Boo</w:t>
        </w:r>
      </w:ins>
      <w:ins w:id="104" w:author="Jesus de Gregorio" w:date="2021-05-10T20:54:00Z">
        <w:r>
          <w:rPr>
            <w:lang w:eastAsia="zh-CN"/>
          </w:rPr>
          <w:t>tstrapInfo</w:t>
        </w:r>
      </w:ins>
    </w:p>
    <w:p w14:paraId="3384BBBF" w14:textId="229BCE40" w:rsidR="00960331" w:rsidRDefault="00BC4D62">
      <w:pPr>
        <w:pStyle w:val="B1"/>
        <w:rPr>
          <w:ins w:id="105" w:author="Jesus de Gregorio" w:date="2021-05-09T14:47:00Z"/>
        </w:rPr>
        <w:pPrChange w:id="106" w:author="Jesus de Gregorio" w:date="2021-05-10T20:53:00Z">
          <w:pPr>
            <w:pStyle w:val="Heading4"/>
          </w:pPr>
        </w:pPrChange>
      </w:pPr>
      <w:ins w:id="107" w:author="Jesus de Gregorio" w:date="2021-05-10T20:53:00Z">
        <w:r w:rsidRPr="00B3056F">
          <w:rPr>
            <w:lang w:eastAsia="zh-CN"/>
          </w:rPr>
          <w:t>-</w:t>
        </w:r>
        <w:r w:rsidRPr="00B3056F">
          <w:rPr>
            <w:lang w:eastAsia="zh-CN"/>
          </w:rPr>
          <w:tab/>
        </w:r>
      </w:ins>
      <w:ins w:id="108" w:author="Jesus de Gregorio" w:date="2021-05-10T20:54:00Z">
        <w:r>
          <w:rPr>
            <w:lang w:eastAsia="zh-CN"/>
          </w:rPr>
          <w:t>PushInfo</w:t>
        </w:r>
      </w:ins>
    </w:p>
    <w:p w14:paraId="0CEF4FFD" w14:textId="4B6AEF10" w:rsidR="001E1DCB" w:rsidRDefault="001E1DCB" w:rsidP="001E1DCB">
      <w:pPr>
        <w:pStyle w:val="Heading4"/>
      </w:pPr>
      <w:r>
        <w:t>5.2.2.2</w:t>
      </w:r>
      <w:r>
        <w:tab/>
      </w:r>
      <w:del w:id="109" w:author="Jesus de Gregorio" w:date="2021-05-09T14:43:00Z">
        <w:r w:rsidDel="001E1DCB">
          <w:delText>&lt;Service operation 1&gt;</w:delText>
        </w:r>
      </w:del>
      <w:bookmarkEnd w:id="97"/>
      <w:bookmarkEnd w:id="98"/>
      <w:bookmarkEnd w:id="99"/>
      <w:bookmarkEnd w:id="100"/>
      <w:ins w:id="110" w:author="Jesus de Gregorio" w:date="2021-05-09T14:43:00Z">
        <w:r>
          <w:t>BootstrapInfo</w:t>
        </w:r>
      </w:ins>
    </w:p>
    <w:p w14:paraId="53DC497E" w14:textId="77777777" w:rsidR="001E1DCB" w:rsidRDefault="001E1DCB" w:rsidP="001E1DCB">
      <w:pPr>
        <w:pStyle w:val="Heading5"/>
      </w:pPr>
      <w:bookmarkStart w:id="111" w:name="_Toc510696592"/>
      <w:bookmarkStart w:id="112" w:name="_Toc35971384"/>
      <w:bookmarkStart w:id="113" w:name="_Toc67906186"/>
      <w:bookmarkStart w:id="114" w:name="_Toc70936250"/>
      <w:r>
        <w:t>5.2.2.2.1</w:t>
      </w:r>
      <w:r>
        <w:tab/>
        <w:t>General</w:t>
      </w:r>
      <w:bookmarkEnd w:id="111"/>
      <w:bookmarkEnd w:id="112"/>
      <w:bookmarkEnd w:id="113"/>
      <w:bookmarkEnd w:id="114"/>
    </w:p>
    <w:p w14:paraId="44FC4389" w14:textId="75B6E0E1" w:rsidR="001E1DCB" w:rsidRPr="00D93024" w:rsidRDefault="001E1DCB" w:rsidP="001E1DCB">
      <w:del w:id="115" w:author="Jesus de Gregorio" w:date="2021-05-10T21:02:00Z">
        <w:r w:rsidDel="00AD74D9">
          <w:delText>This clause provides a general description of the service operation.</w:delText>
        </w:r>
      </w:del>
      <w:ins w:id="116" w:author="Jesus de Gregorio" w:date="2021-05-10T21:02:00Z">
        <w:r w:rsidR="00AD74D9" w:rsidRPr="00AD74D9">
          <w:t xml:space="preserve">This service operation is used between the </w:t>
        </w:r>
      </w:ins>
      <w:ins w:id="117" w:author="Jesus de Gregorio" w:date="2021-05-10T21:03:00Z">
        <w:r w:rsidR="00AD74D9">
          <w:t xml:space="preserve">SBI-capable </w:t>
        </w:r>
      </w:ins>
      <w:ins w:id="118" w:author="Jesus de Gregorio" w:date="2021-05-10T21:02:00Z">
        <w:r w:rsidR="00AD74D9" w:rsidRPr="00AD74D9">
          <w:t>NAF</w:t>
        </w:r>
      </w:ins>
      <w:ins w:id="119" w:author="Jesus de Gregorio" w:date="2021-05-10T21:04:00Z">
        <w:r w:rsidR="00AD74D9">
          <w:t xml:space="preserve"> and the GBA </w:t>
        </w:r>
        <w:r w:rsidR="00AD74D9" w:rsidRPr="00AD74D9">
          <w:t>BSF</w:t>
        </w:r>
      </w:ins>
      <w:ins w:id="120" w:author="Jesus de Gregorio" w:date="2021-05-10T21:02:00Z">
        <w:r w:rsidR="00AD74D9" w:rsidRPr="00AD74D9">
          <w:t xml:space="preserve"> to request the key material agreed during bootstrapping from the UE to the </w:t>
        </w:r>
      </w:ins>
      <w:ins w:id="121" w:author="Jesus de Gregorio" w:date="2021-05-10T21:04:00Z">
        <w:r w:rsidR="00AD74D9">
          <w:t xml:space="preserve">GBA </w:t>
        </w:r>
      </w:ins>
      <w:ins w:id="122" w:author="Jesus de Gregorio" w:date="2021-05-10T21:02:00Z">
        <w:r w:rsidR="00AD74D9" w:rsidRPr="00AD74D9">
          <w:t>BSF. It is also used to fetch application-specific user security settings from the BSF, if requested by the NAF</w:t>
        </w:r>
      </w:ins>
      <w:ins w:id="123" w:author="Jesus de Gregorio" w:date="2021-05-10T21:24:00Z">
        <w:r w:rsidR="00446C0E">
          <w:t>.</w:t>
        </w:r>
      </w:ins>
    </w:p>
    <w:p w14:paraId="1CB7B3AA" w14:textId="0D518C81" w:rsidR="001E1DCB" w:rsidRDefault="001E1DCB" w:rsidP="001E1DCB">
      <w:pPr>
        <w:pStyle w:val="Heading5"/>
        <w:rPr>
          <w:ins w:id="124" w:author="Jesus de Gregorio" w:date="2021-05-09T14:45:00Z"/>
        </w:rPr>
      </w:pPr>
      <w:bookmarkStart w:id="125" w:name="_Toc510696593"/>
      <w:bookmarkStart w:id="126" w:name="_Toc35971385"/>
      <w:bookmarkStart w:id="127" w:name="_Toc67906187"/>
      <w:bookmarkStart w:id="128" w:name="_Toc70936251"/>
      <w:r>
        <w:t>5.2.2.2.2</w:t>
      </w:r>
      <w:r>
        <w:tab/>
      </w:r>
      <w:del w:id="129" w:author="Jesus de Gregorio" w:date="2021-05-09T14:48:00Z">
        <w:r w:rsidDel="00960331">
          <w:delText>&lt;Procedure 1 using service operation 1 of service 1&gt;</w:delText>
        </w:r>
      </w:del>
      <w:bookmarkEnd w:id="125"/>
      <w:bookmarkEnd w:id="126"/>
      <w:bookmarkEnd w:id="127"/>
      <w:bookmarkEnd w:id="128"/>
      <w:ins w:id="130" w:author="Jesus de Gregorio" w:date="2021-05-09T14:48:00Z">
        <w:r w:rsidR="00960331">
          <w:t>Boostrapping Info Re</w:t>
        </w:r>
      </w:ins>
      <w:ins w:id="131" w:author="Jesus de Gregorio" w:date="2021-05-10T21:02:00Z">
        <w:r w:rsidR="00AD74D9">
          <w:t>trieval</w:t>
        </w:r>
      </w:ins>
    </w:p>
    <w:p w14:paraId="61A161F6" w14:textId="5D604058" w:rsidR="00960331" w:rsidRDefault="00AD74D9">
      <w:pPr>
        <w:rPr>
          <w:ins w:id="132" w:author="Jesus de Gregorio" w:date="2021-05-10T21:05:00Z"/>
        </w:rPr>
      </w:pPr>
      <w:ins w:id="133" w:author="Jesus de Gregorio" w:date="2021-05-10T21:07:00Z">
        <w:r>
          <w:t>Figure </w:t>
        </w:r>
        <w:r w:rsidRPr="00B3056F">
          <w:t>5.2.2.2.</w:t>
        </w:r>
        <w:r>
          <w:t>2</w:t>
        </w:r>
        <w:r w:rsidRPr="00B3056F">
          <w:t>-1</w:t>
        </w:r>
        <w:r>
          <w:t xml:space="preserve"> shows a scenario where the NF Service Consumer (e.g. the SBI-capable NAF)</w:t>
        </w:r>
      </w:ins>
      <w:ins w:id="134" w:author="Jesus de Gregorio" w:date="2021-05-10T21:12:00Z">
        <w:r w:rsidR="00AE3EF1" w:rsidRPr="00AE3EF1">
          <w:t xml:space="preserve"> sends a request to the </w:t>
        </w:r>
        <w:r w:rsidR="00AE3EF1">
          <w:t>GBA BSF</w:t>
        </w:r>
        <w:r w:rsidR="00AE3EF1" w:rsidRPr="00AE3EF1">
          <w:t xml:space="preserve"> to receive the </w:t>
        </w:r>
      </w:ins>
      <w:ins w:id="135" w:author="Jesus de Gregorio" w:date="2021-05-10T21:13:00Z">
        <w:r w:rsidR="00AE3EF1">
          <w:t>bootstrapping info and optionally the user security settings</w:t>
        </w:r>
      </w:ins>
      <w:ins w:id="136" w:author="Jesus de Gregorio" w:date="2021-05-10T21:12:00Z">
        <w:r w:rsidR="00AE3EF1" w:rsidRPr="00AE3EF1">
          <w:t>.</w:t>
        </w:r>
      </w:ins>
    </w:p>
    <w:p w14:paraId="73EC6D9D" w14:textId="20B3FAF8" w:rsidR="00AD74D9" w:rsidRDefault="00446C0E" w:rsidP="00AD74D9">
      <w:pPr>
        <w:pStyle w:val="TH"/>
        <w:rPr>
          <w:ins w:id="137" w:author="Jesus de Gregorio" w:date="2021-05-10T21:06:00Z"/>
        </w:rPr>
      </w:pPr>
      <w:ins w:id="138" w:author="Jesus de Gregorio" w:date="2021-05-10T21:06:00Z">
        <w:r w:rsidRPr="00B3056F">
          <w:object w:dxaOrig="8709" w:dyaOrig="2392" w14:anchorId="436E97D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4.25pt;height:119.6pt" o:ole="">
              <v:imagedata r:id="rId14" o:title=""/>
            </v:shape>
            <o:OLEObject Type="Embed" ProgID="Visio.Drawing.11" ShapeID="_x0000_i1025" DrawAspect="Content" ObjectID="_1682233678" r:id="rId15"/>
          </w:object>
        </w:r>
      </w:ins>
    </w:p>
    <w:p w14:paraId="7C43100B" w14:textId="753F6BB8" w:rsidR="00AD74D9" w:rsidRDefault="00AD74D9" w:rsidP="00AD74D9">
      <w:pPr>
        <w:pStyle w:val="TF"/>
        <w:rPr>
          <w:ins w:id="139" w:author="Jesus de Gregorio" w:date="2021-05-10T21:11:00Z"/>
        </w:rPr>
      </w:pPr>
      <w:ins w:id="140" w:author="Jesus de Gregorio" w:date="2021-05-10T21:06:00Z">
        <w:r w:rsidRPr="00B3056F">
          <w:t>Figure 5.2.2.2.</w:t>
        </w:r>
      </w:ins>
      <w:ins w:id="141" w:author="Jesus de Gregorio" w:date="2021-05-10T21:07:00Z">
        <w:r>
          <w:t>2</w:t>
        </w:r>
      </w:ins>
      <w:ins w:id="142" w:author="Jesus de Gregorio" w:date="2021-05-10T21:06:00Z">
        <w:r w:rsidRPr="00B3056F">
          <w:t xml:space="preserve">-1: Requesting </w:t>
        </w:r>
      </w:ins>
      <w:ins w:id="143" w:author="Jesus de Gregorio" w:date="2021-05-10T21:27:00Z">
        <w:r w:rsidR="00446C0E">
          <w:t>B</w:t>
        </w:r>
      </w:ins>
      <w:ins w:id="144" w:author="Jesus de Gregorio" w:date="2021-05-10T21:10:00Z">
        <w:r>
          <w:t xml:space="preserve">ootstrapping </w:t>
        </w:r>
      </w:ins>
      <w:ins w:id="145" w:author="Jesus de Gregorio" w:date="2021-05-10T21:27:00Z">
        <w:r w:rsidR="00446C0E">
          <w:t>I</w:t>
        </w:r>
      </w:ins>
      <w:ins w:id="146" w:author="Jesus de Gregorio" w:date="2021-05-10T21:10:00Z">
        <w:r>
          <w:t>nfo</w:t>
        </w:r>
      </w:ins>
    </w:p>
    <w:p w14:paraId="5BDE271A" w14:textId="5EAB5955" w:rsidR="00AE3EF1" w:rsidRDefault="00AE3EF1" w:rsidP="00AE3EF1">
      <w:pPr>
        <w:pStyle w:val="B1"/>
        <w:rPr>
          <w:ins w:id="147" w:author="Jesus de Gregorio" w:date="2021-05-10T21:16:00Z"/>
        </w:rPr>
      </w:pPr>
      <w:ins w:id="148" w:author="Jesus de Gregorio" w:date="2021-05-10T21:11:00Z">
        <w:r>
          <w:t>1.</w:t>
        </w:r>
        <w:r>
          <w:tab/>
          <w:t xml:space="preserve">The NF Service </w:t>
        </w:r>
      </w:ins>
      <w:ins w:id="149" w:author="Jesus de Gregorio" w:date="2021-05-10T21:13:00Z">
        <w:r>
          <w:t xml:space="preserve">Consumer sends a POST request </w:t>
        </w:r>
      </w:ins>
      <w:ins w:id="150" w:author="Jesus de Gregorio" w:date="2021-05-10T21:14:00Z">
        <w:r>
          <w:t>(custom method "boot</w:t>
        </w:r>
      </w:ins>
      <w:ins w:id="151" w:author="Jesus de Gregorio" w:date="2021-05-10T21:15:00Z">
        <w:r>
          <w:t>strapping-info-retrieval") to the GBA BSF. The request includes the</w:t>
        </w:r>
      </w:ins>
      <w:ins w:id="152" w:author="Jesus de Gregorio" w:date="2021-05-10T21:14:00Z">
        <w:r>
          <w:t xml:space="preserve"> </w:t>
        </w:r>
      </w:ins>
      <w:ins w:id="153" w:author="Jesus de Gregorio" w:date="2021-05-10T21:11:00Z">
        <w:r>
          <w:t>B-TID</w:t>
        </w:r>
      </w:ins>
      <w:ins w:id="154" w:author="Jesus de Gregorio" w:date="2021-05-10T21:15:00Z">
        <w:r>
          <w:t>, the</w:t>
        </w:r>
      </w:ins>
      <w:ins w:id="155" w:author="Jesus de Gregorio" w:date="2021-05-10T21:11:00Z">
        <w:r>
          <w:t xml:space="preserve"> NAF-Id</w:t>
        </w:r>
      </w:ins>
      <w:ins w:id="156" w:author="Jesus de Gregorio" w:date="2021-05-10T21:15:00Z">
        <w:r>
          <w:t xml:space="preserve"> and optionally a f</w:t>
        </w:r>
      </w:ins>
      <w:ins w:id="157" w:author="Jesus de Gregorio" w:date="2021-05-10T21:11:00Z">
        <w:r>
          <w:t xml:space="preserve">lag to indicate that the NAF is GBA_U aware, </w:t>
        </w:r>
      </w:ins>
      <w:ins w:id="158" w:author="Jesus de Gregorio" w:date="2021-05-10T21:20:00Z">
        <w:r>
          <w:t>and</w:t>
        </w:r>
      </w:ins>
      <w:ins w:id="159" w:author="Jesus de Gregorio" w:date="2021-05-11T10:14:00Z">
        <w:r w:rsidR="008619CF">
          <w:t xml:space="preserve"> </w:t>
        </w:r>
      </w:ins>
      <w:ins w:id="160" w:author="Jesus de Gregorio" w:date="2021-05-11T10:18:00Z">
        <w:r w:rsidR="008619CF">
          <w:t>a list of</w:t>
        </w:r>
      </w:ins>
      <w:ins w:id="161" w:author="Jesus de Gregorio" w:date="2021-05-11T10:14:00Z">
        <w:r w:rsidR="008619CF">
          <w:t xml:space="preserve"> GAA Service Identifier</w:t>
        </w:r>
      </w:ins>
      <w:ins w:id="162" w:author="Jesus de Gregorio" w:date="2021-05-11T10:18:00Z">
        <w:r w:rsidR="008619CF">
          <w:t>s</w:t>
        </w:r>
      </w:ins>
      <w:ins w:id="163" w:author="Jesus de Gregorio" w:date="2021-05-11T10:14:00Z">
        <w:r w:rsidR="008619CF">
          <w:t xml:space="preserve"> (GSID)</w:t>
        </w:r>
      </w:ins>
      <w:ins w:id="164" w:author="Jesus de Gregorio" w:date="2021-05-10T21:11:00Z">
        <w:r>
          <w:t>.</w:t>
        </w:r>
      </w:ins>
    </w:p>
    <w:p w14:paraId="353168A2" w14:textId="4BADE231" w:rsidR="00AE3EF1" w:rsidRPr="00B3056F" w:rsidRDefault="00AE3EF1">
      <w:pPr>
        <w:pStyle w:val="B1"/>
        <w:rPr>
          <w:ins w:id="165" w:author="Jesus de Gregorio" w:date="2021-05-10T21:06:00Z"/>
        </w:rPr>
        <w:pPrChange w:id="166" w:author="Jesus de Gregorio" w:date="2021-05-10T21:19:00Z">
          <w:pPr>
            <w:pStyle w:val="TF"/>
          </w:pPr>
        </w:pPrChange>
      </w:pPr>
      <w:ins w:id="167" w:author="Jesus de Gregorio" w:date="2021-05-10T21:16:00Z">
        <w:r>
          <w:lastRenderedPageBreak/>
          <w:t>2a.</w:t>
        </w:r>
        <w:r>
          <w:tab/>
          <w:t>On success the GBA BSF responds with "200 OK" and incl</w:t>
        </w:r>
      </w:ins>
      <w:ins w:id="168" w:author="Jesus de Gregorio" w:date="2021-05-10T21:17:00Z">
        <w:r>
          <w:t>uding in the message body the k</w:t>
        </w:r>
      </w:ins>
      <w:ins w:id="169" w:author="Jesus de Gregorio" w:date="2021-05-10T21:11:00Z">
        <w:r>
          <w:t>ey material</w:t>
        </w:r>
      </w:ins>
      <w:ins w:id="170" w:author="Jesus de Gregorio" w:date="2021-05-10T21:17:00Z">
        <w:r>
          <w:t xml:space="preserve"> (Ks_NAF in case of GBA_ME and Ks_ext_NAF in case of GBA_U)</w:t>
        </w:r>
      </w:ins>
      <w:ins w:id="171" w:author="Jesus de Gregorio" w:date="2021-05-10T21:11:00Z">
        <w:r>
          <w:t>,</w:t>
        </w:r>
      </w:ins>
      <w:ins w:id="172" w:author="Jesus de Gregorio" w:date="2021-05-10T21:18:00Z">
        <w:r>
          <w:t xml:space="preserve"> the key material lifetime</w:t>
        </w:r>
      </w:ins>
      <w:ins w:id="173" w:author="Jesus de Gregorio" w:date="2021-05-10T21:11:00Z">
        <w:r>
          <w:t xml:space="preserve"> </w:t>
        </w:r>
      </w:ins>
      <w:ins w:id="174" w:author="Jesus de Gregorio" w:date="2021-05-10T21:18:00Z">
        <w:r>
          <w:t xml:space="preserve">and the </w:t>
        </w:r>
      </w:ins>
      <w:ins w:id="175" w:author="Jesus de Gregorio" w:date="2021-05-10T21:11:00Z">
        <w:r>
          <w:t xml:space="preserve">bootstrapping </w:t>
        </w:r>
      </w:ins>
      <w:ins w:id="176" w:author="Jesus de Gregorio" w:date="2021-05-11T10:15:00Z">
        <w:r w:rsidR="008619CF">
          <w:t xml:space="preserve">creation </w:t>
        </w:r>
      </w:ins>
      <w:ins w:id="177" w:author="Jesus de Gregorio" w:date="2021-05-10T21:11:00Z">
        <w:r>
          <w:t>time.</w:t>
        </w:r>
      </w:ins>
      <w:ins w:id="178" w:author="Jesus de Gregorio" w:date="2021-05-10T21:18:00Z">
        <w:r>
          <w:t xml:space="preserve"> Optionally, it may include </w:t>
        </w:r>
      </w:ins>
      <w:ins w:id="179" w:author="Jesus de Gregorio" w:date="2021-05-10T21:19:00Z">
        <w:r>
          <w:t>additional k</w:t>
        </w:r>
      </w:ins>
      <w:ins w:id="180" w:author="Jesus de Gregorio" w:date="2021-05-10T21:11:00Z">
        <w:r>
          <w:t>ey material</w:t>
        </w:r>
      </w:ins>
      <w:ins w:id="181" w:author="Jesus de Gregorio" w:date="2021-05-10T21:19:00Z">
        <w:r>
          <w:t xml:space="preserve"> (</w:t>
        </w:r>
        <w:r w:rsidRPr="00AE3EF1">
          <w:t>i.e. Ks_int_NAF)</w:t>
        </w:r>
      </w:ins>
      <w:ins w:id="182" w:author="Jesus de Gregorio" w:date="2021-05-10T21:11:00Z">
        <w:r>
          <w:t xml:space="preserve">, </w:t>
        </w:r>
      </w:ins>
      <w:ins w:id="183" w:author="Jesus de Gregorio" w:date="2021-05-10T21:20:00Z">
        <w:r>
          <w:t>a</w:t>
        </w:r>
      </w:ins>
      <w:ins w:id="184" w:author="Jesus de Gregorio" w:date="2021-05-10T21:11:00Z">
        <w:r>
          <w:t xml:space="preserve">pplication-specific </w:t>
        </w:r>
      </w:ins>
      <w:ins w:id="185" w:author="Jesus de Gregorio" w:date="2021-05-10T21:20:00Z">
        <w:r>
          <w:t xml:space="preserve">user security settings and </w:t>
        </w:r>
      </w:ins>
      <w:ins w:id="186" w:author="Jesus de Gregorio" w:date="2021-05-10T21:21:00Z">
        <w:r>
          <w:t>the UE p</w:t>
        </w:r>
      </w:ins>
      <w:ins w:id="187" w:author="Jesus de Gregorio" w:date="2021-05-10T21:11:00Z">
        <w:r>
          <w:t xml:space="preserve">rivate </w:t>
        </w:r>
      </w:ins>
      <w:ins w:id="188" w:author="Jesus de Gregorio" w:date="2021-05-10T21:21:00Z">
        <w:r>
          <w:t>i</w:t>
        </w:r>
      </w:ins>
      <w:ins w:id="189" w:author="Jesus de Gregorio" w:date="2021-05-10T21:11:00Z">
        <w:r>
          <w:t>dentity.</w:t>
        </w:r>
      </w:ins>
    </w:p>
    <w:p w14:paraId="75CE4E4A" w14:textId="77777777" w:rsidR="00446C0E" w:rsidRPr="00B3056F" w:rsidRDefault="00446C0E" w:rsidP="00446C0E">
      <w:pPr>
        <w:rPr>
          <w:ins w:id="190" w:author="Jesus de Gregorio" w:date="2021-05-10T21:22:00Z"/>
        </w:rPr>
      </w:pPr>
      <w:ins w:id="191" w:author="Jesus de Gregorio" w:date="2021-05-10T21:22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OST response body.</w:t>
        </w:r>
      </w:ins>
    </w:p>
    <w:p w14:paraId="24D436B2" w14:textId="63FD7145" w:rsidR="00AD74D9" w:rsidRPr="00960331" w:rsidRDefault="00446C0E">
      <w:pPr>
        <w:pPrChange w:id="192" w:author="Jesus de Gregorio" w:date="2021-05-10T21:22:00Z">
          <w:pPr>
            <w:pStyle w:val="Heading5"/>
          </w:pPr>
        </w:pPrChange>
      </w:pPr>
      <w:ins w:id="193" w:author="Jesus de Gregorio" w:date="2021-05-10T21:22:00Z">
        <w:r>
          <w:t xml:space="preserve">In the case of redirection, the </w:t>
        </w:r>
      </w:ins>
      <w:ins w:id="194" w:author="Jesus de Gregorio" w:date="2021-05-11T10:15:00Z">
        <w:r w:rsidR="008619CF">
          <w:t>GBA BSF</w:t>
        </w:r>
      </w:ins>
      <w:ins w:id="195" w:author="Jesus de Gregorio" w:date="2021-05-10T21:22:00Z">
        <w:r>
          <w:t xml:space="preserve"> shall return 3xx status code, which shall contain a Location header with an URI pointing to the endpoint of another </w:t>
        </w:r>
      </w:ins>
      <w:ins w:id="196" w:author="Jesus de Gregorio" w:date="2021-05-11T10:15:00Z">
        <w:r w:rsidR="008619CF">
          <w:t>GBA BSF</w:t>
        </w:r>
      </w:ins>
      <w:ins w:id="197" w:author="Jesus de Gregorio" w:date="2021-05-10T21:22:00Z">
        <w:r>
          <w:t xml:space="preserve"> (service) instance</w:t>
        </w:r>
        <w:r w:rsidRPr="00DD52D7">
          <w:t>.</w:t>
        </w:r>
      </w:ins>
    </w:p>
    <w:p w14:paraId="4E7452E1" w14:textId="32D6BB8D" w:rsidR="001E1DCB" w:rsidDel="00960331" w:rsidRDefault="001E1DCB" w:rsidP="001E1DCB">
      <w:pPr>
        <w:pStyle w:val="Heading5"/>
        <w:rPr>
          <w:del w:id="198" w:author="Jesus de Gregorio" w:date="2021-05-09T14:45:00Z"/>
        </w:rPr>
      </w:pPr>
      <w:bookmarkStart w:id="199" w:name="_Toc510696594"/>
      <w:bookmarkStart w:id="200" w:name="_Toc35971386"/>
      <w:bookmarkStart w:id="201" w:name="_Toc67906188"/>
      <w:bookmarkStart w:id="202" w:name="_Toc70936252"/>
      <w:del w:id="203" w:author="Jesus de Gregorio" w:date="2021-05-09T14:45:00Z">
        <w:r w:rsidDel="00960331">
          <w:delText>5.2.2.2.3</w:delText>
        </w:r>
        <w:r w:rsidDel="00960331">
          <w:tab/>
          <w:delText>&lt;Procedure 2 using service operation 1 of service 1&gt;</w:delText>
        </w:r>
        <w:bookmarkEnd w:id="199"/>
        <w:bookmarkEnd w:id="200"/>
        <w:bookmarkEnd w:id="201"/>
        <w:bookmarkEnd w:id="202"/>
      </w:del>
    </w:p>
    <w:p w14:paraId="5F9C5E93" w14:textId="79375AA5" w:rsidR="001E1DCB" w:rsidDel="00960331" w:rsidRDefault="001E1DCB" w:rsidP="001E1DCB">
      <w:pPr>
        <w:pStyle w:val="Guidance"/>
        <w:rPr>
          <w:del w:id="204" w:author="Jesus de Gregorio" w:date="2021-05-09T14:45:00Z"/>
        </w:rPr>
      </w:pPr>
      <w:del w:id="205" w:author="Jesus de Gregorio" w:date="2021-05-09T14:45:00Z">
        <w:r w:rsidDel="00960331">
          <w:delText>And so on if there are more than 2 procedures that need to be described for the service.</w:delText>
        </w:r>
      </w:del>
    </w:p>
    <w:p w14:paraId="0CE50945" w14:textId="6BD68D33" w:rsidR="001E1DCB" w:rsidDel="00960331" w:rsidRDefault="001E1DCB" w:rsidP="001E1DCB">
      <w:pPr>
        <w:pStyle w:val="Guidance"/>
        <w:rPr>
          <w:del w:id="206" w:author="Jesus de Gregorio" w:date="2021-05-09T14:45:00Z"/>
        </w:rPr>
      </w:pPr>
      <w:del w:id="207" w:author="Jesus de Gregorio" w:date="2021-05-09T14:45:00Z">
        <w:r w:rsidDel="00960331">
          <w:delText>Clauses 5.2.2.2.x are optional to include. They can be specified e.g. if a service operation is implemented using different combinations of resources and methods.</w:delText>
        </w:r>
      </w:del>
    </w:p>
    <w:p w14:paraId="49A143B4" w14:textId="1787EF1F" w:rsidR="001E1DCB" w:rsidRDefault="001E1DCB" w:rsidP="001E1DCB">
      <w:pPr>
        <w:pStyle w:val="Heading4"/>
      </w:pPr>
      <w:bookmarkStart w:id="208" w:name="_Toc510696595"/>
      <w:bookmarkStart w:id="209" w:name="_Toc35971387"/>
      <w:bookmarkStart w:id="210" w:name="_Toc67906189"/>
      <w:bookmarkStart w:id="211" w:name="_Toc70936253"/>
      <w:r>
        <w:t>5.2.2.3</w:t>
      </w:r>
      <w:r>
        <w:tab/>
      </w:r>
      <w:del w:id="212" w:author="Jesus de Gregorio" w:date="2021-05-09T14:44:00Z">
        <w:r w:rsidDel="001E1DCB">
          <w:delText>&lt;Service operation 2&gt;</w:delText>
        </w:r>
      </w:del>
      <w:bookmarkEnd w:id="208"/>
      <w:bookmarkEnd w:id="209"/>
      <w:bookmarkEnd w:id="210"/>
      <w:bookmarkEnd w:id="211"/>
      <w:ins w:id="213" w:author="Jesus de Gregorio" w:date="2021-05-09T14:44:00Z">
        <w:r>
          <w:t>PushInfo</w:t>
        </w:r>
      </w:ins>
    </w:p>
    <w:p w14:paraId="7A084941" w14:textId="77777777" w:rsidR="00AD74D9" w:rsidRDefault="00AD74D9" w:rsidP="00AD74D9">
      <w:pPr>
        <w:pStyle w:val="Heading5"/>
        <w:rPr>
          <w:ins w:id="214" w:author="Jesus de Gregorio" w:date="2021-05-10T21:00:00Z"/>
        </w:rPr>
      </w:pPr>
      <w:ins w:id="215" w:author="Jesus de Gregorio" w:date="2021-05-10T21:00:00Z">
        <w:r>
          <w:t>5.2.2.3.1</w:t>
        </w:r>
        <w:r>
          <w:tab/>
          <w:t>General</w:t>
        </w:r>
      </w:ins>
    </w:p>
    <w:p w14:paraId="2AEF3F38" w14:textId="266A8D33" w:rsidR="00AD74D9" w:rsidRDefault="00446C0E" w:rsidP="00AD74D9">
      <w:pPr>
        <w:rPr>
          <w:ins w:id="216" w:author="Jesus de Gregorio" w:date="2021-05-10T21:00:00Z"/>
        </w:rPr>
      </w:pPr>
      <w:ins w:id="217" w:author="Jesus de Gregorio" w:date="2021-05-10T21:24:00Z">
        <w:r w:rsidRPr="00446C0E">
          <w:t xml:space="preserve">This service operation is used between the SBI-capable </w:t>
        </w:r>
        <w:r>
          <w:t>Push-</w:t>
        </w:r>
        <w:r w:rsidRPr="00446C0E">
          <w:t xml:space="preserve">NAF and the GBA BSF to </w:t>
        </w:r>
      </w:ins>
      <w:ins w:id="218" w:author="Jesus de Gregorio" w:date="2021-05-11T10:16:00Z">
        <w:r w:rsidR="008619CF" w:rsidRPr="008619CF">
          <w:t>request the GBA Push Information (GPI) in order to bootstrap the UE with GBA key material</w:t>
        </w:r>
      </w:ins>
      <w:ins w:id="219" w:author="Jesus de Gregorio" w:date="2021-05-10T21:24:00Z">
        <w:r w:rsidRPr="00446C0E">
          <w:t xml:space="preserve">. It is also used to fetch application-specific user security settings from the BSF, if requested by the </w:t>
        </w:r>
      </w:ins>
      <w:ins w:id="220" w:author="Jesus de Gregorio" w:date="2021-05-10T21:25:00Z">
        <w:r>
          <w:t>Push-</w:t>
        </w:r>
      </w:ins>
      <w:ins w:id="221" w:author="Jesus de Gregorio" w:date="2021-05-10T21:24:00Z">
        <w:r w:rsidRPr="00446C0E">
          <w:t>NAF.</w:t>
        </w:r>
      </w:ins>
    </w:p>
    <w:p w14:paraId="375923E2" w14:textId="56CA0B18" w:rsidR="00AD74D9" w:rsidRDefault="00AD74D9" w:rsidP="00AD74D9">
      <w:pPr>
        <w:pStyle w:val="Heading5"/>
        <w:rPr>
          <w:ins w:id="222" w:author="Jesus de Gregorio" w:date="2021-05-10T21:00:00Z"/>
        </w:rPr>
      </w:pPr>
      <w:ins w:id="223" w:author="Jesus de Gregorio" w:date="2021-05-10T21:00:00Z">
        <w:r>
          <w:t>5.2.2.3.2</w:t>
        </w:r>
        <w:r>
          <w:tab/>
          <w:t>Push Info Re</w:t>
        </w:r>
      </w:ins>
      <w:ins w:id="224" w:author="Jesus de Gregorio" w:date="2021-05-10T21:02:00Z">
        <w:r>
          <w:t>trieval</w:t>
        </w:r>
      </w:ins>
    </w:p>
    <w:p w14:paraId="67F39D8B" w14:textId="28969EC3" w:rsidR="00446C0E" w:rsidRDefault="001E1DCB" w:rsidP="00446C0E">
      <w:pPr>
        <w:rPr>
          <w:ins w:id="225" w:author="Jesus de Gregorio" w:date="2021-05-10T21:23:00Z"/>
        </w:rPr>
      </w:pPr>
      <w:del w:id="226" w:author="Jesus de Gregorio" w:date="2021-05-10T20:56:00Z">
        <w:r w:rsidDel="00BC4D62">
          <w:delText>And so on if there are more than 2 service operations to be described for the service.</w:delText>
        </w:r>
      </w:del>
      <w:ins w:id="227" w:author="Jesus de Gregorio" w:date="2021-05-10T21:23:00Z">
        <w:r w:rsidR="00446C0E" w:rsidRPr="00446C0E">
          <w:t xml:space="preserve"> </w:t>
        </w:r>
        <w:r w:rsidR="00446C0E">
          <w:t>Figure </w:t>
        </w:r>
        <w:r w:rsidR="00446C0E" w:rsidRPr="00B3056F">
          <w:t>5.2.2.</w:t>
        </w:r>
      </w:ins>
      <w:ins w:id="228" w:author="Jesus de Gregorio" w:date="2021-05-10T21:26:00Z">
        <w:r w:rsidR="00446C0E">
          <w:t>3</w:t>
        </w:r>
      </w:ins>
      <w:ins w:id="229" w:author="Jesus de Gregorio" w:date="2021-05-10T21:23:00Z">
        <w:r w:rsidR="00446C0E" w:rsidRPr="00B3056F">
          <w:t>.</w:t>
        </w:r>
        <w:r w:rsidR="00446C0E">
          <w:t>2</w:t>
        </w:r>
        <w:r w:rsidR="00446C0E" w:rsidRPr="00B3056F">
          <w:t>-1</w:t>
        </w:r>
        <w:r w:rsidR="00446C0E">
          <w:t xml:space="preserve"> shows a scenario where the NF Service Consumer (e.g. the SBI-capable </w:t>
        </w:r>
      </w:ins>
      <w:ins w:id="230" w:author="Jesus de Gregorio" w:date="2021-05-10T21:26:00Z">
        <w:r w:rsidR="00446C0E">
          <w:t>Push-</w:t>
        </w:r>
      </w:ins>
      <w:ins w:id="231" w:author="Jesus de Gregorio" w:date="2021-05-10T21:23:00Z">
        <w:r w:rsidR="00446C0E">
          <w:t>NAF)</w:t>
        </w:r>
        <w:r w:rsidR="00446C0E" w:rsidRPr="00AE3EF1">
          <w:t xml:space="preserve"> sends a request to the </w:t>
        </w:r>
        <w:r w:rsidR="00446C0E">
          <w:t>GBA BSF</w:t>
        </w:r>
        <w:r w:rsidR="00446C0E" w:rsidRPr="00AE3EF1">
          <w:t xml:space="preserve"> to receive the </w:t>
        </w:r>
        <w:r w:rsidR="00446C0E">
          <w:t>bootstrapping info and optionally the user security settings</w:t>
        </w:r>
        <w:r w:rsidR="00446C0E" w:rsidRPr="00AE3EF1">
          <w:t>.</w:t>
        </w:r>
      </w:ins>
    </w:p>
    <w:p w14:paraId="07EFD10A" w14:textId="7BC2C80D" w:rsidR="00446C0E" w:rsidRDefault="00446C0E" w:rsidP="00446C0E">
      <w:pPr>
        <w:pStyle w:val="TH"/>
        <w:rPr>
          <w:ins w:id="232" w:author="Jesus de Gregorio" w:date="2021-05-10T21:23:00Z"/>
        </w:rPr>
      </w:pPr>
      <w:ins w:id="233" w:author="Jesus de Gregorio" w:date="2021-05-10T21:23:00Z">
        <w:r w:rsidRPr="00B3056F">
          <w:object w:dxaOrig="8709" w:dyaOrig="2392" w14:anchorId="430D1536">
            <v:shape id="_x0000_i1026" type="#_x0000_t75" style="width:434.25pt;height:119.6pt" o:ole="">
              <v:imagedata r:id="rId16" o:title=""/>
            </v:shape>
            <o:OLEObject Type="Embed" ProgID="Visio.Drawing.11" ShapeID="_x0000_i1026" DrawAspect="Content" ObjectID="_1682233679" r:id="rId17"/>
          </w:object>
        </w:r>
      </w:ins>
    </w:p>
    <w:p w14:paraId="1633238F" w14:textId="2F66025A" w:rsidR="00446C0E" w:rsidRDefault="00446C0E" w:rsidP="00446C0E">
      <w:pPr>
        <w:pStyle w:val="TF"/>
        <w:rPr>
          <w:ins w:id="234" w:author="Jesus de Gregorio" w:date="2021-05-10T21:23:00Z"/>
        </w:rPr>
      </w:pPr>
      <w:ins w:id="235" w:author="Jesus de Gregorio" w:date="2021-05-10T21:23:00Z">
        <w:r w:rsidRPr="00B3056F">
          <w:t>Figure 5.2.2.</w:t>
        </w:r>
      </w:ins>
      <w:ins w:id="236" w:author="Jesus de Gregorio" w:date="2021-05-10T21:27:00Z">
        <w:r>
          <w:t>3</w:t>
        </w:r>
      </w:ins>
      <w:ins w:id="237" w:author="Jesus de Gregorio" w:date="2021-05-10T21:23:00Z">
        <w:r w:rsidRPr="00B3056F">
          <w:t>.</w:t>
        </w:r>
        <w:r>
          <w:t>2</w:t>
        </w:r>
        <w:r w:rsidRPr="00B3056F">
          <w:t xml:space="preserve">-1: Requesting </w:t>
        </w:r>
      </w:ins>
      <w:ins w:id="238" w:author="Jesus de Gregorio" w:date="2021-05-10T21:28:00Z">
        <w:r>
          <w:t>P</w:t>
        </w:r>
      </w:ins>
      <w:ins w:id="239" w:author="Jesus de Gregorio" w:date="2021-05-10T21:27:00Z">
        <w:r>
          <w:t>ush</w:t>
        </w:r>
      </w:ins>
      <w:ins w:id="240" w:author="Jesus de Gregorio" w:date="2021-05-10T21:23:00Z">
        <w:r>
          <w:t xml:space="preserve"> </w:t>
        </w:r>
      </w:ins>
      <w:ins w:id="241" w:author="Jesus de Gregorio" w:date="2021-05-10T21:28:00Z">
        <w:r>
          <w:t>I</w:t>
        </w:r>
      </w:ins>
      <w:ins w:id="242" w:author="Jesus de Gregorio" w:date="2021-05-10T21:23:00Z">
        <w:r>
          <w:t>nfo</w:t>
        </w:r>
      </w:ins>
    </w:p>
    <w:p w14:paraId="42E7DDE5" w14:textId="349641D1" w:rsidR="00446C0E" w:rsidRDefault="00446C0E" w:rsidP="00446C0E">
      <w:pPr>
        <w:pStyle w:val="B1"/>
        <w:rPr>
          <w:ins w:id="243" w:author="Jesus de Gregorio" w:date="2021-05-10T21:23:00Z"/>
        </w:rPr>
      </w:pPr>
      <w:ins w:id="244" w:author="Jesus de Gregorio" w:date="2021-05-10T21:23:00Z">
        <w:r>
          <w:t>1.</w:t>
        </w:r>
        <w:r>
          <w:tab/>
          <w:t>The NF Service Consumer sends a POST request (custom method "</w:t>
        </w:r>
      </w:ins>
      <w:ins w:id="245" w:author="Jesus de Gregorio" w:date="2021-05-10T21:28:00Z">
        <w:r>
          <w:t>push</w:t>
        </w:r>
      </w:ins>
      <w:ins w:id="246" w:author="Jesus de Gregorio" w:date="2021-05-10T21:23:00Z">
        <w:r>
          <w:t xml:space="preserve">-info-retrieval") to the GBA BSF. The request includes the </w:t>
        </w:r>
      </w:ins>
      <w:ins w:id="247" w:author="Jesus de Gregorio" w:date="2021-05-10T21:28:00Z">
        <w:r w:rsidRPr="00446C0E">
          <w:t xml:space="preserve">User Identity (Private or Public Identity), User Identity type, UICC application identifier, Push-NAF-Id, Push-NAF SA identifier, Indicator for use of GBA_ME or GBA_U, Requested Push-NAF key lifetime, Private User Identity indicator, </w:t>
        </w:r>
      </w:ins>
      <w:ins w:id="248" w:author="Jesus de Gregorio" w:date="2021-05-11T10:18:00Z">
        <w:r w:rsidR="008619CF">
          <w:t>l</w:t>
        </w:r>
      </w:ins>
      <w:ins w:id="249" w:author="Jesus de Gregorio" w:date="2021-05-10T21:28:00Z">
        <w:r w:rsidRPr="00446C0E">
          <w:t>ist of G</w:t>
        </w:r>
      </w:ins>
      <w:ins w:id="250" w:author="Jesus de Gregorio" w:date="2021-05-11T10:18:00Z">
        <w:r w:rsidR="008619CF">
          <w:t>AA</w:t>
        </w:r>
      </w:ins>
      <w:ins w:id="251" w:author="Jesus de Gregorio" w:date="2021-05-10T21:28:00Z">
        <w:r w:rsidRPr="00446C0E">
          <w:t xml:space="preserve"> Service Identifiers (</w:t>
        </w:r>
      </w:ins>
      <w:ins w:id="252" w:author="Jesus de Gregorio" w:date="2021-05-11T10:20:00Z">
        <w:r w:rsidR="00FA2CB6">
          <w:t>GSID</w:t>
        </w:r>
      </w:ins>
      <w:ins w:id="253" w:author="Jesus de Gregorio" w:date="2021-05-10T21:28:00Z">
        <w:r w:rsidRPr="00446C0E">
          <w:t>), AUTS</w:t>
        </w:r>
      </w:ins>
      <w:ins w:id="254" w:author="Jesus de Gregorio" w:date="2021-05-11T10:21:00Z">
        <w:r w:rsidR="00FA2CB6">
          <w:t xml:space="preserve"> and</w:t>
        </w:r>
      </w:ins>
      <w:ins w:id="255" w:author="Jesus de Gregorio" w:date="2021-05-10T21:28:00Z">
        <w:r w:rsidRPr="00446C0E">
          <w:t xml:space="preserve"> RAND.</w:t>
        </w:r>
      </w:ins>
    </w:p>
    <w:p w14:paraId="543875D4" w14:textId="4EA7F295" w:rsidR="00446C0E" w:rsidRPr="00B3056F" w:rsidRDefault="00446C0E" w:rsidP="00446C0E">
      <w:pPr>
        <w:pStyle w:val="B1"/>
        <w:rPr>
          <w:ins w:id="256" w:author="Jesus de Gregorio" w:date="2021-05-10T21:23:00Z"/>
        </w:rPr>
      </w:pPr>
      <w:ins w:id="257" w:author="Jesus de Gregorio" w:date="2021-05-10T21:23:00Z">
        <w:r>
          <w:t>2a.</w:t>
        </w:r>
        <w:r>
          <w:tab/>
          <w:t xml:space="preserve">On success the GBA BSF responds with "200 OK" and including in the message body the </w:t>
        </w:r>
      </w:ins>
      <w:ins w:id="258" w:author="Jesus de Gregorio" w:date="2021-05-10T21:29:00Z">
        <w:r w:rsidRPr="00446C0E">
          <w:t>GPI data, key material</w:t>
        </w:r>
        <w:r>
          <w:t xml:space="preserve"> (</w:t>
        </w:r>
        <w:r w:rsidRPr="00446C0E">
          <w:t>Ks_NAF in case of GBA_ME and Ks_ext_NAF in case of GBA_U</w:t>
        </w:r>
        <w:r>
          <w:t>)</w:t>
        </w:r>
        <w:r w:rsidRPr="00446C0E">
          <w:t xml:space="preserve">, key </w:t>
        </w:r>
        <w:r>
          <w:t xml:space="preserve">material </w:t>
        </w:r>
        <w:r w:rsidRPr="00446C0E">
          <w:t xml:space="preserve">lifetime, </w:t>
        </w:r>
      </w:ins>
      <w:ins w:id="259" w:author="Jesus de Gregorio" w:date="2021-05-10T21:30:00Z">
        <w:r>
          <w:t>a</w:t>
        </w:r>
      </w:ins>
      <w:ins w:id="260" w:author="Jesus de Gregorio" w:date="2021-05-10T21:29:00Z">
        <w:r w:rsidRPr="00446C0E">
          <w:t xml:space="preserve">pplication-specific </w:t>
        </w:r>
      </w:ins>
      <w:ins w:id="261" w:author="Jesus de Gregorio" w:date="2021-05-10T21:30:00Z">
        <w:r>
          <w:t>user security settings</w:t>
        </w:r>
      </w:ins>
      <w:ins w:id="262" w:author="Jesus de Gregorio" w:date="2021-05-10T21:29:00Z">
        <w:r w:rsidRPr="00446C0E">
          <w:t>.</w:t>
        </w:r>
      </w:ins>
      <w:ins w:id="263" w:author="Jesus de Gregorio" w:date="2021-05-10T21:30:00Z">
        <w:r w:rsidRPr="00446C0E">
          <w:t xml:space="preserve"> </w:t>
        </w:r>
        <w:r>
          <w:t>Optionally, it may include additional key material (</w:t>
        </w:r>
        <w:r w:rsidRPr="00AE3EF1">
          <w:t>i.e. Ks_int_NAF)</w:t>
        </w:r>
        <w:r>
          <w:t>, application-specific user security settings and the UE private identity.</w:t>
        </w:r>
      </w:ins>
    </w:p>
    <w:p w14:paraId="150D257A" w14:textId="77777777" w:rsidR="00446C0E" w:rsidRPr="00B3056F" w:rsidRDefault="00446C0E" w:rsidP="00446C0E">
      <w:pPr>
        <w:rPr>
          <w:ins w:id="264" w:author="Jesus de Gregorio" w:date="2021-05-10T21:23:00Z"/>
        </w:rPr>
      </w:pPr>
      <w:ins w:id="265" w:author="Jesus de Gregorio" w:date="2021-05-10T21:23:00Z">
        <w:r w:rsidRPr="00B3056F">
          <w:t xml:space="preserve">On failure, the appropriate HTTP status code indicating the error shall be returned and appropriate additional error information should be returned in the </w:t>
        </w:r>
        <w:r w:rsidRPr="00B3056F">
          <w:rPr>
            <w:rFonts w:hint="eastAsia"/>
          </w:rPr>
          <w:t>P</w:t>
        </w:r>
        <w:r w:rsidRPr="00B3056F">
          <w:t>OST response body.</w:t>
        </w:r>
      </w:ins>
    </w:p>
    <w:p w14:paraId="16137484" w14:textId="3D119F6F" w:rsidR="00960331" w:rsidRPr="00960331" w:rsidRDefault="00446C0E" w:rsidP="00960331">
      <w:ins w:id="266" w:author="Jesus de Gregorio" w:date="2021-05-10T21:23:00Z">
        <w:r>
          <w:t xml:space="preserve">In the case of redirection, the </w:t>
        </w:r>
      </w:ins>
      <w:ins w:id="267" w:author="Jesus de Gregorio" w:date="2021-05-11T10:17:00Z">
        <w:r w:rsidR="008619CF">
          <w:t>GBA BSF</w:t>
        </w:r>
      </w:ins>
      <w:ins w:id="268" w:author="Jesus de Gregorio" w:date="2021-05-10T21:23:00Z">
        <w:r>
          <w:t xml:space="preserve"> shall return 3xx status code, which shall contain a Location header with an URI pointing to the endpoint of another </w:t>
        </w:r>
      </w:ins>
      <w:ins w:id="269" w:author="Jesus de Gregorio" w:date="2021-05-11T10:17:00Z">
        <w:r w:rsidR="008619CF">
          <w:t>GBA BSF</w:t>
        </w:r>
      </w:ins>
      <w:ins w:id="270" w:author="Jesus de Gregorio" w:date="2021-05-10T21:23:00Z">
        <w:r>
          <w:t xml:space="preserve"> (service) instance</w:t>
        </w:r>
        <w:r w:rsidRPr="00DD52D7">
          <w:t>.</w:t>
        </w:r>
      </w:ins>
    </w:p>
    <w:p w14:paraId="3D754549" w14:textId="62BD9992" w:rsidR="001E1DCB" w:rsidDel="00960331" w:rsidRDefault="001E1DCB" w:rsidP="001E1DCB">
      <w:pPr>
        <w:pStyle w:val="Heading2"/>
        <w:rPr>
          <w:del w:id="271" w:author="Jesus de Gregorio" w:date="2021-05-09T14:45:00Z"/>
        </w:rPr>
      </w:pPr>
      <w:bookmarkStart w:id="272" w:name="_Toc510696596"/>
      <w:bookmarkStart w:id="273" w:name="_Toc35971388"/>
      <w:bookmarkStart w:id="274" w:name="_Toc67906190"/>
      <w:bookmarkStart w:id="275" w:name="_Toc70936254"/>
      <w:del w:id="276" w:author="Jesus de Gregorio" w:date="2021-05-09T14:45:00Z">
        <w:r w:rsidDel="00960331">
          <w:lastRenderedPageBreak/>
          <w:delText>5.3</w:delText>
        </w:r>
        <w:r w:rsidDel="00960331">
          <w:tab/>
          <w:delText>&lt;Service 2 &gt;</w:delText>
        </w:r>
        <w:r w:rsidRPr="00AF47A0" w:rsidDel="00960331">
          <w:delText xml:space="preserve"> </w:delText>
        </w:r>
        <w:r w:rsidDel="00960331">
          <w:delText>Service</w:delText>
        </w:r>
        <w:bookmarkEnd w:id="272"/>
        <w:bookmarkEnd w:id="273"/>
        <w:bookmarkEnd w:id="274"/>
        <w:bookmarkEnd w:id="275"/>
      </w:del>
    </w:p>
    <w:p w14:paraId="56EFE147" w14:textId="476DDA09" w:rsidR="001E1DCB" w:rsidDel="00960331" w:rsidRDefault="001E1DCB" w:rsidP="001E1DCB">
      <w:pPr>
        <w:pStyle w:val="Guidance"/>
        <w:rPr>
          <w:del w:id="277" w:author="Jesus de Gregorio" w:date="2021-05-09T14:45:00Z"/>
        </w:rPr>
      </w:pPr>
      <w:del w:id="278" w:author="Jesus de Gregorio" w:date="2021-05-09T14:45:00Z">
        <w:r w:rsidDel="00960331">
          <w:delText>And so on if there are more than two services offered by the NF. Same structure as in clause 5.2.</w:delText>
        </w:r>
      </w:del>
    </w:p>
    <w:p w14:paraId="4BA23FE0" w14:textId="77777777" w:rsidR="001E1DCB" w:rsidRDefault="001E1DCB" w:rsidP="001E1DCB"/>
    <w:p w14:paraId="345EB19A" w14:textId="77777777" w:rsidR="00C95BDD" w:rsidRDefault="00C95BDD" w:rsidP="00C95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9" w:name="_Toc49174035"/>
      <w:bookmarkStart w:id="280" w:name="_Toc54678992"/>
      <w:bookmarkStart w:id="281" w:name="_Toc56588854"/>
      <w:bookmarkStart w:id="282" w:name="_Toc57268933"/>
      <w:bookmarkStart w:id="283" w:name="_Toc57269221"/>
      <w:bookmarkStart w:id="284" w:name="_Toc57269255"/>
      <w:bookmarkEnd w:id="5"/>
      <w:bookmarkEnd w:id="6"/>
      <w:bookmarkEnd w:id="7"/>
      <w:bookmarkEnd w:id="8"/>
      <w:bookmarkEnd w:id="9"/>
      <w:bookmarkEnd w:id="10"/>
      <w:bookmarkEnd w:id="11"/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279"/>
      <w:bookmarkEnd w:id="280"/>
      <w:bookmarkEnd w:id="281"/>
      <w:bookmarkEnd w:id="282"/>
      <w:bookmarkEnd w:id="283"/>
      <w:bookmarkEnd w:id="284"/>
    </w:p>
    <w:sectPr w:rsidR="00C95BD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3A816" w14:textId="77777777" w:rsidR="0049046D" w:rsidRDefault="0049046D">
      <w:r>
        <w:separator/>
      </w:r>
    </w:p>
  </w:endnote>
  <w:endnote w:type="continuationSeparator" w:id="0">
    <w:p w14:paraId="65F03A51" w14:textId="77777777" w:rsidR="0049046D" w:rsidRDefault="00490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047A1E" w14:textId="77777777" w:rsidR="0049046D" w:rsidRDefault="0049046D">
      <w:r>
        <w:separator/>
      </w:r>
    </w:p>
  </w:footnote>
  <w:footnote w:type="continuationSeparator" w:id="0">
    <w:p w14:paraId="27270EDF" w14:textId="77777777" w:rsidR="0049046D" w:rsidRDefault="004904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7B57A49"/>
    <w:multiLevelType w:val="hybridMultilevel"/>
    <w:tmpl w:val="B628B3C4"/>
    <w:lvl w:ilvl="0" w:tplc="5B7AC5B8">
      <w:start w:val="7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65F0"/>
    <w:rsid w:val="00033397"/>
    <w:rsid w:val="00040095"/>
    <w:rsid w:val="00051834"/>
    <w:rsid w:val="00051A09"/>
    <w:rsid w:val="00053603"/>
    <w:rsid w:val="00054A22"/>
    <w:rsid w:val="00062023"/>
    <w:rsid w:val="000655A6"/>
    <w:rsid w:val="00080512"/>
    <w:rsid w:val="000A1C87"/>
    <w:rsid w:val="000C47C3"/>
    <w:rsid w:val="000D58AB"/>
    <w:rsid w:val="000E1CC6"/>
    <w:rsid w:val="000E5DF2"/>
    <w:rsid w:val="001135F9"/>
    <w:rsid w:val="00125833"/>
    <w:rsid w:val="00133525"/>
    <w:rsid w:val="00146C11"/>
    <w:rsid w:val="00180814"/>
    <w:rsid w:val="00183FAA"/>
    <w:rsid w:val="001A3D21"/>
    <w:rsid w:val="001A4C42"/>
    <w:rsid w:val="001A7420"/>
    <w:rsid w:val="001B6637"/>
    <w:rsid w:val="001C1E38"/>
    <w:rsid w:val="001C21C3"/>
    <w:rsid w:val="001D02C2"/>
    <w:rsid w:val="001E1DCB"/>
    <w:rsid w:val="001F0C1D"/>
    <w:rsid w:val="001F1132"/>
    <w:rsid w:val="001F168B"/>
    <w:rsid w:val="00202917"/>
    <w:rsid w:val="002347A2"/>
    <w:rsid w:val="00240C5A"/>
    <w:rsid w:val="002505DB"/>
    <w:rsid w:val="002562A6"/>
    <w:rsid w:val="002675F0"/>
    <w:rsid w:val="002B6339"/>
    <w:rsid w:val="002E00EE"/>
    <w:rsid w:val="002F39D0"/>
    <w:rsid w:val="00315F28"/>
    <w:rsid w:val="003172DC"/>
    <w:rsid w:val="0033209E"/>
    <w:rsid w:val="0035462D"/>
    <w:rsid w:val="003765B8"/>
    <w:rsid w:val="00380520"/>
    <w:rsid w:val="003A41F0"/>
    <w:rsid w:val="003C3971"/>
    <w:rsid w:val="003F2214"/>
    <w:rsid w:val="00415F96"/>
    <w:rsid w:val="00423334"/>
    <w:rsid w:val="004345EC"/>
    <w:rsid w:val="004403BC"/>
    <w:rsid w:val="00446C0E"/>
    <w:rsid w:val="00465515"/>
    <w:rsid w:val="0047750E"/>
    <w:rsid w:val="00483613"/>
    <w:rsid w:val="0049046D"/>
    <w:rsid w:val="004974B7"/>
    <w:rsid w:val="004D3578"/>
    <w:rsid w:val="004D41AE"/>
    <w:rsid w:val="004D6AE6"/>
    <w:rsid w:val="004E213A"/>
    <w:rsid w:val="004E7DB5"/>
    <w:rsid w:val="004F0988"/>
    <w:rsid w:val="004F1E13"/>
    <w:rsid w:val="004F3340"/>
    <w:rsid w:val="00530333"/>
    <w:rsid w:val="0053388B"/>
    <w:rsid w:val="00535773"/>
    <w:rsid w:val="00542DF6"/>
    <w:rsid w:val="00543E6C"/>
    <w:rsid w:val="005472F9"/>
    <w:rsid w:val="00565087"/>
    <w:rsid w:val="00575E06"/>
    <w:rsid w:val="00597B11"/>
    <w:rsid w:val="005B633E"/>
    <w:rsid w:val="005D2E01"/>
    <w:rsid w:val="005D7526"/>
    <w:rsid w:val="005E4BB2"/>
    <w:rsid w:val="00602AEA"/>
    <w:rsid w:val="00614FDF"/>
    <w:rsid w:val="0063543D"/>
    <w:rsid w:val="00647114"/>
    <w:rsid w:val="00693FD8"/>
    <w:rsid w:val="006A323F"/>
    <w:rsid w:val="006B30D0"/>
    <w:rsid w:val="006C3D95"/>
    <w:rsid w:val="006D0050"/>
    <w:rsid w:val="006E5C86"/>
    <w:rsid w:val="00701116"/>
    <w:rsid w:val="00713C44"/>
    <w:rsid w:val="00731FD7"/>
    <w:rsid w:val="00734A5B"/>
    <w:rsid w:val="0074026F"/>
    <w:rsid w:val="007429F6"/>
    <w:rsid w:val="00744E76"/>
    <w:rsid w:val="00750180"/>
    <w:rsid w:val="00755223"/>
    <w:rsid w:val="00762FCC"/>
    <w:rsid w:val="00774DA4"/>
    <w:rsid w:val="00781F0F"/>
    <w:rsid w:val="007A308B"/>
    <w:rsid w:val="007B600E"/>
    <w:rsid w:val="007F0F4A"/>
    <w:rsid w:val="008028A4"/>
    <w:rsid w:val="00806FFA"/>
    <w:rsid w:val="00830747"/>
    <w:rsid w:val="008619CF"/>
    <w:rsid w:val="008768CA"/>
    <w:rsid w:val="008C384C"/>
    <w:rsid w:val="008C511C"/>
    <w:rsid w:val="0090271F"/>
    <w:rsid w:val="00902E23"/>
    <w:rsid w:val="009114D7"/>
    <w:rsid w:val="0091348E"/>
    <w:rsid w:val="00917CCB"/>
    <w:rsid w:val="00937F2D"/>
    <w:rsid w:val="00942EC2"/>
    <w:rsid w:val="00960331"/>
    <w:rsid w:val="00967F4D"/>
    <w:rsid w:val="009A5368"/>
    <w:rsid w:val="009D6BDD"/>
    <w:rsid w:val="009D7286"/>
    <w:rsid w:val="009E339D"/>
    <w:rsid w:val="009E3B08"/>
    <w:rsid w:val="009F37B7"/>
    <w:rsid w:val="00A10F02"/>
    <w:rsid w:val="00A164B4"/>
    <w:rsid w:val="00A26956"/>
    <w:rsid w:val="00A27486"/>
    <w:rsid w:val="00A424CF"/>
    <w:rsid w:val="00A53724"/>
    <w:rsid w:val="00A56066"/>
    <w:rsid w:val="00A73129"/>
    <w:rsid w:val="00A82346"/>
    <w:rsid w:val="00A92BA1"/>
    <w:rsid w:val="00AC6BC6"/>
    <w:rsid w:val="00AD4F4B"/>
    <w:rsid w:val="00AD74D9"/>
    <w:rsid w:val="00AE3EF1"/>
    <w:rsid w:val="00AE65E2"/>
    <w:rsid w:val="00AF4DCF"/>
    <w:rsid w:val="00B15449"/>
    <w:rsid w:val="00B24C9A"/>
    <w:rsid w:val="00B93086"/>
    <w:rsid w:val="00BA19ED"/>
    <w:rsid w:val="00BA4B8D"/>
    <w:rsid w:val="00BC0F7D"/>
    <w:rsid w:val="00BC4D62"/>
    <w:rsid w:val="00BD7D31"/>
    <w:rsid w:val="00BE3255"/>
    <w:rsid w:val="00BF128E"/>
    <w:rsid w:val="00C074DD"/>
    <w:rsid w:val="00C1496A"/>
    <w:rsid w:val="00C323D7"/>
    <w:rsid w:val="00C33079"/>
    <w:rsid w:val="00C45231"/>
    <w:rsid w:val="00C72833"/>
    <w:rsid w:val="00C752DF"/>
    <w:rsid w:val="00C80F1D"/>
    <w:rsid w:val="00C93F40"/>
    <w:rsid w:val="00C95BDD"/>
    <w:rsid w:val="00CA3D0C"/>
    <w:rsid w:val="00CD2E1F"/>
    <w:rsid w:val="00CE1776"/>
    <w:rsid w:val="00CF7EF3"/>
    <w:rsid w:val="00D57972"/>
    <w:rsid w:val="00D675A9"/>
    <w:rsid w:val="00D71F56"/>
    <w:rsid w:val="00D738D6"/>
    <w:rsid w:val="00D755EB"/>
    <w:rsid w:val="00D76048"/>
    <w:rsid w:val="00D87E00"/>
    <w:rsid w:val="00D90595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0265E"/>
    <w:rsid w:val="00E16509"/>
    <w:rsid w:val="00E44582"/>
    <w:rsid w:val="00E77645"/>
    <w:rsid w:val="00E85429"/>
    <w:rsid w:val="00EA09FD"/>
    <w:rsid w:val="00EA15B0"/>
    <w:rsid w:val="00EA5EA7"/>
    <w:rsid w:val="00EA7491"/>
    <w:rsid w:val="00EC4A25"/>
    <w:rsid w:val="00EF2C78"/>
    <w:rsid w:val="00F025A2"/>
    <w:rsid w:val="00F04712"/>
    <w:rsid w:val="00F13360"/>
    <w:rsid w:val="00F22EC7"/>
    <w:rsid w:val="00F325C8"/>
    <w:rsid w:val="00F653B8"/>
    <w:rsid w:val="00F76F17"/>
    <w:rsid w:val="00F9008D"/>
    <w:rsid w:val="00FA1266"/>
    <w:rsid w:val="00FA1A23"/>
    <w:rsid w:val="00FA2CB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C8578A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locked/>
    <w:rsid w:val="00A424CF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A424CF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A424CF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qFormat/>
    <w:rsid w:val="00A424CF"/>
    <w:rPr>
      <w:lang w:eastAsia="en-US"/>
    </w:rPr>
  </w:style>
  <w:style w:type="character" w:customStyle="1" w:styleId="EXCar">
    <w:name w:val="EX Car"/>
    <w:link w:val="EX"/>
    <w:locked/>
    <w:rsid w:val="00A424CF"/>
    <w:rPr>
      <w:lang w:eastAsia="en-US"/>
    </w:rPr>
  </w:style>
  <w:style w:type="character" w:customStyle="1" w:styleId="EditorsNoteCharChar">
    <w:name w:val="Editor's Note Char Char"/>
    <w:link w:val="EditorsNote"/>
    <w:locked/>
    <w:rsid w:val="003A41F0"/>
    <w:rPr>
      <w:color w:val="FF0000"/>
      <w:lang w:eastAsia="en-US"/>
    </w:rPr>
  </w:style>
  <w:style w:type="paragraph" w:customStyle="1" w:styleId="CRCoverPage">
    <w:name w:val="CR Cover Page"/>
    <w:rsid w:val="004403BC"/>
    <w:pPr>
      <w:spacing w:after="120"/>
    </w:pPr>
    <w:rPr>
      <w:rFonts w:ascii="Arial" w:eastAsia="Times New Roman" w:hAnsi="Arial"/>
      <w:lang w:eastAsia="en-US"/>
    </w:rPr>
  </w:style>
  <w:style w:type="character" w:customStyle="1" w:styleId="TAHChar">
    <w:name w:val="TAH Char"/>
    <w:link w:val="TAH"/>
    <w:locked/>
    <w:rsid w:val="004403BC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483613"/>
    <w:pPr>
      <w:ind w:left="720"/>
      <w:contextualSpacing/>
    </w:pPr>
  </w:style>
  <w:style w:type="character" w:customStyle="1" w:styleId="TFChar">
    <w:name w:val="TF Char"/>
    <w:link w:val="TF"/>
    <w:rsid w:val="00AD74D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8DDE7-671A-4291-A856-35E203C9D78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2093F0A-8E97-4E0C-92A4-E6CE97E833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11C2E6-7B34-4EC0-9AE2-518A51A27A85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304F238-272B-49FB-BE9F-D1C453B4EE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21FFF98-5B43-449B-BF3C-491ED5108D8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5375BE14-4D0B-47F1-AB1D-FE9EC91A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4</Pages>
  <Words>949</Words>
  <Characters>5414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6351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Jesus de Gregorio</cp:lastModifiedBy>
  <cp:revision>12</cp:revision>
  <cp:lastPrinted>2019-02-25T14:05:00Z</cp:lastPrinted>
  <dcterms:created xsi:type="dcterms:W3CDTF">2021-04-06T12:53:00Z</dcterms:created>
  <dcterms:modified xsi:type="dcterms:W3CDTF">2021-05-11T08:21:00Z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(2)TnXgsoz8lxt6kUiOQZHOWHldUI7R9otUwmmF51MFcOq55WPGJKRjIMYeuTYbkJyjYu43iKFK
DWeHGrqyXpfLjbQy4CspCtYZ1xjhv51tRA4ihcX7ocHxb/+dB9Z+lehpJHEYPmUk/UROOgz5
7+1BqJl9IE6onEBA3lGF+4i8YrcT+xNE3ZwXmpvmIOnNmqu8khftUhbPex/b65WBCf+toHby
XXDjDnCbd+uAIshKKx</vt:lpwstr>
  </property>
  <property fmtid="{D5CDD505-2E9C-101B-9397-08002B2CF9AE}" pid="3" name="_2015_ms_pID_7253431">
    <vt:lpwstr>fjCQYn3QcP4vVJDPetULST9fqXjm3U2tgz+A/dzBTlzvKFVXY/Noxd
E/PSoIu4Ej4gLwK0ixeRop+VDHi49uIoUfpL12wndXA7xfBiv6iVuizb0WNl0VP/KJhermoa
0DhTC64YzrSBzZlVhfOT7sYovXlyXpowEdGu0A1qWNAyitanIm26PGvvMAdNXVg4k6u4hdwP
zO8xQ6D6YJnI9YFu</vt:lpwstr>
  </property>
  <property fmtid="{D5CDD505-2E9C-101B-9397-08002B2CF9AE}" pid="4" name="ContentTypeId">
    <vt:lpwstr>0x01010040A2008719D3F141A5F7A17F951BF887</vt:lpwstr>
  </property>
</Properties>
</file>