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97BE482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31CB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1D7B6E">
        <w:rPr>
          <w:b/>
          <w:noProof/>
          <w:sz w:val="24"/>
        </w:rPr>
        <w:t>3285</w:t>
      </w:r>
    </w:p>
    <w:p w14:paraId="0E874A83" w14:textId="60B916A5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B31CB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B31CB5">
        <w:rPr>
          <w:b/>
          <w:noProof/>
          <w:sz w:val="24"/>
        </w:rPr>
        <w:t>8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31CB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663C55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BEF76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D7B6E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756FB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1D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1D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175C6" w:rsidR="001E41F3" w:rsidRDefault="00F630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AE64F9">
              <w:t xml:space="preserve">Correction to </w:t>
            </w:r>
            <w:proofErr w:type="spellStart"/>
            <w:r w:rsidR="00AE64F9">
              <w:t>GeraLocation</w:t>
            </w:r>
            <w:proofErr w:type="spellEnd"/>
            <w:r>
              <w:t>, LAC/RAC/SAC and Cell ID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93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415CE8" w:rsidR="001E41F3" w:rsidRDefault="00807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6D1D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01DAF">
              <w:t>5</w:t>
            </w:r>
            <w:r>
              <w:t>-</w:t>
            </w:r>
            <w:r w:rsidR="00501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7D91A" w:rsidR="001E41F3" w:rsidRDefault="00501D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B209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1DA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DCA6A" w14:textId="5E65184F" w:rsidR="00044870" w:rsidRDefault="00F6303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definition of GeraLocation does not have the RoutingAreaId attribute</w:t>
            </w:r>
            <w:r w:rsidR="00B77DF6">
              <w:rPr>
                <w:noProof/>
              </w:rPr>
              <w:t>, and the list of required attributes is not aligned with the OpenAPI definition in Annex A.2</w:t>
            </w:r>
          </w:p>
          <w:p w14:paraId="18680F46" w14:textId="71B08DA6" w:rsidR="00F63032" w:rsidRDefault="00F6303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definition of LAC/RAC/SAC</w:t>
            </w:r>
            <w:r w:rsidR="00B77DF6">
              <w:rPr>
                <w:noProof/>
              </w:rPr>
              <w:t xml:space="preserve"> and Cell ID</w:t>
            </w:r>
            <w:r>
              <w:rPr>
                <w:noProof/>
              </w:rPr>
              <w:t xml:space="preserve"> have incorrect pattern definitions</w:t>
            </w:r>
            <w:r w:rsidR="00B77DF6">
              <w:rPr>
                <w:noProof/>
              </w:rPr>
              <w:t xml:space="preserve"> (they only allow to convey a single hex digit, i.e. 4 bits)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5CEF2" w14:textId="3FE2D3AB" w:rsidR="00E9162C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63032">
              <w:rPr>
                <w:noProof/>
              </w:rPr>
              <w:t>Include attribute rai in GeraLocation</w:t>
            </w:r>
            <w:r>
              <w:rPr>
                <w:noProof/>
              </w:rPr>
              <w:t>, and correct the list of required attributes</w:t>
            </w:r>
          </w:p>
          <w:p w14:paraId="1A11C956" w14:textId="26C332D0" w:rsidR="00F63032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63032">
              <w:rPr>
                <w:noProof/>
              </w:rPr>
              <w:t>Correct the pattern definition for LAC</w:t>
            </w:r>
            <w:r>
              <w:rPr>
                <w:noProof/>
              </w:rPr>
              <w:t xml:space="preserve"> (2 octets), </w:t>
            </w:r>
            <w:r w:rsidR="00F63032">
              <w:rPr>
                <w:noProof/>
              </w:rPr>
              <w:t>RAC</w:t>
            </w:r>
            <w:r>
              <w:rPr>
                <w:noProof/>
              </w:rPr>
              <w:t xml:space="preserve"> (1 octet), </w:t>
            </w:r>
            <w:r w:rsidR="00F63032">
              <w:rPr>
                <w:noProof/>
              </w:rPr>
              <w:t>SAC</w:t>
            </w:r>
            <w:r>
              <w:rPr>
                <w:noProof/>
              </w:rPr>
              <w:t xml:space="preserve"> (2 octets)</w:t>
            </w:r>
            <w:r w:rsidR="00F63032">
              <w:rPr>
                <w:noProof/>
              </w:rPr>
              <w:t xml:space="preserve"> and Cell Id </w:t>
            </w:r>
            <w:r>
              <w:rPr>
                <w:noProof/>
              </w:rPr>
              <w:t xml:space="preserve">(2 octets) </w:t>
            </w:r>
            <w:r w:rsidR="00F63032">
              <w:rPr>
                <w:noProof/>
              </w:rPr>
              <w:t>data types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7777777" w:rsidR="00E9162C" w:rsidRDefault="00F63032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allow to convey any of th</w:t>
            </w:r>
            <w:r w:rsidR="00B77DF6">
              <w:rPr>
                <w:noProof/>
              </w:rPr>
              <w:t>ose information elements (LAC/RAC/SAC, Cell ID), since they are defined as just 4 bits of length, which is incorrect.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44948" w:rsidR="001E41F3" w:rsidRDefault="00F63032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5.4.4.53</w:t>
            </w:r>
            <w:r>
              <w:t xml:space="preserve">, </w:t>
            </w:r>
            <w:r w:rsidRPr="00F11966">
              <w:t>5.4.4.54</w:t>
            </w:r>
            <w:r>
              <w:t xml:space="preserve">, </w:t>
            </w:r>
            <w:r w:rsidRPr="00F11966">
              <w:t>5.4.4.55</w:t>
            </w:r>
            <w:r>
              <w:t xml:space="preserve">, </w:t>
            </w:r>
            <w:r w:rsidRPr="00F11966">
              <w:t>5.4.4.56</w:t>
            </w:r>
            <w:r>
              <w:t xml:space="preserve">, </w:t>
            </w:r>
            <w:r w:rsidRPr="00F11966">
              <w:t>5.4.4.57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77777777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TS29571_CommonData.yaml </w:t>
            </w:r>
            <w:r w:rsidR="00B77DF6">
              <w:rPr>
                <w:noProof/>
              </w:rPr>
              <w:t>OpenAPI specification, with impacts on the following APIs:</w:t>
            </w:r>
          </w:p>
          <w:p w14:paraId="0A1588CF" w14:textId="77777777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TS29562_Nhss_imsSDM.yaml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DA7964" w14:textId="77777777" w:rsidR="00AE64F9" w:rsidRPr="00F11966" w:rsidRDefault="00AE64F9" w:rsidP="00AE64F9">
      <w:pPr>
        <w:pStyle w:val="Heading4"/>
      </w:pPr>
      <w:bookmarkStart w:id="1" w:name="_Toc33980858"/>
      <w:bookmarkStart w:id="2" w:name="_Toc36462659"/>
      <w:bookmarkStart w:id="3" w:name="_Toc36462855"/>
      <w:bookmarkStart w:id="4" w:name="_Toc43026099"/>
      <w:bookmarkStart w:id="5" w:name="_Toc49763633"/>
      <w:bookmarkStart w:id="6" w:name="_Toc56754097"/>
      <w:bookmarkStart w:id="7" w:name="_Toc67731298"/>
      <w:r w:rsidRPr="00F11966">
        <w:t>5.4.4.53</w:t>
      </w:r>
      <w:r w:rsidRPr="00F11966">
        <w:tab/>
        <w:t xml:space="preserve">Type: </w:t>
      </w:r>
      <w:proofErr w:type="spellStart"/>
      <w:r w:rsidRPr="00F11966">
        <w:t>GeraLocation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176FC1A7" w14:textId="77777777" w:rsidR="00AE64F9" w:rsidRPr="00F11966" w:rsidRDefault="00AE64F9" w:rsidP="00AE64F9">
      <w:pPr>
        <w:pStyle w:val="TH"/>
      </w:pPr>
      <w:r w:rsidRPr="00F11966">
        <w:rPr>
          <w:noProof/>
        </w:rPr>
        <w:t>Table </w:t>
      </w:r>
      <w:r w:rsidRPr="00F11966">
        <w:t xml:space="preserve">5.4.4.53-1: </w:t>
      </w:r>
      <w:r w:rsidRPr="00F11966">
        <w:rPr>
          <w:noProof/>
        </w:rPr>
        <w:t xml:space="preserve">Definition of type </w:t>
      </w:r>
      <w:proofErr w:type="spellStart"/>
      <w:r w:rsidRPr="00F11966">
        <w:rPr>
          <w:noProof/>
        </w:rPr>
        <w:t>Gera</w:t>
      </w:r>
      <w:r w:rsidRPr="00F11966">
        <w:t>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AE64F9" w:rsidRPr="00F11966" w14:paraId="7B25C5A9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4F2B8" w14:textId="77777777" w:rsidR="00AE64F9" w:rsidRPr="00F11966" w:rsidRDefault="00AE64F9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04885" w14:textId="77777777" w:rsidR="00AE64F9" w:rsidRPr="00F11966" w:rsidRDefault="00AE64F9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B01B0" w14:textId="77777777" w:rsidR="00AE64F9" w:rsidRPr="00F11966" w:rsidRDefault="00AE64F9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A203" w14:textId="77777777" w:rsidR="00AE64F9" w:rsidRPr="00F11966" w:rsidRDefault="00AE64F9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04EA4" w14:textId="77777777" w:rsidR="00AE64F9" w:rsidRPr="00F11966" w:rsidRDefault="00AE64F9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AE64F9" w:rsidRPr="00F11966" w14:paraId="1B9BE289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DA9" w14:textId="77777777" w:rsidR="00AE64F9" w:rsidRPr="00F11966" w:rsidRDefault="00AE64F9" w:rsidP="00C71902">
            <w:pPr>
              <w:pStyle w:val="TAL"/>
            </w:pPr>
            <w:proofErr w:type="spellStart"/>
            <w:r w:rsidRPr="00F11966">
              <w:t>locationNumber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39B" w14:textId="77777777" w:rsidR="00AE64F9" w:rsidRPr="00F11966" w:rsidRDefault="00AE64F9" w:rsidP="00C7190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0AD9" w14:textId="77777777" w:rsidR="00AE64F9" w:rsidRPr="00F11966" w:rsidRDefault="00AE64F9" w:rsidP="00C71902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02FE" w14:textId="77777777" w:rsidR="00AE64F9" w:rsidRPr="00F11966" w:rsidRDefault="00AE64F9" w:rsidP="00C71902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B427" w14:textId="7AEE7E4A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number within the PLMN. See 3GPP</w:t>
            </w:r>
            <w:del w:id="8" w:author="Jesus de Gregorio" w:date="2021-05-07T12:31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9" w:author="Jesus de Gregorio" w:date="2021-05-07T12:31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0" w:author="Jesus de Gregorio" w:date="2021-05-07T12:31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1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12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3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14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5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4.5</w:t>
            </w:r>
            <w:del w:id="16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AE64F9" w:rsidRPr="00F11966" w14:paraId="7F19C7AC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553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3A90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76A3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1A43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6E62" w14:textId="0707AFDC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</w:t>
            </w:r>
            <w:del w:id="17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9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0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21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2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23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4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4.3.1</w:t>
            </w:r>
          </w:p>
          <w:p w14:paraId="5D2F6A9C" w14:textId="1259E2D0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</w:rPr>
              <w:t>(NOTE</w:t>
            </w:r>
            <w:del w:id="25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6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1)</w:t>
            </w:r>
          </w:p>
        </w:tc>
      </w:tr>
      <w:tr w:rsidR="00AE64F9" w:rsidRPr="00F11966" w14:paraId="11AAF077" w14:textId="77777777" w:rsidTr="00C71902">
        <w:trPr>
          <w:jc w:val="center"/>
          <w:ins w:id="27" w:author="Jesus de Gregorio" w:date="2021-05-07T11:5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355" w14:textId="0B106036" w:rsidR="00AE64F9" w:rsidRPr="00F11966" w:rsidRDefault="00AE64F9" w:rsidP="00C71902">
            <w:pPr>
              <w:pStyle w:val="TAL"/>
              <w:rPr>
                <w:ins w:id="28" w:author="Jesus de Gregorio" w:date="2021-05-07T11:57:00Z"/>
              </w:rPr>
            </w:pPr>
            <w:ins w:id="29" w:author="Jesus de Gregorio" w:date="2021-05-07T11:57:00Z">
              <w:r>
                <w:t>rai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64C" w14:textId="51A607AA" w:rsidR="00AE64F9" w:rsidRPr="00F11966" w:rsidRDefault="00AE64F9" w:rsidP="00C71902">
            <w:pPr>
              <w:pStyle w:val="TAL"/>
              <w:rPr>
                <w:ins w:id="30" w:author="Jesus de Gregorio" w:date="2021-05-07T11:57:00Z"/>
              </w:rPr>
            </w:pPr>
            <w:proofErr w:type="spellStart"/>
            <w:ins w:id="31" w:author="Jesus de Gregorio" w:date="2021-05-07T11:57:00Z">
              <w:r>
                <w:t>RoutingAreaId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7A52" w14:textId="6980D647" w:rsidR="00AE64F9" w:rsidRPr="00F11966" w:rsidRDefault="00AE64F9" w:rsidP="00C71902">
            <w:pPr>
              <w:pStyle w:val="TAC"/>
              <w:rPr>
                <w:ins w:id="32" w:author="Jesus de Gregorio" w:date="2021-05-07T11:57:00Z"/>
              </w:rPr>
            </w:pPr>
            <w:ins w:id="33" w:author="Jesus de Gregorio" w:date="2021-05-07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72A" w14:textId="33FC36A7" w:rsidR="00AE64F9" w:rsidRPr="00F11966" w:rsidRDefault="00AE64F9" w:rsidP="00C71902">
            <w:pPr>
              <w:pStyle w:val="TAL"/>
              <w:rPr>
                <w:ins w:id="34" w:author="Jesus de Gregorio" w:date="2021-05-07T11:57:00Z"/>
              </w:rPr>
            </w:pPr>
            <w:ins w:id="35" w:author="Jesus de Gregorio" w:date="2021-05-07T11:5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F16" w14:textId="05A6B157" w:rsidR="00AE64F9" w:rsidRDefault="00AE64F9" w:rsidP="00C71902">
            <w:pPr>
              <w:pStyle w:val="TAL"/>
              <w:rPr>
                <w:ins w:id="36" w:author="Jesus de Gregorio" w:date="2021-05-07T11:57:00Z"/>
                <w:rFonts w:cs="Arial"/>
                <w:szCs w:val="18"/>
              </w:rPr>
            </w:pPr>
            <w:ins w:id="37" w:author="Jesus de Gregorio" w:date="2021-05-07T11:57:00Z">
              <w:r w:rsidRPr="00AE64F9">
                <w:rPr>
                  <w:rFonts w:cs="Arial"/>
                  <w:szCs w:val="18"/>
                </w:rPr>
                <w:t>Routing Area Identification. See 3GPP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TS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23.003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[7], clause</w:t>
              </w:r>
            </w:ins>
            <w:ins w:id="3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ins w:id="39" w:author="Jesus de Gregorio" w:date="2021-05-07T11:57:00Z">
              <w:r w:rsidRPr="00AE64F9">
                <w:rPr>
                  <w:rFonts w:cs="Arial"/>
                  <w:szCs w:val="18"/>
                </w:rPr>
                <w:t>4.2</w:t>
              </w:r>
            </w:ins>
          </w:p>
          <w:p w14:paraId="7CEFAC1E" w14:textId="01477B7F" w:rsidR="00AE64F9" w:rsidRPr="00F11966" w:rsidRDefault="00AE64F9" w:rsidP="00C71902">
            <w:pPr>
              <w:pStyle w:val="TAL"/>
              <w:rPr>
                <w:ins w:id="40" w:author="Jesus de Gregorio" w:date="2021-05-07T11:57:00Z"/>
                <w:rFonts w:cs="Arial"/>
                <w:szCs w:val="18"/>
              </w:rPr>
            </w:pPr>
            <w:ins w:id="41" w:author="Jesus de Gregorio" w:date="2021-05-07T11:57:00Z">
              <w:r>
                <w:rPr>
                  <w:rFonts w:cs="Arial"/>
                  <w:szCs w:val="18"/>
                </w:rPr>
                <w:t>(NOTE</w:t>
              </w:r>
            </w:ins>
            <w:ins w:id="42" w:author="Jesus de Gregorio" w:date="2021-05-07T11:58:00Z">
              <w:r>
                <w:rPr>
                  <w:rFonts w:cs="Arial"/>
                  <w:szCs w:val="18"/>
                </w:rPr>
                <w:t> 1)</w:t>
              </w:r>
            </w:ins>
          </w:p>
        </w:tc>
      </w:tr>
      <w:tr w:rsidR="00AE64F9" w:rsidRPr="00F11966" w14:paraId="6D3EF9AC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0BF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884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D03D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AE85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EF8B" w14:textId="718448EC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</w:t>
            </w:r>
            <w:del w:id="43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44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45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46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47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4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49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0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12.5</w:t>
            </w:r>
          </w:p>
          <w:p w14:paraId="7C448F6B" w14:textId="62F73E9A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</w:rPr>
              <w:t>(NOTE</w:t>
            </w:r>
            <w:del w:id="51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2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1)</w:t>
            </w:r>
          </w:p>
        </w:tc>
      </w:tr>
      <w:tr w:rsidR="00AE64F9" w:rsidRPr="00F11966" w14:paraId="35EA1D7D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3ACA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223C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433E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8D7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128" w14:textId="0D2D3D59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</w:t>
            </w:r>
            <w:del w:id="53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4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55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6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57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59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0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4.1</w:t>
            </w:r>
          </w:p>
          <w:p w14:paraId="0A172B70" w14:textId="4B5A170B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</w:rPr>
              <w:t>(NOTE</w:t>
            </w:r>
            <w:del w:id="61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2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1)</w:t>
            </w:r>
          </w:p>
        </w:tc>
      </w:tr>
      <w:tr w:rsidR="00AE64F9" w:rsidRPr="00F11966" w14:paraId="105D7E07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7EB" w14:textId="77777777" w:rsidR="00AE64F9" w:rsidRPr="00F11966" w:rsidRDefault="00AE64F9" w:rsidP="00C71902">
            <w:pPr>
              <w:pStyle w:val="TAL"/>
            </w:pPr>
            <w:proofErr w:type="spellStart"/>
            <w:r w:rsidRPr="00F11966">
              <w:t>vlrNumber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575" w14:textId="77777777" w:rsidR="00AE64F9" w:rsidRPr="00F11966" w:rsidRDefault="00AE64F9" w:rsidP="00C7190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9B6" w14:textId="77777777" w:rsidR="00AE64F9" w:rsidRPr="00F11966" w:rsidRDefault="00AE64F9" w:rsidP="00C71902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7681" w14:textId="77777777" w:rsidR="00AE64F9" w:rsidRPr="00F11966" w:rsidRDefault="00AE64F9" w:rsidP="00C71902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ECDC" w14:textId="5DC93432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VLR number. See 3GPP</w:t>
            </w:r>
            <w:del w:id="63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4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65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6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67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8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69" w:author="Jesus de Gregorio" w:date="2021-05-07T12:33:00Z">
              <w:r w:rsidR="00A900B6"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</w:t>
            </w:r>
            <w:del w:id="70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AE64F9" w:rsidRPr="00F11966" w14:paraId="5EBA000E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9EAB" w14:textId="77777777" w:rsidR="00AE64F9" w:rsidRPr="00F11966" w:rsidRDefault="00AE64F9" w:rsidP="00C71902">
            <w:pPr>
              <w:pStyle w:val="TAL"/>
            </w:pPr>
            <w:proofErr w:type="spellStart"/>
            <w:r w:rsidRPr="00F11966">
              <w:t>mscNumber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4F0" w14:textId="77777777" w:rsidR="00AE64F9" w:rsidRPr="00F11966" w:rsidRDefault="00AE64F9" w:rsidP="00C7190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DE8" w14:textId="77777777" w:rsidR="00AE64F9" w:rsidRPr="00F11966" w:rsidRDefault="00AE64F9" w:rsidP="00C71902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448" w14:textId="77777777" w:rsidR="00AE64F9" w:rsidRPr="00F11966" w:rsidRDefault="00AE64F9" w:rsidP="00C71902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E13" w14:textId="4C485685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MSC number. See 3GPP</w:t>
            </w:r>
            <w:del w:id="71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72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73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74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75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76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77" w:author="Jesus de Gregorio" w:date="2021-05-07T12:33:00Z">
              <w:r w:rsidR="00A900B6"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</w:t>
            </w:r>
            <w:del w:id="78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AE64F9" w:rsidRPr="00F11966" w14:paraId="04A8534E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F8EC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szCs w:val="16"/>
                <w:lang w:eastAsia="en-GB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356C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szCs w:val="16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5936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3274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4AB5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The value represents the elapsed time in minutes since the last network contact of the mobile station.</w:t>
            </w:r>
          </w:p>
          <w:p w14:paraId="2ECDCEEE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rPr>
                <w:lang w:eastAsia="en-GB"/>
              </w:rPr>
              <w:t>location reporting</w:t>
            </w:r>
            <w:r w:rsidRPr="00F11966">
              <w:rPr>
                <w:rFonts w:cs="Arial"/>
                <w:szCs w:val="18"/>
                <w:lang w:eastAsia="en-GB"/>
              </w:rPr>
              <w:t xml:space="preserve"> procedure the UE is in connected mode.</w:t>
            </w:r>
          </w:p>
          <w:p w14:paraId="28885DC0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Any other value than "0" indicates that the location information is the last known one.</w:t>
            </w:r>
          </w:p>
          <w:p w14:paraId="128147B3" w14:textId="5CEBA236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 xml:space="preserve">See </w:t>
            </w:r>
            <w:r w:rsidRPr="00F11966">
              <w:rPr>
                <w:lang w:eastAsia="en-GB"/>
              </w:rPr>
              <w:t>3GPP TS 29.002 [21]</w:t>
            </w:r>
            <w:ins w:id="79" w:author="Jesus de Gregorio" w:date="2021-05-07T12:33:00Z">
              <w:r w:rsidR="00F63032">
                <w:rPr>
                  <w:lang w:eastAsia="en-GB"/>
                </w:rPr>
                <w:t>,</w:t>
              </w:r>
            </w:ins>
            <w:r w:rsidRPr="00F11966">
              <w:rPr>
                <w:lang w:eastAsia="en-GB"/>
              </w:rPr>
              <w:t xml:space="preserve"> clause 17.7.8</w:t>
            </w:r>
            <w:del w:id="80" w:author="Jesus de Gregorio" w:date="2021-05-07T12:33:00Z">
              <w:r w:rsidRPr="00F11966" w:rsidDel="00F63032">
                <w:rPr>
                  <w:lang w:eastAsia="en-GB"/>
                </w:rPr>
                <w:delText>.</w:delText>
              </w:r>
            </w:del>
          </w:p>
        </w:tc>
      </w:tr>
      <w:tr w:rsidR="00AE64F9" w:rsidRPr="00F11966" w14:paraId="1075B16D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06E" w14:textId="77777777" w:rsidR="00AE64F9" w:rsidRPr="00F11966" w:rsidRDefault="00AE64F9" w:rsidP="00C71902">
            <w:pPr>
              <w:pStyle w:val="TAL"/>
              <w:rPr>
                <w:szCs w:val="16"/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B588" w14:textId="77777777" w:rsidR="00AE64F9" w:rsidRPr="00F11966" w:rsidRDefault="00AE64F9" w:rsidP="00C71902">
            <w:pPr>
              <w:pStyle w:val="TAL"/>
              <w:rPr>
                <w:szCs w:val="16"/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1FFC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F0D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6B43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  <w:lang w:eastAsia="en-GB"/>
              </w:rPr>
              <w:t>UeLocation</w:t>
            </w:r>
            <w:proofErr w:type="spellEnd"/>
            <w:r w:rsidRPr="00F11966">
              <w:rPr>
                <w:rFonts w:cs="Arial"/>
                <w:szCs w:val="18"/>
                <w:lang w:eastAsia="en-GB"/>
              </w:rPr>
              <w:t xml:space="preserve"> information was acquired.</w:t>
            </w:r>
          </w:p>
        </w:tc>
      </w:tr>
      <w:tr w:rsidR="00AE64F9" w:rsidRPr="00F11966" w14:paraId="03C69646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4C09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szCs w:val="16"/>
                <w:lang w:eastAsia="en-GB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B9E8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BB72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C6CE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7DC3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Refer to geographical Information.</w:t>
            </w:r>
          </w:p>
          <w:p w14:paraId="12989322" w14:textId="56BAE3A8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See 3GPP TS 23.032 [23]</w:t>
            </w:r>
            <w:ins w:id="81" w:author="Jesus de Gregorio" w:date="2021-05-07T12:34:00Z">
              <w:r w:rsidR="00F63032">
                <w:rPr>
                  <w:rFonts w:cs="Arial"/>
                  <w:szCs w:val="18"/>
                  <w:lang w:eastAsia="en-GB"/>
                </w:rPr>
                <w:t>,</w:t>
              </w:r>
            </w:ins>
            <w:r w:rsidRPr="00F11966">
              <w:rPr>
                <w:rFonts w:cs="Arial"/>
                <w:szCs w:val="18"/>
                <w:lang w:eastAsia="en-GB"/>
              </w:rPr>
              <w:t xml:space="preserve"> clause 7.3.2. Only the description of an ellipsoid point with uncertainty circle is allowed to be used.</w:t>
            </w:r>
          </w:p>
          <w:p w14:paraId="02514B68" w14:textId="391261B5" w:rsidR="00AE64F9" w:rsidRPr="00F11966" w:rsidRDefault="00AE64F9" w:rsidP="00C71902">
            <w:pPr>
              <w:pStyle w:val="TF"/>
              <w:jc w:val="left"/>
              <w:rPr>
                <w:rFonts w:cs="Arial"/>
                <w:b w:val="0"/>
                <w:sz w:val="18"/>
                <w:szCs w:val="18"/>
                <w:lang w:eastAsia="en-GB"/>
              </w:rPr>
            </w:pPr>
            <w:r w:rsidRPr="00F11966">
              <w:rPr>
                <w:rFonts w:cs="Arial"/>
                <w:b w:val="0"/>
                <w:sz w:val="18"/>
                <w:szCs w:val="18"/>
                <w:lang w:eastAsia="en-GB"/>
              </w:rPr>
              <w:t>Allowed characters are 0-9 and A-F</w:t>
            </w:r>
            <w:ins w:id="82" w:author="Jesus de Gregorio" w:date="2021-05-07T12:34:00Z">
              <w:r w:rsidR="00F63032">
                <w:rPr>
                  <w:rFonts w:cs="Arial"/>
                  <w:b w:val="0"/>
                  <w:sz w:val="18"/>
                  <w:szCs w:val="18"/>
                  <w:lang w:eastAsia="en-GB"/>
                </w:rPr>
                <w:t>.</w:t>
              </w:r>
            </w:ins>
            <w:del w:id="83" w:author="Jesus de Gregorio" w:date="2021-05-07T12:34:00Z">
              <w:r w:rsidRPr="00F11966" w:rsidDel="00F63032">
                <w:rPr>
                  <w:rFonts w:cs="Arial"/>
                  <w:b w:val="0"/>
                  <w:sz w:val="18"/>
                  <w:szCs w:val="18"/>
                  <w:lang w:eastAsia="en-GB"/>
                </w:rPr>
                <w:delText>;</w:delText>
              </w:r>
            </w:del>
          </w:p>
        </w:tc>
      </w:tr>
      <w:tr w:rsidR="00AE64F9" w:rsidRPr="00F11966" w14:paraId="7FB22D3B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A577" w14:textId="77777777" w:rsidR="00AE64F9" w:rsidRPr="00F11966" w:rsidRDefault="00AE64F9" w:rsidP="00C71902">
            <w:pPr>
              <w:pStyle w:val="TAL"/>
              <w:rPr>
                <w:szCs w:val="16"/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B33D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272A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67B2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804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Refers to Calling Geodetic Location.</w:t>
            </w:r>
          </w:p>
          <w:p w14:paraId="477C3123" w14:textId="113B225E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See ITU-T Recommendation Q.763 (1999) [24]</w:t>
            </w:r>
            <w:ins w:id="84" w:author="Jesus de Gregorio" w:date="2021-05-07T12:35:00Z">
              <w:r w:rsidR="00F63032">
                <w:rPr>
                  <w:rFonts w:cs="Arial"/>
                  <w:szCs w:val="18"/>
                  <w:lang w:eastAsia="en-GB"/>
                </w:rPr>
                <w:t>,</w:t>
              </w:r>
            </w:ins>
            <w:r w:rsidRPr="00F11966">
              <w:rPr>
                <w:rFonts w:cs="Arial"/>
                <w:szCs w:val="18"/>
                <w:lang w:eastAsia="en-GB"/>
              </w:rPr>
              <w:t xml:space="preserve"> clause 3.88.2. Only the description of an ellipsoid point with uncertainty circle is allowed to be used.</w:t>
            </w:r>
          </w:p>
          <w:p w14:paraId="0275E3D6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Allowed characters are 0-9 and A-F.</w:t>
            </w:r>
          </w:p>
        </w:tc>
      </w:tr>
      <w:tr w:rsidR="00AE64F9" w:rsidRPr="00F11966" w14:paraId="0E0089CB" w14:textId="77777777" w:rsidTr="00C71902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1BE1" w14:textId="2890461E" w:rsidR="00AE64F9" w:rsidRPr="00F11966" w:rsidRDefault="00AE64F9" w:rsidP="00C71902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 xml:space="preserve">NOTE 1: 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ins w:id="85" w:author="Jesus de Gregorio" w:date="2021-05-07T11:58:00Z">
              <w:r>
                <w:t xml:space="preserve">rai, </w:t>
              </w:r>
            </w:ins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45B2D862" w14:textId="7E172A00" w:rsidR="00AE64F9" w:rsidRDefault="00AE64F9" w:rsidP="00AE64F9">
      <w:pPr>
        <w:rPr>
          <w:lang w:val="en-US"/>
        </w:rPr>
      </w:pPr>
    </w:p>
    <w:p w14:paraId="4D6FE305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33980859"/>
      <w:bookmarkStart w:id="87" w:name="_Toc36462660"/>
      <w:bookmarkStart w:id="88" w:name="_Toc36462856"/>
      <w:bookmarkStart w:id="89" w:name="_Toc43026100"/>
      <w:bookmarkStart w:id="90" w:name="_Toc49763634"/>
      <w:bookmarkStart w:id="91" w:name="_Toc56754098"/>
      <w:bookmarkStart w:id="92" w:name="_Toc67731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D9E139" w14:textId="77777777" w:rsidR="00F63032" w:rsidRPr="00F11966" w:rsidRDefault="00F63032" w:rsidP="00F63032">
      <w:pPr>
        <w:pStyle w:val="Heading4"/>
      </w:pPr>
      <w:r w:rsidRPr="00F11966">
        <w:t>5.4.4.54</w:t>
      </w:r>
      <w:r w:rsidRPr="00F11966">
        <w:tab/>
        <w:t xml:space="preserve">Type: </w:t>
      </w:r>
      <w:proofErr w:type="spellStart"/>
      <w:r w:rsidRPr="00F11966">
        <w:t>CellGlobalId</w:t>
      </w:r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17A22BAA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5.4.4.54-1: </w:t>
      </w:r>
      <w:r w:rsidRPr="00F11966">
        <w:rPr>
          <w:noProof/>
        </w:rPr>
        <w:t xml:space="preserve">Definition of type </w:t>
      </w:r>
      <w:proofErr w:type="spellStart"/>
      <w:r w:rsidRPr="00F11966">
        <w:t>CellGlobalId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1D4F2FFC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1D813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B170A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8EB5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298D0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D2772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5BD0A087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9BC9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1B35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61AD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F4C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E65E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7682CF25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48F6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F11D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C72B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A1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B3E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44F48D90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4E7AA72" w14:textId="0611FA40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93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  <w:tr w:rsidR="00F63032" w:rsidRPr="00F11966" w14:paraId="44653982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C8D6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cellId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801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2E6C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E24B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10CA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Cell Identity</w:t>
            </w:r>
          </w:p>
          <w:p w14:paraId="3E250267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CDA0E59" w14:textId="415EAF4A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94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7A5C0D82" w14:textId="77777777" w:rsidR="00F63032" w:rsidRPr="00F11966" w:rsidRDefault="00F63032" w:rsidP="00F63032">
      <w:pPr>
        <w:rPr>
          <w:lang w:val="en-US"/>
        </w:rPr>
      </w:pPr>
    </w:p>
    <w:p w14:paraId="4DCD061A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5" w:name="_Toc33980860"/>
      <w:bookmarkStart w:id="96" w:name="_Toc36462661"/>
      <w:bookmarkStart w:id="97" w:name="_Toc36462857"/>
      <w:bookmarkStart w:id="98" w:name="_Toc43026101"/>
      <w:bookmarkStart w:id="99" w:name="_Toc49763635"/>
      <w:bookmarkStart w:id="100" w:name="_Toc56754099"/>
      <w:bookmarkStart w:id="101" w:name="_Toc67731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87F39E6" w14:textId="77777777" w:rsidR="00F63032" w:rsidRPr="00F11966" w:rsidRDefault="00F63032" w:rsidP="00F63032">
      <w:pPr>
        <w:pStyle w:val="Heading4"/>
      </w:pPr>
      <w:r w:rsidRPr="00F11966">
        <w:t>5.4.4.55</w:t>
      </w:r>
      <w:r w:rsidRPr="00F11966">
        <w:tab/>
        <w:t xml:space="preserve">Type: </w:t>
      </w:r>
      <w:proofErr w:type="spellStart"/>
      <w:r w:rsidRPr="00F11966">
        <w:t>ServiceAreaId</w:t>
      </w:r>
      <w:bookmarkEnd w:id="95"/>
      <w:bookmarkEnd w:id="96"/>
      <w:bookmarkEnd w:id="97"/>
      <w:bookmarkEnd w:id="98"/>
      <w:bookmarkEnd w:id="99"/>
      <w:bookmarkEnd w:id="100"/>
      <w:bookmarkEnd w:id="101"/>
      <w:proofErr w:type="spellEnd"/>
    </w:p>
    <w:p w14:paraId="03DD0832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5.4.4.55-1: </w:t>
      </w:r>
      <w:r w:rsidRPr="00F11966">
        <w:rPr>
          <w:noProof/>
        </w:rPr>
        <w:t xml:space="preserve">Definition of type </w:t>
      </w:r>
      <w:proofErr w:type="spellStart"/>
      <w:r w:rsidRPr="00F11966">
        <w:t>ServiceAreaId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7A05BBD0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01F42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108E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3C870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D5B03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95244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5A8D06D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4D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8D1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9767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216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8E9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2A87467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992E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7E8F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FBC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8CB0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43A3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257275E5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3219614" w14:textId="2F376C65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02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  <w:tr w:rsidR="00F63032" w:rsidRPr="00F11966" w14:paraId="4B7B0D4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5531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0C59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7A1E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4D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67C5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Service Area Code</w:t>
            </w:r>
          </w:p>
          <w:p w14:paraId="52D8D798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63D3B2B1" w14:textId="51E691EC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03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4AB99351" w14:textId="77777777" w:rsidR="00F63032" w:rsidRPr="00F11966" w:rsidRDefault="00F63032" w:rsidP="00F63032">
      <w:pPr>
        <w:rPr>
          <w:lang w:val="en-US"/>
        </w:rPr>
      </w:pPr>
    </w:p>
    <w:p w14:paraId="3F6CD8FC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33980861"/>
      <w:bookmarkStart w:id="105" w:name="_Toc36462662"/>
      <w:bookmarkStart w:id="106" w:name="_Toc36462858"/>
      <w:bookmarkStart w:id="107" w:name="_Toc43026102"/>
      <w:bookmarkStart w:id="108" w:name="_Toc49763636"/>
      <w:bookmarkStart w:id="109" w:name="_Toc56754100"/>
      <w:bookmarkStart w:id="110" w:name="_Toc677313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5768C" w14:textId="77777777" w:rsidR="00F63032" w:rsidRPr="00F11966" w:rsidRDefault="00F63032" w:rsidP="00F63032">
      <w:pPr>
        <w:pStyle w:val="Heading4"/>
      </w:pPr>
      <w:r w:rsidRPr="00F11966">
        <w:t>5.4.4.56</w:t>
      </w:r>
      <w:r w:rsidRPr="00F11966">
        <w:tab/>
        <w:t xml:space="preserve">Type: </w:t>
      </w:r>
      <w:proofErr w:type="spellStart"/>
      <w:r w:rsidRPr="00F11966">
        <w:t>LocationAreaId</w:t>
      </w:r>
      <w:bookmarkEnd w:id="104"/>
      <w:bookmarkEnd w:id="105"/>
      <w:bookmarkEnd w:id="106"/>
      <w:bookmarkEnd w:id="107"/>
      <w:bookmarkEnd w:id="108"/>
      <w:bookmarkEnd w:id="109"/>
      <w:bookmarkEnd w:id="110"/>
      <w:proofErr w:type="spellEnd"/>
    </w:p>
    <w:p w14:paraId="05B1B6D3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5.4.4.56-1: </w:t>
      </w:r>
      <w:r w:rsidRPr="00F11966">
        <w:rPr>
          <w:noProof/>
        </w:rPr>
        <w:t xml:space="preserve">Definition of type </w:t>
      </w:r>
      <w:proofErr w:type="spellStart"/>
      <w:r w:rsidRPr="00F11966">
        <w:t>LocationAreaId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0B45AC86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F6797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C268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FCC40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B7D22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C4F94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008A145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364C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BC20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1282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ADF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6818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3D6BDA0B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539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25EB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5C72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6477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2E6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2E771089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8C234AF" w14:textId="23B65D8E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11" w:author="Jesus de Gregorio" w:date="2021-05-07T12:36:00Z">
              <w:r>
                <w:rPr>
                  <w:lang w:val="en-US"/>
                </w:rPr>
                <w:t>{</w:t>
              </w:r>
            </w:ins>
            <w:ins w:id="112" w:author="Jesus de Gregorio" w:date="2021-05-07T12:37:00Z">
              <w:r>
                <w:rPr>
                  <w:lang w:val="en-US"/>
                </w:rPr>
                <w:t>4</w:t>
              </w:r>
            </w:ins>
            <w:ins w:id="113" w:author="Jesus de Gregorio" w:date="2021-05-07T12:36:00Z">
              <w:r>
                <w:rPr>
                  <w:lang w:val="en-US"/>
                </w:rPr>
                <w:t>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6D98A1DF" w14:textId="77777777" w:rsidR="00F63032" w:rsidRPr="00F11966" w:rsidRDefault="00F63032" w:rsidP="00F63032">
      <w:pPr>
        <w:rPr>
          <w:lang w:val="en-US"/>
        </w:rPr>
      </w:pPr>
    </w:p>
    <w:p w14:paraId="6116B6BA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33980862"/>
      <w:bookmarkStart w:id="115" w:name="_Toc36462663"/>
      <w:bookmarkStart w:id="116" w:name="_Toc36462859"/>
      <w:bookmarkStart w:id="117" w:name="_Toc43026103"/>
      <w:bookmarkStart w:id="118" w:name="_Toc49763637"/>
      <w:bookmarkStart w:id="119" w:name="_Toc56754101"/>
      <w:bookmarkStart w:id="120" w:name="_Toc677313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86EBF7" w14:textId="77777777" w:rsidR="00F63032" w:rsidRPr="00F11966" w:rsidRDefault="00F63032" w:rsidP="00F63032">
      <w:pPr>
        <w:pStyle w:val="Heading4"/>
      </w:pPr>
      <w:r w:rsidRPr="00F11966">
        <w:t>5.4.4.57</w:t>
      </w:r>
      <w:r w:rsidRPr="00F11966">
        <w:tab/>
        <w:t xml:space="preserve">Type: </w:t>
      </w:r>
      <w:proofErr w:type="spellStart"/>
      <w:r w:rsidRPr="00F11966">
        <w:t>RoutingAreaId</w:t>
      </w:r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3A171143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5.4.4.57-1: </w:t>
      </w:r>
      <w:r w:rsidRPr="00F11966">
        <w:rPr>
          <w:noProof/>
        </w:rPr>
        <w:t xml:space="preserve">Definition of type </w:t>
      </w:r>
      <w:proofErr w:type="spellStart"/>
      <w:r w:rsidRPr="00F11966">
        <w:t>RoutingAreaId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2451992D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E0977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DD0B4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C6540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53C9C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33051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5AC8114E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0FA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CF10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EA3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2DA5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0B8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0A90ECFF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B51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EA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0345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31CD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671A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254D4449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0417778" w14:textId="30F232AC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21" w:author="Jesus de Gregorio" w:date="2021-05-07T12:37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  <w:tr w:rsidR="00F63032" w:rsidRPr="00F11966" w14:paraId="1D162BDD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A12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rac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C0BE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15DD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74C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1105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Routing Area Code</w:t>
            </w:r>
          </w:p>
          <w:p w14:paraId="25ABCA07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4A7246E2" w14:textId="193C0C2A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22" w:author="Jesus de Gregorio" w:date="2021-05-07T12:37:00Z">
              <w:r>
                <w:rPr>
                  <w:lang w:val="en-US"/>
                </w:rPr>
                <w:t>{2}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769D7601" w14:textId="77777777" w:rsidR="00F63032" w:rsidRPr="00F11966" w:rsidRDefault="00F63032" w:rsidP="00F63032">
      <w:pPr>
        <w:rPr>
          <w:noProof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EB5C39" w14:textId="77777777" w:rsidR="00044870" w:rsidRPr="00F11966" w:rsidRDefault="00044870" w:rsidP="00044870">
      <w:pPr>
        <w:pStyle w:val="Heading2"/>
      </w:pPr>
      <w:bookmarkStart w:id="123" w:name="_Toc24925935"/>
      <w:bookmarkStart w:id="124" w:name="_Toc24926113"/>
      <w:bookmarkStart w:id="125" w:name="_Toc24926289"/>
      <w:bookmarkStart w:id="126" w:name="_Toc33964149"/>
      <w:bookmarkStart w:id="127" w:name="_Toc33980916"/>
      <w:bookmarkStart w:id="128" w:name="_Toc36462718"/>
      <w:bookmarkStart w:id="129" w:name="_Toc36462914"/>
      <w:bookmarkStart w:id="130" w:name="_Toc43026185"/>
      <w:bookmarkStart w:id="131" w:name="_Toc49763719"/>
      <w:bookmarkStart w:id="132" w:name="_Toc56754188"/>
      <w:bookmarkStart w:id="133" w:name="_Toc58588023"/>
      <w:r w:rsidRPr="00F11966">
        <w:t>A.2</w:t>
      </w:r>
      <w:r w:rsidRPr="00F11966">
        <w:tab/>
        <w:t>Data related to Common Data Types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3DC27C2B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6922525D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BEA455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0B335F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629D31D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3D94FAF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176BDB3A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1FC5F439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0836F25F" w14:textId="41DEAAB7" w:rsidR="00AE64F9" w:rsidRDefault="00AE64F9" w:rsidP="00AE64F9">
      <w:pPr>
        <w:pStyle w:val="PL"/>
        <w:rPr>
          <w:ins w:id="134" w:author="Jesus de Gregorio" w:date="2021-05-07T11:58:00Z"/>
          <w:lang w:val="en-US"/>
        </w:rPr>
      </w:pPr>
      <w:r w:rsidRPr="00F11966">
        <w:rPr>
          <w:lang w:val="en-US"/>
        </w:rPr>
        <w:t xml:space="preserve">          - rai</w:t>
      </w:r>
    </w:p>
    <w:p w14:paraId="164802B4" w14:textId="723F0D19" w:rsidR="00AE64F9" w:rsidRDefault="00AE64F9" w:rsidP="00AE64F9">
      <w:pPr>
        <w:pStyle w:val="PL"/>
        <w:rPr>
          <w:ins w:id="135" w:author="Jesus de Gregorio" w:date="2021-05-07T11:58:00Z"/>
          <w:lang w:val="en-US"/>
        </w:rPr>
      </w:pPr>
      <w:ins w:id="136" w:author="Jesus de Gregorio" w:date="2021-05-07T11:58:00Z">
        <w:r>
          <w:rPr>
            <w:lang w:val="en-US"/>
          </w:rPr>
          <w:t xml:space="preserve">        - required:</w:t>
        </w:r>
      </w:ins>
    </w:p>
    <w:p w14:paraId="77E66C5E" w14:textId="54761D9F" w:rsidR="00AE64F9" w:rsidRPr="00F11966" w:rsidRDefault="00AE64F9" w:rsidP="00AE64F9">
      <w:pPr>
        <w:pStyle w:val="PL"/>
        <w:rPr>
          <w:lang w:val="en-US"/>
        </w:rPr>
      </w:pPr>
      <w:ins w:id="137" w:author="Jesus de Gregorio" w:date="2021-05-07T11:58:00Z">
        <w:r>
          <w:rPr>
            <w:lang w:val="en-US"/>
          </w:rPr>
          <w:t xml:space="preserve">          - lai</w:t>
        </w:r>
      </w:ins>
    </w:p>
    <w:p w14:paraId="3EFCDAD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5632F2A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9150A51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473997C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7805250" w14:textId="082F5F70" w:rsidR="00AE64F9" w:rsidRDefault="00AE64F9" w:rsidP="00AE64F9">
      <w:pPr>
        <w:pStyle w:val="PL"/>
        <w:rPr>
          <w:ins w:id="138" w:author="Jesus de Gregorio" w:date="2021-05-07T11:58:00Z"/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1C6D01C0" w14:textId="12F12529" w:rsidR="00AE64F9" w:rsidRDefault="00AE64F9" w:rsidP="00AE64F9">
      <w:pPr>
        <w:pStyle w:val="PL"/>
        <w:rPr>
          <w:ins w:id="139" w:author="Jesus de Gregorio" w:date="2021-05-07T11:58:00Z"/>
          <w:lang w:val="en-US"/>
        </w:rPr>
      </w:pPr>
      <w:ins w:id="140" w:author="Jesus de Gregorio" w:date="2021-05-07T11:58:00Z">
        <w:r>
          <w:rPr>
            <w:lang w:val="en-US"/>
          </w:rPr>
          <w:t xml:space="preserve">        rai:</w:t>
        </w:r>
      </w:ins>
    </w:p>
    <w:p w14:paraId="482B4B9E" w14:textId="42A601EC" w:rsidR="00AE64F9" w:rsidRPr="00F11966" w:rsidRDefault="00AE64F9" w:rsidP="00AE64F9">
      <w:pPr>
        <w:pStyle w:val="PL"/>
        <w:rPr>
          <w:lang w:val="en-US"/>
        </w:rPr>
      </w:pPr>
      <w:ins w:id="141" w:author="Jesus de Gregorio" w:date="2021-05-07T11:58:00Z">
        <w:r>
          <w:rPr>
            <w:lang w:val="en-US"/>
          </w:rPr>
          <w:t xml:space="preserve">          $</w:t>
        </w:r>
      </w:ins>
      <w:ins w:id="142" w:author="Jesus de Gregorio" w:date="2021-05-07T11:59:00Z">
        <w:r>
          <w:rPr>
            <w:lang w:val="en-US"/>
          </w:rPr>
          <w:t xml:space="preserve">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RoutingArea</w:t>
        </w:r>
        <w:r w:rsidRPr="00F11966">
          <w:rPr>
            <w:lang w:val="en-US"/>
          </w:rPr>
          <w:t>Id'</w:t>
        </w:r>
      </w:ins>
    </w:p>
    <w:p w14:paraId="60E2703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69F723A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491F905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5AF0345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4C13C671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2DB0ADAD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038A68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18E19957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1C46544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66DA03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6A7645F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EC271EB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499234F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1EC467E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05943D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2B8C507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0F6E7E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B2A5AA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02E3E607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BFC409A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673470E5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61DBF08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DA78E7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01124C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CBCACF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0D43CB2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7CD49D8E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3AD585C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C2379FF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80BE46E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B47440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DD6191F" w14:textId="28851D44" w:rsidR="00C17C05" w:rsidRPr="00F11966" w:rsidRDefault="00C17C05" w:rsidP="00C17C05">
      <w:pPr>
        <w:pStyle w:val="PL"/>
        <w:rPr>
          <w:ins w:id="143" w:author="Jesus de Gregorio" w:date="2021-05-07T12:14:00Z"/>
        </w:rPr>
      </w:pPr>
      <w:ins w:id="144" w:author="Jesus de Gregorio" w:date="2021-05-07T12:14:00Z">
        <w:r w:rsidRPr="00F11966">
          <w:rPr>
            <w:lang w:val="en-US"/>
          </w:rPr>
          <w:t xml:space="preserve">          pattern: '^[A-Fa-f0-9]</w:t>
        </w:r>
        <w:r>
          <w:rPr>
            <w:lang w:val="en-US"/>
          </w:rPr>
          <w:t>{4}</w:t>
        </w:r>
        <w:r w:rsidRPr="00F11966">
          <w:rPr>
            <w:lang w:val="en-US"/>
          </w:rPr>
          <w:t>$'</w:t>
        </w:r>
      </w:ins>
    </w:p>
    <w:p w14:paraId="680981E1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4FC87D90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985DB92" w14:textId="3FC8D164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5" w:author="Jesus de Gregorio" w:date="2021-05-07T12:15:00Z">
        <w:r w:rsidR="00C17C05"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7F455D35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2315AD0C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19C635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79B494F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5B58339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1C0042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1E6CB71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BB7F20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ACCAAC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8C0123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B86DEB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1A97BA" w14:textId="13122442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6" w:author="Jesus de Gregorio" w:date="2021-05-07T12:12:00Z">
        <w:r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273B8979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3215A4B3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35C3448" w14:textId="0C84D05C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7" w:author="Jesus de Gregorio" w:date="2021-05-07T12:19:00Z">
        <w:r w:rsidR="00C17C05">
          <w:rPr>
            <w:lang w:val="en-US"/>
          </w:rPr>
          <w:t>{4</w:t>
        </w:r>
      </w:ins>
      <w:ins w:id="148" w:author="Jesus de Gregorio" w:date="2021-05-07T12:20:00Z">
        <w:r w:rsidR="00C17C05">
          <w:rPr>
            <w:lang w:val="en-US"/>
          </w:rPr>
          <w:t>}</w:t>
        </w:r>
      </w:ins>
      <w:r w:rsidRPr="00F11966">
        <w:rPr>
          <w:lang w:val="en-US"/>
        </w:rPr>
        <w:t>$'</w:t>
      </w:r>
    </w:p>
    <w:p w14:paraId="034E6C0D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7293E38B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8D4DE0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DF1570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EA47A6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6F90A73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B12C4B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A12039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020808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49EFE8F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3C8A2AC" w14:textId="6F8C5F9D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9" w:author="Jesus de Gregorio" w:date="2021-05-07T12:12:00Z">
        <w:r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5BBE03F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23AA4FA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BE935B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27F42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8CE842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15B10CBD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44425B1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AD768B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9A98FA1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8F80B39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ED36D9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1FF233" w14:textId="0683D656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50" w:author="Jesus de Gregorio" w:date="2021-05-07T12:09:00Z">
        <w:r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749B7F2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rac:</w:t>
      </w:r>
    </w:p>
    <w:p w14:paraId="0C69888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A6A397" w14:textId="56F2A30A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51" w:author="Jesus de Gregorio" w:date="2021-05-07T12:09:00Z">
        <w:r>
          <w:rPr>
            <w:lang w:val="en-US"/>
          </w:rPr>
          <w:t>{2}</w:t>
        </w:r>
      </w:ins>
      <w:r w:rsidRPr="00F11966">
        <w:rPr>
          <w:lang w:val="en-US"/>
        </w:rPr>
        <w:t>$'</w:t>
      </w:r>
    </w:p>
    <w:p w14:paraId="664E0FB8" w14:textId="2A88771F" w:rsidR="00E75C46" w:rsidRDefault="00E75C46" w:rsidP="00F15DE3"/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3DB9D" w14:textId="77777777" w:rsidR="008977B5" w:rsidRDefault="008977B5">
      <w:r>
        <w:separator/>
      </w:r>
    </w:p>
  </w:endnote>
  <w:endnote w:type="continuationSeparator" w:id="0">
    <w:p w14:paraId="775A648B" w14:textId="77777777" w:rsidR="008977B5" w:rsidRDefault="00897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A25FC" w14:textId="77777777" w:rsidR="008977B5" w:rsidRDefault="008977B5">
      <w:r>
        <w:separator/>
      </w:r>
    </w:p>
  </w:footnote>
  <w:footnote w:type="continuationSeparator" w:id="0">
    <w:p w14:paraId="6B04BDA2" w14:textId="77777777" w:rsidR="008977B5" w:rsidRDefault="00897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977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977B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A6394"/>
    <w:rsid w:val="000B7FED"/>
    <w:rsid w:val="000C038A"/>
    <w:rsid w:val="000C2654"/>
    <w:rsid w:val="000C6598"/>
    <w:rsid w:val="000D44B3"/>
    <w:rsid w:val="00145D43"/>
    <w:rsid w:val="00156772"/>
    <w:rsid w:val="00192C46"/>
    <w:rsid w:val="001A08B3"/>
    <w:rsid w:val="001A7B60"/>
    <w:rsid w:val="001B52F0"/>
    <w:rsid w:val="001B7A65"/>
    <w:rsid w:val="001D7B6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3034FD"/>
    <w:rsid w:val="00305409"/>
    <w:rsid w:val="003609EF"/>
    <w:rsid w:val="0036231A"/>
    <w:rsid w:val="00362851"/>
    <w:rsid w:val="00374DD4"/>
    <w:rsid w:val="003D454E"/>
    <w:rsid w:val="003E1A36"/>
    <w:rsid w:val="00410371"/>
    <w:rsid w:val="00413806"/>
    <w:rsid w:val="004242F1"/>
    <w:rsid w:val="004825FB"/>
    <w:rsid w:val="004B3130"/>
    <w:rsid w:val="004B42D3"/>
    <w:rsid w:val="004B75B7"/>
    <w:rsid w:val="00501DAF"/>
    <w:rsid w:val="0051580D"/>
    <w:rsid w:val="00547111"/>
    <w:rsid w:val="00592D74"/>
    <w:rsid w:val="005E2C44"/>
    <w:rsid w:val="00610A67"/>
    <w:rsid w:val="00621188"/>
    <w:rsid w:val="006257ED"/>
    <w:rsid w:val="00665C47"/>
    <w:rsid w:val="00695808"/>
    <w:rsid w:val="006B46FB"/>
    <w:rsid w:val="006D00CE"/>
    <w:rsid w:val="006E21FB"/>
    <w:rsid w:val="007068DE"/>
    <w:rsid w:val="00792342"/>
    <w:rsid w:val="007977A8"/>
    <w:rsid w:val="007B512A"/>
    <w:rsid w:val="007C2097"/>
    <w:rsid w:val="007D0A63"/>
    <w:rsid w:val="007D6A07"/>
    <w:rsid w:val="007F7259"/>
    <w:rsid w:val="008040A8"/>
    <w:rsid w:val="00807B1F"/>
    <w:rsid w:val="0081333E"/>
    <w:rsid w:val="008279FA"/>
    <w:rsid w:val="008626E7"/>
    <w:rsid w:val="00870EE7"/>
    <w:rsid w:val="00874318"/>
    <w:rsid w:val="008863B9"/>
    <w:rsid w:val="0089666F"/>
    <w:rsid w:val="008977B5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258BB"/>
    <w:rsid w:val="00B31CB5"/>
    <w:rsid w:val="00B52AAE"/>
    <w:rsid w:val="00B67B97"/>
    <w:rsid w:val="00B77DF6"/>
    <w:rsid w:val="00B968C8"/>
    <w:rsid w:val="00BA3EC5"/>
    <w:rsid w:val="00BA51D9"/>
    <w:rsid w:val="00BB5DFC"/>
    <w:rsid w:val="00BD279D"/>
    <w:rsid w:val="00BD4EAE"/>
    <w:rsid w:val="00BD6BB8"/>
    <w:rsid w:val="00C17C05"/>
    <w:rsid w:val="00C52F9B"/>
    <w:rsid w:val="00C66BA2"/>
    <w:rsid w:val="00C66C98"/>
    <w:rsid w:val="00C95985"/>
    <w:rsid w:val="00CB2037"/>
    <w:rsid w:val="00CB5EC6"/>
    <w:rsid w:val="00CC5026"/>
    <w:rsid w:val="00CC68D0"/>
    <w:rsid w:val="00CE09C6"/>
    <w:rsid w:val="00CE1DA9"/>
    <w:rsid w:val="00D03F9A"/>
    <w:rsid w:val="00D06269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A75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1205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2021-05-07T11:18:00Z</dcterms:created>
  <dcterms:modified xsi:type="dcterms:W3CDTF">2021-05-11T07:53:00Z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